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rPr>
      </w:pPr>
      <w:bookmarkStart w:id="75" w:name="_GoBack"/>
      <w:bookmarkEnd w:id="75"/>
      <w:r>
        <w:rPr>
          <w:b/>
          <w:sz w:val="24"/>
        </w:rPr>
        <w:t>3GPP TSG-CT WG6 Meeting #1</w:t>
      </w:r>
      <w:r>
        <w:rPr>
          <w:rFonts w:hint="eastAsia" w:eastAsia="宋体"/>
          <w:b/>
          <w:sz w:val="24"/>
          <w:lang w:val="en-US" w:eastAsia="zh-CN"/>
        </w:rPr>
        <w:t>20</w:t>
      </w:r>
      <w:r>
        <w:rPr>
          <w:b/>
          <w:sz w:val="24"/>
        </w:rPr>
        <w:t>bis</w:t>
      </w:r>
      <w:r>
        <w:rPr>
          <w:b/>
          <w:i/>
          <w:sz w:val="28"/>
        </w:rPr>
        <w:tab/>
      </w:r>
      <w:r>
        <w:rPr>
          <w:b/>
          <w:sz w:val="24"/>
        </w:rPr>
        <w:fldChar w:fldCharType="begin"/>
      </w:r>
      <w:r>
        <w:rPr>
          <w:b/>
          <w:sz w:val="24"/>
        </w:rPr>
        <w:instrText xml:space="preserve"> DOCPROPERTY  Tdoc#  \* MERGEFORMAT </w:instrText>
      </w:r>
      <w:r>
        <w:rPr>
          <w:b/>
          <w:sz w:val="24"/>
        </w:rPr>
        <w:fldChar w:fldCharType="separate"/>
      </w:r>
      <w:r>
        <w:rPr>
          <w:b/>
          <w:sz w:val="24"/>
        </w:rPr>
        <w:t>C6-240</w:t>
      </w:r>
      <w:r>
        <w:rPr>
          <w:rFonts w:hint="eastAsia" w:eastAsia="宋体"/>
          <w:b/>
          <w:sz w:val="24"/>
          <w:lang w:val="en-US" w:eastAsia="zh-CN"/>
        </w:rPr>
        <w:t>633</w:t>
      </w:r>
      <w:r>
        <w:rPr>
          <w:b/>
          <w:sz w:val="24"/>
        </w:rPr>
        <w:fldChar w:fldCharType="end"/>
      </w:r>
    </w:p>
    <w:p>
      <w:pPr>
        <w:pStyle w:val="131"/>
        <w:outlineLvl w:val="0"/>
        <w:rPr>
          <w:b/>
          <w:sz w:val="24"/>
        </w:rPr>
      </w:pPr>
      <w:r>
        <w:rPr>
          <w:b/>
          <w:sz w:val="24"/>
        </w:rPr>
        <w:t>Orlando; 19</w:t>
      </w:r>
      <w:r>
        <w:rPr>
          <w:b/>
          <w:sz w:val="24"/>
          <w:vertAlign w:val="superscript"/>
        </w:rPr>
        <w:t>th</w:t>
      </w:r>
      <w:r>
        <w:rPr>
          <w:b/>
          <w:sz w:val="24"/>
        </w:rPr>
        <w:t xml:space="preserve"> – 22</w:t>
      </w:r>
      <w:r>
        <w:rPr>
          <w:b/>
          <w:sz w:val="24"/>
          <w:vertAlign w:val="superscript"/>
        </w:rPr>
        <w:t>nd</w:t>
      </w:r>
      <w:r>
        <w:rPr>
          <w:b/>
          <w:sz w:val="24"/>
        </w:rPr>
        <w:t xml:space="preserve"> November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center"/>
              <w:rPr>
                <w:b/>
                <w:sz w:val="28"/>
              </w:rPr>
            </w:pPr>
            <w:r>
              <w:fldChar w:fldCharType="begin"/>
            </w:r>
            <w:r>
              <w:instrText xml:space="preserve"> DOCPROPERTY  Spec#  \* MERGEFORMAT </w:instrText>
            </w:r>
            <w:r>
              <w:fldChar w:fldCharType="separate"/>
            </w:r>
            <w:r>
              <w:rPr>
                <w:b/>
                <w:sz w:val="28"/>
              </w:rPr>
              <w:t>31.213</w:t>
            </w:r>
            <w:r>
              <w:rPr>
                <w:b/>
                <w:sz w:val="28"/>
              </w:rPr>
              <w:fldChar w:fldCharType="end"/>
            </w:r>
          </w:p>
        </w:tc>
        <w:tc>
          <w:tcPr>
            <w:tcW w:w="709" w:type="dxa"/>
          </w:tcPr>
          <w:p>
            <w:pPr>
              <w:pStyle w:val="131"/>
              <w:spacing w:after="0"/>
              <w:jc w:val="center"/>
            </w:pPr>
            <w:r>
              <w:rPr>
                <w:b/>
                <w:sz w:val="28"/>
              </w:rPr>
              <w:t>CR</w:t>
            </w:r>
          </w:p>
        </w:tc>
        <w:tc>
          <w:tcPr>
            <w:tcW w:w="1276" w:type="dxa"/>
            <w:shd w:val="pct30" w:color="FFFF00" w:fill="auto"/>
          </w:tcPr>
          <w:p>
            <w:pPr>
              <w:pStyle w:val="131"/>
              <w:spacing w:after="0"/>
              <w:jc w:val="center"/>
            </w:pPr>
            <w:r>
              <w:fldChar w:fldCharType="begin"/>
            </w:r>
            <w:r>
              <w:instrText xml:space="preserve"> DOCPROPERTY  Cr#  \* MERGEFORMAT </w:instrText>
            </w:r>
            <w:r>
              <w:fldChar w:fldCharType="separate"/>
            </w:r>
            <w:r>
              <w:rPr>
                <w:b/>
                <w:sz w:val="28"/>
              </w:rPr>
              <w:t>002</w:t>
            </w:r>
            <w:r>
              <w:rPr>
                <w:rFonts w:hint="eastAsia" w:eastAsia="宋体"/>
                <w:b/>
                <w:sz w:val="28"/>
                <w:lang w:val="en-US" w:eastAsia="zh-CN"/>
              </w:rPr>
              <w:t>3</w:t>
            </w:r>
            <w:r>
              <w:rPr>
                <w:b/>
                <w:sz w:val="28"/>
              </w:rPr>
              <w:fldChar w:fldCharType="end"/>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r>
              <w:rPr>
                <w:b/>
                <w:caps/>
              </w:rPr>
              <w:t>X</w:t>
            </w: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r>
              <w:rPr>
                <w:b/>
                <w:caps/>
              </w:rPr>
              <w:t>X</w:t>
            </w: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rFonts w:hint="default" w:eastAsia="宋体"/>
                <w:lang w:val="en-US" w:eastAsia="zh-CN"/>
              </w:rPr>
            </w:pPr>
            <w:bookmarkStart w:id="1" w:name="OLE_LINK66"/>
            <w:r>
              <w:rPr>
                <w:rFonts w:hint="eastAsia" w:eastAsia="宋体"/>
                <w:lang w:val="en-US" w:eastAsia="zh-CN"/>
              </w:rPr>
              <w:t xml:space="preserve">Add </w:t>
            </w:r>
            <w:r>
              <w:fldChar w:fldCharType="begin"/>
            </w:r>
            <w:r>
              <w:instrText xml:space="preserve"> DOCPROPERTY  CrTitle  \* MERGEFORMAT </w:instrText>
            </w:r>
            <w:r>
              <w:fldChar w:fldCharType="separate"/>
            </w:r>
            <w:r>
              <w:t>GBA_U API test case</w:t>
            </w:r>
            <w:r>
              <w:fldChar w:fldCharType="end"/>
            </w:r>
            <w:r>
              <w:rPr>
                <w:rFonts w:hint="eastAsia" w:eastAsia="宋体"/>
                <w:lang w:val="en-US" w:eastAsia="zh-CN"/>
              </w:rPr>
              <w:t xml:space="preserve"> about Method doFinal</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CT6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fldChar w:fldCharType="begin"/>
            </w:r>
            <w:r>
              <w:instrText xml:space="preserve"> DOCPROPERTY  RelatedWis  \* MERGEFORMAT </w:instrText>
            </w:r>
            <w:r>
              <w:fldChar w:fldCharType="separate"/>
            </w:r>
            <w:r>
              <w:rPr>
                <w:rFonts w:hint="eastAsia" w:eastAsia="宋体"/>
                <w:lang w:val="en-US" w:eastAsia="zh-CN"/>
              </w:rPr>
              <w:t>TEST_G</w:t>
            </w:r>
            <w:r>
              <w:t>BA_U_APIs</w:t>
            </w:r>
            <w:r>
              <w:fldChar w:fldCharType="end"/>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ResDate  \* MERGEFORMAT </w:instrText>
            </w:r>
            <w:r>
              <w:fldChar w:fldCharType="separate"/>
            </w:r>
            <w:r>
              <w:t>2024-</w:t>
            </w:r>
            <w:r>
              <w:rPr>
                <w:rFonts w:hint="eastAsia" w:eastAsia="宋体"/>
                <w:lang w:val="en-US" w:eastAsia="zh-CN"/>
              </w:rPr>
              <w:t>11</w:t>
            </w:r>
            <w:r>
              <w:t>-</w:t>
            </w:r>
            <w:r>
              <w:rPr>
                <w:rFonts w:hint="eastAsia" w:eastAsia="宋体"/>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pPr>
            <w:r>
              <w:t xml:space="preserve">During </w:t>
            </w:r>
            <w:r>
              <w:rPr>
                <w:b/>
                <w:bCs/>
              </w:rPr>
              <w:t>CT#10</w:t>
            </w:r>
            <w:r>
              <w:rPr>
                <w:rFonts w:hint="eastAsia" w:eastAsia="宋体"/>
                <w:b/>
                <w:bCs/>
                <w:lang w:val="en-US" w:eastAsia="zh-CN"/>
              </w:rPr>
              <w:t>5</w:t>
            </w:r>
            <w:r>
              <w:t xml:space="preserve"> was approved the new WID </w:t>
            </w:r>
            <w:r>
              <w:rPr>
                <w:rFonts w:hint="eastAsia"/>
              </w:rPr>
              <w:t>Test method of GBA_U Based APIs</w:t>
            </w:r>
            <w:r>
              <w:t xml:space="preserve"> (</w:t>
            </w:r>
            <w:r>
              <w:rPr>
                <w:rFonts w:hint="eastAsia"/>
              </w:rPr>
              <w:t>1050008</w:t>
            </w:r>
            <w:r>
              <w:t>) (</w:t>
            </w:r>
            <w:r>
              <w:fldChar w:fldCharType="begin"/>
            </w:r>
            <w:r>
              <w:instrText xml:space="preserve"> HYPERLINK "https://www.3gpp.org/ftp/tsg_ct/tsg_ct/TSGC_100_Taipei/Docs/CP-231107.zip" </w:instrText>
            </w:r>
            <w:r>
              <w:fldChar w:fldCharType="separate"/>
            </w:r>
            <w:r>
              <w:rPr>
                <w:rStyle w:val="94"/>
              </w:rPr>
              <w:t>CP-2</w:t>
            </w:r>
            <w:r>
              <w:rPr>
                <w:rStyle w:val="94"/>
                <w:rFonts w:hint="eastAsia" w:eastAsia="宋体"/>
                <w:lang w:val="en-US" w:eastAsia="zh-CN"/>
              </w:rPr>
              <w:t>42028</w:t>
            </w:r>
            <w:r>
              <w:rPr>
                <w:rStyle w:val="94"/>
              </w:rPr>
              <w:fldChar w:fldCharType="end"/>
            </w:r>
            <w:r>
              <w:t xml:space="preserve">). </w:t>
            </w:r>
          </w:p>
          <w:p>
            <w:pPr>
              <w:pStyle w:val="131"/>
              <w:spacing w:after="0"/>
              <w:ind w:left="100"/>
            </w:pPr>
            <w:r>
              <w:t xml:space="preserve">During </w:t>
            </w:r>
            <w:r>
              <w:rPr>
                <w:b/>
              </w:rPr>
              <w:t>CT6#119</w:t>
            </w:r>
            <w:r>
              <w:t xml:space="preserve"> meeting was agreed the CR0102r2 on 3GPP TS 31.130 (TDoc: </w:t>
            </w:r>
            <w:r>
              <w:fldChar w:fldCharType="begin"/>
            </w:r>
            <w:r>
              <w:instrText xml:space="preserve"> HYPERLINK "https://www.3gpp.org/ftp/tsg_ct/WG6_smartcard_Ex-T3/CT6-119_Hyderabad/Docs/C6-240313.zip" </w:instrText>
            </w:r>
            <w:r>
              <w:fldChar w:fldCharType="separate"/>
            </w:r>
            <w:r>
              <w:rPr>
                <w:rStyle w:val="94"/>
              </w:rPr>
              <w:t>C6-240313</w:t>
            </w:r>
            <w:r>
              <w:rPr>
                <w:rStyle w:val="94"/>
              </w:rPr>
              <w:fldChar w:fldCharType="end"/>
            </w:r>
            <w:r>
              <w:t xml:space="preserve">) defining the new GBA_U API, </w:t>
            </w:r>
            <w:r>
              <w:rPr>
                <w:rFonts w:ascii="Courier New" w:hAnsi="Courier New" w:cs="Courier New"/>
              </w:rPr>
              <w:t>uicc.usim.gba_u</w:t>
            </w:r>
            <w:r>
              <w:t xml:space="preserve"> package.</w:t>
            </w:r>
          </w:p>
          <w:p>
            <w:pPr>
              <w:pStyle w:val="131"/>
              <w:spacing w:after="0"/>
              <w:ind w:left="100"/>
            </w:pPr>
            <w:r>
              <w:t>New test cases shall be added to cover the GBA_API.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numPr>
                <w:ilvl w:val="0"/>
                <w:numId w:val="0"/>
              </w:numPr>
              <w:spacing w:after="0"/>
              <w:ind w:left="193" w:leftChars="0"/>
            </w:pPr>
            <w:r>
              <w:rPr>
                <w:rFonts w:hint="eastAsia" w:eastAsia="宋体"/>
                <w:lang w:val="en-US" w:eastAsia="zh-CN"/>
              </w:rPr>
              <w:t xml:space="preserve">Add </w:t>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GBA_U API test case</w:t>
            </w:r>
            <w:r>
              <w:rPr>
                <w:rFonts w:hint="eastAsia" w:eastAsia="宋体"/>
                <w:lang w:val="en-US" w:eastAsia="zh-CN"/>
              </w:rPr>
              <w:fldChar w:fldCharType="end"/>
            </w:r>
            <w:r>
              <w:rPr>
                <w:rFonts w:hint="eastAsia" w:eastAsia="宋体"/>
                <w:lang w:val="en-US" w:eastAsia="zh-CN"/>
              </w:rPr>
              <w:t xml:space="preserve"> about Method doFinal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No test case covering the GBA_U API (</w:t>
            </w:r>
            <w:r>
              <w:rPr>
                <w:rFonts w:ascii="Courier New" w:hAnsi="Courier New" w:cs="Courier New"/>
              </w:rPr>
              <w:t>uicc.usim.gba_u</w:t>
            </w:r>
            <w:r>
              <w:t xml:space="preserve"> package) from 3GPP TS 31.130. </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pPr>
            <w:r>
              <w:t xml:space="preserve"> 5.</w:t>
            </w:r>
            <w:r>
              <w:rPr>
                <w:highlight w:val="yellow"/>
              </w:rPr>
              <w:t>x</w:t>
            </w:r>
            <w:r>
              <w:t xml:space="preserve"> (new) and sub-clauses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131"/>
        <w:spacing w:after="0"/>
        <w:rPr>
          <w:sz w:val="8"/>
          <w:szCs w:val="8"/>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Bdr>
          <w:top w:val="single" w:color="auto" w:sz="4" w:space="1"/>
          <w:left w:val="single" w:color="auto" w:sz="4" w:space="4"/>
          <w:bottom w:val="single" w:color="auto" w:sz="4" w:space="1"/>
          <w:right w:val="single" w:color="auto" w:sz="4" w:space="4"/>
        </w:pBdr>
        <w:jc w:val="both"/>
        <w:rPr>
          <w:rFonts w:ascii="Arial" w:hAnsi="Arial" w:cs="Arial"/>
          <w:color w:val="0000FF"/>
          <w:sz w:val="28"/>
          <w:szCs w:val="28"/>
        </w:rPr>
      </w:pPr>
    </w:p>
    <w:p>
      <w:pPr>
        <w:pStyle w:val="4"/>
        <w:rPr>
          <w:ins w:id="0" w:author="HUO WJ" w:date="2024-11-07T19:18:55Z"/>
        </w:rPr>
      </w:pPr>
      <w:ins w:id="1" w:author="HUO WJ" w:date="2024-11-07T19:18:55Z">
        <w:bookmarkStart w:id="2" w:name="_Toc258833994"/>
        <w:bookmarkStart w:id="3" w:name="_Toc51824674"/>
        <w:bookmarkStart w:id="4" w:name="_Toc51825094"/>
        <w:r>
          <w:rPr/>
          <w:t>5.</w:t>
        </w:r>
      </w:ins>
      <w:ins w:id="2" w:author="HUO WJ" w:date="2024-11-07T19:18:55Z">
        <w:r>
          <w:rPr>
            <w:highlight w:val="yellow"/>
          </w:rPr>
          <w:t>x</w:t>
        </w:r>
      </w:ins>
      <w:ins w:id="3" w:author="HUO WJ" w:date="2024-11-07T19:18:55Z">
        <w:r>
          <w:rPr/>
          <w:tab/>
        </w:r>
      </w:ins>
      <w:ins w:id="4" w:author="HUO WJ" w:date="2024-11-07T19:18:55Z">
        <w:r>
          <w:rPr/>
          <w:t>Package uicc.usim.gba_u package</w:t>
        </w:r>
      </w:ins>
    </w:p>
    <w:p>
      <w:pPr>
        <w:pStyle w:val="5"/>
        <w:keepNext w:val="0"/>
        <w:keepLines w:val="0"/>
        <w:rPr>
          <w:ins w:id="5" w:author="HUO WJ" w:date="2024-11-07T19:18:55Z"/>
        </w:rPr>
      </w:pPr>
      <w:ins w:id="6" w:author="HUO WJ" w:date="2024-11-07T19:18:55Z">
        <w:bookmarkStart w:id="5" w:name="_Toc51824678"/>
        <w:bookmarkStart w:id="6" w:name="_Toc51825098"/>
        <w:bookmarkStart w:id="7" w:name="_Toc258833998"/>
        <w:r>
          <w:rPr/>
          <w:t>5.</w:t>
        </w:r>
      </w:ins>
      <w:ins w:id="7" w:author="HUO WJ" w:date="2024-11-07T19:18:55Z">
        <w:r>
          <w:rPr>
            <w:highlight w:val="yellow"/>
          </w:rPr>
          <w:t>x</w:t>
        </w:r>
      </w:ins>
      <w:ins w:id="8" w:author="HUO WJ" w:date="2024-11-07T19:18:55Z">
        <w:r>
          <w:rPr/>
          <w:t>.1</w:t>
        </w:r>
      </w:ins>
      <w:ins w:id="9" w:author="HUO WJ" w:date="2024-11-07T19:18:55Z">
        <w:r>
          <w:rPr/>
          <w:tab/>
        </w:r>
        <w:bookmarkEnd w:id="5"/>
        <w:bookmarkEnd w:id="6"/>
        <w:bookmarkEnd w:id="7"/>
      </w:ins>
      <w:ins w:id="10" w:author="HUO WJ" w:date="2024-11-07T19:18:55Z">
        <w:r>
          <w:rPr/>
          <w:t>Class GBAUCipher</w:t>
        </w:r>
      </w:ins>
    </w:p>
    <w:p>
      <w:pPr>
        <w:pStyle w:val="6"/>
        <w:rPr>
          <w:ins w:id="11" w:author="HUO WJ" w:date="2024-11-07T19:18:55Z"/>
        </w:rPr>
      </w:pPr>
      <w:ins w:id="12" w:author="HUO WJ" w:date="2024-11-07T19:18:55Z">
        <w:bookmarkStart w:id="8" w:name="_Toc51824706"/>
        <w:bookmarkStart w:id="9" w:name="_Toc258834026"/>
        <w:bookmarkStart w:id="10" w:name="_Toc51825126"/>
        <w:r>
          <w:rPr/>
          <w:t>5.</w:t>
        </w:r>
      </w:ins>
      <w:ins w:id="13" w:author="HUO WJ" w:date="2024-11-07T19:18:55Z">
        <w:r>
          <w:rPr>
            <w:highlight w:val="yellow"/>
          </w:rPr>
          <w:t>x</w:t>
        </w:r>
      </w:ins>
      <w:ins w:id="14" w:author="HUO WJ" w:date="2024-11-07T19:18:55Z">
        <w:r>
          <w:rPr/>
          <w:t>.1.1</w:t>
        </w:r>
      </w:ins>
      <w:ins w:id="15" w:author="HUO WJ" w:date="2024-11-07T19:18:55Z">
        <w:r>
          <w:rPr/>
          <w:tab/>
        </w:r>
        <w:bookmarkEnd w:id="8"/>
        <w:bookmarkEnd w:id="9"/>
        <w:bookmarkEnd w:id="10"/>
      </w:ins>
      <w:ins w:id="16" w:author="HUO WJ" w:date="2024-11-07T19:18:55Z">
        <w:r>
          <w:rPr/>
          <w:t>Method</w:t>
        </w:r>
      </w:ins>
      <w:ins w:id="17" w:author="HUO WJ" w:date="2024-11-07T19:18:55Z">
        <w:r>
          <w:rPr>
            <w:rFonts w:hint="eastAsia" w:eastAsia="宋体"/>
            <w:lang w:val="en-US" w:eastAsia="zh-CN"/>
          </w:rPr>
          <w:t xml:space="preserve"> </w:t>
        </w:r>
      </w:ins>
      <w:ins w:id="18" w:author="HUO WJ" w:date="2024-11-07T19:18:55Z">
        <w:r>
          <w:rPr>
            <w:rFonts w:hint="eastAsia"/>
          </w:rPr>
          <w:t>doFinal(byte[] inBuff, short inOffset, short inLength, byte[] outBuff, short outOffset)</w:t>
        </w:r>
      </w:ins>
    </w:p>
    <w:p>
      <w:pPr>
        <w:rPr>
          <w:ins w:id="19" w:author="HUO WJ" w:date="2024-11-07T19:18:55Z"/>
          <w:rFonts w:hint="default" w:eastAsia="宋体"/>
          <w:lang w:val="en-US" w:eastAsia="zh-CN"/>
        </w:rPr>
      </w:pPr>
      <w:ins w:id="20" w:author="HUO WJ" w:date="2024-11-07T19:18:55Z">
        <w:r>
          <w:rPr/>
          <w:t>Test Area Reference: Api_3_Gci_</w:t>
        </w:r>
      </w:ins>
      <w:ins w:id="21" w:author="HUO WJ" w:date="2024-11-07T19:18:55Z">
        <w:r>
          <w:rPr>
            <w:rFonts w:hint="eastAsia" w:eastAsia="宋体"/>
            <w:lang w:val="en-US" w:eastAsia="zh-CN"/>
          </w:rPr>
          <w:t>Dfin</w:t>
        </w:r>
      </w:ins>
    </w:p>
    <w:p>
      <w:pPr>
        <w:pStyle w:val="9"/>
        <w:keepNext w:val="0"/>
        <w:keepLines w:val="0"/>
        <w:rPr>
          <w:ins w:id="22" w:author="HUO WJ" w:date="2024-11-07T19:18:55Z"/>
        </w:rPr>
      </w:pPr>
      <w:ins w:id="23" w:author="HUO WJ" w:date="2024-11-07T19:18:55Z">
        <w:r>
          <w:rPr/>
          <w:t>5.</w:t>
        </w:r>
      </w:ins>
      <w:ins w:id="24" w:author="HUO WJ" w:date="2024-11-07T19:18:55Z">
        <w:r>
          <w:rPr>
            <w:highlight w:val="yellow"/>
          </w:rPr>
          <w:t>x</w:t>
        </w:r>
      </w:ins>
      <w:ins w:id="25" w:author="HUO WJ" w:date="2024-11-07T19:18:55Z">
        <w:r>
          <w:rPr/>
          <w:t>.1.1.1</w:t>
        </w:r>
      </w:ins>
      <w:ins w:id="26" w:author="HUO WJ" w:date="2024-11-07T19:18:55Z">
        <w:r>
          <w:rPr/>
          <w:tab/>
        </w:r>
      </w:ins>
      <w:ins w:id="27" w:author="HUO WJ" w:date="2024-11-07T19:18:55Z">
        <w:r>
          <w:rPr/>
          <w:t>Conformance requirements</w:t>
        </w:r>
      </w:ins>
    </w:p>
    <w:p>
      <w:pPr>
        <w:rPr>
          <w:ins w:id="28" w:author="HUO WJ" w:date="2024-11-07T19:18:55Z"/>
        </w:rPr>
      </w:pPr>
      <w:ins w:id="29" w:author="HUO WJ" w:date="2024-11-07T19:18:55Z">
        <w:r>
          <w:rPr/>
          <w:t>The method with following header shall be compliant to its definition in the API.</w:t>
        </w:r>
      </w:ins>
    </w:p>
    <w:p>
      <w:pPr>
        <w:pStyle w:val="114"/>
        <w:rPr>
          <w:ins w:id="30" w:author="HUO WJ" w:date="2024-11-07T19:18:55Z"/>
          <w:rFonts w:hint="eastAsia"/>
        </w:rPr>
      </w:pPr>
      <w:ins w:id="31" w:author="HUO WJ" w:date="2024-11-07T19:18:55Z">
        <w:r>
          <w:rPr>
            <w:rFonts w:hint="eastAsia"/>
          </w:rPr>
          <w:t>public abstract short doFinal(byte[] inBuff,</w:t>
        </w:r>
      </w:ins>
    </w:p>
    <w:p>
      <w:pPr>
        <w:pStyle w:val="114"/>
        <w:rPr>
          <w:ins w:id="32" w:author="HUO WJ" w:date="2024-11-07T19:18:55Z"/>
          <w:rFonts w:hint="eastAsia"/>
        </w:rPr>
      </w:pPr>
      <w:ins w:id="33" w:author="HUO WJ" w:date="2024-11-07T19:18:55Z">
        <w:r>
          <w:rPr>
            <w:rFonts w:hint="eastAsia"/>
          </w:rPr>
          <w:t xml:space="preserve">                              short inOffset,</w:t>
        </w:r>
      </w:ins>
    </w:p>
    <w:p>
      <w:pPr>
        <w:pStyle w:val="114"/>
        <w:rPr>
          <w:ins w:id="34" w:author="HUO WJ" w:date="2024-11-07T19:18:55Z"/>
          <w:rFonts w:hint="eastAsia"/>
        </w:rPr>
      </w:pPr>
      <w:ins w:id="35" w:author="HUO WJ" w:date="2024-11-07T19:18:55Z">
        <w:r>
          <w:rPr>
            <w:rFonts w:hint="eastAsia"/>
          </w:rPr>
          <w:t xml:space="preserve">                              short inLength,</w:t>
        </w:r>
      </w:ins>
    </w:p>
    <w:p>
      <w:pPr>
        <w:pStyle w:val="114"/>
        <w:rPr>
          <w:ins w:id="36" w:author="HUO WJ" w:date="2024-11-07T19:18:55Z"/>
          <w:rFonts w:hint="eastAsia"/>
        </w:rPr>
      </w:pPr>
      <w:ins w:id="37" w:author="HUO WJ" w:date="2024-11-07T19:18:55Z">
        <w:r>
          <w:rPr>
            <w:rFonts w:hint="eastAsia"/>
          </w:rPr>
          <w:t xml:space="preserve">                              byte[] outBuff,</w:t>
        </w:r>
      </w:ins>
    </w:p>
    <w:p>
      <w:pPr>
        <w:pStyle w:val="114"/>
        <w:rPr>
          <w:ins w:id="38" w:author="HUO WJ" w:date="2024-11-07T19:18:55Z"/>
          <w:rFonts w:hint="eastAsia"/>
        </w:rPr>
      </w:pPr>
      <w:ins w:id="39" w:author="HUO WJ" w:date="2024-11-07T19:18:55Z">
        <w:r>
          <w:rPr>
            <w:rFonts w:hint="eastAsia"/>
          </w:rPr>
          <w:t xml:space="preserve">                              short outOffset)</w:t>
        </w:r>
      </w:ins>
    </w:p>
    <w:p>
      <w:pPr>
        <w:pStyle w:val="114"/>
        <w:rPr>
          <w:ins w:id="40" w:author="HUO WJ" w:date="2024-11-07T19:18:55Z"/>
        </w:rPr>
      </w:pPr>
      <w:ins w:id="41" w:author="HUO WJ" w:date="2024-11-07T19:18:55Z">
        <w:r>
          <w:rPr>
            <w:rFonts w:hint="eastAsia"/>
          </w:rPr>
          <w:t xml:space="preserve">                       throws javacard.security.CryptoException</w:t>
        </w:r>
      </w:ins>
    </w:p>
    <w:p>
      <w:pPr>
        <w:pStyle w:val="114"/>
        <w:rPr>
          <w:ins w:id="42" w:author="HUO WJ" w:date="2024-11-07T19:18:55Z"/>
        </w:rPr>
      </w:pPr>
    </w:p>
    <w:p>
      <w:pPr>
        <w:pStyle w:val="9"/>
        <w:keepNext w:val="0"/>
        <w:keepLines w:val="0"/>
        <w:rPr>
          <w:ins w:id="43" w:author="HUO WJ" w:date="2024-11-07T19:18:55Z"/>
        </w:rPr>
      </w:pPr>
      <w:ins w:id="44" w:author="HUO WJ" w:date="2024-11-07T19:18:55Z">
        <w:r>
          <w:rPr/>
          <w:t>5.</w:t>
        </w:r>
      </w:ins>
      <w:ins w:id="45" w:author="HUO WJ" w:date="2024-11-07T19:18:55Z">
        <w:r>
          <w:rPr>
            <w:highlight w:val="yellow"/>
          </w:rPr>
          <w:t>x</w:t>
        </w:r>
      </w:ins>
      <w:ins w:id="46" w:author="HUO WJ" w:date="2024-11-07T19:18:55Z">
        <w:r>
          <w:rPr/>
          <w:t>.</w:t>
        </w:r>
      </w:ins>
      <w:ins w:id="47" w:author="HUO WJ" w:date="2024-11-07T19:20:00Z">
        <w:r>
          <w:rPr>
            <w:rFonts w:hint="eastAsia" w:eastAsia="宋体"/>
            <w:lang w:val="en-US" w:eastAsia="zh-CN"/>
          </w:rPr>
          <w:t>1</w:t>
        </w:r>
      </w:ins>
      <w:ins w:id="48" w:author="HUO WJ" w:date="2024-11-07T19:18:55Z">
        <w:r>
          <w:rPr/>
          <w:t>.1.1.1</w:t>
        </w:r>
      </w:ins>
      <w:ins w:id="49" w:author="HUO WJ" w:date="2024-11-07T19:18:55Z">
        <w:r>
          <w:rPr/>
          <w:tab/>
        </w:r>
      </w:ins>
      <w:ins w:id="50" w:author="HUO WJ" w:date="2024-11-07T19:18:55Z">
        <w:r>
          <w:rPr/>
          <w:t>Normal execution</w:t>
        </w:r>
      </w:ins>
    </w:p>
    <w:p>
      <w:pPr>
        <w:pStyle w:val="125"/>
        <w:rPr>
          <w:ins w:id="51" w:author="HUO WJ" w:date="2024-11-07T19:18:55Z"/>
        </w:rPr>
      </w:pPr>
      <w:ins w:id="52" w:author="HUO WJ" w:date="2024-11-07T19:18:55Z">
        <w:r>
          <w:rPr/>
          <w:t>-</w:t>
        </w:r>
      </w:ins>
      <w:ins w:id="53" w:author="HUO WJ" w:date="2024-11-07T19:18:55Z">
        <w:r>
          <w:rPr/>
          <w:tab/>
        </w:r>
      </w:ins>
      <w:ins w:id="54" w:author="HUO WJ" w:date="2024-11-07T19:18:55Z">
        <w:r>
          <w:rPr/>
          <w:t>CRRN1: The method shall return</w:t>
        </w:r>
      </w:ins>
      <w:ins w:id="55" w:author="HUO WJ" w:date="2024-11-07T19:18:55Z">
        <w:r>
          <w:rPr>
            <w:rFonts w:hint="eastAsia" w:eastAsia="宋体"/>
            <w:lang w:val="en-US" w:eastAsia="zh-CN"/>
          </w:rPr>
          <w:t xml:space="preserve"> </w:t>
        </w:r>
      </w:ins>
      <w:ins w:id="56" w:author="HUO WJ" w:date="2024-11-07T19:18:55Z">
        <w:r>
          <w:rPr>
            <w:rFonts w:hint="eastAsia"/>
          </w:rPr>
          <w:t>encrypted/decrypted output from all/last input data using Ks_int_NAF linked to NAF ID given in init()</w:t>
        </w:r>
      </w:ins>
      <w:ins w:id="57" w:author="HUO WJ" w:date="2024-11-07T19:18:55Z">
        <w:r>
          <w:rPr>
            <w:rFonts w:hint="eastAsia" w:eastAsia="宋体"/>
            <w:lang w:val="en-US" w:eastAsia="zh-CN"/>
          </w:rPr>
          <w:t>.</w:t>
        </w:r>
      </w:ins>
      <w:ins w:id="58" w:author="HUO WJ" w:date="2024-11-07T19:18:55Z">
        <w:r>
          <w:rPr/>
          <w:t>.</w:t>
        </w:r>
      </w:ins>
    </w:p>
    <w:p>
      <w:pPr>
        <w:pStyle w:val="125"/>
        <w:rPr>
          <w:ins w:id="59" w:author="HUO WJ" w:date="2024-11-07T19:18:55Z"/>
        </w:rPr>
      </w:pPr>
      <w:ins w:id="60" w:author="HUO WJ" w:date="2024-11-07T19:18:55Z">
        <w:r>
          <w:rPr/>
          <w:t>-</w:t>
        </w:r>
      </w:ins>
      <w:ins w:id="61" w:author="HUO WJ" w:date="2024-11-07T19:18:55Z">
        <w:r>
          <w:rPr/>
          <w:tab/>
        </w:r>
      </w:ins>
      <w:ins w:id="62" w:author="HUO WJ" w:date="2024-11-07T19:18:55Z">
        <w:r>
          <w:rPr/>
          <w:t xml:space="preserve">CRRN2: </w:t>
        </w:r>
      </w:ins>
      <w:ins w:id="63" w:author="HUO WJ" w:date="2024-11-07T19:18:55Z">
        <w:r>
          <w:rPr>
            <w:rFonts w:hint="eastAsia"/>
          </w:rPr>
          <w:t xml:space="preserve">This method </w:t>
        </w:r>
      </w:ins>
      <w:ins w:id="64" w:author="HUO WJ" w:date="2024-11-07T19:18:55Z">
        <w:r>
          <w:rPr>
            <w:rFonts w:hint="eastAsia" w:eastAsia="宋体"/>
            <w:lang w:val="en-US" w:eastAsia="zh-CN"/>
          </w:rPr>
          <w:t xml:space="preserve">shall </w:t>
        </w:r>
      </w:ins>
      <w:ins w:id="65" w:author="HUO WJ" w:date="2024-11-07T19:18:55Z">
        <w:r>
          <w:rPr>
            <w:rFonts w:hint="eastAsia"/>
          </w:rPr>
          <w:t>process any remaining input data buffered by one or more calls to the update() method as well as input data supplied in the inBuff parameter</w:t>
        </w:r>
      </w:ins>
      <w:ins w:id="66" w:author="HUO WJ" w:date="2024-11-07T19:18:55Z">
        <w:r>
          <w:rPr/>
          <w:t>.</w:t>
        </w:r>
      </w:ins>
    </w:p>
    <w:p>
      <w:pPr>
        <w:pStyle w:val="125"/>
        <w:rPr>
          <w:ins w:id="67" w:author="HUO WJ" w:date="2024-11-07T19:18:55Z"/>
          <w:rFonts w:hint="eastAsia" w:eastAsia="宋体"/>
          <w:lang w:val="en-US" w:eastAsia="zh-CN"/>
        </w:rPr>
      </w:pPr>
      <w:ins w:id="68" w:author="HUO WJ" w:date="2024-11-07T19:18:55Z">
        <w:r>
          <w:rPr/>
          <w:t>-</w:t>
        </w:r>
      </w:ins>
      <w:ins w:id="69" w:author="HUO WJ" w:date="2024-11-07T19:18:55Z">
        <w:r>
          <w:rPr/>
          <w:tab/>
        </w:r>
      </w:ins>
      <w:ins w:id="70" w:author="HUO WJ" w:date="2024-11-07T19:18:55Z">
        <w:r>
          <w:rPr/>
          <w:t>CRRN</w:t>
        </w:r>
      </w:ins>
      <w:ins w:id="71" w:author="HUO WJ" w:date="2024-11-07T19:18:55Z">
        <w:r>
          <w:rPr>
            <w:rFonts w:hint="eastAsia" w:eastAsia="宋体"/>
            <w:lang w:val="en-US" w:eastAsia="zh-CN"/>
          </w:rPr>
          <w:t>3</w:t>
        </w:r>
      </w:ins>
      <w:ins w:id="72" w:author="HUO WJ" w:date="2024-11-07T19:18:55Z">
        <w:r>
          <w:rPr/>
          <w:t xml:space="preserve">: </w:t>
        </w:r>
      </w:ins>
      <w:ins w:id="73" w:author="HUO WJ" w:date="2024-11-07T19:18:55Z">
        <w:r>
          <w:rPr>
            <w:rFonts w:hint="eastAsia" w:eastAsia="宋体"/>
            <w:lang w:val="en-US" w:eastAsia="zh-CN"/>
          </w:rPr>
          <w:t>After a call to t</w:t>
        </w:r>
      </w:ins>
      <w:ins w:id="74" w:author="HUO WJ" w:date="2024-11-07T19:18:55Z">
        <w:r>
          <w:rPr>
            <w:rFonts w:hint="eastAsia"/>
          </w:rPr>
          <w:t>his method</w:t>
        </w:r>
      </w:ins>
      <w:ins w:id="75" w:author="HUO WJ" w:date="2024-11-07T19:18:55Z">
        <w:r>
          <w:rPr>
            <w:rFonts w:hint="eastAsia" w:eastAsia="宋体"/>
            <w:lang w:val="en-US" w:eastAsia="zh-CN"/>
          </w:rPr>
          <w:t>,</w:t>
        </w:r>
      </w:ins>
      <w:ins w:id="76" w:author="HUO WJ" w:date="2024-11-07T19:18:55Z">
        <w:r>
          <w:rPr>
            <w:rFonts w:hint="eastAsia"/>
          </w:rPr>
          <w:t xml:space="preserve"> this Cipher object</w:t>
        </w:r>
      </w:ins>
      <w:ins w:id="77" w:author="HUO WJ" w:date="2024-11-07T19:18:55Z">
        <w:r>
          <w:rPr>
            <w:rFonts w:hint="eastAsia" w:eastAsia="宋体"/>
            <w:lang w:val="en-US" w:eastAsia="zh-CN"/>
          </w:rPr>
          <w:t xml:space="preserve"> shall be reset  </w:t>
        </w:r>
      </w:ins>
      <w:ins w:id="78" w:author="HUO WJ" w:date="2024-11-07T19:18:55Z">
        <w:r>
          <w:rPr>
            <w:rFonts w:hint="eastAsia"/>
          </w:rPr>
          <w:t>to the state it was in when previously initialized via a call to init() methods</w:t>
        </w:r>
      </w:ins>
      <w:ins w:id="79" w:author="HUO WJ" w:date="2024-11-07T19:18:55Z">
        <w:r>
          <w:rPr>
            <w:rFonts w:hint="eastAsia" w:eastAsia="宋体"/>
            <w:lang w:val="en-US" w:eastAsia="zh-CN"/>
          </w:rPr>
          <w:t>. The initial vector(IV) used in AES, DES, Korean SEED and SM4 algorithms will be reset to 0.</w:t>
        </w:r>
      </w:ins>
    </w:p>
    <w:p>
      <w:pPr>
        <w:pStyle w:val="125"/>
        <w:rPr>
          <w:ins w:id="80" w:author="HUO WJ" w:date="2024-11-07T19:18:55Z"/>
          <w:rFonts w:hint="eastAsia" w:eastAsia="宋体"/>
          <w:lang w:val="en-US" w:eastAsia="zh-CN"/>
        </w:rPr>
      </w:pPr>
      <w:ins w:id="81" w:author="HUO WJ" w:date="2024-11-07T19:18:55Z">
        <w:r>
          <w:rPr/>
          <w:t>-</w:t>
        </w:r>
      </w:ins>
      <w:ins w:id="82" w:author="HUO WJ" w:date="2024-11-07T19:18:55Z">
        <w:r>
          <w:rPr/>
          <w:tab/>
        </w:r>
      </w:ins>
      <w:ins w:id="83" w:author="HUO WJ" w:date="2024-11-07T19:18:55Z">
        <w:r>
          <w:rPr/>
          <w:t>CRRN</w:t>
        </w:r>
      </w:ins>
      <w:ins w:id="84" w:author="HUO WJ" w:date="2024-11-07T19:18:55Z">
        <w:r>
          <w:rPr>
            <w:rFonts w:hint="eastAsia" w:eastAsia="宋体"/>
            <w:lang w:val="en-US" w:eastAsia="zh-CN"/>
          </w:rPr>
          <w:t>4</w:t>
        </w:r>
      </w:ins>
      <w:ins w:id="85" w:author="HUO WJ" w:date="2024-11-07T19:18:55Z">
        <w:r>
          <w:rPr/>
          <w:t xml:space="preserve">: </w:t>
        </w:r>
      </w:ins>
      <w:ins w:id="86" w:author="HUO WJ" w:date="2024-11-07T19:18:55Z">
        <w:r>
          <w:rPr>
            <w:rFonts w:hint="eastAsia" w:eastAsia="宋体"/>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ins>
    </w:p>
    <w:p>
      <w:pPr>
        <w:pStyle w:val="125"/>
        <w:rPr>
          <w:ins w:id="87" w:author="HUO WJ" w:date="2024-11-07T19:18:55Z"/>
        </w:rPr>
      </w:pPr>
    </w:p>
    <w:p>
      <w:pPr>
        <w:pStyle w:val="9"/>
        <w:keepNext w:val="0"/>
        <w:keepLines w:val="0"/>
        <w:rPr>
          <w:ins w:id="88" w:author="HUO WJ" w:date="2024-11-07T19:18:55Z"/>
          <w:highlight w:val="none"/>
        </w:rPr>
      </w:pPr>
      <w:ins w:id="89" w:author="HUO WJ" w:date="2024-11-07T19:18:55Z">
        <w:r>
          <w:rPr>
            <w:highlight w:val="none"/>
          </w:rPr>
          <w:t>5.</w:t>
        </w:r>
      </w:ins>
      <w:ins w:id="90" w:author="HUO WJ" w:date="2024-11-07T19:18:55Z">
        <w:r>
          <w:rPr>
            <w:highlight w:val="yellow"/>
          </w:rPr>
          <w:t>x</w:t>
        </w:r>
      </w:ins>
      <w:ins w:id="91" w:author="HUO WJ" w:date="2024-11-07T19:18:55Z">
        <w:r>
          <w:rPr>
            <w:highlight w:val="none"/>
          </w:rPr>
          <w:t>.</w:t>
        </w:r>
      </w:ins>
      <w:ins w:id="92" w:author="HUO WJ" w:date="2024-11-07T19:20:02Z">
        <w:r>
          <w:rPr>
            <w:rFonts w:hint="eastAsia" w:eastAsia="宋体"/>
            <w:highlight w:val="none"/>
            <w:lang w:val="en-US" w:eastAsia="zh-CN"/>
          </w:rPr>
          <w:t>1</w:t>
        </w:r>
      </w:ins>
      <w:ins w:id="93" w:author="HUO WJ" w:date="2024-11-07T19:18:55Z">
        <w:r>
          <w:rPr>
            <w:highlight w:val="none"/>
          </w:rPr>
          <w:t>.1.1.2</w:t>
        </w:r>
      </w:ins>
      <w:ins w:id="94" w:author="HUO WJ" w:date="2024-11-07T19:18:55Z">
        <w:r>
          <w:rPr>
            <w:highlight w:val="none"/>
          </w:rPr>
          <w:tab/>
        </w:r>
      </w:ins>
      <w:ins w:id="95" w:author="HUO WJ" w:date="2024-11-07T19:18:55Z">
        <w:r>
          <w:rPr>
            <w:highlight w:val="none"/>
          </w:rPr>
          <w:t xml:space="preserve">Parameter </w:t>
        </w:r>
      </w:ins>
      <w:ins w:id="96" w:author="HUO WJ" w:date="2024-11-07T19:19:52Z">
        <w:r>
          <w:rPr>
            <w:rFonts w:hint="eastAsia" w:eastAsia="宋体"/>
            <w:highlight w:val="none"/>
            <w:lang w:val="en-US" w:eastAsia="zh-CN"/>
          </w:rPr>
          <w:t>e</w:t>
        </w:r>
      </w:ins>
      <w:ins w:id="97" w:author="HUO WJ" w:date="2024-11-07T19:18:55Z">
        <w:r>
          <w:rPr>
            <w:highlight w:val="none"/>
          </w:rPr>
          <w:t>rrors</w:t>
        </w:r>
      </w:ins>
    </w:p>
    <w:p>
      <w:pPr>
        <w:pStyle w:val="125"/>
        <w:rPr>
          <w:ins w:id="98" w:author="HUO WJ" w:date="2024-11-07T19:18:55Z"/>
        </w:rPr>
      </w:pPr>
      <w:ins w:id="99" w:author="HUO WJ" w:date="2024-11-07T19:18:55Z">
        <w:r>
          <w:rPr/>
          <w:t>-</w:t>
        </w:r>
      </w:ins>
      <w:ins w:id="100" w:author="HUO WJ" w:date="2024-11-07T19:18:55Z">
        <w:r>
          <w:rPr/>
          <w:tab/>
        </w:r>
      </w:ins>
      <w:ins w:id="101" w:author="HUO WJ" w:date="2024-11-07T19:18:55Z">
        <w:r>
          <w:rPr>
            <w:szCs w:val="24"/>
          </w:rPr>
          <w:t>CRRP</w:t>
        </w:r>
      </w:ins>
      <w:ins w:id="102" w:author="HUO WJ" w:date="2024-11-07T19:18:55Z">
        <w:r>
          <w:rPr/>
          <w:t xml:space="preserve">1: The method </w:t>
        </w:r>
        <w:bookmarkStart w:id="11" w:name="OLE_LINK2"/>
        <w:r>
          <w:rPr/>
          <w:t xml:space="preserve">throws </w:t>
        </w:r>
      </w:ins>
      <w:ins w:id="103" w:author="HUO WJ" w:date="2024-11-07T19:18:55Z">
        <w:r>
          <w:rPr>
            <w:rFonts w:hint="eastAsia"/>
          </w:rPr>
          <w:t>java.lang.NullPointerException</w:t>
        </w:r>
        <w:bookmarkEnd w:id="11"/>
      </w:ins>
      <w:ins w:id="104" w:author="HUO WJ" w:date="2024-11-07T19:18:55Z">
        <w:r>
          <w:rPr/>
          <w:t xml:space="preserve"> </w:t>
        </w:r>
      </w:ins>
      <w:ins w:id="105" w:author="HUO WJ" w:date="2024-11-07T19:18:55Z">
        <w:r>
          <w:rPr>
            <w:rFonts w:hint="eastAsia"/>
          </w:rPr>
          <w:t>if inBuff or outOffset is null</w:t>
        </w:r>
      </w:ins>
      <w:ins w:id="106" w:author="HUO WJ" w:date="2024-11-07T19:18:55Z">
        <w:r>
          <w:rPr/>
          <w:t>.</w:t>
        </w:r>
      </w:ins>
    </w:p>
    <w:p>
      <w:pPr>
        <w:pStyle w:val="125"/>
        <w:keepNext w:val="0"/>
        <w:keepLines w:val="0"/>
        <w:pageBreakBefore w:val="0"/>
        <w:widowControl/>
        <w:numPr>
          <w:ilvl w:val="-1"/>
          <w:numId w:val="0"/>
        </w:numPr>
        <w:kinsoku/>
        <w:wordWrap/>
        <w:overflowPunct/>
        <w:topLinePunct w:val="0"/>
        <w:autoSpaceDE/>
        <w:autoSpaceDN/>
        <w:bidi w:val="0"/>
        <w:adjustRightInd/>
        <w:snapToGrid/>
        <w:ind w:left="283" w:leftChars="0" w:firstLine="0" w:firstLineChars="0"/>
        <w:textAlignment w:val="auto"/>
        <w:rPr>
          <w:ins w:id="107" w:author="HUO WJ" w:date="2024-11-07T19:18:55Z"/>
          <w:rFonts w:hint="eastAsia"/>
        </w:rPr>
      </w:pPr>
      <w:ins w:id="108" w:author="HUO WJ" w:date="2024-11-07T19:18:55Z">
        <w:r>
          <w:rPr/>
          <w:t>-</w:t>
        </w:r>
      </w:ins>
      <w:ins w:id="109" w:author="HUO WJ" w:date="2024-11-07T19:18:55Z">
        <w:r>
          <w:rPr/>
          <w:tab/>
        </w:r>
      </w:ins>
      <w:ins w:id="110" w:author="HUO WJ" w:date="2024-11-07T19:18:55Z">
        <w:r>
          <w:rPr>
            <w:szCs w:val="20"/>
            <w:rPrChange w:id="111" w:author="HUO WJ" w:date="2024-11-05T10:52:56Z">
              <w:rPr>
                <w:szCs w:val="24"/>
              </w:rPr>
            </w:rPrChange>
          </w:rPr>
          <w:t>CRRP</w:t>
        </w:r>
      </w:ins>
      <w:ins w:id="112" w:author="HUO WJ" w:date="2024-11-07T19:18:55Z">
        <w:r>
          <w:rPr>
            <w:rFonts w:hint="default" w:eastAsia="Times New Roman"/>
            <w:lang w:val="en-US" w:eastAsia="zh-CN"/>
          </w:rPr>
          <w:t>2</w:t>
        </w:r>
      </w:ins>
      <w:ins w:id="113" w:author="HUO WJ" w:date="2024-11-07T19:18:55Z">
        <w:r>
          <w:rPr/>
          <w:t xml:space="preserve">: The method throws </w:t>
        </w:r>
      </w:ins>
      <w:ins w:id="114" w:author="HUO WJ" w:date="2024-11-07T19:18:55Z">
        <w:bookmarkStart w:id="12" w:name="OLE_LINK14"/>
        <w:r>
          <w:rPr>
            <w:rFonts w:hint="eastAsia"/>
          </w:rPr>
          <w:t>java.lang.ArrayIndexOutOfBoundsException</w:t>
        </w:r>
        <w:bookmarkEnd w:id="12"/>
        <w:r>
          <w:rPr>
            <w:rFonts w:hint="eastAsia"/>
          </w:rPr>
          <w:t xml:space="preserve"> if the check operation on inBuff or outOffset would cause access of data outside array bounds</w:t>
        </w:r>
      </w:ins>
      <w:ins w:id="115" w:author="HUO WJ" w:date="2024-11-07T19:18:55Z">
        <w:r>
          <w:rPr/>
          <w:t>.</w:t>
        </w:r>
      </w:ins>
    </w:p>
    <w:p>
      <w:pPr>
        <w:pStyle w:val="125"/>
        <w:rPr>
          <w:ins w:id="116" w:author="HUO WJ" w:date="2024-11-07T19:18:55Z"/>
        </w:rPr>
      </w:pPr>
    </w:p>
    <w:p>
      <w:pPr>
        <w:pStyle w:val="9"/>
        <w:keepNext w:val="0"/>
        <w:keepLines w:val="0"/>
        <w:rPr>
          <w:ins w:id="117" w:author="HUO WJ" w:date="2024-11-07T19:18:55Z"/>
          <w:highlight w:val="none"/>
        </w:rPr>
      </w:pPr>
      <w:ins w:id="118" w:author="HUO WJ" w:date="2024-11-07T19:18:55Z">
        <w:r>
          <w:rPr>
            <w:highlight w:val="none"/>
          </w:rPr>
          <w:t>5.</w:t>
        </w:r>
      </w:ins>
      <w:ins w:id="119" w:author="HUO WJ" w:date="2024-11-07T19:18:55Z">
        <w:r>
          <w:rPr>
            <w:highlight w:val="yellow"/>
          </w:rPr>
          <w:t>x</w:t>
        </w:r>
      </w:ins>
      <w:ins w:id="120" w:author="HUO WJ" w:date="2024-11-07T19:18:55Z">
        <w:r>
          <w:rPr>
            <w:highlight w:val="none"/>
          </w:rPr>
          <w:t>.</w:t>
        </w:r>
      </w:ins>
      <w:ins w:id="121" w:author="HUO WJ" w:date="2024-11-07T19:20:05Z">
        <w:r>
          <w:rPr>
            <w:rFonts w:hint="eastAsia" w:eastAsia="宋体"/>
            <w:highlight w:val="none"/>
            <w:lang w:val="en-US" w:eastAsia="zh-CN"/>
          </w:rPr>
          <w:t>1</w:t>
        </w:r>
      </w:ins>
      <w:ins w:id="122" w:author="HUO WJ" w:date="2024-11-07T19:18:55Z">
        <w:r>
          <w:rPr>
            <w:highlight w:val="none"/>
          </w:rPr>
          <w:t>.1.1.3</w:t>
        </w:r>
      </w:ins>
      <w:ins w:id="123" w:author="HUO WJ" w:date="2024-11-07T19:18:55Z">
        <w:r>
          <w:rPr>
            <w:highlight w:val="none"/>
          </w:rPr>
          <w:tab/>
        </w:r>
      </w:ins>
      <w:ins w:id="124" w:author="HUO WJ" w:date="2024-11-07T19:18:55Z">
        <w:bookmarkStart w:id="13" w:name="OLE_LINK27"/>
        <w:r>
          <w:rPr>
            <w:highlight w:val="none"/>
          </w:rPr>
          <w:t>Context errors</w:t>
        </w:r>
        <w:bookmarkEnd w:id="13"/>
      </w:ins>
    </w:p>
    <w:p>
      <w:pPr>
        <w:pStyle w:val="125"/>
        <w:rPr>
          <w:ins w:id="125" w:author="HUO WJ" w:date="2024-11-07T19:18:55Z"/>
          <w:rFonts w:hint="eastAsia" w:eastAsia="宋体"/>
          <w:lang w:val="en-US" w:eastAsia="zh-CN"/>
        </w:rPr>
      </w:pPr>
      <w:ins w:id="126" w:author="HUO WJ" w:date="2024-11-07T19:18:55Z">
        <w:r>
          <w:rPr/>
          <w:t>-</w:t>
        </w:r>
      </w:ins>
      <w:ins w:id="127" w:author="HUO WJ" w:date="2024-11-07T19:18:55Z">
        <w:r>
          <w:rPr/>
          <w:tab/>
        </w:r>
      </w:ins>
      <w:ins w:id="128" w:author="HUO WJ" w:date="2024-11-07T19:18:55Z">
        <w:r>
          <w:rPr>
            <w:szCs w:val="24"/>
          </w:rPr>
          <w:t>CRR</w:t>
        </w:r>
      </w:ins>
      <w:ins w:id="129" w:author="HUO WJ" w:date="2024-11-07T19:18:55Z">
        <w:r>
          <w:rPr>
            <w:rFonts w:hint="eastAsia" w:eastAsia="宋体"/>
            <w:szCs w:val="24"/>
            <w:lang w:val="en-US" w:eastAsia="zh-CN"/>
          </w:rPr>
          <w:t>C</w:t>
        </w:r>
      </w:ins>
      <w:ins w:id="130" w:author="HUO WJ" w:date="2024-11-07T19:18:55Z">
        <w:r>
          <w:rPr>
            <w:rFonts w:hint="eastAsia" w:eastAsia="宋体"/>
            <w:lang w:val="en-US" w:eastAsia="zh-CN"/>
          </w:rPr>
          <w:t>1</w:t>
        </w:r>
      </w:ins>
      <w:ins w:id="131" w:author="HUO WJ" w:date="2024-11-07T19:18:55Z">
        <w:r>
          <w:rPr/>
          <w:t xml:space="preserve">: The method </w:t>
        </w:r>
        <w:bookmarkStart w:id="14" w:name="OLE_LINK31"/>
        <w:r>
          <w:rPr/>
          <w:t xml:space="preserve">throws </w:t>
        </w:r>
      </w:ins>
      <w:ins w:id="132" w:author="HUO WJ" w:date="2024-11-07T19:18:55Z">
        <w:r>
          <w:rPr>
            <w:rFonts w:hint="eastAsia"/>
          </w:rPr>
          <w:t>javacard.security.CryptoException with the reason code</w:t>
        </w:r>
      </w:ins>
      <w:ins w:id="133" w:author="HUO WJ" w:date="2024-11-07T19:18:55Z">
        <w:r>
          <w:rPr>
            <w:rFonts w:hint="eastAsia" w:eastAsia="宋体"/>
            <w:lang w:val="en-US" w:eastAsia="zh-CN"/>
          </w:rPr>
          <w:t xml:space="preserve"> </w:t>
        </w:r>
      </w:ins>
      <w:ins w:id="134" w:author="HUO WJ" w:date="2024-11-07T19:18:55Z">
        <w:r>
          <w:rPr>
            <w:rFonts w:hint="eastAsia"/>
          </w:rPr>
          <w:t>CryptoException.UNINITIALIZED_KEY</w:t>
        </w:r>
        <w:bookmarkEnd w:id="14"/>
        <w:r>
          <w:rPr>
            <w:rFonts w:hint="eastAsia"/>
          </w:rPr>
          <w:t xml:space="preserve"> if the key (Ks_int_NAF key) is uninitialized</w:t>
        </w:r>
      </w:ins>
      <w:ins w:id="135" w:author="HUO WJ" w:date="2024-11-07T19:18:55Z">
        <w:r>
          <w:rPr>
            <w:rFonts w:hint="eastAsia" w:eastAsia="宋体"/>
            <w:lang w:val="en-US" w:eastAsia="zh-CN"/>
          </w:rPr>
          <w:t>.</w:t>
        </w:r>
      </w:ins>
    </w:p>
    <w:p>
      <w:pPr>
        <w:pStyle w:val="125"/>
        <w:rPr>
          <w:ins w:id="136" w:author="HUO WJ" w:date="2024-11-07T19:18:55Z"/>
          <w:rFonts w:hint="eastAsia" w:eastAsia="宋体"/>
          <w:lang w:val="en-US" w:eastAsia="zh-CN"/>
        </w:rPr>
      </w:pPr>
      <w:ins w:id="137" w:author="HUO WJ" w:date="2024-11-07T19:18:55Z">
        <w:r>
          <w:rPr/>
          <w:t>-</w:t>
        </w:r>
      </w:ins>
      <w:ins w:id="138" w:author="HUO WJ" w:date="2024-11-07T19:18:55Z">
        <w:r>
          <w:rPr/>
          <w:tab/>
        </w:r>
      </w:ins>
      <w:ins w:id="139" w:author="HUO WJ" w:date="2024-11-07T19:18:55Z">
        <w:r>
          <w:rPr>
            <w:szCs w:val="24"/>
          </w:rPr>
          <w:t>CRR</w:t>
        </w:r>
      </w:ins>
      <w:ins w:id="140" w:author="HUO WJ" w:date="2024-11-07T19:18:55Z">
        <w:r>
          <w:rPr>
            <w:rFonts w:hint="eastAsia" w:eastAsia="宋体"/>
            <w:szCs w:val="24"/>
            <w:lang w:val="en-US" w:eastAsia="zh-CN"/>
          </w:rPr>
          <w:t>C</w:t>
        </w:r>
      </w:ins>
      <w:ins w:id="141" w:author="HUO WJ" w:date="2024-11-07T19:18:55Z">
        <w:r>
          <w:rPr>
            <w:rFonts w:hint="eastAsia" w:eastAsia="宋体"/>
            <w:lang w:val="en-US" w:eastAsia="zh-CN"/>
          </w:rPr>
          <w:t>2</w:t>
        </w:r>
      </w:ins>
      <w:ins w:id="142" w:author="HUO WJ" w:date="2024-11-07T19:18:55Z">
        <w:r>
          <w:rPr/>
          <w:t xml:space="preserve">: The method </w:t>
        </w:r>
        <w:bookmarkStart w:id="15" w:name="OLE_LINK32"/>
        <w:r>
          <w:rPr/>
          <w:t xml:space="preserve">throws </w:t>
        </w:r>
      </w:ins>
      <w:ins w:id="143" w:author="HUO WJ" w:date="2024-11-07T19:18:55Z">
        <w:r>
          <w:rPr>
            <w:rFonts w:hint="eastAsia"/>
          </w:rPr>
          <w:t>javacard.security.CryptoException with the reason code</w:t>
        </w:r>
      </w:ins>
      <w:ins w:id="144" w:author="HUO WJ" w:date="2024-11-07T19:18:55Z">
        <w:r>
          <w:rPr>
            <w:rFonts w:hint="eastAsia" w:eastAsia="宋体"/>
            <w:lang w:val="en-US" w:eastAsia="zh-CN"/>
          </w:rPr>
          <w:t xml:space="preserve"> </w:t>
        </w:r>
      </w:ins>
      <w:ins w:id="145" w:author="HUO WJ" w:date="2024-11-07T19:18:55Z">
        <w:r>
          <w:rPr>
            <w:rFonts w:hint="eastAsia"/>
          </w:rPr>
          <w:t>CryptoException.INVALID_INIT</w:t>
        </w:r>
        <w:bookmarkEnd w:id="15"/>
        <w:r>
          <w:rPr>
            <w:rFonts w:hint="eastAsia"/>
          </w:rPr>
          <w:t xml:space="preserve"> if this GBAUCipher object is not initialized</w:t>
        </w:r>
      </w:ins>
      <w:ins w:id="146" w:author="HUO WJ" w:date="2024-11-07T19:18:55Z">
        <w:r>
          <w:rPr>
            <w:rFonts w:hint="eastAsia" w:eastAsia="宋体"/>
            <w:lang w:val="en-US" w:eastAsia="zh-CN"/>
          </w:rPr>
          <w:t xml:space="preserve">. </w:t>
        </w:r>
      </w:ins>
    </w:p>
    <w:p>
      <w:pPr>
        <w:pStyle w:val="125"/>
        <w:rPr>
          <w:ins w:id="147" w:author="HUO WJ" w:date="2024-11-07T19:18:55Z"/>
          <w:rFonts w:hint="eastAsia" w:eastAsia="宋体"/>
          <w:lang w:val="en-US" w:eastAsia="zh-CN"/>
        </w:rPr>
      </w:pPr>
      <w:ins w:id="148" w:author="HUO WJ" w:date="2024-11-07T19:18:55Z">
        <w:r>
          <w:rPr/>
          <w:t>-</w:t>
        </w:r>
      </w:ins>
      <w:ins w:id="149" w:author="HUO WJ" w:date="2024-11-07T19:18:55Z">
        <w:r>
          <w:rPr/>
          <w:tab/>
        </w:r>
      </w:ins>
      <w:ins w:id="150" w:author="HUO WJ" w:date="2024-11-07T19:18:55Z">
        <w:r>
          <w:rPr>
            <w:szCs w:val="24"/>
          </w:rPr>
          <w:t>CRR</w:t>
        </w:r>
      </w:ins>
      <w:ins w:id="151" w:author="HUO WJ" w:date="2024-11-07T19:18:55Z">
        <w:r>
          <w:rPr>
            <w:rFonts w:hint="eastAsia" w:eastAsia="宋体"/>
            <w:szCs w:val="24"/>
            <w:lang w:val="en-US" w:eastAsia="zh-CN"/>
          </w:rPr>
          <w:t>C</w:t>
        </w:r>
      </w:ins>
      <w:ins w:id="152" w:author="HUO WJ" w:date="2024-11-07T19:18:55Z">
        <w:r>
          <w:rPr>
            <w:rFonts w:hint="eastAsia" w:eastAsia="宋体"/>
            <w:lang w:val="en-US" w:eastAsia="zh-CN"/>
          </w:rPr>
          <w:t>3</w:t>
        </w:r>
      </w:ins>
      <w:ins w:id="153" w:author="HUO WJ" w:date="2024-11-07T19:18:55Z">
        <w:r>
          <w:rPr/>
          <w:t xml:space="preserve">: The method throws </w:t>
        </w:r>
      </w:ins>
      <w:ins w:id="154" w:author="HUO WJ" w:date="2024-11-07T19:18:55Z">
        <w:r>
          <w:rPr>
            <w:rFonts w:hint="eastAsia"/>
          </w:rPr>
          <w:t>javacard.security.CryptoException with the reason code</w:t>
        </w:r>
      </w:ins>
      <w:ins w:id="155" w:author="HUO WJ" w:date="2024-11-07T19:18:55Z">
        <w:r>
          <w:rPr>
            <w:rFonts w:hint="eastAsia" w:eastAsia="宋体"/>
            <w:lang w:val="en-US" w:eastAsia="zh-CN"/>
          </w:rPr>
          <w:t xml:space="preserve"> </w:t>
        </w:r>
      </w:ins>
      <w:ins w:id="156" w:author="HUO WJ" w:date="2024-11-07T19:18:55Z">
        <w:r>
          <w:rPr>
            <w:rFonts w:hint="eastAsia"/>
          </w:rPr>
          <w:t xml:space="preserve">CryptoException.ILLEGAL_USE if </w:t>
        </w:r>
      </w:ins>
      <w:ins w:id="157" w:author="HUO WJ" w:date="2024-11-07T19:18:55Z">
        <w:r>
          <w:rPr>
            <w:rFonts w:hint="eastAsia" w:eastAsia="宋体"/>
            <w:lang w:val="en-US" w:eastAsia="zh-CN"/>
          </w:rPr>
          <w:t>t</w:t>
        </w:r>
      </w:ins>
      <w:ins w:id="158" w:author="HUO WJ" w:date="2024-11-07T19:18:55Z">
        <w:r>
          <w:rPr>
            <w:rFonts w:hint="eastAsia"/>
          </w:rPr>
          <w:t>his GBAUCipher algorithm does not pad the message and the message is not block aligned</w:t>
        </w:r>
      </w:ins>
      <w:ins w:id="159" w:author="HUO WJ" w:date="2024-11-07T19:18:55Z">
        <w:r>
          <w:rPr>
            <w:rFonts w:hint="eastAsia" w:eastAsia="宋体"/>
            <w:lang w:val="en-US" w:eastAsia="zh-CN"/>
          </w:rPr>
          <w:t xml:space="preserve">. </w:t>
        </w:r>
      </w:ins>
    </w:p>
    <w:p>
      <w:pPr>
        <w:pStyle w:val="125"/>
        <w:rPr>
          <w:ins w:id="160" w:author="HUO WJ" w:date="2024-11-07T19:18:55Z"/>
          <w:rFonts w:hint="eastAsia" w:eastAsia="宋体"/>
          <w:lang w:val="en-US" w:eastAsia="zh-CN"/>
        </w:rPr>
      </w:pPr>
      <w:ins w:id="161" w:author="HUO WJ" w:date="2024-11-07T19:18:55Z">
        <w:r>
          <w:rPr/>
          <w:t>-</w:t>
        </w:r>
      </w:ins>
      <w:ins w:id="162" w:author="HUO WJ" w:date="2024-11-07T19:18:55Z">
        <w:r>
          <w:rPr/>
          <w:tab/>
        </w:r>
      </w:ins>
      <w:ins w:id="163" w:author="HUO WJ" w:date="2024-11-07T19:18:55Z">
        <w:r>
          <w:rPr>
            <w:szCs w:val="24"/>
          </w:rPr>
          <w:t>CRR</w:t>
        </w:r>
      </w:ins>
      <w:ins w:id="164" w:author="HUO WJ" w:date="2024-11-07T19:18:55Z">
        <w:r>
          <w:rPr>
            <w:rFonts w:hint="eastAsia" w:eastAsia="宋体"/>
            <w:szCs w:val="24"/>
            <w:lang w:val="en-US" w:eastAsia="zh-CN"/>
          </w:rPr>
          <w:t>C</w:t>
        </w:r>
      </w:ins>
      <w:ins w:id="165" w:author="HUO WJ" w:date="2024-11-07T19:18:55Z">
        <w:r>
          <w:rPr>
            <w:rFonts w:hint="eastAsia" w:eastAsia="宋体"/>
            <w:lang w:val="en-US" w:eastAsia="zh-CN"/>
          </w:rPr>
          <w:t>4</w:t>
        </w:r>
      </w:ins>
      <w:ins w:id="166" w:author="HUO WJ" w:date="2024-11-07T19:18:55Z">
        <w:r>
          <w:rPr/>
          <w:t xml:space="preserve">: The method throws </w:t>
        </w:r>
      </w:ins>
      <w:ins w:id="167" w:author="HUO WJ" w:date="2024-11-07T19:18:55Z">
        <w:r>
          <w:rPr>
            <w:rFonts w:hint="eastAsia"/>
          </w:rPr>
          <w:t>javacard.security.CryptoException with the reason code</w:t>
        </w:r>
      </w:ins>
      <w:ins w:id="168" w:author="HUO WJ" w:date="2024-11-07T19:18:55Z">
        <w:r>
          <w:rPr>
            <w:rFonts w:hint="eastAsia" w:eastAsia="宋体"/>
            <w:lang w:val="en-US" w:eastAsia="zh-CN"/>
          </w:rPr>
          <w:t xml:space="preserve"> </w:t>
        </w:r>
      </w:ins>
      <w:ins w:id="169" w:author="HUO WJ" w:date="2024-11-07T19:18:55Z">
        <w:r>
          <w:rPr>
            <w:rFonts w:hint="eastAsia"/>
          </w:rPr>
          <w:t xml:space="preserve">CryptoException.ILLEGAL_USE if </w:t>
        </w:r>
      </w:ins>
      <w:ins w:id="170" w:author="HUO WJ" w:date="2024-11-07T19:18:55Z">
        <w:r>
          <w:rPr>
            <w:rFonts w:hint="eastAsia" w:eastAsia="宋体"/>
            <w:lang w:val="en-US" w:eastAsia="zh-CN"/>
          </w:rPr>
          <w:t>t</w:t>
        </w:r>
      </w:ins>
      <w:ins w:id="171" w:author="HUO WJ" w:date="2024-11-07T19:18:55Z">
        <w:r>
          <w:rPr>
            <w:rFonts w:hint="eastAsia"/>
          </w:rPr>
          <w:t>his GBAUCipher algorithm does not pad the message and no input data has been provided in inBuff or via the update() method</w:t>
        </w:r>
      </w:ins>
      <w:ins w:id="172" w:author="HUO WJ" w:date="2024-11-07T19:18:55Z">
        <w:r>
          <w:rPr>
            <w:rFonts w:hint="eastAsia" w:eastAsia="宋体"/>
            <w:lang w:val="en-US" w:eastAsia="zh-CN"/>
          </w:rPr>
          <w:t xml:space="preserve">. </w:t>
        </w:r>
      </w:ins>
    </w:p>
    <w:p>
      <w:pPr>
        <w:pStyle w:val="125"/>
        <w:rPr>
          <w:ins w:id="173" w:author="HUO WJ" w:date="2024-11-07T19:18:55Z"/>
          <w:rFonts w:hint="eastAsia" w:eastAsia="宋体"/>
          <w:lang w:val="en-US" w:eastAsia="zh-CN"/>
        </w:rPr>
      </w:pPr>
      <w:ins w:id="174" w:author="HUO WJ" w:date="2024-11-07T19:18:55Z">
        <w:r>
          <w:rPr/>
          <w:t>-</w:t>
        </w:r>
      </w:ins>
      <w:ins w:id="175" w:author="HUO WJ" w:date="2024-11-07T19:18:55Z">
        <w:r>
          <w:rPr/>
          <w:tab/>
        </w:r>
      </w:ins>
      <w:ins w:id="176" w:author="HUO WJ" w:date="2024-11-07T19:18:55Z">
        <w:r>
          <w:rPr>
            <w:szCs w:val="24"/>
          </w:rPr>
          <w:t>CRR</w:t>
        </w:r>
      </w:ins>
      <w:ins w:id="177" w:author="HUO WJ" w:date="2024-11-07T19:18:55Z">
        <w:r>
          <w:rPr>
            <w:rFonts w:hint="eastAsia" w:eastAsia="宋体"/>
            <w:szCs w:val="24"/>
            <w:lang w:val="en-US" w:eastAsia="zh-CN"/>
          </w:rPr>
          <w:t>C</w:t>
        </w:r>
      </w:ins>
      <w:ins w:id="178" w:author="HUO WJ" w:date="2024-11-07T19:18:55Z">
        <w:r>
          <w:rPr>
            <w:rFonts w:hint="eastAsia" w:eastAsia="宋体"/>
            <w:lang w:val="en-US" w:eastAsia="zh-CN"/>
          </w:rPr>
          <w:t>5</w:t>
        </w:r>
      </w:ins>
      <w:ins w:id="179" w:author="HUO WJ" w:date="2024-11-07T19:18:55Z">
        <w:r>
          <w:rPr/>
          <w:t>: The method</w:t>
        </w:r>
        <w:bookmarkStart w:id="16" w:name="OLE_LINK50"/>
        <w:r>
          <w:rPr/>
          <w:t xml:space="preserve"> throws </w:t>
        </w:r>
      </w:ins>
      <w:ins w:id="180" w:author="HUO WJ" w:date="2024-11-07T19:18:55Z">
        <w:r>
          <w:rPr>
            <w:rFonts w:hint="eastAsia"/>
          </w:rPr>
          <w:t>javacard.security.CryptoException with the reason code</w:t>
        </w:r>
      </w:ins>
      <w:ins w:id="181" w:author="HUO WJ" w:date="2024-11-07T19:18:55Z">
        <w:r>
          <w:rPr>
            <w:rFonts w:hint="eastAsia" w:eastAsia="宋体"/>
            <w:lang w:val="en-US" w:eastAsia="zh-CN"/>
          </w:rPr>
          <w:t xml:space="preserve"> </w:t>
        </w:r>
      </w:ins>
      <w:ins w:id="182" w:author="HUO WJ" w:date="2024-11-07T19:18:55Z">
        <w:r>
          <w:rPr>
            <w:rFonts w:hint="eastAsia"/>
          </w:rPr>
          <w:t>CryptoException.ILLEGAL_USE</w:t>
        </w:r>
        <w:bookmarkEnd w:id="16"/>
        <w:r>
          <w:rPr>
            <w:rFonts w:hint="eastAsia"/>
          </w:rPr>
          <w:t xml:space="preserve"> if </w:t>
        </w:r>
      </w:ins>
      <w:ins w:id="183" w:author="HUO WJ" w:date="2024-11-07T19:18:55Z">
        <w:r>
          <w:rPr>
            <w:rFonts w:hint="eastAsia" w:eastAsia="宋体"/>
            <w:lang w:val="en-US" w:eastAsia="zh-CN"/>
          </w:rPr>
          <w:t>t</w:t>
        </w:r>
      </w:ins>
      <w:ins w:id="184" w:author="HUO WJ" w:date="2024-11-07T19:18:55Z">
        <w:r>
          <w:rPr>
            <w:rFonts w:hint="eastAsia"/>
          </w:rPr>
          <w:t>he decrypted data is not bounded by appropriate padding bytes</w:t>
        </w:r>
      </w:ins>
      <w:ins w:id="185" w:author="HUO WJ" w:date="2024-11-07T19:18:55Z">
        <w:r>
          <w:rPr>
            <w:rFonts w:hint="eastAsia" w:eastAsia="宋体"/>
            <w:lang w:val="en-US" w:eastAsia="zh-CN"/>
          </w:rPr>
          <w:t xml:space="preserve">. </w:t>
        </w:r>
      </w:ins>
    </w:p>
    <w:p>
      <w:pPr>
        <w:rPr>
          <w:ins w:id="186" w:author="HUO WJ" w:date="2024-11-07T19:18:55Z"/>
        </w:rPr>
      </w:pPr>
      <w:ins w:id="187" w:author="HUO WJ" w:date="2024-11-07T19:18:55Z">
        <w:r>
          <w:rPr/>
          <w:t>.</w:t>
        </w:r>
      </w:ins>
    </w:p>
    <w:p>
      <w:pPr>
        <w:pStyle w:val="9"/>
        <w:keepNext w:val="0"/>
        <w:keepLines w:val="0"/>
        <w:rPr>
          <w:ins w:id="188" w:author="HUO WJ" w:date="2024-11-07T19:18:55Z"/>
        </w:rPr>
      </w:pPr>
      <w:ins w:id="189" w:author="HUO WJ" w:date="2024-11-07T19:18:55Z">
        <w:r>
          <w:rPr/>
          <w:t>5.</w:t>
        </w:r>
      </w:ins>
      <w:ins w:id="190" w:author="HUO WJ" w:date="2024-11-07T19:18:55Z">
        <w:r>
          <w:rPr>
            <w:highlight w:val="yellow"/>
          </w:rPr>
          <w:t>x</w:t>
        </w:r>
      </w:ins>
      <w:ins w:id="191" w:author="HUO WJ" w:date="2024-11-07T19:18:55Z">
        <w:r>
          <w:rPr/>
          <w:t>.1.1.2</w:t>
        </w:r>
      </w:ins>
      <w:ins w:id="192" w:author="HUO WJ" w:date="2024-11-07T19:18:55Z">
        <w:r>
          <w:rPr/>
          <w:tab/>
        </w:r>
      </w:ins>
      <w:ins w:id="193" w:author="HUO WJ" w:date="2024-11-07T19:18:55Z">
        <w:r>
          <w:rPr/>
          <w:t>Test area files</w:t>
        </w:r>
      </w:ins>
    </w:p>
    <w:p>
      <w:pPr>
        <w:pStyle w:val="107"/>
        <w:rPr>
          <w:ins w:id="194" w:author="HUO WJ" w:date="2024-11-07T19:18:55Z"/>
        </w:rPr>
      </w:pPr>
      <w:ins w:id="195" w:author="HUO WJ" w:date="2024-11-07T19:18:55Z">
        <w:r>
          <w:rPr/>
          <w:t>Test Source:</w:t>
        </w:r>
      </w:ins>
      <w:ins w:id="196" w:author="HUO WJ" w:date="2024-11-07T19:18:55Z">
        <w:r>
          <w:rPr/>
          <w:tab/>
        </w:r>
      </w:ins>
      <w:ins w:id="197" w:author="HUO WJ" w:date="2024-11-07T19:18:55Z">
        <w:r>
          <w:rPr/>
          <w:t>Test_Api_3_Gci_</w:t>
        </w:r>
      </w:ins>
      <w:ins w:id="198" w:author="HUO WJ" w:date="2024-11-07T19:18:55Z">
        <w:r>
          <w:rPr>
            <w:rFonts w:hint="eastAsia" w:eastAsia="宋体"/>
            <w:lang w:val="en-US" w:eastAsia="zh-CN"/>
          </w:rPr>
          <w:t>Dfin</w:t>
        </w:r>
      </w:ins>
      <w:ins w:id="199" w:author="HUO WJ" w:date="2024-11-07T19:18:55Z">
        <w:r>
          <w:rPr/>
          <w:t>.java</w:t>
        </w:r>
      </w:ins>
    </w:p>
    <w:p>
      <w:pPr>
        <w:pStyle w:val="107"/>
        <w:rPr>
          <w:ins w:id="200" w:author="HUO WJ" w:date="2024-11-07T19:18:55Z"/>
        </w:rPr>
      </w:pPr>
      <w:ins w:id="201" w:author="HUO WJ" w:date="2024-11-07T19:18:55Z">
        <w:r>
          <w:rPr/>
          <w:t>Test Applet:</w:t>
        </w:r>
      </w:ins>
      <w:ins w:id="202" w:author="HUO WJ" w:date="2024-11-07T19:18:55Z">
        <w:r>
          <w:rPr/>
          <w:tab/>
        </w:r>
      </w:ins>
      <w:ins w:id="203" w:author="HUO WJ" w:date="2024-11-07T19:18:55Z">
        <w:r>
          <w:rPr/>
          <w:t>Api_3_Gci_</w:t>
        </w:r>
      </w:ins>
      <w:ins w:id="204" w:author="HUO WJ" w:date="2024-11-07T19:18:55Z">
        <w:r>
          <w:rPr>
            <w:rFonts w:hint="eastAsia" w:eastAsia="宋体"/>
            <w:lang w:val="en-US" w:eastAsia="zh-CN"/>
          </w:rPr>
          <w:t>Dfin</w:t>
        </w:r>
      </w:ins>
      <w:ins w:id="205" w:author="HUO WJ" w:date="2024-11-07T19:18:55Z">
        <w:r>
          <w:rPr/>
          <w:t xml:space="preserve">_1.java </w:t>
        </w:r>
      </w:ins>
    </w:p>
    <w:p>
      <w:pPr>
        <w:pStyle w:val="107"/>
        <w:rPr>
          <w:ins w:id="206" w:author="HUO WJ" w:date="2024-11-07T19:18:55Z"/>
        </w:rPr>
      </w:pPr>
      <w:ins w:id="207" w:author="HUO WJ" w:date="2024-11-07T19:18:55Z">
        <w:r>
          <w:rPr/>
          <w:t>Cap File:</w:t>
        </w:r>
      </w:ins>
      <w:ins w:id="208" w:author="HUO WJ" w:date="2024-11-07T19:18:55Z">
        <w:r>
          <w:rPr/>
          <w:tab/>
        </w:r>
      </w:ins>
      <w:ins w:id="209" w:author="HUO WJ" w:date="2024-11-07T19:18:55Z">
        <w:r>
          <w:rPr/>
          <w:t>Api_3_Gci_</w:t>
        </w:r>
      </w:ins>
      <w:ins w:id="210" w:author="HUO WJ" w:date="2024-11-07T19:18:55Z">
        <w:r>
          <w:rPr>
            <w:rFonts w:hint="eastAsia" w:eastAsia="宋体"/>
            <w:lang w:val="en-US" w:eastAsia="zh-CN"/>
          </w:rPr>
          <w:t>Dfin</w:t>
        </w:r>
      </w:ins>
      <w:ins w:id="211" w:author="HUO WJ" w:date="2024-11-07T19:18:55Z">
        <w:r>
          <w:rPr/>
          <w:t>_1.cap</w:t>
        </w:r>
      </w:ins>
    </w:p>
    <w:p>
      <w:pPr>
        <w:pStyle w:val="9"/>
        <w:rPr>
          <w:ins w:id="212" w:author="HUO WJ" w:date="2024-11-07T19:18:55Z"/>
        </w:rPr>
      </w:pPr>
      <w:ins w:id="213" w:author="HUO WJ" w:date="2024-11-07T19:18:55Z">
        <w:r>
          <w:rPr/>
          <w:t>5.</w:t>
        </w:r>
      </w:ins>
      <w:ins w:id="214" w:author="HUO WJ" w:date="2024-11-07T19:18:55Z">
        <w:r>
          <w:rPr>
            <w:highlight w:val="yellow"/>
          </w:rPr>
          <w:t>x</w:t>
        </w:r>
      </w:ins>
      <w:ins w:id="215" w:author="HUO WJ" w:date="2024-11-07T19:18:55Z">
        <w:r>
          <w:rPr/>
          <w:t>.1.1.3</w:t>
        </w:r>
      </w:ins>
      <w:ins w:id="216" w:author="HUO WJ" w:date="2024-11-07T19:18:55Z">
        <w:r>
          <w:rPr/>
          <w:tab/>
        </w:r>
      </w:ins>
      <w:ins w:id="217" w:author="HUO WJ" w:date="2024-11-07T19:18:55Z">
        <w:r>
          <w:rPr/>
          <w:t>Test coverage</w:t>
        </w:r>
      </w:ins>
    </w:p>
    <w:p>
      <w:pPr>
        <w:pStyle w:val="105"/>
        <w:spacing w:before="0" w:after="0"/>
        <w:rPr>
          <w:ins w:id="218" w:author="HUO WJ" w:date="2024-11-07T19:18:55Z"/>
          <w:sz w:val="8"/>
          <w:szCs w:val="8"/>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299"/>
        <w:gridCol w:w="6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19"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1"/>
              <w:keepNext w:val="0"/>
              <w:keepLines w:val="0"/>
              <w:rPr>
                <w:ins w:id="220" w:author="HUO WJ" w:date="2024-11-07T19:18:55Z"/>
              </w:rPr>
            </w:pPr>
            <w:ins w:id="221" w:author="HUO WJ" w:date="2024-11-07T19:18:55Z">
              <w:r>
                <w:rPr/>
                <w:t>CRR number</w:t>
              </w:r>
            </w:ins>
          </w:p>
        </w:tc>
        <w:tc>
          <w:tcPr>
            <w:tcW w:w="6066" w:type="dxa"/>
            <w:tcBorders>
              <w:top w:val="single" w:color="auto" w:sz="4" w:space="0"/>
              <w:left w:val="single" w:color="auto" w:sz="4" w:space="0"/>
              <w:bottom w:val="single" w:color="auto" w:sz="4" w:space="0"/>
              <w:right w:val="single" w:color="auto" w:sz="4" w:space="0"/>
            </w:tcBorders>
          </w:tcPr>
          <w:p>
            <w:pPr>
              <w:pStyle w:val="101"/>
              <w:keepNext w:val="0"/>
              <w:keepLines w:val="0"/>
              <w:rPr>
                <w:ins w:id="222" w:author="HUO WJ" w:date="2024-11-07T19:18:55Z"/>
              </w:rPr>
            </w:pPr>
            <w:ins w:id="223" w:author="HUO WJ" w:date="2024-11-07T19:18:55Z">
              <w:r>
                <w:rPr/>
                <w:t>Test case number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24"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25" w:author="HUO WJ" w:date="2024-11-07T19:18:55Z"/>
              </w:rPr>
            </w:pPr>
            <w:ins w:id="226" w:author="HUO WJ" w:date="2024-11-07T19:18:55Z">
              <w:r>
                <w:rPr/>
                <w:t>N1</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27" w:author="HUO WJ" w:date="2024-11-07T19:18:55Z"/>
                <w:rFonts w:hint="default" w:eastAsia="宋体"/>
                <w:lang w:val="en-US" w:eastAsia="zh-CN"/>
              </w:rPr>
            </w:pPr>
            <w:ins w:id="228" w:author="HUO WJ" w:date="2024-11-07T19:18:55Z">
              <w:r>
                <w:rPr>
                  <w:rFonts w:hint="eastAsia" w:eastAsia="宋体"/>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29"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30" w:author="HUO WJ" w:date="2024-11-07T19:18:55Z"/>
              </w:rPr>
            </w:pPr>
            <w:ins w:id="231" w:author="HUO WJ" w:date="2024-11-07T19:18:55Z">
              <w:r>
                <w:rPr/>
                <w:t>N2</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32" w:author="HUO WJ" w:date="2024-11-07T19:18:55Z"/>
                <w:rFonts w:hint="default" w:eastAsia="宋体"/>
                <w:lang w:val="en-US" w:eastAsia="zh-CN"/>
              </w:rPr>
            </w:pPr>
            <w:ins w:id="233" w:author="HUO WJ" w:date="2024-11-07T19:18:55Z">
              <w:r>
                <w:rPr>
                  <w:rFonts w:hint="eastAsia" w:eastAsia="宋体"/>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34"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35" w:author="HUO WJ" w:date="2024-11-07T19:18:55Z"/>
                <w:rFonts w:hint="default" w:eastAsia="宋体"/>
                <w:lang w:val="en-US" w:eastAsia="zh-CN"/>
              </w:rPr>
            </w:pPr>
            <w:ins w:id="236" w:author="HUO WJ" w:date="2024-11-07T19:18:55Z">
              <w:r>
                <w:rPr>
                  <w:rFonts w:hint="eastAsia" w:eastAsia="宋体"/>
                  <w:lang w:val="en-US" w:eastAsia="zh-CN"/>
                </w:rPr>
                <w:t>N3</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37" w:author="HUO WJ" w:date="2024-11-07T19:18:55Z"/>
                <w:rFonts w:hint="default" w:eastAsia="宋体"/>
                <w:lang w:val="en-US" w:eastAsia="zh-CN"/>
              </w:rPr>
            </w:pPr>
            <w:ins w:id="238" w:author="HUO WJ" w:date="2024-11-07T19:18:55Z">
              <w:r>
                <w:rPr>
                  <w:rFonts w:hint="eastAsia" w:eastAsia="宋体"/>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39"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40" w:author="HUO WJ" w:date="2024-11-07T19:18:55Z"/>
                <w:rFonts w:hint="default" w:eastAsia="宋体"/>
                <w:lang w:val="en-US" w:eastAsia="zh-CN"/>
              </w:rPr>
            </w:pPr>
            <w:ins w:id="241" w:author="HUO WJ" w:date="2024-11-07T19:18:55Z">
              <w:r>
                <w:rPr>
                  <w:rFonts w:hint="eastAsia" w:eastAsia="宋体"/>
                  <w:lang w:val="en-US" w:eastAsia="zh-CN"/>
                </w:rPr>
                <w:t>N4</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42" w:author="HUO WJ" w:date="2024-11-07T19:18:55Z"/>
                <w:rFonts w:hint="default" w:eastAsia="宋体"/>
                <w:lang w:val="en-US" w:eastAsia="zh-CN"/>
              </w:rPr>
            </w:pPr>
            <w:ins w:id="243" w:author="HUO WJ" w:date="2024-11-07T19:18:55Z">
              <w:r>
                <w:rPr>
                  <w:rFonts w:hint="eastAsia" w:eastAsia="宋体"/>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44"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45" w:author="HUO WJ" w:date="2024-11-07T19:18:55Z"/>
              </w:rPr>
            </w:pPr>
            <w:ins w:id="246" w:author="HUO WJ" w:date="2024-11-07T19:18:55Z">
              <w:r>
                <w:rPr/>
                <w:t>P1</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47" w:author="HUO WJ" w:date="2024-11-07T19:18:55Z"/>
                <w:rFonts w:hint="default" w:eastAsia="宋体"/>
                <w:lang w:val="en-US" w:eastAsia="zh-CN"/>
              </w:rPr>
            </w:pPr>
            <w:ins w:id="248" w:author="HUO WJ" w:date="2024-11-07T19:18:55Z">
              <w:r>
                <w:rPr>
                  <w:rFonts w:hint="eastAsia" w:eastAsia="宋体"/>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49"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50" w:author="HUO WJ" w:date="2024-11-07T19:18:55Z"/>
                <w:rFonts w:hint="default" w:eastAsia="宋体"/>
                <w:lang w:val="en-US" w:eastAsia="zh-CN"/>
              </w:rPr>
            </w:pPr>
            <w:ins w:id="251" w:author="HUO WJ" w:date="2024-11-07T19:18:55Z">
              <w:r>
                <w:rPr>
                  <w:rFonts w:hint="eastAsia" w:eastAsia="宋体"/>
                  <w:lang w:val="en-US" w:eastAsia="zh-CN"/>
                </w:rPr>
                <w:t>P2</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52" w:author="HUO WJ" w:date="2024-11-07T19:18:55Z"/>
                <w:rFonts w:hint="default" w:eastAsia="宋体"/>
                <w:lang w:val="en-US" w:eastAsia="zh-CN"/>
              </w:rPr>
            </w:pPr>
            <w:ins w:id="253" w:author="HUO WJ" w:date="2024-11-07T19:18:55Z">
              <w:r>
                <w:rPr>
                  <w:rFonts w:hint="eastAsia" w:eastAsia="宋体"/>
                  <w:lang w:val="en-US" w:eastAsia="zh-CN"/>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54"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55" w:author="HUO WJ" w:date="2024-11-07T19:18:55Z"/>
                <w:rFonts w:hint="default" w:eastAsia="宋体"/>
                <w:lang w:val="en-US" w:eastAsia="zh-CN"/>
              </w:rPr>
            </w:pPr>
            <w:ins w:id="256" w:author="HUO WJ" w:date="2024-11-07T19:18:55Z">
              <w:r>
                <w:rPr>
                  <w:rFonts w:hint="eastAsia" w:eastAsia="宋体"/>
                  <w:lang w:val="en-US" w:eastAsia="zh-CN"/>
                </w:rPr>
                <w:t>C1</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57" w:author="HUO WJ" w:date="2024-11-07T19:18:55Z"/>
                <w:rFonts w:hint="eastAsia" w:eastAsia="宋体"/>
                <w:lang w:val="en-US" w:eastAsia="zh-CN"/>
              </w:rPr>
            </w:pPr>
            <w:ins w:id="258" w:author="HUO WJ" w:date="2024-11-07T19:18:55Z">
              <w:r>
                <w:rPr>
                  <w:rFonts w:hint="eastAsia"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59"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60" w:author="HUO WJ" w:date="2024-11-07T19:18:55Z"/>
                <w:rFonts w:hint="default" w:eastAsia="宋体"/>
                <w:lang w:val="en-US" w:eastAsia="zh-CN"/>
              </w:rPr>
            </w:pPr>
            <w:ins w:id="261" w:author="HUO WJ" w:date="2024-11-07T19:18:55Z">
              <w:r>
                <w:rPr>
                  <w:rFonts w:hint="eastAsia" w:eastAsia="宋体"/>
                  <w:lang w:val="en-US" w:eastAsia="zh-CN"/>
                </w:rPr>
                <w:t>C2</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62" w:author="HUO WJ" w:date="2024-11-07T19:18:55Z"/>
                <w:rFonts w:hint="eastAsia" w:eastAsia="宋体"/>
                <w:lang w:val="en-US" w:eastAsia="zh-CN"/>
              </w:rPr>
            </w:pPr>
            <w:ins w:id="263" w:author="HUO WJ" w:date="2024-11-07T19:18:55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64"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65" w:author="HUO WJ" w:date="2024-11-07T19:18:55Z"/>
                <w:rFonts w:hint="default" w:eastAsia="宋体"/>
                <w:lang w:val="en-US" w:eastAsia="zh-CN"/>
              </w:rPr>
            </w:pPr>
            <w:ins w:id="266" w:author="HUO WJ" w:date="2024-11-07T19:18:55Z">
              <w:r>
                <w:rPr>
                  <w:rFonts w:hint="eastAsia" w:eastAsia="宋体"/>
                  <w:lang w:val="en-US" w:eastAsia="zh-CN"/>
                </w:rPr>
                <w:t>C3</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67" w:author="HUO WJ" w:date="2024-11-07T19:18:55Z"/>
                <w:rFonts w:hint="eastAsia" w:eastAsia="宋体"/>
                <w:lang w:val="en-US" w:eastAsia="zh-CN"/>
              </w:rPr>
            </w:pPr>
            <w:ins w:id="268" w:author="HUO WJ" w:date="2024-11-07T19:18:55Z">
              <w:r>
                <w:rPr>
                  <w:rFonts w:hint="eastAsia" w:eastAsia="宋体"/>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69"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70" w:author="HUO WJ" w:date="2024-11-07T19:18:55Z"/>
                <w:rFonts w:hint="default" w:eastAsia="宋体"/>
                <w:lang w:val="en-US" w:eastAsia="zh-CN"/>
              </w:rPr>
            </w:pPr>
            <w:ins w:id="271" w:author="HUO WJ" w:date="2024-11-07T19:18:55Z">
              <w:r>
                <w:rPr>
                  <w:rFonts w:hint="eastAsia" w:eastAsia="宋体"/>
                  <w:lang w:val="en-US" w:eastAsia="zh-CN"/>
                </w:rPr>
                <w:t>C4</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72" w:author="HUO WJ" w:date="2024-11-07T19:18:55Z"/>
                <w:rFonts w:hint="eastAsia" w:eastAsia="宋体"/>
                <w:lang w:val="en-US" w:eastAsia="zh-CN"/>
              </w:rPr>
            </w:pPr>
            <w:ins w:id="273" w:author="HUO WJ" w:date="2024-11-07T19:18:55Z">
              <w:r>
                <w:rPr>
                  <w:rFonts w:hint="eastAsia" w:eastAsia="宋体"/>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274" w:author="HUO WJ" w:date="2024-11-07T19:18:55Z"/>
        </w:trPr>
        <w:tc>
          <w:tcPr>
            <w:tcW w:w="1299" w:type="dxa"/>
            <w:tcBorders>
              <w:top w:val="single" w:color="auto" w:sz="4" w:space="0"/>
              <w:left w:val="single" w:color="auto" w:sz="4" w:space="0"/>
              <w:bottom w:val="single" w:color="auto" w:sz="4" w:space="0"/>
              <w:right w:val="single" w:color="auto" w:sz="4" w:space="0"/>
            </w:tcBorders>
          </w:tcPr>
          <w:p>
            <w:pPr>
              <w:pStyle w:val="102"/>
              <w:keepNext w:val="0"/>
              <w:keepLines w:val="0"/>
              <w:rPr>
                <w:ins w:id="275" w:author="HUO WJ" w:date="2024-11-07T19:18:55Z"/>
                <w:rFonts w:hint="default" w:eastAsia="宋体"/>
                <w:lang w:val="en-US" w:eastAsia="zh-CN"/>
              </w:rPr>
            </w:pPr>
            <w:ins w:id="276" w:author="HUO WJ" w:date="2024-11-07T19:18:55Z">
              <w:r>
                <w:rPr>
                  <w:rFonts w:hint="eastAsia" w:eastAsia="宋体"/>
                  <w:lang w:val="en-US" w:eastAsia="zh-CN"/>
                </w:rPr>
                <w:t>C5</w:t>
              </w:r>
            </w:ins>
          </w:p>
        </w:tc>
        <w:tc>
          <w:tcPr>
            <w:tcW w:w="6066" w:type="dxa"/>
            <w:tcBorders>
              <w:top w:val="single" w:color="auto" w:sz="4" w:space="0"/>
              <w:left w:val="single" w:color="auto" w:sz="4" w:space="0"/>
              <w:bottom w:val="single" w:color="auto" w:sz="4" w:space="0"/>
              <w:right w:val="single" w:color="auto" w:sz="4" w:space="0"/>
            </w:tcBorders>
          </w:tcPr>
          <w:p>
            <w:pPr>
              <w:pStyle w:val="102"/>
              <w:keepNext w:val="0"/>
              <w:keepLines w:val="0"/>
              <w:rPr>
                <w:ins w:id="277" w:author="HUO WJ" w:date="2024-11-07T19:18:55Z"/>
                <w:rFonts w:hint="eastAsia" w:eastAsia="宋体"/>
                <w:lang w:val="en-US" w:eastAsia="zh-CN"/>
              </w:rPr>
            </w:pPr>
            <w:ins w:id="278" w:author="HUO WJ" w:date="2024-11-07T19:18:55Z">
              <w:r>
                <w:rPr>
                  <w:rFonts w:hint="eastAsia" w:eastAsia="宋体"/>
                  <w:lang w:val="en-US" w:eastAsia="zh-CN"/>
                </w:rPr>
                <w:t>9</w:t>
              </w:r>
            </w:ins>
          </w:p>
        </w:tc>
      </w:tr>
    </w:tbl>
    <w:p>
      <w:pPr>
        <w:rPr>
          <w:ins w:id="279" w:author="HUO WJ" w:date="2024-11-07T19:18:55Z"/>
        </w:rPr>
      </w:pPr>
    </w:p>
    <w:p>
      <w:pPr>
        <w:pStyle w:val="9"/>
        <w:keepNext w:val="0"/>
        <w:keepLines w:val="0"/>
        <w:rPr>
          <w:ins w:id="280" w:author="HUO WJ" w:date="2024-11-07T19:18:55Z"/>
        </w:rPr>
      </w:pPr>
      <w:ins w:id="281" w:author="HUO WJ" w:date="2024-11-07T19:18:55Z">
        <w:r>
          <w:rPr/>
          <w:t>5.</w:t>
        </w:r>
      </w:ins>
      <w:ins w:id="282" w:author="HUO WJ" w:date="2024-11-07T19:18:55Z">
        <w:r>
          <w:rPr>
            <w:highlight w:val="yellow"/>
          </w:rPr>
          <w:t>x</w:t>
        </w:r>
      </w:ins>
      <w:ins w:id="283" w:author="HUO WJ" w:date="2024-11-07T19:18:55Z">
        <w:r>
          <w:rPr/>
          <w:t>.1.1.4</w:t>
        </w:r>
      </w:ins>
      <w:ins w:id="284" w:author="HUO WJ" w:date="2024-11-07T19:18:55Z">
        <w:r>
          <w:rPr/>
          <w:tab/>
        </w:r>
      </w:ins>
      <w:ins w:id="285" w:author="HUO WJ" w:date="2024-11-07T19:18:55Z">
        <w:r>
          <w:rPr/>
          <w:t>Test procedure</w:t>
        </w:r>
      </w:ins>
    </w:p>
    <w:p>
      <w:pPr>
        <w:pStyle w:val="105"/>
        <w:spacing w:before="0" w:after="0"/>
        <w:rPr>
          <w:ins w:id="286" w:author="HUO WJ" w:date="2024-11-07T19:18:55Z"/>
          <w:sz w:val="8"/>
          <w:szCs w:val="8"/>
        </w:rPr>
      </w:pPr>
    </w:p>
    <w:tbl>
      <w:tblPr>
        <w:tblStyle w:val="8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5"/>
        <w:gridCol w:w="3554"/>
        <w:gridCol w:w="3468"/>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87"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1"/>
              <w:keepNext w:val="0"/>
              <w:keepLines w:val="0"/>
              <w:rPr>
                <w:ins w:id="288" w:author="HUO WJ" w:date="2024-11-07T19:18:55Z"/>
                <w:highlight w:val="none"/>
              </w:rPr>
            </w:pPr>
            <w:ins w:id="289" w:author="HUO WJ" w:date="2024-11-07T19:18:55Z">
              <w:r>
                <w:rPr>
                  <w:highlight w:val="none"/>
                </w:rPr>
                <w:t>Id</w:t>
              </w:r>
            </w:ins>
          </w:p>
        </w:tc>
        <w:tc>
          <w:tcPr>
            <w:tcW w:w="3554" w:type="dxa"/>
            <w:tcBorders>
              <w:top w:val="single" w:color="auto" w:sz="4" w:space="0"/>
              <w:left w:val="single" w:color="auto" w:sz="4" w:space="0"/>
              <w:bottom w:val="nil"/>
              <w:right w:val="single" w:color="auto" w:sz="4" w:space="0"/>
            </w:tcBorders>
          </w:tcPr>
          <w:p>
            <w:pPr>
              <w:pStyle w:val="101"/>
              <w:keepNext w:val="0"/>
              <w:keepLines w:val="0"/>
              <w:rPr>
                <w:ins w:id="290" w:author="HUO WJ" w:date="2024-11-07T19:18:55Z"/>
                <w:highlight w:val="none"/>
              </w:rPr>
            </w:pPr>
            <w:ins w:id="291" w:author="HUO WJ" w:date="2024-11-07T19:18:55Z">
              <w:r>
                <w:rPr>
                  <w:highlight w:val="none"/>
                </w:rPr>
                <w:t>Description</w:t>
              </w:r>
            </w:ins>
          </w:p>
        </w:tc>
        <w:tc>
          <w:tcPr>
            <w:tcW w:w="3468" w:type="dxa"/>
            <w:tcBorders>
              <w:top w:val="single" w:color="auto" w:sz="4" w:space="0"/>
              <w:left w:val="single" w:color="auto" w:sz="4" w:space="0"/>
              <w:bottom w:val="nil"/>
              <w:right w:val="single" w:color="auto" w:sz="4" w:space="0"/>
            </w:tcBorders>
          </w:tcPr>
          <w:p>
            <w:pPr>
              <w:pStyle w:val="101"/>
              <w:keepNext w:val="0"/>
              <w:keepLines w:val="0"/>
              <w:rPr>
                <w:ins w:id="292" w:author="HUO WJ" w:date="2024-11-07T19:18:55Z"/>
                <w:highlight w:val="none"/>
              </w:rPr>
            </w:pPr>
            <w:ins w:id="293" w:author="HUO WJ" w:date="2024-11-07T19:18:55Z">
              <w:r>
                <w:rPr>
                  <w:highlight w:val="none"/>
                </w:rPr>
                <w:t>API Expectation</w:t>
              </w:r>
            </w:ins>
          </w:p>
        </w:tc>
        <w:tc>
          <w:tcPr>
            <w:tcW w:w="2334" w:type="dxa"/>
            <w:tcBorders>
              <w:top w:val="single" w:color="auto" w:sz="4" w:space="0"/>
              <w:left w:val="single" w:color="auto" w:sz="4" w:space="0"/>
              <w:bottom w:val="nil"/>
              <w:right w:val="single" w:color="auto" w:sz="4" w:space="0"/>
            </w:tcBorders>
          </w:tcPr>
          <w:p>
            <w:pPr>
              <w:pStyle w:val="101"/>
              <w:keepNext w:val="0"/>
              <w:keepLines w:val="0"/>
              <w:rPr>
                <w:ins w:id="294" w:author="HUO WJ" w:date="2024-11-07T19:18:55Z"/>
                <w:highlight w:val="none"/>
              </w:rPr>
            </w:pPr>
            <w:ins w:id="295" w:author="HUO WJ" w:date="2024-11-07T19:18:55Z">
              <w:r>
                <w:rPr>
                  <w:highlight w:val="none"/>
                </w:rPr>
                <w:t>APDU Expectation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96" w:author="HUO WJ" w:date="2024-11-07T19:18:55Z"/>
        </w:trPr>
        <w:tc>
          <w:tcPr>
            <w:tcW w:w="425" w:type="dxa"/>
            <w:tcBorders>
              <w:top w:val="single" w:color="auto" w:sz="4" w:space="0"/>
              <w:left w:val="single" w:color="auto" w:sz="4" w:space="0"/>
              <w:bottom w:val="single" w:color="auto" w:sz="4" w:space="0"/>
              <w:right w:val="single" w:color="auto" w:sz="4" w:space="0"/>
            </w:tcBorders>
            <w:vAlign w:val="top"/>
          </w:tcPr>
          <w:p>
            <w:pPr>
              <w:pStyle w:val="101"/>
              <w:rPr>
                <w:ins w:id="297" w:author="HUO WJ" w:date="2024-11-07T19:18:55Z"/>
                <w:rFonts w:ascii="Arial" w:hAnsi="Arial" w:eastAsia="Times New Roman" w:cs="Times New Roman"/>
                <w:b/>
                <w:sz w:val="18"/>
                <w:highlight w:val="none"/>
                <w:lang w:val="en-US" w:eastAsia="zh-CN" w:bidi="ar-SA"/>
              </w:rPr>
            </w:pPr>
            <w:ins w:id="298" w:author="HUO WJ" w:date="2024-11-07T19:18:55Z">
              <w:r>
                <w:rPr>
                  <w:rFonts w:hint="eastAsia"/>
                  <w:b w:val="0"/>
                  <w:bCs/>
                  <w:highlight w:val="none"/>
                  <w:lang w:val="en-US" w:eastAsia="zh-CN"/>
                </w:rPr>
                <w:t>0</w:t>
              </w:r>
            </w:ins>
          </w:p>
        </w:tc>
        <w:tc>
          <w:tcPr>
            <w:tcW w:w="3554" w:type="dxa"/>
            <w:tcBorders>
              <w:top w:val="single" w:color="auto" w:sz="4" w:space="0"/>
              <w:left w:val="single" w:color="auto" w:sz="4" w:space="0"/>
              <w:bottom w:val="nil"/>
              <w:right w:val="single" w:color="auto" w:sz="4" w:space="0"/>
            </w:tcBorders>
            <w:vAlign w:val="top"/>
          </w:tcPr>
          <w:p>
            <w:pPr>
              <w:pStyle w:val="101"/>
              <w:rPr>
                <w:ins w:id="299" w:author="HUO WJ" w:date="2024-11-07T19:18:55Z"/>
                <w:rFonts w:ascii="Arial" w:hAnsi="Arial" w:eastAsia="Times New Roman" w:cs="Times New Roman"/>
                <w:b w:val="0"/>
                <w:bCs/>
                <w:sz w:val="18"/>
                <w:highlight w:val="none"/>
                <w:lang w:val="en-US" w:eastAsia="zh-CN" w:bidi="ar-SA"/>
              </w:rPr>
            </w:pPr>
            <w:ins w:id="300" w:author="HUO WJ" w:date="2024-11-07T19:18:55Z">
              <w:r>
                <w:rPr>
                  <w:rFonts w:hint="eastAsia" w:eastAsia="宋体"/>
                  <w:b w:val="0"/>
                  <w:bCs/>
                  <w:highlight w:val="none"/>
                  <w:lang w:val="en-US" w:eastAsia="zh-CN"/>
                </w:rPr>
                <w:t xml:space="preserve">The content of EF for </w:t>
              </w:r>
            </w:ins>
            <w:ins w:id="301" w:author="HUO WJ" w:date="2024-11-07T19:18:55Z">
              <w:r>
                <w:rPr>
                  <w:b w:val="0"/>
                  <w:bCs/>
                  <w:highlight w:val="none"/>
                  <w:lang w:val="en-US" w:eastAsia="zh-CN"/>
                </w:rPr>
                <w:t>Access Control to GBA_U_APIs</w:t>
              </w:r>
            </w:ins>
            <w:ins w:id="302" w:author="HUO WJ" w:date="2024-11-07T19:18:55Z">
              <w:r>
                <w:rPr>
                  <w:rFonts w:hint="eastAsia"/>
                  <w:b w:val="0"/>
                  <w:bCs/>
                  <w:highlight w:val="none"/>
                  <w:lang w:val="en-US" w:eastAsia="zh-CN"/>
                </w:rPr>
                <w:t xml:space="preserve"> include NAF_ID1 and the AID of app1, which means NAF_ID1 is </w:t>
              </w:r>
            </w:ins>
            <w:ins w:id="303" w:author="HUO WJ" w:date="2024-11-07T19:18:55Z">
              <w:r>
                <w:rPr>
                  <w:rFonts w:hint="eastAsia" w:eastAsia="宋体"/>
                  <w:b w:val="0"/>
                  <w:bCs/>
                  <w:highlight w:val="none"/>
                  <w:lang w:val="en-US" w:eastAsia="zh-CN"/>
                </w:rPr>
                <w:t>corresponding to app1.</w:t>
              </w:r>
            </w:ins>
          </w:p>
        </w:tc>
        <w:tc>
          <w:tcPr>
            <w:tcW w:w="3468" w:type="dxa"/>
            <w:tcBorders>
              <w:top w:val="single" w:color="auto" w:sz="4" w:space="0"/>
              <w:left w:val="single" w:color="auto" w:sz="4" w:space="0"/>
              <w:bottom w:val="nil"/>
              <w:right w:val="single" w:color="auto" w:sz="4" w:space="0"/>
            </w:tcBorders>
          </w:tcPr>
          <w:p>
            <w:pPr>
              <w:pStyle w:val="101"/>
              <w:keepNext w:val="0"/>
              <w:keepLines w:val="0"/>
              <w:rPr>
                <w:ins w:id="304" w:author="HUO WJ" w:date="2024-11-07T19:18:55Z"/>
                <w:highlight w:val="none"/>
              </w:rPr>
            </w:pPr>
          </w:p>
        </w:tc>
        <w:tc>
          <w:tcPr>
            <w:tcW w:w="2334" w:type="dxa"/>
            <w:tcBorders>
              <w:top w:val="single" w:color="auto" w:sz="4" w:space="0"/>
              <w:left w:val="single" w:color="auto" w:sz="4" w:space="0"/>
              <w:bottom w:val="nil"/>
              <w:right w:val="single" w:color="auto" w:sz="4" w:space="0"/>
            </w:tcBorders>
          </w:tcPr>
          <w:p>
            <w:pPr>
              <w:pStyle w:val="101"/>
              <w:keepNext w:val="0"/>
              <w:keepLines w:val="0"/>
              <w:rPr>
                <w:ins w:id="305"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06"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1"/>
              <w:keepNext w:val="0"/>
              <w:keepLines w:val="0"/>
              <w:rPr>
                <w:ins w:id="307" w:author="HUO WJ" w:date="2024-11-07T19:18:55Z"/>
                <w:highlight w:val="none"/>
              </w:rPr>
            </w:pPr>
          </w:p>
        </w:tc>
        <w:tc>
          <w:tcPr>
            <w:tcW w:w="3554" w:type="dxa"/>
            <w:tcBorders>
              <w:top w:val="single" w:color="auto" w:sz="4" w:space="0"/>
              <w:left w:val="single" w:color="auto" w:sz="4" w:space="0"/>
              <w:bottom w:val="nil"/>
              <w:right w:val="single" w:color="auto" w:sz="4" w:space="0"/>
            </w:tcBorders>
          </w:tcPr>
          <w:p>
            <w:pPr>
              <w:pStyle w:val="101"/>
              <w:keepNext w:val="0"/>
              <w:keepLines w:val="0"/>
              <w:rPr>
                <w:ins w:id="308" w:author="HUO WJ" w:date="2024-11-07T19:18:55Z"/>
                <w:highlight w:val="none"/>
              </w:rPr>
            </w:pPr>
            <w:ins w:id="309" w:author="HUO WJ" w:date="2024-11-07T19:18:55Z">
              <w:r>
                <w:rPr>
                  <w:rFonts w:hint="eastAsia"/>
                  <w:highlight w:val="none"/>
                </w:rPr>
                <w:t>Parameter errors</w:t>
              </w:r>
            </w:ins>
          </w:p>
        </w:tc>
        <w:tc>
          <w:tcPr>
            <w:tcW w:w="3468" w:type="dxa"/>
            <w:tcBorders>
              <w:top w:val="single" w:color="auto" w:sz="4" w:space="0"/>
              <w:left w:val="single" w:color="auto" w:sz="4" w:space="0"/>
              <w:bottom w:val="nil"/>
              <w:right w:val="single" w:color="auto" w:sz="4" w:space="0"/>
            </w:tcBorders>
          </w:tcPr>
          <w:p>
            <w:pPr>
              <w:pStyle w:val="101"/>
              <w:keepNext w:val="0"/>
              <w:keepLines w:val="0"/>
              <w:rPr>
                <w:ins w:id="310" w:author="HUO WJ" w:date="2024-11-07T19:18:55Z"/>
                <w:highlight w:val="none"/>
              </w:rPr>
            </w:pPr>
          </w:p>
        </w:tc>
        <w:tc>
          <w:tcPr>
            <w:tcW w:w="2334" w:type="dxa"/>
            <w:tcBorders>
              <w:top w:val="single" w:color="auto" w:sz="4" w:space="0"/>
              <w:left w:val="single" w:color="auto" w:sz="4" w:space="0"/>
              <w:bottom w:val="nil"/>
              <w:right w:val="single" w:color="auto" w:sz="4" w:space="0"/>
            </w:tcBorders>
          </w:tcPr>
          <w:p>
            <w:pPr>
              <w:pStyle w:val="101"/>
              <w:keepNext w:val="0"/>
              <w:keepLines w:val="0"/>
              <w:rPr>
                <w:ins w:id="311"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12"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313" w:author="HUO WJ" w:date="2024-11-07T19:18:55Z"/>
                <w:highlight w:val="none"/>
              </w:rPr>
            </w:pPr>
            <w:ins w:id="314" w:author="HUO WJ" w:date="2024-11-07T19:18:55Z">
              <w:r>
                <w:rPr>
                  <w:highlight w:val="none"/>
                </w:rPr>
                <w:t>1</w:t>
              </w:r>
            </w:ins>
          </w:p>
        </w:tc>
        <w:tc>
          <w:tcPr>
            <w:tcW w:w="3554" w:type="dxa"/>
            <w:tcBorders>
              <w:top w:val="single" w:color="auto" w:sz="4" w:space="0"/>
              <w:left w:val="single" w:color="auto" w:sz="4" w:space="0"/>
              <w:bottom w:val="single" w:color="auto" w:sz="4" w:space="0"/>
              <w:right w:val="single" w:color="auto" w:sz="4" w:space="0"/>
            </w:tcBorders>
          </w:tcPr>
          <w:p>
            <w:pPr>
              <w:pStyle w:val="101"/>
              <w:numPr>
                <w:ilvl w:val="0"/>
                <w:numId w:val="9"/>
              </w:numPr>
              <w:jc w:val="left"/>
              <w:rPr>
                <w:ins w:id="315" w:author="HUO WJ" w:date="2024-11-07T19:18:55Z"/>
                <w:rFonts w:hint="eastAsia" w:eastAsia="宋体"/>
                <w:b w:val="0"/>
                <w:bCs/>
                <w:highlight w:val="none"/>
                <w:lang w:val="en-US" w:eastAsia="zh-CN"/>
              </w:rPr>
            </w:pPr>
            <w:ins w:id="316" w:author="HUO WJ" w:date="2024-11-07T19:18:55Z">
              <w:r>
                <w:rPr>
                  <w:rFonts w:hint="eastAsia" w:eastAsia="宋体"/>
                  <w:b w:val="0"/>
                  <w:bCs/>
                  <w:highlight w:val="none"/>
                  <w:lang w:val="en-US" w:eastAsia="zh-CN"/>
                </w:rPr>
                <w:t xml:space="preserve">Execute </w:t>
              </w:r>
            </w:ins>
            <w:ins w:id="317" w:author="HUO WJ" w:date="2024-11-07T19:18:55Z">
              <w:r>
                <w:rPr>
                  <w:b w:val="0"/>
                  <w:bCs/>
                  <w:highlight w:val="none"/>
                </w:rPr>
                <w:t>GBA_U Procedure</w:t>
              </w:r>
            </w:ins>
            <w:ins w:id="318" w:author="HUO WJ" w:date="2024-11-07T19:18:55Z">
              <w:r>
                <w:rPr>
                  <w:rFonts w:hint="eastAsia" w:eastAsia="宋体"/>
                  <w:b w:val="0"/>
                  <w:bCs/>
                  <w:highlight w:val="none"/>
                  <w:lang w:val="en-US" w:eastAsia="zh-CN"/>
                </w:rPr>
                <w:t xml:space="preserve"> with </w:t>
              </w:r>
            </w:ins>
            <w:ins w:id="319" w:author="HUO WJ" w:date="2024-11-07T19:18:55Z">
              <w:r>
                <w:rPr>
                  <w:rFonts w:hint="eastAsia"/>
                  <w:b w:val="0"/>
                  <w:bCs/>
                  <w:highlight w:val="none"/>
                  <w:lang w:eastAsia="zh-CN"/>
                </w:rPr>
                <w:t>NAF_ID1</w:t>
              </w:r>
            </w:ins>
            <w:ins w:id="320" w:author="HUO WJ" w:date="2024-11-07T19:18:55Z">
              <w:r>
                <w:rPr>
                  <w:rFonts w:hint="eastAsia"/>
                  <w:b w:val="0"/>
                  <w:bCs/>
                  <w:highlight w:val="none"/>
                  <w:lang w:val="en-US" w:eastAsia="zh-CN"/>
                </w:rPr>
                <w:t xml:space="preserve"> and select app1</w:t>
              </w:r>
            </w:ins>
            <w:ins w:id="321" w:author="HUO WJ" w:date="2024-11-07T19:18:55Z">
              <w:r>
                <w:rPr>
                  <w:rFonts w:hint="eastAsia" w:hAnsi="Times New Roman" w:eastAsia="Times New Roman" w:cs="Times New Roman"/>
                  <w:b w:val="0"/>
                  <w:bCs/>
                  <w:highlight w:val="none"/>
                  <w:lang w:val="en-US" w:eastAsia="zh-CN"/>
                </w:rPr>
                <w:t>.</w:t>
              </w:r>
            </w:ins>
          </w:p>
          <w:p>
            <w:pPr>
              <w:pStyle w:val="101"/>
              <w:jc w:val="left"/>
              <w:rPr>
                <w:ins w:id="322" w:author="HUO WJ" w:date="2024-11-07T19:18:55Z"/>
                <w:rFonts w:eastAsia="宋体"/>
                <w:b w:val="0"/>
                <w:bCs/>
                <w:szCs w:val="22"/>
                <w:highlight w:val="none"/>
                <w:lang w:val="en-US" w:eastAsia="zh-CN"/>
              </w:rPr>
            </w:pPr>
            <w:ins w:id="323"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324" w:author="HUO WJ" w:date="2024-11-07T19:18:55Z"/>
                <w:rFonts w:eastAsia="宋体"/>
                <w:b w:val="0"/>
                <w:bCs/>
                <w:szCs w:val="22"/>
                <w:highlight w:val="none"/>
                <w:lang w:val="en-US" w:eastAsia="zh-CN"/>
              </w:rPr>
            </w:pPr>
            <w:ins w:id="325"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326" w:author="HUO WJ" w:date="2024-11-07T19:18:55Z"/>
                <w:rFonts w:eastAsia="宋体"/>
                <w:b w:val="0"/>
                <w:bCs/>
                <w:szCs w:val="22"/>
                <w:highlight w:val="none"/>
                <w:lang w:val="en-US" w:eastAsia="zh-CN"/>
              </w:rPr>
            </w:pPr>
            <w:ins w:id="327" w:author="HUO WJ" w:date="2024-11-07T19:18:55Z">
              <w:r>
                <w:rPr>
                  <w:rFonts w:hint="eastAsia" w:hAnsi="Times New Roman" w:eastAsia="Times New Roman" w:cs="Times New Roman"/>
                  <w:b w:val="0"/>
                  <w:bCs/>
                  <w:szCs w:val="22"/>
                  <w:highlight w:val="none"/>
                  <w:lang w:val="en-US" w:eastAsia="zh-CN"/>
                </w:rPr>
                <w:t>4- Call init() method with theMode of MODE_ENCRYPT.</w:t>
              </w:r>
            </w:ins>
          </w:p>
          <w:p>
            <w:pPr>
              <w:pStyle w:val="101"/>
              <w:jc w:val="left"/>
              <w:rPr>
                <w:ins w:id="328" w:author="HUO WJ" w:date="2024-11-07T19:18:55Z"/>
                <w:rFonts w:eastAsia="宋体"/>
                <w:b w:val="0"/>
                <w:bCs/>
                <w:highlight w:val="none"/>
                <w:lang w:val="en-US" w:eastAsia="zh-CN"/>
              </w:rPr>
            </w:pPr>
            <w:ins w:id="329" w:author="HUO WJ" w:date="2024-11-07T19:18:55Z">
              <w:r>
                <w:rPr>
                  <w:rFonts w:hint="eastAsia" w:hAnsi="Times New Roman" w:eastAsia="Times New Roman" w:cs="Times New Roman"/>
                  <w:b w:val="0"/>
                  <w:bCs/>
                  <w:szCs w:val="22"/>
                  <w:highlight w:val="none"/>
                  <w:lang w:val="en-US" w:eastAsia="zh-CN"/>
                </w:rPr>
                <w:t xml:space="preserve">5- Call </w:t>
              </w:r>
            </w:ins>
            <w:ins w:id="330" w:author="HUO WJ" w:date="2024-11-07T19:18:55Z">
              <w:r>
                <w:rPr>
                  <w:highlight w:val="none"/>
                </w:rPr>
                <w:fldChar w:fldCharType="begin"/>
              </w:r>
            </w:ins>
            <w:ins w:id="331"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332" w:author="HUO WJ" w:date="2024-11-07T19:18:55Z">
              <w:r>
                <w:rPr>
                  <w:highlight w:val="none"/>
                </w:rPr>
                <w:fldChar w:fldCharType="separate"/>
              </w:r>
            </w:ins>
            <w:ins w:id="333" w:author="HUO WJ" w:date="2024-11-07T19:18:55Z">
              <w:r>
                <w:rPr>
                  <w:rFonts w:hAnsi="Times New Roman" w:eastAsia="Times New Roman" w:cs="Times New Roman"/>
                  <w:b w:val="0"/>
                  <w:bCs/>
                  <w:szCs w:val="22"/>
                  <w:highlight w:val="none"/>
                  <w:lang w:val="en-US" w:eastAsia="zh-CN"/>
                </w:rPr>
                <w:t>doFinal</w:t>
              </w:r>
            </w:ins>
            <w:ins w:id="334" w:author="HUO WJ" w:date="2024-11-07T19:18:55Z">
              <w:r>
                <w:rPr>
                  <w:rFonts w:hAnsi="Times New Roman" w:eastAsia="Times New Roman" w:cs="Times New Roman"/>
                  <w:b w:val="0"/>
                  <w:bCs/>
                  <w:szCs w:val="22"/>
                  <w:highlight w:val="none"/>
                  <w:lang w:val="en-US" w:eastAsia="zh-CN"/>
                </w:rPr>
                <w:fldChar w:fldCharType="end"/>
              </w:r>
            </w:ins>
            <w:ins w:id="335" w:author="HUO WJ" w:date="2024-11-07T19:18:55Z">
              <w:r>
                <w:rPr>
                  <w:rFonts w:hint="eastAsia" w:hAnsi="Times New Roman" w:eastAsia="Times New Roman" w:cs="Times New Roman"/>
                  <w:b w:val="0"/>
                  <w:bCs/>
                  <w:szCs w:val="22"/>
                  <w:highlight w:val="none"/>
                  <w:lang w:val="en-US" w:eastAsia="zh-CN"/>
                </w:rPr>
                <w:t>() method,  the inBuff is set to null, and the other parameters are correct.</w:t>
              </w:r>
            </w:ins>
          </w:p>
          <w:p>
            <w:pPr>
              <w:pStyle w:val="101"/>
              <w:jc w:val="left"/>
              <w:rPr>
                <w:ins w:id="336" w:author="HUO WJ" w:date="2024-11-07T19:18:55Z"/>
                <w:rFonts w:eastAsia="宋体"/>
                <w:b w:val="0"/>
                <w:bCs/>
                <w:szCs w:val="22"/>
                <w:highlight w:val="none"/>
                <w:lang w:val="en-US" w:eastAsia="zh-CN"/>
              </w:rPr>
            </w:pPr>
            <w:ins w:id="337" w:author="HUO WJ" w:date="2024-11-07T19:18:55Z">
              <w:r>
                <w:rPr>
                  <w:rFonts w:hint="eastAsia" w:hAnsi="Times New Roman" w:eastAsia="Times New Roman" w:cs="Times New Roman"/>
                  <w:b w:val="0"/>
                  <w:bCs/>
                  <w:szCs w:val="22"/>
                  <w:highlight w:val="none"/>
                  <w:lang w:val="en-US" w:eastAsia="zh-CN"/>
                </w:rPr>
                <w:t>6- Call init() method with theMode of  MODE_DECRYPT.</w:t>
              </w:r>
            </w:ins>
          </w:p>
          <w:p>
            <w:pPr>
              <w:pStyle w:val="101"/>
              <w:jc w:val="left"/>
              <w:rPr>
                <w:ins w:id="338" w:author="HUO WJ" w:date="2024-11-07T19:18:55Z"/>
                <w:highlight w:val="none"/>
              </w:rPr>
            </w:pPr>
            <w:ins w:id="339" w:author="HUO WJ" w:date="2024-11-07T19:18:55Z">
              <w:r>
                <w:rPr>
                  <w:rFonts w:hint="eastAsia" w:hAnsi="Times New Roman" w:eastAsia="Times New Roman" w:cs="Times New Roman"/>
                  <w:b w:val="0"/>
                  <w:bCs/>
                  <w:szCs w:val="22"/>
                  <w:highlight w:val="none"/>
                  <w:lang w:val="en-US" w:eastAsia="zh-CN"/>
                </w:rPr>
                <w:t xml:space="preserve">7- Call </w:t>
              </w:r>
            </w:ins>
            <w:ins w:id="340" w:author="HUO WJ" w:date="2024-11-07T19:18:55Z">
              <w:r>
                <w:rPr>
                  <w:highlight w:val="none"/>
                </w:rPr>
                <w:fldChar w:fldCharType="begin"/>
              </w:r>
            </w:ins>
            <w:ins w:id="341"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342" w:author="HUO WJ" w:date="2024-11-07T19:18:55Z">
              <w:r>
                <w:rPr>
                  <w:highlight w:val="none"/>
                </w:rPr>
                <w:fldChar w:fldCharType="separate"/>
              </w:r>
            </w:ins>
            <w:ins w:id="343" w:author="HUO WJ" w:date="2024-11-07T19:18:55Z">
              <w:r>
                <w:rPr>
                  <w:rFonts w:hAnsi="Times New Roman" w:eastAsia="Times New Roman" w:cs="Times New Roman"/>
                  <w:b w:val="0"/>
                  <w:bCs/>
                  <w:szCs w:val="22"/>
                  <w:highlight w:val="none"/>
                  <w:lang w:val="en-US" w:eastAsia="zh-CN"/>
                </w:rPr>
                <w:t>doFinal</w:t>
              </w:r>
            </w:ins>
            <w:ins w:id="344" w:author="HUO WJ" w:date="2024-11-07T19:18:55Z">
              <w:r>
                <w:rPr>
                  <w:rFonts w:hAnsi="Times New Roman" w:eastAsia="Times New Roman" w:cs="Times New Roman"/>
                  <w:b w:val="0"/>
                  <w:bCs/>
                  <w:szCs w:val="22"/>
                  <w:highlight w:val="none"/>
                  <w:lang w:val="en-US" w:eastAsia="zh-CN"/>
                </w:rPr>
                <w:fldChar w:fldCharType="end"/>
              </w:r>
            </w:ins>
            <w:ins w:id="345" w:author="HUO WJ" w:date="2024-11-07T19:18:55Z">
              <w:r>
                <w:rPr>
                  <w:rFonts w:hint="eastAsia" w:hAnsi="Times New Roman" w:eastAsia="Times New Roman" w:cs="Times New Roman"/>
                  <w:b w:val="0"/>
                  <w:bCs/>
                  <w:szCs w:val="22"/>
                  <w:highlight w:val="none"/>
                  <w:lang w:val="en-US" w:eastAsia="zh-CN"/>
                </w:rPr>
                <w:t>() method,  the inBuff is set to null, and the other parameters are correct..</w:t>
              </w:r>
            </w:ins>
          </w:p>
        </w:tc>
        <w:tc>
          <w:tcPr>
            <w:tcW w:w="3468" w:type="dxa"/>
            <w:tcBorders>
              <w:top w:val="single" w:color="auto" w:sz="4" w:space="0"/>
              <w:left w:val="single" w:color="auto" w:sz="4" w:space="0"/>
              <w:bottom w:val="single" w:color="auto" w:sz="4" w:space="0"/>
              <w:right w:val="single" w:color="auto" w:sz="4" w:space="0"/>
            </w:tcBorders>
          </w:tcPr>
          <w:p>
            <w:pPr>
              <w:pStyle w:val="102"/>
              <w:keepNext w:val="0"/>
              <w:keepLines w:val="0"/>
              <w:jc w:val="both"/>
              <w:rPr>
                <w:ins w:id="346" w:author="HUO WJ" w:date="2024-11-07T19:18:55Z"/>
                <w:rFonts w:hint="eastAsia"/>
                <w:highlight w:val="none"/>
              </w:rPr>
            </w:pPr>
            <w:ins w:id="347" w:author="HUO WJ" w:date="2024-11-07T19:18:55Z">
              <w:r>
                <w:rPr>
                  <w:rFonts w:hint="eastAsia"/>
                  <w:highlight w:val="none"/>
                </w:rPr>
                <w:t>5- Throw java.lang.NullPointerException</w:t>
              </w:r>
            </w:ins>
          </w:p>
          <w:p>
            <w:pPr>
              <w:pStyle w:val="102"/>
              <w:keepNext w:val="0"/>
              <w:keepLines w:val="0"/>
              <w:jc w:val="both"/>
              <w:rPr>
                <w:ins w:id="348" w:author="HUO WJ" w:date="2024-11-07T19:18:55Z"/>
                <w:highlight w:val="none"/>
              </w:rPr>
            </w:pPr>
            <w:ins w:id="349" w:author="HUO WJ" w:date="2024-11-07T19:18:55Z">
              <w:r>
                <w:rPr>
                  <w:rFonts w:hint="eastAsia"/>
                  <w:highlight w:val="none"/>
                </w:rPr>
                <w:t>7- Throw java.lang.NullPointerException</w:t>
              </w:r>
            </w:ins>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350"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1"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352" w:author="HUO WJ" w:date="2024-11-07T19:18:55Z"/>
                <w:highlight w:val="none"/>
              </w:rPr>
            </w:pPr>
            <w:ins w:id="353" w:author="HUO WJ" w:date="2024-11-07T19:18:55Z">
              <w:r>
                <w:rPr>
                  <w:highlight w:val="none"/>
                </w:rPr>
                <w:t>2</w:t>
              </w:r>
            </w:ins>
          </w:p>
        </w:tc>
        <w:tc>
          <w:tcPr>
            <w:tcW w:w="3554" w:type="dxa"/>
            <w:tcBorders>
              <w:top w:val="single" w:color="auto" w:sz="4" w:space="0"/>
              <w:left w:val="single" w:color="auto" w:sz="4" w:space="0"/>
              <w:bottom w:val="single" w:color="auto" w:sz="4" w:space="0"/>
              <w:right w:val="single" w:color="auto" w:sz="4" w:space="0"/>
            </w:tcBorders>
          </w:tcPr>
          <w:p>
            <w:pPr>
              <w:pStyle w:val="101"/>
              <w:numPr>
                <w:ilvl w:val="0"/>
                <w:numId w:val="10"/>
              </w:numPr>
              <w:jc w:val="left"/>
              <w:rPr>
                <w:ins w:id="354" w:author="HUO WJ" w:date="2024-11-07T19:18:55Z"/>
                <w:rFonts w:hint="eastAsia" w:eastAsia="宋体"/>
                <w:b w:val="0"/>
                <w:bCs/>
                <w:highlight w:val="none"/>
                <w:lang w:val="en-US" w:eastAsia="zh-CN"/>
              </w:rPr>
            </w:pPr>
            <w:ins w:id="355" w:author="HUO WJ" w:date="2024-11-07T19:18:55Z">
              <w:bookmarkStart w:id="17" w:name="OLE_LINK5"/>
              <w:r>
                <w:rPr>
                  <w:rFonts w:hint="eastAsia" w:eastAsia="宋体"/>
                  <w:b w:val="0"/>
                  <w:bCs/>
                  <w:highlight w:val="none"/>
                  <w:lang w:val="en-US" w:eastAsia="zh-CN"/>
                </w:rPr>
                <w:t xml:space="preserve">Execute </w:t>
              </w:r>
            </w:ins>
            <w:ins w:id="356" w:author="HUO WJ" w:date="2024-11-07T19:18:55Z">
              <w:r>
                <w:rPr>
                  <w:b w:val="0"/>
                  <w:bCs/>
                  <w:highlight w:val="none"/>
                </w:rPr>
                <w:t>GBA_U Procedure</w:t>
              </w:r>
            </w:ins>
            <w:ins w:id="357" w:author="HUO WJ" w:date="2024-11-07T19:18:55Z">
              <w:r>
                <w:rPr>
                  <w:rFonts w:hint="eastAsia" w:eastAsia="宋体"/>
                  <w:b w:val="0"/>
                  <w:bCs/>
                  <w:highlight w:val="none"/>
                  <w:lang w:val="en-US" w:eastAsia="zh-CN"/>
                </w:rPr>
                <w:t xml:space="preserve"> with </w:t>
              </w:r>
            </w:ins>
            <w:ins w:id="358" w:author="HUO WJ" w:date="2024-11-07T19:18:55Z">
              <w:r>
                <w:rPr>
                  <w:rFonts w:hint="eastAsia"/>
                  <w:b w:val="0"/>
                  <w:bCs/>
                  <w:highlight w:val="none"/>
                  <w:lang w:eastAsia="zh-CN"/>
                </w:rPr>
                <w:t>NAF_ID1</w:t>
              </w:r>
            </w:ins>
            <w:ins w:id="359" w:author="HUO WJ" w:date="2024-11-07T19:18:55Z">
              <w:r>
                <w:rPr>
                  <w:rFonts w:hint="eastAsia"/>
                  <w:b w:val="0"/>
                  <w:bCs/>
                  <w:highlight w:val="none"/>
                  <w:lang w:val="en-US" w:eastAsia="zh-CN"/>
                </w:rPr>
                <w:t xml:space="preserve"> and select app1</w:t>
              </w:r>
              <w:bookmarkEnd w:id="17"/>
            </w:ins>
            <w:ins w:id="360" w:author="HUO WJ" w:date="2024-11-07T19:18:55Z">
              <w:r>
                <w:rPr>
                  <w:rFonts w:hint="eastAsia" w:hAnsi="Times New Roman" w:eastAsia="Times New Roman" w:cs="Times New Roman"/>
                  <w:b w:val="0"/>
                  <w:bCs/>
                  <w:highlight w:val="none"/>
                  <w:lang w:val="en-US" w:eastAsia="zh-CN"/>
                </w:rPr>
                <w:t>.</w:t>
              </w:r>
            </w:ins>
          </w:p>
          <w:p>
            <w:pPr>
              <w:pStyle w:val="101"/>
              <w:jc w:val="left"/>
              <w:rPr>
                <w:ins w:id="361" w:author="HUO WJ" w:date="2024-11-07T19:18:55Z"/>
                <w:rFonts w:eastAsia="宋体"/>
                <w:b w:val="0"/>
                <w:bCs/>
                <w:szCs w:val="22"/>
                <w:highlight w:val="none"/>
                <w:lang w:val="en-US" w:eastAsia="zh-CN"/>
              </w:rPr>
            </w:pPr>
            <w:ins w:id="362"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363" w:author="HUO WJ" w:date="2024-11-07T19:18:55Z"/>
                <w:rFonts w:eastAsia="宋体"/>
                <w:b w:val="0"/>
                <w:bCs/>
                <w:szCs w:val="22"/>
                <w:highlight w:val="none"/>
                <w:lang w:val="en-US" w:eastAsia="zh-CN"/>
              </w:rPr>
            </w:pPr>
            <w:ins w:id="364"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365" w:author="HUO WJ" w:date="2024-11-07T19:18:55Z"/>
                <w:rFonts w:eastAsia="宋体"/>
                <w:b w:val="0"/>
                <w:bCs/>
                <w:szCs w:val="22"/>
                <w:highlight w:val="none"/>
                <w:lang w:val="en-US" w:eastAsia="zh-CN"/>
              </w:rPr>
            </w:pPr>
            <w:ins w:id="366" w:author="HUO WJ" w:date="2024-11-07T19:18:55Z">
              <w:r>
                <w:rPr>
                  <w:rFonts w:hint="eastAsia" w:hAnsi="Times New Roman" w:eastAsia="Times New Roman" w:cs="Times New Roman"/>
                  <w:b w:val="0"/>
                  <w:bCs/>
                  <w:szCs w:val="22"/>
                  <w:highlight w:val="none"/>
                  <w:lang w:val="en-US" w:eastAsia="zh-CN"/>
                </w:rPr>
                <w:t xml:space="preserve">4- </w:t>
              </w:r>
              <w:bookmarkStart w:id="18" w:name="OLE_LINK6"/>
              <w:r>
                <w:rPr>
                  <w:rFonts w:hint="eastAsia" w:hAnsi="Times New Roman" w:eastAsia="Times New Roman" w:cs="Times New Roman"/>
                  <w:b w:val="0"/>
                  <w:bCs/>
                  <w:szCs w:val="22"/>
                  <w:highlight w:val="none"/>
                  <w:lang w:val="en-US" w:eastAsia="zh-CN"/>
                </w:rPr>
                <w:t>Call init() method with theMode of MODE_ENCRYPT</w:t>
              </w:r>
              <w:bookmarkEnd w:id="18"/>
              <w:r>
                <w:rPr>
                  <w:rFonts w:hint="eastAsia" w:hAnsi="Times New Roman" w:eastAsia="Times New Roman" w:cs="Times New Roman"/>
                  <w:b w:val="0"/>
                  <w:bCs/>
                  <w:szCs w:val="22"/>
                  <w:highlight w:val="none"/>
                  <w:lang w:val="en-US" w:eastAsia="zh-CN"/>
                </w:rPr>
                <w:t>.</w:t>
              </w:r>
            </w:ins>
          </w:p>
          <w:p>
            <w:pPr>
              <w:pStyle w:val="101"/>
              <w:jc w:val="left"/>
              <w:rPr>
                <w:ins w:id="367" w:author="HUO WJ" w:date="2024-11-07T19:18:55Z"/>
                <w:rFonts w:eastAsia="宋体"/>
                <w:b w:val="0"/>
                <w:bCs/>
                <w:highlight w:val="none"/>
                <w:lang w:val="en-US" w:eastAsia="zh-CN"/>
              </w:rPr>
            </w:pPr>
            <w:ins w:id="368" w:author="HUO WJ" w:date="2024-11-07T19:18:55Z">
              <w:r>
                <w:rPr>
                  <w:rFonts w:hint="eastAsia" w:hAnsi="Times New Roman" w:eastAsia="Times New Roman" w:cs="Times New Roman"/>
                  <w:b w:val="0"/>
                  <w:bCs/>
                  <w:szCs w:val="22"/>
                  <w:highlight w:val="none"/>
                  <w:lang w:val="en-US" w:eastAsia="zh-CN"/>
                </w:rPr>
                <w:t xml:space="preserve">5- </w:t>
              </w:r>
              <w:bookmarkStart w:id="19" w:name="OLE_LINK7"/>
              <w:r>
                <w:rPr>
                  <w:rFonts w:hint="eastAsia" w:hAnsi="Times New Roman" w:eastAsia="Times New Roman" w:cs="Times New Roman"/>
                  <w:b w:val="0"/>
                  <w:bCs/>
                  <w:szCs w:val="22"/>
                  <w:highlight w:val="none"/>
                  <w:lang w:val="en-US" w:eastAsia="zh-CN"/>
                </w:rPr>
                <w:t xml:space="preserve">Call </w:t>
              </w:r>
            </w:ins>
            <w:ins w:id="369" w:author="HUO WJ" w:date="2024-11-07T19:18:55Z">
              <w:r>
                <w:rPr>
                  <w:highlight w:val="none"/>
                </w:rPr>
                <w:fldChar w:fldCharType="begin"/>
              </w:r>
            </w:ins>
            <w:ins w:id="370"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371" w:author="HUO WJ" w:date="2024-11-07T19:18:55Z">
              <w:r>
                <w:rPr>
                  <w:highlight w:val="none"/>
                </w:rPr>
                <w:fldChar w:fldCharType="separate"/>
              </w:r>
            </w:ins>
            <w:ins w:id="372" w:author="HUO WJ" w:date="2024-11-07T19:18:55Z">
              <w:r>
                <w:rPr>
                  <w:rFonts w:hAnsi="Times New Roman" w:eastAsia="Times New Roman" w:cs="Times New Roman"/>
                  <w:b w:val="0"/>
                  <w:bCs/>
                  <w:szCs w:val="22"/>
                  <w:highlight w:val="none"/>
                  <w:lang w:val="en-US" w:eastAsia="zh-CN"/>
                </w:rPr>
                <w:t>doFinal</w:t>
              </w:r>
            </w:ins>
            <w:ins w:id="373" w:author="HUO WJ" w:date="2024-11-07T19:18:55Z">
              <w:r>
                <w:rPr>
                  <w:rFonts w:hAnsi="Times New Roman" w:eastAsia="Times New Roman" w:cs="Times New Roman"/>
                  <w:b w:val="0"/>
                  <w:bCs/>
                  <w:szCs w:val="22"/>
                  <w:highlight w:val="none"/>
                  <w:lang w:val="en-US" w:eastAsia="zh-CN"/>
                </w:rPr>
                <w:fldChar w:fldCharType="end"/>
              </w:r>
            </w:ins>
            <w:ins w:id="374" w:author="HUO WJ" w:date="2024-11-07T19:18:55Z">
              <w:r>
                <w:rPr>
                  <w:rFonts w:hint="eastAsia" w:hAnsi="Times New Roman" w:eastAsia="Times New Roman" w:cs="Times New Roman"/>
                  <w:b w:val="0"/>
                  <w:bCs/>
                  <w:szCs w:val="22"/>
                  <w:highlight w:val="none"/>
                  <w:lang w:val="en-US" w:eastAsia="zh-CN"/>
                </w:rPr>
                <w:t>() method</w:t>
              </w:r>
              <w:bookmarkEnd w:id="19"/>
              <w:r>
                <w:rPr>
                  <w:rFonts w:hint="eastAsia" w:hAnsi="Times New Roman" w:eastAsia="Times New Roman" w:cs="Times New Roman"/>
                  <w:b w:val="0"/>
                  <w:bCs/>
                  <w:szCs w:val="22"/>
                  <w:highlight w:val="none"/>
                  <w:lang w:val="en-US" w:eastAsia="zh-CN"/>
                </w:rPr>
                <w:t xml:space="preserve">,  the </w:t>
              </w:r>
              <w:bookmarkStart w:id="20" w:name="OLE_LINK3"/>
              <w:r>
                <w:rPr>
                  <w:rFonts w:hint="eastAsia" w:hAnsi="Times New Roman" w:eastAsia="Times New Roman" w:cs="Times New Roman"/>
                  <w:b w:val="0"/>
                  <w:bCs/>
                  <w:szCs w:val="22"/>
                  <w:highlight w:val="none"/>
                  <w:lang w:val="en-US" w:eastAsia="zh-CN"/>
                </w:rPr>
                <w:t>outOffset</w:t>
              </w:r>
              <w:bookmarkEnd w:id="20"/>
              <w:r>
                <w:rPr>
                  <w:rFonts w:hint="eastAsia" w:hAnsi="Times New Roman" w:eastAsia="Times New Roman" w:cs="Times New Roman"/>
                  <w:b w:val="0"/>
                  <w:bCs/>
                  <w:szCs w:val="22"/>
                  <w:highlight w:val="none"/>
                  <w:lang w:val="en-US" w:eastAsia="zh-CN"/>
                </w:rPr>
                <w:t xml:space="preserve"> is set to null, and the other parameters are correct.</w:t>
              </w:r>
            </w:ins>
          </w:p>
          <w:p>
            <w:pPr>
              <w:pStyle w:val="101"/>
              <w:jc w:val="left"/>
              <w:rPr>
                <w:ins w:id="375" w:author="HUO WJ" w:date="2024-11-07T19:18:55Z"/>
                <w:rFonts w:eastAsia="宋体"/>
                <w:b w:val="0"/>
                <w:bCs/>
                <w:szCs w:val="22"/>
                <w:highlight w:val="none"/>
                <w:lang w:val="en-US" w:eastAsia="zh-CN"/>
              </w:rPr>
            </w:pPr>
            <w:ins w:id="376" w:author="HUO WJ" w:date="2024-11-07T19:18:55Z">
              <w:r>
                <w:rPr>
                  <w:rFonts w:hint="eastAsia" w:hAnsi="Times New Roman" w:eastAsia="Times New Roman" w:cs="Times New Roman"/>
                  <w:b w:val="0"/>
                  <w:bCs/>
                  <w:szCs w:val="22"/>
                  <w:highlight w:val="none"/>
                  <w:lang w:val="en-US" w:eastAsia="zh-CN"/>
                </w:rPr>
                <w:t xml:space="preserve">6- </w:t>
              </w:r>
              <w:bookmarkStart w:id="21" w:name="OLE_LINK10"/>
              <w:r>
                <w:rPr>
                  <w:rFonts w:hint="eastAsia" w:hAnsi="Times New Roman" w:eastAsia="Times New Roman" w:cs="Times New Roman"/>
                  <w:b w:val="0"/>
                  <w:bCs/>
                  <w:szCs w:val="22"/>
                  <w:highlight w:val="none"/>
                  <w:lang w:val="en-US" w:eastAsia="zh-CN"/>
                </w:rPr>
                <w:t>Call init() method with theMode of  MODE_DECRYPT</w:t>
              </w:r>
              <w:bookmarkEnd w:id="21"/>
              <w:r>
                <w:rPr>
                  <w:rFonts w:hint="eastAsia" w:hAnsi="Times New Roman" w:eastAsia="Times New Roman" w:cs="Times New Roman"/>
                  <w:b w:val="0"/>
                  <w:bCs/>
                  <w:szCs w:val="22"/>
                  <w:highlight w:val="none"/>
                  <w:lang w:val="en-US" w:eastAsia="zh-CN"/>
                </w:rPr>
                <w:t>.</w:t>
              </w:r>
            </w:ins>
          </w:p>
          <w:p>
            <w:pPr>
              <w:pStyle w:val="102"/>
              <w:keepNext w:val="0"/>
              <w:keepLines w:val="0"/>
              <w:jc w:val="both"/>
              <w:rPr>
                <w:ins w:id="377" w:author="HUO WJ" w:date="2024-11-07T19:18:55Z"/>
                <w:highlight w:val="none"/>
              </w:rPr>
            </w:pPr>
            <w:ins w:id="378" w:author="HUO WJ" w:date="2024-11-07T19:18:55Z">
              <w:r>
                <w:rPr>
                  <w:rFonts w:hint="eastAsia" w:hAnsi="Times New Roman" w:eastAsia="Times New Roman" w:cs="Times New Roman"/>
                  <w:b w:val="0"/>
                  <w:bCs/>
                  <w:szCs w:val="22"/>
                  <w:highlight w:val="none"/>
                  <w:lang w:val="en-US" w:eastAsia="zh-CN"/>
                </w:rPr>
                <w:t xml:space="preserve">7- </w:t>
              </w:r>
              <w:bookmarkStart w:id="22" w:name="OLE_LINK8"/>
              <w:r>
                <w:rPr>
                  <w:rFonts w:hint="eastAsia" w:hAnsi="Times New Roman" w:eastAsia="Times New Roman" w:cs="Times New Roman"/>
                  <w:b w:val="0"/>
                  <w:bCs/>
                  <w:szCs w:val="22"/>
                  <w:highlight w:val="none"/>
                  <w:lang w:val="en-US" w:eastAsia="zh-CN"/>
                </w:rPr>
                <w:t xml:space="preserve">Call </w:t>
              </w:r>
            </w:ins>
            <w:ins w:id="379" w:author="HUO WJ" w:date="2024-11-07T19:18:55Z">
              <w:r>
                <w:rPr>
                  <w:highlight w:val="none"/>
                </w:rPr>
                <w:fldChar w:fldCharType="begin"/>
              </w:r>
            </w:ins>
            <w:ins w:id="380"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381" w:author="HUO WJ" w:date="2024-11-07T19:18:55Z">
              <w:r>
                <w:rPr>
                  <w:highlight w:val="none"/>
                </w:rPr>
                <w:fldChar w:fldCharType="separate"/>
              </w:r>
            </w:ins>
            <w:ins w:id="382" w:author="HUO WJ" w:date="2024-11-07T19:18:55Z">
              <w:r>
                <w:rPr>
                  <w:rFonts w:hAnsi="Times New Roman" w:eastAsia="Times New Roman" w:cs="Times New Roman"/>
                  <w:b w:val="0"/>
                  <w:bCs/>
                  <w:szCs w:val="22"/>
                  <w:highlight w:val="none"/>
                  <w:lang w:val="en-US" w:eastAsia="zh-CN"/>
                </w:rPr>
                <w:t>doFinal</w:t>
              </w:r>
            </w:ins>
            <w:ins w:id="383" w:author="HUO WJ" w:date="2024-11-07T19:18:55Z">
              <w:r>
                <w:rPr>
                  <w:rFonts w:hAnsi="Times New Roman" w:eastAsia="Times New Roman" w:cs="Times New Roman"/>
                  <w:b w:val="0"/>
                  <w:bCs/>
                  <w:szCs w:val="22"/>
                  <w:highlight w:val="none"/>
                  <w:lang w:val="en-US" w:eastAsia="zh-CN"/>
                </w:rPr>
                <w:fldChar w:fldCharType="end"/>
              </w:r>
            </w:ins>
            <w:ins w:id="384" w:author="HUO WJ" w:date="2024-11-07T19:18:55Z">
              <w:r>
                <w:rPr>
                  <w:rFonts w:hint="eastAsia" w:hAnsi="Times New Roman" w:eastAsia="Times New Roman" w:cs="Times New Roman"/>
                  <w:b w:val="0"/>
                  <w:bCs/>
                  <w:szCs w:val="22"/>
                  <w:highlight w:val="none"/>
                  <w:lang w:val="en-US" w:eastAsia="zh-CN"/>
                </w:rPr>
                <w:t>() method</w:t>
              </w:r>
              <w:bookmarkEnd w:id="22"/>
              <w:r>
                <w:rPr>
                  <w:rFonts w:hint="eastAsia" w:hAnsi="Times New Roman" w:eastAsia="Times New Roman" w:cs="Times New Roman"/>
                  <w:b w:val="0"/>
                  <w:bCs/>
                  <w:szCs w:val="22"/>
                  <w:highlight w:val="none"/>
                  <w:lang w:val="en-US" w:eastAsia="zh-CN"/>
                </w:rPr>
                <w:t>,  the outOffset is set to null, and the other parameters are correct.</w:t>
              </w:r>
            </w:ins>
          </w:p>
        </w:tc>
        <w:tc>
          <w:tcPr>
            <w:tcW w:w="3468" w:type="dxa"/>
            <w:tcBorders>
              <w:top w:val="single" w:color="auto" w:sz="4" w:space="0"/>
              <w:left w:val="single" w:color="auto" w:sz="4" w:space="0"/>
              <w:bottom w:val="single" w:color="auto" w:sz="4" w:space="0"/>
              <w:right w:val="single" w:color="auto" w:sz="4" w:space="0"/>
            </w:tcBorders>
          </w:tcPr>
          <w:p>
            <w:pPr>
              <w:pStyle w:val="102"/>
              <w:keepNext w:val="0"/>
              <w:keepLines w:val="0"/>
              <w:jc w:val="both"/>
              <w:rPr>
                <w:ins w:id="385" w:author="HUO WJ" w:date="2024-11-07T19:18:55Z"/>
                <w:rFonts w:hint="eastAsia"/>
                <w:highlight w:val="none"/>
              </w:rPr>
            </w:pPr>
            <w:ins w:id="386" w:author="HUO WJ" w:date="2024-11-07T19:18:55Z">
              <w:bookmarkStart w:id="23" w:name="OLE_LINK4"/>
              <w:r>
                <w:rPr>
                  <w:rFonts w:hint="eastAsia"/>
                  <w:highlight w:val="none"/>
                </w:rPr>
                <w:t xml:space="preserve">5- </w:t>
              </w:r>
              <w:bookmarkStart w:id="24" w:name="OLE_LINK13"/>
              <w:r>
                <w:rPr>
                  <w:rFonts w:hint="eastAsia"/>
                  <w:highlight w:val="none"/>
                </w:rPr>
                <w:t>Throw</w:t>
              </w:r>
              <w:bookmarkEnd w:id="24"/>
              <w:r>
                <w:rPr>
                  <w:rFonts w:hint="eastAsia"/>
                  <w:highlight w:val="none"/>
                </w:rPr>
                <w:t xml:space="preserve"> java.lang.NullPointerException</w:t>
              </w:r>
            </w:ins>
          </w:p>
          <w:p>
            <w:pPr>
              <w:pStyle w:val="102"/>
              <w:keepNext w:val="0"/>
              <w:keepLines w:val="0"/>
              <w:jc w:val="both"/>
              <w:rPr>
                <w:ins w:id="387" w:author="HUO WJ" w:date="2024-11-07T19:18:55Z"/>
                <w:highlight w:val="none"/>
              </w:rPr>
            </w:pPr>
            <w:ins w:id="388" w:author="HUO WJ" w:date="2024-11-07T19:18:55Z">
              <w:r>
                <w:rPr>
                  <w:rFonts w:hint="eastAsia"/>
                  <w:highlight w:val="none"/>
                </w:rPr>
                <w:t>7- Throw java.lang.NullPointerException</w:t>
              </w:r>
              <w:bookmarkEnd w:id="23"/>
            </w:ins>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389"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90"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391" w:author="HUO WJ" w:date="2024-11-07T19:18:55Z"/>
                <w:rFonts w:hint="eastAsia" w:eastAsia="宋体"/>
                <w:highlight w:val="none"/>
                <w:lang w:val="en-US" w:eastAsia="zh-CN"/>
              </w:rPr>
            </w:pPr>
            <w:ins w:id="392" w:author="HUO WJ" w:date="2024-11-07T19:18:55Z">
              <w:r>
                <w:rPr>
                  <w:rFonts w:hint="eastAsia" w:eastAsia="宋体"/>
                  <w:highlight w:val="none"/>
                  <w:lang w:val="en-US" w:eastAsia="zh-CN"/>
                </w:rPr>
                <w:t>3</w:t>
              </w:r>
            </w:ins>
          </w:p>
        </w:tc>
        <w:tc>
          <w:tcPr>
            <w:tcW w:w="3554" w:type="dxa"/>
            <w:tcBorders>
              <w:top w:val="single" w:color="auto" w:sz="4" w:space="0"/>
              <w:left w:val="single" w:color="auto" w:sz="4" w:space="0"/>
              <w:bottom w:val="single" w:color="auto" w:sz="4" w:space="0"/>
              <w:right w:val="single" w:color="auto" w:sz="4" w:space="0"/>
            </w:tcBorders>
          </w:tcPr>
          <w:p>
            <w:pPr>
              <w:pStyle w:val="101"/>
              <w:jc w:val="left"/>
              <w:rPr>
                <w:ins w:id="393" w:author="HUO WJ" w:date="2024-11-07T19:18:55Z"/>
                <w:rFonts w:hint="eastAsia" w:eastAsia="宋体"/>
                <w:b w:val="0"/>
                <w:bCs/>
                <w:szCs w:val="22"/>
                <w:highlight w:val="none"/>
                <w:lang w:val="en-US" w:eastAsia="zh-CN"/>
              </w:rPr>
            </w:pPr>
            <w:ins w:id="394" w:author="HUO WJ" w:date="2024-11-07T19:18:55Z">
              <w:r>
                <w:rPr>
                  <w:rFonts w:hint="eastAsia" w:hAnsi="Times New Roman" w:eastAsia="Times New Roman" w:cs="Times New Roman"/>
                  <w:b w:val="0"/>
                  <w:bCs/>
                  <w:szCs w:val="22"/>
                  <w:highlight w:val="none"/>
                  <w:lang w:val="en-US" w:eastAsia="zh-CN"/>
                </w:rPr>
                <w:t xml:space="preserve">1- </w:t>
              </w:r>
            </w:ins>
            <w:ins w:id="395" w:author="HUO WJ" w:date="2024-11-07T19:18:55Z">
              <w:bookmarkStart w:id="25" w:name="OLE_LINK16"/>
              <w:r>
                <w:rPr>
                  <w:rFonts w:hint="eastAsia" w:eastAsia="宋体"/>
                  <w:b w:val="0"/>
                  <w:bCs/>
                  <w:highlight w:val="none"/>
                  <w:lang w:val="en-US" w:eastAsia="zh-CN"/>
                </w:rPr>
                <w:t xml:space="preserve">Execute </w:t>
              </w:r>
            </w:ins>
            <w:ins w:id="396" w:author="HUO WJ" w:date="2024-11-07T19:18:55Z">
              <w:r>
                <w:rPr>
                  <w:b w:val="0"/>
                  <w:bCs/>
                  <w:highlight w:val="none"/>
                </w:rPr>
                <w:t>GBA_U Procedure</w:t>
              </w:r>
            </w:ins>
            <w:ins w:id="397" w:author="HUO WJ" w:date="2024-11-07T19:18:55Z">
              <w:r>
                <w:rPr>
                  <w:rFonts w:hint="eastAsia" w:eastAsia="宋体"/>
                  <w:b w:val="0"/>
                  <w:bCs/>
                  <w:highlight w:val="none"/>
                  <w:lang w:val="en-US" w:eastAsia="zh-CN"/>
                </w:rPr>
                <w:t xml:space="preserve"> with </w:t>
              </w:r>
            </w:ins>
            <w:ins w:id="398" w:author="HUO WJ" w:date="2024-11-07T19:18:55Z">
              <w:r>
                <w:rPr>
                  <w:rFonts w:hint="eastAsia"/>
                  <w:b w:val="0"/>
                  <w:bCs/>
                  <w:highlight w:val="none"/>
                  <w:lang w:eastAsia="zh-CN"/>
                </w:rPr>
                <w:t>NAF_ID1</w:t>
              </w:r>
            </w:ins>
            <w:ins w:id="399" w:author="HUO WJ" w:date="2024-11-07T19:18:55Z">
              <w:r>
                <w:rPr>
                  <w:rFonts w:hint="eastAsia"/>
                  <w:b w:val="0"/>
                  <w:bCs/>
                  <w:highlight w:val="none"/>
                  <w:lang w:val="en-US" w:eastAsia="zh-CN"/>
                </w:rPr>
                <w:t xml:space="preserve"> and select app1</w:t>
              </w:r>
              <w:bookmarkEnd w:id="25"/>
            </w:ins>
            <w:ins w:id="400"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401" w:author="HUO WJ" w:date="2024-11-07T19:18:55Z"/>
                <w:rFonts w:eastAsia="宋体"/>
                <w:b w:val="0"/>
                <w:bCs/>
                <w:szCs w:val="22"/>
                <w:highlight w:val="none"/>
                <w:lang w:val="en-US" w:eastAsia="zh-CN"/>
              </w:rPr>
            </w:pPr>
            <w:ins w:id="402"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403" w:author="HUO WJ" w:date="2024-11-07T19:18:55Z"/>
                <w:rFonts w:eastAsia="宋体"/>
                <w:b w:val="0"/>
                <w:bCs/>
                <w:szCs w:val="22"/>
                <w:highlight w:val="none"/>
                <w:lang w:val="en-US" w:eastAsia="zh-CN"/>
              </w:rPr>
            </w:pPr>
            <w:ins w:id="404"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405" w:author="HUO WJ" w:date="2024-11-07T19:18:55Z"/>
                <w:rFonts w:eastAsia="宋体"/>
                <w:b w:val="0"/>
                <w:bCs/>
                <w:szCs w:val="22"/>
                <w:highlight w:val="none"/>
                <w:lang w:val="en-US" w:eastAsia="zh-CN"/>
              </w:rPr>
            </w:pPr>
            <w:ins w:id="406" w:author="HUO WJ" w:date="2024-11-07T19:18:55Z">
              <w:r>
                <w:rPr>
                  <w:rFonts w:hint="eastAsia" w:hAnsi="Times New Roman" w:eastAsia="Times New Roman" w:cs="Times New Roman"/>
                  <w:b w:val="0"/>
                  <w:bCs/>
                  <w:szCs w:val="22"/>
                  <w:highlight w:val="none"/>
                  <w:lang w:val="en-US" w:eastAsia="zh-CN"/>
                </w:rPr>
                <w:t xml:space="preserve">4- </w:t>
              </w:r>
              <w:bookmarkStart w:id="26" w:name="OLE_LINK9"/>
              <w:bookmarkStart w:id="27" w:name="OLE_LINK17"/>
              <w:r>
                <w:rPr>
                  <w:rFonts w:hint="eastAsia" w:hAnsi="Times New Roman" w:eastAsia="Times New Roman" w:cs="Times New Roman"/>
                  <w:b w:val="0"/>
                  <w:bCs/>
                  <w:szCs w:val="22"/>
                  <w:highlight w:val="none"/>
                  <w:lang w:val="en-US" w:eastAsia="zh-CN"/>
                </w:rPr>
                <w:t>Call init() method</w:t>
              </w:r>
              <w:bookmarkEnd w:id="26"/>
              <w:r>
                <w:rPr>
                  <w:rFonts w:hint="eastAsia" w:hAnsi="Times New Roman" w:eastAsia="Times New Roman" w:cs="Times New Roman"/>
                  <w:b w:val="0"/>
                  <w:bCs/>
                  <w:szCs w:val="22"/>
                  <w:highlight w:val="none"/>
                  <w:lang w:val="en-US" w:eastAsia="zh-CN"/>
                </w:rPr>
                <w:t xml:space="preserve"> with theMode of MODE_ENCRYPT.</w:t>
              </w:r>
              <w:bookmarkEnd w:id="27"/>
            </w:ins>
          </w:p>
          <w:p>
            <w:pPr>
              <w:pStyle w:val="101"/>
              <w:jc w:val="left"/>
              <w:rPr>
                <w:ins w:id="407" w:author="HUO WJ" w:date="2024-11-07T19:18:55Z"/>
                <w:rFonts w:hint="eastAsia" w:eastAsia="宋体"/>
                <w:b w:val="0"/>
                <w:bCs/>
                <w:szCs w:val="22"/>
                <w:highlight w:val="none"/>
                <w:lang w:val="en-US" w:eastAsia="zh-CN"/>
              </w:rPr>
            </w:pPr>
            <w:ins w:id="408" w:author="HUO WJ" w:date="2024-11-07T19:18:55Z">
              <w:r>
                <w:rPr>
                  <w:rFonts w:hint="eastAsia" w:hAnsi="Times New Roman" w:eastAsia="Times New Roman" w:cs="Times New Roman"/>
                  <w:b w:val="0"/>
                  <w:bCs/>
                  <w:szCs w:val="22"/>
                  <w:highlight w:val="none"/>
                  <w:lang w:val="en-US" w:eastAsia="zh-CN"/>
                </w:rPr>
                <w:t xml:space="preserve">5- Call </w:t>
              </w:r>
            </w:ins>
            <w:ins w:id="409" w:author="HUO WJ" w:date="2024-11-07T19:18:55Z">
              <w:r>
                <w:rPr>
                  <w:highlight w:val="none"/>
                </w:rPr>
                <w:fldChar w:fldCharType="begin"/>
              </w:r>
            </w:ins>
            <w:ins w:id="410"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411" w:author="HUO WJ" w:date="2024-11-07T19:18:55Z">
              <w:r>
                <w:rPr>
                  <w:highlight w:val="none"/>
                </w:rPr>
                <w:fldChar w:fldCharType="separate"/>
              </w:r>
            </w:ins>
            <w:ins w:id="412" w:author="HUO WJ" w:date="2024-11-07T19:18:55Z">
              <w:r>
                <w:rPr>
                  <w:rFonts w:hAnsi="Times New Roman" w:eastAsia="Times New Roman" w:cs="Times New Roman"/>
                  <w:b w:val="0"/>
                  <w:bCs/>
                  <w:szCs w:val="22"/>
                  <w:highlight w:val="none"/>
                  <w:lang w:val="en-US" w:eastAsia="zh-CN"/>
                </w:rPr>
                <w:t>doFinal</w:t>
              </w:r>
            </w:ins>
            <w:ins w:id="413" w:author="HUO WJ" w:date="2024-11-07T19:18:55Z">
              <w:r>
                <w:rPr>
                  <w:rFonts w:hAnsi="Times New Roman" w:eastAsia="Times New Roman" w:cs="Times New Roman"/>
                  <w:b w:val="0"/>
                  <w:bCs/>
                  <w:szCs w:val="22"/>
                  <w:highlight w:val="none"/>
                  <w:lang w:val="en-US" w:eastAsia="zh-CN"/>
                </w:rPr>
                <w:fldChar w:fldCharType="end"/>
              </w:r>
            </w:ins>
            <w:ins w:id="414" w:author="HUO WJ" w:date="2024-11-07T19:18:55Z">
              <w:r>
                <w:rPr>
                  <w:rFonts w:hint="eastAsia" w:hAnsi="Times New Roman" w:eastAsia="Times New Roman" w:cs="Times New Roman"/>
                  <w:b w:val="0"/>
                  <w:bCs/>
                  <w:szCs w:val="22"/>
                  <w:highlight w:val="none"/>
                  <w:lang w:val="en-US" w:eastAsia="zh-CN"/>
                </w:rPr>
                <w:t>() method</w:t>
              </w:r>
            </w:ins>
            <w:ins w:id="415" w:author="HUO WJ" w:date="2024-11-07T19:18:55Z">
              <w:r>
                <w:rPr>
                  <w:rFonts w:hint="eastAsia" w:hAnsi="Times New Roman" w:cs="Times New Roman"/>
                  <w:b w:val="0"/>
                  <w:bCs/>
                  <w:szCs w:val="22"/>
                  <w:highlight w:val="none"/>
                  <w:lang w:val="en-US" w:eastAsia="zh-CN"/>
                </w:rPr>
                <w:t>,</w:t>
              </w:r>
            </w:ins>
            <w:ins w:id="416" w:author="HUO WJ" w:date="2024-11-07T19:18:55Z">
              <w:r>
                <w:rPr>
                  <w:rFonts w:hint="eastAsia" w:hAnsi="Times New Roman" w:eastAsia="Times New Roman" w:cs="Times New Roman"/>
                  <w:b w:val="0"/>
                  <w:bCs/>
                  <w:szCs w:val="22"/>
                  <w:highlight w:val="none"/>
                  <w:lang w:val="en-US" w:eastAsia="zh-CN"/>
                </w:rPr>
                <w:t xml:space="preserve"> </w:t>
              </w:r>
            </w:ins>
            <w:ins w:id="417" w:author="HUO WJ" w:date="2024-11-07T19:18:55Z">
              <w:r>
                <w:rPr>
                  <w:rFonts w:hAnsi="Times New Roman" w:eastAsia="Times New Roman" w:cs="Times New Roman"/>
                  <w:b w:val="0"/>
                  <w:bCs/>
                  <w:szCs w:val="22"/>
                  <w:highlight w:val="none"/>
                  <w:lang w:val="en-US" w:eastAsia="zh-CN"/>
                </w:rPr>
                <w:t>inOffset</w:t>
              </w:r>
            </w:ins>
            <w:ins w:id="418" w:author="HUO WJ" w:date="2024-11-07T19:18:55Z">
              <w:r>
                <w:rPr>
                  <w:rFonts w:hint="eastAsia" w:hAnsi="Times New Roman" w:eastAsia="Times New Roman" w:cs="Times New Roman"/>
                  <w:b w:val="0"/>
                  <w:bCs/>
                  <w:szCs w:val="22"/>
                  <w:highlight w:val="none"/>
                  <w:lang w:val="en-US" w:eastAsia="zh-CN"/>
                </w:rPr>
                <w:t xml:space="preserve"> is equal to inbuff.length, and the other parameters are correct.</w:t>
              </w:r>
            </w:ins>
          </w:p>
          <w:p>
            <w:pPr>
              <w:pStyle w:val="101"/>
              <w:jc w:val="left"/>
              <w:rPr>
                <w:ins w:id="419" w:author="HUO WJ" w:date="2024-11-07T19:18:55Z"/>
                <w:rFonts w:eastAsia="宋体"/>
                <w:b w:val="0"/>
                <w:bCs/>
                <w:szCs w:val="22"/>
                <w:highlight w:val="none"/>
                <w:lang w:val="en-US" w:eastAsia="zh-CN"/>
              </w:rPr>
            </w:pPr>
            <w:ins w:id="420" w:author="HUO WJ" w:date="2024-11-07T19:18:55Z">
              <w:r>
                <w:rPr>
                  <w:rFonts w:hint="eastAsia" w:hAnsi="Times New Roman" w:eastAsia="Times New Roman" w:cs="Times New Roman"/>
                  <w:b w:val="0"/>
                  <w:bCs/>
                  <w:szCs w:val="22"/>
                  <w:highlight w:val="none"/>
                  <w:lang w:val="en-US" w:eastAsia="zh-CN"/>
                </w:rPr>
                <w:t xml:space="preserve">6- Call </w:t>
              </w:r>
            </w:ins>
            <w:ins w:id="421" w:author="HUO WJ" w:date="2024-11-07T19:18:55Z">
              <w:r>
                <w:rPr>
                  <w:highlight w:val="none"/>
                </w:rPr>
                <w:fldChar w:fldCharType="begin"/>
              </w:r>
            </w:ins>
            <w:ins w:id="42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423" w:author="HUO WJ" w:date="2024-11-07T19:18:55Z">
              <w:r>
                <w:rPr>
                  <w:highlight w:val="none"/>
                </w:rPr>
                <w:fldChar w:fldCharType="separate"/>
              </w:r>
            </w:ins>
            <w:ins w:id="424" w:author="HUO WJ" w:date="2024-11-07T19:18:55Z">
              <w:r>
                <w:rPr>
                  <w:rFonts w:hAnsi="Times New Roman" w:eastAsia="Times New Roman" w:cs="Times New Roman"/>
                  <w:b w:val="0"/>
                  <w:bCs/>
                  <w:szCs w:val="22"/>
                  <w:highlight w:val="none"/>
                  <w:lang w:val="en-US" w:eastAsia="zh-CN"/>
                </w:rPr>
                <w:t>doFinal</w:t>
              </w:r>
            </w:ins>
            <w:ins w:id="425" w:author="HUO WJ" w:date="2024-11-07T19:18:55Z">
              <w:r>
                <w:rPr>
                  <w:rFonts w:hAnsi="Times New Roman" w:eastAsia="Times New Roman" w:cs="Times New Roman"/>
                  <w:b w:val="0"/>
                  <w:bCs/>
                  <w:szCs w:val="22"/>
                  <w:highlight w:val="none"/>
                  <w:lang w:val="en-US" w:eastAsia="zh-CN"/>
                </w:rPr>
                <w:fldChar w:fldCharType="end"/>
              </w:r>
            </w:ins>
            <w:ins w:id="426" w:author="HUO WJ" w:date="2024-11-07T19:18:55Z">
              <w:r>
                <w:rPr>
                  <w:rFonts w:hint="eastAsia" w:hAnsi="Times New Roman" w:eastAsia="Times New Roman" w:cs="Times New Roman"/>
                  <w:b w:val="0"/>
                  <w:bCs/>
                  <w:szCs w:val="22"/>
                  <w:highlight w:val="none"/>
                  <w:lang w:val="en-US" w:eastAsia="zh-CN"/>
                </w:rPr>
                <w:t>() method,</w:t>
              </w:r>
            </w:ins>
            <w:ins w:id="427" w:author="HUO WJ" w:date="2024-11-07T19:18:55Z">
              <w:r>
                <w:rPr>
                  <w:rFonts w:hAnsi="Times New Roman" w:eastAsia="Times New Roman" w:cs="Times New Roman"/>
                  <w:b w:val="0"/>
                  <w:bCs/>
                  <w:szCs w:val="22"/>
                  <w:highlight w:val="none"/>
                  <w:lang w:val="en-US" w:eastAsia="zh-CN"/>
                </w:rPr>
                <w:t>inOffset</w:t>
              </w:r>
            </w:ins>
            <w:ins w:id="428" w:author="HUO WJ" w:date="2024-11-07T19:18:55Z">
              <w:r>
                <w:rPr>
                  <w:rFonts w:hint="eastAsia" w:hAnsi="Times New Roman" w:eastAsia="Times New Roman" w:cs="Times New Roman"/>
                  <w:b w:val="0"/>
                  <w:bCs/>
                  <w:szCs w:val="22"/>
                  <w:highlight w:val="none"/>
                  <w:lang w:val="en-US" w:eastAsia="zh-CN"/>
                </w:rPr>
                <w:t xml:space="preserve"> is equal to -1, and the other parameters correct.</w:t>
              </w:r>
            </w:ins>
          </w:p>
          <w:p>
            <w:pPr>
              <w:pStyle w:val="101"/>
              <w:jc w:val="left"/>
              <w:rPr>
                <w:ins w:id="429" w:author="HUO WJ" w:date="2024-11-07T19:18:55Z"/>
                <w:rFonts w:hint="eastAsia" w:eastAsia="宋体"/>
                <w:b w:val="0"/>
                <w:bCs/>
                <w:szCs w:val="22"/>
                <w:highlight w:val="none"/>
                <w:lang w:val="en-US" w:eastAsia="zh-CN"/>
              </w:rPr>
            </w:pPr>
            <w:ins w:id="430" w:author="HUO WJ" w:date="2024-11-07T19:18:55Z">
              <w:r>
                <w:rPr>
                  <w:rFonts w:hint="eastAsia" w:hAnsi="Times New Roman" w:eastAsia="Times New Roman" w:cs="Times New Roman"/>
                  <w:b w:val="0"/>
                  <w:bCs/>
                  <w:szCs w:val="22"/>
                  <w:highlight w:val="none"/>
                  <w:lang w:val="en-US" w:eastAsia="zh-CN"/>
                </w:rPr>
                <w:t xml:space="preserve">7- </w:t>
              </w:r>
              <w:bookmarkStart w:id="28" w:name="OLE_LINK11"/>
              <w:r>
                <w:rPr>
                  <w:rFonts w:hint="eastAsia" w:hAnsi="Times New Roman" w:eastAsia="Times New Roman" w:cs="Times New Roman"/>
                  <w:b w:val="0"/>
                  <w:bCs/>
                  <w:szCs w:val="22"/>
                  <w:highlight w:val="none"/>
                  <w:lang w:val="en-US" w:eastAsia="zh-CN"/>
                </w:rPr>
                <w:t xml:space="preserve">Call </w:t>
              </w:r>
            </w:ins>
            <w:ins w:id="431" w:author="HUO WJ" w:date="2024-11-07T19:18:55Z">
              <w:r>
                <w:rPr>
                  <w:highlight w:val="none"/>
                </w:rPr>
                <w:fldChar w:fldCharType="begin"/>
              </w:r>
            </w:ins>
            <w:ins w:id="43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433" w:author="HUO WJ" w:date="2024-11-07T19:18:55Z">
              <w:r>
                <w:rPr>
                  <w:highlight w:val="none"/>
                </w:rPr>
                <w:fldChar w:fldCharType="separate"/>
              </w:r>
            </w:ins>
            <w:ins w:id="434" w:author="HUO WJ" w:date="2024-11-07T19:18:55Z">
              <w:r>
                <w:rPr>
                  <w:rFonts w:hAnsi="Times New Roman" w:eastAsia="Times New Roman" w:cs="Times New Roman"/>
                  <w:b w:val="0"/>
                  <w:bCs/>
                  <w:szCs w:val="22"/>
                  <w:highlight w:val="none"/>
                  <w:lang w:val="en-US" w:eastAsia="zh-CN"/>
                </w:rPr>
                <w:t>doFinal</w:t>
              </w:r>
            </w:ins>
            <w:ins w:id="435" w:author="HUO WJ" w:date="2024-11-07T19:18:55Z">
              <w:r>
                <w:rPr>
                  <w:rFonts w:hAnsi="Times New Roman" w:eastAsia="Times New Roman" w:cs="Times New Roman"/>
                  <w:b w:val="0"/>
                  <w:bCs/>
                  <w:szCs w:val="22"/>
                  <w:highlight w:val="none"/>
                  <w:lang w:val="en-US" w:eastAsia="zh-CN"/>
                </w:rPr>
                <w:fldChar w:fldCharType="end"/>
              </w:r>
            </w:ins>
            <w:ins w:id="436" w:author="HUO WJ" w:date="2024-11-07T19:18:55Z">
              <w:r>
                <w:rPr>
                  <w:rFonts w:hint="eastAsia" w:hAnsi="Times New Roman" w:eastAsia="Times New Roman" w:cs="Times New Roman"/>
                  <w:b w:val="0"/>
                  <w:bCs/>
                  <w:szCs w:val="22"/>
                  <w:highlight w:val="none"/>
                  <w:lang w:val="en-US" w:eastAsia="zh-CN"/>
                </w:rPr>
                <w:t>() method</w:t>
              </w:r>
              <w:bookmarkEnd w:id="28"/>
              <w:r>
                <w:rPr>
                  <w:rFonts w:hint="eastAsia" w:hAnsi="Times New Roman" w:eastAsia="Times New Roman" w:cs="Times New Roman"/>
                  <w:b w:val="0"/>
                  <w:bCs/>
                  <w:szCs w:val="22"/>
                  <w:highlight w:val="none"/>
                  <w:lang w:val="en-US" w:eastAsia="zh-CN"/>
                </w:rPr>
                <w:t>,inLength is equal to inbuff.length+1, and the other parameters are correct.</w:t>
              </w:r>
            </w:ins>
          </w:p>
          <w:p>
            <w:pPr>
              <w:pStyle w:val="101"/>
              <w:jc w:val="left"/>
              <w:rPr>
                <w:ins w:id="437" w:author="HUO WJ" w:date="2024-11-07T19:18:55Z"/>
                <w:rFonts w:eastAsia="宋体"/>
                <w:b w:val="0"/>
                <w:bCs/>
                <w:szCs w:val="22"/>
                <w:highlight w:val="none"/>
                <w:lang w:val="en-US" w:eastAsia="zh-CN"/>
              </w:rPr>
            </w:pPr>
            <w:ins w:id="438" w:author="HUO WJ" w:date="2024-11-07T19:18:55Z">
              <w:r>
                <w:rPr>
                  <w:rFonts w:hint="eastAsia" w:hAnsi="Times New Roman" w:eastAsia="Times New Roman" w:cs="Times New Roman"/>
                  <w:b w:val="0"/>
                  <w:bCs/>
                  <w:szCs w:val="22"/>
                  <w:highlight w:val="none"/>
                  <w:lang w:val="en-US" w:eastAsia="zh-CN"/>
                </w:rPr>
                <w:t xml:space="preserve">8- Call </w:t>
              </w:r>
            </w:ins>
            <w:ins w:id="439" w:author="HUO WJ" w:date="2024-11-07T19:18:55Z">
              <w:r>
                <w:rPr>
                  <w:highlight w:val="none"/>
                </w:rPr>
                <w:fldChar w:fldCharType="begin"/>
              </w:r>
            </w:ins>
            <w:ins w:id="440"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441" w:author="HUO WJ" w:date="2024-11-07T19:18:55Z">
              <w:r>
                <w:rPr>
                  <w:highlight w:val="none"/>
                </w:rPr>
                <w:fldChar w:fldCharType="separate"/>
              </w:r>
            </w:ins>
            <w:ins w:id="442" w:author="HUO WJ" w:date="2024-11-07T19:18:55Z">
              <w:r>
                <w:rPr>
                  <w:rFonts w:hAnsi="Times New Roman" w:eastAsia="Times New Roman" w:cs="Times New Roman"/>
                  <w:b w:val="0"/>
                  <w:bCs/>
                  <w:szCs w:val="22"/>
                  <w:highlight w:val="none"/>
                  <w:lang w:val="en-US" w:eastAsia="zh-CN"/>
                </w:rPr>
                <w:t>doFinal</w:t>
              </w:r>
            </w:ins>
            <w:ins w:id="443" w:author="HUO WJ" w:date="2024-11-07T19:18:55Z">
              <w:r>
                <w:rPr>
                  <w:rFonts w:hAnsi="Times New Roman" w:eastAsia="Times New Roman" w:cs="Times New Roman"/>
                  <w:b w:val="0"/>
                  <w:bCs/>
                  <w:szCs w:val="22"/>
                  <w:highlight w:val="none"/>
                  <w:lang w:val="en-US" w:eastAsia="zh-CN"/>
                </w:rPr>
                <w:fldChar w:fldCharType="end"/>
              </w:r>
            </w:ins>
            <w:ins w:id="444" w:author="HUO WJ" w:date="2024-11-07T19:18:55Z">
              <w:r>
                <w:rPr>
                  <w:rFonts w:hint="eastAsia" w:hAnsi="Times New Roman" w:eastAsia="Times New Roman" w:cs="Times New Roman"/>
                  <w:b w:val="0"/>
                  <w:bCs/>
                  <w:szCs w:val="22"/>
                  <w:highlight w:val="none"/>
                  <w:lang w:val="en-US" w:eastAsia="zh-CN"/>
                </w:rPr>
                <w:t xml:space="preserve">() method, </w:t>
              </w:r>
            </w:ins>
            <w:ins w:id="445" w:author="HUO WJ" w:date="2024-11-07T19:18:55Z">
              <w:r>
                <w:rPr>
                  <w:rFonts w:hAnsi="Times New Roman" w:eastAsia="Times New Roman" w:cs="Times New Roman"/>
                  <w:b w:val="0"/>
                  <w:bCs/>
                  <w:szCs w:val="22"/>
                  <w:highlight w:val="none"/>
                  <w:lang w:val="en-US" w:eastAsia="zh-CN"/>
                </w:rPr>
                <w:t>inOffset</w:t>
              </w:r>
            </w:ins>
            <w:ins w:id="446" w:author="HUO WJ" w:date="2024-11-07T19:18:55Z">
              <w:r>
                <w:rPr>
                  <w:rFonts w:hint="eastAsia" w:hAnsi="Times New Roman" w:eastAsia="Times New Roman" w:cs="Times New Roman"/>
                  <w:b w:val="0"/>
                  <w:bCs/>
                  <w:szCs w:val="22"/>
                  <w:highlight w:val="none"/>
                  <w:lang w:val="en-US" w:eastAsia="zh-CN"/>
                </w:rPr>
                <w:t xml:space="preserve"> is equal to 1, inLength is equal to inbuff.length, and the other parameters correct.</w:t>
              </w:r>
            </w:ins>
          </w:p>
          <w:p>
            <w:pPr>
              <w:pStyle w:val="101"/>
              <w:jc w:val="left"/>
              <w:rPr>
                <w:ins w:id="447" w:author="HUO WJ" w:date="2024-11-07T19:18:55Z"/>
                <w:rFonts w:eastAsia="宋体"/>
                <w:b w:val="0"/>
                <w:bCs/>
                <w:szCs w:val="22"/>
                <w:highlight w:val="none"/>
                <w:lang w:val="en-US" w:eastAsia="zh-CN"/>
              </w:rPr>
            </w:pPr>
            <w:ins w:id="448" w:author="HUO WJ" w:date="2024-11-07T19:18:55Z">
              <w:r>
                <w:rPr>
                  <w:rFonts w:hint="eastAsia" w:hAnsi="Times New Roman" w:eastAsia="Times New Roman" w:cs="Times New Roman"/>
                  <w:b w:val="0"/>
                  <w:bCs/>
                  <w:szCs w:val="22"/>
                  <w:highlight w:val="none"/>
                  <w:lang w:val="en-US" w:eastAsia="zh-CN"/>
                </w:rPr>
                <w:t>9- Call init() method with theMode of  MODE_DECRYPT.</w:t>
              </w:r>
            </w:ins>
          </w:p>
          <w:p>
            <w:pPr>
              <w:pStyle w:val="101"/>
              <w:jc w:val="left"/>
              <w:rPr>
                <w:ins w:id="449" w:author="HUO WJ" w:date="2024-11-07T19:18:55Z"/>
                <w:rFonts w:hint="eastAsia" w:eastAsia="宋体"/>
                <w:b w:val="0"/>
                <w:bCs/>
                <w:szCs w:val="22"/>
                <w:highlight w:val="none"/>
                <w:lang w:val="en-US" w:eastAsia="zh-CN"/>
              </w:rPr>
            </w:pPr>
            <w:ins w:id="450" w:author="HUO WJ" w:date="2024-11-07T19:18:55Z">
              <w:r>
                <w:rPr>
                  <w:rFonts w:hint="eastAsia" w:hAnsi="Times New Roman" w:eastAsia="Times New Roman" w:cs="Times New Roman"/>
                  <w:b w:val="0"/>
                  <w:bCs/>
                  <w:szCs w:val="22"/>
                  <w:highlight w:val="none"/>
                  <w:lang w:val="en-US" w:eastAsia="zh-CN"/>
                </w:rPr>
                <w:t xml:space="preserve">10- Call </w:t>
              </w:r>
            </w:ins>
            <w:ins w:id="451" w:author="HUO WJ" w:date="2024-11-07T19:18:55Z">
              <w:r>
                <w:rPr>
                  <w:highlight w:val="none"/>
                </w:rPr>
                <w:fldChar w:fldCharType="begin"/>
              </w:r>
            </w:ins>
            <w:ins w:id="45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453" w:author="HUO WJ" w:date="2024-11-07T19:18:55Z">
              <w:r>
                <w:rPr>
                  <w:highlight w:val="none"/>
                </w:rPr>
                <w:fldChar w:fldCharType="separate"/>
              </w:r>
            </w:ins>
            <w:ins w:id="454" w:author="HUO WJ" w:date="2024-11-07T19:18:55Z">
              <w:r>
                <w:rPr>
                  <w:rFonts w:hAnsi="Times New Roman" w:eastAsia="Times New Roman" w:cs="Times New Roman"/>
                  <w:b w:val="0"/>
                  <w:bCs/>
                  <w:szCs w:val="22"/>
                  <w:highlight w:val="none"/>
                  <w:lang w:val="en-US" w:eastAsia="zh-CN"/>
                </w:rPr>
                <w:t>doFinal</w:t>
              </w:r>
            </w:ins>
            <w:ins w:id="455" w:author="HUO WJ" w:date="2024-11-07T19:18:55Z">
              <w:r>
                <w:rPr>
                  <w:rFonts w:hAnsi="Times New Roman" w:eastAsia="Times New Roman" w:cs="Times New Roman"/>
                  <w:b w:val="0"/>
                  <w:bCs/>
                  <w:szCs w:val="22"/>
                  <w:highlight w:val="none"/>
                  <w:lang w:val="en-US" w:eastAsia="zh-CN"/>
                </w:rPr>
                <w:fldChar w:fldCharType="end"/>
              </w:r>
            </w:ins>
            <w:ins w:id="456" w:author="HUO WJ" w:date="2024-11-07T19:18:55Z">
              <w:r>
                <w:rPr>
                  <w:rFonts w:hint="eastAsia" w:hAnsi="Times New Roman" w:eastAsia="Times New Roman" w:cs="Times New Roman"/>
                  <w:b w:val="0"/>
                  <w:bCs/>
                  <w:szCs w:val="22"/>
                  <w:highlight w:val="none"/>
                  <w:lang w:val="en-US" w:eastAsia="zh-CN"/>
                </w:rPr>
                <w:t>() method</w:t>
              </w:r>
            </w:ins>
            <w:ins w:id="457" w:author="HUO WJ" w:date="2024-11-07T19:18:55Z">
              <w:r>
                <w:rPr>
                  <w:rFonts w:hint="eastAsia" w:hAnsi="Times New Roman" w:cs="Times New Roman"/>
                  <w:b w:val="0"/>
                  <w:bCs/>
                  <w:szCs w:val="22"/>
                  <w:highlight w:val="none"/>
                  <w:lang w:val="en-US" w:eastAsia="zh-CN"/>
                </w:rPr>
                <w:t>,</w:t>
              </w:r>
            </w:ins>
            <w:ins w:id="458" w:author="HUO WJ" w:date="2024-11-07T19:18:55Z">
              <w:r>
                <w:rPr>
                  <w:rFonts w:hint="eastAsia" w:hAnsi="Times New Roman" w:eastAsia="Times New Roman" w:cs="Times New Roman"/>
                  <w:b w:val="0"/>
                  <w:bCs/>
                  <w:szCs w:val="22"/>
                  <w:highlight w:val="none"/>
                  <w:lang w:val="en-US" w:eastAsia="zh-CN"/>
                </w:rPr>
                <w:t xml:space="preserve"> </w:t>
              </w:r>
            </w:ins>
            <w:ins w:id="459" w:author="HUO WJ" w:date="2024-11-07T19:18:55Z">
              <w:r>
                <w:rPr>
                  <w:rFonts w:hAnsi="Times New Roman" w:eastAsia="Times New Roman" w:cs="Times New Roman"/>
                  <w:b w:val="0"/>
                  <w:bCs/>
                  <w:szCs w:val="22"/>
                  <w:highlight w:val="none"/>
                  <w:lang w:val="en-US" w:eastAsia="zh-CN"/>
                </w:rPr>
                <w:t>inOffset</w:t>
              </w:r>
            </w:ins>
            <w:ins w:id="460" w:author="HUO WJ" w:date="2024-11-07T19:18:55Z">
              <w:r>
                <w:rPr>
                  <w:rFonts w:hint="eastAsia" w:hAnsi="Times New Roman" w:eastAsia="Times New Roman" w:cs="Times New Roman"/>
                  <w:b w:val="0"/>
                  <w:bCs/>
                  <w:szCs w:val="22"/>
                  <w:highlight w:val="none"/>
                  <w:lang w:val="en-US" w:eastAsia="zh-CN"/>
                </w:rPr>
                <w:t xml:space="preserve"> is equal to the length of inbuff, and the other parameters are correct.</w:t>
              </w:r>
            </w:ins>
          </w:p>
          <w:p>
            <w:pPr>
              <w:pStyle w:val="101"/>
              <w:jc w:val="left"/>
              <w:rPr>
                <w:ins w:id="461" w:author="HUO WJ" w:date="2024-11-07T19:18:55Z"/>
                <w:rFonts w:hint="eastAsia" w:eastAsia="宋体"/>
                <w:b w:val="0"/>
                <w:bCs/>
                <w:szCs w:val="22"/>
                <w:highlight w:val="none"/>
                <w:lang w:val="en-US" w:eastAsia="zh-CN"/>
              </w:rPr>
            </w:pPr>
            <w:ins w:id="462" w:author="HUO WJ" w:date="2024-11-07T19:18:55Z">
              <w:r>
                <w:rPr>
                  <w:rFonts w:hint="eastAsia" w:hAnsi="Times New Roman" w:eastAsia="Times New Roman" w:cs="Times New Roman"/>
                  <w:b w:val="0"/>
                  <w:bCs/>
                  <w:szCs w:val="22"/>
                  <w:highlight w:val="none"/>
                  <w:lang w:val="en-US" w:eastAsia="zh-CN"/>
                </w:rPr>
                <w:t xml:space="preserve">11- Call </w:t>
              </w:r>
            </w:ins>
            <w:ins w:id="463" w:author="HUO WJ" w:date="2024-11-07T19:18:55Z">
              <w:r>
                <w:rPr>
                  <w:highlight w:val="none"/>
                </w:rPr>
                <w:fldChar w:fldCharType="begin"/>
              </w:r>
            </w:ins>
            <w:ins w:id="464"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465" w:author="HUO WJ" w:date="2024-11-07T19:18:55Z">
              <w:r>
                <w:rPr>
                  <w:highlight w:val="none"/>
                </w:rPr>
                <w:fldChar w:fldCharType="separate"/>
              </w:r>
            </w:ins>
            <w:ins w:id="466" w:author="HUO WJ" w:date="2024-11-07T19:18:55Z">
              <w:r>
                <w:rPr>
                  <w:rFonts w:hAnsi="Times New Roman" w:eastAsia="Times New Roman" w:cs="Times New Roman"/>
                  <w:b w:val="0"/>
                  <w:bCs/>
                  <w:szCs w:val="22"/>
                  <w:highlight w:val="none"/>
                  <w:lang w:val="en-US" w:eastAsia="zh-CN"/>
                </w:rPr>
                <w:t>doFinal</w:t>
              </w:r>
            </w:ins>
            <w:ins w:id="467" w:author="HUO WJ" w:date="2024-11-07T19:18:55Z">
              <w:r>
                <w:rPr>
                  <w:rFonts w:hAnsi="Times New Roman" w:eastAsia="Times New Roman" w:cs="Times New Roman"/>
                  <w:b w:val="0"/>
                  <w:bCs/>
                  <w:szCs w:val="22"/>
                  <w:highlight w:val="none"/>
                  <w:lang w:val="en-US" w:eastAsia="zh-CN"/>
                </w:rPr>
                <w:fldChar w:fldCharType="end"/>
              </w:r>
            </w:ins>
            <w:ins w:id="468" w:author="HUO WJ" w:date="2024-11-07T19:18:55Z">
              <w:r>
                <w:rPr>
                  <w:rFonts w:hint="eastAsia" w:hAnsi="Times New Roman" w:eastAsia="Times New Roman" w:cs="Times New Roman"/>
                  <w:b w:val="0"/>
                  <w:bCs/>
                  <w:szCs w:val="22"/>
                  <w:highlight w:val="none"/>
                  <w:lang w:val="en-US" w:eastAsia="zh-CN"/>
                </w:rPr>
                <w:t>() method</w:t>
              </w:r>
            </w:ins>
            <w:ins w:id="469" w:author="HUO WJ" w:date="2024-11-07T19:18:55Z">
              <w:r>
                <w:rPr>
                  <w:rFonts w:hint="eastAsia" w:hAnsi="Times New Roman" w:cs="Times New Roman"/>
                  <w:b w:val="0"/>
                  <w:bCs/>
                  <w:szCs w:val="22"/>
                  <w:highlight w:val="none"/>
                  <w:lang w:val="en-US" w:eastAsia="zh-CN"/>
                </w:rPr>
                <w:t>,</w:t>
              </w:r>
            </w:ins>
            <w:ins w:id="470" w:author="HUO WJ" w:date="2024-11-07T19:18:55Z">
              <w:r>
                <w:rPr>
                  <w:rFonts w:hint="eastAsia" w:hAnsi="Times New Roman" w:eastAsia="Times New Roman" w:cs="Times New Roman"/>
                  <w:b w:val="0"/>
                  <w:bCs/>
                  <w:szCs w:val="22"/>
                  <w:highlight w:val="none"/>
                  <w:lang w:val="en-US" w:eastAsia="zh-CN"/>
                </w:rPr>
                <w:t xml:space="preserve"> </w:t>
              </w:r>
            </w:ins>
            <w:ins w:id="471" w:author="HUO WJ" w:date="2024-11-07T19:18:55Z">
              <w:r>
                <w:rPr>
                  <w:rFonts w:hAnsi="Times New Roman" w:eastAsia="Times New Roman" w:cs="Times New Roman"/>
                  <w:b w:val="0"/>
                  <w:bCs/>
                  <w:szCs w:val="22"/>
                  <w:highlight w:val="none"/>
                  <w:lang w:val="en-US" w:eastAsia="zh-CN"/>
                </w:rPr>
                <w:t>inOffset</w:t>
              </w:r>
            </w:ins>
            <w:ins w:id="472" w:author="HUO WJ" w:date="2024-11-07T19:18:55Z">
              <w:r>
                <w:rPr>
                  <w:rFonts w:hint="eastAsia" w:hAnsi="Times New Roman" w:eastAsia="Times New Roman" w:cs="Times New Roman"/>
                  <w:b w:val="0"/>
                  <w:bCs/>
                  <w:szCs w:val="22"/>
                  <w:highlight w:val="none"/>
                  <w:lang w:val="en-US" w:eastAsia="zh-CN"/>
                </w:rPr>
                <w:t xml:space="preserve"> is equal to -1, and other parameters are correct.</w:t>
              </w:r>
            </w:ins>
          </w:p>
          <w:p>
            <w:pPr>
              <w:pStyle w:val="101"/>
              <w:jc w:val="left"/>
              <w:rPr>
                <w:ins w:id="473" w:author="HUO WJ" w:date="2024-11-07T19:18:55Z"/>
                <w:rFonts w:hint="eastAsia" w:eastAsia="宋体"/>
                <w:b w:val="0"/>
                <w:bCs/>
                <w:szCs w:val="22"/>
                <w:highlight w:val="none"/>
                <w:lang w:val="en-US" w:eastAsia="zh-CN"/>
              </w:rPr>
            </w:pPr>
            <w:ins w:id="474" w:author="HUO WJ" w:date="2024-11-07T19:18:55Z">
              <w:r>
                <w:rPr>
                  <w:rFonts w:hint="eastAsia" w:hAnsi="Times New Roman" w:eastAsia="Times New Roman" w:cs="Times New Roman"/>
                  <w:b w:val="0"/>
                  <w:bCs/>
                  <w:szCs w:val="22"/>
                  <w:highlight w:val="none"/>
                  <w:lang w:val="en-US" w:eastAsia="zh-CN"/>
                </w:rPr>
                <w:t>12-</w:t>
              </w:r>
              <w:bookmarkStart w:id="29" w:name="OLE_LINK12"/>
              <w:r>
                <w:rPr>
                  <w:rFonts w:hint="eastAsia" w:hAnsi="Times New Roman" w:eastAsia="Times New Roman" w:cs="Times New Roman"/>
                  <w:b w:val="0"/>
                  <w:bCs/>
                  <w:szCs w:val="22"/>
                  <w:highlight w:val="none"/>
                  <w:lang w:val="en-US" w:eastAsia="zh-CN"/>
                </w:rPr>
                <w:t xml:space="preserve"> Call </w:t>
              </w:r>
            </w:ins>
            <w:ins w:id="475" w:author="HUO WJ" w:date="2024-11-07T19:18:55Z">
              <w:r>
                <w:rPr>
                  <w:highlight w:val="none"/>
                </w:rPr>
                <w:fldChar w:fldCharType="begin"/>
              </w:r>
            </w:ins>
            <w:ins w:id="476"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477" w:author="HUO WJ" w:date="2024-11-07T19:18:55Z">
              <w:r>
                <w:rPr>
                  <w:highlight w:val="none"/>
                </w:rPr>
                <w:fldChar w:fldCharType="separate"/>
              </w:r>
            </w:ins>
            <w:ins w:id="478" w:author="HUO WJ" w:date="2024-11-07T19:18:55Z">
              <w:r>
                <w:rPr>
                  <w:rFonts w:hAnsi="Times New Roman" w:eastAsia="Times New Roman" w:cs="Times New Roman"/>
                  <w:b w:val="0"/>
                  <w:bCs/>
                  <w:szCs w:val="22"/>
                  <w:highlight w:val="none"/>
                  <w:lang w:val="en-US" w:eastAsia="zh-CN"/>
                </w:rPr>
                <w:t>doFinal</w:t>
              </w:r>
            </w:ins>
            <w:ins w:id="479" w:author="HUO WJ" w:date="2024-11-07T19:18:55Z">
              <w:r>
                <w:rPr>
                  <w:rFonts w:hAnsi="Times New Roman" w:eastAsia="Times New Roman" w:cs="Times New Roman"/>
                  <w:b w:val="0"/>
                  <w:bCs/>
                  <w:szCs w:val="22"/>
                  <w:highlight w:val="none"/>
                  <w:lang w:val="en-US" w:eastAsia="zh-CN"/>
                </w:rPr>
                <w:fldChar w:fldCharType="end"/>
              </w:r>
            </w:ins>
            <w:ins w:id="480" w:author="HUO WJ" w:date="2024-11-07T19:18:55Z">
              <w:r>
                <w:rPr>
                  <w:rFonts w:hint="eastAsia" w:hAnsi="Times New Roman" w:eastAsia="Times New Roman" w:cs="Times New Roman"/>
                  <w:b w:val="0"/>
                  <w:bCs/>
                  <w:szCs w:val="22"/>
                  <w:highlight w:val="none"/>
                  <w:lang w:val="en-US" w:eastAsia="zh-CN"/>
                </w:rPr>
                <w:t>() method</w:t>
              </w:r>
              <w:bookmarkEnd w:id="29"/>
              <w:r>
                <w:rPr>
                  <w:rFonts w:hint="eastAsia" w:hAnsi="Times New Roman" w:eastAsia="Times New Roman" w:cs="Times New Roman"/>
                  <w:b w:val="0"/>
                  <w:bCs/>
                  <w:szCs w:val="22"/>
                  <w:highlight w:val="none"/>
                  <w:lang w:val="en-US" w:eastAsia="zh-CN"/>
                </w:rPr>
                <w:t>, inLength is equal to inbuff.length+1, and the other parameters are correct.</w:t>
              </w:r>
            </w:ins>
          </w:p>
          <w:p>
            <w:pPr>
              <w:pStyle w:val="102"/>
              <w:keepNext w:val="0"/>
              <w:keepLines w:val="0"/>
              <w:jc w:val="both"/>
              <w:rPr>
                <w:ins w:id="481" w:author="HUO WJ" w:date="2024-11-07T19:18:55Z"/>
                <w:rFonts w:hint="eastAsia" w:hAnsi="Times New Roman" w:eastAsia="Times New Roman" w:cs="Times New Roman"/>
                <w:b w:val="0"/>
                <w:bCs/>
                <w:szCs w:val="22"/>
                <w:highlight w:val="none"/>
                <w:lang w:val="en-US" w:eastAsia="zh-CN"/>
              </w:rPr>
            </w:pPr>
            <w:ins w:id="482" w:author="HUO WJ" w:date="2024-11-07T19:18:55Z">
              <w:r>
                <w:rPr>
                  <w:rFonts w:hint="eastAsia" w:hAnsi="Times New Roman" w:eastAsia="Times New Roman" w:cs="Times New Roman"/>
                  <w:b w:val="0"/>
                  <w:bCs/>
                  <w:szCs w:val="22"/>
                  <w:highlight w:val="none"/>
                  <w:lang w:val="en-US" w:eastAsia="zh-CN"/>
                </w:rPr>
                <w:t xml:space="preserve">13- Call </w:t>
              </w:r>
            </w:ins>
            <w:ins w:id="483" w:author="HUO WJ" w:date="2024-11-07T19:18:55Z">
              <w:r>
                <w:rPr>
                  <w:highlight w:val="none"/>
                </w:rPr>
                <w:fldChar w:fldCharType="begin"/>
              </w:r>
            </w:ins>
            <w:ins w:id="484"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485" w:author="HUO WJ" w:date="2024-11-07T19:18:55Z">
              <w:r>
                <w:rPr>
                  <w:highlight w:val="none"/>
                </w:rPr>
                <w:fldChar w:fldCharType="separate"/>
              </w:r>
            </w:ins>
            <w:ins w:id="486" w:author="HUO WJ" w:date="2024-11-07T19:18:55Z">
              <w:r>
                <w:rPr>
                  <w:rFonts w:hAnsi="Times New Roman" w:eastAsia="Times New Roman" w:cs="Times New Roman"/>
                  <w:b w:val="0"/>
                  <w:bCs/>
                  <w:szCs w:val="22"/>
                  <w:highlight w:val="none"/>
                  <w:lang w:val="en-US" w:eastAsia="zh-CN"/>
                </w:rPr>
                <w:t>doFinal</w:t>
              </w:r>
            </w:ins>
            <w:ins w:id="487" w:author="HUO WJ" w:date="2024-11-07T19:18:55Z">
              <w:r>
                <w:rPr>
                  <w:rFonts w:hAnsi="Times New Roman" w:eastAsia="Times New Roman" w:cs="Times New Roman"/>
                  <w:b w:val="0"/>
                  <w:bCs/>
                  <w:szCs w:val="22"/>
                  <w:highlight w:val="none"/>
                  <w:lang w:val="en-US" w:eastAsia="zh-CN"/>
                </w:rPr>
                <w:fldChar w:fldCharType="end"/>
              </w:r>
            </w:ins>
            <w:ins w:id="488" w:author="HUO WJ" w:date="2024-11-07T19:18:55Z">
              <w:r>
                <w:rPr>
                  <w:rFonts w:hint="eastAsia" w:hAnsi="Times New Roman" w:eastAsia="Times New Roman" w:cs="Times New Roman"/>
                  <w:b w:val="0"/>
                  <w:bCs/>
                  <w:szCs w:val="22"/>
                  <w:highlight w:val="none"/>
                  <w:lang w:val="en-US" w:eastAsia="zh-CN"/>
                </w:rPr>
                <w:t xml:space="preserve">() method, </w:t>
              </w:r>
            </w:ins>
            <w:ins w:id="489" w:author="HUO WJ" w:date="2024-11-07T19:18:55Z">
              <w:r>
                <w:rPr>
                  <w:rFonts w:hAnsi="Times New Roman" w:eastAsia="Times New Roman" w:cs="Times New Roman"/>
                  <w:b w:val="0"/>
                  <w:bCs/>
                  <w:szCs w:val="22"/>
                  <w:highlight w:val="none"/>
                  <w:lang w:val="en-US" w:eastAsia="zh-CN"/>
                </w:rPr>
                <w:t>inOffset</w:t>
              </w:r>
            </w:ins>
            <w:ins w:id="490" w:author="HUO WJ" w:date="2024-11-07T19:18:55Z">
              <w:r>
                <w:rPr>
                  <w:rFonts w:hint="eastAsia" w:hAnsi="Times New Roman" w:eastAsia="Times New Roman" w:cs="Times New Roman"/>
                  <w:b w:val="0"/>
                  <w:bCs/>
                  <w:szCs w:val="22"/>
                  <w:highlight w:val="none"/>
                  <w:lang w:val="en-US" w:eastAsia="zh-CN"/>
                </w:rPr>
                <w:t xml:space="preserve"> is equal to 1, inLength is equal to inbuff.length, and the other parameters are correct.</w:t>
              </w:r>
            </w:ins>
          </w:p>
        </w:tc>
        <w:tc>
          <w:tcPr>
            <w:tcW w:w="3468" w:type="dxa"/>
            <w:tcBorders>
              <w:top w:val="single" w:color="auto" w:sz="4" w:space="0"/>
              <w:left w:val="single" w:color="auto" w:sz="4" w:space="0"/>
              <w:bottom w:val="single" w:color="auto" w:sz="4" w:space="0"/>
              <w:right w:val="single" w:color="auto" w:sz="4" w:space="0"/>
            </w:tcBorders>
          </w:tcPr>
          <w:p>
            <w:pPr>
              <w:pStyle w:val="101"/>
              <w:jc w:val="left"/>
              <w:rPr>
                <w:ins w:id="491" w:author="HUO WJ" w:date="2024-11-07T19:18:55Z"/>
                <w:rFonts w:hint="eastAsia" w:ascii="Arial" w:hAnsi="Times New Roman" w:eastAsia="Times New Roman" w:cs="Times New Roman"/>
                <w:b w:val="0"/>
                <w:bCs/>
                <w:szCs w:val="22"/>
                <w:highlight w:val="none"/>
                <w:lang w:val="en-US" w:eastAsia="zh-CN"/>
              </w:rPr>
            </w:pPr>
            <w:ins w:id="492" w:author="HUO WJ" w:date="2024-11-07T19:18:55Z">
              <w:bookmarkStart w:id="30" w:name="OLE_LINK26"/>
              <w:r>
                <w:rPr>
                  <w:rFonts w:hint="eastAsia" w:ascii="Arial" w:hAnsi="Times New Roman" w:eastAsia="Times New Roman" w:cs="Times New Roman"/>
                  <w:b w:val="0"/>
                  <w:bCs/>
                  <w:szCs w:val="22"/>
                  <w:highlight w:val="none"/>
                  <w:lang w:val="en-US" w:eastAsia="zh-CN"/>
                </w:rPr>
                <w:t xml:space="preserve">Step 5 to 8 - </w:t>
              </w:r>
              <w:bookmarkStart w:id="31" w:name="OLE_LINK15"/>
              <w:r>
                <w:rPr>
                  <w:rFonts w:hint="eastAsia" w:ascii="Arial" w:hAnsi="Times New Roman" w:eastAsia="Times New Roman" w:cs="Times New Roman"/>
                  <w:b w:val="0"/>
                  <w:bCs/>
                  <w:szCs w:val="22"/>
                  <w:highlight w:val="none"/>
                  <w:lang w:val="en-US" w:eastAsia="zh-CN"/>
                </w:rPr>
                <w:t>Throw java.lang.ArrayIndexOutOfBoundsException</w:t>
              </w:r>
            </w:ins>
          </w:p>
          <w:bookmarkEnd w:id="31"/>
          <w:p>
            <w:pPr>
              <w:pStyle w:val="101"/>
              <w:jc w:val="left"/>
              <w:rPr>
                <w:ins w:id="493" w:author="HUO WJ" w:date="2024-11-07T19:18:55Z"/>
                <w:rFonts w:hint="eastAsia" w:ascii="Arial" w:hAnsi="Times New Roman" w:eastAsia="Times New Roman" w:cs="Times New Roman"/>
                <w:b w:val="0"/>
                <w:bCs/>
                <w:szCs w:val="22"/>
                <w:highlight w:val="none"/>
                <w:lang w:val="en-US" w:eastAsia="zh-CN"/>
              </w:rPr>
            </w:pPr>
            <w:ins w:id="494" w:author="HUO WJ" w:date="2024-11-07T19:18:55Z">
              <w:r>
                <w:rPr>
                  <w:rFonts w:hint="eastAsia" w:hAnsi="Times New Roman" w:eastAsia="Times New Roman" w:cs="Times New Roman"/>
                  <w:b w:val="0"/>
                  <w:bCs/>
                  <w:szCs w:val="22"/>
                  <w:highlight w:val="none"/>
                  <w:lang w:val="en-US" w:eastAsia="zh-CN"/>
                </w:rPr>
                <w:t xml:space="preserve">Step 11 to 13 - </w:t>
              </w:r>
            </w:ins>
            <w:ins w:id="495" w:author="HUO WJ" w:date="2024-11-07T19:18:55Z">
              <w:r>
                <w:rPr>
                  <w:rFonts w:hint="eastAsia" w:ascii="Arial" w:hAnsi="Times New Roman" w:eastAsia="Times New Roman" w:cs="Times New Roman"/>
                  <w:b w:val="0"/>
                  <w:bCs/>
                  <w:szCs w:val="22"/>
                  <w:highlight w:val="none"/>
                  <w:lang w:val="en-US" w:eastAsia="zh-CN"/>
                </w:rPr>
                <w:t>Throw java.lang.ArrayIndexOutOfBoundsException</w:t>
              </w:r>
            </w:ins>
          </w:p>
          <w:bookmarkEnd w:id="30"/>
          <w:p>
            <w:pPr>
              <w:pStyle w:val="101"/>
              <w:jc w:val="left"/>
              <w:rPr>
                <w:ins w:id="496" w:author="HUO WJ" w:date="2024-11-07T19:18:55Z"/>
                <w:rFonts w:hint="eastAsia" w:eastAsia="宋体"/>
                <w:b w:val="0"/>
                <w:bCs/>
                <w:szCs w:val="22"/>
                <w:highlight w:val="none"/>
                <w:lang w:val="en-US" w:eastAsia="zh-CN"/>
              </w:rPr>
            </w:pPr>
          </w:p>
          <w:p>
            <w:pPr>
              <w:pStyle w:val="102"/>
              <w:keepNext w:val="0"/>
              <w:keepLines w:val="0"/>
              <w:jc w:val="both"/>
              <w:rPr>
                <w:ins w:id="497" w:author="HUO WJ" w:date="2024-11-07T19:18:55Z"/>
                <w:rFonts w:hint="eastAsia"/>
                <w:highlight w:val="none"/>
              </w:rPr>
            </w:pPr>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498"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99"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500" w:author="HUO WJ" w:date="2024-11-07T19:18:55Z"/>
                <w:rFonts w:hint="eastAsia" w:eastAsia="宋体"/>
                <w:highlight w:val="none"/>
                <w:lang w:val="en-US" w:eastAsia="zh-CN"/>
              </w:rPr>
            </w:pPr>
            <w:ins w:id="501" w:author="HUO WJ" w:date="2024-11-07T19:18:55Z">
              <w:r>
                <w:rPr>
                  <w:rFonts w:hint="eastAsia" w:eastAsia="宋体"/>
                  <w:highlight w:val="none"/>
                  <w:lang w:val="en-US" w:eastAsia="zh-CN"/>
                </w:rPr>
                <w:t>4</w:t>
              </w:r>
            </w:ins>
          </w:p>
        </w:tc>
        <w:tc>
          <w:tcPr>
            <w:tcW w:w="3554" w:type="dxa"/>
            <w:tcBorders>
              <w:top w:val="single" w:color="auto" w:sz="4" w:space="0"/>
              <w:left w:val="single" w:color="auto" w:sz="4" w:space="0"/>
              <w:bottom w:val="single" w:color="auto" w:sz="4" w:space="0"/>
              <w:right w:val="single" w:color="auto" w:sz="4" w:space="0"/>
            </w:tcBorders>
          </w:tcPr>
          <w:p>
            <w:pPr>
              <w:pStyle w:val="101"/>
              <w:jc w:val="left"/>
              <w:rPr>
                <w:ins w:id="502" w:author="HUO WJ" w:date="2024-11-07T19:18:55Z"/>
                <w:rFonts w:hint="eastAsia" w:eastAsia="宋体"/>
                <w:b w:val="0"/>
                <w:bCs/>
                <w:szCs w:val="22"/>
                <w:highlight w:val="none"/>
                <w:lang w:val="en-US" w:eastAsia="zh-CN"/>
              </w:rPr>
            </w:pPr>
            <w:ins w:id="503" w:author="HUO WJ" w:date="2024-11-07T19:18:55Z">
              <w:r>
                <w:rPr>
                  <w:rFonts w:hint="eastAsia" w:hAnsi="Times New Roman" w:eastAsia="Times New Roman" w:cs="Times New Roman"/>
                  <w:b w:val="0"/>
                  <w:bCs/>
                  <w:szCs w:val="22"/>
                  <w:highlight w:val="none"/>
                  <w:lang w:val="en-US" w:eastAsia="zh-CN"/>
                </w:rPr>
                <w:t xml:space="preserve">1- </w:t>
              </w:r>
            </w:ins>
            <w:ins w:id="504" w:author="HUO WJ" w:date="2024-11-07T19:18:55Z">
              <w:bookmarkStart w:id="32" w:name="OLE_LINK28"/>
              <w:r>
                <w:rPr>
                  <w:rFonts w:hint="eastAsia" w:eastAsia="宋体"/>
                  <w:b w:val="0"/>
                  <w:bCs/>
                  <w:highlight w:val="none"/>
                  <w:lang w:val="en-US" w:eastAsia="zh-CN"/>
                </w:rPr>
                <w:t xml:space="preserve">Execute </w:t>
              </w:r>
            </w:ins>
            <w:ins w:id="505" w:author="HUO WJ" w:date="2024-11-07T19:18:55Z">
              <w:r>
                <w:rPr>
                  <w:b w:val="0"/>
                  <w:bCs/>
                  <w:highlight w:val="none"/>
                </w:rPr>
                <w:t>GBA_U Procedure</w:t>
              </w:r>
            </w:ins>
            <w:ins w:id="506" w:author="HUO WJ" w:date="2024-11-07T19:18:55Z">
              <w:r>
                <w:rPr>
                  <w:rFonts w:hint="eastAsia" w:eastAsia="宋体"/>
                  <w:b w:val="0"/>
                  <w:bCs/>
                  <w:highlight w:val="none"/>
                  <w:lang w:val="en-US" w:eastAsia="zh-CN"/>
                </w:rPr>
                <w:t xml:space="preserve"> with </w:t>
              </w:r>
            </w:ins>
            <w:ins w:id="507" w:author="HUO WJ" w:date="2024-11-07T19:18:55Z">
              <w:r>
                <w:rPr>
                  <w:rFonts w:hint="eastAsia"/>
                  <w:b w:val="0"/>
                  <w:bCs/>
                  <w:highlight w:val="none"/>
                  <w:lang w:eastAsia="zh-CN"/>
                </w:rPr>
                <w:t>NAF_ID1</w:t>
              </w:r>
            </w:ins>
            <w:ins w:id="508" w:author="HUO WJ" w:date="2024-11-07T19:18:55Z">
              <w:r>
                <w:rPr>
                  <w:rFonts w:hint="eastAsia"/>
                  <w:b w:val="0"/>
                  <w:bCs/>
                  <w:highlight w:val="none"/>
                  <w:lang w:val="en-US" w:eastAsia="zh-CN"/>
                </w:rPr>
                <w:t xml:space="preserve"> and select app1</w:t>
              </w:r>
              <w:bookmarkEnd w:id="32"/>
            </w:ins>
            <w:ins w:id="509"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510" w:author="HUO WJ" w:date="2024-11-07T19:18:55Z"/>
                <w:rFonts w:eastAsia="宋体"/>
                <w:b w:val="0"/>
                <w:bCs/>
                <w:szCs w:val="22"/>
                <w:highlight w:val="none"/>
                <w:lang w:val="en-US" w:eastAsia="zh-CN"/>
              </w:rPr>
            </w:pPr>
            <w:ins w:id="511"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512" w:author="HUO WJ" w:date="2024-11-07T19:18:55Z"/>
                <w:rFonts w:eastAsia="宋体"/>
                <w:b w:val="0"/>
                <w:bCs/>
                <w:szCs w:val="22"/>
                <w:highlight w:val="none"/>
                <w:lang w:val="en-US" w:eastAsia="zh-CN"/>
              </w:rPr>
            </w:pPr>
            <w:ins w:id="513"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514" w:author="HUO WJ" w:date="2024-11-07T19:18:55Z"/>
                <w:rFonts w:eastAsia="宋体"/>
                <w:b w:val="0"/>
                <w:bCs/>
                <w:szCs w:val="22"/>
                <w:highlight w:val="none"/>
                <w:lang w:val="en-US" w:eastAsia="zh-CN"/>
              </w:rPr>
            </w:pPr>
            <w:ins w:id="515" w:author="HUO WJ" w:date="2024-11-07T19:18:55Z">
              <w:r>
                <w:rPr>
                  <w:rFonts w:hint="eastAsia" w:hAnsi="Times New Roman" w:eastAsia="Times New Roman" w:cs="Times New Roman"/>
                  <w:b w:val="0"/>
                  <w:bCs/>
                  <w:szCs w:val="22"/>
                  <w:highlight w:val="none"/>
                  <w:lang w:val="en-US" w:eastAsia="zh-CN"/>
                </w:rPr>
                <w:t xml:space="preserve">4- </w:t>
              </w:r>
              <w:bookmarkStart w:id="33" w:name="OLE_LINK29"/>
              <w:bookmarkStart w:id="34" w:name="OLE_LINK21"/>
              <w:r>
                <w:rPr>
                  <w:rFonts w:hint="eastAsia" w:hAnsi="Times New Roman" w:eastAsia="Times New Roman" w:cs="Times New Roman"/>
                  <w:b w:val="0"/>
                  <w:bCs/>
                  <w:szCs w:val="22"/>
                  <w:highlight w:val="none"/>
                  <w:lang w:val="en-US" w:eastAsia="zh-CN"/>
                </w:rPr>
                <w:t>Call init() method</w:t>
              </w:r>
              <w:bookmarkEnd w:id="33"/>
              <w:r>
                <w:rPr>
                  <w:rFonts w:hint="eastAsia" w:hAnsi="Times New Roman" w:eastAsia="Times New Roman" w:cs="Times New Roman"/>
                  <w:b w:val="0"/>
                  <w:bCs/>
                  <w:szCs w:val="22"/>
                  <w:highlight w:val="none"/>
                  <w:lang w:val="en-US" w:eastAsia="zh-CN"/>
                </w:rPr>
                <w:t xml:space="preserve"> with theMode of MODE_ENCRYPT</w:t>
              </w:r>
              <w:bookmarkEnd w:id="34"/>
              <w:r>
                <w:rPr>
                  <w:rFonts w:hint="eastAsia" w:hAnsi="Times New Roman" w:eastAsia="Times New Roman" w:cs="Times New Roman"/>
                  <w:b w:val="0"/>
                  <w:bCs/>
                  <w:szCs w:val="22"/>
                  <w:highlight w:val="none"/>
                  <w:lang w:val="en-US" w:eastAsia="zh-CN"/>
                </w:rPr>
                <w:t>.</w:t>
              </w:r>
            </w:ins>
          </w:p>
          <w:p>
            <w:pPr>
              <w:pStyle w:val="101"/>
              <w:jc w:val="left"/>
              <w:rPr>
                <w:ins w:id="516" w:author="HUO WJ" w:date="2024-11-07T19:18:55Z"/>
                <w:rFonts w:hint="eastAsia" w:eastAsia="宋体"/>
                <w:b w:val="0"/>
                <w:bCs/>
                <w:szCs w:val="22"/>
                <w:highlight w:val="none"/>
                <w:lang w:val="en-US" w:eastAsia="zh-CN"/>
              </w:rPr>
            </w:pPr>
            <w:ins w:id="517" w:author="HUO WJ" w:date="2024-11-07T19:18:55Z">
              <w:r>
                <w:rPr>
                  <w:rFonts w:hint="eastAsia" w:hAnsi="Times New Roman" w:eastAsia="Times New Roman" w:cs="Times New Roman"/>
                  <w:b w:val="0"/>
                  <w:bCs/>
                  <w:szCs w:val="22"/>
                  <w:highlight w:val="none"/>
                  <w:lang w:val="en-US" w:eastAsia="zh-CN"/>
                </w:rPr>
                <w:t xml:space="preserve">5- </w:t>
              </w:r>
              <w:bookmarkStart w:id="35" w:name="OLE_LINK18"/>
              <w:r>
                <w:rPr>
                  <w:rFonts w:hint="eastAsia" w:hAnsi="Times New Roman" w:eastAsia="Times New Roman" w:cs="Times New Roman"/>
                  <w:b w:val="0"/>
                  <w:bCs/>
                  <w:szCs w:val="22"/>
                  <w:highlight w:val="none"/>
                  <w:lang w:val="en-US" w:eastAsia="zh-CN"/>
                </w:rPr>
                <w:t xml:space="preserve">Call </w:t>
              </w:r>
            </w:ins>
            <w:ins w:id="518" w:author="HUO WJ" w:date="2024-11-07T19:18:55Z">
              <w:r>
                <w:rPr>
                  <w:highlight w:val="none"/>
                </w:rPr>
                <w:fldChar w:fldCharType="begin"/>
              </w:r>
            </w:ins>
            <w:ins w:id="519"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520" w:author="HUO WJ" w:date="2024-11-07T19:18:55Z">
              <w:r>
                <w:rPr>
                  <w:highlight w:val="none"/>
                </w:rPr>
                <w:fldChar w:fldCharType="separate"/>
              </w:r>
            </w:ins>
            <w:ins w:id="521" w:author="HUO WJ" w:date="2024-11-07T19:18:55Z">
              <w:r>
                <w:rPr>
                  <w:rFonts w:hAnsi="Times New Roman" w:eastAsia="Times New Roman" w:cs="Times New Roman"/>
                  <w:b w:val="0"/>
                  <w:bCs/>
                  <w:szCs w:val="22"/>
                  <w:highlight w:val="none"/>
                  <w:lang w:val="en-US" w:eastAsia="zh-CN"/>
                </w:rPr>
                <w:t>doFinal</w:t>
              </w:r>
            </w:ins>
            <w:ins w:id="522" w:author="HUO WJ" w:date="2024-11-07T19:18:55Z">
              <w:r>
                <w:rPr>
                  <w:rFonts w:hAnsi="Times New Roman" w:eastAsia="Times New Roman" w:cs="Times New Roman"/>
                  <w:b w:val="0"/>
                  <w:bCs/>
                  <w:szCs w:val="22"/>
                  <w:highlight w:val="none"/>
                  <w:lang w:val="en-US" w:eastAsia="zh-CN"/>
                </w:rPr>
                <w:fldChar w:fldCharType="end"/>
              </w:r>
            </w:ins>
            <w:ins w:id="523" w:author="HUO WJ" w:date="2024-11-07T19:18:55Z">
              <w:r>
                <w:rPr>
                  <w:rFonts w:hint="eastAsia" w:hAnsi="Times New Roman" w:eastAsia="Times New Roman" w:cs="Times New Roman"/>
                  <w:b w:val="0"/>
                  <w:bCs/>
                  <w:szCs w:val="22"/>
                  <w:highlight w:val="none"/>
                  <w:lang w:val="en-US" w:eastAsia="zh-CN"/>
                </w:rPr>
                <w:t>() method</w:t>
              </w:r>
              <w:bookmarkEnd w:id="35"/>
            </w:ins>
            <w:ins w:id="524" w:author="HUO WJ" w:date="2024-11-07T19:18:55Z">
              <w:r>
                <w:rPr>
                  <w:rFonts w:hint="eastAsia" w:hAnsi="Times New Roman" w:cs="Times New Roman"/>
                  <w:b w:val="0"/>
                  <w:bCs/>
                  <w:szCs w:val="22"/>
                  <w:highlight w:val="none"/>
                  <w:lang w:val="en-US" w:eastAsia="zh-CN"/>
                </w:rPr>
                <w:t xml:space="preserve">, </w:t>
              </w:r>
            </w:ins>
            <w:ins w:id="525" w:author="HUO WJ" w:date="2024-11-07T19:18:55Z">
              <w:r>
                <w:rPr>
                  <w:rFonts w:hAnsi="Times New Roman" w:eastAsia="Times New Roman" w:cs="Times New Roman"/>
                  <w:b w:val="0"/>
                  <w:bCs/>
                  <w:szCs w:val="22"/>
                  <w:highlight w:val="none"/>
                  <w:lang w:val="en-US" w:eastAsia="zh-CN"/>
                </w:rPr>
                <w:t xml:space="preserve">outOffset </w:t>
              </w:r>
            </w:ins>
            <w:ins w:id="526" w:author="HUO WJ" w:date="2024-11-07T19:18:55Z">
              <w:r>
                <w:rPr>
                  <w:rFonts w:hint="eastAsia" w:hAnsi="Times New Roman" w:eastAsia="Times New Roman" w:cs="Times New Roman"/>
                  <w:b w:val="0"/>
                  <w:bCs/>
                  <w:szCs w:val="22"/>
                  <w:highlight w:val="none"/>
                  <w:lang w:val="en-US" w:eastAsia="zh-CN"/>
                </w:rPr>
                <w:t xml:space="preserve">is </w:t>
              </w:r>
            </w:ins>
            <w:ins w:id="527" w:author="HUO WJ" w:date="2024-11-07T19:18:55Z">
              <w:r>
                <w:rPr>
                  <w:rFonts w:hAnsi="Times New Roman" w:eastAsia="Times New Roman" w:cs="Times New Roman"/>
                  <w:b w:val="0"/>
                  <w:bCs/>
                  <w:szCs w:val="22"/>
                  <w:highlight w:val="none"/>
                  <w:lang w:val="en-US" w:eastAsia="zh-CN"/>
                </w:rPr>
                <w:t>equal to</w:t>
              </w:r>
            </w:ins>
            <w:ins w:id="528" w:author="HUO WJ" w:date="2024-11-07T19:18:55Z">
              <w:r>
                <w:rPr>
                  <w:rFonts w:hint="eastAsia" w:hAnsi="Times New Roman" w:eastAsia="Times New Roman" w:cs="Times New Roman"/>
                  <w:b w:val="0"/>
                  <w:bCs/>
                  <w:szCs w:val="22"/>
                  <w:highlight w:val="none"/>
                  <w:lang w:val="en-US" w:eastAsia="zh-CN"/>
                </w:rPr>
                <w:t xml:space="preserve"> outbuff.length, and the other parameters are correct.</w:t>
              </w:r>
            </w:ins>
          </w:p>
          <w:p>
            <w:pPr>
              <w:pStyle w:val="101"/>
              <w:jc w:val="left"/>
              <w:rPr>
                <w:ins w:id="529" w:author="HUO WJ" w:date="2024-11-07T19:18:55Z"/>
                <w:rFonts w:eastAsia="宋体"/>
                <w:b w:val="0"/>
                <w:bCs/>
                <w:szCs w:val="22"/>
                <w:highlight w:val="none"/>
                <w:lang w:val="en-US" w:eastAsia="zh-CN"/>
              </w:rPr>
            </w:pPr>
            <w:ins w:id="530" w:author="HUO WJ" w:date="2024-11-07T19:18:55Z">
              <w:r>
                <w:rPr>
                  <w:rFonts w:hint="eastAsia" w:hAnsi="Times New Roman" w:eastAsia="Times New Roman" w:cs="Times New Roman"/>
                  <w:b w:val="0"/>
                  <w:bCs/>
                  <w:szCs w:val="22"/>
                  <w:highlight w:val="none"/>
                  <w:lang w:val="en-US" w:eastAsia="zh-CN"/>
                </w:rPr>
                <w:t xml:space="preserve">6- </w:t>
              </w:r>
              <w:bookmarkStart w:id="36" w:name="OLE_LINK19"/>
              <w:r>
                <w:rPr>
                  <w:rFonts w:hint="eastAsia" w:hAnsi="Times New Roman" w:eastAsia="Times New Roman" w:cs="Times New Roman"/>
                  <w:b w:val="0"/>
                  <w:bCs/>
                  <w:szCs w:val="22"/>
                  <w:highlight w:val="none"/>
                  <w:lang w:val="en-US" w:eastAsia="zh-CN"/>
                </w:rPr>
                <w:t xml:space="preserve">Call </w:t>
              </w:r>
            </w:ins>
            <w:ins w:id="531" w:author="HUO WJ" w:date="2024-11-07T19:18:55Z">
              <w:r>
                <w:rPr>
                  <w:highlight w:val="none"/>
                </w:rPr>
                <w:fldChar w:fldCharType="begin"/>
              </w:r>
            </w:ins>
            <w:ins w:id="53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533" w:author="HUO WJ" w:date="2024-11-07T19:18:55Z">
              <w:r>
                <w:rPr>
                  <w:highlight w:val="none"/>
                </w:rPr>
                <w:fldChar w:fldCharType="separate"/>
              </w:r>
            </w:ins>
            <w:ins w:id="534" w:author="HUO WJ" w:date="2024-11-07T19:18:55Z">
              <w:r>
                <w:rPr>
                  <w:rFonts w:hAnsi="Times New Roman" w:eastAsia="Times New Roman" w:cs="Times New Roman"/>
                  <w:b w:val="0"/>
                  <w:bCs/>
                  <w:szCs w:val="22"/>
                  <w:highlight w:val="none"/>
                  <w:lang w:val="en-US" w:eastAsia="zh-CN"/>
                </w:rPr>
                <w:t>doFinal</w:t>
              </w:r>
            </w:ins>
            <w:ins w:id="535" w:author="HUO WJ" w:date="2024-11-07T19:18:55Z">
              <w:r>
                <w:rPr>
                  <w:rFonts w:hAnsi="Times New Roman" w:eastAsia="Times New Roman" w:cs="Times New Roman"/>
                  <w:b w:val="0"/>
                  <w:bCs/>
                  <w:szCs w:val="22"/>
                  <w:highlight w:val="none"/>
                  <w:lang w:val="en-US" w:eastAsia="zh-CN"/>
                </w:rPr>
                <w:fldChar w:fldCharType="end"/>
              </w:r>
            </w:ins>
            <w:ins w:id="536" w:author="HUO WJ" w:date="2024-11-07T19:18:55Z">
              <w:r>
                <w:rPr>
                  <w:rFonts w:hint="eastAsia" w:hAnsi="Times New Roman" w:eastAsia="Times New Roman" w:cs="Times New Roman"/>
                  <w:b w:val="0"/>
                  <w:bCs/>
                  <w:szCs w:val="22"/>
                  <w:highlight w:val="none"/>
                  <w:lang w:val="en-US" w:eastAsia="zh-CN"/>
                </w:rPr>
                <w:t>() method</w:t>
              </w:r>
              <w:bookmarkEnd w:id="36"/>
              <w:r>
                <w:rPr>
                  <w:rFonts w:hint="eastAsia" w:hAnsi="Times New Roman" w:eastAsia="Times New Roman" w:cs="Times New Roman"/>
                  <w:b w:val="0"/>
                  <w:bCs/>
                  <w:szCs w:val="22"/>
                  <w:highlight w:val="none"/>
                  <w:lang w:val="en-US" w:eastAsia="zh-CN"/>
                </w:rPr>
                <w:t xml:space="preserve">, </w:t>
              </w:r>
            </w:ins>
            <w:ins w:id="537" w:author="HUO WJ" w:date="2024-11-07T19:18:55Z">
              <w:r>
                <w:rPr>
                  <w:rFonts w:hAnsi="Times New Roman" w:eastAsia="Times New Roman" w:cs="Times New Roman"/>
                  <w:b w:val="0"/>
                  <w:bCs/>
                  <w:szCs w:val="22"/>
                  <w:highlight w:val="none"/>
                  <w:lang w:val="en-US" w:eastAsia="zh-CN"/>
                </w:rPr>
                <w:t xml:space="preserve">outOffset </w:t>
              </w:r>
            </w:ins>
            <w:ins w:id="538" w:author="HUO WJ" w:date="2024-11-07T19:18:55Z">
              <w:r>
                <w:rPr>
                  <w:rFonts w:hint="eastAsia" w:hAnsi="Times New Roman" w:eastAsia="Times New Roman" w:cs="Times New Roman"/>
                  <w:b w:val="0"/>
                  <w:bCs/>
                  <w:szCs w:val="22"/>
                  <w:highlight w:val="none"/>
                  <w:lang w:val="en-US" w:eastAsia="zh-CN"/>
                </w:rPr>
                <w:t xml:space="preserve">is </w:t>
              </w:r>
            </w:ins>
            <w:ins w:id="539" w:author="HUO WJ" w:date="2024-11-07T19:18:55Z">
              <w:r>
                <w:rPr>
                  <w:rFonts w:hAnsi="Times New Roman" w:eastAsia="Times New Roman" w:cs="Times New Roman"/>
                  <w:b w:val="0"/>
                  <w:bCs/>
                  <w:szCs w:val="22"/>
                  <w:highlight w:val="none"/>
                  <w:lang w:val="en-US" w:eastAsia="zh-CN"/>
                </w:rPr>
                <w:t>equal to</w:t>
              </w:r>
            </w:ins>
            <w:ins w:id="540" w:author="HUO WJ" w:date="2024-11-07T19:18:55Z">
              <w:r>
                <w:rPr>
                  <w:rFonts w:hint="eastAsia" w:hAnsi="Times New Roman" w:eastAsia="Times New Roman" w:cs="Times New Roman"/>
                  <w:b w:val="0"/>
                  <w:bCs/>
                  <w:szCs w:val="22"/>
                  <w:highlight w:val="none"/>
                  <w:lang w:val="en-US" w:eastAsia="zh-CN"/>
                </w:rPr>
                <w:t xml:space="preserve"> -1, and the other parameters are correct.</w:t>
              </w:r>
            </w:ins>
          </w:p>
          <w:p>
            <w:pPr>
              <w:pStyle w:val="101"/>
              <w:jc w:val="left"/>
              <w:rPr>
                <w:ins w:id="541" w:author="HUO WJ" w:date="2024-11-07T19:18:55Z"/>
                <w:rFonts w:hint="eastAsia" w:eastAsia="宋体"/>
                <w:b w:val="0"/>
                <w:bCs/>
                <w:szCs w:val="22"/>
                <w:highlight w:val="none"/>
                <w:lang w:val="en-US" w:eastAsia="zh-CN"/>
              </w:rPr>
            </w:pPr>
            <w:ins w:id="542" w:author="HUO WJ" w:date="2024-11-07T19:18:55Z">
              <w:r>
                <w:rPr>
                  <w:rFonts w:hint="eastAsia" w:hAnsi="Times New Roman" w:eastAsia="Times New Roman" w:cs="Times New Roman"/>
                  <w:b w:val="0"/>
                  <w:bCs/>
                  <w:szCs w:val="22"/>
                  <w:highlight w:val="none"/>
                  <w:lang w:val="en-US" w:eastAsia="zh-CN"/>
                </w:rPr>
                <w:t xml:space="preserve">7- Call </w:t>
              </w:r>
            </w:ins>
            <w:ins w:id="543" w:author="HUO WJ" w:date="2024-11-07T19:18:55Z">
              <w:r>
                <w:rPr>
                  <w:highlight w:val="none"/>
                </w:rPr>
                <w:fldChar w:fldCharType="begin"/>
              </w:r>
            </w:ins>
            <w:ins w:id="544"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545" w:author="HUO WJ" w:date="2024-11-07T19:18:55Z">
              <w:r>
                <w:rPr>
                  <w:highlight w:val="none"/>
                </w:rPr>
                <w:fldChar w:fldCharType="separate"/>
              </w:r>
            </w:ins>
            <w:ins w:id="546" w:author="HUO WJ" w:date="2024-11-07T19:18:55Z">
              <w:r>
                <w:rPr>
                  <w:rFonts w:hAnsi="Times New Roman" w:eastAsia="Times New Roman" w:cs="Times New Roman"/>
                  <w:b w:val="0"/>
                  <w:bCs/>
                  <w:szCs w:val="22"/>
                  <w:highlight w:val="none"/>
                  <w:lang w:val="en-US" w:eastAsia="zh-CN"/>
                </w:rPr>
                <w:t>doFinal</w:t>
              </w:r>
            </w:ins>
            <w:ins w:id="547" w:author="HUO WJ" w:date="2024-11-07T19:18:55Z">
              <w:r>
                <w:rPr>
                  <w:rFonts w:hAnsi="Times New Roman" w:eastAsia="Times New Roman" w:cs="Times New Roman"/>
                  <w:b w:val="0"/>
                  <w:bCs/>
                  <w:szCs w:val="22"/>
                  <w:highlight w:val="none"/>
                  <w:lang w:val="en-US" w:eastAsia="zh-CN"/>
                </w:rPr>
                <w:fldChar w:fldCharType="end"/>
              </w:r>
            </w:ins>
            <w:ins w:id="548" w:author="HUO WJ" w:date="2024-11-07T19:18:55Z">
              <w:r>
                <w:rPr>
                  <w:rFonts w:hint="eastAsia" w:hAnsi="Times New Roman" w:eastAsia="Times New Roman" w:cs="Times New Roman"/>
                  <w:b w:val="0"/>
                  <w:bCs/>
                  <w:szCs w:val="22"/>
                  <w:highlight w:val="none"/>
                  <w:lang w:val="en-US" w:eastAsia="zh-CN"/>
                </w:rPr>
                <w:t xml:space="preserve">() method, </w:t>
              </w:r>
              <w:bookmarkStart w:id="37" w:name="OLE_LINK20"/>
              <w:r>
                <w:rPr>
                  <w:rFonts w:hint="eastAsia" w:hAnsi="Times New Roman" w:eastAsia="Times New Roman" w:cs="Times New Roman"/>
                  <w:b w:val="0"/>
                  <w:bCs/>
                  <w:szCs w:val="22"/>
                  <w:highlight w:val="none"/>
                  <w:lang w:val="en-US" w:eastAsia="zh-CN"/>
                </w:rPr>
                <w:t>the length</w:t>
              </w:r>
            </w:ins>
            <w:ins w:id="549" w:author="HUO WJ" w:date="2024-11-07T19:18:55Z">
              <w:r>
                <w:rPr>
                  <w:rFonts w:hint="eastAsia" w:hAnsi="Times New Roman" w:cs="Times New Roman"/>
                  <w:b w:val="0"/>
                  <w:bCs/>
                  <w:szCs w:val="22"/>
                  <w:highlight w:val="none"/>
                  <w:lang w:val="en-US" w:eastAsia="zh-CN"/>
                </w:rPr>
                <w:t xml:space="preserve"> of the </w:t>
              </w:r>
            </w:ins>
            <w:ins w:id="550" w:author="HUO WJ" w:date="2024-11-07T19:18:55Z">
              <w:r>
                <w:rPr>
                  <w:rFonts w:hint="eastAsia" w:hAnsi="Times New Roman" w:eastAsia="Times New Roman" w:cs="Times New Roman"/>
                  <w:b w:val="0"/>
                  <w:bCs/>
                  <w:szCs w:val="22"/>
                  <w:highlight w:val="none"/>
                  <w:lang w:val="en-US" w:eastAsia="zh-CN"/>
                </w:rPr>
                <w:t>return value</w:t>
              </w:r>
              <w:bookmarkEnd w:id="37"/>
              <w:r>
                <w:rPr>
                  <w:rFonts w:hint="eastAsia" w:hAnsi="Times New Roman" w:eastAsia="Times New Roman" w:cs="Times New Roman"/>
                  <w:b w:val="0"/>
                  <w:bCs/>
                  <w:szCs w:val="22"/>
                  <w:highlight w:val="none"/>
                  <w:lang w:val="en-US" w:eastAsia="zh-CN"/>
                </w:rPr>
                <w:t xml:space="preserve"> is equal to outbuff.length+1, and the other parameters are correct.</w:t>
              </w:r>
            </w:ins>
          </w:p>
          <w:p>
            <w:pPr>
              <w:pStyle w:val="101"/>
              <w:jc w:val="left"/>
              <w:rPr>
                <w:ins w:id="551" w:author="HUO WJ" w:date="2024-11-07T19:18:55Z"/>
                <w:rFonts w:eastAsia="宋体"/>
                <w:b w:val="0"/>
                <w:bCs/>
                <w:szCs w:val="22"/>
                <w:highlight w:val="none"/>
                <w:lang w:val="en-US" w:eastAsia="zh-CN"/>
              </w:rPr>
            </w:pPr>
            <w:ins w:id="552" w:author="HUO WJ" w:date="2024-11-07T19:18:55Z">
              <w:r>
                <w:rPr>
                  <w:rFonts w:hint="eastAsia" w:hAnsi="Times New Roman" w:eastAsia="Times New Roman" w:cs="Times New Roman"/>
                  <w:b w:val="0"/>
                  <w:bCs/>
                  <w:szCs w:val="22"/>
                  <w:highlight w:val="none"/>
                  <w:lang w:val="en-US" w:eastAsia="zh-CN"/>
                </w:rPr>
                <w:t xml:space="preserve">8- </w:t>
              </w:r>
              <w:bookmarkStart w:id="38" w:name="OLE_LINK22"/>
              <w:r>
                <w:rPr>
                  <w:rFonts w:hint="eastAsia" w:hAnsi="Times New Roman" w:eastAsia="Times New Roman" w:cs="Times New Roman"/>
                  <w:b w:val="0"/>
                  <w:bCs/>
                  <w:szCs w:val="22"/>
                  <w:highlight w:val="none"/>
                  <w:lang w:val="en-US" w:eastAsia="zh-CN"/>
                </w:rPr>
                <w:t xml:space="preserve">Call </w:t>
              </w:r>
            </w:ins>
            <w:ins w:id="553" w:author="HUO WJ" w:date="2024-11-07T19:18:55Z">
              <w:r>
                <w:rPr>
                  <w:highlight w:val="none"/>
                </w:rPr>
                <w:fldChar w:fldCharType="begin"/>
              </w:r>
            </w:ins>
            <w:ins w:id="554"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555" w:author="HUO WJ" w:date="2024-11-07T19:18:55Z">
              <w:r>
                <w:rPr>
                  <w:highlight w:val="none"/>
                </w:rPr>
                <w:fldChar w:fldCharType="separate"/>
              </w:r>
            </w:ins>
            <w:ins w:id="556" w:author="HUO WJ" w:date="2024-11-07T19:18:55Z">
              <w:r>
                <w:rPr>
                  <w:rFonts w:hAnsi="Times New Roman" w:eastAsia="Times New Roman" w:cs="Times New Roman"/>
                  <w:b w:val="0"/>
                  <w:bCs/>
                  <w:szCs w:val="22"/>
                  <w:highlight w:val="none"/>
                  <w:lang w:val="en-US" w:eastAsia="zh-CN"/>
                </w:rPr>
                <w:t>doFinal</w:t>
              </w:r>
            </w:ins>
            <w:ins w:id="557" w:author="HUO WJ" w:date="2024-11-07T19:18:55Z">
              <w:r>
                <w:rPr>
                  <w:rFonts w:hAnsi="Times New Roman" w:eastAsia="Times New Roman" w:cs="Times New Roman"/>
                  <w:b w:val="0"/>
                  <w:bCs/>
                  <w:szCs w:val="22"/>
                  <w:highlight w:val="none"/>
                  <w:lang w:val="en-US" w:eastAsia="zh-CN"/>
                </w:rPr>
                <w:fldChar w:fldCharType="end"/>
              </w:r>
            </w:ins>
            <w:ins w:id="558" w:author="HUO WJ" w:date="2024-11-07T19:18:55Z">
              <w:r>
                <w:rPr>
                  <w:rFonts w:hint="eastAsia" w:hAnsi="Times New Roman" w:eastAsia="Times New Roman" w:cs="Times New Roman"/>
                  <w:b w:val="0"/>
                  <w:bCs/>
                  <w:szCs w:val="22"/>
                  <w:highlight w:val="none"/>
                  <w:lang w:val="en-US" w:eastAsia="zh-CN"/>
                </w:rPr>
                <w:t>() method</w:t>
              </w:r>
              <w:bookmarkEnd w:id="38"/>
              <w:r>
                <w:rPr>
                  <w:rFonts w:hint="eastAsia" w:hAnsi="Times New Roman" w:eastAsia="Times New Roman" w:cs="Times New Roman"/>
                  <w:b w:val="0"/>
                  <w:bCs/>
                  <w:szCs w:val="22"/>
                  <w:highlight w:val="none"/>
                  <w:lang w:val="en-US" w:eastAsia="zh-CN"/>
                </w:rPr>
                <w:t xml:space="preserve">, </w:t>
              </w:r>
            </w:ins>
            <w:ins w:id="559" w:author="HUO WJ" w:date="2024-11-07T19:18:55Z">
              <w:r>
                <w:rPr>
                  <w:rFonts w:hAnsi="Times New Roman" w:eastAsia="Times New Roman" w:cs="Times New Roman"/>
                  <w:b w:val="0"/>
                  <w:bCs/>
                  <w:szCs w:val="22"/>
                  <w:highlight w:val="none"/>
                  <w:lang w:val="en-US" w:eastAsia="zh-CN"/>
                </w:rPr>
                <w:t xml:space="preserve">outOffset </w:t>
              </w:r>
            </w:ins>
            <w:ins w:id="560" w:author="HUO WJ" w:date="2024-11-07T19:18:55Z">
              <w:r>
                <w:rPr>
                  <w:rFonts w:hint="eastAsia" w:hAnsi="Times New Roman" w:eastAsia="Times New Roman" w:cs="Times New Roman"/>
                  <w:b w:val="0"/>
                  <w:bCs/>
                  <w:szCs w:val="22"/>
                  <w:highlight w:val="none"/>
                  <w:lang w:val="en-US" w:eastAsia="zh-CN"/>
                </w:rPr>
                <w:t xml:space="preserve">is </w:t>
              </w:r>
            </w:ins>
            <w:ins w:id="561" w:author="HUO WJ" w:date="2024-11-07T19:18:55Z">
              <w:r>
                <w:rPr>
                  <w:rFonts w:hAnsi="Times New Roman" w:eastAsia="Times New Roman" w:cs="Times New Roman"/>
                  <w:b w:val="0"/>
                  <w:bCs/>
                  <w:szCs w:val="22"/>
                  <w:highlight w:val="none"/>
                  <w:lang w:val="en-US" w:eastAsia="zh-CN"/>
                </w:rPr>
                <w:t>equal to</w:t>
              </w:r>
            </w:ins>
            <w:ins w:id="562" w:author="HUO WJ" w:date="2024-11-07T19:18:55Z">
              <w:r>
                <w:rPr>
                  <w:rFonts w:hint="eastAsia" w:hAnsi="Times New Roman" w:eastAsia="Times New Roman" w:cs="Times New Roman"/>
                  <w:b w:val="0"/>
                  <w:bCs/>
                  <w:szCs w:val="22"/>
                  <w:highlight w:val="none"/>
                  <w:lang w:val="en-US" w:eastAsia="zh-CN"/>
                </w:rPr>
                <w:t xml:space="preserve"> 1, the length</w:t>
              </w:r>
            </w:ins>
            <w:ins w:id="563" w:author="HUO WJ" w:date="2024-11-07T19:18:55Z">
              <w:r>
                <w:rPr>
                  <w:rFonts w:hint="eastAsia" w:hAnsi="Times New Roman" w:cs="Times New Roman"/>
                  <w:b w:val="0"/>
                  <w:bCs/>
                  <w:szCs w:val="22"/>
                  <w:highlight w:val="none"/>
                  <w:lang w:val="en-US" w:eastAsia="zh-CN"/>
                </w:rPr>
                <w:t xml:space="preserve"> of the </w:t>
              </w:r>
            </w:ins>
            <w:ins w:id="564" w:author="HUO WJ" w:date="2024-11-07T19:18:55Z">
              <w:r>
                <w:rPr>
                  <w:rFonts w:hint="eastAsia" w:hAnsi="Times New Roman" w:eastAsia="Times New Roman" w:cs="Times New Roman"/>
                  <w:b w:val="0"/>
                  <w:bCs/>
                  <w:szCs w:val="22"/>
                  <w:highlight w:val="none"/>
                  <w:lang w:val="en-US" w:eastAsia="zh-CN"/>
                </w:rPr>
                <w:t>return value</w:t>
              </w:r>
            </w:ins>
            <w:ins w:id="565" w:author="HUO WJ" w:date="2024-11-07T19:18:55Z">
              <w:r>
                <w:rPr>
                  <w:rFonts w:hint="eastAsia" w:hAnsi="Times New Roman" w:cs="Times New Roman"/>
                  <w:b w:val="0"/>
                  <w:bCs/>
                  <w:szCs w:val="22"/>
                  <w:highlight w:val="none"/>
                  <w:lang w:val="en-US" w:eastAsia="zh-CN"/>
                </w:rPr>
                <w:t xml:space="preserve"> is</w:t>
              </w:r>
            </w:ins>
            <w:ins w:id="566" w:author="HUO WJ" w:date="2024-11-07T19:18:55Z">
              <w:r>
                <w:rPr>
                  <w:rFonts w:hint="eastAsia" w:hAnsi="Times New Roman" w:eastAsia="Times New Roman" w:cs="Times New Roman"/>
                  <w:b w:val="0"/>
                  <w:bCs/>
                  <w:szCs w:val="22"/>
                  <w:highlight w:val="none"/>
                  <w:lang w:val="en-US" w:eastAsia="zh-CN"/>
                </w:rPr>
                <w:t xml:space="preserve"> equal to inbuff.length, and the other parameters are correct.</w:t>
              </w:r>
            </w:ins>
          </w:p>
          <w:p>
            <w:pPr>
              <w:pStyle w:val="101"/>
              <w:jc w:val="left"/>
              <w:rPr>
                <w:ins w:id="567" w:author="HUO WJ" w:date="2024-11-07T19:18:55Z"/>
                <w:rFonts w:eastAsia="宋体"/>
                <w:b w:val="0"/>
                <w:bCs/>
                <w:szCs w:val="22"/>
                <w:highlight w:val="none"/>
                <w:lang w:val="en-US" w:eastAsia="zh-CN"/>
              </w:rPr>
            </w:pPr>
            <w:ins w:id="568" w:author="HUO WJ" w:date="2024-11-07T19:18:55Z">
              <w:r>
                <w:rPr>
                  <w:rFonts w:hint="eastAsia" w:hAnsi="Times New Roman" w:eastAsia="Times New Roman" w:cs="Times New Roman"/>
                  <w:b w:val="0"/>
                  <w:bCs/>
                  <w:szCs w:val="22"/>
                  <w:highlight w:val="none"/>
                  <w:lang w:val="en-US" w:eastAsia="zh-CN"/>
                </w:rPr>
                <w:t>9- Call init() method with theMode of MODE_DECRYPT.</w:t>
              </w:r>
            </w:ins>
          </w:p>
          <w:p>
            <w:pPr>
              <w:pStyle w:val="101"/>
              <w:jc w:val="left"/>
              <w:rPr>
                <w:ins w:id="569" w:author="HUO WJ" w:date="2024-11-07T19:18:55Z"/>
                <w:rFonts w:hint="eastAsia" w:eastAsia="宋体"/>
                <w:b w:val="0"/>
                <w:bCs/>
                <w:szCs w:val="22"/>
                <w:highlight w:val="none"/>
                <w:lang w:val="en-US" w:eastAsia="zh-CN"/>
              </w:rPr>
            </w:pPr>
            <w:ins w:id="570" w:author="HUO WJ" w:date="2024-11-07T19:18:55Z">
              <w:r>
                <w:rPr>
                  <w:rFonts w:hint="eastAsia" w:hAnsi="Times New Roman" w:eastAsia="Times New Roman" w:cs="Times New Roman"/>
                  <w:b w:val="0"/>
                  <w:bCs/>
                  <w:szCs w:val="22"/>
                  <w:highlight w:val="none"/>
                  <w:lang w:val="en-US" w:eastAsia="zh-CN"/>
                </w:rPr>
                <w:t xml:space="preserve">10- </w:t>
              </w:r>
              <w:bookmarkStart w:id="39" w:name="OLE_LINK23"/>
              <w:r>
                <w:rPr>
                  <w:rFonts w:hint="eastAsia" w:hAnsi="Times New Roman" w:eastAsia="Times New Roman" w:cs="Times New Roman"/>
                  <w:b w:val="0"/>
                  <w:bCs/>
                  <w:szCs w:val="22"/>
                  <w:highlight w:val="none"/>
                  <w:lang w:val="en-US" w:eastAsia="zh-CN"/>
                </w:rPr>
                <w:t xml:space="preserve">Call </w:t>
              </w:r>
            </w:ins>
            <w:ins w:id="571" w:author="HUO WJ" w:date="2024-11-07T19:18:55Z">
              <w:r>
                <w:rPr>
                  <w:highlight w:val="none"/>
                </w:rPr>
                <w:fldChar w:fldCharType="begin"/>
              </w:r>
            </w:ins>
            <w:ins w:id="57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573" w:author="HUO WJ" w:date="2024-11-07T19:18:55Z">
              <w:r>
                <w:rPr>
                  <w:highlight w:val="none"/>
                </w:rPr>
                <w:fldChar w:fldCharType="separate"/>
              </w:r>
            </w:ins>
            <w:ins w:id="574" w:author="HUO WJ" w:date="2024-11-07T19:18:55Z">
              <w:r>
                <w:rPr>
                  <w:rFonts w:hAnsi="Times New Roman" w:eastAsia="Times New Roman" w:cs="Times New Roman"/>
                  <w:b w:val="0"/>
                  <w:bCs/>
                  <w:szCs w:val="22"/>
                  <w:highlight w:val="none"/>
                  <w:lang w:val="en-US" w:eastAsia="zh-CN"/>
                </w:rPr>
                <w:t>doFinal</w:t>
              </w:r>
            </w:ins>
            <w:ins w:id="575" w:author="HUO WJ" w:date="2024-11-07T19:18:55Z">
              <w:r>
                <w:rPr>
                  <w:rFonts w:hAnsi="Times New Roman" w:eastAsia="Times New Roman" w:cs="Times New Roman"/>
                  <w:b w:val="0"/>
                  <w:bCs/>
                  <w:szCs w:val="22"/>
                  <w:highlight w:val="none"/>
                  <w:lang w:val="en-US" w:eastAsia="zh-CN"/>
                </w:rPr>
                <w:fldChar w:fldCharType="end"/>
              </w:r>
            </w:ins>
            <w:ins w:id="576" w:author="HUO WJ" w:date="2024-11-07T19:18:55Z">
              <w:r>
                <w:rPr>
                  <w:rFonts w:hint="eastAsia" w:hAnsi="Times New Roman" w:eastAsia="Times New Roman" w:cs="Times New Roman"/>
                  <w:b w:val="0"/>
                  <w:bCs/>
                  <w:szCs w:val="22"/>
                  <w:highlight w:val="none"/>
                  <w:lang w:val="en-US" w:eastAsia="zh-CN"/>
                </w:rPr>
                <w:t>() method</w:t>
              </w:r>
              <w:bookmarkEnd w:id="39"/>
              <w:r>
                <w:rPr>
                  <w:rFonts w:hint="eastAsia" w:hAnsi="Times New Roman" w:eastAsia="Times New Roman" w:cs="Times New Roman"/>
                  <w:b w:val="0"/>
                  <w:bCs/>
                  <w:szCs w:val="22"/>
                  <w:highlight w:val="none"/>
                  <w:lang w:val="en-US" w:eastAsia="zh-CN"/>
                </w:rPr>
                <w:t xml:space="preserve">, the </w:t>
              </w:r>
            </w:ins>
            <w:ins w:id="577" w:author="HUO WJ" w:date="2024-11-07T19:18:55Z">
              <w:r>
                <w:rPr>
                  <w:rFonts w:hAnsi="Times New Roman" w:eastAsia="Times New Roman" w:cs="Times New Roman"/>
                  <w:b w:val="0"/>
                  <w:bCs/>
                  <w:szCs w:val="22"/>
                  <w:highlight w:val="none"/>
                  <w:lang w:val="en-US" w:eastAsia="zh-CN"/>
                </w:rPr>
                <w:t xml:space="preserve">outOffset </w:t>
              </w:r>
            </w:ins>
            <w:ins w:id="578" w:author="HUO WJ" w:date="2024-11-07T19:18:55Z">
              <w:r>
                <w:rPr>
                  <w:rFonts w:hint="eastAsia" w:hAnsi="Times New Roman" w:eastAsia="Times New Roman" w:cs="Times New Roman"/>
                  <w:b w:val="0"/>
                  <w:bCs/>
                  <w:szCs w:val="22"/>
                  <w:highlight w:val="none"/>
                  <w:lang w:val="en-US" w:eastAsia="zh-CN"/>
                </w:rPr>
                <w:t xml:space="preserve">is </w:t>
              </w:r>
            </w:ins>
            <w:ins w:id="579" w:author="HUO WJ" w:date="2024-11-07T19:18:55Z">
              <w:r>
                <w:rPr>
                  <w:rFonts w:hAnsi="Times New Roman" w:eastAsia="Times New Roman" w:cs="Times New Roman"/>
                  <w:b w:val="0"/>
                  <w:bCs/>
                  <w:szCs w:val="22"/>
                  <w:highlight w:val="none"/>
                  <w:lang w:val="en-US" w:eastAsia="zh-CN"/>
                </w:rPr>
                <w:t>equal to</w:t>
              </w:r>
            </w:ins>
            <w:ins w:id="580" w:author="HUO WJ" w:date="2024-11-07T19:18:55Z">
              <w:r>
                <w:rPr>
                  <w:rFonts w:hint="eastAsia" w:hAnsi="Times New Roman" w:eastAsia="Times New Roman" w:cs="Times New Roman"/>
                  <w:b w:val="0"/>
                  <w:bCs/>
                  <w:szCs w:val="22"/>
                  <w:highlight w:val="none"/>
                  <w:lang w:val="en-US" w:eastAsia="zh-CN"/>
                </w:rPr>
                <w:t xml:space="preserve"> outbuff.length, and the other parameters are correct.</w:t>
              </w:r>
            </w:ins>
          </w:p>
          <w:p>
            <w:pPr>
              <w:pStyle w:val="101"/>
              <w:jc w:val="left"/>
              <w:rPr>
                <w:ins w:id="581" w:author="HUO WJ" w:date="2024-11-07T19:18:55Z"/>
                <w:rFonts w:hint="eastAsia" w:eastAsia="宋体"/>
                <w:b w:val="0"/>
                <w:bCs/>
                <w:szCs w:val="22"/>
                <w:highlight w:val="none"/>
                <w:lang w:val="en-US" w:eastAsia="zh-CN"/>
              </w:rPr>
            </w:pPr>
            <w:ins w:id="582" w:author="HUO WJ" w:date="2024-11-07T19:18:55Z">
              <w:r>
                <w:rPr>
                  <w:rFonts w:hint="eastAsia" w:hAnsi="Times New Roman" w:eastAsia="Times New Roman" w:cs="Times New Roman"/>
                  <w:b w:val="0"/>
                  <w:bCs/>
                  <w:szCs w:val="22"/>
                  <w:highlight w:val="none"/>
                  <w:lang w:val="en-US" w:eastAsia="zh-CN"/>
                </w:rPr>
                <w:t xml:space="preserve">11- Call </w:t>
              </w:r>
            </w:ins>
            <w:ins w:id="583" w:author="HUO WJ" w:date="2024-11-07T19:18:55Z">
              <w:r>
                <w:rPr>
                  <w:highlight w:val="none"/>
                </w:rPr>
                <w:fldChar w:fldCharType="begin"/>
              </w:r>
            </w:ins>
            <w:ins w:id="584"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585" w:author="HUO WJ" w:date="2024-11-07T19:18:55Z">
              <w:r>
                <w:rPr>
                  <w:highlight w:val="none"/>
                </w:rPr>
                <w:fldChar w:fldCharType="separate"/>
              </w:r>
            </w:ins>
            <w:ins w:id="586" w:author="HUO WJ" w:date="2024-11-07T19:18:55Z">
              <w:r>
                <w:rPr>
                  <w:rFonts w:hAnsi="Times New Roman" w:eastAsia="Times New Roman" w:cs="Times New Roman"/>
                  <w:b w:val="0"/>
                  <w:bCs/>
                  <w:szCs w:val="22"/>
                  <w:highlight w:val="none"/>
                  <w:lang w:val="en-US" w:eastAsia="zh-CN"/>
                </w:rPr>
                <w:t>doFinal</w:t>
              </w:r>
            </w:ins>
            <w:ins w:id="587" w:author="HUO WJ" w:date="2024-11-07T19:18:55Z">
              <w:r>
                <w:rPr>
                  <w:rFonts w:hAnsi="Times New Roman" w:eastAsia="Times New Roman" w:cs="Times New Roman"/>
                  <w:b w:val="0"/>
                  <w:bCs/>
                  <w:szCs w:val="22"/>
                  <w:highlight w:val="none"/>
                  <w:lang w:val="en-US" w:eastAsia="zh-CN"/>
                </w:rPr>
                <w:fldChar w:fldCharType="end"/>
              </w:r>
            </w:ins>
            <w:ins w:id="588" w:author="HUO WJ" w:date="2024-11-07T19:18:55Z">
              <w:r>
                <w:rPr>
                  <w:rFonts w:hint="eastAsia" w:hAnsi="Times New Roman" w:eastAsia="Times New Roman" w:cs="Times New Roman"/>
                  <w:b w:val="0"/>
                  <w:bCs/>
                  <w:szCs w:val="22"/>
                  <w:highlight w:val="none"/>
                  <w:lang w:val="en-US" w:eastAsia="zh-CN"/>
                </w:rPr>
                <w:t xml:space="preserve">() method, the </w:t>
              </w:r>
            </w:ins>
            <w:ins w:id="589" w:author="HUO WJ" w:date="2024-11-07T19:18:55Z">
              <w:r>
                <w:rPr>
                  <w:rFonts w:hAnsi="Times New Roman" w:eastAsia="Times New Roman" w:cs="Times New Roman"/>
                  <w:b w:val="0"/>
                  <w:bCs/>
                  <w:szCs w:val="22"/>
                  <w:highlight w:val="none"/>
                  <w:lang w:val="en-US" w:eastAsia="zh-CN"/>
                </w:rPr>
                <w:t xml:space="preserve">outOffset </w:t>
              </w:r>
            </w:ins>
            <w:ins w:id="590" w:author="HUO WJ" w:date="2024-11-07T19:18:55Z">
              <w:r>
                <w:rPr>
                  <w:rFonts w:hint="eastAsia" w:hAnsi="Times New Roman" w:eastAsia="Times New Roman" w:cs="Times New Roman"/>
                  <w:b w:val="0"/>
                  <w:bCs/>
                  <w:szCs w:val="22"/>
                  <w:highlight w:val="none"/>
                  <w:lang w:val="en-US" w:eastAsia="zh-CN"/>
                </w:rPr>
                <w:t xml:space="preserve">is </w:t>
              </w:r>
            </w:ins>
            <w:ins w:id="591" w:author="HUO WJ" w:date="2024-11-07T19:18:55Z">
              <w:r>
                <w:rPr>
                  <w:rFonts w:hAnsi="Times New Roman" w:eastAsia="Times New Roman" w:cs="Times New Roman"/>
                  <w:b w:val="0"/>
                  <w:bCs/>
                  <w:szCs w:val="22"/>
                  <w:highlight w:val="none"/>
                  <w:lang w:val="en-US" w:eastAsia="zh-CN"/>
                </w:rPr>
                <w:t>equal to</w:t>
              </w:r>
            </w:ins>
            <w:ins w:id="592" w:author="HUO WJ" w:date="2024-11-07T19:18:55Z">
              <w:r>
                <w:rPr>
                  <w:rFonts w:hint="eastAsia" w:hAnsi="Times New Roman" w:eastAsia="Times New Roman" w:cs="Times New Roman"/>
                  <w:b w:val="0"/>
                  <w:bCs/>
                  <w:szCs w:val="22"/>
                  <w:highlight w:val="none"/>
                  <w:lang w:val="en-US" w:eastAsia="zh-CN"/>
                </w:rPr>
                <w:t xml:space="preserve"> -1, and the other parameters are correct.</w:t>
              </w:r>
            </w:ins>
          </w:p>
          <w:p>
            <w:pPr>
              <w:pStyle w:val="101"/>
              <w:jc w:val="left"/>
              <w:rPr>
                <w:ins w:id="593" w:author="HUO WJ" w:date="2024-11-07T19:18:55Z"/>
                <w:rFonts w:hint="eastAsia" w:eastAsia="宋体"/>
                <w:b w:val="0"/>
                <w:bCs/>
                <w:szCs w:val="22"/>
                <w:highlight w:val="none"/>
                <w:lang w:val="en-US" w:eastAsia="zh-CN"/>
              </w:rPr>
            </w:pPr>
            <w:ins w:id="594" w:author="HUO WJ" w:date="2024-11-07T19:18:55Z">
              <w:r>
                <w:rPr>
                  <w:rFonts w:hint="eastAsia" w:hAnsi="Times New Roman" w:eastAsia="Times New Roman" w:cs="Times New Roman"/>
                  <w:b w:val="0"/>
                  <w:bCs/>
                  <w:szCs w:val="22"/>
                  <w:highlight w:val="none"/>
                  <w:lang w:val="en-US" w:eastAsia="zh-CN"/>
                </w:rPr>
                <w:t xml:space="preserve">12- </w:t>
              </w:r>
              <w:bookmarkStart w:id="40" w:name="OLE_LINK24"/>
              <w:r>
                <w:rPr>
                  <w:rFonts w:hint="eastAsia" w:hAnsi="Times New Roman" w:eastAsia="Times New Roman" w:cs="Times New Roman"/>
                  <w:b w:val="0"/>
                  <w:bCs/>
                  <w:szCs w:val="22"/>
                  <w:highlight w:val="none"/>
                  <w:lang w:val="en-US" w:eastAsia="zh-CN"/>
                </w:rPr>
                <w:t xml:space="preserve">Call </w:t>
              </w:r>
            </w:ins>
            <w:ins w:id="595" w:author="HUO WJ" w:date="2024-11-07T19:18:55Z">
              <w:r>
                <w:rPr>
                  <w:highlight w:val="none"/>
                </w:rPr>
                <w:fldChar w:fldCharType="begin"/>
              </w:r>
            </w:ins>
            <w:ins w:id="596"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597" w:author="HUO WJ" w:date="2024-11-07T19:18:55Z">
              <w:r>
                <w:rPr>
                  <w:highlight w:val="none"/>
                </w:rPr>
                <w:fldChar w:fldCharType="separate"/>
              </w:r>
            </w:ins>
            <w:ins w:id="598" w:author="HUO WJ" w:date="2024-11-07T19:18:55Z">
              <w:r>
                <w:rPr>
                  <w:rFonts w:hAnsi="Times New Roman" w:eastAsia="Times New Roman" w:cs="Times New Roman"/>
                  <w:b w:val="0"/>
                  <w:bCs/>
                  <w:szCs w:val="22"/>
                  <w:highlight w:val="none"/>
                  <w:lang w:val="en-US" w:eastAsia="zh-CN"/>
                </w:rPr>
                <w:t>doFinal</w:t>
              </w:r>
            </w:ins>
            <w:ins w:id="599" w:author="HUO WJ" w:date="2024-11-07T19:18:55Z">
              <w:r>
                <w:rPr>
                  <w:rFonts w:hAnsi="Times New Roman" w:eastAsia="Times New Roman" w:cs="Times New Roman"/>
                  <w:b w:val="0"/>
                  <w:bCs/>
                  <w:szCs w:val="22"/>
                  <w:highlight w:val="none"/>
                  <w:lang w:val="en-US" w:eastAsia="zh-CN"/>
                </w:rPr>
                <w:fldChar w:fldCharType="end"/>
              </w:r>
            </w:ins>
            <w:ins w:id="600" w:author="HUO WJ" w:date="2024-11-07T19:18:55Z">
              <w:r>
                <w:rPr>
                  <w:rFonts w:hint="eastAsia" w:hAnsi="Times New Roman" w:eastAsia="Times New Roman" w:cs="Times New Roman"/>
                  <w:b w:val="0"/>
                  <w:bCs/>
                  <w:szCs w:val="22"/>
                  <w:highlight w:val="none"/>
                  <w:lang w:val="en-US" w:eastAsia="zh-CN"/>
                </w:rPr>
                <w:t>() method</w:t>
              </w:r>
              <w:bookmarkEnd w:id="40"/>
              <w:r>
                <w:rPr>
                  <w:rFonts w:hint="eastAsia" w:hAnsi="Times New Roman" w:eastAsia="Times New Roman" w:cs="Times New Roman"/>
                  <w:b w:val="0"/>
                  <w:bCs/>
                  <w:szCs w:val="22"/>
                  <w:highlight w:val="none"/>
                  <w:lang w:val="en-US" w:eastAsia="zh-CN"/>
                </w:rPr>
                <w:t xml:space="preserve">, </w:t>
              </w:r>
              <w:bookmarkStart w:id="41" w:name="OLE_LINK25"/>
              <w:r>
                <w:rPr>
                  <w:rFonts w:hint="eastAsia" w:hAnsi="Times New Roman" w:eastAsia="Times New Roman" w:cs="Times New Roman"/>
                  <w:b w:val="0"/>
                  <w:bCs/>
                  <w:szCs w:val="22"/>
                  <w:highlight w:val="none"/>
                  <w:lang w:val="en-US" w:eastAsia="zh-CN"/>
                </w:rPr>
                <w:t>the length</w:t>
              </w:r>
            </w:ins>
            <w:ins w:id="601" w:author="HUO WJ" w:date="2024-11-07T19:18:55Z">
              <w:r>
                <w:rPr>
                  <w:rFonts w:hint="eastAsia" w:hAnsi="Times New Roman" w:cs="Times New Roman"/>
                  <w:b w:val="0"/>
                  <w:bCs/>
                  <w:szCs w:val="22"/>
                  <w:highlight w:val="none"/>
                  <w:lang w:val="en-US" w:eastAsia="zh-CN"/>
                </w:rPr>
                <w:t xml:space="preserve"> of the </w:t>
              </w:r>
            </w:ins>
            <w:ins w:id="602" w:author="HUO WJ" w:date="2024-11-07T19:18:55Z">
              <w:r>
                <w:rPr>
                  <w:rFonts w:hint="eastAsia" w:hAnsi="Times New Roman" w:eastAsia="Times New Roman" w:cs="Times New Roman"/>
                  <w:b w:val="0"/>
                  <w:bCs/>
                  <w:szCs w:val="22"/>
                  <w:highlight w:val="none"/>
                  <w:lang w:val="en-US" w:eastAsia="zh-CN"/>
                </w:rPr>
                <w:t>return value</w:t>
              </w:r>
              <w:bookmarkEnd w:id="41"/>
            </w:ins>
            <w:ins w:id="603" w:author="HUO WJ" w:date="2024-11-07T19:18:55Z">
              <w:r>
                <w:rPr>
                  <w:rFonts w:hint="eastAsia" w:hAnsi="Times New Roman" w:cs="Times New Roman"/>
                  <w:b w:val="0"/>
                  <w:bCs/>
                  <w:szCs w:val="22"/>
                  <w:highlight w:val="none"/>
                  <w:lang w:val="en-US" w:eastAsia="zh-CN"/>
                </w:rPr>
                <w:t xml:space="preserve"> is </w:t>
              </w:r>
            </w:ins>
            <w:ins w:id="604" w:author="HUO WJ" w:date="2024-11-07T19:18:55Z">
              <w:r>
                <w:rPr>
                  <w:rFonts w:hint="eastAsia" w:hAnsi="Times New Roman" w:eastAsia="Times New Roman" w:cs="Times New Roman"/>
                  <w:b w:val="0"/>
                  <w:bCs/>
                  <w:szCs w:val="22"/>
                  <w:highlight w:val="none"/>
                  <w:lang w:val="en-US" w:eastAsia="zh-CN"/>
                </w:rPr>
                <w:t xml:space="preserve"> equal to outbuff.length+1, and the other parameters are correct.</w:t>
              </w:r>
            </w:ins>
          </w:p>
          <w:p>
            <w:pPr>
              <w:pStyle w:val="102"/>
              <w:keepNext w:val="0"/>
              <w:keepLines w:val="0"/>
              <w:jc w:val="both"/>
              <w:rPr>
                <w:ins w:id="605" w:author="HUO WJ" w:date="2024-11-07T19:18:55Z"/>
                <w:rFonts w:hint="eastAsia" w:hAnsi="Times New Roman" w:eastAsia="Times New Roman" w:cs="Times New Roman"/>
                <w:b w:val="0"/>
                <w:bCs/>
                <w:szCs w:val="22"/>
                <w:highlight w:val="none"/>
                <w:lang w:val="en-US" w:eastAsia="zh-CN"/>
              </w:rPr>
            </w:pPr>
            <w:ins w:id="606" w:author="HUO WJ" w:date="2024-11-07T19:18:55Z">
              <w:r>
                <w:rPr>
                  <w:rFonts w:hint="eastAsia" w:hAnsi="Times New Roman" w:eastAsia="Times New Roman" w:cs="Times New Roman"/>
                  <w:b w:val="0"/>
                  <w:bCs/>
                  <w:szCs w:val="22"/>
                  <w:highlight w:val="none"/>
                  <w:lang w:val="en-US" w:eastAsia="zh-CN"/>
                </w:rPr>
                <w:t xml:space="preserve">13- Call </w:t>
              </w:r>
            </w:ins>
            <w:ins w:id="607" w:author="HUO WJ" w:date="2024-11-07T19:18:55Z">
              <w:r>
                <w:rPr>
                  <w:highlight w:val="none"/>
                </w:rPr>
                <w:fldChar w:fldCharType="begin"/>
              </w:r>
            </w:ins>
            <w:ins w:id="608"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609" w:author="HUO WJ" w:date="2024-11-07T19:18:55Z">
              <w:r>
                <w:rPr>
                  <w:highlight w:val="none"/>
                </w:rPr>
                <w:fldChar w:fldCharType="separate"/>
              </w:r>
            </w:ins>
            <w:ins w:id="610" w:author="HUO WJ" w:date="2024-11-07T19:18:55Z">
              <w:r>
                <w:rPr>
                  <w:rFonts w:hAnsi="Times New Roman" w:eastAsia="Times New Roman" w:cs="Times New Roman"/>
                  <w:b w:val="0"/>
                  <w:bCs/>
                  <w:szCs w:val="22"/>
                  <w:highlight w:val="none"/>
                  <w:lang w:val="en-US" w:eastAsia="zh-CN"/>
                </w:rPr>
                <w:t>doFinal</w:t>
              </w:r>
            </w:ins>
            <w:ins w:id="611" w:author="HUO WJ" w:date="2024-11-07T19:18:55Z">
              <w:r>
                <w:rPr>
                  <w:rFonts w:hAnsi="Times New Roman" w:eastAsia="Times New Roman" w:cs="Times New Roman"/>
                  <w:b w:val="0"/>
                  <w:bCs/>
                  <w:szCs w:val="22"/>
                  <w:highlight w:val="none"/>
                  <w:lang w:val="en-US" w:eastAsia="zh-CN"/>
                </w:rPr>
                <w:fldChar w:fldCharType="end"/>
              </w:r>
            </w:ins>
            <w:ins w:id="612" w:author="HUO WJ" w:date="2024-11-07T19:18:55Z">
              <w:r>
                <w:rPr>
                  <w:rFonts w:hint="eastAsia" w:hAnsi="Times New Roman" w:eastAsia="Times New Roman" w:cs="Times New Roman"/>
                  <w:b w:val="0"/>
                  <w:bCs/>
                  <w:szCs w:val="22"/>
                  <w:highlight w:val="none"/>
                  <w:lang w:val="en-US" w:eastAsia="zh-CN"/>
                </w:rPr>
                <w:t xml:space="preserve">() method, the </w:t>
              </w:r>
            </w:ins>
            <w:ins w:id="613" w:author="HUO WJ" w:date="2024-11-07T19:18:55Z">
              <w:r>
                <w:rPr>
                  <w:rFonts w:hAnsi="Times New Roman" w:eastAsia="Times New Roman" w:cs="Times New Roman"/>
                  <w:b w:val="0"/>
                  <w:bCs/>
                  <w:szCs w:val="22"/>
                  <w:highlight w:val="none"/>
                  <w:lang w:val="en-US" w:eastAsia="zh-CN"/>
                </w:rPr>
                <w:t xml:space="preserve">outOffset </w:t>
              </w:r>
            </w:ins>
            <w:ins w:id="614" w:author="HUO WJ" w:date="2024-11-07T19:18:55Z">
              <w:r>
                <w:rPr>
                  <w:rFonts w:hint="eastAsia" w:hAnsi="Times New Roman" w:eastAsia="Times New Roman" w:cs="Times New Roman"/>
                  <w:b w:val="0"/>
                  <w:bCs/>
                  <w:szCs w:val="22"/>
                  <w:highlight w:val="none"/>
                  <w:lang w:val="en-US" w:eastAsia="zh-CN"/>
                </w:rPr>
                <w:t xml:space="preserve">is </w:t>
              </w:r>
            </w:ins>
            <w:ins w:id="615" w:author="HUO WJ" w:date="2024-11-07T19:18:55Z">
              <w:r>
                <w:rPr>
                  <w:rFonts w:hAnsi="Times New Roman" w:eastAsia="Times New Roman" w:cs="Times New Roman"/>
                  <w:b w:val="0"/>
                  <w:bCs/>
                  <w:szCs w:val="22"/>
                  <w:highlight w:val="none"/>
                  <w:lang w:val="en-US" w:eastAsia="zh-CN"/>
                </w:rPr>
                <w:t>equal to</w:t>
              </w:r>
            </w:ins>
            <w:ins w:id="616" w:author="HUO WJ" w:date="2024-11-07T19:18:55Z">
              <w:r>
                <w:rPr>
                  <w:rFonts w:hint="eastAsia" w:hAnsi="Times New Roman" w:eastAsia="Times New Roman" w:cs="Times New Roman"/>
                  <w:b w:val="0"/>
                  <w:bCs/>
                  <w:szCs w:val="22"/>
                  <w:highlight w:val="none"/>
                  <w:lang w:val="en-US" w:eastAsia="zh-CN"/>
                </w:rPr>
                <w:t xml:space="preserve"> 1, the length</w:t>
              </w:r>
            </w:ins>
            <w:ins w:id="617" w:author="HUO WJ" w:date="2024-11-07T19:18:55Z">
              <w:r>
                <w:rPr>
                  <w:rFonts w:hint="eastAsia" w:hAnsi="Times New Roman" w:cs="Times New Roman"/>
                  <w:b w:val="0"/>
                  <w:bCs/>
                  <w:szCs w:val="22"/>
                  <w:highlight w:val="none"/>
                  <w:lang w:val="en-US" w:eastAsia="zh-CN"/>
                </w:rPr>
                <w:t xml:space="preserve"> of the </w:t>
              </w:r>
            </w:ins>
            <w:ins w:id="618" w:author="HUO WJ" w:date="2024-11-07T19:18:55Z">
              <w:r>
                <w:rPr>
                  <w:rFonts w:hint="eastAsia" w:hAnsi="Times New Roman" w:eastAsia="Times New Roman" w:cs="Times New Roman"/>
                  <w:b w:val="0"/>
                  <w:bCs/>
                  <w:szCs w:val="22"/>
                  <w:highlight w:val="none"/>
                  <w:lang w:val="en-US" w:eastAsia="zh-CN"/>
                </w:rPr>
                <w:t>return value</w:t>
              </w:r>
            </w:ins>
            <w:ins w:id="619" w:author="HUO WJ" w:date="2024-11-07T19:18:55Z">
              <w:r>
                <w:rPr>
                  <w:rFonts w:hint="eastAsia" w:hAnsi="Times New Roman" w:cs="Times New Roman"/>
                  <w:b w:val="0"/>
                  <w:bCs/>
                  <w:szCs w:val="22"/>
                  <w:highlight w:val="none"/>
                  <w:lang w:val="en-US" w:eastAsia="zh-CN"/>
                </w:rPr>
                <w:t xml:space="preserve"> is </w:t>
              </w:r>
            </w:ins>
            <w:ins w:id="620" w:author="HUO WJ" w:date="2024-11-07T19:18:55Z">
              <w:r>
                <w:rPr>
                  <w:rFonts w:hint="eastAsia" w:hAnsi="Times New Roman" w:eastAsia="Times New Roman" w:cs="Times New Roman"/>
                  <w:b w:val="0"/>
                  <w:bCs/>
                  <w:szCs w:val="22"/>
                  <w:highlight w:val="none"/>
                  <w:lang w:val="en-US" w:eastAsia="zh-CN"/>
                </w:rPr>
                <w:t xml:space="preserve"> equal to inbuff.length, and the other parameters are correct.</w:t>
              </w:r>
            </w:ins>
          </w:p>
        </w:tc>
        <w:tc>
          <w:tcPr>
            <w:tcW w:w="3468" w:type="dxa"/>
            <w:tcBorders>
              <w:top w:val="single" w:color="auto" w:sz="4" w:space="0"/>
              <w:left w:val="single" w:color="auto" w:sz="4" w:space="0"/>
              <w:bottom w:val="single" w:color="auto" w:sz="4" w:space="0"/>
              <w:right w:val="single" w:color="auto" w:sz="4" w:space="0"/>
            </w:tcBorders>
          </w:tcPr>
          <w:p>
            <w:pPr>
              <w:pStyle w:val="101"/>
              <w:jc w:val="left"/>
              <w:rPr>
                <w:ins w:id="621" w:author="HUO WJ" w:date="2024-11-07T19:18:55Z"/>
                <w:rFonts w:hint="eastAsia" w:ascii="Arial" w:hAnsi="Times New Roman" w:eastAsia="Times New Roman" w:cs="Times New Roman"/>
                <w:b w:val="0"/>
                <w:bCs/>
                <w:szCs w:val="22"/>
                <w:highlight w:val="none"/>
                <w:lang w:val="en-US" w:eastAsia="zh-CN"/>
              </w:rPr>
            </w:pPr>
            <w:ins w:id="622" w:author="HUO WJ" w:date="2024-11-07T19:18:55Z">
              <w:r>
                <w:rPr>
                  <w:rFonts w:hint="eastAsia" w:ascii="Arial" w:hAnsi="Times New Roman" w:eastAsia="Times New Roman" w:cs="Times New Roman"/>
                  <w:b w:val="0"/>
                  <w:bCs/>
                  <w:szCs w:val="22"/>
                  <w:highlight w:val="none"/>
                  <w:lang w:val="en-US" w:eastAsia="zh-CN"/>
                </w:rPr>
                <w:t>Step 5 to 8 - Throw java.lang.ArrayIndexOutOfBoundsException</w:t>
              </w:r>
            </w:ins>
          </w:p>
          <w:p>
            <w:pPr>
              <w:pStyle w:val="101"/>
              <w:jc w:val="left"/>
              <w:rPr>
                <w:ins w:id="623" w:author="HUO WJ" w:date="2024-11-07T19:18:55Z"/>
                <w:rFonts w:hint="eastAsia" w:ascii="Arial" w:hAnsi="Times New Roman" w:eastAsia="Times New Roman" w:cs="Times New Roman"/>
                <w:b w:val="0"/>
                <w:bCs/>
                <w:szCs w:val="22"/>
                <w:highlight w:val="none"/>
                <w:lang w:val="en-US" w:eastAsia="zh-CN"/>
              </w:rPr>
            </w:pPr>
            <w:ins w:id="624" w:author="HUO WJ" w:date="2024-11-07T19:18:55Z">
              <w:r>
                <w:rPr>
                  <w:rFonts w:hint="eastAsia" w:hAnsi="Times New Roman" w:eastAsia="Times New Roman" w:cs="Times New Roman"/>
                  <w:b w:val="0"/>
                  <w:bCs/>
                  <w:szCs w:val="22"/>
                  <w:highlight w:val="none"/>
                  <w:lang w:val="en-US" w:eastAsia="zh-CN"/>
                </w:rPr>
                <w:t xml:space="preserve">Step 11 to 13 - </w:t>
              </w:r>
            </w:ins>
            <w:ins w:id="625" w:author="HUO WJ" w:date="2024-11-07T19:18:55Z">
              <w:r>
                <w:rPr>
                  <w:rFonts w:hint="eastAsia" w:ascii="Arial" w:hAnsi="Times New Roman" w:eastAsia="Times New Roman" w:cs="Times New Roman"/>
                  <w:b w:val="0"/>
                  <w:bCs/>
                  <w:szCs w:val="22"/>
                  <w:highlight w:val="none"/>
                  <w:lang w:val="en-US" w:eastAsia="zh-CN"/>
                </w:rPr>
                <w:t>Throw java.lang.ArrayIndexOutOfBoundsException</w:t>
              </w:r>
            </w:ins>
          </w:p>
          <w:p>
            <w:pPr>
              <w:pStyle w:val="102"/>
              <w:keepNext w:val="0"/>
              <w:keepLines w:val="0"/>
              <w:jc w:val="both"/>
              <w:rPr>
                <w:ins w:id="626" w:author="HUO WJ" w:date="2024-11-07T19:18:55Z"/>
                <w:rFonts w:hint="eastAsia"/>
                <w:highlight w:val="none"/>
              </w:rPr>
            </w:pPr>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627"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628"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629" w:author="HUO WJ" w:date="2024-11-07T19:18:55Z"/>
                <w:rFonts w:hint="eastAsia" w:eastAsia="宋体"/>
                <w:highlight w:val="none"/>
                <w:lang w:val="en-US" w:eastAsia="zh-CN"/>
              </w:rPr>
            </w:pPr>
          </w:p>
        </w:tc>
        <w:tc>
          <w:tcPr>
            <w:tcW w:w="3554" w:type="dxa"/>
            <w:tcBorders>
              <w:top w:val="single" w:color="auto" w:sz="4" w:space="0"/>
              <w:left w:val="single" w:color="auto" w:sz="4" w:space="0"/>
              <w:bottom w:val="single" w:color="auto" w:sz="4" w:space="0"/>
              <w:right w:val="single" w:color="auto" w:sz="4" w:space="0"/>
            </w:tcBorders>
          </w:tcPr>
          <w:p>
            <w:pPr>
              <w:pStyle w:val="102"/>
              <w:keepNext w:val="0"/>
              <w:keepLines w:val="0"/>
              <w:jc w:val="center"/>
              <w:rPr>
                <w:ins w:id="630" w:author="HUO WJ" w:date="2024-11-07T19:18:55Z"/>
                <w:rFonts w:hint="eastAsia" w:hAnsi="Times New Roman" w:eastAsia="Times New Roman" w:cs="Times New Roman"/>
                <w:b w:val="0"/>
                <w:bCs/>
                <w:szCs w:val="22"/>
                <w:highlight w:val="none"/>
                <w:lang w:val="en-US" w:eastAsia="zh-CN"/>
              </w:rPr>
            </w:pPr>
            <w:ins w:id="631" w:author="HUO WJ" w:date="2024-11-07T19:18:55Z">
              <w:r>
                <w:rPr>
                  <w:rFonts w:hint="eastAsia" w:hAnsi="Times New Roman" w:eastAsia="Times New Roman" w:cs="Times New Roman"/>
                  <w:b/>
                  <w:bCs w:val="0"/>
                  <w:szCs w:val="22"/>
                  <w:highlight w:val="none"/>
                  <w:lang w:val="en-US" w:eastAsia="zh-CN"/>
                </w:rPr>
                <w:t>Context errors</w:t>
              </w:r>
            </w:ins>
          </w:p>
        </w:tc>
        <w:tc>
          <w:tcPr>
            <w:tcW w:w="3468" w:type="dxa"/>
            <w:tcBorders>
              <w:top w:val="single" w:color="auto" w:sz="4" w:space="0"/>
              <w:left w:val="single" w:color="auto" w:sz="4" w:space="0"/>
              <w:bottom w:val="single" w:color="auto" w:sz="4" w:space="0"/>
              <w:right w:val="single" w:color="auto" w:sz="4" w:space="0"/>
            </w:tcBorders>
          </w:tcPr>
          <w:p>
            <w:pPr>
              <w:pStyle w:val="102"/>
              <w:keepNext w:val="0"/>
              <w:keepLines w:val="0"/>
              <w:jc w:val="both"/>
              <w:rPr>
                <w:ins w:id="632" w:author="HUO WJ" w:date="2024-11-07T19:18:55Z"/>
                <w:rFonts w:hint="eastAsia"/>
                <w:highlight w:val="none"/>
              </w:rPr>
            </w:pPr>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633"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634"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635" w:author="HUO WJ" w:date="2024-11-07T19:18:55Z"/>
                <w:rFonts w:hint="eastAsia" w:eastAsia="宋体"/>
                <w:highlight w:val="none"/>
                <w:lang w:eastAsia="zh-CN"/>
              </w:rPr>
            </w:pPr>
            <w:ins w:id="636" w:author="HUO WJ" w:date="2024-11-07T19:18:55Z">
              <w:r>
                <w:rPr>
                  <w:rFonts w:hint="eastAsia" w:eastAsia="宋体"/>
                  <w:highlight w:val="none"/>
                  <w:lang w:val="en-US" w:eastAsia="zh-CN"/>
                </w:rPr>
                <w:t>5</w:t>
              </w:r>
            </w:ins>
          </w:p>
        </w:tc>
        <w:tc>
          <w:tcPr>
            <w:tcW w:w="3554" w:type="dxa"/>
            <w:tcBorders>
              <w:top w:val="single" w:color="auto" w:sz="4" w:space="0"/>
              <w:left w:val="single" w:color="auto" w:sz="4" w:space="0"/>
              <w:bottom w:val="single" w:color="auto" w:sz="4" w:space="0"/>
              <w:right w:val="single" w:color="auto" w:sz="4" w:space="0"/>
            </w:tcBorders>
          </w:tcPr>
          <w:p>
            <w:pPr>
              <w:pStyle w:val="101"/>
              <w:jc w:val="left"/>
              <w:rPr>
                <w:ins w:id="637" w:author="HUO WJ" w:date="2024-11-07T19:18:55Z"/>
                <w:rFonts w:hint="eastAsia" w:eastAsia="宋体"/>
                <w:b w:val="0"/>
                <w:bCs/>
                <w:szCs w:val="22"/>
                <w:highlight w:val="none"/>
                <w:lang w:val="en-US" w:eastAsia="zh-CN"/>
              </w:rPr>
            </w:pPr>
            <w:ins w:id="638" w:author="HUO WJ" w:date="2024-11-07T19:18:55Z">
              <w:r>
                <w:rPr>
                  <w:rFonts w:hint="eastAsia" w:hAnsi="Times New Roman" w:eastAsia="Times New Roman" w:cs="Times New Roman"/>
                  <w:b w:val="0"/>
                  <w:bCs/>
                  <w:szCs w:val="22"/>
                  <w:highlight w:val="none"/>
                  <w:lang w:val="en-US" w:eastAsia="zh-CN"/>
                </w:rPr>
                <w:t xml:space="preserve">1- </w:t>
              </w:r>
            </w:ins>
            <w:ins w:id="639" w:author="HUO WJ" w:date="2024-11-07T19:18:55Z">
              <w:r>
                <w:rPr>
                  <w:rFonts w:hint="eastAsia" w:eastAsia="宋体"/>
                  <w:b w:val="0"/>
                  <w:bCs/>
                  <w:highlight w:val="none"/>
                  <w:lang w:val="en-US" w:eastAsia="zh-CN"/>
                </w:rPr>
                <w:t xml:space="preserve">Execute </w:t>
              </w:r>
            </w:ins>
            <w:ins w:id="640" w:author="HUO WJ" w:date="2024-11-07T19:18:55Z">
              <w:r>
                <w:rPr>
                  <w:b w:val="0"/>
                  <w:bCs/>
                  <w:highlight w:val="none"/>
                </w:rPr>
                <w:t>GBA_U Procedure</w:t>
              </w:r>
            </w:ins>
            <w:ins w:id="641" w:author="HUO WJ" w:date="2024-11-07T19:18:55Z">
              <w:r>
                <w:rPr>
                  <w:rFonts w:hint="eastAsia" w:eastAsia="宋体"/>
                  <w:b w:val="0"/>
                  <w:bCs/>
                  <w:highlight w:val="none"/>
                  <w:lang w:val="en-US" w:eastAsia="zh-CN"/>
                </w:rPr>
                <w:t xml:space="preserve"> with </w:t>
              </w:r>
            </w:ins>
            <w:ins w:id="642" w:author="HUO WJ" w:date="2024-11-07T19:18:55Z">
              <w:r>
                <w:rPr>
                  <w:rFonts w:hint="eastAsia"/>
                  <w:b w:val="0"/>
                  <w:bCs/>
                  <w:highlight w:val="none"/>
                  <w:lang w:eastAsia="zh-CN"/>
                </w:rPr>
                <w:t>NAF_ID1</w:t>
              </w:r>
            </w:ins>
            <w:ins w:id="643" w:author="HUO WJ" w:date="2024-11-07T19:18:55Z">
              <w:r>
                <w:rPr>
                  <w:rFonts w:hint="eastAsia"/>
                  <w:b w:val="0"/>
                  <w:bCs/>
                  <w:highlight w:val="none"/>
                  <w:lang w:val="en-US" w:eastAsia="zh-CN"/>
                </w:rPr>
                <w:t xml:space="preserve"> and select app1</w:t>
              </w:r>
            </w:ins>
            <w:ins w:id="644"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645" w:author="HUO WJ" w:date="2024-11-07T19:18:55Z"/>
                <w:rFonts w:eastAsia="宋体"/>
                <w:b w:val="0"/>
                <w:bCs/>
                <w:szCs w:val="22"/>
                <w:highlight w:val="none"/>
                <w:lang w:val="en-US" w:eastAsia="zh-CN"/>
              </w:rPr>
            </w:pPr>
            <w:ins w:id="646"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647" w:author="HUO WJ" w:date="2024-11-07T19:18:55Z"/>
                <w:rFonts w:eastAsia="宋体"/>
                <w:b w:val="0"/>
                <w:bCs/>
                <w:szCs w:val="22"/>
                <w:highlight w:val="none"/>
                <w:lang w:val="en-US" w:eastAsia="zh-CN"/>
              </w:rPr>
            </w:pPr>
            <w:ins w:id="648"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649" w:author="HUO WJ" w:date="2024-11-07T19:18:55Z"/>
                <w:rFonts w:hint="eastAsia" w:eastAsia="宋体"/>
                <w:b w:val="0"/>
                <w:bCs/>
                <w:szCs w:val="22"/>
                <w:highlight w:val="none"/>
                <w:lang w:val="en-US" w:eastAsia="zh-CN"/>
              </w:rPr>
            </w:pPr>
            <w:ins w:id="650" w:author="HUO WJ" w:date="2024-11-07T19:18:55Z">
              <w:r>
                <w:rPr>
                  <w:rFonts w:hint="eastAsia" w:hAnsi="Times New Roman" w:eastAsia="Times New Roman" w:cs="Times New Roman"/>
                  <w:b w:val="0"/>
                  <w:bCs/>
                  <w:szCs w:val="22"/>
                  <w:highlight w:val="none"/>
                  <w:lang w:val="en-US" w:eastAsia="zh-CN"/>
                </w:rPr>
                <w:t>4- Call init() method with theMode of MODE_ENCRYPT.</w:t>
              </w:r>
            </w:ins>
          </w:p>
          <w:p>
            <w:pPr>
              <w:pStyle w:val="101"/>
              <w:jc w:val="left"/>
              <w:rPr>
                <w:ins w:id="651" w:author="HUO WJ" w:date="2024-11-07T19:18:55Z"/>
                <w:rFonts w:eastAsia="宋体"/>
                <w:b w:val="0"/>
                <w:bCs/>
                <w:szCs w:val="22"/>
                <w:highlight w:val="none"/>
                <w:lang w:val="en-US" w:eastAsia="zh-CN"/>
              </w:rPr>
            </w:pPr>
            <w:ins w:id="652" w:author="HUO WJ" w:date="2024-11-07T19:18:55Z">
              <w:r>
                <w:rPr>
                  <w:rFonts w:hint="eastAsia" w:hAnsi="Times New Roman" w:eastAsia="Times New Roman" w:cs="Times New Roman"/>
                  <w:b w:val="0"/>
                  <w:bCs/>
                  <w:szCs w:val="22"/>
                  <w:highlight w:val="none"/>
                  <w:lang w:val="en-US" w:eastAsia="zh-CN"/>
                </w:rPr>
                <w:t xml:space="preserve">5- Call </w:t>
              </w:r>
            </w:ins>
            <w:ins w:id="653" w:author="HUO WJ" w:date="2024-11-07T19:18:55Z">
              <w:r>
                <w:rPr>
                  <w:highlight w:val="none"/>
                </w:rPr>
                <w:fldChar w:fldCharType="begin"/>
              </w:r>
            </w:ins>
            <w:ins w:id="654" w:author="HUO WJ" w:date="2024-11-07T19:18:55Z">
              <w:r>
                <w:rPr>
                  <w:highlight w:val="none"/>
                </w:rPr>
                <w:instrText xml:space="preserve"> HYPERLINK "F:/%E6%8A%80%E6%9C%AF%E8%A7%84%E8%8C%83/svn%E8%A7%84%E8%8C%83/JavaCard/JC3.0.4/api_classic/javacard/security/../../javacard/security/Key.html" \l "clearKey()" </w:instrText>
              </w:r>
            </w:ins>
            <w:ins w:id="655" w:author="HUO WJ" w:date="2024-11-07T19:18:55Z">
              <w:r>
                <w:rPr>
                  <w:highlight w:val="none"/>
                </w:rPr>
                <w:fldChar w:fldCharType="separate"/>
              </w:r>
            </w:ins>
            <w:ins w:id="656" w:author="HUO WJ" w:date="2024-11-07T19:18:55Z">
              <w:r>
                <w:rPr>
                  <w:rFonts w:hAnsi="Times New Roman" w:eastAsia="Times New Roman" w:cs="Times New Roman"/>
                  <w:b w:val="0"/>
                  <w:bCs/>
                  <w:szCs w:val="22"/>
                  <w:highlight w:val="none"/>
                  <w:lang w:val="en-US" w:eastAsia="zh-CN"/>
                </w:rPr>
                <w:t>Key.ClearKey</w:t>
              </w:r>
            </w:ins>
            <w:ins w:id="657" w:author="HUO WJ" w:date="2024-11-07T19:18:55Z">
              <w:r>
                <w:rPr>
                  <w:rFonts w:hAnsi="Times New Roman" w:eastAsia="Times New Roman" w:cs="Times New Roman"/>
                  <w:b w:val="0"/>
                  <w:bCs/>
                  <w:szCs w:val="22"/>
                  <w:highlight w:val="none"/>
                  <w:lang w:val="en-US" w:eastAsia="zh-CN"/>
                </w:rPr>
                <w:fldChar w:fldCharType="end"/>
              </w:r>
            </w:ins>
            <w:ins w:id="658" w:author="HUO WJ" w:date="2024-11-07T19:18:55Z">
              <w:r>
                <w:rPr>
                  <w:rFonts w:hint="eastAsia" w:hAnsi="Times New Roman" w:eastAsia="Times New Roman" w:cs="Times New Roman"/>
                  <w:b w:val="0"/>
                  <w:bCs/>
                  <w:szCs w:val="22"/>
                  <w:highlight w:val="none"/>
                  <w:lang w:val="en-US" w:eastAsia="zh-CN"/>
                </w:rPr>
                <w:t xml:space="preserve"> to clear the key value.</w:t>
              </w:r>
            </w:ins>
          </w:p>
          <w:p>
            <w:pPr>
              <w:pStyle w:val="101"/>
              <w:jc w:val="left"/>
              <w:rPr>
                <w:ins w:id="659" w:author="HUO WJ" w:date="2024-11-07T19:18:55Z"/>
                <w:rFonts w:hint="eastAsia" w:eastAsia="宋体"/>
                <w:b w:val="0"/>
                <w:bCs/>
                <w:szCs w:val="22"/>
                <w:highlight w:val="none"/>
                <w:lang w:val="en-US" w:eastAsia="zh-CN"/>
              </w:rPr>
            </w:pPr>
            <w:ins w:id="660" w:author="HUO WJ" w:date="2024-11-07T19:18:55Z">
              <w:r>
                <w:rPr>
                  <w:rFonts w:hint="eastAsia" w:hAnsi="Times New Roman" w:eastAsia="Times New Roman" w:cs="Times New Roman"/>
                  <w:b w:val="0"/>
                  <w:bCs/>
                  <w:szCs w:val="22"/>
                  <w:highlight w:val="none"/>
                  <w:lang w:val="en-US" w:eastAsia="zh-CN"/>
                </w:rPr>
                <w:t xml:space="preserve">6- </w:t>
              </w:r>
              <w:bookmarkStart w:id="42" w:name="OLE_LINK30"/>
              <w:r>
                <w:rPr>
                  <w:rFonts w:hint="eastAsia" w:hAnsi="Times New Roman" w:eastAsia="Times New Roman" w:cs="Times New Roman"/>
                  <w:b w:val="0"/>
                  <w:bCs/>
                  <w:szCs w:val="22"/>
                  <w:highlight w:val="none"/>
                  <w:lang w:val="en-US" w:eastAsia="zh-CN"/>
                </w:rPr>
                <w:t xml:space="preserve">Call </w:t>
              </w:r>
            </w:ins>
            <w:ins w:id="661" w:author="HUO WJ" w:date="2024-11-07T19:18:55Z">
              <w:r>
                <w:rPr>
                  <w:highlight w:val="none"/>
                </w:rPr>
                <w:fldChar w:fldCharType="begin"/>
              </w:r>
            </w:ins>
            <w:ins w:id="66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663" w:author="HUO WJ" w:date="2024-11-07T19:18:55Z">
              <w:r>
                <w:rPr>
                  <w:highlight w:val="none"/>
                </w:rPr>
                <w:fldChar w:fldCharType="separate"/>
              </w:r>
            </w:ins>
            <w:ins w:id="664" w:author="HUO WJ" w:date="2024-11-07T19:18:55Z">
              <w:r>
                <w:rPr>
                  <w:rFonts w:hAnsi="Times New Roman" w:eastAsia="Times New Roman" w:cs="Times New Roman"/>
                  <w:b w:val="0"/>
                  <w:bCs/>
                  <w:szCs w:val="22"/>
                  <w:highlight w:val="none"/>
                  <w:lang w:val="en-US" w:eastAsia="zh-CN"/>
                </w:rPr>
                <w:t>doFinal</w:t>
              </w:r>
            </w:ins>
            <w:ins w:id="665" w:author="HUO WJ" w:date="2024-11-07T19:18:55Z">
              <w:r>
                <w:rPr>
                  <w:rFonts w:hAnsi="Times New Roman" w:eastAsia="Times New Roman" w:cs="Times New Roman"/>
                  <w:b w:val="0"/>
                  <w:bCs/>
                  <w:szCs w:val="22"/>
                  <w:highlight w:val="none"/>
                  <w:lang w:val="en-US" w:eastAsia="zh-CN"/>
                </w:rPr>
                <w:fldChar w:fldCharType="end"/>
              </w:r>
            </w:ins>
            <w:ins w:id="666" w:author="HUO WJ" w:date="2024-11-07T19:18:55Z">
              <w:r>
                <w:rPr>
                  <w:rFonts w:hint="eastAsia" w:hAnsi="Times New Roman" w:eastAsia="Times New Roman" w:cs="Times New Roman"/>
                  <w:b w:val="0"/>
                  <w:bCs/>
                  <w:szCs w:val="22"/>
                  <w:highlight w:val="none"/>
                  <w:lang w:val="en-US" w:eastAsia="zh-CN"/>
                </w:rPr>
                <w:t>() method</w:t>
              </w:r>
              <w:bookmarkEnd w:id="42"/>
              <w:r>
                <w:rPr>
                  <w:rFonts w:hint="eastAsia" w:hAnsi="Times New Roman" w:eastAsia="Times New Roman" w:cs="Times New Roman"/>
                  <w:b w:val="0"/>
                  <w:bCs/>
                  <w:szCs w:val="22"/>
                  <w:highlight w:val="none"/>
                  <w:lang w:val="en-US" w:eastAsia="zh-CN"/>
                </w:rPr>
                <w:t>.</w:t>
              </w:r>
            </w:ins>
          </w:p>
          <w:p>
            <w:pPr>
              <w:pStyle w:val="101"/>
              <w:jc w:val="left"/>
              <w:rPr>
                <w:ins w:id="667" w:author="HUO WJ" w:date="2024-11-07T19:18:55Z"/>
                <w:rFonts w:eastAsia="宋体"/>
                <w:b w:val="0"/>
                <w:bCs/>
                <w:szCs w:val="22"/>
                <w:highlight w:val="none"/>
                <w:lang w:val="en-US" w:eastAsia="zh-CN"/>
              </w:rPr>
            </w:pPr>
            <w:ins w:id="668" w:author="HUO WJ" w:date="2024-11-07T19:18:55Z">
              <w:r>
                <w:rPr>
                  <w:rFonts w:hint="eastAsia" w:hAnsi="Times New Roman" w:eastAsia="Times New Roman" w:cs="Times New Roman"/>
                  <w:b w:val="0"/>
                  <w:bCs/>
                  <w:szCs w:val="22"/>
                  <w:highlight w:val="none"/>
                  <w:lang w:val="en-US" w:eastAsia="zh-CN"/>
                </w:rPr>
                <w:t>7- Create the key object and set the key value.</w:t>
              </w:r>
            </w:ins>
          </w:p>
          <w:p>
            <w:pPr>
              <w:pStyle w:val="101"/>
              <w:jc w:val="left"/>
              <w:rPr>
                <w:ins w:id="669" w:author="HUO WJ" w:date="2024-11-07T19:18:55Z"/>
                <w:rFonts w:hint="eastAsia" w:eastAsia="宋体"/>
                <w:b w:val="0"/>
                <w:bCs/>
                <w:szCs w:val="22"/>
                <w:highlight w:val="none"/>
                <w:lang w:val="en-US" w:eastAsia="zh-CN"/>
              </w:rPr>
            </w:pPr>
            <w:ins w:id="670" w:author="HUO WJ" w:date="2024-11-07T19:18:55Z">
              <w:r>
                <w:rPr>
                  <w:rFonts w:hint="eastAsia" w:hAnsi="Times New Roman" w:eastAsia="Times New Roman" w:cs="Times New Roman"/>
                  <w:b w:val="0"/>
                  <w:bCs/>
                  <w:szCs w:val="22"/>
                  <w:highlight w:val="none"/>
                  <w:lang w:val="en-US" w:eastAsia="zh-CN"/>
                </w:rPr>
                <w:t>8- Call init() method with theMode of  MODE_DECRYPT.</w:t>
              </w:r>
            </w:ins>
          </w:p>
          <w:p>
            <w:pPr>
              <w:pStyle w:val="101"/>
              <w:jc w:val="left"/>
              <w:rPr>
                <w:ins w:id="671" w:author="HUO WJ" w:date="2024-11-07T19:18:55Z"/>
                <w:rFonts w:eastAsia="宋体"/>
                <w:b w:val="0"/>
                <w:bCs/>
                <w:szCs w:val="22"/>
                <w:highlight w:val="none"/>
                <w:lang w:val="en-US" w:eastAsia="zh-CN"/>
              </w:rPr>
            </w:pPr>
            <w:ins w:id="672" w:author="HUO WJ" w:date="2024-11-07T19:18:55Z">
              <w:r>
                <w:rPr>
                  <w:rFonts w:hint="eastAsia" w:hAnsi="Times New Roman" w:eastAsia="Times New Roman" w:cs="Times New Roman"/>
                  <w:b w:val="0"/>
                  <w:bCs/>
                  <w:szCs w:val="22"/>
                  <w:highlight w:val="none"/>
                  <w:lang w:val="en-US" w:eastAsia="zh-CN"/>
                </w:rPr>
                <w:t>9- Assign the key object to null and perform garbage data collection.</w:t>
              </w:r>
            </w:ins>
          </w:p>
          <w:p>
            <w:pPr>
              <w:pStyle w:val="101"/>
              <w:jc w:val="left"/>
              <w:rPr>
                <w:ins w:id="673" w:author="HUO WJ" w:date="2024-11-07T19:18:55Z"/>
                <w:rFonts w:hint="eastAsia" w:eastAsia="宋体"/>
                <w:b w:val="0"/>
                <w:bCs/>
                <w:szCs w:val="22"/>
                <w:highlight w:val="none"/>
                <w:lang w:val="en-US" w:eastAsia="zh-CN"/>
              </w:rPr>
            </w:pPr>
            <w:ins w:id="674" w:author="HUO WJ" w:date="2024-11-07T19:18:55Z">
              <w:r>
                <w:rPr>
                  <w:rFonts w:hint="eastAsia" w:hAnsi="Times New Roman" w:eastAsia="Times New Roman" w:cs="Times New Roman"/>
                  <w:b w:val="0"/>
                  <w:bCs/>
                  <w:szCs w:val="22"/>
                  <w:highlight w:val="none"/>
                  <w:lang w:val="en-US" w:eastAsia="zh-CN"/>
                </w:rPr>
                <w:t xml:space="preserve">10- </w:t>
              </w:r>
              <w:bookmarkStart w:id="43" w:name="OLE_LINK33"/>
              <w:r>
                <w:rPr>
                  <w:rFonts w:hint="eastAsia" w:hAnsi="Times New Roman" w:eastAsia="Times New Roman" w:cs="Times New Roman"/>
                  <w:b w:val="0"/>
                  <w:bCs/>
                  <w:szCs w:val="22"/>
                  <w:highlight w:val="none"/>
                  <w:lang w:val="en-US" w:eastAsia="zh-CN"/>
                </w:rPr>
                <w:t xml:space="preserve">Call </w:t>
              </w:r>
            </w:ins>
            <w:ins w:id="675" w:author="HUO WJ" w:date="2024-11-07T19:18:55Z">
              <w:r>
                <w:rPr>
                  <w:highlight w:val="none"/>
                </w:rPr>
                <w:fldChar w:fldCharType="begin"/>
              </w:r>
            </w:ins>
            <w:ins w:id="676"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677" w:author="HUO WJ" w:date="2024-11-07T19:18:55Z">
              <w:r>
                <w:rPr>
                  <w:highlight w:val="none"/>
                </w:rPr>
                <w:fldChar w:fldCharType="separate"/>
              </w:r>
            </w:ins>
            <w:ins w:id="678" w:author="HUO WJ" w:date="2024-11-07T19:18:55Z">
              <w:r>
                <w:rPr>
                  <w:rFonts w:hAnsi="Times New Roman" w:eastAsia="Times New Roman" w:cs="Times New Roman"/>
                  <w:b w:val="0"/>
                  <w:bCs/>
                  <w:szCs w:val="22"/>
                  <w:highlight w:val="none"/>
                  <w:lang w:val="en-US" w:eastAsia="zh-CN"/>
                </w:rPr>
                <w:t>doFinal</w:t>
              </w:r>
            </w:ins>
            <w:ins w:id="679" w:author="HUO WJ" w:date="2024-11-07T19:18:55Z">
              <w:r>
                <w:rPr>
                  <w:rFonts w:hAnsi="Times New Roman" w:eastAsia="Times New Roman" w:cs="Times New Roman"/>
                  <w:b w:val="0"/>
                  <w:bCs/>
                  <w:szCs w:val="22"/>
                  <w:highlight w:val="none"/>
                  <w:lang w:val="en-US" w:eastAsia="zh-CN"/>
                </w:rPr>
                <w:fldChar w:fldCharType="end"/>
              </w:r>
            </w:ins>
            <w:ins w:id="680" w:author="HUO WJ" w:date="2024-11-07T19:18:55Z">
              <w:r>
                <w:rPr>
                  <w:rFonts w:hint="eastAsia" w:hAnsi="Times New Roman" w:eastAsia="Times New Roman" w:cs="Times New Roman"/>
                  <w:b w:val="0"/>
                  <w:bCs/>
                  <w:szCs w:val="22"/>
                  <w:highlight w:val="none"/>
                  <w:lang w:val="en-US" w:eastAsia="zh-CN"/>
                </w:rPr>
                <w:t>() method</w:t>
              </w:r>
              <w:bookmarkEnd w:id="43"/>
              <w:r>
                <w:rPr>
                  <w:rFonts w:hint="eastAsia" w:hAnsi="Times New Roman" w:eastAsia="Times New Roman" w:cs="Times New Roman"/>
                  <w:b w:val="0"/>
                  <w:bCs/>
                  <w:szCs w:val="22"/>
                  <w:highlight w:val="none"/>
                  <w:lang w:val="en-US" w:eastAsia="zh-CN"/>
                </w:rPr>
                <w:t>.</w:t>
              </w:r>
            </w:ins>
          </w:p>
          <w:p>
            <w:pPr>
              <w:pStyle w:val="101"/>
              <w:jc w:val="left"/>
              <w:rPr>
                <w:ins w:id="681" w:author="HUO WJ" w:date="2024-11-07T19:18:55Z"/>
                <w:rFonts w:eastAsia="宋体"/>
                <w:b w:val="0"/>
                <w:bCs/>
                <w:szCs w:val="22"/>
                <w:highlight w:val="none"/>
                <w:lang w:val="en-US" w:eastAsia="zh-CN"/>
              </w:rPr>
            </w:pPr>
            <w:ins w:id="682" w:author="HUO WJ" w:date="2024-11-07T19:18:55Z">
              <w:r>
                <w:rPr>
                  <w:rFonts w:hint="eastAsia" w:hAnsi="Times New Roman" w:eastAsia="Times New Roman" w:cs="Times New Roman"/>
                  <w:b w:val="0"/>
                  <w:bCs/>
                  <w:szCs w:val="22"/>
                  <w:highlight w:val="none"/>
                  <w:lang w:val="en-US" w:eastAsia="zh-CN"/>
                </w:rPr>
                <w:t>11- Create a DTR type key object and set the key value.</w:t>
              </w:r>
            </w:ins>
          </w:p>
          <w:p>
            <w:pPr>
              <w:pStyle w:val="101"/>
              <w:jc w:val="left"/>
              <w:rPr>
                <w:ins w:id="683" w:author="HUO WJ" w:date="2024-11-07T19:18:55Z"/>
                <w:rFonts w:hint="eastAsia" w:eastAsia="宋体"/>
                <w:b w:val="0"/>
                <w:bCs/>
                <w:szCs w:val="22"/>
                <w:highlight w:val="none"/>
                <w:lang w:val="en-US" w:eastAsia="zh-CN"/>
              </w:rPr>
            </w:pPr>
            <w:ins w:id="684" w:author="HUO WJ" w:date="2024-11-07T19:18:55Z">
              <w:r>
                <w:rPr>
                  <w:rFonts w:hint="eastAsia" w:hAnsi="Times New Roman" w:eastAsia="Times New Roman" w:cs="Times New Roman"/>
                  <w:b w:val="0"/>
                  <w:bCs/>
                  <w:szCs w:val="22"/>
                  <w:highlight w:val="none"/>
                  <w:lang w:val="en-US" w:eastAsia="zh-CN"/>
                </w:rPr>
                <w:t xml:space="preserve">12- </w:t>
              </w:r>
              <w:bookmarkStart w:id="44" w:name="OLE_LINK34"/>
              <w:r>
                <w:rPr>
                  <w:rFonts w:hint="eastAsia" w:hAnsi="Times New Roman" w:eastAsia="Times New Roman" w:cs="Times New Roman"/>
                  <w:b w:val="0"/>
                  <w:bCs/>
                  <w:szCs w:val="22"/>
                  <w:highlight w:val="none"/>
                  <w:lang w:val="en-US" w:eastAsia="zh-CN"/>
                </w:rPr>
                <w:t>Call init() method</w:t>
              </w:r>
            </w:ins>
            <w:ins w:id="685" w:author="HUO WJ" w:date="2024-11-07T19:18:55Z">
              <w:r>
                <w:rPr>
                  <w:rFonts w:hint="eastAsia" w:hAnsi="Times New Roman" w:cs="Times New Roman"/>
                  <w:b w:val="0"/>
                  <w:bCs/>
                  <w:szCs w:val="22"/>
                  <w:highlight w:val="none"/>
                  <w:lang w:val="en-US" w:eastAsia="zh-CN"/>
                </w:rPr>
                <w:t xml:space="preserve"> to</w:t>
              </w:r>
            </w:ins>
            <w:ins w:id="686" w:author="HUO WJ" w:date="2024-11-07T19:18:55Z">
              <w:r>
                <w:rPr>
                  <w:rFonts w:hint="eastAsia" w:hAnsi="Times New Roman" w:eastAsia="Times New Roman" w:cs="Times New Roman"/>
                  <w:b w:val="0"/>
                  <w:bCs/>
                  <w:szCs w:val="22"/>
                  <w:highlight w:val="none"/>
                  <w:lang w:val="en-US" w:eastAsia="zh-CN"/>
                </w:rPr>
                <w:t xml:space="preserve"> initialize GBAUCipher object with key object, and theMode value is set to MODE_ENCRYPT</w:t>
              </w:r>
              <w:bookmarkEnd w:id="44"/>
              <w:r>
                <w:rPr>
                  <w:rFonts w:hint="eastAsia" w:hAnsi="Times New Roman" w:eastAsia="Times New Roman" w:cs="Times New Roman"/>
                  <w:b w:val="0"/>
                  <w:bCs/>
                  <w:szCs w:val="22"/>
                  <w:highlight w:val="none"/>
                  <w:lang w:val="en-US" w:eastAsia="zh-CN"/>
                </w:rPr>
                <w:t>.</w:t>
              </w:r>
            </w:ins>
          </w:p>
          <w:p>
            <w:pPr>
              <w:pStyle w:val="101"/>
              <w:jc w:val="left"/>
              <w:rPr>
                <w:ins w:id="687" w:author="HUO WJ" w:date="2024-11-07T19:18:55Z"/>
                <w:rFonts w:eastAsia="宋体"/>
                <w:b w:val="0"/>
                <w:bCs/>
                <w:szCs w:val="22"/>
                <w:highlight w:val="none"/>
                <w:lang w:val="en-US" w:eastAsia="zh-CN"/>
              </w:rPr>
            </w:pPr>
            <w:ins w:id="688" w:author="HUO WJ" w:date="2024-11-07T19:18:55Z">
              <w:r>
                <w:rPr>
                  <w:rFonts w:hint="eastAsia" w:hAnsi="Times New Roman" w:eastAsia="Times New Roman" w:cs="Times New Roman"/>
                  <w:b w:val="0"/>
                  <w:bCs/>
                  <w:szCs w:val="22"/>
                  <w:highlight w:val="none"/>
                  <w:lang w:val="en-US" w:eastAsia="zh-CN"/>
                </w:rPr>
                <w:t>13- S</w:t>
              </w:r>
            </w:ins>
            <w:ins w:id="689" w:author="HUO WJ" w:date="2024-11-07T19:18:55Z">
              <w:r>
                <w:rPr>
                  <w:rFonts w:hint="eastAsia"/>
                  <w:b w:val="0"/>
                  <w:bCs/>
                  <w:highlight w:val="none"/>
                  <w:lang w:val="en-US" w:eastAsia="zh-CN"/>
                </w:rPr>
                <w:t>elect app1</w:t>
              </w:r>
            </w:ins>
            <w:ins w:id="690"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691" w:author="HUO WJ" w:date="2024-11-07T19:18:55Z"/>
                <w:rFonts w:hint="eastAsia" w:eastAsia="宋体"/>
                <w:b w:val="0"/>
                <w:bCs/>
                <w:szCs w:val="22"/>
                <w:highlight w:val="none"/>
                <w:lang w:val="en-US" w:eastAsia="zh-CN"/>
              </w:rPr>
            </w:pPr>
            <w:ins w:id="692" w:author="HUO WJ" w:date="2024-11-07T19:18:55Z">
              <w:r>
                <w:rPr>
                  <w:rFonts w:hint="eastAsia" w:hAnsi="Times New Roman" w:eastAsia="Times New Roman" w:cs="Times New Roman"/>
                  <w:b w:val="0"/>
                  <w:bCs/>
                  <w:szCs w:val="22"/>
                  <w:highlight w:val="none"/>
                  <w:lang w:val="en-US" w:eastAsia="zh-CN"/>
                </w:rPr>
                <w:t xml:space="preserve">14- Call </w:t>
              </w:r>
            </w:ins>
            <w:ins w:id="693" w:author="HUO WJ" w:date="2024-11-07T19:18:55Z">
              <w:r>
                <w:rPr>
                  <w:highlight w:val="none"/>
                </w:rPr>
                <w:fldChar w:fldCharType="begin"/>
              </w:r>
            </w:ins>
            <w:ins w:id="694"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695" w:author="HUO WJ" w:date="2024-11-07T19:18:55Z">
              <w:r>
                <w:rPr>
                  <w:highlight w:val="none"/>
                </w:rPr>
                <w:fldChar w:fldCharType="separate"/>
              </w:r>
            </w:ins>
            <w:ins w:id="696" w:author="HUO WJ" w:date="2024-11-07T19:18:55Z">
              <w:r>
                <w:rPr>
                  <w:rFonts w:hAnsi="Times New Roman" w:eastAsia="Times New Roman" w:cs="Times New Roman"/>
                  <w:b w:val="0"/>
                  <w:bCs/>
                  <w:szCs w:val="22"/>
                  <w:highlight w:val="none"/>
                  <w:lang w:val="en-US" w:eastAsia="zh-CN"/>
                </w:rPr>
                <w:t>doFinal</w:t>
              </w:r>
            </w:ins>
            <w:ins w:id="697" w:author="HUO WJ" w:date="2024-11-07T19:18:55Z">
              <w:r>
                <w:rPr>
                  <w:rFonts w:hAnsi="Times New Roman" w:eastAsia="Times New Roman" w:cs="Times New Roman"/>
                  <w:b w:val="0"/>
                  <w:bCs/>
                  <w:szCs w:val="22"/>
                  <w:highlight w:val="none"/>
                  <w:lang w:val="en-US" w:eastAsia="zh-CN"/>
                </w:rPr>
                <w:fldChar w:fldCharType="end"/>
              </w:r>
            </w:ins>
            <w:ins w:id="698" w:author="HUO WJ" w:date="2024-11-07T19:18:55Z">
              <w:r>
                <w:rPr>
                  <w:rFonts w:hint="eastAsia" w:hAnsi="Times New Roman" w:eastAsia="Times New Roman" w:cs="Times New Roman"/>
                  <w:b w:val="0"/>
                  <w:bCs/>
                  <w:szCs w:val="22"/>
                  <w:highlight w:val="none"/>
                  <w:lang w:val="en-US" w:eastAsia="zh-CN"/>
                </w:rPr>
                <w:t>() method.</w:t>
              </w:r>
            </w:ins>
          </w:p>
          <w:p>
            <w:pPr>
              <w:pStyle w:val="101"/>
              <w:jc w:val="left"/>
              <w:rPr>
                <w:ins w:id="699" w:author="HUO WJ" w:date="2024-11-07T19:18:55Z"/>
                <w:rFonts w:eastAsia="宋体"/>
                <w:b w:val="0"/>
                <w:bCs/>
                <w:szCs w:val="22"/>
                <w:highlight w:val="none"/>
                <w:lang w:val="en-US" w:eastAsia="zh-CN"/>
              </w:rPr>
            </w:pPr>
            <w:ins w:id="700" w:author="HUO WJ" w:date="2024-11-07T19:18:55Z">
              <w:r>
                <w:rPr>
                  <w:rFonts w:hint="eastAsia" w:hAnsi="Times New Roman" w:eastAsia="Times New Roman" w:cs="Times New Roman"/>
                  <w:b w:val="0"/>
                  <w:bCs/>
                  <w:szCs w:val="22"/>
                  <w:highlight w:val="none"/>
                  <w:lang w:val="en-US" w:eastAsia="zh-CN"/>
                </w:rPr>
                <w:t>15- Set key value using DTR type.</w:t>
              </w:r>
            </w:ins>
          </w:p>
          <w:p>
            <w:pPr>
              <w:pStyle w:val="101"/>
              <w:jc w:val="left"/>
              <w:rPr>
                <w:ins w:id="701" w:author="HUO WJ" w:date="2024-11-07T19:18:55Z"/>
                <w:rFonts w:hint="eastAsia" w:eastAsia="宋体"/>
                <w:b w:val="0"/>
                <w:bCs/>
                <w:szCs w:val="22"/>
                <w:highlight w:val="none"/>
                <w:lang w:val="en-US" w:eastAsia="zh-CN"/>
              </w:rPr>
            </w:pPr>
            <w:ins w:id="702" w:author="HUO WJ" w:date="2024-11-07T19:18:55Z">
              <w:r>
                <w:rPr>
                  <w:rFonts w:hint="eastAsia" w:hAnsi="Times New Roman" w:eastAsia="Times New Roman" w:cs="Times New Roman"/>
                  <w:b w:val="0"/>
                  <w:bCs/>
                  <w:szCs w:val="22"/>
                  <w:highlight w:val="none"/>
                  <w:lang w:val="en-US" w:eastAsia="zh-CN"/>
                </w:rPr>
                <w:t xml:space="preserve">16- </w:t>
              </w:r>
              <w:bookmarkStart w:id="45" w:name="OLE_LINK36"/>
              <w:r>
                <w:rPr>
                  <w:rFonts w:hint="eastAsia" w:hAnsi="Times New Roman" w:eastAsia="Times New Roman" w:cs="Times New Roman"/>
                  <w:b w:val="0"/>
                  <w:bCs/>
                  <w:szCs w:val="22"/>
                  <w:highlight w:val="none"/>
                  <w:lang w:val="en-US" w:eastAsia="zh-CN"/>
                </w:rPr>
                <w:t>Call init() method</w:t>
              </w:r>
            </w:ins>
            <w:ins w:id="703" w:author="HUO WJ" w:date="2024-11-07T19:18:55Z">
              <w:r>
                <w:rPr>
                  <w:rFonts w:hint="eastAsia" w:hAnsi="Times New Roman" w:cs="Times New Roman"/>
                  <w:b w:val="0"/>
                  <w:bCs/>
                  <w:szCs w:val="22"/>
                  <w:highlight w:val="none"/>
                  <w:lang w:val="en-US" w:eastAsia="zh-CN"/>
                </w:rPr>
                <w:t xml:space="preserve"> to</w:t>
              </w:r>
            </w:ins>
            <w:ins w:id="704" w:author="HUO WJ" w:date="2024-11-07T19:18:55Z">
              <w:r>
                <w:rPr>
                  <w:rFonts w:hint="eastAsia" w:hAnsi="Times New Roman" w:eastAsia="Times New Roman" w:cs="Times New Roman"/>
                  <w:b w:val="0"/>
                  <w:bCs/>
                  <w:szCs w:val="22"/>
                  <w:highlight w:val="none"/>
                  <w:lang w:val="en-US" w:eastAsia="zh-CN"/>
                </w:rPr>
                <w:t xml:space="preserve"> initialize GBAUCipher object with key object, and theMode value is set to MODE_DECRYPT</w:t>
              </w:r>
              <w:bookmarkEnd w:id="45"/>
              <w:r>
                <w:rPr>
                  <w:rFonts w:hint="eastAsia" w:hAnsi="Times New Roman" w:eastAsia="Times New Roman" w:cs="Times New Roman"/>
                  <w:b w:val="0"/>
                  <w:bCs/>
                  <w:szCs w:val="22"/>
                  <w:highlight w:val="none"/>
                  <w:lang w:val="en-US" w:eastAsia="zh-CN"/>
                </w:rPr>
                <w:t>.</w:t>
              </w:r>
            </w:ins>
          </w:p>
          <w:p>
            <w:pPr>
              <w:pStyle w:val="101"/>
              <w:jc w:val="left"/>
              <w:rPr>
                <w:ins w:id="705" w:author="HUO WJ" w:date="2024-11-07T19:18:55Z"/>
                <w:rFonts w:eastAsia="宋体"/>
                <w:b w:val="0"/>
                <w:bCs/>
                <w:szCs w:val="22"/>
                <w:highlight w:val="none"/>
                <w:lang w:val="en-US" w:eastAsia="zh-CN"/>
              </w:rPr>
            </w:pPr>
            <w:ins w:id="706" w:author="HUO WJ" w:date="2024-11-07T19:18:55Z">
              <w:r>
                <w:rPr>
                  <w:rFonts w:hint="eastAsia" w:hAnsi="Times New Roman" w:eastAsia="Times New Roman" w:cs="Times New Roman"/>
                  <w:b w:val="0"/>
                  <w:bCs/>
                  <w:szCs w:val="22"/>
                  <w:highlight w:val="none"/>
                  <w:lang w:val="en-US" w:eastAsia="zh-CN"/>
                </w:rPr>
                <w:t>17- S</w:t>
              </w:r>
            </w:ins>
            <w:ins w:id="707" w:author="HUO WJ" w:date="2024-11-07T19:18:55Z">
              <w:r>
                <w:rPr>
                  <w:rFonts w:hint="eastAsia"/>
                  <w:b w:val="0"/>
                  <w:bCs/>
                  <w:highlight w:val="none"/>
                  <w:lang w:val="en-US" w:eastAsia="zh-CN"/>
                </w:rPr>
                <w:t>elect app1</w:t>
              </w:r>
            </w:ins>
            <w:ins w:id="708"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709" w:author="HUO WJ" w:date="2024-11-07T19:18:55Z"/>
                <w:rFonts w:hint="eastAsia" w:eastAsia="宋体"/>
                <w:b w:val="0"/>
                <w:bCs/>
                <w:szCs w:val="22"/>
                <w:highlight w:val="none"/>
                <w:lang w:val="en-US" w:eastAsia="zh-CN"/>
              </w:rPr>
            </w:pPr>
            <w:ins w:id="710" w:author="HUO WJ" w:date="2024-11-07T19:18:55Z">
              <w:r>
                <w:rPr>
                  <w:rFonts w:hint="eastAsia" w:hAnsi="Times New Roman" w:eastAsia="Times New Roman" w:cs="Times New Roman"/>
                  <w:b w:val="0"/>
                  <w:bCs/>
                  <w:szCs w:val="22"/>
                  <w:highlight w:val="none"/>
                  <w:lang w:val="en-US" w:eastAsia="zh-CN"/>
                </w:rPr>
                <w:t xml:space="preserve">18- </w:t>
              </w:r>
              <w:bookmarkStart w:id="46" w:name="OLE_LINK35"/>
              <w:r>
                <w:rPr>
                  <w:rFonts w:hint="eastAsia" w:hAnsi="Times New Roman" w:eastAsia="Times New Roman" w:cs="Times New Roman"/>
                  <w:b w:val="0"/>
                  <w:bCs/>
                  <w:szCs w:val="22"/>
                  <w:highlight w:val="none"/>
                  <w:lang w:val="en-US" w:eastAsia="zh-CN"/>
                </w:rPr>
                <w:t xml:space="preserve">Call </w:t>
              </w:r>
            </w:ins>
            <w:ins w:id="711" w:author="HUO WJ" w:date="2024-11-07T19:18:55Z">
              <w:r>
                <w:rPr>
                  <w:highlight w:val="none"/>
                </w:rPr>
                <w:fldChar w:fldCharType="begin"/>
              </w:r>
            </w:ins>
            <w:ins w:id="71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713" w:author="HUO WJ" w:date="2024-11-07T19:18:55Z">
              <w:r>
                <w:rPr>
                  <w:highlight w:val="none"/>
                </w:rPr>
                <w:fldChar w:fldCharType="separate"/>
              </w:r>
            </w:ins>
            <w:ins w:id="714" w:author="HUO WJ" w:date="2024-11-07T19:18:55Z">
              <w:r>
                <w:rPr>
                  <w:rFonts w:hAnsi="Times New Roman" w:eastAsia="Times New Roman" w:cs="Times New Roman"/>
                  <w:b w:val="0"/>
                  <w:bCs/>
                  <w:szCs w:val="22"/>
                  <w:highlight w:val="none"/>
                  <w:lang w:val="en-US" w:eastAsia="zh-CN"/>
                </w:rPr>
                <w:t>doFinal</w:t>
              </w:r>
            </w:ins>
            <w:ins w:id="715" w:author="HUO WJ" w:date="2024-11-07T19:18:55Z">
              <w:r>
                <w:rPr>
                  <w:rFonts w:hAnsi="Times New Roman" w:eastAsia="Times New Roman" w:cs="Times New Roman"/>
                  <w:b w:val="0"/>
                  <w:bCs/>
                  <w:szCs w:val="22"/>
                  <w:highlight w:val="none"/>
                  <w:lang w:val="en-US" w:eastAsia="zh-CN"/>
                </w:rPr>
                <w:fldChar w:fldCharType="end"/>
              </w:r>
            </w:ins>
            <w:ins w:id="716" w:author="HUO WJ" w:date="2024-11-07T19:18:55Z">
              <w:r>
                <w:rPr>
                  <w:rFonts w:hint="eastAsia" w:hAnsi="Times New Roman" w:eastAsia="Times New Roman" w:cs="Times New Roman"/>
                  <w:b w:val="0"/>
                  <w:bCs/>
                  <w:szCs w:val="22"/>
                  <w:highlight w:val="none"/>
                  <w:lang w:val="en-US" w:eastAsia="zh-CN"/>
                </w:rPr>
                <w:t>() method</w:t>
              </w:r>
              <w:bookmarkEnd w:id="46"/>
              <w:r>
                <w:rPr>
                  <w:rFonts w:hint="eastAsia" w:hAnsi="Times New Roman" w:eastAsia="Times New Roman" w:cs="Times New Roman"/>
                  <w:b w:val="0"/>
                  <w:bCs/>
                  <w:szCs w:val="22"/>
                  <w:highlight w:val="none"/>
                  <w:lang w:val="en-US" w:eastAsia="zh-CN"/>
                </w:rPr>
                <w:t>.</w:t>
              </w:r>
            </w:ins>
          </w:p>
          <w:p>
            <w:pPr>
              <w:pStyle w:val="101"/>
              <w:jc w:val="left"/>
              <w:rPr>
                <w:ins w:id="717" w:author="HUO WJ" w:date="2024-11-07T19:18:55Z"/>
                <w:rFonts w:eastAsia="宋体"/>
                <w:b w:val="0"/>
                <w:bCs/>
                <w:szCs w:val="22"/>
                <w:highlight w:val="none"/>
                <w:lang w:val="en-US" w:eastAsia="zh-CN"/>
              </w:rPr>
            </w:pPr>
            <w:ins w:id="718" w:author="HUO WJ" w:date="2024-11-07T19:18:55Z">
              <w:r>
                <w:rPr>
                  <w:rFonts w:hint="eastAsia" w:hAnsi="Times New Roman" w:eastAsia="Times New Roman" w:cs="Times New Roman"/>
                  <w:b w:val="0"/>
                  <w:bCs/>
                  <w:szCs w:val="22"/>
                  <w:highlight w:val="none"/>
                  <w:lang w:val="en-US" w:eastAsia="zh-CN"/>
                </w:rPr>
                <w:t>19- Create an RTR type key object and set the key value.</w:t>
              </w:r>
            </w:ins>
          </w:p>
          <w:p>
            <w:pPr>
              <w:pStyle w:val="101"/>
              <w:jc w:val="left"/>
              <w:rPr>
                <w:ins w:id="719" w:author="HUO WJ" w:date="2024-11-07T19:18:55Z"/>
                <w:rFonts w:hint="eastAsia" w:eastAsia="宋体"/>
                <w:b w:val="0"/>
                <w:bCs/>
                <w:szCs w:val="22"/>
                <w:highlight w:val="none"/>
                <w:lang w:val="en-US" w:eastAsia="zh-CN"/>
              </w:rPr>
            </w:pPr>
            <w:ins w:id="720" w:author="HUO WJ" w:date="2024-11-07T19:18:55Z">
              <w:r>
                <w:rPr>
                  <w:rFonts w:hint="eastAsia" w:hAnsi="Times New Roman" w:eastAsia="Times New Roman" w:cs="Times New Roman"/>
                  <w:b w:val="0"/>
                  <w:bCs/>
                  <w:szCs w:val="22"/>
                  <w:highlight w:val="none"/>
                  <w:lang w:val="en-US" w:eastAsia="zh-CN"/>
                </w:rPr>
                <w:t>20- Call init() method</w:t>
              </w:r>
            </w:ins>
            <w:ins w:id="721" w:author="HUO WJ" w:date="2024-11-07T19:18:55Z">
              <w:r>
                <w:rPr>
                  <w:rFonts w:hint="eastAsia" w:hAnsi="Times New Roman" w:cs="Times New Roman"/>
                  <w:b w:val="0"/>
                  <w:bCs/>
                  <w:szCs w:val="22"/>
                  <w:highlight w:val="none"/>
                  <w:lang w:val="en-US" w:eastAsia="zh-CN"/>
                </w:rPr>
                <w:t xml:space="preserve"> to</w:t>
              </w:r>
            </w:ins>
            <w:ins w:id="722" w:author="HUO WJ" w:date="2024-11-07T19:18:55Z">
              <w:r>
                <w:rPr>
                  <w:rFonts w:hint="eastAsia" w:hAnsi="Times New Roman" w:eastAsia="Times New Roman" w:cs="Times New Roman"/>
                  <w:b w:val="0"/>
                  <w:bCs/>
                  <w:szCs w:val="22"/>
                  <w:highlight w:val="none"/>
                  <w:lang w:val="en-US" w:eastAsia="zh-CN"/>
                </w:rPr>
                <w:t xml:space="preserve"> initialize GBAUCipher object with key object, and theMode value is set to MODE_ENCRYPT.</w:t>
              </w:r>
            </w:ins>
          </w:p>
          <w:p>
            <w:pPr>
              <w:pStyle w:val="101"/>
              <w:jc w:val="left"/>
              <w:rPr>
                <w:ins w:id="723" w:author="HUO WJ" w:date="2024-11-07T19:18:55Z"/>
                <w:rFonts w:eastAsia="宋体"/>
                <w:b w:val="0"/>
                <w:bCs/>
                <w:szCs w:val="22"/>
                <w:highlight w:val="none"/>
                <w:lang w:val="en-US" w:eastAsia="zh-CN"/>
              </w:rPr>
            </w:pPr>
            <w:ins w:id="724" w:author="HUO WJ" w:date="2024-11-07T19:18:55Z">
              <w:r>
                <w:rPr>
                  <w:rFonts w:hint="eastAsia" w:hAnsi="Times New Roman" w:eastAsia="Times New Roman" w:cs="Times New Roman"/>
                  <w:b w:val="0"/>
                  <w:bCs/>
                  <w:szCs w:val="22"/>
                  <w:highlight w:val="none"/>
                  <w:lang w:val="en-US" w:eastAsia="zh-CN"/>
                </w:rPr>
                <w:t>21- Card warm reset</w:t>
              </w:r>
            </w:ins>
          </w:p>
          <w:p>
            <w:pPr>
              <w:pStyle w:val="101"/>
              <w:jc w:val="left"/>
              <w:rPr>
                <w:ins w:id="725" w:author="HUO WJ" w:date="2024-11-07T19:18:55Z"/>
                <w:rFonts w:eastAsia="宋体"/>
                <w:b w:val="0"/>
                <w:bCs/>
                <w:szCs w:val="22"/>
                <w:highlight w:val="none"/>
                <w:lang w:val="en-US" w:eastAsia="zh-CN"/>
              </w:rPr>
            </w:pPr>
            <w:ins w:id="726" w:author="HUO WJ" w:date="2024-11-07T19:18:55Z">
              <w:r>
                <w:rPr>
                  <w:rFonts w:hint="eastAsia" w:hAnsi="Times New Roman" w:eastAsia="Times New Roman" w:cs="Times New Roman"/>
                  <w:b w:val="0"/>
                  <w:bCs/>
                  <w:szCs w:val="22"/>
                  <w:highlight w:val="none"/>
                  <w:lang w:val="en-US" w:eastAsia="zh-CN"/>
                </w:rPr>
                <w:t xml:space="preserve">22- </w:t>
              </w:r>
              <w:bookmarkStart w:id="47" w:name="OLE_LINK37"/>
              <w:r>
                <w:rPr>
                  <w:rFonts w:hint="eastAsia" w:hAnsi="Times New Roman" w:eastAsia="Times New Roman" w:cs="Times New Roman"/>
                  <w:b w:val="0"/>
                  <w:bCs/>
                  <w:szCs w:val="22"/>
                  <w:highlight w:val="none"/>
                  <w:lang w:val="en-US" w:eastAsia="zh-CN"/>
                </w:rPr>
                <w:t>S</w:t>
              </w:r>
            </w:ins>
            <w:ins w:id="727" w:author="HUO WJ" w:date="2024-11-07T19:18:55Z">
              <w:r>
                <w:rPr>
                  <w:rFonts w:hint="eastAsia"/>
                  <w:b w:val="0"/>
                  <w:bCs/>
                  <w:highlight w:val="none"/>
                  <w:lang w:val="en-US" w:eastAsia="zh-CN"/>
                </w:rPr>
                <w:t>elect app1</w:t>
              </w:r>
              <w:bookmarkEnd w:id="47"/>
            </w:ins>
            <w:ins w:id="728"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729" w:author="HUO WJ" w:date="2024-11-07T19:18:55Z"/>
                <w:rFonts w:hint="eastAsia" w:eastAsia="宋体"/>
                <w:b w:val="0"/>
                <w:bCs/>
                <w:szCs w:val="22"/>
                <w:highlight w:val="none"/>
                <w:lang w:val="en-US" w:eastAsia="zh-CN"/>
              </w:rPr>
            </w:pPr>
            <w:ins w:id="730" w:author="HUO WJ" w:date="2024-11-07T19:18:55Z">
              <w:r>
                <w:rPr>
                  <w:rFonts w:hint="eastAsia" w:hAnsi="Times New Roman" w:eastAsia="Times New Roman" w:cs="Times New Roman"/>
                  <w:b w:val="0"/>
                  <w:bCs/>
                  <w:szCs w:val="22"/>
                  <w:highlight w:val="none"/>
                  <w:lang w:val="en-US" w:eastAsia="zh-CN"/>
                </w:rPr>
                <w:t xml:space="preserve">23- Call </w:t>
              </w:r>
            </w:ins>
            <w:ins w:id="731" w:author="HUO WJ" w:date="2024-11-07T19:18:55Z">
              <w:r>
                <w:rPr>
                  <w:highlight w:val="none"/>
                </w:rPr>
                <w:fldChar w:fldCharType="begin"/>
              </w:r>
            </w:ins>
            <w:ins w:id="73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733" w:author="HUO WJ" w:date="2024-11-07T19:18:55Z">
              <w:r>
                <w:rPr>
                  <w:highlight w:val="none"/>
                </w:rPr>
                <w:fldChar w:fldCharType="separate"/>
              </w:r>
            </w:ins>
            <w:ins w:id="734" w:author="HUO WJ" w:date="2024-11-07T19:18:55Z">
              <w:r>
                <w:rPr>
                  <w:rFonts w:hAnsi="Times New Roman" w:eastAsia="Times New Roman" w:cs="Times New Roman"/>
                  <w:b w:val="0"/>
                  <w:bCs/>
                  <w:szCs w:val="22"/>
                  <w:highlight w:val="none"/>
                  <w:lang w:val="en-US" w:eastAsia="zh-CN"/>
                </w:rPr>
                <w:t>doFinal</w:t>
              </w:r>
            </w:ins>
            <w:ins w:id="735" w:author="HUO WJ" w:date="2024-11-07T19:18:55Z">
              <w:r>
                <w:rPr>
                  <w:rFonts w:hAnsi="Times New Roman" w:eastAsia="Times New Roman" w:cs="Times New Roman"/>
                  <w:b w:val="0"/>
                  <w:bCs/>
                  <w:szCs w:val="22"/>
                  <w:highlight w:val="none"/>
                  <w:lang w:val="en-US" w:eastAsia="zh-CN"/>
                </w:rPr>
                <w:fldChar w:fldCharType="end"/>
              </w:r>
            </w:ins>
            <w:ins w:id="736" w:author="HUO WJ" w:date="2024-11-07T19:18:55Z">
              <w:r>
                <w:rPr>
                  <w:rFonts w:hint="eastAsia" w:hAnsi="Times New Roman" w:eastAsia="Times New Roman" w:cs="Times New Roman"/>
                  <w:b w:val="0"/>
                  <w:bCs/>
                  <w:szCs w:val="22"/>
                  <w:highlight w:val="none"/>
                  <w:lang w:val="en-US" w:eastAsia="zh-CN"/>
                </w:rPr>
                <w:t>() method.</w:t>
              </w:r>
            </w:ins>
          </w:p>
          <w:p>
            <w:pPr>
              <w:pStyle w:val="101"/>
              <w:jc w:val="left"/>
              <w:rPr>
                <w:ins w:id="737" w:author="HUO WJ" w:date="2024-11-07T19:18:55Z"/>
                <w:rFonts w:eastAsia="宋体"/>
                <w:b w:val="0"/>
                <w:bCs/>
                <w:szCs w:val="22"/>
                <w:highlight w:val="none"/>
                <w:lang w:val="en-US" w:eastAsia="zh-CN"/>
              </w:rPr>
            </w:pPr>
            <w:ins w:id="738" w:author="HUO WJ" w:date="2024-11-07T19:18:55Z">
              <w:r>
                <w:rPr>
                  <w:rFonts w:hint="eastAsia" w:hAnsi="Times New Roman" w:eastAsia="Times New Roman" w:cs="Times New Roman"/>
                  <w:b w:val="0"/>
                  <w:bCs/>
                  <w:szCs w:val="22"/>
                  <w:highlight w:val="none"/>
                  <w:lang w:val="en-US" w:eastAsia="zh-CN"/>
                </w:rPr>
                <w:t>24- Set key value using RTR type.</w:t>
              </w:r>
            </w:ins>
          </w:p>
          <w:p>
            <w:pPr>
              <w:pStyle w:val="101"/>
              <w:jc w:val="left"/>
              <w:rPr>
                <w:ins w:id="739" w:author="HUO WJ" w:date="2024-11-07T19:18:55Z"/>
                <w:rFonts w:hint="eastAsia" w:eastAsia="宋体"/>
                <w:b w:val="0"/>
                <w:bCs/>
                <w:szCs w:val="22"/>
                <w:highlight w:val="none"/>
                <w:lang w:val="en-US" w:eastAsia="zh-CN"/>
              </w:rPr>
            </w:pPr>
            <w:ins w:id="740" w:author="HUO WJ" w:date="2024-11-07T19:18:55Z">
              <w:r>
                <w:rPr>
                  <w:rFonts w:hint="eastAsia" w:hAnsi="Times New Roman" w:eastAsia="Times New Roman" w:cs="Times New Roman"/>
                  <w:b w:val="0"/>
                  <w:bCs/>
                  <w:szCs w:val="22"/>
                  <w:highlight w:val="none"/>
                  <w:lang w:val="en-US" w:eastAsia="zh-CN"/>
                </w:rPr>
                <w:t>25- Call init() method</w:t>
              </w:r>
            </w:ins>
            <w:ins w:id="741" w:author="HUO WJ" w:date="2024-11-07T19:18:55Z">
              <w:r>
                <w:rPr>
                  <w:rFonts w:hint="eastAsia" w:hAnsi="Times New Roman" w:cs="Times New Roman"/>
                  <w:b w:val="0"/>
                  <w:bCs/>
                  <w:szCs w:val="22"/>
                  <w:highlight w:val="none"/>
                  <w:lang w:val="en-US" w:eastAsia="zh-CN"/>
                </w:rPr>
                <w:t xml:space="preserve"> to</w:t>
              </w:r>
            </w:ins>
            <w:ins w:id="742" w:author="HUO WJ" w:date="2024-11-07T19:18:55Z">
              <w:r>
                <w:rPr>
                  <w:rFonts w:hint="eastAsia" w:hAnsi="Times New Roman" w:eastAsia="Times New Roman" w:cs="Times New Roman"/>
                  <w:b w:val="0"/>
                  <w:bCs/>
                  <w:szCs w:val="22"/>
                  <w:highlight w:val="none"/>
                  <w:lang w:val="en-US" w:eastAsia="zh-CN"/>
                </w:rPr>
                <w:t xml:space="preserve"> initialize GBAUCipher object with key object, and theMode value is set to MODE_DECRYPT.</w:t>
              </w:r>
            </w:ins>
          </w:p>
          <w:p>
            <w:pPr>
              <w:pStyle w:val="101"/>
              <w:jc w:val="left"/>
              <w:rPr>
                <w:ins w:id="743" w:author="HUO WJ" w:date="2024-11-07T19:18:55Z"/>
                <w:rFonts w:hint="eastAsia" w:eastAsia="宋体"/>
                <w:b w:val="0"/>
                <w:bCs/>
                <w:szCs w:val="22"/>
                <w:highlight w:val="none"/>
                <w:lang w:val="en-US" w:eastAsia="zh-CN"/>
              </w:rPr>
            </w:pPr>
            <w:ins w:id="744" w:author="HUO WJ" w:date="2024-11-07T19:18:55Z">
              <w:r>
                <w:rPr>
                  <w:rFonts w:hint="eastAsia" w:hAnsi="Times New Roman" w:eastAsia="Times New Roman" w:cs="Times New Roman"/>
                  <w:b w:val="0"/>
                  <w:bCs/>
                  <w:szCs w:val="22"/>
                  <w:highlight w:val="none"/>
                  <w:lang w:val="en-US" w:eastAsia="zh-CN"/>
                </w:rPr>
                <w:t>26- Card warm reset</w:t>
              </w:r>
            </w:ins>
          </w:p>
          <w:p>
            <w:pPr>
              <w:pStyle w:val="101"/>
              <w:jc w:val="left"/>
              <w:rPr>
                <w:ins w:id="745" w:author="HUO WJ" w:date="2024-11-07T19:18:55Z"/>
                <w:rFonts w:eastAsia="宋体"/>
                <w:b w:val="0"/>
                <w:bCs/>
                <w:szCs w:val="22"/>
                <w:highlight w:val="none"/>
                <w:lang w:val="en-US" w:eastAsia="zh-CN"/>
              </w:rPr>
            </w:pPr>
            <w:ins w:id="746" w:author="HUO WJ" w:date="2024-11-07T19:18:55Z">
              <w:r>
                <w:rPr>
                  <w:rFonts w:hint="eastAsia" w:hAnsi="Times New Roman" w:eastAsia="Times New Roman" w:cs="Times New Roman"/>
                  <w:b w:val="0"/>
                  <w:bCs/>
                  <w:szCs w:val="22"/>
                  <w:highlight w:val="none"/>
                  <w:lang w:val="en-US" w:eastAsia="zh-CN"/>
                </w:rPr>
                <w:t>27- S</w:t>
              </w:r>
            </w:ins>
            <w:ins w:id="747" w:author="HUO WJ" w:date="2024-11-07T19:18:55Z">
              <w:r>
                <w:rPr>
                  <w:rFonts w:hint="eastAsia"/>
                  <w:b w:val="0"/>
                  <w:bCs/>
                  <w:highlight w:val="none"/>
                  <w:lang w:val="en-US" w:eastAsia="zh-CN"/>
                </w:rPr>
                <w:t>elect app1</w:t>
              </w:r>
            </w:ins>
            <w:ins w:id="748" w:author="HUO WJ" w:date="2024-11-07T19:18:55Z">
              <w:r>
                <w:rPr>
                  <w:rFonts w:hint="eastAsia" w:hAnsi="Times New Roman" w:eastAsia="Times New Roman" w:cs="Times New Roman"/>
                  <w:b w:val="0"/>
                  <w:bCs/>
                  <w:szCs w:val="22"/>
                  <w:highlight w:val="none"/>
                  <w:lang w:val="en-US" w:eastAsia="zh-CN"/>
                </w:rPr>
                <w:t>.</w:t>
              </w:r>
            </w:ins>
          </w:p>
          <w:p>
            <w:pPr>
              <w:pStyle w:val="102"/>
              <w:keepNext w:val="0"/>
              <w:keepLines w:val="0"/>
              <w:jc w:val="left"/>
              <w:rPr>
                <w:ins w:id="749" w:author="HUO WJ" w:date="2024-11-07T19:18:55Z"/>
                <w:highlight w:val="none"/>
              </w:rPr>
            </w:pPr>
            <w:ins w:id="750" w:author="HUO WJ" w:date="2024-11-07T19:18:55Z">
              <w:r>
                <w:rPr>
                  <w:rFonts w:hint="eastAsia" w:hAnsi="Times New Roman" w:eastAsia="Times New Roman" w:cs="Times New Roman"/>
                  <w:b w:val="0"/>
                  <w:bCs/>
                  <w:szCs w:val="22"/>
                  <w:highlight w:val="none"/>
                  <w:lang w:val="en-US" w:eastAsia="zh-CN"/>
                </w:rPr>
                <w:t xml:space="preserve">28- Call </w:t>
              </w:r>
            </w:ins>
            <w:ins w:id="751" w:author="HUO WJ" w:date="2024-11-07T19:18:55Z">
              <w:r>
                <w:rPr>
                  <w:highlight w:val="none"/>
                </w:rPr>
                <w:fldChar w:fldCharType="begin"/>
              </w:r>
            </w:ins>
            <w:ins w:id="752"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753" w:author="HUO WJ" w:date="2024-11-07T19:18:55Z">
              <w:r>
                <w:rPr>
                  <w:highlight w:val="none"/>
                </w:rPr>
                <w:fldChar w:fldCharType="separate"/>
              </w:r>
            </w:ins>
            <w:ins w:id="754" w:author="HUO WJ" w:date="2024-11-07T19:18:55Z">
              <w:r>
                <w:rPr>
                  <w:rFonts w:hAnsi="Times New Roman" w:eastAsia="Times New Roman" w:cs="Times New Roman"/>
                  <w:b w:val="0"/>
                  <w:bCs/>
                  <w:szCs w:val="22"/>
                  <w:highlight w:val="none"/>
                  <w:lang w:val="en-US" w:eastAsia="zh-CN"/>
                </w:rPr>
                <w:t>doFinal</w:t>
              </w:r>
            </w:ins>
            <w:ins w:id="755" w:author="HUO WJ" w:date="2024-11-07T19:18:55Z">
              <w:r>
                <w:rPr>
                  <w:rFonts w:hAnsi="Times New Roman" w:eastAsia="Times New Roman" w:cs="Times New Roman"/>
                  <w:b w:val="0"/>
                  <w:bCs/>
                  <w:szCs w:val="22"/>
                  <w:highlight w:val="none"/>
                  <w:lang w:val="en-US" w:eastAsia="zh-CN"/>
                </w:rPr>
                <w:fldChar w:fldCharType="end"/>
              </w:r>
            </w:ins>
            <w:ins w:id="756" w:author="HUO WJ" w:date="2024-11-07T19:18:55Z">
              <w:r>
                <w:rPr>
                  <w:rFonts w:hint="eastAsia" w:hAnsi="Times New Roman" w:eastAsia="Times New Roman" w:cs="Times New Roman"/>
                  <w:b w:val="0"/>
                  <w:bCs/>
                  <w:szCs w:val="22"/>
                  <w:highlight w:val="none"/>
                  <w:lang w:val="en-US" w:eastAsia="zh-CN"/>
                </w:rPr>
                <w:t>() method.</w:t>
              </w:r>
            </w:ins>
          </w:p>
        </w:tc>
        <w:tc>
          <w:tcPr>
            <w:tcW w:w="3468" w:type="dxa"/>
            <w:tcBorders>
              <w:top w:val="single" w:color="auto" w:sz="4" w:space="0"/>
              <w:left w:val="single" w:color="auto" w:sz="4" w:space="0"/>
              <w:bottom w:val="single" w:color="auto" w:sz="4" w:space="0"/>
              <w:right w:val="single" w:color="auto" w:sz="4" w:space="0"/>
            </w:tcBorders>
          </w:tcPr>
          <w:p>
            <w:pPr>
              <w:pStyle w:val="101"/>
              <w:jc w:val="left"/>
              <w:rPr>
                <w:ins w:id="757" w:author="HUO WJ" w:date="2024-11-07T19:18:55Z"/>
                <w:rFonts w:hint="eastAsia" w:hAnsi="Times New Roman" w:eastAsia="Times New Roman" w:cs="Times New Roman"/>
                <w:b w:val="0"/>
                <w:bCs/>
                <w:szCs w:val="22"/>
                <w:highlight w:val="none"/>
                <w:lang w:val="en-US" w:eastAsia="zh-CN"/>
              </w:rPr>
            </w:pPr>
            <w:ins w:id="758" w:author="HUO WJ" w:date="2024-11-07T19:18:55Z">
              <w:r>
                <w:rPr>
                  <w:rFonts w:hint="eastAsia" w:hAnsi="Times New Roman" w:eastAsia="Times New Roman" w:cs="Times New Roman"/>
                  <w:b w:val="0"/>
                  <w:bCs/>
                  <w:szCs w:val="22"/>
                  <w:highlight w:val="none"/>
                  <w:lang w:val="en-US" w:eastAsia="zh-CN"/>
                </w:rPr>
                <w:t xml:space="preserve">6 - </w:t>
              </w:r>
              <w:bookmarkStart w:id="48" w:name="OLE_LINK38"/>
              <w:r>
                <w:rPr>
                  <w:rFonts w:hint="eastAsia" w:hAnsi="Times New Roman" w:eastAsia="Times New Roman" w:cs="Times New Roman"/>
                  <w:b w:val="0"/>
                  <w:bCs/>
                  <w:szCs w:val="22"/>
                  <w:highlight w:val="none"/>
                  <w:lang w:val="en-US" w:eastAsia="zh-CN"/>
                </w:rPr>
                <w:t>Throw javacard.security.CryptoException with the reason code CryptoException.UNINITIALIZED_KEY</w:t>
              </w:r>
              <w:bookmarkEnd w:id="48"/>
            </w:ins>
          </w:p>
          <w:p>
            <w:pPr>
              <w:pStyle w:val="101"/>
              <w:jc w:val="left"/>
              <w:rPr>
                <w:ins w:id="759" w:author="HUO WJ" w:date="2024-11-07T19:18:55Z"/>
                <w:rFonts w:hint="eastAsia" w:eastAsia="宋体"/>
                <w:b w:val="0"/>
                <w:bCs/>
                <w:szCs w:val="22"/>
                <w:highlight w:val="none"/>
                <w:lang w:val="en-US" w:eastAsia="zh-CN"/>
              </w:rPr>
            </w:pPr>
            <w:ins w:id="760" w:author="HUO WJ" w:date="2024-11-07T19:18:55Z">
              <w:r>
                <w:rPr>
                  <w:rFonts w:hint="eastAsia" w:hAnsi="Times New Roman" w:eastAsia="Times New Roman" w:cs="Times New Roman"/>
                  <w:b w:val="0"/>
                  <w:bCs/>
                  <w:szCs w:val="22"/>
                  <w:highlight w:val="none"/>
                  <w:lang w:val="en-US" w:eastAsia="zh-CN"/>
                </w:rPr>
                <w:t>10</w:t>
              </w:r>
            </w:ins>
            <w:ins w:id="761" w:author="HUO WJ" w:date="2024-11-07T19:18:55Z">
              <w:r>
                <w:rPr>
                  <w:rFonts w:hAnsi="Times New Roman" w:eastAsia="Times New Roman" w:cs="Times New Roman"/>
                  <w:b w:val="0"/>
                  <w:bCs/>
                  <w:szCs w:val="22"/>
                  <w:highlight w:val="none"/>
                  <w:lang w:val="en-US" w:eastAsia="zh-CN"/>
                </w:rPr>
                <w:t xml:space="preserve">. - </w:t>
              </w:r>
            </w:ins>
            <w:ins w:id="762" w:author="HUO WJ" w:date="2024-11-07T19:18:55Z">
              <w:r>
                <w:rPr>
                  <w:rFonts w:hint="eastAsia" w:hAnsi="Times New Roman" w:eastAsia="Times New Roman" w:cs="Times New Roman"/>
                  <w:b w:val="0"/>
                  <w:bCs/>
                  <w:szCs w:val="22"/>
                  <w:highlight w:val="none"/>
                  <w:lang w:val="en-US" w:eastAsia="zh-CN"/>
                </w:rPr>
                <w:t>Throw javacard.security.CryptoException with the reason code CryptoException.UNINITIALIZED_KEY</w:t>
              </w:r>
            </w:ins>
          </w:p>
          <w:p>
            <w:pPr>
              <w:pStyle w:val="101"/>
              <w:jc w:val="left"/>
              <w:rPr>
                <w:ins w:id="763" w:author="HUO WJ" w:date="2024-11-07T19:18:55Z"/>
                <w:rFonts w:hint="eastAsia" w:eastAsia="宋体"/>
                <w:b w:val="0"/>
                <w:bCs/>
                <w:szCs w:val="22"/>
                <w:highlight w:val="none"/>
                <w:lang w:val="en-US" w:eastAsia="zh-CN"/>
              </w:rPr>
            </w:pPr>
            <w:ins w:id="764" w:author="HUO WJ" w:date="2024-11-07T19:18:55Z">
              <w:r>
                <w:rPr>
                  <w:rFonts w:hint="eastAsia" w:hAnsi="Times New Roman" w:eastAsia="Times New Roman" w:cs="Times New Roman"/>
                  <w:b w:val="0"/>
                  <w:bCs/>
                  <w:szCs w:val="22"/>
                  <w:highlight w:val="none"/>
                  <w:lang w:val="en-US" w:eastAsia="zh-CN"/>
                </w:rPr>
                <w:t>14 - Throw javacard.security.CryptoException with the reason code CryptoException.UNINITIALIZED_KEY</w:t>
              </w:r>
            </w:ins>
          </w:p>
          <w:p>
            <w:pPr>
              <w:pStyle w:val="101"/>
              <w:jc w:val="left"/>
              <w:rPr>
                <w:ins w:id="765" w:author="HUO WJ" w:date="2024-11-07T19:18:55Z"/>
                <w:rFonts w:hint="eastAsia" w:eastAsia="宋体"/>
                <w:b w:val="0"/>
                <w:bCs/>
                <w:szCs w:val="22"/>
                <w:highlight w:val="none"/>
                <w:lang w:val="en-US" w:eastAsia="zh-CN"/>
              </w:rPr>
            </w:pPr>
            <w:ins w:id="766" w:author="HUO WJ" w:date="2024-11-07T19:18:55Z">
              <w:r>
                <w:rPr>
                  <w:rFonts w:hint="eastAsia" w:hAnsi="Times New Roman" w:eastAsia="Times New Roman" w:cs="Times New Roman"/>
                  <w:b w:val="0"/>
                  <w:bCs/>
                  <w:szCs w:val="22"/>
                  <w:highlight w:val="none"/>
                  <w:lang w:val="en-US" w:eastAsia="zh-CN"/>
                </w:rPr>
                <w:t>18 - Throw javacard.security.CryptoException with the reason code CryptoException.UNINITIALIZED_KEY</w:t>
              </w:r>
            </w:ins>
          </w:p>
          <w:p>
            <w:pPr>
              <w:pStyle w:val="101"/>
              <w:jc w:val="left"/>
              <w:rPr>
                <w:ins w:id="767" w:author="HUO WJ" w:date="2024-11-07T19:18:55Z"/>
                <w:rFonts w:hint="eastAsia" w:eastAsia="宋体"/>
                <w:b w:val="0"/>
                <w:bCs/>
                <w:szCs w:val="22"/>
                <w:highlight w:val="none"/>
                <w:lang w:val="en-US" w:eastAsia="zh-CN"/>
              </w:rPr>
            </w:pPr>
            <w:ins w:id="768" w:author="HUO WJ" w:date="2024-11-07T19:18:55Z">
              <w:r>
                <w:rPr>
                  <w:rFonts w:hint="eastAsia" w:hAnsi="Times New Roman" w:eastAsia="Times New Roman" w:cs="Times New Roman"/>
                  <w:b w:val="0"/>
                  <w:bCs/>
                  <w:szCs w:val="22"/>
                  <w:highlight w:val="none"/>
                  <w:lang w:val="en-US" w:eastAsia="zh-CN"/>
                </w:rPr>
                <w:t>23 - Throw javacard.security.CryptoException with the reason code CryptoException.UNINITIALIZED_KEY</w:t>
              </w:r>
            </w:ins>
          </w:p>
          <w:p>
            <w:pPr>
              <w:pStyle w:val="102"/>
              <w:keepNext w:val="0"/>
              <w:keepLines w:val="0"/>
              <w:numPr>
                <w:ilvl w:val="0"/>
                <w:numId w:val="0"/>
              </w:numPr>
              <w:ind w:leftChars="0"/>
              <w:jc w:val="left"/>
              <w:rPr>
                <w:ins w:id="769" w:author="HUO WJ" w:date="2024-11-07T19:18:55Z"/>
                <w:rFonts w:hint="eastAsia" w:eastAsia="宋体"/>
                <w:color w:val="000000" w:themeColor="text1"/>
                <w:highlight w:val="none"/>
                <w:lang w:val="en-US" w:eastAsia="zh-CN"/>
                <w14:textFill>
                  <w14:solidFill>
                    <w14:schemeClr w14:val="tx1"/>
                  </w14:solidFill>
                </w14:textFill>
              </w:rPr>
            </w:pPr>
            <w:ins w:id="770" w:author="HUO WJ" w:date="2024-11-07T19:18:55Z">
              <w:r>
                <w:rPr>
                  <w:rFonts w:hint="eastAsia" w:hAnsi="Times New Roman" w:eastAsia="Times New Roman" w:cs="Times New Roman"/>
                  <w:b w:val="0"/>
                  <w:bCs/>
                  <w:szCs w:val="22"/>
                  <w:highlight w:val="none"/>
                  <w:lang w:val="en-US" w:eastAsia="zh-CN"/>
                </w:rPr>
                <w:t>28 - Throw javacard.security.CryptoException with the reason code CryptoException.UNINITIALIZED_KEY</w:t>
              </w:r>
            </w:ins>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771"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772"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773" w:author="HUO WJ" w:date="2024-11-07T19:18:55Z"/>
                <w:rFonts w:hint="eastAsia" w:eastAsia="宋体"/>
                <w:highlight w:val="none"/>
                <w:lang w:eastAsia="zh-CN"/>
              </w:rPr>
            </w:pPr>
            <w:ins w:id="774" w:author="HUO WJ" w:date="2024-11-07T19:18:55Z">
              <w:r>
                <w:rPr>
                  <w:rFonts w:hint="eastAsia" w:eastAsia="宋体"/>
                  <w:highlight w:val="none"/>
                  <w:lang w:val="en-US" w:eastAsia="zh-CN"/>
                </w:rPr>
                <w:t>6</w:t>
              </w:r>
            </w:ins>
          </w:p>
        </w:tc>
        <w:tc>
          <w:tcPr>
            <w:tcW w:w="3554" w:type="dxa"/>
            <w:tcBorders>
              <w:top w:val="single" w:color="auto" w:sz="4" w:space="0"/>
              <w:left w:val="single" w:color="auto" w:sz="4" w:space="0"/>
              <w:bottom w:val="single" w:color="auto" w:sz="4" w:space="0"/>
              <w:right w:val="single" w:color="auto" w:sz="4" w:space="0"/>
            </w:tcBorders>
            <w:vAlign w:val="top"/>
          </w:tcPr>
          <w:p>
            <w:pPr>
              <w:pStyle w:val="101"/>
              <w:jc w:val="left"/>
              <w:rPr>
                <w:ins w:id="775" w:author="HUO WJ" w:date="2024-11-07T19:18:55Z"/>
                <w:rFonts w:hint="eastAsia" w:eastAsia="宋体"/>
                <w:b w:val="0"/>
                <w:bCs/>
                <w:szCs w:val="22"/>
                <w:highlight w:val="none"/>
                <w:lang w:val="en-US" w:eastAsia="zh-CN"/>
              </w:rPr>
            </w:pPr>
            <w:ins w:id="776" w:author="HUO WJ" w:date="2024-11-07T19:18:55Z">
              <w:r>
                <w:rPr>
                  <w:rFonts w:hint="eastAsia" w:hAnsi="Times New Roman" w:eastAsia="Times New Roman" w:cs="Times New Roman"/>
                  <w:b w:val="0"/>
                  <w:bCs/>
                  <w:szCs w:val="22"/>
                  <w:highlight w:val="none"/>
                  <w:lang w:val="en-US" w:eastAsia="zh-CN"/>
                </w:rPr>
                <w:t xml:space="preserve">1- </w:t>
              </w:r>
            </w:ins>
            <w:ins w:id="777" w:author="HUO WJ" w:date="2024-11-07T19:18:55Z">
              <w:bookmarkStart w:id="49" w:name="OLE_LINK39"/>
              <w:r>
                <w:rPr>
                  <w:rFonts w:hint="eastAsia" w:eastAsia="宋体"/>
                  <w:b w:val="0"/>
                  <w:bCs/>
                  <w:highlight w:val="none"/>
                  <w:lang w:val="en-US" w:eastAsia="zh-CN"/>
                </w:rPr>
                <w:t xml:space="preserve">Execute </w:t>
              </w:r>
            </w:ins>
            <w:ins w:id="778" w:author="HUO WJ" w:date="2024-11-07T19:18:55Z">
              <w:r>
                <w:rPr>
                  <w:b w:val="0"/>
                  <w:bCs/>
                  <w:highlight w:val="none"/>
                </w:rPr>
                <w:t>GBA_U Procedure</w:t>
              </w:r>
            </w:ins>
            <w:ins w:id="779" w:author="HUO WJ" w:date="2024-11-07T19:18:55Z">
              <w:r>
                <w:rPr>
                  <w:rFonts w:hint="eastAsia" w:eastAsia="宋体"/>
                  <w:b w:val="0"/>
                  <w:bCs/>
                  <w:highlight w:val="none"/>
                  <w:lang w:val="en-US" w:eastAsia="zh-CN"/>
                </w:rPr>
                <w:t xml:space="preserve"> with </w:t>
              </w:r>
            </w:ins>
            <w:ins w:id="780" w:author="HUO WJ" w:date="2024-11-07T19:18:55Z">
              <w:r>
                <w:rPr>
                  <w:rFonts w:hint="eastAsia"/>
                  <w:b w:val="0"/>
                  <w:bCs/>
                  <w:highlight w:val="none"/>
                  <w:lang w:eastAsia="zh-CN"/>
                </w:rPr>
                <w:t>NAF_ID1</w:t>
              </w:r>
            </w:ins>
            <w:ins w:id="781" w:author="HUO WJ" w:date="2024-11-07T19:18:55Z">
              <w:r>
                <w:rPr>
                  <w:rFonts w:hint="eastAsia"/>
                  <w:b w:val="0"/>
                  <w:bCs/>
                  <w:highlight w:val="none"/>
                  <w:lang w:val="en-US" w:eastAsia="zh-CN"/>
                </w:rPr>
                <w:t xml:space="preserve"> and select app1</w:t>
              </w:r>
              <w:bookmarkEnd w:id="49"/>
            </w:ins>
            <w:ins w:id="782"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783" w:author="HUO WJ" w:date="2024-11-07T19:18:55Z"/>
                <w:rFonts w:eastAsia="宋体"/>
                <w:b w:val="0"/>
                <w:bCs/>
                <w:szCs w:val="22"/>
                <w:highlight w:val="none"/>
                <w:lang w:val="en-US" w:eastAsia="zh-CN"/>
              </w:rPr>
            </w:pPr>
            <w:ins w:id="784"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785" w:author="HUO WJ" w:date="2024-11-07T19:18:55Z"/>
                <w:rFonts w:hint="eastAsia" w:eastAsia="宋体"/>
                <w:b w:val="0"/>
                <w:bCs/>
                <w:szCs w:val="22"/>
                <w:highlight w:val="none"/>
                <w:lang w:val="en-US" w:eastAsia="zh-CN"/>
              </w:rPr>
            </w:pPr>
            <w:ins w:id="786" w:author="HUO WJ" w:date="2024-11-07T19:18:55Z">
              <w:r>
                <w:rPr>
                  <w:rFonts w:hint="eastAsia" w:hAnsi="Times New Roman" w:eastAsia="Times New Roman" w:cs="Times New Roman"/>
                  <w:b w:val="0"/>
                  <w:bCs/>
                  <w:szCs w:val="22"/>
                  <w:highlight w:val="none"/>
                  <w:lang w:val="en-US" w:eastAsia="zh-CN"/>
                </w:rPr>
                <w:t xml:space="preserve">3- </w:t>
              </w:r>
              <w:bookmarkStart w:id="50" w:name="OLE_LINK40"/>
              <w:r>
                <w:rPr>
                  <w:rFonts w:hint="eastAsia" w:hAnsi="Times New Roman" w:eastAsia="Times New Roman" w:cs="Times New Roman"/>
                  <w:b w:val="0"/>
                  <w:bCs/>
                  <w:szCs w:val="22"/>
                  <w:highlight w:val="none"/>
                  <w:lang w:val="en-US" w:eastAsia="zh-CN"/>
                </w:rPr>
                <w:t xml:space="preserve">Call </w:t>
              </w:r>
            </w:ins>
            <w:ins w:id="787" w:author="HUO WJ" w:date="2024-11-07T19:18:55Z">
              <w:r>
                <w:rPr>
                  <w:highlight w:val="none"/>
                </w:rPr>
                <w:fldChar w:fldCharType="begin"/>
              </w:r>
            </w:ins>
            <w:ins w:id="788"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789" w:author="HUO WJ" w:date="2024-11-07T19:18:55Z">
              <w:r>
                <w:rPr>
                  <w:highlight w:val="none"/>
                </w:rPr>
                <w:fldChar w:fldCharType="separate"/>
              </w:r>
            </w:ins>
            <w:ins w:id="790" w:author="HUO WJ" w:date="2024-11-07T19:18:55Z">
              <w:r>
                <w:rPr>
                  <w:rFonts w:hAnsi="Times New Roman" w:eastAsia="Times New Roman" w:cs="Times New Roman"/>
                  <w:b w:val="0"/>
                  <w:bCs/>
                  <w:szCs w:val="22"/>
                  <w:highlight w:val="none"/>
                  <w:lang w:val="en-US" w:eastAsia="zh-CN"/>
                </w:rPr>
                <w:t>doFinal</w:t>
              </w:r>
            </w:ins>
            <w:ins w:id="791" w:author="HUO WJ" w:date="2024-11-07T19:18:55Z">
              <w:r>
                <w:rPr>
                  <w:rFonts w:hAnsi="Times New Roman" w:eastAsia="Times New Roman" w:cs="Times New Roman"/>
                  <w:b w:val="0"/>
                  <w:bCs/>
                  <w:szCs w:val="22"/>
                  <w:highlight w:val="none"/>
                  <w:lang w:val="en-US" w:eastAsia="zh-CN"/>
                </w:rPr>
                <w:fldChar w:fldCharType="end"/>
              </w:r>
            </w:ins>
            <w:ins w:id="792" w:author="HUO WJ" w:date="2024-11-07T19:18:55Z">
              <w:r>
                <w:rPr>
                  <w:rFonts w:hint="eastAsia" w:hAnsi="Times New Roman" w:eastAsia="Times New Roman" w:cs="Times New Roman"/>
                  <w:b w:val="0"/>
                  <w:bCs/>
                  <w:szCs w:val="22"/>
                  <w:highlight w:val="none"/>
                  <w:lang w:val="en-US" w:eastAsia="zh-CN"/>
                </w:rPr>
                <w:t>() method</w:t>
              </w:r>
              <w:bookmarkEnd w:id="50"/>
              <w:r>
                <w:rPr>
                  <w:rFonts w:hint="eastAsia" w:hAnsi="Times New Roman" w:eastAsia="Times New Roman" w:cs="Times New Roman"/>
                  <w:b w:val="0"/>
                  <w:bCs/>
                  <w:szCs w:val="22"/>
                  <w:highlight w:val="none"/>
                  <w:lang w:val="en-US" w:eastAsia="zh-CN"/>
                </w:rPr>
                <w:t>.</w:t>
              </w:r>
            </w:ins>
          </w:p>
          <w:p>
            <w:pPr>
              <w:pStyle w:val="101"/>
              <w:jc w:val="left"/>
              <w:rPr>
                <w:ins w:id="793" w:author="HUO WJ" w:date="2024-11-07T19:18:55Z"/>
                <w:rFonts w:eastAsia="宋体"/>
                <w:b w:val="0"/>
                <w:bCs/>
                <w:szCs w:val="22"/>
                <w:highlight w:val="none"/>
                <w:lang w:val="en-US" w:eastAsia="zh-CN"/>
              </w:rPr>
            </w:pPr>
            <w:ins w:id="794" w:author="HUO WJ" w:date="2024-11-07T19:18:55Z">
              <w:r>
                <w:rPr>
                  <w:rFonts w:hint="eastAsia" w:hAnsi="Times New Roman" w:eastAsia="Times New Roman" w:cs="Times New Roman"/>
                  <w:b w:val="0"/>
                  <w:bCs/>
                  <w:szCs w:val="22"/>
                  <w:highlight w:val="none"/>
                  <w:lang w:val="en-US" w:eastAsia="zh-CN"/>
                </w:rPr>
                <w:t>4- Call init() method to initialize the GBAUCipher object with the key object with theMode value 0xFF.</w:t>
              </w:r>
            </w:ins>
          </w:p>
          <w:p>
            <w:pPr>
              <w:pStyle w:val="102"/>
              <w:keepNext w:val="0"/>
              <w:keepLines w:val="0"/>
              <w:jc w:val="left"/>
              <w:rPr>
                <w:ins w:id="795" w:author="HUO WJ" w:date="2024-11-07T19:18:55Z"/>
                <w:rFonts w:ascii="Arial" w:hAnsi="Arial" w:eastAsia="Times New Roman" w:cs="Times New Roman"/>
                <w:sz w:val="18"/>
                <w:highlight w:val="none"/>
                <w:lang w:val="en-GB" w:eastAsia="en-US" w:bidi="ar-SA"/>
              </w:rPr>
            </w:pPr>
            <w:ins w:id="796" w:author="HUO WJ" w:date="2024-11-07T19:18:55Z">
              <w:r>
                <w:rPr>
                  <w:rFonts w:hint="eastAsia" w:hAnsi="Times New Roman" w:eastAsia="Times New Roman" w:cs="Times New Roman"/>
                  <w:b w:val="0"/>
                  <w:bCs/>
                  <w:szCs w:val="22"/>
                  <w:highlight w:val="none"/>
                  <w:lang w:val="en-US" w:eastAsia="zh-CN"/>
                </w:rPr>
                <w:t xml:space="preserve">5- Call </w:t>
              </w:r>
            </w:ins>
            <w:ins w:id="797" w:author="HUO WJ" w:date="2024-11-07T19:18:55Z">
              <w:r>
                <w:rPr>
                  <w:highlight w:val="none"/>
                </w:rPr>
                <w:fldChar w:fldCharType="begin"/>
              </w:r>
            </w:ins>
            <w:ins w:id="798"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799" w:author="HUO WJ" w:date="2024-11-07T19:18:55Z">
              <w:r>
                <w:rPr>
                  <w:highlight w:val="none"/>
                </w:rPr>
                <w:fldChar w:fldCharType="separate"/>
              </w:r>
            </w:ins>
            <w:ins w:id="800" w:author="HUO WJ" w:date="2024-11-07T19:18:55Z">
              <w:r>
                <w:rPr>
                  <w:rFonts w:hAnsi="Times New Roman" w:eastAsia="Times New Roman" w:cs="Times New Roman"/>
                  <w:b w:val="0"/>
                  <w:bCs/>
                  <w:szCs w:val="22"/>
                  <w:highlight w:val="none"/>
                  <w:lang w:val="en-US" w:eastAsia="zh-CN"/>
                </w:rPr>
                <w:t>doFinal</w:t>
              </w:r>
            </w:ins>
            <w:ins w:id="801" w:author="HUO WJ" w:date="2024-11-07T19:18:55Z">
              <w:r>
                <w:rPr>
                  <w:rFonts w:hAnsi="Times New Roman" w:eastAsia="Times New Roman" w:cs="Times New Roman"/>
                  <w:b w:val="0"/>
                  <w:bCs/>
                  <w:szCs w:val="22"/>
                  <w:highlight w:val="none"/>
                  <w:lang w:val="en-US" w:eastAsia="zh-CN"/>
                </w:rPr>
                <w:fldChar w:fldCharType="end"/>
              </w:r>
            </w:ins>
            <w:ins w:id="802" w:author="HUO WJ" w:date="2024-11-07T19:18:55Z">
              <w:r>
                <w:rPr>
                  <w:rFonts w:hint="eastAsia" w:hAnsi="Times New Roman" w:eastAsia="Times New Roman" w:cs="Times New Roman"/>
                  <w:b w:val="0"/>
                  <w:bCs/>
                  <w:szCs w:val="22"/>
                  <w:highlight w:val="none"/>
                  <w:lang w:val="en-US" w:eastAsia="zh-CN"/>
                </w:rPr>
                <w:t>() method.</w:t>
              </w:r>
            </w:ins>
          </w:p>
        </w:tc>
        <w:tc>
          <w:tcPr>
            <w:tcW w:w="3468" w:type="dxa"/>
            <w:tcBorders>
              <w:top w:val="single" w:color="auto" w:sz="4" w:space="0"/>
              <w:left w:val="single" w:color="auto" w:sz="4" w:space="0"/>
              <w:bottom w:val="single" w:color="auto" w:sz="4" w:space="0"/>
              <w:right w:val="single" w:color="auto" w:sz="4" w:space="0"/>
            </w:tcBorders>
            <w:vAlign w:val="top"/>
          </w:tcPr>
          <w:p>
            <w:pPr>
              <w:pStyle w:val="102"/>
              <w:keepNext w:val="0"/>
              <w:keepLines w:val="0"/>
              <w:numPr>
                <w:ilvl w:val="0"/>
                <w:numId w:val="0"/>
              </w:numPr>
              <w:ind w:leftChars="0"/>
              <w:jc w:val="left"/>
              <w:rPr>
                <w:ins w:id="803" w:author="HUO WJ" w:date="2024-11-07T19:18:55Z"/>
                <w:rFonts w:hint="eastAsia" w:eastAsia="宋体"/>
                <w:highlight w:val="none"/>
                <w:lang w:val="en-US" w:eastAsia="zh-CN"/>
              </w:rPr>
            </w:pPr>
          </w:p>
          <w:p>
            <w:pPr>
              <w:pStyle w:val="102"/>
              <w:keepNext w:val="0"/>
              <w:keepLines w:val="0"/>
              <w:numPr>
                <w:ilvl w:val="0"/>
                <w:numId w:val="0"/>
              </w:numPr>
              <w:ind w:leftChars="0"/>
              <w:jc w:val="left"/>
              <w:rPr>
                <w:ins w:id="804" w:author="HUO WJ" w:date="2024-11-07T19:18:55Z"/>
                <w:rFonts w:hint="eastAsia" w:eastAsia="宋体"/>
                <w:color w:val="000000" w:themeColor="text1"/>
                <w:highlight w:val="none"/>
                <w:lang w:val="en-US" w:eastAsia="zh-CN"/>
                <w14:textFill>
                  <w14:solidFill>
                    <w14:schemeClr w14:val="tx1"/>
                  </w14:solidFill>
                </w14:textFill>
              </w:rPr>
            </w:pPr>
            <w:ins w:id="805" w:author="HUO WJ" w:date="2024-11-07T19:18:55Z">
              <w:r>
                <w:rPr>
                  <w:rFonts w:hint="eastAsia" w:ascii="Arial" w:hAnsi="Times New Roman" w:eastAsia="Times New Roman" w:cs="Times New Roman"/>
                  <w:b w:val="0"/>
                  <w:bCs/>
                  <w:sz w:val="18"/>
                  <w:szCs w:val="22"/>
                  <w:highlight w:val="none"/>
                  <w:lang w:val="en-US" w:eastAsia="zh-CN" w:bidi="ar-SA"/>
                </w:rPr>
                <w:t>3</w:t>
              </w:r>
            </w:ins>
            <w:ins w:id="806" w:author="HUO WJ" w:date="2024-11-07T19:18:55Z">
              <w:r>
                <w:rPr>
                  <w:rFonts w:hint="eastAsia" w:ascii="Arial" w:hAnsi="Times New Roman" w:cs="Times New Roman"/>
                  <w:b w:val="0"/>
                  <w:bCs/>
                  <w:sz w:val="18"/>
                  <w:szCs w:val="22"/>
                  <w:highlight w:val="none"/>
                  <w:lang w:val="en-US" w:eastAsia="zh-CN" w:bidi="ar-SA"/>
                </w:rPr>
                <w:t>-</w:t>
              </w:r>
            </w:ins>
            <w:ins w:id="807" w:author="HUO WJ" w:date="2024-11-07T19:18:55Z">
              <w:r>
                <w:rPr>
                  <w:rFonts w:hint="eastAsia" w:ascii="Arial" w:hAnsi="Times New Roman" w:eastAsia="Times New Roman" w:cs="Times New Roman"/>
                  <w:b w:val="0"/>
                  <w:bCs/>
                  <w:sz w:val="18"/>
                  <w:szCs w:val="22"/>
                  <w:highlight w:val="none"/>
                  <w:lang w:val="en-US" w:eastAsia="zh-CN" w:bidi="ar-SA"/>
                </w:rPr>
                <w:t xml:space="preserve">Throw javacard.security.CryptoException with the reason code </w:t>
              </w:r>
            </w:ins>
            <w:ins w:id="808" w:author="HUO WJ" w:date="2024-11-07T19:18:55Z">
              <w:r>
                <w:rPr>
                  <w:rFonts w:hint="eastAsia"/>
                  <w:color w:val="000000" w:themeColor="text1"/>
                  <w:highlight w:val="none"/>
                  <w14:textFill>
                    <w14:solidFill>
                      <w14:schemeClr w14:val="tx1"/>
                    </w14:solidFill>
                  </w14:textFill>
                </w:rPr>
                <w:t>CryptoException.INVALID_INIT</w:t>
              </w:r>
            </w:ins>
            <w:ins w:id="809" w:author="HUO WJ" w:date="2024-11-07T19:18:55Z">
              <w:r>
                <w:rPr>
                  <w:rFonts w:hint="eastAsia" w:eastAsia="宋体"/>
                  <w:color w:val="000000" w:themeColor="text1"/>
                  <w:highlight w:val="none"/>
                  <w:lang w:val="en-US" w:eastAsia="zh-CN"/>
                  <w14:textFill>
                    <w14:solidFill>
                      <w14:schemeClr w14:val="tx1"/>
                    </w14:solidFill>
                  </w14:textFill>
                </w:rPr>
                <w:t>.</w:t>
              </w:r>
            </w:ins>
          </w:p>
          <w:p>
            <w:pPr>
              <w:pStyle w:val="102"/>
              <w:keepNext w:val="0"/>
              <w:keepLines w:val="0"/>
              <w:numPr>
                <w:ilvl w:val="0"/>
                <w:numId w:val="0"/>
              </w:numPr>
              <w:ind w:left="0" w:leftChars="0" w:firstLine="0" w:firstLineChars="0"/>
              <w:jc w:val="left"/>
              <w:rPr>
                <w:ins w:id="810" w:author="HUO WJ" w:date="2024-11-07T19:18:55Z"/>
                <w:rFonts w:hint="eastAsia" w:ascii="Arial" w:hAnsi="Arial" w:eastAsia="宋体" w:cs="Times New Roman"/>
                <w:color w:val="000000" w:themeColor="text1"/>
                <w:sz w:val="18"/>
                <w:highlight w:val="none"/>
                <w:lang w:val="en-US" w:eastAsia="zh-CN" w:bidi="ar-SA"/>
                <w14:textFill>
                  <w14:solidFill>
                    <w14:schemeClr w14:val="tx1"/>
                  </w14:solidFill>
                </w14:textFill>
              </w:rPr>
            </w:pPr>
            <w:ins w:id="811" w:author="HUO WJ" w:date="2024-11-07T19:18:55Z">
              <w:r>
                <w:rPr>
                  <w:rFonts w:hint="eastAsia" w:eastAsia="宋体"/>
                  <w:highlight w:val="none"/>
                  <w:lang w:val="en-US" w:eastAsia="zh-CN"/>
                </w:rPr>
                <w:t>5- T</w:t>
              </w:r>
            </w:ins>
            <w:ins w:id="812" w:author="HUO WJ" w:date="2024-11-07T19:18:55Z">
              <w:r>
                <w:rPr>
                  <w:color w:val="000000" w:themeColor="text1"/>
                  <w:highlight w:val="none"/>
                  <w14:textFill>
                    <w14:solidFill>
                      <w14:schemeClr w14:val="tx1"/>
                    </w14:solidFill>
                  </w14:textFill>
                </w:rPr>
                <w:t xml:space="preserve">hrow </w:t>
              </w:r>
            </w:ins>
            <w:ins w:id="813" w:author="HUO WJ" w:date="2024-11-07T19:18:55Z">
              <w:r>
                <w:rPr>
                  <w:rFonts w:hint="eastAsia"/>
                  <w:color w:val="000000" w:themeColor="text1"/>
                  <w:highlight w:val="none"/>
                  <w14:textFill>
                    <w14:solidFill>
                      <w14:schemeClr w14:val="tx1"/>
                    </w14:solidFill>
                  </w14:textFill>
                </w:rPr>
                <w:t>javacard.security.CryptoException with the reason code</w:t>
              </w:r>
            </w:ins>
            <w:ins w:id="814" w:author="HUO WJ" w:date="2024-11-07T19:18:55Z">
              <w:r>
                <w:rPr>
                  <w:rFonts w:hint="eastAsia" w:eastAsia="宋体"/>
                  <w:color w:val="000000" w:themeColor="text1"/>
                  <w:highlight w:val="none"/>
                  <w:lang w:val="en-US" w:eastAsia="zh-CN"/>
                  <w14:textFill>
                    <w14:solidFill>
                      <w14:schemeClr w14:val="tx1"/>
                    </w14:solidFill>
                  </w14:textFill>
                </w:rPr>
                <w:t xml:space="preserve"> </w:t>
              </w:r>
            </w:ins>
            <w:ins w:id="815" w:author="HUO WJ" w:date="2024-11-07T19:18:55Z">
              <w:r>
                <w:rPr>
                  <w:rFonts w:hint="eastAsia"/>
                  <w:color w:val="000000" w:themeColor="text1"/>
                  <w:highlight w:val="none"/>
                  <w14:textFill>
                    <w14:solidFill>
                      <w14:schemeClr w14:val="tx1"/>
                    </w14:solidFill>
                  </w14:textFill>
                </w:rPr>
                <w:t>CryptoException.INVALID_INIT</w:t>
              </w:r>
            </w:ins>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816"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17"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818" w:author="HUO WJ" w:date="2024-11-07T19:18:55Z"/>
                <w:rFonts w:hint="default" w:eastAsia="宋体"/>
                <w:highlight w:val="none"/>
                <w:lang w:val="en-US" w:eastAsia="zh-CN"/>
              </w:rPr>
            </w:pPr>
            <w:ins w:id="819" w:author="HUO WJ" w:date="2024-11-07T19:18:55Z">
              <w:r>
                <w:rPr>
                  <w:rFonts w:hint="eastAsia" w:eastAsia="宋体"/>
                  <w:highlight w:val="none"/>
                  <w:lang w:val="en-US" w:eastAsia="zh-CN"/>
                </w:rPr>
                <w:t>7</w:t>
              </w:r>
            </w:ins>
          </w:p>
        </w:tc>
        <w:tc>
          <w:tcPr>
            <w:tcW w:w="3554" w:type="dxa"/>
            <w:tcBorders>
              <w:top w:val="single" w:color="auto" w:sz="4" w:space="0"/>
              <w:left w:val="single" w:color="auto" w:sz="4" w:space="0"/>
              <w:bottom w:val="single" w:color="auto" w:sz="4" w:space="0"/>
              <w:right w:val="single" w:color="auto" w:sz="4" w:space="0"/>
            </w:tcBorders>
            <w:vAlign w:val="top"/>
          </w:tcPr>
          <w:p>
            <w:pPr>
              <w:pStyle w:val="101"/>
              <w:jc w:val="left"/>
              <w:rPr>
                <w:ins w:id="820" w:author="HUO WJ" w:date="2024-11-07T19:18:55Z"/>
                <w:rFonts w:hint="eastAsia" w:eastAsia="宋体"/>
                <w:b w:val="0"/>
                <w:bCs/>
                <w:szCs w:val="22"/>
                <w:highlight w:val="none"/>
                <w:lang w:val="en-US" w:eastAsia="zh-CN"/>
              </w:rPr>
            </w:pPr>
            <w:ins w:id="821" w:author="HUO WJ" w:date="2024-11-07T19:18:55Z">
              <w:r>
                <w:rPr>
                  <w:rFonts w:hint="eastAsia" w:hAnsi="Times New Roman" w:eastAsia="Times New Roman" w:cs="Times New Roman"/>
                  <w:b w:val="0"/>
                  <w:bCs/>
                  <w:szCs w:val="22"/>
                  <w:highlight w:val="none"/>
                  <w:lang w:val="en-US" w:eastAsia="zh-CN"/>
                </w:rPr>
                <w:t xml:space="preserve">1- </w:t>
              </w:r>
            </w:ins>
            <w:ins w:id="822" w:author="HUO WJ" w:date="2024-11-07T19:18:55Z">
              <w:r>
                <w:rPr>
                  <w:rFonts w:hint="eastAsia" w:eastAsia="宋体"/>
                  <w:b w:val="0"/>
                  <w:bCs/>
                  <w:highlight w:val="none"/>
                  <w:lang w:val="en-US" w:eastAsia="zh-CN"/>
                </w:rPr>
                <w:t xml:space="preserve">Execute </w:t>
              </w:r>
            </w:ins>
            <w:ins w:id="823" w:author="HUO WJ" w:date="2024-11-07T19:18:55Z">
              <w:r>
                <w:rPr>
                  <w:b w:val="0"/>
                  <w:bCs/>
                  <w:highlight w:val="none"/>
                </w:rPr>
                <w:t>GBA_U Procedure</w:t>
              </w:r>
            </w:ins>
            <w:ins w:id="824" w:author="HUO WJ" w:date="2024-11-07T19:18:55Z">
              <w:r>
                <w:rPr>
                  <w:rFonts w:hint="eastAsia" w:eastAsia="宋体"/>
                  <w:b w:val="0"/>
                  <w:bCs/>
                  <w:highlight w:val="none"/>
                  <w:lang w:val="en-US" w:eastAsia="zh-CN"/>
                </w:rPr>
                <w:t xml:space="preserve"> with </w:t>
              </w:r>
            </w:ins>
            <w:ins w:id="825" w:author="HUO WJ" w:date="2024-11-07T19:18:55Z">
              <w:r>
                <w:rPr>
                  <w:rFonts w:hint="eastAsia"/>
                  <w:b w:val="0"/>
                  <w:bCs/>
                  <w:highlight w:val="none"/>
                  <w:lang w:eastAsia="zh-CN"/>
                </w:rPr>
                <w:t>NAF_ID1</w:t>
              </w:r>
            </w:ins>
            <w:ins w:id="826" w:author="HUO WJ" w:date="2024-11-07T19:18:55Z">
              <w:r>
                <w:rPr>
                  <w:rFonts w:hint="eastAsia"/>
                  <w:b w:val="0"/>
                  <w:bCs/>
                  <w:highlight w:val="none"/>
                  <w:lang w:val="en-US" w:eastAsia="zh-CN"/>
                </w:rPr>
                <w:t xml:space="preserve"> and select app1</w:t>
              </w:r>
            </w:ins>
            <w:ins w:id="827"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828" w:author="HUO WJ" w:date="2024-11-07T19:18:55Z"/>
                <w:rFonts w:eastAsia="宋体"/>
                <w:b w:val="0"/>
                <w:bCs/>
                <w:szCs w:val="22"/>
                <w:highlight w:val="none"/>
                <w:lang w:val="en-US" w:eastAsia="zh-CN"/>
              </w:rPr>
            </w:pPr>
            <w:ins w:id="829" w:author="HUO WJ" w:date="2024-11-07T19:18:55Z">
              <w:r>
                <w:rPr>
                  <w:rFonts w:hint="eastAsia" w:hAnsi="Times New Roman" w:eastAsia="Times New Roman" w:cs="Times New Roman"/>
                  <w:b w:val="0"/>
                  <w:bCs/>
                  <w:szCs w:val="22"/>
                  <w:highlight w:val="none"/>
                  <w:lang w:val="en-US" w:eastAsia="zh-CN"/>
                </w:rPr>
                <w:t>2- Create a GBAUCipher object instance with a</w:t>
              </w:r>
            </w:ins>
            <w:ins w:id="830" w:author="HUO WJ" w:date="2024-11-07T19:18:55Z">
              <w:r>
                <w:rPr>
                  <w:rFonts w:hint="eastAsia" w:hAnsi="Times New Roman" w:cs="Times New Roman"/>
                  <w:b w:val="0"/>
                  <w:bCs/>
                  <w:szCs w:val="22"/>
                  <w:highlight w:val="none"/>
                  <w:lang w:val="en-US" w:eastAsia="zh-CN"/>
                </w:rPr>
                <w:t xml:space="preserve"> </w:t>
              </w:r>
            </w:ins>
            <w:ins w:id="831" w:author="HUO WJ" w:date="2024-11-07T19:18:55Z">
              <w:r>
                <w:rPr>
                  <w:rFonts w:hint="eastAsia" w:hAnsi="Times New Roman" w:eastAsia="Times New Roman" w:cs="Times New Roman"/>
                  <w:b w:val="0"/>
                  <w:bCs/>
                  <w:szCs w:val="22"/>
                  <w:highlight w:val="none"/>
                  <w:lang w:val="en-US" w:eastAsia="zh-CN"/>
                </w:rPr>
                <w:t>nopad</w:t>
              </w:r>
            </w:ins>
            <w:ins w:id="832" w:author="HUO WJ" w:date="2024-11-07T19:18:55Z">
              <w:r>
                <w:rPr>
                  <w:rFonts w:hint="eastAsia" w:hAnsi="Times New Roman" w:cs="Times New Roman"/>
                  <w:b w:val="0"/>
                  <w:bCs/>
                  <w:szCs w:val="22"/>
                  <w:highlight w:val="none"/>
                  <w:lang w:val="en-US" w:eastAsia="zh-CN"/>
                </w:rPr>
                <w:t xml:space="preserve"> </w:t>
              </w:r>
            </w:ins>
            <w:ins w:id="833" w:author="HUO WJ" w:date="2024-11-07T19:18:55Z">
              <w:r>
                <w:rPr>
                  <w:rFonts w:hint="eastAsia" w:hAnsi="Times New Roman" w:eastAsia="Times New Roman" w:cs="Times New Roman"/>
                  <w:b w:val="0"/>
                  <w:bCs/>
                  <w:szCs w:val="22"/>
                  <w:highlight w:val="none"/>
                  <w:lang w:val="en-US" w:eastAsia="zh-CN"/>
                </w:rPr>
                <w:t>algorithm.</w:t>
              </w:r>
            </w:ins>
          </w:p>
          <w:p>
            <w:pPr>
              <w:pStyle w:val="101"/>
              <w:jc w:val="left"/>
              <w:rPr>
                <w:ins w:id="834" w:author="HUO WJ" w:date="2024-11-07T19:18:55Z"/>
                <w:rFonts w:eastAsia="宋体"/>
                <w:b w:val="0"/>
                <w:bCs/>
                <w:szCs w:val="22"/>
                <w:highlight w:val="none"/>
                <w:lang w:val="en-US" w:eastAsia="zh-CN"/>
              </w:rPr>
            </w:pPr>
            <w:ins w:id="835"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836" w:author="HUO WJ" w:date="2024-11-07T19:18:55Z"/>
                <w:rFonts w:eastAsia="宋体"/>
                <w:b w:val="0"/>
                <w:bCs/>
                <w:szCs w:val="22"/>
                <w:highlight w:val="none"/>
                <w:lang w:val="en-US" w:eastAsia="zh-CN"/>
              </w:rPr>
            </w:pPr>
            <w:ins w:id="837" w:author="HUO WJ" w:date="2024-11-07T19:18:55Z">
              <w:r>
                <w:rPr>
                  <w:rFonts w:hint="eastAsia" w:hAnsi="Times New Roman" w:eastAsia="Times New Roman" w:cs="Times New Roman"/>
                  <w:b w:val="0"/>
                  <w:bCs/>
                  <w:szCs w:val="22"/>
                  <w:highlight w:val="none"/>
                  <w:lang w:val="en-US" w:eastAsia="zh-CN"/>
                </w:rPr>
                <w:t xml:space="preserve">4- </w:t>
              </w:r>
              <w:bookmarkStart w:id="51" w:name="OLE_LINK41"/>
              <w:r>
                <w:rPr>
                  <w:rFonts w:hint="eastAsia" w:hAnsi="Times New Roman" w:eastAsia="Times New Roman" w:cs="Times New Roman"/>
                  <w:b w:val="0"/>
                  <w:bCs/>
                  <w:szCs w:val="22"/>
                  <w:highlight w:val="none"/>
                  <w:lang w:val="en-US" w:eastAsia="zh-CN"/>
                </w:rPr>
                <w:t>Call init() method</w:t>
              </w:r>
            </w:ins>
            <w:ins w:id="838" w:author="HUO WJ" w:date="2024-11-07T19:18:55Z">
              <w:r>
                <w:rPr>
                  <w:rFonts w:hint="eastAsia" w:hAnsi="Times New Roman" w:cs="Times New Roman"/>
                  <w:b w:val="0"/>
                  <w:bCs/>
                  <w:szCs w:val="22"/>
                  <w:highlight w:val="none"/>
                  <w:lang w:val="en-US" w:eastAsia="zh-CN"/>
                </w:rPr>
                <w:t xml:space="preserve"> to</w:t>
              </w:r>
            </w:ins>
            <w:ins w:id="839" w:author="HUO WJ" w:date="2024-11-07T19:18:55Z">
              <w:r>
                <w:rPr>
                  <w:rFonts w:hint="eastAsia" w:hAnsi="Times New Roman" w:eastAsia="Times New Roman" w:cs="Times New Roman"/>
                  <w:b w:val="0"/>
                  <w:bCs/>
                  <w:szCs w:val="22"/>
                  <w:highlight w:val="none"/>
                  <w:lang w:val="en-US" w:eastAsia="zh-CN"/>
                </w:rPr>
                <w:t xml:space="preserve"> initialize GBAUCipher object with key object, and theMode value is set to</w:t>
              </w:r>
              <w:bookmarkEnd w:id="51"/>
              <w:r>
                <w:rPr>
                  <w:rFonts w:hint="eastAsia" w:hAnsi="Times New Roman" w:eastAsia="Times New Roman" w:cs="Times New Roman"/>
                  <w:b w:val="0"/>
                  <w:bCs/>
                  <w:szCs w:val="22"/>
                  <w:highlight w:val="none"/>
                  <w:lang w:val="en-US" w:eastAsia="zh-CN"/>
                </w:rPr>
                <w:t xml:space="preserve"> MODE_ENCRYPT.</w:t>
              </w:r>
            </w:ins>
          </w:p>
          <w:p>
            <w:pPr>
              <w:pStyle w:val="101"/>
              <w:jc w:val="left"/>
              <w:rPr>
                <w:ins w:id="840" w:author="HUO WJ" w:date="2024-11-07T19:18:55Z"/>
                <w:rFonts w:ascii="Arial" w:hAnsi="Arial" w:eastAsia="Times New Roman" w:cs="Times New Roman"/>
                <w:b w:val="0"/>
                <w:bCs/>
                <w:sz w:val="18"/>
                <w:highlight w:val="none"/>
                <w:lang w:val="en-US" w:eastAsia="zh-CN" w:bidi="ar-SA"/>
              </w:rPr>
            </w:pPr>
            <w:ins w:id="841" w:author="HUO WJ" w:date="2024-11-07T19:18:55Z">
              <w:r>
                <w:rPr>
                  <w:rFonts w:hint="eastAsia" w:hAnsi="Times New Roman" w:eastAsia="Times New Roman" w:cs="Times New Roman"/>
                  <w:b w:val="0"/>
                  <w:bCs/>
                  <w:szCs w:val="22"/>
                  <w:highlight w:val="none"/>
                  <w:lang w:val="en-US" w:eastAsia="zh-CN"/>
                </w:rPr>
                <w:t xml:space="preserve">5- </w:t>
              </w:r>
              <w:bookmarkStart w:id="52" w:name="OLE_LINK42"/>
              <w:r>
                <w:rPr>
                  <w:rFonts w:hint="eastAsia" w:hAnsi="Times New Roman" w:eastAsia="Times New Roman" w:cs="Times New Roman"/>
                  <w:b w:val="0"/>
                  <w:bCs/>
                  <w:szCs w:val="22"/>
                  <w:highlight w:val="none"/>
                  <w:lang w:val="en-US" w:eastAsia="zh-CN"/>
                </w:rPr>
                <w:t xml:space="preserve">Call </w:t>
              </w:r>
            </w:ins>
            <w:ins w:id="842" w:author="HUO WJ" w:date="2024-11-07T19:18:55Z">
              <w:r>
                <w:rPr>
                  <w:highlight w:val="none"/>
                </w:rPr>
                <w:fldChar w:fldCharType="begin"/>
              </w:r>
            </w:ins>
            <w:ins w:id="843"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844" w:author="HUO WJ" w:date="2024-11-07T19:18:55Z">
              <w:r>
                <w:rPr>
                  <w:highlight w:val="none"/>
                </w:rPr>
                <w:fldChar w:fldCharType="separate"/>
              </w:r>
            </w:ins>
            <w:ins w:id="845" w:author="HUO WJ" w:date="2024-11-07T19:18:55Z">
              <w:r>
                <w:rPr>
                  <w:rFonts w:hAnsi="Times New Roman" w:eastAsia="Times New Roman" w:cs="Times New Roman"/>
                  <w:b w:val="0"/>
                  <w:bCs/>
                  <w:szCs w:val="22"/>
                  <w:highlight w:val="none"/>
                  <w:lang w:val="en-US" w:eastAsia="zh-CN"/>
                </w:rPr>
                <w:t>doFinal</w:t>
              </w:r>
            </w:ins>
            <w:ins w:id="846" w:author="HUO WJ" w:date="2024-11-07T19:18:55Z">
              <w:r>
                <w:rPr>
                  <w:rFonts w:hAnsi="Times New Roman" w:eastAsia="Times New Roman" w:cs="Times New Roman"/>
                  <w:b w:val="0"/>
                  <w:bCs/>
                  <w:szCs w:val="22"/>
                  <w:highlight w:val="none"/>
                  <w:lang w:val="en-US" w:eastAsia="zh-CN"/>
                </w:rPr>
                <w:fldChar w:fldCharType="end"/>
              </w:r>
            </w:ins>
            <w:ins w:id="847" w:author="HUO WJ" w:date="2024-11-07T19:18:55Z">
              <w:r>
                <w:rPr>
                  <w:rFonts w:hint="eastAsia" w:hAnsi="Times New Roman" w:eastAsia="Times New Roman" w:cs="Times New Roman"/>
                  <w:b w:val="0"/>
                  <w:bCs/>
                  <w:szCs w:val="22"/>
                  <w:highlight w:val="none"/>
                  <w:lang w:val="en-US" w:eastAsia="zh-CN"/>
                </w:rPr>
                <w:t>() method</w:t>
              </w:r>
            </w:ins>
            <w:ins w:id="848" w:author="HUO WJ" w:date="2024-11-07T19:18:55Z">
              <w:r>
                <w:rPr>
                  <w:rFonts w:hint="eastAsia" w:hAnsi="Times New Roman" w:cs="Times New Roman"/>
                  <w:b w:val="0"/>
                  <w:bCs/>
                  <w:szCs w:val="22"/>
                  <w:highlight w:val="none"/>
                  <w:lang w:val="en-US" w:eastAsia="zh-CN"/>
                </w:rPr>
                <w:t xml:space="preserve">, and the value of </w:t>
              </w:r>
            </w:ins>
            <w:ins w:id="849" w:author="HUO WJ" w:date="2024-11-07T19:18:55Z">
              <w:r>
                <w:rPr>
                  <w:rFonts w:hint="eastAsia" w:hAnsi="Times New Roman" w:eastAsia="Times New Roman" w:cs="Times New Roman"/>
                  <w:b w:val="0"/>
                  <w:bCs/>
                  <w:szCs w:val="22"/>
                  <w:highlight w:val="none"/>
                  <w:lang w:val="en-US" w:eastAsia="zh-CN"/>
                </w:rPr>
                <w:t xml:space="preserve"> </w:t>
              </w:r>
            </w:ins>
            <w:ins w:id="850" w:author="HUO WJ" w:date="2024-11-07T19:18:55Z">
              <w:r>
                <w:rPr>
                  <w:rFonts w:hAnsi="Times New Roman" w:eastAsia="Times New Roman" w:cs="Times New Roman"/>
                  <w:b w:val="0"/>
                  <w:bCs/>
                  <w:szCs w:val="22"/>
                  <w:highlight w:val="none"/>
                  <w:lang w:val="en-US" w:eastAsia="zh-CN"/>
                </w:rPr>
                <w:t>inLength</w:t>
              </w:r>
            </w:ins>
            <w:ins w:id="851" w:author="HUO WJ" w:date="2024-11-07T19:18:55Z">
              <w:r>
                <w:rPr>
                  <w:rFonts w:hint="eastAsia" w:hAnsi="Times New Roman" w:eastAsia="Times New Roman" w:cs="Times New Roman"/>
                  <w:b w:val="0"/>
                  <w:bCs/>
                  <w:szCs w:val="22"/>
                  <w:highlight w:val="none"/>
                  <w:lang w:val="en-US" w:eastAsia="zh-CN"/>
                </w:rPr>
                <w:t xml:space="preserve"> </w:t>
              </w:r>
            </w:ins>
            <w:ins w:id="852" w:author="HUO WJ" w:date="2024-11-07T19:18:55Z">
              <w:r>
                <w:rPr>
                  <w:rFonts w:hint="eastAsia" w:hAnsi="Times New Roman" w:cs="Times New Roman"/>
                  <w:b w:val="0"/>
                  <w:bCs/>
                  <w:szCs w:val="22"/>
                  <w:highlight w:val="none"/>
                  <w:lang w:val="en-US" w:eastAsia="zh-CN"/>
                </w:rPr>
                <w:t>is set to</w:t>
              </w:r>
            </w:ins>
            <w:ins w:id="853" w:author="HUO WJ" w:date="2024-11-07T19:18:55Z">
              <w:r>
                <w:rPr>
                  <w:rFonts w:hint="eastAsia" w:hAnsi="Times New Roman" w:eastAsia="Times New Roman" w:cs="Times New Roman"/>
                  <w:b w:val="0"/>
                  <w:bCs/>
                  <w:szCs w:val="22"/>
                  <w:highlight w:val="none"/>
                  <w:lang w:val="en-US" w:eastAsia="zh-CN"/>
                </w:rPr>
                <w:t>10</w:t>
              </w:r>
              <w:bookmarkEnd w:id="52"/>
              <w:r>
                <w:rPr>
                  <w:rFonts w:hint="eastAsia" w:hAnsi="Times New Roman" w:eastAsia="Times New Roman" w:cs="Times New Roman"/>
                  <w:b w:val="0"/>
                  <w:bCs/>
                  <w:szCs w:val="22"/>
                  <w:highlight w:val="none"/>
                  <w:lang w:val="en-US" w:eastAsia="zh-CN"/>
                </w:rPr>
                <w:t>.</w:t>
              </w:r>
            </w:ins>
          </w:p>
        </w:tc>
        <w:tc>
          <w:tcPr>
            <w:tcW w:w="3468" w:type="dxa"/>
            <w:tcBorders>
              <w:top w:val="single" w:color="auto" w:sz="4" w:space="0"/>
              <w:left w:val="single" w:color="auto" w:sz="4" w:space="0"/>
              <w:bottom w:val="single" w:color="auto" w:sz="4" w:space="0"/>
              <w:right w:val="single" w:color="auto" w:sz="4" w:space="0"/>
            </w:tcBorders>
            <w:vAlign w:val="top"/>
          </w:tcPr>
          <w:p>
            <w:pPr>
              <w:pStyle w:val="101"/>
              <w:jc w:val="left"/>
              <w:rPr>
                <w:ins w:id="854" w:author="HUO WJ" w:date="2024-11-07T19:18:55Z"/>
                <w:rFonts w:hint="eastAsia" w:ascii="Arial" w:hAnsi="Arial" w:eastAsia="宋体" w:cs="Times New Roman"/>
                <w:b w:val="0"/>
                <w:bCs/>
                <w:sz w:val="18"/>
                <w:szCs w:val="22"/>
                <w:highlight w:val="none"/>
                <w:lang w:val="en-US" w:eastAsia="zh-CN" w:bidi="ar-SA"/>
              </w:rPr>
            </w:pPr>
            <w:ins w:id="855" w:author="HUO WJ" w:date="2024-11-07T19:18:55Z">
              <w:r>
                <w:rPr>
                  <w:rFonts w:hint="eastAsia" w:hAnsi="Times New Roman" w:eastAsia="Times New Roman" w:cs="Times New Roman"/>
                  <w:b w:val="0"/>
                  <w:bCs/>
                  <w:szCs w:val="22"/>
                  <w:highlight w:val="none"/>
                  <w:lang w:val="en-US" w:eastAsia="zh-CN"/>
                </w:rPr>
                <w:t xml:space="preserve">5-  </w:t>
              </w:r>
            </w:ins>
            <w:ins w:id="856" w:author="HUO WJ" w:date="2024-11-07T19:18:55Z">
              <w:bookmarkStart w:id="53" w:name="OLE_LINK51"/>
              <w:r>
                <w:rPr>
                  <w:rFonts w:hint="eastAsia" w:hAnsi="Times New Roman" w:cs="Times New Roman"/>
                  <w:b w:val="0"/>
                  <w:bCs/>
                  <w:szCs w:val="22"/>
                  <w:highlight w:val="none"/>
                  <w:lang w:val="en-US" w:eastAsia="zh-CN"/>
                </w:rPr>
                <w:t>T</w:t>
              </w:r>
            </w:ins>
            <w:ins w:id="857" w:author="HUO WJ" w:date="2024-11-07T19:18:55Z">
              <w:r>
                <w:rPr>
                  <w:rFonts w:hint="eastAsia" w:hAnsi="Times New Roman" w:eastAsia="Times New Roman" w:cs="Times New Roman"/>
                  <w:b w:val="0"/>
                  <w:bCs/>
                  <w:szCs w:val="22"/>
                  <w:highlight w:val="none"/>
                  <w:lang w:val="en-US" w:eastAsia="zh-CN"/>
                </w:rPr>
                <w:t>hrow javacard.security.CryptoException with the reason code CryptoException.ILLEGAL_USE</w:t>
              </w:r>
              <w:bookmarkEnd w:id="53"/>
            </w:ins>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858"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59"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860" w:author="HUO WJ" w:date="2024-11-07T19:18:55Z"/>
                <w:rFonts w:hint="default" w:eastAsia="宋体"/>
                <w:highlight w:val="none"/>
                <w:lang w:val="en-US" w:eastAsia="zh-CN"/>
              </w:rPr>
            </w:pPr>
            <w:ins w:id="861" w:author="HUO WJ" w:date="2024-11-07T19:18:55Z">
              <w:r>
                <w:rPr>
                  <w:rFonts w:hint="eastAsia" w:eastAsia="宋体"/>
                  <w:highlight w:val="none"/>
                  <w:lang w:val="en-US" w:eastAsia="zh-CN"/>
                </w:rPr>
                <w:t>8</w:t>
              </w:r>
            </w:ins>
          </w:p>
        </w:tc>
        <w:tc>
          <w:tcPr>
            <w:tcW w:w="3554" w:type="dxa"/>
            <w:tcBorders>
              <w:top w:val="single" w:color="auto" w:sz="4" w:space="0"/>
              <w:left w:val="single" w:color="auto" w:sz="4" w:space="0"/>
              <w:bottom w:val="single" w:color="auto" w:sz="4" w:space="0"/>
              <w:right w:val="single" w:color="auto" w:sz="4" w:space="0"/>
            </w:tcBorders>
            <w:vAlign w:val="top"/>
          </w:tcPr>
          <w:p>
            <w:pPr>
              <w:pStyle w:val="101"/>
              <w:jc w:val="left"/>
              <w:rPr>
                <w:ins w:id="862" w:author="HUO WJ" w:date="2024-11-07T19:18:55Z"/>
                <w:rFonts w:hint="eastAsia" w:eastAsia="宋体"/>
                <w:b w:val="0"/>
                <w:bCs/>
                <w:szCs w:val="22"/>
                <w:highlight w:val="none"/>
                <w:lang w:val="en-US" w:eastAsia="zh-CN"/>
              </w:rPr>
            </w:pPr>
            <w:ins w:id="863" w:author="HUO WJ" w:date="2024-11-07T19:18:55Z">
              <w:r>
                <w:rPr>
                  <w:rFonts w:hint="eastAsia" w:hAnsi="Times New Roman" w:eastAsia="Times New Roman" w:cs="Times New Roman"/>
                  <w:b w:val="0"/>
                  <w:bCs/>
                  <w:szCs w:val="22"/>
                  <w:highlight w:val="none"/>
                  <w:lang w:val="en-US" w:eastAsia="zh-CN"/>
                </w:rPr>
                <w:t xml:space="preserve">1- </w:t>
              </w:r>
            </w:ins>
            <w:ins w:id="864" w:author="HUO WJ" w:date="2024-11-07T19:18:55Z">
              <w:bookmarkStart w:id="54" w:name="OLE_LINK44"/>
              <w:r>
                <w:rPr>
                  <w:rFonts w:hint="eastAsia" w:eastAsia="宋体"/>
                  <w:b w:val="0"/>
                  <w:bCs/>
                  <w:highlight w:val="none"/>
                  <w:lang w:val="en-US" w:eastAsia="zh-CN"/>
                </w:rPr>
                <w:t xml:space="preserve">Execute </w:t>
              </w:r>
            </w:ins>
            <w:ins w:id="865" w:author="HUO WJ" w:date="2024-11-07T19:18:55Z">
              <w:r>
                <w:rPr>
                  <w:b w:val="0"/>
                  <w:bCs/>
                  <w:highlight w:val="none"/>
                </w:rPr>
                <w:t>GBA_U Procedure</w:t>
              </w:r>
            </w:ins>
            <w:ins w:id="866" w:author="HUO WJ" w:date="2024-11-07T19:18:55Z">
              <w:r>
                <w:rPr>
                  <w:rFonts w:hint="eastAsia" w:eastAsia="宋体"/>
                  <w:b w:val="0"/>
                  <w:bCs/>
                  <w:highlight w:val="none"/>
                  <w:lang w:val="en-US" w:eastAsia="zh-CN"/>
                </w:rPr>
                <w:t xml:space="preserve"> with </w:t>
              </w:r>
            </w:ins>
            <w:ins w:id="867" w:author="HUO WJ" w:date="2024-11-07T19:18:55Z">
              <w:r>
                <w:rPr>
                  <w:rFonts w:hint="eastAsia"/>
                  <w:b w:val="0"/>
                  <w:bCs/>
                  <w:highlight w:val="none"/>
                  <w:lang w:eastAsia="zh-CN"/>
                </w:rPr>
                <w:t>NAF_ID1</w:t>
              </w:r>
            </w:ins>
            <w:ins w:id="868" w:author="HUO WJ" w:date="2024-11-07T19:18:55Z">
              <w:r>
                <w:rPr>
                  <w:rFonts w:hint="eastAsia"/>
                  <w:b w:val="0"/>
                  <w:bCs/>
                  <w:highlight w:val="none"/>
                  <w:lang w:val="en-US" w:eastAsia="zh-CN"/>
                </w:rPr>
                <w:t xml:space="preserve"> and select app1</w:t>
              </w:r>
              <w:bookmarkEnd w:id="54"/>
            </w:ins>
            <w:ins w:id="869"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870" w:author="HUO WJ" w:date="2024-11-07T19:18:55Z"/>
                <w:rFonts w:eastAsia="宋体"/>
                <w:b w:val="0"/>
                <w:bCs/>
                <w:szCs w:val="22"/>
                <w:highlight w:val="none"/>
                <w:lang w:val="en-US" w:eastAsia="zh-CN"/>
              </w:rPr>
            </w:pPr>
            <w:ins w:id="871" w:author="HUO WJ" w:date="2024-11-07T19:18:55Z">
              <w:r>
                <w:rPr>
                  <w:rFonts w:hint="eastAsia" w:hAnsi="Times New Roman" w:eastAsia="Times New Roman" w:cs="Times New Roman"/>
                  <w:b w:val="0"/>
                  <w:bCs/>
                  <w:szCs w:val="22"/>
                  <w:highlight w:val="none"/>
                  <w:lang w:val="en-US" w:eastAsia="zh-CN"/>
                </w:rPr>
                <w:t>2 -Create a GBAUCipher object instance with a</w:t>
              </w:r>
            </w:ins>
            <w:ins w:id="872" w:author="HUO WJ" w:date="2024-11-07T19:18:55Z">
              <w:r>
                <w:rPr>
                  <w:rFonts w:hint="eastAsia" w:hAnsi="Times New Roman" w:cs="Times New Roman"/>
                  <w:b w:val="0"/>
                  <w:bCs/>
                  <w:szCs w:val="22"/>
                  <w:highlight w:val="none"/>
                  <w:lang w:val="en-US" w:eastAsia="zh-CN"/>
                </w:rPr>
                <w:t xml:space="preserve"> </w:t>
              </w:r>
            </w:ins>
            <w:ins w:id="873" w:author="HUO WJ" w:date="2024-11-07T19:18:55Z">
              <w:r>
                <w:rPr>
                  <w:rFonts w:hint="eastAsia" w:hAnsi="Times New Roman" w:eastAsia="Times New Roman" w:cs="Times New Roman"/>
                  <w:b w:val="0"/>
                  <w:bCs/>
                  <w:szCs w:val="22"/>
                  <w:highlight w:val="none"/>
                  <w:lang w:val="en-US" w:eastAsia="zh-CN"/>
                </w:rPr>
                <w:t>nopad algorithm.</w:t>
              </w:r>
            </w:ins>
          </w:p>
          <w:p>
            <w:pPr>
              <w:pStyle w:val="101"/>
              <w:jc w:val="left"/>
              <w:rPr>
                <w:ins w:id="874" w:author="HUO WJ" w:date="2024-11-07T19:18:55Z"/>
                <w:rFonts w:eastAsia="宋体"/>
                <w:b w:val="0"/>
                <w:bCs/>
                <w:szCs w:val="22"/>
                <w:highlight w:val="none"/>
                <w:lang w:val="en-US" w:eastAsia="zh-CN"/>
              </w:rPr>
            </w:pPr>
            <w:ins w:id="875"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876" w:author="HUO WJ" w:date="2024-11-07T19:18:55Z"/>
                <w:rFonts w:eastAsia="宋体"/>
                <w:b w:val="0"/>
                <w:bCs/>
                <w:szCs w:val="22"/>
                <w:highlight w:val="none"/>
                <w:lang w:val="en-US" w:eastAsia="zh-CN"/>
              </w:rPr>
            </w:pPr>
            <w:ins w:id="877" w:author="HUO WJ" w:date="2024-11-07T19:18:55Z">
              <w:r>
                <w:rPr>
                  <w:rFonts w:hint="eastAsia" w:hAnsi="Times New Roman" w:eastAsia="Times New Roman" w:cs="Times New Roman"/>
                  <w:b w:val="0"/>
                  <w:bCs/>
                  <w:szCs w:val="22"/>
                  <w:highlight w:val="none"/>
                  <w:lang w:val="en-US" w:eastAsia="zh-CN"/>
                </w:rPr>
                <w:t xml:space="preserve">4- </w:t>
              </w:r>
              <w:bookmarkStart w:id="55" w:name="OLE_LINK45"/>
              <w:bookmarkStart w:id="56" w:name="OLE_LINK52"/>
              <w:r>
                <w:rPr>
                  <w:rFonts w:hint="eastAsia" w:hAnsi="Times New Roman" w:eastAsia="Times New Roman" w:cs="Times New Roman"/>
                  <w:b w:val="0"/>
                  <w:bCs/>
                  <w:szCs w:val="22"/>
                  <w:highlight w:val="none"/>
                  <w:lang w:val="en-US" w:eastAsia="zh-CN"/>
                </w:rPr>
                <w:t>Call init() method</w:t>
              </w:r>
            </w:ins>
            <w:ins w:id="878" w:author="HUO WJ" w:date="2024-11-07T19:18:55Z">
              <w:r>
                <w:rPr>
                  <w:rFonts w:hint="eastAsia" w:hAnsi="Times New Roman" w:cs="Times New Roman"/>
                  <w:b w:val="0"/>
                  <w:bCs/>
                  <w:szCs w:val="22"/>
                  <w:highlight w:val="none"/>
                  <w:lang w:val="en-US" w:eastAsia="zh-CN"/>
                </w:rPr>
                <w:t xml:space="preserve"> to</w:t>
              </w:r>
            </w:ins>
            <w:ins w:id="879" w:author="HUO WJ" w:date="2024-11-07T19:18:55Z">
              <w:r>
                <w:rPr>
                  <w:rFonts w:hint="eastAsia" w:hAnsi="Times New Roman" w:eastAsia="Times New Roman" w:cs="Times New Roman"/>
                  <w:b w:val="0"/>
                  <w:bCs/>
                  <w:szCs w:val="22"/>
                  <w:highlight w:val="none"/>
                  <w:lang w:val="en-US" w:eastAsia="zh-CN"/>
                </w:rPr>
                <w:t xml:space="preserve"> initialize GBAUCipher object with key object, and theMode value is set to</w:t>
              </w:r>
              <w:bookmarkEnd w:id="55"/>
              <w:r>
                <w:rPr>
                  <w:rFonts w:hint="eastAsia" w:hAnsi="Times New Roman" w:eastAsia="Times New Roman" w:cs="Times New Roman"/>
                  <w:b w:val="0"/>
                  <w:bCs/>
                  <w:szCs w:val="22"/>
                  <w:highlight w:val="none"/>
                  <w:lang w:val="en-US" w:eastAsia="zh-CN"/>
                </w:rPr>
                <w:t xml:space="preserve"> MODE_ENCRYPT</w:t>
              </w:r>
              <w:bookmarkEnd w:id="56"/>
              <w:r>
                <w:rPr>
                  <w:rFonts w:hint="eastAsia" w:hAnsi="Times New Roman" w:eastAsia="Times New Roman" w:cs="Times New Roman"/>
                  <w:b w:val="0"/>
                  <w:bCs/>
                  <w:szCs w:val="22"/>
                  <w:highlight w:val="none"/>
                  <w:lang w:val="en-US" w:eastAsia="zh-CN"/>
                </w:rPr>
                <w:t>.</w:t>
              </w:r>
            </w:ins>
          </w:p>
          <w:p>
            <w:pPr>
              <w:pStyle w:val="101"/>
              <w:jc w:val="left"/>
              <w:rPr>
                <w:ins w:id="880" w:author="HUO WJ" w:date="2024-11-07T19:18:55Z"/>
                <w:rFonts w:hint="eastAsia" w:eastAsia="宋体"/>
                <w:b w:val="0"/>
                <w:bCs/>
                <w:szCs w:val="22"/>
                <w:highlight w:val="none"/>
                <w:lang w:val="en-US" w:eastAsia="zh-CN"/>
              </w:rPr>
            </w:pPr>
            <w:ins w:id="881" w:author="HUO WJ" w:date="2024-11-07T19:18:55Z">
              <w:r>
                <w:rPr>
                  <w:rFonts w:hint="eastAsia" w:hAnsi="Times New Roman" w:eastAsia="Times New Roman" w:cs="Times New Roman"/>
                  <w:b w:val="0"/>
                  <w:bCs/>
                  <w:szCs w:val="22"/>
                  <w:highlight w:val="none"/>
                  <w:lang w:val="en-US" w:eastAsia="zh-CN"/>
                </w:rPr>
                <w:t xml:space="preserve">5- </w:t>
              </w:r>
              <w:bookmarkStart w:id="57" w:name="OLE_LINK46"/>
              <w:r>
                <w:rPr>
                  <w:rFonts w:hint="eastAsia" w:hAnsi="Times New Roman" w:eastAsia="Times New Roman" w:cs="Times New Roman"/>
                  <w:b w:val="0"/>
                  <w:bCs/>
                  <w:szCs w:val="22"/>
                  <w:highlight w:val="none"/>
                  <w:lang w:val="en-US" w:eastAsia="zh-CN"/>
                </w:rPr>
                <w:t xml:space="preserve">Call </w:t>
              </w:r>
            </w:ins>
            <w:ins w:id="882" w:author="HUO WJ" w:date="2024-11-07T19:18:55Z">
              <w:r>
                <w:rPr>
                  <w:highlight w:val="none"/>
                </w:rPr>
                <w:fldChar w:fldCharType="begin"/>
              </w:r>
            </w:ins>
            <w:ins w:id="883"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884" w:author="HUO WJ" w:date="2024-11-07T19:18:55Z">
              <w:r>
                <w:rPr>
                  <w:highlight w:val="none"/>
                </w:rPr>
                <w:fldChar w:fldCharType="separate"/>
              </w:r>
            </w:ins>
            <w:ins w:id="885" w:author="HUO WJ" w:date="2024-11-07T19:18:55Z">
              <w:r>
                <w:rPr>
                  <w:rFonts w:hAnsi="Times New Roman" w:eastAsia="Times New Roman" w:cs="Times New Roman"/>
                  <w:b w:val="0"/>
                  <w:bCs/>
                  <w:szCs w:val="22"/>
                  <w:highlight w:val="none"/>
                  <w:lang w:val="en-US" w:eastAsia="zh-CN"/>
                </w:rPr>
                <w:t>doFinal</w:t>
              </w:r>
            </w:ins>
            <w:ins w:id="886" w:author="HUO WJ" w:date="2024-11-07T19:18:55Z">
              <w:r>
                <w:rPr>
                  <w:rFonts w:hAnsi="Times New Roman" w:eastAsia="Times New Roman" w:cs="Times New Roman"/>
                  <w:b w:val="0"/>
                  <w:bCs/>
                  <w:szCs w:val="22"/>
                  <w:highlight w:val="none"/>
                  <w:lang w:val="en-US" w:eastAsia="zh-CN"/>
                </w:rPr>
                <w:fldChar w:fldCharType="end"/>
              </w:r>
            </w:ins>
            <w:ins w:id="887" w:author="HUO WJ" w:date="2024-11-07T19:18:55Z">
              <w:r>
                <w:rPr>
                  <w:rFonts w:hint="eastAsia" w:hAnsi="Times New Roman" w:eastAsia="Times New Roman" w:cs="Times New Roman"/>
                  <w:b w:val="0"/>
                  <w:bCs/>
                  <w:szCs w:val="22"/>
                  <w:highlight w:val="none"/>
                  <w:lang w:val="en-US" w:eastAsia="zh-CN"/>
                </w:rPr>
                <w:t>() method</w:t>
              </w:r>
              <w:bookmarkEnd w:id="57"/>
            </w:ins>
            <w:ins w:id="888" w:author="HUO WJ" w:date="2024-11-07T19:18:55Z">
              <w:r>
                <w:rPr>
                  <w:rFonts w:hint="eastAsia" w:hAnsi="Times New Roman" w:cs="Times New Roman"/>
                  <w:b w:val="0"/>
                  <w:bCs/>
                  <w:szCs w:val="22"/>
                  <w:highlight w:val="none"/>
                  <w:lang w:val="en-US" w:eastAsia="zh-CN"/>
                </w:rPr>
                <w:t xml:space="preserve">, </w:t>
              </w:r>
              <w:bookmarkStart w:id="58" w:name="OLE_LINK43"/>
              <w:r>
                <w:rPr>
                  <w:rFonts w:hint="eastAsia" w:hAnsi="Times New Roman" w:cs="Times New Roman"/>
                  <w:b w:val="0"/>
                  <w:bCs/>
                  <w:szCs w:val="22"/>
                  <w:highlight w:val="none"/>
                  <w:lang w:val="en-US" w:eastAsia="zh-CN"/>
                </w:rPr>
                <w:t xml:space="preserve">and the value of </w:t>
              </w:r>
            </w:ins>
            <w:ins w:id="889" w:author="HUO WJ" w:date="2024-11-07T19:18:55Z">
              <w:r>
                <w:rPr>
                  <w:rFonts w:hint="eastAsia" w:hAnsi="Times New Roman" w:eastAsia="Times New Roman" w:cs="Times New Roman"/>
                  <w:b w:val="0"/>
                  <w:bCs/>
                  <w:szCs w:val="22"/>
                  <w:highlight w:val="none"/>
                  <w:lang w:val="en-US" w:eastAsia="zh-CN"/>
                </w:rPr>
                <w:t xml:space="preserve"> </w:t>
              </w:r>
            </w:ins>
            <w:ins w:id="890" w:author="HUO WJ" w:date="2024-11-07T19:18:55Z">
              <w:r>
                <w:rPr>
                  <w:rFonts w:hAnsi="Times New Roman" w:eastAsia="Times New Roman" w:cs="Times New Roman"/>
                  <w:b w:val="0"/>
                  <w:bCs/>
                  <w:szCs w:val="22"/>
                  <w:highlight w:val="none"/>
                  <w:lang w:val="en-US" w:eastAsia="zh-CN"/>
                </w:rPr>
                <w:t>inLength</w:t>
              </w:r>
            </w:ins>
            <w:ins w:id="891" w:author="HUO WJ" w:date="2024-11-07T19:18:55Z">
              <w:r>
                <w:rPr>
                  <w:rFonts w:hint="eastAsia" w:hAnsi="Times New Roman" w:eastAsia="Times New Roman" w:cs="Times New Roman"/>
                  <w:b w:val="0"/>
                  <w:bCs/>
                  <w:szCs w:val="22"/>
                  <w:highlight w:val="none"/>
                  <w:lang w:val="en-US" w:eastAsia="zh-CN"/>
                </w:rPr>
                <w:t xml:space="preserve"> </w:t>
              </w:r>
            </w:ins>
            <w:ins w:id="892" w:author="HUO WJ" w:date="2024-11-07T19:18:55Z">
              <w:r>
                <w:rPr>
                  <w:rFonts w:hint="eastAsia" w:hAnsi="Times New Roman" w:cs="Times New Roman"/>
                  <w:b w:val="0"/>
                  <w:bCs/>
                  <w:szCs w:val="22"/>
                  <w:highlight w:val="none"/>
                  <w:lang w:val="en-US" w:eastAsia="zh-CN"/>
                </w:rPr>
                <w:t xml:space="preserve">is set to </w:t>
              </w:r>
            </w:ins>
            <w:ins w:id="893" w:author="HUO WJ" w:date="2024-11-07T19:18:55Z">
              <w:r>
                <w:rPr>
                  <w:rFonts w:hint="eastAsia" w:hAnsi="Times New Roman" w:eastAsia="Times New Roman" w:cs="Times New Roman"/>
                  <w:b w:val="0"/>
                  <w:bCs/>
                  <w:szCs w:val="22"/>
                  <w:highlight w:val="none"/>
                  <w:lang w:val="en-US" w:eastAsia="zh-CN"/>
                </w:rPr>
                <w:t>0</w:t>
              </w:r>
              <w:bookmarkEnd w:id="58"/>
              <w:r>
                <w:rPr>
                  <w:rFonts w:hint="eastAsia" w:hAnsi="Times New Roman" w:eastAsia="Times New Roman" w:cs="Times New Roman"/>
                  <w:b w:val="0"/>
                  <w:bCs/>
                  <w:szCs w:val="22"/>
                  <w:highlight w:val="none"/>
                  <w:lang w:val="en-US" w:eastAsia="zh-CN"/>
                </w:rPr>
                <w:t>.</w:t>
              </w:r>
            </w:ins>
          </w:p>
          <w:p>
            <w:pPr>
              <w:pStyle w:val="101"/>
              <w:jc w:val="left"/>
              <w:rPr>
                <w:ins w:id="894" w:author="HUO WJ" w:date="2024-11-07T19:18:55Z"/>
                <w:rFonts w:hint="eastAsia" w:eastAsia="宋体"/>
                <w:b w:val="0"/>
                <w:bCs/>
                <w:szCs w:val="22"/>
                <w:highlight w:val="none"/>
                <w:lang w:val="en-US" w:eastAsia="zh-CN"/>
              </w:rPr>
            </w:pPr>
            <w:ins w:id="895" w:author="HUO WJ" w:date="2024-11-07T19:18:55Z">
              <w:r>
                <w:rPr>
                  <w:rFonts w:hint="eastAsia" w:hAnsi="Times New Roman" w:eastAsia="Times New Roman" w:cs="Times New Roman"/>
                  <w:b w:val="0"/>
                  <w:bCs/>
                  <w:szCs w:val="22"/>
                  <w:highlight w:val="none"/>
                  <w:lang w:val="en-US" w:eastAsia="zh-CN"/>
                </w:rPr>
                <w:t xml:space="preserve">6- </w:t>
              </w:r>
            </w:ins>
            <w:ins w:id="896" w:author="HUO WJ" w:date="2024-11-07T19:18:55Z">
              <w:r>
                <w:rPr>
                  <w:rFonts w:hint="eastAsia" w:hAnsi="Times New Roman" w:cs="Times New Roman"/>
                  <w:b w:val="0"/>
                  <w:bCs/>
                  <w:szCs w:val="22"/>
                  <w:highlight w:val="none"/>
                  <w:lang w:val="en-US" w:eastAsia="zh-CN"/>
                </w:rPr>
                <w:t>Call</w:t>
              </w:r>
            </w:ins>
            <w:ins w:id="897" w:author="HUO WJ" w:date="2024-11-07T19:18:55Z">
              <w:r>
                <w:rPr>
                  <w:rFonts w:hint="eastAsia" w:hAnsi="Times New Roman" w:eastAsia="Times New Roman" w:cs="Times New Roman"/>
                  <w:b w:val="0"/>
                  <w:bCs/>
                  <w:szCs w:val="22"/>
                  <w:highlight w:val="none"/>
                  <w:lang w:val="en-US" w:eastAsia="zh-CN"/>
                </w:rPr>
                <w:t xml:space="preserve"> updata</w:t>
              </w:r>
            </w:ins>
            <w:ins w:id="898" w:author="HUO WJ" w:date="2024-11-07T19:18:55Z">
              <w:r>
                <w:rPr>
                  <w:rFonts w:hint="eastAsia" w:hAnsi="Times New Roman" w:cs="Times New Roman"/>
                  <w:b w:val="0"/>
                  <w:bCs/>
                  <w:szCs w:val="22"/>
                  <w:highlight w:val="none"/>
                  <w:lang w:val="en-US" w:eastAsia="zh-CN"/>
                </w:rPr>
                <w:t>()</w:t>
              </w:r>
            </w:ins>
            <w:ins w:id="899" w:author="HUO WJ" w:date="2024-11-07T19:18:55Z">
              <w:r>
                <w:rPr>
                  <w:rFonts w:hint="eastAsia" w:hAnsi="Times New Roman" w:eastAsia="Times New Roman" w:cs="Times New Roman"/>
                  <w:b w:val="0"/>
                  <w:bCs/>
                  <w:szCs w:val="22"/>
                  <w:highlight w:val="none"/>
                  <w:lang w:val="en-US" w:eastAsia="zh-CN"/>
                </w:rPr>
                <w:t xml:space="preserve"> method</w:t>
              </w:r>
            </w:ins>
            <w:ins w:id="900" w:author="HUO WJ" w:date="2024-11-07T19:18:55Z">
              <w:r>
                <w:rPr>
                  <w:rFonts w:hint="eastAsia" w:hAnsi="Times New Roman" w:cs="Times New Roman"/>
                  <w:b w:val="0"/>
                  <w:bCs/>
                  <w:szCs w:val="22"/>
                  <w:highlight w:val="none"/>
                  <w:lang w:val="en-US" w:eastAsia="zh-CN"/>
                </w:rPr>
                <w:t>,</w:t>
              </w:r>
            </w:ins>
            <w:ins w:id="901" w:author="HUO WJ" w:date="2024-11-07T19:18:55Z">
              <w:r>
                <w:rPr>
                  <w:rFonts w:hint="eastAsia" w:hAnsi="Times New Roman" w:eastAsia="Times New Roman" w:cs="Times New Roman"/>
                  <w:b w:val="0"/>
                  <w:bCs/>
                  <w:szCs w:val="22"/>
                  <w:highlight w:val="none"/>
                  <w:lang w:val="en-US" w:eastAsia="zh-CN"/>
                </w:rPr>
                <w:t xml:space="preserve"> </w:t>
              </w:r>
            </w:ins>
            <w:ins w:id="902" w:author="HUO WJ" w:date="2024-11-07T19:18:55Z">
              <w:bookmarkStart w:id="59" w:name="OLE_LINK49"/>
              <w:r>
                <w:rPr>
                  <w:rFonts w:hint="eastAsia" w:hAnsi="Times New Roman" w:cs="Times New Roman"/>
                  <w:b w:val="0"/>
                  <w:bCs/>
                  <w:szCs w:val="22"/>
                  <w:highlight w:val="none"/>
                  <w:lang w:val="en-US" w:eastAsia="zh-CN"/>
                </w:rPr>
                <w:t xml:space="preserve">and the value of </w:t>
              </w:r>
            </w:ins>
            <w:ins w:id="903" w:author="HUO WJ" w:date="2024-11-07T19:18:55Z">
              <w:r>
                <w:rPr>
                  <w:rFonts w:hint="eastAsia" w:hAnsi="Times New Roman" w:eastAsia="Times New Roman" w:cs="Times New Roman"/>
                  <w:b w:val="0"/>
                  <w:bCs/>
                  <w:szCs w:val="22"/>
                  <w:highlight w:val="none"/>
                  <w:lang w:val="en-US" w:eastAsia="zh-CN"/>
                </w:rPr>
                <w:t xml:space="preserve"> </w:t>
              </w:r>
            </w:ins>
            <w:ins w:id="904" w:author="HUO WJ" w:date="2024-11-07T19:18:55Z">
              <w:r>
                <w:rPr>
                  <w:rFonts w:hAnsi="Times New Roman" w:eastAsia="Times New Roman" w:cs="Times New Roman"/>
                  <w:b w:val="0"/>
                  <w:bCs/>
                  <w:szCs w:val="22"/>
                  <w:highlight w:val="none"/>
                  <w:lang w:val="en-US" w:eastAsia="zh-CN"/>
                </w:rPr>
                <w:t>inLength</w:t>
              </w:r>
            </w:ins>
            <w:ins w:id="905" w:author="HUO WJ" w:date="2024-11-07T19:18:55Z">
              <w:r>
                <w:rPr>
                  <w:rFonts w:hint="eastAsia" w:hAnsi="Times New Roman" w:eastAsia="Times New Roman" w:cs="Times New Roman"/>
                  <w:b w:val="0"/>
                  <w:bCs/>
                  <w:szCs w:val="22"/>
                  <w:highlight w:val="none"/>
                  <w:lang w:val="en-US" w:eastAsia="zh-CN"/>
                </w:rPr>
                <w:t xml:space="preserve"> </w:t>
              </w:r>
            </w:ins>
            <w:ins w:id="906" w:author="HUO WJ" w:date="2024-11-07T19:18:55Z">
              <w:r>
                <w:rPr>
                  <w:rFonts w:hint="eastAsia" w:hAnsi="Times New Roman" w:cs="Times New Roman"/>
                  <w:b w:val="0"/>
                  <w:bCs/>
                  <w:szCs w:val="22"/>
                  <w:highlight w:val="none"/>
                  <w:lang w:val="en-US" w:eastAsia="zh-CN"/>
                </w:rPr>
                <w:t xml:space="preserve">is set to </w:t>
              </w:r>
            </w:ins>
            <w:ins w:id="907" w:author="HUO WJ" w:date="2024-11-07T19:18:55Z">
              <w:r>
                <w:rPr>
                  <w:rFonts w:hint="eastAsia" w:hAnsi="Times New Roman" w:eastAsia="Times New Roman" w:cs="Times New Roman"/>
                  <w:b w:val="0"/>
                  <w:bCs/>
                  <w:szCs w:val="22"/>
                  <w:highlight w:val="none"/>
                  <w:lang w:val="en-US" w:eastAsia="zh-CN"/>
                </w:rPr>
                <w:t>0</w:t>
              </w:r>
              <w:bookmarkEnd w:id="59"/>
              <w:r>
                <w:rPr>
                  <w:rFonts w:hint="eastAsia" w:hAnsi="Times New Roman" w:eastAsia="Times New Roman" w:cs="Times New Roman"/>
                  <w:b w:val="0"/>
                  <w:bCs/>
                  <w:szCs w:val="22"/>
                  <w:highlight w:val="none"/>
                  <w:lang w:val="en-US" w:eastAsia="zh-CN"/>
                </w:rPr>
                <w:t>.</w:t>
              </w:r>
            </w:ins>
          </w:p>
          <w:p>
            <w:pPr>
              <w:pStyle w:val="101"/>
              <w:jc w:val="left"/>
              <w:rPr>
                <w:ins w:id="908" w:author="HUO WJ" w:date="2024-11-07T19:18:55Z"/>
                <w:rFonts w:hint="eastAsia" w:ascii="Arial" w:hAnsi="Arial" w:eastAsia="宋体" w:cs="Times New Roman"/>
                <w:b w:val="0"/>
                <w:bCs/>
                <w:sz w:val="18"/>
                <w:szCs w:val="22"/>
                <w:highlight w:val="none"/>
                <w:lang w:val="en-US" w:eastAsia="zh-CN" w:bidi="ar-SA"/>
              </w:rPr>
            </w:pPr>
            <w:ins w:id="909" w:author="HUO WJ" w:date="2024-11-07T19:18:55Z">
              <w:r>
                <w:rPr>
                  <w:rFonts w:hint="eastAsia" w:hAnsi="Times New Roman" w:eastAsia="Times New Roman" w:cs="Times New Roman"/>
                  <w:b w:val="0"/>
                  <w:bCs/>
                  <w:szCs w:val="22"/>
                  <w:highlight w:val="none"/>
                  <w:lang w:val="en-US" w:eastAsia="zh-CN"/>
                </w:rPr>
                <w:t xml:space="preserve">7- Call </w:t>
              </w:r>
            </w:ins>
            <w:ins w:id="910" w:author="HUO WJ" w:date="2024-11-07T19:18:55Z">
              <w:r>
                <w:rPr>
                  <w:highlight w:val="none"/>
                </w:rPr>
                <w:fldChar w:fldCharType="begin"/>
              </w:r>
            </w:ins>
            <w:ins w:id="911"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912" w:author="HUO WJ" w:date="2024-11-07T19:18:55Z">
              <w:r>
                <w:rPr>
                  <w:highlight w:val="none"/>
                </w:rPr>
                <w:fldChar w:fldCharType="separate"/>
              </w:r>
            </w:ins>
            <w:ins w:id="913" w:author="HUO WJ" w:date="2024-11-07T19:18:55Z">
              <w:r>
                <w:rPr>
                  <w:rFonts w:hAnsi="Times New Roman" w:eastAsia="Times New Roman" w:cs="Times New Roman"/>
                  <w:b w:val="0"/>
                  <w:bCs/>
                  <w:szCs w:val="22"/>
                  <w:highlight w:val="none"/>
                  <w:lang w:val="en-US" w:eastAsia="zh-CN"/>
                </w:rPr>
                <w:t>doFinal</w:t>
              </w:r>
            </w:ins>
            <w:ins w:id="914" w:author="HUO WJ" w:date="2024-11-07T19:18:55Z">
              <w:r>
                <w:rPr>
                  <w:rFonts w:hAnsi="Times New Roman" w:eastAsia="Times New Roman" w:cs="Times New Roman"/>
                  <w:b w:val="0"/>
                  <w:bCs/>
                  <w:szCs w:val="22"/>
                  <w:highlight w:val="none"/>
                  <w:lang w:val="en-US" w:eastAsia="zh-CN"/>
                </w:rPr>
                <w:fldChar w:fldCharType="end"/>
              </w:r>
            </w:ins>
            <w:ins w:id="915" w:author="HUO WJ" w:date="2024-11-07T19:18:55Z">
              <w:r>
                <w:rPr>
                  <w:rFonts w:hint="eastAsia" w:hAnsi="Times New Roman" w:eastAsia="Times New Roman" w:cs="Times New Roman"/>
                  <w:b w:val="0"/>
                  <w:bCs/>
                  <w:szCs w:val="22"/>
                  <w:highlight w:val="none"/>
                  <w:lang w:val="en-US" w:eastAsia="zh-CN"/>
                </w:rPr>
                <w:t>() method</w:t>
              </w:r>
            </w:ins>
            <w:ins w:id="916" w:author="HUO WJ" w:date="2024-11-07T19:18:55Z">
              <w:r>
                <w:rPr>
                  <w:rFonts w:hint="eastAsia" w:hAnsi="Times New Roman" w:cs="Times New Roman"/>
                  <w:b w:val="0"/>
                  <w:bCs/>
                  <w:szCs w:val="22"/>
                  <w:highlight w:val="none"/>
                  <w:lang w:val="en-US" w:eastAsia="zh-CN"/>
                </w:rPr>
                <w:t xml:space="preserve">, and the value of </w:t>
              </w:r>
            </w:ins>
            <w:ins w:id="917" w:author="HUO WJ" w:date="2024-11-07T19:18:55Z">
              <w:r>
                <w:rPr>
                  <w:rFonts w:hint="eastAsia" w:hAnsi="Times New Roman" w:eastAsia="Times New Roman" w:cs="Times New Roman"/>
                  <w:b w:val="0"/>
                  <w:bCs/>
                  <w:szCs w:val="22"/>
                  <w:highlight w:val="none"/>
                  <w:lang w:val="en-US" w:eastAsia="zh-CN"/>
                </w:rPr>
                <w:t xml:space="preserve"> </w:t>
              </w:r>
            </w:ins>
            <w:ins w:id="918" w:author="HUO WJ" w:date="2024-11-07T19:18:55Z">
              <w:r>
                <w:rPr>
                  <w:rFonts w:hAnsi="Times New Roman" w:eastAsia="Times New Roman" w:cs="Times New Roman"/>
                  <w:b w:val="0"/>
                  <w:bCs/>
                  <w:szCs w:val="22"/>
                  <w:highlight w:val="none"/>
                  <w:lang w:val="en-US" w:eastAsia="zh-CN"/>
                </w:rPr>
                <w:t>inLength</w:t>
              </w:r>
            </w:ins>
            <w:ins w:id="919" w:author="HUO WJ" w:date="2024-11-07T19:18:55Z">
              <w:r>
                <w:rPr>
                  <w:rFonts w:hint="eastAsia" w:hAnsi="Times New Roman" w:eastAsia="Times New Roman" w:cs="Times New Roman"/>
                  <w:b w:val="0"/>
                  <w:bCs/>
                  <w:szCs w:val="22"/>
                  <w:highlight w:val="none"/>
                  <w:lang w:val="en-US" w:eastAsia="zh-CN"/>
                </w:rPr>
                <w:t xml:space="preserve"> </w:t>
              </w:r>
            </w:ins>
            <w:ins w:id="920" w:author="HUO WJ" w:date="2024-11-07T19:18:55Z">
              <w:r>
                <w:rPr>
                  <w:rFonts w:hint="eastAsia" w:hAnsi="Times New Roman" w:cs="Times New Roman"/>
                  <w:b w:val="0"/>
                  <w:bCs/>
                  <w:szCs w:val="22"/>
                  <w:highlight w:val="none"/>
                  <w:lang w:val="en-US" w:eastAsia="zh-CN"/>
                </w:rPr>
                <w:t xml:space="preserve">is set to </w:t>
              </w:r>
            </w:ins>
            <w:ins w:id="921" w:author="HUO WJ" w:date="2024-11-07T19:18:55Z">
              <w:r>
                <w:rPr>
                  <w:rFonts w:hint="eastAsia" w:hAnsi="Times New Roman" w:eastAsia="Times New Roman" w:cs="Times New Roman"/>
                  <w:b w:val="0"/>
                  <w:bCs/>
                  <w:szCs w:val="22"/>
                  <w:highlight w:val="none"/>
                  <w:lang w:val="en-US" w:eastAsia="zh-CN"/>
                </w:rPr>
                <w:t>0.</w:t>
              </w:r>
            </w:ins>
          </w:p>
        </w:tc>
        <w:tc>
          <w:tcPr>
            <w:tcW w:w="3468" w:type="dxa"/>
            <w:tcBorders>
              <w:top w:val="single" w:color="auto" w:sz="4" w:space="0"/>
              <w:left w:val="single" w:color="auto" w:sz="4" w:space="0"/>
              <w:bottom w:val="single" w:color="auto" w:sz="4" w:space="0"/>
              <w:right w:val="single" w:color="auto" w:sz="4" w:space="0"/>
            </w:tcBorders>
            <w:vAlign w:val="top"/>
          </w:tcPr>
          <w:p>
            <w:pPr>
              <w:pStyle w:val="101"/>
              <w:jc w:val="left"/>
              <w:rPr>
                <w:ins w:id="922" w:author="HUO WJ" w:date="2024-11-07T19:18:55Z"/>
                <w:rFonts w:hint="eastAsia" w:eastAsia="宋体"/>
                <w:b w:val="0"/>
                <w:bCs/>
                <w:szCs w:val="22"/>
                <w:highlight w:val="none"/>
                <w:lang w:val="en-US" w:eastAsia="zh-CN"/>
              </w:rPr>
            </w:pPr>
            <w:ins w:id="923" w:author="HUO WJ" w:date="2024-11-07T19:18:55Z">
              <w:r>
                <w:rPr>
                  <w:rFonts w:hint="eastAsia" w:hAnsi="Times New Roman" w:eastAsia="Times New Roman" w:cs="Times New Roman"/>
                  <w:b w:val="0"/>
                  <w:bCs/>
                  <w:szCs w:val="22"/>
                  <w:highlight w:val="none"/>
                  <w:lang w:val="en-US" w:eastAsia="zh-CN"/>
                </w:rPr>
                <w:t xml:space="preserve">5- </w:t>
              </w:r>
            </w:ins>
            <w:ins w:id="924" w:author="HUO WJ" w:date="2024-11-07T19:18:55Z">
              <w:r>
                <w:rPr>
                  <w:rFonts w:hint="eastAsia" w:hAnsi="Times New Roman" w:cs="Times New Roman"/>
                  <w:b w:val="0"/>
                  <w:bCs/>
                  <w:szCs w:val="22"/>
                  <w:highlight w:val="none"/>
                  <w:lang w:val="en-US" w:eastAsia="zh-CN"/>
                </w:rPr>
                <w:t>T</w:t>
              </w:r>
            </w:ins>
            <w:ins w:id="925" w:author="HUO WJ" w:date="2024-11-07T19:18:55Z">
              <w:r>
                <w:rPr>
                  <w:rFonts w:hint="eastAsia" w:hAnsi="Times New Roman" w:eastAsia="Times New Roman" w:cs="Times New Roman"/>
                  <w:b w:val="0"/>
                  <w:bCs/>
                  <w:szCs w:val="22"/>
                  <w:highlight w:val="none"/>
                  <w:lang w:val="en-US" w:eastAsia="zh-CN"/>
                </w:rPr>
                <w:t>hrow javacard.security.CryptoException with the reason code CryptoException.ILLEGAL_USE</w:t>
              </w:r>
            </w:ins>
          </w:p>
          <w:p>
            <w:pPr>
              <w:pStyle w:val="101"/>
              <w:jc w:val="left"/>
              <w:rPr>
                <w:ins w:id="926" w:author="HUO WJ" w:date="2024-11-07T19:18:55Z"/>
                <w:rFonts w:hint="eastAsia" w:ascii="Arial" w:hAnsi="Arial" w:eastAsia="宋体" w:cs="Times New Roman"/>
                <w:b w:val="0"/>
                <w:bCs/>
                <w:sz w:val="18"/>
                <w:szCs w:val="22"/>
                <w:highlight w:val="none"/>
                <w:lang w:val="en-US" w:eastAsia="zh-CN" w:bidi="ar-SA"/>
              </w:rPr>
            </w:pPr>
            <w:ins w:id="927" w:author="HUO WJ" w:date="2024-11-07T19:18:55Z">
              <w:r>
                <w:rPr>
                  <w:rFonts w:hint="eastAsia" w:hAnsi="Times New Roman" w:eastAsia="Times New Roman" w:cs="Times New Roman"/>
                  <w:b w:val="0"/>
                  <w:bCs/>
                  <w:szCs w:val="22"/>
                  <w:highlight w:val="none"/>
                  <w:lang w:val="en-US" w:eastAsia="zh-CN"/>
                </w:rPr>
                <w:t xml:space="preserve">7- </w:t>
              </w:r>
            </w:ins>
            <w:ins w:id="928" w:author="HUO WJ" w:date="2024-11-07T19:18:55Z">
              <w:r>
                <w:rPr>
                  <w:rFonts w:hint="eastAsia" w:hAnsi="Times New Roman" w:cs="Times New Roman"/>
                  <w:b w:val="0"/>
                  <w:bCs/>
                  <w:szCs w:val="22"/>
                  <w:highlight w:val="none"/>
                  <w:lang w:val="en-US" w:eastAsia="zh-CN"/>
                </w:rPr>
                <w:t>T</w:t>
              </w:r>
            </w:ins>
            <w:ins w:id="929" w:author="HUO WJ" w:date="2024-11-07T19:18:55Z">
              <w:r>
                <w:rPr>
                  <w:rFonts w:hint="eastAsia" w:hAnsi="Times New Roman" w:eastAsia="Times New Roman" w:cs="Times New Roman"/>
                  <w:b w:val="0"/>
                  <w:bCs/>
                  <w:szCs w:val="22"/>
                  <w:highlight w:val="none"/>
                  <w:lang w:val="en-US" w:eastAsia="zh-CN"/>
                </w:rPr>
                <w:t>hrow javacard.security.CryptoException with the reason code CryptoException.ILLEGAL_USE</w:t>
              </w:r>
            </w:ins>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930"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31"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932" w:author="HUO WJ" w:date="2024-11-07T19:18:55Z"/>
                <w:rFonts w:hint="default" w:eastAsia="宋体"/>
                <w:highlight w:val="none"/>
                <w:lang w:val="en-US" w:eastAsia="zh-CN"/>
              </w:rPr>
            </w:pPr>
            <w:ins w:id="933" w:author="HUO WJ" w:date="2024-11-07T19:18:55Z">
              <w:r>
                <w:rPr>
                  <w:rFonts w:hint="eastAsia" w:eastAsia="宋体"/>
                  <w:highlight w:val="none"/>
                  <w:lang w:val="en-US" w:eastAsia="zh-CN"/>
                </w:rPr>
                <w:t>9</w:t>
              </w:r>
            </w:ins>
          </w:p>
        </w:tc>
        <w:tc>
          <w:tcPr>
            <w:tcW w:w="3554" w:type="dxa"/>
            <w:tcBorders>
              <w:top w:val="single" w:color="auto" w:sz="4" w:space="0"/>
              <w:left w:val="single" w:color="auto" w:sz="4" w:space="0"/>
              <w:bottom w:val="single" w:color="auto" w:sz="4" w:space="0"/>
              <w:right w:val="single" w:color="auto" w:sz="4" w:space="0"/>
            </w:tcBorders>
            <w:vAlign w:val="top"/>
          </w:tcPr>
          <w:p>
            <w:pPr>
              <w:pStyle w:val="101"/>
              <w:jc w:val="left"/>
              <w:rPr>
                <w:ins w:id="934" w:author="HUO WJ" w:date="2024-11-07T19:18:55Z"/>
                <w:rFonts w:hint="eastAsia" w:eastAsia="宋体"/>
                <w:b w:val="0"/>
                <w:bCs/>
                <w:szCs w:val="22"/>
                <w:highlight w:val="none"/>
                <w:lang w:val="en-US" w:eastAsia="zh-CN"/>
              </w:rPr>
            </w:pPr>
            <w:ins w:id="935" w:author="HUO WJ" w:date="2024-11-07T19:18:55Z">
              <w:r>
                <w:rPr>
                  <w:rFonts w:hint="eastAsia" w:hAnsi="Times New Roman" w:eastAsia="Times New Roman" w:cs="Times New Roman"/>
                  <w:b w:val="0"/>
                  <w:bCs/>
                  <w:szCs w:val="22"/>
                  <w:highlight w:val="none"/>
                  <w:lang w:val="en-US" w:eastAsia="zh-CN"/>
                </w:rPr>
                <w:t xml:space="preserve">1- </w:t>
              </w:r>
            </w:ins>
            <w:ins w:id="936" w:author="HUO WJ" w:date="2024-11-07T19:18:55Z">
              <w:r>
                <w:rPr>
                  <w:rFonts w:hint="eastAsia" w:eastAsia="宋体"/>
                  <w:b w:val="0"/>
                  <w:bCs/>
                  <w:highlight w:val="none"/>
                  <w:lang w:val="en-US" w:eastAsia="zh-CN"/>
                </w:rPr>
                <w:t xml:space="preserve">Execute </w:t>
              </w:r>
            </w:ins>
            <w:ins w:id="937" w:author="HUO WJ" w:date="2024-11-07T19:18:55Z">
              <w:r>
                <w:rPr>
                  <w:b w:val="0"/>
                  <w:bCs/>
                  <w:highlight w:val="none"/>
                </w:rPr>
                <w:t>GBA_U Procedure</w:t>
              </w:r>
            </w:ins>
            <w:ins w:id="938" w:author="HUO WJ" w:date="2024-11-07T19:18:55Z">
              <w:r>
                <w:rPr>
                  <w:rFonts w:hint="eastAsia" w:eastAsia="宋体"/>
                  <w:b w:val="0"/>
                  <w:bCs/>
                  <w:highlight w:val="none"/>
                  <w:lang w:val="en-US" w:eastAsia="zh-CN"/>
                </w:rPr>
                <w:t xml:space="preserve"> with </w:t>
              </w:r>
            </w:ins>
            <w:ins w:id="939" w:author="HUO WJ" w:date="2024-11-07T19:18:55Z">
              <w:r>
                <w:rPr>
                  <w:rFonts w:hint="eastAsia"/>
                  <w:b w:val="0"/>
                  <w:bCs/>
                  <w:highlight w:val="none"/>
                  <w:lang w:eastAsia="zh-CN"/>
                </w:rPr>
                <w:t>NAF_ID1</w:t>
              </w:r>
            </w:ins>
            <w:ins w:id="940" w:author="HUO WJ" w:date="2024-11-07T19:18:55Z">
              <w:r>
                <w:rPr>
                  <w:rFonts w:hint="eastAsia"/>
                  <w:b w:val="0"/>
                  <w:bCs/>
                  <w:highlight w:val="none"/>
                  <w:lang w:val="en-US" w:eastAsia="zh-CN"/>
                </w:rPr>
                <w:t xml:space="preserve"> and select app1</w:t>
              </w:r>
            </w:ins>
            <w:ins w:id="941"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942" w:author="HUO WJ" w:date="2024-11-07T19:18:55Z"/>
                <w:rFonts w:eastAsia="宋体"/>
                <w:b w:val="0"/>
                <w:bCs/>
                <w:szCs w:val="22"/>
                <w:highlight w:val="none"/>
                <w:lang w:val="en-US" w:eastAsia="zh-CN"/>
              </w:rPr>
            </w:pPr>
            <w:ins w:id="943"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944" w:author="HUO WJ" w:date="2024-11-07T19:18:55Z"/>
                <w:rFonts w:eastAsia="宋体"/>
                <w:b w:val="0"/>
                <w:bCs/>
                <w:szCs w:val="22"/>
                <w:highlight w:val="none"/>
                <w:lang w:val="en-US" w:eastAsia="zh-CN"/>
              </w:rPr>
            </w:pPr>
            <w:ins w:id="945"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946" w:author="HUO WJ" w:date="2024-11-07T19:18:55Z"/>
                <w:rFonts w:eastAsia="宋体"/>
                <w:b w:val="0"/>
                <w:bCs/>
                <w:szCs w:val="22"/>
                <w:highlight w:val="none"/>
                <w:lang w:val="en-US" w:eastAsia="zh-CN"/>
              </w:rPr>
            </w:pPr>
            <w:ins w:id="947" w:author="HUO WJ" w:date="2024-11-07T19:18:55Z">
              <w:r>
                <w:rPr>
                  <w:rFonts w:hint="eastAsia" w:hAnsi="Times New Roman" w:eastAsia="Times New Roman" w:cs="Times New Roman"/>
                  <w:b w:val="0"/>
                  <w:bCs/>
                  <w:szCs w:val="22"/>
                  <w:highlight w:val="none"/>
                  <w:lang w:val="en-US" w:eastAsia="zh-CN"/>
                </w:rPr>
                <w:t>4- Call init() method</w:t>
              </w:r>
            </w:ins>
            <w:ins w:id="948" w:author="HUO WJ" w:date="2024-11-07T19:18:55Z">
              <w:r>
                <w:rPr>
                  <w:rFonts w:hint="eastAsia" w:hAnsi="Times New Roman" w:cs="Times New Roman"/>
                  <w:b w:val="0"/>
                  <w:bCs/>
                  <w:szCs w:val="22"/>
                  <w:highlight w:val="none"/>
                  <w:lang w:val="en-US" w:eastAsia="zh-CN"/>
                </w:rPr>
                <w:t xml:space="preserve"> to</w:t>
              </w:r>
            </w:ins>
            <w:ins w:id="949" w:author="HUO WJ" w:date="2024-11-07T19:18:55Z">
              <w:r>
                <w:rPr>
                  <w:rFonts w:hint="eastAsia" w:hAnsi="Times New Roman" w:eastAsia="Times New Roman" w:cs="Times New Roman"/>
                  <w:b w:val="0"/>
                  <w:bCs/>
                  <w:szCs w:val="22"/>
                  <w:highlight w:val="none"/>
                  <w:lang w:val="en-US" w:eastAsia="zh-CN"/>
                </w:rPr>
                <w:t xml:space="preserve"> initialize GBAUCipher object with key object, and theMode value is set to MODE_</w:t>
              </w:r>
              <w:bookmarkStart w:id="60" w:name="OLE_LINK53"/>
              <w:r>
                <w:rPr>
                  <w:rFonts w:hint="eastAsia" w:hAnsi="Times New Roman" w:eastAsia="Times New Roman" w:cs="Times New Roman"/>
                  <w:b w:val="0"/>
                  <w:bCs/>
                  <w:szCs w:val="22"/>
                  <w:highlight w:val="none"/>
                  <w:lang w:val="en-US" w:eastAsia="zh-CN"/>
                </w:rPr>
                <w:t>DECRYPT</w:t>
              </w:r>
              <w:bookmarkEnd w:id="60"/>
              <w:r>
                <w:rPr>
                  <w:rFonts w:hint="eastAsia" w:hAnsi="Times New Roman" w:eastAsia="Times New Roman" w:cs="Times New Roman"/>
                  <w:b w:val="0"/>
                  <w:bCs/>
                  <w:szCs w:val="22"/>
                  <w:highlight w:val="none"/>
                  <w:lang w:val="en-US" w:eastAsia="zh-CN"/>
                </w:rPr>
                <w:t>.</w:t>
              </w:r>
            </w:ins>
          </w:p>
          <w:p>
            <w:pPr>
              <w:pStyle w:val="101"/>
              <w:jc w:val="left"/>
              <w:rPr>
                <w:ins w:id="950" w:author="HUO WJ" w:date="2024-11-07T19:18:55Z"/>
                <w:rFonts w:hint="eastAsia" w:eastAsia="宋体"/>
                <w:b w:val="0"/>
                <w:bCs/>
                <w:szCs w:val="22"/>
                <w:highlight w:val="none"/>
                <w:lang w:val="en-US" w:eastAsia="zh-CN"/>
              </w:rPr>
            </w:pPr>
            <w:ins w:id="951" w:author="HUO WJ" w:date="2024-11-07T19:18:55Z">
              <w:r>
                <w:rPr>
                  <w:rFonts w:hint="eastAsia" w:hAnsi="Times New Roman" w:eastAsia="Times New Roman" w:cs="Times New Roman"/>
                  <w:b w:val="0"/>
                  <w:bCs/>
                  <w:szCs w:val="22"/>
                  <w:highlight w:val="none"/>
                  <w:lang w:val="en-US" w:eastAsia="zh-CN"/>
                </w:rPr>
                <w:t xml:space="preserve">5- </w:t>
              </w:r>
              <w:bookmarkStart w:id="61" w:name="OLE_LINK47"/>
              <w:r>
                <w:rPr>
                  <w:rFonts w:hint="eastAsia" w:hAnsi="Times New Roman" w:eastAsia="Times New Roman" w:cs="Times New Roman"/>
                  <w:b w:val="0"/>
                  <w:bCs/>
                  <w:szCs w:val="22"/>
                  <w:highlight w:val="none"/>
                  <w:lang w:val="en-US" w:eastAsia="zh-CN"/>
                </w:rPr>
                <w:t xml:space="preserve">Call </w:t>
              </w:r>
            </w:ins>
            <w:ins w:id="952" w:author="HUO WJ" w:date="2024-11-07T19:18:55Z">
              <w:r>
                <w:rPr>
                  <w:highlight w:val="none"/>
                </w:rPr>
                <w:fldChar w:fldCharType="begin"/>
              </w:r>
            </w:ins>
            <w:ins w:id="953"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954" w:author="HUO WJ" w:date="2024-11-07T19:18:55Z">
              <w:r>
                <w:rPr>
                  <w:highlight w:val="none"/>
                </w:rPr>
                <w:fldChar w:fldCharType="separate"/>
              </w:r>
            </w:ins>
            <w:ins w:id="955" w:author="HUO WJ" w:date="2024-11-07T19:18:55Z">
              <w:r>
                <w:rPr>
                  <w:rFonts w:hAnsi="Times New Roman" w:eastAsia="Times New Roman" w:cs="Times New Roman"/>
                  <w:b w:val="0"/>
                  <w:bCs/>
                  <w:szCs w:val="22"/>
                  <w:highlight w:val="none"/>
                  <w:lang w:val="en-US" w:eastAsia="zh-CN"/>
                </w:rPr>
                <w:t>doFinal</w:t>
              </w:r>
            </w:ins>
            <w:ins w:id="956" w:author="HUO WJ" w:date="2024-11-07T19:18:55Z">
              <w:r>
                <w:rPr>
                  <w:rFonts w:hAnsi="Times New Roman" w:eastAsia="Times New Roman" w:cs="Times New Roman"/>
                  <w:b w:val="0"/>
                  <w:bCs/>
                  <w:szCs w:val="22"/>
                  <w:highlight w:val="none"/>
                  <w:lang w:val="en-US" w:eastAsia="zh-CN"/>
                </w:rPr>
                <w:fldChar w:fldCharType="end"/>
              </w:r>
            </w:ins>
            <w:ins w:id="957" w:author="HUO WJ" w:date="2024-11-07T19:18:55Z">
              <w:r>
                <w:rPr>
                  <w:rFonts w:hint="eastAsia" w:hAnsi="Times New Roman" w:eastAsia="Times New Roman" w:cs="Times New Roman"/>
                  <w:b w:val="0"/>
                  <w:bCs/>
                  <w:szCs w:val="22"/>
                  <w:highlight w:val="none"/>
                  <w:lang w:val="en-US" w:eastAsia="zh-CN"/>
                </w:rPr>
                <w:t>() method</w:t>
              </w:r>
              <w:bookmarkEnd w:id="61"/>
              <w:r>
                <w:rPr>
                  <w:rFonts w:hint="eastAsia" w:hAnsi="Times New Roman" w:eastAsia="Times New Roman" w:cs="Times New Roman"/>
                  <w:b w:val="0"/>
                  <w:bCs/>
                  <w:szCs w:val="22"/>
                  <w:highlight w:val="none"/>
                  <w:lang w:val="en-US" w:eastAsia="zh-CN"/>
                </w:rPr>
                <w:t xml:space="preserve">, </w:t>
              </w:r>
            </w:ins>
            <w:ins w:id="958" w:author="HUO WJ" w:date="2024-11-07T19:18:55Z">
              <w:r>
                <w:rPr>
                  <w:rFonts w:hint="eastAsia" w:hAnsi="Times New Roman" w:cs="Times New Roman"/>
                  <w:b w:val="0"/>
                  <w:bCs/>
                  <w:szCs w:val="22"/>
                  <w:highlight w:val="none"/>
                  <w:lang w:val="en-US" w:eastAsia="zh-CN"/>
                </w:rPr>
                <w:t xml:space="preserve"> and the value of </w:t>
              </w:r>
            </w:ins>
            <w:ins w:id="959" w:author="HUO WJ" w:date="2024-11-07T19:18:55Z">
              <w:r>
                <w:rPr>
                  <w:rFonts w:hAnsi="Times New Roman" w:eastAsia="Times New Roman" w:cs="Times New Roman"/>
                  <w:b w:val="0"/>
                  <w:bCs/>
                  <w:szCs w:val="22"/>
                  <w:highlight w:val="none"/>
                  <w:lang w:val="en-US" w:eastAsia="zh-CN"/>
                </w:rPr>
                <w:t>inLength</w:t>
              </w:r>
            </w:ins>
            <w:ins w:id="960" w:author="HUO WJ" w:date="2024-11-07T19:18:55Z">
              <w:r>
                <w:rPr>
                  <w:rFonts w:hint="eastAsia" w:hAnsi="Times New Roman" w:cs="Times New Roman"/>
                  <w:b w:val="0"/>
                  <w:bCs/>
                  <w:szCs w:val="22"/>
                  <w:highlight w:val="none"/>
                  <w:lang w:val="en-US" w:eastAsia="zh-CN"/>
                </w:rPr>
                <w:t xml:space="preserve"> </w:t>
              </w:r>
              <w:bookmarkStart w:id="62" w:name="OLE_LINK48"/>
              <w:r>
                <w:rPr>
                  <w:rFonts w:hint="eastAsia" w:hAnsi="Times New Roman" w:cs="Times New Roman"/>
                  <w:b w:val="0"/>
                  <w:bCs/>
                  <w:szCs w:val="22"/>
                  <w:highlight w:val="none"/>
                  <w:lang w:val="en-US" w:eastAsia="zh-CN"/>
                </w:rPr>
                <w:t>is equal to</w:t>
              </w:r>
              <w:bookmarkEnd w:id="62"/>
              <w:r>
                <w:rPr>
                  <w:rFonts w:hint="eastAsia" w:hAnsi="Times New Roman" w:cs="Times New Roman"/>
                  <w:b w:val="0"/>
                  <w:bCs/>
                  <w:szCs w:val="22"/>
                  <w:highlight w:val="none"/>
                  <w:lang w:val="en-US" w:eastAsia="zh-CN"/>
                </w:rPr>
                <w:t xml:space="preserve"> </w:t>
              </w:r>
            </w:ins>
            <w:ins w:id="961" w:author="HUO WJ" w:date="2024-11-07T19:18:55Z">
              <w:r>
                <w:rPr>
                  <w:rFonts w:hint="eastAsia" w:hAnsi="Times New Roman" w:eastAsia="Times New Roman" w:cs="Times New Roman"/>
                  <w:b w:val="0"/>
                  <w:bCs/>
                  <w:szCs w:val="22"/>
                  <w:highlight w:val="none"/>
                  <w:lang w:val="en-US" w:eastAsia="zh-CN"/>
                </w:rPr>
                <w:t>the value of the correct length minus one.</w:t>
              </w:r>
            </w:ins>
          </w:p>
          <w:p>
            <w:pPr>
              <w:pStyle w:val="101"/>
              <w:jc w:val="left"/>
              <w:rPr>
                <w:ins w:id="962" w:author="HUO WJ" w:date="2024-11-07T19:18:55Z"/>
                <w:rFonts w:hint="eastAsia" w:eastAsia="宋体"/>
                <w:b w:val="0"/>
                <w:bCs/>
                <w:szCs w:val="22"/>
                <w:highlight w:val="none"/>
                <w:lang w:val="en-US" w:eastAsia="zh-CN"/>
              </w:rPr>
            </w:pPr>
            <w:ins w:id="963" w:author="HUO WJ" w:date="2024-11-07T19:18:55Z">
              <w:r>
                <w:rPr>
                  <w:rFonts w:hint="eastAsia" w:hAnsi="Times New Roman" w:eastAsia="Times New Roman" w:cs="Times New Roman"/>
                  <w:b w:val="0"/>
                  <w:bCs/>
                  <w:szCs w:val="22"/>
                  <w:highlight w:val="none"/>
                  <w:lang w:val="en-US" w:eastAsia="zh-CN"/>
                </w:rPr>
                <w:t xml:space="preserve">6- Call </w:t>
              </w:r>
            </w:ins>
            <w:ins w:id="964" w:author="HUO WJ" w:date="2024-11-07T19:18:55Z">
              <w:r>
                <w:rPr>
                  <w:highlight w:val="none"/>
                </w:rPr>
                <w:fldChar w:fldCharType="begin"/>
              </w:r>
            </w:ins>
            <w:ins w:id="965"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966" w:author="HUO WJ" w:date="2024-11-07T19:18:55Z">
              <w:r>
                <w:rPr>
                  <w:highlight w:val="none"/>
                </w:rPr>
                <w:fldChar w:fldCharType="separate"/>
              </w:r>
            </w:ins>
            <w:ins w:id="967" w:author="HUO WJ" w:date="2024-11-07T19:18:55Z">
              <w:r>
                <w:rPr>
                  <w:rFonts w:hAnsi="Times New Roman" w:eastAsia="Times New Roman" w:cs="Times New Roman"/>
                  <w:b w:val="0"/>
                  <w:bCs/>
                  <w:szCs w:val="22"/>
                  <w:highlight w:val="none"/>
                  <w:lang w:val="en-US" w:eastAsia="zh-CN"/>
                </w:rPr>
                <w:t>doFinal</w:t>
              </w:r>
            </w:ins>
            <w:ins w:id="968" w:author="HUO WJ" w:date="2024-11-07T19:18:55Z">
              <w:r>
                <w:rPr>
                  <w:rFonts w:hAnsi="Times New Roman" w:eastAsia="Times New Roman" w:cs="Times New Roman"/>
                  <w:b w:val="0"/>
                  <w:bCs/>
                  <w:szCs w:val="22"/>
                  <w:highlight w:val="none"/>
                  <w:lang w:val="en-US" w:eastAsia="zh-CN"/>
                </w:rPr>
                <w:fldChar w:fldCharType="end"/>
              </w:r>
            </w:ins>
            <w:ins w:id="969" w:author="HUO WJ" w:date="2024-11-07T19:18:55Z">
              <w:r>
                <w:rPr>
                  <w:rFonts w:hint="eastAsia" w:hAnsi="Times New Roman" w:eastAsia="Times New Roman" w:cs="Times New Roman"/>
                  <w:b w:val="0"/>
                  <w:bCs/>
                  <w:szCs w:val="22"/>
                  <w:highlight w:val="none"/>
                  <w:lang w:val="en-US" w:eastAsia="zh-CN"/>
                </w:rPr>
                <w:t xml:space="preserve">() method, </w:t>
              </w:r>
            </w:ins>
            <w:ins w:id="970" w:author="HUO WJ" w:date="2024-11-07T19:18:55Z">
              <w:r>
                <w:rPr>
                  <w:rFonts w:hint="eastAsia" w:hAnsi="Times New Roman" w:cs="Times New Roman"/>
                  <w:b w:val="0"/>
                  <w:bCs/>
                  <w:szCs w:val="22"/>
                  <w:highlight w:val="none"/>
                  <w:lang w:val="en-US" w:eastAsia="zh-CN"/>
                </w:rPr>
                <w:t xml:space="preserve">and the value of </w:t>
              </w:r>
            </w:ins>
            <w:ins w:id="971" w:author="HUO WJ" w:date="2024-11-07T19:18:55Z">
              <w:r>
                <w:rPr>
                  <w:rFonts w:hAnsi="Times New Roman" w:eastAsia="Times New Roman" w:cs="Times New Roman"/>
                  <w:b w:val="0"/>
                  <w:bCs/>
                  <w:szCs w:val="22"/>
                  <w:highlight w:val="none"/>
                  <w:lang w:val="en-US" w:eastAsia="zh-CN"/>
                </w:rPr>
                <w:t>inLength</w:t>
              </w:r>
            </w:ins>
            <w:ins w:id="972" w:author="HUO WJ" w:date="2024-11-07T19:18:55Z">
              <w:r>
                <w:rPr>
                  <w:rFonts w:hint="eastAsia" w:hAnsi="Times New Roman" w:cs="Times New Roman"/>
                  <w:b w:val="0"/>
                  <w:bCs/>
                  <w:szCs w:val="22"/>
                  <w:highlight w:val="none"/>
                  <w:lang w:val="en-US" w:eastAsia="zh-CN"/>
                </w:rPr>
                <w:t xml:space="preserve"> is equal to</w:t>
              </w:r>
            </w:ins>
            <w:ins w:id="973" w:author="HUO WJ" w:date="2024-11-07T19:18:55Z">
              <w:r>
                <w:rPr>
                  <w:rFonts w:hint="eastAsia" w:hAnsi="Times New Roman" w:eastAsia="Times New Roman" w:cs="Times New Roman"/>
                  <w:b w:val="0"/>
                  <w:bCs/>
                  <w:szCs w:val="22"/>
                  <w:highlight w:val="none"/>
                  <w:lang w:val="en-US" w:eastAsia="zh-CN"/>
                </w:rPr>
                <w:t xml:space="preserve"> the value of the correct length plus one.</w:t>
              </w:r>
            </w:ins>
          </w:p>
          <w:p>
            <w:pPr>
              <w:pStyle w:val="101"/>
              <w:jc w:val="left"/>
              <w:rPr>
                <w:ins w:id="974" w:author="HUO WJ" w:date="2024-11-07T19:18:55Z"/>
                <w:rFonts w:hint="eastAsia" w:ascii="Arial" w:hAnsi="Arial" w:eastAsia="宋体" w:cs="Times New Roman"/>
                <w:b w:val="0"/>
                <w:bCs/>
                <w:sz w:val="18"/>
                <w:szCs w:val="22"/>
                <w:highlight w:val="none"/>
                <w:lang w:val="en-US" w:eastAsia="zh-CN" w:bidi="ar-SA"/>
              </w:rPr>
            </w:pPr>
            <w:ins w:id="975" w:author="HUO WJ" w:date="2024-11-07T19:18:55Z">
              <w:r>
                <w:rPr>
                  <w:rFonts w:hint="eastAsia" w:hAnsi="Times New Roman" w:eastAsia="Times New Roman" w:cs="Times New Roman"/>
                  <w:b w:val="0"/>
                  <w:bCs/>
                  <w:szCs w:val="22"/>
                  <w:highlight w:val="none"/>
                  <w:lang w:val="en-US" w:eastAsia="zh-CN"/>
                </w:rPr>
                <w:t xml:space="preserve">7-Call </w:t>
              </w:r>
            </w:ins>
            <w:ins w:id="976" w:author="HUO WJ" w:date="2024-11-07T19:18:55Z">
              <w:r>
                <w:rPr>
                  <w:highlight w:val="none"/>
                </w:rPr>
                <w:fldChar w:fldCharType="begin"/>
              </w:r>
            </w:ins>
            <w:ins w:id="977" w:author="HUO WJ" w:date="2024-11-07T19:18:55Z">
              <w:r>
                <w:rPr>
                  <w:highlight w:val="none"/>
                </w:rPr>
                <w:instrText xml:space="preserve"> HYPERLINK "F:/2024%E5%B9%B4%E9%A1%B9%E7%9B%AE/20240506%20%E7%A7%BB%E5%8A%A8GBA%20API/31130_Annex_A_HTML/uicc/usim/gba_u/../../../uicc/usim/gba_u/GBAUCipher.html" \l "doFinal-byte:A-short-short-byte:A-short-" </w:instrText>
              </w:r>
            </w:ins>
            <w:ins w:id="978" w:author="HUO WJ" w:date="2024-11-07T19:18:55Z">
              <w:r>
                <w:rPr>
                  <w:highlight w:val="none"/>
                </w:rPr>
                <w:fldChar w:fldCharType="separate"/>
              </w:r>
            </w:ins>
            <w:ins w:id="979" w:author="HUO WJ" w:date="2024-11-07T19:18:55Z">
              <w:r>
                <w:rPr>
                  <w:rFonts w:hAnsi="Times New Roman" w:eastAsia="Times New Roman" w:cs="Times New Roman"/>
                  <w:b w:val="0"/>
                  <w:bCs/>
                  <w:szCs w:val="22"/>
                  <w:highlight w:val="none"/>
                  <w:lang w:val="en-US" w:eastAsia="zh-CN"/>
                </w:rPr>
                <w:t>doFinal</w:t>
              </w:r>
            </w:ins>
            <w:ins w:id="980" w:author="HUO WJ" w:date="2024-11-07T19:18:55Z">
              <w:r>
                <w:rPr>
                  <w:rFonts w:hAnsi="Times New Roman" w:eastAsia="Times New Roman" w:cs="Times New Roman"/>
                  <w:b w:val="0"/>
                  <w:bCs/>
                  <w:szCs w:val="22"/>
                  <w:highlight w:val="none"/>
                  <w:lang w:val="en-US" w:eastAsia="zh-CN"/>
                </w:rPr>
                <w:fldChar w:fldCharType="end"/>
              </w:r>
            </w:ins>
            <w:ins w:id="981" w:author="HUO WJ" w:date="2024-11-07T19:18:55Z">
              <w:r>
                <w:rPr>
                  <w:rFonts w:hint="eastAsia" w:hAnsi="Times New Roman" w:eastAsia="Times New Roman" w:cs="Times New Roman"/>
                  <w:b w:val="0"/>
                  <w:bCs/>
                  <w:szCs w:val="22"/>
                  <w:highlight w:val="none"/>
                  <w:lang w:val="en-US" w:eastAsia="zh-CN"/>
                </w:rPr>
                <w:t xml:space="preserve">() method, </w:t>
              </w:r>
            </w:ins>
            <w:ins w:id="982" w:author="HUO WJ" w:date="2024-11-07T19:18:55Z">
              <w:r>
                <w:rPr>
                  <w:rFonts w:hint="eastAsia" w:hAnsi="Times New Roman" w:cs="Times New Roman"/>
                  <w:b w:val="0"/>
                  <w:bCs/>
                  <w:szCs w:val="22"/>
                  <w:highlight w:val="none"/>
                  <w:lang w:val="en-US" w:eastAsia="zh-CN"/>
                </w:rPr>
                <w:t xml:space="preserve">and the value of </w:t>
              </w:r>
            </w:ins>
            <w:ins w:id="983" w:author="HUO WJ" w:date="2024-11-07T19:18:55Z">
              <w:r>
                <w:rPr>
                  <w:rFonts w:hint="eastAsia" w:hAnsi="Times New Roman" w:eastAsia="Times New Roman" w:cs="Times New Roman"/>
                  <w:b w:val="0"/>
                  <w:bCs/>
                  <w:szCs w:val="22"/>
                  <w:highlight w:val="none"/>
                  <w:lang w:val="en-US" w:eastAsia="zh-CN"/>
                </w:rPr>
                <w:t xml:space="preserve"> </w:t>
              </w:r>
            </w:ins>
            <w:ins w:id="984" w:author="HUO WJ" w:date="2024-11-07T19:18:55Z">
              <w:r>
                <w:rPr>
                  <w:rFonts w:hAnsi="Times New Roman" w:eastAsia="Times New Roman" w:cs="Times New Roman"/>
                  <w:b w:val="0"/>
                  <w:bCs/>
                  <w:szCs w:val="22"/>
                  <w:highlight w:val="none"/>
                  <w:lang w:val="en-US" w:eastAsia="zh-CN"/>
                </w:rPr>
                <w:t>inLength</w:t>
              </w:r>
            </w:ins>
            <w:ins w:id="985" w:author="HUO WJ" w:date="2024-11-07T19:18:55Z">
              <w:r>
                <w:rPr>
                  <w:rFonts w:hint="eastAsia" w:hAnsi="Times New Roman" w:eastAsia="Times New Roman" w:cs="Times New Roman"/>
                  <w:b w:val="0"/>
                  <w:bCs/>
                  <w:szCs w:val="22"/>
                  <w:highlight w:val="none"/>
                  <w:lang w:val="en-US" w:eastAsia="zh-CN"/>
                </w:rPr>
                <w:t xml:space="preserve"> </w:t>
              </w:r>
            </w:ins>
            <w:ins w:id="986" w:author="HUO WJ" w:date="2024-11-07T19:18:55Z">
              <w:r>
                <w:rPr>
                  <w:rFonts w:hint="eastAsia" w:hAnsi="Times New Roman" w:cs="Times New Roman"/>
                  <w:b w:val="0"/>
                  <w:bCs/>
                  <w:szCs w:val="22"/>
                  <w:highlight w:val="none"/>
                  <w:lang w:val="en-US" w:eastAsia="zh-CN"/>
                </w:rPr>
                <w:t xml:space="preserve">is set to </w:t>
              </w:r>
            </w:ins>
            <w:ins w:id="987" w:author="HUO WJ" w:date="2024-11-07T19:18:55Z">
              <w:r>
                <w:rPr>
                  <w:rFonts w:hint="eastAsia" w:hAnsi="Times New Roman" w:eastAsia="Times New Roman" w:cs="Times New Roman"/>
                  <w:b w:val="0"/>
                  <w:bCs/>
                  <w:szCs w:val="22"/>
                  <w:highlight w:val="none"/>
                  <w:lang w:val="en-US" w:eastAsia="zh-CN"/>
                </w:rPr>
                <w:t>0.</w:t>
              </w:r>
            </w:ins>
          </w:p>
        </w:tc>
        <w:tc>
          <w:tcPr>
            <w:tcW w:w="3468" w:type="dxa"/>
            <w:tcBorders>
              <w:top w:val="single" w:color="auto" w:sz="4" w:space="0"/>
              <w:left w:val="single" w:color="auto" w:sz="4" w:space="0"/>
              <w:bottom w:val="single" w:color="auto" w:sz="4" w:space="0"/>
              <w:right w:val="single" w:color="auto" w:sz="4" w:space="0"/>
            </w:tcBorders>
            <w:vAlign w:val="top"/>
          </w:tcPr>
          <w:p>
            <w:pPr>
              <w:pStyle w:val="101"/>
              <w:jc w:val="left"/>
              <w:rPr>
                <w:ins w:id="988" w:author="HUO WJ" w:date="2024-11-07T19:18:55Z"/>
                <w:rFonts w:hint="eastAsia" w:eastAsia="宋体"/>
                <w:b w:val="0"/>
                <w:bCs/>
                <w:szCs w:val="22"/>
                <w:highlight w:val="none"/>
                <w:lang w:val="en-US" w:eastAsia="zh-CN"/>
              </w:rPr>
            </w:pPr>
            <w:ins w:id="989" w:author="HUO WJ" w:date="2024-11-07T19:18:55Z">
              <w:r>
                <w:rPr>
                  <w:rFonts w:hint="eastAsia" w:hAnsi="Times New Roman" w:eastAsia="Times New Roman" w:cs="Times New Roman"/>
                  <w:b w:val="0"/>
                  <w:bCs/>
                  <w:szCs w:val="22"/>
                  <w:highlight w:val="none"/>
                  <w:lang w:val="en-US" w:eastAsia="zh-CN"/>
                </w:rPr>
                <w:t xml:space="preserve">5- </w:t>
              </w:r>
            </w:ins>
            <w:ins w:id="990" w:author="HUO WJ" w:date="2024-11-07T19:18:55Z">
              <w:r>
                <w:rPr>
                  <w:rFonts w:hint="eastAsia" w:hAnsi="Times New Roman" w:cs="Times New Roman"/>
                  <w:b w:val="0"/>
                  <w:bCs/>
                  <w:szCs w:val="22"/>
                  <w:highlight w:val="none"/>
                  <w:lang w:val="en-US" w:eastAsia="zh-CN"/>
                </w:rPr>
                <w:t>T</w:t>
              </w:r>
            </w:ins>
            <w:ins w:id="991" w:author="HUO WJ" w:date="2024-11-07T19:18:55Z">
              <w:r>
                <w:rPr>
                  <w:rFonts w:hint="eastAsia" w:hAnsi="Times New Roman" w:eastAsia="Times New Roman" w:cs="Times New Roman"/>
                  <w:b w:val="0"/>
                  <w:bCs/>
                  <w:szCs w:val="22"/>
                  <w:highlight w:val="none"/>
                  <w:lang w:val="en-US" w:eastAsia="zh-CN"/>
                </w:rPr>
                <w:t>hrow javacard.security.CryptoException with the reason code CryptoException.ILLEGAL_USE</w:t>
              </w:r>
            </w:ins>
          </w:p>
          <w:p>
            <w:pPr>
              <w:pStyle w:val="101"/>
              <w:jc w:val="left"/>
              <w:rPr>
                <w:ins w:id="992" w:author="HUO WJ" w:date="2024-11-07T19:18:55Z"/>
                <w:rFonts w:hint="eastAsia" w:eastAsia="宋体"/>
                <w:b w:val="0"/>
                <w:bCs/>
                <w:szCs w:val="22"/>
                <w:highlight w:val="none"/>
                <w:lang w:val="en-US" w:eastAsia="zh-CN"/>
              </w:rPr>
            </w:pPr>
            <w:ins w:id="993" w:author="HUO WJ" w:date="2024-11-07T19:18:55Z">
              <w:r>
                <w:rPr>
                  <w:rFonts w:hint="eastAsia" w:hAnsi="Times New Roman" w:eastAsia="Times New Roman" w:cs="Times New Roman"/>
                  <w:b w:val="0"/>
                  <w:bCs/>
                  <w:szCs w:val="22"/>
                  <w:highlight w:val="none"/>
                  <w:lang w:val="en-US" w:eastAsia="zh-CN"/>
                </w:rPr>
                <w:t xml:space="preserve">6- </w:t>
              </w:r>
            </w:ins>
            <w:ins w:id="994" w:author="HUO WJ" w:date="2024-11-07T19:18:55Z">
              <w:r>
                <w:rPr>
                  <w:rFonts w:hint="eastAsia" w:hAnsi="Times New Roman" w:cs="Times New Roman"/>
                  <w:b w:val="0"/>
                  <w:bCs/>
                  <w:szCs w:val="22"/>
                  <w:highlight w:val="none"/>
                  <w:lang w:val="en-US" w:eastAsia="zh-CN"/>
                </w:rPr>
                <w:t>T</w:t>
              </w:r>
            </w:ins>
            <w:ins w:id="995" w:author="HUO WJ" w:date="2024-11-07T19:18:55Z">
              <w:r>
                <w:rPr>
                  <w:rFonts w:hint="eastAsia" w:hAnsi="Times New Roman" w:eastAsia="Times New Roman" w:cs="Times New Roman"/>
                  <w:b w:val="0"/>
                  <w:bCs/>
                  <w:szCs w:val="22"/>
                  <w:highlight w:val="none"/>
                  <w:lang w:val="en-US" w:eastAsia="zh-CN"/>
                </w:rPr>
                <w:t>hrow javacard.security.CryptoException with the reason code CryptoException.ILLEGAL_USE</w:t>
              </w:r>
            </w:ins>
          </w:p>
          <w:p>
            <w:pPr>
              <w:pStyle w:val="101"/>
              <w:jc w:val="left"/>
              <w:rPr>
                <w:ins w:id="996" w:author="HUO WJ" w:date="2024-11-07T19:18:55Z"/>
                <w:rFonts w:hint="eastAsia" w:ascii="Arial" w:hAnsi="Arial" w:eastAsia="宋体" w:cs="Times New Roman"/>
                <w:b w:val="0"/>
                <w:bCs/>
                <w:sz w:val="18"/>
                <w:szCs w:val="22"/>
                <w:highlight w:val="none"/>
                <w:lang w:val="en-US" w:eastAsia="zh-CN" w:bidi="ar-SA"/>
              </w:rPr>
            </w:pPr>
            <w:ins w:id="997" w:author="HUO WJ" w:date="2024-11-07T19:18:55Z">
              <w:r>
                <w:rPr>
                  <w:rFonts w:hint="eastAsia" w:hAnsi="Times New Roman" w:eastAsia="Times New Roman" w:cs="Times New Roman"/>
                  <w:b w:val="0"/>
                  <w:bCs/>
                  <w:szCs w:val="22"/>
                  <w:highlight w:val="none"/>
                  <w:lang w:val="en-US" w:eastAsia="zh-CN"/>
                </w:rPr>
                <w:t xml:space="preserve">7- </w:t>
              </w:r>
            </w:ins>
            <w:ins w:id="998" w:author="HUO WJ" w:date="2024-11-07T19:18:55Z">
              <w:r>
                <w:rPr>
                  <w:rFonts w:hint="eastAsia" w:hAnsi="Times New Roman" w:cs="Times New Roman"/>
                  <w:b w:val="0"/>
                  <w:bCs/>
                  <w:szCs w:val="22"/>
                  <w:highlight w:val="none"/>
                  <w:lang w:val="en-US" w:eastAsia="zh-CN"/>
                </w:rPr>
                <w:t>T</w:t>
              </w:r>
            </w:ins>
            <w:ins w:id="999" w:author="HUO WJ" w:date="2024-11-07T19:18:55Z">
              <w:r>
                <w:rPr>
                  <w:rFonts w:hint="eastAsia" w:hAnsi="Times New Roman" w:eastAsia="Times New Roman" w:cs="Times New Roman"/>
                  <w:b w:val="0"/>
                  <w:bCs/>
                  <w:szCs w:val="22"/>
                  <w:highlight w:val="none"/>
                  <w:lang w:val="en-US" w:eastAsia="zh-CN"/>
                </w:rPr>
                <w:t>hrow javacard.security.CryptoException with the reason code CryptoException.ILLEGAL_USE</w:t>
              </w:r>
            </w:ins>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1000"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01"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1002" w:author="HUO WJ" w:date="2024-11-07T19:18:55Z"/>
                <w:rFonts w:hint="default" w:eastAsia="宋体"/>
                <w:highlight w:val="none"/>
                <w:lang w:val="en-US" w:eastAsia="zh-CN"/>
              </w:rPr>
            </w:pPr>
          </w:p>
        </w:tc>
        <w:tc>
          <w:tcPr>
            <w:tcW w:w="3554" w:type="dxa"/>
            <w:tcBorders>
              <w:top w:val="single" w:color="auto" w:sz="4" w:space="0"/>
              <w:left w:val="single" w:color="auto" w:sz="4" w:space="0"/>
              <w:bottom w:val="single" w:color="auto" w:sz="4" w:space="0"/>
              <w:right w:val="single" w:color="auto" w:sz="4" w:space="0"/>
            </w:tcBorders>
          </w:tcPr>
          <w:p>
            <w:pPr>
              <w:pStyle w:val="102"/>
              <w:keepNext w:val="0"/>
              <w:keepLines w:val="0"/>
              <w:rPr>
                <w:ins w:id="1003" w:author="HUO WJ" w:date="2024-11-07T19:18:55Z"/>
                <w:highlight w:val="none"/>
              </w:rPr>
            </w:pPr>
            <w:ins w:id="1004" w:author="HUO WJ" w:date="2024-11-07T19:18:55Z">
              <w:r>
                <w:rPr>
                  <w:rFonts w:hint="eastAsia"/>
                  <w:b/>
                  <w:bCs/>
                  <w:highlight w:val="none"/>
                </w:rPr>
                <w:t>Normal execution</w:t>
              </w:r>
            </w:ins>
          </w:p>
        </w:tc>
        <w:tc>
          <w:tcPr>
            <w:tcW w:w="3468" w:type="dxa"/>
            <w:tcBorders>
              <w:top w:val="single" w:color="auto" w:sz="4" w:space="0"/>
              <w:left w:val="single" w:color="auto" w:sz="4" w:space="0"/>
              <w:bottom w:val="single" w:color="auto" w:sz="4" w:space="0"/>
              <w:right w:val="single" w:color="auto" w:sz="4" w:space="0"/>
            </w:tcBorders>
          </w:tcPr>
          <w:p>
            <w:pPr>
              <w:pStyle w:val="102"/>
              <w:keepNext w:val="0"/>
              <w:keepLines w:val="0"/>
              <w:rPr>
                <w:ins w:id="1005" w:author="HUO WJ" w:date="2024-11-07T19:18:55Z"/>
                <w:highlight w:val="none"/>
              </w:rPr>
            </w:pPr>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1006"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07" w:author="HUO WJ" w:date="2024-11-07T19:18:55Z"/>
        </w:trPr>
        <w:tc>
          <w:tcPr>
            <w:tcW w:w="425" w:type="dxa"/>
            <w:tcBorders>
              <w:top w:val="single" w:color="auto" w:sz="4" w:space="0"/>
              <w:left w:val="single" w:color="auto" w:sz="4" w:space="0"/>
              <w:bottom w:val="single" w:color="auto" w:sz="4" w:space="0"/>
              <w:right w:val="single" w:color="auto" w:sz="4" w:space="0"/>
            </w:tcBorders>
          </w:tcPr>
          <w:p>
            <w:pPr>
              <w:pStyle w:val="102"/>
              <w:keepNext w:val="0"/>
              <w:keepLines w:val="0"/>
              <w:rPr>
                <w:ins w:id="1008" w:author="HUO WJ" w:date="2024-11-07T19:18:55Z"/>
                <w:rFonts w:hint="default" w:eastAsia="宋体"/>
                <w:highlight w:val="none"/>
                <w:lang w:val="en-US" w:eastAsia="zh-CN"/>
              </w:rPr>
            </w:pPr>
            <w:ins w:id="1009" w:author="HUO WJ" w:date="2024-11-07T19:18:55Z">
              <w:r>
                <w:rPr>
                  <w:rFonts w:hint="eastAsia" w:eastAsia="宋体"/>
                  <w:highlight w:val="none"/>
                  <w:lang w:val="en-US" w:eastAsia="zh-CN"/>
                </w:rPr>
                <w:t>10</w:t>
              </w:r>
            </w:ins>
          </w:p>
        </w:tc>
        <w:tc>
          <w:tcPr>
            <w:tcW w:w="3554" w:type="dxa"/>
            <w:tcBorders>
              <w:top w:val="single" w:color="auto" w:sz="4" w:space="0"/>
              <w:left w:val="single" w:color="auto" w:sz="4" w:space="0"/>
              <w:bottom w:val="single" w:color="auto" w:sz="4" w:space="0"/>
              <w:right w:val="single" w:color="auto" w:sz="4" w:space="0"/>
            </w:tcBorders>
          </w:tcPr>
          <w:p>
            <w:pPr>
              <w:pStyle w:val="102"/>
              <w:keepNext w:val="0"/>
              <w:keepLines w:val="0"/>
              <w:jc w:val="left"/>
              <w:rPr>
                <w:ins w:id="1010" w:author="HUO WJ" w:date="2024-11-07T19:18:55Z"/>
                <w:rFonts w:hint="eastAsia"/>
                <w:highlight w:val="none"/>
              </w:rPr>
            </w:pPr>
            <w:ins w:id="1011" w:author="HUO WJ" w:date="2024-11-07T19:18:55Z">
              <w:r>
                <w:rPr>
                  <w:rFonts w:hint="eastAsia" w:eastAsia="宋体"/>
                  <w:highlight w:val="none"/>
                  <w:lang w:val="en-US" w:eastAsia="zh-CN"/>
                </w:rPr>
                <w:t>Note:</w:t>
              </w:r>
            </w:ins>
            <w:ins w:id="1012" w:author="HUO WJ" w:date="2024-11-07T19:18:55Z">
              <w:r>
                <w:rPr>
                  <w:rFonts w:hint="eastAsia"/>
                  <w:highlight w:val="none"/>
                </w:rPr>
                <w:t xml:space="preserve">The  test </w:t>
              </w:r>
            </w:ins>
            <w:ins w:id="1013" w:author="HUO WJ" w:date="2024-11-07T19:18:55Z">
              <w:r>
                <w:rPr>
                  <w:rFonts w:hint="eastAsia" w:eastAsia="宋体"/>
                  <w:highlight w:val="none"/>
                  <w:lang w:val="en-US" w:eastAsia="zh-CN"/>
                </w:rPr>
                <w:t xml:space="preserve">of </w:t>
              </w:r>
            </w:ins>
            <w:ins w:id="1014" w:author="HUO WJ" w:date="2024-11-07T19:18:55Z">
              <w:r>
                <w:rPr>
                  <w:rFonts w:hint="eastAsia"/>
                  <w:highlight w:val="none"/>
                </w:rPr>
                <w:t>symmetric algorithm</w:t>
              </w:r>
            </w:ins>
            <w:ins w:id="1015" w:author="HUO WJ" w:date="2024-11-07T19:18:55Z">
              <w:r>
                <w:rPr>
                  <w:rFonts w:hint="eastAsia" w:eastAsia="宋体"/>
                  <w:highlight w:val="none"/>
                  <w:lang w:val="en-US" w:eastAsia="zh-CN"/>
                </w:rPr>
                <w:t xml:space="preserve"> </w:t>
              </w:r>
            </w:ins>
            <w:ins w:id="1016" w:author="HUO WJ" w:date="2024-11-07T19:18:55Z">
              <w:r>
                <w:rPr>
                  <w:rFonts w:hint="eastAsia"/>
                  <w:highlight w:val="none"/>
                </w:rPr>
                <w:t xml:space="preserve">supports all key types, and when the algorithm supports padding, the value of  </w:t>
              </w:r>
            </w:ins>
            <w:ins w:id="1017" w:author="HUO WJ" w:date="2024-11-07T19:18:55Z">
              <w:r>
                <w:rPr>
                  <w:rFonts w:hint="eastAsia" w:eastAsia="宋体"/>
                  <w:highlight w:val="none"/>
                  <w:lang w:val="en-US" w:eastAsia="zh-CN"/>
                </w:rPr>
                <w:t xml:space="preserve">input </w:t>
              </w:r>
            </w:ins>
            <w:ins w:id="1018" w:author="HUO WJ" w:date="2024-11-07T19:18:55Z">
              <w:r>
                <w:rPr>
                  <w:rFonts w:hint="eastAsia"/>
                  <w:highlight w:val="none"/>
                </w:rPr>
                <w:t>plaintext</w:t>
              </w:r>
            </w:ins>
            <w:ins w:id="1019" w:author="HUO WJ" w:date="2024-11-07T19:18:55Z">
              <w:r>
                <w:rPr>
                  <w:rFonts w:hint="eastAsia" w:eastAsia="宋体"/>
                  <w:highlight w:val="none"/>
                  <w:lang w:val="en-US" w:eastAsia="zh-CN"/>
                </w:rPr>
                <w:t xml:space="preserve"> </w:t>
              </w:r>
            </w:ins>
            <w:ins w:id="1020" w:author="HUO WJ" w:date="2024-11-07T19:18:55Z">
              <w:r>
                <w:rPr>
                  <w:rFonts w:hint="eastAsia"/>
                  <w:highlight w:val="none"/>
                </w:rPr>
                <w:t xml:space="preserve">n is 1, and when the algorithm does not support padding, the block size of the </w:t>
              </w:r>
            </w:ins>
            <w:ins w:id="1021" w:author="HUO WJ" w:date="2024-11-07T19:18:55Z">
              <w:r>
                <w:rPr>
                  <w:rFonts w:hint="eastAsia" w:eastAsia="宋体"/>
                  <w:highlight w:val="none"/>
                  <w:lang w:val="en-US" w:eastAsia="zh-CN"/>
                </w:rPr>
                <w:t xml:space="preserve">input </w:t>
              </w:r>
            </w:ins>
            <w:ins w:id="1022" w:author="HUO WJ" w:date="2024-11-07T19:18:55Z">
              <w:r>
                <w:rPr>
                  <w:rFonts w:hint="eastAsia"/>
                  <w:highlight w:val="none"/>
                </w:rPr>
                <w:t>plaintext is n.</w:t>
              </w:r>
            </w:ins>
          </w:p>
          <w:p>
            <w:pPr>
              <w:pStyle w:val="101"/>
              <w:jc w:val="left"/>
              <w:rPr>
                <w:ins w:id="1023" w:author="HUO WJ" w:date="2024-11-07T19:18:55Z"/>
                <w:rFonts w:hint="eastAsia" w:eastAsia="宋体"/>
                <w:b w:val="0"/>
                <w:bCs/>
                <w:szCs w:val="22"/>
                <w:highlight w:val="none"/>
                <w:lang w:val="en-US" w:eastAsia="zh-CN"/>
              </w:rPr>
            </w:pPr>
            <w:ins w:id="1024" w:author="HUO WJ" w:date="2024-11-07T19:18:55Z">
              <w:r>
                <w:rPr>
                  <w:rFonts w:hint="eastAsia" w:hAnsi="Times New Roman" w:eastAsia="Times New Roman" w:cs="Times New Roman"/>
                  <w:b w:val="0"/>
                  <w:bCs/>
                  <w:szCs w:val="22"/>
                  <w:highlight w:val="none"/>
                  <w:lang w:val="en-US" w:eastAsia="zh-CN"/>
                </w:rPr>
                <w:t xml:space="preserve">1- </w:t>
              </w:r>
            </w:ins>
            <w:ins w:id="1025" w:author="HUO WJ" w:date="2024-11-07T19:18:55Z">
              <w:r>
                <w:rPr>
                  <w:rFonts w:hint="eastAsia" w:eastAsia="宋体"/>
                  <w:b w:val="0"/>
                  <w:bCs/>
                  <w:highlight w:val="none"/>
                  <w:lang w:val="en-US" w:eastAsia="zh-CN"/>
                </w:rPr>
                <w:t xml:space="preserve">Execute </w:t>
              </w:r>
            </w:ins>
            <w:ins w:id="1026" w:author="HUO WJ" w:date="2024-11-07T19:18:55Z">
              <w:r>
                <w:rPr>
                  <w:b w:val="0"/>
                  <w:bCs/>
                  <w:highlight w:val="none"/>
                </w:rPr>
                <w:t>GBA_U Procedure</w:t>
              </w:r>
            </w:ins>
            <w:ins w:id="1027" w:author="HUO WJ" w:date="2024-11-07T19:18:55Z">
              <w:r>
                <w:rPr>
                  <w:rFonts w:hint="eastAsia" w:eastAsia="宋体"/>
                  <w:b w:val="0"/>
                  <w:bCs/>
                  <w:highlight w:val="none"/>
                  <w:lang w:val="en-US" w:eastAsia="zh-CN"/>
                </w:rPr>
                <w:t xml:space="preserve"> with </w:t>
              </w:r>
            </w:ins>
            <w:ins w:id="1028" w:author="HUO WJ" w:date="2024-11-07T19:18:55Z">
              <w:r>
                <w:rPr>
                  <w:rFonts w:hint="eastAsia"/>
                  <w:b w:val="0"/>
                  <w:bCs/>
                  <w:highlight w:val="none"/>
                  <w:lang w:eastAsia="zh-CN"/>
                </w:rPr>
                <w:t>NAF_ID1</w:t>
              </w:r>
            </w:ins>
            <w:ins w:id="1029" w:author="HUO WJ" w:date="2024-11-07T19:18:55Z">
              <w:r>
                <w:rPr>
                  <w:rFonts w:hint="eastAsia"/>
                  <w:b w:val="0"/>
                  <w:bCs/>
                  <w:highlight w:val="none"/>
                  <w:lang w:val="en-US" w:eastAsia="zh-CN"/>
                </w:rPr>
                <w:t xml:space="preserve"> and select app1</w:t>
              </w:r>
            </w:ins>
            <w:ins w:id="1030"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1031" w:author="HUO WJ" w:date="2024-11-07T19:18:55Z"/>
                <w:rFonts w:eastAsia="宋体"/>
                <w:b w:val="0"/>
                <w:bCs/>
                <w:szCs w:val="22"/>
                <w:highlight w:val="none"/>
                <w:lang w:val="en-US" w:eastAsia="zh-CN"/>
              </w:rPr>
            </w:pPr>
            <w:ins w:id="1032" w:author="HUO WJ" w:date="2024-11-07T19:18:55Z">
              <w:r>
                <w:rPr>
                  <w:rFonts w:hint="eastAsia" w:hAnsi="Times New Roman" w:eastAsia="Times New Roman" w:cs="Times New Roman"/>
                  <w:b w:val="0"/>
                  <w:bCs/>
                  <w:szCs w:val="22"/>
                  <w:highlight w:val="none"/>
                  <w:lang w:val="en-US" w:eastAsia="zh-CN"/>
                </w:rPr>
                <w:t>2- Create a GBAUCipher object instance. 3- Create the key object and set the key value.</w:t>
              </w:r>
            </w:ins>
          </w:p>
          <w:p>
            <w:pPr>
              <w:pStyle w:val="101"/>
              <w:jc w:val="left"/>
              <w:rPr>
                <w:ins w:id="1033" w:author="HUO WJ" w:date="2024-11-07T19:18:55Z"/>
                <w:rFonts w:hint="eastAsia" w:ascii="Arial" w:hAnsi="Times New Roman" w:cs="Times New Roman"/>
                <w:b w:val="0"/>
                <w:bCs/>
                <w:szCs w:val="22"/>
                <w:highlight w:val="none"/>
                <w:lang w:val="en-US" w:eastAsia="zh-CN"/>
              </w:rPr>
            </w:pPr>
            <w:ins w:id="1034" w:author="HUO WJ" w:date="2024-11-07T19:18:55Z">
              <w:r>
                <w:rPr>
                  <w:rFonts w:hint="eastAsia" w:ascii="Arial" w:hAnsi="Times New Roman" w:eastAsia="Times New Roman" w:cs="Times New Roman"/>
                  <w:b w:val="0"/>
                  <w:bCs/>
                  <w:szCs w:val="22"/>
                  <w:highlight w:val="none"/>
                  <w:lang w:val="en-US" w:eastAsia="zh-CN"/>
                </w:rPr>
                <w:t xml:space="preserve">4- </w:t>
              </w:r>
              <w:bookmarkStart w:id="63" w:name="OLE_LINK55"/>
              <w:r>
                <w:rPr>
                  <w:rFonts w:hint="eastAsia" w:ascii="Arial" w:hAnsi="Times New Roman" w:eastAsia="Times New Roman" w:cs="Times New Roman"/>
                  <w:b w:val="0"/>
                  <w:bCs/>
                  <w:szCs w:val="22"/>
                  <w:highlight w:val="none"/>
                  <w:lang w:val="en-US" w:eastAsia="zh-CN"/>
                </w:rPr>
                <w:t>Call init() method with theMode value of MODE_ENCRYPT</w:t>
              </w:r>
              <w:bookmarkEnd w:id="63"/>
              <w:r>
                <w:rPr>
                  <w:rFonts w:hint="eastAsia" w:ascii="Arial" w:hAnsi="Times New Roman" w:eastAsia="Times New Roman" w:cs="Times New Roman"/>
                  <w:b w:val="0"/>
                  <w:bCs/>
                  <w:szCs w:val="22"/>
                  <w:highlight w:val="none"/>
                  <w:lang w:val="en-US" w:eastAsia="zh-CN"/>
                </w:rPr>
                <w:t>,</w:t>
              </w:r>
            </w:ins>
            <w:ins w:id="1035" w:author="HUO WJ" w:date="2024-11-07T19:18:55Z">
              <w:bookmarkStart w:id="64" w:name="OLE_LINK54"/>
              <w:bookmarkStart w:id="65" w:name="OLE_LINK56"/>
              <w:r>
                <w:rPr>
                  <w:rFonts w:hint="eastAsia" w:ascii="Arial" w:hAnsi="Times New Roman" w:cs="Times New Roman"/>
                  <w:b w:val="0"/>
                  <w:bCs/>
                  <w:szCs w:val="22"/>
                  <w:highlight w:val="none"/>
                  <w:lang w:val="en-US" w:eastAsia="zh-CN"/>
                </w:rPr>
                <w:t xml:space="preserve">call </w:t>
              </w:r>
            </w:ins>
            <w:ins w:id="1036" w:author="HUO WJ" w:date="2024-11-07T19:18:55Z">
              <w:r>
                <w:rPr>
                  <w:rFonts w:hint="eastAsia" w:ascii="Arial" w:hAnsi="Times New Roman" w:eastAsia="Times New Roman" w:cs="Times New Roman"/>
                  <w:b w:val="0"/>
                  <w:bCs/>
                  <w:szCs w:val="22"/>
                  <w:highlight w:val="none"/>
                  <w:lang w:val="en-US" w:eastAsia="zh-CN"/>
                </w:rPr>
                <w:t>dofinal</w:t>
              </w:r>
            </w:ins>
            <w:ins w:id="1037" w:author="HUO WJ" w:date="2024-11-07T19:18:55Z">
              <w:r>
                <w:rPr>
                  <w:rFonts w:hint="eastAsia" w:ascii="Arial" w:hAnsi="Times New Roman" w:cs="Times New Roman"/>
                  <w:b w:val="0"/>
                  <w:bCs/>
                  <w:szCs w:val="22"/>
                  <w:highlight w:val="none"/>
                  <w:lang w:val="en-US" w:eastAsia="zh-CN"/>
                </w:rPr>
                <w:t>()</w:t>
              </w:r>
            </w:ins>
            <w:ins w:id="1038" w:author="HUO WJ" w:date="2024-11-07T19:18:55Z">
              <w:r>
                <w:rPr>
                  <w:rFonts w:hint="eastAsia" w:ascii="Arial" w:hAnsi="Times New Roman" w:eastAsia="Times New Roman" w:cs="Times New Roman"/>
                  <w:b w:val="0"/>
                  <w:bCs/>
                  <w:szCs w:val="22"/>
                  <w:highlight w:val="none"/>
                  <w:lang w:val="en-US" w:eastAsia="zh-CN"/>
                </w:rPr>
                <w:t xml:space="preserve"> method</w:t>
              </w:r>
              <w:bookmarkEnd w:id="64"/>
              <w:r>
                <w:rPr>
                  <w:rFonts w:hint="eastAsia" w:ascii="Arial" w:hAnsi="Times New Roman" w:eastAsia="Times New Roman" w:cs="Times New Roman"/>
                  <w:b w:val="0"/>
                  <w:bCs/>
                  <w:szCs w:val="22"/>
                  <w:highlight w:val="none"/>
                  <w:lang w:val="en-US" w:eastAsia="zh-CN"/>
                </w:rPr>
                <w:t xml:space="preserve"> </w:t>
              </w:r>
            </w:ins>
            <w:ins w:id="1039" w:author="HUO WJ" w:date="2024-11-07T19:18:55Z">
              <w:r>
                <w:rPr>
                  <w:rFonts w:hint="eastAsia" w:ascii="Arial" w:hAnsi="Times New Roman" w:cs="Times New Roman"/>
                  <w:b w:val="0"/>
                  <w:bCs/>
                  <w:szCs w:val="22"/>
                  <w:highlight w:val="none"/>
                  <w:lang w:val="en-US" w:eastAsia="zh-CN"/>
                </w:rPr>
                <w:t xml:space="preserve">to </w:t>
              </w:r>
            </w:ins>
            <w:ins w:id="1040" w:author="HUO WJ" w:date="2024-11-07T19:18:55Z">
              <w:r>
                <w:rPr>
                  <w:rFonts w:hint="eastAsia" w:ascii="Arial" w:hAnsi="Times New Roman" w:eastAsia="Times New Roman" w:cs="Times New Roman"/>
                  <w:b w:val="0"/>
                  <w:bCs/>
                  <w:szCs w:val="22"/>
                  <w:highlight w:val="none"/>
                  <w:lang w:val="en-US" w:eastAsia="zh-CN"/>
                </w:rPr>
                <w:t>encrypt n-byte plaintext</w:t>
              </w:r>
              <w:bookmarkEnd w:id="65"/>
            </w:ins>
            <w:ins w:id="1041" w:author="HUO WJ" w:date="2024-11-07T19:18:55Z">
              <w:r>
                <w:rPr>
                  <w:rFonts w:hint="eastAsia" w:ascii="Arial" w:hAnsi="Times New Roman" w:cs="Times New Roman"/>
                  <w:b w:val="0"/>
                  <w:bCs/>
                  <w:szCs w:val="22"/>
                  <w:highlight w:val="none"/>
                  <w:lang w:val="en-US" w:eastAsia="zh-CN"/>
                </w:rPr>
                <w:t>.</w:t>
              </w:r>
            </w:ins>
            <w:ins w:id="1042" w:author="HUO WJ" w:date="2024-11-07T19:18:55Z">
              <w:r>
                <w:rPr>
                  <w:rFonts w:hint="eastAsia" w:ascii="Arial" w:hAnsi="Times New Roman" w:eastAsia="Times New Roman" w:cs="Times New Roman"/>
                  <w:b w:val="0"/>
                  <w:bCs/>
                  <w:szCs w:val="22"/>
                  <w:highlight w:val="none"/>
                  <w:lang w:val="en-US" w:eastAsia="zh-CN"/>
                </w:rPr>
                <w:t xml:space="preserve"> Call init() method with theMode value of </w:t>
              </w:r>
              <w:bookmarkStart w:id="66" w:name="OLE_LINK58"/>
              <w:r>
                <w:rPr>
                  <w:rFonts w:hint="eastAsia" w:ascii="Arial" w:hAnsi="Times New Roman" w:eastAsia="Times New Roman" w:cs="Times New Roman"/>
                  <w:b w:val="0"/>
                  <w:bCs/>
                  <w:szCs w:val="22"/>
                  <w:highlight w:val="none"/>
                  <w:lang w:val="en-US" w:eastAsia="zh-CN"/>
                </w:rPr>
                <w:t>MODE_</w:t>
              </w:r>
            </w:ins>
            <w:ins w:id="1043" w:author="HUO WJ" w:date="2024-11-07T19:18:55Z">
              <w:bookmarkStart w:id="67" w:name="OLE_LINK62"/>
              <w:r>
                <w:rPr>
                  <w:rFonts w:hint="eastAsia" w:hAnsi="Times New Roman" w:eastAsia="Times New Roman" w:cs="Times New Roman"/>
                  <w:b w:val="0"/>
                  <w:bCs/>
                  <w:szCs w:val="22"/>
                  <w:highlight w:val="none"/>
                  <w:lang w:val="en-US" w:eastAsia="zh-CN"/>
                </w:rPr>
                <w:t>DECRYPT</w:t>
              </w:r>
              <w:bookmarkEnd w:id="66"/>
              <w:bookmarkEnd w:id="67"/>
            </w:ins>
            <w:ins w:id="1044" w:author="HUO WJ" w:date="2024-11-07T19:18:55Z">
              <w:r>
                <w:rPr>
                  <w:rFonts w:hint="eastAsia" w:hAnsi="Times New Roman" w:cs="Times New Roman"/>
                  <w:b w:val="0"/>
                  <w:bCs/>
                  <w:szCs w:val="22"/>
                  <w:highlight w:val="none"/>
                  <w:lang w:val="en-US" w:eastAsia="zh-CN"/>
                </w:rPr>
                <w:t>,</w:t>
              </w:r>
            </w:ins>
            <w:ins w:id="1045" w:author="HUO WJ" w:date="2024-11-07T19:18:55Z">
              <w:r>
                <w:rPr>
                  <w:rFonts w:hint="eastAsia" w:ascii="Arial" w:hAnsi="Times New Roman" w:eastAsia="Times New Roman" w:cs="Times New Roman"/>
                  <w:b w:val="0"/>
                  <w:bCs/>
                  <w:szCs w:val="22"/>
                  <w:highlight w:val="none"/>
                  <w:lang w:val="en-US" w:eastAsia="zh-CN"/>
                </w:rPr>
                <w:t xml:space="preserve"> </w:t>
              </w:r>
            </w:ins>
            <w:ins w:id="1046" w:author="HUO WJ" w:date="2024-11-07T19:18:55Z">
              <w:r>
                <w:rPr>
                  <w:rFonts w:hint="eastAsia" w:ascii="Arial" w:hAnsi="Times New Roman" w:cs="Times New Roman"/>
                  <w:b w:val="0"/>
                  <w:bCs/>
                  <w:szCs w:val="22"/>
                  <w:highlight w:val="none"/>
                  <w:lang w:val="en-US" w:eastAsia="zh-CN"/>
                </w:rPr>
                <w:t xml:space="preserve">call </w:t>
              </w:r>
            </w:ins>
            <w:ins w:id="1047" w:author="HUO WJ" w:date="2024-11-07T19:18:55Z">
              <w:r>
                <w:rPr>
                  <w:rFonts w:hint="eastAsia" w:ascii="Arial" w:hAnsi="Times New Roman" w:eastAsia="Times New Roman" w:cs="Times New Roman"/>
                  <w:b w:val="0"/>
                  <w:bCs/>
                  <w:szCs w:val="22"/>
                  <w:highlight w:val="none"/>
                  <w:lang w:val="en-US" w:eastAsia="zh-CN"/>
                </w:rPr>
                <w:t xml:space="preserve">dofinal method </w:t>
              </w:r>
            </w:ins>
            <w:ins w:id="1048" w:author="HUO WJ" w:date="2024-11-07T19:18:55Z">
              <w:r>
                <w:rPr>
                  <w:rFonts w:hint="eastAsia" w:ascii="Arial" w:hAnsi="Times New Roman" w:cs="Times New Roman"/>
                  <w:b w:val="0"/>
                  <w:bCs/>
                  <w:szCs w:val="22"/>
                  <w:highlight w:val="none"/>
                  <w:lang w:val="en-US" w:eastAsia="zh-CN"/>
                </w:rPr>
                <w:t xml:space="preserve">to </w:t>
              </w:r>
            </w:ins>
            <w:ins w:id="1049" w:author="HUO WJ" w:date="2024-11-07T19:18:55Z">
              <w:r>
                <w:rPr>
                  <w:rFonts w:hint="eastAsia" w:ascii="Arial" w:hAnsi="Times New Roman" w:eastAsia="Times New Roman" w:cs="Times New Roman"/>
                  <w:b w:val="0"/>
                  <w:bCs/>
                  <w:szCs w:val="22"/>
                  <w:highlight w:val="none"/>
                  <w:lang w:val="en-US" w:eastAsia="zh-CN"/>
                </w:rPr>
                <w:t xml:space="preserve">decrypt the encryption </w:t>
              </w:r>
            </w:ins>
            <w:ins w:id="1050" w:author="HUO WJ" w:date="2024-11-07T19:18:55Z">
              <w:r>
                <w:rPr>
                  <w:rFonts w:hint="eastAsia" w:ascii="Arial" w:hAnsi="Times New Roman" w:cs="Times New Roman"/>
                  <w:b w:val="0"/>
                  <w:bCs/>
                  <w:szCs w:val="22"/>
                  <w:highlight w:val="none"/>
                  <w:lang w:val="en-US" w:eastAsia="zh-CN"/>
                </w:rPr>
                <w:t>datas.</w:t>
              </w:r>
            </w:ins>
          </w:p>
          <w:p>
            <w:pPr>
              <w:pStyle w:val="101"/>
              <w:jc w:val="left"/>
              <w:rPr>
                <w:ins w:id="1051" w:author="HUO WJ" w:date="2024-11-07T19:18:55Z"/>
                <w:rFonts w:hint="eastAsia" w:eastAsia="宋体"/>
                <w:b w:val="0"/>
                <w:bCs/>
                <w:szCs w:val="22"/>
                <w:highlight w:val="none"/>
                <w:lang w:val="en-US" w:eastAsia="zh-CN"/>
              </w:rPr>
            </w:pPr>
            <w:ins w:id="1052" w:author="HUO WJ" w:date="2024-11-07T19:18:55Z">
              <w:r>
                <w:rPr>
                  <w:rFonts w:hint="eastAsia" w:hAnsi="Times New Roman" w:eastAsia="Times New Roman" w:cs="Times New Roman"/>
                  <w:b w:val="0"/>
                  <w:bCs/>
                  <w:szCs w:val="22"/>
                  <w:highlight w:val="none"/>
                  <w:lang w:val="en-US" w:eastAsia="zh-CN"/>
                </w:rPr>
                <w:t xml:space="preserve">5- </w:t>
              </w:r>
            </w:ins>
            <w:ins w:id="1053" w:author="HUO WJ" w:date="2024-11-07T19:18:55Z">
              <w:bookmarkStart w:id="68" w:name="OLE_LINK63"/>
              <w:r>
                <w:rPr>
                  <w:rFonts w:hint="eastAsia" w:ascii="Arial" w:hAnsi="Times New Roman" w:eastAsia="Times New Roman" w:cs="Times New Roman"/>
                  <w:b w:val="0"/>
                  <w:bCs/>
                  <w:szCs w:val="22"/>
                  <w:highlight w:val="none"/>
                  <w:lang w:val="en-US" w:eastAsia="zh-CN"/>
                </w:rPr>
                <w:t>Call init() method with theMode value of MODE_ENCRYPT</w:t>
              </w:r>
              <w:bookmarkEnd w:id="68"/>
            </w:ins>
            <w:ins w:id="1054" w:author="HUO WJ" w:date="2024-11-07T19:18:55Z">
              <w:r>
                <w:rPr>
                  <w:rFonts w:hint="eastAsia" w:hAnsi="Times New Roman" w:eastAsia="Times New Roman" w:cs="Times New Roman"/>
                  <w:b w:val="0"/>
                  <w:bCs/>
                  <w:szCs w:val="22"/>
                  <w:highlight w:val="none"/>
                  <w:lang w:val="en-US" w:eastAsia="zh-CN"/>
                </w:rPr>
                <w:t xml:space="preserve">, call dofinal() method to encrypt n bytes plaintext, </w:t>
              </w:r>
            </w:ins>
            <w:ins w:id="1055" w:author="HUO WJ" w:date="2024-11-07T19:18:55Z">
              <w:r>
                <w:rPr>
                  <w:rFonts w:hint="eastAsia" w:ascii="Arial" w:hAnsi="Times New Roman" w:eastAsia="Times New Roman" w:cs="Times New Roman"/>
                  <w:b w:val="0"/>
                  <w:bCs/>
                  <w:szCs w:val="22"/>
                  <w:highlight w:val="none"/>
                  <w:lang w:val="en-US" w:eastAsia="zh-CN"/>
                </w:rPr>
                <w:t>Call init() method with theMode value of MODE_ENCRYPT</w:t>
              </w:r>
            </w:ins>
            <w:ins w:id="1056" w:author="HUO WJ" w:date="2024-11-07T19:18:55Z">
              <w:r>
                <w:rPr>
                  <w:rFonts w:hint="eastAsia" w:hAnsi="Times New Roman" w:eastAsia="Times New Roman" w:cs="Times New Roman"/>
                  <w:b w:val="0"/>
                  <w:bCs/>
                  <w:szCs w:val="22"/>
                  <w:highlight w:val="none"/>
                  <w:lang w:val="en-US" w:eastAsia="zh-CN"/>
                </w:rPr>
                <w:t>, call dofinal() method to encrypt n+6 bytes plaintext.</w:t>
              </w:r>
            </w:ins>
          </w:p>
          <w:p>
            <w:pPr>
              <w:pStyle w:val="101"/>
              <w:jc w:val="left"/>
              <w:rPr>
                <w:ins w:id="1057" w:author="HUO WJ" w:date="2024-11-07T19:18:55Z"/>
                <w:rFonts w:hint="eastAsia" w:ascii="Arial" w:hAnsi="Times New Roman" w:cs="Times New Roman"/>
                <w:b w:val="0"/>
                <w:bCs/>
                <w:szCs w:val="22"/>
                <w:highlight w:val="none"/>
                <w:lang w:val="en-US" w:eastAsia="zh-CN"/>
              </w:rPr>
            </w:pPr>
            <w:ins w:id="1058" w:author="HUO WJ" w:date="2024-11-07T19:18:55Z">
              <w:r>
                <w:rPr>
                  <w:rFonts w:hint="eastAsia" w:hAnsi="Times New Roman" w:eastAsia="Times New Roman" w:cs="Times New Roman"/>
                  <w:b w:val="0"/>
                  <w:bCs/>
                  <w:szCs w:val="22"/>
                  <w:highlight w:val="none"/>
                  <w:lang w:val="en-US" w:eastAsia="zh-CN"/>
                </w:rPr>
                <w:t xml:space="preserve">6- </w:t>
              </w:r>
            </w:ins>
            <w:ins w:id="1059" w:author="HUO WJ" w:date="2024-11-07T19:18:55Z">
              <w:bookmarkStart w:id="69" w:name="OLE_LINK64"/>
              <w:r>
                <w:rPr>
                  <w:rFonts w:hint="eastAsia" w:ascii="Arial" w:hAnsi="Times New Roman" w:eastAsia="Times New Roman" w:cs="Times New Roman"/>
                  <w:b w:val="0"/>
                  <w:bCs/>
                  <w:szCs w:val="22"/>
                  <w:highlight w:val="none"/>
                  <w:lang w:val="en-US" w:eastAsia="zh-CN"/>
                </w:rPr>
                <w:t>Call init() method with theMode value of MODE_ENCRYPT</w:t>
              </w:r>
              <w:bookmarkEnd w:id="69"/>
            </w:ins>
            <w:ins w:id="1060" w:author="HUO WJ" w:date="2024-11-07T19:18:55Z">
              <w:r>
                <w:rPr>
                  <w:rFonts w:hint="eastAsia" w:hAnsi="Times New Roman" w:eastAsia="Times New Roman" w:cs="Times New Roman"/>
                  <w:b w:val="0"/>
                  <w:bCs/>
                  <w:szCs w:val="22"/>
                  <w:highlight w:val="none"/>
                  <w:lang w:val="en-US" w:eastAsia="zh-CN"/>
                </w:rPr>
                <w:t xml:space="preserve">, call dofinal() method to encrypt n byte plaintext, </w:t>
              </w:r>
            </w:ins>
            <w:ins w:id="1061" w:author="HUO WJ" w:date="2024-11-07T19:18:55Z">
              <w:r>
                <w:rPr>
                  <w:rFonts w:hint="eastAsia" w:hAnsi="Times New Roman" w:cs="Times New Roman"/>
                  <w:b w:val="0"/>
                  <w:bCs/>
                  <w:szCs w:val="22"/>
                  <w:highlight w:val="none"/>
                  <w:lang w:val="en-US" w:eastAsia="zh-CN"/>
                </w:rPr>
                <w:t>c</w:t>
              </w:r>
            </w:ins>
            <w:ins w:id="1062" w:author="HUO WJ" w:date="2024-11-07T19:18:55Z">
              <w:r>
                <w:rPr>
                  <w:rFonts w:hint="eastAsia" w:ascii="Arial" w:hAnsi="Times New Roman" w:eastAsia="Times New Roman" w:cs="Times New Roman"/>
                  <w:b w:val="0"/>
                  <w:bCs/>
                  <w:szCs w:val="22"/>
                  <w:highlight w:val="none"/>
                  <w:lang w:val="en-US" w:eastAsia="zh-CN"/>
                </w:rPr>
                <w:t>all init() method with theMode value of MODE_ENCRYPT</w:t>
              </w:r>
            </w:ins>
            <w:ins w:id="1063" w:author="HUO WJ" w:date="2024-11-07T19:18:55Z">
              <w:r>
                <w:rPr>
                  <w:rFonts w:hint="eastAsia" w:hAnsi="Times New Roman" w:eastAsia="Times New Roman" w:cs="Times New Roman"/>
                  <w:b w:val="0"/>
                  <w:bCs/>
                  <w:szCs w:val="22"/>
                  <w:highlight w:val="none"/>
                  <w:lang w:val="en-US" w:eastAsia="zh-CN"/>
                </w:rPr>
                <w:t>, call dofinal() method to encrypt the same n byte plaintext.</w:t>
              </w:r>
            </w:ins>
          </w:p>
        </w:tc>
        <w:tc>
          <w:tcPr>
            <w:tcW w:w="3468" w:type="dxa"/>
            <w:tcBorders>
              <w:top w:val="single" w:color="auto" w:sz="4" w:space="0"/>
              <w:left w:val="single" w:color="auto" w:sz="4" w:space="0"/>
              <w:bottom w:val="single" w:color="auto" w:sz="4" w:space="0"/>
              <w:right w:val="single" w:color="auto" w:sz="4" w:space="0"/>
            </w:tcBorders>
          </w:tcPr>
          <w:p>
            <w:pPr>
              <w:pStyle w:val="101"/>
              <w:jc w:val="left"/>
              <w:rPr>
                <w:ins w:id="1064" w:author="HUO WJ" w:date="2024-11-07T19:18:55Z"/>
                <w:rFonts w:hint="eastAsia" w:ascii="Arial" w:hAnsi="Times New Roman" w:eastAsia="Times New Roman" w:cs="Times New Roman"/>
                <w:b w:val="0"/>
                <w:bCs/>
                <w:szCs w:val="22"/>
                <w:highlight w:val="none"/>
                <w:lang w:val="en-US" w:eastAsia="zh-CN"/>
              </w:rPr>
            </w:pPr>
            <w:ins w:id="1065" w:author="HUO WJ" w:date="2024-11-07T19:18:55Z">
              <w:r>
                <w:rPr>
                  <w:rFonts w:hint="eastAsia" w:ascii="Arial" w:hAnsi="Times New Roman" w:eastAsia="Times New Roman" w:cs="Times New Roman"/>
                  <w:b w:val="0"/>
                  <w:bCs/>
                  <w:szCs w:val="22"/>
                  <w:highlight w:val="none"/>
                  <w:lang w:val="en-US" w:eastAsia="zh-CN"/>
                </w:rPr>
                <w:t>4</w:t>
              </w:r>
            </w:ins>
            <w:ins w:id="1066" w:author="HUO WJ" w:date="2024-11-07T19:18:55Z">
              <w:r>
                <w:rPr>
                  <w:rFonts w:hint="eastAsia" w:ascii="Arial" w:hAnsi="Times New Roman" w:cs="Times New Roman"/>
                  <w:b w:val="0"/>
                  <w:bCs/>
                  <w:szCs w:val="22"/>
                  <w:highlight w:val="none"/>
                  <w:lang w:val="en-US" w:eastAsia="zh-CN"/>
                </w:rPr>
                <w:t>-</w:t>
              </w:r>
            </w:ins>
            <w:ins w:id="1067" w:author="HUO WJ" w:date="2024-11-07T19:18:55Z">
              <w:r>
                <w:rPr>
                  <w:rFonts w:hint="eastAsia" w:hAnsi="Times New Roman" w:cs="Times New Roman"/>
                  <w:b w:val="0"/>
                  <w:bCs/>
                  <w:szCs w:val="22"/>
                  <w:highlight w:val="none"/>
                  <w:lang w:val="en-US" w:eastAsia="zh-CN"/>
                </w:rPr>
                <w:t xml:space="preserve"> </w:t>
              </w:r>
            </w:ins>
            <w:ins w:id="1068" w:author="HUO WJ" w:date="2024-11-07T19:18:55Z">
              <w:r>
                <w:rPr>
                  <w:rFonts w:hint="eastAsia" w:ascii="Arial" w:hAnsi="Times New Roman" w:cs="Times New Roman"/>
                  <w:b w:val="0"/>
                  <w:bCs/>
                  <w:szCs w:val="22"/>
                  <w:highlight w:val="none"/>
                  <w:lang w:val="en-US" w:eastAsia="zh-CN"/>
                </w:rPr>
                <w:t>T</w:t>
              </w:r>
            </w:ins>
            <w:ins w:id="1069" w:author="HUO WJ" w:date="2024-11-07T19:18:55Z">
              <w:r>
                <w:rPr>
                  <w:rFonts w:hint="eastAsia" w:ascii="Arial" w:hAnsi="Times New Roman" w:eastAsia="Times New Roman" w:cs="Times New Roman"/>
                  <w:b w:val="0"/>
                  <w:bCs/>
                  <w:szCs w:val="22"/>
                  <w:highlight w:val="none"/>
                  <w:lang w:val="en-US" w:eastAsia="zh-CN"/>
                </w:rPr>
                <w:t xml:space="preserve">he return value of dofinal is n, </w:t>
              </w:r>
            </w:ins>
            <w:ins w:id="1070" w:author="HUO WJ" w:date="2024-11-07T19:18:55Z">
              <w:r>
                <w:rPr>
                  <w:rFonts w:hint="eastAsia" w:ascii="Arial" w:hAnsi="Times New Roman" w:cs="Times New Roman"/>
                  <w:b w:val="0"/>
                  <w:bCs/>
                  <w:szCs w:val="22"/>
                  <w:highlight w:val="none"/>
                  <w:lang w:val="en-US" w:eastAsia="zh-CN"/>
                </w:rPr>
                <w:t xml:space="preserve">and </w:t>
              </w:r>
            </w:ins>
            <w:ins w:id="1071" w:author="HUO WJ" w:date="2024-11-07T19:18:55Z">
              <w:r>
                <w:rPr>
                  <w:rFonts w:hint="eastAsia" w:ascii="Arial" w:hAnsi="Times New Roman" w:eastAsia="Times New Roman" w:cs="Times New Roman"/>
                  <w:b w:val="0"/>
                  <w:bCs/>
                  <w:szCs w:val="22"/>
                  <w:highlight w:val="none"/>
                  <w:lang w:val="en-US" w:eastAsia="zh-CN"/>
                </w:rPr>
                <w:t xml:space="preserve">the decryption result is consistent with the </w:t>
              </w:r>
            </w:ins>
            <w:ins w:id="1072" w:author="HUO WJ" w:date="2024-11-07T19:18:55Z">
              <w:r>
                <w:rPr>
                  <w:rFonts w:hint="eastAsia" w:ascii="Arial" w:hAnsi="Times New Roman" w:cs="Times New Roman"/>
                  <w:b w:val="0"/>
                  <w:bCs/>
                  <w:szCs w:val="22"/>
                  <w:highlight w:val="none"/>
                  <w:lang w:val="en-US" w:eastAsia="zh-CN"/>
                </w:rPr>
                <w:t xml:space="preserve"> input </w:t>
              </w:r>
            </w:ins>
            <w:ins w:id="1073" w:author="HUO WJ" w:date="2024-11-07T19:18:55Z">
              <w:r>
                <w:rPr>
                  <w:rFonts w:hint="eastAsia" w:ascii="Arial" w:hAnsi="Times New Roman" w:eastAsia="Times New Roman" w:cs="Times New Roman"/>
                  <w:b w:val="0"/>
                  <w:bCs/>
                  <w:szCs w:val="22"/>
                  <w:highlight w:val="none"/>
                  <w:lang w:val="en-US" w:eastAsia="zh-CN"/>
                </w:rPr>
                <w:t>plaintext.</w:t>
              </w:r>
            </w:ins>
          </w:p>
          <w:p>
            <w:pPr>
              <w:pStyle w:val="101"/>
              <w:jc w:val="left"/>
              <w:rPr>
                <w:ins w:id="1074" w:author="HUO WJ" w:date="2024-11-07T19:18:55Z"/>
                <w:rFonts w:hint="eastAsia" w:hAnsi="Times New Roman" w:cs="Times New Roman"/>
                <w:b w:val="0"/>
                <w:bCs/>
                <w:szCs w:val="22"/>
                <w:highlight w:val="none"/>
                <w:lang w:val="en-US" w:eastAsia="zh-CN"/>
              </w:rPr>
            </w:pPr>
            <w:ins w:id="1075" w:author="HUO WJ" w:date="2024-11-07T19:18:55Z">
              <w:r>
                <w:rPr>
                  <w:rFonts w:hint="eastAsia" w:hAnsi="Times New Roman" w:cs="Times New Roman"/>
                  <w:b w:val="0"/>
                  <w:bCs/>
                  <w:szCs w:val="22"/>
                  <w:highlight w:val="none"/>
                  <w:lang w:val="en-US" w:eastAsia="zh-CN"/>
                </w:rPr>
                <w:t xml:space="preserve">5- </w:t>
              </w:r>
            </w:ins>
            <w:ins w:id="1076" w:author="HUO WJ" w:date="2024-11-07T19:18:55Z">
              <w:r>
                <w:rPr>
                  <w:rFonts w:hint="eastAsia" w:hAnsi="Times New Roman" w:eastAsia="Times New Roman" w:cs="Times New Roman"/>
                  <w:b w:val="0"/>
                  <w:bCs/>
                  <w:szCs w:val="22"/>
                  <w:highlight w:val="none"/>
                  <w:lang w:val="en-US" w:eastAsia="zh-CN"/>
                </w:rPr>
                <w:t xml:space="preserve"> </w:t>
              </w:r>
            </w:ins>
            <w:ins w:id="1077" w:author="HUO WJ" w:date="2024-11-07T19:18:55Z">
              <w:bookmarkStart w:id="70" w:name="OLE_LINK65"/>
              <w:r>
                <w:rPr>
                  <w:rFonts w:hint="eastAsia" w:hAnsi="Times New Roman" w:cs="Times New Roman"/>
                  <w:b w:val="0"/>
                  <w:bCs/>
                  <w:szCs w:val="22"/>
                  <w:highlight w:val="none"/>
                  <w:lang w:val="en-US" w:eastAsia="zh-CN"/>
                </w:rPr>
                <w:t>Two</w:t>
              </w:r>
            </w:ins>
            <w:ins w:id="1078" w:author="HUO WJ" w:date="2024-11-07T19:18:55Z">
              <w:r>
                <w:rPr>
                  <w:rFonts w:hint="eastAsia" w:hAnsi="Times New Roman" w:eastAsia="Times New Roman" w:cs="Times New Roman"/>
                  <w:b w:val="0"/>
                  <w:bCs/>
                  <w:szCs w:val="22"/>
                  <w:highlight w:val="none"/>
                  <w:lang w:val="en-US" w:eastAsia="zh-CN"/>
                </w:rPr>
                <w:t xml:space="preserve"> return value</w:t>
              </w:r>
            </w:ins>
            <w:ins w:id="1079" w:author="HUO WJ" w:date="2024-11-07T19:18:55Z">
              <w:r>
                <w:rPr>
                  <w:rFonts w:hint="eastAsia" w:hAnsi="Times New Roman" w:cs="Times New Roman"/>
                  <w:b w:val="0"/>
                  <w:bCs/>
                  <w:szCs w:val="22"/>
                  <w:highlight w:val="none"/>
                  <w:lang w:val="en-US" w:eastAsia="zh-CN"/>
                </w:rPr>
                <w:t xml:space="preserve">s of </w:t>
              </w:r>
            </w:ins>
            <w:ins w:id="1080" w:author="HUO WJ" w:date="2024-11-07T19:18:55Z">
              <w:r>
                <w:rPr>
                  <w:rFonts w:hint="eastAsia" w:hAnsi="Times New Roman" w:eastAsia="Times New Roman" w:cs="Times New Roman"/>
                  <w:b w:val="0"/>
                  <w:bCs/>
                  <w:szCs w:val="22"/>
                  <w:highlight w:val="none"/>
                  <w:lang w:val="en-US" w:eastAsia="zh-CN"/>
                </w:rPr>
                <w:t>dofinal</w:t>
              </w:r>
            </w:ins>
            <w:ins w:id="1081" w:author="HUO WJ" w:date="2024-11-07T19:18:55Z">
              <w:r>
                <w:rPr>
                  <w:rFonts w:hint="eastAsia" w:hAnsi="Times New Roman" w:cs="Times New Roman"/>
                  <w:b w:val="0"/>
                  <w:bCs/>
                  <w:szCs w:val="22"/>
                  <w:highlight w:val="none"/>
                  <w:lang w:val="en-US" w:eastAsia="zh-CN"/>
                </w:rPr>
                <w:t>() method</w:t>
              </w:r>
            </w:ins>
            <w:ins w:id="1082" w:author="HUO WJ" w:date="2024-11-07T19:18:55Z">
              <w:r>
                <w:rPr>
                  <w:rFonts w:hint="eastAsia" w:hAnsi="Times New Roman" w:eastAsia="Times New Roman" w:cs="Times New Roman"/>
                  <w:b w:val="0"/>
                  <w:bCs/>
                  <w:szCs w:val="22"/>
                  <w:highlight w:val="none"/>
                  <w:lang w:val="en-US" w:eastAsia="zh-CN"/>
                </w:rPr>
                <w:t xml:space="preserve"> </w:t>
              </w:r>
            </w:ins>
            <w:ins w:id="1083" w:author="HUO WJ" w:date="2024-11-07T19:18:55Z">
              <w:r>
                <w:rPr>
                  <w:rFonts w:hint="eastAsia" w:hAnsi="Times New Roman" w:cs="Times New Roman"/>
                  <w:b w:val="0"/>
                  <w:bCs/>
                  <w:szCs w:val="22"/>
                  <w:highlight w:val="none"/>
                  <w:lang w:val="en-US" w:eastAsia="zh-CN"/>
                </w:rPr>
                <w:t>should be</w:t>
              </w:r>
            </w:ins>
            <w:ins w:id="1084" w:author="HUO WJ" w:date="2024-11-07T19:18:55Z">
              <w:r>
                <w:rPr>
                  <w:rFonts w:hint="eastAsia" w:hAnsi="Times New Roman" w:eastAsia="Times New Roman" w:cs="Times New Roman"/>
                  <w:b w:val="0"/>
                  <w:bCs/>
                  <w:szCs w:val="22"/>
                  <w:highlight w:val="none"/>
                  <w:lang w:val="en-US" w:eastAsia="zh-CN"/>
                </w:rPr>
                <w:t xml:space="preserve"> correct</w:t>
              </w:r>
              <w:bookmarkEnd w:id="70"/>
            </w:ins>
            <w:ins w:id="1085" w:author="HUO WJ" w:date="2024-11-07T19:18:55Z">
              <w:r>
                <w:rPr>
                  <w:rFonts w:hint="eastAsia" w:hAnsi="Times New Roman" w:cs="Times New Roman"/>
                  <w:b w:val="0"/>
                  <w:bCs/>
                  <w:szCs w:val="22"/>
                  <w:highlight w:val="none"/>
                  <w:lang w:val="en-US" w:eastAsia="zh-CN"/>
                </w:rPr>
                <w:t>.</w:t>
              </w:r>
            </w:ins>
          </w:p>
          <w:p>
            <w:pPr>
              <w:pStyle w:val="101"/>
              <w:jc w:val="left"/>
              <w:rPr>
                <w:ins w:id="1086" w:author="HUO WJ" w:date="2024-11-07T19:18:55Z"/>
                <w:rFonts w:hint="default" w:hAnsi="Times New Roman" w:cs="Times New Roman"/>
                <w:b w:val="0"/>
                <w:bCs/>
                <w:szCs w:val="22"/>
                <w:highlight w:val="none"/>
                <w:lang w:val="en-US" w:eastAsia="zh-CN"/>
              </w:rPr>
            </w:pPr>
            <w:ins w:id="1087" w:author="HUO WJ" w:date="2024-11-07T19:18:55Z">
              <w:r>
                <w:rPr>
                  <w:rFonts w:hint="eastAsia" w:hAnsi="Times New Roman" w:cs="Times New Roman"/>
                  <w:b w:val="0"/>
                  <w:bCs/>
                  <w:szCs w:val="22"/>
                  <w:highlight w:val="none"/>
                  <w:lang w:val="en-US" w:eastAsia="zh-CN"/>
                </w:rPr>
                <w:t xml:space="preserve">6- </w:t>
              </w:r>
              <w:bookmarkStart w:id="71" w:name="OLE_LINK67"/>
              <w:r>
                <w:rPr>
                  <w:rFonts w:hint="eastAsia" w:hAnsi="Times New Roman" w:cs="Times New Roman"/>
                  <w:b w:val="0"/>
                  <w:bCs/>
                  <w:szCs w:val="22"/>
                  <w:highlight w:val="none"/>
                  <w:lang w:val="en-US" w:eastAsia="zh-CN"/>
                </w:rPr>
                <w:t>Two</w:t>
              </w:r>
            </w:ins>
            <w:ins w:id="1088" w:author="HUO WJ" w:date="2024-11-07T19:18:55Z">
              <w:r>
                <w:rPr>
                  <w:rFonts w:hint="eastAsia" w:hAnsi="Times New Roman" w:eastAsia="Times New Roman" w:cs="Times New Roman"/>
                  <w:b w:val="0"/>
                  <w:bCs/>
                  <w:szCs w:val="22"/>
                  <w:highlight w:val="none"/>
                  <w:lang w:val="en-US" w:eastAsia="zh-CN"/>
                </w:rPr>
                <w:t xml:space="preserve"> return value</w:t>
              </w:r>
            </w:ins>
            <w:ins w:id="1089" w:author="HUO WJ" w:date="2024-11-07T19:18:55Z">
              <w:r>
                <w:rPr>
                  <w:rFonts w:hint="eastAsia" w:hAnsi="Times New Roman" w:cs="Times New Roman"/>
                  <w:b w:val="0"/>
                  <w:bCs/>
                  <w:szCs w:val="22"/>
                  <w:highlight w:val="none"/>
                  <w:lang w:val="en-US" w:eastAsia="zh-CN"/>
                </w:rPr>
                <w:t xml:space="preserve">s of </w:t>
              </w:r>
            </w:ins>
            <w:ins w:id="1090" w:author="HUO WJ" w:date="2024-11-07T19:18:55Z">
              <w:r>
                <w:rPr>
                  <w:rFonts w:hint="eastAsia" w:hAnsi="Times New Roman" w:eastAsia="Times New Roman" w:cs="Times New Roman"/>
                  <w:b w:val="0"/>
                  <w:bCs/>
                  <w:szCs w:val="22"/>
                  <w:highlight w:val="none"/>
                  <w:lang w:val="en-US" w:eastAsia="zh-CN"/>
                </w:rPr>
                <w:t>dofinal</w:t>
              </w:r>
            </w:ins>
            <w:ins w:id="1091" w:author="HUO WJ" w:date="2024-11-07T19:18:55Z">
              <w:r>
                <w:rPr>
                  <w:rFonts w:hint="eastAsia" w:hAnsi="Times New Roman" w:cs="Times New Roman"/>
                  <w:b w:val="0"/>
                  <w:bCs/>
                  <w:szCs w:val="22"/>
                  <w:highlight w:val="none"/>
                  <w:lang w:val="en-US" w:eastAsia="zh-CN"/>
                </w:rPr>
                <w:t>() method</w:t>
              </w:r>
              <w:bookmarkEnd w:id="71"/>
            </w:ins>
            <w:ins w:id="1092" w:author="HUO WJ" w:date="2024-11-07T19:18:55Z">
              <w:r>
                <w:rPr>
                  <w:rFonts w:hint="eastAsia" w:hAnsi="Times New Roman" w:eastAsia="Times New Roman" w:cs="Times New Roman"/>
                  <w:b w:val="0"/>
                  <w:bCs/>
                  <w:szCs w:val="22"/>
                  <w:highlight w:val="none"/>
                  <w:lang w:val="en-US" w:eastAsia="zh-CN"/>
                </w:rPr>
                <w:t xml:space="preserve"> </w:t>
              </w:r>
            </w:ins>
            <w:ins w:id="1093" w:author="HUO WJ" w:date="2024-11-07T19:18:55Z">
              <w:r>
                <w:rPr>
                  <w:rFonts w:hint="eastAsia" w:hAnsi="Times New Roman" w:cs="Times New Roman"/>
                  <w:b w:val="0"/>
                  <w:bCs/>
                  <w:szCs w:val="22"/>
                  <w:highlight w:val="none"/>
                  <w:lang w:val="en-US" w:eastAsia="zh-CN"/>
                </w:rPr>
                <w:t>should be</w:t>
              </w:r>
            </w:ins>
            <w:ins w:id="1094" w:author="HUO WJ" w:date="2024-11-07T19:18:55Z">
              <w:r>
                <w:rPr>
                  <w:rFonts w:hint="eastAsia" w:hAnsi="Times New Roman" w:eastAsia="Times New Roman" w:cs="Times New Roman"/>
                  <w:b w:val="0"/>
                  <w:bCs/>
                  <w:szCs w:val="22"/>
                  <w:highlight w:val="none"/>
                  <w:lang w:val="en-US" w:eastAsia="zh-CN"/>
                </w:rPr>
                <w:t xml:space="preserve"> </w:t>
              </w:r>
            </w:ins>
            <w:ins w:id="1095" w:author="HUO WJ" w:date="2024-11-07T19:18:55Z">
              <w:r>
                <w:rPr>
                  <w:rFonts w:hint="eastAsia" w:hAnsi="Times New Roman" w:cs="Times New Roman"/>
                  <w:b w:val="0"/>
                  <w:bCs/>
                  <w:szCs w:val="22"/>
                  <w:highlight w:val="none"/>
                  <w:lang w:val="en-US" w:eastAsia="zh-CN"/>
                </w:rPr>
                <w:t>same and correct.</w:t>
              </w:r>
            </w:ins>
          </w:p>
          <w:p>
            <w:pPr>
              <w:pStyle w:val="102"/>
              <w:keepNext w:val="0"/>
              <w:keepLines w:val="0"/>
              <w:jc w:val="left"/>
              <w:rPr>
                <w:ins w:id="1096" w:author="HUO WJ" w:date="2024-11-07T19:18:55Z"/>
                <w:rFonts w:hint="default" w:eastAsia="宋体"/>
                <w:highlight w:val="none"/>
                <w:lang w:val="en-US" w:eastAsia="zh-CN"/>
              </w:rPr>
            </w:pPr>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1097"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98" w:author="HUO WJ" w:date="2024-11-07T19:18:55Z"/>
        </w:trPr>
        <w:tc>
          <w:tcPr>
            <w:tcW w:w="425" w:type="dxa"/>
            <w:tcBorders>
              <w:top w:val="single" w:color="auto" w:sz="4" w:space="0"/>
              <w:left w:val="single" w:color="auto" w:sz="4" w:space="0"/>
              <w:bottom w:val="single" w:color="auto" w:sz="4" w:space="0"/>
              <w:right w:val="single" w:color="auto" w:sz="4" w:space="0"/>
            </w:tcBorders>
            <w:vAlign w:val="top"/>
          </w:tcPr>
          <w:p>
            <w:pPr>
              <w:pStyle w:val="101"/>
              <w:rPr>
                <w:ins w:id="1099" w:author="HUO WJ" w:date="2024-11-07T19:18:55Z"/>
                <w:rFonts w:hint="default" w:ascii="Arial" w:hAnsi="Arial" w:eastAsia="Times New Roman" w:cs="Times New Roman"/>
                <w:b w:val="0"/>
                <w:bCs/>
                <w:sz w:val="18"/>
                <w:highlight w:val="none"/>
                <w:lang w:val="en-US" w:eastAsia="zh-CN" w:bidi="ar-SA"/>
              </w:rPr>
            </w:pPr>
            <w:ins w:id="1100" w:author="HUO WJ" w:date="2024-11-07T19:18:55Z">
              <w:r>
                <w:rPr>
                  <w:rFonts w:hint="eastAsia" w:hAnsi="Times New Roman" w:cs="Times New Roman"/>
                  <w:b w:val="0"/>
                  <w:bCs/>
                  <w:highlight w:val="none"/>
                  <w:lang w:val="en-US" w:eastAsia="zh-CN"/>
                </w:rPr>
                <w:t>11</w:t>
              </w:r>
            </w:ins>
          </w:p>
        </w:tc>
        <w:tc>
          <w:tcPr>
            <w:tcW w:w="3554" w:type="dxa"/>
            <w:tcBorders>
              <w:top w:val="single" w:color="auto" w:sz="4" w:space="0"/>
              <w:left w:val="single" w:color="auto" w:sz="4" w:space="0"/>
              <w:bottom w:val="single" w:color="auto" w:sz="4" w:space="0"/>
              <w:right w:val="single" w:color="auto" w:sz="4" w:space="0"/>
            </w:tcBorders>
            <w:vAlign w:val="top"/>
          </w:tcPr>
          <w:p>
            <w:pPr>
              <w:pStyle w:val="101"/>
              <w:jc w:val="left"/>
              <w:rPr>
                <w:ins w:id="1101" w:author="HUO WJ" w:date="2024-11-07T19:18:55Z"/>
                <w:rFonts w:hint="eastAsia" w:eastAsia="宋体"/>
                <w:b w:val="0"/>
                <w:bCs/>
                <w:szCs w:val="22"/>
                <w:highlight w:val="none"/>
                <w:lang w:val="en-US" w:eastAsia="zh-CN"/>
              </w:rPr>
            </w:pPr>
            <w:ins w:id="1102" w:author="HUO WJ" w:date="2024-11-07T19:18:55Z">
              <w:r>
                <w:rPr>
                  <w:rFonts w:hint="eastAsia" w:hAnsi="Times New Roman" w:eastAsia="Times New Roman" w:cs="Times New Roman"/>
                  <w:b w:val="0"/>
                  <w:bCs/>
                  <w:szCs w:val="22"/>
                  <w:highlight w:val="none"/>
                  <w:lang w:val="en-US" w:eastAsia="zh-CN"/>
                </w:rPr>
                <w:t xml:space="preserve">1- </w:t>
              </w:r>
            </w:ins>
            <w:ins w:id="1103" w:author="HUO WJ" w:date="2024-11-07T19:18:55Z">
              <w:r>
                <w:rPr>
                  <w:rFonts w:hint="eastAsia" w:eastAsia="宋体"/>
                  <w:b w:val="0"/>
                  <w:bCs/>
                  <w:highlight w:val="none"/>
                  <w:lang w:val="en-US" w:eastAsia="zh-CN"/>
                </w:rPr>
                <w:t xml:space="preserve">Execute </w:t>
              </w:r>
            </w:ins>
            <w:ins w:id="1104" w:author="HUO WJ" w:date="2024-11-07T19:18:55Z">
              <w:r>
                <w:rPr>
                  <w:b w:val="0"/>
                  <w:bCs/>
                  <w:highlight w:val="none"/>
                </w:rPr>
                <w:t>GBA_U Procedure</w:t>
              </w:r>
            </w:ins>
            <w:ins w:id="1105" w:author="HUO WJ" w:date="2024-11-07T19:18:55Z">
              <w:r>
                <w:rPr>
                  <w:rFonts w:hint="eastAsia" w:eastAsia="宋体"/>
                  <w:b w:val="0"/>
                  <w:bCs/>
                  <w:highlight w:val="none"/>
                  <w:lang w:val="en-US" w:eastAsia="zh-CN"/>
                </w:rPr>
                <w:t xml:space="preserve"> with </w:t>
              </w:r>
            </w:ins>
            <w:ins w:id="1106" w:author="HUO WJ" w:date="2024-11-07T19:18:55Z">
              <w:r>
                <w:rPr>
                  <w:rFonts w:hint="eastAsia"/>
                  <w:b w:val="0"/>
                  <w:bCs/>
                  <w:highlight w:val="none"/>
                  <w:lang w:eastAsia="zh-CN"/>
                </w:rPr>
                <w:t>NAF_ID1</w:t>
              </w:r>
            </w:ins>
            <w:ins w:id="1107" w:author="HUO WJ" w:date="2024-11-07T19:18:55Z">
              <w:r>
                <w:rPr>
                  <w:rFonts w:hint="eastAsia"/>
                  <w:b w:val="0"/>
                  <w:bCs/>
                  <w:highlight w:val="none"/>
                  <w:lang w:val="en-US" w:eastAsia="zh-CN"/>
                </w:rPr>
                <w:t xml:space="preserve"> and select app1</w:t>
              </w:r>
            </w:ins>
            <w:ins w:id="1108"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1109" w:author="HUO WJ" w:date="2024-11-07T19:18:55Z"/>
                <w:rFonts w:eastAsia="宋体"/>
                <w:b w:val="0"/>
                <w:bCs/>
                <w:szCs w:val="22"/>
                <w:highlight w:val="none"/>
                <w:lang w:val="en-US" w:eastAsia="zh-CN"/>
              </w:rPr>
            </w:pPr>
            <w:ins w:id="1110"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1111" w:author="HUO WJ" w:date="2024-11-07T19:18:55Z"/>
                <w:rFonts w:eastAsia="宋体"/>
                <w:b w:val="0"/>
                <w:bCs/>
                <w:szCs w:val="22"/>
                <w:highlight w:val="none"/>
                <w:lang w:val="en-US" w:eastAsia="zh-CN"/>
              </w:rPr>
            </w:pPr>
            <w:ins w:id="1112"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1113" w:author="HUO WJ" w:date="2024-11-07T19:18:55Z"/>
                <w:rFonts w:hint="eastAsia" w:eastAsia="宋体"/>
                <w:b w:val="0"/>
                <w:bCs/>
                <w:szCs w:val="22"/>
                <w:highlight w:val="none"/>
                <w:lang w:val="en-US" w:eastAsia="zh-CN"/>
              </w:rPr>
            </w:pPr>
            <w:ins w:id="1114" w:author="HUO WJ" w:date="2024-11-07T19:18:55Z">
              <w:r>
                <w:rPr>
                  <w:rFonts w:hint="eastAsia" w:hAnsi="Times New Roman" w:eastAsia="Times New Roman" w:cs="Times New Roman"/>
                  <w:b w:val="0"/>
                  <w:bCs/>
                  <w:szCs w:val="22"/>
                  <w:highlight w:val="none"/>
                  <w:lang w:val="en-US" w:eastAsia="zh-CN"/>
                </w:rPr>
                <w:t xml:space="preserve">4- </w:t>
              </w:r>
            </w:ins>
            <w:ins w:id="1115" w:author="HUO WJ" w:date="2024-11-07T19:18:55Z">
              <w:bookmarkStart w:id="72" w:name="OLE_LINK61"/>
              <w:r>
                <w:rPr>
                  <w:rFonts w:hint="eastAsia" w:ascii="Arial" w:hAnsi="Times New Roman" w:eastAsia="Times New Roman" w:cs="Times New Roman"/>
                  <w:b w:val="0"/>
                  <w:bCs/>
                  <w:szCs w:val="22"/>
                  <w:highlight w:val="none"/>
                  <w:lang w:val="en-US" w:eastAsia="zh-CN"/>
                </w:rPr>
                <w:t>Call init() method with theMode value of MODE_ENCRYPT</w:t>
              </w:r>
              <w:bookmarkEnd w:id="72"/>
            </w:ins>
            <w:ins w:id="1116" w:author="HUO WJ" w:date="2024-11-07T19:18:55Z">
              <w:r>
                <w:rPr>
                  <w:rFonts w:hint="eastAsia" w:ascii="Arial" w:hAnsi="Times New Roman" w:cs="Times New Roman"/>
                  <w:b w:val="0"/>
                  <w:bCs/>
                  <w:szCs w:val="22"/>
                  <w:highlight w:val="none"/>
                  <w:lang w:val="en-US" w:eastAsia="zh-CN"/>
                </w:rPr>
                <w:t>(using block-aligned data)</w:t>
              </w:r>
            </w:ins>
            <w:ins w:id="1117" w:author="HUO WJ" w:date="2024-11-07T19:18:55Z">
              <w:r>
                <w:rPr>
                  <w:rFonts w:hint="eastAsia" w:hAnsi="Times New Roman" w:eastAsia="Times New Roman" w:cs="Times New Roman"/>
                  <w:b w:val="0"/>
                  <w:bCs/>
                  <w:szCs w:val="22"/>
                  <w:highlight w:val="none"/>
                  <w:lang w:val="en-US" w:eastAsia="zh-CN"/>
                </w:rPr>
                <w:t xml:space="preserve">, </w:t>
              </w:r>
            </w:ins>
            <w:ins w:id="1118" w:author="HUO WJ" w:date="2024-11-07T19:18:55Z">
              <w:r>
                <w:rPr>
                  <w:rFonts w:hint="eastAsia" w:hAnsi="Times New Roman" w:cs="Times New Roman"/>
                  <w:b w:val="0"/>
                  <w:bCs/>
                  <w:szCs w:val="22"/>
                  <w:highlight w:val="none"/>
                  <w:lang w:val="en-US" w:eastAsia="zh-CN"/>
                </w:rPr>
                <w:t xml:space="preserve">call </w:t>
              </w:r>
            </w:ins>
            <w:ins w:id="1119" w:author="HUO WJ" w:date="2024-11-07T19:18:55Z">
              <w:r>
                <w:rPr>
                  <w:rFonts w:hint="eastAsia" w:hAnsi="Times New Roman" w:eastAsia="Times New Roman" w:cs="Times New Roman"/>
                  <w:b w:val="0"/>
                  <w:bCs/>
                  <w:szCs w:val="22"/>
                  <w:highlight w:val="none"/>
                  <w:lang w:val="en-US" w:eastAsia="zh-CN"/>
                </w:rPr>
                <w:t>dofinal</w:t>
              </w:r>
            </w:ins>
            <w:ins w:id="1120" w:author="HUO WJ" w:date="2024-11-07T19:18:55Z">
              <w:r>
                <w:rPr>
                  <w:rFonts w:hint="eastAsia" w:hAnsi="Times New Roman" w:cs="Times New Roman"/>
                  <w:b w:val="0"/>
                  <w:bCs/>
                  <w:szCs w:val="22"/>
                  <w:highlight w:val="none"/>
                  <w:lang w:val="en-US" w:eastAsia="zh-CN"/>
                </w:rPr>
                <w:t>()</w:t>
              </w:r>
            </w:ins>
            <w:ins w:id="1121" w:author="HUO WJ" w:date="2024-11-07T19:18:55Z">
              <w:r>
                <w:rPr>
                  <w:rFonts w:hint="eastAsia" w:hAnsi="Times New Roman" w:eastAsia="Times New Roman" w:cs="Times New Roman"/>
                  <w:b w:val="0"/>
                  <w:bCs/>
                  <w:szCs w:val="22"/>
                  <w:highlight w:val="none"/>
                  <w:lang w:val="en-US" w:eastAsia="zh-CN"/>
                </w:rPr>
                <w:t xml:space="preserve"> method </w:t>
              </w:r>
            </w:ins>
            <w:ins w:id="1122" w:author="HUO WJ" w:date="2024-11-07T19:18:55Z">
              <w:r>
                <w:rPr>
                  <w:rFonts w:hint="eastAsia" w:hAnsi="Times New Roman" w:cs="Times New Roman"/>
                  <w:b w:val="0"/>
                  <w:bCs/>
                  <w:szCs w:val="22"/>
                  <w:highlight w:val="none"/>
                  <w:lang w:val="en-US" w:eastAsia="zh-CN"/>
                </w:rPr>
                <w:t xml:space="preserve">to </w:t>
              </w:r>
            </w:ins>
            <w:ins w:id="1123" w:author="HUO WJ" w:date="2024-11-07T19:18:55Z">
              <w:r>
                <w:rPr>
                  <w:rFonts w:hint="eastAsia" w:hAnsi="Times New Roman" w:eastAsia="Times New Roman" w:cs="Times New Roman"/>
                  <w:b w:val="0"/>
                  <w:bCs/>
                  <w:szCs w:val="22"/>
                  <w:highlight w:val="none"/>
                  <w:lang w:val="en-US" w:eastAsia="zh-CN"/>
                </w:rPr>
                <w:t>encrypt 8 byte</w:t>
              </w:r>
            </w:ins>
            <w:ins w:id="1124" w:author="HUO WJ" w:date="2024-11-07T19:18:55Z">
              <w:r>
                <w:rPr>
                  <w:rFonts w:hint="eastAsia" w:hAnsi="Times New Roman" w:cs="Times New Roman"/>
                  <w:b w:val="0"/>
                  <w:bCs/>
                  <w:szCs w:val="22"/>
                  <w:highlight w:val="none"/>
                  <w:lang w:val="en-US" w:eastAsia="zh-CN"/>
                </w:rPr>
                <w:t>s</w:t>
              </w:r>
            </w:ins>
            <w:ins w:id="1125" w:author="HUO WJ" w:date="2024-11-07T19:18:55Z">
              <w:r>
                <w:rPr>
                  <w:rFonts w:hint="eastAsia" w:hAnsi="Times New Roman" w:eastAsia="Times New Roman" w:cs="Times New Roman"/>
                  <w:b w:val="0"/>
                  <w:bCs/>
                  <w:szCs w:val="22"/>
                  <w:highlight w:val="none"/>
                  <w:lang w:val="en-US" w:eastAsia="zh-CN"/>
                </w:rPr>
                <w:t xml:space="preserve"> plaintext, inoffset=5, outoffset=1, inbuff=outbuff, </w:t>
              </w:r>
            </w:ins>
            <w:ins w:id="1126" w:author="HUO WJ" w:date="2024-11-07T19:18:55Z">
              <w:r>
                <w:rPr>
                  <w:rFonts w:hint="eastAsia" w:ascii="Arial" w:hAnsi="Times New Roman" w:cs="Times New Roman"/>
                  <w:b w:val="0"/>
                  <w:bCs/>
                  <w:szCs w:val="22"/>
                  <w:highlight w:val="none"/>
                  <w:lang w:val="en-US" w:eastAsia="zh-CN"/>
                </w:rPr>
                <w:t>c</w:t>
              </w:r>
            </w:ins>
            <w:ins w:id="1127" w:author="HUO WJ" w:date="2024-11-07T19:18:55Z">
              <w:r>
                <w:rPr>
                  <w:rFonts w:hint="eastAsia" w:ascii="Arial" w:hAnsi="Times New Roman" w:eastAsia="Times New Roman" w:cs="Times New Roman"/>
                  <w:b w:val="0"/>
                  <w:bCs/>
                  <w:szCs w:val="22"/>
                  <w:highlight w:val="none"/>
                  <w:lang w:val="en-US" w:eastAsia="zh-CN"/>
                </w:rPr>
                <w:t>all init() method with theMode value of MODE_</w:t>
              </w:r>
            </w:ins>
            <w:ins w:id="1128" w:author="HUO WJ" w:date="2024-11-07T19:18:55Z">
              <w:r>
                <w:rPr>
                  <w:rFonts w:hint="eastAsia" w:hAnsi="Times New Roman" w:eastAsia="Times New Roman" w:cs="Times New Roman"/>
                  <w:b w:val="0"/>
                  <w:bCs/>
                  <w:szCs w:val="22"/>
                  <w:highlight w:val="none"/>
                  <w:lang w:val="en-US" w:eastAsia="zh-CN"/>
                </w:rPr>
                <w:t xml:space="preserve">DECRYPT, </w:t>
              </w:r>
            </w:ins>
            <w:ins w:id="1129" w:author="HUO WJ" w:date="2024-11-07T19:18:55Z">
              <w:r>
                <w:rPr>
                  <w:rFonts w:hint="eastAsia" w:hAnsi="Times New Roman" w:cs="Times New Roman"/>
                  <w:b w:val="0"/>
                  <w:bCs/>
                  <w:szCs w:val="22"/>
                  <w:highlight w:val="none"/>
                  <w:lang w:val="en-US" w:eastAsia="zh-CN"/>
                </w:rPr>
                <w:t xml:space="preserve">call </w:t>
              </w:r>
            </w:ins>
            <w:ins w:id="1130" w:author="HUO WJ" w:date="2024-11-07T19:18:55Z">
              <w:r>
                <w:rPr>
                  <w:rFonts w:hint="eastAsia" w:hAnsi="Times New Roman" w:eastAsia="Times New Roman" w:cs="Times New Roman"/>
                  <w:b w:val="0"/>
                  <w:bCs/>
                  <w:szCs w:val="22"/>
                  <w:highlight w:val="none"/>
                  <w:lang w:val="en-US" w:eastAsia="zh-CN"/>
                </w:rPr>
                <w:t>dofinal</w:t>
              </w:r>
            </w:ins>
            <w:ins w:id="1131" w:author="HUO WJ" w:date="2024-11-07T19:18:55Z">
              <w:r>
                <w:rPr>
                  <w:rFonts w:hint="eastAsia" w:hAnsi="Times New Roman" w:cs="Times New Roman"/>
                  <w:b w:val="0"/>
                  <w:bCs/>
                  <w:szCs w:val="22"/>
                  <w:highlight w:val="none"/>
                  <w:lang w:val="en-US" w:eastAsia="zh-CN"/>
                </w:rPr>
                <w:t>()</w:t>
              </w:r>
            </w:ins>
            <w:ins w:id="1132" w:author="HUO WJ" w:date="2024-11-07T19:18:55Z">
              <w:r>
                <w:rPr>
                  <w:rFonts w:hint="eastAsia" w:hAnsi="Times New Roman" w:eastAsia="Times New Roman" w:cs="Times New Roman"/>
                  <w:b w:val="0"/>
                  <w:bCs/>
                  <w:szCs w:val="22"/>
                  <w:highlight w:val="none"/>
                  <w:lang w:val="en-US" w:eastAsia="zh-CN"/>
                </w:rPr>
                <w:t xml:space="preserve"> method </w:t>
              </w:r>
            </w:ins>
            <w:ins w:id="1133" w:author="HUO WJ" w:date="2024-11-07T19:18:55Z">
              <w:r>
                <w:rPr>
                  <w:rFonts w:hint="eastAsia" w:hAnsi="Times New Roman" w:cs="Times New Roman"/>
                  <w:b w:val="0"/>
                  <w:bCs/>
                  <w:szCs w:val="22"/>
                  <w:highlight w:val="none"/>
                  <w:lang w:val="en-US" w:eastAsia="zh-CN"/>
                </w:rPr>
                <w:t xml:space="preserve">to </w:t>
              </w:r>
            </w:ins>
            <w:ins w:id="1134" w:author="HUO WJ" w:date="2024-11-07T19:18:55Z">
              <w:r>
                <w:rPr>
                  <w:rFonts w:hint="eastAsia" w:hAnsi="Times New Roman" w:eastAsia="Times New Roman" w:cs="Times New Roman"/>
                  <w:b w:val="0"/>
                  <w:bCs/>
                  <w:szCs w:val="22"/>
                  <w:highlight w:val="none"/>
                  <w:lang w:val="en-US" w:eastAsia="zh-CN"/>
                </w:rPr>
                <w:t xml:space="preserve">decrypt </w:t>
              </w:r>
            </w:ins>
            <w:ins w:id="1135" w:author="HUO WJ" w:date="2024-11-07T19:18:55Z">
              <w:r>
                <w:rPr>
                  <w:rFonts w:hint="eastAsia" w:hAnsi="Times New Roman" w:cs="Times New Roman"/>
                  <w:b w:val="0"/>
                  <w:bCs/>
                  <w:szCs w:val="22"/>
                  <w:highlight w:val="none"/>
                  <w:lang w:val="en-US" w:eastAsia="zh-CN"/>
                </w:rPr>
                <w:t xml:space="preserve">the </w:t>
              </w:r>
            </w:ins>
            <w:ins w:id="1136" w:author="HUO WJ" w:date="2024-11-07T19:18:55Z">
              <w:r>
                <w:rPr>
                  <w:rFonts w:hint="eastAsia" w:hAnsi="Times New Roman" w:eastAsia="Times New Roman" w:cs="Times New Roman"/>
                  <w:b w:val="0"/>
                  <w:bCs/>
                  <w:szCs w:val="22"/>
                  <w:highlight w:val="none"/>
                  <w:lang w:val="en-US" w:eastAsia="zh-CN"/>
                </w:rPr>
                <w:t>encryption result, inoffset=5, outoffset=4, inbuff=outbuff.</w:t>
              </w:r>
            </w:ins>
          </w:p>
          <w:p>
            <w:pPr>
              <w:pStyle w:val="101"/>
              <w:jc w:val="left"/>
              <w:rPr>
                <w:ins w:id="1137" w:author="HUO WJ" w:date="2024-11-07T19:18:55Z"/>
                <w:rFonts w:hint="eastAsia" w:ascii="Arial" w:hAnsi="Arial" w:eastAsia="宋体" w:cs="Times New Roman"/>
                <w:b w:val="0"/>
                <w:bCs/>
                <w:sz w:val="18"/>
                <w:szCs w:val="22"/>
                <w:highlight w:val="none"/>
                <w:lang w:val="en-US" w:eastAsia="zh-CN" w:bidi="ar-SA"/>
              </w:rPr>
            </w:pPr>
            <w:ins w:id="1138" w:author="HUO WJ" w:date="2024-11-07T19:18:55Z">
              <w:r>
                <w:rPr>
                  <w:rFonts w:hint="eastAsia" w:hAnsi="Times New Roman" w:eastAsia="Times New Roman" w:cs="Times New Roman"/>
                  <w:b w:val="0"/>
                  <w:bCs/>
                  <w:szCs w:val="22"/>
                  <w:highlight w:val="none"/>
                  <w:lang w:val="en-US" w:eastAsia="zh-CN"/>
                </w:rPr>
                <w:t xml:space="preserve">5- </w:t>
              </w:r>
            </w:ins>
            <w:ins w:id="1139" w:author="HUO WJ" w:date="2024-11-07T19:18:55Z">
              <w:r>
                <w:rPr>
                  <w:rFonts w:hint="eastAsia" w:ascii="Arial" w:hAnsi="Times New Roman" w:eastAsia="Times New Roman" w:cs="Times New Roman"/>
                  <w:b w:val="0"/>
                  <w:bCs/>
                  <w:szCs w:val="22"/>
                  <w:highlight w:val="none"/>
                  <w:lang w:val="en-US" w:eastAsia="zh-CN"/>
                </w:rPr>
                <w:t>Call init() method with theMode value of MODE_ENCRYPT</w:t>
              </w:r>
            </w:ins>
            <w:ins w:id="1140" w:author="HUO WJ" w:date="2024-11-07T19:18:55Z">
              <w:r>
                <w:rPr>
                  <w:rFonts w:hint="eastAsia" w:ascii="Arial" w:hAnsi="Times New Roman" w:cs="Times New Roman"/>
                  <w:b w:val="0"/>
                  <w:bCs/>
                  <w:szCs w:val="22"/>
                  <w:highlight w:val="none"/>
                  <w:lang w:val="en-US" w:eastAsia="zh-CN"/>
                </w:rPr>
                <w:t>(using block-aligned data)</w:t>
              </w:r>
            </w:ins>
            <w:ins w:id="1141" w:author="HUO WJ" w:date="2024-11-07T19:18:55Z">
              <w:r>
                <w:rPr>
                  <w:rFonts w:hint="eastAsia" w:hAnsi="Times New Roman" w:eastAsia="Times New Roman" w:cs="Times New Roman"/>
                  <w:b w:val="0"/>
                  <w:bCs/>
                  <w:szCs w:val="22"/>
                  <w:highlight w:val="none"/>
                  <w:lang w:val="en-US" w:eastAsia="zh-CN"/>
                </w:rPr>
                <w:t xml:space="preserve">, </w:t>
              </w:r>
            </w:ins>
            <w:ins w:id="1142" w:author="HUO WJ" w:date="2024-11-07T19:18:55Z">
              <w:r>
                <w:rPr>
                  <w:rFonts w:hint="eastAsia" w:hAnsi="Times New Roman" w:cs="Times New Roman"/>
                  <w:b w:val="0"/>
                  <w:bCs/>
                  <w:szCs w:val="22"/>
                  <w:highlight w:val="none"/>
                  <w:lang w:val="en-US" w:eastAsia="zh-CN"/>
                </w:rPr>
                <w:t xml:space="preserve">call </w:t>
              </w:r>
            </w:ins>
            <w:ins w:id="1143" w:author="HUO WJ" w:date="2024-11-07T19:18:55Z">
              <w:r>
                <w:rPr>
                  <w:rFonts w:hint="eastAsia" w:hAnsi="Times New Roman" w:eastAsia="Times New Roman" w:cs="Times New Roman"/>
                  <w:b w:val="0"/>
                  <w:bCs/>
                  <w:szCs w:val="22"/>
                  <w:highlight w:val="none"/>
                  <w:lang w:val="en-US" w:eastAsia="zh-CN"/>
                </w:rPr>
                <w:t>dofinal</w:t>
              </w:r>
            </w:ins>
            <w:ins w:id="1144" w:author="HUO WJ" w:date="2024-11-07T19:18:55Z">
              <w:r>
                <w:rPr>
                  <w:rFonts w:hint="eastAsia" w:hAnsi="Times New Roman" w:cs="Times New Roman"/>
                  <w:b w:val="0"/>
                  <w:bCs/>
                  <w:szCs w:val="22"/>
                  <w:highlight w:val="none"/>
                  <w:lang w:val="en-US" w:eastAsia="zh-CN"/>
                </w:rPr>
                <w:t>()</w:t>
              </w:r>
            </w:ins>
            <w:ins w:id="1145" w:author="HUO WJ" w:date="2024-11-07T19:18:55Z">
              <w:r>
                <w:rPr>
                  <w:rFonts w:hint="eastAsia" w:hAnsi="Times New Roman" w:eastAsia="Times New Roman" w:cs="Times New Roman"/>
                  <w:b w:val="0"/>
                  <w:bCs/>
                  <w:szCs w:val="22"/>
                  <w:highlight w:val="none"/>
                  <w:lang w:val="en-US" w:eastAsia="zh-CN"/>
                </w:rPr>
                <w:t xml:space="preserve"> method </w:t>
              </w:r>
            </w:ins>
            <w:ins w:id="1146" w:author="HUO WJ" w:date="2024-11-07T19:18:55Z">
              <w:r>
                <w:rPr>
                  <w:rFonts w:hint="eastAsia" w:hAnsi="Times New Roman" w:cs="Times New Roman"/>
                  <w:b w:val="0"/>
                  <w:bCs/>
                  <w:szCs w:val="22"/>
                  <w:highlight w:val="none"/>
                  <w:lang w:val="en-US" w:eastAsia="zh-CN"/>
                </w:rPr>
                <w:t xml:space="preserve">to </w:t>
              </w:r>
            </w:ins>
            <w:ins w:id="1147" w:author="HUO WJ" w:date="2024-11-07T19:18:55Z">
              <w:r>
                <w:rPr>
                  <w:rFonts w:hint="eastAsia" w:hAnsi="Times New Roman" w:eastAsia="Times New Roman" w:cs="Times New Roman"/>
                  <w:b w:val="0"/>
                  <w:bCs/>
                  <w:szCs w:val="22"/>
                  <w:highlight w:val="none"/>
                  <w:lang w:val="en-US" w:eastAsia="zh-CN"/>
                </w:rPr>
                <w:t>encrypt 8 byte</w:t>
              </w:r>
            </w:ins>
            <w:ins w:id="1148" w:author="HUO WJ" w:date="2024-11-07T19:18:55Z">
              <w:r>
                <w:rPr>
                  <w:rFonts w:hint="eastAsia" w:hAnsi="Times New Roman" w:cs="Times New Roman"/>
                  <w:b w:val="0"/>
                  <w:bCs/>
                  <w:szCs w:val="22"/>
                  <w:highlight w:val="none"/>
                  <w:lang w:val="en-US" w:eastAsia="zh-CN"/>
                </w:rPr>
                <w:t>s</w:t>
              </w:r>
            </w:ins>
            <w:ins w:id="1149" w:author="HUO WJ" w:date="2024-11-07T19:18:55Z">
              <w:r>
                <w:rPr>
                  <w:rFonts w:hint="eastAsia" w:hAnsi="Times New Roman" w:eastAsia="Times New Roman" w:cs="Times New Roman"/>
                  <w:b w:val="0"/>
                  <w:bCs/>
                  <w:szCs w:val="22"/>
                  <w:highlight w:val="none"/>
                  <w:lang w:val="en-US" w:eastAsia="zh-CN"/>
                </w:rPr>
                <w:t xml:space="preserve"> plaintext, inoffset=1, outoffset=10, inbuff=outbuff, </w:t>
              </w:r>
            </w:ins>
            <w:ins w:id="1150" w:author="HUO WJ" w:date="2024-11-07T19:18:55Z">
              <w:r>
                <w:rPr>
                  <w:rFonts w:hint="eastAsia" w:ascii="Arial" w:hAnsi="Times New Roman" w:cs="Times New Roman"/>
                  <w:b w:val="0"/>
                  <w:bCs/>
                  <w:szCs w:val="22"/>
                  <w:highlight w:val="none"/>
                  <w:lang w:val="en-US" w:eastAsia="zh-CN"/>
                </w:rPr>
                <w:t>c</w:t>
              </w:r>
            </w:ins>
            <w:ins w:id="1151" w:author="HUO WJ" w:date="2024-11-07T19:18:55Z">
              <w:r>
                <w:rPr>
                  <w:rFonts w:hint="eastAsia" w:ascii="Arial" w:hAnsi="Times New Roman" w:eastAsia="Times New Roman" w:cs="Times New Roman"/>
                  <w:b w:val="0"/>
                  <w:bCs/>
                  <w:szCs w:val="22"/>
                  <w:highlight w:val="none"/>
                  <w:lang w:val="en-US" w:eastAsia="zh-CN"/>
                </w:rPr>
                <w:t>all init() method with theMode value of MODE_</w:t>
              </w:r>
            </w:ins>
            <w:ins w:id="1152" w:author="HUO WJ" w:date="2024-11-07T19:18:55Z">
              <w:r>
                <w:rPr>
                  <w:rFonts w:hint="eastAsia" w:hAnsi="Times New Roman" w:eastAsia="Times New Roman" w:cs="Times New Roman"/>
                  <w:b w:val="0"/>
                  <w:bCs/>
                  <w:szCs w:val="22"/>
                  <w:highlight w:val="none"/>
                  <w:lang w:val="en-US" w:eastAsia="zh-CN"/>
                </w:rPr>
                <w:t xml:space="preserve">DECRYPT, </w:t>
              </w:r>
            </w:ins>
            <w:ins w:id="1153" w:author="HUO WJ" w:date="2024-11-07T19:18:55Z">
              <w:r>
                <w:rPr>
                  <w:rFonts w:hint="eastAsia" w:hAnsi="Times New Roman" w:cs="Times New Roman"/>
                  <w:b w:val="0"/>
                  <w:bCs/>
                  <w:szCs w:val="22"/>
                  <w:highlight w:val="none"/>
                  <w:lang w:val="en-US" w:eastAsia="zh-CN"/>
                </w:rPr>
                <w:t xml:space="preserve">call </w:t>
              </w:r>
            </w:ins>
            <w:ins w:id="1154" w:author="HUO WJ" w:date="2024-11-07T19:18:55Z">
              <w:r>
                <w:rPr>
                  <w:rFonts w:hint="eastAsia" w:hAnsi="Times New Roman" w:eastAsia="Times New Roman" w:cs="Times New Roman"/>
                  <w:b w:val="0"/>
                  <w:bCs/>
                  <w:szCs w:val="22"/>
                  <w:highlight w:val="none"/>
                  <w:lang w:val="en-US" w:eastAsia="zh-CN"/>
                </w:rPr>
                <w:t>dofinal</w:t>
              </w:r>
            </w:ins>
            <w:ins w:id="1155" w:author="HUO WJ" w:date="2024-11-07T19:18:55Z">
              <w:r>
                <w:rPr>
                  <w:rFonts w:hint="eastAsia" w:hAnsi="Times New Roman" w:cs="Times New Roman"/>
                  <w:b w:val="0"/>
                  <w:bCs/>
                  <w:szCs w:val="22"/>
                  <w:highlight w:val="none"/>
                  <w:lang w:val="en-US" w:eastAsia="zh-CN"/>
                </w:rPr>
                <w:t>()</w:t>
              </w:r>
            </w:ins>
            <w:ins w:id="1156" w:author="HUO WJ" w:date="2024-11-07T19:18:55Z">
              <w:r>
                <w:rPr>
                  <w:rFonts w:hint="eastAsia" w:hAnsi="Times New Roman" w:eastAsia="Times New Roman" w:cs="Times New Roman"/>
                  <w:b w:val="0"/>
                  <w:bCs/>
                  <w:szCs w:val="22"/>
                  <w:highlight w:val="none"/>
                  <w:lang w:val="en-US" w:eastAsia="zh-CN"/>
                </w:rPr>
                <w:t xml:space="preserve"> method </w:t>
              </w:r>
            </w:ins>
            <w:ins w:id="1157" w:author="HUO WJ" w:date="2024-11-07T19:18:55Z">
              <w:r>
                <w:rPr>
                  <w:rFonts w:hint="eastAsia" w:hAnsi="Times New Roman" w:cs="Times New Roman"/>
                  <w:b w:val="0"/>
                  <w:bCs/>
                  <w:szCs w:val="22"/>
                  <w:highlight w:val="none"/>
                  <w:lang w:val="en-US" w:eastAsia="zh-CN"/>
                </w:rPr>
                <w:t xml:space="preserve">to </w:t>
              </w:r>
            </w:ins>
            <w:ins w:id="1158" w:author="HUO WJ" w:date="2024-11-07T19:18:55Z">
              <w:r>
                <w:rPr>
                  <w:rFonts w:hint="eastAsia" w:hAnsi="Times New Roman" w:eastAsia="Times New Roman" w:cs="Times New Roman"/>
                  <w:b w:val="0"/>
                  <w:bCs/>
                  <w:szCs w:val="22"/>
                  <w:highlight w:val="none"/>
                  <w:lang w:val="en-US" w:eastAsia="zh-CN"/>
                </w:rPr>
                <w:t>decrypt the encrypted result, inoffset=1, outoffset=10, inbuff=outbuff</w:t>
              </w:r>
            </w:ins>
          </w:p>
        </w:tc>
        <w:tc>
          <w:tcPr>
            <w:tcW w:w="3468" w:type="dxa"/>
            <w:tcBorders>
              <w:top w:val="single" w:color="auto" w:sz="4" w:space="0"/>
              <w:left w:val="single" w:color="auto" w:sz="4" w:space="0"/>
              <w:bottom w:val="single" w:color="auto" w:sz="4" w:space="0"/>
              <w:right w:val="single" w:color="auto" w:sz="4" w:space="0"/>
            </w:tcBorders>
          </w:tcPr>
          <w:p>
            <w:pPr>
              <w:pStyle w:val="102"/>
              <w:keepNext w:val="0"/>
              <w:keepLines w:val="0"/>
              <w:jc w:val="left"/>
              <w:rPr>
                <w:ins w:id="1159" w:author="HUO WJ" w:date="2024-11-07T19:18:55Z"/>
                <w:rFonts w:hint="eastAsia" w:hAnsi="Times New Roman" w:cs="Times New Roman"/>
                <w:b w:val="0"/>
                <w:bCs/>
                <w:szCs w:val="22"/>
                <w:highlight w:val="none"/>
                <w:lang w:val="en-US" w:eastAsia="zh-CN"/>
              </w:rPr>
            </w:pPr>
            <w:ins w:id="1160" w:author="HUO WJ" w:date="2024-11-07T19:18:55Z">
              <w:r>
                <w:rPr>
                  <w:rFonts w:hint="eastAsia" w:eastAsia="宋体"/>
                  <w:highlight w:val="none"/>
                  <w:lang w:val="en-US" w:eastAsia="zh-CN"/>
                </w:rPr>
                <w:t xml:space="preserve">4- </w:t>
              </w:r>
            </w:ins>
            <w:ins w:id="1161" w:author="HUO WJ" w:date="2024-11-07T19:18:55Z">
              <w:r>
                <w:rPr>
                  <w:rFonts w:hint="eastAsia" w:hAnsi="Times New Roman" w:eastAsia="Times New Roman" w:cs="Times New Roman"/>
                  <w:b w:val="0"/>
                  <w:bCs/>
                  <w:szCs w:val="22"/>
                  <w:highlight w:val="none"/>
                  <w:lang w:val="en-US" w:eastAsia="zh-CN"/>
                </w:rPr>
                <w:t xml:space="preserve"> </w:t>
              </w:r>
            </w:ins>
            <w:ins w:id="1162" w:author="HUO WJ" w:date="2024-11-07T19:18:55Z">
              <w:r>
                <w:rPr>
                  <w:rFonts w:hint="eastAsia" w:hAnsi="Times New Roman" w:cs="Times New Roman"/>
                  <w:b w:val="0"/>
                  <w:bCs/>
                  <w:szCs w:val="22"/>
                  <w:highlight w:val="none"/>
                  <w:lang w:val="en-US" w:eastAsia="zh-CN"/>
                </w:rPr>
                <w:t>T</w:t>
              </w:r>
            </w:ins>
            <w:ins w:id="1163" w:author="HUO WJ" w:date="2024-11-07T19:18:55Z">
              <w:r>
                <w:rPr>
                  <w:rFonts w:hint="eastAsia" w:hAnsi="Times New Roman" w:eastAsia="Times New Roman" w:cs="Times New Roman"/>
                  <w:b w:val="0"/>
                  <w:bCs/>
                  <w:szCs w:val="22"/>
                  <w:highlight w:val="none"/>
                  <w:lang w:val="en-US" w:eastAsia="zh-CN"/>
                </w:rPr>
                <w:t>he decryption result</w:t>
              </w:r>
            </w:ins>
            <w:ins w:id="1164" w:author="HUO WJ" w:date="2024-11-07T19:18:55Z">
              <w:r>
                <w:rPr>
                  <w:rFonts w:hint="eastAsia" w:hAnsi="Times New Roman" w:cs="Times New Roman"/>
                  <w:b w:val="0"/>
                  <w:bCs/>
                  <w:szCs w:val="22"/>
                  <w:highlight w:val="none"/>
                  <w:lang w:val="en-US" w:eastAsia="zh-CN"/>
                </w:rPr>
                <w:t xml:space="preserve"> of </w:t>
              </w:r>
            </w:ins>
            <w:ins w:id="1165" w:author="HUO WJ" w:date="2024-11-07T19:18:55Z">
              <w:r>
                <w:rPr>
                  <w:rFonts w:hint="eastAsia" w:hAnsi="Times New Roman" w:eastAsia="Times New Roman" w:cs="Times New Roman"/>
                  <w:b w:val="0"/>
                  <w:bCs/>
                  <w:szCs w:val="22"/>
                  <w:highlight w:val="none"/>
                  <w:lang w:val="en-US" w:eastAsia="zh-CN"/>
                </w:rPr>
                <w:t>dofinal</w:t>
              </w:r>
            </w:ins>
            <w:ins w:id="1166" w:author="HUO WJ" w:date="2024-11-07T19:18:55Z">
              <w:r>
                <w:rPr>
                  <w:rFonts w:hint="eastAsia" w:hAnsi="Times New Roman" w:cs="Times New Roman"/>
                  <w:b w:val="0"/>
                  <w:bCs/>
                  <w:szCs w:val="22"/>
                  <w:highlight w:val="none"/>
                  <w:lang w:val="en-US" w:eastAsia="zh-CN"/>
                </w:rPr>
                <w:t>()</w:t>
              </w:r>
            </w:ins>
            <w:ins w:id="1167" w:author="HUO WJ" w:date="2024-11-07T19:18:55Z">
              <w:r>
                <w:rPr>
                  <w:rFonts w:hint="eastAsia" w:hAnsi="Times New Roman" w:eastAsia="Times New Roman" w:cs="Times New Roman"/>
                  <w:b w:val="0"/>
                  <w:bCs/>
                  <w:szCs w:val="22"/>
                  <w:highlight w:val="none"/>
                  <w:lang w:val="en-US" w:eastAsia="zh-CN"/>
                </w:rPr>
                <w:t xml:space="preserve"> method</w:t>
              </w:r>
            </w:ins>
            <w:ins w:id="1168" w:author="HUO WJ" w:date="2024-11-07T19:18:55Z">
              <w:r>
                <w:rPr>
                  <w:rFonts w:hint="eastAsia" w:hAnsi="Times New Roman" w:cs="Times New Roman"/>
                  <w:b w:val="0"/>
                  <w:bCs/>
                  <w:szCs w:val="22"/>
                  <w:highlight w:val="none"/>
                  <w:lang w:val="en-US" w:eastAsia="zh-CN"/>
                </w:rPr>
                <w:t xml:space="preserve"> should be</w:t>
              </w:r>
            </w:ins>
            <w:ins w:id="1169" w:author="HUO WJ" w:date="2024-11-07T19:18:55Z">
              <w:r>
                <w:rPr>
                  <w:rFonts w:hint="eastAsia" w:hAnsi="Times New Roman" w:eastAsia="Times New Roman" w:cs="Times New Roman"/>
                  <w:b w:val="0"/>
                  <w:bCs/>
                  <w:szCs w:val="22"/>
                  <w:highlight w:val="none"/>
                  <w:lang w:val="en-US" w:eastAsia="zh-CN"/>
                </w:rPr>
                <w:t xml:space="preserve"> consistent with the plaintext</w:t>
              </w:r>
            </w:ins>
            <w:ins w:id="1170" w:author="HUO WJ" w:date="2024-11-07T19:18:55Z">
              <w:r>
                <w:rPr>
                  <w:rFonts w:hint="eastAsia" w:hAnsi="Times New Roman" w:cs="Times New Roman"/>
                  <w:b w:val="0"/>
                  <w:bCs/>
                  <w:szCs w:val="22"/>
                  <w:highlight w:val="none"/>
                  <w:lang w:val="en-US" w:eastAsia="zh-CN"/>
                </w:rPr>
                <w:t>.</w:t>
              </w:r>
            </w:ins>
          </w:p>
          <w:p>
            <w:pPr>
              <w:pStyle w:val="102"/>
              <w:keepNext w:val="0"/>
              <w:keepLines w:val="0"/>
              <w:jc w:val="left"/>
              <w:rPr>
                <w:ins w:id="1171" w:author="HUO WJ" w:date="2024-11-07T19:18:55Z"/>
                <w:rFonts w:hint="eastAsia" w:hAnsi="Times New Roman" w:cs="Times New Roman"/>
                <w:b w:val="0"/>
                <w:bCs/>
                <w:szCs w:val="22"/>
                <w:highlight w:val="none"/>
                <w:lang w:val="en-US" w:eastAsia="zh-CN"/>
              </w:rPr>
            </w:pPr>
            <w:ins w:id="1172" w:author="HUO WJ" w:date="2024-11-07T19:18:55Z">
              <w:r>
                <w:rPr>
                  <w:rFonts w:hint="eastAsia" w:eastAsia="宋体"/>
                  <w:highlight w:val="none"/>
                  <w:lang w:val="en-US" w:eastAsia="zh-CN"/>
                </w:rPr>
                <w:t xml:space="preserve">5- </w:t>
              </w:r>
            </w:ins>
            <w:ins w:id="1173" w:author="HUO WJ" w:date="2024-11-07T19:18:55Z">
              <w:r>
                <w:rPr>
                  <w:rFonts w:hint="eastAsia" w:hAnsi="Times New Roman" w:eastAsia="Times New Roman" w:cs="Times New Roman"/>
                  <w:b w:val="0"/>
                  <w:bCs/>
                  <w:szCs w:val="22"/>
                  <w:highlight w:val="none"/>
                  <w:lang w:val="en-US" w:eastAsia="zh-CN"/>
                </w:rPr>
                <w:t xml:space="preserve"> </w:t>
              </w:r>
            </w:ins>
            <w:ins w:id="1174" w:author="HUO WJ" w:date="2024-11-07T19:18:55Z">
              <w:r>
                <w:rPr>
                  <w:rFonts w:hint="eastAsia" w:hAnsi="Times New Roman" w:cs="Times New Roman"/>
                  <w:b w:val="0"/>
                  <w:bCs/>
                  <w:szCs w:val="22"/>
                  <w:highlight w:val="none"/>
                  <w:lang w:val="en-US" w:eastAsia="zh-CN"/>
                </w:rPr>
                <w:t>T</w:t>
              </w:r>
            </w:ins>
            <w:ins w:id="1175" w:author="HUO WJ" w:date="2024-11-07T19:18:55Z">
              <w:r>
                <w:rPr>
                  <w:rFonts w:hint="eastAsia" w:hAnsi="Times New Roman" w:eastAsia="Times New Roman" w:cs="Times New Roman"/>
                  <w:b w:val="0"/>
                  <w:bCs/>
                  <w:szCs w:val="22"/>
                  <w:highlight w:val="none"/>
                  <w:lang w:val="en-US" w:eastAsia="zh-CN"/>
                </w:rPr>
                <w:t>he decryption result</w:t>
              </w:r>
            </w:ins>
            <w:ins w:id="1176" w:author="HUO WJ" w:date="2024-11-07T19:18:55Z">
              <w:r>
                <w:rPr>
                  <w:rFonts w:hint="eastAsia" w:hAnsi="Times New Roman" w:cs="Times New Roman"/>
                  <w:b w:val="0"/>
                  <w:bCs/>
                  <w:szCs w:val="22"/>
                  <w:highlight w:val="none"/>
                  <w:lang w:val="en-US" w:eastAsia="zh-CN"/>
                </w:rPr>
                <w:t xml:space="preserve"> of </w:t>
              </w:r>
            </w:ins>
            <w:ins w:id="1177" w:author="HUO WJ" w:date="2024-11-07T19:18:55Z">
              <w:r>
                <w:rPr>
                  <w:rFonts w:hint="eastAsia" w:hAnsi="Times New Roman" w:eastAsia="Times New Roman" w:cs="Times New Roman"/>
                  <w:b w:val="0"/>
                  <w:bCs/>
                  <w:szCs w:val="22"/>
                  <w:highlight w:val="none"/>
                  <w:lang w:val="en-US" w:eastAsia="zh-CN"/>
                </w:rPr>
                <w:t>dofinal</w:t>
              </w:r>
            </w:ins>
            <w:ins w:id="1178" w:author="HUO WJ" w:date="2024-11-07T19:18:55Z">
              <w:r>
                <w:rPr>
                  <w:rFonts w:hint="eastAsia" w:hAnsi="Times New Roman" w:cs="Times New Roman"/>
                  <w:b w:val="0"/>
                  <w:bCs/>
                  <w:szCs w:val="22"/>
                  <w:highlight w:val="none"/>
                  <w:lang w:val="en-US" w:eastAsia="zh-CN"/>
                </w:rPr>
                <w:t>()</w:t>
              </w:r>
            </w:ins>
            <w:ins w:id="1179" w:author="HUO WJ" w:date="2024-11-07T19:18:55Z">
              <w:r>
                <w:rPr>
                  <w:rFonts w:hint="eastAsia" w:hAnsi="Times New Roman" w:eastAsia="Times New Roman" w:cs="Times New Roman"/>
                  <w:b w:val="0"/>
                  <w:bCs/>
                  <w:szCs w:val="22"/>
                  <w:highlight w:val="none"/>
                  <w:lang w:val="en-US" w:eastAsia="zh-CN"/>
                </w:rPr>
                <w:t xml:space="preserve"> method</w:t>
              </w:r>
            </w:ins>
            <w:ins w:id="1180" w:author="HUO WJ" w:date="2024-11-07T19:18:55Z">
              <w:r>
                <w:rPr>
                  <w:rFonts w:hint="eastAsia" w:hAnsi="Times New Roman" w:cs="Times New Roman"/>
                  <w:b w:val="0"/>
                  <w:bCs/>
                  <w:szCs w:val="22"/>
                  <w:highlight w:val="none"/>
                  <w:lang w:val="en-US" w:eastAsia="zh-CN"/>
                </w:rPr>
                <w:t xml:space="preserve"> should be</w:t>
              </w:r>
            </w:ins>
            <w:ins w:id="1181" w:author="HUO WJ" w:date="2024-11-07T19:18:55Z">
              <w:r>
                <w:rPr>
                  <w:rFonts w:hint="eastAsia" w:hAnsi="Times New Roman" w:eastAsia="Times New Roman" w:cs="Times New Roman"/>
                  <w:b w:val="0"/>
                  <w:bCs/>
                  <w:szCs w:val="22"/>
                  <w:highlight w:val="none"/>
                  <w:lang w:val="en-US" w:eastAsia="zh-CN"/>
                </w:rPr>
                <w:t xml:space="preserve"> consistent with the plaintext</w:t>
              </w:r>
            </w:ins>
            <w:ins w:id="1182" w:author="HUO WJ" w:date="2024-11-07T19:18:55Z">
              <w:r>
                <w:rPr>
                  <w:rFonts w:hint="eastAsia" w:hAnsi="Times New Roman" w:cs="Times New Roman"/>
                  <w:b w:val="0"/>
                  <w:bCs/>
                  <w:szCs w:val="22"/>
                  <w:highlight w:val="none"/>
                  <w:lang w:val="en-US" w:eastAsia="zh-CN"/>
                </w:rPr>
                <w:t>.</w:t>
              </w:r>
            </w:ins>
          </w:p>
          <w:p>
            <w:pPr>
              <w:pStyle w:val="102"/>
              <w:keepNext w:val="0"/>
              <w:keepLines w:val="0"/>
              <w:jc w:val="left"/>
              <w:rPr>
                <w:ins w:id="1183" w:author="HUO WJ" w:date="2024-11-07T19:18:55Z"/>
                <w:rFonts w:hint="eastAsia" w:hAnsi="Times New Roman" w:cs="Times New Roman"/>
                <w:b w:val="0"/>
                <w:bCs/>
                <w:szCs w:val="22"/>
                <w:highlight w:val="none"/>
                <w:lang w:val="en-US" w:eastAsia="zh-CN"/>
              </w:rPr>
            </w:pPr>
          </w:p>
          <w:p>
            <w:pPr>
              <w:pStyle w:val="102"/>
              <w:keepNext w:val="0"/>
              <w:keepLines w:val="0"/>
              <w:jc w:val="left"/>
              <w:rPr>
                <w:ins w:id="1184" w:author="HUO WJ" w:date="2024-11-07T19:18:55Z"/>
                <w:rFonts w:hint="default" w:hAnsi="Times New Roman" w:cs="Times New Roman"/>
                <w:b w:val="0"/>
                <w:bCs/>
                <w:szCs w:val="22"/>
                <w:highlight w:val="none"/>
                <w:lang w:val="en-US" w:eastAsia="zh-CN"/>
              </w:rPr>
            </w:pPr>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1185" w:author="HUO WJ" w:date="2024-11-07T19:18: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186" w:author="HUO WJ" w:date="2024-11-07T19:18:55Z"/>
        </w:trPr>
        <w:tc>
          <w:tcPr>
            <w:tcW w:w="425" w:type="dxa"/>
            <w:tcBorders>
              <w:top w:val="single" w:color="auto" w:sz="4" w:space="0"/>
              <w:left w:val="single" w:color="auto" w:sz="4" w:space="0"/>
              <w:bottom w:val="single" w:color="auto" w:sz="4" w:space="0"/>
              <w:right w:val="single" w:color="auto" w:sz="4" w:space="0"/>
            </w:tcBorders>
            <w:vAlign w:val="top"/>
          </w:tcPr>
          <w:p>
            <w:pPr>
              <w:pStyle w:val="101"/>
              <w:rPr>
                <w:ins w:id="1187" w:author="HUO WJ" w:date="2024-11-07T19:18:55Z"/>
                <w:rFonts w:hint="default" w:ascii="Arial" w:hAnsi="Arial" w:eastAsia="Times New Roman" w:cs="Times New Roman"/>
                <w:b w:val="0"/>
                <w:bCs/>
                <w:sz w:val="18"/>
                <w:highlight w:val="none"/>
                <w:lang w:val="en-US" w:eastAsia="zh-CN" w:bidi="ar-SA"/>
              </w:rPr>
            </w:pPr>
            <w:ins w:id="1188" w:author="HUO WJ" w:date="2024-11-07T19:18:55Z">
              <w:r>
                <w:rPr>
                  <w:rFonts w:hint="eastAsia" w:hAnsi="Times New Roman" w:cs="Times New Roman"/>
                  <w:b w:val="0"/>
                  <w:bCs/>
                  <w:highlight w:val="none"/>
                  <w:lang w:val="en-US" w:eastAsia="zh-CN"/>
                </w:rPr>
                <w:t>12</w:t>
              </w:r>
            </w:ins>
          </w:p>
        </w:tc>
        <w:tc>
          <w:tcPr>
            <w:tcW w:w="3554" w:type="dxa"/>
            <w:tcBorders>
              <w:top w:val="single" w:color="auto" w:sz="4" w:space="0"/>
              <w:left w:val="single" w:color="auto" w:sz="4" w:space="0"/>
              <w:bottom w:val="single" w:color="auto" w:sz="4" w:space="0"/>
              <w:right w:val="single" w:color="auto" w:sz="4" w:space="0"/>
            </w:tcBorders>
            <w:vAlign w:val="top"/>
          </w:tcPr>
          <w:p>
            <w:pPr>
              <w:pStyle w:val="101"/>
              <w:jc w:val="left"/>
              <w:rPr>
                <w:ins w:id="1189" w:author="HUO WJ" w:date="2024-11-07T19:18:55Z"/>
                <w:rFonts w:hint="eastAsia" w:eastAsia="宋体"/>
                <w:b w:val="0"/>
                <w:bCs/>
                <w:szCs w:val="22"/>
                <w:highlight w:val="none"/>
                <w:lang w:val="en-US" w:eastAsia="zh-CN"/>
              </w:rPr>
            </w:pPr>
            <w:ins w:id="1190" w:author="HUO WJ" w:date="2024-11-07T19:18:55Z">
              <w:r>
                <w:rPr>
                  <w:rFonts w:hint="eastAsia" w:hAnsi="Times New Roman" w:eastAsia="Times New Roman" w:cs="Times New Roman"/>
                  <w:b w:val="0"/>
                  <w:bCs/>
                  <w:szCs w:val="22"/>
                  <w:highlight w:val="none"/>
                  <w:lang w:val="en-US" w:eastAsia="zh-CN"/>
                </w:rPr>
                <w:t xml:space="preserve">1- </w:t>
              </w:r>
            </w:ins>
            <w:ins w:id="1191" w:author="HUO WJ" w:date="2024-11-07T19:18:55Z">
              <w:r>
                <w:rPr>
                  <w:rFonts w:hint="eastAsia" w:eastAsia="宋体"/>
                  <w:b w:val="0"/>
                  <w:bCs/>
                  <w:highlight w:val="none"/>
                  <w:lang w:val="en-US" w:eastAsia="zh-CN"/>
                </w:rPr>
                <w:t xml:space="preserve">Execute </w:t>
              </w:r>
            </w:ins>
            <w:ins w:id="1192" w:author="HUO WJ" w:date="2024-11-07T19:18:55Z">
              <w:r>
                <w:rPr>
                  <w:b w:val="0"/>
                  <w:bCs/>
                  <w:highlight w:val="none"/>
                </w:rPr>
                <w:t>GBA_U Procedure</w:t>
              </w:r>
            </w:ins>
            <w:ins w:id="1193" w:author="HUO WJ" w:date="2024-11-07T19:18:55Z">
              <w:r>
                <w:rPr>
                  <w:rFonts w:hint="eastAsia" w:eastAsia="宋体"/>
                  <w:b w:val="0"/>
                  <w:bCs/>
                  <w:highlight w:val="none"/>
                  <w:lang w:val="en-US" w:eastAsia="zh-CN"/>
                </w:rPr>
                <w:t xml:space="preserve"> with </w:t>
              </w:r>
            </w:ins>
            <w:ins w:id="1194" w:author="HUO WJ" w:date="2024-11-07T19:18:55Z">
              <w:r>
                <w:rPr>
                  <w:rFonts w:hint="eastAsia"/>
                  <w:b w:val="0"/>
                  <w:bCs/>
                  <w:highlight w:val="none"/>
                  <w:lang w:eastAsia="zh-CN"/>
                </w:rPr>
                <w:t>NAF_ID1</w:t>
              </w:r>
            </w:ins>
            <w:ins w:id="1195" w:author="HUO WJ" w:date="2024-11-07T19:18:55Z">
              <w:r>
                <w:rPr>
                  <w:rFonts w:hint="eastAsia"/>
                  <w:b w:val="0"/>
                  <w:bCs/>
                  <w:highlight w:val="none"/>
                  <w:lang w:val="en-US" w:eastAsia="zh-CN"/>
                </w:rPr>
                <w:t xml:space="preserve"> and select app1</w:t>
              </w:r>
            </w:ins>
            <w:ins w:id="1196" w:author="HUO WJ" w:date="2024-11-07T19:18:55Z">
              <w:r>
                <w:rPr>
                  <w:rFonts w:hint="eastAsia" w:hAnsi="Times New Roman" w:eastAsia="Times New Roman" w:cs="Times New Roman"/>
                  <w:b w:val="0"/>
                  <w:bCs/>
                  <w:szCs w:val="22"/>
                  <w:highlight w:val="none"/>
                  <w:lang w:val="en-US" w:eastAsia="zh-CN"/>
                </w:rPr>
                <w:t>.</w:t>
              </w:r>
            </w:ins>
          </w:p>
          <w:p>
            <w:pPr>
              <w:pStyle w:val="101"/>
              <w:jc w:val="left"/>
              <w:rPr>
                <w:ins w:id="1197" w:author="HUO WJ" w:date="2024-11-07T19:18:55Z"/>
                <w:rFonts w:hint="eastAsia" w:eastAsia="宋体"/>
                <w:b w:val="0"/>
                <w:bCs/>
                <w:szCs w:val="22"/>
                <w:highlight w:val="none"/>
                <w:lang w:val="en-US" w:eastAsia="zh-CN"/>
              </w:rPr>
            </w:pPr>
            <w:ins w:id="1198" w:author="HUO WJ" w:date="2024-11-07T19:18:55Z">
              <w:r>
                <w:rPr>
                  <w:rFonts w:hint="eastAsia" w:hAnsi="Times New Roman" w:eastAsia="Times New Roman" w:cs="Times New Roman"/>
                  <w:b w:val="0"/>
                  <w:bCs/>
                  <w:szCs w:val="22"/>
                  <w:highlight w:val="none"/>
                  <w:lang w:val="en-US" w:eastAsia="zh-CN"/>
                </w:rPr>
                <w:t>2- Create a GBAUCipher object instance.</w:t>
              </w:r>
            </w:ins>
          </w:p>
          <w:p>
            <w:pPr>
              <w:pStyle w:val="101"/>
              <w:jc w:val="left"/>
              <w:rPr>
                <w:ins w:id="1199" w:author="HUO WJ" w:date="2024-11-07T19:18:55Z"/>
                <w:rFonts w:eastAsia="宋体"/>
                <w:b w:val="0"/>
                <w:bCs/>
                <w:szCs w:val="22"/>
                <w:highlight w:val="none"/>
                <w:lang w:val="en-US" w:eastAsia="zh-CN"/>
              </w:rPr>
            </w:pPr>
            <w:ins w:id="1200" w:author="HUO WJ" w:date="2024-11-07T19:18:55Z">
              <w:r>
                <w:rPr>
                  <w:rFonts w:hint="eastAsia" w:hAnsi="Times New Roman" w:eastAsia="Times New Roman" w:cs="Times New Roman"/>
                  <w:b w:val="0"/>
                  <w:bCs/>
                  <w:szCs w:val="22"/>
                  <w:highlight w:val="none"/>
                  <w:lang w:val="en-US" w:eastAsia="zh-CN"/>
                </w:rPr>
                <w:t>3- Create the key object and set the key value.</w:t>
              </w:r>
            </w:ins>
          </w:p>
          <w:p>
            <w:pPr>
              <w:pStyle w:val="101"/>
              <w:jc w:val="left"/>
              <w:rPr>
                <w:ins w:id="1201" w:author="HUO WJ" w:date="2024-11-07T19:18:55Z"/>
                <w:rFonts w:eastAsia="宋体"/>
                <w:b w:val="0"/>
                <w:bCs/>
                <w:szCs w:val="22"/>
                <w:highlight w:val="none"/>
                <w:lang w:val="en-US" w:eastAsia="zh-CN"/>
              </w:rPr>
            </w:pPr>
            <w:ins w:id="1202" w:author="HUO WJ" w:date="2024-11-07T19:18:55Z">
              <w:r>
                <w:rPr>
                  <w:rFonts w:hint="eastAsia" w:hAnsi="Times New Roman" w:eastAsia="Times New Roman" w:cs="Times New Roman"/>
                  <w:b w:val="0"/>
                  <w:bCs/>
                  <w:szCs w:val="22"/>
                  <w:highlight w:val="none"/>
                  <w:lang w:val="en-US" w:eastAsia="zh-CN"/>
                </w:rPr>
                <w:t xml:space="preserve">4- </w:t>
              </w:r>
            </w:ins>
            <w:ins w:id="1203" w:author="HUO WJ" w:date="2024-11-07T19:18:55Z">
              <w:r>
                <w:rPr>
                  <w:rFonts w:hint="eastAsia" w:ascii="Arial" w:hAnsi="Times New Roman" w:eastAsia="Times New Roman" w:cs="Times New Roman"/>
                  <w:b w:val="0"/>
                  <w:bCs/>
                  <w:szCs w:val="22"/>
                  <w:highlight w:val="none"/>
                  <w:lang w:val="en-US" w:eastAsia="zh-CN"/>
                </w:rPr>
                <w:t>Call init() method with theMode value of MODE_ENCRYPT</w:t>
              </w:r>
            </w:ins>
            <w:ins w:id="1204" w:author="HUO WJ" w:date="2024-11-07T19:18:55Z">
              <w:r>
                <w:rPr>
                  <w:rFonts w:hint="eastAsia" w:hAnsi="Times New Roman" w:eastAsia="Times New Roman" w:cs="Times New Roman"/>
                  <w:b w:val="0"/>
                  <w:bCs/>
                  <w:szCs w:val="22"/>
                  <w:highlight w:val="none"/>
                  <w:lang w:val="en-US" w:eastAsia="zh-CN"/>
                </w:rPr>
                <w:t>,</w:t>
              </w:r>
              <w:bookmarkStart w:id="73" w:name="OLE_LINK59"/>
              <w:r>
                <w:rPr>
                  <w:rFonts w:hint="eastAsia" w:hAnsi="Times New Roman" w:eastAsia="Times New Roman" w:cs="Times New Roman"/>
                  <w:b w:val="0"/>
                  <w:bCs/>
                  <w:szCs w:val="22"/>
                  <w:highlight w:val="none"/>
                  <w:lang w:val="en-US" w:eastAsia="zh-CN"/>
                </w:rPr>
                <w:t xml:space="preserve"> call updat</w:t>
              </w:r>
            </w:ins>
            <w:ins w:id="1205" w:author="HUO WJ" w:date="2024-11-07T19:18:55Z">
              <w:r>
                <w:rPr>
                  <w:rFonts w:hint="eastAsia" w:hAnsi="Times New Roman" w:cs="Times New Roman"/>
                  <w:b w:val="0"/>
                  <w:bCs/>
                  <w:szCs w:val="22"/>
                  <w:highlight w:val="none"/>
                  <w:lang w:val="en-US" w:eastAsia="zh-CN"/>
                </w:rPr>
                <w:t>e</w:t>
              </w:r>
            </w:ins>
            <w:ins w:id="1206" w:author="HUO WJ" w:date="2024-11-07T19:18:55Z">
              <w:r>
                <w:rPr>
                  <w:rFonts w:hint="eastAsia" w:ascii="Arial" w:hAnsi="Times New Roman" w:eastAsia="Times New Roman" w:cs="Times New Roman"/>
                  <w:b w:val="0"/>
                  <w:bCs/>
                  <w:szCs w:val="22"/>
                  <w:highlight w:val="none"/>
                  <w:lang w:val="en-US" w:eastAsia="zh-CN"/>
                </w:rPr>
                <w:t>() method</w:t>
              </w:r>
            </w:ins>
            <w:ins w:id="1207" w:author="HUO WJ" w:date="2024-11-07T19:18:55Z">
              <w:r>
                <w:rPr>
                  <w:rFonts w:hint="eastAsia" w:hAnsi="Times New Roman" w:eastAsia="Times New Roman" w:cs="Times New Roman"/>
                  <w:b w:val="0"/>
                  <w:bCs/>
                  <w:szCs w:val="22"/>
                  <w:highlight w:val="none"/>
                  <w:lang w:val="en-US" w:eastAsia="zh-CN"/>
                </w:rPr>
                <w:t xml:space="preserve"> to accumulate 5 bytes of</w:t>
              </w:r>
              <w:bookmarkEnd w:id="73"/>
              <w:r>
                <w:rPr>
                  <w:rFonts w:hint="eastAsia" w:hAnsi="Times New Roman" w:eastAsia="Times New Roman" w:cs="Times New Roman"/>
                  <w:b w:val="0"/>
                  <w:bCs/>
                  <w:szCs w:val="22"/>
                  <w:highlight w:val="none"/>
                  <w:lang w:val="en-US" w:eastAsia="zh-CN"/>
                </w:rPr>
                <w:t xml:space="preserve"> plaintext, call </w:t>
              </w:r>
              <w:bookmarkStart w:id="74" w:name="OLE_LINK57"/>
              <w:r>
                <w:rPr>
                  <w:rFonts w:hint="eastAsia" w:hAnsi="Times New Roman" w:eastAsia="Times New Roman" w:cs="Times New Roman"/>
                  <w:b w:val="0"/>
                  <w:bCs/>
                  <w:szCs w:val="22"/>
                  <w:highlight w:val="none"/>
                  <w:lang w:val="en-US" w:eastAsia="zh-CN"/>
                </w:rPr>
                <w:t>dofinal</w:t>
              </w:r>
            </w:ins>
            <w:ins w:id="1208" w:author="HUO WJ" w:date="2024-11-07T19:18:55Z">
              <w:r>
                <w:rPr>
                  <w:rFonts w:hint="eastAsia" w:hAnsi="Times New Roman" w:cs="Times New Roman"/>
                  <w:b w:val="0"/>
                  <w:bCs/>
                  <w:szCs w:val="22"/>
                  <w:highlight w:val="none"/>
                  <w:lang w:val="en-US" w:eastAsia="zh-CN"/>
                </w:rPr>
                <w:t>()</w:t>
              </w:r>
            </w:ins>
            <w:ins w:id="1209" w:author="HUO WJ" w:date="2024-11-07T19:18:55Z">
              <w:r>
                <w:rPr>
                  <w:rFonts w:hint="eastAsia" w:hAnsi="Times New Roman" w:eastAsia="Times New Roman" w:cs="Times New Roman"/>
                  <w:b w:val="0"/>
                  <w:bCs/>
                  <w:szCs w:val="22"/>
                  <w:highlight w:val="none"/>
                  <w:lang w:val="en-US" w:eastAsia="zh-CN"/>
                </w:rPr>
                <w:t xml:space="preserve"> method</w:t>
              </w:r>
              <w:bookmarkEnd w:id="74"/>
              <w:r>
                <w:rPr>
                  <w:rFonts w:hint="eastAsia" w:hAnsi="Times New Roman" w:eastAsia="Times New Roman" w:cs="Times New Roman"/>
                  <w:b w:val="0"/>
                  <w:bCs/>
                  <w:szCs w:val="22"/>
                  <w:highlight w:val="none"/>
                  <w:lang w:val="en-US" w:eastAsia="zh-CN"/>
                </w:rPr>
                <w:t xml:space="preserve"> to encrypt n bytes of plaintext.</w:t>
              </w:r>
            </w:ins>
          </w:p>
          <w:p>
            <w:pPr>
              <w:pStyle w:val="101"/>
              <w:jc w:val="left"/>
              <w:rPr>
                <w:ins w:id="1210" w:author="HUO WJ" w:date="2024-11-07T19:18:55Z"/>
                <w:rFonts w:hint="default" w:ascii="Arial" w:hAnsi="Arial" w:eastAsia="宋体" w:cs="Times New Roman"/>
                <w:b w:val="0"/>
                <w:bCs/>
                <w:sz w:val="18"/>
                <w:szCs w:val="22"/>
                <w:highlight w:val="none"/>
                <w:lang w:val="en-US" w:eastAsia="zh-CN" w:bidi="ar-SA"/>
              </w:rPr>
            </w:pPr>
            <w:ins w:id="1211" w:author="HUO WJ" w:date="2024-11-07T19:18:55Z">
              <w:r>
                <w:rPr>
                  <w:rFonts w:hint="eastAsia" w:hAnsi="Times New Roman" w:eastAsia="Times New Roman" w:cs="Times New Roman"/>
                  <w:b w:val="0"/>
                  <w:bCs/>
                  <w:szCs w:val="22"/>
                  <w:highlight w:val="none"/>
                  <w:lang w:val="en-US" w:eastAsia="zh-CN"/>
                </w:rPr>
                <w:t xml:space="preserve">5- </w:t>
              </w:r>
            </w:ins>
            <w:ins w:id="1212" w:author="HUO WJ" w:date="2024-11-07T19:18:55Z">
              <w:r>
                <w:rPr>
                  <w:rFonts w:hint="eastAsia" w:ascii="Arial" w:hAnsi="Times New Roman" w:eastAsia="Times New Roman" w:cs="Times New Roman"/>
                  <w:b w:val="0"/>
                  <w:bCs/>
                  <w:szCs w:val="22"/>
                  <w:highlight w:val="none"/>
                  <w:lang w:val="en-US" w:eastAsia="zh-CN"/>
                </w:rPr>
                <w:t>Call init() method with theMode value of</w:t>
              </w:r>
            </w:ins>
            <w:ins w:id="1213" w:author="HUO WJ" w:date="2024-11-07T19:18:55Z">
              <w:r>
                <w:rPr>
                  <w:rFonts w:hint="eastAsia" w:ascii="Arial" w:hAnsi="Times New Roman" w:cs="Times New Roman"/>
                  <w:b w:val="0"/>
                  <w:bCs/>
                  <w:szCs w:val="22"/>
                  <w:highlight w:val="none"/>
                  <w:lang w:val="en-US" w:eastAsia="zh-CN"/>
                </w:rPr>
                <w:t xml:space="preserve"> </w:t>
              </w:r>
            </w:ins>
            <w:ins w:id="1214" w:author="HUO WJ" w:date="2024-11-07T19:18:55Z">
              <w:r>
                <w:rPr>
                  <w:rFonts w:hint="eastAsia" w:ascii="Arial" w:hAnsi="Times New Roman" w:eastAsia="Times New Roman" w:cs="Times New Roman"/>
                  <w:b w:val="0"/>
                  <w:bCs/>
                  <w:szCs w:val="22"/>
                  <w:highlight w:val="none"/>
                  <w:lang w:val="en-US" w:eastAsia="zh-CN"/>
                </w:rPr>
                <w:t>MODE_</w:t>
              </w:r>
            </w:ins>
            <w:ins w:id="1215" w:author="HUO WJ" w:date="2024-11-07T19:18:55Z">
              <w:r>
                <w:rPr>
                  <w:rFonts w:hint="eastAsia" w:hAnsi="Times New Roman" w:eastAsia="Times New Roman" w:cs="Times New Roman"/>
                  <w:b w:val="0"/>
                  <w:bCs/>
                  <w:szCs w:val="22"/>
                  <w:highlight w:val="none"/>
                  <w:lang w:val="en-US" w:eastAsia="zh-CN"/>
                </w:rPr>
                <w:t>DECRYPT,  call updat</w:t>
              </w:r>
            </w:ins>
            <w:ins w:id="1216" w:author="HUO WJ" w:date="2024-11-07T19:18:55Z">
              <w:r>
                <w:rPr>
                  <w:rFonts w:hint="eastAsia" w:hAnsi="Times New Roman" w:cs="Times New Roman"/>
                  <w:b w:val="0"/>
                  <w:bCs/>
                  <w:szCs w:val="22"/>
                  <w:highlight w:val="none"/>
                  <w:lang w:val="en-US" w:eastAsia="zh-CN"/>
                </w:rPr>
                <w:t>e</w:t>
              </w:r>
            </w:ins>
            <w:ins w:id="1217" w:author="HUO WJ" w:date="2024-11-07T19:18:55Z">
              <w:r>
                <w:rPr>
                  <w:rFonts w:hint="eastAsia" w:ascii="Arial" w:hAnsi="Times New Roman" w:eastAsia="Times New Roman" w:cs="Times New Roman"/>
                  <w:b w:val="0"/>
                  <w:bCs/>
                  <w:szCs w:val="22"/>
                  <w:highlight w:val="none"/>
                  <w:lang w:val="en-US" w:eastAsia="zh-CN"/>
                </w:rPr>
                <w:t>() method</w:t>
              </w:r>
            </w:ins>
            <w:ins w:id="1218" w:author="HUO WJ" w:date="2024-11-07T19:18:55Z">
              <w:r>
                <w:rPr>
                  <w:rFonts w:hint="eastAsia" w:hAnsi="Times New Roman" w:eastAsia="Times New Roman" w:cs="Times New Roman"/>
                  <w:b w:val="0"/>
                  <w:bCs/>
                  <w:szCs w:val="22"/>
                  <w:highlight w:val="none"/>
                  <w:lang w:val="en-US" w:eastAsia="zh-CN"/>
                </w:rPr>
                <w:t xml:space="preserve"> to accumulate 5 bytes of ciphertext, call dofinal</w:t>
              </w:r>
            </w:ins>
            <w:ins w:id="1219" w:author="HUO WJ" w:date="2024-11-07T19:18:55Z">
              <w:r>
                <w:rPr>
                  <w:rFonts w:hint="eastAsia" w:hAnsi="Times New Roman" w:cs="Times New Roman"/>
                  <w:b w:val="0"/>
                  <w:bCs/>
                  <w:szCs w:val="22"/>
                  <w:highlight w:val="none"/>
                  <w:lang w:val="en-US" w:eastAsia="zh-CN"/>
                </w:rPr>
                <w:t>()</w:t>
              </w:r>
            </w:ins>
            <w:ins w:id="1220" w:author="HUO WJ" w:date="2024-11-07T19:18:55Z">
              <w:r>
                <w:rPr>
                  <w:rFonts w:hint="eastAsia" w:hAnsi="Times New Roman" w:eastAsia="Times New Roman" w:cs="Times New Roman"/>
                  <w:b w:val="0"/>
                  <w:bCs/>
                  <w:szCs w:val="22"/>
                  <w:highlight w:val="none"/>
                  <w:lang w:val="en-US" w:eastAsia="zh-CN"/>
                </w:rPr>
                <w:t xml:space="preserve"> method to decrypt the encryption result</w:t>
              </w:r>
            </w:ins>
            <w:ins w:id="1221" w:author="HUO WJ" w:date="2024-11-07T19:18:55Z">
              <w:r>
                <w:rPr>
                  <w:rFonts w:hint="eastAsia" w:hAnsi="Times New Roman" w:cs="Times New Roman"/>
                  <w:b w:val="0"/>
                  <w:bCs/>
                  <w:szCs w:val="22"/>
                  <w:highlight w:val="none"/>
                  <w:lang w:val="en-US" w:eastAsia="zh-CN"/>
                </w:rPr>
                <w:t>.</w:t>
              </w:r>
            </w:ins>
          </w:p>
        </w:tc>
        <w:tc>
          <w:tcPr>
            <w:tcW w:w="3468" w:type="dxa"/>
            <w:tcBorders>
              <w:top w:val="single" w:color="auto" w:sz="4" w:space="0"/>
              <w:left w:val="single" w:color="auto" w:sz="4" w:space="0"/>
              <w:bottom w:val="single" w:color="auto" w:sz="4" w:space="0"/>
              <w:right w:val="single" w:color="auto" w:sz="4" w:space="0"/>
            </w:tcBorders>
          </w:tcPr>
          <w:p>
            <w:pPr>
              <w:pStyle w:val="102"/>
              <w:keepNext w:val="0"/>
              <w:keepLines w:val="0"/>
              <w:jc w:val="left"/>
              <w:rPr>
                <w:ins w:id="1222" w:author="HUO WJ" w:date="2024-11-07T19:18:55Z"/>
                <w:rFonts w:hint="eastAsia" w:hAnsi="Times New Roman" w:cs="Times New Roman"/>
                <w:b w:val="0"/>
                <w:bCs/>
                <w:szCs w:val="22"/>
                <w:highlight w:val="none"/>
                <w:lang w:val="en-US" w:eastAsia="zh-CN"/>
              </w:rPr>
            </w:pPr>
            <w:ins w:id="1223" w:author="HUO WJ" w:date="2024-11-07T19:18:55Z">
              <w:r>
                <w:rPr>
                  <w:rFonts w:hint="eastAsia" w:eastAsia="宋体"/>
                  <w:highlight w:val="none"/>
                  <w:lang w:val="en-US" w:eastAsia="zh-CN"/>
                </w:rPr>
                <w:t xml:space="preserve">4- </w:t>
              </w:r>
            </w:ins>
            <w:ins w:id="1224" w:author="HUO WJ" w:date="2024-11-07T19:18:55Z">
              <w:r>
                <w:rPr>
                  <w:rFonts w:hint="eastAsia" w:hAnsi="Times New Roman" w:eastAsia="Times New Roman" w:cs="Times New Roman"/>
                  <w:b w:val="0"/>
                  <w:bCs/>
                  <w:szCs w:val="22"/>
                  <w:highlight w:val="none"/>
                  <w:lang w:val="en-US" w:eastAsia="zh-CN"/>
                </w:rPr>
                <w:t xml:space="preserve"> </w:t>
              </w:r>
            </w:ins>
            <w:ins w:id="1225" w:author="HUO WJ" w:date="2024-11-07T19:18:55Z">
              <w:r>
                <w:rPr>
                  <w:rFonts w:hint="eastAsia" w:hAnsi="Times New Roman" w:cs="Times New Roman"/>
                  <w:b w:val="0"/>
                  <w:bCs/>
                  <w:szCs w:val="22"/>
                  <w:highlight w:val="none"/>
                  <w:lang w:val="en-US" w:eastAsia="zh-CN"/>
                </w:rPr>
                <w:t xml:space="preserve">The return of </w:t>
              </w:r>
            </w:ins>
            <w:ins w:id="1226" w:author="HUO WJ" w:date="2024-11-07T19:18:55Z">
              <w:r>
                <w:rPr>
                  <w:rFonts w:hint="eastAsia" w:hAnsi="Times New Roman" w:eastAsia="Times New Roman" w:cs="Times New Roman"/>
                  <w:b w:val="0"/>
                  <w:bCs/>
                  <w:szCs w:val="22"/>
                  <w:highlight w:val="none"/>
                  <w:lang w:val="en-US" w:eastAsia="zh-CN"/>
                </w:rPr>
                <w:t>dofinal</w:t>
              </w:r>
            </w:ins>
            <w:ins w:id="1227" w:author="HUO WJ" w:date="2024-11-07T19:18:55Z">
              <w:r>
                <w:rPr>
                  <w:rFonts w:hint="eastAsia" w:hAnsi="Times New Roman" w:cs="Times New Roman"/>
                  <w:b w:val="0"/>
                  <w:bCs/>
                  <w:szCs w:val="22"/>
                  <w:highlight w:val="none"/>
                  <w:lang w:val="en-US" w:eastAsia="zh-CN"/>
                </w:rPr>
                <w:t>()</w:t>
              </w:r>
            </w:ins>
            <w:ins w:id="1228" w:author="HUO WJ" w:date="2024-11-07T19:18:55Z">
              <w:r>
                <w:rPr>
                  <w:rFonts w:hint="eastAsia" w:hAnsi="Times New Roman" w:eastAsia="Times New Roman" w:cs="Times New Roman"/>
                  <w:b w:val="0"/>
                  <w:bCs/>
                  <w:szCs w:val="22"/>
                  <w:highlight w:val="none"/>
                  <w:lang w:val="en-US" w:eastAsia="zh-CN"/>
                </w:rPr>
                <w:t xml:space="preserve"> method</w:t>
              </w:r>
            </w:ins>
            <w:ins w:id="1229" w:author="HUO WJ" w:date="2024-11-07T19:18:55Z">
              <w:r>
                <w:rPr>
                  <w:rFonts w:hint="eastAsia" w:hAnsi="Times New Roman" w:cs="Times New Roman"/>
                  <w:b w:val="0"/>
                  <w:bCs/>
                  <w:szCs w:val="22"/>
                  <w:highlight w:val="none"/>
                  <w:lang w:val="en-US" w:eastAsia="zh-CN"/>
                </w:rPr>
                <w:t xml:space="preserve"> should be</w:t>
              </w:r>
            </w:ins>
            <w:ins w:id="1230" w:author="HUO WJ" w:date="2024-11-07T19:18:55Z">
              <w:r>
                <w:rPr>
                  <w:rFonts w:hint="eastAsia" w:hAnsi="Times New Roman" w:eastAsia="Times New Roman" w:cs="Times New Roman"/>
                  <w:b w:val="0"/>
                  <w:bCs/>
                  <w:szCs w:val="22"/>
                  <w:highlight w:val="none"/>
                  <w:lang w:val="en-US" w:eastAsia="zh-CN"/>
                </w:rPr>
                <w:t xml:space="preserve"> correct</w:t>
              </w:r>
            </w:ins>
            <w:ins w:id="1231" w:author="HUO WJ" w:date="2024-11-07T19:18:55Z">
              <w:r>
                <w:rPr>
                  <w:rFonts w:hint="eastAsia" w:hAnsi="Times New Roman" w:cs="Times New Roman"/>
                  <w:b w:val="0"/>
                  <w:bCs/>
                  <w:szCs w:val="22"/>
                  <w:highlight w:val="none"/>
                  <w:lang w:val="en-US" w:eastAsia="zh-CN"/>
                </w:rPr>
                <w:t>.</w:t>
              </w:r>
            </w:ins>
          </w:p>
          <w:p>
            <w:pPr>
              <w:pStyle w:val="102"/>
              <w:keepNext w:val="0"/>
              <w:keepLines w:val="0"/>
              <w:jc w:val="left"/>
              <w:rPr>
                <w:ins w:id="1232" w:author="HUO WJ" w:date="2024-11-07T19:18:55Z"/>
                <w:rFonts w:hint="default" w:hAnsi="Times New Roman" w:cs="Times New Roman"/>
                <w:b w:val="0"/>
                <w:bCs/>
                <w:szCs w:val="22"/>
                <w:highlight w:val="none"/>
                <w:lang w:val="en-US" w:eastAsia="zh-CN"/>
              </w:rPr>
            </w:pPr>
            <w:ins w:id="1233" w:author="HUO WJ" w:date="2024-11-07T19:18:55Z">
              <w:r>
                <w:rPr>
                  <w:rFonts w:hint="eastAsia" w:hAnsi="Times New Roman" w:cs="Times New Roman"/>
                  <w:b w:val="0"/>
                  <w:bCs/>
                  <w:szCs w:val="22"/>
                  <w:highlight w:val="none"/>
                  <w:lang w:val="en-US" w:eastAsia="zh-CN"/>
                </w:rPr>
                <w:t>5-  T</w:t>
              </w:r>
            </w:ins>
            <w:ins w:id="1234" w:author="HUO WJ" w:date="2024-11-07T19:18:55Z">
              <w:r>
                <w:rPr>
                  <w:rFonts w:hint="eastAsia" w:hAnsi="Times New Roman" w:eastAsia="Times New Roman" w:cs="Times New Roman"/>
                  <w:b w:val="0"/>
                  <w:bCs/>
                  <w:szCs w:val="22"/>
                  <w:highlight w:val="none"/>
                  <w:lang w:val="en-US" w:eastAsia="zh-CN"/>
                </w:rPr>
                <w:t>he return value</w:t>
              </w:r>
            </w:ins>
            <w:ins w:id="1235" w:author="HUO WJ" w:date="2024-11-07T19:18:55Z">
              <w:r>
                <w:rPr>
                  <w:rFonts w:hint="default" w:hAnsi="Times New Roman" w:cs="Times New Roman"/>
                  <w:b w:val="0"/>
                  <w:bCs/>
                  <w:szCs w:val="22"/>
                  <w:highlight w:val="none"/>
                  <w:lang w:val="en-US" w:eastAsia="zh-CN"/>
                </w:rPr>
                <w:t>’</w:t>
              </w:r>
            </w:ins>
            <w:ins w:id="1236" w:author="HUO WJ" w:date="2024-11-07T19:18:55Z">
              <w:r>
                <w:rPr>
                  <w:rFonts w:hint="eastAsia" w:hAnsi="Times New Roman" w:cs="Times New Roman"/>
                  <w:b w:val="0"/>
                  <w:bCs/>
                  <w:szCs w:val="22"/>
                  <w:highlight w:val="none"/>
                  <w:lang w:val="en-US" w:eastAsia="zh-CN"/>
                </w:rPr>
                <w:t xml:space="preserve"> length</w:t>
              </w:r>
            </w:ins>
            <w:ins w:id="1237" w:author="HUO WJ" w:date="2024-11-07T19:18:55Z">
              <w:r>
                <w:rPr>
                  <w:rFonts w:hint="eastAsia" w:hAnsi="Times New Roman" w:eastAsia="Times New Roman" w:cs="Times New Roman"/>
                  <w:b w:val="0"/>
                  <w:bCs/>
                  <w:szCs w:val="22"/>
                  <w:highlight w:val="none"/>
                  <w:lang w:val="en-US" w:eastAsia="zh-CN"/>
                </w:rPr>
                <w:t xml:space="preserve"> of dofinal</w:t>
              </w:r>
            </w:ins>
            <w:ins w:id="1238" w:author="HUO WJ" w:date="2024-11-07T19:18:55Z">
              <w:r>
                <w:rPr>
                  <w:rFonts w:hint="eastAsia" w:hAnsi="Times New Roman" w:cs="Times New Roman"/>
                  <w:b w:val="0"/>
                  <w:bCs/>
                  <w:szCs w:val="22"/>
                  <w:highlight w:val="none"/>
                  <w:lang w:val="en-US" w:eastAsia="zh-CN"/>
                </w:rPr>
                <w:t>() method</w:t>
              </w:r>
            </w:ins>
            <w:ins w:id="1239" w:author="HUO WJ" w:date="2024-11-07T19:18:55Z">
              <w:r>
                <w:rPr>
                  <w:rFonts w:hint="eastAsia" w:hAnsi="Times New Roman" w:eastAsia="Times New Roman" w:cs="Times New Roman"/>
                  <w:b w:val="0"/>
                  <w:bCs/>
                  <w:szCs w:val="22"/>
                  <w:highlight w:val="none"/>
                  <w:lang w:val="en-US" w:eastAsia="zh-CN"/>
                </w:rPr>
                <w:t xml:space="preserve"> is n+5, </w:t>
              </w:r>
            </w:ins>
            <w:ins w:id="1240" w:author="HUO WJ" w:date="2024-11-07T19:18:55Z">
              <w:r>
                <w:rPr>
                  <w:rFonts w:hint="eastAsia" w:hAnsi="Times New Roman" w:cs="Times New Roman"/>
                  <w:b w:val="0"/>
                  <w:bCs/>
                  <w:szCs w:val="22"/>
                  <w:highlight w:val="none"/>
                  <w:lang w:val="en-US" w:eastAsia="zh-CN"/>
                </w:rPr>
                <w:t xml:space="preserve">and </w:t>
              </w:r>
            </w:ins>
            <w:ins w:id="1241" w:author="HUO WJ" w:date="2024-11-07T19:18:55Z">
              <w:r>
                <w:rPr>
                  <w:rFonts w:hint="eastAsia" w:hAnsi="Times New Roman" w:eastAsia="Times New Roman" w:cs="Times New Roman"/>
                  <w:b w:val="0"/>
                  <w:bCs/>
                  <w:szCs w:val="22"/>
                  <w:highlight w:val="none"/>
                  <w:lang w:val="en-US" w:eastAsia="zh-CN"/>
                </w:rPr>
                <w:t xml:space="preserve">the decryption result </w:t>
              </w:r>
            </w:ins>
            <w:ins w:id="1242" w:author="HUO WJ" w:date="2024-11-07T19:18:55Z">
              <w:r>
                <w:rPr>
                  <w:rFonts w:hint="eastAsia" w:hAnsi="Times New Roman" w:cs="Times New Roman"/>
                  <w:b w:val="0"/>
                  <w:bCs/>
                  <w:szCs w:val="22"/>
                  <w:highlight w:val="none"/>
                  <w:lang w:val="en-US" w:eastAsia="zh-CN"/>
                </w:rPr>
                <w:t>should be</w:t>
              </w:r>
            </w:ins>
            <w:ins w:id="1243" w:author="HUO WJ" w:date="2024-11-07T19:18:55Z">
              <w:r>
                <w:rPr>
                  <w:rFonts w:hint="eastAsia" w:hAnsi="Times New Roman" w:eastAsia="Times New Roman" w:cs="Times New Roman"/>
                  <w:b w:val="0"/>
                  <w:bCs/>
                  <w:szCs w:val="22"/>
                  <w:highlight w:val="none"/>
                  <w:lang w:val="en-US" w:eastAsia="zh-CN"/>
                </w:rPr>
                <w:t xml:space="preserve"> consistent with the plaintext.</w:t>
              </w:r>
            </w:ins>
          </w:p>
        </w:tc>
        <w:tc>
          <w:tcPr>
            <w:tcW w:w="2334" w:type="dxa"/>
            <w:tcBorders>
              <w:top w:val="single" w:color="auto" w:sz="4" w:space="0"/>
              <w:left w:val="single" w:color="auto" w:sz="4" w:space="0"/>
              <w:bottom w:val="single" w:color="auto" w:sz="4" w:space="0"/>
              <w:right w:val="single" w:color="auto" w:sz="4" w:space="0"/>
            </w:tcBorders>
          </w:tcPr>
          <w:p>
            <w:pPr>
              <w:pStyle w:val="102"/>
              <w:keepNext w:val="0"/>
              <w:keepLines w:val="0"/>
              <w:rPr>
                <w:ins w:id="1244" w:author="HUO WJ" w:date="2024-11-07T19:18:55Z"/>
                <w:highlight w:val="none"/>
              </w:rPr>
            </w:pPr>
          </w:p>
        </w:tc>
      </w:tr>
    </w:tbl>
    <w:p>
      <w:pPr>
        <w:rPr>
          <w:ins w:id="1245" w:author="HUO WJ" w:date="2024-11-07T19:18:55Z"/>
        </w:rPr>
      </w:pPr>
    </w:p>
    <w:bookmarkEnd w:id="2"/>
    <w:bookmarkEnd w:id="3"/>
    <w:bookmarkEnd w:id="4"/>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 ??">
    <w:altName w:val="Yu Gothic"/>
    <w:panose1 w:val="00000000000000000000"/>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Arial Unicode MS">
    <w:panose1 w:val="020B0604020202020204"/>
    <w:charset w:val="86"/>
    <w:family w:val="roman"/>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Bold">
    <w:altName w:val="Arial"/>
    <w:panose1 w:val="020B07040202020202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58E609"/>
    <w:multiLevelType w:val="singleLevel"/>
    <w:tmpl w:val="D158E609"/>
    <w:lvl w:ilvl="0" w:tentative="0">
      <w:start w:val="1"/>
      <w:numFmt w:val="decimal"/>
      <w:suff w:val="space"/>
      <w:lvlText w:val="%1-"/>
      <w:lvlJc w:val="left"/>
    </w:lvl>
  </w:abstractNum>
  <w:abstractNum w:abstractNumId="1">
    <w:nsid w:val="DE5E618C"/>
    <w:multiLevelType w:val="singleLevel"/>
    <w:tmpl w:val="DE5E618C"/>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07D05A91"/>
    <w:multiLevelType w:val="multilevel"/>
    <w:tmpl w:val="07D05A91"/>
    <w:lvl w:ilvl="0" w:tentative="0">
      <w:start w:val="1"/>
      <w:numFmt w:val="bullet"/>
      <w:pStyle w:val="19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0636841"/>
    <w:multiLevelType w:val="multilevel"/>
    <w:tmpl w:val="10636841"/>
    <w:lvl w:ilvl="0" w:tentative="0">
      <w:start w:val="1"/>
      <w:numFmt w:val="decimal"/>
      <w:pStyle w:val="193"/>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E4101E9"/>
    <w:multiLevelType w:val="multilevel"/>
    <w:tmpl w:val="3E4101E9"/>
    <w:lvl w:ilvl="0" w:tentative="0">
      <w:start w:val="1"/>
      <w:numFmt w:val="bullet"/>
      <w:pStyle w:val="27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2A6C66"/>
    <w:multiLevelType w:val="multilevel"/>
    <w:tmpl w:val="4A2A6C66"/>
    <w:lvl w:ilvl="0" w:tentative="0">
      <w:start w:val="2"/>
      <w:numFmt w:val="bullet"/>
      <w:pStyle w:val="19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FF13F03"/>
    <w:multiLevelType w:val="multilevel"/>
    <w:tmpl w:val="6FF13F03"/>
    <w:lvl w:ilvl="0" w:tentative="0">
      <w:start w:val="1"/>
      <w:numFmt w:val="decimal"/>
      <w:pStyle w:val="19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6BE1984"/>
    <w:multiLevelType w:val="multilevel"/>
    <w:tmpl w:val="76BE1984"/>
    <w:lvl w:ilvl="0" w:tentative="0">
      <w:start w:val="4"/>
      <w:numFmt w:val="bullet"/>
      <w:pStyle w:val="194"/>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5"/>
  </w:num>
  <w:num w:numId="4">
    <w:abstractNumId w:val="9"/>
  </w:num>
  <w:num w:numId="5">
    <w:abstractNumId w:val="7"/>
  </w:num>
  <w:num w:numId="6">
    <w:abstractNumId w:val="4"/>
  </w:num>
  <w:num w:numId="7">
    <w:abstractNumId w:val="8"/>
  </w:num>
  <w:num w:numId="8">
    <w:abstractNumId w:val="6"/>
  </w:num>
  <w:num w:numId="9">
    <w:abstractNumId w:val="0"/>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J">
    <w15:presenceInfo w15:providerId="None" w15:userId="HUO 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1"/>
    <w:rsid w:val="00017971"/>
    <w:rsid w:val="00022E4A"/>
    <w:rsid w:val="000248CF"/>
    <w:rsid w:val="0003331C"/>
    <w:rsid w:val="00045F85"/>
    <w:rsid w:val="00051CFD"/>
    <w:rsid w:val="0005682E"/>
    <w:rsid w:val="000756C1"/>
    <w:rsid w:val="0008066C"/>
    <w:rsid w:val="00083B86"/>
    <w:rsid w:val="0009120C"/>
    <w:rsid w:val="00093A85"/>
    <w:rsid w:val="000A1107"/>
    <w:rsid w:val="000A6394"/>
    <w:rsid w:val="000B7FED"/>
    <w:rsid w:val="000C038A"/>
    <w:rsid w:val="000C6598"/>
    <w:rsid w:val="000C777C"/>
    <w:rsid w:val="000C7920"/>
    <w:rsid w:val="000D44B3"/>
    <w:rsid w:val="000D6ED8"/>
    <w:rsid w:val="000E2F23"/>
    <w:rsid w:val="00122715"/>
    <w:rsid w:val="0012574D"/>
    <w:rsid w:val="001257F2"/>
    <w:rsid w:val="0013372F"/>
    <w:rsid w:val="00145D43"/>
    <w:rsid w:val="0015560F"/>
    <w:rsid w:val="0017455A"/>
    <w:rsid w:val="00187FCA"/>
    <w:rsid w:val="00192C46"/>
    <w:rsid w:val="00195E05"/>
    <w:rsid w:val="001A08B3"/>
    <w:rsid w:val="001A7B60"/>
    <w:rsid w:val="001B52F0"/>
    <w:rsid w:val="001B7A65"/>
    <w:rsid w:val="001E41F3"/>
    <w:rsid w:val="001F20E3"/>
    <w:rsid w:val="001F5B25"/>
    <w:rsid w:val="00205BCE"/>
    <w:rsid w:val="00222C8E"/>
    <w:rsid w:val="00235C46"/>
    <w:rsid w:val="0026004D"/>
    <w:rsid w:val="002640DD"/>
    <w:rsid w:val="0026638A"/>
    <w:rsid w:val="00275D12"/>
    <w:rsid w:val="00277946"/>
    <w:rsid w:val="00284FEB"/>
    <w:rsid w:val="00285749"/>
    <w:rsid w:val="002860C4"/>
    <w:rsid w:val="00295202"/>
    <w:rsid w:val="002B5741"/>
    <w:rsid w:val="002C100B"/>
    <w:rsid w:val="002D2017"/>
    <w:rsid w:val="002D5B13"/>
    <w:rsid w:val="002E472E"/>
    <w:rsid w:val="00305409"/>
    <w:rsid w:val="00331653"/>
    <w:rsid w:val="003321F2"/>
    <w:rsid w:val="003609EF"/>
    <w:rsid w:val="0036231A"/>
    <w:rsid w:val="0036422C"/>
    <w:rsid w:val="00373B61"/>
    <w:rsid w:val="00374DD4"/>
    <w:rsid w:val="0038366D"/>
    <w:rsid w:val="00390ACC"/>
    <w:rsid w:val="003A279B"/>
    <w:rsid w:val="003B3EFB"/>
    <w:rsid w:val="003C0558"/>
    <w:rsid w:val="003C1386"/>
    <w:rsid w:val="003C1506"/>
    <w:rsid w:val="003D3228"/>
    <w:rsid w:val="003E1A36"/>
    <w:rsid w:val="00410371"/>
    <w:rsid w:val="004242F1"/>
    <w:rsid w:val="00425379"/>
    <w:rsid w:val="00430B6B"/>
    <w:rsid w:val="00442DBE"/>
    <w:rsid w:val="00457312"/>
    <w:rsid w:val="0048098D"/>
    <w:rsid w:val="00485A4F"/>
    <w:rsid w:val="00492ABD"/>
    <w:rsid w:val="004B26D2"/>
    <w:rsid w:val="004B5D5E"/>
    <w:rsid w:val="004B75B7"/>
    <w:rsid w:val="004D344F"/>
    <w:rsid w:val="00500FCE"/>
    <w:rsid w:val="00505EA9"/>
    <w:rsid w:val="00511EE6"/>
    <w:rsid w:val="005122A7"/>
    <w:rsid w:val="005141D9"/>
    <w:rsid w:val="0051580D"/>
    <w:rsid w:val="00522C65"/>
    <w:rsid w:val="005327E7"/>
    <w:rsid w:val="00547111"/>
    <w:rsid w:val="00575BE0"/>
    <w:rsid w:val="00582BE6"/>
    <w:rsid w:val="00590B5E"/>
    <w:rsid w:val="005920F1"/>
    <w:rsid w:val="00592956"/>
    <w:rsid w:val="00592D74"/>
    <w:rsid w:val="005C1FC1"/>
    <w:rsid w:val="005D65EF"/>
    <w:rsid w:val="005E2C44"/>
    <w:rsid w:val="00621188"/>
    <w:rsid w:val="006257ED"/>
    <w:rsid w:val="00653DE4"/>
    <w:rsid w:val="00665C47"/>
    <w:rsid w:val="00695808"/>
    <w:rsid w:val="006A4080"/>
    <w:rsid w:val="006B46FB"/>
    <w:rsid w:val="006E01ED"/>
    <w:rsid w:val="006E21FB"/>
    <w:rsid w:val="006F4128"/>
    <w:rsid w:val="006F669E"/>
    <w:rsid w:val="00704E11"/>
    <w:rsid w:val="00740A34"/>
    <w:rsid w:val="00767AE2"/>
    <w:rsid w:val="007701C3"/>
    <w:rsid w:val="0078067A"/>
    <w:rsid w:val="00792342"/>
    <w:rsid w:val="007977A8"/>
    <w:rsid w:val="007B512A"/>
    <w:rsid w:val="007C2097"/>
    <w:rsid w:val="007D43B4"/>
    <w:rsid w:val="007D6A07"/>
    <w:rsid w:val="007E468D"/>
    <w:rsid w:val="007F7259"/>
    <w:rsid w:val="008040A8"/>
    <w:rsid w:val="008279FA"/>
    <w:rsid w:val="0084389A"/>
    <w:rsid w:val="008615CD"/>
    <w:rsid w:val="008626E7"/>
    <w:rsid w:val="00870DDD"/>
    <w:rsid w:val="00870EE7"/>
    <w:rsid w:val="008750C7"/>
    <w:rsid w:val="008863B9"/>
    <w:rsid w:val="00887F88"/>
    <w:rsid w:val="008A45A6"/>
    <w:rsid w:val="008D3CCC"/>
    <w:rsid w:val="008F2641"/>
    <w:rsid w:val="008F3789"/>
    <w:rsid w:val="008F686C"/>
    <w:rsid w:val="009148DE"/>
    <w:rsid w:val="00914B26"/>
    <w:rsid w:val="00926D2B"/>
    <w:rsid w:val="00941E30"/>
    <w:rsid w:val="00942A06"/>
    <w:rsid w:val="00960718"/>
    <w:rsid w:val="00964D91"/>
    <w:rsid w:val="0097307B"/>
    <w:rsid w:val="009777D9"/>
    <w:rsid w:val="00991B88"/>
    <w:rsid w:val="009961DD"/>
    <w:rsid w:val="009A5753"/>
    <w:rsid w:val="009A579D"/>
    <w:rsid w:val="009C13B4"/>
    <w:rsid w:val="009C7B6C"/>
    <w:rsid w:val="009D7FEB"/>
    <w:rsid w:val="009E3297"/>
    <w:rsid w:val="009E6AF7"/>
    <w:rsid w:val="009F734F"/>
    <w:rsid w:val="00A02B3B"/>
    <w:rsid w:val="00A1056E"/>
    <w:rsid w:val="00A244A8"/>
    <w:rsid w:val="00A246B6"/>
    <w:rsid w:val="00A26F96"/>
    <w:rsid w:val="00A40D36"/>
    <w:rsid w:val="00A44E3A"/>
    <w:rsid w:val="00A47E70"/>
    <w:rsid w:val="00A50CF0"/>
    <w:rsid w:val="00A7671C"/>
    <w:rsid w:val="00A8247A"/>
    <w:rsid w:val="00A87C5E"/>
    <w:rsid w:val="00A92336"/>
    <w:rsid w:val="00AA2CBC"/>
    <w:rsid w:val="00AB129E"/>
    <w:rsid w:val="00AB3149"/>
    <w:rsid w:val="00AB5490"/>
    <w:rsid w:val="00AC4980"/>
    <w:rsid w:val="00AC5820"/>
    <w:rsid w:val="00AD1CD8"/>
    <w:rsid w:val="00AD2758"/>
    <w:rsid w:val="00AF48AD"/>
    <w:rsid w:val="00B03784"/>
    <w:rsid w:val="00B258BB"/>
    <w:rsid w:val="00B3137C"/>
    <w:rsid w:val="00B40370"/>
    <w:rsid w:val="00B554FB"/>
    <w:rsid w:val="00B5631E"/>
    <w:rsid w:val="00B67647"/>
    <w:rsid w:val="00B67B97"/>
    <w:rsid w:val="00B67DD8"/>
    <w:rsid w:val="00B76832"/>
    <w:rsid w:val="00B8410F"/>
    <w:rsid w:val="00B92B3F"/>
    <w:rsid w:val="00B968C8"/>
    <w:rsid w:val="00BA3EC5"/>
    <w:rsid w:val="00BA51D9"/>
    <w:rsid w:val="00BB4F29"/>
    <w:rsid w:val="00BB5DFC"/>
    <w:rsid w:val="00BB6F05"/>
    <w:rsid w:val="00BC1604"/>
    <w:rsid w:val="00BC2934"/>
    <w:rsid w:val="00BD0ABF"/>
    <w:rsid w:val="00BD279D"/>
    <w:rsid w:val="00BD6BB8"/>
    <w:rsid w:val="00BF1CE4"/>
    <w:rsid w:val="00BF4769"/>
    <w:rsid w:val="00C009B3"/>
    <w:rsid w:val="00C03B42"/>
    <w:rsid w:val="00C05EA5"/>
    <w:rsid w:val="00C12882"/>
    <w:rsid w:val="00C2029F"/>
    <w:rsid w:val="00C246D0"/>
    <w:rsid w:val="00C66BA2"/>
    <w:rsid w:val="00C77DB8"/>
    <w:rsid w:val="00C870F6"/>
    <w:rsid w:val="00C90231"/>
    <w:rsid w:val="00C93851"/>
    <w:rsid w:val="00C95985"/>
    <w:rsid w:val="00CA138F"/>
    <w:rsid w:val="00CC5026"/>
    <w:rsid w:val="00CC68D0"/>
    <w:rsid w:val="00CD4F81"/>
    <w:rsid w:val="00CE5050"/>
    <w:rsid w:val="00D004CB"/>
    <w:rsid w:val="00D0256D"/>
    <w:rsid w:val="00D03F9A"/>
    <w:rsid w:val="00D06D51"/>
    <w:rsid w:val="00D07615"/>
    <w:rsid w:val="00D12EB0"/>
    <w:rsid w:val="00D2285F"/>
    <w:rsid w:val="00D24991"/>
    <w:rsid w:val="00D40901"/>
    <w:rsid w:val="00D42E52"/>
    <w:rsid w:val="00D50255"/>
    <w:rsid w:val="00D66520"/>
    <w:rsid w:val="00D7038B"/>
    <w:rsid w:val="00D71898"/>
    <w:rsid w:val="00D84AE9"/>
    <w:rsid w:val="00DB1342"/>
    <w:rsid w:val="00DE16C9"/>
    <w:rsid w:val="00DE34CF"/>
    <w:rsid w:val="00DE54F2"/>
    <w:rsid w:val="00DE7D7A"/>
    <w:rsid w:val="00DF4C1E"/>
    <w:rsid w:val="00E031C6"/>
    <w:rsid w:val="00E06E39"/>
    <w:rsid w:val="00E13A50"/>
    <w:rsid w:val="00E13F3D"/>
    <w:rsid w:val="00E14145"/>
    <w:rsid w:val="00E34898"/>
    <w:rsid w:val="00E40877"/>
    <w:rsid w:val="00E601F6"/>
    <w:rsid w:val="00E67C8D"/>
    <w:rsid w:val="00E9134F"/>
    <w:rsid w:val="00EA6F21"/>
    <w:rsid w:val="00EB09B7"/>
    <w:rsid w:val="00EB3161"/>
    <w:rsid w:val="00ED3860"/>
    <w:rsid w:val="00EE0DAF"/>
    <w:rsid w:val="00EE7D7C"/>
    <w:rsid w:val="00EF1549"/>
    <w:rsid w:val="00EF2293"/>
    <w:rsid w:val="00F05827"/>
    <w:rsid w:val="00F11C51"/>
    <w:rsid w:val="00F173CD"/>
    <w:rsid w:val="00F25D98"/>
    <w:rsid w:val="00F278D2"/>
    <w:rsid w:val="00F300FB"/>
    <w:rsid w:val="00F45892"/>
    <w:rsid w:val="00F640EC"/>
    <w:rsid w:val="00F66DE9"/>
    <w:rsid w:val="00FB6386"/>
    <w:rsid w:val="00FC7121"/>
    <w:rsid w:val="00FD41F5"/>
    <w:rsid w:val="00FD447E"/>
    <w:rsid w:val="01976047"/>
    <w:rsid w:val="02CB5711"/>
    <w:rsid w:val="06882DE4"/>
    <w:rsid w:val="08BC102A"/>
    <w:rsid w:val="08E50A90"/>
    <w:rsid w:val="0A1D0122"/>
    <w:rsid w:val="0AEF0200"/>
    <w:rsid w:val="0D3A2012"/>
    <w:rsid w:val="15CD07EC"/>
    <w:rsid w:val="1D5F6ED7"/>
    <w:rsid w:val="24300611"/>
    <w:rsid w:val="254F08C6"/>
    <w:rsid w:val="29910C8A"/>
    <w:rsid w:val="2E460C67"/>
    <w:rsid w:val="33E21CE0"/>
    <w:rsid w:val="373B5628"/>
    <w:rsid w:val="37B855F7"/>
    <w:rsid w:val="399628D5"/>
    <w:rsid w:val="427F7AFC"/>
    <w:rsid w:val="4E7848CC"/>
    <w:rsid w:val="52AA32C2"/>
    <w:rsid w:val="5B241580"/>
    <w:rsid w:val="5E020DF4"/>
    <w:rsid w:val="694648CB"/>
    <w:rsid w:val="74632541"/>
    <w:rsid w:val="76851EE5"/>
    <w:rsid w:val="784C667D"/>
    <w:rsid w:val="7F3E3A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3"/>
    <w:qFormat/>
    <w:uiPriority w:val="0"/>
    <w:pPr>
      <w:pBdr>
        <w:top w:val="none" w:color="auto" w:sz="0" w:space="0"/>
      </w:pBdr>
      <w:spacing w:before="180"/>
      <w:outlineLvl w:val="1"/>
    </w:pPr>
    <w:rPr>
      <w:sz w:val="32"/>
    </w:rPr>
  </w:style>
  <w:style w:type="paragraph" w:styleId="5">
    <w:name w:val="heading 3"/>
    <w:basedOn w:val="4"/>
    <w:next w:val="1"/>
    <w:link w:val="134"/>
    <w:qFormat/>
    <w:uiPriority w:val="0"/>
    <w:pPr>
      <w:spacing w:before="120"/>
      <w:outlineLvl w:val="2"/>
    </w:pPr>
    <w:rPr>
      <w:sz w:val="28"/>
    </w:rPr>
  </w:style>
  <w:style w:type="paragraph" w:styleId="6">
    <w:name w:val="heading 4"/>
    <w:basedOn w:val="5"/>
    <w:next w:val="1"/>
    <w:link w:val="150"/>
    <w:qFormat/>
    <w:uiPriority w:val="0"/>
    <w:pPr>
      <w:ind w:left="1418" w:hanging="1418"/>
      <w:outlineLvl w:val="3"/>
    </w:pPr>
    <w:rPr>
      <w:sz w:val="24"/>
    </w:rPr>
  </w:style>
  <w:style w:type="paragraph" w:styleId="7">
    <w:name w:val="heading 5"/>
    <w:basedOn w:val="6"/>
    <w:next w:val="1"/>
    <w:link w:val="151"/>
    <w:qFormat/>
    <w:uiPriority w:val="0"/>
    <w:pPr>
      <w:ind w:left="1701" w:hanging="1701"/>
      <w:outlineLvl w:val="4"/>
    </w:pPr>
    <w:rPr>
      <w:sz w:val="22"/>
    </w:rPr>
  </w:style>
  <w:style w:type="paragraph" w:styleId="8">
    <w:name w:val="heading 6"/>
    <w:basedOn w:val="9"/>
    <w:next w:val="1"/>
    <w:link w:val="186"/>
    <w:qFormat/>
    <w:uiPriority w:val="0"/>
    <w:pPr>
      <w:outlineLvl w:val="5"/>
    </w:pPr>
  </w:style>
  <w:style w:type="paragraph" w:styleId="10">
    <w:name w:val="heading 7"/>
    <w:basedOn w:val="9"/>
    <w:next w:val="1"/>
    <w:link w:val="187"/>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8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9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link w:val="19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0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292"/>
    <w:qFormat/>
    <w:uiPriority w:val="0"/>
  </w:style>
  <w:style w:type="paragraph" w:styleId="33">
    <w:name w:val="Normal Indent"/>
    <w:basedOn w:val="1"/>
    <w:next w:val="1"/>
    <w:qFormat/>
    <w:uiPriority w:val="0"/>
    <w:pPr>
      <w:overflowPunct w:val="0"/>
      <w:autoSpaceDE w:val="0"/>
      <w:autoSpaceDN w:val="0"/>
      <w:adjustRightInd w:val="0"/>
      <w:ind w:left="567"/>
      <w:textAlignment w:val="baseline"/>
    </w:pPr>
  </w:style>
  <w:style w:type="paragraph" w:styleId="34">
    <w:name w:val="caption"/>
    <w:basedOn w:val="1"/>
    <w:next w:val="1"/>
    <w:qFormat/>
    <w:uiPriority w:val="0"/>
    <w:pPr>
      <w:widowControl w:val="0"/>
      <w:overflowPunct w:val="0"/>
      <w:autoSpaceDE w:val="0"/>
      <w:autoSpaceDN w:val="0"/>
      <w:adjustRightInd w:val="0"/>
      <w:spacing w:before="120" w:after="240"/>
      <w:jc w:val="both"/>
      <w:textAlignment w:val="baseline"/>
    </w:pPr>
    <w:rPr>
      <w:rFonts w:ascii="Arial" w:hAnsi="Arial"/>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67"/>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72"/>
    <w:qFormat/>
    <w:uiPriority w:val="0"/>
  </w:style>
  <w:style w:type="paragraph" w:styleId="40">
    <w:name w:val="index 6"/>
    <w:basedOn w:val="1"/>
    <w:next w:val="1"/>
    <w:qFormat/>
    <w:uiPriority w:val="0"/>
    <w:pPr>
      <w:ind w:left="1200" w:hanging="200"/>
    </w:pPr>
  </w:style>
  <w:style w:type="paragraph" w:styleId="41">
    <w:name w:val="Salutation"/>
    <w:basedOn w:val="1"/>
    <w:next w:val="1"/>
    <w:link w:val="303"/>
    <w:qFormat/>
    <w:uiPriority w:val="0"/>
  </w:style>
  <w:style w:type="paragraph" w:styleId="42">
    <w:name w:val="Body Text 3"/>
    <w:basedOn w:val="1"/>
    <w:link w:val="218"/>
    <w:qFormat/>
    <w:uiPriority w:val="0"/>
    <w:pPr>
      <w:overflowPunct w:val="0"/>
      <w:autoSpaceDE w:val="0"/>
      <w:autoSpaceDN w:val="0"/>
      <w:adjustRightInd w:val="0"/>
      <w:textAlignment w:val="baseline"/>
    </w:pPr>
    <w:rPr>
      <w:color w:val="FF0000"/>
    </w:rPr>
  </w:style>
  <w:style w:type="paragraph" w:styleId="43">
    <w:name w:val="Closing"/>
    <w:basedOn w:val="1"/>
    <w:link w:val="290"/>
    <w:qFormat/>
    <w:uiPriority w:val="0"/>
    <w:pPr>
      <w:ind w:left="4252"/>
    </w:pPr>
  </w:style>
  <w:style w:type="paragraph" w:styleId="44">
    <w:name w:val="Body Text"/>
    <w:basedOn w:val="1"/>
    <w:link w:val="171"/>
    <w:qFormat/>
    <w:uiPriority w:val="0"/>
    <w:pPr>
      <w:widowControl w:val="0"/>
      <w:overflowPunct w:val="0"/>
      <w:autoSpaceDE w:val="0"/>
      <w:autoSpaceDN w:val="0"/>
      <w:adjustRightInd w:val="0"/>
      <w:spacing w:after="120"/>
      <w:textAlignment w:val="baseline"/>
    </w:pPr>
    <w:rPr>
      <w:snapToGrid w:val="0"/>
      <w:lang w:eastAsia="de-DE"/>
    </w:rPr>
  </w:style>
  <w:style w:type="paragraph" w:styleId="45">
    <w:name w:val="Body Text Indent"/>
    <w:basedOn w:val="1"/>
    <w:link w:val="169"/>
    <w:qFormat/>
    <w:uiPriority w:val="0"/>
    <w:pPr>
      <w:widowControl w:val="0"/>
      <w:overflowPunct w:val="0"/>
      <w:autoSpaceDE w:val="0"/>
      <w:autoSpaceDN w:val="0"/>
      <w:adjustRightInd w:val="0"/>
      <w:spacing w:after="0"/>
      <w:ind w:left="1416"/>
      <w:textAlignment w:val="baseline"/>
    </w:pPr>
  </w:style>
  <w:style w:type="paragraph" w:styleId="46">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294"/>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17"/>
    <w:qFormat/>
    <w:uiPriority w:val="0"/>
    <w:pPr>
      <w:overflowPunct w:val="0"/>
      <w:autoSpaceDE w:val="0"/>
      <w:autoSpaceDN w:val="0"/>
      <w:adjustRightInd w:val="0"/>
      <w:textAlignment w:val="baseline"/>
    </w:pPr>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1"/>
      </w:numPr>
      <w:tabs>
        <w:tab w:val="left" w:pos="720"/>
        <w:tab w:val="clear" w:pos="1209"/>
      </w:tabs>
      <w:ind w:left="72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291"/>
    <w:qFormat/>
    <w:uiPriority w:val="0"/>
  </w:style>
  <w:style w:type="paragraph" w:styleId="57">
    <w:name w:val="Body Text Indent 2"/>
    <w:basedOn w:val="1"/>
    <w:link w:val="170"/>
    <w:qFormat/>
    <w:uiPriority w:val="0"/>
    <w:pPr>
      <w:overflowPunct w:val="0"/>
      <w:autoSpaceDE w:val="0"/>
      <w:autoSpaceDN w:val="0"/>
      <w:adjustRightInd w:val="0"/>
      <w:spacing w:after="0"/>
      <w:ind w:left="390"/>
      <w:textAlignment w:val="baseline"/>
    </w:pPr>
    <w:rPr>
      <w:rFonts w:ascii="?? ??" w:eastAsia="?? ??"/>
      <w:sz w:val="24"/>
    </w:rPr>
  </w:style>
  <w:style w:type="paragraph" w:styleId="58">
    <w:name w:val="endnote text"/>
    <w:basedOn w:val="1"/>
    <w:link w:val="293"/>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59"/>
    <w:qFormat/>
    <w:uiPriority w:val="0"/>
    <w:rPr>
      <w:rFonts w:ascii="Tahoma" w:hAnsi="Tahoma" w:cs="Tahoma"/>
      <w:sz w:val="16"/>
      <w:szCs w:val="16"/>
    </w:rPr>
  </w:style>
  <w:style w:type="paragraph" w:styleId="61">
    <w:name w:val="footer"/>
    <w:basedOn w:val="62"/>
    <w:link w:val="148"/>
    <w:qFormat/>
    <w:uiPriority w:val="0"/>
    <w:pPr>
      <w:jc w:val="center"/>
    </w:pPr>
    <w:rPr>
      <w:i/>
    </w:rPr>
  </w:style>
  <w:style w:type="paragraph" w:styleId="62">
    <w:name w:val="header"/>
    <w:link w:val="146"/>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30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67">
    <w:name w:val="Subtitle"/>
    <w:basedOn w:val="1"/>
    <w:next w:val="1"/>
    <w:link w:val="305"/>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2"/>
      </w:numPr>
      <w:tabs>
        <w:tab w:val="clear" w:pos="1492"/>
      </w:tabs>
      <w:ind w:left="460"/>
      <w:contextualSpacing/>
    </w:pPr>
  </w:style>
  <w:style w:type="paragraph" w:styleId="69">
    <w:name w:val="footnote text"/>
    <w:basedOn w:val="1"/>
    <w:link w:val="162"/>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56"/>
    <w:qFormat/>
    <w:uiPriority w:val="0"/>
    <w:pPr>
      <w:overflowPunct w:val="0"/>
      <w:autoSpaceDE w:val="0"/>
      <w:autoSpaceDN w:val="0"/>
      <w:adjustRightInd w:val="0"/>
      <w:ind w:left="993" w:hanging="710"/>
      <w:textAlignment w:val="baseline"/>
    </w:p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68"/>
    <w:qFormat/>
    <w:uiPriority w:val="0"/>
    <w:pPr>
      <w:widowControl w:val="0"/>
      <w:overflowPunct w:val="0"/>
      <w:autoSpaceDE w:val="0"/>
      <w:autoSpaceDN w:val="0"/>
      <w:adjustRightInd w:val="0"/>
      <w:spacing w:after="0"/>
      <w:ind w:left="1416"/>
      <w:textAlignment w:val="baseline"/>
    </w:pPr>
  </w:style>
  <w:style w:type="paragraph" w:styleId="78">
    <w:name w:val="List Continue 2"/>
    <w:basedOn w:val="1"/>
    <w:qFormat/>
    <w:uiPriority w:val="0"/>
    <w:pPr>
      <w:spacing w:after="120"/>
      <w:ind w:left="566"/>
      <w:contextualSpacing/>
    </w:pPr>
  </w:style>
  <w:style w:type="paragraph" w:styleId="79">
    <w:name w:val="Message Header"/>
    <w:basedOn w:val="1"/>
    <w:link w:val="29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266"/>
    <w:unhideWhenUsed/>
    <w:qFormat/>
    <w:uiPriority w:val="99"/>
    <w:pPr>
      <w:spacing w:after="0"/>
    </w:pPr>
    <w:rPr>
      <w:rFonts w:ascii="Consolas" w:hAnsi="Consolas" w:eastAsia="宋体"/>
    </w:rPr>
  </w:style>
  <w:style w:type="paragraph" w:styleId="81">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306"/>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73"/>
    <w:qFormat/>
    <w:uiPriority w:val="0"/>
    <w:rPr>
      <w:b/>
      <w:bCs/>
    </w:rPr>
  </w:style>
  <w:style w:type="paragraph" w:styleId="87">
    <w:name w:val="Body Text First Indent"/>
    <w:basedOn w:val="44"/>
    <w:link w:val="288"/>
    <w:qFormat/>
    <w:uiPriority w:val="0"/>
    <w:pPr>
      <w:widowControl/>
      <w:overflowPunct/>
      <w:autoSpaceDE/>
      <w:autoSpaceDN/>
      <w:adjustRightInd/>
      <w:ind w:firstLine="210"/>
      <w:textAlignment w:val="auto"/>
    </w:pPr>
    <w:rPr>
      <w:snapToGrid/>
      <w:lang w:eastAsia="en-US"/>
    </w:rPr>
  </w:style>
  <w:style w:type="paragraph" w:styleId="88">
    <w:name w:val="Body Text First Indent 2"/>
    <w:basedOn w:val="45"/>
    <w:link w:val="289"/>
    <w:qFormat/>
    <w:uiPriority w:val="0"/>
    <w:pPr>
      <w:widowControl/>
      <w:overflowPunct/>
      <w:autoSpaceDE/>
      <w:autoSpaceDN/>
      <w:adjustRightInd/>
      <w:spacing w:after="120"/>
      <w:ind w:left="283" w:firstLine="210"/>
      <w:textAlignment w:val="auto"/>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qFormat/>
    <w:uiPriority w:val="0"/>
  </w:style>
  <w:style w:type="character" w:styleId="93">
    <w:name w:val="FollowedHyperlink"/>
    <w:qFormat/>
    <w:uiPriority w:val="0"/>
    <w:rPr>
      <w:color w:val="800080"/>
      <w:u w:val="single"/>
    </w:rPr>
  </w:style>
  <w:style w:type="character" w:styleId="94">
    <w:name w:val="Hyperlink"/>
    <w:qFormat/>
    <w:uiPriority w:val="99"/>
    <w:rPr>
      <w:color w:val="0000FF"/>
      <w:u w:val="single"/>
    </w:rPr>
  </w:style>
  <w:style w:type="character" w:styleId="95">
    <w:name w:val="HTML Code"/>
    <w:basedOn w:val="91"/>
    <w:semiHidden/>
    <w:unhideWhenUsed/>
    <w:qFormat/>
    <w:uiPriority w:val="0"/>
    <w:rPr>
      <w:rFonts w:ascii="Courier New" w:hAnsi="Courier New"/>
      <w:sz w:val="20"/>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44"/>
    <w:qFormat/>
    <w:uiPriority w:val="0"/>
    <w:rPr>
      <w:b/>
    </w:rPr>
  </w:style>
  <w:style w:type="paragraph" w:customStyle="1" w:styleId="102">
    <w:name w:val="TAC"/>
    <w:basedOn w:val="103"/>
    <w:link w:val="149"/>
    <w:qFormat/>
    <w:uiPriority w:val="0"/>
    <w:pPr>
      <w:jc w:val="center"/>
    </w:pPr>
  </w:style>
  <w:style w:type="paragraph" w:customStyle="1" w:styleId="103">
    <w:name w:val="TAL"/>
    <w:basedOn w:val="1"/>
    <w:link w:val="147"/>
    <w:qFormat/>
    <w:uiPriority w:val="0"/>
    <w:pPr>
      <w:keepNext/>
      <w:keepLines/>
      <w:spacing w:after="0"/>
    </w:pPr>
    <w:rPr>
      <w:rFonts w:ascii="Arial" w:hAnsi="Arial"/>
      <w:sz w:val="18"/>
    </w:rPr>
  </w:style>
  <w:style w:type="paragraph" w:customStyle="1" w:styleId="104">
    <w:name w:val="TF"/>
    <w:basedOn w:val="105"/>
    <w:link w:val="165"/>
    <w:qFormat/>
    <w:uiPriority w:val="0"/>
    <w:pPr>
      <w:keepNext w:val="0"/>
      <w:spacing w:before="0" w:after="240"/>
    </w:pPr>
  </w:style>
  <w:style w:type="paragraph" w:customStyle="1" w:styleId="105">
    <w:name w:val="TH"/>
    <w:basedOn w:val="1"/>
    <w:link w:val="145"/>
    <w:qFormat/>
    <w:uiPriority w:val="0"/>
    <w:pPr>
      <w:keepNext/>
      <w:keepLines/>
      <w:spacing w:before="60"/>
      <w:jc w:val="center"/>
    </w:pPr>
    <w:rPr>
      <w:rFonts w:ascii="Arial" w:hAnsi="Arial"/>
      <w:b/>
    </w:rPr>
  </w:style>
  <w:style w:type="paragraph" w:customStyle="1" w:styleId="106">
    <w:name w:val="NO"/>
    <w:basedOn w:val="1"/>
    <w:link w:val="140"/>
    <w:qFormat/>
    <w:uiPriority w:val="0"/>
    <w:pPr>
      <w:keepLines/>
      <w:ind w:left="1135" w:hanging="851"/>
    </w:pPr>
  </w:style>
  <w:style w:type="paragraph" w:customStyle="1" w:styleId="107">
    <w:name w:val="EX"/>
    <w:basedOn w:val="1"/>
    <w:link w:val="137"/>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38"/>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2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Editor's Note"/>
    <w:basedOn w:val="106"/>
    <w:link w:val="164"/>
    <w:qFormat/>
    <w:uiPriority w:val="0"/>
    <w:rPr>
      <w:color w:val="FF0000"/>
    </w:rPr>
  </w:style>
  <w:style w:type="paragraph" w:customStyle="1" w:styleId="125">
    <w:name w:val="B1"/>
    <w:basedOn w:val="15"/>
    <w:link w:val="142"/>
    <w:qFormat/>
    <w:uiPriority w:val="0"/>
  </w:style>
  <w:style w:type="paragraph" w:customStyle="1" w:styleId="126">
    <w:name w:val="B2"/>
    <w:basedOn w:val="14"/>
    <w:link w:val="143"/>
    <w:qFormat/>
    <w:uiPriority w:val="0"/>
  </w:style>
  <w:style w:type="paragraph" w:customStyle="1" w:styleId="127">
    <w:name w:val="B3"/>
    <w:basedOn w:val="13"/>
    <w:link w:val="136"/>
    <w:qFormat/>
    <w:uiPriority w:val="0"/>
  </w:style>
  <w:style w:type="paragraph" w:customStyle="1" w:styleId="128">
    <w:name w:val="B4"/>
    <w:basedOn w:val="71"/>
    <w:link w:val="261"/>
    <w:qFormat/>
    <w:uiPriority w:val="0"/>
  </w:style>
  <w:style w:type="paragraph" w:customStyle="1" w:styleId="129">
    <w:name w:val="B5"/>
    <w:basedOn w:val="70"/>
    <w:link w:val="166"/>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321"/>
    <w:qFormat/>
    <w:uiPriority w:val="0"/>
    <w:pPr>
      <w:spacing w:after="120"/>
    </w:pPr>
    <w:rPr>
      <w:rFonts w:ascii="Arial" w:hAnsi="Arial" w:eastAsia="Times New Roman" w:cs="Times New Roman"/>
      <w:lang w:val="en-GB" w:eastAsia="en-US" w:bidi="ar-SA"/>
    </w:rPr>
  </w:style>
  <w:style w:type="paragraph" w:customStyle="1" w:styleId="132">
    <w:name w:val="tdoc-header"/>
    <w:qFormat/>
    <w:uiPriority w:val="0"/>
    <w:rPr>
      <w:rFonts w:ascii="Arial" w:hAnsi="Arial" w:eastAsia="Times New Roman" w:cs="Times New Roman"/>
      <w:sz w:val="24"/>
      <w:lang w:val="en-GB" w:eastAsia="en-US" w:bidi="ar-SA"/>
    </w:rPr>
  </w:style>
  <w:style w:type="character" w:customStyle="1" w:styleId="133">
    <w:name w:val="Heading 2 Char"/>
    <w:link w:val="4"/>
    <w:qFormat/>
    <w:uiPriority w:val="0"/>
    <w:rPr>
      <w:rFonts w:ascii="Arial" w:hAnsi="Arial"/>
      <w:sz w:val="32"/>
      <w:lang w:val="en-GB" w:eastAsia="en-US"/>
    </w:rPr>
  </w:style>
  <w:style w:type="character" w:customStyle="1" w:styleId="134">
    <w:name w:val="Heading 3 Char"/>
    <w:link w:val="5"/>
    <w:qFormat/>
    <w:uiPriority w:val="0"/>
    <w:rPr>
      <w:rFonts w:ascii="Arial" w:hAnsi="Arial"/>
      <w:sz w:val="28"/>
      <w:lang w:val="en-GB" w:eastAsia="en-US"/>
    </w:rPr>
  </w:style>
  <w:style w:type="paragraph" w:customStyle="1" w:styleId="135">
    <w:name w:val="Default"/>
    <w:qFormat/>
    <w:uiPriority w:val="0"/>
    <w:pPr>
      <w:autoSpaceDE w:val="0"/>
      <w:autoSpaceDN w:val="0"/>
      <w:adjustRightInd w:val="0"/>
    </w:pPr>
    <w:rPr>
      <w:rFonts w:ascii="Times New Roman" w:hAnsi="Times New Roman" w:eastAsia="Times New Roman" w:cs="Times New Roman"/>
      <w:color w:val="000000"/>
      <w:sz w:val="24"/>
      <w:szCs w:val="24"/>
      <w:lang w:val="en-GB" w:eastAsia="en-US" w:bidi="ar-SA"/>
    </w:rPr>
  </w:style>
  <w:style w:type="character" w:customStyle="1" w:styleId="136">
    <w:name w:val="B3 Char2"/>
    <w:link w:val="127"/>
    <w:qFormat/>
    <w:uiPriority w:val="0"/>
    <w:rPr>
      <w:rFonts w:ascii="Times New Roman" w:hAnsi="Times New Roman"/>
      <w:lang w:val="en-GB" w:eastAsia="en-US"/>
    </w:rPr>
  </w:style>
  <w:style w:type="character" w:customStyle="1" w:styleId="137">
    <w:name w:val="EX Car"/>
    <w:link w:val="107"/>
    <w:qFormat/>
    <w:locked/>
    <w:uiPriority w:val="0"/>
    <w:rPr>
      <w:rFonts w:ascii="Times New Roman" w:hAnsi="Times New Roman"/>
      <w:lang w:val="en-GB" w:eastAsia="en-US"/>
    </w:rPr>
  </w:style>
  <w:style w:type="character" w:customStyle="1" w:styleId="138">
    <w:name w:val="EW Char"/>
    <w:link w:val="111"/>
    <w:qFormat/>
    <w:locked/>
    <w:uiPriority w:val="0"/>
    <w:rPr>
      <w:rFonts w:ascii="Times New Roman" w:hAnsi="Times New Roman"/>
      <w:lang w:val="en-GB" w:eastAsia="en-US"/>
    </w:rPr>
  </w:style>
  <w:style w:type="paragraph" w:customStyle="1" w:styleId="139">
    <w:name w:val="Revision"/>
    <w:hidden/>
    <w:semiHidden/>
    <w:qFormat/>
    <w:uiPriority w:val="99"/>
    <w:rPr>
      <w:rFonts w:ascii="Times New Roman" w:hAnsi="Times New Roman" w:eastAsia="Times New Roman" w:cs="Times New Roman"/>
      <w:lang w:val="en-GB" w:eastAsia="en-US" w:bidi="ar-SA"/>
    </w:rPr>
  </w:style>
  <w:style w:type="character" w:customStyle="1" w:styleId="140">
    <w:name w:val="NO Char"/>
    <w:link w:val="106"/>
    <w:qFormat/>
    <w:uiPriority w:val="0"/>
    <w:rPr>
      <w:rFonts w:ascii="Times New Roman" w:hAnsi="Times New Roman"/>
      <w:lang w:val="en-GB" w:eastAsia="en-US"/>
    </w:rPr>
  </w:style>
  <w:style w:type="character" w:customStyle="1" w:styleId="141">
    <w:name w:val="Heading 1 Char"/>
    <w:link w:val="3"/>
    <w:qFormat/>
    <w:uiPriority w:val="0"/>
    <w:rPr>
      <w:rFonts w:ascii="Arial" w:hAnsi="Arial"/>
      <w:sz w:val="36"/>
      <w:lang w:val="en-GB" w:eastAsia="en-US"/>
    </w:rPr>
  </w:style>
  <w:style w:type="character" w:customStyle="1" w:styleId="142">
    <w:name w:val="B1 Char"/>
    <w:link w:val="125"/>
    <w:qFormat/>
    <w:uiPriority w:val="0"/>
    <w:rPr>
      <w:rFonts w:ascii="Times New Roman" w:hAnsi="Times New Roman"/>
      <w:lang w:val="en-GB" w:eastAsia="en-US"/>
    </w:rPr>
  </w:style>
  <w:style w:type="character" w:customStyle="1" w:styleId="143">
    <w:name w:val="B2 Char"/>
    <w:link w:val="126"/>
    <w:qFormat/>
    <w:uiPriority w:val="0"/>
    <w:rPr>
      <w:rFonts w:ascii="Times New Roman" w:hAnsi="Times New Roman"/>
      <w:lang w:val="en-GB" w:eastAsia="en-US"/>
    </w:rPr>
  </w:style>
  <w:style w:type="character" w:customStyle="1" w:styleId="144">
    <w:name w:val="TAH Car"/>
    <w:link w:val="101"/>
    <w:qFormat/>
    <w:uiPriority w:val="0"/>
    <w:rPr>
      <w:rFonts w:ascii="Arial" w:hAnsi="Arial"/>
      <w:b/>
      <w:sz w:val="18"/>
      <w:lang w:val="en-GB" w:eastAsia="en-US"/>
    </w:rPr>
  </w:style>
  <w:style w:type="character" w:customStyle="1" w:styleId="145">
    <w:name w:val="TH Char"/>
    <w:link w:val="105"/>
    <w:qFormat/>
    <w:uiPriority w:val="0"/>
    <w:rPr>
      <w:rFonts w:ascii="Arial" w:hAnsi="Arial"/>
      <w:b/>
      <w:lang w:val="en-GB" w:eastAsia="en-US"/>
    </w:rPr>
  </w:style>
  <w:style w:type="character" w:customStyle="1" w:styleId="146">
    <w:name w:val="Header Char"/>
    <w:link w:val="62"/>
    <w:qFormat/>
    <w:uiPriority w:val="0"/>
    <w:rPr>
      <w:rFonts w:ascii="Arial" w:hAnsi="Arial"/>
      <w:b/>
      <w:sz w:val="18"/>
      <w:lang w:val="en-GB" w:eastAsia="en-US"/>
    </w:rPr>
  </w:style>
  <w:style w:type="character" w:customStyle="1" w:styleId="147">
    <w:name w:val="TAL Char"/>
    <w:link w:val="103"/>
    <w:qFormat/>
    <w:uiPriority w:val="0"/>
    <w:rPr>
      <w:rFonts w:ascii="Arial" w:hAnsi="Arial"/>
      <w:sz w:val="18"/>
      <w:lang w:val="en-GB" w:eastAsia="en-US"/>
    </w:rPr>
  </w:style>
  <w:style w:type="character" w:customStyle="1" w:styleId="148">
    <w:name w:val="Footer Char"/>
    <w:link w:val="61"/>
    <w:qFormat/>
    <w:uiPriority w:val="0"/>
    <w:rPr>
      <w:rFonts w:ascii="Arial" w:hAnsi="Arial"/>
      <w:b/>
      <w:i/>
      <w:sz w:val="18"/>
      <w:lang w:val="en-GB" w:eastAsia="en-US"/>
    </w:rPr>
  </w:style>
  <w:style w:type="character" w:customStyle="1" w:styleId="149">
    <w:name w:val="TAC Car"/>
    <w:link w:val="102"/>
    <w:qFormat/>
    <w:uiPriority w:val="0"/>
    <w:rPr>
      <w:rFonts w:ascii="Arial" w:hAnsi="Arial"/>
      <w:sz w:val="18"/>
      <w:lang w:val="en-GB" w:eastAsia="en-US"/>
    </w:rPr>
  </w:style>
  <w:style w:type="character" w:customStyle="1" w:styleId="150">
    <w:name w:val="Heading 4 Char"/>
    <w:link w:val="6"/>
    <w:qFormat/>
    <w:uiPriority w:val="0"/>
    <w:rPr>
      <w:rFonts w:ascii="Arial" w:hAnsi="Arial"/>
      <w:sz w:val="24"/>
      <w:lang w:val="en-GB" w:eastAsia="en-US"/>
    </w:rPr>
  </w:style>
  <w:style w:type="character" w:customStyle="1" w:styleId="151">
    <w:name w:val="Heading 5 Char"/>
    <w:link w:val="7"/>
    <w:qFormat/>
    <w:uiPriority w:val="0"/>
    <w:rPr>
      <w:rFonts w:ascii="Arial" w:hAnsi="Arial"/>
      <w:sz w:val="22"/>
      <w:lang w:val="en-GB" w:eastAsia="en-US"/>
    </w:rPr>
  </w:style>
  <w:style w:type="paragraph" w:styleId="152">
    <w:name w:val="List Paragraph"/>
    <w:basedOn w:val="1"/>
    <w:qFormat/>
    <w:uiPriority w:val="34"/>
    <w:pPr>
      <w:ind w:left="720"/>
      <w:contextualSpacing/>
    </w:pPr>
  </w:style>
  <w:style w:type="character" w:customStyle="1" w:styleId="153">
    <w:name w:val="B3 Char"/>
    <w:qFormat/>
    <w:uiPriority w:val="0"/>
    <w:rPr>
      <w:lang w:eastAsia="en-US"/>
    </w:rPr>
  </w:style>
  <w:style w:type="character" w:customStyle="1" w:styleId="154">
    <w:name w:val="Unresolved Mention"/>
    <w:basedOn w:val="91"/>
    <w:semiHidden/>
    <w:unhideWhenUsed/>
    <w:qFormat/>
    <w:uiPriority w:val="99"/>
    <w:rPr>
      <w:color w:val="605E5C"/>
      <w:shd w:val="clear" w:color="auto" w:fill="E1DFDD"/>
    </w:rPr>
  </w:style>
  <w:style w:type="character" w:customStyle="1" w:styleId="155">
    <w:name w:val="Heading 2 Char1"/>
    <w:qFormat/>
    <w:uiPriority w:val="0"/>
    <w:rPr>
      <w:rFonts w:ascii="Arial" w:hAnsi="Arial"/>
      <w:sz w:val="32"/>
      <w:lang w:eastAsia="en-US"/>
    </w:rPr>
  </w:style>
  <w:style w:type="character" w:customStyle="1" w:styleId="156">
    <w:name w:val="Body Text Indent 3 Char"/>
    <w:basedOn w:val="91"/>
    <w:link w:val="72"/>
    <w:qFormat/>
    <w:uiPriority w:val="0"/>
    <w:rPr>
      <w:rFonts w:ascii="Times New Roman" w:hAnsi="Times New Roman"/>
      <w:lang w:val="en-GB" w:eastAsia="en-US"/>
    </w:rPr>
  </w:style>
  <w:style w:type="paragraph" w:customStyle="1" w:styleId="157">
    <w:name w:val="TAJ"/>
    <w:basedOn w:val="105"/>
    <w:qFormat/>
    <w:uiPriority w:val="0"/>
  </w:style>
  <w:style w:type="paragraph" w:customStyle="1" w:styleId="158">
    <w:name w:val="Guidance"/>
    <w:basedOn w:val="1"/>
    <w:qFormat/>
    <w:uiPriority w:val="0"/>
    <w:rPr>
      <w:i/>
      <w:color w:val="0000FF"/>
    </w:rPr>
  </w:style>
  <w:style w:type="character" w:customStyle="1" w:styleId="159">
    <w:name w:val="Balloon Text Char"/>
    <w:link w:val="60"/>
    <w:qFormat/>
    <w:uiPriority w:val="0"/>
    <w:rPr>
      <w:rFonts w:ascii="Tahoma" w:hAnsi="Tahoma" w:cs="Tahoma"/>
      <w:sz w:val="16"/>
      <w:szCs w:val="16"/>
      <w:lang w:val="en-GB" w:eastAsia="en-US"/>
    </w:rPr>
  </w:style>
  <w:style w:type="character" w:customStyle="1" w:styleId="160">
    <w:name w:val="Heading 3 Char1"/>
    <w:qFormat/>
    <w:uiPriority w:val="0"/>
    <w:rPr>
      <w:rFonts w:ascii="Arial" w:hAnsi="Arial"/>
      <w:sz w:val="28"/>
      <w:lang w:eastAsia="en-US"/>
    </w:rPr>
  </w:style>
  <w:style w:type="character" w:customStyle="1" w:styleId="161">
    <w:name w:val="Heading 8 Char"/>
    <w:link w:val="11"/>
    <w:qFormat/>
    <w:uiPriority w:val="0"/>
    <w:rPr>
      <w:rFonts w:ascii="Arial" w:hAnsi="Arial"/>
      <w:sz w:val="36"/>
      <w:lang w:val="en-GB" w:eastAsia="en-US"/>
    </w:rPr>
  </w:style>
  <w:style w:type="character" w:customStyle="1" w:styleId="162">
    <w:name w:val="Footnote Text Char"/>
    <w:link w:val="69"/>
    <w:qFormat/>
    <w:uiPriority w:val="0"/>
    <w:rPr>
      <w:rFonts w:ascii="Times New Roman" w:hAnsi="Times New Roman"/>
      <w:sz w:val="16"/>
      <w:lang w:val="en-GB" w:eastAsia="en-US"/>
    </w:rPr>
  </w:style>
  <w:style w:type="character" w:customStyle="1" w:styleId="163">
    <w:name w:val="B1 Char1"/>
    <w:qFormat/>
    <w:uiPriority w:val="0"/>
    <w:rPr>
      <w:lang w:eastAsia="en-US"/>
    </w:rPr>
  </w:style>
  <w:style w:type="character" w:customStyle="1" w:styleId="164">
    <w:name w:val="Editor's Note Char Char"/>
    <w:link w:val="124"/>
    <w:qFormat/>
    <w:uiPriority w:val="0"/>
    <w:rPr>
      <w:rFonts w:ascii="Times New Roman" w:hAnsi="Times New Roman"/>
      <w:color w:val="FF0000"/>
      <w:lang w:val="en-GB" w:eastAsia="en-US"/>
    </w:rPr>
  </w:style>
  <w:style w:type="character" w:customStyle="1" w:styleId="165">
    <w:name w:val="TF Char"/>
    <w:link w:val="104"/>
    <w:qFormat/>
    <w:uiPriority w:val="0"/>
    <w:rPr>
      <w:rFonts w:ascii="Arial" w:hAnsi="Arial"/>
      <w:b/>
      <w:lang w:val="en-GB" w:eastAsia="en-US"/>
    </w:rPr>
  </w:style>
  <w:style w:type="character" w:customStyle="1" w:styleId="166">
    <w:name w:val="B5 Char"/>
    <w:link w:val="129"/>
    <w:qFormat/>
    <w:uiPriority w:val="0"/>
    <w:rPr>
      <w:rFonts w:ascii="Times New Roman" w:hAnsi="Times New Roman"/>
      <w:lang w:val="en-GB" w:eastAsia="en-US"/>
    </w:rPr>
  </w:style>
  <w:style w:type="character" w:customStyle="1" w:styleId="167">
    <w:name w:val="Document Map Char"/>
    <w:link w:val="37"/>
    <w:qFormat/>
    <w:uiPriority w:val="0"/>
    <w:rPr>
      <w:rFonts w:ascii="Tahoma" w:hAnsi="Tahoma" w:cs="Tahoma"/>
      <w:shd w:val="clear" w:color="auto" w:fill="000080"/>
      <w:lang w:val="en-GB" w:eastAsia="en-US"/>
    </w:rPr>
  </w:style>
  <w:style w:type="character" w:customStyle="1" w:styleId="168">
    <w:name w:val="Body Text 2 Char"/>
    <w:basedOn w:val="91"/>
    <w:link w:val="77"/>
    <w:qFormat/>
    <w:uiPriority w:val="0"/>
    <w:rPr>
      <w:rFonts w:ascii="Times New Roman" w:hAnsi="Times New Roman"/>
      <w:lang w:val="en-GB" w:eastAsia="en-US"/>
    </w:rPr>
  </w:style>
  <w:style w:type="character" w:customStyle="1" w:styleId="169">
    <w:name w:val="Body Text Indent Char"/>
    <w:basedOn w:val="91"/>
    <w:link w:val="45"/>
    <w:qFormat/>
    <w:uiPriority w:val="0"/>
    <w:rPr>
      <w:rFonts w:ascii="Times New Roman" w:hAnsi="Times New Roman"/>
      <w:lang w:val="en-GB" w:eastAsia="en-US"/>
    </w:rPr>
  </w:style>
  <w:style w:type="character" w:customStyle="1" w:styleId="170">
    <w:name w:val="Body Text Indent 2 Char"/>
    <w:basedOn w:val="91"/>
    <w:link w:val="57"/>
    <w:qFormat/>
    <w:uiPriority w:val="0"/>
    <w:rPr>
      <w:rFonts w:ascii="?? ??" w:hAnsi="Times New Roman" w:eastAsia="?? ??"/>
      <w:sz w:val="24"/>
      <w:lang w:val="en-GB" w:eastAsia="en-US"/>
    </w:rPr>
  </w:style>
  <w:style w:type="character" w:customStyle="1" w:styleId="171">
    <w:name w:val="Body Text Char"/>
    <w:basedOn w:val="91"/>
    <w:link w:val="44"/>
    <w:qFormat/>
    <w:uiPriority w:val="0"/>
    <w:rPr>
      <w:rFonts w:ascii="Times New Roman" w:hAnsi="Times New Roman"/>
      <w:snapToGrid w:val="0"/>
      <w:lang w:val="en-GB" w:eastAsia="de-DE"/>
    </w:rPr>
  </w:style>
  <w:style w:type="character" w:customStyle="1" w:styleId="172">
    <w:name w:val="Comment Text Char"/>
    <w:link w:val="39"/>
    <w:qFormat/>
    <w:uiPriority w:val="0"/>
    <w:rPr>
      <w:rFonts w:ascii="Times New Roman" w:hAnsi="Times New Roman"/>
      <w:lang w:val="en-GB" w:eastAsia="en-US"/>
    </w:rPr>
  </w:style>
  <w:style w:type="character" w:customStyle="1" w:styleId="173">
    <w:name w:val="Comment Subject Char"/>
    <w:link w:val="86"/>
    <w:qFormat/>
    <w:uiPriority w:val="0"/>
    <w:rPr>
      <w:rFonts w:ascii="Times New Roman" w:hAnsi="Times New Roman"/>
      <w:b/>
      <w:bCs/>
      <w:lang w:val="en-GB" w:eastAsia="en-US"/>
    </w:rPr>
  </w:style>
  <w:style w:type="character" w:customStyle="1" w:styleId="174">
    <w:name w:val="ZMODIFY"/>
    <w:qFormat/>
    <w:uiPriority w:val="0"/>
  </w:style>
  <w:style w:type="paragraph" w:customStyle="1" w:styleId="175">
    <w:name w:val="B1+"/>
    <w:basedOn w:val="125"/>
    <w:qFormat/>
    <w:uiPriority w:val="0"/>
    <w:pPr>
      <w:tabs>
        <w:tab w:val="left" w:pos="737"/>
      </w:tabs>
      <w:overflowPunct w:val="0"/>
      <w:autoSpaceDE w:val="0"/>
      <w:autoSpaceDN w:val="0"/>
      <w:adjustRightInd w:val="0"/>
      <w:ind w:left="737" w:hanging="453"/>
      <w:textAlignment w:val="baseline"/>
    </w:pPr>
  </w:style>
  <w:style w:type="paragraph" w:customStyle="1" w:styleId="176">
    <w:name w:val="B2+"/>
    <w:basedOn w:val="126"/>
    <w:qFormat/>
    <w:uiPriority w:val="0"/>
    <w:pPr>
      <w:tabs>
        <w:tab w:val="left" w:pos="1191"/>
      </w:tabs>
      <w:overflowPunct w:val="0"/>
      <w:autoSpaceDE w:val="0"/>
      <w:autoSpaceDN w:val="0"/>
      <w:adjustRightInd w:val="0"/>
      <w:ind w:left="1191" w:hanging="454"/>
      <w:textAlignment w:val="baseline"/>
    </w:pPr>
  </w:style>
  <w:style w:type="paragraph" w:customStyle="1" w:styleId="177">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78">
    <w:name w:val="HE"/>
    <w:basedOn w:val="1"/>
    <w:qFormat/>
    <w:uiPriority w:val="0"/>
    <w:pPr>
      <w:overflowPunct w:val="0"/>
      <w:autoSpaceDE w:val="0"/>
      <w:autoSpaceDN w:val="0"/>
      <w:adjustRightInd w:val="0"/>
      <w:spacing w:after="0"/>
      <w:textAlignment w:val="baseline"/>
    </w:pPr>
    <w:rPr>
      <w:b/>
      <w:lang w:eastAsia="en-GB"/>
    </w:rPr>
  </w:style>
  <w:style w:type="paragraph" w:customStyle="1" w:styleId="179">
    <w:name w:val="Titre 8.Table Heading"/>
    <w:basedOn w:val="3"/>
    <w:next w:val="1"/>
    <w:qFormat/>
    <w:uiPriority w:val="0"/>
    <w:pPr>
      <w:ind w:left="0" w:firstLine="0"/>
      <w:outlineLvl w:val="7"/>
    </w:pPr>
    <w:rPr>
      <w:lang w:eastAsia="fr-FR"/>
    </w:rPr>
  </w:style>
  <w:style w:type="paragraph" w:customStyle="1" w:styleId="180">
    <w:name w:val="B3+"/>
    <w:basedOn w:val="127"/>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81">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82">
    <w:name w:val="Char Char"/>
    <w:qFormat/>
    <w:uiPriority w:val="0"/>
    <w:rPr>
      <w:rFonts w:ascii="Arial" w:hAnsi="Arial"/>
      <w:sz w:val="32"/>
      <w:lang w:val="en-GB" w:eastAsia="en-US" w:bidi="ar-SA"/>
    </w:rPr>
  </w:style>
  <w:style w:type="character" w:customStyle="1" w:styleId="183">
    <w:name w:val="TF Zchn"/>
    <w:qFormat/>
    <w:uiPriority w:val="0"/>
    <w:rPr>
      <w:rFonts w:ascii="Arial" w:hAnsi="Arial"/>
      <w:b/>
      <w:lang w:val="en-GB"/>
    </w:rPr>
  </w:style>
  <w:style w:type="character" w:customStyle="1" w:styleId="184">
    <w:name w:val="fontstyle01"/>
    <w:qFormat/>
    <w:uiPriority w:val="0"/>
    <w:rPr>
      <w:rFonts w:hint="default" w:ascii="Times-Roman" w:hAnsi="Times-Roman"/>
      <w:color w:val="000000"/>
      <w:sz w:val="20"/>
      <w:szCs w:val="20"/>
    </w:rPr>
  </w:style>
  <w:style w:type="character" w:customStyle="1" w:styleId="185">
    <w:name w:val="TAC Char"/>
    <w:qFormat/>
    <w:locked/>
    <w:uiPriority w:val="0"/>
    <w:rPr>
      <w:rFonts w:ascii="Arial" w:hAnsi="Arial"/>
      <w:sz w:val="18"/>
      <w:lang w:val="en-GB" w:eastAsia="en-US" w:bidi="ar-SA"/>
    </w:rPr>
  </w:style>
  <w:style w:type="character" w:customStyle="1" w:styleId="186">
    <w:name w:val="Heading 6 Char"/>
    <w:link w:val="8"/>
    <w:qFormat/>
    <w:uiPriority w:val="0"/>
    <w:rPr>
      <w:rFonts w:ascii="Arial" w:hAnsi="Arial"/>
      <w:lang w:val="en-GB" w:eastAsia="en-US"/>
    </w:rPr>
  </w:style>
  <w:style w:type="character" w:customStyle="1" w:styleId="187">
    <w:name w:val="Heading 7 Char"/>
    <w:link w:val="10"/>
    <w:qFormat/>
    <w:uiPriority w:val="0"/>
    <w:rPr>
      <w:rFonts w:ascii="Arial" w:hAnsi="Arial"/>
      <w:lang w:val="en-GB" w:eastAsia="en-US"/>
    </w:rPr>
  </w:style>
  <w:style w:type="character" w:customStyle="1" w:styleId="188">
    <w:name w:val="Heading 9 Char"/>
    <w:link w:val="12"/>
    <w:qFormat/>
    <w:uiPriority w:val="0"/>
    <w:rPr>
      <w:rFonts w:ascii="Arial" w:hAnsi="Arial"/>
      <w:sz w:val="36"/>
      <w:lang w:val="en-GB" w:eastAsia="en-US"/>
    </w:rPr>
  </w:style>
  <w:style w:type="character" w:customStyle="1" w:styleId="189">
    <w:name w:val="Heading 1 Char1"/>
    <w:qFormat/>
    <w:uiPriority w:val="0"/>
    <w:rPr>
      <w:rFonts w:ascii="Arial" w:hAnsi="Arial"/>
      <w:sz w:val="36"/>
      <w:lang w:eastAsia="en-US"/>
    </w:rPr>
  </w:style>
  <w:style w:type="character" w:customStyle="1" w:styleId="190">
    <w:name w:val="Heading 4 Char1"/>
    <w:qFormat/>
    <w:uiPriority w:val="0"/>
    <w:rPr>
      <w:rFonts w:ascii="Arial" w:hAnsi="Arial" w:eastAsia="Times New Roman" w:cs="Times New Roman"/>
      <w:sz w:val="24"/>
      <w:szCs w:val="20"/>
      <w:lang w:val="en-GB"/>
    </w:rPr>
  </w:style>
  <w:style w:type="character" w:customStyle="1" w:styleId="191">
    <w:name w:val="Heading 5 Char1"/>
    <w:qFormat/>
    <w:uiPriority w:val="0"/>
    <w:rPr>
      <w:rFonts w:ascii="Arial" w:hAnsi="Arial"/>
      <w:sz w:val="22"/>
      <w:lang w:eastAsia="en-US"/>
    </w:rPr>
  </w:style>
  <w:style w:type="character" w:customStyle="1" w:styleId="192">
    <w:name w:val="H6 Char1"/>
    <w:link w:val="9"/>
    <w:qFormat/>
    <w:uiPriority w:val="0"/>
    <w:rPr>
      <w:rFonts w:ascii="Arial" w:hAnsi="Arial"/>
      <w:lang w:val="en-GB" w:eastAsia="en-US"/>
    </w:rPr>
  </w:style>
  <w:style w:type="paragraph" w:customStyle="1" w:styleId="193">
    <w:name w:val="IB3"/>
    <w:basedOn w:val="1"/>
    <w:qFormat/>
    <w:uiPriority w:val="0"/>
    <w:pPr>
      <w:numPr>
        <w:ilvl w:val="0"/>
        <w:numId w:val="3"/>
      </w:numPr>
      <w:tabs>
        <w:tab w:val="left" w:pos="851"/>
      </w:tabs>
      <w:overflowPunct w:val="0"/>
      <w:autoSpaceDE w:val="0"/>
      <w:autoSpaceDN w:val="0"/>
      <w:adjustRightInd w:val="0"/>
      <w:ind w:left="851" w:hanging="567"/>
      <w:textAlignment w:val="baseline"/>
    </w:pPr>
  </w:style>
  <w:style w:type="paragraph" w:customStyle="1" w:styleId="194">
    <w:name w:val="IB1"/>
    <w:basedOn w:val="1"/>
    <w:qFormat/>
    <w:uiPriority w:val="0"/>
    <w:pPr>
      <w:numPr>
        <w:ilvl w:val="0"/>
        <w:numId w:val="4"/>
      </w:numPr>
      <w:tabs>
        <w:tab w:val="left" w:pos="284"/>
      </w:tabs>
      <w:overflowPunct w:val="0"/>
      <w:autoSpaceDE w:val="0"/>
      <w:autoSpaceDN w:val="0"/>
      <w:adjustRightInd w:val="0"/>
      <w:textAlignment w:val="baseline"/>
    </w:pPr>
  </w:style>
  <w:style w:type="paragraph" w:customStyle="1" w:styleId="195">
    <w:name w:val="IBN"/>
    <w:basedOn w:val="1"/>
    <w:qFormat/>
    <w:uiPriority w:val="0"/>
    <w:pPr>
      <w:numPr>
        <w:ilvl w:val="0"/>
        <w:numId w:val="5"/>
      </w:numPr>
      <w:tabs>
        <w:tab w:val="left" w:pos="567"/>
      </w:tabs>
      <w:overflowPunct w:val="0"/>
      <w:autoSpaceDE w:val="0"/>
      <w:autoSpaceDN w:val="0"/>
      <w:adjustRightInd w:val="0"/>
      <w:ind w:left="568" w:hanging="284"/>
      <w:textAlignment w:val="baseline"/>
    </w:pPr>
  </w:style>
  <w:style w:type="paragraph" w:customStyle="1" w:styleId="196">
    <w:name w:val="IBL"/>
    <w:basedOn w:val="1"/>
    <w:qFormat/>
    <w:uiPriority w:val="0"/>
    <w:pPr>
      <w:numPr>
        <w:ilvl w:val="0"/>
        <w:numId w:val="6"/>
      </w:numPr>
      <w:tabs>
        <w:tab w:val="left" w:pos="284"/>
      </w:tabs>
      <w:overflowPunct w:val="0"/>
      <w:autoSpaceDE w:val="0"/>
      <w:autoSpaceDN w:val="0"/>
      <w:adjustRightInd w:val="0"/>
      <w:textAlignment w:val="baseline"/>
    </w:pPr>
  </w:style>
  <w:style w:type="paragraph" w:customStyle="1" w:styleId="197">
    <w:name w:val="Logically"/>
    <w:basedOn w:val="1"/>
    <w:qFormat/>
    <w:uiPriority w:val="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198">
    <w:name w:val="IB2"/>
    <w:basedOn w:val="1"/>
    <w:qFormat/>
    <w:uiPriority w:val="0"/>
    <w:pPr>
      <w:numPr>
        <w:ilvl w:val="0"/>
        <w:numId w:val="7"/>
      </w:numPr>
      <w:tabs>
        <w:tab w:val="left" w:pos="567"/>
      </w:tabs>
      <w:overflowPunct w:val="0"/>
      <w:autoSpaceDE w:val="0"/>
      <w:autoSpaceDN w:val="0"/>
      <w:adjustRightInd w:val="0"/>
      <w:ind w:left="568" w:hanging="284"/>
      <w:textAlignment w:val="baseline"/>
    </w:pPr>
  </w:style>
  <w:style w:type="paragraph" w:customStyle="1" w:styleId="199">
    <w:name w:val="Coding"/>
    <w:basedOn w:val="1"/>
    <w:qFormat/>
    <w:uiPriority w:val="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200">
    <w:name w:val="INDENT1"/>
    <w:basedOn w:val="1"/>
    <w:qFormat/>
    <w:uiPriority w:val="0"/>
    <w:pPr>
      <w:ind w:left="851"/>
    </w:pPr>
  </w:style>
  <w:style w:type="paragraph" w:customStyle="1" w:styleId="201">
    <w:name w:val="INDENT2"/>
    <w:basedOn w:val="1"/>
    <w:qFormat/>
    <w:uiPriority w:val="0"/>
    <w:pPr>
      <w:ind w:left="1135" w:hanging="284"/>
    </w:pPr>
  </w:style>
  <w:style w:type="paragraph" w:customStyle="1" w:styleId="202">
    <w:name w:val="INDENT3"/>
    <w:basedOn w:val="1"/>
    <w:qFormat/>
    <w:uiPriority w:val="0"/>
    <w:pPr>
      <w:ind w:left="1701" w:hanging="567"/>
    </w:pPr>
  </w:style>
  <w:style w:type="paragraph" w:customStyle="1" w:styleId="20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4">
    <w:name w:val="Rec_CCITT_#"/>
    <w:basedOn w:val="1"/>
    <w:qFormat/>
    <w:uiPriority w:val="0"/>
    <w:pPr>
      <w:keepNext/>
      <w:keepLines/>
    </w:pPr>
    <w:rPr>
      <w:b/>
    </w:rPr>
  </w:style>
  <w:style w:type="paragraph" w:customStyle="1" w:styleId="205">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06">
    <w:name w:val="Couv Rec Title"/>
    <w:basedOn w:val="1"/>
    <w:qFormat/>
    <w:uiPriority w:val="0"/>
    <w:pPr>
      <w:keepNext/>
      <w:keepLines/>
      <w:spacing w:before="240"/>
      <w:ind w:left="1418"/>
    </w:pPr>
    <w:rPr>
      <w:rFonts w:ascii="Arial" w:hAnsi="Arial"/>
      <w:b/>
      <w:sz w:val="36"/>
    </w:rPr>
  </w:style>
  <w:style w:type="paragraph" w:customStyle="1" w:styleId="207">
    <w:name w:val="Paragraphe Normal"/>
    <w:basedOn w:val="1"/>
    <w:qFormat/>
    <w:uiPriority w:val="0"/>
    <w:pPr>
      <w:spacing w:after="0"/>
      <w:jc w:val="both"/>
    </w:pPr>
    <w:rPr>
      <w:rFonts w:ascii="Arial" w:hAnsi="Arial"/>
    </w:rPr>
  </w:style>
  <w:style w:type="character" w:customStyle="1" w:styleId="208">
    <w:name w:val="List Char"/>
    <w:qFormat/>
    <w:uiPriority w:val="0"/>
    <w:rPr>
      <w:lang w:val="en-GB" w:eastAsia="en-US" w:bidi="ar-SA"/>
    </w:rPr>
  </w:style>
  <w:style w:type="character" w:customStyle="1" w:styleId="209">
    <w:name w:val="List Bullet Char"/>
    <w:qFormat/>
    <w:uiPriority w:val="0"/>
    <w:rPr>
      <w:lang w:val="en-GB" w:eastAsia="en-US" w:bidi="ar-SA"/>
    </w:rPr>
  </w:style>
  <w:style w:type="character" w:customStyle="1" w:styleId="210">
    <w:name w:val="H6 Char"/>
    <w:qFormat/>
    <w:uiPriority w:val="0"/>
    <w:rPr>
      <w:rFonts w:ascii="Arial" w:hAnsi="Arial" w:eastAsia="宋体" w:cs="Times New Roman"/>
      <w:color w:val="2E74B5"/>
      <w:sz w:val="22"/>
      <w:lang w:val="en-GB" w:eastAsia="en-US" w:bidi="ar-SA"/>
    </w:rPr>
  </w:style>
  <w:style w:type="paragraph" w:customStyle="1" w:styleId="211">
    <w:name w:val="Comment Subject2"/>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12">
    <w:name w:val="Balloon Text1"/>
    <w:basedOn w:val="1"/>
    <w:semiHidden/>
    <w:qFormat/>
    <w:uiPriority w:val="0"/>
    <w:pPr>
      <w:overflowPunct w:val="0"/>
      <w:autoSpaceDE w:val="0"/>
      <w:autoSpaceDN w:val="0"/>
      <w:adjustRightInd w:val="0"/>
      <w:textAlignment w:val="baseline"/>
    </w:pPr>
    <w:rPr>
      <w:rFonts w:ascii="Tahoma" w:hAnsi="Tahoma" w:cs="Tahoma"/>
      <w:sz w:val="16"/>
      <w:szCs w:val="16"/>
    </w:rPr>
  </w:style>
  <w:style w:type="character" w:customStyle="1" w:styleId="213">
    <w:name w:val="List Number Char"/>
    <w:qFormat/>
    <w:uiPriority w:val="0"/>
    <w:rPr>
      <w:lang w:val="en-GB" w:eastAsia="en-US" w:bidi="ar-SA"/>
    </w:rPr>
  </w:style>
  <w:style w:type="paragraph" w:customStyle="1" w:styleId="214">
    <w:name w:val="ist b"/>
    <w:basedOn w:val="1"/>
    <w:qFormat/>
    <w:uiPriority w:val="0"/>
    <w:pPr>
      <w:overflowPunct w:val="0"/>
      <w:autoSpaceDE w:val="0"/>
      <w:autoSpaceDN w:val="0"/>
      <w:adjustRightInd w:val="0"/>
      <w:textAlignment w:val="baseline"/>
    </w:pPr>
  </w:style>
  <w:style w:type="paragraph" w:customStyle="1" w:styleId="215">
    <w:name w:val="Gh6"/>
    <w:basedOn w:val="77"/>
    <w:qFormat/>
    <w:uiPriority w:val="0"/>
    <w:pPr>
      <w:widowControl/>
      <w:ind w:left="0"/>
    </w:pPr>
    <w:rPr>
      <w:rFonts w:ascii="Arial" w:hAnsi="Arial"/>
      <w:sz w:val="22"/>
    </w:rPr>
  </w:style>
  <w:style w:type="paragraph" w:customStyle="1" w:styleId="216">
    <w:name w:val="G6"/>
    <w:basedOn w:val="112"/>
    <w:qFormat/>
    <w:uiPriority w:val="0"/>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217">
    <w:name w:val="Plain Text Char"/>
    <w:basedOn w:val="91"/>
    <w:link w:val="51"/>
    <w:qFormat/>
    <w:uiPriority w:val="0"/>
    <w:rPr>
      <w:rFonts w:ascii="Courier New" w:hAnsi="Courier New"/>
      <w:lang w:val="en-GB" w:eastAsia="en-US"/>
    </w:rPr>
  </w:style>
  <w:style w:type="character" w:customStyle="1" w:styleId="218">
    <w:name w:val="Body Text 3 Char"/>
    <w:basedOn w:val="91"/>
    <w:link w:val="42"/>
    <w:qFormat/>
    <w:uiPriority w:val="0"/>
    <w:rPr>
      <w:rFonts w:ascii="Times New Roman" w:hAnsi="Times New Roman"/>
      <w:color w:val="FF0000"/>
      <w:lang w:val="en-GB" w:eastAsia="en-US"/>
    </w:rPr>
  </w:style>
  <w:style w:type="character" w:customStyle="1" w:styleId="219">
    <w:name w:val="Überschrift 1;H1;Huvudrubrik Char"/>
    <w:qFormat/>
    <w:uiPriority w:val="0"/>
    <w:rPr>
      <w:rFonts w:ascii="Arial" w:hAnsi="Arial"/>
      <w:sz w:val="36"/>
      <w:lang w:val="en-GB" w:eastAsia="en-US" w:bidi="ar-SA"/>
    </w:rPr>
  </w:style>
  <w:style w:type="character" w:customStyle="1" w:styleId="220">
    <w:name w:val="Überschrift 2;T2 Char"/>
    <w:qFormat/>
    <w:uiPriority w:val="0"/>
    <w:rPr>
      <w:rFonts w:ascii="Arial" w:hAnsi="Arial"/>
      <w:sz w:val="32"/>
      <w:lang w:val="en-GB" w:eastAsia="en-US" w:bidi="ar-SA"/>
    </w:rPr>
  </w:style>
  <w:style w:type="character" w:customStyle="1" w:styleId="221">
    <w:name w:val="Überschrift 3"/>
    <w:qFormat/>
    <w:uiPriority w:val="0"/>
    <w:rPr>
      <w:rFonts w:ascii="Arial" w:hAnsi="Arial"/>
      <w:sz w:val="28"/>
      <w:lang w:val="en-GB" w:eastAsia="en-US" w:bidi="ar-SA"/>
    </w:rPr>
  </w:style>
  <w:style w:type="character" w:customStyle="1" w:styleId="222">
    <w:name w:val="Überschrift 4 Char"/>
    <w:qFormat/>
    <w:uiPriority w:val="0"/>
    <w:rPr>
      <w:rFonts w:ascii="Arial" w:hAnsi="Arial"/>
      <w:sz w:val="24"/>
      <w:lang w:val="en-GB" w:eastAsia="en-US" w:bidi="ar-SA"/>
    </w:rPr>
  </w:style>
  <w:style w:type="paragraph" w:customStyle="1" w:styleId="223">
    <w:name w:val="Comment Subject1"/>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24">
    <w:name w:val="B23"/>
    <w:basedOn w:val="125"/>
    <w:qFormat/>
    <w:uiPriority w:val="0"/>
  </w:style>
  <w:style w:type="paragraph" w:customStyle="1" w:styleId="225">
    <w:name w:val="H7"/>
    <w:basedOn w:val="9"/>
    <w:qFormat/>
    <w:uiPriority w:val="0"/>
    <w:pPr>
      <w:overflowPunct w:val="0"/>
      <w:autoSpaceDE w:val="0"/>
      <w:autoSpaceDN w:val="0"/>
      <w:adjustRightInd w:val="0"/>
      <w:textAlignment w:val="baseline"/>
    </w:pPr>
  </w:style>
  <w:style w:type="paragraph" w:customStyle="1" w:styleId="22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27">
    <w:name w:val="EW Char Char"/>
    <w:basedOn w:val="228"/>
    <w:qFormat/>
    <w:uiPriority w:val="0"/>
    <w:pPr>
      <w:spacing w:after="0"/>
    </w:pPr>
  </w:style>
  <w:style w:type="paragraph" w:customStyle="1" w:styleId="228">
    <w:name w:val="EX Char Char"/>
    <w:basedOn w:val="1"/>
    <w:qFormat/>
    <w:uiPriority w:val="0"/>
    <w:pPr>
      <w:keepLines/>
      <w:overflowPunct w:val="0"/>
      <w:autoSpaceDE w:val="0"/>
      <w:autoSpaceDN w:val="0"/>
      <w:adjustRightInd w:val="0"/>
      <w:ind w:left="1702" w:hanging="1418"/>
      <w:textAlignment w:val="baseline"/>
    </w:pPr>
  </w:style>
  <w:style w:type="character" w:customStyle="1" w:styleId="229">
    <w:name w:val="EX Char Char Char"/>
    <w:qFormat/>
    <w:uiPriority w:val="0"/>
    <w:rPr>
      <w:lang w:val="en-GB" w:eastAsia="en-US" w:bidi="ar-SA"/>
    </w:rPr>
  </w:style>
  <w:style w:type="character" w:customStyle="1" w:styleId="230">
    <w:name w:val="EW Char Char Char"/>
    <w:qFormat/>
    <w:uiPriority w:val="0"/>
    <w:rPr>
      <w:lang w:val="en-GB" w:eastAsia="en-US" w:bidi="ar-SA"/>
    </w:rPr>
  </w:style>
  <w:style w:type="character" w:customStyle="1" w:styleId="231">
    <w:name w:val="EX Char"/>
    <w:qFormat/>
    <w:uiPriority w:val="0"/>
    <w:rPr>
      <w:lang w:val="en-GB" w:eastAsia="en-US" w:bidi="ar-SA"/>
    </w:rPr>
  </w:style>
  <w:style w:type="paragraph" w:customStyle="1" w:styleId="232">
    <w:name w:val="H8"/>
    <w:basedOn w:val="9"/>
    <w:qFormat/>
    <w:uiPriority w:val="0"/>
    <w:pPr>
      <w:overflowPunct w:val="0"/>
      <w:autoSpaceDE w:val="0"/>
      <w:autoSpaceDN w:val="0"/>
      <w:adjustRightInd w:val="0"/>
      <w:textAlignment w:val="baseline"/>
    </w:pPr>
  </w:style>
  <w:style w:type="character" w:customStyle="1" w:styleId="233">
    <w:name w:val="H6 Char Char"/>
    <w:qFormat/>
    <w:uiPriority w:val="0"/>
    <w:rPr>
      <w:rFonts w:ascii="Arial" w:hAnsi="Arial"/>
      <w:lang w:val="en-GB" w:eastAsia="en-US" w:bidi="ar-SA"/>
    </w:rPr>
  </w:style>
  <w:style w:type="paragraph" w:customStyle="1" w:styleId="234">
    <w:name w:val="H5"/>
    <w:basedOn w:val="7"/>
    <w:qFormat/>
    <w:uiPriority w:val="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235">
    <w:name w:val="H6nORMAL"/>
    <w:basedOn w:val="9"/>
    <w:qFormat/>
    <w:uiPriority w:val="0"/>
    <w:pPr>
      <w:overflowPunct w:val="0"/>
      <w:autoSpaceDE w:val="0"/>
      <w:autoSpaceDN w:val="0"/>
      <w:adjustRightInd w:val="0"/>
      <w:textAlignment w:val="baseline"/>
    </w:pPr>
  </w:style>
  <w:style w:type="character" w:customStyle="1" w:styleId="236">
    <w:name w:val="h6 Char"/>
    <w:qFormat/>
    <w:uiPriority w:val="0"/>
    <w:rPr>
      <w:rFonts w:ascii="Arial" w:hAnsi="Arial"/>
      <w:lang w:val="en-GB" w:eastAsia="en-US" w:bidi="ar-SA"/>
    </w:rPr>
  </w:style>
  <w:style w:type="character" w:customStyle="1" w:styleId="237">
    <w:name w:val="Char Char4"/>
    <w:qFormat/>
    <w:uiPriority w:val="0"/>
    <w:rPr>
      <w:rFonts w:ascii="Arial" w:hAnsi="Arial"/>
      <w:sz w:val="32"/>
      <w:lang w:val="en-GB" w:eastAsia="en-US" w:bidi="ar-SA"/>
    </w:rPr>
  </w:style>
  <w:style w:type="character" w:customStyle="1" w:styleId="238">
    <w:name w:val="Char Char2"/>
    <w:qFormat/>
    <w:uiPriority w:val="0"/>
    <w:rPr>
      <w:rFonts w:ascii="Arial" w:hAnsi="Arial"/>
      <w:sz w:val="24"/>
      <w:lang w:val="en-GB" w:eastAsia="en-US" w:bidi="ar-SA"/>
    </w:rPr>
  </w:style>
  <w:style w:type="character" w:customStyle="1" w:styleId="239">
    <w:name w:val="Char Char3"/>
    <w:qFormat/>
    <w:uiPriority w:val="0"/>
    <w:rPr>
      <w:rFonts w:ascii="Arial" w:hAnsi="Arial"/>
      <w:sz w:val="28"/>
      <w:lang w:val="en-GB" w:eastAsia="en-US" w:bidi="ar-SA"/>
    </w:rPr>
  </w:style>
  <w:style w:type="character" w:customStyle="1" w:styleId="240">
    <w:name w:val="Char Char1"/>
    <w:qFormat/>
    <w:uiPriority w:val="0"/>
    <w:rPr>
      <w:rFonts w:ascii="Arial" w:hAnsi="Arial"/>
      <w:sz w:val="22"/>
      <w:lang w:val="en-GB" w:eastAsia="en-US" w:bidi="ar-SA"/>
    </w:rPr>
  </w:style>
  <w:style w:type="character" w:customStyle="1" w:styleId="241">
    <w:name w:val="Char Char5"/>
    <w:qFormat/>
    <w:uiPriority w:val="0"/>
    <w:rPr>
      <w:rFonts w:ascii="Arial" w:hAnsi="Arial"/>
      <w:sz w:val="36"/>
      <w:lang w:val="en-GB" w:eastAsia="en-US" w:bidi="ar-SA"/>
    </w:rPr>
  </w:style>
  <w:style w:type="character" w:customStyle="1" w:styleId="242">
    <w:name w:val="Überschrift 1.H1.Huvudrubrik Char"/>
    <w:qFormat/>
    <w:uiPriority w:val="0"/>
    <w:rPr>
      <w:rFonts w:ascii="Arial" w:hAnsi="Arial"/>
      <w:sz w:val="36"/>
      <w:lang w:val="en-GB" w:eastAsia="en-US" w:bidi="ar-SA"/>
    </w:rPr>
  </w:style>
  <w:style w:type="character" w:customStyle="1" w:styleId="243">
    <w:name w:val="Überschrift 2.T2 Char"/>
    <w:qFormat/>
    <w:uiPriority w:val="0"/>
    <w:rPr>
      <w:rFonts w:ascii="Arial" w:hAnsi="Arial"/>
      <w:sz w:val="32"/>
      <w:lang w:val="en-GB" w:eastAsia="en-US" w:bidi="ar-SA"/>
    </w:rPr>
  </w:style>
  <w:style w:type="character" w:customStyle="1" w:styleId="244">
    <w:name w:val="Überschrift 31"/>
    <w:qFormat/>
    <w:uiPriority w:val="0"/>
    <w:rPr>
      <w:rFonts w:ascii="Arial" w:hAnsi="Arial"/>
      <w:sz w:val="28"/>
      <w:lang w:val="en-GB" w:eastAsia="en-US" w:bidi="ar-SA"/>
    </w:rPr>
  </w:style>
  <w:style w:type="character" w:customStyle="1" w:styleId="245">
    <w:name w:val="Char Char10"/>
    <w:qFormat/>
    <w:uiPriority w:val="0"/>
    <w:rPr>
      <w:rFonts w:ascii="Arial" w:hAnsi="Arial"/>
      <w:sz w:val="36"/>
      <w:lang w:val="en-GB" w:eastAsia="en-US" w:bidi="ar-SA"/>
    </w:rPr>
  </w:style>
  <w:style w:type="character" w:customStyle="1" w:styleId="246">
    <w:name w:val="Char Char9"/>
    <w:qFormat/>
    <w:uiPriority w:val="0"/>
    <w:rPr>
      <w:rFonts w:ascii="Arial" w:hAnsi="Arial"/>
      <w:sz w:val="32"/>
      <w:lang w:val="en-GB" w:eastAsia="en-US" w:bidi="ar-SA"/>
    </w:rPr>
  </w:style>
  <w:style w:type="character" w:customStyle="1" w:styleId="247">
    <w:name w:val="Char Char8"/>
    <w:qFormat/>
    <w:uiPriority w:val="0"/>
    <w:rPr>
      <w:rFonts w:ascii="Arial" w:hAnsi="Arial"/>
      <w:sz w:val="28"/>
      <w:lang w:val="en-GB" w:eastAsia="en-US" w:bidi="ar-SA"/>
    </w:rPr>
  </w:style>
  <w:style w:type="character" w:customStyle="1" w:styleId="248">
    <w:name w:val="Char Char7"/>
    <w:qFormat/>
    <w:uiPriority w:val="0"/>
    <w:rPr>
      <w:rFonts w:ascii="Arial" w:hAnsi="Arial"/>
      <w:sz w:val="24"/>
      <w:lang w:val="en-GB" w:eastAsia="en-US" w:bidi="ar-SA"/>
    </w:rPr>
  </w:style>
  <w:style w:type="character" w:customStyle="1" w:styleId="249">
    <w:name w:val="Char Char6"/>
    <w:qFormat/>
    <w:uiPriority w:val="0"/>
    <w:rPr>
      <w:rFonts w:ascii="Arial" w:hAnsi="Arial"/>
      <w:sz w:val="22"/>
      <w:lang w:val="en-GB" w:eastAsia="en-US" w:bidi="ar-SA"/>
    </w:rPr>
  </w:style>
  <w:style w:type="character" w:customStyle="1" w:styleId="250">
    <w:name w:val="Überschrift 32"/>
    <w:qFormat/>
    <w:uiPriority w:val="0"/>
    <w:rPr>
      <w:rFonts w:ascii="Arial" w:hAnsi="Arial"/>
      <w:sz w:val="28"/>
      <w:lang w:val="en-GB" w:eastAsia="en-US" w:bidi="ar-SA"/>
    </w:rPr>
  </w:style>
  <w:style w:type="character" w:customStyle="1" w:styleId="251">
    <w:name w:val="Überschrift 33"/>
    <w:qFormat/>
    <w:uiPriority w:val="0"/>
    <w:rPr>
      <w:rFonts w:ascii="Arial" w:hAnsi="Arial"/>
      <w:sz w:val="28"/>
      <w:lang w:val="en-GB" w:eastAsia="en-US" w:bidi="ar-SA"/>
    </w:rPr>
  </w:style>
  <w:style w:type="character" w:customStyle="1" w:styleId="252">
    <w:name w:val="Überschrift 34"/>
    <w:qFormat/>
    <w:uiPriority w:val="0"/>
    <w:rPr>
      <w:rFonts w:ascii="Arial" w:hAnsi="Arial"/>
      <w:sz w:val="28"/>
      <w:lang w:val="en-GB" w:eastAsia="en-US" w:bidi="ar-SA"/>
    </w:rPr>
  </w:style>
  <w:style w:type="character" w:customStyle="1" w:styleId="253">
    <w:name w:val="Überschrift 1"/>
    <w:qFormat/>
    <w:uiPriority w:val="0"/>
    <w:rPr>
      <w:rFonts w:hint="default" w:ascii="Arial" w:hAnsi="Arial" w:cs="Arial"/>
      <w:sz w:val="36"/>
      <w:lang w:val="en-GB" w:eastAsia="en-US" w:bidi="ar-SA"/>
    </w:rPr>
  </w:style>
  <w:style w:type="character" w:customStyle="1" w:styleId="254">
    <w:name w:val="Überschrift 2"/>
    <w:qFormat/>
    <w:uiPriority w:val="0"/>
    <w:rPr>
      <w:rFonts w:hint="default" w:ascii="Arial" w:hAnsi="Arial" w:cs="Arial"/>
      <w:sz w:val="32"/>
      <w:lang w:val="en-GB" w:eastAsia="en-US" w:bidi="ar-SA"/>
    </w:rPr>
  </w:style>
  <w:style w:type="paragraph" w:customStyle="1" w:styleId="255">
    <w:name w:val="Zchn Zchn Char"/>
    <w:basedOn w:val="1"/>
    <w:semiHidden/>
    <w:qFormat/>
    <w:uiPriority w:val="0"/>
    <w:pPr>
      <w:spacing w:after="160" w:line="240" w:lineRule="exact"/>
    </w:pPr>
    <w:rPr>
      <w:rFonts w:ascii="Arial" w:hAnsi="Arial"/>
      <w:szCs w:val="22"/>
      <w:lang w:val="en-US"/>
    </w:rPr>
  </w:style>
  <w:style w:type="paragraph" w:customStyle="1" w:styleId="256">
    <w:name w:val="Char Char Char"/>
    <w:basedOn w:val="1"/>
    <w:semiHidden/>
    <w:qFormat/>
    <w:uiPriority w:val="0"/>
    <w:pPr>
      <w:spacing w:after="160" w:line="240" w:lineRule="exact"/>
    </w:pPr>
    <w:rPr>
      <w:rFonts w:ascii="Arial" w:hAnsi="Arial"/>
      <w:szCs w:val="22"/>
    </w:rPr>
  </w:style>
  <w:style w:type="character" w:customStyle="1" w:styleId="257">
    <w:name w:val="stringliteral"/>
    <w:qFormat/>
    <w:uiPriority w:val="0"/>
  </w:style>
  <w:style w:type="character" w:customStyle="1" w:styleId="258">
    <w:name w:val="mw-headline"/>
    <w:qFormat/>
    <w:uiPriority w:val="0"/>
  </w:style>
  <w:style w:type="character" w:customStyle="1" w:styleId="259">
    <w:name w:val="Überschrift 35"/>
    <w:qFormat/>
    <w:uiPriority w:val="0"/>
    <w:rPr>
      <w:rFonts w:ascii="Arial" w:hAnsi="Arial"/>
      <w:sz w:val="28"/>
      <w:lang w:val="en-GB" w:eastAsia="en-US" w:bidi="ar-SA"/>
    </w:rPr>
  </w:style>
  <w:style w:type="character" w:customStyle="1" w:styleId="260">
    <w:name w:val="TAL (文字)"/>
    <w:qFormat/>
    <w:uiPriority w:val="0"/>
    <w:rPr>
      <w:rFonts w:ascii="Arial" w:hAnsi="Arial" w:eastAsia="Times New Roman"/>
      <w:sz w:val="18"/>
      <w:lang w:val="en-GB"/>
    </w:rPr>
  </w:style>
  <w:style w:type="character" w:customStyle="1" w:styleId="261">
    <w:name w:val="B4 Char"/>
    <w:link w:val="128"/>
    <w:qFormat/>
    <w:uiPriority w:val="0"/>
    <w:rPr>
      <w:rFonts w:ascii="Times New Roman" w:hAnsi="Times New Roman"/>
      <w:lang w:val="en-GB" w:eastAsia="en-US"/>
    </w:rPr>
  </w:style>
  <w:style w:type="paragraph" w:customStyle="1" w:styleId="262">
    <w:name w:val="B6"/>
    <w:basedOn w:val="129"/>
    <w:link w:val="263"/>
    <w:qFormat/>
    <w:uiPriority w:val="0"/>
    <w:pPr>
      <w:overflowPunct w:val="0"/>
      <w:autoSpaceDE w:val="0"/>
      <w:autoSpaceDN w:val="0"/>
      <w:adjustRightInd w:val="0"/>
      <w:ind w:left="1985"/>
      <w:textAlignment w:val="baseline"/>
    </w:pPr>
    <w:rPr>
      <w:lang w:eastAsia="ja-JP"/>
    </w:rPr>
  </w:style>
  <w:style w:type="character" w:customStyle="1" w:styleId="263">
    <w:name w:val="B6 Char"/>
    <w:link w:val="262"/>
    <w:qFormat/>
    <w:uiPriority w:val="0"/>
    <w:rPr>
      <w:rFonts w:ascii="Times New Roman" w:hAnsi="Times New Roman"/>
      <w:lang w:val="en-GB" w:eastAsia="ja-JP"/>
    </w:rPr>
  </w:style>
  <w:style w:type="paragraph" w:customStyle="1" w:styleId="264">
    <w:name w:val="B7"/>
    <w:basedOn w:val="262"/>
    <w:link w:val="265"/>
    <w:qFormat/>
    <w:uiPriority w:val="0"/>
    <w:pPr>
      <w:ind w:left="2269"/>
    </w:pPr>
  </w:style>
  <w:style w:type="character" w:customStyle="1" w:styleId="265">
    <w:name w:val="B7 Char"/>
    <w:link w:val="264"/>
    <w:qFormat/>
    <w:uiPriority w:val="0"/>
    <w:rPr>
      <w:rFonts w:ascii="Times New Roman" w:hAnsi="Times New Roman"/>
      <w:lang w:val="en-GB" w:eastAsia="ja-JP"/>
    </w:rPr>
  </w:style>
  <w:style w:type="character" w:customStyle="1" w:styleId="266">
    <w:name w:val="HTML Preformatted Char"/>
    <w:basedOn w:val="91"/>
    <w:link w:val="80"/>
    <w:qFormat/>
    <w:uiPriority w:val="99"/>
    <w:rPr>
      <w:rFonts w:ascii="Consolas" w:hAnsi="Consolas" w:eastAsia="宋体"/>
      <w:lang w:val="en-GB" w:eastAsia="en-US"/>
    </w:rPr>
  </w:style>
  <w:style w:type="character" w:customStyle="1" w:styleId="267">
    <w:name w:val="msoins"/>
    <w:qFormat/>
    <w:uiPriority w:val="0"/>
  </w:style>
  <w:style w:type="character" w:customStyle="1" w:styleId="268">
    <w:name w:val="TAL Zchn"/>
    <w:qFormat/>
    <w:uiPriority w:val="0"/>
    <w:rPr>
      <w:rFonts w:ascii="Arial" w:hAnsi="Arial"/>
      <w:sz w:val="18"/>
      <w:lang w:val="en-GB" w:eastAsia="en-US"/>
    </w:rPr>
  </w:style>
  <w:style w:type="character" w:customStyle="1" w:styleId="269">
    <w:name w:val="NO Zchn"/>
    <w:qFormat/>
    <w:uiPriority w:val="0"/>
    <w:rPr>
      <w:lang w:val="en-GB"/>
    </w:rPr>
  </w:style>
  <w:style w:type="character" w:customStyle="1" w:styleId="270">
    <w:name w:val="PL Char"/>
    <w:link w:val="114"/>
    <w:qFormat/>
    <w:uiPriority w:val="0"/>
    <w:rPr>
      <w:rFonts w:ascii="Courier New" w:hAnsi="Courier New"/>
      <w:sz w:val="16"/>
      <w:lang w:val="en-GB" w:eastAsia="en-US"/>
    </w:rPr>
  </w:style>
  <w:style w:type="character" w:customStyle="1" w:styleId="271">
    <w:name w:val="CRSheet Title Char"/>
    <w:link w:val="272"/>
    <w:qFormat/>
    <w:locked/>
    <w:uiPriority w:val="99"/>
    <w:rPr>
      <w:rFonts w:ascii="Arial Bold" w:hAnsi="Arial Bold" w:eastAsia="宋体" w:cs="Arial Bold"/>
      <w:b/>
      <w:sz w:val="36"/>
      <w:szCs w:val="36"/>
    </w:rPr>
  </w:style>
  <w:style w:type="paragraph" w:customStyle="1" w:styleId="272">
    <w:name w:val="CRSheet Title"/>
    <w:next w:val="1"/>
    <w:link w:val="271"/>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fr-FR" w:eastAsia="fr-FR" w:bidi="ar-SA"/>
    </w:rPr>
  </w:style>
  <w:style w:type="character" w:customStyle="1" w:styleId="273">
    <w:name w:val="TableContentLeft Char"/>
    <w:link w:val="274"/>
    <w:qFormat/>
    <w:locked/>
    <w:uiPriority w:val="0"/>
    <w:rPr>
      <w:rFonts w:ascii="Arial" w:hAnsi="Arial" w:eastAsia="宋体" w:cs="Arial"/>
      <w:sz w:val="18"/>
      <w:szCs w:val="18"/>
      <w:lang w:eastAsia="de-DE" w:bidi="bn-BD"/>
    </w:rPr>
  </w:style>
  <w:style w:type="paragraph" w:customStyle="1" w:styleId="274">
    <w:name w:val="TableContentLeft"/>
    <w:basedOn w:val="1"/>
    <w:link w:val="273"/>
    <w:qFormat/>
    <w:uiPriority w:val="0"/>
    <w:pPr>
      <w:spacing w:before="80" w:after="80" w:line="256" w:lineRule="auto"/>
    </w:pPr>
    <w:rPr>
      <w:rFonts w:ascii="Arial" w:hAnsi="Arial" w:eastAsia="宋体" w:cs="Arial"/>
      <w:sz w:val="18"/>
      <w:szCs w:val="18"/>
      <w:lang w:val="fr-FR" w:eastAsia="de-DE" w:bidi="bn-BD"/>
    </w:rPr>
  </w:style>
  <w:style w:type="character" w:customStyle="1" w:styleId="275">
    <w:name w:val="TableHeaderGray Char"/>
    <w:link w:val="276"/>
    <w:qFormat/>
    <w:locked/>
    <w:uiPriority w:val="0"/>
    <w:rPr>
      <w:rFonts w:ascii="Arial" w:hAnsi="Arial" w:cs="Arial"/>
      <w:b/>
    </w:rPr>
  </w:style>
  <w:style w:type="paragraph" w:customStyle="1" w:styleId="276">
    <w:name w:val="TableHeaderGray"/>
    <w:basedOn w:val="1"/>
    <w:link w:val="275"/>
    <w:qFormat/>
    <w:uiPriority w:val="0"/>
    <w:pPr>
      <w:keepNext/>
      <w:spacing w:before="40" w:after="40" w:line="276" w:lineRule="auto"/>
    </w:pPr>
    <w:rPr>
      <w:rFonts w:ascii="Arial" w:hAnsi="Arial" w:cs="Arial"/>
      <w:b/>
      <w:lang w:val="fr-FR" w:eastAsia="fr-FR"/>
    </w:rPr>
  </w:style>
  <w:style w:type="character" w:customStyle="1" w:styleId="277">
    <w:name w:val="Table Bullet Text Char"/>
    <w:link w:val="278"/>
    <w:qFormat/>
    <w:locked/>
    <w:uiPriority w:val="21"/>
    <w:rPr>
      <w:rFonts w:ascii="Arial" w:hAnsi="Arial" w:eastAsia="宋体"/>
      <w:lang w:eastAsia="de-DE"/>
    </w:rPr>
  </w:style>
  <w:style w:type="paragraph" w:customStyle="1" w:styleId="278">
    <w:name w:val="Table Bullet Text"/>
    <w:basedOn w:val="1"/>
    <w:link w:val="277"/>
    <w:qFormat/>
    <w:uiPriority w:val="21"/>
    <w:pPr>
      <w:numPr>
        <w:ilvl w:val="0"/>
        <w:numId w:val="8"/>
      </w:numPr>
      <w:tabs>
        <w:tab w:val="left" w:pos="454"/>
      </w:tabs>
      <w:spacing w:before="40" w:after="40" w:line="276" w:lineRule="auto"/>
      <w:ind w:left="454" w:hanging="227"/>
    </w:pPr>
    <w:rPr>
      <w:rFonts w:ascii="Arial" w:hAnsi="Arial" w:eastAsia="宋体"/>
      <w:lang w:val="fr-FR" w:eastAsia="de-DE"/>
    </w:rPr>
  </w:style>
  <w:style w:type="character" w:customStyle="1" w:styleId="279">
    <w:name w:val="TableCourier Char"/>
    <w:link w:val="280"/>
    <w:qFormat/>
    <w:locked/>
    <w:uiPriority w:val="0"/>
    <w:rPr>
      <w:rFonts w:ascii="Courier New" w:hAnsi="Courier New" w:cs="Courier New"/>
      <w:sz w:val="18"/>
      <w:szCs w:val="18"/>
    </w:rPr>
  </w:style>
  <w:style w:type="paragraph" w:customStyle="1" w:styleId="280">
    <w:name w:val="TableCourier"/>
    <w:basedOn w:val="1"/>
    <w:link w:val="279"/>
    <w:qFormat/>
    <w:uiPriority w:val="0"/>
    <w:pPr>
      <w:keepNext/>
      <w:spacing w:before="120" w:after="120" w:line="276" w:lineRule="auto"/>
      <w:contextualSpacing/>
    </w:pPr>
    <w:rPr>
      <w:rFonts w:ascii="Courier New" w:hAnsi="Courier New" w:cs="Courier New"/>
      <w:sz w:val="18"/>
      <w:szCs w:val="18"/>
      <w:lang w:val="fr-FR" w:eastAsia="fr-FR"/>
    </w:rPr>
  </w:style>
  <w:style w:type="character" w:customStyle="1" w:styleId="281">
    <w:name w:val="10ptTableContent Char"/>
    <w:link w:val="282"/>
    <w:qFormat/>
    <w:locked/>
    <w:uiPriority w:val="0"/>
    <w:rPr>
      <w:rFonts w:ascii="Arial" w:hAnsi="Arial" w:eastAsia="宋体" w:cs="Arial"/>
      <w:sz w:val="24"/>
      <w:szCs w:val="26"/>
      <w:lang w:eastAsia="de-DE" w:bidi="bn-BD"/>
    </w:rPr>
  </w:style>
  <w:style w:type="paragraph" w:customStyle="1" w:styleId="282">
    <w:name w:val="10ptTableContent"/>
    <w:basedOn w:val="274"/>
    <w:link w:val="281"/>
    <w:qFormat/>
    <w:uiPriority w:val="0"/>
    <w:rPr>
      <w:sz w:val="24"/>
      <w:szCs w:val="26"/>
    </w:rPr>
  </w:style>
  <w:style w:type="character" w:styleId="283">
    <w:name w:val="Placeholder Text"/>
    <w:semiHidden/>
    <w:qFormat/>
    <w:uiPriority w:val="99"/>
    <w:rPr>
      <w:color w:val="808080"/>
    </w:rPr>
  </w:style>
  <w:style w:type="table" w:customStyle="1" w:styleId="284">
    <w:name w:val="网格型1"/>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5">
    <w:name w:val="abstractlabel"/>
    <w:qFormat/>
    <w:uiPriority w:val="0"/>
  </w:style>
  <w:style w:type="character" w:customStyle="1" w:styleId="286">
    <w:name w:val="Editor's Note Char"/>
    <w:qFormat/>
    <w:locked/>
    <w:uiPriority w:val="0"/>
    <w:rPr>
      <w:rFonts w:ascii="Times New Roman" w:hAnsi="Times New Roman"/>
      <w:color w:val="FF0000"/>
      <w:lang w:val="en-GB"/>
    </w:rPr>
  </w:style>
  <w:style w:type="paragraph" w:customStyle="1" w:styleId="287">
    <w:name w:val="Bibliography"/>
    <w:basedOn w:val="1"/>
    <w:next w:val="1"/>
    <w:semiHidden/>
    <w:unhideWhenUsed/>
    <w:qFormat/>
    <w:uiPriority w:val="37"/>
  </w:style>
  <w:style w:type="character" w:customStyle="1" w:styleId="288">
    <w:name w:val="Body Text First Indent Char"/>
    <w:basedOn w:val="171"/>
    <w:link w:val="87"/>
    <w:qFormat/>
    <w:uiPriority w:val="0"/>
    <w:rPr>
      <w:rFonts w:ascii="Times New Roman" w:hAnsi="Times New Roman"/>
      <w:snapToGrid/>
      <w:lang w:val="en-GB" w:eastAsia="en-US"/>
    </w:rPr>
  </w:style>
  <w:style w:type="character" w:customStyle="1" w:styleId="289">
    <w:name w:val="Body Text First Indent 2 Char"/>
    <w:basedOn w:val="169"/>
    <w:link w:val="88"/>
    <w:qFormat/>
    <w:uiPriority w:val="0"/>
    <w:rPr>
      <w:rFonts w:ascii="Times New Roman" w:hAnsi="Times New Roman"/>
      <w:lang w:val="en-GB" w:eastAsia="en-US"/>
    </w:rPr>
  </w:style>
  <w:style w:type="character" w:customStyle="1" w:styleId="290">
    <w:name w:val="Closing Char"/>
    <w:basedOn w:val="91"/>
    <w:link w:val="43"/>
    <w:qFormat/>
    <w:uiPriority w:val="0"/>
    <w:rPr>
      <w:rFonts w:ascii="Times New Roman" w:hAnsi="Times New Roman"/>
      <w:lang w:val="en-GB" w:eastAsia="en-US"/>
    </w:rPr>
  </w:style>
  <w:style w:type="character" w:customStyle="1" w:styleId="291">
    <w:name w:val="Date Char"/>
    <w:basedOn w:val="91"/>
    <w:link w:val="56"/>
    <w:qFormat/>
    <w:uiPriority w:val="0"/>
    <w:rPr>
      <w:rFonts w:ascii="Times New Roman" w:hAnsi="Times New Roman"/>
      <w:lang w:val="en-GB" w:eastAsia="en-US"/>
    </w:rPr>
  </w:style>
  <w:style w:type="character" w:customStyle="1" w:styleId="292">
    <w:name w:val="E-mail Signature Char"/>
    <w:basedOn w:val="91"/>
    <w:link w:val="32"/>
    <w:qFormat/>
    <w:uiPriority w:val="0"/>
    <w:rPr>
      <w:rFonts w:ascii="Times New Roman" w:hAnsi="Times New Roman"/>
      <w:lang w:val="en-GB" w:eastAsia="en-US"/>
    </w:rPr>
  </w:style>
  <w:style w:type="character" w:customStyle="1" w:styleId="293">
    <w:name w:val="Endnote Text Char"/>
    <w:basedOn w:val="91"/>
    <w:link w:val="58"/>
    <w:qFormat/>
    <w:uiPriority w:val="0"/>
    <w:rPr>
      <w:rFonts w:ascii="Times New Roman" w:hAnsi="Times New Roman"/>
      <w:lang w:val="en-GB" w:eastAsia="en-US"/>
    </w:rPr>
  </w:style>
  <w:style w:type="character" w:customStyle="1" w:styleId="294">
    <w:name w:val="HTML Address Char"/>
    <w:basedOn w:val="91"/>
    <w:link w:val="49"/>
    <w:qFormat/>
    <w:uiPriority w:val="0"/>
    <w:rPr>
      <w:rFonts w:ascii="Times New Roman" w:hAnsi="Times New Roman"/>
      <w:i/>
      <w:iCs/>
      <w:lang w:val="en-GB" w:eastAsia="en-US"/>
    </w:rPr>
  </w:style>
  <w:style w:type="paragraph" w:styleId="295">
    <w:name w:val="Intense Quote"/>
    <w:basedOn w:val="1"/>
    <w:next w:val="1"/>
    <w:link w:val="29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96">
    <w:name w:val="Intense Quote Char"/>
    <w:basedOn w:val="91"/>
    <w:link w:val="295"/>
    <w:qFormat/>
    <w:uiPriority w:val="30"/>
    <w:rPr>
      <w:rFonts w:ascii="Times New Roman" w:hAnsi="Times New Roman"/>
      <w:i/>
      <w:iCs/>
      <w:color w:val="4472C4"/>
      <w:lang w:val="en-GB" w:eastAsia="en-US"/>
    </w:rPr>
  </w:style>
  <w:style w:type="character" w:customStyle="1" w:styleId="297">
    <w:name w:val="Macro Text Char"/>
    <w:basedOn w:val="91"/>
    <w:link w:val="2"/>
    <w:qFormat/>
    <w:uiPriority w:val="0"/>
    <w:rPr>
      <w:rFonts w:ascii="Courier New" w:hAnsi="Courier New" w:cs="Courier New"/>
      <w:lang w:val="en-GB" w:eastAsia="en-US"/>
    </w:rPr>
  </w:style>
  <w:style w:type="character" w:customStyle="1" w:styleId="298">
    <w:name w:val="Message Header Char"/>
    <w:basedOn w:val="91"/>
    <w:link w:val="79"/>
    <w:qFormat/>
    <w:uiPriority w:val="0"/>
    <w:rPr>
      <w:rFonts w:ascii="Calibri Light" w:hAnsi="Calibri Light"/>
      <w:sz w:val="24"/>
      <w:szCs w:val="24"/>
      <w:shd w:val="pct20" w:color="auto" w:fill="auto"/>
      <w:lang w:val="en-GB" w:eastAsia="en-US"/>
    </w:rPr>
  </w:style>
  <w:style w:type="paragraph" w:styleId="299">
    <w:name w:val="No Spacing"/>
    <w:qFormat/>
    <w:uiPriority w:val="1"/>
    <w:rPr>
      <w:rFonts w:ascii="Times New Roman" w:hAnsi="Times New Roman" w:eastAsia="Times New Roman" w:cs="Times New Roman"/>
      <w:lang w:val="en-GB" w:eastAsia="en-US" w:bidi="ar-SA"/>
    </w:rPr>
  </w:style>
  <w:style w:type="character" w:customStyle="1" w:styleId="300">
    <w:name w:val="Note Heading Char"/>
    <w:basedOn w:val="91"/>
    <w:link w:val="26"/>
    <w:qFormat/>
    <w:uiPriority w:val="0"/>
    <w:rPr>
      <w:rFonts w:ascii="Times New Roman" w:hAnsi="Times New Roman"/>
      <w:lang w:val="en-GB" w:eastAsia="en-US"/>
    </w:rPr>
  </w:style>
  <w:style w:type="paragraph" w:styleId="301">
    <w:name w:val="Quote"/>
    <w:basedOn w:val="1"/>
    <w:next w:val="1"/>
    <w:link w:val="302"/>
    <w:qFormat/>
    <w:uiPriority w:val="29"/>
    <w:pPr>
      <w:spacing w:before="200" w:after="160"/>
      <w:ind w:left="864" w:right="864"/>
      <w:jc w:val="center"/>
    </w:pPr>
    <w:rPr>
      <w:i/>
      <w:iCs/>
      <w:color w:val="404040"/>
    </w:rPr>
  </w:style>
  <w:style w:type="character" w:customStyle="1" w:styleId="302">
    <w:name w:val="Quote Char"/>
    <w:basedOn w:val="91"/>
    <w:link w:val="301"/>
    <w:qFormat/>
    <w:uiPriority w:val="29"/>
    <w:rPr>
      <w:rFonts w:ascii="Times New Roman" w:hAnsi="Times New Roman"/>
      <w:i/>
      <w:iCs/>
      <w:color w:val="404040"/>
      <w:lang w:val="en-GB" w:eastAsia="en-US"/>
    </w:rPr>
  </w:style>
  <w:style w:type="character" w:customStyle="1" w:styleId="303">
    <w:name w:val="Salutation Char"/>
    <w:basedOn w:val="91"/>
    <w:link w:val="41"/>
    <w:qFormat/>
    <w:uiPriority w:val="0"/>
    <w:rPr>
      <w:rFonts w:ascii="Times New Roman" w:hAnsi="Times New Roman"/>
      <w:lang w:val="en-GB" w:eastAsia="en-US"/>
    </w:rPr>
  </w:style>
  <w:style w:type="character" w:customStyle="1" w:styleId="304">
    <w:name w:val="Signature Char"/>
    <w:basedOn w:val="91"/>
    <w:link w:val="64"/>
    <w:qFormat/>
    <w:uiPriority w:val="0"/>
    <w:rPr>
      <w:rFonts w:ascii="Times New Roman" w:hAnsi="Times New Roman"/>
      <w:lang w:val="en-GB" w:eastAsia="en-US"/>
    </w:rPr>
  </w:style>
  <w:style w:type="character" w:customStyle="1" w:styleId="305">
    <w:name w:val="Subtitle Char"/>
    <w:basedOn w:val="91"/>
    <w:link w:val="67"/>
    <w:qFormat/>
    <w:uiPriority w:val="0"/>
    <w:rPr>
      <w:rFonts w:ascii="Calibri Light" w:hAnsi="Calibri Light"/>
      <w:sz w:val="24"/>
      <w:szCs w:val="24"/>
      <w:lang w:val="en-GB" w:eastAsia="en-US"/>
    </w:rPr>
  </w:style>
  <w:style w:type="character" w:customStyle="1" w:styleId="306">
    <w:name w:val="Title Char"/>
    <w:basedOn w:val="91"/>
    <w:link w:val="85"/>
    <w:qFormat/>
    <w:uiPriority w:val="0"/>
    <w:rPr>
      <w:rFonts w:ascii="Calibri Light" w:hAnsi="Calibri Light"/>
      <w:b/>
      <w:bCs/>
      <w:kern w:val="28"/>
      <w:sz w:val="32"/>
      <w:szCs w:val="32"/>
      <w:lang w:val="en-GB" w:eastAsia="en-US"/>
    </w:rPr>
  </w:style>
  <w:style w:type="paragraph" w:customStyle="1" w:styleId="30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308">
    <w:name w:val="HTML Preformatted Char1"/>
    <w:semiHidden/>
    <w:qFormat/>
    <w:uiPriority w:val="99"/>
    <w:rPr>
      <w:rFonts w:ascii="Consolas" w:hAnsi="Consolas"/>
      <w:lang w:val="en-GB" w:eastAsia="en-US"/>
    </w:rPr>
  </w:style>
  <w:style w:type="paragraph" w:customStyle="1" w:styleId="309">
    <w:name w:val="msonormal"/>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character" w:customStyle="1" w:styleId="310">
    <w:name w:val="Body Text Indent Char1"/>
    <w:semiHidden/>
    <w:qFormat/>
    <w:uiPriority w:val="99"/>
    <w:rPr>
      <w:rFonts w:ascii="Times New Roman" w:hAnsi="Times New Roman"/>
      <w:lang w:val="en-GB" w:eastAsia="en-US"/>
    </w:rPr>
  </w:style>
  <w:style w:type="character" w:customStyle="1" w:styleId="311">
    <w:name w:val="Body Text 3 Char1"/>
    <w:semiHidden/>
    <w:qFormat/>
    <w:uiPriority w:val="99"/>
    <w:rPr>
      <w:rFonts w:ascii="Times New Roman" w:hAnsi="Times New Roman"/>
      <w:sz w:val="16"/>
      <w:szCs w:val="16"/>
      <w:lang w:val="en-GB" w:eastAsia="en-US"/>
    </w:rPr>
  </w:style>
  <w:style w:type="character" w:customStyle="1" w:styleId="312">
    <w:name w:val="Body Text Indent 2 Char1"/>
    <w:semiHidden/>
    <w:qFormat/>
    <w:uiPriority w:val="99"/>
    <w:rPr>
      <w:rFonts w:ascii="Times New Roman" w:hAnsi="Times New Roman"/>
      <w:lang w:val="en-GB" w:eastAsia="en-US"/>
    </w:rPr>
  </w:style>
  <w:style w:type="character" w:customStyle="1" w:styleId="313">
    <w:name w:val="Body Text Indent 3 Char1"/>
    <w:semiHidden/>
    <w:qFormat/>
    <w:uiPriority w:val="99"/>
    <w:rPr>
      <w:rFonts w:ascii="Times New Roman" w:hAnsi="Times New Roman"/>
      <w:sz w:val="16"/>
      <w:szCs w:val="16"/>
      <w:lang w:val="en-GB" w:eastAsia="en-US"/>
    </w:rPr>
  </w:style>
  <w:style w:type="character" w:customStyle="1" w:styleId="314">
    <w:name w:val="Plain Text Char1"/>
    <w:semiHidden/>
    <w:qFormat/>
    <w:uiPriority w:val="99"/>
    <w:rPr>
      <w:rFonts w:ascii="Consolas" w:hAnsi="Consolas"/>
      <w:sz w:val="21"/>
      <w:szCs w:val="21"/>
      <w:lang w:val="en-GB" w:eastAsia="en-US"/>
    </w:rPr>
  </w:style>
  <w:style w:type="character" w:customStyle="1" w:styleId="315">
    <w:name w:val="标题 4 字符1"/>
    <w:semiHidden/>
    <w:qFormat/>
    <w:uiPriority w:val="0"/>
    <w:rPr>
      <w:rFonts w:ascii="Cambria" w:hAnsi="Cambria" w:eastAsia="宋体" w:cs="Times New Roman"/>
      <w:b/>
      <w:bCs/>
      <w:sz w:val="28"/>
      <w:szCs w:val="28"/>
      <w:lang w:eastAsia="en-US"/>
    </w:rPr>
  </w:style>
  <w:style w:type="character" w:customStyle="1" w:styleId="316">
    <w:name w:val="未处理的提及1"/>
    <w:semiHidden/>
    <w:qFormat/>
    <w:uiPriority w:val="99"/>
    <w:rPr>
      <w:color w:val="605E5C"/>
      <w:shd w:val="clear" w:color="auto" w:fill="E1DFDD"/>
    </w:rPr>
  </w:style>
  <w:style w:type="character" w:customStyle="1" w:styleId="317">
    <w:name w:val="B3 Car"/>
    <w:qFormat/>
    <w:locked/>
    <w:uiPriority w:val="0"/>
    <w:rPr>
      <w:lang w:eastAsia="en-US"/>
    </w:rPr>
  </w:style>
  <w:style w:type="paragraph" w:customStyle="1" w:styleId="318">
    <w:name w:val="b1"/>
    <w:basedOn w:val="1"/>
    <w:qFormat/>
    <w:uiPriority w:val="0"/>
    <w:pPr>
      <w:spacing w:before="100" w:beforeAutospacing="1" w:after="100" w:afterAutospacing="1"/>
    </w:pPr>
    <w:rPr>
      <w:sz w:val="24"/>
      <w:szCs w:val="24"/>
      <w:lang w:val="en-US"/>
    </w:rPr>
  </w:style>
  <w:style w:type="paragraph" w:customStyle="1" w:styleId="319">
    <w:name w:val="pf0"/>
    <w:basedOn w:val="1"/>
    <w:qFormat/>
    <w:uiPriority w:val="0"/>
    <w:pPr>
      <w:spacing w:before="100" w:beforeAutospacing="1" w:after="100" w:afterAutospacing="1"/>
    </w:pPr>
    <w:rPr>
      <w:sz w:val="24"/>
      <w:szCs w:val="24"/>
      <w:lang w:val="en-US"/>
    </w:rPr>
  </w:style>
  <w:style w:type="character" w:customStyle="1" w:styleId="320">
    <w:name w:val="cf01"/>
    <w:basedOn w:val="91"/>
    <w:qFormat/>
    <w:uiPriority w:val="0"/>
    <w:rPr>
      <w:rFonts w:hint="default" w:ascii="Segoe UI" w:hAnsi="Segoe UI" w:cs="Segoe UI"/>
      <w:sz w:val="18"/>
      <w:szCs w:val="18"/>
    </w:rPr>
  </w:style>
  <w:style w:type="character" w:customStyle="1" w:styleId="321">
    <w:name w:val="CR Cover Page Zchn"/>
    <w:link w:val="131"/>
    <w:qFormat/>
    <w:locked/>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3969</Words>
  <Characters>21831</Characters>
  <Lines>181</Lines>
  <Paragraphs>51</Paragraphs>
  <TotalTime>6</TotalTime>
  <ScaleCrop>false</ScaleCrop>
  <LinksUpToDate>false</LinksUpToDate>
  <CharactersWithSpaces>25749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2024-08-09T07:53:00Z</dcterms:created>
  <dc:creator>Michael Sanders, John M Meredith</dc:creator>
  <cp:lastModifiedBy>HUO WJ</cp:lastModifiedBy>
  <cp:lastPrinted>2411-12-31T23:00:00Z</cp:lastPrinted>
  <dcterms:modified xsi:type="dcterms:W3CDTF">2024-11-08T09:33:57Z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Maastrich</vt:lpwstr>
  </property>
  <property fmtid="{D5CDD505-2E9C-101B-9397-08002B2CF9AE}" pid="5" name="Country">
    <vt:lpwstr>Netherlands</vt:lpwstr>
  </property>
  <property fmtid="{D5CDD505-2E9C-101B-9397-08002B2CF9AE}" pid="6" name="StartDate">
    <vt:lpwstr>20th August</vt:lpwstr>
  </property>
  <property fmtid="{D5CDD505-2E9C-101B-9397-08002B2CF9AE}" pid="7" name="EndDate">
    <vt:lpwstr>23th August 2024</vt:lpwstr>
  </property>
  <property fmtid="{D5CDD505-2E9C-101B-9397-08002B2CF9AE}" pid="8" name="Tdoc#">
    <vt:lpwstr>C6-240431</vt:lpwstr>
  </property>
  <property fmtid="{D5CDD505-2E9C-101B-9397-08002B2CF9AE}" pid="9" name="Spec#">
    <vt:lpwstr>31.213</vt:lpwstr>
  </property>
  <property fmtid="{D5CDD505-2E9C-101B-9397-08002B2CF9AE}" pid="10" name="Cr#">
    <vt:lpwstr>0022</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GBA_U_APIs</vt:lpwstr>
  </property>
  <property fmtid="{D5CDD505-2E9C-101B-9397-08002B2CF9AE}" pid="16" name="Cat">
    <vt:lpwstr>B</vt:lpwstr>
  </property>
  <property fmtid="{D5CDD505-2E9C-101B-9397-08002B2CF9AE}" pid="17" name="ResDate">
    <vt:lpwstr>2024-08-16</vt:lpwstr>
  </property>
  <property fmtid="{D5CDD505-2E9C-101B-9397-08002B2CF9AE}" pid="18" name="Release">
    <vt:lpwstr>Rel-18</vt:lpwstr>
  </property>
  <property fmtid="{D5CDD505-2E9C-101B-9397-08002B2CF9AE}" pid="19" name="CrTitle">
    <vt:lpwstr>GBA_U API test case</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2024-07-11T14:30:34Z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e51e008d-92ce-49db-89f2-92e9731f5dd7</vt:lpwstr>
  </property>
  <property fmtid="{D5CDD505-2E9C-101B-9397-08002B2CF9AE}" pid="28" name="MSIP_Label_cf20372f-9ab3-4551-9149-9f9b12e2c27e_ContentBits">
    <vt:lpwstr>0</vt:lpwstr>
  </property>
  <property fmtid="{D5CDD505-2E9C-101B-9397-08002B2CF9AE}" pid="29" name="KSOProductBuildVer">
    <vt:lpwstr>2052-11.8.2.12085</vt:lpwstr>
  </property>
  <property fmtid="{D5CDD505-2E9C-101B-9397-08002B2CF9AE}" pid="30" name="ICV">
    <vt:lpwstr>199BCDB151A749C9B3ABC47C99CFD94F</vt:lpwstr>
  </property>
</Properties>
</file>