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120</w:t>
        </w:r>
      </w:fldSimple>
      <w:fldSimple w:instr=" DOCPROPERTY  MtgTitle  \* MERGEFORMAT ">
        <w:r w:rsidR="00EB09B7">
          <w:rPr>
            <w:b/>
            <w:noProof/>
            <w:sz w:val="24"/>
          </w:rPr>
          <w:t>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C6-240621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4961C12" w:rsidR="00F25D98" w:rsidRDefault="00E315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BFC7BC" w:rsidR="00F25D98" w:rsidRDefault="00E315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5E7865" w:rsidR="00F25D98" w:rsidRDefault="00E315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3DB9B2" w:rsidR="00F25D98" w:rsidRDefault="00E315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table of optional feature and applicability table - 31_122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AB Denmark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74B366" w:rsidR="001E41F3" w:rsidRDefault="00FB5E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04DFA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2024-11-0</w:t>
            </w:r>
            <w:r w:rsidR="00C25791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3FC91B" w:rsidR="00FB5EAC" w:rsidRDefault="008D120D" w:rsidP="008D1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FB5EAC">
              <w:rPr>
                <w:noProof/>
              </w:rPr>
              <w:t xml:space="preserve"> new option </w:t>
            </w:r>
            <w:r>
              <w:rPr>
                <w:noProof/>
              </w:rPr>
              <w:t xml:space="preserve">was </w:t>
            </w:r>
            <w:r w:rsidR="00FB5EAC">
              <w:rPr>
                <w:noProof/>
              </w:rPr>
              <w:t>agreed in</w:t>
            </w:r>
            <w:r w:rsidR="001A29E4">
              <w:rPr>
                <w:noProof/>
              </w:rPr>
              <w:t xml:space="preserve"> CR0079 (C6-240529</w:t>
            </w:r>
            <w:r w:rsidR="00652E38">
              <w:rPr>
                <w:noProof/>
              </w:rPr>
              <w:t xml:space="preserve">) </w:t>
            </w:r>
            <w:r w:rsidR="001A29E4">
              <w:rPr>
                <w:noProof/>
              </w:rPr>
              <w:t>during CT6-119bis meeting</w:t>
            </w:r>
            <w:r>
              <w:rPr>
                <w:noProof/>
              </w:rPr>
              <w:t>, however Table of optional features 3.6 was not updated.</w:t>
            </w:r>
            <w:r>
              <w:rPr>
                <w:noProof/>
              </w:rPr>
              <w:br/>
            </w:r>
            <w:r w:rsidR="00EB3339">
              <w:rPr>
                <w:noProof/>
              </w:rPr>
              <w:t>One change from</w:t>
            </w:r>
            <w:r w:rsidR="00FB5EAC">
              <w:rPr>
                <w:noProof/>
              </w:rPr>
              <w:t xml:space="preserve"> CR </w:t>
            </w:r>
            <w:r w:rsidR="00FB5EAC" w:rsidRPr="00FB5EAC">
              <w:rPr>
                <w:noProof/>
              </w:rPr>
              <w:t>0079</w:t>
            </w:r>
            <w:r w:rsidR="00FB5EAC">
              <w:rPr>
                <w:noProof/>
              </w:rPr>
              <w:t xml:space="preserve"> </w:t>
            </w:r>
            <w:r>
              <w:rPr>
                <w:noProof/>
              </w:rPr>
              <w:t xml:space="preserve">is </w:t>
            </w:r>
            <w:r w:rsidR="00FB5EAC">
              <w:rPr>
                <w:noProof/>
              </w:rPr>
              <w:t xml:space="preserve">missing in </w:t>
            </w:r>
            <w:r w:rsidR="00652E38">
              <w:rPr>
                <w:noProof/>
              </w:rPr>
              <w:t xml:space="preserve">Applicability table </w:t>
            </w:r>
            <w:r w:rsidR="00FB5EAC">
              <w:rPr>
                <w:noProof/>
              </w:rPr>
              <w:t xml:space="preserve">for TC 8.2.2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B1AADE" w14:textId="77777777" w:rsidR="001E41F3" w:rsidRDefault="00B0239C">
            <w:pPr>
              <w:pStyle w:val="CRCoverPage"/>
              <w:spacing w:after="0"/>
              <w:ind w:left="100"/>
              <w:rPr>
                <w:rFonts w:cs="Arial"/>
                <w:snapToGrid w:val="0"/>
                <w:szCs w:val="18"/>
              </w:rPr>
            </w:pPr>
            <w:r>
              <w:rPr>
                <w:noProof/>
              </w:rPr>
              <w:t>Table of optional feature updated with option O_</w:t>
            </w:r>
            <w:r>
              <w:rPr>
                <w:rFonts w:cs="Arial"/>
                <w:snapToGrid w:val="0"/>
                <w:szCs w:val="18"/>
              </w:rPr>
              <w:t>NON-REMOVABLE_UICC</w:t>
            </w:r>
          </w:p>
          <w:p w14:paraId="31C656EC" w14:textId="17D8025C" w:rsidR="00B0239C" w:rsidRDefault="00B02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napToGrid w:val="0"/>
                <w:szCs w:val="18"/>
              </w:rPr>
              <w:t xml:space="preserve">Applicability table updated to ensure TC 8.2.2 is not mandatory for </w:t>
            </w:r>
            <w:proofErr w:type="spellStart"/>
            <w:r w:rsidR="00EA4F34" w:rsidRPr="003B1BA6">
              <w:rPr>
                <w:rFonts w:cs="Arial"/>
                <w:color w:val="000000"/>
              </w:rPr>
              <w:t>non removable</w:t>
            </w:r>
            <w:proofErr w:type="spellEnd"/>
            <w:r w:rsidR="00EA4F34" w:rsidRPr="003B1BA6">
              <w:rPr>
                <w:rFonts w:cs="Arial"/>
                <w:color w:val="000000"/>
              </w:rPr>
              <w:t xml:space="preserve"> form factor</w:t>
            </w:r>
            <w:r w:rsidR="001B3782">
              <w:rPr>
                <w:rFonts w:cs="Arial"/>
                <w:color w:val="000000"/>
              </w:rPr>
              <w:t xml:space="preserve"> UICC</w:t>
            </w:r>
            <w:r>
              <w:rPr>
                <w:rFonts w:cs="Arial"/>
                <w:snapToGrid w:val="0"/>
                <w:szCs w:val="18"/>
              </w:rPr>
              <w:t>.</w:t>
            </w:r>
            <w:r w:rsidR="00155D93">
              <w:rPr>
                <w:rFonts w:cs="Arial"/>
                <w:snapToGrid w:val="0"/>
                <w:szCs w:val="18"/>
              </w:rPr>
              <w:t xml:space="preserve"> </w:t>
            </w:r>
            <w:r w:rsidR="00155D93">
              <w:rPr>
                <w:rFonts w:cs="Arial"/>
                <w:snapToGrid w:val="0"/>
                <w:szCs w:val="18"/>
              </w:rPr>
              <w:br/>
            </w:r>
            <w:r w:rsidR="00155D93">
              <w:rPr>
                <w:noProof/>
              </w:rPr>
              <w:t xml:space="preserve">  Refer – 3GPP TS.21.111 version 18.0.0, clause 9</w:t>
            </w:r>
            <w:r w:rsidR="00EA4F34">
              <w:rPr>
                <w:noProof/>
              </w:rPr>
              <w:t xml:space="preserve"> </w:t>
            </w:r>
            <w:r w:rsidR="00EA4F34" w:rsidRPr="003B1BA6">
              <w:rPr>
                <w:rFonts w:cs="Arial"/>
                <w:color w:val="000000"/>
              </w:rPr>
              <w:t xml:space="preserve">"UICC shall support at least two consecutive voltage classes unless it has a </w:t>
            </w:r>
            <w:proofErr w:type="spellStart"/>
            <w:r w:rsidR="00EA4F34" w:rsidRPr="003B1BA6">
              <w:rPr>
                <w:rFonts w:cs="Arial"/>
                <w:color w:val="000000"/>
              </w:rPr>
              <w:t>non removable</w:t>
            </w:r>
            <w:proofErr w:type="spellEnd"/>
            <w:r w:rsidR="00EA4F34" w:rsidRPr="003B1BA6">
              <w:rPr>
                <w:rFonts w:cs="Arial"/>
                <w:color w:val="000000"/>
              </w:rPr>
              <w:t xml:space="preserve"> form factor"</w:t>
            </w:r>
            <w:r w:rsidR="00EA4F34">
              <w:rPr>
                <w:rFonts w:cs="Arial"/>
                <w:color w:val="000000"/>
              </w:rPr>
              <w:t xml:space="preserve">, this means the current requirement in test 8.2.2 does not apply for </w:t>
            </w:r>
            <w:proofErr w:type="spellStart"/>
            <w:r w:rsidR="00EA4F34" w:rsidRPr="003B1BA6">
              <w:rPr>
                <w:rFonts w:cs="Arial"/>
                <w:color w:val="000000"/>
              </w:rPr>
              <w:t>non removable</w:t>
            </w:r>
            <w:proofErr w:type="spellEnd"/>
            <w:r w:rsidR="00EA4F34" w:rsidRPr="003B1BA6">
              <w:rPr>
                <w:rFonts w:cs="Arial"/>
                <w:color w:val="000000"/>
              </w:rPr>
              <w:t xml:space="preserve"> form factor</w:t>
            </w:r>
            <w:r w:rsidR="00EA4F34">
              <w:rPr>
                <w:rFonts w:cs="Arial"/>
                <w:color w:val="000000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8A7026" w:rsidR="001E41F3" w:rsidRDefault="00902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conformance requirement for </w:t>
            </w:r>
            <w:proofErr w:type="spellStart"/>
            <w:r w:rsidRPr="003B1BA6">
              <w:rPr>
                <w:rFonts w:cs="Arial"/>
                <w:color w:val="000000"/>
              </w:rPr>
              <w:t>non removable</w:t>
            </w:r>
            <w:proofErr w:type="spellEnd"/>
            <w:r w:rsidRPr="003B1BA6">
              <w:rPr>
                <w:rFonts w:cs="Arial"/>
                <w:color w:val="000000"/>
              </w:rPr>
              <w:t xml:space="preserve"> form factor</w:t>
            </w:r>
            <w:r>
              <w:rPr>
                <w:noProof/>
              </w:rPr>
              <w:t xml:space="preserve"> UICC.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8355FC" w:rsidR="001E41F3" w:rsidRDefault="00FB5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3.6, 3.7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865EEA" w:rsidR="001E41F3" w:rsidRDefault="00FB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F423F5" w:rsidR="001E41F3" w:rsidRDefault="00FB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142586" w:rsidR="001E41F3" w:rsidRDefault="00FB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216265" w14:textId="77777777" w:rsidR="00FB5EAC" w:rsidRDefault="00FB5EAC" w:rsidP="00FB5EAC">
      <w:pPr>
        <w:pStyle w:val="Heading2"/>
        <w:tabs>
          <w:tab w:val="left" w:pos="1140"/>
        </w:tabs>
        <w:ind w:left="1140" w:hanging="1140"/>
      </w:pPr>
      <w:bookmarkStart w:id="1" w:name="_Toc11051479"/>
      <w:bookmarkStart w:id="2" w:name="_Toc44962283"/>
      <w:bookmarkStart w:id="3" w:name="_Toc51832176"/>
      <w:bookmarkStart w:id="4" w:name="_Toc178271953"/>
      <w:r>
        <w:lastRenderedPageBreak/>
        <w:t>3.6</w:t>
      </w:r>
      <w:r>
        <w:tab/>
        <w:t>Table of optional features</w:t>
      </w:r>
      <w:bookmarkEnd w:id="1"/>
      <w:bookmarkEnd w:id="2"/>
      <w:bookmarkEnd w:id="3"/>
      <w:bookmarkEnd w:id="4"/>
    </w:p>
    <w:p w14:paraId="69C8855F" w14:textId="77777777" w:rsidR="00FB5EAC" w:rsidRDefault="00FB5EAC" w:rsidP="00FB5EAC">
      <w:r>
        <w:t>Support of several features is optional, release dependent or configuration dependent for the UICC. However, if a UICC states conformance with a specific 3GPP release, it is mandatory for the UICC to support all mandatory functions of that release, as stated in table A.1.</w:t>
      </w:r>
    </w:p>
    <w:p w14:paraId="4CB16EB1" w14:textId="77777777" w:rsidR="00FB5EAC" w:rsidRDefault="00FB5EAC" w:rsidP="00FB5EAC">
      <w:r>
        <w:t>The "Option defined in Releases" column indicates the releases of the relevant core specification(s) in which the option is defined.</w:t>
      </w:r>
    </w:p>
    <w:p w14:paraId="4DF06CB1" w14:textId="77777777" w:rsidR="00FB5EAC" w:rsidRDefault="00FB5EAC" w:rsidP="00FB5EAC">
      <w:r>
        <w:t>The supplier of the implementation shall state the support of possible options in table A.1.</w:t>
      </w:r>
    </w:p>
    <w:p w14:paraId="1B86ADD3" w14:textId="77777777" w:rsidR="00FB5EAC" w:rsidRPr="00936DA5" w:rsidRDefault="00FB5EAC" w:rsidP="00FB5EAC">
      <w:r>
        <w:t xml:space="preserve">A supplier may choose to use a single UICC and reconfigure it as required for each test; or may choose to use </w:t>
      </w:r>
      <w:proofErr w:type="gramStart"/>
      <w:r>
        <w:t>a number of</w:t>
      </w:r>
      <w:proofErr w:type="gramEnd"/>
      <w:r>
        <w:t xml:space="preserve"> UICCs which are based on the same platform but are configured differently. </w:t>
      </w:r>
      <w:r w:rsidRPr="00936DA5">
        <w:t xml:space="preserve">The </w:t>
      </w:r>
      <w:r>
        <w:t xml:space="preserve">supplier </w:t>
      </w:r>
      <w:r w:rsidRPr="00936DA5">
        <w:t xml:space="preserve">shall state the chosen solution and in </w:t>
      </w:r>
      <w:r>
        <w:t xml:space="preserve">the </w:t>
      </w:r>
      <w:r w:rsidRPr="00936DA5">
        <w:t>latter case shall confirm usage of identical platforms.</w:t>
      </w:r>
    </w:p>
    <w:p w14:paraId="18C7443B" w14:textId="77777777" w:rsidR="00FB5EAC" w:rsidRDefault="00FB5EAC" w:rsidP="00FB5EAC">
      <w:pPr>
        <w:pStyle w:val="TH"/>
      </w:pPr>
      <w:r>
        <w:t>Table A.1: Options</w:t>
      </w:r>
    </w:p>
    <w:tbl>
      <w:tblPr>
        <w:tblW w:w="972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553"/>
        <w:gridCol w:w="635"/>
        <w:gridCol w:w="1858"/>
        <w:gridCol w:w="774"/>
        <w:gridCol w:w="1905"/>
      </w:tblGrid>
      <w:tr w:rsidR="00FB5EAC" w14:paraId="1CE3EC1B" w14:textId="77777777" w:rsidTr="00B941D9">
        <w:trPr>
          <w:cantSplit/>
          <w:jc w:val="center"/>
        </w:trPr>
        <w:tc>
          <w:tcPr>
            <w:tcW w:w="4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15756" w14:textId="77777777" w:rsidR="00FB5EAC" w:rsidRDefault="00FB5EAC" w:rsidP="00B941D9">
            <w:pPr>
              <w:pStyle w:val="TAH"/>
              <w:jc w:val="left"/>
            </w:pPr>
            <w:r>
              <w:t>Option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05827" w14:textId="77777777" w:rsidR="00FB5EAC" w:rsidRDefault="00FB5EAC" w:rsidP="00B941D9">
            <w:pPr>
              <w:pStyle w:val="TAH"/>
            </w:pPr>
            <w:r>
              <w:t>Status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2CF2C" w14:textId="77777777" w:rsidR="00FB5EAC" w:rsidRDefault="00FB5EAC" w:rsidP="00B941D9">
            <w:pPr>
              <w:pStyle w:val="TAH"/>
            </w:pPr>
            <w:r>
              <w:t>Option defined in Releases</w:t>
            </w:r>
          </w:p>
        </w:tc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2A054" w14:textId="77777777" w:rsidR="00FB5EAC" w:rsidRDefault="00FB5EAC" w:rsidP="00B941D9">
            <w:pPr>
              <w:pStyle w:val="TAH"/>
            </w:pPr>
            <w:r>
              <w:t>Support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D8C17" w14:textId="77777777" w:rsidR="00FB5EAC" w:rsidRDefault="00FB5EAC" w:rsidP="00B941D9">
            <w:pPr>
              <w:pStyle w:val="TAH"/>
            </w:pPr>
            <w:r>
              <w:t>Mnemonic</w:t>
            </w:r>
          </w:p>
        </w:tc>
      </w:tr>
      <w:tr w:rsidR="00FB5EAC" w14:paraId="27CCFE30" w14:textId="77777777" w:rsidTr="00B941D9">
        <w:trPr>
          <w:cantSplit/>
          <w:jc w:val="center"/>
        </w:trPr>
        <w:tc>
          <w:tcPr>
            <w:tcW w:w="4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57F8E" w14:textId="77777777" w:rsidR="00FB5EAC" w:rsidRDefault="00FB5EAC" w:rsidP="00B941D9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ID-1 UICC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B5551" w14:textId="77777777" w:rsidR="00FB5EAC" w:rsidRDefault="00FB5EAC" w:rsidP="00B941D9">
            <w:pPr>
              <w:pStyle w:val="TAH"/>
              <w:rPr>
                <w:b w:val="0"/>
                <w:bCs/>
              </w:rPr>
            </w:pPr>
            <w:r>
              <w:rPr>
                <w:b w:val="0"/>
              </w:rPr>
              <w:t>O.1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50E12" w14:textId="77777777" w:rsidR="00FB5EAC" w:rsidRDefault="00FB5EAC" w:rsidP="00B941D9">
            <w:pPr>
              <w:pStyle w:val="TAC"/>
            </w:pPr>
            <w:r>
              <w:t>R99</w:t>
            </w:r>
          </w:p>
        </w:tc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995F1" w14:textId="77777777" w:rsidR="00FB5EAC" w:rsidRDefault="00FB5EAC" w:rsidP="00B941D9">
            <w:pPr>
              <w:pStyle w:val="TAC"/>
              <w:rPr>
                <w:b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A0A60" w14:textId="77777777" w:rsidR="00FB5EAC" w:rsidRDefault="00FB5EAC" w:rsidP="00B941D9">
            <w:pPr>
              <w:pStyle w:val="TAH"/>
              <w:rPr>
                <w:b w:val="0"/>
                <w:bCs/>
              </w:rPr>
            </w:pPr>
            <w:r>
              <w:rPr>
                <w:b w:val="0"/>
              </w:rPr>
              <w:t>O_ID1_UICC</w:t>
            </w:r>
          </w:p>
        </w:tc>
      </w:tr>
      <w:tr w:rsidR="00FB5EAC" w14:paraId="6C7A7314" w14:textId="77777777" w:rsidTr="00B941D9">
        <w:trPr>
          <w:cantSplit/>
          <w:jc w:val="center"/>
        </w:trPr>
        <w:tc>
          <w:tcPr>
            <w:tcW w:w="45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02DD5" w14:textId="77777777" w:rsidR="00FB5EAC" w:rsidRDefault="00FB5EAC" w:rsidP="00B941D9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Plug-in UICC</w:t>
            </w:r>
          </w:p>
        </w:tc>
        <w:tc>
          <w:tcPr>
            <w:tcW w:w="6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B3FA2" w14:textId="77777777" w:rsidR="00FB5EAC" w:rsidRDefault="00FB5EAC" w:rsidP="00B941D9">
            <w:pPr>
              <w:pStyle w:val="TAH"/>
              <w:rPr>
                <w:b w:val="0"/>
                <w:bCs/>
              </w:rPr>
            </w:pPr>
            <w:r>
              <w:rPr>
                <w:b w:val="0"/>
              </w:rPr>
              <w:t>O.1</w:t>
            </w:r>
          </w:p>
        </w:tc>
        <w:tc>
          <w:tcPr>
            <w:tcW w:w="18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52269" w14:textId="77777777" w:rsidR="00FB5EAC" w:rsidRDefault="00FB5EAC" w:rsidP="00B941D9">
            <w:pPr>
              <w:pStyle w:val="TAC"/>
            </w:pPr>
            <w:r>
              <w:t>R99</w:t>
            </w:r>
          </w:p>
        </w:tc>
        <w:tc>
          <w:tcPr>
            <w:tcW w:w="7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5FA06" w14:textId="77777777" w:rsidR="00FB5EAC" w:rsidRDefault="00FB5EAC" w:rsidP="00B941D9">
            <w:pPr>
              <w:pStyle w:val="TAC"/>
              <w:rPr>
                <w:b/>
              </w:rPr>
            </w:pPr>
          </w:p>
        </w:tc>
        <w:tc>
          <w:tcPr>
            <w:tcW w:w="19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596E4" w14:textId="77777777" w:rsidR="00FB5EAC" w:rsidRDefault="00FB5EAC" w:rsidP="00B941D9">
            <w:pPr>
              <w:pStyle w:val="TAH"/>
              <w:rPr>
                <w:b w:val="0"/>
                <w:bCs/>
              </w:rPr>
            </w:pPr>
            <w:r>
              <w:rPr>
                <w:b w:val="0"/>
              </w:rPr>
              <w:t>O_PLUG_IN_UICC</w:t>
            </w:r>
          </w:p>
        </w:tc>
      </w:tr>
      <w:tr w:rsidR="00FB5EAC" w14:paraId="73EF9AD1" w14:textId="77777777" w:rsidTr="00B941D9">
        <w:trPr>
          <w:cantSplit/>
          <w:jc w:val="center"/>
        </w:trPr>
        <w:tc>
          <w:tcPr>
            <w:tcW w:w="4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DC6B2" w14:textId="77777777" w:rsidR="00FB5EAC" w:rsidRDefault="00FB5EAC" w:rsidP="00B941D9">
            <w:pPr>
              <w:pStyle w:val="TALChar"/>
            </w:pPr>
            <w:r>
              <w:t>Type 1 (i.e. UICC which always enters the negotiable mode after a warm reset)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C5AE1" w14:textId="77777777" w:rsidR="00FB5EAC" w:rsidRDefault="00FB5EAC" w:rsidP="00B941D9">
            <w:pPr>
              <w:pStyle w:val="TAC"/>
            </w:pPr>
            <w:r>
              <w:t>O.2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736C4" w14:textId="77777777" w:rsidR="00FB5EAC" w:rsidRDefault="00FB5EAC" w:rsidP="00B941D9">
            <w:pPr>
              <w:pStyle w:val="TAC"/>
            </w:pPr>
            <w:r>
              <w:t>R99</w:t>
            </w:r>
          </w:p>
        </w:tc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CCC8D" w14:textId="77777777" w:rsidR="00FB5EAC" w:rsidRDefault="00FB5EAC" w:rsidP="00B941D9">
            <w:pPr>
              <w:pStyle w:val="TAC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024C6" w14:textId="77777777" w:rsidR="00FB5EAC" w:rsidRDefault="00FB5EAC" w:rsidP="00B941D9">
            <w:pPr>
              <w:pStyle w:val="TAC"/>
            </w:pPr>
            <w:r>
              <w:t>O_TYPE_1</w:t>
            </w:r>
          </w:p>
        </w:tc>
      </w:tr>
      <w:tr w:rsidR="00FB5EAC" w14:paraId="45A77E84" w14:textId="77777777" w:rsidTr="00B941D9">
        <w:trPr>
          <w:cantSplit/>
          <w:jc w:val="center"/>
        </w:trPr>
        <w:tc>
          <w:tcPr>
            <w:tcW w:w="4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32A6D" w14:textId="77777777" w:rsidR="00FB5EAC" w:rsidRDefault="00FB5EAC" w:rsidP="00B941D9">
            <w:pPr>
              <w:pStyle w:val="TALChar"/>
            </w:pPr>
            <w:r>
              <w:t>Type 2 (UICC which always enters the specific mode after a warm reset)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F8404" w14:textId="77777777" w:rsidR="00FB5EAC" w:rsidRDefault="00FB5EAC" w:rsidP="00B941D9">
            <w:pPr>
              <w:pStyle w:val="TAC"/>
            </w:pPr>
            <w:r>
              <w:t>O.2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88749" w14:textId="77777777" w:rsidR="00FB5EAC" w:rsidRDefault="00FB5EAC" w:rsidP="00B941D9">
            <w:pPr>
              <w:pStyle w:val="TAC"/>
            </w:pPr>
            <w:r>
              <w:t>R99</w:t>
            </w:r>
          </w:p>
        </w:tc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AE2B3" w14:textId="77777777" w:rsidR="00FB5EAC" w:rsidRDefault="00FB5EAC" w:rsidP="00B941D9">
            <w:pPr>
              <w:pStyle w:val="TAC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7A527" w14:textId="77777777" w:rsidR="00FB5EAC" w:rsidRDefault="00FB5EAC" w:rsidP="00B941D9">
            <w:pPr>
              <w:pStyle w:val="TAC"/>
            </w:pPr>
            <w:r>
              <w:t>O_TYPE_2</w:t>
            </w:r>
          </w:p>
        </w:tc>
      </w:tr>
      <w:tr w:rsidR="00FB5EAC" w14:paraId="51340838" w14:textId="77777777" w:rsidTr="00B941D9">
        <w:trPr>
          <w:cantSplit/>
          <w:jc w:val="center"/>
        </w:trPr>
        <w:tc>
          <w:tcPr>
            <w:tcW w:w="4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D7461" w14:textId="77777777" w:rsidR="00FB5EAC" w:rsidRDefault="00FB5EAC" w:rsidP="00B941D9">
            <w:pPr>
              <w:pStyle w:val="TALChar"/>
            </w:pPr>
            <w:r>
              <w:t>T=0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692B1" w14:textId="77777777" w:rsidR="00FB5EAC" w:rsidRDefault="00FB5EAC" w:rsidP="00B941D9">
            <w:pPr>
              <w:pStyle w:val="TAC"/>
            </w:pPr>
            <w:r>
              <w:t>O.3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667E4" w14:textId="77777777" w:rsidR="00FB5EAC" w:rsidRDefault="00FB5EAC" w:rsidP="00B941D9">
            <w:pPr>
              <w:pStyle w:val="TAC"/>
            </w:pPr>
            <w:r>
              <w:t>R99</w:t>
            </w:r>
          </w:p>
        </w:tc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C7CA1" w14:textId="77777777" w:rsidR="00FB5EAC" w:rsidRDefault="00FB5EAC" w:rsidP="00B941D9">
            <w:pPr>
              <w:pStyle w:val="TAC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60E6C" w14:textId="77777777" w:rsidR="00FB5EAC" w:rsidRDefault="00FB5EAC" w:rsidP="00B941D9">
            <w:pPr>
              <w:pStyle w:val="TAC"/>
            </w:pPr>
            <w:r>
              <w:t>O_T0</w:t>
            </w:r>
          </w:p>
        </w:tc>
      </w:tr>
      <w:tr w:rsidR="00FB5EAC" w14:paraId="184F91FF" w14:textId="77777777" w:rsidTr="00B941D9">
        <w:trPr>
          <w:cantSplit/>
          <w:jc w:val="center"/>
        </w:trPr>
        <w:tc>
          <w:tcPr>
            <w:tcW w:w="4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C3505" w14:textId="77777777" w:rsidR="00FB5EAC" w:rsidRDefault="00FB5EAC" w:rsidP="00B941D9">
            <w:pPr>
              <w:pStyle w:val="TALChar"/>
            </w:pPr>
            <w:r>
              <w:t>T=1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AD124" w14:textId="77777777" w:rsidR="00FB5EAC" w:rsidRDefault="00FB5EAC" w:rsidP="00B941D9">
            <w:pPr>
              <w:pStyle w:val="TAC"/>
            </w:pPr>
            <w:r>
              <w:t>O.3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62121" w14:textId="77777777" w:rsidR="00FB5EAC" w:rsidRDefault="00FB5EAC" w:rsidP="00B941D9">
            <w:pPr>
              <w:pStyle w:val="TAC"/>
            </w:pPr>
            <w:r>
              <w:t>R99</w:t>
            </w:r>
          </w:p>
        </w:tc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1BAAB" w14:textId="77777777" w:rsidR="00FB5EAC" w:rsidRDefault="00FB5EAC" w:rsidP="00B941D9">
            <w:pPr>
              <w:pStyle w:val="TAC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2F722" w14:textId="77777777" w:rsidR="00FB5EAC" w:rsidRDefault="00FB5EAC" w:rsidP="00B941D9">
            <w:pPr>
              <w:pStyle w:val="TAC"/>
            </w:pPr>
            <w:r>
              <w:t>O_T1</w:t>
            </w:r>
          </w:p>
        </w:tc>
      </w:tr>
      <w:tr w:rsidR="00FB5EAC" w14:paraId="03729536" w14:textId="77777777" w:rsidTr="00B941D9">
        <w:trPr>
          <w:cantSplit/>
          <w:jc w:val="center"/>
        </w:trPr>
        <w:tc>
          <w:tcPr>
            <w:tcW w:w="4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0916B" w14:textId="77777777" w:rsidR="00FB5EAC" w:rsidRDefault="00FB5EAC" w:rsidP="00B941D9">
            <w:pPr>
              <w:pStyle w:val="TALChar"/>
            </w:pPr>
            <w:r>
              <w:t>Mono application UICC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79A8A" w14:textId="77777777" w:rsidR="00FB5EAC" w:rsidRDefault="00FB5EAC" w:rsidP="00B941D9">
            <w:pPr>
              <w:pStyle w:val="TAC"/>
            </w:pPr>
            <w:r>
              <w:t>O.4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06823" w14:textId="77777777" w:rsidR="00FB5EAC" w:rsidRDefault="00FB5EAC" w:rsidP="00B941D9">
            <w:pPr>
              <w:pStyle w:val="TAC"/>
            </w:pPr>
            <w:r>
              <w:t>R99</w:t>
            </w:r>
          </w:p>
        </w:tc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7F5E9" w14:textId="77777777" w:rsidR="00FB5EAC" w:rsidRDefault="00FB5EAC" w:rsidP="00B941D9">
            <w:pPr>
              <w:pStyle w:val="TAC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1B466" w14:textId="77777777" w:rsidR="00FB5EAC" w:rsidRDefault="00FB5EAC" w:rsidP="00B941D9">
            <w:pPr>
              <w:pStyle w:val="TAC"/>
            </w:pPr>
            <w:r>
              <w:t>O_MONO_APP</w:t>
            </w:r>
          </w:p>
        </w:tc>
      </w:tr>
      <w:tr w:rsidR="00FB5EAC" w14:paraId="63570C00" w14:textId="77777777" w:rsidTr="00B941D9">
        <w:trPr>
          <w:cantSplit/>
          <w:jc w:val="center"/>
        </w:trPr>
        <w:tc>
          <w:tcPr>
            <w:tcW w:w="4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2D829" w14:textId="77777777" w:rsidR="00FB5EAC" w:rsidRDefault="00FB5EAC" w:rsidP="00B941D9">
            <w:pPr>
              <w:pStyle w:val="TALChar"/>
            </w:pPr>
            <w:r>
              <w:t>Multi-application UICC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B88CA" w14:textId="77777777" w:rsidR="00FB5EAC" w:rsidRDefault="00FB5EAC" w:rsidP="00B941D9">
            <w:pPr>
              <w:pStyle w:val="TAC"/>
            </w:pPr>
            <w:r>
              <w:t>O.4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B9CCD" w14:textId="77777777" w:rsidR="00FB5EAC" w:rsidRDefault="00FB5EAC" w:rsidP="00B941D9">
            <w:pPr>
              <w:pStyle w:val="TAC"/>
            </w:pPr>
            <w:r>
              <w:t>R99</w:t>
            </w:r>
          </w:p>
        </w:tc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B4235" w14:textId="77777777" w:rsidR="00FB5EAC" w:rsidRDefault="00FB5EAC" w:rsidP="00B941D9">
            <w:pPr>
              <w:pStyle w:val="TAC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7CE03" w14:textId="77777777" w:rsidR="00FB5EAC" w:rsidRDefault="00FB5EAC" w:rsidP="00B941D9">
            <w:pPr>
              <w:pStyle w:val="TAC"/>
            </w:pPr>
            <w:r>
              <w:t>O_MULTI_APP</w:t>
            </w:r>
          </w:p>
        </w:tc>
      </w:tr>
      <w:tr w:rsidR="00FB5EAC" w14:paraId="4D716881" w14:textId="77777777" w:rsidTr="00B941D9">
        <w:trPr>
          <w:cantSplit/>
          <w:jc w:val="center"/>
        </w:trPr>
        <w:tc>
          <w:tcPr>
            <w:tcW w:w="4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43DB6" w14:textId="77777777" w:rsidR="00FB5EAC" w:rsidRDefault="00FB5EAC" w:rsidP="00B941D9">
            <w:pPr>
              <w:pStyle w:val="TALChar"/>
            </w:pPr>
            <w:r>
              <w:t>Single verification capable UICC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03434" w14:textId="77777777" w:rsidR="00FB5EAC" w:rsidRDefault="00FB5EAC" w:rsidP="00B941D9">
            <w:pPr>
              <w:pStyle w:val="TAC"/>
            </w:pPr>
            <w:r>
              <w:t>O.5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F747F" w14:textId="77777777" w:rsidR="00FB5EAC" w:rsidRDefault="00FB5EAC" w:rsidP="00B941D9">
            <w:pPr>
              <w:pStyle w:val="TAC"/>
            </w:pPr>
            <w:r>
              <w:t>R99</w:t>
            </w:r>
          </w:p>
        </w:tc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52286" w14:textId="77777777" w:rsidR="00FB5EAC" w:rsidRDefault="00FB5EAC" w:rsidP="00B941D9">
            <w:pPr>
              <w:pStyle w:val="TAC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A4838" w14:textId="77777777" w:rsidR="00FB5EAC" w:rsidRDefault="00FB5EAC" w:rsidP="00B941D9">
            <w:pPr>
              <w:pStyle w:val="TAC"/>
            </w:pPr>
            <w:r>
              <w:t>O_SINGLE_VER</w:t>
            </w:r>
          </w:p>
        </w:tc>
      </w:tr>
      <w:tr w:rsidR="00FB5EAC" w14:paraId="50DA779F" w14:textId="77777777" w:rsidTr="00B941D9">
        <w:trPr>
          <w:cantSplit/>
          <w:jc w:val="center"/>
        </w:trPr>
        <w:tc>
          <w:tcPr>
            <w:tcW w:w="4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306BD" w14:textId="77777777" w:rsidR="00FB5EAC" w:rsidRDefault="00FB5EAC" w:rsidP="00B941D9">
            <w:pPr>
              <w:pStyle w:val="TALChar"/>
            </w:pPr>
            <w:r>
              <w:t>Multi-verification capable UICC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64D63" w14:textId="77777777" w:rsidR="00FB5EAC" w:rsidRDefault="00FB5EAC" w:rsidP="00B941D9">
            <w:pPr>
              <w:pStyle w:val="TAC"/>
            </w:pPr>
            <w:r>
              <w:t>O.5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3A8CE" w14:textId="77777777" w:rsidR="00FB5EAC" w:rsidRDefault="00FB5EAC" w:rsidP="00B941D9">
            <w:pPr>
              <w:pStyle w:val="TAC"/>
            </w:pPr>
            <w:r>
              <w:t>R99</w:t>
            </w:r>
          </w:p>
        </w:tc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FB883" w14:textId="77777777" w:rsidR="00FB5EAC" w:rsidRDefault="00FB5EAC" w:rsidP="00B941D9">
            <w:pPr>
              <w:pStyle w:val="TAC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62C9D" w14:textId="77777777" w:rsidR="00FB5EAC" w:rsidRDefault="00FB5EAC" w:rsidP="00B941D9">
            <w:pPr>
              <w:pStyle w:val="TAC"/>
            </w:pPr>
            <w:r>
              <w:t>O_MULTI_VER</w:t>
            </w:r>
          </w:p>
        </w:tc>
      </w:tr>
      <w:tr w:rsidR="00FB5EAC" w14:paraId="4F327B27" w14:textId="77777777" w:rsidTr="00B941D9">
        <w:trPr>
          <w:cantSplit/>
          <w:jc w:val="center"/>
        </w:trPr>
        <w:tc>
          <w:tcPr>
            <w:tcW w:w="4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C00E0" w14:textId="77777777" w:rsidR="00FB5EAC" w:rsidRDefault="00FB5EAC" w:rsidP="00B941D9">
            <w:pPr>
              <w:pStyle w:val="TALChar"/>
            </w:pPr>
            <w:r>
              <w:t>More than one logical channel supported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A83B6" w14:textId="77777777" w:rsidR="00FB5EAC" w:rsidRDefault="00FB5EAC" w:rsidP="00B941D9">
            <w:pPr>
              <w:pStyle w:val="TAC"/>
            </w:pPr>
            <w:r>
              <w:t>O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BE45D" w14:textId="77777777" w:rsidR="00FB5EAC" w:rsidRDefault="00FB5EAC" w:rsidP="00B941D9">
            <w:pPr>
              <w:pStyle w:val="TAC"/>
            </w:pPr>
            <w:r>
              <w:t>Rel-4</w:t>
            </w:r>
          </w:p>
        </w:tc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49861" w14:textId="77777777" w:rsidR="00FB5EAC" w:rsidRDefault="00FB5EAC" w:rsidP="00B941D9">
            <w:pPr>
              <w:pStyle w:val="TAC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69DDA" w14:textId="77777777" w:rsidR="00FB5EAC" w:rsidRDefault="00FB5EAC" w:rsidP="00B941D9">
            <w:pPr>
              <w:pStyle w:val="TAC"/>
            </w:pPr>
            <w:r>
              <w:t>O_LOG_CHANS</w:t>
            </w:r>
          </w:p>
        </w:tc>
      </w:tr>
      <w:tr w:rsidR="00FB5EAC" w14:paraId="496A1033" w14:textId="77777777" w:rsidTr="00B941D9">
        <w:trPr>
          <w:cantSplit/>
          <w:jc w:val="center"/>
        </w:trPr>
        <w:tc>
          <w:tcPr>
            <w:tcW w:w="4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B6188" w14:textId="77777777" w:rsidR="00FB5EAC" w:rsidRDefault="00FB5EAC" w:rsidP="00B941D9">
            <w:pPr>
              <w:pStyle w:val="TALChar"/>
            </w:pPr>
            <w:r>
              <w:t>More than two logical channels supported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97A7E" w14:textId="77777777" w:rsidR="00FB5EAC" w:rsidRDefault="00FB5EAC" w:rsidP="00B941D9">
            <w:pPr>
              <w:pStyle w:val="TAC"/>
            </w:pPr>
            <w:r>
              <w:t>O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D16AE" w14:textId="77777777" w:rsidR="00FB5EAC" w:rsidRDefault="00FB5EAC" w:rsidP="00B941D9">
            <w:pPr>
              <w:pStyle w:val="TAC"/>
            </w:pPr>
            <w:r>
              <w:t>Rel-4</w:t>
            </w:r>
          </w:p>
        </w:tc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BE20F" w14:textId="77777777" w:rsidR="00FB5EAC" w:rsidRDefault="00FB5EAC" w:rsidP="00B941D9">
            <w:pPr>
              <w:pStyle w:val="TAC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C32E9" w14:textId="77777777" w:rsidR="00FB5EAC" w:rsidRDefault="00FB5EAC" w:rsidP="00B941D9">
            <w:pPr>
              <w:pStyle w:val="TAC"/>
            </w:pPr>
            <w:r>
              <w:t>O_LOG_CHANS_34</w:t>
            </w:r>
          </w:p>
        </w:tc>
      </w:tr>
      <w:tr w:rsidR="00FB5EAC" w14:paraId="79D5D7DC" w14:textId="77777777" w:rsidTr="00B941D9">
        <w:trPr>
          <w:cantSplit/>
          <w:jc w:val="center"/>
        </w:trPr>
        <w:tc>
          <w:tcPr>
            <w:tcW w:w="4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C6287" w14:textId="77777777" w:rsidR="00FB5EAC" w:rsidRDefault="00FB5EAC" w:rsidP="00B941D9">
            <w:pPr>
              <w:pStyle w:val="TALChar"/>
            </w:pPr>
            <w:r>
              <w:t>Shareable files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C7B08" w14:textId="77777777" w:rsidR="00FB5EAC" w:rsidRDefault="00FB5EAC" w:rsidP="00B941D9">
            <w:pPr>
              <w:pStyle w:val="TAC"/>
            </w:pPr>
            <w:r>
              <w:t>O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8BF45" w14:textId="77777777" w:rsidR="00FB5EAC" w:rsidRDefault="00FB5EAC" w:rsidP="00B941D9">
            <w:pPr>
              <w:pStyle w:val="TAC"/>
            </w:pPr>
            <w:r>
              <w:t>Rel-4</w:t>
            </w:r>
          </w:p>
        </w:tc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E79FC" w14:textId="77777777" w:rsidR="00FB5EAC" w:rsidRDefault="00FB5EAC" w:rsidP="00B941D9">
            <w:pPr>
              <w:pStyle w:val="TAC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A69B2" w14:textId="77777777" w:rsidR="00FB5EAC" w:rsidRDefault="00FB5EAC" w:rsidP="00B941D9">
            <w:pPr>
              <w:pStyle w:val="TAC"/>
            </w:pPr>
            <w:r>
              <w:t>O_SHAREABLE</w:t>
            </w:r>
          </w:p>
        </w:tc>
      </w:tr>
      <w:tr w:rsidR="00FB5EAC" w14:paraId="0C50E6CD" w14:textId="77777777" w:rsidTr="00B941D9">
        <w:trPr>
          <w:cantSplit/>
          <w:jc w:val="center"/>
        </w:trPr>
        <w:tc>
          <w:tcPr>
            <w:tcW w:w="4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70FFB" w14:textId="77777777" w:rsidR="00FB5EAC" w:rsidRDefault="00FB5EAC" w:rsidP="00B941D9">
            <w:pPr>
              <w:pStyle w:val="TALChar"/>
            </w:pPr>
            <w:r>
              <w:t>Non-shareable files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CC9CE" w14:textId="77777777" w:rsidR="00FB5EAC" w:rsidRDefault="00FB5EAC" w:rsidP="00B941D9">
            <w:pPr>
              <w:pStyle w:val="TAC"/>
            </w:pPr>
            <w:r>
              <w:t>O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6B176" w14:textId="77777777" w:rsidR="00FB5EAC" w:rsidRDefault="00FB5EAC" w:rsidP="00B941D9">
            <w:pPr>
              <w:pStyle w:val="TAC"/>
            </w:pPr>
            <w:r>
              <w:t>Rel-4</w:t>
            </w:r>
          </w:p>
        </w:tc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2DC9A" w14:textId="77777777" w:rsidR="00FB5EAC" w:rsidRDefault="00FB5EAC" w:rsidP="00B941D9">
            <w:pPr>
              <w:pStyle w:val="TAC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5C69A" w14:textId="77777777" w:rsidR="00FB5EAC" w:rsidRDefault="00FB5EAC" w:rsidP="00B941D9">
            <w:pPr>
              <w:pStyle w:val="TAC"/>
            </w:pPr>
            <w:r>
              <w:t>O_NON_SHAREABLE</w:t>
            </w:r>
          </w:p>
        </w:tc>
      </w:tr>
      <w:tr w:rsidR="00FB5EAC" w14:paraId="08E98F79" w14:textId="77777777" w:rsidTr="00B941D9">
        <w:trPr>
          <w:cantSplit/>
          <w:jc w:val="center"/>
        </w:trPr>
        <w:tc>
          <w:tcPr>
            <w:tcW w:w="4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30CAF" w14:textId="77777777" w:rsidR="00FB5EAC" w:rsidRDefault="00FB5EAC" w:rsidP="00B941D9">
            <w:pPr>
              <w:pStyle w:val="TALChar"/>
            </w:pPr>
            <w:r>
              <w:t>GET CHALLENGE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A509E" w14:textId="77777777" w:rsidR="00FB5EAC" w:rsidRDefault="00FB5EAC" w:rsidP="00B941D9">
            <w:pPr>
              <w:pStyle w:val="TAC"/>
            </w:pPr>
            <w:r>
              <w:t>O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39C55" w14:textId="77777777" w:rsidR="00FB5EAC" w:rsidRDefault="00FB5EAC" w:rsidP="00B941D9">
            <w:pPr>
              <w:pStyle w:val="TAC"/>
            </w:pPr>
            <w:r>
              <w:t>Rel-4</w:t>
            </w:r>
          </w:p>
        </w:tc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1481D" w14:textId="77777777" w:rsidR="00FB5EAC" w:rsidRDefault="00FB5EAC" w:rsidP="00B941D9">
            <w:pPr>
              <w:pStyle w:val="TAC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85535" w14:textId="77777777" w:rsidR="00FB5EAC" w:rsidRDefault="00FB5EAC" w:rsidP="00B941D9">
            <w:pPr>
              <w:pStyle w:val="TAC"/>
            </w:pPr>
            <w:r>
              <w:t>O_GET_CHALLENGE</w:t>
            </w:r>
          </w:p>
        </w:tc>
      </w:tr>
      <w:tr w:rsidR="00FB5EAC" w14:paraId="046A9806" w14:textId="77777777" w:rsidTr="00B941D9">
        <w:trPr>
          <w:cantSplit/>
          <w:jc w:val="center"/>
        </w:trPr>
        <w:tc>
          <w:tcPr>
            <w:tcW w:w="45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1D7CC" w14:textId="77777777" w:rsidR="00FB5EAC" w:rsidRDefault="00FB5EAC" w:rsidP="00B941D9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Mini-UICC</w:t>
            </w:r>
          </w:p>
        </w:tc>
        <w:tc>
          <w:tcPr>
            <w:tcW w:w="6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0617C" w14:textId="77777777" w:rsidR="00FB5EAC" w:rsidRDefault="00FB5EAC" w:rsidP="00B941D9">
            <w:pPr>
              <w:pStyle w:val="TAH"/>
              <w:rPr>
                <w:b w:val="0"/>
                <w:bCs/>
              </w:rPr>
            </w:pPr>
            <w:r>
              <w:rPr>
                <w:b w:val="0"/>
              </w:rPr>
              <w:t>O.1</w:t>
            </w:r>
          </w:p>
        </w:tc>
        <w:tc>
          <w:tcPr>
            <w:tcW w:w="18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8AA9E" w14:textId="77777777" w:rsidR="00FB5EAC" w:rsidRDefault="00FB5EAC" w:rsidP="00B941D9">
            <w:pPr>
              <w:pStyle w:val="TAC"/>
            </w:pPr>
            <w:r>
              <w:t>Rel-6</w:t>
            </w:r>
          </w:p>
        </w:tc>
        <w:tc>
          <w:tcPr>
            <w:tcW w:w="7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62E56" w14:textId="77777777" w:rsidR="00FB5EAC" w:rsidRDefault="00FB5EAC" w:rsidP="00B941D9">
            <w:pPr>
              <w:pStyle w:val="TAC"/>
              <w:rPr>
                <w:b/>
              </w:rPr>
            </w:pPr>
          </w:p>
        </w:tc>
        <w:tc>
          <w:tcPr>
            <w:tcW w:w="19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C8943" w14:textId="77777777" w:rsidR="00FB5EAC" w:rsidRDefault="00FB5EAC" w:rsidP="00B941D9">
            <w:pPr>
              <w:pStyle w:val="TAH"/>
              <w:rPr>
                <w:b w:val="0"/>
                <w:bCs/>
              </w:rPr>
            </w:pPr>
            <w:r>
              <w:rPr>
                <w:b w:val="0"/>
              </w:rPr>
              <w:t>O_MINI_UICC</w:t>
            </w:r>
          </w:p>
        </w:tc>
      </w:tr>
      <w:tr w:rsidR="00FB5EAC" w14:paraId="37090A5E" w14:textId="77777777" w:rsidTr="00B941D9">
        <w:trPr>
          <w:cantSplit/>
          <w:jc w:val="center"/>
        </w:trPr>
        <w:tc>
          <w:tcPr>
            <w:tcW w:w="4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6D901" w14:textId="77777777" w:rsidR="00FB5EAC" w:rsidRDefault="00FB5EAC" w:rsidP="00B941D9">
            <w:pPr>
              <w:pStyle w:val="TALChar"/>
            </w:pPr>
            <w:r>
              <w:t>(F, D) = (512, 64)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F9F08" w14:textId="77777777" w:rsidR="00FB5EAC" w:rsidRDefault="00FB5EAC" w:rsidP="00B941D9">
            <w:pPr>
              <w:pStyle w:val="TAC"/>
            </w:pPr>
            <w:r>
              <w:t>O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4BB10" w14:textId="77777777" w:rsidR="00FB5EAC" w:rsidRDefault="00FB5EAC" w:rsidP="00B941D9">
            <w:pPr>
              <w:pStyle w:val="TAC"/>
            </w:pPr>
            <w:r>
              <w:t>Rel-6</w:t>
            </w:r>
          </w:p>
        </w:tc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947C1" w14:textId="77777777" w:rsidR="00FB5EAC" w:rsidRDefault="00FB5EAC" w:rsidP="00B941D9">
            <w:pPr>
              <w:pStyle w:val="TAC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28304" w14:textId="77777777" w:rsidR="00FB5EAC" w:rsidRDefault="00FB5EAC" w:rsidP="00B941D9">
            <w:pPr>
              <w:pStyle w:val="TAC"/>
            </w:pPr>
            <w:r>
              <w:t>O_F_D_512_64</w:t>
            </w:r>
          </w:p>
        </w:tc>
      </w:tr>
      <w:tr w:rsidR="00FB5EAC" w14:paraId="7C1DB9B9" w14:textId="77777777" w:rsidTr="00B941D9">
        <w:trPr>
          <w:cantSplit/>
          <w:jc w:val="center"/>
        </w:trPr>
        <w:tc>
          <w:tcPr>
            <w:tcW w:w="4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F90C9" w14:textId="77777777" w:rsidR="00FB5EAC" w:rsidRDefault="00FB5EAC" w:rsidP="00B941D9">
            <w:pPr>
              <w:pStyle w:val="TALChar"/>
            </w:pPr>
            <w:r>
              <w:t>Low impedance drivers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26AA7" w14:textId="77777777" w:rsidR="00FB5EAC" w:rsidRDefault="00FB5EAC" w:rsidP="00B941D9">
            <w:pPr>
              <w:pStyle w:val="TAC"/>
            </w:pPr>
            <w:r>
              <w:t>O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25744" w14:textId="77777777" w:rsidR="00FB5EAC" w:rsidRDefault="00FB5EAC" w:rsidP="00B941D9">
            <w:pPr>
              <w:pStyle w:val="TAC"/>
            </w:pPr>
            <w:r>
              <w:t>Rel-6</w:t>
            </w:r>
          </w:p>
        </w:tc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ABA4C" w14:textId="77777777" w:rsidR="00FB5EAC" w:rsidRDefault="00FB5EAC" w:rsidP="00B941D9">
            <w:pPr>
              <w:pStyle w:val="TAC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9D358" w14:textId="77777777" w:rsidR="00FB5EAC" w:rsidRDefault="00FB5EAC" w:rsidP="00B941D9">
            <w:pPr>
              <w:pStyle w:val="TAC"/>
            </w:pPr>
            <w:r>
              <w:t>O_LOW_IMPEDANCE</w:t>
            </w:r>
          </w:p>
        </w:tc>
      </w:tr>
      <w:tr w:rsidR="00FB5EAC" w14:paraId="77358614" w14:textId="77777777" w:rsidTr="00B941D9">
        <w:trPr>
          <w:cantSplit/>
          <w:jc w:val="center"/>
        </w:trPr>
        <w:tc>
          <w:tcPr>
            <w:tcW w:w="4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AD77C" w14:textId="77777777" w:rsidR="00FB5EAC" w:rsidRDefault="00FB5EAC" w:rsidP="00B941D9">
            <w:pPr>
              <w:pStyle w:val="TALChar"/>
            </w:pPr>
            <w:r>
              <w:t>BER-TLV structure EFs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96B76" w14:textId="77777777" w:rsidR="00FB5EAC" w:rsidRDefault="00FB5EAC" w:rsidP="00B941D9">
            <w:pPr>
              <w:pStyle w:val="TAC"/>
            </w:pPr>
            <w:r>
              <w:t>O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C8FA4" w14:textId="77777777" w:rsidR="00FB5EAC" w:rsidRDefault="00FB5EAC" w:rsidP="00B941D9">
            <w:pPr>
              <w:pStyle w:val="TAC"/>
            </w:pPr>
            <w:r>
              <w:t>Rel-6</w:t>
            </w:r>
          </w:p>
        </w:tc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F777F" w14:textId="77777777" w:rsidR="00FB5EAC" w:rsidRDefault="00FB5EAC" w:rsidP="00B941D9">
            <w:pPr>
              <w:pStyle w:val="TAC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812C8" w14:textId="77777777" w:rsidR="00FB5EAC" w:rsidRDefault="00FB5EAC" w:rsidP="00B941D9">
            <w:pPr>
              <w:pStyle w:val="TAC"/>
            </w:pPr>
            <w:r>
              <w:t>O_BER_TLV_FILES</w:t>
            </w:r>
          </w:p>
        </w:tc>
      </w:tr>
      <w:tr w:rsidR="00FB5EAC" w14:paraId="49C8ADBE" w14:textId="77777777" w:rsidTr="00B941D9">
        <w:trPr>
          <w:cantSplit/>
          <w:jc w:val="center"/>
        </w:trPr>
        <w:tc>
          <w:tcPr>
            <w:tcW w:w="4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59E08" w14:textId="77777777" w:rsidR="00FB5EAC" w:rsidRDefault="00FB5EAC" w:rsidP="00B941D9">
            <w:pPr>
              <w:pStyle w:val="TALChar"/>
            </w:pPr>
            <w:r w:rsidRPr="00166A23">
              <w:t xml:space="preserve">GET IDENTITY </w:t>
            </w:r>
            <w:r>
              <w:t>when SUCI calculation performed by the USIM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C80FB" w14:textId="77777777" w:rsidR="00FB5EAC" w:rsidRDefault="00FB5EAC" w:rsidP="00B941D9">
            <w:pPr>
              <w:pStyle w:val="TAC"/>
            </w:pPr>
            <w:r>
              <w:t>O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D027D" w14:textId="77777777" w:rsidR="00FB5EAC" w:rsidRDefault="00FB5EAC" w:rsidP="00B941D9">
            <w:pPr>
              <w:pStyle w:val="TAC"/>
            </w:pPr>
            <w:r>
              <w:t>Rel-15</w:t>
            </w:r>
          </w:p>
        </w:tc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53F10" w14:textId="77777777" w:rsidR="00FB5EAC" w:rsidRDefault="00FB5EAC" w:rsidP="00B941D9">
            <w:pPr>
              <w:pStyle w:val="TAC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137DC" w14:textId="77777777" w:rsidR="00FB5EAC" w:rsidRDefault="00FB5EAC" w:rsidP="00B941D9">
            <w:pPr>
              <w:pStyle w:val="TAC"/>
            </w:pPr>
            <w:r>
              <w:rPr>
                <w:snapToGrid w:val="0"/>
              </w:rPr>
              <w:t>O_</w:t>
            </w:r>
            <w:r w:rsidRPr="00166A23">
              <w:rPr>
                <w:snapToGrid w:val="0"/>
              </w:rPr>
              <w:t>GET IDENTITY</w:t>
            </w:r>
            <w:r>
              <w:rPr>
                <w:snapToGrid w:val="0"/>
              </w:rPr>
              <w:t>_SUCI</w:t>
            </w:r>
          </w:p>
        </w:tc>
      </w:tr>
      <w:tr w:rsidR="00FB5EAC" w14:paraId="0AC95A9C" w14:textId="77777777" w:rsidTr="00B941D9">
        <w:trPr>
          <w:cantSplit/>
          <w:jc w:val="center"/>
        </w:trPr>
        <w:tc>
          <w:tcPr>
            <w:tcW w:w="4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E1C0E" w14:textId="77777777" w:rsidR="00FB5EAC" w:rsidRPr="00166A23" w:rsidRDefault="00FB5EAC" w:rsidP="00B941D9">
            <w:pPr>
              <w:pStyle w:val="TALChar"/>
            </w:pPr>
            <w:r>
              <w:t>USIM supporting non-IMSI SUPI type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7181B" w14:textId="77777777" w:rsidR="00FB5EAC" w:rsidRDefault="00FB5EAC" w:rsidP="00B941D9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4A78A" w14:textId="77777777" w:rsidR="00FB5EAC" w:rsidRDefault="00FB5EAC" w:rsidP="00B941D9">
            <w:pPr>
              <w:pStyle w:val="TAC"/>
            </w:pPr>
            <w:r>
              <w:rPr>
                <w:rFonts w:eastAsia="DengXian"/>
              </w:rPr>
              <w:t>Rel-1</w:t>
            </w:r>
            <w:r>
              <w:rPr>
                <w:rFonts w:eastAsia="DengXian" w:hint="eastAsia"/>
                <w:lang w:eastAsia="zh-CN"/>
              </w:rPr>
              <w:t>6</w:t>
            </w:r>
          </w:p>
        </w:tc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C29E7" w14:textId="77777777" w:rsidR="00FB5EAC" w:rsidRDefault="00FB5EAC" w:rsidP="00B941D9">
            <w:pPr>
              <w:pStyle w:val="TAC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07BC8" w14:textId="77777777" w:rsidR="00FB5EAC" w:rsidRDefault="00FB5EAC" w:rsidP="00B941D9">
            <w:pPr>
              <w:pStyle w:val="TAC"/>
              <w:rPr>
                <w:snapToGrid w:val="0"/>
              </w:rPr>
            </w:pPr>
            <w:r>
              <w:rPr>
                <w:rFonts w:eastAsia="DengXian"/>
                <w:snapToGrid w:val="0"/>
              </w:rPr>
              <w:t>O_NON_IMSI_</w:t>
            </w:r>
            <w:r>
              <w:rPr>
                <w:rFonts w:eastAsia="DengXian" w:hint="eastAsia"/>
                <w:snapToGrid w:val="0"/>
                <w:lang w:eastAsia="zh-CN"/>
              </w:rPr>
              <w:t>SUP</w:t>
            </w:r>
            <w:r>
              <w:rPr>
                <w:rFonts w:eastAsia="DengXian"/>
                <w:snapToGrid w:val="0"/>
                <w:lang w:eastAsia="zh-CN"/>
              </w:rPr>
              <w:t>I</w:t>
            </w:r>
          </w:p>
        </w:tc>
      </w:tr>
      <w:tr w:rsidR="00C5707A" w14:paraId="60BC31FD" w14:textId="77777777" w:rsidTr="00B941D9">
        <w:trPr>
          <w:cantSplit/>
          <w:jc w:val="center"/>
          <w:ins w:id="5" w:author="Stanley M" w:date="2024-11-02T14:09:00Z"/>
        </w:trPr>
        <w:tc>
          <w:tcPr>
            <w:tcW w:w="4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D3E86" w14:textId="3ABEF476" w:rsidR="00C5707A" w:rsidRDefault="00C5707A" w:rsidP="00B941D9">
            <w:pPr>
              <w:pStyle w:val="TALChar"/>
              <w:rPr>
                <w:ins w:id="6" w:author="Stanley M" w:date="2024-11-02T14:09:00Z" w16du:dateUtc="2024-11-02T21:09:00Z"/>
              </w:rPr>
            </w:pPr>
            <w:proofErr w:type="gramStart"/>
            <w:ins w:id="7" w:author="Stanley M" w:date="2024-11-02T14:09:00Z" w16du:dateUtc="2024-11-02T21:09:00Z">
              <w:r>
                <w:t>Non Removable</w:t>
              </w:r>
              <w:proofErr w:type="gramEnd"/>
              <w:r>
                <w:t xml:space="preserve"> UICC</w:t>
              </w:r>
            </w:ins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47A4B" w14:textId="610A7BB1" w:rsidR="00C5707A" w:rsidRDefault="00C5707A" w:rsidP="00B941D9">
            <w:pPr>
              <w:pStyle w:val="TAC"/>
              <w:rPr>
                <w:ins w:id="8" w:author="Stanley M" w:date="2024-11-02T14:09:00Z" w16du:dateUtc="2024-11-02T21:09:00Z"/>
                <w:rFonts w:eastAsia="SimSun"/>
                <w:lang w:val="en-US" w:eastAsia="zh-CN"/>
              </w:rPr>
            </w:pPr>
            <w:ins w:id="9" w:author="Stanley M" w:date="2024-11-02T14:09:00Z" w16du:dateUtc="2024-11-02T21:09:00Z">
              <w:r>
                <w:rPr>
                  <w:rFonts w:eastAsia="SimSun" w:hint="eastAsia"/>
                  <w:lang w:val="en-US" w:eastAsia="zh-CN"/>
                </w:rPr>
                <w:t>O</w:t>
              </w:r>
            </w:ins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43A08" w14:textId="389F85FD" w:rsidR="00C5707A" w:rsidRDefault="00C5707A" w:rsidP="00B941D9">
            <w:pPr>
              <w:pStyle w:val="TAC"/>
              <w:rPr>
                <w:ins w:id="10" w:author="Stanley M" w:date="2024-11-02T14:09:00Z" w16du:dateUtc="2024-11-02T21:09:00Z"/>
                <w:rFonts w:eastAsia="DengXian"/>
              </w:rPr>
            </w:pPr>
            <w:ins w:id="11" w:author="Stanley M" w:date="2024-11-02T14:09:00Z" w16du:dateUtc="2024-11-02T21:09:00Z">
              <w:r>
                <w:rPr>
                  <w:rFonts w:eastAsia="DengXian"/>
                </w:rPr>
                <w:t>Rel-1</w:t>
              </w:r>
            </w:ins>
            <w:ins w:id="12" w:author="Stanley M" w:date="2024-11-02T14:17:00Z" w16du:dateUtc="2024-11-02T21:17:00Z">
              <w:r w:rsidR="0079214A">
                <w:rPr>
                  <w:rFonts w:eastAsia="DengXian"/>
                </w:rPr>
                <w:t>8</w:t>
              </w:r>
            </w:ins>
          </w:p>
        </w:tc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313E3" w14:textId="77777777" w:rsidR="00C5707A" w:rsidRDefault="00C5707A" w:rsidP="00B941D9">
            <w:pPr>
              <w:pStyle w:val="TAC"/>
              <w:rPr>
                <w:ins w:id="13" w:author="Stanley M" w:date="2024-11-02T14:09:00Z" w16du:dateUtc="2024-11-02T21:09:00Z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EA0D1" w14:textId="48DAAB55" w:rsidR="00C5707A" w:rsidRDefault="001A683D" w:rsidP="00B941D9">
            <w:pPr>
              <w:pStyle w:val="TAC"/>
              <w:rPr>
                <w:ins w:id="14" w:author="Stanley M" w:date="2024-11-02T14:09:00Z" w16du:dateUtc="2024-11-02T21:09:00Z"/>
                <w:rFonts w:eastAsia="DengXian"/>
                <w:snapToGrid w:val="0"/>
              </w:rPr>
            </w:pPr>
            <w:ins w:id="15" w:author="Stanley M" w:date="2024-11-02T14:10:00Z" w16du:dateUtc="2024-11-02T21:10:00Z">
              <w:r>
                <w:rPr>
                  <w:rFonts w:cs="Arial"/>
                  <w:snapToGrid w:val="0"/>
                  <w:szCs w:val="18"/>
                </w:rPr>
                <w:t>O_NON-REMOVABLE_UICC</w:t>
              </w:r>
            </w:ins>
          </w:p>
        </w:tc>
      </w:tr>
    </w:tbl>
    <w:p w14:paraId="69A5D9ED" w14:textId="77777777" w:rsidR="00FB5EAC" w:rsidRDefault="00FB5EAC" w:rsidP="00FB5EAC">
      <w:pPr>
        <w:sectPr w:rsidR="00FB5EAC" w:rsidSect="00FB5EAC"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</w:sectPr>
      </w:pPr>
    </w:p>
    <w:p w14:paraId="1AA64F56" w14:textId="77777777" w:rsidR="00FB5EAC" w:rsidRDefault="00FB5EAC" w:rsidP="00FB5EAC">
      <w:pPr>
        <w:pStyle w:val="Heading2"/>
      </w:pPr>
      <w:bookmarkStart w:id="16" w:name="_Toc11051480"/>
      <w:bookmarkStart w:id="17" w:name="_Toc44962284"/>
      <w:bookmarkStart w:id="18" w:name="_Toc51832177"/>
      <w:bookmarkStart w:id="19" w:name="_Toc178271954"/>
      <w:r>
        <w:lastRenderedPageBreak/>
        <w:t>3.7</w:t>
      </w:r>
      <w:r>
        <w:tab/>
        <w:t>Applicability table</w:t>
      </w:r>
      <w:bookmarkEnd w:id="16"/>
      <w:bookmarkEnd w:id="17"/>
      <w:bookmarkEnd w:id="18"/>
      <w:bookmarkEnd w:id="19"/>
    </w:p>
    <w:p w14:paraId="793E61D7" w14:textId="77777777" w:rsidR="00FB5EAC" w:rsidRDefault="00FB5EAC" w:rsidP="00FB5EAC">
      <w:pPr>
        <w:pStyle w:val="TH"/>
      </w:pPr>
      <w:r w:rsidRPr="00FC74A1">
        <w:t>Table B.1: Applicability of tests</w:t>
      </w:r>
    </w:p>
    <w:tbl>
      <w:tblPr>
        <w:tblW w:w="10004" w:type="dxa"/>
        <w:tblInd w:w="-28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94"/>
        <w:gridCol w:w="2730"/>
        <w:gridCol w:w="1080"/>
        <w:gridCol w:w="1080"/>
        <w:gridCol w:w="1080"/>
        <w:gridCol w:w="990"/>
        <w:gridCol w:w="1260"/>
        <w:gridCol w:w="990"/>
      </w:tblGrid>
      <w:tr w:rsidR="00FB5EAC" w:rsidRPr="0087442F" w14:paraId="52FF2348" w14:textId="77777777" w:rsidTr="00B941D9">
        <w:trPr>
          <w:trHeight w:val="288"/>
        </w:trPr>
        <w:tc>
          <w:tcPr>
            <w:tcW w:w="79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000000"/>
            <w:vAlign w:val="center"/>
            <w:hideMark/>
          </w:tcPr>
          <w:p w14:paraId="693C7FDF" w14:textId="77777777" w:rsidR="00FB5EAC" w:rsidRPr="00C67207" w:rsidRDefault="00FB5EAC" w:rsidP="00B941D9">
            <w:pPr>
              <w:pStyle w:val="TAH"/>
              <w:rPr>
                <w:color w:val="FFFFFF"/>
              </w:rPr>
            </w:pPr>
            <w:r w:rsidRPr="00C67207">
              <w:rPr>
                <w:color w:val="FFFFFF"/>
              </w:rPr>
              <w:t>Test#</w:t>
            </w:r>
          </w:p>
        </w:tc>
        <w:tc>
          <w:tcPr>
            <w:tcW w:w="273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000000"/>
            <w:noWrap/>
            <w:vAlign w:val="center"/>
            <w:hideMark/>
          </w:tcPr>
          <w:p w14:paraId="51027723" w14:textId="77777777" w:rsidR="00FB5EAC" w:rsidRPr="00C67207" w:rsidRDefault="00FB5EAC" w:rsidP="00B941D9">
            <w:pPr>
              <w:pStyle w:val="TAH"/>
              <w:rPr>
                <w:color w:val="FFFFFF"/>
              </w:rPr>
            </w:pPr>
            <w:r w:rsidRPr="00C67207">
              <w:rPr>
                <w:color w:val="FFFFFF"/>
              </w:rPr>
              <w:t>Title</w:t>
            </w:r>
          </w:p>
        </w:tc>
        <w:tc>
          <w:tcPr>
            <w:tcW w:w="108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000000"/>
          </w:tcPr>
          <w:p w14:paraId="66A14D7C" w14:textId="77777777" w:rsidR="00FB5EAC" w:rsidRPr="00C67207" w:rsidRDefault="00FB5EAC" w:rsidP="00B941D9">
            <w:pPr>
              <w:pStyle w:val="TAH"/>
              <w:rPr>
                <w:color w:val="FFFFFF"/>
              </w:rPr>
            </w:pPr>
          </w:p>
          <w:p w14:paraId="55266ABB" w14:textId="77777777" w:rsidR="00FB5EAC" w:rsidRPr="00C67207" w:rsidRDefault="00FB5EAC" w:rsidP="00B941D9">
            <w:pPr>
              <w:pStyle w:val="TAH"/>
              <w:rPr>
                <w:color w:val="FFFFFF"/>
              </w:rPr>
            </w:pPr>
            <w:r w:rsidRPr="00C67207">
              <w:rPr>
                <w:color w:val="FFFFFF"/>
              </w:rPr>
              <w:t>Test Procedure</w:t>
            </w:r>
          </w:p>
        </w:tc>
        <w:tc>
          <w:tcPr>
            <w:tcW w:w="108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000000"/>
            <w:vAlign w:val="center"/>
          </w:tcPr>
          <w:p w14:paraId="3DD97C39" w14:textId="77777777" w:rsidR="00FB5EAC" w:rsidRPr="00C67207" w:rsidRDefault="00FB5EAC" w:rsidP="00B941D9">
            <w:pPr>
              <w:pStyle w:val="TAH"/>
              <w:rPr>
                <w:color w:val="FFFFFF"/>
              </w:rPr>
            </w:pPr>
            <w:r w:rsidRPr="00C67207">
              <w:rPr>
                <w:color w:val="FFFFFF"/>
              </w:rPr>
              <w:t>Tested features defined in Release</w:t>
            </w:r>
          </w:p>
        </w:tc>
        <w:tc>
          <w:tcPr>
            <w:tcW w:w="108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000000"/>
            <w:noWrap/>
            <w:vAlign w:val="center"/>
            <w:hideMark/>
          </w:tcPr>
          <w:p w14:paraId="5B7F6CF3" w14:textId="77777777" w:rsidR="00FB5EAC" w:rsidRPr="00C67207" w:rsidRDefault="00FB5EAC" w:rsidP="00B941D9">
            <w:pPr>
              <w:pStyle w:val="TAH"/>
              <w:rPr>
                <w:color w:val="FFFFFF"/>
              </w:rPr>
            </w:pPr>
            <w:r w:rsidRPr="00C67207">
              <w:rPr>
                <w:color w:val="FFFFFF"/>
              </w:rPr>
              <w:t xml:space="preserve">from </w:t>
            </w:r>
            <w:proofErr w:type="spellStart"/>
            <w:r w:rsidRPr="00C67207">
              <w:rPr>
                <w:color w:val="FFFFFF"/>
              </w:rPr>
              <w:t>Rel</w:t>
            </w:r>
            <w:proofErr w:type="spellEnd"/>
          </w:p>
        </w:tc>
        <w:tc>
          <w:tcPr>
            <w:tcW w:w="99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000000"/>
            <w:noWrap/>
            <w:vAlign w:val="center"/>
            <w:hideMark/>
          </w:tcPr>
          <w:p w14:paraId="428382BD" w14:textId="77777777" w:rsidR="00FB5EAC" w:rsidRPr="00C67207" w:rsidRDefault="00FB5EAC" w:rsidP="00B941D9">
            <w:pPr>
              <w:pStyle w:val="TAH"/>
              <w:rPr>
                <w:color w:val="FFFFFF"/>
              </w:rPr>
            </w:pPr>
            <w:r w:rsidRPr="00C67207">
              <w:rPr>
                <w:color w:val="FFFFFF"/>
              </w:rPr>
              <w:t xml:space="preserve">up to </w:t>
            </w:r>
            <w:proofErr w:type="spellStart"/>
            <w:r w:rsidRPr="00C67207">
              <w:rPr>
                <w:color w:val="FFFFFF"/>
              </w:rPr>
              <w:t>Rel</w:t>
            </w:r>
            <w:proofErr w:type="spellEnd"/>
            <w:r w:rsidRPr="00C67207">
              <w:rPr>
                <w:color w:val="FFFFFF"/>
              </w:rPr>
              <w:t xml:space="preserve"> </w:t>
            </w:r>
            <w:r w:rsidRPr="00C67207">
              <w:rPr>
                <w:rFonts w:ascii="Arial Narrow" w:hAnsi="Arial Narrow"/>
                <w:color w:val="FFFFFF"/>
              </w:rPr>
              <w:t>(see NOTE)</w:t>
            </w:r>
          </w:p>
        </w:tc>
        <w:tc>
          <w:tcPr>
            <w:tcW w:w="126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000000"/>
            <w:noWrap/>
            <w:vAlign w:val="center"/>
            <w:hideMark/>
          </w:tcPr>
          <w:p w14:paraId="4A3B6C0B" w14:textId="77777777" w:rsidR="00FB5EAC" w:rsidRPr="00C67207" w:rsidRDefault="00FB5EAC" w:rsidP="00B941D9">
            <w:pPr>
              <w:pStyle w:val="TAH"/>
              <w:rPr>
                <w:color w:val="FFFFFF"/>
              </w:rPr>
            </w:pPr>
            <w:r w:rsidRPr="00C67207">
              <w:rPr>
                <w:color w:val="FFFFFF"/>
              </w:rPr>
              <w:t>Applicability</w:t>
            </w:r>
          </w:p>
        </w:tc>
        <w:tc>
          <w:tcPr>
            <w:tcW w:w="99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000000"/>
            <w:noWrap/>
            <w:vAlign w:val="center"/>
            <w:hideMark/>
          </w:tcPr>
          <w:p w14:paraId="64ACC49A" w14:textId="77777777" w:rsidR="00FB5EAC" w:rsidRPr="00C67207" w:rsidRDefault="00FB5EAC" w:rsidP="00B941D9">
            <w:pPr>
              <w:spacing w:after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eastAsia="de-DE"/>
              </w:rPr>
            </w:pPr>
            <w:r w:rsidRPr="00C67207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eastAsia="de-DE"/>
              </w:rPr>
              <w:t>Support</w:t>
            </w:r>
          </w:p>
        </w:tc>
      </w:tr>
      <w:tr w:rsidR="00FB5EAC" w:rsidRPr="002C1B58" w14:paraId="09502555" w14:textId="77777777" w:rsidTr="00B941D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noWrap/>
            <w:hideMark/>
          </w:tcPr>
          <w:p w14:paraId="20F96B1B" w14:textId="77777777" w:rsidR="00FB5EAC" w:rsidRPr="002C1B58" w:rsidRDefault="00FB5EAC" w:rsidP="00B941D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1B8EBE82" w14:textId="77777777" w:rsidR="00FB5EAC" w:rsidRPr="002C1B58" w:rsidRDefault="00FB5EAC" w:rsidP="00B941D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4E2F3095" w14:textId="77777777" w:rsidR="00FB5EAC" w:rsidRPr="002C1B58" w:rsidRDefault="00FB5EAC" w:rsidP="00B941D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0367962E" w14:textId="77777777" w:rsidR="00FB5EAC" w:rsidRPr="002C1B58" w:rsidRDefault="00FB5EAC" w:rsidP="00B941D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14:paraId="37F91237" w14:textId="77777777" w:rsidR="00FB5EAC" w:rsidRPr="002C1B58" w:rsidRDefault="00FB5EAC" w:rsidP="00B941D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14:paraId="693CA7F6" w14:textId="77777777" w:rsidR="00FB5EAC" w:rsidRPr="002C1B58" w:rsidRDefault="00FB5EAC" w:rsidP="00B941D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14:paraId="57047C5B" w14:textId="77777777" w:rsidR="00FB5EAC" w:rsidRPr="002C1B58" w:rsidRDefault="00FB5EAC" w:rsidP="00B941D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2238FCA" w14:textId="77777777" w:rsidR="00FB5EAC" w:rsidRPr="002C1B58" w:rsidRDefault="00FB5EAC" w:rsidP="00B941D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FB5EAC" w:rsidRPr="00F5446D" w14:paraId="212CBFBD" w14:textId="77777777" w:rsidTr="00B941D9">
        <w:trPr>
          <w:trHeight w:val="166"/>
        </w:trPr>
        <w:tc>
          <w:tcPr>
            <w:tcW w:w="79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2B4E566" w14:textId="77777777" w:rsidR="00FB5EAC" w:rsidRPr="00F5446D" w:rsidRDefault="00FB5EAC" w:rsidP="00B941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C74A1">
              <w:rPr>
                <w:rFonts w:ascii="Arial" w:hAnsi="Arial"/>
                <w:sz w:val="18"/>
              </w:rPr>
              <w:t>7.1</w:t>
            </w:r>
          </w:p>
        </w:tc>
        <w:tc>
          <w:tcPr>
            <w:tcW w:w="27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D16ABF" w14:textId="77777777" w:rsidR="00FB5EAC" w:rsidRPr="00F5446D" w:rsidRDefault="00FB5EAC" w:rsidP="00B941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C74A1">
              <w:rPr>
                <w:rFonts w:ascii="Arial" w:hAnsi="Arial"/>
                <w:bCs/>
                <w:sz w:val="18"/>
              </w:rPr>
              <w:t>Contents of the Elementary Files (EF)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9026C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DEA554" w14:textId="77777777" w:rsidR="00FB5EAC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37954EB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R6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0BB8733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53E8279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A2038B8" w14:textId="77777777" w:rsidR="00FB5EAC" w:rsidRPr="00F5446D" w:rsidRDefault="00FB5EAC" w:rsidP="00B941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FB5EAC" w:rsidRPr="00F5446D" w14:paraId="2B7D661E" w14:textId="77777777" w:rsidTr="00B941D9">
        <w:trPr>
          <w:trHeight w:val="20"/>
        </w:trPr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C487C8" w14:textId="77777777" w:rsidR="00FB5EAC" w:rsidRDefault="00FB5EAC" w:rsidP="00B941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27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99E07E" w14:textId="77777777" w:rsidR="00FB5EAC" w:rsidRPr="00FC74A1" w:rsidRDefault="00FB5EAC" w:rsidP="00B941D9">
            <w:pPr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461DA2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EBC437" w14:textId="77777777" w:rsidR="00FB5EAC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D34F44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94C303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0A25BA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563007" w14:textId="77777777" w:rsidR="00FB5EAC" w:rsidRPr="00F5446D" w:rsidRDefault="00FB5EAC" w:rsidP="00B941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FB5EAC" w:rsidRPr="00F5446D" w14:paraId="119F6E5E" w14:textId="77777777" w:rsidTr="00B941D9">
        <w:trPr>
          <w:trHeight w:val="20"/>
        </w:trPr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4C3641E" w14:textId="77777777" w:rsidR="00FB5EAC" w:rsidRDefault="00FB5EAC" w:rsidP="00B941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27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E496DB" w14:textId="77777777" w:rsidR="00FB5EAC" w:rsidRPr="00FC74A1" w:rsidRDefault="00FB5EAC" w:rsidP="00B941D9">
            <w:pPr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7C4619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99EE32" w14:textId="77777777" w:rsidR="00FB5EAC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53C816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12FB841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BC5B4D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074999" w14:textId="77777777" w:rsidR="00FB5EAC" w:rsidRPr="00F5446D" w:rsidRDefault="00FB5EAC" w:rsidP="00B941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FB5EAC" w:rsidRPr="00F5446D" w14:paraId="77DB98C5" w14:textId="77777777" w:rsidTr="00B941D9">
        <w:trPr>
          <w:trHeight w:val="20"/>
        </w:trPr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59C253" w14:textId="77777777" w:rsidR="00FB5EAC" w:rsidRDefault="00FB5EAC" w:rsidP="00B941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27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80AA25" w14:textId="77777777" w:rsidR="00FB5EAC" w:rsidRPr="00FC74A1" w:rsidRDefault="00FB5EAC" w:rsidP="00B941D9">
            <w:pPr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0C0591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3E4107" w14:textId="77777777" w:rsidR="00FB5EAC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51699C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24D44C2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53C46E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A396C4" w14:textId="77777777" w:rsidR="00FB5EAC" w:rsidRPr="00F5446D" w:rsidRDefault="00FB5EAC" w:rsidP="00B941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FB5EAC" w:rsidRPr="00F5446D" w14:paraId="1F73BB3C" w14:textId="77777777" w:rsidTr="00B941D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E80A6EA" w14:textId="77777777" w:rsidR="00FB5EAC" w:rsidRPr="00F5446D" w:rsidRDefault="00FB5EAC" w:rsidP="00B941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7.2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9047AE" w14:textId="77777777" w:rsidR="00FB5EAC" w:rsidRPr="00F5446D" w:rsidRDefault="00FB5EAC" w:rsidP="00B941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C74A1">
              <w:rPr>
                <w:rFonts w:ascii="Arial" w:hAnsi="Arial"/>
                <w:bCs/>
                <w:sz w:val="18"/>
              </w:rPr>
              <w:t>Security features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1AD4E7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664A9A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148E7FE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4F8B0ED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3A829AC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5538073" w14:textId="77777777" w:rsidR="00FB5EAC" w:rsidRPr="00F5446D" w:rsidRDefault="00FB5EAC" w:rsidP="00B941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FB5EAC" w:rsidRPr="00F5446D" w14:paraId="6610EF26" w14:textId="77777777" w:rsidTr="00B941D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5E29F39" w14:textId="77777777" w:rsidR="00FB5EAC" w:rsidRPr="00F5446D" w:rsidRDefault="00FB5EAC" w:rsidP="00B941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C74A1">
              <w:rPr>
                <w:rFonts w:ascii="Arial" w:hAnsi="Arial"/>
                <w:sz w:val="18"/>
              </w:rPr>
              <w:t>7.3.1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0330E9" w14:textId="77777777" w:rsidR="00FB5EAC" w:rsidRPr="00F5446D" w:rsidRDefault="00FB5EAC" w:rsidP="00B941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C74A1">
              <w:rPr>
                <w:rFonts w:ascii="Arial" w:hAnsi="Arial"/>
                <w:bCs/>
                <w:sz w:val="18"/>
              </w:rPr>
              <w:t>AUTHENTICATE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78475D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56AA21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BC98AAF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DDA151E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2690CEB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321784C" w14:textId="77777777" w:rsidR="00FB5EAC" w:rsidRPr="00F5446D" w:rsidRDefault="00FB5EAC" w:rsidP="00B941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FB5EAC" w:rsidRPr="00F5446D" w14:paraId="6BC2CCE4" w14:textId="77777777" w:rsidTr="00B941D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2B36217" w14:textId="77777777" w:rsidR="00FB5EAC" w:rsidRPr="00F5446D" w:rsidRDefault="00FB5EAC" w:rsidP="00B941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C74A1">
              <w:rPr>
                <w:rFonts w:ascii="Arial" w:hAnsi="Arial"/>
                <w:sz w:val="18"/>
              </w:rPr>
              <w:t>7.3.2.1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C6EBAB" w14:textId="77777777" w:rsidR="00FB5EAC" w:rsidRPr="00F5446D" w:rsidRDefault="00FB5EAC" w:rsidP="00B941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C74A1">
              <w:rPr>
                <w:rFonts w:ascii="Arial" w:hAnsi="Arial"/>
                <w:bCs/>
                <w:sz w:val="18"/>
              </w:rPr>
              <w:t>Security management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4BB465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546626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FDFA960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271C574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1B0DD77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92CEE68" w14:textId="77777777" w:rsidR="00FB5EAC" w:rsidRPr="00F5446D" w:rsidRDefault="00FB5EAC" w:rsidP="00B941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FB5EAC" w:rsidRPr="00F5446D" w14:paraId="475E466D" w14:textId="77777777" w:rsidTr="00B941D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B3B411D" w14:textId="77777777" w:rsidR="00FB5EAC" w:rsidRPr="00F5446D" w:rsidRDefault="00FB5EAC" w:rsidP="00B941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C74A1">
              <w:rPr>
                <w:rFonts w:ascii="Arial" w:hAnsi="Arial"/>
                <w:sz w:val="18"/>
              </w:rPr>
              <w:t>7.3.2.2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3DB9CC" w14:textId="77777777" w:rsidR="00FB5EAC" w:rsidRPr="00F5446D" w:rsidRDefault="00FB5EAC" w:rsidP="00B941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C74A1">
              <w:rPr>
                <w:rFonts w:ascii="Arial" w:hAnsi="Arial"/>
                <w:bCs/>
                <w:sz w:val="18"/>
              </w:rPr>
              <w:t>Status Words of the Commands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0D8CCB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N/A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F1EBC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EAB0E14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347F1CD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A142BD3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2E21C23" w14:textId="77777777" w:rsidR="00FB5EAC" w:rsidRPr="00F5446D" w:rsidRDefault="00FB5EAC" w:rsidP="00B941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FB5EAC" w:rsidRPr="00F5446D" w14:paraId="7AEB15E5" w14:textId="77777777" w:rsidTr="00B941D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C0AA07" w14:textId="77777777" w:rsidR="00FB5EAC" w:rsidRPr="00FC74A1" w:rsidRDefault="00FB5EAC" w:rsidP="00B941D9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7.3.3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478DA2" w14:textId="77777777" w:rsidR="00FB5EAC" w:rsidRPr="00FC74A1" w:rsidRDefault="00FB5EAC" w:rsidP="00B941D9">
            <w:pPr>
              <w:spacing w:after="0"/>
              <w:rPr>
                <w:rFonts w:ascii="Arial" w:hAnsi="Arial"/>
                <w:bCs/>
                <w:sz w:val="18"/>
              </w:rPr>
            </w:pPr>
            <w:r w:rsidRPr="00FC74A1">
              <w:rPr>
                <w:rFonts w:ascii="Arial" w:hAnsi="Arial"/>
                <w:bCs/>
                <w:sz w:val="18"/>
              </w:rPr>
              <w:t>GET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115771" w14:textId="77777777" w:rsidR="00FB5EAC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5470DB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27A3D20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87DDFA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55B8222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29C22AD" w14:textId="77777777" w:rsidR="00FB5EAC" w:rsidRPr="00F5446D" w:rsidRDefault="00FB5EAC" w:rsidP="00B941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FB5EAC" w:rsidRPr="00F5446D" w14:paraId="41B53E74" w14:textId="77777777" w:rsidTr="00B941D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B3E43C" w14:textId="77777777" w:rsidR="00FB5EAC" w:rsidRDefault="00FB5EAC" w:rsidP="00B941D9">
            <w:pPr>
              <w:spacing w:after="0"/>
              <w:rPr>
                <w:rFonts w:ascii="Arial" w:hAnsi="Arial"/>
                <w:sz w:val="18"/>
              </w:rPr>
            </w:pPr>
            <w:r w:rsidRPr="00FC74A1">
              <w:rPr>
                <w:rFonts w:ascii="Arial" w:hAnsi="Arial"/>
                <w:sz w:val="18"/>
              </w:rPr>
              <w:t>8.1.1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796CE" w14:textId="77777777" w:rsidR="00FB5EAC" w:rsidRPr="00FC74A1" w:rsidRDefault="00FB5EAC" w:rsidP="00B941D9">
            <w:pPr>
              <w:spacing w:after="0"/>
              <w:rPr>
                <w:rFonts w:ascii="Arial" w:hAnsi="Arial"/>
                <w:bCs/>
                <w:sz w:val="18"/>
              </w:rPr>
            </w:pPr>
            <w:r w:rsidRPr="00FC74A1">
              <w:rPr>
                <w:rFonts w:ascii="Arial" w:hAnsi="Arial"/>
                <w:bCs/>
                <w:sz w:val="18"/>
              </w:rPr>
              <w:t>GSM/USIM application interaction and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7141D7" w14:textId="77777777" w:rsidR="00FB5EAC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F7A940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324D56B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71C2331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D7EE6EB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6DA73B" w14:textId="77777777" w:rsidR="00FB5EAC" w:rsidRPr="00F5446D" w:rsidRDefault="00FB5EAC" w:rsidP="00B941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FB5EAC" w:rsidRPr="00F5446D" w14:paraId="74400DA4" w14:textId="77777777" w:rsidTr="00B941D9">
        <w:trPr>
          <w:trHeight w:val="20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129AE92" w14:textId="77777777" w:rsidR="00FB5EAC" w:rsidRPr="00FC74A1" w:rsidRDefault="00FB5EAC" w:rsidP="00B941D9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8.2.1</w:t>
            </w:r>
          </w:p>
        </w:tc>
        <w:tc>
          <w:tcPr>
            <w:tcW w:w="2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1B0D5B" w14:textId="77777777" w:rsidR="00FB5EAC" w:rsidRPr="00FC74A1" w:rsidRDefault="00FB5EAC" w:rsidP="00B941D9">
            <w:pPr>
              <w:spacing w:after="0"/>
              <w:rPr>
                <w:rFonts w:ascii="Arial" w:hAnsi="Arial"/>
                <w:bCs/>
                <w:sz w:val="18"/>
              </w:rPr>
            </w:pPr>
            <w:r w:rsidRPr="00FC74A1">
              <w:rPr>
                <w:rFonts w:ascii="Arial" w:hAnsi="Arial"/>
                <w:bCs/>
                <w:sz w:val="18"/>
              </w:rPr>
              <w:t>Transmission speed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DC0845" w14:textId="77777777" w:rsidR="00FB5EAC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35F8FD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09DC50C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F9D2D9B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BEB81C0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DD98E9" w14:textId="77777777" w:rsidR="00FB5EAC" w:rsidRPr="00F5446D" w:rsidRDefault="00FB5EAC" w:rsidP="00B941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FB5EAC" w:rsidRPr="00F5446D" w14:paraId="26E8AA63" w14:textId="77777777" w:rsidTr="00B941D9">
        <w:trPr>
          <w:trHeight w:val="20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858351A" w14:textId="77777777" w:rsidR="00FB5EAC" w:rsidRDefault="00FB5EAC" w:rsidP="00B941D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FA0F45" w14:textId="77777777" w:rsidR="00FB5EAC" w:rsidRPr="00FC74A1" w:rsidRDefault="00FB5EAC" w:rsidP="00B941D9">
            <w:pPr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28A853" w14:textId="77777777" w:rsidR="00FB5EAC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CE6553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911EDA7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D70AF8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7CC83C5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E7CE79" w14:textId="77777777" w:rsidR="00FB5EAC" w:rsidRPr="00F5446D" w:rsidRDefault="00FB5EAC" w:rsidP="00B941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FB5EAC" w:rsidRPr="00F5446D" w14:paraId="73CA2D1B" w14:textId="77777777" w:rsidTr="00B941D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DD54CE" w14:textId="77777777" w:rsidR="00FB5EAC" w:rsidRDefault="00FB5EAC" w:rsidP="00B941D9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8.2.2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0B4F8F" w14:textId="77777777" w:rsidR="00FB5EAC" w:rsidRPr="00FC74A1" w:rsidRDefault="00FB5EAC" w:rsidP="00B941D9">
            <w:pPr>
              <w:spacing w:after="0"/>
              <w:rPr>
                <w:rFonts w:ascii="Arial" w:hAnsi="Arial"/>
                <w:bCs/>
                <w:sz w:val="18"/>
              </w:rPr>
            </w:pPr>
            <w:r w:rsidRPr="00FC74A1">
              <w:rPr>
                <w:rFonts w:ascii="Arial" w:hAnsi="Arial"/>
                <w:bCs/>
                <w:sz w:val="18"/>
              </w:rPr>
              <w:t>Voltage classes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F7E9EE" w14:textId="77777777" w:rsidR="00FB5EAC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62627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F828613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D5E73EC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B9209AA" w14:textId="42ECFDD0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del w:id="20" w:author="Stanley M" w:date="2024-11-02T14:10:00Z" w16du:dateUtc="2024-11-02T21:10:00Z">
              <w:r w:rsidDel="00C5707A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delText>M</w:delText>
              </w:r>
            </w:del>
            <w:ins w:id="21" w:author="Stanley M" w:date="2024-11-02T14:10:00Z" w16du:dateUtc="2024-11-02T21:10:00Z">
              <w:r w:rsidR="00C5707A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C898BEE" w14:textId="77777777" w:rsidR="00FB5EAC" w:rsidRPr="00F5446D" w:rsidRDefault="00FB5EAC" w:rsidP="00B941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FB5EAC" w:rsidRPr="00F5446D" w14:paraId="794AED45" w14:textId="77777777" w:rsidTr="00B941D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E316A8F" w14:textId="77777777" w:rsidR="00FB5EAC" w:rsidRDefault="00FB5EAC" w:rsidP="00B941D9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8.2.3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1AC44" w14:textId="77777777" w:rsidR="00FB5EAC" w:rsidRPr="00FC74A1" w:rsidRDefault="00FB5EAC" w:rsidP="00B941D9">
            <w:pPr>
              <w:spacing w:after="0"/>
              <w:rPr>
                <w:rFonts w:ascii="Arial" w:hAnsi="Arial"/>
                <w:bCs/>
                <w:sz w:val="18"/>
              </w:rPr>
            </w:pPr>
            <w:r w:rsidRPr="00FC74A1">
              <w:rPr>
                <w:rFonts w:ascii="Arial" w:hAnsi="Arial"/>
                <w:bCs/>
                <w:sz w:val="18"/>
              </w:rPr>
              <w:t>File Control Parameters (FCP)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CA8F02" w14:textId="77777777" w:rsidR="00FB5EAC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D258F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DF68CA9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7EDB3A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AD23E1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46201F" w14:textId="77777777" w:rsidR="00FB5EAC" w:rsidRPr="00F5446D" w:rsidRDefault="00FB5EAC" w:rsidP="00B941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FB5EAC" w:rsidRPr="00F5446D" w14:paraId="1E6DF172" w14:textId="77777777" w:rsidTr="00B941D9">
        <w:trPr>
          <w:trHeight w:val="20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A7D701E" w14:textId="77777777" w:rsidR="00FB5EAC" w:rsidRDefault="00FB5EAC" w:rsidP="00B941D9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8.3</w:t>
            </w:r>
          </w:p>
        </w:tc>
        <w:tc>
          <w:tcPr>
            <w:tcW w:w="2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431912" w14:textId="77777777" w:rsidR="00FB5EAC" w:rsidRPr="00FC74A1" w:rsidRDefault="00FB5EAC" w:rsidP="00B941D9">
            <w:pPr>
              <w:spacing w:after="0"/>
              <w:rPr>
                <w:rFonts w:ascii="Arial" w:hAnsi="Arial"/>
                <w:bCs/>
                <w:sz w:val="18"/>
              </w:rPr>
            </w:pPr>
            <w:r w:rsidRPr="00FC74A1">
              <w:rPr>
                <w:rFonts w:ascii="Arial" w:hAnsi="Arial"/>
                <w:bCs/>
                <w:sz w:val="18"/>
              </w:rPr>
              <w:t>User verification and file access conditions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25B024" w14:textId="77777777" w:rsidR="00FB5EAC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E31E6E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135B80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BA9E271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F60D195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552B61" w14:textId="77777777" w:rsidR="00FB5EAC" w:rsidRPr="00F5446D" w:rsidRDefault="00FB5EAC" w:rsidP="00B941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FB5EAC" w:rsidRPr="00F5446D" w14:paraId="5766A70E" w14:textId="77777777" w:rsidTr="00B941D9">
        <w:trPr>
          <w:trHeight w:val="20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AD467A5" w14:textId="77777777" w:rsidR="00FB5EAC" w:rsidRDefault="00FB5EAC" w:rsidP="00B941D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991EDA" w14:textId="77777777" w:rsidR="00FB5EAC" w:rsidRPr="00FC74A1" w:rsidRDefault="00FB5EAC" w:rsidP="00B941D9">
            <w:pPr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1590E" w14:textId="77777777" w:rsidR="00FB5EAC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0228FB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EAF62E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F32A1C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A3677C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FC5EECB" w14:textId="77777777" w:rsidR="00FB5EAC" w:rsidRPr="00F5446D" w:rsidRDefault="00FB5EAC" w:rsidP="00B941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FB5EAC" w:rsidRPr="00F5446D" w14:paraId="1F5A22A8" w14:textId="77777777" w:rsidTr="00B941D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239E9A" w14:textId="77777777" w:rsidR="00FB5EAC" w:rsidRDefault="00FB5EAC" w:rsidP="00B941D9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8.4.1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883D9B" w14:textId="77777777" w:rsidR="00FB5EAC" w:rsidRPr="00FC74A1" w:rsidRDefault="00FB5EAC" w:rsidP="00B941D9">
            <w:pPr>
              <w:spacing w:after="0"/>
              <w:rPr>
                <w:rFonts w:ascii="Arial" w:hAnsi="Arial"/>
                <w:bCs/>
                <w:sz w:val="18"/>
              </w:rPr>
            </w:pPr>
            <w:r w:rsidRPr="00FC74A1">
              <w:rPr>
                <w:rFonts w:ascii="Arial" w:hAnsi="Arial"/>
                <w:bCs/>
                <w:sz w:val="18"/>
              </w:rPr>
              <w:t>Contents of the EFs at the MF 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B03DF8" w14:textId="77777777" w:rsidR="00FB5EAC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464B0F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BA2A82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FD8F92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379C5C8" w14:textId="77777777" w:rsidR="00FB5EAC" w:rsidRPr="00F5446D" w:rsidRDefault="00FB5EAC" w:rsidP="00B941D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1A55927" w14:textId="77777777" w:rsidR="00FB5EAC" w:rsidRPr="00F5446D" w:rsidRDefault="00FB5EAC" w:rsidP="00B941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FB5EAC" w:rsidRPr="00F5446D" w14:paraId="22AD291A" w14:textId="77777777" w:rsidTr="00B941D9">
        <w:trPr>
          <w:trHeight w:val="20"/>
        </w:trPr>
        <w:tc>
          <w:tcPr>
            <w:tcW w:w="10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FF059AD" w14:textId="77777777" w:rsidR="00FB5EAC" w:rsidRPr="00F5446D" w:rsidRDefault="00FB5EAC" w:rsidP="00B941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NOTE:    Blank entries indica</w:t>
            </w:r>
            <w:r w:rsidRPr="00185558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</w:t>
            </w:r>
            <w:r w:rsidRPr="00185558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 the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latest </w:t>
            </w:r>
            <w:r w:rsidRPr="00185558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valid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release at the time of publication of this specification.</w:t>
            </w:r>
          </w:p>
        </w:tc>
      </w:tr>
      <w:tr w:rsidR="00FB5EAC" w:rsidRPr="00F5446D" w14:paraId="2F4C98E7" w14:textId="77777777" w:rsidTr="00B941D9">
        <w:trPr>
          <w:trHeight w:val="20"/>
        </w:trPr>
        <w:tc>
          <w:tcPr>
            <w:tcW w:w="10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80E8975" w14:textId="77777777" w:rsidR="00FB5EAC" w:rsidRDefault="00FB5EAC" w:rsidP="00B941D9">
            <w:pPr>
              <w:pStyle w:val="TAN"/>
              <w:rPr>
                <w:snapToGrid w:val="0"/>
                <w:szCs w:val="18"/>
              </w:rPr>
            </w:pPr>
          </w:p>
          <w:p w14:paraId="10BC447E" w14:textId="77777777" w:rsidR="00FB5EAC" w:rsidRPr="006B785C" w:rsidRDefault="00FB5EAC" w:rsidP="00B941D9">
            <w:pPr>
              <w:pStyle w:val="TAN"/>
              <w:rPr>
                <w:snapToGrid w:val="0"/>
                <w:szCs w:val="18"/>
                <w:lang w:val="fi-FI"/>
              </w:rPr>
            </w:pPr>
            <w:r w:rsidRPr="006B785C">
              <w:rPr>
                <w:snapToGrid w:val="0"/>
                <w:szCs w:val="18"/>
                <w:lang w:val="fi-FI"/>
              </w:rPr>
              <w:t>C001</w:t>
            </w:r>
            <w:r w:rsidRPr="006B785C">
              <w:rPr>
                <w:snapToGrid w:val="0"/>
                <w:szCs w:val="18"/>
                <w:lang w:val="fi-FI"/>
              </w:rPr>
              <w:tab/>
            </w:r>
            <w:proofErr w:type="spellStart"/>
            <w:r w:rsidRPr="006B785C">
              <w:rPr>
                <w:snapToGrid w:val="0"/>
                <w:szCs w:val="18"/>
                <w:lang w:val="fi-FI"/>
              </w:rPr>
              <w:t>void</w:t>
            </w:r>
            <w:proofErr w:type="spellEnd"/>
          </w:p>
          <w:p w14:paraId="219C5A56" w14:textId="77777777" w:rsidR="00FB5EAC" w:rsidRPr="006B785C" w:rsidRDefault="00FB5EAC" w:rsidP="00B941D9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  <w:lang w:val="fi-FI"/>
              </w:rPr>
            </w:pPr>
            <w:r w:rsidRPr="006B785C">
              <w:rPr>
                <w:snapToGrid w:val="0"/>
                <w:szCs w:val="18"/>
                <w:lang w:val="fi-FI"/>
              </w:rPr>
              <w:t>C002</w:t>
            </w:r>
            <w:r w:rsidRPr="006B785C">
              <w:rPr>
                <w:snapToGrid w:val="0"/>
                <w:szCs w:val="18"/>
                <w:lang w:val="fi-FI"/>
              </w:rPr>
              <w:tab/>
            </w:r>
            <w:proofErr w:type="spellStart"/>
            <w:r w:rsidRPr="006B785C">
              <w:rPr>
                <w:snapToGrid w:val="0"/>
                <w:szCs w:val="18"/>
                <w:lang w:val="fi-FI"/>
              </w:rPr>
              <w:t>void</w:t>
            </w:r>
            <w:proofErr w:type="spellEnd"/>
          </w:p>
          <w:p w14:paraId="06425070" w14:textId="77777777" w:rsidR="00FB5EAC" w:rsidRPr="006B785C" w:rsidRDefault="00FB5EAC" w:rsidP="00B941D9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  <w:lang w:val="fi-FI"/>
              </w:rPr>
            </w:pPr>
            <w:r w:rsidRPr="006B785C">
              <w:rPr>
                <w:snapToGrid w:val="0"/>
                <w:szCs w:val="18"/>
                <w:lang w:val="fi-FI"/>
              </w:rPr>
              <w:t>C003</w:t>
            </w:r>
            <w:r w:rsidRPr="006B785C">
              <w:rPr>
                <w:snapToGrid w:val="0"/>
                <w:szCs w:val="18"/>
                <w:lang w:val="fi-FI"/>
              </w:rPr>
              <w:tab/>
            </w:r>
            <w:proofErr w:type="spellStart"/>
            <w:r w:rsidRPr="006B785C">
              <w:rPr>
                <w:snapToGrid w:val="0"/>
                <w:szCs w:val="18"/>
                <w:lang w:val="fi-FI"/>
              </w:rPr>
              <w:t>void</w:t>
            </w:r>
            <w:proofErr w:type="spellEnd"/>
          </w:p>
          <w:p w14:paraId="39149F32" w14:textId="77777777" w:rsidR="00FB5EAC" w:rsidRPr="00FC74A1" w:rsidRDefault="00FB5EAC" w:rsidP="00B941D9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</w:rPr>
            </w:pPr>
            <w:r w:rsidRPr="00FC74A1">
              <w:rPr>
                <w:snapToGrid w:val="0"/>
                <w:szCs w:val="18"/>
              </w:rPr>
              <w:t>C004</w:t>
            </w:r>
            <w:r w:rsidRPr="00FC74A1">
              <w:rPr>
                <w:snapToGrid w:val="0"/>
                <w:szCs w:val="18"/>
              </w:rPr>
              <w:tab/>
              <w:t>void</w:t>
            </w:r>
          </w:p>
          <w:p w14:paraId="672C1814" w14:textId="77777777" w:rsidR="00FB5EAC" w:rsidRPr="00FC74A1" w:rsidRDefault="00FB5EAC" w:rsidP="00B941D9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</w:rPr>
            </w:pPr>
            <w:r w:rsidRPr="00FC74A1">
              <w:rPr>
                <w:snapToGrid w:val="0"/>
                <w:szCs w:val="18"/>
              </w:rPr>
              <w:t>C005</w:t>
            </w:r>
            <w:r w:rsidRPr="00FC74A1">
              <w:rPr>
                <w:snapToGrid w:val="0"/>
                <w:szCs w:val="18"/>
              </w:rPr>
              <w:tab/>
              <w:t>void</w:t>
            </w:r>
          </w:p>
          <w:p w14:paraId="21A4AC15" w14:textId="77777777" w:rsidR="00FB5EAC" w:rsidRPr="00FC74A1" w:rsidRDefault="00FB5EAC" w:rsidP="00B941D9">
            <w:pPr>
              <w:pStyle w:val="TAN"/>
              <w:pBdr>
                <w:bottom w:val="single" w:sz="4" w:space="1" w:color="auto"/>
              </w:pBdr>
            </w:pPr>
            <w:r w:rsidRPr="00FC74A1">
              <w:rPr>
                <w:snapToGrid w:val="0"/>
                <w:szCs w:val="18"/>
              </w:rPr>
              <w:t>C006</w:t>
            </w:r>
            <w:r w:rsidRPr="00FC74A1">
              <w:rPr>
                <w:snapToGrid w:val="0"/>
                <w:szCs w:val="18"/>
              </w:rPr>
              <w:tab/>
              <w:t xml:space="preserve">IF </w:t>
            </w:r>
            <w:r w:rsidRPr="00FC74A1">
              <w:t>O_T0 THEN M ELSE N/A</w:t>
            </w:r>
          </w:p>
          <w:p w14:paraId="456A5BEC" w14:textId="77777777" w:rsidR="00FB5EAC" w:rsidRPr="00FC74A1" w:rsidRDefault="00FB5EAC" w:rsidP="00B941D9">
            <w:pPr>
              <w:pStyle w:val="TAN"/>
              <w:pBdr>
                <w:bottom w:val="single" w:sz="4" w:space="1" w:color="auto"/>
              </w:pBdr>
            </w:pPr>
            <w:r w:rsidRPr="00FC74A1">
              <w:rPr>
                <w:snapToGrid w:val="0"/>
                <w:szCs w:val="18"/>
              </w:rPr>
              <w:t>C007</w:t>
            </w:r>
            <w:r w:rsidRPr="00FC74A1">
              <w:rPr>
                <w:snapToGrid w:val="0"/>
                <w:szCs w:val="18"/>
              </w:rPr>
              <w:tab/>
              <w:t xml:space="preserve">IF </w:t>
            </w:r>
            <w:r w:rsidRPr="00FC74A1">
              <w:t>O_T1 THEN M ELSE N/A</w:t>
            </w:r>
          </w:p>
          <w:p w14:paraId="1C5552B7" w14:textId="77777777" w:rsidR="00FB5EAC" w:rsidRPr="006B785C" w:rsidRDefault="00FB5EAC" w:rsidP="00B941D9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  <w:lang w:val="fi-FI"/>
              </w:rPr>
            </w:pPr>
            <w:r w:rsidRPr="006B785C">
              <w:rPr>
                <w:snapToGrid w:val="0"/>
                <w:szCs w:val="18"/>
                <w:lang w:val="fi-FI"/>
              </w:rPr>
              <w:t>C008</w:t>
            </w:r>
            <w:r w:rsidRPr="006B785C">
              <w:rPr>
                <w:snapToGrid w:val="0"/>
                <w:szCs w:val="18"/>
                <w:lang w:val="fi-FI"/>
              </w:rPr>
              <w:tab/>
            </w:r>
            <w:proofErr w:type="spellStart"/>
            <w:r w:rsidRPr="006B785C">
              <w:rPr>
                <w:snapToGrid w:val="0"/>
                <w:szCs w:val="18"/>
                <w:lang w:val="fi-FI"/>
              </w:rPr>
              <w:t>void</w:t>
            </w:r>
            <w:proofErr w:type="spellEnd"/>
          </w:p>
          <w:p w14:paraId="1052F220" w14:textId="77777777" w:rsidR="00FB5EAC" w:rsidRPr="006B785C" w:rsidRDefault="00FB5EAC" w:rsidP="00B941D9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  <w:lang w:val="fi-FI"/>
              </w:rPr>
            </w:pPr>
            <w:r w:rsidRPr="006B785C">
              <w:rPr>
                <w:snapToGrid w:val="0"/>
                <w:szCs w:val="18"/>
                <w:lang w:val="fi-FI"/>
              </w:rPr>
              <w:t>C009</w:t>
            </w:r>
            <w:r w:rsidRPr="006B785C">
              <w:rPr>
                <w:snapToGrid w:val="0"/>
                <w:szCs w:val="18"/>
                <w:lang w:val="fi-FI"/>
              </w:rPr>
              <w:tab/>
            </w:r>
            <w:proofErr w:type="spellStart"/>
            <w:r w:rsidRPr="006B785C">
              <w:rPr>
                <w:snapToGrid w:val="0"/>
                <w:szCs w:val="18"/>
                <w:lang w:val="fi-FI"/>
              </w:rPr>
              <w:t>void</w:t>
            </w:r>
            <w:proofErr w:type="spellEnd"/>
          </w:p>
          <w:p w14:paraId="591F7F94" w14:textId="77777777" w:rsidR="00FB5EAC" w:rsidRPr="006B785C" w:rsidRDefault="00FB5EAC" w:rsidP="00B941D9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  <w:lang w:val="fi-FI"/>
              </w:rPr>
            </w:pPr>
            <w:r w:rsidRPr="006B785C">
              <w:rPr>
                <w:snapToGrid w:val="0"/>
                <w:szCs w:val="18"/>
                <w:lang w:val="fi-FI"/>
              </w:rPr>
              <w:t>C010</w:t>
            </w:r>
            <w:r w:rsidRPr="006B785C">
              <w:rPr>
                <w:snapToGrid w:val="0"/>
                <w:szCs w:val="18"/>
                <w:lang w:val="fi-FI"/>
              </w:rPr>
              <w:tab/>
            </w:r>
            <w:proofErr w:type="spellStart"/>
            <w:r w:rsidRPr="006B785C">
              <w:rPr>
                <w:snapToGrid w:val="0"/>
                <w:szCs w:val="18"/>
                <w:lang w:val="fi-FI"/>
              </w:rPr>
              <w:t>void</w:t>
            </w:r>
            <w:proofErr w:type="spellEnd"/>
          </w:p>
          <w:p w14:paraId="286E3552" w14:textId="77777777" w:rsidR="00FB5EAC" w:rsidRPr="006B785C" w:rsidRDefault="00FB5EAC" w:rsidP="00B941D9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  <w:lang w:val="fi-FI"/>
              </w:rPr>
            </w:pPr>
            <w:r w:rsidRPr="006B785C">
              <w:rPr>
                <w:snapToGrid w:val="0"/>
                <w:szCs w:val="18"/>
                <w:lang w:val="fi-FI"/>
              </w:rPr>
              <w:t>C011</w:t>
            </w:r>
            <w:r w:rsidRPr="006B785C">
              <w:rPr>
                <w:snapToGrid w:val="0"/>
                <w:szCs w:val="18"/>
                <w:lang w:val="fi-FI"/>
              </w:rPr>
              <w:tab/>
            </w:r>
            <w:proofErr w:type="spellStart"/>
            <w:r w:rsidRPr="006B785C">
              <w:rPr>
                <w:snapToGrid w:val="0"/>
                <w:szCs w:val="18"/>
                <w:lang w:val="fi-FI"/>
              </w:rPr>
              <w:t>void</w:t>
            </w:r>
            <w:proofErr w:type="spellEnd"/>
          </w:p>
          <w:p w14:paraId="27005B7D" w14:textId="77777777" w:rsidR="00FB5EAC" w:rsidRPr="006B785C" w:rsidRDefault="00FB5EAC" w:rsidP="00B941D9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  <w:lang w:val="fi-FI"/>
              </w:rPr>
            </w:pPr>
            <w:r w:rsidRPr="006B785C">
              <w:rPr>
                <w:snapToGrid w:val="0"/>
                <w:szCs w:val="18"/>
                <w:lang w:val="fi-FI"/>
              </w:rPr>
              <w:t>C012</w:t>
            </w:r>
            <w:r w:rsidRPr="006B785C">
              <w:rPr>
                <w:snapToGrid w:val="0"/>
                <w:szCs w:val="18"/>
                <w:lang w:val="fi-FI"/>
              </w:rPr>
              <w:tab/>
            </w:r>
            <w:proofErr w:type="spellStart"/>
            <w:r w:rsidRPr="006B785C">
              <w:rPr>
                <w:snapToGrid w:val="0"/>
                <w:szCs w:val="18"/>
                <w:lang w:val="fi-FI"/>
              </w:rPr>
              <w:t>void</w:t>
            </w:r>
            <w:proofErr w:type="spellEnd"/>
          </w:p>
          <w:p w14:paraId="53C295F0" w14:textId="77777777" w:rsidR="00FB5EAC" w:rsidRPr="006B785C" w:rsidRDefault="00FB5EAC" w:rsidP="00B941D9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  <w:lang w:val="fi-FI"/>
              </w:rPr>
            </w:pPr>
            <w:r w:rsidRPr="006B785C">
              <w:rPr>
                <w:snapToGrid w:val="0"/>
                <w:szCs w:val="18"/>
                <w:lang w:val="fi-FI"/>
              </w:rPr>
              <w:t>C013</w:t>
            </w:r>
            <w:r w:rsidRPr="006B785C">
              <w:rPr>
                <w:snapToGrid w:val="0"/>
                <w:szCs w:val="18"/>
                <w:lang w:val="fi-FI"/>
              </w:rPr>
              <w:tab/>
            </w:r>
            <w:proofErr w:type="spellStart"/>
            <w:r w:rsidRPr="006B785C">
              <w:rPr>
                <w:snapToGrid w:val="0"/>
                <w:szCs w:val="18"/>
                <w:lang w:val="fi-FI"/>
              </w:rPr>
              <w:t>void</w:t>
            </w:r>
            <w:proofErr w:type="spellEnd"/>
          </w:p>
          <w:p w14:paraId="6AFEF59F" w14:textId="77777777" w:rsidR="00FB5EAC" w:rsidRPr="00FC74A1" w:rsidRDefault="00FB5EAC" w:rsidP="00B941D9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</w:rPr>
            </w:pPr>
            <w:r w:rsidRPr="00FC74A1">
              <w:rPr>
                <w:snapToGrid w:val="0"/>
                <w:szCs w:val="18"/>
              </w:rPr>
              <w:t>C014</w:t>
            </w:r>
            <w:r w:rsidRPr="00FC74A1">
              <w:rPr>
                <w:snapToGrid w:val="0"/>
                <w:szCs w:val="18"/>
              </w:rPr>
              <w:tab/>
              <w:t>void</w:t>
            </w:r>
          </w:p>
          <w:p w14:paraId="5221C202" w14:textId="77777777" w:rsidR="00FB5EAC" w:rsidRPr="00FC74A1" w:rsidRDefault="00FB5EAC" w:rsidP="00B941D9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</w:rPr>
            </w:pPr>
            <w:r w:rsidRPr="00FC74A1">
              <w:rPr>
                <w:snapToGrid w:val="0"/>
                <w:szCs w:val="18"/>
              </w:rPr>
              <w:t>C015</w:t>
            </w:r>
            <w:r w:rsidRPr="00FC74A1">
              <w:rPr>
                <w:snapToGrid w:val="0"/>
                <w:szCs w:val="18"/>
              </w:rPr>
              <w:tab/>
              <w:t>void</w:t>
            </w:r>
          </w:p>
          <w:p w14:paraId="741C9A1E" w14:textId="77777777" w:rsidR="00FB5EAC" w:rsidRPr="00FC74A1" w:rsidRDefault="00FB5EAC" w:rsidP="00B941D9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</w:rPr>
            </w:pPr>
            <w:r w:rsidRPr="00FC74A1">
              <w:rPr>
                <w:snapToGrid w:val="0"/>
                <w:szCs w:val="18"/>
              </w:rPr>
              <w:t>C016</w:t>
            </w:r>
            <w:r w:rsidRPr="00FC74A1">
              <w:rPr>
                <w:snapToGrid w:val="0"/>
                <w:szCs w:val="18"/>
              </w:rPr>
              <w:tab/>
              <w:t>IF</w:t>
            </w:r>
            <w:r w:rsidRPr="00FC74A1">
              <w:t xml:space="preserve"> </w:t>
            </w:r>
            <w:r w:rsidRPr="00FC74A1">
              <w:rPr>
                <w:snapToGrid w:val="0"/>
                <w:szCs w:val="18"/>
              </w:rPr>
              <w:t>O_MULTI_VER THEN M ELSE N/A</w:t>
            </w:r>
          </w:p>
          <w:p w14:paraId="08517779" w14:textId="77777777" w:rsidR="00FB5EAC" w:rsidRPr="00FC74A1" w:rsidRDefault="00FB5EAC" w:rsidP="00B941D9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</w:rPr>
            </w:pPr>
            <w:r w:rsidRPr="00FC74A1">
              <w:rPr>
                <w:snapToGrid w:val="0"/>
                <w:szCs w:val="18"/>
              </w:rPr>
              <w:t>C017</w:t>
            </w:r>
            <w:r w:rsidRPr="00FC74A1">
              <w:rPr>
                <w:snapToGrid w:val="0"/>
                <w:szCs w:val="18"/>
              </w:rPr>
              <w:tab/>
              <w:t>IF O_SINGLE_VER THEN M ELSE N/A</w:t>
            </w:r>
          </w:p>
          <w:p w14:paraId="38611920" w14:textId="77777777" w:rsidR="00FB5EAC" w:rsidRPr="006B785C" w:rsidRDefault="00FB5EAC" w:rsidP="00B941D9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  <w:lang w:val="fi-FI"/>
              </w:rPr>
            </w:pPr>
            <w:r w:rsidRPr="006B785C">
              <w:rPr>
                <w:snapToGrid w:val="0"/>
                <w:szCs w:val="18"/>
                <w:lang w:val="fi-FI"/>
              </w:rPr>
              <w:t>C018</w:t>
            </w:r>
            <w:r w:rsidRPr="006B785C">
              <w:rPr>
                <w:snapToGrid w:val="0"/>
                <w:szCs w:val="18"/>
                <w:lang w:val="fi-FI"/>
              </w:rPr>
              <w:tab/>
            </w:r>
            <w:proofErr w:type="spellStart"/>
            <w:r w:rsidRPr="006B785C">
              <w:rPr>
                <w:snapToGrid w:val="0"/>
                <w:szCs w:val="18"/>
                <w:lang w:val="fi-FI"/>
              </w:rPr>
              <w:t>void</w:t>
            </w:r>
            <w:proofErr w:type="spellEnd"/>
          </w:p>
          <w:p w14:paraId="000DB500" w14:textId="77777777" w:rsidR="00FB5EAC" w:rsidRPr="006B785C" w:rsidRDefault="00FB5EAC" w:rsidP="00B941D9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  <w:lang w:val="fi-FI"/>
              </w:rPr>
            </w:pPr>
            <w:r w:rsidRPr="006B785C">
              <w:rPr>
                <w:snapToGrid w:val="0"/>
                <w:szCs w:val="18"/>
                <w:lang w:val="fi-FI"/>
              </w:rPr>
              <w:t>C019</w:t>
            </w:r>
            <w:r w:rsidRPr="006B785C">
              <w:rPr>
                <w:snapToGrid w:val="0"/>
                <w:szCs w:val="18"/>
                <w:lang w:val="fi-FI"/>
              </w:rPr>
              <w:tab/>
            </w:r>
            <w:proofErr w:type="spellStart"/>
            <w:r w:rsidRPr="006B785C">
              <w:rPr>
                <w:snapToGrid w:val="0"/>
                <w:szCs w:val="18"/>
                <w:lang w:val="fi-FI"/>
              </w:rPr>
              <w:t>void</w:t>
            </w:r>
            <w:proofErr w:type="spellEnd"/>
          </w:p>
          <w:p w14:paraId="28E56258" w14:textId="77777777" w:rsidR="00FB5EAC" w:rsidRPr="006B785C" w:rsidRDefault="00FB5EAC" w:rsidP="00B941D9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  <w:lang w:val="fi-FI"/>
              </w:rPr>
            </w:pPr>
            <w:r w:rsidRPr="006B785C">
              <w:rPr>
                <w:snapToGrid w:val="0"/>
                <w:szCs w:val="18"/>
                <w:lang w:val="fi-FI"/>
              </w:rPr>
              <w:t>C020</w:t>
            </w:r>
            <w:r w:rsidRPr="006B785C">
              <w:rPr>
                <w:snapToGrid w:val="0"/>
                <w:szCs w:val="18"/>
                <w:lang w:val="fi-FI"/>
              </w:rPr>
              <w:tab/>
            </w:r>
            <w:proofErr w:type="spellStart"/>
            <w:r w:rsidRPr="006B785C">
              <w:rPr>
                <w:snapToGrid w:val="0"/>
                <w:szCs w:val="18"/>
                <w:lang w:val="fi-FI"/>
              </w:rPr>
              <w:t>void</w:t>
            </w:r>
            <w:proofErr w:type="spellEnd"/>
          </w:p>
          <w:p w14:paraId="02FA9D4B" w14:textId="77777777" w:rsidR="00FB5EAC" w:rsidRPr="006B785C" w:rsidRDefault="00FB5EAC" w:rsidP="00B941D9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  <w:lang w:val="fi-FI"/>
              </w:rPr>
            </w:pPr>
            <w:r w:rsidRPr="006B785C">
              <w:rPr>
                <w:snapToGrid w:val="0"/>
                <w:szCs w:val="18"/>
                <w:lang w:val="fi-FI"/>
              </w:rPr>
              <w:t>C021</w:t>
            </w:r>
            <w:r w:rsidRPr="006B785C">
              <w:rPr>
                <w:snapToGrid w:val="0"/>
                <w:szCs w:val="18"/>
                <w:lang w:val="fi-FI"/>
              </w:rPr>
              <w:tab/>
            </w:r>
            <w:proofErr w:type="spellStart"/>
            <w:r w:rsidRPr="006B785C">
              <w:rPr>
                <w:snapToGrid w:val="0"/>
                <w:szCs w:val="18"/>
                <w:lang w:val="fi-FI"/>
              </w:rPr>
              <w:t>void</w:t>
            </w:r>
            <w:proofErr w:type="spellEnd"/>
          </w:p>
          <w:p w14:paraId="637106C2" w14:textId="77777777" w:rsidR="00FB5EAC" w:rsidRPr="006B785C" w:rsidRDefault="00FB5EAC" w:rsidP="00B941D9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  <w:lang w:val="fi-FI"/>
              </w:rPr>
            </w:pPr>
            <w:r w:rsidRPr="006B785C">
              <w:rPr>
                <w:snapToGrid w:val="0"/>
                <w:szCs w:val="18"/>
                <w:lang w:val="fi-FI"/>
              </w:rPr>
              <w:t>C022</w:t>
            </w:r>
            <w:r w:rsidRPr="006B785C">
              <w:rPr>
                <w:snapToGrid w:val="0"/>
                <w:szCs w:val="18"/>
                <w:lang w:val="fi-FI"/>
              </w:rPr>
              <w:tab/>
            </w:r>
            <w:proofErr w:type="spellStart"/>
            <w:r w:rsidRPr="006B785C">
              <w:rPr>
                <w:snapToGrid w:val="0"/>
                <w:szCs w:val="18"/>
                <w:lang w:val="fi-FI"/>
              </w:rPr>
              <w:t>void</w:t>
            </w:r>
            <w:proofErr w:type="spellEnd"/>
          </w:p>
          <w:p w14:paraId="021D2962" w14:textId="77777777" w:rsidR="00FB5EAC" w:rsidRPr="006B785C" w:rsidRDefault="00FB5EAC" w:rsidP="00B941D9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  <w:lang w:val="fi-FI"/>
              </w:rPr>
            </w:pPr>
            <w:r w:rsidRPr="006B785C">
              <w:rPr>
                <w:snapToGrid w:val="0"/>
                <w:szCs w:val="18"/>
                <w:lang w:val="fi-FI"/>
              </w:rPr>
              <w:t>C023</w:t>
            </w:r>
            <w:r w:rsidRPr="006B785C">
              <w:rPr>
                <w:snapToGrid w:val="0"/>
                <w:szCs w:val="18"/>
                <w:lang w:val="fi-FI"/>
              </w:rPr>
              <w:tab/>
            </w:r>
            <w:proofErr w:type="spellStart"/>
            <w:r w:rsidRPr="006B785C">
              <w:rPr>
                <w:snapToGrid w:val="0"/>
                <w:szCs w:val="18"/>
                <w:lang w:val="fi-FI"/>
              </w:rPr>
              <w:t>void</w:t>
            </w:r>
            <w:proofErr w:type="spellEnd"/>
          </w:p>
          <w:p w14:paraId="33C9441B" w14:textId="77777777" w:rsidR="00FB5EAC" w:rsidRPr="00FC74A1" w:rsidRDefault="00FB5EAC" w:rsidP="00B941D9">
            <w:pPr>
              <w:pStyle w:val="TAL"/>
              <w:pBdr>
                <w:bottom w:val="single" w:sz="4" w:space="1" w:color="auto"/>
              </w:pBdr>
              <w:rPr>
                <w:bCs/>
              </w:rPr>
            </w:pPr>
            <w:r w:rsidRPr="00FC74A1">
              <w:rPr>
                <w:snapToGrid w:val="0"/>
                <w:szCs w:val="18"/>
              </w:rPr>
              <w:t>C024</w:t>
            </w:r>
            <w:r w:rsidRPr="00FC74A1">
              <w:rPr>
                <w:snapToGrid w:val="0"/>
                <w:szCs w:val="18"/>
              </w:rPr>
              <w:tab/>
              <w:t>IF O_GET</w:t>
            </w:r>
            <w:r w:rsidRPr="00FC74A1">
              <w:rPr>
                <w:snapToGrid w:val="0"/>
              </w:rPr>
              <w:t xml:space="preserve"> IDENTITY_SUCI </w:t>
            </w:r>
            <w:r w:rsidRPr="00FC74A1">
              <w:rPr>
                <w:bCs/>
              </w:rPr>
              <w:t>THEN M ELSE N/A</w:t>
            </w:r>
          </w:p>
          <w:p w14:paraId="4B469FCB" w14:textId="77777777" w:rsidR="00FB5EAC" w:rsidRDefault="00FB5EAC" w:rsidP="00B941D9">
            <w:pPr>
              <w:pStyle w:val="TAL"/>
              <w:pBdr>
                <w:bottom w:val="single" w:sz="4" w:space="1" w:color="auto"/>
              </w:pBdr>
              <w:rPr>
                <w:snapToGrid w:val="0"/>
              </w:rPr>
            </w:pPr>
            <w:r w:rsidRPr="00FC74A1">
              <w:rPr>
                <w:snapToGrid w:val="0"/>
              </w:rPr>
              <w:t>C025</w:t>
            </w:r>
            <w:r w:rsidRPr="00FC74A1">
              <w:rPr>
                <w:snapToGrid w:val="0"/>
              </w:rPr>
              <w:tab/>
              <w:t>IF (NOT O_NON_IMSI_SUPI) THEN M ELSE N/A</w:t>
            </w:r>
          </w:p>
          <w:p w14:paraId="6F6D135F" w14:textId="77777777" w:rsidR="00FB5EAC" w:rsidRDefault="00FB5EAC" w:rsidP="00B941D9">
            <w:pPr>
              <w:pStyle w:val="TAL"/>
              <w:pBdr>
                <w:bottom w:val="single" w:sz="4" w:space="1" w:color="auto"/>
              </w:pBdr>
              <w:rPr>
                <w:rFonts w:cs="Arial"/>
                <w:snapToGrid w:val="0"/>
                <w:szCs w:val="18"/>
              </w:rPr>
            </w:pPr>
            <w:r w:rsidRPr="007E6C2A">
              <w:rPr>
                <w:rFonts w:cs="Arial"/>
                <w:snapToGrid w:val="0"/>
                <w:szCs w:val="18"/>
              </w:rPr>
              <w:t>C026</w:t>
            </w:r>
            <w:r w:rsidRPr="007E6C2A">
              <w:rPr>
                <w:rFonts w:cs="Arial"/>
                <w:snapToGrid w:val="0"/>
                <w:szCs w:val="18"/>
              </w:rPr>
              <w:tab/>
              <w:t>IF O_NON_IMSI_SUPI THEN M ELSE N/A</w:t>
            </w:r>
          </w:p>
          <w:p w14:paraId="468D218B" w14:textId="59E7C366" w:rsidR="00FB5EAC" w:rsidRPr="00FD2718" w:rsidRDefault="00FB5EAC" w:rsidP="00B941D9">
            <w:pPr>
              <w:pStyle w:val="TAL"/>
              <w:pBdr>
                <w:bottom w:val="single" w:sz="4" w:space="1" w:color="auto"/>
              </w:pBdr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C027   IF </w:t>
            </w:r>
            <w:ins w:id="22" w:author="Stanley M" w:date="2024-11-02T14:10:00Z" w16du:dateUtc="2024-11-02T21:10:00Z">
              <w:r w:rsidR="00C5707A">
                <w:rPr>
                  <w:rFonts w:cs="Arial"/>
                  <w:snapToGrid w:val="0"/>
                  <w:szCs w:val="18"/>
                </w:rPr>
                <w:t>(</w:t>
              </w:r>
            </w:ins>
            <w:del w:id="23" w:author="Stanley M" w:date="2024-11-02T14:10:00Z" w16du:dateUtc="2024-11-02T21:10:00Z">
              <w:r w:rsidDel="00C5707A">
                <w:rPr>
                  <w:rFonts w:cs="Arial"/>
                  <w:snapToGrid w:val="0"/>
                  <w:szCs w:val="18"/>
                </w:rPr>
                <w:delText>O_</w:delText>
              </w:r>
            </w:del>
            <w:r>
              <w:rPr>
                <w:rFonts w:cs="Arial"/>
                <w:snapToGrid w:val="0"/>
                <w:szCs w:val="18"/>
              </w:rPr>
              <w:t xml:space="preserve">NOT </w:t>
            </w:r>
            <w:ins w:id="24" w:author="Stanley M" w:date="2024-11-02T14:10:00Z" w16du:dateUtc="2024-11-02T21:10:00Z">
              <w:r w:rsidR="00C5707A">
                <w:rPr>
                  <w:rFonts w:cs="Arial"/>
                  <w:snapToGrid w:val="0"/>
                  <w:szCs w:val="18"/>
                </w:rPr>
                <w:t>O_</w:t>
              </w:r>
            </w:ins>
            <w:r>
              <w:rPr>
                <w:rFonts w:cs="Arial"/>
                <w:snapToGrid w:val="0"/>
                <w:szCs w:val="18"/>
              </w:rPr>
              <w:t>NON-REMOVABLE_UICC</w:t>
            </w:r>
            <w:ins w:id="25" w:author="Stanley M" w:date="2024-11-02T14:10:00Z" w16du:dateUtc="2024-11-02T21:10:00Z">
              <w:r w:rsidR="00C5707A">
                <w:rPr>
                  <w:rFonts w:cs="Arial"/>
                  <w:snapToGrid w:val="0"/>
                  <w:szCs w:val="18"/>
                </w:rPr>
                <w:t>)</w:t>
              </w:r>
            </w:ins>
            <w:r>
              <w:rPr>
                <w:rFonts w:cs="Arial"/>
                <w:snapToGrid w:val="0"/>
                <w:szCs w:val="18"/>
              </w:rPr>
              <w:t xml:space="preserve"> THEN M ELSE N/A</w:t>
            </w:r>
          </w:p>
        </w:tc>
      </w:tr>
    </w:tbl>
    <w:p w14:paraId="68C9CD36" w14:textId="359A2D25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91D553" w14:textId="77777777" w:rsidR="00EB0F69" w:rsidRDefault="00EB0F69">
      <w:r>
        <w:separator/>
      </w:r>
    </w:p>
  </w:endnote>
  <w:endnote w:type="continuationSeparator" w:id="0">
    <w:p w14:paraId="79C99FB1" w14:textId="77777777" w:rsidR="00EB0F69" w:rsidRDefault="00EB0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42FDA5" w14:textId="77777777" w:rsidR="00FB5EAC" w:rsidRDefault="00FB5EA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CF8BBC" w14:textId="77777777" w:rsidR="00EB0F69" w:rsidRDefault="00EB0F69">
      <w:r>
        <w:separator/>
      </w:r>
    </w:p>
  </w:footnote>
  <w:footnote w:type="continuationSeparator" w:id="0">
    <w:p w14:paraId="068C9D91" w14:textId="77777777" w:rsidR="00EB0F69" w:rsidRDefault="00EB0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92B3BB" w14:textId="08B8C56A" w:rsidR="00FB5EAC" w:rsidRDefault="00FB5EAC">
    <w:pPr>
      <w:pStyle w:val="Header"/>
      <w:framePr w:wrap="auto" w:vAnchor="text" w:hAnchor="margin" w:y="1"/>
      <w:widowControl/>
    </w:pPr>
    <w:r>
      <w:fldChar w:fldCharType="begin"/>
    </w:r>
    <w:r>
      <w:instrText xml:space="preserve">STYLEREF ZGSM </w:instrText>
    </w:r>
    <w:r>
      <w:fldChar w:fldCharType="separate"/>
    </w:r>
    <w:r w:rsidR="00E315F2">
      <w:rPr>
        <w:b w:val="0"/>
        <w:bCs/>
        <w:lang w:val="en-US"/>
      </w:rPr>
      <w:t>Error! No text of specified style in document.</w:t>
    </w:r>
    <w:r>
      <w:fldChar w:fldCharType="end"/>
    </w:r>
  </w:p>
  <w:p w14:paraId="1F05D04C" w14:textId="714AFA84" w:rsidR="00FB5EAC" w:rsidRDefault="00FB5EAC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STYLEREF ZA </w:instrText>
    </w:r>
    <w:r>
      <w:fldChar w:fldCharType="separate"/>
    </w:r>
    <w:r w:rsidR="00E315F2">
      <w:rPr>
        <w:b w:val="0"/>
        <w:bCs/>
        <w:lang w:val="en-US"/>
      </w:rPr>
      <w:t>Error! No text of specified style in document.</w:t>
    </w:r>
    <w:r>
      <w:fldChar w:fldCharType="end"/>
    </w:r>
  </w:p>
  <w:p w14:paraId="3D14B266" w14:textId="77777777" w:rsidR="00FB5EAC" w:rsidRDefault="00FB5EAC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PAGE </w:instrText>
    </w:r>
    <w:r>
      <w:fldChar w:fldCharType="separate"/>
    </w:r>
    <w:r>
      <w:t>34</w:t>
    </w:r>
    <w:r>
      <w:fldChar w:fldCharType="end"/>
    </w:r>
  </w:p>
  <w:p w14:paraId="5E0CD522" w14:textId="77777777" w:rsidR="00FB5EAC" w:rsidRDefault="00FB5E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5D93"/>
    <w:rsid w:val="00192C46"/>
    <w:rsid w:val="001A08B3"/>
    <w:rsid w:val="001A29E4"/>
    <w:rsid w:val="001A683D"/>
    <w:rsid w:val="001A7B60"/>
    <w:rsid w:val="001B3782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07FE"/>
    <w:rsid w:val="005141D9"/>
    <w:rsid w:val="0051580D"/>
    <w:rsid w:val="00547111"/>
    <w:rsid w:val="00592D74"/>
    <w:rsid w:val="005E2C44"/>
    <w:rsid w:val="00600623"/>
    <w:rsid w:val="006179E9"/>
    <w:rsid w:val="00621188"/>
    <w:rsid w:val="006257ED"/>
    <w:rsid w:val="00652E38"/>
    <w:rsid w:val="00653DE4"/>
    <w:rsid w:val="00665C47"/>
    <w:rsid w:val="00695808"/>
    <w:rsid w:val="006B46FB"/>
    <w:rsid w:val="006E21FB"/>
    <w:rsid w:val="007729DE"/>
    <w:rsid w:val="0079214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120D"/>
    <w:rsid w:val="008D3CCC"/>
    <w:rsid w:val="008F3789"/>
    <w:rsid w:val="008F686C"/>
    <w:rsid w:val="00902056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29BA"/>
    <w:rsid w:val="00A47E70"/>
    <w:rsid w:val="00A50CF0"/>
    <w:rsid w:val="00A7118A"/>
    <w:rsid w:val="00A7671C"/>
    <w:rsid w:val="00AA2CBC"/>
    <w:rsid w:val="00AC5820"/>
    <w:rsid w:val="00AD1CD8"/>
    <w:rsid w:val="00B0239C"/>
    <w:rsid w:val="00B258BB"/>
    <w:rsid w:val="00B67B97"/>
    <w:rsid w:val="00B968C8"/>
    <w:rsid w:val="00BA3EC5"/>
    <w:rsid w:val="00BA51D9"/>
    <w:rsid w:val="00BB5DFC"/>
    <w:rsid w:val="00BD279D"/>
    <w:rsid w:val="00BD6BB8"/>
    <w:rsid w:val="00C25791"/>
    <w:rsid w:val="00C5707A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1ED2"/>
    <w:rsid w:val="00E315F2"/>
    <w:rsid w:val="00E34898"/>
    <w:rsid w:val="00EA4F34"/>
    <w:rsid w:val="00EB09B7"/>
    <w:rsid w:val="00EB0F69"/>
    <w:rsid w:val="00EB3339"/>
    <w:rsid w:val="00EE7D7C"/>
    <w:rsid w:val="00F25D98"/>
    <w:rsid w:val="00F300FB"/>
    <w:rsid w:val="00F370D2"/>
    <w:rsid w:val="00FB5EAC"/>
    <w:rsid w:val="00FB6386"/>
    <w:rsid w:val="00FC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LChar">
    <w:name w:val="TAL Char"/>
    <w:basedOn w:val="Normal"/>
    <w:rsid w:val="00FB5E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character" w:customStyle="1" w:styleId="Heading2Char">
    <w:name w:val="Heading 2 Char"/>
    <w:link w:val="Heading2"/>
    <w:rsid w:val="00FB5EAC"/>
    <w:rPr>
      <w:rFonts w:ascii="Arial" w:hAnsi="Arial"/>
      <w:sz w:val="32"/>
      <w:lang w:val="en-GB" w:eastAsia="en-US"/>
    </w:rPr>
  </w:style>
  <w:style w:type="character" w:customStyle="1" w:styleId="HeaderChar">
    <w:name w:val="Header Char"/>
    <w:link w:val="Header"/>
    <w:rsid w:val="00FB5EAC"/>
    <w:rPr>
      <w:rFonts w:ascii="Arial" w:hAnsi="Arial"/>
      <w:b/>
      <w:noProof/>
      <w:sz w:val="18"/>
      <w:lang w:val="en-GB" w:eastAsia="en-US"/>
    </w:rPr>
  </w:style>
  <w:style w:type="character" w:customStyle="1" w:styleId="TACCar">
    <w:name w:val="TAC Car"/>
    <w:link w:val="TAC"/>
    <w:rsid w:val="00FB5E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B5E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B5EAC"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rsid w:val="00FB5EAC"/>
    <w:rPr>
      <w:rFonts w:ascii="Arial" w:hAnsi="Arial"/>
      <w:b/>
      <w:i/>
      <w:noProof/>
      <w:sz w:val="18"/>
      <w:lang w:val="en-GB" w:eastAsia="en-US"/>
    </w:rPr>
  </w:style>
  <w:style w:type="character" w:customStyle="1" w:styleId="TANChar">
    <w:name w:val="TAN Char"/>
    <w:link w:val="TAN"/>
    <w:qFormat/>
    <w:rsid w:val="00FB5EA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570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44</TotalTime>
  <Pages>3</Pages>
  <Words>996</Words>
  <Characters>5678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29</cp:revision>
  <cp:lastPrinted>1900-01-01T08:00:00Z</cp:lastPrinted>
  <dcterms:created xsi:type="dcterms:W3CDTF">2020-02-03T08:32:00Z</dcterms:created>
  <dcterms:modified xsi:type="dcterms:W3CDTF">2024-11-09T20:44:00Z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120</vt:lpwstr>
  </property>
  <property fmtid="{D5CDD505-2E9C-101B-9397-08002B2CF9AE}" pid="4" name="MtgTitle">
    <vt:lpwstr>-bis</vt:lpwstr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19th Nov 2024</vt:lpwstr>
  </property>
  <property fmtid="{D5CDD505-2E9C-101B-9397-08002B2CF9AE}" pid="8" name="EndDate">
    <vt:lpwstr>22nd Nov 2024</vt:lpwstr>
  </property>
  <property fmtid="{D5CDD505-2E9C-101B-9397-08002B2CF9AE}" pid="9" name="Tdoc#">
    <vt:lpwstr>C6-240621</vt:lpwstr>
  </property>
  <property fmtid="{D5CDD505-2E9C-101B-9397-08002B2CF9AE}" pid="10" name="Spec#">
    <vt:lpwstr>31.122</vt:lpwstr>
  </property>
  <property fmtid="{D5CDD505-2E9C-101B-9397-08002B2CF9AE}" pid="11" name="Cr#">
    <vt:lpwstr>0081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table of optional feature and applicability table - 31_122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2024-11-02</vt:lpwstr>
  </property>
  <property fmtid="{D5CDD505-2E9C-101B-9397-08002B2CF9AE}" pid="20" name="Release">
    <vt:lpwstr>Rel-18</vt:lpwstr>
  </property>
</Properties>
</file>