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A2CD4" w14:textId="31E0920B" w:rsidR="00A35EF1" w:rsidRDefault="00A35EF1" w:rsidP="00693B26">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126</w:t>
        </w:r>
      </w:fldSimple>
      <w:fldSimple w:instr=" DOCPROPERTY  MtgTitle  \* MERGEFORMAT "/>
      <w:r>
        <w:rPr>
          <w:b/>
          <w:i/>
          <w:noProof/>
          <w:sz w:val="28"/>
        </w:rPr>
        <w:tab/>
      </w:r>
      <w:fldSimple w:instr=" DOCPROPERTY  Tdoc#  \* MERGEFORMAT ">
        <w:r w:rsidRPr="00A35EF1">
          <w:rPr>
            <w:b/>
            <w:noProof/>
            <w:sz w:val="28"/>
          </w:rPr>
          <w:t>C4-245</w:t>
        </w:r>
        <w:r w:rsidR="00B300FF">
          <w:rPr>
            <w:b/>
            <w:noProof/>
            <w:sz w:val="28"/>
          </w:rPr>
          <w:t>332</w:t>
        </w:r>
      </w:fldSimple>
    </w:p>
    <w:p w14:paraId="4C7667E7" w14:textId="77777777" w:rsidR="00A35EF1" w:rsidRDefault="00000000" w:rsidP="00A35EF1">
      <w:pPr>
        <w:pStyle w:val="CRCoverPage"/>
        <w:outlineLvl w:val="0"/>
        <w:rPr>
          <w:b/>
          <w:noProof/>
          <w:sz w:val="24"/>
        </w:rPr>
      </w:pPr>
      <w:fldSimple w:instr=" DOCPROPERTY  Location  \* MERGEFORMAT ">
        <w:r w:rsidR="00A35EF1" w:rsidRPr="00BA51D9">
          <w:rPr>
            <w:b/>
            <w:noProof/>
            <w:sz w:val="24"/>
          </w:rPr>
          <w:t>Orlando</w:t>
        </w:r>
      </w:fldSimple>
      <w:r w:rsidR="00A35EF1">
        <w:rPr>
          <w:b/>
          <w:noProof/>
          <w:sz w:val="24"/>
        </w:rPr>
        <w:t xml:space="preserve">, </w:t>
      </w:r>
      <w:fldSimple w:instr=" DOCPROPERTY  Country  \* MERGEFORMAT ">
        <w:r w:rsidR="00A35EF1" w:rsidRPr="00BA51D9">
          <w:rPr>
            <w:b/>
            <w:noProof/>
            <w:sz w:val="24"/>
          </w:rPr>
          <w:t>United States</w:t>
        </w:r>
      </w:fldSimple>
      <w:r w:rsidR="00A35EF1">
        <w:rPr>
          <w:b/>
          <w:noProof/>
          <w:sz w:val="24"/>
        </w:rPr>
        <w:t xml:space="preserve">, </w:t>
      </w:r>
      <w:fldSimple w:instr=" DOCPROPERTY  StartDate  \* MERGEFORMAT ">
        <w:r w:rsidR="00A35EF1" w:rsidRPr="00BA51D9">
          <w:rPr>
            <w:b/>
            <w:noProof/>
            <w:sz w:val="24"/>
          </w:rPr>
          <w:t>18th Nov 2024</w:t>
        </w:r>
      </w:fldSimple>
      <w:r w:rsidR="00A35EF1">
        <w:rPr>
          <w:b/>
          <w:noProof/>
          <w:sz w:val="24"/>
        </w:rPr>
        <w:t xml:space="preserve"> - </w:t>
      </w:r>
      <w:fldSimple w:instr=" DOCPROPERTY  EndDate  \* MERGEFORMAT ">
        <w:r w:rsidR="00A35EF1" w:rsidRPr="00BA51D9">
          <w:rPr>
            <w:b/>
            <w:noProof/>
            <w:sz w:val="24"/>
          </w:rPr>
          <w:t>22nd Nov 2024</w:t>
        </w:r>
      </w:fldSimple>
    </w:p>
    <w:tbl>
      <w:tblPr>
        <w:tblW w:w="9641" w:type="dxa"/>
        <w:tblInd w:w="42" w:type="dxa"/>
        <w:tblLayout w:type="fixed"/>
        <w:tblCellMar>
          <w:left w:w="10" w:type="dxa"/>
          <w:right w:w="10" w:type="dxa"/>
        </w:tblCellMar>
        <w:tblLook w:val="0000" w:firstRow="0" w:lastRow="0" w:firstColumn="0" w:lastColumn="0" w:noHBand="0" w:noVBand="0"/>
      </w:tblPr>
      <w:tblGrid>
        <w:gridCol w:w="141"/>
        <w:gridCol w:w="1559"/>
        <w:gridCol w:w="710"/>
        <w:gridCol w:w="1275"/>
        <w:gridCol w:w="710"/>
        <w:gridCol w:w="992"/>
        <w:gridCol w:w="2410"/>
        <w:gridCol w:w="1701"/>
        <w:gridCol w:w="143"/>
      </w:tblGrid>
      <w:tr w:rsidR="006D211E" w14:paraId="79BD3408" w14:textId="77777777">
        <w:tc>
          <w:tcPr>
            <w:tcW w:w="9641" w:type="dxa"/>
            <w:gridSpan w:val="9"/>
            <w:tcBorders>
              <w:top w:val="single" w:sz="4" w:space="0" w:color="000000"/>
              <w:left w:val="single" w:sz="4" w:space="0" w:color="000000"/>
              <w:right w:val="single" w:sz="4" w:space="0" w:color="000000"/>
            </w:tcBorders>
            <w:tcMar>
              <w:top w:w="0" w:type="dxa"/>
              <w:left w:w="42" w:type="dxa"/>
              <w:bottom w:w="0" w:type="dxa"/>
              <w:right w:w="42" w:type="dxa"/>
            </w:tcMar>
          </w:tcPr>
          <w:p w14:paraId="287DB609" w14:textId="77777777" w:rsidR="006D211E" w:rsidRDefault="00F716F0">
            <w:pPr>
              <w:pStyle w:val="CRCoverPage"/>
              <w:spacing w:after="0"/>
              <w:jc w:val="right"/>
              <w:rPr>
                <w:i/>
                <w:sz w:val="14"/>
              </w:rPr>
            </w:pPr>
            <w:r>
              <w:rPr>
                <w:i/>
                <w:sz w:val="14"/>
              </w:rPr>
              <w:t>CR-Form-v12.3</w:t>
            </w:r>
          </w:p>
        </w:tc>
      </w:tr>
      <w:tr w:rsidR="006D211E" w14:paraId="1D866A6F" w14:textId="77777777">
        <w:tc>
          <w:tcPr>
            <w:tcW w:w="9641" w:type="dxa"/>
            <w:gridSpan w:val="9"/>
            <w:tcBorders>
              <w:left w:val="single" w:sz="4" w:space="0" w:color="000000"/>
              <w:right w:val="single" w:sz="4" w:space="0" w:color="000000"/>
            </w:tcBorders>
            <w:tcMar>
              <w:top w:w="0" w:type="dxa"/>
              <w:left w:w="42" w:type="dxa"/>
              <w:bottom w:w="0" w:type="dxa"/>
              <w:right w:w="42" w:type="dxa"/>
            </w:tcMar>
          </w:tcPr>
          <w:p w14:paraId="6A822305" w14:textId="77777777" w:rsidR="006D211E" w:rsidRDefault="00F716F0">
            <w:pPr>
              <w:pStyle w:val="CRCoverPage"/>
              <w:spacing w:after="0"/>
              <w:jc w:val="center"/>
              <w:rPr>
                <w:b/>
                <w:sz w:val="32"/>
              </w:rPr>
            </w:pPr>
            <w:r>
              <w:rPr>
                <w:b/>
                <w:sz w:val="32"/>
              </w:rPr>
              <w:t>CHANGE REQUEST</w:t>
            </w:r>
          </w:p>
        </w:tc>
      </w:tr>
      <w:tr w:rsidR="006D211E" w14:paraId="51CC332B" w14:textId="77777777">
        <w:tc>
          <w:tcPr>
            <w:tcW w:w="9641" w:type="dxa"/>
            <w:gridSpan w:val="9"/>
            <w:tcBorders>
              <w:left w:val="single" w:sz="4" w:space="0" w:color="000000"/>
              <w:right w:val="single" w:sz="4" w:space="0" w:color="000000"/>
            </w:tcBorders>
            <w:tcMar>
              <w:top w:w="0" w:type="dxa"/>
              <w:left w:w="42" w:type="dxa"/>
              <w:bottom w:w="0" w:type="dxa"/>
              <w:right w:w="42" w:type="dxa"/>
            </w:tcMar>
          </w:tcPr>
          <w:p w14:paraId="48ADE237" w14:textId="77777777" w:rsidR="006D211E" w:rsidRDefault="006D211E">
            <w:pPr>
              <w:pStyle w:val="CRCoverPage"/>
              <w:spacing w:after="0"/>
              <w:rPr>
                <w:sz w:val="8"/>
                <w:szCs w:val="8"/>
              </w:rPr>
            </w:pPr>
          </w:p>
        </w:tc>
      </w:tr>
      <w:tr w:rsidR="006D211E" w14:paraId="0D8725DD" w14:textId="77777777">
        <w:tc>
          <w:tcPr>
            <w:tcW w:w="141" w:type="dxa"/>
            <w:tcBorders>
              <w:left w:val="single" w:sz="4" w:space="0" w:color="000000"/>
            </w:tcBorders>
            <w:tcMar>
              <w:top w:w="0" w:type="dxa"/>
              <w:left w:w="42" w:type="dxa"/>
              <w:bottom w:w="0" w:type="dxa"/>
              <w:right w:w="42" w:type="dxa"/>
            </w:tcMar>
          </w:tcPr>
          <w:p w14:paraId="21D3D4A3" w14:textId="77777777" w:rsidR="006D211E" w:rsidRDefault="006D211E">
            <w:pPr>
              <w:pStyle w:val="CRCoverPage"/>
              <w:spacing w:after="0"/>
              <w:jc w:val="right"/>
            </w:pPr>
          </w:p>
        </w:tc>
        <w:tc>
          <w:tcPr>
            <w:tcW w:w="1559" w:type="dxa"/>
            <w:shd w:val="clear" w:color="auto" w:fill="FFFFB2"/>
            <w:tcMar>
              <w:top w:w="0" w:type="dxa"/>
              <w:left w:w="42" w:type="dxa"/>
              <w:bottom w:w="0" w:type="dxa"/>
              <w:right w:w="42" w:type="dxa"/>
            </w:tcMar>
          </w:tcPr>
          <w:p w14:paraId="569126CA" w14:textId="77777777" w:rsidR="006D211E" w:rsidRDefault="00F716F0">
            <w:pPr>
              <w:pStyle w:val="CRCoverPage"/>
              <w:spacing w:after="0"/>
              <w:jc w:val="right"/>
              <w:rPr>
                <w:b/>
                <w:sz w:val="28"/>
              </w:rPr>
            </w:pPr>
            <w:r>
              <w:rPr>
                <w:b/>
                <w:sz w:val="28"/>
              </w:rPr>
              <w:t>29.504</w:t>
            </w:r>
          </w:p>
        </w:tc>
        <w:tc>
          <w:tcPr>
            <w:tcW w:w="710" w:type="dxa"/>
            <w:tcMar>
              <w:top w:w="0" w:type="dxa"/>
              <w:left w:w="42" w:type="dxa"/>
              <w:bottom w:w="0" w:type="dxa"/>
              <w:right w:w="42" w:type="dxa"/>
            </w:tcMar>
          </w:tcPr>
          <w:p w14:paraId="1989E85B" w14:textId="77777777" w:rsidR="006D211E" w:rsidRDefault="00F716F0">
            <w:pPr>
              <w:pStyle w:val="CRCoverPage"/>
              <w:spacing w:after="0"/>
              <w:jc w:val="center"/>
              <w:rPr>
                <w:b/>
                <w:sz w:val="28"/>
              </w:rPr>
            </w:pPr>
            <w:r>
              <w:rPr>
                <w:b/>
                <w:sz w:val="28"/>
              </w:rPr>
              <w:t>CR</w:t>
            </w:r>
          </w:p>
        </w:tc>
        <w:tc>
          <w:tcPr>
            <w:tcW w:w="1275" w:type="dxa"/>
            <w:shd w:val="clear" w:color="auto" w:fill="FFFFB2"/>
            <w:tcMar>
              <w:top w:w="0" w:type="dxa"/>
              <w:left w:w="42" w:type="dxa"/>
              <w:bottom w:w="0" w:type="dxa"/>
              <w:right w:w="42" w:type="dxa"/>
            </w:tcMar>
          </w:tcPr>
          <w:p w14:paraId="5AA39DC9" w14:textId="253CF3CC" w:rsidR="006D211E" w:rsidRDefault="00000000">
            <w:pPr>
              <w:pStyle w:val="CRCoverPage"/>
              <w:spacing w:after="0"/>
              <w:rPr>
                <w:b/>
                <w:sz w:val="28"/>
              </w:rPr>
            </w:pPr>
            <w:fldSimple w:instr=" DOCPROPERTY  Cr#  \* MERGEFORMAT ">
              <w:r w:rsidR="006A0310" w:rsidRPr="00410371">
                <w:rPr>
                  <w:b/>
                  <w:noProof/>
                  <w:sz w:val="28"/>
                </w:rPr>
                <w:t>0293</w:t>
              </w:r>
            </w:fldSimple>
          </w:p>
        </w:tc>
        <w:tc>
          <w:tcPr>
            <w:tcW w:w="710" w:type="dxa"/>
            <w:tcMar>
              <w:top w:w="0" w:type="dxa"/>
              <w:left w:w="42" w:type="dxa"/>
              <w:bottom w:w="0" w:type="dxa"/>
              <w:right w:w="42" w:type="dxa"/>
            </w:tcMar>
          </w:tcPr>
          <w:p w14:paraId="51E900BC" w14:textId="77777777" w:rsidR="006D211E" w:rsidRDefault="00F716F0">
            <w:pPr>
              <w:pStyle w:val="CRCoverPage"/>
              <w:tabs>
                <w:tab w:val="right" w:pos="625"/>
              </w:tabs>
              <w:spacing w:after="0"/>
              <w:jc w:val="center"/>
              <w:rPr>
                <w:b/>
                <w:bCs/>
                <w:sz w:val="28"/>
              </w:rPr>
            </w:pPr>
            <w:r>
              <w:rPr>
                <w:b/>
                <w:bCs/>
                <w:sz w:val="28"/>
              </w:rPr>
              <w:t>rev</w:t>
            </w:r>
          </w:p>
        </w:tc>
        <w:tc>
          <w:tcPr>
            <w:tcW w:w="992" w:type="dxa"/>
            <w:shd w:val="clear" w:color="auto" w:fill="FFFFB2"/>
            <w:tcMar>
              <w:top w:w="0" w:type="dxa"/>
              <w:left w:w="42" w:type="dxa"/>
              <w:bottom w:w="0" w:type="dxa"/>
              <w:right w:w="42" w:type="dxa"/>
            </w:tcMar>
          </w:tcPr>
          <w:p w14:paraId="72CE0888" w14:textId="77777777" w:rsidR="006D211E" w:rsidRDefault="00F716F0">
            <w:pPr>
              <w:pStyle w:val="CRCoverPage"/>
              <w:spacing w:after="0"/>
              <w:jc w:val="center"/>
              <w:rPr>
                <w:b/>
                <w:sz w:val="28"/>
              </w:rPr>
            </w:pPr>
            <w:r>
              <w:rPr>
                <w:b/>
                <w:sz w:val="28"/>
              </w:rPr>
              <w:t>-</w:t>
            </w:r>
          </w:p>
        </w:tc>
        <w:tc>
          <w:tcPr>
            <w:tcW w:w="2410" w:type="dxa"/>
            <w:tcMar>
              <w:top w:w="0" w:type="dxa"/>
              <w:left w:w="42" w:type="dxa"/>
              <w:bottom w:w="0" w:type="dxa"/>
              <w:right w:w="42" w:type="dxa"/>
            </w:tcMar>
          </w:tcPr>
          <w:p w14:paraId="652A3A3F" w14:textId="77777777" w:rsidR="006D211E" w:rsidRDefault="00F716F0">
            <w:pPr>
              <w:pStyle w:val="CRCoverPage"/>
              <w:tabs>
                <w:tab w:val="right" w:pos="1825"/>
              </w:tabs>
              <w:spacing w:after="0"/>
              <w:jc w:val="center"/>
              <w:rPr>
                <w:b/>
                <w:sz w:val="28"/>
                <w:szCs w:val="28"/>
              </w:rPr>
            </w:pPr>
            <w:r>
              <w:rPr>
                <w:b/>
                <w:sz w:val="28"/>
                <w:szCs w:val="28"/>
              </w:rPr>
              <w:t>Current version:</w:t>
            </w:r>
          </w:p>
        </w:tc>
        <w:tc>
          <w:tcPr>
            <w:tcW w:w="1701" w:type="dxa"/>
            <w:shd w:val="clear" w:color="auto" w:fill="FFFFB2"/>
            <w:tcMar>
              <w:top w:w="0" w:type="dxa"/>
              <w:left w:w="42" w:type="dxa"/>
              <w:bottom w:w="0" w:type="dxa"/>
              <w:right w:w="42" w:type="dxa"/>
            </w:tcMar>
          </w:tcPr>
          <w:p w14:paraId="20097202" w14:textId="67FC0A44" w:rsidR="006D211E" w:rsidRDefault="00F716F0">
            <w:pPr>
              <w:pStyle w:val="CRCoverPage"/>
              <w:spacing w:after="0"/>
              <w:jc w:val="center"/>
              <w:rPr>
                <w:b/>
                <w:sz w:val="28"/>
              </w:rPr>
            </w:pPr>
            <w:r>
              <w:rPr>
                <w:b/>
                <w:sz w:val="28"/>
              </w:rPr>
              <w:t>1</w:t>
            </w:r>
            <w:r w:rsidR="00FF10A4">
              <w:rPr>
                <w:b/>
                <w:sz w:val="28"/>
              </w:rPr>
              <w:t>9.0.0</w:t>
            </w:r>
          </w:p>
        </w:tc>
        <w:tc>
          <w:tcPr>
            <w:tcW w:w="143" w:type="dxa"/>
            <w:tcBorders>
              <w:right w:val="single" w:sz="4" w:space="0" w:color="000000"/>
            </w:tcBorders>
            <w:tcMar>
              <w:top w:w="0" w:type="dxa"/>
              <w:left w:w="42" w:type="dxa"/>
              <w:bottom w:w="0" w:type="dxa"/>
              <w:right w:w="42" w:type="dxa"/>
            </w:tcMar>
          </w:tcPr>
          <w:p w14:paraId="25677884" w14:textId="77777777" w:rsidR="006D211E" w:rsidRDefault="006D211E">
            <w:pPr>
              <w:pStyle w:val="CRCoverPage"/>
              <w:spacing w:after="0"/>
            </w:pPr>
          </w:p>
        </w:tc>
      </w:tr>
      <w:tr w:rsidR="006D211E" w14:paraId="4AF6C558" w14:textId="77777777">
        <w:tc>
          <w:tcPr>
            <w:tcW w:w="9641" w:type="dxa"/>
            <w:gridSpan w:val="9"/>
            <w:tcBorders>
              <w:left w:val="single" w:sz="4" w:space="0" w:color="000000"/>
              <w:right w:val="single" w:sz="4" w:space="0" w:color="000000"/>
            </w:tcBorders>
            <w:tcMar>
              <w:top w:w="0" w:type="dxa"/>
              <w:left w:w="42" w:type="dxa"/>
              <w:bottom w:w="0" w:type="dxa"/>
              <w:right w:w="42" w:type="dxa"/>
            </w:tcMar>
          </w:tcPr>
          <w:p w14:paraId="14C454D2" w14:textId="77777777" w:rsidR="006D211E" w:rsidRDefault="006D211E">
            <w:pPr>
              <w:pStyle w:val="CRCoverPage"/>
              <w:spacing w:after="0"/>
            </w:pPr>
          </w:p>
        </w:tc>
      </w:tr>
      <w:tr w:rsidR="006D211E" w14:paraId="57BB6246" w14:textId="77777777">
        <w:tc>
          <w:tcPr>
            <w:tcW w:w="9641" w:type="dxa"/>
            <w:gridSpan w:val="9"/>
            <w:tcBorders>
              <w:top w:val="single" w:sz="4" w:space="0" w:color="000000"/>
            </w:tcBorders>
            <w:tcMar>
              <w:top w:w="0" w:type="dxa"/>
              <w:left w:w="42" w:type="dxa"/>
              <w:bottom w:w="0" w:type="dxa"/>
              <w:right w:w="42" w:type="dxa"/>
            </w:tcMar>
          </w:tcPr>
          <w:p w14:paraId="77FD9EA0" w14:textId="77777777" w:rsidR="006D211E" w:rsidRDefault="00F716F0">
            <w:pPr>
              <w:pStyle w:val="CRCoverPage"/>
              <w:spacing w:after="0"/>
              <w:jc w:val="center"/>
            </w:pPr>
            <w:r>
              <w:rPr>
                <w:i/>
              </w:rPr>
              <w:t xml:space="preserve">For </w:t>
            </w:r>
            <w:hyperlink r:id="rId10" w:anchor="_blank" w:history="1">
              <w:r>
                <w:t>HE</w:t>
              </w:r>
            </w:hyperlink>
            <w:bookmarkStart w:id="0" w:name="_Hlt497126619"/>
            <w:r>
              <w:fldChar w:fldCharType="begin"/>
            </w:r>
            <w:r>
              <w:instrText xml:space="preserve"> HYPERLINK  "http://www.3gpp.org/3G_Specs/CRs.htm#_blank" </w:instrText>
            </w:r>
            <w:r>
              <w:fldChar w:fldCharType="separate"/>
            </w:r>
            <w:r>
              <w:t>L</w:t>
            </w:r>
            <w:r>
              <w:fldChar w:fldCharType="end"/>
            </w:r>
            <w:bookmarkEnd w:id="0"/>
            <w:r>
              <w:fldChar w:fldCharType="begin"/>
            </w:r>
            <w:r>
              <w:instrText xml:space="preserve"> HYPERLINK  "http://www.3gpp.org/3G_Specs/CRs.htm#_blank" </w:instrText>
            </w:r>
            <w:r>
              <w:fldChar w:fldCharType="separate"/>
            </w:r>
            <w:r>
              <w:t>P</w:t>
            </w:r>
            <w:r>
              <w:fldChar w:fldCharType="end"/>
            </w:r>
            <w:r>
              <w:rPr>
                <w:b/>
                <w:i/>
                <w:color w:val="FF0000"/>
              </w:rPr>
              <w:t xml:space="preserve"> </w:t>
            </w:r>
            <w:r>
              <w:rPr>
                <w:i/>
              </w:rPr>
              <w:t xml:space="preserve">on using this form: comprehensive instructions can be found at </w:t>
            </w:r>
            <w:r>
              <w:rPr>
                <w:i/>
              </w:rPr>
              <w:br/>
            </w:r>
            <w:hyperlink r:id="rId11" w:history="1">
              <w:r>
                <w:rPr>
                  <w:i/>
                </w:rPr>
                <w:t>http://www.3gpp.org/Change-Requests</w:t>
              </w:r>
            </w:hyperlink>
            <w:r>
              <w:rPr>
                <w:i/>
              </w:rPr>
              <w:t>.</w:t>
            </w:r>
          </w:p>
        </w:tc>
      </w:tr>
      <w:tr w:rsidR="006D211E" w14:paraId="43E6D3DB" w14:textId="77777777">
        <w:tc>
          <w:tcPr>
            <w:tcW w:w="9641" w:type="dxa"/>
            <w:gridSpan w:val="9"/>
            <w:tcMar>
              <w:top w:w="0" w:type="dxa"/>
              <w:left w:w="42" w:type="dxa"/>
              <w:bottom w:w="0" w:type="dxa"/>
              <w:right w:w="42" w:type="dxa"/>
            </w:tcMar>
          </w:tcPr>
          <w:p w14:paraId="4AB604E6" w14:textId="77777777" w:rsidR="006D211E" w:rsidRDefault="006D211E">
            <w:pPr>
              <w:pStyle w:val="CRCoverPage"/>
              <w:spacing w:after="0"/>
              <w:rPr>
                <w:sz w:val="8"/>
                <w:szCs w:val="8"/>
              </w:rPr>
            </w:pPr>
          </w:p>
        </w:tc>
      </w:tr>
    </w:tbl>
    <w:p w14:paraId="095A4C68" w14:textId="77777777" w:rsidR="006D211E" w:rsidRDefault="006D211E">
      <w:pPr>
        <w:pStyle w:val="Standard"/>
        <w:rPr>
          <w:sz w:val="8"/>
          <w:szCs w:val="8"/>
        </w:rPr>
      </w:pPr>
    </w:p>
    <w:tbl>
      <w:tblPr>
        <w:tblW w:w="9639" w:type="dxa"/>
        <w:tblInd w:w="42" w:type="dxa"/>
        <w:tblLayout w:type="fixed"/>
        <w:tblCellMar>
          <w:left w:w="10" w:type="dxa"/>
          <w:right w:w="10" w:type="dxa"/>
        </w:tblCellMar>
        <w:tblLook w:val="0000" w:firstRow="0" w:lastRow="0" w:firstColumn="0" w:lastColumn="0" w:noHBand="0" w:noVBand="0"/>
      </w:tblPr>
      <w:tblGrid>
        <w:gridCol w:w="2834"/>
        <w:gridCol w:w="1418"/>
        <w:gridCol w:w="284"/>
        <w:gridCol w:w="709"/>
        <w:gridCol w:w="283"/>
        <w:gridCol w:w="2127"/>
        <w:gridCol w:w="283"/>
        <w:gridCol w:w="1418"/>
        <w:gridCol w:w="283"/>
      </w:tblGrid>
      <w:tr w:rsidR="006D211E" w14:paraId="056A182F" w14:textId="77777777">
        <w:tc>
          <w:tcPr>
            <w:tcW w:w="2834" w:type="dxa"/>
            <w:tcMar>
              <w:top w:w="0" w:type="dxa"/>
              <w:left w:w="42" w:type="dxa"/>
              <w:bottom w:w="0" w:type="dxa"/>
              <w:right w:w="42" w:type="dxa"/>
            </w:tcMar>
          </w:tcPr>
          <w:p w14:paraId="6831EF12" w14:textId="77777777" w:rsidR="006D211E" w:rsidRDefault="00F716F0">
            <w:pPr>
              <w:pStyle w:val="CRCoverPage"/>
              <w:tabs>
                <w:tab w:val="right" w:pos="2751"/>
              </w:tabs>
              <w:spacing w:after="0"/>
              <w:rPr>
                <w:b/>
                <w:i/>
              </w:rPr>
            </w:pPr>
            <w:r>
              <w:rPr>
                <w:b/>
                <w:i/>
              </w:rPr>
              <w:t>Proposed change affects:</w:t>
            </w:r>
          </w:p>
        </w:tc>
        <w:tc>
          <w:tcPr>
            <w:tcW w:w="1418" w:type="dxa"/>
            <w:tcMar>
              <w:top w:w="0" w:type="dxa"/>
              <w:left w:w="42" w:type="dxa"/>
              <w:bottom w:w="0" w:type="dxa"/>
              <w:right w:w="42" w:type="dxa"/>
            </w:tcMar>
          </w:tcPr>
          <w:p w14:paraId="5EAD75B5" w14:textId="77777777" w:rsidR="006D211E" w:rsidRDefault="00F716F0">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Mar>
              <w:top w:w="0" w:type="dxa"/>
              <w:left w:w="42" w:type="dxa"/>
              <w:bottom w:w="0" w:type="dxa"/>
              <w:right w:w="42" w:type="dxa"/>
            </w:tcMar>
          </w:tcPr>
          <w:p w14:paraId="3F89775F" w14:textId="77777777" w:rsidR="006D211E" w:rsidRDefault="006D211E">
            <w:pPr>
              <w:pStyle w:val="CRCoverPage"/>
              <w:spacing w:after="0"/>
              <w:jc w:val="center"/>
              <w:rPr>
                <w:b/>
                <w:caps/>
              </w:rPr>
            </w:pPr>
          </w:p>
        </w:tc>
        <w:tc>
          <w:tcPr>
            <w:tcW w:w="709" w:type="dxa"/>
            <w:tcBorders>
              <w:left w:val="single" w:sz="4" w:space="0" w:color="000000"/>
            </w:tcBorders>
            <w:tcMar>
              <w:top w:w="0" w:type="dxa"/>
              <w:left w:w="42" w:type="dxa"/>
              <w:bottom w:w="0" w:type="dxa"/>
              <w:right w:w="42" w:type="dxa"/>
            </w:tcMar>
          </w:tcPr>
          <w:p w14:paraId="17B55074" w14:textId="77777777" w:rsidR="006D211E" w:rsidRDefault="00F716F0">
            <w:pPr>
              <w:pStyle w:val="CRCoverPage"/>
              <w:spacing w:after="0"/>
              <w:jc w:val="right"/>
            </w:pPr>
            <w:r>
              <w:t>ME</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Mar>
              <w:top w:w="0" w:type="dxa"/>
              <w:left w:w="42" w:type="dxa"/>
              <w:bottom w:w="0" w:type="dxa"/>
              <w:right w:w="42" w:type="dxa"/>
            </w:tcMar>
          </w:tcPr>
          <w:p w14:paraId="21DC3CEC" w14:textId="77777777" w:rsidR="006D211E" w:rsidRDefault="006D211E">
            <w:pPr>
              <w:pStyle w:val="CRCoverPage"/>
              <w:spacing w:after="0"/>
              <w:jc w:val="center"/>
              <w:rPr>
                <w:b/>
                <w:caps/>
              </w:rPr>
            </w:pPr>
          </w:p>
        </w:tc>
        <w:tc>
          <w:tcPr>
            <w:tcW w:w="2127" w:type="dxa"/>
            <w:tcMar>
              <w:top w:w="0" w:type="dxa"/>
              <w:left w:w="42" w:type="dxa"/>
              <w:bottom w:w="0" w:type="dxa"/>
              <w:right w:w="42" w:type="dxa"/>
            </w:tcMar>
          </w:tcPr>
          <w:p w14:paraId="1919E7DA" w14:textId="77777777" w:rsidR="006D211E" w:rsidRDefault="00F716F0">
            <w:pPr>
              <w:pStyle w:val="CRCoverPage"/>
              <w:spacing w:after="0"/>
              <w:jc w:val="right"/>
            </w:pPr>
            <w: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Mar>
              <w:top w:w="0" w:type="dxa"/>
              <w:left w:w="42" w:type="dxa"/>
              <w:bottom w:w="0" w:type="dxa"/>
              <w:right w:w="42" w:type="dxa"/>
            </w:tcMar>
          </w:tcPr>
          <w:p w14:paraId="11E05FEE" w14:textId="77777777" w:rsidR="006D211E" w:rsidRDefault="006D211E">
            <w:pPr>
              <w:pStyle w:val="CRCoverPage"/>
              <w:spacing w:after="0"/>
              <w:jc w:val="center"/>
              <w:rPr>
                <w:b/>
                <w:caps/>
              </w:rPr>
            </w:pPr>
          </w:p>
        </w:tc>
        <w:tc>
          <w:tcPr>
            <w:tcW w:w="1418" w:type="dxa"/>
            <w:tcMar>
              <w:top w:w="0" w:type="dxa"/>
              <w:left w:w="42" w:type="dxa"/>
              <w:bottom w:w="0" w:type="dxa"/>
              <w:right w:w="42" w:type="dxa"/>
            </w:tcMar>
          </w:tcPr>
          <w:p w14:paraId="67CCD6BF" w14:textId="77777777" w:rsidR="006D211E" w:rsidRDefault="00F716F0">
            <w:pPr>
              <w:pStyle w:val="CRCoverPage"/>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Mar>
              <w:top w:w="0" w:type="dxa"/>
              <w:left w:w="42" w:type="dxa"/>
              <w:bottom w:w="0" w:type="dxa"/>
              <w:right w:w="42" w:type="dxa"/>
            </w:tcMar>
          </w:tcPr>
          <w:p w14:paraId="38573A73" w14:textId="77777777" w:rsidR="006D211E" w:rsidRDefault="00F716F0">
            <w:pPr>
              <w:pStyle w:val="CRCoverPage"/>
              <w:spacing w:after="0"/>
              <w:jc w:val="center"/>
              <w:rPr>
                <w:b/>
                <w:bCs/>
                <w:caps/>
              </w:rPr>
            </w:pPr>
            <w:r>
              <w:rPr>
                <w:b/>
                <w:bCs/>
                <w:caps/>
              </w:rPr>
              <w:t>x</w:t>
            </w:r>
          </w:p>
        </w:tc>
      </w:tr>
    </w:tbl>
    <w:p w14:paraId="522E84B6" w14:textId="77777777" w:rsidR="006D211E" w:rsidRDefault="006D211E">
      <w:pPr>
        <w:pStyle w:val="Standard"/>
        <w:rPr>
          <w:sz w:val="8"/>
          <w:szCs w:val="8"/>
        </w:rPr>
      </w:pPr>
    </w:p>
    <w:tbl>
      <w:tblPr>
        <w:tblW w:w="9640" w:type="dxa"/>
        <w:tblInd w:w="42" w:type="dxa"/>
        <w:tblLayout w:type="fixed"/>
        <w:tblCellMar>
          <w:left w:w="10" w:type="dxa"/>
          <w:right w:w="10" w:type="dxa"/>
        </w:tblCellMar>
        <w:tblLook w:val="0000" w:firstRow="0" w:lastRow="0" w:firstColumn="0" w:lastColumn="0" w:noHBand="0" w:noVBand="0"/>
      </w:tblPr>
      <w:tblGrid>
        <w:gridCol w:w="1843"/>
        <w:gridCol w:w="850"/>
        <w:gridCol w:w="284"/>
        <w:gridCol w:w="285"/>
        <w:gridCol w:w="567"/>
        <w:gridCol w:w="1699"/>
        <w:gridCol w:w="567"/>
        <w:gridCol w:w="144"/>
        <w:gridCol w:w="280"/>
        <w:gridCol w:w="994"/>
        <w:gridCol w:w="2127"/>
      </w:tblGrid>
      <w:tr w:rsidR="006D211E" w14:paraId="4804E7EB" w14:textId="77777777" w:rsidTr="239C4ADA">
        <w:tc>
          <w:tcPr>
            <w:tcW w:w="9640" w:type="dxa"/>
            <w:gridSpan w:val="11"/>
            <w:tcMar>
              <w:top w:w="0" w:type="dxa"/>
              <w:left w:w="42" w:type="dxa"/>
              <w:bottom w:w="0" w:type="dxa"/>
              <w:right w:w="42" w:type="dxa"/>
            </w:tcMar>
          </w:tcPr>
          <w:p w14:paraId="5DA61873" w14:textId="77777777" w:rsidR="006D211E" w:rsidRDefault="006D211E">
            <w:pPr>
              <w:pStyle w:val="CRCoverPage"/>
              <w:spacing w:after="0"/>
              <w:rPr>
                <w:sz w:val="8"/>
                <w:szCs w:val="8"/>
              </w:rPr>
            </w:pPr>
          </w:p>
        </w:tc>
      </w:tr>
      <w:tr w:rsidR="000C18BC" w14:paraId="65C4A6DB" w14:textId="77777777" w:rsidTr="239C4ADA">
        <w:tc>
          <w:tcPr>
            <w:tcW w:w="1843" w:type="dxa"/>
            <w:tcBorders>
              <w:top w:val="single" w:sz="4" w:space="0" w:color="000000" w:themeColor="text1"/>
              <w:left w:val="single" w:sz="4" w:space="0" w:color="000000" w:themeColor="text1"/>
            </w:tcBorders>
            <w:tcMar>
              <w:top w:w="0" w:type="dxa"/>
              <w:left w:w="42" w:type="dxa"/>
              <w:bottom w:w="0" w:type="dxa"/>
              <w:right w:w="42" w:type="dxa"/>
            </w:tcMar>
          </w:tcPr>
          <w:p w14:paraId="7F41EAAC" w14:textId="1C9A720D" w:rsidR="000C18BC" w:rsidRDefault="000C18BC" w:rsidP="000C18BC">
            <w:pPr>
              <w:pStyle w:val="CRCoverPage"/>
              <w:tabs>
                <w:tab w:val="right" w:pos="1759"/>
              </w:tabs>
              <w:spacing w:after="0"/>
              <w:rPr>
                <w:b/>
                <w:bCs/>
                <w:i/>
                <w:iCs/>
              </w:rPr>
            </w:pPr>
            <w:r w:rsidRPr="239C4ADA">
              <w:rPr>
                <w:b/>
                <w:bCs/>
                <w:i/>
                <w:iCs/>
              </w:rPr>
              <w:t>Title:</w:t>
            </w:r>
          </w:p>
        </w:tc>
        <w:tc>
          <w:tcPr>
            <w:tcW w:w="7797" w:type="dxa"/>
            <w:gridSpan w:val="10"/>
            <w:tcBorders>
              <w:top w:val="single" w:sz="4" w:space="0" w:color="000000" w:themeColor="text1"/>
              <w:right w:val="single" w:sz="4" w:space="0" w:color="000000" w:themeColor="text1"/>
            </w:tcBorders>
            <w:shd w:val="clear" w:color="auto" w:fill="FFFFB2"/>
            <w:tcMar>
              <w:top w:w="0" w:type="dxa"/>
              <w:left w:w="42" w:type="dxa"/>
              <w:bottom w:w="0" w:type="dxa"/>
              <w:right w:w="42" w:type="dxa"/>
            </w:tcMar>
          </w:tcPr>
          <w:p w14:paraId="1ED4D38E" w14:textId="1670342F" w:rsidR="000C18BC" w:rsidRDefault="00000000" w:rsidP="000C18BC">
            <w:pPr>
              <w:pStyle w:val="CRCoverPage"/>
              <w:spacing w:after="0"/>
              <w:ind w:left="100"/>
            </w:pPr>
            <w:fldSimple w:instr=" DOCPROPERTY  CrTitle  \* MERGEFORMAT ">
              <w:r w:rsidR="000C18BC">
                <w:t>UP Path Change event outcome feature addition in UDR Feature negotiation table</w:t>
              </w:r>
            </w:fldSimple>
          </w:p>
        </w:tc>
      </w:tr>
      <w:tr w:rsidR="006D211E" w14:paraId="17E4F2E4" w14:textId="77777777" w:rsidTr="239C4ADA">
        <w:tc>
          <w:tcPr>
            <w:tcW w:w="1843" w:type="dxa"/>
            <w:tcBorders>
              <w:left w:val="single" w:sz="4" w:space="0" w:color="000000" w:themeColor="text1"/>
            </w:tcBorders>
            <w:tcMar>
              <w:top w:w="0" w:type="dxa"/>
              <w:left w:w="42" w:type="dxa"/>
              <w:bottom w:w="0" w:type="dxa"/>
              <w:right w:w="42" w:type="dxa"/>
            </w:tcMar>
          </w:tcPr>
          <w:p w14:paraId="44420935" w14:textId="77777777" w:rsidR="006D211E" w:rsidRDefault="006D211E">
            <w:pPr>
              <w:pStyle w:val="CRCoverPage"/>
              <w:spacing w:after="0"/>
              <w:rPr>
                <w:b/>
                <w:i/>
                <w:sz w:val="8"/>
                <w:szCs w:val="8"/>
              </w:rPr>
            </w:pPr>
          </w:p>
        </w:tc>
        <w:tc>
          <w:tcPr>
            <w:tcW w:w="7797" w:type="dxa"/>
            <w:gridSpan w:val="10"/>
            <w:tcBorders>
              <w:right w:val="single" w:sz="4" w:space="0" w:color="000000" w:themeColor="text1"/>
            </w:tcBorders>
            <w:tcMar>
              <w:top w:w="0" w:type="dxa"/>
              <w:left w:w="42" w:type="dxa"/>
              <w:bottom w:w="0" w:type="dxa"/>
              <w:right w:w="42" w:type="dxa"/>
            </w:tcMar>
          </w:tcPr>
          <w:p w14:paraId="34681471" w14:textId="77777777" w:rsidR="006D211E" w:rsidRDefault="006D211E">
            <w:pPr>
              <w:pStyle w:val="CRCoverPage"/>
              <w:spacing w:after="0"/>
              <w:rPr>
                <w:sz w:val="8"/>
                <w:szCs w:val="8"/>
              </w:rPr>
            </w:pPr>
          </w:p>
        </w:tc>
      </w:tr>
      <w:tr w:rsidR="006D211E" w14:paraId="1733E5B2" w14:textId="77777777" w:rsidTr="239C4ADA">
        <w:tc>
          <w:tcPr>
            <w:tcW w:w="1843" w:type="dxa"/>
            <w:tcBorders>
              <w:left w:val="single" w:sz="4" w:space="0" w:color="000000" w:themeColor="text1"/>
            </w:tcBorders>
            <w:tcMar>
              <w:top w:w="0" w:type="dxa"/>
              <w:left w:w="42" w:type="dxa"/>
              <w:bottom w:w="0" w:type="dxa"/>
              <w:right w:w="42" w:type="dxa"/>
            </w:tcMar>
          </w:tcPr>
          <w:p w14:paraId="4546E560" w14:textId="77777777" w:rsidR="006D211E" w:rsidRDefault="00F716F0">
            <w:pPr>
              <w:pStyle w:val="CRCoverPage"/>
              <w:tabs>
                <w:tab w:val="right" w:pos="1759"/>
              </w:tabs>
              <w:spacing w:after="0"/>
              <w:rPr>
                <w:b/>
                <w:i/>
              </w:rPr>
            </w:pPr>
            <w:r>
              <w:rPr>
                <w:b/>
                <w:i/>
              </w:rPr>
              <w:t>Source to WG:</w:t>
            </w:r>
          </w:p>
        </w:tc>
        <w:tc>
          <w:tcPr>
            <w:tcW w:w="7797" w:type="dxa"/>
            <w:gridSpan w:val="10"/>
            <w:tcBorders>
              <w:right w:val="single" w:sz="4" w:space="0" w:color="000000" w:themeColor="text1"/>
            </w:tcBorders>
            <w:shd w:val="clear" w:color="auto" w:fill="FFFFB2"/>
            <w:tcMar>
              <w:top w:w="0" w:type="dxa"/>
              <w:left w:w="42" w:type="dxa"/>
              <w:bottom w:w="0" w:type="dxa"/>
              <w:right w:w="42" w:type="dxa"/>
            </w:tcMar>
          </w:tcPr>
          <w:p w14:paraId="4BDA77D4" w14:textId="77777777" w:rsidR="006D211E" w:rsidRDefault="00F716F0">
            <w:pPr>
              <w:pStyle w:val="CRCoverPage"/>
              <w:spacing w:after="0"/>
              <w:ind w:left="100"/>
            </w:pPr>
            <w:proofErr w:type="spellStart"/>
            <w:r>
              <w:t>CEWiT</w:t>
            </w:r>
            <w:proofErr w:type="spellEnd"/>
          </w:p>
        </w:tc>
      </w:tr>
      <w:tr w:rsidR="006D211E" w14:paraId="28FE14EB" w14:textId="77777777" w:rsidTr="239C4ADA">
        <w:tc>
          <w:tcPr>
            <w:tcW w:w="1843" w:type="dxa"/>
            <w:tcBorders>
              <w:left w:val="single" w:sz="4" w:space="0" w:color="000000" w:themeColor="text1"/>
            </w:tcBorders>
            <w:tcMar>
              <w:top w:w="0" w:type="dxa"/>
              <w:left w:w="42" w:type="dxa"/>
              <w:bottom w:w="0" w:type="dxa"/>
              <w:right w:w="42" w:type="dxa"/>
            </w:tcMar>
          </w:tcPr>
          <w:p w14:paraId="3CFFA3CC" w14:textId="77777777" w:rsidR="006D211E" w:rsidRDefault="00F716F0">
            <w:pPr>
              <w:pStyle w:val="CRCoverPage"/>
              <w:tabs>
                <w:tab w:val="right" w:pos="1759"/>
              </w:tabs>
              <w:spacing w:after="0"/>
              <w:rPr>
                <w:b/>
                <w:i/>
              </w:rPr>
            </w:pPr>
            <w:r>
              <w:rPr>
                <w:b/>
                <w:i/>
              </w:rPr>
              <w:t>Source to TSG:</w:t>
            </w:r>
          </w:p>
        </w:tc>
        <w:tc>
          <w:tcPr>
            <w:tcW w:w="7797" w:type="dxa"/>
            <w:gridSpan w:val="10"/>
            <w:tcBorders>
              <w:right w:val="single" w:sz="4" w:space="0" w:color="000000" w:themeColor="text1"/>
            </w:tcBorders>
            <w:shd w:val="clear" w:color="auto" w:fill="FFFFB2"/>
            <w:tcMar>
              <w:top w:w="0" w:type="dxa"/>
              <w:left w:w="42" w:type="dxa"/>
              <w:bottom w:w="0" w:type="dxa"/>
              <w:right w:w="42" w:type="dxa"/>
            </w:tcMar>
          </w:tcPr>
          <w:p w14:paraId="363BA38C" w14:textId="77777777" w:rsidR="006D211E" w:rsidRDefault="00F716F0">
            <w:pPr>
              <w:pStyle w:val="CRCoverPage"/>
              <w:spacing w:after="0"/>
              <w:ind w:left="100"/>
            </w:pPr>
            <w:r>
              <w:t>CT4</w:t>
            </w:r>
          </w:p>
        </w:tc>
      </w:tr>
      <w:tr w:rsidR="006D211E" w14:paraId="3A7AD70A" w14:textId="77777777" w:rsidTr="239C4ADA">
        <w:tc>
          <w:tcPr>
            <w:tcW w:w="1843" w:type="dxa"/>
            <w:tcBorders>
              <w:left w:val="single" w:sz="4" w:space="0" w:color="000000" w:themeColor="text1"/>
            </w:tcBorders>
            <w:tcMar>
              <w:top w:w="0" w:type="dxa"/>
              <w:left w:w="42" w:type="dxa"/>
              <w:bottom w:w="0" w:type="dxa"/>
              <w:right w:w="42" w:type="dxa"/>
            </w:tcMar>
          </w:tcPr>
          <w:p w14:paraId="367533CB" w14:textId="77777777" w:rsidR="006D211E" w:rsidRDefault="006D211E">
            <w:pPr>
              <w:pStyle w:val="CRCoverPage"/>
              <w:spacing w:after="0"/>
              <w:rPr>
                <w:b/>
                <w:i/>
                <w:sz w:val="8"/>
                <w:szCs w:val="8"/>
              </w:rPr>
            </w:pPr>
          </w:p>
        </w:tc>
        <w:tc>
          <w:tcPr>
            <w:tcW w:w="7797" w:type="dxa"/>
            <w:gridSpan w:val="10"/>
            <w:tcBorders>
              <w:right w:val="single" w:sz="4" w:space="0" w:color="000000" w:themeColor="text1"/>
            </w:tcBorders>
            <w:tcMar>
              <w:top w:w="0" w:type="dxa"/>
              <w:left w:w="42" w:type="dxa"/>
              <w:bottom w:w="0" w:type="dxa"/>
              <w:right w:w="42" w:type="dxa"/>
            </w:tcMar>
          </w:tcPr>
          <w:p w14:paraId="4950C3F8" w14:textId="77777777" w:rsidR="006D211E" w:rsidRDefault="006D211E">
            <w:pPr>
              <w:pStyle w:val="CRCoverPage"/>
              <w:spacing w:after="0"/>
              <w:rPr>
                <w:sz w:val="8"/>
                <w:szCs w:val="8"/>
              </w:rPr>
            </w:pPr>
          </w:p>
        </w:tc>
      </w:tr>
      <w:tr w:rsidR="006D211E" w14:paraId="65AB716C" w14:textId="77777777" w:rsidTr="239C4ADA">
        <w:tc>
          <w:tcPr>
            <w:tcW w:w="1843" w:type="dxa"/>
            <w:tcBorders>
              <w:left w:val="single" w:sz="4" w:space="0" w:color="000000" w:themeColor="text1"/>
            </w:tcBorders>
            <w:tcMar>
              <w:top w:w="0" w:type="dxa"/>
              <w:left w:w="42" w:type="dxa"/>
              <w:bottom w:w="0" w:type="dxa"/>
              <w:right w:w="42" w:type="dxa"/>
            </w:tcMar>
          </w:tcPr>
          <w:p w14:paraId="15985B39" w14:textId="77777777" w:rsidR="006D211E" w:rsidRDefault="00F716F0">
            <w:pPr>
              <w:pStyle w:val="CRCoverPage"/>
              <w:tabs>
                <w:tab w:val="right" w:pos="1759"/>
              </w:tabs>
              <w:spacing w:after="0"/>
              <w:rPr>
                <w:b/>
                <w:i/>
              </w:rPr>
            </w:pPr>
            <w:r>
              <w:rPr>
                <w:b/>
                <w:i/>
              </w:rPr>
              <w:t>Work item code:</w:t>
            </w:r>
          </w:p>
        </w:tc>
        <w:tc>
          <w:tcPr>
            <w:tcW w:w="3685" w:type="dxa"/>
            <w:gridSpan w:val="5"/>
            <w:shd w:val="clear" w:color="auto" w:fill="FFFFB2"/>
            <w:tcMar>
              <w:top w:w="0" w:type="dxa"/>
              <w:left w:w="42" w:type="dxa"/>
              <w:bottom w:w="0" w:type="dxa"/>
              <w:right w:w="42" w:type="dxa"/>
            </w:tcMar>
          </w:tcPr>
          <w:p w14:paraId="10F06337" w14:textId="6045B42C" w:rsidR="006D211E" w:rsidRDefault="00725EE1">
            <w:pPr>
              <w:pStyle w:val="CRCoverPage"/>
              <w:spacing w:after="0"/>
              <w:ind w:left="100"/>
            </w:pPr>
            <w:r>
              <w:t xml:space="preserve"> </w:t>
            </w:r>
            <w:r>
              <w:t>TEI19, 5GS_Ph1_CT</w:t>
            </w:r>
          </w:p>
        </w:tc>
        <w:tc>
          <w:tcPr>
            <w:tcW w:w="567" w:type="dxa"/>
            <w:tcMar>
              <w:top w:w="0" w:type="dxa"/>
              <w:left w:w="42" w:type="dxa"/>
              <w:bottom w:w="0" w:type="dxa"/>
              <w:right w:w="42" w:type="dxa"/>
            </w:tcMar>
          </w:tcPr>
          <w:p w14:paraId="711AEFB9" w14:textId="77777777" w:rsidR="006D211E" w:rsidRDefault="006D211E">
            <w:pPr>
              <w:pStyle w:val="CRCoverPage"/>
              <w:spacing w:after="0"/>
              <w:ind w:right="100"/>
            </w:pPr>
          </w:p>
        </w:tc>
        <w:tc>
          <w:tcPr>
            <w:tcW w:w="1418" w:type="dxa"/>
            <w:gridSpan w:val="3"/>
            <w:tcMar>
              <w:top w:w="0" w:type="dxa"/>
              <w:left w:w="42" w:type="dxa"/>
              <w:bottom w:w="0" w:type="dxa"/>
              <w:right w:w="42" w:type="dxa"/>
            </w:tcMar>
          </w:tcPr>
          <w:p w14:paraId="316B75A2" w14:textId="77777777" w:rsidR="006D211E" w:rsidRDefault="00F716F0">
            <w:pPr>
              <w:pStyle w:val="CRCoverPage"/>
              <w:spacing w:after="0"/>
              <w:jc w:val="right"/>
              <w:rPr>
                <w:b/>
                <w:i/>
              </w:rPr>
            </w:pPr>
            <w:r>
              <w:rPr>
                <w:b/>
                <w:i/>
              </w:rPr>
              <w:t>Date:</w:t>
            </w:r>
          </w:p>
        </w:tc>
        <w:tc>
          <w:tcPr>
            <w:tcW w:w="2127" w:type="dxa"/>
            <w:tcBorders>
              <w:right w:val="single" w:sz="4" w:space="0" w:color="000000" w:themeColor="text1"/>
            </w:tcBorders>
            <w:shd w:val="clear" w:color="auto" w:fill="FFFFB2"/>
            <w:tcMar>
              <w:top w:w="0" w:type="dxa"/>
              <w:left w:w="42" w:type="dxa"/>
              <w:bottom w:w="0" w:type="dxa"/>
              <w:right w:w="42" w:type="dxa"/>
            </w:tcMar>
          </w:tcPr>
          <w:p w14:paraId="028C9136" w14:textId="1806FD76" w:rsidR="006D211E" w:rsidRDefault="00CC26E6">
            <w:pPr>
              <w:pStyle w:val="CRCoverPage"/>
              <w:spacing w:after="0"/>
              <w:ind w:left="100"/>
            </w:pPr>
            <w:r>
              <w:t>2024-</w:t>
            </w:r>
            <w:r w:rsidR="00827589">
              <w:t>11</w:t>
            </w:r>
            <w:r>
              <w:t>-0</w:t>
            </w:r>
            <w:r w:rsidR="00827589">
              <w:t>7</w:t>
            </w:r>
          </w:p>
        </w:tc>
      </w:tr>
      <w:tr w:rsidR="006D211E" w14:paraId="09DB7539" w14:textId="77777777" w:rsidTr="239C4ADA">
        <w:tc>
          <w:tcPr>
            <w:tcW w:w="1843" w:type="dxa"/>
            <w:tcBorders>
              <w:left w:val="single" w:sz="4" w:space="0" w:color="000000" w:themeColor="text1"/>
            </w:tcBorders>
            <w:tcMar>
              <w:top w:w="0" w:type="dxa"/>
              <w:left w:w="42" w:type="dxa"/>
              <w:bottom w:w="0" w:type="dxa"/>
              <w:right w:w="42" w:type="dxa"/>
            </w:tcMar>
          </w:tcPr>
          <w:p w14:paraId="7D2B2DE6" w14:textId="77777777" w:rsidR="006D211E" w:rsidRDefault="006D211E">
            <w:pPr>
              <w:pStyle w:val="CRCoverPage"/>
              <w:spacing w:after="0"/>
              <w:rPr>
                <w:b/>
                <w:i/>
                <w:sz w:val="8"/>
                <w:szCs w:val="8"/>
              </w:rPr>
            </w:pPr>
          </w:p>
        </w:tc>
        <w:tc>
          <w:tcPr>
            <w:tcW w:w="1986" w:type="dxa"/>
            <w:gridSpan w:val="4"/>
            <w:tcMar>
              <w:top w:w="0" w:type="dxa"/>
              <w:left w:w="42" w:type="dxa"/>
              <w:bottom w:w="0" w:type="dxa"/>
              <w:right w:w="42" w:type="dxa"/>
            </w:tcMar>
          </w:tcPr>
          <w:p w14:paraId="7C8CD673" w14:textId="77777777" w:rsidR="006D211E" w:rsidRDefault="006D211E">
            <w:pPr>
              <w:pStyle w:val="CRCoverPage"/>
              <w:spacing w:after="0"/>
              <w:rPr>
                <w:sz w:val="8"/>
                <w:szCs w:val="8"/>
              </w:rPr>
            </w:pPr>
          </w:p>
        </w:tc>
        <w:tc>
          <w:tcPr>
            <w:tcW w:w="2266" w:type="dxa"/>
            <w:gridSpan w:val="2"/>
            <w:tcMar>
              <w:top w:w="0" w:type="dxa"/>
              <w:left w:w="42" w:type="dxa"/>
              <w:bottom w:w="0" w:type="dxa"/>
              <w:right w:w="42" w:type="dxa"/>
            </w:tcMar>
          </w:tcPr>
          <w:p w14:paraId="420BEA65" w14:textId="77777777" w:rsidR="006D211E" w:rsidRDefault="006D211E">
            <w:pPr>
              <w:pStyle w:val="CRCoverPage"/>
              <w:spacing w:after="0"/>
              <w:rPr>
                <w:sz w:val="8"/>
                <w:szCs w:val="8"/>
              </w:rPr>
            </w:pPr>
          </w:p>
        </w:tc>
        <w:tc>
          <w:tcPr>
            <w:tcW w:w="1418" w:type="dxa"/>
            <w:gridSpan w:val="3"/>
            <w:tcMar>
              <w:top w:w="0" w:type="dxa"/>
              <w:left w:w="42" w:type="dxa"/>
              <w:bottom w:w="0" w:type="dxa"/>
              <w:right w:w="42" w:type="dxa"/>
            </w:tcMar>
          </w:tcPr>
          <w:p w14:paraId="5E2BFED4" w14:textId="77777777" w:rsidR="006D211E" w:rsidRDefault="006D211E">
            <w:pPr>
              <w:pStyle w:val="CRCoverPage"/>
              <w:spacing w:after="0"/>
              <w:rPr>
                <w:sz w:val="8"/>
                <w:szCs w:val="8"/>
              </w:rPr>
            </w:pPr>
          </w:p>
        </w:tc>
        <w:tc>
          <w:tcPr>
            <w:tcW w:w="2127" w:type="dxa"/>
            <w:tcBorders>
              <w:right w:val="single" w:sz="4" w:space="0" w:color="000000" w:themeColor="text1"/>
            </w:tcBorders>
            <w:tcMar>
              <w:top w:w="0" w:type="dxa"/>
              <w:left w:w="42" w:type="dxa"/>
              <w:bottom w:w="0" w:type="dxa"/>
              <w:right w:w="42" w:type="dxa"/>
            </w:tcMar>
          </w:tcPr>
          <w:p w14:paraId="58DBF88F" w14:textId="77777777" w:rsidR="006D211E" w:rsidRDefault="006D211E">
            <w:pPr>
              <w:pStyle w:val="CRCoverPage"/>
              <w:spacing w:after="0"/>
              <w:rPr>
                <w:sz w:val="8"/>
                <w:szCs w:val="8"/>
              </w:rPr>
            </w:pPr>
          </w:p>
        </w:tc>
      </w:tr>
      <w:tr w:rsidR="006D211E" w14:paraId="1D342F26" w14:textId="77777777" w:rsidTr="239C4ADA">
        <w:trPr>
          <w:cantSplit/>
        </w:trPr>
        <w:tc>
          <w:tcPr>
            <w:tcW w:w="1843" w:type="dxa"/>
            <w:tcBorders>
              <w:left w:val="single" w:sz="4" w:space="0" w:color="000000" w:themeColor="text1"/>
            </w:tcBorders>
            <w:tcMar>
              <w:top w:w="0" w:type="dxa"/>
              <w:left w:w="42" w:type="dxa"/>
              <w:bottom w:w="0" w:type="dxa"/>
              <w:right w:w="42" w:type="dxa"/>
            </w:tcMar>
          </w:tcPr>
          <w:p w14:paraId="432CB511" w14:textId="77777777" w:rsidR="006D211E" w:rsidRDefault="00F716F0">
            <w:pPr>
              <w:pStyle w:val="CRCoverPage"/>
              <w:tabs>
                <w:tab w:val="right" w:pos="1759"/>
              </w:tabs>
              <w:spacing w:after="0"/>
              <w:rPr>
                <w:b/>
                <w:i/>
              </w:rPr>
            </w:pPr>
            <w:r>
              <w:rPr>
                <w:b/>
                <w:i/>
              </w:rPr>
              <w:t>Category:</w:t>
            </w:r>
          </w:p>
        </w:tc>
        <w:tc>
          <w:tcPr>
            <w:tcW w:w="850" w:type="dxa"/>
            <w:shd w:val="clear" w:color="auto" w:fill="FFFFB2"/>
            <w:tcMar>
              <w:top w:w="0" w:type="dxa"/>
              <w:left w:w="42" w:type="dxa"/>
              <w:bottom w:w="0" w:type="dxa"/>
              <w:right w:w="42" w:type="dxa"/>
            </w:tcMar>
          </w:tcPr>
          <w:p w14:paraId="252B3135" w14:textId="61763A14" w:rsidR="006D211E" w:rsidRDefault="00ED5681">
            <w:pPr>
              <w:pStyle w:val="CRCoverPage"/>
              <w:spacing w:after="0"/>
              <w:ind w:left="100" w:right="-609"/>
              <w:rPr>
                <w:b/>
              </w:rPr>
            </w:pPr>
            <w:r>
              <w:rPr>
                <w:b/>
              </w:rPr>
              <w:t>B</w:t>
            </w:r>
          </w:p>
        </w:tc>
        <w:tc>
          <w:tcPr>
            <w:tcW w:w="3402" w:type="dxa"/>
            <w:gridSpan w:val="5"/>
            <w:tcMar>
              <w:top w:w="0" w:type="dxa"/>
              <w:left w:w="42" w:type="dxa"/>
              <w:bottom w:w="0" w:type="dxa"/>
              <w:right w:w="42" w:type="dxa"/>
            </w:tcMar>
          </w:tcPr>
          <w:p w14:paraId="050B848A" w14:textId="77777777" w:rsidR="006D211E" w:rsidRDefault="006D211E">
            <w:pPr>
              <w:pStyle w:val="CRCoverPage"/>
              <w:spacing w:after="0"/>
            </w:pPr>
          </w:p>
        </w:tc>
        <w:tc>
          <w:tcPr>
            <w:tcW w:w="1418" w:type="dxa"/>
            <w:gridSpan w:val="3"/>
            <w:tcMar>
              <w:top w:w="0" w:type="dxa"/>
              <w:left w:w="42" w:type="dxa"/>
              <w:bottom w:w="0" w:type="dxa"/>
              <w:right w:w="42" w:type="dxa"/>
            </w:tcMar>
          </w:tcPr>
          <w:p w14:paraId="25E86426" w14:textId="77777777" w:rsidR="006D211E" w:rsidRDefault="00F716F0">
            <w:pPr>
              <w:pStyle w:val="CRCoverPage"/>
              <w:spacing w:after="0"/>
              <w:jc w:val="right"/>
              <w:rPr>
                <w:b/>
                <w:i/>
              </w:rPr>
            </w:pPr>
            <w:r>
              <w:rPr>
                <w:b/>
                <w:i/>
              </w:rPr>
              <w:t>Release:</w:t>
            </w:r>
          </w:p>
        </w:tc>
        <w:tc>
          <w:tcPr>
            <w:tcW w:w="2127" w:type="dxa"/>
            <w:tcBorders>
              <w:right w:val="single" w:sz="4" w:space="0" w:color="000000" w:themeColor="text1"/>
            </w:tcBorders>
            <w:shd w:val="clear" w:color="auto" w:fill="FFFFB2"/>
            <w:tcMar>
              <w:top w:w="0" w:type="dxa"/>
              <w:left w:w="42" w:type="dxa"/>
              <w:bottom w:w="0" w:type="dxa"/>
              <w:right w:w="42" w:type="dxa"/>
            </w:tcMar>
          </w:tcPr>
          <w:p w14:paraId="5F56BA41" w14:textId="77777777" w:rsidR="006D211E" w:rsidRDefault="00F716F0">
            <w:pPr>
              <w:pStyle w:val="CRCoverPage"/>
              <w:tabs>
                <w:tab w:val="left" w:pos="1191"/>
              </w:tabs>
              <w:spacing w:after="0"/>
              <w:ind w:left="241" w:hanging="241"/>
            </w:pPr>
            <w:r>
              <w:rPr>
                <w:sz w:val="18"/>
              </w:rPr>
              <w:t>Rel-19</w:t>
            </w:r>
          </w:p>
        </w:tc>
      </w:tr>
      <w:tr w:rsidR="006D211E" w14:paraId="4291CC2D" w14:textId="77777777" w:rsidTr="239C4ADA">
        <w:tc>
          <w:tcPr>
            <w:tcW w:w="1843" w:type="dxa"/>
            <w:tcBorders>
              <w:left w:val="single" w:sz="4" w:space="0" w:color="000000" w:themeColor="text1"/>
              <w:bottom w:val="single" w:sz="4" w:space="0" w:color="000000" w:themeColor="text1"/>
            </w:tcBorders>
            <w:tcMar>
              <w:top w:w="0" w:type="dxa"/>
              <w:left w:w="42" w:type="dxa"/>
              <w:bottom w:w="0" w:type="dxa"/>
              <w:right w:w="42" w:type="dxa"/>
            </w:tcMar>
          </w:tcPr>
          <w:p w14:paraId="76018EFB" w14:textId="77777777" w:rsidR="006D211E" w:rsidRDefault="006D211E">
            <w:pPr>
              <w:pStyle w:val="CRCoverPage"/>
              <w:spacing w:after="0"/>
              <w:rPr>
                <w:b/>
                <w:i/>
              </w:rPr>
            </w:pPr>
          </w:p>
        </w:tc>
        <w:tc>
          <w:tcPr>
            <w:tcW w:w="4676" w:type="dxa"/>
            <w:gridSpan w:val="8"/>
            <w:tcBorders>
              <w:bottom w:val="single" w:sz="4" w:space="0" w:color="000000" w:themeColor="text1"/>
            </w:tcBorders>
            <w:tcMar>
              <w:top w:w="0" w:type="dxa"/>
              <w:left w:w="42" w:type="dxa"/>
              <w:bottom w:w="0" w:type="dxa"/>
              <w:right w:w="42" w:type="dxa"/>
            </w:tcMar>
          </w:tcPr>
          <w:p w14:paraId="34D72CA5" w14:textId="77777777" w:rsidR="006D211E" w:rsidRDefault="00F716F0">
            <w:pPr>
              <w:pStyle w:val="CRCoverPage"/>
              <w:spacing w:after="0"/>
              <w:ind w:left="383" w:hanging="383"/>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D87A5A" w14:textId="77777777" w:rsidR="006D211E" w:rsidRDefault="00F716F0">
            <w:pPr>
              <w:pStyle w:val="CRCoverPage"/>
            </w:pPr>
            <w:r>
              <w:rPr>
                <w:sz w:val="18"/>
              </w:rPr>
              <w:t>Detailed explanations of the above categories can</w:t>
            </w:r>
            <w:r>
              <w:rPr>
                <w:sz w:val="18"/>
              </w:rPr>
              <w:br/>
              <w:t xml:space="preserve">be found in 3GPP </w:t>
            </w:r>
            <w:hyperlink r:id="rId12" w:history="1">
              <w:r>
                <w:rPr>
                  <w:sz w:val="18"/>
                </w:rPr>
                <w:t>TR 21.900</w:t>
              </w:r>
            </w:hyperlink>
            <w:r>
              <w:rPr>
                <w:sz w:val="18"/>
              </w:rPr>
              <w:t>.</w:t>
            </w:r>
          </w:p>
        </w:tc>
        <w:tc>
          <w:tcPr>
            <w:tcW w:w="3121" w:type="dxa"/>
            <w:gridSpan w:val="2"/>
            <w:tcBorders>
              <w:bottom w:val="single" w:sz="4" w:space="0" w:color="000000" w:themeColor="text1"/>
              <w:right w:val="single" w:sz="4" w:space="0" w:color="000000" w:themeColor="text1"/>
            </w:tcBorders>
            <w:tcMar>
              <w:top w:w="0" w:type="dxa"/>
              <w:left w:w="42" w:type="dxa"/>
              <w:bottom w:w="0" w:type="dxa"/>
              <w:right w:w="42" w:type="dxa"/>
            </w:tcMar>
          </w:tcPr>
          <w:p w14:paraId="34DAA251" w14:textId="77777777" w:rsidR="006D211E" w:rsidRDefault="00F716F0">
            <w:pPr>
              <w:pStyle w:val="CRCoverPage"/>
              <w:tabs>
                <w:tab w:val="left" w:pos="1191"/>
              </w:tabs>
              <w:spacing w:after="0"/>
              <w:ind w:left="241" w:hanging="241"/>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D211E" w14:paraId="482131FE" w14:textId="77777777" w:rsidTr="239C4ADA">
        <w:tc>
          <w:tcPr>
            <w:tcW w:w="1843" w:type="dxa"/>
            <w:tcMar>
              <w:top w:w="0" w:type="dxa"/>
              <w:left w:w="42" w:type="dxa"/>
              <w:bottom w:w="0" w:type="dxa"/>
              <w:right w:w="42" w:type="dxa"/>
            </w:tcMar>
          </w:tcPr>
          <w:p w14:paraId="6E52B083" w14:textId="77777777" w:rsidR="006D211E" w:rsidRDefault="006D211E">
            <w:pPr>
              <w:pStyle w:val="CRCoverPage"/>
              <w:spacing w:after="0"/>
              <w:rPr>
                <w:b/>
                <w:i/>
                <w:sz w:val="8"/>
                <w:szCs w:val="8"/>
              </w:rPr>
            </w:pPr>
          </w:p>
        </w:tc>
        <w:tc>
          <w:tcPr>
            <w:tcW w:w="7797" w:type="dxa"/>
            <w:gridSpan w:val="10"/>
            <w:tcMar>
              <w:top w:w="0" w:type="dxa"/>
              <w:left w:w="42" w:type="dxa"/>
              <w:bottom w:w="0" w:type="dxa"/>
              <w:right w:w="42" w:type="dxa"/>
            </w:tcMar>
          </w:tcPr>
          <w:p w14:paraId="754A8D72" w14:textId="77777777" w:rsidR="006D211E" w:rsidRDefault="006D211E">
            <w:pPr>
              <w:pStyle w:val="CRCoverPage"/>
              <w:spacing w:after="0"/>
              <w:rPr>
                <w:sz w:val="8"/>
                <w:szCs w:val="8"/>
              </w:rPr>
            </w:pPr>
          </w:p>
        </w:tc>
      </w:tr>
      <w:tr w:rsidR="006D211E" w14:paraId="7ADFF11E" w14:textId="77777777" w:rsidTr="239C4ADA">
        <w:tc>
          <w:tcPr>
            <w:tcW w:w="2693" w:type="dxa"/>
            <w:gridSpan w:val="2"/>
            <w:tcBorders>
              <w:top w:val="single" w:sz="4" w:space="0" w:color="000000" w:themeColor="text1"/>
              <w:left w:val="single" w:sz="4" w:space="0" w:color="000000" w:themeColor="text1"/>
            </w:tcBorders>
            <w:tcMar>
              <w:top w:w="0" w:type="dxa"/>
              <w:left w:w="42" w:type="dxa"/>
              <w:bottom w:w="0" w:type="dxa"/>
              <w:right w:w="42" w:type="dxa"/>
            </w:tcMar>
          </w:tcPr>
          <w:p w14:paraId="3C87C68C" w14:textId="77777777" w:rsidR="006D211E" w:rsidRDefault="00F716F0">
            <w:pPr>
              <w:pStyle w:val="CRCoverPage"/>
              <w:tabs>
                <w:tab w:val="right" w:pos="2184"/>
              </w:tabs>
              <w:spacing w:after="0"/>
              <w:rPr>
                <w:b/>
                <w:i/>
              </w:rPr>
            </w:pPr>
            <w:r>
              <w:rPr>
                <w:b/>
                <w:i/>
              </w:rPr>
              <w:t>Reason for change:</w:t>
            </w:r>
          </w:p>
        </w:tc>
        <w:tc>
          <w:tcPr>
            <w:tcW w:w="6947" w:type="dxa"/>
            <w:gridSpan w:val="9"/>
            <w:tcBorders>
              <w:top w:val="single" w:sz="4" w:space="0" w:color="000000" w:themeColor="text1"/>
              <w:right w:val="single" w:sz="4" w:space="0" w:color="000000" w:themeColor="text1"/>
            </w:tcBorders>
            <w:shd w:val="clear" w:color="auto" w:fill="FFFFB2"/>
            <w:tcMar>
              <w:top w:w="0" w:type="dxa"/>
              <w:left w:w="42" w:type="dxa"/>
              <w:bottom w:w="0" w:type="dxa"/>
              <w:right w:w="42" w:type="dxa"/>
            </w:tcMar>
          </w:tcPr>
          <w:p w14:paraId="3FD8CA91" w14:textId="30D8103D" w:rsidR="006D211E" w:rsidRDefault="00F716F0" w:rsidP="00ED5681">
            <w:pPr>
              <w:pStyle w:val="CRCoverPage"/>
              <w:spacing w:after="0"/>
            </w:pPr>
            <w:r>
              <w:t xml:space="preserve">CR </w:t>
            </w:r>
            <w:r w:rsidR="00FF10A4">
              <w:t>C3-</w:t>
            </w:r>
            <w:r w:rsidR="00E72F70">
              <w:t>246056</w:t>
            </w:r>
            <w:r>
              <w:t xml:space="preserve"> has introduced the new feature “</w:t>
            </w:r>
            <w:proofErr w:type="spellStart"/>
            <w:r w:rsidR="00FF10A4">
              <w:t>UpPathCha</w:t>
            </w:r>
            <w:r w:rsidR="00A02FC5">
              <w:t>n</w:t>
            </w:r>
            <w:r w:rsidR="00FF10A4">
              <w:t>ge</w:t>
            </w:r>
            <w:r w:rsidR="005B2ACE">
              <w:t>Outcome</w:t>
            </w:r>
            <w:proofErr w:type="spellEnd"/>
            <w:r>
              <w:t xml:space="preserve">” in TS 29.519. This feature needs to be </w:t>
            </w:r>
            <w:r w:rsidR="004D68F9">
              <w:t xml:space="preserve">added in Feature negotiation table of </w:t>
            </w:r>
            <w:r>
              <w:t>TS 29.504.</w:t>
            </w:r>
          </w:p>
        </w:tc>
      </w:tr>
      <w:tr w:rsidR="006D211E" w14:paraId="267F5D66" w14:textId="77777777" w:rsidTr="239C4ADA">
        <w:tc>
          <w:tcPr>
            <w:tcW w:w="2693" w:type="dxa"/>
            <w:gridSpan w:val="2"/>
            <w:tcBorders>
              <w:left w:val="single" w:sz="4" w:space="0" w:color="000000" w:themeColor="text1"/>
            </w:tcBorders>
            <w:tcMar>
              <w:top w:w="0" w:type="dxa"/>
              <w:left w:w="42" w:type="dxa"/>
              <w:bottom w:w="0" w:type="dxa"/>
              <w:right w:w="42" w:type="dxa"/>
            </w:tcMar>
          </w:tcPr>
          <w:p w14:paraId="7C3200EF" w14:textId="77777777" w:rsidR="006D211E" w:rsidRDefault="006D211E">
            <w:pPr>
              <w:pStyle w:val="CRCoverPage"/>
              <w:spacing w:after="0"/>
              <w:rPr>
                <w:b/>
                <w:i/>
                <w:sz w:val="8"/>
                <w:szCs w:val="8"/>
              </w:rPr>
            </w:pPr>
          </w:p>
        </w:tc>
        <w:tc>
          <w:tcPr>
            <w:tcW w:w="6947" w:type="dxa"/>
            <w:gridSpan w:val="9"/>
            <w:tcBorders>
              <w:right w:val="single" w:sz="4" w:space="0" w:color="000000" w:themeColor="text1"/>
            </w:tcBorders>
            <w:tcMar>
              <w:top w:w="0" w:type="dxa"/>
              <w:left w:w="42" w:type="dxa"/>
              <w:bottom w:w="0" w:type="dxa"/>
              <w:right w:w="42" w:type="dxa"/>
            </w:tcMar>
          </w:tcPr>
          <w:p w14:paraId="255AC68A" w14:textId="77777777" w:rsidR="006D211E" w:rsidRDefault="006D211E">
            <w:pPr>
              <w:pStyle w:val="CRCoverPage"/>
              <w:spacing w:after="0"/>
              <w:rPr>
                <w:sz w:val="8"/>
                <w:szCs w:val="8"/>
              </w:rPr>
            </w:pPr>
          </w:p>
        </w:tc>
      </w:tr>
      <w:tr w:rsidR="006D211E" w14:paraId="59494F08" w14:textId="77777777" w:rsidTr="239C4ADA">
        <w:tc>
          <w:tcPr>
            <w:tcW w:w="2693" w:type="dxa"/>
            <w:gridSpan w:val="2"/>
            <w:tcBorders>
              <w:left w:val="single" w:sz="4" w:space="0" w:color="000000" w:themeColor="text1"/>
            </w:tcBorders>
            <w:tcMar>
              <w:top w:w="0" w:type="dxa"/>
              <w:left w:w="42" w:type="dxa"/>
              <w:bottom w:w="0" w:type="dxa"/>
              <w:right w:w="42" w:type="dxa"/>
            </w:tcMar>
          </w:tcPr>
          <w:p w14:paraId="7F2ECD8B" w14:textId="77777777" w:rsidR="006D211E" w:rsidRDefault="00F716F0">
            <w:pPr>
              <w:pStyle w:val="CRCoverPage"/>
              <w:tabs>
                <w:tab w:val="right" w:pos="2184"/>
              </w:tabs>
              <w:spacing w:after="0"/>
              <w:rPr>
                <w:b/>
                <w:i/>
              </w:rPr>
            </w:pPr>
            <w:r>
              <w:rPr>
                <w:b/>
                <w:i/>
              </w:rPr>
              <w:t>Summary of change:</w:t>
            </w:r>
          </w:p>
        </w:tc>
        <w:tc>
          <w:tcPr>
            <w:tcW w:w="6947" w:type="dxa"/>
            <w:gridSpan w:val="9"/>
            <w:tcBorders>
              <w:right w:val="single" w:sz="4" w:space="0" w:color="000000" w:themeColor="text1"/>
            </w:tcBorders>
            <w:shd w:val="clear" w:color="auto" w:fill="FFFFB2"/>
            <w:tcMar>
              <w:top w:w="0" w:type="dxa"/>
              <w:left w:w="42" w:type="dxa"/>
              <w:bottom w:w="0" w:type="dxa"/>
              <w:right w:w="42" w:type="dxa"/>
            </w:tcMar>
          </w:tcPr>
          <w:p w14:paraId="4190563E" w14:textId="28AB7E61" w:rsidR="006D211E" w:rsidRDefault="00F716F0" w:rsidP="00ED5681">
            <w:pPr>
              <w:pStyle w:val="CRCoverPage"/>
              <w:spacing w:after="0"/>
            </w:pPr>
            <w:r>
              <w:t xml:space="preserve">Introduction of the </w:t>
            </w:r>
            <w:r w:rsidR="00FF10A4">
              <w:t>“</w:t>
            </w:r>
            <w:proofErr w:type="spellStart"/>
            <w:r w:rsidR="00FF10A4">
              <w:t>UpPathCh</w:t>
            </w:r>
            <w:r w:rsidR="00D038F5">
              <w:t>an</w:t>
            </w:r>
            <w:r w:rsidR="00FF10A4">
              <w:t>ge</w:t>
            </w:r>
            <w:r w:rsidR="005B2ACE">
              <w:t>Outcome</w:t>
            </w:r>
            <w:proofErr w:type="spellEnd"/>
            <w:r w:rsidR="00FF10A4">
              <w:t xml:space="preserve">” </w:t>
            </w:r>
            <w:r>
              <w:t>feature in table 6.1.8.</w:t>
            </w:r>
          </w:p>
        </w:tc>
      </w:tr>
      <w:tr w:rsidR="006D211E" w14:paraId="0532FB2F" w14:textId="77777777" w:rsidTr="239C4ADA">
        <w:tc>
          <w:tcPr>
            <w:tcW w:w="2693" w:type="dxa"/>
            <w:gridSpan w:val="2"/>
            <w:tcBorders>
              <w:left w:val="single" w:sz="4" w:space="0" w:color="000000" w:themeColor="text1"/>
            </w:tcBorders>
            <w:tcMar>
              <w:top w:w="0" w:type="dxa"/>
              <w:left w:w="42" w:type="dxa"/>
              <w:bottom w:w="0" w:type="dxa"/>
              <w:right w:w="42" w:type="dxa"/>
            </w:tcMar>
          </w:tcPr>
          <w:p w14:paraId="6C69BCD2" w14:textId="77777777" w:rsidR="006D211E" w:rsidRDefault="006D211E">
            <w:pPr>
              <w:pStyle w:val="CRCoverPage"/>
              <w:spacing w:after="0"/>
              <w:rPr>
                <w:b/>
                <w:i/>
                <w:sz w:val="8"/>
                <w:szCs w:val="8"/>
              </w:rPr>
            </w:pPr>
          </w:p>
        </w:tc>
        <w:tc>
          <w:tcPr>
            <w:tcW w:w="6947" w:type="dxa"/>
            <w:gridSpan w:val="9"/>
            <w:tcBorders>
              <w:right w:val="single" w:sz="4" w:space="0" w:color="000000" w:themeColor="text1"/>
            </w:tcBorders>
            <w:tcMar>
              <w:top w:w="0" w:type="dxa"/>
              <w:left w:w="42" w:type="dxa"/>
              <w:bottom w:w="0" w:type="dxa"/>
              <w:right w:w="42" w:type="dxa"/>
            </w:tcMar>
          </w:tcPr>
          <w:p w14:paraId="2F7DB91B" w14:textId="77777777" w:rsidR="006D211E" w:rsidRDefault="006D211E">
            <w:pPr>
              <w:pStyle w:val="CRCoverPage"/>
              <w:spacing w:after="0"/>
              <w:rPr>
                <w:sz w:val="8"/>
                <w:szCs w:val="8"/>
              </w:rPr>
            </w:pPr>
          </w:p>
        </w:tc>
      </w:tr>
      <w:tr w:rsidR="006D211E" w14:paraId="329CDBAE" w14:textId="77777777" w:rsidTr="239C4ADA">
        <w:tc>
          <w:tcPr>
            <w:tcW w:w="2693" w:type="dxa"/>
            <w:gridSpan w:val="2"/>
            <w:tcBorders>
              <w:left w:val="single" w:sz="4" w:space="0" w:color="000000" w:themeColor="text1"/>
              <w:bottom w:val="single" w:sz="4" w:space="0" w:color="000000" w:themeColor="text1"/>
            </w:tcBorders>
            <w:tcMar>
              <w:top w:w="0" w:type="dxa"/>
              <w:left w:w="42" w:type="dxa"/>
              <w:bottom w:w="0" w:type="dxa"/>
              <w:right w:w="42" w:type="dxa"/>
            </w:tcMar>
          </w:tcPr>
          <w:p w14:paraId="0FDADA4C" w14:textId="77777777" w:rsidR="006D211E" w:rsidRDefault="00F716F0">
            <w:pPr>
              <w:pStyle w:val="CRCoverPage"/>
              <w:tabs>
                <w:tab w:val="right" w:pos="2184"/>
              </w:tabs>
              <w:spacing w:after="0"/>
              <w:rPr>
                <w:b/>
                <w:i/>
              </w:rPr>
            </w:pPr>
            <w:r>
              <w:rPr>
                <w:b/>
                <w:i/>
              </w:rPr>
              <w:t>Consequences if not approved:</w:t>
            </w:r>
          </w:p>
        </w:tc>
        <w:tc>
          <w:tcPr>
            <w:tcW w:w="6947" w:type="dxa"/>
            <w:gridSpan w:val="9"/>
            <w:tcBorders>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59F54D21" w14:textId="128A384A" w:rsidR="006D211E" w:rsidRDefault="00ED5681" w:rsidP="00ED5681">
            <w:pPr>
              <w:pStyle w:val="CRCoverPage"/>
              <w:spacing w:after="0"/>
            </w:pPr>
            <w:r w:rsidRPr="239C4ADA">
              <w:rPr>
                <w:lang w:val="en-US" w:eastAsia="zh-CN"/>
              </w:rPr>
              <w:t>If not approved</w:t>
            </w:r>
            <w:r w:rsidR="00A67B28">
              <w:rPr>
                <w:lang w:val="en-US" w:eastAsia="zh-CN"/>
              </w:rPr>
              <w:t xml:space="preserve"> </w:t>
            </w:r>
            <w:r w:rsidR="00FF10A4">
              <w:t>“</w:t>
            </w:r>
            <w:proofErr w:type="spellStart"/>
            <w:r w:rsidR="00FF10A4">
              <w:t>UpPathCh</w:t>
            </w:r>
            <w:r w:rsidR="00D038F5">
              <w:t>an</w:t>
            </w:r>
            <w:r w:rsidR="00FF10A4">
              <w:t>g</w:t>
            </w:r>
            <w:r w:rsidR="005B2ACE">
              <w:t>eOutcome</w:t>
            </w:r>
            <w:proofErr w:type="spellEnd"/>
            <w:r w:rsidR="00FF10A4">
              <w:t>”</w:t>
            </w:r>
            <w:r w:rsidRPr="239C4ADA">
              <w:rPr>
                <w:lang w:val="en-US" w:eastAsia="zh-CN"/>
              </w:rPr>
              <w:t xml:space="preserve"> feature cannot be indicated as a supported feature to </w:t>
            </w:r>
            <w:proofErr w:type="spellStart"/>
            <w:r w:rsidRPr="239C4ADA">
              <w:rPr>
                <w:lang w:val="en-US" w:eastAsia="zh-CN"/>
              </w:rPr>
              <w:t>Nudr_dr</w:t>
            </w:r>
            <w:proofErr w:type="spellEnd"/>
            <w:r w:rsidRPr="239C4ADA">
              <w:rPr>
                <w:lang w:val="en-US" w:eastAsia="zh-CN"/>
              </w:rPr>
              <w:t xml:space="preserve"> API service consumer.</w:t>
            </w:r>
          </w:p>
        </w:tc>
      </w:tr>
      <w:tr w:rsidR="006D211E" w14:paraId="65AA4195" w14:textId="77777777" w:rsidTr="239C4ADA">
        <w:tc>
          <w:tcPr>
            <w:tcW w:w="2693" w:type="dxa"/>
            <w:gridSpan w:val="2"/>
            <w:tcMar>
              <w:top w:w="0" w:type="dxa"/>
              <w:left w:w="42" w:type="dxa"/>
              <w:bottom w:w="0" w:type="dxa"/>
              <w:right w:w="42" w:type="dxa"/>
            </w:tcMar>
          </w:tcPr>
          <w:p w14:paraId="46A4833E" w14:textId="77777777" w:rsidR="006D211E" w:rsidRDefault="006D211E">
            <w:pPr>
              <w:pStyle w:val="CRCoverPage"/>
              <w:spacing w:after="0"/>
              <w:rPr>
                <w:b/>
                <w:i/>
                <w:sz w:val="8"/>
                <w:szCs w:val="8"/>
              </w:rPr>
            </w:pPr>
          </w:p>
        </w:tc>
        <w:tc>
          <w:tcPr>
            <w:tcW w:w="6947" w:type="dxa"/>
            <w:gridSpan w:val="9"/>
            <w:tcMar>
              <w:top w:w="0" w:type="dxa"/>
              <w:left w:w="42" w:type="dxa"/>
              <w:bottom w:w="0" w:type="dxa"/>
              <w:right w:w="42" w:type="dxa"/>
            </w:tcMar>
          </w:tcPr>
          <w:p w14:paraId="304BC3FB" w14:textId="77777777" w:rsidR="006D211E" w:rsidRDefault="006D211E">
            <w:pPr>
              <w:pStyle w:val="CRCoverPage"/>
              <w:spacing w:after="0"/>
              <w:rPr>
                <w:sz w:val="8"/>
                <w:szCs w:val="8"/>
              </w:rPr>
            </w:pPr>
          </w:p>
        </w:tc>
      </w:tr>
      <w:tr w:rsidR="006D211E" w14:paraId="52EB700F" w14:textId="77777777" w:rsidTr="239C4ADA">
        <w:tc>
          <w:tcPr>
            <w:tcW w:w="2693" w:type="dxa"/>
            <w:gridSpan w:val="2"/>
            <w:tcBorders>
              <w:top w:val="single" w:sz="4" w:space="0" w:color="000000" w:themeColor="text1"/>
              <w:left w:val="single" w:sz="4" w:space="0" w:color="000000" w:themeColor="text1"/>
            </w:tcBorders>
            <w:tcMar>
              <w:top w:w="0" w:type="dxa"/>
              <w:left w:w="42" w:type="dxa"/>
              <w:bottom w:w="0" w:type="dxa"/>
              <w:right w:w="42" w:type="dxa"/>
            </w:tcMar>
          </w:tcPr>
          <w:p w14:paraId="4FA2E352" w14:textId="77777777" w:rsidR="006D211E" w:rsidRDefault="00F716F0">
            <w:pPr>
              <w:pStyle w:val="CRCoverPage"/>
              <w:tabs>
                <w:tab w:val="right" w:pos="2184"/>
              </w:tabs>
              <w:spacing w:after="0"/>
              <w:rPr>
                <w:b/>
                <w:i/>
              </w:rPr>
            </w:pPr>
            <w:r>
              <w:rPr>
                <w:b/>
                <w:i/>
              </w:rPr>
              <w:t>Clauses affected:</w:t>
            </w:r>
          </w:p>
        </w:tc>
        <w:tc>
          <w:tcPr>
            <w:tcW w:w="6947" w:type="dxa"/>
            <w:gridSpan w:val="9"/>
            <w:tcBorders>
              <w:top w:val="single" w:sz="4" w:space="0" w:color="000000" w:themeColor="text1"/>
              <w:right w:val="single" w:sz="4" w:space="0" w:color="000000" w:themeColor="text1"/>
            </w:tcBorders>
            <w:shd w:val="clear" w:color="auto" w:fill="FFFFB2"/>
            <w:tcMar>
              <w:top w:w="0" w:type="dxa"/>
              <w:left w:w="42" w:type="dxa"/>
              <w:bottom w:w="0" w:type="dxa"/>
              <w:right w:w="42" w:type="dxa"/>
            </w:tcMar>
          </w:tcPr>
          <w:p w14:paraId="36F793BC" w14:textId="77777777" w:rsidR="006D211E" w:rsidRDefault="00F716F0" w:rsidP="00ED5681">
            <w:pPr>
              <w:pStyle w:val="CRCoverPage"/>
              <w:spacing w:after="0"/>
            </w:pPr>
            <w:r>
              <w:t>6.1.8</w:t>
            </w:r>
          </w:p>
        </w:tc>
      </w:tr>
      <w:tr w:rsidR="006D211E" w14:paraId="7A82ED30" w14:textId="77777777" w:rsidTr="239C4ADA">
        <w:tc>
          <w:tcPr>
            <w:tcW w:w="2693" w:type="dxa"/>
            <w:gridSpan w:val="2"/>
            <w:tcBorders>
              <w:left w:val="single" w:sz="4" w:space="0" w:color="000000" w:themeColor="text1"/>
            </w:tcBorders>
            <w:tcMar>
              <w:top w:w="0" w:type="dxa"/>
              <w:left w:w="42" w:type="dxa"/>
              <w:bottom w:w="0" w:type="dxa"/>
              <w:right w:w="42" w:type="dxa"/>
            </w:tcMar>
          </w:tcPr>
          <w:p w14:paraId="2D36C458" w14:textId="77777777" w:rsidR="006D211E" w:rsidRDefault="006D211E">
            <w:pPr>
              <w:pStyle w:val="CRCoverPage"/>
              <w:spacing w:after="0"/>
              <w:rPr>
                <w:b/>
                <w:i/>
                <w:sz w:val="8"/>
                <w:szCs w:val="8"/>
              </w:rPr>
            </w:pPr>
          </w:p>
        </w:tc>
        <w:tc>
          <w:tcPr>
            <w:tcW w:w="6947" w:type="dxa"/>
            <w:gridSpan w:val="9"/>
            <w:tcBorders>
              <w:right w:val="single" w:sz="4" w:space="0" w:color="000000" w:themeColor="text1"/>
            </w:tcBorders>
            <w:tcMar>
              <w:top w:w="0" w:type="dxa"/>
              <w:left w:w="42" w:type="dxa"/>
              <w:bottom w:w="0" w:type="dxa"/>
              <w:right w:w="42" w:type="dxa"/>
            </w:tcMar>
          </w:tcPr>
          <w:p w14:paraId="29173618" w14:textId="77777777" w:rsidR="006D211E" w:rsidRDefault="006D211E">
            <w:pPr>
              <w:pStyle w:val="CRCoverPage"/>
              <w:spacing w:after="0"/>
              <w:rPr>
                <w:sz w:val="8"/>
                <w:szCs w:val="8"/>
              </w:rPr>
            </w:pPr>
          </w:p>
        </w:tc>
      </w:tr>
      <w:tr w:rsidR="006D211E" w14:paraId="4D5E3C0B" w14:textId="77777777" w:rsidTr="239C4ADA">
        <w:tc>
          <w:tcPr>
            <w:tcW w:w="2693" w:type="dxa"/>
            <w:gridSpan w:val="2"/>
            <w:tcBorders>
              <w:left w:val="single" w:sz="4" w:space="0" w:color="000000" w:themeColor="text1"/>
            </w:tcBorders>
            <w:tcMar>
              <w:top w:w="0" w:type="dxa"/>
              <w:left w:w="42" w:type="dxa"/>
              <w:bottom w:w="0" w:type="dxa"/>
              <w:right w:w="42" w:type="dxa"/>
            </w:tcMar>
          </w:tcPr>
          <w:p w14:paraId="0BD24CAB" w14:textId="77777777" w:rsidR="006D211E" w:rsidRDefault="006D211E">
            <w:pPr>
              <w:pStyle w:val="CRCoverPage"/>
              <w:tabs>
                <w:tab w:val="right" w:pos="2184"/>
              </w:tabs>
              <w:spacing w:after="0"/>
              <w:rPr>
                <w:b/>
                <w:i/>
              </w:rPr>
            </w:pPr>
          </w:p>
        </w:tc>
        <w:tc>
          <w:tcPr>
            <w:tcW w:w="284" w:type="dxa"/>
            <w:tcBorders>
              <w:top w:val="single" w:sz="4" w:space="0" w:color="000000" w:themeColor="text1"/>
              <w:left w:val="single" w:sz="4" w:space="0" w:color="000000" w:themeColor="text1"/>
              <w:bottom w:val="single" w:sz="4" w:space="0" w:color="000000" w:themeColor="text1"/>
            </w:tcBorders>
            <w:tcMar>
              <w:top w:w="0" w:type="dxa"/>
              <w:left w:w="42" w:type="dxa"/>
              <w:bottom w:w="0" w:type="dxa"/>
              <w:right w:w="42" w:type="dxa"/>
            </w:tcMar>
          </w:tcPr>
          <w:p w14:paraId="1DD3E3E9" w14:textId="77777777" w:rsidR="006D211E" w:rsidRDefault="00F716F0">
            <w:pPr>
              <w:pStyle w:val="CRCoverPage"/>
              <w:spacing w:after="0"/>
              <w:jc w:val="center"/>
              <w:rPr>
                <w:b/>
                <w:caps/>
              </w:rPr>
            </w:pPr>
            <w:r>
              <w:rPr>
                <w:b/>
                <w:caps/>
              </w:rPr>
              <w:t>Y</w:t>
            </w: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42" w:type="dxa"/>
              <w:bottom w:w="0" w:type="dxa"/>
              <w:right w:w="42" w:type="dxa"/>
            </w:tcMar>
          </w:tcPr>
          <w:p w14:paraId="64DB266D" w14:textId="77777777" w:rsidR="006D211E" w:rsidRDefault="00F716F0">
            <w:pPr>
              <w:pStyle w:val="CRCoverPage"/>
              <w:spacing w:after="0"/>
              <w:jc w:val="center"/>
              <w:rPr>
                <w:b/>
                <w:caps/>
              </w:rPr>
            </w:pPr>
            <w:r>
              <w:rPr>
                <w:b/>
                <w:caps/>
              </w:rPr>
              <w:t>N</w:t>
            </w:r>
          </w:p>
        </w:tc>
        <w:tc>
          <w:tcPr>
            <w:tcW w:w="2977" w:type="dxa"/>
            <w:gridSpan w:val="4"/>
            <w:tcMar>
              <w:top w:w="0" w:type="dxa"/>
              <w:left w:w="42" w:type="dxa"/>
              <w:bottom w:w="0" w:type="dxa"/>
              <w:right w:w="42" w:type="dxa"/>
            </w:tcMar>
          </w:tcPr>
          <w:p w14:paraId="465E1A0F" w14:textId="77777777" w:rsidR="006D211E" w:rsidRDefault="006D211E">
            <w:pPr>
              <w:pStyle w:val="CRCoverPage"/>
              <w:tabs>
                <w:tab w:val="right" w:pos="2893"/>
              </w:tabs>
              <w:spacing w:after="0"/>
            </w:pPr>
          </w:p>
        </w:tc>
        <w:tc>
          <w:tcPr>
            <w:tcW w:w="3401" w:type="dxa"/>
            <w:gridSpan w:val="3"/>
            <w:tcBorders>
              <w:right w:val="single" w:sz="4" w:space="0" w:color="000000" w:themeColor="text1"/>
            </w:tcBorders>
            <w:shd w:val="clear" w:color="auto" w:fill="auto"/>
            <w:tcMar>
              <w:top w:w="0" w:type="dxa"/>
              <w:left w:w="42" w:type="dxa"/>
              <w:bottom w:w="0" w:type="dxa"/>
              <w:right w:w="42" w:type="dxa"/>
            </w:tcMar>
          </w:tcPr>
          <w:p w14:paraId="231A91F5" w14:textId="77777777" w:rsidR="006D211E" w:rsidRDefault="006D211E">
            <w:pPr>
              <w:pStyle w:val="CRCoverPage"/>
              <w:spacing w:after="0"/>
              <w:ind w:left="99"/>
            </w:pPr>
          </w:p>
        </w:tc>
      </w:tr>
      <w:tr w:rsidR="006D211E" w14:paraId="038C8EC9" w14:textId="77777777" w:rsidTr="239C4ADA">
        <w:tc>
          <w:tcPr>
            <w:tcW w:w="2693" w:type="dxa"/>
            <w:gridSpan w:val="2"/>
            <w:tcBorders>
              <w:left w:val="single" w:sz="4" w:space="0" w:color="000000" w:themeColor="text1"/>
            </w:tcBorders>
            <w:tcMar>
              <w:top w:w="0" w:type="dxa"/>
              <w:left w:w="42" w:type="dxa"/>
              <w:bottom w:w="0" w:type="dxa"/>
              <w:right w:w="42" w:type="dxa"/>
            </w:tcMar>
          </w:tcPr>
          <w:p w14:paraId="33325C3F" w14:textId="77777777" w:rsidR="006D211E" w:rsidRDefault="00F716F0">
            <w:pPr>
              <w:pStyle w:val="CRCoverPage"/>
              <w:tabs>
                <w:tab w:val="right" w:pos="2184"/>
              </w:tabs>
              <w:spacing w:after="0"/>
              <w:rPr>
                <w:b/>
                <w:i/>
              </w:rPr>
            </w:pPr>
            <w:r>
              <w:rPr>
                <w:b/>
                <w:i/>
              </w:rPr>
              <w:t>Other specs</w:t>
            </w:r>
          </w:p>
        </w:tc>
        <w:tc>
          <w:tcPr>
            <w:tcW w:w="284" w:type="dxa"/>
            <w:tcBorders>
              <w:top w:val="single" w:sz="4" w:space="0" w:color="000000" w:themeColor="text1"/>
              <w:left w:val="single" w:sz="4" w:space="0" w:color="000000" w:themeColor="text1"/>
              <w:bottom w:val="single" w:sz="4" w:space="0" w:color="000000" w:themeColor="text1"/>
            </w:tcBorders>
            <w:shd w:val="clear" w:color="auto" w:fill="FFFFBF"/>
            <w:tcMar>
              <w:top w:w="0" w:type="dxa"/>
              <w:left w:w="42" w:type="dxa"/>
              <w:bottom w:w="0" w:type="dxa"/>
              <w:right w:w="42" w:type="dxa"/>
            </w:tcMar>
          </w:tcPr>
          <w:p w14:paraId="2E09A618" w14:textId="1E7B9C9F" w:rsidR="006D211E" w:rsidRDefault="00300164">
            <w:pPr>
              <w:pStyle w:val="CRCoverPage"/>
              <w:spacing w:after="0"/>
              <w:jc w:val="center"/>
              <w:rPr>
                <w:b/>
                <w:caps/>
              </w:rPr>
            </w:pPr>
            <w:r>
              <w:rPr>
                <w:b/>
                <w:caps/>
              </w:rPr>
              <w:t>X</w:t>
            </w: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4335ABF4" w14:textId="07343723" w:rsidR="006D211E" w:rsidRDefault="006D211E">
            <w:pPr>
              <w:pStyle w:val="CRCoverPage"/>
              <w:spacing w:after="0"/>
              <w:jc w:val="center"/>
              <w:rPr>
                <w:b/>
                <w:caps/>
              </w:rPr>
            </w:pPr>
          </w:p>
        </w:tc>
        <w:tc>
          <w:tcPr>
            <w:tcW w:w="2977" w:type="dxa"/>
            <w:gridSpan w:val="4"/>
            <w:tcMar>
              <w:top w:w="0" w:type="dxa"/>
              <w:left w:w="42" w:type="dxa"/>
              <w:bottom w:w="0" w:type="dxa"/>
              <w:right w:w="42" w:type="dxa"/>
            </w:tcMar>
          </w:tcPr>
          <w:p w14:paraId="7D12832F" w14:textId="77777777" w:rsidR="006D211E" w:rsidRDefault="00F716F0">
            <w:pPr>
              <w:pStyle w:val="CRCoverPage"/>
              <w:tabs>
                <w:tab w:val="right" w:pos="2893"/>
              </w:tabs>
              <w:spacing w:after="0"/>
            </w:pPr>
            <w:r>
              <w:t xml:space="preserve"> Other core specifications</w:t>
            </w:r>
            <w:r>
              <w:tab/>
            </w:r>
          </w:p>
        </w:tc>
        <w:tc>
          <w:tcPr>
            <w:tcW w:w="3401" w:type="dxa"/>
            <w:gridSpan w:val="3"/>
            <w:tcBorders>
              <w:right w:val="single" w:sz="4" w:space="0" w:color="000000" w:themeColor="text1"/>
            </w:tcBorders>
            <w:shd w:val="clear" w:color="auto" w:fill="FFFFB2"/>
            <w:tcMar>
              <w:top w:w="0" w:type="dxa"/>
              <w:left w:w="42" w:type="dxa"/>
              <w:bottom w:w="0" w:type="dxa"/>
              <w:right w:w="42" w:type="dxa"/>
            </w:tcMar>
          </w:tcPr>
          <w:p w14:paraId="4A3F9038" w14:textId="2E7287D7" w:rsidR="006D211E" w:rsidRDefault="00F716F0">
            <w:pPr>
              <w:pStyle w:val="CRCoverPage"/>
              <w:spacing w:after="0"/>
              <w:ind w:left="99"/>
            </w:pPr>
            <w:r>
              <w:t>TS</w:t>
            </w:r>
            <w:r w:rsidR="00300164">
              <w:t xml:space="preserve"> 29.519 </w:t>
            </w:r>
            <w:r>
              <w:t>CR</w:t>
            </w:r>
            <w:r w:rsidR="00725EE1">
              <w:t>#0560</w:t>
            </w:r>
          </w:p>
        </w:tc>
      </w:tr>
      <w:tr w:rsidR="006D211E" w14:paraId="63241C12" w14:textId="77777777" w:rsidTr="239C4ADA">
        <w:tc>
          <w:tcPr>
            <w:tcW w:w="2693" w:type="dxa"/>
            <w:gridSpan w:val="2"/>
            <w:tcBorders>
              <w:left w:val="single" w:sz="4" w:space="0" w:color="000000" w:themeColor="text1"/>
            </w:tcBorders>
            <w:tcMar>
              <w:top w:w="0" w:type="dxa"/>
              <w:left w:w="42" w:type="dxa"/>
              <w:bottom w:w="0" w:type="dxa"/>
              <w:right w:w="42" w:type="dxa"/>
            </w:tcMar>
          </w:tcPr>
          <w:p w14:paraId="424E71B6" w14:textId="77777777" w:rsidR="006D211E" w:rsidRDefault="00F716F0">
            <w:pPr>
              <w:pStyle w:val="CRCoverPage"/>
              <w:spacing w:after="0"/>
              <w:rPr>
                <w:b/>
                <w:i/>
              </w:rPr>
            </w:pPr>
            <w:r>
              <w:rPr>
                <w:b/>
                <w:i/>
              </w:rPr>
              <w:t>affected:</w:t>
            </w:r>
          </w:p>
        </w:tc>
        <w:tc>
          <w:tcPr>
            <w:tcW w:w="284" w:type="dxa"/>
            <w:tcBorders>
              <w:top w:val="single" w:sz="4" w:space="0" w:color="000000" w:themeColor="text1"/>
              <w:left w:val="single" w:sz="4" w:space="0" w:color="000000" w:themeColor="text1"/>
              <w:bottom w:val="single" w:sz="4" w:space="0" w:color="000000" w:themeColor="text1"/>
            </w:tcBorders>
            <w:shd w:val="clear" w:color="auto" w:fill="FFFFBF"/>
            <w:tcMar>
              <w:top w:w="0" w:type="dxa"/>
              <w:left w:w="42" w:type="dxa"/>
              <w:bottom w:w="0" w:type="dxa"/>
              <w:right w:w="42" w:type="dxa"/>
            </w:tcMar>
          </w:tcPr>
          <w:p w14:paraId="566D31E7" w14:textId="77777777" w:rsidR="006D211E" w:rsidRDefault="006D211E">
            <w:pPr>
              <w:pStyle w:val="CRCoverPage"/>
              <w:spacing w:after="0"/>
              <w:jc w:val="center"/>
              <w:rPr>
                <w:b/>
                <w:caps/>
              </w:rPr>
            </w:pP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36203C24" w14:textId="77777777" w:rsidR="006D211E" w:rsidRDefault="00F716F0">
            <w:pPr>
              <w:pStyle w:val="CRCoverPage"/>
              <w:spacing w:after="0"/>
              <w:jc w:val="center"/>
              <w:rPr>
                <w:b/>
                <w:caps/>
              </w:rPr>
            </w:pPr>
            <w:r>
              <w:rPr>
                <w:b/>
                <w:caps/>
              </w:rPr>
              <w:t>x</w:t>
            </w:r>
          </w:p>
        </w:tc>
        <w:tc>
          <w:tcPr>
            <w:tcW w:w="2977" w:type="dxa"/>
            <w:gridSpan w:val="4"/>
            <w:tcMar>
              <w:top w:w="0" w:type="dxa"/>
              <w:left w:w="42" w:type="dxa"/>
              <w:bottom w:w="0" w:type="dxa"/>
              <w:right w:w="42" w:type="dxa"/>
            </w:tcMar>
          </w:tcPr>
          <w:p w14:paraId="0DB00706" w14:textId="77777777" w:rsidR="006D211E" w:rsidRDefault="00F716F0">
            <w:pPr>
              <w:pStyle w:val="CRCoverPage"/>
              <w:spacing w:after="0"/>
            </w:pPr>
            <w:r>
              <w:t xml:space="preserve"> Test specifications</w:t>
            </w:r>
          </w:p>
        </w:tc>
        <w:tc>
          <w:tcPr>
            <w:tcW w:w="3401" w:type="dxa"/>
            <w:gridSpan w:val="3"/>
            <w:tcBorders>
              <w:right w:val="single" w:sz="4" w:space="0" w:color="000000" w:themeColor="text1"/>
            </w:tcBorders>
            <w:shd w:val="clear" w:color="auto" w:fill="FFFFB2"/>
            <w:tcMar>
              <w:top w:w="0" w:type="dxa"/>
              <w:left w:w="42" w:type="dxa"/>
              <w:bottom w:w="0" w:type="dxa"/>
              <w:right w:w="42" w:type="dxa"/>
            </w:tcMar>
          </w:tcPr>
          <w:p w14:paraId="350A31C5" w14:textId="77777777" w:rsidR="006D211E" w:rsidRDefault="00F716F0">
            <w:pPr>
              <w:pStyle w:val="CRCoverPage"/>
              <w:spacing w:after="0"/>
              <w:ind w:left="99"/>
            </w:pPr>
            <w:r>
              <w:t>TS/TR ... CR ...</w:t>
            </w:r>
          </w:p>
        </w:tc>
      </w:tr>
      <w:tr w:rsidR="006D211E" w14:paraId="64188D02" w14:textId="77777777" w:rsidTr="239C4ADA">
        <w:tc>
          <w:tcPr>
            <w:tcW w:w="2693" w:type="dxa"/>
            <w:gridSpan w:val="2"/>
            <w:tcBorders>
              <w:left w:val="single" w:sz="4" w:space="0" w:color="000000" w:themeColor="text1"/>
            </w:tcBorders>
            <w:tcMar>
              <w:top w:w="0" w:type="dxa"/>
              <w:left w:w="42" w:type="dxa"/>
              <w:bottom w:w="0" w:type="dxa"/>
              <w:right w:w="42" w:type="dxa"/>
            </w:tcMar>
          </w:tcPr>
          <w:p w14:paraId="7B55BFA5" w14:textId="77777777" w:rsidR="006D211E" w:rsidRDefault="00F716F0">
            <w:pPr>
              <w:pStyle w:val="CRCoverPage"/>
              <w:spacing w:after="0"/>
              <w:rPr>
                <w:b/>
                <w:i/>
              </w:rPr>
            </w:pPr>
            <w:r>
              <w:rPr>
                <w:b/>
                <w:i/>
              </w:rPr>
              <w:t>(show related CRs)</w:t>
            </w:r>
          </w:p>
        </w:tc>
        <w:tc>
          <w:tcPr>
            <w:tcW w:w="284" w:type="dxa"/>
            <w:tcBorders>
              <w:top w:val="single" w:sz="4" w:space="0" w:color="000000" w:themeColor="text1"/>
              <w:left w:val="single" w:sz="4" w:space="0" w:color="000000" w:themeColor="text1"/>
              <w:bottom w:val="single" w:sz="4" w:space="0" w:color="000000" w:themeColor="text1"/>
            </w:tcBorders>
            <w:shd w:val="clear" w:color="auto" w:fill="FFFFBF"/>
            <w:tcMar>
              <w:top w:w="0" w:type="dxa"/>
              <w:left w:w="42" w:type="dxa"/>
              <w:bottom w:w="0" w:type="dxa"/>
              <w:right w:w="42" w:type="dxa"/>
            </w:tcMar>
          </w:tcPr>
          <w:p w14:paraId="23A6065E" w14:textId="77777777" w:rsidR="006D211E" w:rsidRDefault="006D211E">
            <w:pPr>
              <w:pStyle w:val="CRCoverPage"/>
              <w:spacing w:after="0"/>
              <w:jc w:val="center"/>
              <w:rPr>
                <w:b/>
                <w:caps/>
              </w:rPr>
            </w:pP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334F0D81" w14:textId="77777777" w:rsidR="006D211E" w:rsidRDefault="00F716F0">
            <w:pPr>
              <w:pStyle w:val="CRCoverPage"/>
              <w:spacing w:after="0"/>
              <w:jc w:val="center"/>
              <w:rPr>
                <w:b/>
                <w:caps/>
              </w:rPr>
            </w:pPr>
            <w:r>
              <w:rPr>
                <w:b/>
                <w:caps/>
              </w:rPr>
              <w:t>x</w:t>
            </w:r>
          </w:p>
        </w:tc>
        <w:tc>
          <w:tcPr>
            <w:tcW w:w="2977" w:type="dxa"/>
            <w:gridSpan w:val="4"/>
            <w:tcMar>
              <w:top w:w="0" w:type="dxa"/>
              <w:left w:w="42" w:type="dxa"/>
              <w:bottom w:w="0" w:type="dxa"/>
              <w:right w:w="42" w:type="dxa"/>
            </w:tcMar>
          </w:tcPr>
          <w:p w14:paraId="7AC5E108" w14:textId="77777777" w:rsidR="006D211E" w:rsidRDefault="00F716F0">
            <w:pPr>
              <w:pStyle w:val="CRCoverPage"/>
              <w:spacing w:after="0"/>
            </w:pPr>
            <w:r>
              <w:t xml:space="preserve"> O&amp;M Specifications</w:t>
            </w:r>
          </w:p>
        </w:tc>
        <w:tc>
          <w:tcPr>
            <w:tcW w:w="3401" w:type="dxa"/>
            <w:gridSpan w:val="3"/>
            <w:tcBorders>
              <w:right w:val="single" w:sz="4" w:space="0" w:color="000000" w:themeColor="text1"/>
            </w:tcBorders>
            <w:shd w:val="clear" w:color="auto" w:fill="FFFFB2"/>
            <w:tcMar>
              <w:top w:w="0" w:type="dxa"/>
              <w:left w:w="42" w:type="dxa"/>
              <w:bottom w:w="0" w:type="dxa"/>
              <w:right w:w="42" w:type="dxa"/>
            </w:tcMar>
          </w:tcPr>
          <w:p w14:paraId="1456E193" w14:textId="77777777" w:rsidR="006D211E" w:rsidRDefault="00F716F0">
            <w:pPr>
              <w:pStyle w:val="CRCoverPage"/>
              <w:spacing w:after="0"/>
              <w:ind w:left="99"/>
            </w:pPr>
            <w:r>
              <w:t>TS/TR ... CR ...</w:t>
            </w:r>
          </w:p>
        </w:tc>
      </w:tr>
      <w:tr w:rsidR="006D211E" w14:paraId="64D2B42C" w14:textId="77777777" w:rsidTr="239C4ADA">
        <w:tc>
          <w:tcPr>
            <w:tcW w:w="2693" w:type="dxa"/>
            <w:gridSpan w:val="2"/>
            <w:tcBorders>
              <w:left w:val="single" w:sz="4" w:space="0" w:color="000000" w:themeColor="text1"/>
            </w:tcBorders>
            <w:tcMar>
              <w:top w:w="0" w:type="dxa"/>
              <w:left w:w="42" w:type="dxa"/>
              <w:bottom w:w="0" w:type="dxa"/>
              <w:right w:w="42" w:type="dxa"/>
            </w:tcMar>
          </w:tcPr>
          <w:p w14:paraId="1CE65FF1" w14:textId="77777777" w:rsidR="006D211E" w:rsidRDefault="006D211E">
            <w:pPr>
              <w:pStyle w:val="CRCoverPage"/>
              <w:spacing w:after="0"/>
              <w:rPr>
                <w:b/>
                <w:i/>
              </w:rPr>
            </w:pPr>
          </w:p>
        </w:tc>
        <w:tc>
          <w:tcPr>
            <w:tcW w:w="6947" w:type="dxa"/>
            <w:gridSpan w:val="9"/>
            <w:tcBorders>
              <w:right w:val="single" w:sz="4" w:space="0" w:color="000000" w:themeColor="text1"/>
            </w:tcBorders>
            <w:tcMar>
              <w:top w:w="0" w:type="dxa"/>
              <w:left w:w="42" w:type="dxa"/>
              <w:bottom w:w="0" w:type="dxa"/>
              <w:right w:w="42" w:type="dxa"/>
            </w:tcMar>
          </w:tcPr>
          <w:p w14:paraId="4CFB6EB3" w14:textId="77777777" w:rsidR="006D211E" w:rsidRDefault="006D211E">
            <w:pPr>
              <w:pStyle w:val="CRCoverPage"/>
              <w:spacing w:after="0"/>
            </w:pPr>
          </w:p>
        </w:tc>
      </w:tr>
      <w:tr w:rsidR="006D211E" w14:paraId="7C5E38C6" w14:textId="77777777" w:rsidTr="239C4ADA">
        <w:tc>
          <w:tcPr>
            <w:tcW w:w="2693" w:type="dxa"/>
            <w:gridSpan w:val="2"/>
            <w:tcBorders>
              <w:left w:val="single" w:sz="4" w:space="0" w:color="000000" w:themeColor="text1"/>
              <w:bottom w:val="single" w:sz="4" w:space="0" w:color="000000" w:themeColor="text1"/>
            </w:tcBorders>
            <w:tcMar>
              <w:top w:w="0" w:type="dxa"/>
              <w:left w:w="42" w:type="dxa"/>
              <w:bottom w:w="0" w:type="dxa"/>
              <w:right w:w="42" w:type="dxa"/>
            </w:tcMar>
          </w:tcPr>
          <w:p w14:paraId="0256F273" w14:textId="77777777" w:rsidR="006D211E" w:rsidRDefault="00F716F0">
            <w:pPr>
              <w:pStyle w:val="CRCoverPage"/>
              <w:tabs>
                <w:tab w:val="right" w:pos="2184"/>
              </w:tabs>
              <w:spacing w:after="0"/>
              <w:rPr>
                <w:b/>
                <w:i/>
              </w:rPr>
            </w:pPr>
            <w:r>
              <w:rPr>
                <w:b/>
                <w:i/>
              </w:rPr>
              <w:t>Other comments:</w:t>
            </w:r>
          </w:p>
        </w:tc>
        <w:tc>
          <w:tcPr>
            <w:tcW w:w="6947" w:type="dxa"/>
            <w:gridSpan w:val="9"/>
            <w:tcBorders>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5C9FDFEC" w14:textId="77777777" w:rsidR="006D211E" w:rsidRDefault="00F716F0">
            <w:pPr>
              <w:pStyle w:val="CRCoverPage"/>
              <w:spacing w:after="0"/>
              <w:ind w:left="100"/>
            </w:pPr>
            <w:r>
              <w:t xml:space="preserve">This CR does not impact any </w:t>
            </w:r>
            <w:proofErr w:type="spellStart"/>
            <w:r>
              <w:t>OpenAPI</w:t>
            </w:r>
            <w:proofErr w:type="spellEnd"/>
            <w:r>
              <w:t xml:space="preserve"> description.</w:t>
            </w:r>
          </w:p>
        </w:tc>
      </w:tr>
      <w:tr w:rsidR="006D211E" w14:paraId="7C3C8FE8" w14:textId="77777777" w:rsidTr="239C4ADA">
        <w:tc>
          <w:tcPr>
            <w:tcW w:w="2693" w:type="dxa"/>
            <w:gridSpan w:val="2"/>
            <w:tcBorders>
              <w:top w:val="single" w:sz="4" w:space="0" w:color="000000" w:themeColor="text1"/>
              <w:bottom w:val="single" w:sz="4" w:space="0" w:color="000000" w:themeColor="text1"/>
            </w:tcBorders>
            <w:tcMar>
              <w:top w:w="0" w:type="dxa"/>
              <w:left w:w="42" w:type="dxa"/>
              <w:bottom w:w="0" w:type="dxa"/>
              <w:right w:w="42" w:type="dxa"/>
            </w:tcMar>
          </w:tcPr>
          <w:p w14:paraId="45B5052E" w14:textId="77777777" w:rsidR="006D211E" w:rsidRDefault="006D211E">
            <w:pPr>
              <w:pStyle w:val="CRCoverPage"/>
              <w:tabs>
                <w:tab w:val="right" w:pos="2184"/>
              </w:tabs>
              <w:spacing w:after="0"/>
              <w:rPr>
                <w:b/>
                <w:i/>
                <w:sz w:val="8"/>
                <w:szCs w:val="8"/>
              </w:rPr>
            </w:pPr>
          </w:p>
        </w:tc>
        <w:tc>
          <w:tcPr>
            <w:tcW w:w="6947" w:type="dxa"/>
            <w:gridSpan w:val="9"/>
            <w:tcBorders>
              <w:top w:val="single" w:sz="4" w:space="0" w:color="000000" w:themeColor="text1"/>
              <w:bottom w:val="single" w:sz="4" w:space="0" w:color="000000" w:themeColor="text1"/>
            </w:tcBorders>
            <w:shd w:val="clear" w:color="auto" w:fill="FFFFFF" w:themeFill="background1"/>
            <w:tcMar>
              <w:top w:w="0" w:type="dxa"/>
              <w:left w:w="42" w:type="dxa"/>
              <w:bottom w:w="0" w:type="dxa"/>
              <w:right w:w="42" w:type="dxa"/>
            </w:tcMar>
          </w:tcPr>
          <w:p w14:paraId="4C949C4A" w14:textId="77777777" w:rsidR="006D211E" w:rsidRDefault="006D211E">
            <w:pPr>
              <w:pStyle w:val="CRCoverPage"/>
              <w:spacing w:after="0"/>
              <w:ind w:left="100"/>
              <w:rPr>
                <w:sz w:val="8"/>
                <w:szCs w:val="8"/>
              </w:rPr>
            </w:pPr>
          </w:p>
        </w:tc>
      </w:tr>
      <w:tr w:rsidR="006D211E" w14:paraId="42512069" w14:textId="77777777" w:rsidTr="239C4ADA">
        <w:tc>
          <w:tcPr>
            <w:tcW w:w="2693" w:type="dxa"/>
            <w:gridSpan w:val="2"/>
            <w:tcBorders>
              <w:top w:val="single" w:sz="4" w:space="0" w:color="000000" w:themeColor="text1"/>
              <w:left w:val="single" w:sz="4" w:space="0" w:color="000000" w:themeColor="text1"/>
              <w:bottom w:val="single" w:sz="4" w:space="0" w:color="000000" w:themeColor="text1"/>
            </w:tcBorders>
            <w:tcMar>
              <w:top w:w="0" w:type="dxa"/>
              <w:left w:w="42" w:type="dxa"/>
              <w:bottom w:w="0" w:type="dxa"/>
              <w:right w:w="42" w:type="dxa"/>
            </w:tcMar>
          </w:tcPr>
          <w:p w14:paraId="3A69ACFF" w14:textId="77777777" w:rsidR="006D211E" w:rsidRDefault="00F716F0">
            <w:pPr>
              <w:pStyle w:val="CRCoverPage"/>
              <w:tabs>
                <w:tab w:val="right" w:pos="2184"/>
              </w:tabs>
              <w:spacing w:after="0"/>
              <w:rPr>
                <w:b/>
                <w:i/>
              </w:rPr>
            </w:pPr>
            <w:r>
              <w:rPr>
                <w:b/>
                <w:i/>
              </w:rPr>
              <w:t>This CR's revision history:</w:t>
            </w:r>
          </w:p>
        </w:tc>
        <w:tc>
          <w:tcPr>
            <w:tcW w:w="6947" w:type="dxa"/>
            <w:gridSpan w:val="9"/>
            <w:tcBorders>
              <w:top w:val="single" w:sz="4" w:space="0" w:color="000000" w:themeColor="text1"/>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031E73E7" w14:textId="77777777" w:rsidR="006D211E" w:rsidRDefault="006D211E">
            <w:pPr>
              <w:pStyle w:val="CRCoverPage"/>
              <w:spacing w:after="0"/>
              <w:ind w:left="100"/>
            </w:pPr>
          </w:p>
        </w:tc>
      </w:tr>
    </w:tbl>
    <w:p w14:paraId="3D553E87" w14:textId="77777777" w:rsidR="006D211E" w:rsidRDefault="006D211E">
      <w:pPr>
        <w:pStyle w:val="CRCoverPage"/>
        <w:spacing w:after="0"/>
        <w:rPr>
          <w:sz w:val="8"/>
          <w:szCs w:val="8"/>
        </w:rPr>
        <w:sectPr w:rsidR="006D211E">
          <w:pgSz w:w="11906" w:h="16838"/>
          <w:pgMar w:top="1418" w:right="1134" w:bottom="1134" w:left="1134" w:header="720" w:footer="720" w:gutter="0"/>
          <w:cols w:space="720"/>
        </w:sectPr>
      </w:pPr>
    </w:p>
    <w:p w14:paraId="0A4C9E7B" w14:textId="796132EF" w:rsidR="006D211E" w:rsidRDefault="00F716F0">
      <w:pPr>
        <w:pStyle w:val="Standard"/>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First </w:t>
      </w:r>
      <w:r w:rsidR="00F643CB">
        <w:rPr>
          <w:rFonts w:ascii="Arial" w:hAnsi="Arial" w:cs="Arial"/>
          <w:color w:val="0000FF"/>
          <w:sz w:val="28"/>
          <w:szCs w:val="28"/>
          <w:lang w:val="en-US"/>
        </w:rPr>
        <w:t>Change *</w:t>
      </w:r>
      <w:r>
        <w:rPr>
          <w:rFonts w:ascii="Arial" w:hAnsi="Arial" w:cs="Arial"/>
          <w:color w:val="0000FF"/>
          <w:sz w:val="28"/>
          <w:szCs w:val="28"/>
          <w:lang w:val="en-US"/>
        </w:rPr>
        <w:t xml:space="preserve"> * *</w:t>
      </w:r>
    </w:p>
    <w:p w14:paraId="42A1E762" w14:textId="77777777" w:rsidR="00FF10A4" w:rsidRPr="009A3EEA" w:rsidRDefault="00FF10A4" w:rsidP="00FF10A4">
      <w:pPr>
        <w:pStyle w:val="Heading3"/>
      </w:pPr>
      <w:bookmarkStart w:id="1" w:name="_Toc20120585"/>
      <w:bookmarkStart w:id="2" w:name="_Toc21623463"/>
      <w:bookmarkStart w:id="3" w:name="_Toc27587166"/>
      <w:bookmarkStart w:id="4" w:name="_Toc36459229"/>
      <w:bookmarkStart w:id="5" w:name="_Toc45028476"/>
      <w:bookmarkStart w:id="6" w:name="_Toc51870155"/>
      <w:bookmarkStart w:id="7" w:name="_Toc51870277"/>
      <w:bookmarkStart w:id="8" w:name="_Toc90582032"/>
      <w:bookmarkStart w:id="9" w:name="_Toc130816117"/>
      <w:bookmarkStart w:id="10" w:name="_Toc177492073"/>
      <w:r w:rsidRPr="009A3EEA">
        <w:t>6.1.</w:t>
      </w:r>
      <w:r w:rsidRPr="009A3EEA">
        <w:rPr>
          <w:lang w:eastAsia="zh-CN"/>
        </w:rPr>
        <w:t>8</w:t>
      </w:r>
      <w:r w:rsidRPr="009A3EEA">
        <w:tab/>
        <w:t>Feature negotiation</w:t>
      </w:r>
      <w:bookmarkEnd w:id="1"/>
      <w:bookmarkEnd w:id="2"/>
      <w:bookmarkEnd w:id="3"/>
      <w:bookmarkEnd w:id="4"/>
      <w:bookmarkEnd w:id="5"/>
      <w:bookmarkEnd w:id="6"/>
      <w:bookmarkEnd w:id="7"/>
      <w:bookmarkEnd w:id="8"/>
      <w:bookmarkEnd w:id="9"/>
      <w:bookmarkEnd w:id="10"/>
    </w:p>
    <w:p w14:paraId="58366CDF" w14:textId="77777777" w:rsidR="00FF10A4" w:rsidRPr="009A3EEA" w:rsidRDefault="00FF10A4" w:rsidP="00FF10A4">
      <w:r w:rsidRPr="009A3EEA">
        <w:t xml:space="preserve">The </w:t>
      </w:r>
      <w:proofErr w:type="spellStart"/>
      <w:r w:rsidRPr="009A3EEA">
        <w:t>optional</w:t>
      </w:r>
      <w:proofErr w:type="spellEnd"/>
      <w:r w:rsidRPr="009A3EEA">
        <w:t xml:space="preserve"> </w:t>
      </w:r>
      <w:proofErr w:type="spellStart"/>
      <w:r w:rsidRPr="009A3EEA">
        <w:t>features</w:t>
      </w:r>
      <w:proofErr w:type="spellEnd"/>
      <w:r w:rsidRPr="009A3EEA">
        <w:t xml:space="preserve"> in table 6.1.</w:t>
      </w:r>
      <w:r w:rsidRPr="009A3EEA">
        <w:rPr>
          <w:lang w:eastAsia="zh-CN"/>
        </w:rPr>
        <w:t>8</w:t>
      </w:r>
      <w:r w:rsidRPr="009A3EEA">
        <w:t xml:space="preserve">-1 are </w:t>
      </w:r>
      <w:proofErr w:type="spellStart"/>
      <w:r w:rsidRPr="009A3EEA">
        <w:t>defined</w:t>
      </w:r>
      <w:proofErr w:type="spellEnd"/>
      <w:r w:rsidRPr="009A3EEA">
        <w:t xml:space="preserve"> for the </w:t>
      </w:r>
      <w:proofErr w:type="spellStart"/>
      <w:r w:rsidRPr="009A3EEA">
        <w:t>Nud</w:t>
      </w:r>
      <w:r w:rsidRPr="009A3EEA">
        <w:rPr>
          <w:lang w:eastAsia="zh-CN"/>
        </w:rPr>
        <w:t>r</w:t>
      </w:r>
      <w:r w:rsidRPr="009A3EEA">
        <w:t>_</w:t>
      </w:r>
      <w:r w:rsidRPr="009A3EEA">
        <w:rPr>
          <w:lang w:eastAsia="zh-CN"/>
        </w:rPr>
        <w:t>DataRepository</w:t>
      </w:r>
      <w:proofErr w:type="spellEnd"/>
      <w:r w:rsidRPr="009A3EEA">
        <w:t xml:space="preserve"> API. </w:t>
      </w:r>
      <w:proofErr w:type="spellStart"/>
      <w:r w:rsidRPr="009A3EEA">
        <w:t>They</w:t>
      </w:r>
      <w:proofErr w:type="spellEnd"/>
      <w:r w:rsidRPr="009A3EEA">
        <w:t xml:space="preserve"> </w:t>
      </w:r>
      <w:proofErr w:type="spellStart"/>
      <w:r w:rsidRPr="009A3EEA">
        <w:t>shall</w:t>
      </w:r>
      <w:proofErr w:type="spellEnd"/>
      <w:r w:rsidRPr="009A3EEA">
        <w:t xml:space="preserve"> </w:t>
      </w:r>
      <w:proofErr w:type="spellStart"/>
      <w:r w:rsidRPr="009A3EEA">
        <w:t>be</w:t>
      </w:r>
      <w:proofErr w:type="spellEnd"/>
      <w:r w:rsidRPr="009A3EEA">
        <w:t xml:space="preserve"> </w:t>
      </w:r>
      <w:proofErr w:type="spellStart"/>
      <w:r w:rsidRPr="009A3EEA">
        <w:t>negotiated</w:t>
      </w:r>
      <w:proofErr w:type="spellEnd"/>
      <w:r w:rsidRPr="009A3EEA">
        <w:t xml:space="preserve"> </w:t>
      </w:r>
      <w:proofErr w:type="spellStart"/>
      <w:r w:rsidRPr="009A3EEA">
        <w:t>using</w:t>
      </w:r>
      <w:proofErr w:type="spellEnd"/>
      <w:r w:rsidRPr="009A3EEA">
        <w:t xml:space="preserve"> the </w:t>
      </w:r>
      <w:proofErr w:type="spellStart"/>
      <w:r w:rsidRPr="009A3EEA">
        <w:t>extensibility</w:t>
      </w:r>
      <w:proofErr w:type="spellEnd"/>
      <w:r w:rsidRPr="009A3EEA">
        <w:t xml:space="preserve"> </w:t>
      </w:r>
      <w:proofErr w:type="spellStart"/>
      <w:r w:rsidRPr="009A3EEA">
        <w:t>mechanism</w:t>
      </w:r>
      <w:proofErr w:type="spellEnd"/>
      <w:r w:rsidRPr="009A3EEA">
        <w:t xml:space="preserve"> </w:t>
      </w:r>
      <w:proofErr w:type="spellStart"/>
      <w:r w:rsidRPr="009A3EEA">
        <w:t>defined</w:t>
      </w:r>
      <w:proofErr w:type="spellEnd"/>
      <w:r w:rsidRPr="009A3EEA">
        <w:t xml:space="preserve"> in clause 6.6 of 3GPP TS 29.500 [7].</w:t>
      </w:r>
    </w:p>
    <w:p w14:paraId="3AFB91C9" w14:textId="77777777" w:rsidR="00FF10A4" w:rsidRPr="009A3EEA" w:rsidRDefault="00FF10A4" w:rsidP="00FF10A4">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FF10A4" w:rsidRPr="009A3EEA" w14:paraId="4ABE5811"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60149FA3" w14:textId="77777777" w:rsidR="00FF10A4" w:rsidRPr="009A3EEA" w:rsidRDefault="00FF10A4" w:rsidP="003045B6">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123D2555" w14:textId="77777777" w:rsidR="00FF10A4" w:rsidRPr="009A3EEA" w:rsidRDefault="00FF10A4" w:rsidP="003045B6">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ECDDDAF" w14:textId="77777777" w:rsidR="00FF10A4" w:rsidRPr="009A3EEA" w:rsidRDefault="00FF10A4" w:rsidP="003045B6">
            <w:pPr>
              <w:keepNext/>
              <w:keepLines/>
              <w:jc w:val="center"/>
              <w:rPr>
                <w:rFonts w:ascii="Arial" w:hAnsi="Arial"/>
                <w:b/>
                <w:noProof/>
                <w:sz w:val="18"/>
              </w:rPr>
            </w:pPr>
            <w:r w:rsidRPr="009A3EEA">
              <w:rPr>
                <w:rFonts w:ascii="Arial" w:hAnsi="Arial"/>
                <w:b/>
                <w:noProof/>
                <w:sz w:val="18"/>
              </w:rPr>
              <w:t>Description</w:t>
            </w:r>
          </w:p>
        </w:tc>
      </w:tr>
      <w:tr w:rsidR="00FF10A4" w:rsidRPr="009A3EEA" w14:paraId="6EBBB2D6"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034567AF" w14:textId="77777777" w:rsidR="00FF10A4" w:rsidRPr="009A3EEA" w:rsidRDefault="00FF10A4" w:rsidP="003045B6">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18A76072" w14:textId="77777777" w:rsidR="00FF10A4" w:rsidRPr="009A3EEA" w:rsidRDefault="00FF10A4" w:rsidP="003045B6">
            <w:pPr>
              <w:pStyle w:val="TAL"/>
            </w:pPr>
            <w:proofErr w:type="spellStart"/>
            <w:r w:rsidRPr="009A3EEA">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82BADE9" w14:textId="77777777" w:rsidR="00FF10A4" w:rsidRPr="009A3EEA" w:rsidRDefault="00FF10A4" w:rsidP="003045B6">
            <w:pPr>
              <w:pStyle w:val="TAL"/>
              <w:rPr>
                <w:lang w:eastAsia="zh-CN"/>
              </w:rPr>
            </w:pPr>
            <w:r w:rsidRPr="009A3EEA">
              <w:rPr>
                <w:szCs w:val="18"/>
              </w:rPr>
              <w:t>This feature indicates the support of the complete removal of a Policy Data resource.</w:t>
            </w:r>
          </w:p>
        </w:tc>
      </w:tr>
      <w:tr w:rsidR="00FF10A4" w:rsidRPr="009A3EEA" w14:paraId="60B2F323"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31C8AADD" w14:textId="77777777" w:rsidR="00FF10A4" w:rsidRPr="009A3EEA" w:rsidRDefault="00FF10A4" w:rsidP="003045B6">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7A4FA225" w14:textId="77777777" w:rsidR="00FF10A4" w:rsidRPr="009A3EEA" w:rsidRDefault="00FF10A4" w:rsidP="003045B6">
            <w:pPr>
              <w:pStyle w:val="TAL"/>
            </w:pPr>
            <w:proofErr w:type="spellStart"/>
            <w:r w:rsidRPr="009A3EEA">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C0C58AE" w14:textId="77777777" w:rsidR="00FF10A4" w:rsidRPr="009A3EEA" w:rsidRDefault="00FF10A4" w:rsidP="003045B6">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FF10A4" w:rsidRPr="009A3EEA" w14:paraId="4AC7B2AF"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4C265D15" w14:textId="77777777" w:rsidR="00FF10A4" w:rsidRPr="009A3EEA" w:rsidRDefault="00FF10A4" w:rsidP="003045B6">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76CDC086" w14:textId="77777777" w:rsidR="00FF10A4" w:rsidRPr="009A3EEA" w:rsidRDefault="00FF10A4" w:rsidP="003045B6">
            <w:pPr>
              <w:pStyle w:val="TAL"/>
              <w:rPr>
                <w:szCs w:val="18"/>
              </w:rPr>
            </w:pPr>
            <w:proofErr w:type="spellStart"/>
            <w:r w:rsidRPr="009A3EEA">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E5FC2F9" w14:textId="77777777" w:rsidR="00FF10A4" w:rsidRPr="009A3EEA" w:rsidRDefault="00FF10A4" w:rsidP="003045B6">
            <w:pPr>
              <w:pStyle w:val="TAL"/>
              <w:rPr>
                <w:szCs w:val="18"/>
              </w:rPr>
            </w:pPr>
            <w:r w:rsidRPr="009A3EEA">
              <w:rPr>
                <w:lang w:eastAsia="zh-CN"/>
              </w:rPr>
              <w:t>This feature supports the additional protocol matching condition for the domain name in PFD data.</w:t>
            </w:r>
          </w:p>
        </w:tc>
      </w:tr>
      <w:tr w:rsidR="00FF10A4" w:rsidRPr="009A3EEA" w14:paraId="488D8B97"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6A1EB073" w14:textId="77777777" w:rsidR="00FF10A4" w:rsidRPr="009A3EEA" w:rsidRDefault="00FF10A4" w:rsidP="003045B6">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3664138E" w14:textId="77777777" w:rsidR="00FF10A4" w:rsidRPr="009A3EEA" w:rsidRDefault="00FF10A4" w:rsidP="003045B6">
            <w:pPr>
              <w:pStyle w:val="TAL"/>
              <w:rPr>
                <w:szCs w:val="18"/>
              </w:rPr>
            </w:pPr>
            <w:proofErr w:type="spellStart"/>
            <w:r w:rsidRPr="009A3EEA">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84EF804" w14:textId="77777777" w:rsidR="00FF10A4" w:rsidRPr="009A3EEA" w:rsidRDefault="00FF10A4" w:rsidP="003045B6">
            <w:pPr>
              <w:pStyle w:val="TAL"/>
              <w:rPr>
                <w:szCs w:val="18"/>
              </w:rPr>
            </w:pPr>
            <w:r w:rsidRPr="009A3EEA">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9A3EEA">
              <w:t>SessionManagementPolicyDataPatch</w:t>
            </w:r>
            <w:proofErr w:type="spellEnd"/>
            <w:r w:rsidRPr="009A3EEA">
              <w:t xml:space="preserve"> feature to update Background Data Transfer data within the Session Management Policy Data.</w:t>
            </w:r>
          </w:p>
        </w:tc>
      </w:tr>
      <w:tr w:rsidR="00FF10A4" w:rsidRPr="009A3EEA" w14:paraId="00547147"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79310D66" w14:textId="77777777" w:rsidR="00FF10A4" w:rsidRPr="009A3EEA" w:rsidRDefault="00FF10A4" w:rsidP="003045B6">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69DBF152" w14:textId="77777777" w:rsidR="00FF10A4" w:rsidRPr="009A3EEA" w:rsidRDefault="00FF10A4" w:rsidP="003045B6">
            <w:pPr>
              <w:pStyle w:val="TAL"/>
              <w:rPr>
                <w:lang w:eastAsia="zh-CN"/>
              </w:rPr>
            </w:pPr>
            <w:proofErr w:type="spellStart"/>
            <w:r w:rsidRPr="009A3EEA">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5C5CCF4" w14:textId="77777777" w:rsidR="00FF10A4" w:rsidRPr="009A3EEA" w:rsidRDefault="00FF10A4" w:rsidP="003045B6">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FF10A4" w:rsidRPr="009A3EEA" w14:paraId="2AAB67DC"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428A72F4" w14:textId="77777777" w:rsidR="00FF10A4" w:rsidRPr="009A3EEA" w:rsidRDefault="00FF10A4" w:rsidP="003045B6">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5468E364" w14:textId="77777777" w:rsidR="00FF10A4" w:rsidRPr="009A3EEA" w:rsidRDefault="00FF10A4" w:rsidP="003045B6">
            <w:pPr>
              <w:pStyle w:val="TAL"/>
            </w:pPr>
            <w:proofErr w:type="spellStart"/>
            <w:r w:rsidRPr="009A3EEA">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6E85901" w14:textId="77777777" w:rsidR="00FF10A4" w:rsidRPr="009A3EEA" w:rsidRDefault="00FF10A4" w:rsidP="003045B6">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FF10A4" w:rsidRPr="009A3EEA" w14:paraId="786E4507"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0CBC3D5D" w14:textId="77777777" w:rsidR="00FF10A4" w:rsidRPr="009A3EEA" w:rsidRDefault="00FF10A4" w:rsidP="003045B6">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C8AD57B" w14:textId="77777777" w:rsidR="00FF10A4" w:rsidRPr="009A3EEA" w:rsidRDefault="00FF10A4" w:rsidP="003045B6">
            <w:pPr>
              <w:pStyle w:val="TAL"/>
              <w:rPr>
                <w:szCs w:val="18"/>
              </w:rPr>
            </w:pPr>
            <w:proofErr w:type="spellStart"/>
            <w:r w:rsidRPr="009A3EEA">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52C881A" w14:textId="77777777" w:rsidR="00FF10A4" w:rsidRPr="009A3EEA" w:rsidRDefault="00FF10A4" w:rsidP="003045B6">
            <w:pPr>
              <w:pStyle w:val="TAL"/>
              <w:rPr>
                <w:szCs w:val="18"/>
              </w:rPr>
            </w:pPr>
            <w:r w:rsidRPr="009A3EEA">
              <w:rPr>
                <w:rFonts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FF10A4" w:rsidRPr="009A3EEA" w14:paraId="5F6527D3"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395B19DA" w14:textId="77777777" w:rsidR="00FF10A4" w:rsidRPr="009A3EEA" w:rsidRDefault="00FF10A4" w:rsidP="003045B6">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76FB80DB" w14:textId="77777777" w:rsidR="00FF10A4" w:rsidRPr="009A3EEA" w:rsidRDefault="00FF10A4" w:rsidP="003045B6">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298B4866" w14:textId="77777777" w:rsidR="00FF10A4" w:rsidRPr="009A3EEA" w:rsidRDefault="00FF10A4" w:rsidP="003045B6">
            <w:pPr>
              <w:pStyle w:val="TAL"/>
              <w:rPr>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FF10A4" w:rsidRPr="009A3EEA" w14:paraId="6C3EDDF6"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46B5C163" w14:textId="77777777" w:rsidR="00FF10A4" w:rsidRPr="009A3EEA" w:rsidRDefault="00FF10A4" w:rsidP="003045B6">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45C8D6D8" w14:textId="77777777" w:rsidR="00FF10A4" w:rsidRPr="009A3EEA" w:rsidRDefault="00FF10A4" w:rsidP="003045B6">
            <w:pPr>
              <w:pStyle w:val="TAL"/>
              <w:rPr>
                <w:szCs w:val="18"/>
              </w:rPr>
            </w:pPr>
            <w:proofErr w:type="spellStart"/>
            <w:r w:rsidRPr="009A3EEA">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4E6FB2E" w14:textId="77777777" w:rsidR="00FF10A4" w:rsidRPr="009A3EEA" w:rsidRDefault="00FF10A4" w:rsidP="003045B6">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FF10A4" w:rsidRPr="009A3EEA" w14:paraId="7B45D0D7"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42D626CB" w14:textId="77777777" w:rsidR="00FF10A4" w:rsidRPr="009A3EEA" w:rsidRDefault="00FF10A4" w:rsidP="003045B6">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2C9B2079" w14:textId="77777777" w:rsidR="00FF10A4" w:rsidRPr="009A3EEA" w:rsidRDefault="00FF10A4" w:rsidP="003045B6">
            <w:pPr>
              <w:pStyle w:val="TAL"/>
              <w:rPr>
                <w:lang w:eastAsia="zh-CN"/>
              </w:rPr>
            </w:pPr>
            <w:proofErr w:type="spellStart"/>
            <w:r w:rsidRPr="009A3EEA">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6399CEB" w14:textId="77777777" w:rsidR="00FF10A4" w:rsidRPr="009A3EEA" w:rsidRDefault="00FF10A4" w:rsidP="003045B6">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FF10A4" w:rsidRPr="009A3EEA" w14:paraId="6DC0EC75"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4069B068" w14:textId="77777777" w:rsidR="00FF10A4" w:rsidRPr="009A3EEA" w:rsidRDefault="00FF10A4" w:rsidP="003045B6">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31A159A1" w14:textId="77777777" w:rsidR="00FF10A4" w:rsidRPr="009A3EEA" w:rsidRDefault="00FF10A4" w:rsidP="003045B6">
            <w:pPr>
              <w:pStyle w:val="TAL"/>
              <w:rPr>
                <w:szCs w:val="18"/>
              </w:rPr>
            </w:pPr>
            <w:proofErr w:type="spellStart"/>
            <w:r w:rsidRPr="009A3EEA">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5F832C8" w14:textId="77777777" w:rsidR="00FF10A4" w:rsidRPr="009A3EEA" w:rsidRDefault="00FF10A4" w:rsidP="003045B6">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F10A4" w:rsidRPr="009A3EEA" w14:paraId="0D65826B"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1D3C417D" w14:textId="77777777" w:rsidR="00FF10A4" w:rsidRPr="009A3EEA" w:rsidRDefault="00FF10A4" w:rsidP="003045B6">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BA90AFD" w14:textId="77777777" w:rsidR="00FF10A4" w:rsidRPr="009A3EEA" w:rsidRDefault="00FF10A4" w:rsidP="003045B6">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0F1756B1" w14:textId="77777777" w:rsidR="00FF10A4" w:rsidRPr="009A3EEA" w:rsidRDefault="00FF10A4" w:rsidP="003045B6">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FF10A4" w:rsidRPr="009A3EEA" w14:paraId="14F39F90"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0A490C9B" w14:textId="77777777" w:rsidR="00FF10A4" w:rsidRPr="009A3EEA" w:rsidRDefault="00FF10A4" w:rsidP="003045B6">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2F753F98" w14:textId="77777777" w:rsidR="00FF10A4" w:rsidRPr="009A3EEA" w:rsidRDefault="00FF10A4" w:rsidP="003045B6">
            <w:pPr>
              <w:pStyle w:val="TAL"/>
            </w:pPr>
            <w:proofErr w:type="spellStart"/>
            <w:r w:rsidRPr="009A3EEA">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0158748" w14:textId="77777777" w:rsidR="00FF10A4" w:rsidRPr="009A3EEA" w:rsidRDefault="00FF10A4" w:rsidP="003045B6">
            <w:pPr>
              <w:pStyle w:val="TAL"/>
              <w:rPr>
                <w:szCs w:val="18"/>
              </w:rPr>
            </w:pPr>
            <w:r w:rsidRPr="009A3EEA">
              <w:rPr>
                <w:szCs w:val="18"/>
              </w:rPr>
              <w:t xml:space="preserve">This feature indicates the support of the notification of data changes in the </w:t>
            </w:r>
            <w:proofErr w:type="spellStart"/>
            <w:r w:rsidRPr="009A3EEA">
              <w:rPr>
                <w:szCs w:val="18"/>
              </w:rPr>
              <w:t>OperatorSpecificData</w:t>
            </w:r>
            <w:proofErr w:type="spellEnd"/>
            <w:r w:rsidRPr="009A3EEA">
              <w:rPr>
                <w:szCs w:val="18"/>
              </w:rPr>
              <w:t xml:space="preserve">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F10A4" w:rsidRPr="009A3EEA" w14:paraId="38A17805"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613D18F3" w14:textId="77777777" w:rsidR="00FF10A4" w:rsidRPr="009A3EEA" w:rsidRDefault="00FF10A4" w:rsidP="003045B6">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7FF3009C" w14:textId="77777777" w:rsidR="00FF10A4" w:rsidRPr="009A3EEA" w:rsidRDefault="00FF10A4" w:rsidP="003045B6">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286B54D0" w14:textId="77777777" w:rsidR="00FF10A4" w:rsidRPr="009A3EEA" w:rsidRDefault="00FF10A4" w:rsidP="003045B6">
            <w:pPr>
              <w:pStyle w:val="TAL"/>
              <w:rPr>
                <w:szCs w:val="18"/>
              </w:rPr>
            </w:pPr>
            <w:r w:rsidRPr="009A3EEA">
              <w:rPr>
                <w:rFonts w:hint="eastAsia"/>
                <w:szCs w:val="18"/>
                <w:lang w:eastAsia="zh-CN"/>
              </w:rPr>
              <w:t>Reserved</w:t>
            </w:r>
          </w:p>
        </w:tc>
      </w:tr>
      <w:tr w:rsidR="00FF10A4" w:rsidRPr="009A3EEA" w14:paraId="611ABF2E"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25862418" w14:textId="77777777" w:rsidR="00FF10A4" w:rsidRPr="009A3EEA" w:rsidRDefault="00FF10A4" w:rsidP="003045B6">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2623831D" w14:textId="77777777" w:rsidR="00FF10A4" w:rsidRPr="009A3EEA" w:rsidRDefault="00FF10A4" w:rsidP="003045B6">
            <w:pPr>
              <w:pStyle w:val="TAL"/>
              <w:rPr>
                <w:lang w:eastAsia="zh-CN"/>
              </w:rPr>
            </w:pPr>
            <w:proofErr w:type="spellStart"/>
            <w:r w:rsidRPr="009A3EEA">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3B69B392" w14:textId="77777777" w:rsidR="00FF10A4" w:rsidRPr="009A3EEA" w:rsidRDefault="00FF10A4" w:rsidP="003045B6">
            <w:pPr>
              <w:pStyle w:val="TAL"/>
              <w:rPr>
                <w:szCs w:val="18"/>
              </w:rPr>
            </w:pPr>
            <w:r w:rsidRPr="009A3EEA">
              <w:rPr>
                <w:szCs w:val="18"/>
              </w:rPr>
              <w:t xml:space="preserve">This feature indicates the support of the creation and the removal of the </w:t>
            </w:r>
            <w:proofErr w:type="spellStart"/>
            <w:r w:rsidRPr="009A3EEA">
              <w:rPr>
                <w:szCs w:val="18"/>
              </w:rPr>
              <w:t>OperatorSpecificData</w:t>
            </w:r>
            <w:proofErr w:type="spellEnd"/>
            <w:r w:rsidRPr="009A3EEA">
              <w:rPr>
                <w:szCs w:val="18"/>
              </w:rPr>
              <w:t xml:space="preserve">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F10A4" w:rsidRPr="009A3EEA" w14:paraId="012FD51C"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5A252B11" w14:textId="77777777" w:rsidR="00FF10A4" w:rsidRPr="009A3EEA" w:rsidRDefault="00FF10A4" w:rsidP="003045B6">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5EF1FF78" w14:textId="77777777" w:rsidR="00FF10A4" w:rsidRPr="009A3EEA" w:rsidRDefault="00FF10A4" w:rsidP="003045B6">
            <w:pPr>
              <w:pStyle w:val="TAL"/>
              <w:rPr>
                <w:lang w:eastAsia="zh-CN"/>
              </w:rPr>
            </w:pPr>
            <w:proofErr w:type="spellStart"/>
            <w:r w:rsidRPr="009A3EEA">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04E285B3" w14:textId="77777777" w:rsidR="00FF10A4" w:rsidRPr="009A3EEA" w:rsidRDefault="00FF10A4" w:rsidP="003045B6">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FF10A4" w:rsidRPr="009A3EEA" w14:paraId="4E56765B"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230F45AD" w14:textId="77777777" w:rsidR="00FF10A4" w:rsidRPr="009A3EEA" w:rsidRDefault="00FF10A4" w:rsidP="003045B6">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BF0C1A9" w14:textId="77777777" w:rsidR="00FF10A4" w:rsidRPr="009A3EEA" w:rsidRDefault="00FF10A4" w:rsidP="003045B6">
            <w:pPr>
              <w:pStyle w:val="TAL"/>
              <w:rPr>
                <w:lang w:eastAsia="zh-CN"/>
              </w:rPr>
            </w:pPr>
            <w:proofErr w:type="spellStart"/>
            <w:r w:rsidRPr="009A3EEA">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7E423E21" w14:textId="77777777" w:rsidR="00FF10A4" w:rsidRPr="009A3EEA" w:rsidRDefault="00FF10A4" w:rsidP="003045B6">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F10A4" w:rsidRPr="009A3EEA" w14:paraId="38760177"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660754C0" w14:textId="77777777" w:rsidR="00FF10A4" w:rsidRPr="009A3EEA" w:rsidRDefault="00FF10A4" w:rsidP="003045B6">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424B45D5" w14:textId="77777777" w:rsidR="00FF10A4" w:rsidRPr="009A3EEA" w:rsidRDefault="00FF10A4" w:rsidP="003045B6">
            <w:pPr>
              <w:pStyle w:val="TAL"/>
              <w:rPr>
                <w:lang w:eastAsia="zh-CN"/>
              </w:rPr>
            </w:pPr>
            <w:proofErr w:type="spellStart"/>
            <w:r w:rsidRPr="009A3EEA">
              <w:rPr>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5CC2CE6D" w14:textId="77777777" w:rsidR="00FF10A4" w:rsidRPr="009A3EEA" w:rsidRDefault="00FF10A4" w:rsidP="003045B6">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w:t>
            </w:r>
            <w:proofErr w:type="spellStart"/>
            <w:r w:rsidRPr="009A3EEA">
              <w:t>OpSpecDataMapNotification</w:t>
            </w:r>
            <w:proofErr w:type="spellEnd"/>
            <w:r w:rsidRPr="009A3EEA">
              <w:t xml:space="preserve"> feature</w:t>
            </w:r>
          </w:p>
        </w:tc>
      </w:tr>
      <w:tr w:rsidR="00FF10A4" w:rsidRPr="009A3EEA" w14:paraId="3B923894"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22231237" w14:textId="77777777" w:rsidR="00FF10A4" w:rsidRPr="009A3EEA" w:rsidRDefault="00FF10A4" w:rsidP="003045B6">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367E959B" w14:textId="77777777" w:rsidR="00FF10A4" w:rsidRPr="009A3EEA" w:rsidRDefault="00FF10A4" w:rsidP="003045B6">
            <w:pPr>
              <w:pStyle w:val="TAL"/>
              <w:rPr>
                <w:szCs w:val="18"/>
              </w:rPr>
            </w:pPr>
            <w:proofErr w:type="spellStart"/>
            <w:r w:rsidRPr="009A3EEA">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313E3C0B" w14:textId="77777777" w:rsidR="00FF10A4" w:rsidRPr="009A3EEA" w:rsidRDefault="00FF10A4" w:rsidP="003045B6">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w:t>
            </w:r>
            <w:r w:rsidRPr="009A3EEA">
              <w:rPr>
                <w:szCs w:val="18"/>
              </w:rPr>
              <w:t xml:space="preserve">It applies for Policy Data resources as specified in </w:t>
            </w:r>
            <w:r w:rsidRPr="009A3EEA">
              <w:t>3GPP TS 29.519 [3].</w:t>
            </w:r>
          </w:p>
        </w:tc>
      </w:tr>
      <w:tr w:rsidR="00FF10A4" w:rsidRPr="009A3EEA" w14:paraId="6D8F1C93"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739163A6" w14:textId="77777777" w:rsidR="00FF10A4" w:rsidRPr="009A3EEA" w:rsidRDefault="00FF10A4" w:rsidP="003045B6">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BA8C800" w14:textId="77777777" w:rsidR="00FF10A4" w:rsidRPr="009A3EEA" w:rsidRDefault="00FF10A4" w:rsidP="003045B6">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050D62AC" w14:textId="77777777" w:rsidR="00FF10A4" w:rsidRPr="009A3EEA" w:rsidRDefault="00FF10A4" w:rsidP="003045B6">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FF10A4" w:rsidRPr="009A3EEA" w14:paraId="1572BDDD"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2648272B" w14:textId="77777777" w:rsidR="00FF10A4" w:rsidRPr="009A3EEA" w:rsidRDefault="00FF10A4" w:rsidP="003045B6">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39136886" w14:textId="77777777" w:rsidR="00FF10A4" w:rsidRPr="009A3EEA" w:rsidRDefault="00FF10A4" w:rsidP="003045B6">
            <w:pPr>
              <w:pStyle w:val="TAL"/>
              <w:rPr>
                <w:lang w:eastAsia="zh-CN"/>
              </w:rPr>
            </w:pPr>
            <w:proofErr w:type="spellStart"/>
            <w:r w:rsidRPr="009A3EEA">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389DB698" w14:textId="77777777" w:rsidR="00FF10A4" w:rsidRPr="009A3EEA" w:rsidRDefault="00FF10A4" w:rsidP="003045B6">
            <w:pPr>
              <w:pStyle w:val="TAL"/>
            </w:pPr>
            <w:r w:rsidRPr="009A3EEA">
              <w:rPr>
                <w:rFonts w:hint="eastAsia"/>
              </w:rPr>
              <w:t>T</w:t>
            </w:r>
            <w:r w:rsidRPr="009A3EEA">
              <w:t>his feature indicates the support of the UE Subscription Data Sets Retrieve as specified in clause 5.2.47 of 3GPP TS 29.505 [2].</w:t>
            </w:r>
          </w:p>
        </w:tc>
      </w:tr>
      <w:tr w:rsidR="00FF10A4" w:rsidRPr="009A3EEA" w14:paraId="3536BCE9"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6DEA7630" w14:textId="77777777" w:rsidR="00FF10A4" w:rsidRPr="009A3EEA" w:rsidRDefault="00FF10A4" w:rsidP="003045B6">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6C50466" w14:textId="77777777" w:rsidR="00FF10A4" w:rsidRPr="009A3EEA" w:rsidRDefault="00FF10A4" w:rsidP="003045B6">
            <w:pPr>
              <w:pStyle w:val="TAL"/>
              <w:rPr>
                <w:lang w:eastAsia="zh-CN"/>
              </w:rPr>
            </w:pPr>
            <w:proofErr w:type="spellStart"/>
            <w:r w:rsidRPr="009A3EEA">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5F46ABB9" w14:textId="77777777" w:rsidR="00FF10A4" w:rsidRPr="009A3EEA" w:rsidRDefault="00FF10A4" w:rsidP="003045B6">
            <w:pPr>
              <w:pStyle w:val="TAL"/>
            </w:pPr>
            <w:r w:rsidRPr="009A3EEA">
              <w:t xml:space="preserve">This feature indicates the support of shared Session Management Subscription Data. If the NF consumer (UDM) does not support this feature, the UDR shall not take the alternative to include </w:t>
            </w:r>
            <w:proofErr w:type="spellStart"/>
            <w:r w:rsidRPr="009A3EEA">
              <w:t>extendedSmSubsData</w:t>
            </w:r>
            <w:proofErr w:type="spellEnd"/>
            <w:r w:rsidRPr="009A3EEA">
              <w:t xml:space="preserve"> in </w:t>
            </w:r>
            <w:proofErr w:type="spellStart"/>
            <w:r w:rsidRPr="009A3EEA">
              <w:t>SmSubsData</w:t>
            </w:r>
            <w:proofErr w:type="spellEnd"/>
            <w:r w:rsidRPr="009A3EEA">
              <w:t>.</w:t>
            </w:r>
            <w:r w:rsidRPr="009A3EEA">
              <w:br/>
              <w:t>It applies to Subscription Data resources as specified in 3GPP TS 29.505 [2]</w:t>
            </w:r>
          </w:p>
        </w:tc>
      </w:tr>
      <w:tr w:rsidR="00FF10A4" w:rsidRPr="009A3EEA" w14:paraId="3C387B00"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0FFA1548" w14:textId="77777777" w:rsidR="00FF10A4" w:rsidRPr="009A3EEA" w:rsidRDefault="00FF10A4" w:rsidP="003045B6">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80F2E72" w14:textId="77777777" w:rsidR="00FF10A4" w:rsidRPr="009A3EEA" w:rsidRDefault="00FF10A4" w:rsidP="003045B6">
            <w:pPr>
              <w:pStyle w:val="TAL"/>
              <w:rPr>
                <w:lang w:eastAsia="zh-CN"/>
              </w:rPr>
            </w:pPr>
            <w:proofErr w:type="spellStart"/>
            <w:r w:rsidRPr="009A3EEA">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4975833C" w14:textId="77777777" w:rsidR="00FF10A4" w:rsidRPr="009A3EEA" w:rsidRDefault="00FF10A4" w:rsidP="003045B6">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FF10A4" w:rsidRPr="009A3EEA" w14:paraId="327506A8"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5DD37F8C" w14:textId="77777777" w:rsidR="00FF10A4" w:rsidRPr="009A3EEA" w:rsidRDefault="00FF10A4" w:rsidP="003045B6">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5D101D1" w14:textId="77777777" w:rsidR="00FF10A4" w:rsidRPr="009A3EEA" w:rsidRDefault="00FF10A4" w:rsidP="003045B6">
            <w:pPr>
              <w:pStyle w:val="TAL"/>
              <w:rPr>
                <w:lang w:eastAsia="zh-CN"/>
              </w:rPr>
            </w:pPr>
            <w:proofErr w:type="spellStart"/>
            <w:r w:rsidRPr="009A3EEA">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0E3F6E3E" w14:textId="77777777" w:rsidR="00FF10A4" w:rsidRPr="009A3EEA" w:rsidRDefault="00FF10A4" w:rsidP="003045B6">
            <w:pPr>
              <w:pStyle w:val="TAL"/>
            </w:pPr>
            <w:r w:rsidRPr="009A3EEA">
              <w:t>This feature indicates the support of Application guidance for URSP determination related application data as specified in 3GPP TS 29.519 [3].</w:t>
            </w:r>
          </w:p>
        </w:tc>
      </w:tr>
      <w:tr w:rsidR="00FF10A4" w:rsidRPr="009A3EEA" w14:paraId="526CFD94"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4E8D3578" w14:textId="77777777" w:rsidR="00FF10A4" w:rsidRPr="009A3EEA" w:rsidRDefault="00FF10A4" w:rsidP="003045B6">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1A491FA7" w14:textId="77777777" w:rsidR="00FF10A4" w:rsidRPr="009A3EEA" w:rsidRDefault="00FF10A4" w:rsidP="003045B6">
            <w:pPr>
              <w:pStyle w:val="TAL"/>
              <w:rPr>
                <w:lang w:eastAsia="zh-CN"/>
              </w:rPr>
            </w:pPr>
            <w:proofErr w:type="spellStart"/>
            <w:r w:rsidRPr="009A3EEA">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02500218" w14:textId="77777777" w:rsidR="00FF10A4" w:rsidRPr="009A3EEA" w:rsidRDefault="00FF10A4" w:rsidP="003045B6">
            <w:pPr>
              <w:pStyle w:val="TAL"/>
            </w:pPr>
            <w:r w:rsidRPr="009A3EEA">
              <w:t>This feature indicates the support of EAS Deployment Information Data and Subscription related application data as specified in 3GPP TS 29.519 [3].</w:t>
            </w:r>
          </w:p>
        </w:tc>
      </w:tr>
      <w:tr w:rsidR="00FF10A4" w:rsidRPr="009A3EEA" w14:paraId="1C44B885"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3A48ECB6" w14:textId="77777777" w:rsidR="00FF10A4" w:rsidRPr="009A3EEA" w:rsidRDefault="00FF10A4" w:rsidP="003045B6">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1AADD9B6" w14:textId="77777777" w:rsidR="00FF10A4" w:rsidRPr="009A3EEA" w:rsidRDefault="00FF10A4" w:rsidP="003045B6">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A85DB8F" w14:textId="77777777" w:rsidR="00FF10A4" w:rsidRPr="009A3EEA" w:rsidRDefault="00FF10A4" w:rsidP="003045B6">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FF10A4" w:rsidRPr="009A3EEA" w14:paraId="1F5F0E8A"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1367894E" w14:textId="77777777" w:rsidR="00FF10A4" w:rsidRPr="009A3EEA" w:rsidRDefault="00FF10A4" w:rsidP="003045B6">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060B37A7" w14:textId="77777777" w:rsidR="00FF10A4" w:rsidRPr="009A3EEA" w:rsidRDefault="00FF10A4" w:rsidP="003045B6">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7762ABA0" w14:textId="77777777" w:rsidR="00FF10A4" w:rsidRPr="009A3EEA" w:rsidRDefault="00FF10A4" w:rsidP="003045B6">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FF10A4" w:rsidRPr="009A3EEA" w14:paraId="7D7BF357"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1CBD8FE3" w14:textId="77777777" w:rsidR="00FF10A4" w:rsidRPr="009A3EEA" w:rsidRDefault="00FF10A4" w:rsidP="003045B6">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2F45C372" w14:textId="77777777" w:rsidR="00FF10A4" w:rsidRPr="009A3EEA" w:rsidRDefault="00FF10A4" w:rsidP="003045B6">
            <w:pPr>
              <w:pStyle w:val="TAL"/>
              <w:rPr>
                <w:noProof/>
              </w:rPr>
            </w:pPr>
            <w:proofErr w:type="spellStart"/>
            <w:r w:rsidRPr="009A3EEA">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2267A6EF" w14:textId="77777777" w:rsidR="00FF10A4" w:rsidRPr="009A3EEA" w:rsidRDefault="00FF10A4" w:rsidP="003045B6">
            <w:pPr>
              <w:pStyle w:val="TAL"/>
              <w:rPr>
                <w:szCs w:val="18"/>
              </w:rPr>
            </w:pPr>
            <w:r w:rsidRPr="009A3EEA">
              <w:rPr>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FF10A4" w:rsidRPr="009A3EEA" w14:paraId="6581662D"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17334C9D" w14:textId="77777777" w:rsidR="00FF10A4" w:rsidRPr="009A3EEA" w:rsidRDefault="00FF10A4" w:rsidP="003045B6">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260EEE31" w14:textId="77777777" w:rsidR="00FF10A4" w:rsidRPr="009A3EEA" w:rsidRDefault="00FF10A4" w:rsidP="003045B6">
            <w:pPr>
              <w:pStyle w:val="TAL"/>
              <w:rPr>
                <w:lang w:eastAsia="zh-CN"/>
              </w:rPr>
            </w:pPr>
            <w:proofErr w:type="spellStart"/>
            <w:r w:rsidRPr="009A3EEA">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25D48866" w14:textId="77777777" w:rsidR="00FF10A4" w:rsidRPr="009A3EEA" w:rsidRDefault="00FF10A4" w:rsidP="003045B6">
            <w:pPr>
              <w:pStyle w:val="TAL"/>
              <w:rPr>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FF10A4" w:rsidRPr="009A3EEA" w14:paraId="353C9BD9"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3039C43C" w14:textId="77777777" w:rsidR="00FF10A4" w:rsidRPr="009A3EEA" w:rsidRDefault="00FF10A4" w:rsidP="003045B6">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329FD40" w14:textId="77777777" w:rsidR="00FF10A4" w:rsidRPr="009A3EEA" w:rsidRDefault="00FF10A4" w:rsidP="003045B6">
            <w:pPr>
              <w:pStyle w:val="TAL"/>
              <w:rPr>
                <w:lang w:eastAsia="zh-CN"/>
              </w:rPr>
            </w:pPr>
            <w:proofErr w:type="spellStart"/>
            <w:r w:rsidRPr="009A3EEA">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6CE556B7" w14:textId="77777777" w:rsidR="00FF10A4" w:rsidRPr="009A3EEA" w:rsidRDefault="00FF10A4" w:rsidP="003045B6">
            <w:pPr>
              <w:pStyle w:val="TAL"/>
              <w:rPr>
                <w:szCs w:val="18"/>
              </w:rPr>
            </w:pPr>
            <w:r w:rsidRPr="009A3EEA">
              <w:rPr>
                <w:szCs w:val="18"/>
              </w:rPr>
              <w:t xml:space="preserve">This feature indicates the support of storing PEI in the </w:t>
            </w:r>
            <w:proofErr w:type="spellStart"/>
            <w:r w:rsidRPr="009A3EEA">
              <w:rPr>
                <w:szCs w:val="18"/>
              </w:rPr>
              <w:t>PeiInfo</w:t>
            </w:r>
            <w:proofErr w:type="spellEnd"/>
            <w:r w:rsidRPr="009A3EEA">
              <w:rPr>
                <w:szCs w:val="18"/>
              </w:rPr>
              <w:t xml:space="preserve"> resource as specified in </w:t>
            </w:r>
            <w:r w:rsidRPr="009A3EEA">
              <w:t>3GPP TS 29.505 [2].</w:t>
            </w:r>
          </w:p>
        </w:tc>
      </w:tr>
      <w:tr w:rsidR="00FF10A4" w:rsidRPr="009A3EEA" w14:paraId="77CDCDB5"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7133A6ED" w14:textId="77777777" w:rsidR="00FF10A4" w:rsidRPr="009A3EEA" w:rsidRDefault="00FF10A4" w:rsidP="003045B6">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6597BCCB" w14:textId="77777777" w:rsidR="00FF10A4" w:rsidRPr="009A3EEA" w:rsidRDefault="00FF10A4" w:rsidP="003045B6">
            <w:pPr>
              <w:pStyle w:val="TAL"/>
              <w:rPr>
                <w:lang w:eastAsia="zh-CN"/>
              </w:rPr>
            </w:pPr>
            <w:proofErr w:type="spellStart"/>
            <w:r w:rsidRPr="009A3EEA">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tcPr>
          <w:p w14:paraId="0932AAC4" w14:textId="77777777" w:rsidR="00FF10A4" w:rsidRPr="009A3EEA" w:rsidRDefault="00FF10A4" w:rsidP="003045B6">
            <w:pPr>
              <w:pStyle w:val="TAL"/>
              <w:rPr>
                <w:szCs w:val="18"/>
              </w:rPr>
            </w:pPr>
            <w:r w:rsidRPr="009A3EEA">
              <w:rPr>
                <w:szCs w:val="18"/>
              </w:rPr>
              <w:t xml:space="preserve">This feature indicates support of </w:t>
            </w:r>
            <w:proofErr w:type="spellStart"/>
            <w:r w:rsidRPr="009A3EEA">
              <w:rPr>
                <w:szCs w:val="18"/>
              </w:rPr>
              <w:t>ImmediateReport</w:t>
            </w:r>
            <w:proofErr w:type="spellEnd"/>
            <w:r w:rsidRPr="009A3EEA">
              <w:rPr>
                <w:szCs w:val="18"/>
              </w:rPr>
              <w:t xml:space="preserve"> within a </w:t>
            </w:r>
            <w:proofErr w:type="spellStart"/>
            <w:r w:rsidRPr="009A3EEA">
              <w:rPr>
                <w:szCs w:val="18"/>
              </w:rPr>
              <w:t>PolicyDataSubscription</w:t>
            </w:r>
            <w:proofErr w:type="spellEnd"/>
            <w:r w:rsidRPr="009A3EEA">
              <w:rPr>
                <w:szCs w:val="18"/>
              </w:rPr>
              <w:t xml:space="preserve"> in 3GPP TS 29.519 [3]. When a UDR consumer detects that the UDR supports the </w:t>
            </w:r>
            <w:proofErr w:type="spellStart"/>
            <w:r w:rsidRPr="009A3EEA">
              <w:rPr>
                <w:szCs w:val="18"/>
              </w:rPr>
              <w:t>ImmediateReportPcc</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FF10A4" w:rsidRPr="009A3EEA" w14:paraId="02891F55"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2D5994E9" w14:textId="77777777" w:rsidR="00FF10A4" w:rsidRPr="009A3EEA" w:rsidRDefault="00FF10A4" w:rsidP="003045B6">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0B287BC" w14:textId="77777777" w:rsidR="00FF10A4" w:rsidRPr="009A3EEA" w:rsidRDefault="00FF10A4" w:rsidP="003045B6">
            <w:pPr>
              <w:pStyle w:val="TAL"/>
              <w:rPr>
                <w:lang w:eastAsia="zh-CN"/>
              </w:rPr>
            </w:pPr>
            <w:proofErr w:type="spellStart"/>
            <w:r w:rsidRPr="009A3EEA">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tcPr>
          <w:p w14:paraId="3C0E1003" w14:textId="77777777" w:rsidR="00FF10A4" w:rsidRPr="009A3EEA" w:rsidRDefault="00FF10A4" w:rsidP="003045B6">
            <w:pPr>
              <w:pStyle w:val="TAL"/>
              <w:rPr>
                <w:szCs w:val="18"/>
              </w:rPr>
            </w:pPr>
            <w:r w:rsidRPr="009A3EEA">
              <w:rPr>
                <w:szCs w:val="18"/>
              </w:rPr>
              <w:t xml:space="preserve">This feature indicates support of </w:t>
            </w:r>
            <w:proofErr w:type="spellStart"/>
            <w:r w:rsidRPr="009A3EEA">
              <w:rPr>
                <w:szCs w:val="18"/>
              </w:rPr>
              <w:t>ImmediateReport</w:t>
            </w:r>
            <w:proofErr w:type="spellEnd"/>
            <w:r w:rsidRPr="009A3EEA">
              <w:rPr>
                <w:szCs w:val="18"/>
              </w:rPr>
              <w:t xml:space="preserve"> within an </w:t>
            </w:r>
            <w:proofErr w:type="spellStart"/>
            <w:r w:rsidRPr="009A3EEA">
              <w:rPr>
                <w:szCs w:val="18"/>
              </w:rPr>
              <w:t>SubscriptionDataSubscription</w:t>
            </w:r>
            <w:proofErr w:type="spellEnd"/>
            <w:r w:rsidRPr="009A3EEA">
              <w:rPr>
                <w:szCs w:val="18"/>
              </w:rPr>
              <w:t xml:space="preserve"> in 3GPP TS 29.505 [2]. When a UDR consumer detects that the UDR supports the </w:t>
            </w:r>
            <w:proofErr w:type="spellStart"/>
            <w:r w:rsidRPr="009A3EEA">
              <w:rPr>
                <w:szCs w:val="18"/>
              </w:rPr>
              <w:t>ImmediateReport</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FF10A4" w:rsidRPr="009A3EEA" w14:paraId="1936131C"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6183A3FE" w14:textId="77777777" w:rsidR="00FF10A4" w:rsidRPr="009A3EEA" w:rsidRDefault="00FF10A4" w:rsidP="003045B6">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237363F" w14:textId="77777777" w:rsidR="00FF10A4" w:rsidRPr="009A3EEA" w:rsidRDefault="00FF10A4" w:rsidP="003045B6">
            <w:pPr>
              <w:pStyle w:val="TAL"/>
              <w:rPr>
                <w:lang w:eastAsia="zh-CN"/>
              </w:rPr>
            </w:pPr>
            <w:proofErr w:type="spellStart"/>
            <w:r w:rsidRPr="009A3EEA">
              <w:rPr>
                <w:lang w:eastAsia="zh-CN"/>
              </w:rPr>
              <w:t>UESubDataSetRetrieveExt</w:t>
            </w:r>
            <w:proofErr w:type="spellEnd"/>
          </w:p>
        </w:tc>
        <w:tc>
          <w:tcPr>
            <w:tcW w:w="5427" w:type="dxa"/>
            <w:tcBorders>
              <w:top w:val="single" w:sz="4" w:space="0" w:color="auto"/>
              <w:left w:val="single" w:sz="4" w:space="0" w:color="auto"/>
              <w:bottom w:val="single" w:sz="4" w:space="0" w:color="auto"/>
              <w:right w:val="single" w:sz="4" w:space="0" w:color="auto"/>
            </w:tcBorders>
          </w:tcPr>
          <w:p w14:paraId="6B28D9BD" w14:textId="77777777" w:rsidR="00FF10A4" w:rsidRPr="009A3EEA" w:rsidRDefault="00FF10A4" w:rsidP="003045B6">
            <w:pPr>
              <w:pStyle w:val="TAL"/>
              <w:rPr>
                <w:szCs w:val="18"/>
              </w:rPr>
            </w:pPr>
            <w:r w:rsidRPr="009A3EEA">
              <w:rPr>
                <w:rFonts w:hint="eastAsia"/>
                <w:szCs w:val="18"/>
              </w:rPr>
              <w:t>T</w:t>
            </w:r>
            <w:r w:rsidRPr="009A3EEA">
              <w:rPr>
                <w:szCs w:val="18"/>
              </w:rPr>
              <w:t>his feature indicates the support of the Extended UE Subscription Data Sets Retrieve as specified in clause 5.2.47 of 3GPP TS 29.505 [2].</w:t>
            </w:r>
          </w:p>
        </w:tc>
      </w:tr>
      <w:tr w:rsidR="00FF10A4" w:rsidRPr="009A3EEA" w14:paraId="7C445C50"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4A87DEEE" w14:textId="77777777" w:rsidR="00FF10A4" w:rsidRPr="009A3EEA" w:rsidRDefault="00FF10A4" w:rsidP="003045B6">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9802E6B" w14:textId="77777777" w:rsidR="00FF10A4" w:rsidRPr="009A3EEA" w:rsidRDefault="00FF10A4" w:rsidP="003045B6">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2581B689" w14:textId="77777777" w:rsidR="00FF10A4" w:rsidRPr="009A3EEA" w:rsidRDefault="00FF10A4" w:rsidP="003045B6">
            <w:pPr>
              <w:pStyle w:val="TAL"/>
              <w:rPr>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FF10A4" w:rsidRPr="009A3EEA" w14:paraId="41726C27"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65967241" w14:textId="77777777" w:rsidR="00FF10A4" w:rsidRPr="009A3EEA" w:rsidRDefault="00FF10A4" w:rsidP="003045B6">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7AA17EE" w14:textId="77777777" w:rsidR="00FF10A4" w:rsidRPr="009A3EEA" w:rsidRDefault="00FF10A4" w:rsidP="003045B6">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364EA04" w14:textId="77777777" w:rsidR="00FF10A4" w:rsidRPr="009A3EEA" w:rsidRDefault="00FF10A4" w:rsidP="003045B6">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FF10A4" w:rsidRPr="009A3EEA" w14:paraId="4A309AE9"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5DABDFB2" w14:textId="77777777" w:rsidR="00FF10A4" w:rsidRPr="009A3EEA" w:rsidRDefault="00FF10A4" w:rsidP="003045B6">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25B18D1A" w14:textId="77777777" w:rsidR="00FF10A4" w:rsidRPr="009A3EEA" w:rsidRDefault="00FF10A4" w:rsidP="003045B6">
            <w:pPr>
              <w:pStyle w:val="TAL"/>
            </w:pPr>
            <w:proofErr w:type="spellStart"/>
            <w:r w:rsidRPr="009A3EEA">
              <w:t>CommonEASDNAI</w:t>
            </w:r>
            <w:proofErr w:type="spellEnd"/>
          </w:p>
        </w:tc>
        <w:tc>
          <w:tcPr>
            <w:tcW w:w="5427" w:type="dxa"/>
            <w:tcBorders>
              <w:top w:val="single" w:sz="4" w:space="0" w:color="auto"/>
              <w:left w:val="single" w:sz="4" w:space="0" w:color="auto"/>
              <w:bottom w:val="single" w:sz="4" w:space="0" w:color="auto"/>
              <w:right w:val="single" w:sz="4" w:space="0" w:color="auto"/>
            </w:tcBorders>
          </w:tcPr>
          <w:p w14:paraId="277EE554" w14:textId="77777777" w:rsidR="00FF10A4" w:rsidRPr="009A3EEA" w:rsidRDefault="00FF10A4" w:rsidP="003045B6">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FF10A4" w:rsidRPr="009A3EEA" w14:paraId="69CB4D41"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45B3BCDA" w14:textId="77777777" w:rsidR="00FF10A4" w:rsidRPr="009A3EEA" w:rsidRDefault="00FF10A4" w:rsidP="003045B6">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1B60D9BB" w14:textId="77777777" w:rsidR="00FF10A4" w:rsidRPr="009A3EEA" w:rsidRDefault="00FF10A4" w:rsidP="003045B6">
            <w:pPr>
              <w:pStyle w:val="TAL"/>
            </w:pPr>
            <w:proofErr w:type="spellStart"/>
            <w:r w:rsidRPr="009A3EEA">
              <w:rPr>
                <w:szCs w:val="18"/>
              </w:rPr>
              <w:t>PolSubscRetrieval</w:t>
            </w:r>
            <w:proofErr w:type="spellEnd"/>
          </w:p>
        </w:tc>
        <w:tc>
          <w:tcPr>
            <w:tcW w:w="5427" w:type="dxa"/>
            <w:tcBorders>
              <w:top w:val="single" w:sz="4" w:space="0" w:color="auto"/>
              <w:left w:val="single" w:sz="4" w:space="0" w:color="auto"/>
              <w:bottom w:val="single" w:sz="4" w:space="0" w:color="auto"/>
              <w:right w:val="single" w:sz="4" w:space="0" w:color="auto"/>
            </w:tcBorders>
          </w:tcPr>
          <w:p w14:paraId="6D8D88F0" w14:textId="77777777" w:rsidR="00FF10A4" w:rsidRPr="009A3EEA" w:rsidRDefault="00FF10A4" w:rsidP="003045B6">
            <w:pPr>
              <w:pStyle w:val="TAL"/>
            </w:pPr>
            <w:r w:rsidRPr="009A3EEA">
              <w:t xml:space="preserve">This feature indicates the support of the indication, within the </w:t>
            </w:r>
            <w:proofErr w:type="spellStart"/>
            <w:r w:rsidRPr="009A3EEA">
              <w:t>PolicyDataSubscription</w:t>
            </w:r>
            <w:proofErr w:type="spellEnd"/>
            <w:r w:rsidRPr="009A3EEA">
              <w:t xml:space="preserve"> data type, of the variable part of the Individual Policy Data subscription. It applies to Policy Data subscription resources as specified in 3GPP TS 29.519 [3].</w:t>
            </w:r>
          </w:p>
        </w:tc>
      </w:tr>
      <w:tr w:rsidR="00FF10A4" w:rsidRPr="009A3EEA" w14:paraId="78A12C76"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375FB05F" w14:textId="77777777" w:rsidR="00FF10A4" w:rsidRPr="009A3EEA" w:rsidRDefault="00FF10A4" w:rsidP="003045B6">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6CFE0CB8" w14:textId="77777777" w:rsidR="00FF10A4" w:rsidRPr="009A3EEA" w:rsidRDefault="00FF10A4" w:rsidP="003045B6">
            <w:pPr>
              <w:pStyle w:val="TAL"/>
              <w:rPr>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693AD15F" w14:textId="77777777" w:rsidR="00FF10A4" w:rsidRPr="009A3EEA" w:rsidRDefault="00FF10A4" w:rsidP="003045B6">
            <w:pPr>
              <w:pStyle w:val="TAL"/>
            </w:pPr>
            <w:r w:rsidRPr="009A3EEA">
              <w:t xml:space="preserve">This feature indicates the support of A2X communication as </w:t>
            </w:r>
            <w:r w:rsidRPr="009A3EEA">
              <w:rPr>
                <w:szCs w:val="18"/>
              </w:rPr>
              <w:t xml:space="preserve">specified in </w:t>
            </w:r>
            <w:r w:rsidRPr="009A3EEA">
              <w:t>3GPP TS 29.519 [3].</w:t>
            </w:r>
          </w:p>
          <w:p w14:paraId="107F2453" w14:textId="77777777" w:rsidR="00FF10A4" w:rsidRPr="009A3EEA" w:rsidRDefault="00FF10A4" w:rsidP="003045B6">
            <w:pPr>
              <w:pStyle w:val="TAL"/>
            </w:pPr>
          </w:p>
        </w:tc>
      </w:tr>
      <w:tr w:rsidR="00FF10A4" w:rsidRPr="009A3EEA" w14:paraId="689D900C"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5A33A06E" w14:textId="77777777" w:rsidR="00FF10A4" w:rsidRPr="009A3EEA" w:rsidRDefault="00FF10A4" w:rsidP="003045B6">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099E75A7" w14:textId="77777777" w:rsidR="00FF10A4" w:rsidRPr="009A3EEA" w:rsidRDefault="00FF10A4" w:rsidP="003045B6">
            <w:pPr>
              <w:pStyle w:val="TAL"/>
            </w:pPr>
            <w:proofErr w:type="spellStart"/>
            <w:r w:rsidRPr="009A3EEA">
              <w:t>EpsUrsp</w:t>
            </w:r>
            <w:proofErr w:type="spellEnd"/>
          </w:p>
        </w:tc>
        <w:tc>
          <w:tcPr>
            <w:tcW w:w="5427" w:type="dxa"/>
            <w:tcBorders>
              <w:top w:val="single" w:sz="4" w:space="0" w:color="auto"/>
              <w:left w:val="single" w:sz="4" w:space="0" w:color="auto"/>
              <w:bottom w:val="single" w:sz="4" w:space="0" w:color="auto"/>
              <w:right w:val="single" w:sz="4" w:space="0" w:color="auto"/>
            </w:tcBorders>
          </w:tcPr>
          <w:p w14:paraId="1F144B68" w14:textId="77777777" w:rsidR="00FF10A4" w:rsidRPr="009A3EEA" w:rsidRDefault="00FF10A4" w:rsidP="003045B6">
            <w:pPr>
              <w:pStyle w:val="TAL"/>
            </w:pPr>
            <w:r w:rsidRPr="009A3EEA">
              <w:t xml:space="preserve">This feature indicates support of </w:t>
            </w:r>
            <w:proofErr w:type="spellStart"/>
            <w:r w:rsidRPr="009A3EEA">
              <w:t>epsUrspInd</w:t>
            </w:r>
            <w:proofErr w:type="spellEnd"/>
            <w:r w:rsidRPr="009A3EEA">
              <w:t xml:space="preserve"> within </w:t>
            </w:r>
            <w:proofErr w:type="spellStart"/>
            <w:r w:rsidRPr="009A3EEA">
              <w:t>UePolicySet</w:t>
            </w:r>
            <w:proofErr w:type="spellEnd"/>
            <w:r w:rsidRPr="009A3EEA">
              <w:t xml:space="preserve"> and </w:t>
            </w:r>
            <w:proofErr w:type="spellStart"/>
            <w:r w:rsidRPr="009A3EEA">
              <w:t>UePolicySetPatch</w:t>
            </w:r>
            <w:proofErr w:type="spellEnd"/>
            <w:r w:rsidRPr="009A3EEA">
              <w:t xml:space="preserve"> in 3GPP TS 29.519 [3].</w:t>
            </w:r>
          </w:p>
        </w:tc>
      </w:tr>
      <w:tr w:rsidR="00FF10A4" w:rsidRPr="009A3EEA" w14:paraId="1DF12A45"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7FAC1032" w14:textId="77777777" w:rsidR="00FF10A4" w:rsidRPr="009A3EEA" w:rsidRDefault="00FF10A4" w:rsidP="003045B6">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F64754" w14:textId="77777777" w:rsidR="00FF10A4" w:rsidRPr="009A3EEA" w:rsidRDefault="00FF10A4" w:rsidP="003045B6">
            <w:pPr>
              <w:pStyle w:val="TAL"/>
            </w:pPr>
            <w:proofErr w:type="spellStart"/>
            <w:r w:rsidRPr="009A3EEA">
              <w:t>DCAMP_Roaming_LBO</w:t>
            </w:r>
            <w:proofErr w:type="spellEnd"/>
          </w:p>
          <w:p w14:paraId="311B0A0E" w14:textId="77777777" w:rsidR="00FF10A4" w:rsidRPr="009A3EEA" w:rsidRDefault="00FF10A4" w:rsidP="003045B6">
            <w:pPr>
              <w:pStyle w:val="TAL"/>
            </w:pPr>
          </w:p>
        </w:tc>
        <w:tc>
          <w:tcPr>
            <w:tcW w:w="5427" w:type="dxa"/>
            <w:tcBorders>
              <w:top w:val="single" w:sz="4" w:space="0" w:color="auto"/>
              <w:left w:val="single" w:sz="4" w:space="0" w:color="auto"/>
              <w:bottom w:val="single" w:sz="4" w:space="0" w:color="auto"/>
              <w:right w:val="single" w:sz="4" w:space="0" w:color="auto"/>
            </w:tcBorders>
          </w:tcPr>
          <w:p w14:paraId="755D78D3" w14:textId="77777777" w:rsidR="00FF10A4" w:rsidRPr="009A3EEA" w:rsidRDefault="00FF10A4" w:rsidP="003045B6">
            <w:pPr>
              <w:pStyle w:val="TAL"/>
            </w:pPr>
            <w:r w:rsidRPr="009A3EEA">
              <w:t>This feature indicates support for dynamically changing AM policy for inbound roaming UE using LBO as specified in 3GPP TS 29.519 [3].</w:t>
            </w:r>
          </w:p>
        </w:tc>
      </w:tr>
      <w:tr w:rsidR="00FF10A4" w:rsidRPr="009A3EEA" w14:paraId="19F32EB4"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47EF5708" w14:textId="77777777" w:rsidR="00FF10A4" w:rsidRPr="009A3EEA" w:rsidRDefault="00FF10A4" w:rsidP="003045B6">
            <w:pPr>
              <w:pStyle w:val="TAL"/>
              <w:rPr>
                <w:lang w:eastAsia="zh-CN"/>
              </w:rPr>
            </w:pPr>
            <w:r w:rsidRPr="009A3EEA">
              <w:rPr>
                <w:rFonts w:hint="eastAsia"/>
                <w:lang w:eastAsia="zh-CN"/>
              </w:rPr>
              <w:t>4</w:t>
            </w:r>
            <w:r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43EAB010" w14:textId="77777777" w:rsidR="00FF10A4" w:rsidRPr="009A3EEA" w:rsidRDefault="00FF10A4" w:rsidP="003045B6">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1D712DB5" w14:textId="77777777" w:rsidR="00FF10A4" w:rsidRPr="009A3EEA" w:rsidRDefault="00FF10A4" w:rsidP="003045B6">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F10A4" w:rsidRPr="009A3EEA" w14:paraId="2E42EB0B"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215380D7" w14:textId="77777777" w:rsidR="00FF10A4" w:rsidRPr="009A3EEA" w:rsidRDefault="00FF10A4" w:rsidP="003045B6">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1B827C98" w14:textId="77777777" w:rsidR="00FF10A4" w:rsidRPr="009A3EEA" w:rsidRDefault="00FF10A4" w:rsidP="003045B6">
            <w:pPr>
              <w:pStyle w:val="TAL"/>
              <w:rPr>
                <w:lang w:eastAsia="zh-CN"/>
              </w:rPr>
            </w:pPr>
            <w:proofErr w:type="spellStart"/>
            <w:r w:rsidRPr="009A3EEA">
              <w:rPr>
                <w:lang w:eastAsia="zh-CN"/>
              </w:rPr>
              <w:t>PatchCorrection</w:t>
            </w:r>
            <w:proofErr w:type="spellEnd"/>
          </w:p>
        </w:tc>
        <w:tc>
          <w:tcPr>
            <w:tcW w:w="5427" w:type="dxa"/>
            <w:tcBorders>
              <w:top w:val="single" w:sz="4" w:space="0" w:color="auto"/>
              <w:left w:val="single" w:sz="4" w:space="0" w:color="auto"/>
              <w:bottom w:val="single" w:sz="4" w:space="0" w:color="auto"/>
              <w:right w:val="single" w:sz="4" w:space="0" w:color="auto"/>
            </w:tcBorders>
          </w:tcPr>
          <w:p w14:paraId="77F28771" w14:textId="77777777" w:rsidR="00FF10A4" w:rsidRPr="009A3EEA" w:rsidRDefault="00FF10A4" w:rsidP="003045B6">
            <w:pPr>
              <w:pStyle w:val="TAL"/>
              <w:rPr>
                <w:szCs w:val="18"/>
              </w:rPr>
            </w:pPr>
            <w:r w:rsidRPr="009A3EEA">
              <w:rPr>
                <w:szCs w:val="18"/>
                <w:lang w:eastAsia="zh-CN"/>
              </w:rPr>
              <w:t xml:space="preserve">This feature introduces the correction to the PATCH method to support the service parameter </w:t>
            </w:r>
            <w:proofErr w:type="spellStart"/>
            <w:r w:rsidRPr="009A3EEA">
              <w:rPr>
                <w:szCs w:val="18"/>
                <w:lang w:eastAsia="zh-CN"/>
              </w:rPr>
              <w:t>urspGuidance</w:t>
            </w:r>
            <w:proofErr w:type="spellEnd"/>
            <w:r w:rsidRPr="009A3EEA">
              <w:rPr>
                <w:szCs w:val="18"/>
                <w:lang w:eastAsia="zh-CN"/>
              </w:rPr>
              <w:t xml:space="preserve"> to guide the URSP</w:t>
            </w:r>
            <w:r w:rsidRPr="009A3EEA">
              <w:t xml:space="preserve"> as specified in 3GPP TS 29.519 [3].</w:t>
            </w:r>
          </w:p>
        </w:tc>
      </w:tr>
      <w:tr w:rsidR="00FF10A4" w:rsidRPr="009A3EEA" w14:paraId="16C7FCDC"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583FDB8A" w14:textId="77777777" w:rsidR="00FF10A4" w:rsidRPr="009A3EEA" w:rsidRDefault="00FF10A4" w:rsidP="003045B6">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24D60F1B" w14:textId="77777777" w:rsidR="00FF10A4" w:rsidRPr="009A3EEA" w:rsidRDefault="00FF10A4" w:rsidP="003045B6">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430E4DB5" w14:textId="77777777" w:rsidR="00FF10A4" w:rsidRPr="009A3EEA" w:rsidRDefault="00FF10A4" w:rsidP="003045B6">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F10A4" w:rsidRPr="009A3EEA" w14:paraId="173FC659"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113C512D" w14:textId="77777777" w:rsidR="00FF10A4" w:rsidRPr="009A3EEA" w:rsidRDefault="00FF10A4" w:rsidP="003045B6">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5202E93D" w14:textId="77777777" w:rsidR="00FF10A4" w:rsidRPr="009A3EEA" w:rsidRDefault="00FF10A4" w:rsidP="003045B6">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54BAA459" w14:textId="77777777" w:rsidR="00FF10A4" w:rsidRPr="009A3EEA" w:rsidRDefault="00FF10A4" w:rsidP="003045B6">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for UE-to-UE relay service. </w:t>
            </w:r>
            <w:r w:rsidRPr="009A3EEA">
              <w:rPr>
                <w:szCs w:val="18"/>
              </w:rPr>
              <w:t xml:space="preserve">It applies for Policy Data resources as specified in </w:t>
            </w:r>
            <w:r w:rsidRPr="009A3EEA">
              <w:t>3GPP TS 29.519 [3].</w:t>
            </w:r>
          </w:p>
        </w:tc>
      </w:tr>
      <w:tr w:rsidR="00FF10A4" w:rsidRPr="00D66ED7" w14:paraId="3F099052"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04A8F9E9" w14:textId="77777777" w:rsidR="00FF10A4" w:rsidRPr="009A3EEA" w:rsidRDefault="00FF10A4" w:rsidP="003045B6">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1880E40" w14:textId="77777777" w:rsidR="00FF10A4" w:rsidRPr="009A3EEA" w:rsidRDefault="00FF10A4" w:rsidP="003045B6">
            <w:pPr>
              <w:pStyle w:val="TAL"/>
            </w:pPr>
            <w:proofErr w:type="spellStart"/>
            <w:r w:rsidRPr="009A3EEA">
              <w:rPr>
                <w:lang w:eastAsia="zh-CN"/>
              </w:rPr>
              <w:t>OpSpecAmPolicyData</w:t>
            </w:r>
            <w:proofErr w:type="spellEnd"/>
          </w:p>
        </w:tc>
        <w:tc>
          <w:tcPr>
            <w:tcW w:w="5427" w:type="dxa"/>
            <w:tcBorders>
              <w:top w:val="single" w:sz="4" w:space="0" w:color="auto"/>
              <w:left w:val="single" w:sz="4" w:space="0" w:color="auto"/>
              <w:bottom w:val="single" w:sz="4" w:space="0" w:color="auto"/>
              <w:right w:val="single" w:sz="4" w:space="0" w:color="auto"/>
            </w:tcBorders>
          </w:tcPr>
          <w:p w14:paraId="3B978657" w14:textId="77777777" w:rsidR="00FF10A4" w:rsidRPr="009A3EEA" w:rsidRDefault="00FF10A4" w:rsidP="003045B6">
            <w:pPr>
              <w:pStyle w:val="TAL"/>
            </w:pPr>
            <w:r w:rsidRPr="009A3EEA">
              <w:rPr>
                <w:szCs w:val="18"/>
              </w:rPr>
              <w:t xml:space="preserve">This feature indicates the support of the operator specific data changes in the </w:t>
            </w:r>
            <w:proofErr w:type="spellStart"/>
            <w:r w:rsidRPr="009A3EEA">
              <w:rPr>
                <w:szCs w:val="18"/>
              </w:rPr>
              <w:t>AccessAndMobilityPolicyData</w:t>
            </w:r>
            <w:proofErr w:type="spellEnd"/>
            <w:r w:rsidRPr="009A3EEA">
              <w:rPr>
                <w:szCs w:val="18"/>
              </w:rPr>
              <w:t xml:space="preserve">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F10A4" w:rsidRPr="009A3EEA" w14:paraId="24820BFA"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6CF27606" w14:textId="77777777" w:rsidR="00FF10A4" w:rsidRPr="009A3EEA" w:rsidRDefault="00FF10A4" w:rsidP="003045B6">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CA6B506" w14:textId="77777777" w:rsidR="00FF10A4" w:rsidRPr="009A3EEA" w:rsidRDefault="00FF10A4" w:rsidP="003045B6">
            <w:pPr>
              <w:pStyle w:val="TAL"/>
              <w:rPr>
                <w:lang w:eastAsia="zh-CN"/>
              </w:rPr>
            </w:pPr>
            <w:proofErr w:type="spellStart"/>
            <w:r w:rsidRPr="009A3EEA">
              <w:rPr>
                <w:lang w:eastAsia="zh-CN"/>
              </w:rPr>
              <w:t>CHFInformation</w:t>
            </w:r>
            <w:proofErr w:type="spellEnd"/>
          </w:p>
        </w:tc>
        <w:tc>
          <w:tcPr>
            <w:tcW w:w="5427" w:type="dxa"/>
            <w:tcBorders>
              <w:top w:val="single" w:sz="4" w:space="0" w:color="auto"/>
              <w:left w:val="single" w:sz="4" w:space="0" w:color="auto"/>
              <w:bottom w:val="single" w:sz="4" w:space="0" w:color="auto"/>
              <w:right w:val="single" w:sz="4" w:space="0" w:color="auto"/>
            </w:tcBorders>
          </w:tcPr>
          <w:p w14:paraId="127B6FF0" w14:textId="77777777" w:rsidR="00FF10A4" w:rsidRPr="009A3EEA" w:rsidRDefault="00FF10A4" w:rsidP="003045B6">
            <w:pPr>
              <w:pStyle w:val="TAL"/>
              <w:rPr>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F10A4" w:rsidRPr="009A3EEA" w14:paraId="37D48E85"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2C123BBB" w14:textId="77777777" w:rsidR="00FF10A4" w:rsidRPr="009A3EEA" w:rsidRDefault="00FF10A4" w:rsidP="003045B6">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28A3A77" w14:textId="77777777" w:rsidR="00FF10A4" w:rsidRPr="009A3EEA" w:rsidRDefault="00FF10A4" w:rsidP="003045B6">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BF1D6A7" w14:textId="77777777" w:rsidR="00FF10A4" w:rsidRPr="009A3EEA" w:rsidRDefault="00FF10A4" w:rsidP="003045B6">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27C47BF8" w14:textId="77777777" w:rsidR="00FF10A4" w:rsidRPr="009A3EEA" w:rsidRDefault="00FF10A4" w:rsidP="003045B6">
            <w:pPr>
              <w:pStyle w:val="TAL"/>
              <w:rPr>
                <w:szCs w:val="18"/>
                <w:lang w:eastAsia="zh-CN"/>
              </w:rPr>
            </w:pPr>
            <w:r w:rsidRPr="009A3EEA">
              <w:rPr>
                <w:lang w:eastAsia="zh-CN"/>
              </w:rPr>
              <w:t xml:space="preserve">This feature requires the support of the </w:t>
            </w:r>
            <w:proofErr w:type="spellStart"/>
            <w:r w:rsidRPr="009A3EEA">
              <w:rPr>
                <w:lang w:eastAsia="zh-CN"/>
              </w:rPr>
              <w:t>CHFInformation</w:t>
            </w:r>
            <w:proofErr w:type="spellEnd"/>
            <w:r w:rsidRPr="009A3EEA">
              <w:rPr>
                <w:lang w:eastAsia="zh-CN"/>
              </w:rPr>
              <w:t xml:space="preserve"> feature.</w:t>
            </w:r>
          </w:p>
        </w:tc>
      </w:tr>
      <w:tr w:rsidR="00FF10A4" w:rsidRPr="009A3EEA" w14:paraId="71028F5B"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706C4B59" w14:textId="77777777" w:rsidR="00FF10A4" w:rsidRPr="009A3EEA" w:rsidRDefault="00FF10A4" w:rsidP="003045B6">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59376AB" w14:textId="77777777" w:rsidR="00FF10A4" w:rsidRPr="009A3EEA" w:rsidRDefault="00FF10A4" w:rsidP="003045B6">
            <w:pPr>
              <w:pStyle w:val="TAL"/>
              <w:rPr>
                <w:lang w:eastAsia="zh-CN"/>
              </w:rPr>
            </w:pPr>
            <w:proofErr w:type="spellStart"/>
            <w:r w:rsidRPr="009A3EEA">
              <w:rPr>
                <w:szCs w:val="18"/>
                <w:lang w:val="fr-FR"/>
              </w:rPr>
              <w:t>AfGuideTNAPs</w:t>
            </w:r>
            <w:proofErr w:type="spellEnd"/>
          </w:p>
        </w:tc>
        <w:tc>
          <w:tcPr>
            <w:tcW w:w="5427" w:type="dxa"/>
            <w:tcBorders>
              <w:top w:val="single" w:sz="4" w:space="0" w:color="auto"/>
              <w:left w:val="single" w:sz="4" w:space="0" w:color="auto"/>
              <w:bottom w:val="single" w:sz="4" w:space="0" w:color="auto"/>
              <w:right w:val="single" w:sz="4" w:space="0" w:color="auto"/>
            </w:tcBorders>
          </w:tcPr>
          <w:p w14:paraId="053C2FCD" w14:textId="77777777" w:rsidR="00FF10A4" w:rsidRPr="009A3EEA" w:rsidRDefault="00FF10A4" w:rsidP="003045B6">
            <w:pPr>
              <w:pStyle w:val="TAL"/>
              <w:rPr>
                <w:lang w:eastAsia="zh-CN"/>
              </w:rPr>
            </w:pPr>
            <w:r w:rsidRPr="009A3EEA">
              <w:rPr>
                <w:szCs w:val="18"/>
                <w:lang w:val="fr-FR"/>
              </w:rPr>
              <w:t xml:space="preserve">This </w:t>
            </w:r>
            <w:proofErr w:type="spellStart"/>
            <w:r w:rsidRPr="009A3EEA">
              <w:rPr>
                <w:szCs w:val="18"/>
                <w:lang w:val="fr-FR"/>
              </w:rPr>
              <w:t>feature</w:t>
            </w:r>
            <w:proofErr w:type="spellEnd"/>
            <w:r w:rsidRPr="009A3EEA">
              <w:rPr>
                <w:szCs w:val="18"/>
                <w:lang w:val="fr-FR"/>
              </w:rPr>
              <w:t xml:space="preserve"> </w:t>
            </w:r>
            <w:proofErr w:type="spellStart"/>
            <w:r w:rsidRPr="009A3EEA">
              <w:rPr>
                <w:szCs w:val="18"/>
                <w:lang w:val="fr-FR"/>
              </w:rPr>
              <w:t>is</w:t>
            </w:r>
            <w:proofErr w:type="spellEnd"/>
            <w:r w:rsidRPr="009A3EEA">
              <w:rPr>
                <w:szCs w:val="18"/>
                <w:lang w:val="fr-FR"/>
              </w:rPr>
              <w:t xml:space="preserve"> </w:t>
            </w:r>
            <w:proofErr w:type="spellStart"/>
            <w:r w:rsidRPr="009A3EEA">
              <w:rPr>
                <w:szCs w:val="18"/>
                <w:lang w:val="fr-FR"/>
              </w:rPr>
              <w:t>used</w:t>
            </w:r>
            <w:proofErr w:type="spellEnd"/>
            <w:r w:rsidRPr="009A3EEA">
              <w:rPr>
                <w:szCs w:val="18"/>
                <w:lang w:val="fr-FR"/>
              </w:rPr>
              <w:t xml:space="preserve">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proofErr w:type="spellStart"/>
            <w:r w:rsidRPr="009A3EEA">
              <w:rPr>
                <w:szCs w:val="18"/>
                <w:lang w:val="fr-FR"/>
              </w:rPr>
              <w:t>indicates</w:t>
            </w:r>
            <w:proofErr w:type="spellEnd"/>
            <w:r w:rsidRPr="009A3EEA">
              <w:rPr>
                <w:szCs w:val="18"/>
                <w:lang w:val="fr-FR"/>
              </w:rPr>
              <w:t xml:space="preserve"> the support of AF-</w:t>
            </w:r>
            <w:proofErr w:type="spellStart"/>
            <w:r w:rsidRPr="009A3EEA">
              <w:rPr>
                <w:szCs w:val="18"/>
                <w:lang w:val="fr-FR"/>
              </w:rPr>
              <w:t>provided</w:t>
            </w:r>
            <w:proofErr w:type="spellEnd"/>
            <w:r w:rsidRPr="009A3EEA">
              <w:rPr>
                <w:szCs w:val="18"/>
                <w:lang w:val="fr-FR"/>
              </w:rPr>
              <w:t xml:space="preserve"> guidance to the HPLMN of the UE of the </w:t>
            </w:r>
            <w:proofErr w:type="spellStart"/>
            <w:r w:rsidRPr="009A3EEA">
              <w:rPr>
                <w:szCs w:val="18"/>
                <w:lang w:val="fr-FR"/>
              </w:rPr>
              <w:t>list</w:t>
            </w:r>
            <w:proofErr w:type="spellEnd"/>
            <w:r w:rsidRPr="009A3EEA">
              <w:rPr>
                <w:szCs w:val="18"/>
                <w:lang w:val="fr-FR"/>
              </w:rPr>
              <w:t xml:space="preserve"> of TNAP(s) </w:t>
            </w:r>
            <w:proofErr w:type="spellStart"/>
            <w:r w:rsidRPr="009A3EEA">
              <w:rPr>
                <w:szCs w:val="18"/>
                <w:lang w:val="fr-FR"/>
              </w:rPr>
              <w:t>collocated</w:t>
            </w:r>
            <w:proofErr w:type="spellEnd"/>
            <w:r w:rsidRPr="009A3EEA">
              <w:rPr>
                <w:szCs w:val="18"/>
                <w:lang w:val="fr-FR"/>
              </w:rPr>
              <w:t xml:space="preserve"> </w:t>
            </w:r>
            <w:proofErr w:type="spellStart"/>
            <w:r w:rsidRPr="009A3EEA">
              <w:rPr>
                <w:szCs w:val="18"/>
                <w:lang w:val="fr-FR"/>
              </w:rPr>
              <w:t>with</w:t>
            </w:r>
            <w:proofErr w:type="spellEnd"/>
            <w:r w:rsidRPr="009A3EEA">
              <w:rPr>
                <w:szCs w:val="18"/>
                <w:lang w:val="fr-FR"/>
              </w:rPr>
              <w:t xml:space="preserve"> a 5G-RG.</w:t>
            </w:r>
          </w:p>
        </w:tc>
      </w:tr>
      <w:tr w:rsidR="00FF10A4" w:rsidRPr="009A3EEA" w14:paraId="1E305FCA"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0A4285A1" w14:textId="77777777" w:rsidR="00FF10A4" w:rsidRPr="009A3EEA" w:rsidRDefault="00FF10A4" w:rsidP="003045B6">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50D36CC" w14:textId="77777777" w:rsidR="00FF10A4" w:rsidRPr="009A3EEA" w:rsidRDefault="00FF10A4" w:rsidP="003045B6">
            <w:pPr>
              <w:pStyle w:val="TAL"/>
              <w:rPr>
                <w:szCs w:val="18"/>
                <w:lang w:val="fr-FR"/>
              </w:rPr>
            </w:pPr>
            <w:proofErr w:type="spellStart"/>
            <w:r w:rsidRPr="009A3EEA">
              <w:rPr>
                <w:lang w:eastAsia="zh-CN"/>
              </w:rPr>
              <w:t>URSPEnforcement</w:t>
            </w:r>
            <w:proofErr w:type="spellEnd"/>
          </w:p>
        </w:tc>
        <w:tc>
          <w:tcPr>
            <w:tcW w:w="5427" w:type="dxa"/>
            <w:tcBorders>
              <w:top w:val="single" w:sz="4" w:space="0" w:color="auto"/>
              <w:left w:val="single" w:sz="4" w:space="0" w:color="auto"/>
              <w:bottom w:val="single" w:sz="4" w:space="0" w:color="auto"/>
              <w:right w:val="single" w:sz="4" w:space="0" w:color="auto"/>
            </w:tcBorders>
          </w:tcPr>
          <w:p w14:paraId="56FC0A9F" w14:textId="77777777" w:rsidR="00FF10A4" w:rsidRPr="009A3EEA" w:rsidRDefault="00FF10A4" w:rsidP="003045B6">
            <w:pPr>
              <w:pStyle w:val="TAL"/>
              <w:rPr>
                <w:szCs w:val="18"/>
                <w:lang w:val="fr-FR"/>
              </w:rPr>
            </w:pPr>
            <w:r w:rsidRPr="009A3EEA">
              <w:rPr>
                <w:lang w:eastAsia="zh-CN"/>
              </w:rPr>
              <w:t xml:space="preserve">This feature indicates support of </w:t>
            </w:r>
            <w:proofErr w:type="spellStart"/>
            <w:r w:rsidRPr="009A3EEA">
              <w:rPr>
                <w:lang w:eastAsia="zh-CN"/>
              </w:rPr>
              <w:t>urspEnfInd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in 3GPP TS 29.519 [3].</w:t>
            </w:r>
          </w:p>
        </w:tc>
      </w:tr>
      <w:tr w:rsidR="00FF10A4" w:rsidRPr="009A3EEA" w14:paraId="157F325E"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40D77CAF" w14:textId="77777777" w:rsidR="00FF10A4" w:rsidRPr="009A3EEA" w:rsidRDefault="00FF10A4" w:rsidP="003045B6">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5D7172C" w14:textId="77777777" w:rsidR="00FF10A4" w:rsidRPr="009A3EEA" w:rsidRDefault="00FF10A4" w:rsidP="003045B6">
            <w:pPr>
              <w:pStyle w:val="TAL"/>
              <w:rPr>
                <w:szCs w:val="18"/>
                <w:lang w:val="fr-FR"/>
              </w:rPr>
            </w:pPr>
            <w:proofErr w:type="spellStart"/>
            <w:r w:rsidRPr="009A3EEA">
              <w:rPr>
                <w:lang w:eastAsia="zh-CN"/>
              </w:rPr>
              <w:t>VPLMNSpecificURSP</w:t>
            </w:r>
            <w:proofErr w:type="spellEnd"/>
          </w:p>
        </w:tc>
        <w:tc>
          <w:tcPr>
            <w:tcW w:w="5427" w:type="dxa"/>
            <w:tcBorders>
              <w:top w:val="single" w:sz="4" w:space="0" w:color="auto"/>
              <w:left w:val="single" w:sz="4" w:space="0" w:color="auto"/>
              <w:bottom w:val="single" w:sz="4" w:space="0" w:color="auto"/>
              <w:right w:val="single" w:sz="4" w:space="0" w:color="auto"/>
            </w:tcBorders>
          </w:tcPr>
          <w:p w14:paraId="47A0C568" w14:textId="77777777" w:rsidR="00FF10A4" w:rsidRDefault="00FF10A4" w:rsidP="003045B6">
            <w:pPr>
              <w:pStyle w:val="TAL"/>
              <w:rPr>
                <w:lang w:eastAsia="zh-CN"/>
              </w:rPr>
            </w:pPr>
            <w:r w:rsidRPr="009A3EEA">
              <w:rPr>
                <w:lang w:eastAsia="zh-CN"/>
              </w:rPr>
              <w:t>This feature indicates support of</w:t>
            </w:r>
            <w:r w:rsidRPr="009A3EEA">
              <w:t xml:space="preserve"> </w:t>
            </w:r>
            <w:r>
              <w:t xml:space="preserve">the provisioning of VPLMN Specific URSP rules within </w:t>
            </w:r>
            <w:proofErr w:type="spellStart"/>
            <w:r>
              <w:t>ServiceParameterData</w:t>
            </w:r>
            <w:proofErr w:type="spellEnd"/>
            <w:r>
              <w:t xml:space="preserve"> and </w:t>
            </w:r>
            <w:proofErr w:type="spellStart"/>
            <w:r>
              <w:t>ServiceParameterDataPatch</w:t>
            </w:r>
            <w:proofErr w:type="spellEnd"/>
            <w:r>
              <w:t xml:space="preserve"> data types and the storage of</w:t>
            </w:r>
            <w:r w:rsidRPr="009A3EEA">
              <w:rPr>
                <w:lang w:eastAsia="zh-CN"/>
              </w:rPr>
              <w:t xml:space="preserve"> </w:t>
            </w:r>
            <w:proofErr w:type="spellStart"/>
            <w:r w:rsidRPr="009A3EEA">
              <w:rPr>
                <w:lang w:eastAsia="zh-CN"/>
              </w:rPr>
              <w:t>vpsUrspInd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w:t>
            </w:r>
            <w:r>
              <w:rPr>
                <w:lang w:eastAsia="zh-CN"/>
              </w:rPr>
              <w:t>as</w:t>
            </w:r>
            <w:r w:rsidRPr="009A3EEA">
              <w:rPr>
                <w:lang w:eastAsia="zh-CN"/>
              </w:rPr>
              <w:t xml:space="preserve"> </w:t>
            </w:r>
            <w:r>
              <w:rPr>
                <w:lang w:eastAsia="zh-CN"/>
              </w:rPr>
              <w:t xml:space="preserve">defined </w:t>
            </w:r>
            <w:r w:rsidRPr="009A3EEA">
              <w:rPr>
                <w:lang w:eastAsia="zh-CN"/>
              </w:rPr>
              <w:t>in 3GPP TS 29.519 [3].</w:t>
            </w:r>
          </w:p>
          <w:p w14:paraId="7DC1F920" w14:textId="77777777" w:rsidR="00FF10A4" w:rsidRPr="009A3EEA" w:rsidRDefault="00FF10A4" w:rsidP="003045B6">
            <w:pPr>
              <w:pStyle w:val="TAL"/>
              <w:rPr>
                <w:szCs w:val="18"/>
                <w:lang w:val="fr-FR"/>
              </w:rPr>
            </w:pPr>
            <w:r>
              <w:rPr>
                <w:lang w:eastAsia="zh-CN"/>
              </w:rPr>
              <w:t xml:space="preserve">It requires the support of </w:t>
            </w:r>
            <w:proofErr w:type="spellStart"/>
            <w:r w:rsidRPr="009A3EEA">
              <w:rPr>
                <w:lang w:eastAsia="zh-CN"/>
              </w:rPr>
              <w:t>AfGuideURSP</w:t>
            </w:r>
            <w:proofErr w:type="spellEnd"/>
            <w:r>
              <w:rPr>
                <w:lang w:eastAsia="zh-CN"/>
              </w:rPr>
              <w:t xml:space="preserve"> feature.</w:t>
            </w:r>
          </w:p>
        </w:tc>
      </w:tr>
      <w:tr w:rsidR="00FF10A4" w:rsidRPr="009A3EEA" w14:paraId="4C23C9F7"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4BBC0FCC" w14:textId="77777777" w:rsidR="00FF10A4" w:rsidRPr="009A3EEA" w:rsidRDefault="00FF10A4" w:rsidP="003045B6">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8B6E22D" w14:textId="77777777" w:rsidR="00FF10A4" w:rsidRPr="009A3EEA" w:rsidRDefault="00FF10A4" w:rsidP="003045B6">
            <w:pPr>
              <w:pStyle w:val="TAL"/>
              <w:rPr>
                <w:lang w:eastAsia="zh-CN"/>
              </w:rPr>
            </w:pPr>
            <w:proofErr w:type="spellStart"/>
            <w:r>
              <w:rPr>
                <w:lang w:eastAsia="zh-CN"/>
              </w:rPr>
              <w:t>DnaiEasMappings</w:t>
            </w:r>
            <w:proofErr w:type="spellEnd"/>
          </w:p>
        </w:tc>
        <w:tc>
          <w:tcPr>
            <w:tcW w:w="5427" w:type="dxa"/>
            <w:tcBorders>
              <w:top w:val="single" w:sz="4" w:space="0" w:color="auto"/>
              <w:left w:val="single" w:sz="4" w:space="0" w:color="auto"/>
              <w:bottom w:val="single" w:sz="4" w:space="0" w:color="auto"/>
              <w:right w:val="single" w:sz="4" w:space="0" w:color="auto"/>
            </w:tcBorders>
          </w:tcPr>
          <w:p w14:paraId="6B0F7C63" w14:textId="77777777" w:rsidR="00FF10A4" w:rsidRPr="009A3EEA" w:rsidRDefault="00FF10A4" w:rsidP="003045B6">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FF10A4" w:rsidRPr="009A3EEA" w14:paraId="7FDF8008"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1407E711" w14:textId="77777777" w:rsidR="00FF10A4" w:rsidRDefault="00FF10A4" w:rsidP="003045B6">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0E3844F4" w14:textId="77777777" w:rsidR="00FF10A4" w:rsidRDefault="00FF10A4" w:rsidP="003045B6">
            <w:pPr>
              <w:pStyle w:val="TAL"/>
              <w:rPr>
                <w:lang w:eastAsia="zh-CN"/>
              </w:rPr>
            </w:pPr>
            <w:r>
              <w:rPr>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1FBA0CF3" w14:textId="77777777" w:rsidR="00FF10A4" w:rsidRDefault="00FF10A4" w:rsidP="003045B6">
            <w:pPr>
              <w:pStyle w:val="TAL"/>
              <w:rPr>
                <w:lang w:eastAsia="zh-CN"/>
              </w:rPr>
            </w:pPr>
            <w:r w:rsidRPr="00DD0D56">
              <w:rPr>
                <w:lang w:eastAsia="zh-CN"/>
              </w:rPr>
              <w:t>This feature indicates support of</w:t>
            </w:r>
            <w:r>
              <w:t xml:space="preserve"> provisioning ECS Address Configuration Information for Roaming UEs to the V-NEF</w:t>
            </w:r>
            <w:r>
              <w:rPr>
                <w:lang w:eastAsia="zh-CN"/>
              </w:rPr>
              <w:t xml:space="preserve"> for the support of Home-Routed deployments with Session Breakout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3F8F849E" w14:textId="77777777" w:rsidR="00FF10A4" w:rsidRPr="008D6BAC" w:rsidRDefault="00FF10A4" w:rsidP="003045B6">
            <w:pPr>
              <w:pStyle w:val="TAL"/>
              <w:rPr>
                <w:lang w:eastAsia="zh-CN"/>
              </w:rPr>
            </w:pPr>
            <w:r>
              <w:rPr>
                <w:lang w:eastAsia="zh-CN"/>
              </w:rPr>
              <w:t>This feature requires the support of the “</w:t>
            </w:r>
            <w:proofErr w:type="spellStart"/>
            <w:r w:rsidRPr="00964123">
              <w:rPr>
                <w:lang w:eastAsia="zh-CN"/>
              </w:rPr>
              <w:t>TrafficInfluSubExt</w:t>
            </w:r>
            <w:proofErr w:type="spellEnd"/>
            <w:r>
              <w:rPr>
                <w:lang w:eastAsia="zh-CN"/>
              </w:rPr>
              <w:t>” feature.</w:t>
            </w:r>
          </w:p>
        </w:tc>
      </w:tr>
      <w:tr w:rsidR="00FF10A4" w:rsidRPr="009A3EEA" w14:paraId="3340220C"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3C3F9C8E" w14:textId="77777777" w:rsidR="00FF10A4" w:rsidRDefault="00FF10A4" w:rsidP="003045B6">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6F65D1EB" w14:textId="77777777" w:rsidR="00FF10A4" w:rsidRDefault="00FF10A4" w:rsidP="003045B6">
            <w:pPr>
              <w:pStyle w:val="TAL"/>
              <w:rPr>
                <w:szCs w:val="18"/>
                <w:lang w:val="fr-FR"/>
              </w:rPr>
            </w:pPr>
            <w:proofErr w:type="spellStart"/>
            <w:r>
              <w:rPr>
                <w:lang w:eastAsia="zh-CN"/>
              </w:rPr>
              <w:t>FinerGranUEs</w:t>
            </w:r>
            <w:proofErr w:type="spellEnd"/>
          </w:p>
        </w:tc>
        <w:tc>
          <w:tcPr>
            <w:tcW w:w="5427" w:type="dxa"/>
            <w:tcBorders>
              <w:top w:val="single" w:sz="4" w:space="0" w:color="auto"/>
              <w:left w:val="single" w:sz="4" w:space="0" w:color="auto"/>
              <w:bottom w:val="single" w:sz="4" w:space="0" w:color="auto"/>
              <w:right w:val="single" w:sz="4" w:space="0" w:color="auto"/>
            </w:tcBorders>
          </w:tcPr>
          <w:p w14:paraId="30331883" w14:textId="77777777" w:rsidR="00FF10A4" w:rsidRPr="00DD0D56" w:rsidRDefault="00FF10A4" w:rsidP="003045B6">
            <w:pPr>
              <w:pStyle w:val="TAL"/>
              <w:rPr>
                <w:lang w:eastAsia="zh-CN"/>
              </w:rPr>
            </w:pPr>
            <w:r>
              <w:rPr>
                <w:szCs w:val="18"/>
              </w:rPr>
              <w:t>This feature indicates support of finer granular UE sets as specified in 3GPP TS 29.519 [3].</w:t>
            </w:r>
          </w:p>
        </w:tc>
      </w:tr>
      <w:tr w:rsidR="00FF10A4" w:rsidRPr="009A3EEA" w14:paraId="3F6C5FE5"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3E66F2A3" w14:textId="77777777" w:rsidR="00FF10A4" w:rsidRDefault="00FF10A4" w:rsidP="003045B6">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0E772D9C" w14:textId="77777777" w:rsidR="00FF10A4" w:rsidRDefault="00FF10A4" w:rsidP="003045B6">
            <w:pPr>
              <w:pStyle w:val="TAL"/>
              <w:rPr>
                <w:lang w:eastAsia="zh-CN"/>
              </w:rPr>
            </w:pPr>
            <w:proofErr w:type="spellStart"/>
            <w:r>
              <w:rPr>
                <w:lang w:eastAsia="zh-CN"/>
              </w:rPr>
              <w:t>CachingTimer</w:t>
            </w:r>
            <w:proofErr w:type="spellEnd"/>
          </w:p>
        </w:tc>
        <w:tc>
          <w:tcPr>
            <w:tcW w:w="5427" w:type="dxa"/>
            <w:tcBorders>
              <w:top w:val="single" w:sz="4" w:space="0" w:color="auto"/>
              <w:left w:val="single" w:sz="4" w:space="0" w:color="auto"/>
              <w:bottom w:val="single" w:sz="4" w:space="0" w:color="auto"/>
              <w:right w:val="single" w:sz="4" w:space="0" w:color="auto"/>
            </w:tcBorders>
          </w:tcPr>
          <w:p w14:paraId="0D1D7DB6" w14:textId="77777777" w:rsidR="00FF10A4" w:rsidRDefault="00FF10A4" w:rsidP="003045B6">
            <w:pPr>
              <w:pStyle w:val="TAL"/>
              <w:rPr>
                <w:szCs w:val="18"/>
              </w:rPr>
            </w:pPr>
            <w:r w:rsidRPr="00360DB3">
              <w:rPr>
                <w:szCs w:val="18"/>
                <w:lang w:eastAsia="zh-CN"/>
              </w:rPr>
              <w:t>This feature indicates the support of storing caching timer with unit of duration second as specified in 3GPP TS 29.519 [3].</w:t>
            </w:r>
          </w:p>
        </w:tc>
      </w:tr>
      <w:tr w:rsidR="00FF10A4" w:rsidRPr="009A3EEA" w14:paraId="73DDAB81"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3BA7B78C" w14:textId="77777777" w:rsidR="00FF10A4" w:rsidRDefault="00FF10A4" w:rsidP="003045B6">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2C394A28" w14:textId="77777777" w:rsidR="00FF10A4" w:rsidRDefault="00FF10A4" w:rsidP="003045B6">
            <w:pPr>
              <w:pStyle w:val="TAL"/>
              <w:rPr>
                <w:lang w:eastAsia="zh-CN"/>
              </w:rPr>
            </w:pPr>
            <w:proofErr w:type="spellStart"/>
            <w:r>
              <w:t>AccessAndMobilityPolicyDataModify</w:t>
            </w:r>
            <w:proofErr w:type="spellEnd"/>
          </w:p>
        </w:tc>
        <w:tc>
          <w:tcPr>
            <w:tcW w:w="5427" w:type="dxa"/>
            <w:tcBorders>
              <w:top w:val="single" w:sz="4" w:space="0" w:color="auto"/>
              <w:left w:val="single" w:sz="4" w:space="0" w:color="auto"/>
              <w:bottom w:val="single" w:sz="4" w:space="0" w:color="auto"/>
              <w:right w:val="single" w:sz="4" w:space="0" w:color="auto"/>
            </w:tcBorders>
          </w:tcPr>
          <w:p w14:paraId="2CDEA145" w14:textId="77777777" w:rsidR="00FF10A4" w:rsidRPr="00360DB3" w:rsidRDefault="00FF10A4" w:rsidP="003045B6">
            <w:pPr>
              <w:pStyle w:val="TAL"/>
              <w:rPr>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FF10A4" w:rsidRPr="009A3EEA" w14:paraId="62B9893A"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1A097318" w14:textId="77777777" w:rsidR="00FF10A4" w:rsidRDefault="00FF10A4" w:rsidP="003045B6">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779123AD" w14:textId="77777777" w:rsidR="00FF10A4" w:rsidRDefault="00FF10A4" w:rsidP="003045B6">
            <w:pPr>
              <w:pStyle w:val="TAL"/>
            </w:pPr>
            <w:proofErr w:type="spellStart"/>
            <w:r>
              <w:rPr>
                <w:lang w:eastAsia="zh-CN"/>
              </w:rPr>
              <w:t>Ranging_SL</w:t>
            </w:r>
            <w:proofErr w:type="spellEnd"/>
          </w:p>
        </w:tc>
        <w:tc>
          <w:tcPr>
            <w:tcW w:w="5427" w:type="dxa"/>
            <w:tcBorders>
              <w:top w:val="single" w:sz="4" w:space="0" w:color="auto"/>
              <w:left w:val="single" w:sz="4" w:space="0" w:color="auto"/>
              <w:bottom w:val="single" w:sz="4" w:space="0" w:color="auto"/>
              <w:right w:val="single" w:sz="4" w:space="0" w:color="auto"/>
            </w:tcBorders>
          </w:tcPr>
          <w:p w14:paraId="16129A63" w14:textId="77777777" w:rsidR="00FF10A4" w:rsidRPr="009A3EEA" w:rsidRDefault="00FF10A4" w:rsidP="003045B6">
            <w:pPr>
              <w:pStyle w:val="TAL"/>
              <w:rPr>
                <w:szCs w:val="18"/>
              </w:rPr>
            </w:pPr>
            <w:r>
              <w:rPr>
                <w:szCs w:val="18"/>
              </w:rPr>
              <w:t xml:space="preserve">This feature indicates the support of the </w:t>
            </w:r>
            <w:r w:rsidRPr="00910EFF">
              <w:rPr>
                <w:szCs w:val="18"/>
              </w:rPr>
              <w:t xml:space="preserve">ranging and </w:t>
            </w:r>
            <w:proofErr w:type="spellStart"/>
            <w:r w:rsidRPr="00910EFF">
              <w:rPr>
                <w:szCs w:val="18"/>
              </w:rPr>
              <w:t>sidelink</w:t>
            </w:r>
            <w:proofErr w:type="spellEnd"/>
            <w:r w:rsidRPr="00910EFF">
              <w:rPr>
                <w:szCs w:val="18"/>
              </w:rPr>
              <w:t xml:space="preserve"> positioning</w:t>
            </w:r>
            <w:r>
              <w:rPr>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F10A4" w:rsidRPr="009A3EEA" w14:paraId="5CA76FD9"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02D257EE" w14:textId="77777777" w:rsidR="00FF10A4" w:rsidRDefault="00FF10A4" w:rsidP="003045B6">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5A84017A" w14:textId="77777777" w:rsidR="00FF10A4" w:rsidRDefault="00FF10A4" w:rsidP="003045B6">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1539921F" w14:textId="77777777" w:rsidR="00FF10A4" w:rsidRPr="009A3EEA" w:rsidRDefault="00FF10A4" w:rsidP="003045B6">
            <w:pPr>
              <w:pStyle w:val="TAL"/>
              <w:rPr>
                <w:szCs w:val="18"/>
              </w:rPr>
            </w:pPr>
            <w:r>
              <w:rPr>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F10A4" w:rsidRPr="009A3EEA" w14:paraId="13C92F93"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1E7AC7B4" w14:textId="77777777" w:rsidR="00FF10A4" w:rsidRDefault="00FF10A4" w:rsidP="003045B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674BFF22" w14:textId="77777777" w:rsidR="00FF10A4" w:rsidRDefault="00FF10A4" w:rsidP="003045B6">
            <w:pPr>
              <w:pStyle w:val="TAL"/>
              <w:rPr>
                <w:lang w:eastAsia="zh-CN"/>
              </w:rPr>
            </w:pPr>
            <w:proofErr w:type="spellStart"/>
            <w:r>
              <w:rPr>
                <w:lang w:eastAsia="zh-CN"/>
              </w:rPr>
              <w:t>PfdDetermination</w:t>
            </w:r>
            <w:proofErr w:type="spellEnd"/>
          </w:p>
        </w:tc>
        <w:tc>
          <w:tcPr>
            <w:tcW w:w="5427" w:type="dxa"/>
            <w:tcBorders>
              <w:top w:val="single" w:sz="4" w:space="0" w:color="auto"/>
              <w:left w:val="single" w:sz="4" w:space="0" w:color="auto"/>
              <w:bottom w:val="single" w:sz="4" w:space="0" w:color="auto"/>
              <w:right w:val="single" w:sz="4" w:space="0" w:color="auto"/>
            </w:tcBorders>
          </w:tcPr>
          <w:p w14:paraId="6987A4C6" w14:textId="77777777" w:rsidR="00FF10A4" w:rsidRDefault="00FF10A4" w:rsidP="003045B6">
            <w:pPr>
              <w:pStyle w:val="TAL"/>
              <w:rPr>
                <w:szCs w:val="18"/>
              </w:rPr>
            </w:pPr>
            <w:r w:rsidRPr="009A3EEA">
              <w:rPr>
                <w:lang w:eastAsia="zh-CN"/>
              </w:rPr>
              <w:t xml:space="preserve">This feature </w:t>
            </w:r>
            <w:proofErr w:type="spellStart"/>
            <w:r>
              <w:rPr>
                <w:lang w:eastAsia="zh-CN"/>
              </w:rPr>
              <w:t>inidicates</w:t>
            </w:r>
            <w:proofErr w:type="spellEnd"/>
            <w:r>
              <w:rPr>
                <w:lang w:eastAsia="zh-CN"/>
              </w:rPr>
              <w:t xml:space="preserve">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szCs w:val="18"/>
                <w:lang w:eastAsia="zh-CN"/>
              </w:rPr>
              <w:t>3GPP TS 29.519 [3]</w:t>
            </w:r>
            <w:r w:rsidRPr="009A3EEA">
              <w:rPr>
                <w:lang w:eastAsia="zh-CN"/>
              </w:rPr>
              <w:t>.</w:t>
            </w:r>
          </w:p>
        </w:tc>
      </w:tr>
      <w:tr w:rsidR="00FF10A4" w:rsidRPr="009A3EEA" w14:paraId="4CD56BE8"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2832E69B" w14:textId="77777777" w:rsidR="00FF10A4" w:rsidRDefault="00FF10A4" w:rsidP="003045B6">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43C597BC" w14:textId="77777777" w:rsidR="00FF10A4" w:rsidRDefault="00FF10A4" w:rsidP="003045B6">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0E5ACF75" w14:textId="77777777" w:rsidR="00FF10A4" w:rsidRPr="009A3EEA" w:rsidRDefault="00FF10A4" w:rsidP="003045B6">
            <w:pPr>
              <w:pStyle w:val="TAL"/>
              <w:rPr>
                <w:lang w:eastAsia="zh-CN"/>
              </w:rPr>
            </w:pPr>
            <w:r>
              <w:rPr>
                <w:rFonts w:hint="eastAsia"/>
                <w:lang w:eastAsia="zh-CN"/>
              </w:rPr>
              <w:t>Reserved</w:t>
            </w:r>
          </w:p>
        </w:tc>
      </w:tr>
      <w:tr w:rsidR="00FF10A4" w:rsidRPr="009A3EEA" w14:paraId="0F58687E"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32998A29" w14:textId="77777777" w:rsidR="00FF10A4" w:rsidRDefault="00FF10A4" w:rsidP="003045B6">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4756096E" w14:textId="77777777" w:rsidR="00FF10A4" w:rsidRDefault="00FF10A4" w:rsidP="003045B6">
            <w:pPr>
              <w:pStyle w:val="TAL"/>
              <w:rPr>
                <w:lang w:eastAsia="zh-CN"/>
              </w:rPr>
            </w:pPr>
            <w:proofErr w:type="spellStart"/>
            <w:r w:rsidRPr="009E5490">
              <w:t>TrafficInfluSubExt</w:t>
            </w:r>
            <w:proofErr w:type="spellEnd"/>
          </w:p>
        </w:tc>
        <w:tc>
          <w:tcPr>
            <w:tcW w:w="5427" w:type="dxa"/>
            <w:tcBorders>
              <w:top w:val="single" w:sz="4" w:space="0" w:color="auto"/>
              <w:left w:val="single" w:sz="4" w:space="0" w:color="auto"/>
              <w:bottom w:val="single" w:sz="4" w:space="0" w:color="auto"/>
              <w:right w:val="single" w:sz="4" w:space="0" w:color="auto"/>
            </w:tcBorders>
          </w:tcPr>
          <w:p w14:paraId="4AB4A630" w14:textId="77777777" w:rsidR="00FF10A4" w:rsidRDefault="00FF10A4" w:rsidP="003045B6">
            <w:pPr>
              <w:pStyle w:val="TAL"/>
              <w:rPr>
                <w:szCs w:val="18"/>
                <w:lang w:eastAsia="zh-CN"/>
              </w:rPr>
            </w:pPr>
            <w:r w:rsidRPr="00C53090">
              <w:rPr>
                <w:szCs w:val="18"/>
                <w:lang w:eastAsia="zh-CN"/>
              </w:rPr>
              <w:t>This feature indicates support of subscriptions to Traffic Influence Data using various combinations of query parameters</w:t>
            </w:r>
            <w:r w:rsidRPr="00360DB3">
              <w:rPr>
                <w:szCs w:val="18"/>
                <w:lang w:eastAsia="zh-CN"/>
              </w:rPr>
              <w:t xml:space="preserve"> as specified in 3GPP TS 29.519 [3].</w:t>
            </w:r>
          </w:p>
        </w:tc>
      </w:tr>
      <w:tr w:rsidR="00FF10A4" w:rsidRPr="009A3EEA" w14:paraId="694B8A91"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4DAD5036" w14:textId="77777777" w:rsidR="00FF10A4" w:rsidRDefault="00FF10A4" w:rsidP="003045B6">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0CEB086E" w14:textId="77777777" w:rsidR="00FF10A4" w:rsidRPr="009E5490" w:rsidRDefault="00FF10A4" w:rsidP="003045B6">
            <w:pPr>
              <w:pStyle w:val="TAL"/>
            </w:pPr>
            <w:proofErr w:type="spellStart"/>
            <w:r>
              <w:t>MultiPduSessInfo</w:t>
            </w:r>
            <w:proofErr w:type="spellEnd"/>
          </w:p>
        </w:tc>
        <w:tc>
          <w:tcPr>
            <w:tcW w:w="5427" w:type="dxa"/>
            <w:tcBorders>
              <w:top w:val="single" w:sz="4" w:space="0" w:color="auto"/>
              <w:left w:val="single" w:sz="4" w:space="0" w:color="auto"/>
              <w:bottom w:val="single" w:sz="4" w:space="0" w:color="auto"/>
              <w:right w:val="single" w:sz="4" w:space="0" w:color="auto"/>
            </w:tcBorders>
          </w:tcPr>
          <w:p w14:paraId="2FAF0B26" w14:textId="77777777" w:rsidR="00FF10A4" w:rsidRPr="00C53090" w:rsidRDefault="00FF10A4" w:rsidP="003045B6">
            <w:pPr>
              <w:pStyle w:val="TAL"/>
              <w:rPr>
                <w:szCs w:val="18"/>
                <w:lang w:eastAsia="zh-CN"/>
              </w:rPr>
            </w:pPr>
            <w:r w:rsidRPr="00C53090">
              <w:rPr>
                <w:szCs w:val="18"/>
                <w:lang w:eastAsia="zh-CN"/>
              </w:rPr>
              <w:t xml:space="preserve">This feature indicates support of </w:t>
            </w:r>
            <w:r>
              <w:rPr>
                <w:szCs w:val="18"/>
                <w:lang w:eastAsia="zh-CN"/>
              </w:rPr>
              <w:t xml:space="preserve">multiple PDU Session Info query parameters as </w:t>
            </w:r>
            <w:r w:rsidRPr="00360DB3">
              <w:rPr>
                <w:szCs w:val="18"/>
                <w:lang w:eastAsia="zh-CN"/>
              </w:rPr>
              <w:t>specified in 3GPP TS 29.519 [3].</w:t>
            </w:r>
          </w:p>
        </w:tc>
      </w:tr>
      <w:tr w:rsidR="00FF10A4" w:rsidRPr="009A3EEA" w14:paraId="14480B0B"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120FCDBF" w14:textId="77777777" w:rsidR="00FF10A4" w:rsidRDefault="00FF10A4" w:rsidP="003045B6">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0354CF8A" w14:textId="77777777" w:rsidR="00FF10A4" w:rsidRDefault="00FF10A4" w:rsidP="003045B6">
            <w:pPr>
              <w:pStyle w:val="TAL"/>
            </w:pPr>
            <w:proofErr w:type="spellStart"/>
            <w:r>
              <w:rPr>
                <w:lang w:eastAsia="zh-CN"/>
              </w:rPr>
              <w:t>DCAMP_HPLMNFilter</w:t>
            </w:r>
            <w:proofErr w:type="spellEnd"/>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67AA889E" w14:textId="77777777" w:rsidR="00FF10A4" w:rsidRPr="00C53090" w:rsidRDefault="00FF10A4" w:rsidP="003045B6">
            <w:pPr>
              <w:pStyle w:val="TAL"/>
              <w:rPr>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FF10A4" w:rsidRPr="009A3EEA" w14:paraId="6E0C76A5"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2ADC4FDB" w14:textId="77777777" w:rsidR="00FF10A4" w:rsidRDefault="00FF10A4" w:rsidP="003045B6">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60F05A80" w14:textId="77777777" w:rsidR="00FF10A4" w:rsidRDefault="00FF10A4" w:rsidP="003045B6">
            <w:pPr>
              <w:pStyle w:val="TAL"/>
              <w:rPr>
                <w:lang w:eastAsia="zh-CN"/>
              </w:rPr>
            </w:pPr>
            <w:proofErr w:type="spellStart"/>
            <w:r w:rsidRPr="00AB0ACA">
              <w:t>VP</w:t>
            </w:r>
            <w:r>
              <w:t>SUrsp_HPLMNFilter</w:t>
            </w:r>
            <w:proofErr w:type="spellEnd"/>
          </w:p>
        </w:tc>
        <w:tc>
          <w:tcPr>
            <w:tcW w:w="5427" w:type="dxa"/>
            <w:tcBorders>
              <w:top w:val="single" w:sz="4" w:space="0" w:color="auto"/>
              <w:left w:val="single" w:sz="4" w:space="0" w:color="auto"/>
              <w:bottom w:val="single" w:sz="4" w:space="0" w:color="auto"/>
              <w:right w:val="single" w:sz="4" w:space="0" w:color="auto"/>
            </w:tcBorders>
          </w:tcPr>
          <w:p w14:paraId="7FCCC773" w14:textId="77777777" w:rsidR="00FF10A4" w:rsidRPr="009A3EEA" w:rsidRDefault="00FF10A4" w:rsidP="003045B6">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FF10A4" w:rsidRPr="009A3EEA" w14:paraId="345BB224"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6F30791F" w14:textId="77777777" w:rsidR="00FF10A4" w:rsidRPr="00AC0BCE" w:rsidRDefault="00FF10A4" w:rsidP="003045B6">
            <w:pPr>
              <w:pStyle w:val="TAL"/>
              <w:rPr>
                <w:lang w:eastAsia="zh-CN"/>
              </w:rPr>
            </w:pPr>
            <w:r>
              <w:rPr>
                <w:rFonts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31A38ABB" w14:textId="77777777" w:rsidR="00FF10A4" w:rsidRPr="00AB0ACA" w:rsidRDefault="00FF10A4" w:rsidP="003045B6">
            <w:pPr>
              <w:pStyle w:val="TAL"/>
            </w:pPr>
            <w:proofErr w:type="spellStart"/>
            <w:r w:rsidRPr="00C15A06">
              <w:rPr>
                <w:lang w:eastAsia="zh-CN"/>
              </w:rPr>
              <w:t>MultiTrafficInflu_for_future_PDUs</w:t>
            </w:r>
            <w:proofErr w:type="spellEnd"/>
          </w:p>
        </w:tc>
        <w:tc>
          <w:tcPr>
            <w:tcW w:w="5427" w:type="dxa"/>
            <w:tcBorders>
              <w:top w:val="single" w:sz="4" w:space="0" w:color="auto"/>
              <w:left w:val="single" w:sz="4" w:space="0" w:color="auto"/>
              <w:bottom w:val="single" w:sz="4" w:space="0" w:color="auto"/>
              <w:right w:val="single" w:sz="4" w:space="0" w:color="auto"/>
            </w:tcBorders>
          </w:tcPr>
          <w:p w14:paraId="6A0DF422" w14:textId="77777777" w:rsidR="00FF10A4" w:rsidRPr="009A3EEA" w:rsidRDefault="00FF10A4" w:rsidP="003045B6">
            <w:pPr>
              <w:pStyle w:val="TAL"/>
            </w:pPr>
            <w:r w:rsidRPr="00C15A06">
              <w:rPr>
                <w:lang w:eastAsia="zh-CN"/>
              </w:rPr>
              <w:t>This feature indicates the support for providing more than one set of traffic filters and the corresponding N6 traffic routing requirements for Influence Data as specified in 3GPP TS 29.519 [3].</w:t>
            </w:r>
          </w:p>
        </w:tc>
      </w:tr>
      <w:tr w:rsidR="00FF10A4" w:rsidRPr="009A3EEA" w14:paraId="1A951E9D"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53ED87E6" w14:textId="6B8EC14A" w:rsidR="00FF10A4" w:rsidRDefault="00FF10A4" w:rsidP="003045B6">
            <w:pPr>
              <w:pStyle w:val="TAL"/>
              <w:rPr>
                <w:lang w:eastAsia="zh-CN"/>
              </w:rPr>
            </w:pPr>
            <w:del w:id="11" w:author="Core Standardization and Research Team" w:date="2024-11-19T22:59:00Z">
              <w:r w:rsidDel="00725EE1">
                <w:rPr>
                  <w:lang w:eastAsia="zh-CN"/>
                </w:rPr>
                <w:delText>65</w:delText>
              </w:r>
            </w:del>
            <w:ins w:id="12" w:author="Core Standardization and Research Team" w:date="2024-11-19T22:59:00Z">
              <w:r w:rsidR="00725EE1">
                <w:rPr>
                  <w:lang w:eastAsia="zh-CN"/>
                </w:rPr>
                <w:t>X</w:t>
              </w:r>
            </w:ins>
          </w:p>
        </w:tc>
        <w:tc>
          <w:tcPr>
            <w:tcW w:w="2430" w:type="dxa"/>
            <w:tcBorders>
              <w:top w:val="single" w:sz="4" w:space="0" w:color="auto"/>
              <w:left w:val="single" w:sz="4" w:space="0" w:color="auto"/>
              <w:bottom w:val="single" w:sz="4" w:space="0" w:color="auto"/>
              <w:right w:val="single" w:sz="4" w:space="0" w:color="auto"/>
            </w:tcBorders>
          </w:tcPr>
          <w:p w14:paraId="5A837831" w14:textId="1BBFFD70" w:rsidR="00FF10A4" w:rsidRPr="00C15A06" w:rsidRDefault="00725EE1" w:rsidP="003045B6">
            <w:pPr>
              <w:pStyle w:val="TAL"/>
              <w:rPr>
                <w:lang w:eastAsia="zh-CN"/>
              </w:rPr>
            </w:pPr>
            <w:proofErr w:type="spellStart"/>
            <w:ins w:id="13" w:author="Core Standardization and Research Team" w:date="2024-11-19T22:59:00Z">
              <w:r>
                <w:rPr>
                  <w:lang w:eastAsia="zh-CN"/>
                </w:rPr>
                <w:t>UpPathChangeOutcome</w:t>
              </w:r>
            </w:ins>
            <w:proofErr w:type="spellEnd"/>
          </w:p>
        </w:tc>
        <w:tc>
          <w:tcPr>
            <w:tcW w:w="5427" w:type="dxa"/>
            <w:tcBorders>
              <w:top w:val="single" w:sz="4" w:space="0" w:color="auto"/>
              <w:left w:val="single" w:sz="4" w:space="0" w:color="auto"/>
              <w:bottom w:val="single" w:sz="4" w:space="0" w:color="auto"/>
              <w:right w:val="single" w:sz="4" w:space="0" w:color="auto"/>
            </w:tcBorders>
          </w:tcPr>
          <w:p w14:paraId="00A6D063" w14:textId="27A690BB" w:rsidR="00FF10A4" w:rsidRPr="00725EE1" w:rsidRDefault="00FF10A4" w:rsidP="003045B6">
            <w:pPr>
              <w:pStyle w:val="TAL"/>
              <w:rPr>
                <w:noProof/>
                <w:lang w:val="en-IN"/>
                <w:rPrChange w:id="14" w:author="Core Standardization and Research Team" w:date="2024-11-19T23:01:00Z">
                  <w:rPr>
                    <w:lang w:eastAsia="zh-CN"/>
                  </w:rPr>
                </w:rPrChange>
              </w:rPr>
            </w:pPr>
            <w:del w:id="15" w:author="Core Standardization and Research Team" w:date="2024-11-19T22:59:00Z">
              <w:r w:rsidDel="00725EE1">
                <w:rPr>
                  <w:noProof/>
                </w:rPr>
                <w:delText xml:space="preserve">This feature indicates the support </w:delText>
              </w:r>
              <w:r w:rsidR="00EB04EA" w:rsidDel="00725EE1">
                <w:rPr>
                  <w:noProof/>
                </w:rPr>
                <w:delText>in</w:delText>
              </w:r>
              <w:r w:rsidDel="00725EE1">
                <w:rPr>
                  <w:noProof/>
                </w:rPr>
                <w:delText xml:space="preserve"> UDR </w:delText>
              </w:r>
              <w:r w:rsidR="00EB04EA" w:rsidDel="00725EE1">
                <w:rPr>
                  <w:noProof/>
                </w:rPr>
                <w:delText>for</w:delText>
              </w:r>
              <w:r w:rsidDel="00725EE1">
                <w:rPr>
                  <w:noProof/>
                </w:rPr>
                <w:delText xml:space="preserve"> the subscription of UP path change event by AF via NEF, to SMF for future PDUs. This feature adds the indication of </w:delText>
              </w:r>
              <w:r w:rsidR="007640F8" w:rsidRPr="00DC25B0" w:rsidDel="00725EE1">
                <w:rPr>
                  <w:noProof/>
                </w:rPr>
                <w:delText>AF requesting the</w:delText>
              </w:r>
              <w:r w:rsidR="007640F8" w:rsidDel="00725EE1">
                <w:rPr>
                  <w:noProof/>
                </w:rPr>
                <w:delText xml:space="preserve"> outcome of enforcement of traffic routing in the</w:delText>
              </w:r>
              <w:r w:rsidR="007640F8" w:rsidRPr="00DC25B0" w:rsidDel="00725EE1">
                <w:rPr>
                  <w:noProof/>
                </w:rPr>
                <w:delText xml:space="preserve"> UP path change</w:delText>
              </w:r>
              <w:r w:rsidR="007640F8" w:rsidDel="00725EE1">
                <w:rPr>
                  <w:noProof/>
                </w:rPr>
                <w:delText xml:space="preserve"> event notification.</w:delText>
              </w:r>
            </w:del>
            <w:ins w:id="16" w:author="Core Standardization and Research Team" w:date="2024-11-19T23:01:00Z">
              <w:r w:rsidR="00725EE1" w:rsidRPr="00725EE1">
                <w:rPr>
                  <w:rFonts w:ascii="Aptos Display" w:hAnsi="Aptos Display"/>
                  <w:color w:val="1F497D"/>
                  <w:sz w:val="24"/>
                  <w:szCs w:val="24"/>
                  <w:lang w:val="en-IN" w:eastAsia="en-IN"/>
                </w:rPr>
                <w:t xml:space="preserve"> </w:t>
              </w:r>
              <w:r w:rsidR="00725EE1" w:rsidRPr="00725EE1">
                <w:rPr>
                  <w:noProof/>
                  <w:lang w:val="en-IN"/>
                </w:rPr>
                <w:t>This feature indicates the support for the subscription of UP path change event by AF via NEF, to SMF for future PDU sessions as specified in 3GPP TS 29.519 [3</w:t>
              </w:r>
              <w:r w:rsidR="00725EE1">
                <w:rPr>
                  <w:noProof/>
                  <w:lang w:val="en-IN"/>
                </w:rPr>
                <w:t>]</w:t>
              </w:r>
            </w:ins>
            <w:ins w:id="17" w:author="Core Standardization and Research Team" w:date="2024-11-19T23:02:00Z">
              <w:r w:rsidR="00725EE1">
                <w:rPr>
                  <w:noProof/>
                  <w:lang w:val="en-IN"/>
                </w:rPr>
                <w:t>.</w:t>
              </w:r>
            </w:ins>
          </w:p>
        </w:tc>
      </w:tr>
    </w:tbl>
    <w:p w14:paraId="3CCDD73C" w14:textId="77777777" w:rsidR="00FF10A4" w:rsidRPr="009A3EEA" w:rsidRDefault="00FF10A4" w:rsidP="00FF10A4">
      <w:pPr>
        <w:rPr>
          <w:lang w:eastAsia="zh-CN"/>
        </w:rPr>
      </w:pPr>
    </w:p>
    <w:p w14:paraId="371AF71C" w14:textId="404CDBF6" w:rsidR="00DA363A" w:rsidRDefault="00DA363A" w:rsidP="00DA363A">
      <w:pPr>
        <w:pStyle w:val="Standard"/>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03E2BFFA" w14:textId="77777777" w:rsidR="00DA363A" w:rsidRPr="00FF10A4" w:rsidRDefault="00DA363A" w:rsidP="00FF10A4">
      <w:pPr>
        <w:tabs>
          <w:tab w:val="left" w:pos="666"/>
        </w:tabs>
        <w:rPr>
          <w:lang w:val="en-GB" w:eastAsia="en-US"/>
        </w:rPr>
      </w:pPr>
    </w:p>
    <w:sectPr w:rsidR="00DA363A" w:rsidRPr="00FF10A4">
      <w:headerReference w:type="default" r:id="rId13"/>
      <w:pgSz w:w="11906" w:h="16838"/>
      <w:pgMar w:top="1418" w:right="1134" w:bottom="1134" w:left="1134" w:header="68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E07B6" w14:textId="77777777" w:rsidR="00C703D8" w:rsidRDefault="00C703D8">
      <w:r>
        <w:separator/>
      </w:r>
    </w:p>
  </w:endnote>
  <w:endnote w:type="continuationSeparator" w:id="0">
    <w:p w14:paraId="3DD32560" w14:textId="77777777" w:rsidR="00C703D8" w:rsidRDefault="00C70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charset w:val="01"/>
    <w:family w:val="roman"/>
    <w:pitch w:val="default"/>
    <w:sig w:usb0="E0000AFF" w:usb1="500078FF" w:usb2="00000021" w:usb3="00000000" w:csb0="600001BF" w:csb1="DFF70000"/>
  </w:font>
  <w:font w:name="Noto Sans CJK SC">
    <w:charset w:val="86"/>
    <w:family w:val="roman"/>
    <w:pitch w:val="default"/>
    <w:sig w:usb0="30000083" w:usb1="2BDF3C10" w:usb2="00000016" w:usb3="00000000" w:csb0="602E0107" w:csb1="00000000"/>
  </w:font>
  <w:font w:name="Lohit Devanagari">
    <w:altName w:val="Cambria"/>
    <w:charset w:val="00"/>
    <w:family w:val="roman"/>
    <w:pitch w:val="default"/>
    <w:sig w:usb0="80008023" w:usb1="00002042" w:usb2="00000000" w:usb3="00000000" w:csb0="00000001" w:csb1="00000000"/>
  </w:font>
  <w:font w:name="MS LineDraw">
    <w:altName w:val="Gubbi"/>
    <w:charset w:val="00"/>
    <w:family w:val="roman"/>
    <w:pitch w:val="variable"/>
  </w:font>
  <w:font w:name="Courier New">
    <w:panose1 w:val="02070309020205020404"/>
    <w:charset w:val="00"/>
    <w:family w:val="modern"/>
    <w:pitch w:val="fixed"/>
    <w:sig w:usb0="E0002EFF" w:usb1="C0007843" w:usb2="00000009" w:usb3="00000000" w:csb0="000001FF" w:csb1="00000000"/>
  </w:font>
  <w:font w:name="Tahoma">
    <w:altName w:val="Ubuntu"/>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3B288" w14:textId="77777777" w:rsidR="00C703D8" w:rsidRDefault="00C703D8">
      <w:r>
        <w:rPr>
          <w:color w:val="000000"/>
        </w:rPr>
        <w:separator/>
      </w:r>
    </w:p>
  </w:footnote>
  <w:footnote w:type="continuationSeparator" w:id="0">
    <w:p w14:paraId="7702B4BC" w14:textId="77777777" w:rsidR="00C703D8" w:rsidRDefault="00C70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0B58A" w14:textId="77777777" w:rsidR="003A2137" w:rsidRDefault="00F716F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DE258D"/>
    <w:multiLevelType w:val="multilevel"/>
    <w:tmpl w:val="B4304924"/>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num w:numId="1" w16cid:durableId="8118675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4"/>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11E"/>
    <w:rsid w:val="000B6589"/>
    <w:rsid w:val="000C18BC"/>
    <w:rsid w:val="001649DB"/>
    <w:rsid w:val="001D4496"/>
    <w:rsid w:val="002827A3"/>
    <w:rsid w:val="00300164"/>
    <w:rsid w:val="00326BC7"/>
    <w:rsid w:val="0037656D"/>
    <w:rsid w:val="003A2137"/>
    <w:rsid w:val="003B08F4"/>
    <w:rsid w:val="003D52F1"/>
    <w:rsid w:val="00415822"/>
    <w:rsid w:val="0048426B"/>
    <w:rsid w:val="004D68F9"/>
    <w:rsid w:val="004F77FF"/>
    <w:rsid w:val="005B2ACE"/>
    <w:rsid w:val="005D138D"/>
    <w:rsid w:val="00644840"/>
    <w:rsid w:val="00680D72"/>
    <w:rsid w:val="006A0310"/>
    <w:rsid w:val="006D211E"/>
    <w:rsid w:val="006F22BE"/>
    <w:rsid w:val="00725EE1"/>
    <w:rsid w:val="00726933"/>
    <w:rsid w:val="007345A7"/>
    <w:rsid w:val="007640F8"/>
    <w:rsid w:val="00827589"/>
    <w:rsid w:val="00902F0A"/>
    <w:rsid w:val="009E0E97"/>
    <w:rsid w:val="00A02FC5"/>
    <w:rsid w:val="00A13E94"/>
    <w:rsid w:val="00A35EF1"/>
    <w:rsid w:val="00A67B28"/>
    <w:rsid w:val="00B300FF"/>
    <w:rsid w:val="00B9097B"/>
    <w:rsid w:val="00C05A28"/>
    <w:rsid w:val="00C703D8"/>
    <w:rsid w:val="00CA2346"/>
    <w:rsid w:val="00CC26E6"/>
    <w:rsid w:val="00D038F5"/>
    <w:rsid w:val="00D121D0"/>
    <w:rsid w:val="00D858D0"/>
    <w:rsid w:val="00DA363A"/>
    <w:rsid w:val="00DD7FCC"/>
    <w:rsid w:val="00E10F05"/>
    <w:rsid w:val="00E4301C"/>
    <w:rsid w:val="00E63D3C"/>
    <w:rsid w:val="00E72F70"/>
    <w:rsid w:val="00EB04EA"/>
    <w:rsid w:val="00ED5681"/>
    <w:rsid w:val="00F643CB"/>
    <w:rsid w:val="00F716F0"/>
    <w:rsid w:val="00F926F1"/>
    <w:rsid w:val="00FD504F"/>
    <w:rsid w:val="00FF10A4"/>
    <w:rsid w:val="0CA2404F"/>
    <w:rsid w:val="0DB9706E"/>
    <w:rsid w:val="1415DDC0"/>
    <w:rsid w:val="186D7CAD"/>
    <w:rsid w:val="188B6B78"/>
    <w:rsid w:val="1B2A52AE"/>
    <w:rsid w:val="1F98054E"/>
    <w:rsid w:val="21FC482D"/>
    <w:rsid w:val="220DED28"/>
    <w:rsid w:val="239C4ADA"/>
    <w:rsid w:val="27C8A107"/>
    <w:rsid w:val="27E16A16"/>
    <w:rsid w:val="2ACEE302"/>
    <w:rsid w:val="34365E2A"/>
    <w:rsid w:val="37039703"/>
    <w:rsid w:val="37B0A515"/>
    <w:rsid w:val="3CC0C158"/>
    <w:rsid w:val="42A5C16A"/>
    <w:rsid w:val="4CC0FFB1"/>
    <w:rsid w:val="4D746604"/>
    <w:rsid w:val="50240836"/>
    <w:rsid w:val="5EBB598F"/>
    <w:rsid w:val="63C1B51F"/>
    <w:rsid w:val="783413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2F3BA"/>
  <w15:docId w15:val="{5C1D6F42-64F0-4C9C-8C6B-0EE32E50B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Standard"/>
    <w:uiPriority w:val="9"/>
    <w:qFormat/>
    <w:pPr>
      <w:keepNext/>
      <w:keepLines/>
      <w:widowControl/>
      <w:pBdr>
        <w:top w:val="single" w:sz="12" w:space="3" w:color="000000"/>
      </w:pBdr>
      <w:spacing w:before="240" w:after="180"/>
      <w:ind w:left="1134" w:hanging="1134"/>
      <w:outlineLvl w:val="0"/>
    </w:pPr>
    <w:rPr>
      <w:rFonts w:ascii="Arial" w:eastAsia="Arial" w:hAnsi="Arial" w:cs="Arial"/>
      <w:sz w:val="36"/>
      <w:lang w:val="en-GB" w:eastAsia="en-US"/>
    </w:rPr>
  </w:style>
  <w:style w:type="paragraph" w:styleId="Heading2">
    <w:name w:val="heading 2"/>
    <w:basedOn w:val="Heading1"/>
    <w:next w:val="Standard"/>
    <w:uiPriority w:val="9"/>
    <w:unhideWhenUsed/>
    <w:qFormat/>
    <w:pPr>
      <w:pBdr>
        <w:top w:val="none" w:sz="0" w:space="0" w:color="auto"/>
      </w:pBdr>
      <w:spacing w:before="180"/>
      <w:outlineLvl w:val="1"/>
    </w:pPr>
    <w:rPr>
      <w:sz w:val="32"/>
    </w:rPr>
  </w:style>
  <w:style w:type="paragraph" w:styleId="Heading3">
    <w:name w:val="heading 3"/>
    <w:basedOn w:val="Heading2"/>
    <w:next w:val="Standard"/>
    <w:uiPriority w:val="9"/>
    <w:unhideWhenUsed/>
    <w:qFormat/>
    <w:pPr>
      <w:spacing w:before="120"/>
      <w:outlineLvl w:val="2"/>
    </w:pPr>
    <w:rPr>
      <w:sz w:val="28"/>
    </w:rPr>
  </w:style>
  <w:style w:type="paragraph" w:styleId="Heading4">
    <w:name w:val="heading 4"/>
    <w:basedOn w:val="Heading3"/>
    <w:next w:val="Standard"/>
    <w:uiPriority w:val="9"/>
    <w:semiHidden/>
    <w:unhideWhenUsed/>
    <w:qFormat/>
    <w:pPr>
      <w:ind w:left="1418" w:hanging="1418"/>
      <w:outlineLvl w:val="3"/>
    </w:pPr>
    <w:rPr>
      <w:sz w:val="24"/>
    </w:rPr>
  </w:style>
  <w:style w:type="paragraph" w:styleId="Heading5">
    <w:name w:val="heading 5"/>
    <w:basedOn w:val="Heading4"/>
    <w:next w:val="Standard"/>
    <w:uiPriority w:val="9"/>
    <w:semiHidden/>
    <w:unhideWhenUsed/>
    <w:qFormat/>
    <w:pPr>
      <w:ind w:left="1701" w:hanging="1701"/>
      <w:outlineLvl w:val="4"/>
    </w:pPr>
    <w:rPr>
      <w:sz w:val="22"/>
    </w:rPr>
  </w:style>
  <w:style w:type="paragraph" w:styleId="Heading6">
    <w:name w:val="heading 6"/>
    <w:basedOn w:val="H6"/>
    <w:next w:val="Standard"/>
    <w:uiPriority w:val="9"/>
    <w:semiHidden/>
    <w:unhideWhenUsed/>
    <w:qFormat/>
    <w:pPr>
      <w:outlineLvl w:val="5"/>
    </w:pPr>
  </w:style>
  <w:style w:type="paragraph" w:styleId="Heading7">
    <w:name w:val="heading 7"/>
    <w:basedOn w:val="H6"/>
    <w:next w:val="Standard"/>
    <w:pPr>
      <w:outlineLvl w:val="6"/>
    </w:pPr>
  </w:style>
  <w:style w:type="paragraph" w:styleId="Heading8">
    <w:name w:val="heading 8"/>
    <w:basedOn w:val="Heading1"/>
    <w:next w:val="Standard"/>
    <w:pPr>
      <w:ind w:left="0" w:firstLine="0"/>
      <w:outlineLvl w:val="7"/>
    </w:pPr>
  </w:style>
  <w:style w:type="paragraph" w:styleId="Heading9">
    <w:name w:val="heading 9"/>
    <w:basedOn w:val="Heading8"/>
    <w:next w:val="Standar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180"/>
    </w:pPr>
    <w:rPr>
      <w:rFonts w:ascii="Times New Roman" w:hAnsi="Times New Roman"/>
      <w:lang w:val="en-GB" w:eastAsia="en-US"/>
    </w:rPr>
  </w:style>
  <w:style w:type="paragraph" w:customStyle="1" w:styleId="Heading">
    <w:name w:val="Heading"/>
    <w:basedOn w:val="Standard"/>
    <w:next w:val="Textbody"/>
    <w:pPr>
      <w:keepNext/>
      <w:spacing w:before="240" w:after="120"/>
    </w:pPr>
    <w:rPr>
      <w:rFonts w:ascii="Liberation Sans" w:eastAsia="Noto Sans CJK SC" w:hAnsi="Liberation Sans" w:cs="Lohit Devanagari"/>
      <w:sz w:val="28"/>
      <w:szCs w:val="28"/>
    </w:rPr>
  </w:style>
  <w:style w:type="paragraph" w:customStyle="1" w:styleId="Textbody">
    <w:name w:val="Text body"/>
    <w:basedOn w:val="Standard"/>
    <w:pPr>
      <w:spacing w:after="140" w:line="276" w:lineRule="auto"/>
    </w:pPr>
  </w:style>
  <w:style w:type="paragraph" w:styleId="List">
    <w:name w:val="List"/>
    <w:basedOn w:val="Standard"/>
    <w:pPr>
      <w:ind w:left="568" w:hanging="284"/>
    </w:pPr>
  </w:style>
  <w:style w:type="paragraph" w:styleId="Caption">
    <w:name w:val="caption"/>
    <w:basedOn w:val="Standard"/>
    <w:pPr>
      <w:suppressLineNumbers/>
      <w:spacing w:before="120" w:after="120"/>
    </w:pPr>
    <w:rPr>
      <w:rFonts w:cs="Lohit Devanagari"/>
      <w:i/>
      <w:iCs/>
      <w:sz w:val="24"/>
      <w:szCs w:val="24"/>
    </w:rPr>
  </w:style>
  <w:style w:type="paragraph" w:customStyle="1" w:styleId="Index">
    <w:name w:val="Index"/>
    <w:basedOn w:val="Standard"/>
    <w:pPr>
      <w:suppressLineNumbers/>
    </w:pPr>
    <w:rPr>
      <w:rFonts w:cs="Lohit Devanagari"/>
      <w:sz w:val="24"/>
    </w:rPr>
  </w:style>
  <w:style w:type="paragraph" w:customStyle="1" w:styleId="Contents8">
    <w:name w:val="Contents 8"/>
    <w:basedOn w:val="Contents1"/>
    <w:pPr>
      <w:spacing w:before="180" w:after="180"/>
      <w:ind w:left="2693" w:right="0" w:hanging="2693"/>
    </w:pPr>
    <w:rPr>
      <w:b/>
    </w:rPr>
  </w:style>
  <w:style w:type="paragraph" w:customStyle="1" w:styleId="Contents1">
    <w:name w:val="Contents 1"/>
    <w:pPr>
      <w:keepNext/>
      <w:keepLines/>
      <w:tabs>
        <w:tab w:val="right" w:leader="dot" w:pos="10206"/>
      </w:tabs>
      <w:spacing w:before="120"/>
      <w:ind w:left="567" w:right="425" w:hanging="567"/>
    </w:pPr>
    <w:rPr>
      <w:rFonts w:ascii="Times New Roman" w:hAnsi="Times New Roman"/>
      <w:sz w:val="22"/>
      <w:lang w:val="en-GB" w:eastAsia="en-US"/>
    </w:rPr>
  </w:style>
  <w:style w:type="paragraph" w:customStyle="1" w:styleId="ZT">
    <w:name w:val="ZT"/>
    <w:pPr>
      <w:spacing w:line="240" w:lineRule="atLeast"/>
      <w:jc w:val="right"/>
    </w:pPr>
    <w:rPr>
      <w:rFonts w:ascii="Arial" w:eastAsia="Arial" w:hAnsi="Arial" w:cs="Arial"/>
      <w:b/>
      <w:sz w:val="34"/>
      <w:lang w:val="en-GB" w:eastAsia="en-US"/>
    </w:rPr>
  </w:style>
  <w:style w:type="paragraph" w:customStyle="1" w:styleId="Contents5">
    <w:name w:val="Contents 5"/>
    <w:basedOn w:val="Contents4"/>
    <w:pPr>
      <w:ind w:left="1701" w:hanging="1701"/>
    </w:pPr>
  </w:style>
  <w:style w:type="paragraph" w:customStyle="1" w:styleId="Contents4">
    <w:name w:val="Contents 4"/>
    <w:basedOn w:val="Contents3"/>
    <w:pPr>
      <w:ind w:left="1418" w:hanging="1418"/>
    </w:pPr>
  </w:style>
  <w:style w:type="paragraph" w:customStyle="1" w:styleId="Contents3">
    <w:name w:val="Contents 3"/>
    <w:basedOn w:val="Contents2"/>
    <w:pPr>
      <w:ind w:left="1134" w:right="0" w:hanging="1134"/>
    </w:pPr>
  </w:style>
  <w:style w:type="paragraph" w:customStyle="1" w:styleId="Contents2">
    <w:name w:val="Contents 2"/>
    <w:basedOn w:val="Contents1"/>
    <w:pPr>
      <w:keepNext w:val="0"/>
      <w:spacing w:before="0"/>
      <w:ind w:left="851" w:hanging="851"/>
    </w:pPr>
    <w:rPr>
      <w:sz w:val="20"/>
    </w:rPr>
  </w:style>
  <w:style w:type="paragraph" w:styleId="Index2">
    <w:name w:val="index 2"/>
    <w:basedOn w:val="Index1"/>
    <w:pPr>
      <w:ind w:left="284"/>
    </w:pPr>
  </w:style>
  <w:style w:type="paragraph" w:styleId="Index1">
    <w:name w:val="index 1"/>
    <w:basedOn w:val="Standard"/>
    <w:pPr>
      <w:keepLines/>
      <w:spacing w:after="0"/>
    </w:pPr>
  </w:style>
  <w:style w:type="paragraph" w:customStyle="1" w:styleId="ZH">
    <w:name w:val="ZH"/>
    <w:rPr>
      <w:rFonts w:ascii="Arial" w:eastAsia="Arial" w:hAnsi="Arial" w:cs="Arial"/>
      <w:lang w:val="en-GB" w:eastAsia="en-US"/>
    </w:rPr>
  </w:style>
  <w:style w:type="paragraph" w:customStyle="1" w:styleId="TT">
    <w:name w:val="TT"/>
    <w:basedOn w:val="Heading1"/>
    <w:next w:val="Standard"/>
  </w:style>
  <w:style w:type="paragraph" w:styleId="ListNumber2">
    <w:name w:val="List Number 2"/>
    <w:basedOn w:val="ListNumber"/>
    <w:pPr>
      <w:ind w:left="851" w:firstLine="0"/>
    </w:pPr>
  </w:style>
  <w:style w:type="paragraph" w:customStyle="1" w:styleId="HeaderandFooter">
    <w:name w:val="Header and Footer"/>
    <w:basedOn w:val="Standard"/>
  </w:style>
  <w:style w:type="paragraph" w:styleId="Header">
    <w:name w:val="header"/>
    <w:rPr>
      <w:rFonts w:ascii="Arial" w:eastAsia="Arial" w:hAnsi="Arial" w:cs="Arial"/>
      <w:b/>
      <w:sz w:val="18"/>
      <w:lang w:val="en-GB" w:eastAsia="en-US"/>
    </w:rPr>
  </w:style>
  <w:style w:type="paragraph" w:customStyle="1" w:styleId="Footnote">
    <w:name w:val="Footnote"/>
    <w:basedOn w:val="Standard"/>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customStyle="1" w:styleId="Contents9">
    <w:name w:val="Contents 9"/>
    <w:basedOn w:val="Contents8"/>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widowControl/>
      <w:spacing w:line="180" w:lineRule="exact"/>
    </w:pPr>
    <w:rPr>
      <w:rFonts w:ascii="MS LineDraw" w:eastAsia="MS LineDraw" w:hAnsi="MS LineDraw" w:cs="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Contents6">
    <w:name w:val="Contents 6"/>
    <w:basedOn w:val="Contents5"/>
    <w:next w:val="Standard"/>
    <w:pPr>
      <w:ind w:left="1985" w:hanging="1985"/>
    </w:pPr>
  </w:style>
  <w:style w:type="paragraph" w:customStyle="1" w:styleId="Contents7">
    <w:name w:val="Contents 7"/>
    <w:basedOn w:val="Contents6"/>
    <w:next w:val="Standard"/>
    <w:pPr>
      <w:ind w:left="2268" w:hanging="2268"/>
    </w:pPr>
  </w:style>
  <w:style w:type="paragraph" w:styleId="ListBullet2">
    <w:name w:val="List Bullet 2"/>
    <w:basedOn w:val="ListBullet"/>
    <w:pPr>
      <w:ind w:left="851" w:firstLine="0"/>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Standard"/>
    <w:next w:val="Standard"/>
    <w:pPr>
      <w:keepLines/>
      <w:tabs>
        <w:tab w:val="center" w:pos="4536"/>
        <w:tab w:val="right" w:pos="9072"/>
      </w:tabs>
    </w:pPr>
  </w:style>
  <w:style w:type="paragraph" w:customStyle="1" w:styleId="TH">
    <w:name w:val="TH"/>
    <w:basedOn w:val="Standard"/>
    <w:link w:val="THChar"/>
    <w:qFormat/>
    <w:pPr>
      <w:keepNext/>
      <w:keepLines/>
      <w:spacing w:before="60"/>
      <w:jc w:val="center"/>
    </w:pPr>
    <w:rPr>
      <w:rFonts w:ascii="Arial" w:eastAsia="Arial" w:hAnsi="Arial" w:cs="Arial"/>
      <w:b/>
    </w:rPr>
  </w:style>
  <w:style w:type="paragraph" w:customStyle="1" w:styleId="NF">
    <w:name w:val="NF"/>
    <w:basedOn w:val="NO"/>
    <w:pPr>
      <w:keepNext/>
      <w:spacing w:after="0"/>
    </w:pPr>
    <w:rPr>
      <w:rFonts w:ascii="Arial" w:eastAsia="Arial" w:hAnsi="Arial" w:cs="Arial"/>
      <w:sz w:val="18"/>
    </w:rPr>
  </w:style>
  <w:style w:type="paragraph" w:customStyle="1" w:styleId="PL">
    <w:name w:val="PL"/>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Courier New" w:hAnsi="Courier New" w:cs="Courier New"/>
      <w:sz w:val="16"/>
      <w:lang w:val="en-GB" w:eastAsia="en-US"/>
    </w:rPr>
  </w:style>
  <w:style w:type="paragraph" w:customStyle="1" w:styleId="TAR">
    <w:name w:val="TAR"/>
    <w:basedOn w:val="TAL"/>
    <w:pPr>
      <w:jc w:val="right"/>
    </w:pPr>
  </w:style>
  <w:style w:type="paragraph" w:customStyle="1" w:styleId="H6">
    <w:name w:val="H6"/>
    <w:basedOn w:val="Heading5"/>
    <w:next w:val="Standard"/>
    <w:pPr>
      <w:ind w:left="1985" w:hanging="1985"/>
    </w:pPr>
    <w:rPr>
      <w:sz w:val="20"/>
    </w:rPr>
  </w:style>
  <w:style w:type="paragraph" w:customStyle="1" w:styleId="TAN">
    <w:name w:val="TAN"/>
    <w:basedOn w:val="TAL"/>
    <w:pPr>
      <w:ind w:left="851" w:hanging="851"/>
    </w:pPr>
  </w:style>
  <w:style w:type="paragraph" w:customStyle="1" w:styleId="TAL">
    <w:name w:val="TAL"/>
    <w:basedOn w:val="Standard"/>
    <w:link w:val="TALChar"/>
    <w:qFormat/>
    <w:pPr>
      <w:keepNext/>
      <w:keepLines/>
      <w:spacing w:after="0"/>
    </w:pPr>
    <w:rPr>
      <w:rFonts w:ascii="Arial" w:eastAsia="Arial" w:hAnsi="Arial" w:cs="Arial"/>
      <w:sz w:val="18"/>
    </w:rPr>
  </w:style>
  <w:style w:type="paragraph" w:customStyle="1" w:styleId="ZA">
    <w:name w:val="ZA"/>
    <w:pPr>
      <w:pBdr>
        <w:bottom w:val="single" w:sz="12" w:space="1" w:color="000000"/>
      </w:pBdr>
      <w:jc w:val="right"/>
    </w:pPr>
    <w:rPr>
      <w:rFonts w:ascii="Arial" w:eastAsia="Arial" w:hAnsi="Arial" w:cs="Arial"/>
      <w:sz w:val="40"/>
      <w:lang w:val="en-GB" w:eastAsia="en-US"/>
    </w:rPr>
  </w:style>
  <w:style w:type="paragraph" w:customStyle="1" w:styleId="ZB">
    <w:name w:val="ZB"/>
    <w:pPr>
      <w:ind w:right="28"/>
      <w:jc w:val="right"/>
    </w:pPr>
    <w:rPr>
      <w:rFonts w:ascii="Arial" w:eastAsia="Arial" w:hAnsi="Arial" w:cs="Arial"/>
      <w:i/>
      <w:lang w:val="en-GB" w:eastAsia="en-US"/>
    </w:rPr>
  </w:style>
  <w:style w:type="paragraph" w:customStyle="1" w:styleId="ZD">
    <w:name w:val="ZD"/>
    <w:rPr>
      <w:rFonts w:ascii="Arial" w:eastAsia="Arial" w:hAnsi="Arial" w:cs="Arial"/>
      <w:sz w:val="32"/>
      <w:lang w:val="en-GB" w:eastAsia="en-US"/>
    </w:rPr>
  </w:style>
  <w:style w:type="paragraph" w:customStyle="1" w:styleId="ZU">
    <w:name w:val="ZU"/>
    <w:pPr>
      <w:pBdr>
        <w:top w:val="single" w:sz="12" w:space="1" w:color="000000"/>
      </w:pBdr>
      <w:jc w:val="right"/>
    </w:pPr>
    <w:rPr>
      <w:rFonts w:ascii="Arial" w:eastAsia="Arial" w:hAnsi="Arial" w:cs="Arial"/>
      <w:lang w:val="en-GB" w:eastAsia="en-US"/>
    </w:rPr>
  </w:style>
  <w:style w:type="paragraph" w:customStyle="1" w:styleId="ZV">
    <w:name w:val="ZV"/>
    <w:basedOn w:val="ZU"/>
  </w:style>
  <w:style w:type="paragraph" w:styleId="List2">
    <w:name w:val="List 2"/>
    <w:basedOn w:val="List"/>
    <w:pPr>
      <w:ind w:left="851" w:firstLine="0"/>
    </w:pPr>
  </w:style>
  <w:style w:type="paragraph" w:customStyle="1" w:styleId="ZG">
    <w:name w:val="ZG"/>
    <w:pPr>
      <w:jc w:val="right"/>
    </w:pPr>
    <w:rPr>
      <w:rFonts w:ascii="Arial" w:eastAsia="Arial" w:hAnsi="Arial" w:cs="Arial"/>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rPr>
      <w:i w:val="0"/>
      <w:sz w:val="40"/>
    </w:rPr>
  </w:style>
  <w:style w:type="paragraph" w:customStyle="1" w:styleId="CRCoverPage">
    <w:name w:val="CR Cover Page"/>
    <w:pPr>
      <w:widowControl/>
      <w:spacing w:after="120"/>
    </w:pPr>
    <w:rPr>
      <w:rFonts w:ascii="Arial" w:eastAsia="Arial" w:hAnsi="Arial" w:cs="Arial"/>
      <w:lang w:val="en-GB" w:eastAsia="en-US"/>
    </w:rPr>
  </w:style>
  <w:style w:type="paragraph" w:customStyle="1" w:styleId="tdoc-header">
    <w:name w:val="tdoc-header"/>
    <w:pPr>
      <w:widowControl/>
    </w:pPr>
    <w:rPr>
      <w:rFonts w:ascii="Arial" w:eastAsia="Arial" w:hAnsi="Arial" w:cs="Arial"/>
      <w:sz w:val="24"/>
      <w:lang w:val="en-GB" w:eastAsia="en-US"/>
    </w:rPr>
  </w:style>
  <w:style w:type="paragraph" w:styleId="CommentText">
    <w:name w:val="annotation text"/>
    <w:basedOn w:val="Standard"/>
  </w:style>
  <w:style w:type="paragraph" w:styleId="BalloonText">
    <w:name w:val="Balloon Text"/>
    <w:basedOn w:val="Standard"/>
    <w:rPr>
      <w:rFonts w:ascii="Tahoma" w:eastAsia="Tahoma" w:hAnsi="Tahoma" w:cs="Tahoma"/>
      <w:sz w:val="16"/>
      <w:szCs w:val="16"/>
    </w:rPr>
  </w:style>
  <w:style w:type="paragraph" w:styleId="CommentSubject">
    <w:name w:val="annotation subject"/>
    <w:basedOn w:val="CommentText"/>
    <w:next w:val="CommentText"/>
    <w:rPr>
      <w:b/>
      <w:bCs/>
    </w:rPr>
  </w:style>
  <w:style w:type="paragraph" w:styleId="DocumentMap">
    <w:name w:val="Document Map"/>
    <w:basedOn w:val="Standard"/>
    <w:pPr>
      <w:shd w:val="clear" w:color="auto" w:fill="000080"/>
    </w:pPr>
    <w:rPr>
      <w:rFonts w:ascii="Tahoma" w:eastAsia="Tahoma" w:hAnsi="Tahoma" w:cs="Tahoma"/>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FootnoteSymbol">
    <w:name w:val="Footnote Symbol"/>
    <w:rPr>
      <w:b/>
      <w:position w:val="0"/>
      <w:sz w:val="16"/>
      <w:vertAlign w:val="superscript"/>
    </w:rPr>
  </w:style>
  <w:style w:type="character" w:customStyle="1" w:styleId="Footnoteanchor">
    <w:name w:val="Footnote anchor"/>
    <w:rPr>
      <w:b/>
      <w:position w:val="0"/>
      <w:sz w:val="16"/>
      <w:vertAlign w:val="superscript"/>
    </w:rPr>
  </w:style>
  <w:style w:type="character" w:customStyle="1" w:styleId="ZGSM">
    <w:name w:val="ZGSM"/>
  </w:style>
  <w:style w:type="character" w:customStyle="1" w:styleId="Internetlink">
    <w:name w:val="Internet link"/>
    <w:rPr>
      <w:color w:val="0000FF"/>
      <w:u w:val="single"/>
    </w:rPr>
  </w:style>
  <w:style w:type="character" w:styleId="CommentReference">
    <w:name w:val="annotation reference"/>
    <w:rPr>
      <w:sz w:val="16"/>
    </w:rPr>
  </w:style>
  <w:style w:type="character" w:customStyle="1" w:styleId="VisitedInternetLink">
    <w:name w:val="Visited Internet Link"/>
    <w:rPr>
      <w:color w:val="800080"/>
      <w:u w:val="single"/>
    </w:rPr>
  </w:style>
  <w:style w:type="numbering" w:customStyle="1" w:styleId="NoList1">
    <w:name w:val="No List_1"/>
    <w:basedOn w:val="NoList"/>
    <w:pPr>
      <w:numPr>
        <w:numId w:val="1"/>
      </w:numPr>
    </w:pPr>
  </w:style>
  <w:style w:type="paragraph" w:styleId="Revision">
    <w:name w:val="Revision"/>
    <w:hidden/>
    <w:uiPriority w:val="99"/>
    <w:semiHidden/>
    <w:rsid w:val="004D68F9"/>
    <w:pPr>
      <w:widowControl/>
      <w:suppressAutoHyphens w:val="0"/>
      <w:autoSpaceDN/>
      <w:textAlignment w:val="auto"/>
    </w:pPr>
  </w:style>
  <w:style w:type="character" w:customStyle="1" w:styleId="THChar">
    <w:name w:val="TH Char"/>
    <w:link w:val="TH"/>
    <w:qFormat/>
    <w:rsid w:val="00FF10A4"/>
    <w:rPr>
      <w:rFonts w:ascii="Arial" w:eastAsia="Arial" w:hAnsi="Arial" w:cs="Arial"/>
      <w:b/>
      <w:lang w:val="en-GB" w:eastAsia="en-US"/>
    </w:rPr>
  </w:style>
  <w:style w:type="character" w:customStyle="1" w:styleId="TALChar">
    <w:name w:val="TAL Char"/>
    <w:link w:val="TAL"/>
    <w:qFormat/>
    <w:locked/>
    <w:rsid w:val="00FF10A4"/>
    <w:rPr>
      <w:rFonts w:ascii="Arial" w:eastAsia="Arial" w:hAnsi="Arial" w:cs="Arial"/>
      <w:sz w:val="18"/>
      <w:lang w:val="en-GB" w:eastAsia="en-US"/>
    </w:rPr>
  </w:style>
  <w:style w:type="character" w:customStyle="1" w:styleId="TAHChar">
    <w:name w:val="TAH Char"/>
    <w:link w:val="TAH"/>
    <w:qFormat/>
    <w:locked/>
    <w:rsid w:val="00FF10A4"/>
    <w:rPr>
      <w:rFonts w:ascii="Arial" w:eastAsia="Arial" w:hAnsi="Arial" w:cs="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36594">
      <w:bodyDiv w:val="1"/>
      <w:marLeft w:val="0"/>
      <w:marRight w:val="0"/>
      <w:marTop w:val="0"/>
      <w:marBottom w:val="0"/>
      <w:divBdr>
        <w:top w:val="none" w:sz="0" w:space="0" w:color="auto"/>
        <w:left w:val="none" w:sz="0" w:space="0" w:color="auto"/>
        <w:bottom w:val="none" w:sz="0" w:space="0" w:color="auto"/>
        <w:right w:val="none" w:sz="0" w:space="0" w:color="auto"/>
      </w:divBdr>
    </w:div>
    <w:div w:id="12656503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1EC244-8614-4AD7-9CEA-B12527D33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44D650-821E-4B83-8236-2C3074FD9D9F}">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customXml/itemProps3.xml><?xml version="1.0" encoding="utf-8"?>
<ds:datastoreItem xmlns:ds="http://schemas.openxmlformats.org/officeDocument/2006/customXml" ds:itemID="{EA9F88AC-65E4-42B4-9097-A86711060E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2389</Words>
  <Characters>13620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15978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Core Standardization and Research Team</cp:lastModifiedBy>
  <cp:revision>2</cp:revision>
  <cp:lastPrinted>1900-01-01T08:00:00Z</cp:lastPrinted>
  <dcterms:created xsi:type="dcterms:W3CDTF">2024-11-19T17:39:00Z</dcterms:created>
  <dcterms:modified xsi:type="dcterms:W3CDTF">2024-11-19T17:39:00Z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r8>0</vt:r8>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tgSeq">
    <vt:lpwstr> &lt;MTG_SEQ&gt;</vt:lpwstr>
  </property>
  <property fmtid="{D5CDD505-2E9C-101B-9397-08002B2CF9AE}" pid="14" name="MtgTitle">
    <vt:lpwstr>&lt;MTG_TITLE&gt;</vt:lpwstr>
  </property>
  <property fmtid="{D5CDD505-2E9C-101B-9397-08002B2CF9AE}" pid="15" name="RelatedWis">
    <vt:lpwstr>&lt;Related_WIs&gt;</vt:lpwstr>
  </property>
  <property fmtid="{D5CDD505-2E9C-101B-9397-08002B2CF9AE}" pid="16" name="Release">
    <vt:lpwstr>&lt;Release&gt;</vt:lpwstr>
  </property>
  <property fmtid="{D5CDD505-2E9C-101B-9397-08002B2CF9AE}" pid="17" name="ResDate">
    <vt:lpwstr>&lt;Res_date&gt;</vt:lpwstr>
  </property>
  <property fmtid="{D5CDD505-2E9C-101B-9397-08002B2CF9AE}" pid="18" name="Revision">
    <vt:lpwstr>&lt;Rev#&gt;</vt:lpwstr>
  </property>
  <property fmtid="{D5CDD505-2E9C-101B-9397-08002B2CF9AE}" pid="19" name="ScaleCrop">
    <vt:bool>false</vt:bool>
  </property>
  <property fmtid="{D5CDD505-2E9C-101B-9397-08002B2CF9AE}" pid="20" name="ShareDoc">
    <vt:bool>false</vt:bool>
  </property>
  <property fmtid="{D5CDD505-2E9C-101B-9397-08002B2CF9AE}" pid="21" name="SourceIfTsg">
    <vt:lpwstr>&lt;Source_if_TSG&gt;</vt:lpwstr>
  </property>
  <property fmtid="{D5CDD505-2E9C-101B-9397-08002B2CF9AE}" pid="22" name="SourceIfWg">
    <vt:lpwstr>&lt;Source_if_WG&gt;</vt:lpwstr>
  </property>
  <property fmtid="{D5CDD505-2E9C-101B-9397-08002B2CF9AE}" pid="23" name="Spec#">
    <vt:lpwstr>&lt;Spec#&gt;</vt:lpwstr>
  </property>
  <property fmtid="{D5CDD505-2E9C-101B-9397-08002B2CF9AE}" pid="24" name="StartDate">
    <vt:lpwstr> &lt;Start_Date&gt;</vt:lpwstr>
  </property>
  <property fmtid="{D5CDD505-2E9C-101B-9397-08002B2CF9AE}" pid="25" name="TSG/WGRef">
    <vt:lpwstr> &lt;TSG/WG&gt;</vt:lpwstr>
  </property>
  <property fmtid="{D5CDD505-2E9C-101B-9397-08002B2CF9AE}" pid="26" name="Tdoc#">
    <vt:lpwstr>&lt;TDoc#&gt;</vt:lpwstr>
  </property>
  <property fmtid="{D5CDD505-2E9C-101B-9397-08002B2CF9AE}" pid="27" name="Version">
    <vt:lpwstr>&lt;Version#&gt;</vt:lpwstr>
  </property>
  <property fmtid="{D5CDD505-2E9C-101B-9397-08002B2CF9AE}" pid="28" name="ContentTypeId">
    <vt:lpwstr>0x010100BD491C61E40E4E42A843F72D51549394</vt:lpwstr>
  </property>
</Properties>
</file>