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A2CD4" w14:textId="06DDBF72" w:rsidR="00A35EF1" w:rsidRDefault="00A35EF1" w:rsidP="00693B26">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A35EF1">
          <w:rPr>
            <w:b/>
            <w:noProof/>
            <w:sz w:val="28"/>
          </w:rPr>
          <w:t>C4-245</w:t>
        </w:r>
        <w:r w:rsidR="003C2CE3">
          <w:rPr>
            <w:b/>
            <w:noProof/>
            <w:sz w:val="28"/>
          </w:rPr>
          <w:t>5</w:t>
        </w:r>
        <w:r w:rsidR="00B300FF">
          <w:rPr>
            <w:b/>
            <w:noProof/>
            <w:sz w:val="28"/>
          </w:rPr>
          <w:t>3</w:t>
        </w:r>
        <w:r w:rsidR="003C2CE3">
          <w:rPr>
            <w:b/>
            <w:noProof/>
            <w:sz w:val="28"/>
          </w:rPr>
          <w:t>0</w:t>
        </w:r>
      </w:fldSimple>
    </w:p>
    <w:p w14:paraId="4C7667E7" w14:textId="1E2CEABF" w:rsidR="00A35EF1" w:rsidRDefault="005F1152" w:rsidP="00A35EF1">
      <w:pPr>
        <w:pStyle w:val="CRCoverPage"/>
        <w:outlineLvl w:val="0"/>
        <w:rPr>
          <w:b/>
          <w:noProof/>
          <w:sz w:val="24"/>
        </w:rPr>
      </w:pPr>
      <w:r w:rsidRPr="005F1152">
        <w:rPr>
          <w:b/>
          <w:noProof/>
          <w:sz w:val="24"/>
        </w:rPr>
        <w:t>Orlando, U.S; 18th – 22nd November 2024</w:t>
      </w:r>
      <w:r w:rsidRPr="005F1152">
        <w:rPr>
          <w:b/>
          <w:noProof/>
          <w:sz w:val="24"/>
        </w:rPr>
        <w:tab/>
      </w:r>
      <w:r w:rsidRPr="005F1152">
        <w:rPr>
          <w:b/>
          <w:noProof/>
          <w:sz w:val="24"/>
        </w:rPr>
        <w:tab/>
      </w:r>
      <w:r w:rsidRPr="005F1152">
        <w:rPr>
          <w:b/>
          <w:noProof/>
          <w:sz w:val="24"/>
        </w:rPr>
        <w:tab/>
      </w:r>
      <w:r w:rsidRPr="005F1152">
        <w:rPr>
          <w:b/>
          <w:noProof/>
          <w:sz w:val="24"/>
        </w:rPr>
        <w:tab/>
      </w:r>
      <w:r w:rsidRPr="005F1152">
        <w:rPr>
          <w:b/>
          <w:noProof/>
          <w:sz w:val="24"/>
        </w:rPr>
        <w:tab/>
      </w:r>
      <w:r>
        <w:rPr>
          <w:b/>
          <w:noProof/>
          <w:sz w:val="24"/>
        </w:rPr>
        <w:tab/>
      </w:r>
      <w:r>
        <w:rPr>
          <w:b/>
          <w:noProof/>
          <w:sz w:val="24"/>
        </w:rPr>
        <w:tab/>
      </w:r>
      <w:r>
        <w:rPr>
          <w:b/>
          <w:noProof/>
          <w:sz w:val="24"/>
        </w:rPr>
        <w:tab/>
      </w:r>
      <w:r>
        <w:rPr>
          <w:b/>
          <w:noProof/>
          <w:sz w:val="24"/>
        </w:rPr>
        <w:tab/>
      </w:r>
      <w:r w:rsidRPr="005F1152">
        <w:rPr>
          <w:b/>
          <w:noProof/>
          <w:sz w:val="24"/>
        </w:rPr>
        <w:t>revision of C4-245</w:t>
      </w:r>
      <w:r w:rsidR="009B02D7">
        <w:rPr>
          <w:b/>
          <w:noProof/>
          <w:sz w:val="24"/>
        </w:rPr>
        <w:t>131</w:t>
      </w:r>
    </w:p>
    <w:tbl>
      <w:tblPr>
        <w:tblW w:w="9641" w:type="dxa"/>
        <w:tblInd w:w="42" w:type="dxa"/>
        <w:tblLayout w:type="fixed"/>
        <w:tblCellMar>
          <w:left w:w="10" w:type="dxa"/>
          <w:right w:w="10" w:type="dxa"/>
        </w:tblCellMar>
        <w:tblLook w:val="0000" w:firstRow="0" w:lastRow="0" w:firstColumn="0" w:lastColumn="0" w:noHBand="0" w:noVBand="0"/>
      </w:tblPr>
      <w:tblGrid>
        <w:gridCol w:w="141"/>
        <w:gridCol w:w="1559"/>
        <w:gridCol w:w="710"/>
        <w:gridCol w:w="1275"/>
        <w:gridCol w:w="710"/>
        <w:gridCol w:w="992"/>
        <w:gridCol w:w="2410"/>
        <w:gridCol w:w="1701"/>
        <w:gridCol w:w="143"/>
      </w:tblGrid>
      <w:tr w:rsidR="006D211E" w14:paraId="79BD3408"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287DB609" w14:textId="77777777" w:rsidR="006D211E" w:rsidRDefault="00F716F0">
            <w:pPr>
              <w:pStyle w:val="CRCoverPage"/>
              <w:spacing w:after="0"/>
              <w:jc w:val="right"/>
              <w:rPr>
                <w:i/>
                <w:sz w:val="14"/>
              </w:rPr>
            </w:pPr>
            <w:r>
              <w:rPr>
                <w:i/>
                <w:sz w:val="14"/>
              </w:rPr>
              <w:t>CR-Form-v12.3</w:t>
            </w:r>
          </w:p>
        </w:tc>
      </w:tr>
      <w:tr w:rsidR="006D211E" w14:paraId="1D866A6F"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6A822305" w14:textId="77777777" w:rsidR="006D211E" w:rsidRDefault="00F716F0">
            <w:pPr>
              <w:pStyle w:val="CRCoverPage"/>
              <w:spacing w:after="0"/>
              <w:jc w:val="center"/>
              <w:rPr>
                <w:b/>
                <w:sz w:val="32"/>
              </w:rPr>
            </w:pPr>
            <w:r>
              <w:rPr>
                <w:b/>
                <w:sz w:val="32"/>
              </w:rPr>
              <w:t>CHANGE REQUEST</w:t>
            </w:r>
          </w:p>
        </w:tc>
      </w:tr>
      <w:tr w:rsidR="006D211E" w14:paraId="51CC332B"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48ADE237" w14:textId="77777777" w:rsidR="006D211E" w:rsidRDefault="006D211E">
            <w:pPr>
              <w:pStyle w:val="CRCoverPage"/>
              <w:spacing w:after="0"/>
              <w:rPr>
                <w:sz w:val="8"/>
                <w:szCs w:val="8"/>
              </w:rPr>
            </w:pPr>
          </w:p>
        </w:tc>
      </w:tr>
      <w:tr w:rsidR="006D211E" w14:paraId="0D8725DD" w14:textId="77777777">
        <w:tc>
          <w:tcPr>
            <w:tcW w:w="141" w:type="dxa"/>
            <w:tcBorders>
              <w:left w:val="single" w:sz="4" w:space="0" w:color="000000"/>
            </w:tcBorders>
            <w:tcMar>
              <w:top w:w="0" w:type="dxa"/>
              <w:left w:w="42" w:type="dxa"/>
              <w:bottom w:w="0" w:type="dxa"/>
              <w:right w:w="42" w:type="dxa"/>
            </w:tcMar>
          </w:tcPr>
          <w:p w14:paraId="21D3D4A3" w14:textId="77777777" w:rsidR="006D211E" w:rsidRDefault="006D211E">
            <w:pPr>
              <w:pStyle w:val="CRCoverPage"/>
              <w:spacing w:after="0"/>
              <w:jc w:val="right"/>
            </w:pPr>
          </w:p>
        </w:tc>
        <w:tc>
          <w:tcPr>
            <w:tcW w:w="1559" w:type="dxa"/>
            <w:shd w:val="clear" w:color="auto" w:fill="FFFFB2"/>
            <w:tcMar>
              <w:top w:w="0" w:type="dxa"/>
              <w:left w:w="42" w:type="dxa"/>
              <w:bottom w:w="0" w:type="dxa"/>
              <w:right w:w="42" w:type="dxa"/>
            </w:tcMar>
          </w:tcPr>
          <w:p w14:paraId="569126CA" w14:textId="77777777" w:rsidR="006D211E" w:rsidRDefault="00F716F0">
            <w:pPr>
              <w:pStyle w:val="CRCoverPage"/>
              <w:spacing w:after="0"/>
              <w:jc w:val="right"/>
              <w:rPr>
                <w:b/>
                <w:sz w:val="28"/>
              </w:rPr>
            </w:pPr>
            <w:r>
              <w:rPr>
                <w:b/>
                <w:sz w:val="28"/>
              </w:rPr>
              <w:t>29.504</w:t>
            </w:r>
          </w:p>
        </w:tc>
        <w:tc>
          <w:tcPr>
            <w:tcW w:w="710" w:type="dxa"/>
            <w:tcMar>
              <w:top w:w="0" w:type="dxa"/>
              <w:left w:w="42" w:type="dxa"/>
              <w:bottom w:w="0" w:type="dxa"/>
              <w:right w:w="42" w:type="dxa"/>
            </w:tcMar>
          </w:tcPr>
          <w:p w14:paraId="1989E85B" w14:textId="77777777" w:rsidR="006D211E" w:rsidRDefault="00F716F0">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5AA39DC9" w14:textId="253CF3CC" w:rsidR="006D211E" w:rsidRDefault="006A0310">
            <w:pPr>
              <w:pStyle w:val="CRCoverPage"/>
              <w:spacing w:after="0"/>
              <w:rPr>
                <w:b/>
                <w:sz w:val="28"/>
              </w:rPr>
            </w:pPr>
            <w:fldSimple w:instr=" DOCPROPERTY  Cr#  \* MERGEFORMAT ">
              <w:r w:rsidRPr="00410371">
                <w:rPr>
                  <w:b/>
                  <w:noProof/>
                  <w:sz w:val="28"/>
                </w:rPr>
                <w:t>0293</w:t>
              </w:r>
            </w:fldSimple>
          </w:p>
        </w:tc>
        <w:tc>
          <w:tcPr>
            <w:tcW w:w="710" w:type="dxa"/>
            <w:tcMar>
              <w:top w:w="0" w:type="dxa"/>
              <w:left w:w="42" w:type="dxa"/>
              <w:bottom w:w="0" w:type="dxa"/>
              <w:right w:w="42" w:type="dxa"/>
            </w:tcMar>
          </w:tcPr>
          <w:p w14:paraId="51E900BC" w14:textId="77777777" w:rsidR="006D211E" w:rsidRDefault="00F716F0">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2CE0888" w14:textId="18CC0679" w:rsidR="006D211E" w:rsidRDefault="00F2041E">
            <w:pPr>
              <w:pStyle w:val="CRCoverPage"/>
              <w:spacing w:after="0"/>
              <w:jc w:val="center"/>
              <w:rPr>
                <w:b/>
                <w:sz w:val="28"/>
              </w:rPr>
            </w:pPr>
            <w:r>
              <w:rPr>
                <w:b/>
                <w:sz w:val="28"/>
              </w:rPr>
              <w:t>2</w:t>
            </w:r>
          </w:p>
        </w:tc>
        <w:tc>
          <w:tcPr>
            <w:tcW w:w="2410" w:type="dxa"/>
            <w:tcMar>
              <w:top w:w="0" w:type="dxa"/>
              <w:left w:w="42" w:type="dxa"/>
              <w:bottom w:w="0" w:type="dxa"/>
              <w:right w:w="42" w:type="dxa"/>
            </w:tcMar>
          </w:tcPr>
          <w:p w14:paraId="652A3A3F" w14:textId="77777777" w:rsidR="006D211E" w:rsidRDefault="00F716F0">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20097202" w14:textId="67FC0A44" w:rsidR="006D211E" w:rsidRDefault="00F716F0">
            <w:pPr>
              <w:pStyle w:val="CRCoverPage"/>
              <w:spacing w:after="0"/>
              <w:jc w:val="center"/>
              <w:rPr>
                <w:b/>
                <w:sz w:val="28"/>
              </w:rPr>
            </w:pPr>
            <w:r>
              <w:rPr>
                <w:b/>
                <w:sz w:val="28"/>
              </w:rPr>
              <w:t>1</w:t>
            </w:r>
            <w:r w:rsidR="00FF10A4">
              <w:rPr>
                <w:b/>
                <w:sz w:val="28"/>
              </w:rPr>
              <w:t>9.0.0</w:t>
            </w:r>
          </w:p>
        </w:tc>
        <w:tc>
          <w:tcPr>
            <w:tcW w:w="143" w:type="dxa"/>
            <w:tcBorders>
              <w:right w:val="single" w:sz="4" w:space="0" w:color="000000"/>
            </w:tcBorders>
            <w:tcMar>
              <w:top w:w="0" w:type="dxa"/>
              <w:left w:w="42" w:type="dxa"/>
              <w:bottom w:w="0" w:type="dxa"/>
              <w:right w:w="42" w:type="dxa"/>
            </w:tcMar>
          </w:tcPr>
          <w:p w14:paraId="25677884" w14:textId="77777777" w:rsidR="006D211E" w:rsidRDefault="006D211E">
            <w:pPr>
              <w:pStyle w:val="CRCoverPage"/>
              <w:spacing w:after="0"/>
            </w:pPr>
          </w:p>
        </w:tc>
      </w:tr>
      <w:tr w:rsidR="006D211E" w14:paraId="4AF6C558"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14C454D2" w14:textId="77777777" w:rsidR="006D211E" w:rsidRDefault="006D211E">
            <w:pPr>
              <w:pStyle w:val="CRCoverPage"/>
              <w:spacing w:after="0"/>
            </w:pPr>
          </w:p>
        </w:tc>
      </w:tr>
      <w:tr w:rsidR="006D211E" w14:paraId="57BB6246" w14:textId="77777777">
        <w:tc>
          <w:tcPr>
            <w:tcW w:w="9641" w:type="dxa"/>
            <w:gridSpan w:val="9"/>
            <w:tcBorders>
              <w:top w:val="single" w:sz="4" w:space="0" w:color="000000"/>
            </w:tcBorders>
            <w:tcMar>
              <w:top w:w="0" w:type="dxa"/>
              <w:left w:w="42" w:type="dxa"/>
              <w:bottom w:w="0" w:type="dxa"/>
              <w:right w:w="42" w:type="dxa"/>
            </w:tcMar>
          </w:tcPr>
          <w:p w14:paraId="77FD9EA0" w14:textId="77777777" w:rsidR="006D211E" w:rsidRDefault="00F716F0">
            <w:pPr>
              <w:pStyle w:val="CRCoverPage"/>
              <w:spacing w:after="0"/>
              <w:jc w:val="center"/>
            </w:pPr>
            <w:r>
              <w:rPr>
                <w:i/>
              </w:rPr>
              <w:t xml:space="preserve">For </w:t>
            </w:r>
            <w:hyperlink r:id="rId10" w:anchor="_blank" w:history="1">
              <w:r>
                <w:t>HE</w:t>
              </w:r>
            </w:hyperlink>
            <w:bookmarkStart w:id="0" w:name="_Hlt497126619"/>
            <w:r>
              <w:fldChar w:fldCharType="begin"/>
            </w:r>
            <w:r>
              <w:instrText xml:space="preserve"> HYPERLINK  "http://www.3gpp.org/3G_Specs/CRs.htm#_blank" </w:instrText>
            </w:r>
            <w:r>
              <w:fldChar w:fldCharType="separate"/>
            </w:r>
            <w:r>
              <w:t>L</w:t>
            </w:r>
            <w:r>
              <w:fldChar w:fldCharType="end"/>
            </w:r>
            <w:bookmarkEnd w:id="0"/>
            <w:r>
              <w:fldChar w:fldCharType="begin"/>
            </w:r>
            <w:r>
              <w:instrText xml:space="preserve"> HYPERLINK  "http://www.3gpp.org/3G_Specs/CRs.htm#_blank" </w:instrText>
            </w:r>
            <w:r>
              <w:fldChar w:fldCharType="separate"/>
            </w:r>
            <w:r>
              <w:t>P</w:t>
            </w:r>
            <w:r>
              <w:fldChar w:fldCharType="end"/>
            </w:r>
            <w:r>
              <w:rPr>
                <w:b/>
                <w:i/>
                <w:color w:val="FF0000"/>
              </w:rPr>
              <w:t xml:space="preserve"> </w:t>
            </w:r>
            <w:r>
              <w:rPr>
                <w:i/>
              </w:rPr>
              <w:t xml:space="preserve">on using this form: comprehensive instructions can be found at </w:t>
            </w:r>
            <w:r>
              <w:rPr>
                <w:i/>
              </w:rPr>
              <w:br/>
            </w:r>
            <w:hyperlink r:id="rId11" w:history="1">
              <w:r>
                <w:rPr>
                  <w:i/>
                </w:rPr>
                <w:t>http://www.3gpp.org/Change-Requests</w:t>
              </w:r>
            </w:hyperlink>
            <w:r>
              <w:rPr>
                <w:i/>
              </w:rPr>
              <w:t>.</w:t>
            </w:r>
          </w:p>
        </w:tc>
      </w:tr>
      <w:tr w:rsidR="006D211E" w14:paraId="43E6D3DB" w14:textId="77777777">
        <w:tc>
          <w:tcPr>
            <w:tcW w:w="9641" w:type="dxa"/>
            <w:gridSpan w:val="9"/>
            <w:tcMar>
              <w:top w:w="0" w:type="dxa"/>
              <w:left w:w="42" w:type="dxa"/>
              <w:bottom w:w="0" w:type="dxa"/>
              <w:right w:w="42" w:type="dxa"/>
            </w:tcMar>
          </w:tcPr>
          <w:p w14:paraId="4AB604E6" w14:textId="77777777" w:rsidR="006D211E" w:rsidRDefault="006D211E">
            <w:pPr>
              <w:pStyle w:val="CRCoverPage"/>
              <w:spacing w:after="0"/>
              <w:rPr>
                <w:sz w:val="8"/>
                <w:szCs w:val="8"/>
              </w:rPr>
            </w:pPr>
          </w:p>
        </w:tc>
      </w:tr>
    </w:tbl>
    <w:p w14:paraId="095A4C68" w14:textId="77777777" w:rsidR="006D211E" w:rsidRDefault="006D211E">
      <w:pPr>
        <w:pStyle w:val="Standard"/>
        <w:rPr>
          <w:sz w:val="8"/>
          <w:szCs w:val="8"/>
        </w:rPr>
      </w:pPr>
    </w:p>
    <w:tbl>
      <w:tblPr>
        <w:tblW w:w="9639" w:type="dxa"/>
        <w:tblInd w:w="42" w:type="dxa"/>
        <w:tblLayout w:type="fixed"/>
        <w:tblCellMar>
          <w:left w:w="10" w:type="dxa"/>
          <w:right w:w="10" w:type="dxa"/>
        </w:tblCellMar>
        <w:tblLook w:val="0000" w:firstRow="0" w:lastRow="0" w:firstColumn="0" w:lastColumn="0" w:noHBand="0" w:noVBand="0"/>
      </w:tblPr>
      <w:tblGrid>
        <w:gridCol w:w="2834"/>
        <w:gridCol w:w="1418"/>
        <w:gridCol w:w="284"/>
        <w:gridCol w:w="709"/>
        <w:gridCol w:w="283"/>
        <w:gridCol w:w="2127"/>
        <w:gridCol w:w="283"/>
        <w:gridCol w:w="1418"/>
        <w:gridCol w:w="283"/>
      </w:tblGrid>
      <w:tr w:rsidR="006D211E" w14:paraId="056A182F" w14:textId="77777777">
        <w:tc>
          <w:tcPr>
            <w:tcW w:w="2834" w:type="dxa"/>
            <w:tcMar>
              <w:top w:w="0" w:type="dxa"/>
              <w:left w:w="42" w:type="dxa"/>
              <w:bottom w:w="0" w:type="dxa"/>
              <w:right w:w="42" w:type="dxa"/>
            </w:tcMar>
          </w:tcPr>
          <w:p w14:paraId="6831EF12" w14:textId="77777777" w:rsidR="006D211E" w:rsidRDefault="00F716F0">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5EAD75B5" w14:textId="77777777" w:rsidR="006D211E" w:rsidRDefault="00F716F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F89775F" w14:textId="77777777" w:rsidR="006D211E" w:rsidRDefault="006D211E">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17B55074" w14:textId="77777777" w:rsidR="006D211E" w:rsidRDefault="00F716F0">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21DC3CEC" w14:textId="77777777" w:rsidR="006D211E" w:rsidRDefault="006D211E">
            <w:pPr>
              <w:pStyle w:val="CRCoverPage"/>
              <w:spacing w:after="0"/>
              <w:jc w:val="center"/>
              <w:rPr>
                <w:b/>
                <w:caps/>
              </w:rPr>
            </w:pPr>
          </w:p>
        </w:tc>
        <w:tc>
          <w:tcPr>
            <w:tcW w:w="2127" w:type="dxa"/>
            <w:tcMar>
              <w:top w:w="0" w:type="dxa"/>
              <w:left w:w="42" w:type="dxa"/>
              <w:bottom w:w="0" w:type="dxa"/>
              <w:right w:w="42" w:type="dxa"/>
            </w:tcMar>
          </w:tcPr>
          <w:p w14:paraId="1919E7DA" w14:textId="77777777" w:rsidR="006D211E" w:rsidRDefault="00F716F0">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11E05FEE" w14:textId="77777777" w:rsidR="006D211E" w:rsidRDefault="006D211E">
            <w:pPr>
              <w:pStyle w:val="CRCoverPage"/>
              <w:spacing w:after="0"/>
              <w:jc w:val="center"/>
              <w:rPr>
                <w:b/>
                <w:caps/>
              </w:rPr>
            </w:pPr>
          </w:p>
        </w:tc>
        <w:tc>
          <w:tcPr>
            <w:tcW w:w="1418" w:type="dxa"/>
            <w:tcMar>
              <w:top w:w="0" w:type="dxa"/>
              <w:left w:w="42" w:type="dxa"/>
              <w:bottom w:w="0" w:type="dxa"/>
              <w:right w:w="42" w:type="dxa"/>
            </w:tcMar>
          </w:tcPr>
          <w:p w14:paraId="67CCD6BF" w14:textId="77777777" w:rsidR="006D211E" w:rsidRDefault="00F716F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8573A73" w14:textId="77777777" w:rsidR="006D211E" w:rsidRDefault="00F716F0">
            <w:pPr>
              <w:pStyle w:val="CRCoverPage"/>
              <w:spacing w:after="0"/>
              <w:jc w:val="center"/>
              <w:rPr>
                <w:b/>
                <w:bCs/>
                <w:caps/>
              </w:rPr>
            </w:pPr>
            <w:r>
              <w:rPr>
                <w:b/>
                <w:bCs/>
                <w:caps/>
              </w:rPr>
              <w:t>x</w:t>
            </w:r>
          </w:p>
        </w:tc>
      </w:tr>
    </w:tbl>
    <w:p w14:paraId="522E84B6" w14:textId="77777777" w:rsidR="006D211E" w:rsidRDefault="006D211E">
      <w:pPr>
        <w:pStyle w:val="Standard"/>
        <w:rPr>
          <w:sz w:val="8"/>
          <w:szCs w:val="8"/>
        </w:rPr>
      </w:pPr>
    </w:p>
    <w:tbl>
      <w:tblPr>
        <w:tblW w:w="9640" w:type="dxa"/>
        <w:tblInd w:w="42" w:type="dxa"/>
        <w:tblLayout w:type="fixed"/>
        <w:tblCellMar>
          <w:left w:w="10" w:type="dxa"/>
          <w:right w:w="10"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6D211E" w14:paraId="4804E7EB" w14:textId="77777777" w:rsidTr="239C4ADA">
        <w:tc>
          <w:tcPr>
            <w:tcW w:w="9640" w:type="dxa"/>
            <w:gridSpan w:val="11"/>
            <w:tcMar>
              <w:top w:w="0" w:type="dxa"/>
              <w:left w:w="42" w:type="dxa"/>
              <w:bottom w:w="0" w:type="dxa"/>
              <w:right w:w="42" w:type="dxa"/>
            </w:tcMar>
          </w:tcPr>
          <w:p w14:paraId="5DA61873" w14:textId="77777777" w:rsidR="006D211E" w:rsidRDefault="006D211E">
            <w:pPr>
              <w:pStyle w:val="CRCoverPage"/>
              <w:spacing w:after="0"/>
              <w:rPr>
                <w:sz w:val="8"/>
                <w:szCs w:val="8"/>
              </w:rPr>
            </w:pPr>
          </w:p>
        </w:tc>
      </w:tr>
      <w:tr w:rsidR="000C18BC" w14:paraId="65C4A6DB" w14:textId="77777777" w:rsidTr="239C4ADA">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F41EAAC" w14:textId="1C9A720D" w:rsidR="000C18BC" w:rsidRDefault="000C18BC" w:rsidP="000C18BC">
            <w:pPr>
              <w:pStyle w:val="CRCoverPage"/>
              <w:tabs>
                <w:tab w:val="right" w:pos="1759"/>
              </w:tabs>
              <w:spacing w:after="0"/>
              <w:rPr>
                <w:b/>
                <w:bCs/>
                <w:i/>
                <w:iCs/>
              </w:rPr>
            </w:pPr>
            <w:r w:rsidRPr="239C4ADA">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1ED4D38E" w14:textId="6FC847FF" w:rsidR="000C18BC" w:rsidRDefault="00184FAC" w:rsidP="000C18BC">
            <w:pPr>
              <w:pStyle w:val="CRCoverPage"/>
              <w:spacing w:after="0"/>
              <w:ind w:left="100"/>
            </w:pPr>
            <w:fldSimple w:instr=" DOCPROPERTY  CrTitle  \* MERGEFORMAT ">
              <w:r>
                <w:t>F</w:t>
              </w:r>
              <w:r w:rsidR="000C18BC">
                <w:t>eature addition in UDR Feature negotiation table</w:t>
              </w:r>
            </w:fldSimple>
          </w:p>
        </w:tc>
      </w:tr>
      <w:tr w:rsidR="006D211E" w14:paraId="17E4F2E4" w14:textId="77777777" w:rsidTr="239C4ADA">
        <w:tc>
          <w:tcPr>
            <w:tcW w:w="1843" w:type="dxa"/>
            <w:tcBorders>
              <w:left w:val="single" w:sz="4" w:space="0" w:color="000000" w:themeColor="text1"/>
            </w:tcBorders>
            <w:tcMar>
              <w:top w:w="0" w:type="dxa"/>
              <w:left w:w="42" w:type="dxa"/>
              <w:bottom w:w="0" w:type="dxa"/>
              <w:right w:w="42" w:type="dxa"/>
            </w:tcMar>
          </w:tcPr>
          <w:p w14:paraId="44420935"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34681471" w14:textId="77777777" w:rsidR="006D211E" w:rsidRDefault="006D211E">
            <w:pPr>
              <w:pStyle w:val="CRCoverPage"/>
              <w:spacing w:after="0"/>
              <w:rPr>
                <w:sz w:val="8"/>
                <w:szCs w:val="8"/>
              </w:rPr>
            </w:pPr>
          </w:p>
        </w:tc>
      </w:tr>
      <w:tr w:rsidR="006D211E" w14:paraId="1733E5B2" w14:textId="77777777" w:rsidTr="239C4ADA">
        <w:tc>
          <w:tcPr>
            <w:tcW w:w="1843" w:type="dxa"/>
            <w:tcBorders>
              <w:left w:val="single" w:sz="4" w:space="0" w:color="000000" w:themeColor="text1"/>
            </w:tcBorders>
            <w:tcMar>
              <w:top w:w="0" w:type="dxa"/>
              <w:left w:w="42" w:type="dxa"/>
              <w:bottom w:w="0" w:type="dxa"/>
              <w:right w:w="42" w:type="dxa"/>
            </w:tcMar>
          </w:tcPr>
          <w:p w14:paraId="4546E560" w14:textId="77777777" w:rsidR="006D211E" w:rsidRDefault="00F716F0">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4BDA77D4" w14:textId="77777777" w:rsidR="006D211E" w:rsidRDefault="00F716F0">
            <w:pPr>
              <w:pStyle w:val="CRCoverPage"/>
              <w:spacing w:after="0"/>
              <w:ind w:left="100"/>
            </w:pPr>
            <w:r>
              <w:t>CEWiT</w:t>
            </w:r>
          </w:p>
        </w:tc>
      </w:tr>
      <w:tr w:rsidR="006D211E" w14:paraId="28FE14EB" w14:textId="77777777" w:rsidTr="239C4ADA">
        <w:tc>
          <w:tcPr>
            <w:tcW w:w="1843" w:type="dxa"/>
            <w:tcBorders>
              <w:left w:val="single" w:sz="4" w:space="0" w:color="000000" w:themeColor="text1"/>
            </w:tcBorders>
            <w:tcMar>
              <w:top w:w="0" w:type="dxa"/>
              <w:left w:w="42" w:type="dxa"/>
              <w:bottom w:w="0" w:type="dxa"/>
              <w:right w:w="42" w:type="dxa"/>
            </w:tcMar>
          </w:tcPr>
          <w:p w14:paraId="3CFFA3CC" w14:textId="77777777" w:rsidR="006D211E" w:rsidRDefault="00F716F0">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363BA38C" w14:textId="77777777" w:rsidR="006D211E" w:rsidRDefault="00F716F0">
            <w:pPr>
              <w:pStyle w:val="CRCoverPage"/>
              <w:spacing w:after="0"/>
              <w:ind w:left="100"/>
            </w:pPr>
            <w:r>
              <w:t>CT4</w:t>
            </w:r>
          </w:p>
        </w:tc>
      </w:tr>
      <w:tr w:rsidR="006D211E" w14:paraId="3A7AD70A" w14:textId="77777777" w:rsidTr="239C4ADA">
        <w:tc>
          <w:tcPr>
            <w:tcW w:w="1843" w:type="dxa"/>
            <w:tcBorders>
              <w:left w:val="single" w:sz="4" w:space="0" w:color="000000" w:themeColor="text1"/>
            </w:tcBorders>
            <w:tcMar>
              <w:top w:w="0" w:type="dxa"/>
              <w:left w:w="42" w:type="dxa"/>
              <w:bottom w:w="0" w:type="dxa"/>
              <w:right w:w="42" w:type="dxa"/>
            </w:tcMar>
          </w:tcPr>
          <w:p w14:paraId="367533CB"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4950C3F8" w14:textId="77777777" w:rsidR="006D211E" w:rsidRDefault="006D211E">
            <w:pPr>
              <w:pStyle w:val="CRCoverPage"/>
              <w:spacing w:after="0"/>
              <w:rPr>
                <w:sz w:val="8"/>
                <w:szCs w:val="8"/>
              </w:rPr>
            </w:pPr>
          </w:p>
        </w:tc>
      </w:tr>
      <w:tr w:rsidR="006D211E" w14:paraId="65AB716C" w14:textId="77777777" w:rsidTr="239C4ADA">
        <w:tc>
          <w:tcPr>
            <w:tcW w:w="1843" w:type="dxa"/>
            <w:tcBorders>
              <w:left w:val="single" w:sz="4" w:space="0" w:color="000000" w:themeColor="text1"/>
            </w:tcBorders>
            <w:tcMar>
              <w:top w:w="0" w:type="dxa"/>
              <w:left w:w="42" w:type="dxa"/>
              <w:bottom w:w="0" w:type="dxa"/>
              <w:right w:w="42" w:type="dxa"/>
            </w:tcMar>
          </w:tcPr>
          <w:p w14:paraId="15985B39" w14:textId="77777777" w:rsidR="006D211E" w:rsidRDefault="00F716F0">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10F06337" w14:textId="2B391150" w:rsidR="006D211E" w:rsidRDefault="00725EE1">
            <w:pPr>
              <w:pStyle w:val="CRCoverPage"/>
              <w:spacing w:after="0"/>
              <w:ind w:left="100"/>
            </w:pPr>
            <w:r>
              <w:t>TEI19</w:t>
            </w:r>
          </w:p>
        </w:tc>
        <w:tc>
          <w:tcPr>
            <w:tcW w:w="567" w:type="dxa"/>
            <w:tcMar>
              <w:top w:w="0" w:type="dxa"/>
              <w:left w:w="42" w:type="dxa"/>
              <w:bottom w:w="0" w:type="dxa"/>
              <w:right w:w="42" w:type="dxa"/>
            </w:tcMar>
          </w:tcPr>
          <w:p w14:paraId="711AEFB9" w14:textId="77777777" w:rsidR="006D211E" w:rsidRDefault="006D211E">
            <w:pPr>
              <w:pStyle w:val="CRCoverPage"/>
              <w:spacing w:after="0"/>
              <w:ind w:right="100"/>
            </w:pPr>
          </w:p>
        </w:tc>
        <w:tc>
          <w:tcPr>
            <w:tcW w:w="1418" w:type="dxa"/>
            <w:gridSpan w:val="3"/>
            <w:tcMar>
              <w:top w:w="0" w:type="dxa"/>
              <w:left w:w="42" w:type="dxa"/>
              <w:bottom w:w="0" w:type="dxa"/>
              <w:right w:w="42" w:type="dxa"/>
            </w:tcMar>
          </w:tcPr>
          <w:p w14:paraId="316B75A2" w14:textId="77777777" w:rsidR="006D211E" w:rsidRDefault="00F716F0">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028C9136" w14:textId="1806FD76" w:rsidR="006D211E" w:rsidRDefault="00CC26E6">
            <w:pPr>
              <w:pStyle w:val="CRCoverPage"/>
              <w:spacing w:after="0"/>
              <w:ind w:left="100"/>
            </w:pPr>
            <w:r>
              <w:t>2024-</w:t>
            </w:r>
            <w:r w:rsidR="00827589">
              <w:t>11</w:t>
            </w:r>
            <w:r>
              <w:t>-0</w:t>
            </w:r>
            <w:r w:rsidR="00827589">
              <w:t>7</w:t>
            </w:r>
          </w:p>
        </w:tc>
      </w:tr>
      <w:tr w:rsidR="006D211E" w14:paraId="09DB7539" w14:textId="77777777" w:rsidTr="239C4ADA">
        <w:tc>
          <w:tcPr>
            <w:tcW w:w="1843" w:type="dxa"/>
            <w:tcBorders>
              <w:left w:val="single" w:sz="4" w:space="0" w:color="000000" w:themeColor="text1"/>
            </w:tcBorders>
            <w:tcMar>
              <w:top w:w="0" w:type="dxa"/>
              <w:left w:w="42" w:type="dxa"/>
              <w:bottom w:w="0" w:type="dxa"/>
              <w:right w:w="42" w:type="dxa"/>
            </w:tcMar>
          </w:tcPr>
          <w:p w14:paraId="7D2B2DE6" w14:textId="77777777" w:rsidR="006D211E" w:rsidRDefault="006D211E">
            <w:pPr>
              <w:pStyle w:val="CRCoverPage"/>
              <w:spacing w:after="0"/>
              <w:rPr>
                <w:b/>
                <w:i/>
                <w:sz w:val="8"/>
                <w:szCs w:val="8"/>
              </w:rPr>
            </w:pPr>
          </w:p>
        </w:tc>
        <w:tc>
          <w:tcPr>
            <w:tcW w:w="1986" w:type="dxa"/>
            <w:gridSpan w:val="4"/>
            <w:tcMar>
              <w:top w:w="0" w:type="dxa"/>
              <w:left w:w="42" w:type="dxa"/>
              <w:bottom w:w="0" w:type="dxa"/>
              <w:right w:w="42" w:type="dxa"/>
            </w:tcMar>
          </w:tcPr>
          <w:p w14:paraId="7C8CD673" w14:textId="77777777" w:rsidR="006D211E" w:rsidRDefault="006D211E">
            <w:pPr>
              <w:pStyle w:val="CRCoverPage"/>
              <w:spacing w:after="0"/>
              <w:rPr>
                <w:sz w:val="8"/>
                <w:szCs w:val="8"/>
              </w:rPr>
            </w:pPr>
          </w:p>
        </w:tc>
        <w:tc>
          <w:tcPr>
            <w:tcW w:w="2266" w:type="dxa"/>
            <w:gridSpan w:val="2"/>
            <w:tcMar>
              <w:top w:w="0" w:type="dxa"/>
              <w:left w:w="42" w:type="dxa"/>
              <w:bottom w:w="0" w:type="dxa"/>
              <w:right w:w="42" w:type="dxa"/>
            </w:tcMar>
          </w:tcPr>
          <w:p w14:paraId="420BEA65" w14:textId="77777777" w:rsidR="006D211E" w:rsidRDefault="006D211E">
            <w:pPr>
              <w:pStyle w:val="CRCoverPage"/>
              <w:spacing w:after="0"/>
              <w:rPr>
                <w:sz w:val="8"/>
                <w:szCs w:val="8"/>
              </w:rPr>
            </w:pPr>
          </w:p>
        </w:tc>
        <w:tc>
          <w:tcPr>
            <w:tcW w:w="1418" w:type="dxa"/>
            <w:gridSpan w:val="3"/>
            <w:tcMar>
              <w:top w:w="0" w:type="dxa"/>
              <w:left w:w="42" w:type="dxa"/>
              <w:bottom w:w="0" w:type="dxa"/>
              <w:right w:w="42" w:type="dxa"/>
            </w:tcMar>
          </w:tcPr>
          <w:p w14:paraId="5E2BFED4" w14:textId="77777777" w:rsidR="006D211E" w:rsidRDefault="006D211E">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58DBF88F" w14:textId="77777777" w:rsidR="006D211E" w:rsidRDefault="006D211E">
            <w:pPr>
              <w:pStyle w:val="CRCoverPage"/>
              <w:spacing w:after="0"/>
              <w:rPr>
                <w:sz w:val="8"/>
                <w:szCs w:val="8"/>
              </w:rPr>
            </w:pPr>
          </w:p>
        </w:tc>
      </w:tr>
      <w:tr w:rsidR="006D211E" w14:paraId="1D342F26" w14:textId="77777777" w:rsidTr="239C4ADA">
        <w:trPr>
          <w:cantSplit/>
        </w:trPr>
        <w:tc>
          <w:tcPr>
            <w:tcW w:w="1843" w:type="dxa"/>
            <w:tcBorders>
              <w:left w:val="single" w:sz="4" w:space="0" w:color="000000" w:themeColor="text1"/>
            </w:tcBorders>
            <w:tcMar>
              <w:top w:w="0" w:type="dxa"/>
              <w:left w:w="42" w:type="dxa"/>
              <w:bottom w:w="0" w:type="dxa"/>
              <w:right w:w="42" w:type="dxa"/>
            </w:tcMar>
          </w:tcPr>
          <w:p w14:paraId="432CB511" w14:textId="77777777" w:rsidR="006D211E" w:rsidRDefault="00F716F0">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252B3135" w14:textId="61763A14" w:rsidR="006D211E" w:rsidRDefault="00ED5681">
            <w:pPr>
              <w:pStyle w:val="CRCoverPage"/>
              <w:spacing w:after="0"/>
              <w:ind w:left="100" w:right="-609"/>
              <w:rPr>
                <w:b/>
              </w:rPr>
            </w:pPr>
            <w:r>
              <w:rPr>
                <w:b/>
              </w:rPr>
              <w:t>B</w:t>
            </w:r>
          </w:p>
        </w:tc>
        <w:tc>
          <w:tcPr>
            <w:tcW w:w="3402" w:type="dxa"/>
            <w:gridSpan w:val="5"/>
            <w:tcMar>
              <w:top w:w="0" w:type="dxa"/>
              <w:left w:w="42" w:type="dxa"/>
              <w:bottom w:w="0" w:type="dxa"/>
              <w:right w:w="42" w:type="dxa"/>
            </w:tcMar>
          </w:tcPr>
          <w:p w14:paraId="050B848A" w14:textId="77777777" w:rsidR="006D211E" w:rsidRDefault="006D211E">
            <w:pPr>
              <w:pStyle w:val="CRCoverPage"/>
              <w:spacing w:after="0"/>
            </w:pPr>
          </w:p>
        </w:tc>
        <w:tc>
          <w:tcPr>
            <w:tcW w:w="1418" w:type="dxa"/>
            <w:gridSpan w:val="3"/>
            <w:tcMar>
              <w:top w:w="0" w:type="dxa"/>
              <w:left w:w="42" w:type="dxa"/>
              <w:bottom w:w="0" w:type="dxa"/>
              <w:right w:w="42" w:type="dxa"/>
            </w:tcMar>
          </w:tcPr>
          <w:p w14:paraId="25E86426" w14:textId="77777777" w:rsidR="006D211E" w:rsidRDefault="00F716F0">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5F56BA41" w14:textId="77777777" w:rsidR="006D211E" w:rsidRDefault="00F716F0">
            <w:pPr>
              <w:pStyle w:val="CRCoverPage"/>
              <w:tabs>
                <w:tab w:val="left" w:pos="1191"/>
              </w:tabs>
              <w:spacing w:after="0"/>
              <w:ind w:left="241" w:hanging="241"/>
            </w:pPr>
            <w:r>
              <w:rPr>
                <w:sz w:val="18"/>
              </w:rPr>
              <w:t>Rel-19</w:t>
            </w:r>
          </w:p>
        </w:tc>
      </w:tr>
      <w:tr w:rsidR="006D211E" w14:paraId="4291CC2D" w14:textId="77777777" w:rsidTr="239C4ADA">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6018EFB" w14:textId="77777777" w:rsidR="006D211E" w:rsidRDefault="006D211E">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34D72CA5" w14:textId="77777777" w:rsidR="006D211E" w:rsidRDefault="00F716F0">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87A5A" w14:textId="77777777" w:rsidR="006D211E" w:rsidRDefault="00F716F0">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34DAA251" w14:textId="77777777" w:rsidR="006D211E" w:rsidRDefault="00F716F0">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211E" w14:paraId="482131FE" w14:textId="77777777" w:rsidTr="239C4ADA">
        <w:tc>
          <w:tcPr>
            <w:tcW w:w="1843" w:type="dxa"/>
            <w:tcMar>
              <w:top w:w="0" w:type="dxa"/>
              <w:left w:w="42" w:type="dxa"/>
              <w:bottom w:w="0" w:type="dxa"/>
              <w:right w:w="42" w:type="dxa"/>
            </w:tcMar>
          </w:tcPr>
          <w:p w14:paraId="6E52B083" w14:textId="77777777" w:rsidR="006D211E" w:rsidRDefault="006D211E">
            <w:pPr>
              <w:pStyle w:val="CRCoverPage"/>
              <w:spacing w:after="0"/>
              <w:rPr>
                <w:b/>
                <w:i/>
                <w:sz w:val="8"/>
                <w:szCs w:val="8"/>
              </w:rPr>
            </w:pPr>
          </w:p>
        </w:tc>
        <w:tc>
          <w:tcPr>
            <w:tcW w:w="7797" w:type="dxa"/>
            <w:gridSpan w:val="10"/>
            <w:tcMar>
              <w:top w:w="0" w:type="dxa"/>
              <w:left w:w="42" w:type="dxa"/>
              <w:bottom w:w="0" w:type="dxa"/>
              <w:right w:w="42" w:type="dxa"/>
            </w:tcMar>
          </w:tcPr>
          <w:p w14:paraId="754A8D72" w14:textId="77777777" w:rsidR="006D211E" w:rsidRDefault="006D211E">
            <w:pPr>
              <w:pStyle w:val="CRCoverPage"/>
              <w:spacing w:after="0"/>
              <w:rPr>
                <w:sz w:val="8"/>
                <w:szCs w:val="8"/>
              </w:rPr>
            </w:pPr>
          </w:p>
        </w:tc>
      </w:tr>
      <w:tr w:rsidR="006D211E" w14:paraId="7ADFF11E"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3C87C68C" w14:textId="77777777" w:rsidR="006D211E" w:rsidRDefault="00F716F0">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FD8CA91" w14:textId="6602A249" w:rsidR="006D211E" w:rsidRDefault="00897B44" w:rsidP="00ED5681">
            <w:pPr>
              <w:pStyle w:val="CRCoverPage"/>
              <w:spacing w:after="0"/>
            </w:pPr>
            <w:r>
              <w:t xml:space="preserve">CT3 </w:t>
            </w:r>
            <w:r w:rsidR="00F716F0">
              <w:t>CR</w:t>
            </w:r>
            <w:r w:rsidR="00274B41">
              <w:t>#</w:t>
            </w:r>
            <w:r w:rsidR="00103E7E">
              <w:t>0560</w:t>
            </w:r>
            <w:r w:rsidR="00F716F0">
              <w:t xml:space="preserve"> has introduced the new feature “</w:t>
            </w:r>
            <w:proofErr w:type="spellStart"/>
            <w:r w:rsidR="00632E46" w:rsidRPr="00632E46">
              <w:t>TraffRoutReqOutcome</w:t>
            </w:r>
            <w:proofErr w:type="spellEnd"/>
            <w:r w:rsidR="00F716F0">
              <w:t xml:space="preserve">” in TS 29.519. This feature needs to be </w:t>
            </w:r>
            <w:r w:rsidR="004D68F9">
              <w:t xml:space="preserve">added in Feature negotiation table of </w:t>
            </w:r>
            <w:r w:rsidR="00F716F0">
              <w:t>TS 29.504.</w:t>
            </w:r>
            <w:r w:rsidR="00D52EA6">
              <w:t xml:space="preserve"> Also, the </w:t>
            </w:r>
            <w:r w:rsidR="00B950DD">
              <w:t>name for the feature “</w:t>
            </w:r>
            <w:proofErr w:type="spellStart"/>
            <w:r w:rsidR="00B950DD" w:rsidRPr="00B950DD">
              <w:t>MultiTrafficInflu_for_future_PDUs</w:t>
            </w:r>
            <w:proofErr w:type="spellEnd"/>
            <w:r w:rsidR="00B950DD">
              <w:t xml:space="preserve">” has been updated to </w:t>
            </w:r>
            <w:r w:rsidR="00EE3147">
              <w:t>“</w:t>
            </w:r>
            <w:r w:rsidR="00EE3147" w:rsidRPr="00C15A06">
              <w:rPr>
                <w:lang w:eastAsia="zh-CN"/>
              </w:rPr>
              <w:t>MultiTrafficInflu_</w:t>
            </w:r>
            <w:r w:rsidR="00EE3147">
              <w:rPr>
                <w:lang w:eastAsia="zh-CN"/>
              </w:rPr>
              <w:t>Ext1</w:t>
            </w:r>
            <w:r w:rsidR="00EE3147">
              <w:t>”</w:t>
            </w:r>
            <w:r w:rsidR="00747519">
              <w:t>.</w:t>
            </w:r>
          </w:p>
        </w:tc>
      </w:tr>
      <w:tr w:rsidR="006D211E" w14:paraId="267F5D66" w14:textId="77777777" w:rsidTr="239C4ADA">
        <w:tc>
          <w:tcPr>
            <w:tcW w:w="2693" w:type="dxa"/>
            <w:gridSpan w:val="2"/>
            <w:tcBorders>
              <w:left w:val="single" w:sz="4" w:space="0" w:color="000000" w:themeColor="text1"/>
            </w:tcBorders>
            <w:tcMar>
              <w:top w:w="0" w:type="dxa"/>
              <w:left w:w="42" w:type="dxa"/>
              <w:bottom w:w="0" w:type="dxa"/>
              <w:right w:w="42" w:type="dxa"/>
            </w:tcMar>
          </w:tcPr>
          <w:p w14:paraId="7C3200EF"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55AC68A" w14:textId="77777777" w:rsidR="006D211E" w:rsidRDefault="006D211E">
            <w:pPr>
              <w:pStyle w:val="CRCoverPage"/>
              <w:spacing w:after="0"/>
              <w:rPr>
                <w:sz w:val="8"/>
                <w:szCs w:val="8"/>
              </w:rPr>
            </w:pPr>
          </w:p>
        </w:tc>
      </w:tr>
      <w:tr w:rsidR="006D211E" w14:paraId="59494F08" w14:textId="77777777" w:rsidTr="239C4ADA">
        <w:tc>
          <w:tcPr>
            <w:tcW w:w="2693" w:type="dxa"/>
            <w:gridSpan w:val="2"/>
            <w:tcBorders>
              <w:left w:val="single" w:sz="4" w:space="0" w:color="000000" w:themeColor="text1"/>
            </w:tcBorders>
            <w:tcMar>
              <w:top w:w="0" w:type="dxa"/>
              <w:left w:w="42" w:type="dxa"/>
              <w:bottom w:w="0" w:type="dxa"/>
              <w:right w:w="42" w:type="dxa"/>
            </w:tcMar>
          </w:tcPr>
          <w:p w14:paraId="7F2ECD8B" w14:textId="77777777" w:rsidR="006D211E" w:rsidRDefault="00F716F0">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43BAA16B" w14:textId="77777777" w:rsidR="006D211E" w:rsidRDefault="00F716F0" w:rsidP="0011258D">
            <w:pPr>
              <w:pStyle w:val="CRCoverPage"/>
              <w:numPr>
                <w:ilvl w:val="0"/>
                <w:numId w:val="2"/>
              </w:numPr>
              <w:spacing w:after="0"/>
            </w:pPr>
            <w:r>
              <w:t xml:space="preserve">Introduction of the </w:t>
            </w:r>
            <w:r w:rsidR="00FF10A4">
              <w:t>“</w:t>
            </w:r>
            <w:proofErr w:type="spellStart"/>
            <w:r w:rsidR="0011258D" w:rsidRPr="00632E46">
              <w:t>TraffRoutReqOutcome</w:t>
            </w:r>
            <w:proofErr w:type="spellEnd"/>
            <w:r w:rsidR="00FF10A4">
              <w:t xml:space="preserve">” </w:t>
            </w:r>
            <w:r>
              <w:t>feature in table 6.1.8.</w:t>
            </w:r>
          </w:p>
          <w:p w14:paraId="4190563E" w14:textId="6EC9EF2B" w:rsidR="0011258D" w:rsidRDefault="0011258D" w:rsidP="0011258D">
            <w:pPr>
              <w:pStyle w:val="CRCoverPage"/>
              <w:numPr>
                <w:ilvl w:val="0"/>
                <w:numId w:val="2"/>
              </w:numPr>
              <w:spacing w:after="0"/>
            </w:pPr>
            <w:r>
              <w:t>Renaming the feature “</w:t>
            </w:r>
            <w:proofErr w:type="spellStart"/>
            <w:r w:rsidRPr="00B950DD">
              <w:t>MultiTrafficInflu_for_future_PDUs</w:t>
            </w:r>
            <w:proofErr w:type="spellEnd"/>
            <w:r>
              <w:t>” to “</w:t>
            </w:r>
            <w:r w:rsidRPr="00C15A06">
              <w:rPr>
                <w:lang w:eastAsia="zh-CN"/>
              </w:rPr>
              <w:t>MultiTrafficInflu</w:t>
            </w:r>
            <w:r>
              <w:rPr>
                <w:lang w:eastAsia="zh-CN"/>
              </w:rPr>
              <w:t>_Ext1</w:t>
            </w:r>
            <w:r>
              <w:t>”.</w:t>
            </w:r>
          </w:p>
        </w:tc>
      </w:tr>
      <w:tr w:rsidR="006D211E" w14:paraId="0532FB2F" w14:textId="77777777" w:rsidTr="239C4ADA">
        <w:tc>
          <w:tcPr>
            <w:tcW w:w="2693" w:type="dxa"/>
            <w:gridSpan w:val="2"/>
            <w:tcBorders>
              <w:left w:val="single" w:sz="4" w:space="0" w:color="000000" w:themeColor="text1"/>
            </w:tcBorders>
            <w:tcMar>
              <w:top w:w="0" w:type="dxa"/>
              <w:left w:w="42" w:type="dxa"/>
              <w:bottom w:w="0" w:type="dxa"/>
              <w:right w:w="42" w:type="dxa"/>
            </w:tcMar>
          </w:tcPr>
          <w:p w14:paraId="6C69BCD2"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F7DB91B" w14:textId="77777777" w:rsidR="006D211E" w:rsidRDefault="006D211E">
            <w:pPr>
              <w:pStyle w:val="CRCoverPage"/>
              <w:spacing w:after="0"/>
              <w:rPr>
                <w:sz w:val="8"/>
                <w:szCs w:val="8"/>
              </w:rPr>
            </w:pPr>
          </w:p>
        </w:tc>
      </w:tr>
      <w:tr w:rsidR="006D211E" w14:paraId="329CDBAE"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FDADA4C" w14:textId="77777777" w:rsidR="006D211E" w:rsidRDefault="00F716F0">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9F54D21" w14:textId="1EB9BF54" w:rsidR="006D211E" w:rsidRDefault="00ED5681" w:rsidP="00ED5681">
            <w:pPr>
              <w:pStyle w:val="CRCoverPage"/>
              <w:spacing w:after="0"/>
            </w:pPr>
            <w:r w:rsidRPr="239C4ADA">
              <w:rPr>
                <w:lang w:val="en-US" w:eastAsia="zh-CN"/>
              </w:rPr>
              <w:t>If not approved</w:t>
            </w:r>
            <w:r w:rsidR="00A67B28">
              <w:rPr>
                <w:lang w:val="en-US" w:eastAsia="zh-CN"/>
              </w:rPr>
              <w:t xml:space="preserve"> </w:t>
            </w:r>
            <w:r w:rsidR="00FF10A4">
              <w:t>“</w:t>
            </w:r>
            <w:proofErr w:type="spellStart"/>
            <w:r w:rsidR="0011258D" w:rsidRPr="00632E46">
              <w:t>TraffRoutReqOutcome</w:t>
            </w:r>
            <w:proofErr w:type="spellEnd"/>
            <w:r w:rsidR="00FF10A4">
              <w:t>”</w:t>
            </w:r>
            <w:r w:rsidRPr="239C4ADA">
              <w:rPr>
                <w:lang w:val="en-US" w:eastAsia="zh-CN"/>
              </w:rPr>
              <w:t xml:space="preserve"> feature cannot be indicated as a supported feature to </w:t>
            </w:r>
            <w:proofErr w:type="spellStart"/>
            <w:r w:rsidRPr="239C4ADA">
              <w:rPr>
                <w:lang w:val="en-US" w:eastAsia="zh-CN"/>
              </w:rPr>
              <w:t>Nudr_dr</w:t>
            </w:r>
            <w:proofErr w:type="spellEnd"/>
            <w:r w:rsidRPr="239C4ADA">
              <w:rPr>
                <w:lang w:val="en-US" w:eastAsia="zh-CN"/>
              </w:rPr>
              <w:t xml:space="preserve"> API service consumer.</w:t>
            </w:r>
          </w:p>
        </w:tc>
      </w:tr>
      <w:tr w:rsidR="006D211E" w14:paraId="65AA4195" w14:textId="77777777" w:rsidTr="239C4ADA">
        <w:tc>
          <w:tcPr>
            <w:tcW w:w="2693" w:type="dxa"/>
            <w:gridSpan w:val="2"/>
            <w:tcMar>
              <w:top w:w="0" w:type="dxa"/>
              <w:left w:w="42" w:type="dxa"/>
              <w:bottom w:w="0" w:type="dxa"/>
              <w:right w:w="42" w:type="dxa"/>
            </w:tcMar>
          </w:tcPr>
          <w:p w14:paraId="46A4833E" w14:textId="77777777" w:rsidR="006D211E" w:rsidRDefault="006D211E">
            <w:pPr>
              <w:pStyle w:val="CRCoverPage"/>
              <w:spacing w:after="0"/>
              <w:rPr>
                <w:b/>
                <w:i/>
                <w:sz w:val="8"/>
                <w:szCs w:val="8"/>
              </w:rPr>
            </w:pPr>
          </w:p>
        </w:tc>
        <w:tc>
          <w:tcPr>
            <w:tcW w:w="6947" w:type="dxa"/>
            <w:gridSpan w:val="9"/>
            <w:tcMar>
              <w:top w:w="0" w:type="dxa"/>
              <w:left w:w="42" w:type="dxa"/>
              <w:bottom w:w="0" w:type="dxa"/>
              <w:right w:w="42" w:type="dxa"/>
            </w:tcMar>
          </w:tcPr>
          <w:p w14:paraId="304BC3FB" w14:textId="77777777" w:rsidR="006D211E" w:rsidRDefault="006D211E">
            <w:pPr>
              <w:pStyle w:val="CRCoverPage"/>
              <w:spacing w:after="0"/>
              <w:rPr>
                <w:sz w:val="8"/>
                <w:szCs w:val="8"/>
              </w:rPr>
            </w:pPr>
          </w:p>
        </w:tc>
      </w:tr>
      <w:tr w:rsidR="006D211E" w14:paraId="52EB700F"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4FA2E352" w14:textId="77777777" w:rsidR="006D211E" w:rsidRDefault="00F716F0">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6F793BC" w14:textId="77777777" w:rsidR="006D211E" w:rsidRDefault="00F716F0" w:rsidP="00ED5681">
            <w:pPr>
              <w:pStyle w:val="CRCoverPage"/>
              <w:spacing w:after="0"/>
            </w:pPr>
            <w:r>
              <w:t>6.1.8</w:t>
            </w:r>
          </w:p>
        </w:tc>
      </w:tr>
      <w:tr w:rsidR="006D211E" w14:paraId="7A82ED30" w14:textId="77777777" w:rsidTr="239C4ADA">
        <w:tc>
          <w:tcPr>
            <w:tcW w:w="2693" w:type="dxa"/>
            <w:gridSpan w:val="2"/>
            <w:tcBorders>
              <w:left w:val="single" w:sz="4" w:space="0" w:color="000000" w:themeColor="text1"/>
            </w:tcBorders>
            <w:tcMar>
              <w:top w:w="0" w:type="dxa"/>
              <w:left w:w="42" w:type="dxa"/>
              <w:bottom w:w="0" w:type="dxa"/>
              <w:right w:w="42" w:type="dxa"/>
            </w:tcMar>
          </w:tcPr>
          <w:p w14:paraId="2D36C458"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9173618" w14:textId="77777777" w:rsidR="006D211E" w:rsidRDefault="006D211E">
            <w:pPr>
              <w:pStyle w:val="CRCoverPage"/>
              <w:spacing w:after="0"/>
              <w:rPr>
                <w:sz w:val="8"/>
                <w:szCs w:val="8"/>
              </w:rPr>
            </w:pPr>
          </w:p>
        </w:tc>
      </w:tr>
      <w:tr w:rsidR="006D211E" w14:paraId="4D5E3C0B" w14:textId="77777777" w:rsidTr="239C4ADA">
        <w:tc>
          <w:tcPr>
            <w:tcW w:w="2693" w:type="dxa"/>
            <w:gridSpan w:val="2"/>
            <w:tcBorders>
              <w:left w:val="single" w:sz="4" w:space="0" w:color="000000" w:themeColor="text1"/>
            </w:tcBorders>
            <w:tcMar>
              <w:top w:w="0" w:type="dxa"/>
              <w:left w:w="42" w:type="dxa"/>
              <w:bottom w:w="0" w:type="dxa"/>
              <w:right w:w="42" w:type="dxa"/>
            </w:tcMar>
          </w:tcPr>
          <w:p w14:paraId="0BD24CAB" w14:textId="77777777" w:rsidR="006D211E" w:rsidRDefault="006D211E">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1DD3E3E9" w14:textId="77777777" w:rsidR="006D211E" w:rsidRDefault="00F716F0">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64DB266D" w14:textId="77777777" w:rsidR="006D211E" w:rsidRDefault="00F716F0">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465E1A0F" w14:textId="77777777" w:rsidR="006D211E" w:rsidRDefault="006D211E">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231A91F5" w14:textId="77777777" w:rsidR="006D211E" w:rsidRDefault="006D211E">
            <w:pPr>
              <w:pStyle w:val="CRCoverPage"/>
              <w:spacing w:after="0"/>
              <w:ind w:left="99"/>
            </w:pPr>
          </w:p>
        </w:tc>
      </w:tr>
      <w:tr w:rsidR="006D211E" w14:paraId="038C8EC9" w14:textId="77777777" w:rsidTr="239C4ADA">
        <w:tc>
          <w:tcPr>
            <w:tcW w:w="2693" w:type="dxa"/>
            <w:gridSpan w:val="2"/>
            <w:tcBorders>
              <w:left w:val="single" w:sz="4" w:space="0" w:color="000000" w:themeColor="text1"/>
            </w:tcBorders>
            <w:tcMar>
              <w:top w:w="0" w:type="dxa"/>
              <w:left w:w="42" w:type="dxa"/>
              <w:bottom w:w="0" w:type="dxa"/>
              <w:right w:w="42" w:type="dxa"/>
            </w:tcMar>
          </w:tcPr>
          <w:p w14:paraId="33325C3F" w14:textId="77777777" w:rsidR="006D211E" w:rsidRDefault="00F716F0">
            <w:pPr>
              <w:pStyle w:val="CRCoverPage"/>
              <w:tabs>
                <w:tab w:val="right" w:pos="2184"/>
              </w:tabs>
              <w:spacing w:after="0"/>
              <w:rPr>
                <w:b/>
                <w:i/>
              </w:rPr>
            </w:pPr>
            <w:r>
              <w:rPr>
                <w:b/>
                <w:i/>
              </w:rPr>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E09A618" w14:textId="1E7B9C9F" w:rsidR="006D211E" w:rsidRDefault="00300164">
            <w:pPr>
              <w:pStyle w:val="CRCoverPage"/>
              <w:spacing w:after="0"/>
              <w:jc w:val="center"/>
              <w:rPr>
                <w:b/>
                <w:caps/>
              </w:rPr>
            </w:pPr>
            <w:r>
              <w:rPr>
                <w:b/>
                <w:caps/>
              </w:rPr>
              <w:t>X</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4335ABF4" w14:textId="07343723" w:rsidR="006D211E" w:rsidRDefault="006D211E">
            <w:pPr>
              <w:pStyle w:val="CRCoverPage"/>
              <w:spacing w:after="0"/>
              <w:jc w:val="center"/>
              <w:rPr>
                <w:b/>
                <w:caps/>
              </w:rPr>
            </w:pPr>
          </w:p>
        </w:tc>
        <w:tc>
          <w:tcPr>
            <w:tcW w:w="2977" w:type="dxa"/>
            <w:gridSpan w:val="4"/>
            <w:tcMar>
              <w:top w:w="0" w:type="dxa"/>
              <w:left w:w="42" w:type="dxa"/>
              <w:bottom w:w="0" w:type="dxa"/>
              <w:right w:w="42" w:type="dxa"/>
            </w:tcMar>
          </w:tcPr>
          <w:p w14:paraId="7D12832F" w14:textId="77777777" w:rsidR="006D211E" w:rsidRDefault="00F716F0">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4A3F9038" w14:textId="2E7287D7" w:rsidR="006D211E" w:rsidRDefault="00F716F0">
            <w:pPr>
              <w:pStyle w:val="CRCoverPage"/>
              <w:spacing w:after="0"/>
              <w:ind w:left="99"/>
            </w:pPr>
            <w:r>
              <w:t>TS</w:t>
            </w:r>
            <w:r w:rsidR="00300164">
              <w:t xml:space="preserve"> 29.519 </w:t>
            </w:r>
            <w:r>
              <w:t>CR</w:t>
            </w:r>
            <w:r w:rsidR="00725EE1">
              <w:t>#0560</w:t>
            </w:r>
          </w:p>
        </w:tc>
      </w:tr>
      <w:tr w:rsidR="006D211E" w14:paraId="63241C12" w14:textId="77777777" w:rsidTr="239C4ADA">
        <w:tc>
          <w:tcPr>
            <w:tcW w:w="2693" w:type="dxa"/>
            <w:gridSpan w:val="2"/>
            <w:tcBorders>
              <w:left w:val="single" w:sz="4" w:space="0" w:color="000000" w:themeColor="text1"/>
            </w:tcBorders>
            <w:tcMar>
              <w:top w:w="0" w:type="dxa"/>
              <w:left w:w="42" w:type="dxa"/>
              <w:bottom w:w="0" w:type="dxa"/>
              <w:right w:w="42" w:type="dxa"/>
            </w:tcMar>
          </w:tcPr>
          <w:p w14:paraId="424E71B6" w14:textId="77777777" w:rsidR="006D211E" w:rsidRDefault="00F716F0">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566D31E7"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6203C24"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0DB00706" w14:textId="77777777" w:rsidR="006D211E" w:rsidRDefault="00F716F0">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350A31C5" w14:textId="77777777" w:rsidR="006D211E" w:rsidRDefault="00F716F0">
            <w:pPr>
              <w:pStyle w:val="CRCoverPage"/>
              <w:spacing w:after="0"/>
              <w:ind w:left="99"/>
            </w:pPr>
            <w:r>
              <w:t>TS/TR ... CR ...</w:t>
            </w:r>
          </w:p>
        </w:tc>
      </w:tr>
      <w:tr w:rsidR="006D211E" w14:paraId="64188D02" w14:textId="77777777" w:rsidTr="239C4ADA">
        <w:tc>
          <w:tcPr>
            <w:tcW w:w="2693" w:type="dxa"/>
            <w:gridSpan w:val="2"/>
            <w:tcBorders>
              <w:left w:val="single" w:sz="4" w:space="0" w:color="000000" w:themeColor="text1"/>
            </w:tcBorders>
            <w:tcMar>
              <w:top w:w="0" w:type="dxa"/>
              <w:left w:w="42" w:type="dxa"/>
              <w:bottom w:w="0" w:type="dxa"/>
              <w:right w:w="42" w:type="dxa"/>
            </w:tcMar>
          </w:tcPr>
          <w:p w14:paraId="7B55BFA5" w14:textId="77777777" w:rsidR="006D211E" w:rsidRDefault="00F716F0">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3A6065E"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34F0D81"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AC5E108" w14:textId="77777777" w:rsidR="006D211E" w:rsidRDefault="00F716F0">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1456E193" w14:textId="77777777" w:rsidR="006D211E" w:rsidRDefault="00F716F0">
            <w:pPr>
              <w:pStyle w:val="CRCoverPage"/>
              <w:spacing w:after="0"/>
              <w:ind w:left="99"/>
            </w:pPr>
            <w:r>
              <w:t>TS/TR ... CR ...</w:t>
            </w:r>
          </w:p>
        </w:tc>
      </w:tr>
      <w:tr w:rsidR="006D211E" w14:paraId="64D2B42C" w14:textId="77777777" w:rsidTr="239C4ADA">
        <w:tc>
          <w:tcPr>
            <w:tcW w:w="2693" w:type="dxa"/>
            <w:gridSpan w:val="2"/>
            <w:tcBorders>
              <w:left w:val="single" w:sz="4" w:space="0" w:color="000000" w:themeColor="text1"/>
            </w:tcBorders>
            <w:tcMar>
              <w:top w:w="0" w:type="dxa"/>
              <w:left w:w="42" w:type="dxa"/>
              <w:bottom w:w="0" w:type="dxa"/>
              <w:right w:w="42" w:type="dxa"/>
            </w:tcMar>
          </w:tcPr>
          <w:p w14:paraId="1CE65FF1" w14:textId="77777777" w:rsidR="006D211E" w:rsidRDefault="006D211E">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4CFB6EB3" w14:textId="77777777" w:rsidR="006D211E" w:rsidRDefault="006D211E">
            <w:pPr>
              <w:pStyle w:val="CRCoverPage"/>
              <w:spacing w:after="0"/>
            </w:pPr>
          </w:p>
        </w:tc>
      </w:tr>
      <w:tr w:rsidR="006D211E" w14:paraId="7C5E38C6"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256F273" w14:textId="77777777" w:rsidR="006D211E" w:rsidRDefault="00F716F0">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C9FDFEC" w14:textId="77777777" w:rsidR="006D211E" w:rsidRDefault="00F716F0">
            <w:pPr>
              <w:pStyle w:val="CRCoverPage"/>
              <w:spacing w:after="0"/>
              <w:ind w:left="100"/>
            </w:pPr>
            <w:r>
              <w:t xml:space="preserve">This CR does not impact any </w:t>
            </w:r>
            <w:proofErr w:type="spellStart"/>
            <w:r>
              <w:t>OpenAPI</w:t>
            </w:r>
            <w:proofErr w:type="spellEnd"/>
            <w:r>
              <w:t xml:space="preserve"> description.</w:t>
            </w:r>
          </w:p>
        </w:tc>
      </w:tr>
      <w:tr w:rsidR="006D211E" w14:paraId="7C3C8FE8" w14:textId="77777777" w:rsidTr="239C4ADA">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45B5052E" w14:textId="77777777" w:rsidR="006D211E" w:rsidRDefault="006D211E">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4C949C4A" w14:textId="77777777" w:rsidR="006D211E" w:rsidRDefault="006D211E">
            <w:pPr>
              <w:pStyle w:val="CRCoverPage"/>
              <w:spacing w:after="0"/>
              <w:ind w:left="100"/>
              <w:rPr>
                <w:sz w:val="8"/>
                <w:szCs w:val="8"/>
              </w:rPr>
            </w:pPr>
          </w:p>
        </w:tc>
      </w:tr>
      <w:tr w:rsidR="006D211E" w14:paraId="42512069" w14:textId="77777777" w:rsidTr="239C4ADA">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3A69ACFF" w14:textId="77777777" w:rsidR="006D211E" w:rsidRDefault="00F716F0">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031E73E7" w14:textId="77777777" w:rsidR="006D211E" w:rsidRDefault="006D211E">
            <w:pPr>
              <w:pStyle w:val="CRCoverPage"/>
              <w:spacing w:after="0"/>
              <w:ind w:left="100"/>
            </w:pPr>
          </w:p>
        </w:tc>
      </w:tr>
    </w:tbl>
    <w:p w14:paraId="3D553E87" w14:textId="77777777" w:rsidR="006D211E" w:rsidRDefault="006D211E">
      <w:pPr>
        <w:pStyle w:val="CRCoverPage"/>
        <w:spacing w:after="0"/>
        <w:rPr>
          <w:sz w:val="8"/>
          <w:szCs w:val="8"/>
        </w:rPr>
        <w:sectPr w:rsidR="006D211E">
          <w:pgSz w:w="11906" w:h="16838"/>
          <w:pgMar w:top="1418" w:right="1134" w:bottom="1134" w:left="1134" w:header="720" w:footer="720" w:gutter="0"/>
          <w:cols w:space="720"/>
        </w:sectPr>
      </w:pPr>
    </w:p>
    <w:p w14:paraId="0A4C9E7B" w14:textId="796132EF" w:rsidR="006D211E" w:rsidRDefault="00F716F0">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sidR="00F643CB">
        <w:rPr>
          <w:rFonts w:ascii="Arial" w:hAnsi="Arial" w:cs="Arial"/>
          <w:color w:val="0000FF"/>
          <w:sz w:val="28"/>
          <w:szCs w:val="28"/>
          <w:lang w:val="en-US"/>
        </w:rPr>
        <w:t>Change *</w:t>
      </w:r>
      <w:r>
        <w:rPr>
          <w:rFonts w:ascii="Arial" w:hAnsi="Arial" w:cs="Arial"/>
          <w:color w:val="0000FF"/>
          <w:sz w:val="28"/>
          <w:szCs w:val="28"/>
          <w:lang w:val="en-US"/>
        </w:rPr>
        <w:t xml:space="preserve"> * *</w:t>
      </w:r>
    </w:p>
    <w:p w14:paraId="42A1E762" w14:textId="77777777" w:rsidR="00FF10A4" w:rsidRPr="009A3EEA" w:rsidRDefault="00FF10A4" w:rsidP="00FF10A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77492073"/>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58366CDF" w14:textId="77777777" w:rsidR="00FF10A4" w:rsidRPr="009A3EEA" w:rsidRDefault="00FF10A4" w:rsidP="00FF10A4">
      <w:r w:rsidRPr="009A3EEA">
        <w:t xml:space="preserve">The </w:t>
      </w:r>
      <w:proofErr w:type="spellStart"/>
      <w:r w:rsidRPr="009A3EEA">
        <w:t>optional</w:t>
      </w:r>
      <w:proofErr w:type="spellEnd"/>
      <w:r w:rsidRPr="009A3EEA">
        <w:t xml:space="preserve"> </w:t>
      </w:r>
      <w:proofErr w:type="spellStart"/>
      <w:r w:rsidRPr="009A3EEA">
        <w:t>features</w:t>
      </w:r>
      <w:proofErr w:type="spellEnd"/>
      <w:r w:rsidRPr="009A3EEA">
        <w:t xml:space="preserve"> in table 6.1.</w:t>
      </w:r>
      <w:r w:rsidRPr="009A3EEA">
        <w:rPr>
          <w:lang w:eastAsia="zh-CN"/>
        </w:rPr>
        <w:t>8</w:t>
      </w:r>
      <w:r w:rsidRPr="009A3EEA">
        <w:t xml:space="preserve">-1 are </w:t>
      </w:r>
      <w:proofErr w:type="spellStart"/>
      <w:r w:rsidRPr="009A3EEA">
        <w:t>defined</w:t>
      </w:r>
      <w:proofErr w:type="spellEnd"/>
      <w:r w:rsidRPr="009A3EEA">
        <w:t xml:space="preserve">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w:t>
      </w:r>
      <w:proofErr w:type="spellStart"/>
      <w:r w:rsidRPr="009A3EEA">
        <w:t>They</w:t>
      </w:r>
      <w:proofErr w:type="spellEnd"/>
      <w:r w:rsidRPr="009A3EEA">
        <w:t xml:space="preserve"> </w:t>
      </w:r>
      <w:proofErr w:type="spellStart"/>
      <w:r w:rsidRPr="009A3EEA">
        <w:t>shall</w:t>
      </w:r>
      <w:proofErr w:type="spellEnd"/>
      <w:r w:rsidRPr="009A3EEA">
        <w:t xml:space="preserve"> </w:t>
      </w:r>
      <w:proofErr w:type="spellStart"/>
      <w:r w:rsidRPr="009A3EEA">
        <w:t>be</w:t>
      </w:r>
      <w:proofErr w:type="spellEnd"/>
      <w:r w:rsidRPr="009A3EEA">
        <w:t xml:space="preserve"> </w:t>
      </w:r>
      <w:proofErr w:type="spellStart"/>
      <w:r w:rsidRPr="009A3EEA">
        <w:t>negotiated</w:t>
      </w:r>
      <w:proofErr w:type="spellEnd"/>
      <w:r w:rsidRPr="009A3EEA">
        <w:t xml:space="preserve"> </w:t>
      </w:r>
      <w:proofErr w:type="spellStart"/>
      <w:r w:rsidRPr="009A3EEA">
        <w:t>using</w:t>
      </w:r>
      <w:proofErr w:type="spellEnd"/>
      <w:r w:rsidRPr="009A3EEA">
        <w:t xml:space="preserve"> the </w:t>
      </w:r>
      <w:proofErr w:type="spellStart"/>
      <w:r w:rsidRPr="009A3EEA">
        <w:t>extensibility</w:t>
      </w:r>
      <w:proofErr w:type="spellEnd"/>
      <w:r w:rsidRPr="009A3EEA">
        <w:t xml:space="preserve"> </w:t>
      </w:r>
      <w:proofErr w:type="spellStart"/>
      <w:r w:rsidRPr="009A3EEA">
        <w:t>mechanism</w:t>
      </w:r>
      <w:proofErr w:type="spellEnd"/>
      <w:r w:rsidRPr="009A3EEA">
        <w:t xml:space="preserve"> </w:t>
      </w:r>
      <w:proofErr w:type="spellStart"/>
      <w:r w:rsidRPr="009A3EEA">
        <w:t>defined</w:t>
      </w:r>
      <w:proofErr w:type="spellEnd"/>
      <w:r w:rsidRPr="009A3EEA">
        <w:t xml:space="preserve"> in clause 6.6 of 3GPP TS 29.500 [7].</w:t>
      </w:r>
    </w:p>
    <w:p w14:paraId="3AFB91C9" w14:textId="77777777" w:rsidR="00FF10A4" w:rsidRPr="009A3EEA" w:rsidRDefault="00FF10A4" w:rsidP="00FF10A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F10A4" w:rsidRPr="009A3EEA" w14:paraId="4ABE581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0149FA3" w14:textId="77777777" w:rsidR="00FF10A4" w:rsidRPr="009A3EEA" w:rsidRDefault="00FF10A4" w:rsidP="003045B6">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23D2555" w14:textId="77777777" w:rsidR="00FF10A4" w:rsidRPr="009A3EEA" w:rsidRDefault="00FF10A4" w:rsidP="003045B6">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ECDDDAF" w14:textId="77777777" w:rsidR="00FF10A4" w:rsidRPr="009A3EEA" w:rsidRDefault="00FF10A4" w:rsidP="003045B6">
            <w:pPr>
              <w:keepNext/>
              <w:keepLines/>
              <w:jc w:val="center"/>
              <w:rPr>
                <w:rFonts w:ascii="Arial" w:hAnsi="Arial"/>
                <w:b/>
                <w:noProof/>
                <w:sz w:val="18"/>
              </w:rPr>
            </w:pPr>
            <w:r w:rsidRPr="009A3EEA">
              <w:rPr>
                <w:rFonts w:ascii="Arial" w:hAnsi="Arial"/>
                <w:b/>
                <w:noProof/>
                <w:sz w:val="18"/>
              </w:rPr>
              <w:t>Description</w:t>
            </w:r>
          </w:p>
        </w:tc>
      </w:tr>
      <w:tr w:rsidR="00FF10A4" w:rsidRPr="009A3EEA" w14:paraId="6EBBB2D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34567AF" w14:textId="77777777" w:rsidR="00FF10A4" w:rsidRPr="009A3EEA" w:rsidRDefault="00FF10A4" w:rsidP="003045B6">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8A76072" w14:textId="77777777" w:rsidR="00FF10A4" w:rsidRPr="009A3EEA" w:rsidRDefault="00FF10A4" w:rsidP="003045B6">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82BADE9" w14:textId="77777777" w:rsidR="00FF10A4" w:rsidRPr="009A3EEA" w:rsidRDefault="00FF10A4" w:rsidP="003045B6">
            <w:pPr>
              <w:pStyle w:val="TAL"/>
              <w:rPr>
                <w:lang w:eastAsia="zh-CN"/>
              </w:rPr>
            </w:pPr>
            <w:r w:rsidRPr="009A3EEA">
              <w:rPr>
                <w:szCs w:val="18"/>
              </w:rPr>
              <w:t>This feature indicates the support of the complete removal of a Policy Data resource.</w:t>
            </w:r>
          </w:p>
        </w:tc>
      </w:tr>
      <w:tr w:rsidR="00FF10A4" w:rsidRPr="009A3EEA" w14:paraId="60B2F32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31C8AADD" w14:textId="77777777" w:rsidR="00FF10A4" w:rsidRPr="009A3EEA" w:rsidRDefault="00FF10A4" w:rsidP="003045B6">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A4FA225" w14:textId="77777777" w:rsidR="00FF10A4" w:rsidRPr="009A3EEA" w:rsidRDefault="00FF10A4" w:rsidP="003045B6">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C0C58AE" w14:textId="77777777" w:rsidR="00FF10A4" w:rsidRPr="009A3EEA" w:rsidRDefault="00FF10A4" w:rsidP="003045B6">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F10A4" w:rsidRPr="009A3EEA" w14:paraId="4AC7B2AF"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C265D15" w14:textId="77777777" w:rsidR="00FF10A4" w:rsidRPr="009A3EEA" w:rsidRDefault="00FF10A4" w:rsidP="003045B6">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6CDC086" w14:textId="77777777" w:rsidR="00FF10A4" w:rsidRPr="009A3EEA" w:rsidRDefault="00FF10A4" w:rsidP="003045B6">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E5FC2F9" w14:textId="77777777" w:rsidR="00FF10A4" w:rsidRPr="009A3EEA" w:rsidRDefault="00FF10A4" w:rsidP="003045B6">
            <w:pPr>
              <w:pStyle w:val="TAL"/>
              <w:rPr>
                <w:szCs w:val="18"/>
              </w:rPr>
            </w:pPr>
            <w:r w:rsidRPr="009A3EEA">
              <w:rPr>
                <w:lang w:eastAsia="zh-CN"/>
              </w:rPr>
              <w:t>This feature supports the additional protocol matching condition for the domain name in PFD data.</w:t>
            </w:r>
          </w:p>
        </w:tc>
      </w:tr>
      <w:tr w:rsidR="00FF10A4" w:rsidRPr="009A3EEA" w14:paraId="488D8B9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6A1EB073" w14:textId="77777777" w:rsidR="00FF10A4" w:rsidRPr="009A3EEA" w:rsidRDefault="00FF10A4" w:rsidP="003045B6">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664138E" w14:textId="77777777" w:rsidR="00FF10A4" w:rsidRPr="009A3EEA" w:rsidRDefault="00FF10A4" w:rsidP="003045B6">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4EF804" w14:textId="77777777" w:rsidR="00FF10A4" w:rsidRPr="009A3EEA" w:rsidRDefault="00FF10A4" w:rsidP="003045B6">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FF10A4" w:rsidRPr="009A3EEA" w14:paraId="0054714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79310D66" w14:textId="77777777" w:rsidR="00FF10A4" w:rsidRPr="009A3EEA" w:rsidRDefault="00FF10A4" w:rsidP="003045B6">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69DBF152" w14:textId="77777777" w:rsidR="00FF10A4" w:rsidRPr="009A3EEA" w:rsidRDefault="00FF10A4" w:rsidP="003045B6">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5C5CCF4" w14:textId="77777777" w:rsidR="00FF10A4" w:rsidRPr="009A3EEA" w:rsidRDefault="00FF10A4" w:rsidP="003045B6">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F10A4" w:rsidRPr="009A3EEA" w14:paraId="2AAB67D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28A72F4" w14:textId="77777777" w:rsidR="00FF10A4" w:rsidRPr="009A3EEA" w:rsidRDefault="00FF10A4" w:rsidP="003045B6">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468E364" w14:textId="77777777" w:rsidR="00FF10A4" w:rsidRPr="009A3EEA" w:rsidRDefault="00FF10A4" w:rsidP="003045B6">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E85901" w14:textId="77777777" w:rsidR="00FF10A4" w:rsidRPr="009A3EEA" w:rsidRDefault="00FF10A4" w:rsidP="003045B6">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F10A4" w:rsidRPr="009A3EEA" w14:paraId="786E450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CBC3D5D" w14:textId="77777777" w:rsidR="00FF10A4" w:rsidRPr="009A3EEA" w:rsidRDefault="00FF10A4" w:rsidP="003045B6">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C8AD57B" w14:textId="77777777" w:rsidR="00FF10A4" w:rsidRPr="009A3EEA" w:rsidRDefault="00FF10A4" w:rsidP="003045B6">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52C881A" w14:textId="77777777" w:rsidR="00FF10A4" w:rsidRPr="009A3EEA" w:rsidRDefault="00FF10A4" w:rsidP="003045B6">
            <w:pPr>
              <w:pStyle w:val="TAL"/>
              <w:rPr>
                <w:szCs w:val="18"/>
              </w:rPr>
            </w:pPr>
            <w:r w:rsidRPr="009A3EEA">
              <w:rPr>
                <w:rFonts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F10A4" w:rsidRPr="009A3EEA" w14:paraId="5F6527D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395B19DA" w14:textId="77777777" w:rsidR="00FF10A4" w:rsidRPr="009A3EEA" w:rsidRDefault="00FF10A4" w:rsidP="003045B6">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6FB80DB" w14:textId="77777777" w:rsidR="00FF10A4" w:rsidRPr="009A3EEA" w:rsidRDefault="00FF10A4" w:rsidP="003045B6">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98B4866" w14:textId="77777777" w:rsidR="00FF10A4" w:rsidRPr="009A3EEA" w:rsidRDefault="00FF10A4" w:rsidP="003045B6">
            <w:pPr>
              <w:pStyle w:val="TAL"/>
              <w:rPr>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F10A4" w:rsidRPr="009A3EEA" w14:paraId="6C3EDDF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6B5C163" w14:textId="77777777" w:rsidR="00FF10A4" w:rsidRPr="009A3EEA" w:rsidRDefault="00FF10A4" w:rsidP="003045B6">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5C8D6D8" w14:textId="77777777" w:rsidR="00FF10A4" w:rsidRPr="009A3EEA" w:rsidRDefault="00FF10A4" w:rsidP="003045B6">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E6FB2E" w14:textId="77777777" w:rsidR="00FF10A4" w:rsidRPr="009A3EEA" w:rsidRDefault="00FF10A4" w:rsidP="003045B6">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F10A4" w:rsidRPr="009A3EEA" w14:paraId="7B45D0D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2D626CB" w14:textId="77777777" w:rsidR="00FF10A4" w:rsidRPr="009A3EEA" w:rsidRDefault="00FF10A4" w:rsidP="003045B6">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C9B2079" w14:textId="77777777" w:rsidR="00FF10A4" w:rsidRPr="009A3EEA" w:rsidRDefault="00FF10A4" w:rsidP="003045B6">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399CEB" w14:textId="77777777" w:rsidR="00FF10A4" w:rsidRPr="009A3EEA" w:rsidRDefault="00FF10A4" w:rsidP="003045B6">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F10A4" w:rsidRPr="009A3EEA" w14:paraId="6DC0EC7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069B068" w14:textId="77777777" w:rsidR="00FF10A4" w:rsidRPr="009A3EEA" w:rsidRDefault="00FF10A4" w:rsidP="003045B6">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1A159A1" w14:textId="77777777" w:rsidR="00FF10A4" w:rsidRPr="009A3EEA" w:rsidRDefault="00FF10A4" w:rsidP="003045B6">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F832C8" w14:textId="77777777" w:rsidR="00FF10A4" w:rsidRPr="009A3EEA" w:rsidRDefault="00FF10A4" w:rsidP="003045B6">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0D65826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1D3C417D"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BA90AFD" w14:textId="77777777" w:rsidR="00FF10A4" w:rsidRPr="009A3EEA" w:rsidRDefault="00FF10A4" w:rsidP="003045B6">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F1756B1" w14:textId="77777777" w:rsidR="00FF10A4" w:rsidRPr="009A3EEA" w:rsidRDefault="00FF10A4" w:rsidP="003045B6">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F10A4" w:rsidRPr="009A3EEA" w14:paraId="14F39F9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A490C9B" w14:textId="77777777" w:rsidR="00FF10A4" w:rsidRPr="009A3EEA" w:rsidRDefault="00FF10A4" w:rsidP="003045B6">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F753F98" w14:textId="77777777" w:rsidR="00FF10A4" w:rsidRPr="009A3EEA" w:rsidRDefault="00FF10A4" w:rsidP="003045B6">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0158748" w14:textId="77777777" w:rsidR="00FF10A4" w:rsidRPr="009A3EEA" w:rsidRDefault="00FF10A4" w:rsidP="003045B6">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38A1780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13D18F3" w14:textId="77777777" w:rsidR="00FF10A4" w:rsidRPr="009A3EEA" w:rsidRDefault="00FF10A4" w:rsidP="003045B6">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FF3009C" w14:textId="77777777" w:rsidR="00FF10A4" w:rsidRPr="009A3EEA" w:rsidRDefault="00FF10A4" w:rsidP="003045B6">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86B54D0" w14:textId="77777777" w:rsidR="00FF10A4" w:rsidRPr="009A3EEA" w:rsidRDefault="00FF10A4" w:rsidP="003045B6">
            <w:pPr>
              <w:pStyle w:val="TAL"/>
              <w:rPr>
                <w:szCs w:val="18"/>
              </w:rPr>
            </w:pPr>
            <w:r w:rsidRPr="009A3EEA">
              <w:rPr>
                <w:rFonts w:hint="eastAsia"/>
                <w:szCs w:val="18"/>
                <w:lang w:eastAsia="zh-CN"/>
              </w:rPr>
              <w:t>Reserved</w:t>
            </w:r>
          </w:p>
        </w:tc>
      </w:tr>
      <w:tr w:rsidR="00FF10A4" w:rsidRPr="009A3EEA" w14:paraId="611ABF2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5862418"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623831D" w14:textId="77777777" w:rsidR="00FF10A4" w:rsidRPr="009A3EEA" w:rsidRDefault="00FF10A4" w:rsidP="003045B6">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3B69B392" w14:textId="77777777" w:rsidR="00FF10A4" w:rsidRPr="009A3EEA" w:rsidRDefault="00FF10A4" w:rsidP="003045B6">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012FD51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A252B11"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EF1FF78" w14:textId="77777777" w:rsidR="00FF10A4" w:rsidRPr="009A3EEA" w:rsidRDefault="00FF10A4" w:rsidP="003045B6">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04E285B3" w14:textId="77777777" w:rsidR="00FF10A4" w:rsidRPr="009A3EEA" w:rsidRDefault="00FF10A4" w:rsidP="003045B6">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F10A4" w:rsidRPr="009A3EEA" w14:paraId="4E56765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30F45AD"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BF0C1A9" w14:textId="77777777" w:rsidR="00FF10A4" w:rsidRPr="009A3EEA" w:rsidRDefault="00FF10A4" w:rsidP="003045B6">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7E423E21" w14:textId="77777777" w:rsidR="00FF10A4" w:rsidRPr="009A3EEA" w:rsidRDefault="00FF10A4" w:rsidP="003045B6">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3876017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60754C0" w14:textId="77777777" w:rsidR="00FF10A4" w:rsidRPr="009A3EEA" w:rsidRDefault="00FF10A4" w:rsidP="003045B6">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24B45D5" w14:textId="77777777" w:rsidR="00FF10A4" w:rsidRPr="009A3EEA" w:rsidRDefault="00FF10A4" w:rsidP="003045B6">
            <w:pPr>
              <w:pStyle w:val="TAL"/>
              <w:rPr>
                <w:lang w:eastAsia="zh-CN"/>
              </w:rPr>
            </w:pPr>
            <w:proofErr w:type="spellStart"/>
            <w:r w:rsidRPr="009A3EEA">
              <w:rPr>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CC2CE6D" w14:textId="77777777" w:rsidR="00FF10A4" w:rsidRPr="009A3EEA" w:rsidRDefault="00FF10A4" w:rsidP="003045B6">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FF10A4" w:rsidRPr="009A3EEA" w14:paraId="3B92389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2231237" w14:textId="77777777" w:rsidR="00FF10A4" w:rsidRPr="009A3EEA" w:rsidRDefault="00FF10A4" w:rsidP="003045B6">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367E959B" w14:textId="77777777" w:rsidR="00FF10A4" w:rsidRPr="009A3EEA" w:rsidRDefault="00FF10A4" w:rsidP="003045B6">
            <w:pPr>
              <w:pStyle w:val="TAL"/>
              <w:rPr>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313E3C0B" w14:textId="77777777" w:rsidR="00FF10A4" w:rsidRPr="009A3EEA" w:rsidRDefault="00FF10A4" w:rsidP="003045B6">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FF10A4" w:rsidRPr="009A3EEA" w14:paraId="6D8F1C9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39163A6" w14:textId="77777777" w:rsidR="00FF10A4" w:rsidRPr="009A3EEA" w:rsidRDefault="00FF10A4" w:rsidP="003045B6">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BA8C800" w14:textId="77777777" w:rsidR="00FF10A4" w:rsidRPr="009A3EEA" w:rsidRDefault="00FF10A4" w:rsidP="003045B6">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050D62AC" w14:textId="77777777" w:rsidR="00FF10A4" w:rsidRPr="009A3EEA" w:rsidRDefault="00FF10A4" w:rsidP="003045B6">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F10A4" w:rsidRPr="009A3EEA" w14:paraId="1572BDD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648272B" w14:textId="77777777" w:rsidR="00FF10A4" w:rsidRPr="009A3EEA" w:rsidRDefault="00FF10A4" w:rsidP="003045B6">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39136886" w14:textId="77777777" w:rsidR="00FF10A4" w:rsidRPr="009A3EEA" w:rsidRDefault="00FF10A4" w:rsidP="003045B6">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389DB698" w14:textId="77777777" w:rsidR="00FF10A4" w:rsidRPr="009A3EEA" w:rsidRDefault="00FF10A4" w:rsidP="003045B6">
            <w:pPr>
              <w:pStyle w:val="TAL"/>
            </w:pPr>
            <w:r w:rsidRPr="009A3EEA">
              <w:rPr>
                <w:rFonts w:hint="eastAsia"/>
              </w:rPr>
              <w:t>T</w:t>
            </w:r>
            <w:r w:rsidRPr="009A3EEA">
              <w:t>his feature indicates the support of the UE Subscription Data Sets Retrieve as specified in clause 5.2.47 of 3GPP TS 29.505 [2].</w:t>
            </w:r>
          </w:p>
        </w:tc>
      </w:tr>
      <w:tr w:rsidR="00FF10A4" w:rsidRPr="009A3EEA" w14:paraId="3536BCE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DEA7630" w14:textId="77777777" w:rsidR="00FF10A4" w:rsidRPr="009A3EEA" w:rsidRDefault="00FF10A4" w:rsidP="003045B6">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6C50466" w14:textId="77777777" w:rsidR="00FF10A4" w:rsidRPr="009A3EEA" w:rsidRDefault="00FF10A4" w:rsidP="003045B6">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5F46ABB9" w14:textId="77777777" w:rsidR="00FF10A4" w:rsidRPr="009A3EEA" w:rsidRDefault="00FF10A4" w:rsidP="003045B6">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FF10A4" w:rsidRPr="009A3EEA" w14:paraId="3C387B0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FFA1548" w14:textId="77777777" w:rsidR="00FF10A4" w:rsidRPr="009A3EEA" w:rsidRDefault="00FF10A4" w:rsidP="003045B6">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80F2E72" w14:textId="77777777" w:rsidR="00FF10A4" w:rsidRPr="009A3EEA" w:rsidRDefault="00FF10A4" w:rsidP="003045B6">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975833C" w14:textId="77777777" w:rsidR="00FF10A4" w:rsidRPr="009A3EEA" w:rsidRDefault="00FF10A4" w:rsidP="003045B6">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F10A4" w:rsidRPr="009A3EEA" w14:paraId="327506A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DD37F8C" w14:textId="77777777" w:rsidR="00FF10A4" w:rsidRPr="009A3EEA" w:rsidRDefault="00FF10A4" w:rsidP="003045B6">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5D101D1" w14:textId="77777777" w:rsidR="00FF10A4" w:rsidRPr="009A3EEA" w:rsidRDefault="00FF10A4" w:rsidP="003045B6">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0E3F6E3E" w14:textId="77777777" w:rsidR="00FF10A4" w:rsidRPr="009A3EEA" w:rsidRDefault="00FF10A4" w:rsidP="003045B6">
            <w:pPr>
              <w:pStyle w:val="TAL"/>
            </w:pPr>
            <w:r w:rsidRPr="009A3EEA">
              <w:t>This feature indicates the support of Application guidance for URSP determination related application data as specified in 3GPP TS 29.519 [3].</w:t>
            </w:r>
          </w:p>
        </w:tc>
      </w:tr>
      <w:tr w:rsidR="00FF10A4" w:rsidRPr="009A3EEA" w14:paraId="526CFD9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E8D3578" w14:textId="77777777" w:rsidR="00FF10A4" w:rsidRPr="009A3EEA" w:rsidRDefault="00FF10A4" w:rsidP="003045B6">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1A491FA7" w14:textId="77777777" w:rsidR="00FF10A4" w:rsidRPr="009A3EEA" w:rsidRDefault="00FF10A4" w:rsidP="003045B6">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02500218" w14:textId="77777777" w:rsidR="00FF10A4" w:rsidRPr="009A3EEA" w:rsidRDefault="00FF10A4" w:rsidP="003045B6">
            <w:pPr>
              <w:pStyle w:val="TAL"/>
            </w:pPr>
            <w:r w:rsidRPr="009A3EEA">
              <w:t>This feature indicates the support of EAS Deployment Information Data and Subscription related application data as specified in 3GPP TS 29.519 [3].</w:t>
            </w:r>
          </w:p>
        </w:tc>
      </w:tr>
      <w:tr w:rsidR="00FF10A4" w:rsidRPr="009A3EEA" w14:paraId="1C44B88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A48ECB6" w14:textId="77777777" w:rsidR="00FF10A4" w:rsidRPr="009A3EEA" w:rsidRDefault="00FF10A4" w:rsidP="003045B6">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1AADD9B6" w14:textId="77777777" w:rsidR="00FF10A4" w:rsidRPr="009A3EEA" w:rsidRDefault="00FF10A4" w:rsidP="003045B6">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A85DB8F" w14:textId="77777777" w:rsidR="00FF10A4" w:rsidRPr="009A3EEA" w:rsidRDefault="00FF10A4" w:rsidP="003045B6">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F10A4" w:rsidRPr="009A3EEA" w14:paraId="1F5F0E8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367894E" w14:textId="77777777" w:rsidR="00FF10A4" w:rsidRPr="009A3EEA" w:rsidRDefault="00FF10A4" w:rsidP="003045B6">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60B37A7" w14:textId="77777777" w:rsidR="00FF10A4" w:rsidRPr="009A3EEA" w:rsidRDefault="00FF10A4" w:rsidP="003045B6">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7762ABA0" w14:textId="77777777" w:rsidR="00FF10A4" w:rsidRPr="009A3EEA" w:rsidRDefault="00FF10A4" w:rsidP="003045B6">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F10A4" w:rsidRPr="009A3EEA" w14:paraId="7D7BF35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CBD8FE3" w14:textId="77777777" w:rsidR="00FF10A4" w:rsidRPr="009A3EEA" w:rsidRDefault="00FF10A4" w:rsidP="003045B6">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F45C372" w14:textId="77777777" w:rsidR="00FF10A4" w:rsidRPr="009A3EEA" w:rsidRDefault="00FF10A4" w:rsidP="003045B6">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2267A6EF" w14:textId="77777777" w:rsidR="00FF10A4" w:rsidRPr="009A3EEA" w:rsidRDefault="00FF10A4" w:rsidP="003045B6">
            <w:pPr>
              <w:pStyle w:val="TAL"/>
              <w:rPr>
                <w:szCs w:val="18"/>
              </w:rPr>
            </w:pPr>
            <w:r w:rsidRPr="009A3EEA">
              <w:rPr>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F10A4" w:rsidRPr="009A3EEA" w14:paraId="6581662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7334C9D" w14:textId="77777777" w:rsidR="00FF10A4" w:rsidRPr="009A3EEA" w:rsidRDefault="00FF10A4" w:rsidP="003045B6">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60EEE31" w14:textId="77777777" w:rsidR="00FF10A4" w:rsidRPr="009A3EEA" w:rsidRDefault="00FF10A4" w:rsidP="003045B6">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5D48866" w14:textId="77777777" w:rsidR="00FF10A4" w:rsidRPr="009A3EEA" w:rsidRDefault="00FF10A4" w:rsidP="003045B6">
            <w:pPr>
              <w:pStyle w:val="TAL"/>
              <w:rPr>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F10A4" w:rsidRPr="009A3EEA" w14:paraId="353C9BD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039C43C"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329FD40" w14:textId="77777777" w:rsidR="00FF10A4" w:rsidRPr="009A3EEA" w:rsidRDefault="00FF10A4" w:rsidP="003045B6">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6CE556B7" w14:textId="77777777" w:rsidR="00FF10A4" w:rsidRPr="009A3EEA" w:rsidRDefault="00FF10A4" w:rsidP="003045B6">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FF10A4" w:rsidRPr="009A3EEA" w14:paraId="77CDCDB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133A6ED" w14:textId="77777777" w:rsidR="00FF10A4" w:rsidRPr="009A3EEA" w:rsidRDefault="00FF10A4" w:rsidP="003045B6">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6597BCCB" w14:textId="77777777" w:rsidR="00FF10A4" w:rsidRPr="009A3EEA" w:rsidRDefault="00FF10A4" w:rsidP="003045B6">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0932AAC4" w14:textId="77777777" w:rsidR="00FF10A4" w:rsidRPr="009A3EEA" w:rsidRDefault="00FF10A4" w:rsidP="003045B6">
            <w:pPr>
              <w:pStyle w:val="TAL"/>
              <w:rPr>
                <w:szCs w:val="18"/>
              </w:rPr>
            </w:pPr>
            <w:r w:rsidRPr="009A3EEA">
              <w:rPr>
                <w:szCs w:val="18"/>
              </w:rPr>
              <w:t xml:space="preserve">This feature indicates support of </w:t>
            </w:r>
            <w:proofErr w:type="spellStart"/>
            <w:r w:rsidRPr="009A3EEA">
              <w:rPr>
                <w:szCs w:val="18"/>
              </w:rPr>
              <w:t>ImmediateReport</w:t>
            </w:r>
            <w:proofErr w:type="spellEnd"/>
            <w:r w:rsidRPr="009A3EEA">
              <w:rPr>
                <w:szCs w:val="18"/>
              </w:rPr>
              <w:t xml:space="preserve"> within a </w:t>
            </w:r>
            <w:proofErr w:type="spellStart"/>
            <w:r w:rsidRPr="009A3EEA">
              <w:rPr>
                <w:szCs w:val="18"/>
              </w:rPr>
              <w:t>PolicyDataSubscription</w:t>
            </w:r>
            <w:proofErr w:type="spellEnd"/>
            <w:r w:rsidRPr="009A3EEA">
              <w:rPr>
                <w:szCs w:val="18"/>
              </w:rPr>
              <w:t xml:space="preserve"> in 3GPP TS 29.519 [3]. 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FF10A4" w:rsidRPr="009A3EEA" w14:paraId="02891F5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D5994E9" w14:textId="77777777" w:rsidR="00FF10A4" w:rsidRPr="009A3EEA" w:rsidRDefault="00FF10A4" w:rsidP="003045B6">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0B287BC" w14:textId="77777777" w:rsidR="00FF10A4" w:rsidRPr="009A3EEA" w:rsidRDefault="00FF10A4" w:rsidP="003045B6">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3C0E1003" w14:textId="77777777" w:rsidR="00FF10A4" w:rsidRPr="009A3EEA" w:rsidRDefault="00FF10A4" w:rsidP="003045B6">
            <w:pPr>
              <w:pStyle w:val="TAL"/>
              <w:rPr>
                <w:szCs w:val="18"/>
              </w:rPr>
            </w:pPr>
            <w:r w:rsidRPr="009A3EEA">
              <w:rPr>
                <w:szCs w:val="18"/>
              </w:rPr>
              <w:t xml:space="preserve">This feature indicates support of </w:t>
            </w:r>
            <w:proofErr w:type="spellStart"/>
            <w:r w:rsidRPr="009A3EEA">
              <w:rPr>
                <w:szCs w:val="18"/>
              </w:rPr>
              <w:t>ImmediateReport</w:t>
            </w:r>
            <w:proofErr w:type="spellEnd"/>
            <w:r w:rsidRPr="009A3EEA">
              <w:rPr>
                <w:szCs w:val="18"/>
              </w:rPr>
              <w:t xml:space="preserve"> within an </w:t>
            </w:r>
            <w:proofErr w:type="spellStart"/>
            <w:r w:rsidRPr="009A3EEA">
              <w:rPr>
                <w:szCs w:val="18"/>
              </w:rPr>
              <w:t>SubscriptionDataSubscription</w:t>
            </w:r>
            <w:proofErr w:type="spellEnd"/>
            <w:r w:rsidRPr="009A3EEA">
              <w:rPr>
                <w:szCs w:val="18"/>
              </w:rPr>
              <w:t xml:space="preserve"> in 3GPP TS 29.505 [2]. 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FF10A4" w:rsidRPr="009A3EEA" w14:paraId="1936131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183A3FE"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237363F" w14:textId="77777777" w:rsidR="00FF10A4" w:rsidRPr="009A3EEA" w:rsidRDefault="00FF10A4" w:rsidP="003045B6">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6B28D9BD" w14:textId="77777777" w:rsidR="00FF10A4" w:rsidRPr="009A3EEA" w:rsidRDefault="00FF10A4" w:rsidP="003045B6">
            <w:pPr>
              <w:pStyle w:val="TAL"/>
              <w:rPr>
                <w:szCs w:val="18"/>
              </w:rPr>
            </w:pPr>
            <w:r w:rsidRPr="009A3EEA">
              <w:rPr>
                <w:rFonts w:hint="eastAsia"/>
                <w:szCs w:val="18"/>
              </w:rPr>
              <w:t>T</w:t>
            </w:r>
            <w:r w:rsidRPr="009A3EEA">
              <w:rPr>
                <w:szCs w:val="18"/>
              </w:rPr>
              <w:t>his feature indicates the support of the Extended UE Subscription Data Sets Retrieve as specified in clause 5.2.47 of 3GPP TS 29.505 [2].</w:t>
            </w:r>
          </w:p>
        </w:tc>
      </w:tr>
      <w:tr w:rsidR="00FF10A4" w:rsidRPr="009A3EEA" w14:paraId="7C445C5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A87DEEE"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9802E6B" w14:textId="77777777" w:rsidR="00FF10A4" w:rsidRPr="009A3EEA" w:rsidRDefault="00FF10A4" w:rsidP="003045B6">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2581B689" w14:textId="77777777" w:rsidR="00FF10A4" w:rsidRPr="009A3EEA" w:rsidRDefault="00FF10A4" w:rsidP="003045B6">
            <w:pPr>
              <w:pStyle w:val="TAL"/>
              <w:rPr>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F10A4" w:rsidRPr="009A3EEA" w14:paraId="41726C2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5967241" w14:textId="77777777" w:rsidR="00FF10A4" w:rsidRPr="009A3EEA" w:rsidRDefault="00FF10A4" w:rsidP="003045B6">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7AA17EE" w14:textId="77777777" w:rsidR="00FF10A4" w:rsidRPr="009A3EEA" w:rsidRDefault="00FF10A4" w:rsidP="003045B6">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364EA04" w14:textId="77777777" w:rsidR="00FF10A4" w:rsidRPr="009A3EEA" w:rsidRDefault="00FF10A4" w:rsidP="003045B6">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F10A4" w:rsidRPr="009A3EEA" w14:paraId="4A309AE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DABDFB2" w14:textId="77777777" w:rsidR="00FF10A4" w:rsidRPr="009A3EEA" w:rsidRDefault="00FF10A4" w:rsidP="003045B6">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25B18D1A" w14:textId="77777777" w:rsidR="00FF10A4" w:rsidRPr="009A3EEA" w:rsidRDefault="00FF10A4" w:rsidP="003045B6">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277EE554" w14:textId="77777777" w:rsidR="00FF10A4" w:rsidRPr="009A3EEA" w:rsidRDefault="00FF10A4" w:rsidP="003045B6">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F10A4" w:rsidRPr="009A3EEA" w14:paraId="69CB4D4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5B3BCDA" w14:textId="77777777" w:rsidR="00FF10A4" w:rsidRPr="009A3EEA" w:rsidRDefault="00FF10A4" w:rsidP="003045B6">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B60D9BB" w14:textId="77777777" w:rsidR="00FF10A4" w:rsidRPr="009A3EEA" w:rsidRDefault="00FF10A4" w:rsidP="003045B6">
            <w:pPr>
              <w:pStyle w:val="TAL"/>
            </w:pPr>
            <w:proofErr w:type="spellStart"/>
            <w:r w:rsidRPr="009A3EEA">
              <w:rPr>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6D8D88F0" w14:textId="77777777" w:rsidR="00FF10A4" w:rsidRPr="009A3EEA" w:rsidRDefault="00FF10A4" w:rsidP="003045B6">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FF10A4" w:rsidRPr="009A3EEA" w14:paraId="78A12C7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75FB05F" w14:textId="77777777" w:rsidR="00FF10A4" w:rsidRPr="009A3EEA" w:rsidRDefault="00FF10A4" w:rsidP="003045B6">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6CFE0CB8" w14:textId="77777777" w:rsidR="00FF10A4" w:rsidRPr="009A3EEA" w:rsidRDefault="00FF10A4" w:rsidP="003045B6">
            <w:pPr>
              <w:pStyle w:val="TAL"/>
              <w:rPr>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693AD15F" w14:textId="77777777" w:rsidR="00FF10A4" w:rsidRPr="009A3EEA" w:rsidRDefault="00FF10A4" w:rsidP="003045B6">
            <w:pPr>
              <w:pStyle w:val="TAL"/>
            </w:pPr>
            <w:r w:rsidRPr="009A3EEA">
              <w:t xml:space="preserve">This feature indicates the support of A2X communication as </w:t>
            </w:r>
            <w:r w:rsidRPr="009A3EEA">
              <w:rPr>
                <w:szCs w:val="18"/>
              </w:rPr>
              <w:t xml:space="preserve">specified in </w:t>
            </w:r>
            <w:r w:rsidRPr="009A3EEA">
              <w:t>3GPP TS 29.519 [3].</w:t>
            </w:r>
          </w:p>
          <w:p w14:paraId="107F2453" w14:textId="77777777" w:rsidR="00FF10A4" w:rsidRPr="009A3EEA" w:rsidRDefault="00FF10A4" w:rsidP="003045B6">
            <w:pPr>
              <w:pStyle w:val="TAL"/>
            </w:pPr>
          </w:p>
        </w:tc>
      </w:tr>
      <w:tr w:rsidR="00FF10A4" w:rsidRPr="009A3EEA" w14:paraId="689D900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A33A06E" w14:textId="77777777" w:rsidR="00FF10A4" w:rsidRPr="009A3EEA" w:rsidRDefault="00FF10A4" w:rsidP="003045B6">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099E75A7" w14:textId="77777777" w:rsidR="00FF10A4" w:rsidRPr="009A3EEA" w:rsidRDefault="00FF10A4" w:rsidP="003045B6">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1F144B68" w14:textId="77777777" w:rsidR="00FF10A4" w:rsidRPr="009A3EEA" w:rsidRDefault="00FF10A4" w:rsidP="003045B6">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FF10A4" w:rsidRPr="009A3EEA" w14:paraId="1DF12A4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FAC1032" w14:textId="77777777" w:rsidR="00FF10A4" w:rsidRPr="009A3EEA" w:rsidRDefault="00FF10A4" w:rsidP="003045B6">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F64754" w14:textId="77777777" w:rsidR="00FF10A4" w:rsidRPr="009A3EEA" w:rsidRDefault="00FF10A4" w:rsidP="003045B6">
            <w:pPr>
              <w:pStyle w:val="TAL"/>
            </w:pPr>
            <w:proofErr w:type="spellStart"/>
            <w:r w:rsidRPr="009A3EEA">
              <w:t>DCAMP_Roaming_LBO</w:t>
            </w:r>
            <w:proofErr w:type="spellEnd"/>
          </w:p>
          <w:p w14:paraId="311B0A0E" w14:textId="77777777" w:rsidR="00FF10A4" w:rsidRPr="009A3EEA" w:rsidRDefault="00FF10A4" w:rsidP="003045B6">
            <w:pPr>
              <w:pStyle w:val="TAL"/>
            </w:pPr>
          </w:p>
        </w:tc>
        <w:tc>
          <w:tcPr>
            <w:tcW w:w="5427" w:type="dxa"/>
            <w:tcBorders>
              <w:top w:val="single" w:sz="4" w:space="0" w:color="auto"/>
              <w:left w:val="single" w:sz="4" w:space="0" w:color="auto"/>
              <w:bottom w:val="single" w:sz="4" w:space="0" w:color="auto"/>
              <w:right w:val="single" w:sz="4" w:space="0" w:color="auto"/>
            </w:tcBorders>
          </w:tcPr>
          <w:p w14:paraId="755D78D3" w14:textId="77777777" w:rsidR="00FF10A4" w:rsidRPr="009A3EEA" w:rsidRDefault="00FF10A4" w:rsidP="003045B6">
            <w:pPr>
              <w:pStyle w:val="TAL"/>
            </w:pPr>
            <w:r w:rsidRPr="009A3EEA">
              <w:t>This feature indicates support for dynamically changing AM policy for inbound roaming UE using LBO as specified in 3GPP TS 29.519 [3].</w:t>
            </w:r>
          </w:p>
        </w:tc>
      </w:tr>
      <w:tr w:rsidR="00FF10A4" w:rsidRPr="009A3EEA" w14:paraId="19F32EB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7EF5708" w14:textId="77777777" w:rsidR="00FF10A4" w:rsidRPr="009A3EEA" w:rsidRDefault="00FF10A4" w:rsidP="003045B6">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3EAB010" w14:textId="77777777" w:rsidR="00FF10A4" w:rsidRPr="009A3EEA" w:rsidRDefault="00FF10A4" w:rsidP="003045B6">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1D712DB5" w14:textId="77777777" w:rsidR="00FF10A4" w:rsidRPr="009A3EEA" w:rsidRDefault="00FF10A4" w:rsidP="003045B6">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2E42EB0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15380D7" w14:textId="77777777" w:rsidR="00FF10A4" w:rsidRPr="009A3EEA" w:rsidRDefault="00FF10A4" w:rsidP="003045B6">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B827C98" w14:textId="77777777" w:rsidR="00FF10A4" w:rsidRPr="009A3EEA" w:rsidRDefault="00FF10A4" w:rsidP="003045B6">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7F28771" w14:textId="77777777" w:rsidR="00FF10A4" w:rsidRPr="009A3EEA" w:rsidRDefault="00FF10A4" w:rsidP="003045B6">
            <w:pPr>
              <w:pStyle w:val="TAL"/>
              <w:rPr>
                <w:szCs w:val="18"/>
              </w:rPr>
            </w:pPr>
            <w:r w:rsidRPr="009A3EEA">
              <w:rPr>
                <w:szCs w:val="18"/>
                <w:lang w:eastAsia="zh-CN"/>
              </w:rPr>
              <w:t xml:space="preserve">This feature introduces the correction to the PATCH method to support the service parameter </w:t>
            </w:r>
            <w:proofErr w:type="spellStart"/>
            <w:r w:rsidRPr="009A3EEA">
              <w:rPr>
                <w:szCs w:val="18"/>
                <w:lang w:eastAsia="zh-CN"/>
              </w:rPr>
              <w:t>urspGuidance</w:t>
            </w:r>
            <w:proofErr w:type="spellEnd"/>
            <w:r w:rsidRPr="009A3EEA">
              <w:rPr>
                <w:szCs w:val="18"/>
                <w:lang w:eastAsia="zh-CN"/>
              </w:rPr>
              <w:t xml:space="preserve"> to guide the URSP</w:t>
            </w:r>
            <w:r w:rsidRPr="009A3EEA">
              <w:t xml:space="preserve"> as specified in 3GPP TS 29.519 [3].</w:t>
            </w:r>
          </w:p>
        </w:tc>
      </w:tr>
      <w:tr w:rsidR="00FF10A4" w:rsidRPr="009A3EEA" w14:paraId="16C7FCD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83FDB8A" w14:textId="77777777" w:rsidR="00FF10A4" w:rsidRPr="009A3EEA" w:rsidRDefault="00FF10A4" w:rsidP="003045B6">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4D60F1B" w14:textId="77777777" w:rsidR="00FF10A4" w:rsidRPr="009A3EEA" w:rsidRDefault="00FF10A4" w:rsidP="003045B6">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430E4DB5" w14:textId="77777777" w:rsidR="00FF10A4" w:rsidRPr="009A3EEA" w:rsidRDefault="00FF10A4" w:rsidP="003045B6">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173FC65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13C512D" w14:textId="77777777" w:rsidR="00FF10A4" w:rsidRPr="009A3EEA" w:rsidRDefault="00FF10A4" w:rsidP="003045B6">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202E93D" w14:textId="77777777" w:rsidR="00FF10A4" w:rsidRPr="009A3EEA" w:rsidRDefault="00FF10A4" w:rsidP="003045B6">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54BAA459" w14:textId="77777777" w:rsidR="00FF10A4" w:rsidRPr="009A3EEA" w:rsidRDefault="00FF10A4" w:rsidP="003045B6">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FF10A4" w:rsidRPr="00D66ED7" w14:paraId="3F099052"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4A8F9E9" w14:textId="77777777" w:rsidR="00FF10A4" w:rsidRPr="009A3EEA" w:rsidRDefault="00FF10A4" w:rsidP="003045B6">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1880E40" w14:textId="77777777" w:rsidR="00FF10A4" w:rsidRPr="009A3EEA" w:rsidRDefault="00FF10A4" w:rsidP="003045B6">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3B978657" w14:textId="77777777" w:rsidR="00FF10A4" w:rsidRPr="009A3EEA" w:rsidRDefault="00FF10A4" w:rsidP="003045B6">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24820BF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CF27606" w14:textId="77777777" w:rsidR="00FF10A4" w:rsidRPr="009A3EEA" w:rsidRDefault="00FF10A4" w:rsidP="003045B6">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CA6B506" w14:textId="77777777" w:rsidR="00FF10A4" w:rsidRPr="009A3EEA" w:rsidRDefault="00FF10A4" w:rsidP="003045B6">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27B6FF0" w14:textId="77777777" w:rsidR="00FF10A4" w:rsidRPr="009A3EEA" w:rsidRDefault="00FF10A4" w:rsidP="003045B6">
            <w:pPr>
              <w:pStyle w:val="TAL"/>
              <w:rPr>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37D48E8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C123BBB" w14:textId="77777777" w:rsidR="00FF10A4" w:rsidRPr="009A3EEA" w:rsidRDefault="00FF10A4" w:rsidP="003045B6">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8A3A77" w14:textId="77777777" w:rsidR="00FF10A4" w:rsidRPr="009A3EEA" w:rsidRDefault="00FF10A4" w:rsidP="003045B6">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BF1D6A7" w14:textId="77777777" w:rsidR="00FF10A4" w:rsidRPr="009A3EEA" w:rsidRDefault="00FF10A4" w:rsidP="003045B6">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27C47BF8" w14:textId="77777777" w:rsidR="00FF10A4" w:rsidRPr="009A3EEA" w:rsidRDefault="00FF10A4" w:rsidP="003045B6">
            <w:pPr>
              <w:pStyle w:val="TAL"/>
              <w:rPr>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FF10A4" w:rsidRPr="009A3EEA" w14:paraId="71028F5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06C4B59" w14:textId="77777777" w:rsidR="00FF10A4" w:rsidRPr="009A3EEA" w:rsidRDefault="00FF10A4" w:rsidP="003045B6">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59376AB" w14:textId="77777777" w:rsidR="00FF10A4" w:rsidRPr="009A3EEA" w:rsidRDefault="00FF10A4" w:rsidP="003045B6">
            <w:pPr>
              <w:pStyle w:val="TAL"/>
              <w:rPr>
                <w:lang w:eastAsia="zh-CN"/>
              </w:rPr>
            </w:pPr>
            <w:proofErr w:type="spellStart"/>
            <w:r w:rsidRPr="009A3EEA">
              <w:rPr>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053C2FCD" w14:textId="77777777" w:rsidR="00FF10A4" w:rsidRPr="009A3EEA" w:rsidRDefault="00FF10A4" w:rsidP="003045B6">
            <w:pPr>
              <w:pStyle w:val="TAL"/>
              <w:rPr>
                <w:lang w:eastAsia="zh-CN"/>
              </w:rPr>
            </w:pPr>
            <w:r w:rsidRPr="009A3EEA">
              <w:rPr>
                <w:szCs w:val="18"/>
                <w:lang w:val="fr-FR"/>
              </w:rPr>
              <w:t xml:space="preserve">This </w:t>
            </w:r>
            <w:proofErr w:type="spellStart"/>
            <w:r w:rsidRPr="009A3EEA">
              <w:rPr>
                <w:szCs w:val="18"/>
                <w:lang w:val="fr-FR"/>
              </w:rPr>
              <w:t>feature</w:t>
            </w:r>
            <w:proofErr w:type="spellEnd"/>
            <w:r w:rsidRPr="009A3EEA">
              <w:rPr>
                <w:szCs w:val="18"/>
                <w:lang w:val="fr-FR"/>
              </w:rPr>
              <w:t xml:space="preserve"> </w:t>
            </w:r>
            <w:proofErr w:type="spellStart"/>
            <w:r w:rsidRPr="009A3EEA">
              <w:rPr>
                <w:szCs w:val="18"/>
                <w:lang w:val="fr-FR"/>
              </w:rPr>
              <w:t>is</w:t>
            </w:r>
            <w:proofErr w:type="spellEnd"/>
            <w:r w:rsidRPr="009A3EEA">
              <w:rPr>
                <w:szCs w:val="18"/>
                <w:lang w:val="fr-FR"/>
              </w:rPr>
              <w:t xml:space="preserve"> </w:t>
            </w:r>
            <w:proofErr w:type="spellStart"/>
            <w:r w:rsidRPr="009A3EEA">
              <w:rPr>
                <w:szCs w:val="18"/>
                <w:lang w:val="fr-FR"/>
              </w:rPr>
              <w:t>used</w:t>
            </w:r>
            <w:proofErr w:type="spellEnd"/>
            <w:r w:rsidRPr="009A3EEA">
              <w:rPr>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szCs w:val="18"/>
                <w:lang w:val="fr-FR"/>
              </w:rPr>
              <w:t>indicates</w:t>
            </w:r>
            <w:proofErr w:type="spellEnd"/>
            <w:r w:rsidRPr="009A3EEA">
              <w:rPr>
                <w:szCs w:val="18"/>
                <w:lang w:val="fr-FR"/>
              </w:rPr>
              <w:t xml:space="preserve"> the support of AF-</w:t>
            </w:r>
            <w:proofErr w:type="spellStart"/>
            <w:r w:rsidRPr="009A3EEA">
              <w:rPr>
                <w:szCs w:val="18"/>
                <w:lang w:val="fr-FR"/>
              </w:rPr>
              <w:t>provided</w:t>
            </w:r>
            <w:proofErr w:type="spellEnd"/>
            <w:r w:rsidRPr="009A3EEA">
              <w:rPr>
                <w:szCs w:val="18"/>
                <w:lang w:val="fr-FR"/>
              </w:rPr>
              <w:t xml:space="preserve"> guidance to the HPLMN of the UE of the </w:t>
            </w:r>
            <w:proofErr w:type="spellStart"/>
            <w:r w:rsidRPr="009A3EEA">
              <w:rPr>
                <w:szCs w:val="18"/>
                <w:lang w:val="fr-FR"/>
              </w:rPr>
              <w:t>list</w:t>
            </w:r>
            <w:proofErr w:type="spellEnd"/>
            <w:r w:rsidRPr="009A3EEA">
              <w:rPr>
                <w:szCs w:val="18"/>
                <w:lang w:val="fr-FR"/>
              </w:rPr>
              <w:t xml:space="preserve"> of TNAP(s) </w:t>
            </w:r>
            <w:proofErr w:type="spellStart"/>
            <w:r w:rsidRPr="009A3EEA">
              <w:rPr>
                <w:szCs w:val="18"/>
                <w:lang w:val="fr-FR"/>
              </w:rPr>
              <w:t>collocated</w:t>
            </w:r>
            <w:proofErr w:type="spellEnd"/>
            <w:r w:rsidRPr="009A3EEA">
              <w:rPr>
                <w:szCs w:val="18"/>
                <w:lang w:val="fr-FR"/>
              </w:rPr>
              <w:t xml:space="preserve"> </w:t>
            </w:r>
            <w:proofErr w:type="spellStart"/>
            <w:r w:rsidRPr="009A3EEA">
              <w:rPr>
                <w:szCs w:val="18"/>
                <w:lang w:val="fr-FR"/>
              </w:rPr>
              <w:t>with</w:t>
            </w:r>
            <w:proofErr w:type="spellEnd"/>
            <w:r w:rsidRPr="009A3EEA">
              <w:rPr>
                <w:szCs w:val="18"/>
                <w:lang w:val="fr-FR"/>
              </w:rPr>
              <w:t xml:space="preserve"> a 5G-RG.</w:t>
            </w:r>
          </w:p>
        </w:tc>
      </w:tr>
      <w:tr w:rsidR="00FF10A4" w:rsidRPr="009A3EEA" w14:paraId="1E305FC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A4285A1" w14:textId="77777777" w:rsidR="00FF10A4" w:rsidRPr="009A3EEA" w:rsidRDefault="00FF10A4" w:rsidP="003045B6">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50D36CC" w14:textId="77777777" w:rsidR="00FF10A4" w:rsidRPr="009A3EEA" w:rsidRDefault="00FF10A4" w:rsidP="003045B6">
            <w:pPr>
              <w:pStyle w:val="TAL"/>
              <w:rPr>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56FC0A9F" w14:textId="77777777" w:rsidR="00FF10A4" w:rsidRPr="009A3EEA" w:rsidRDefault="00FF10A4" w:rsidP="003045B6">
            <w:pPr>
              <w:pStyle w:val="TAL"/>
              <w:rPr>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FF10A4" w:rsidRPr="009A3EEA" w14:paraId="157F325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0D77CAF" w14:textId="77777777" w:rsidR="00FF10A4" w:rsidRPr="009A3EEA" w:rsidRDefault="00FF10A4" w:rsidP="003045B6">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5D7172C" w14:textId="77777777" w:rsidR="00FF10A4" w:rsidRPr="009A3EEA" w:rsidRDefault="00FF10A4" w:rsidP="003045B6">
            <w:pPr>
              <w:pStyle w:val="TAL"/>
              <w:rPr>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47A0C568" w14:textId="77777777" w:rsidR="00FF10A4" w:rsidRDefault="00FF10A4" w:rsidP="003045B6">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7DC1F920" w14:textId="77777777" w:rsidR="00FF10A4" w:rsidRPr="009A3EEA" w:rsidRDefault="00FF10A4" w:rsidP="003045B6">
            <w:pPr>
              <w:pStyle w:val="TAL"/>
              <w:rPr>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FF10A4" w:rsidRPr="009A3EEA" w14:paraId="4C23C9F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BBC0FCC" w14:textId="77777777" w:rsidR="00FF10A4" w:rsidRPr="009A3EEA" w:rsidRDefault="00FF10A4" w:rsidP="003045B6">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8B6E22D" w14:textId="77777777" w:rsidR="00FF10A4" w:rsidRPr="009A3EEA" w:rsidRDefault="00FF10A4" w:rsidP="003045B6">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6B0F7C63" w14:textId="77777777" w:rsidR="00FF10A4" w:rsidRPr="009A3EEA" w:rsidRDefault="00FF10A4" w:rsidP="003045B6">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F10A4" w:rsidRPr="009A3EEA" w14:paraId="7FDF800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407E711" w14:textId="77777777" w:rsidR="00FF10A4" w:rsidRDefault="00FF10A4" w:rsidP="003045B6">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3844F4" w14:textId="77777777" w:rsidR="00FF10A4" w:rsidRDefault="00FF10A4" w:rsidP="003045B6">
            <w:pPr>
              <w:pStyle w:val="TAL"/>
              <w:rPr>
                <w:lang w:eastAsia="zh-CN"/>
              </w:rPr>
            </w:pPr>
            <w:r>
              <w:rPr>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1FBA0CF3" w14:textId="77777777" w:rsidR="00FF10A4" w:rsidRDefault="00FF10A4" w:rsidP="003045B6">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3F8F849E" w14:textId="77777777" w:rsidR="00FF10A4" w:rsidRPr="008D6BAC" w:rsidRDefault="00FF10A4" w:rsidP="003045B6">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FF10A4" w:rsidRPr="009A3EEA" w14:paraId="3340220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C3F9C8E" w14:textId="77777777" w:rsidR="00FF10A4" w:rsidRDefault="00FF10A4" w:rsidP="003045B6">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65D1EB" w14:textId="77777777" w:rsidR="00FF10A4" w:rsidRDefault="00FF10A4" w:rsidP="003045B6">
            <w:pPr>
              <w:pStyle w:val="TAL"/>
              <w:rPr>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30331883" w14:textId="77777777" w:rsidR="00FF10A4" w:rsidRPr="00DD0D56" w:rsidRDefault="00FF10A4" w:rsidP="003045B6">
            <w:pPr>
              <w:pStyle w:val="TAL"/>
              <w:rPr>
                <w:lang w:eastAsia="zh-CN"/>
              </w:rPr>
            </w:pPr>
            <w:r>
              <w:rPr>
                <w:szCs w:val="18"/>
              </w:rPr>
              <w:t>This feature indicates support of finer granular UE sets as specified in 3GPP TS 29.519 [3].</w:t>
            </w:r>
          </w:p>
        </w:tc>
      </w:tr>
      <w:tr w:rsidR="00FF10A4" w:rsidRPr="009A3EEA" w14:paraId="3F6C5FE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E66F2A3" w14:textId="77777777" w:rsidR="00FF10A4" w:rsidRDefault="00FF10A4" w:rsidP="003045B6">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E772D9C" w14:textId="77777777" w:rsidR="00FF10A4" w:rsidRDefault="00FF10A4" w:rsidP="003045B6">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0D1D7DB6" w14:textId="77777777" w:rsidR="00FF10A4" w:rsidRDefault="00FF10A4" w:rsidP="003045B6">
            <w:pPr>
              <w:pStyle w:val="TAL"/>
              <w:rPr>
                <w:szCs w:val="18"/>
              </w:rPr>
            </w:pPr>
            <w:r w:rsidRPr="00360DB3">
              <w:rPr>
                <w:szCs w:val="18"/>
                <w:lang w:eastAsia="zh-CN"/>
              </w:rPr>
              <w:t>This feature indicates the support of storing caching timer with unit of duration second as specified in 3GPP TS 29.519 [3].</w:t>
            </w:r>
          </w:p>
        </w:tc>
      </w:tr>
      <w:tr w:rsidR="00FF10A4" w:rsidRPr="009A3EEA" w14:paraId="73DDAB8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BA7B78C" w14:textId="77777777" w:rsidR="00FF10A4" w:rsidRDefault="00FF10A4" w:rsidP="003045B6">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2C394A28" w14:textId="77777777" w:rsidR="00FF10A4" w:rsidRDefault="00FF10A4" w:rsidP="003045B6">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2CDEA145" w14:textId="77777777" w:rsidR="00FF10A4" w:rsidRPr="00360DB3" w:rsidRDefault="00FF10A4" w:rsidP="003045B6">
            <w:pPr>
              <w:pStyle w:val="TAL"/>
              <w:rPr>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F10A4" w:rsidRPr="009A3EEA" w14:paraId="62B9893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A097318" w14:textId="77777777" w:rsidR="00FF10A4" w:rsidRDefault="00FF10A4" w:rsidP="003045B6">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79123AD" w14:textId="77777777" w:rsidR="00FF10A4" w:rsidRDefault="00FF10A4" w:rsidP="003045B6">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16129A63" w14:textId="77777777" w:rsidR="00FF10A4" w:rsidRPr="009A3EEA" w:rsidRDefault="00FF10A4" w:rsidP="003045B6">
            <w:pPr>
              <w:pStyle w:val="TAL"/>
              <w:rPr>
                <w:szCs w:val="18"/>
              </w:rPr>
            </w:pPr>
            <w:r>
              <w:rPr>
                <w:szCs w:val="18"/>
              </w:rPr>
              <w:t xml:space="preserve">This feature indicates the support of the </w:t>
            </w:r>
            <w:r w:rsidRPr="00910EFF">
              <w:rPr>
                <w:szCs w:val="18"/>
              </w:rPr>
              <w:t xml:space="preserve">ranging and </w:t>
            </w:r>
            <w:proofErr w:type="spellStart"/>
            <w:r w:rsidRPr="00910EFF">
              <w:rPr>
                <w:szCs w:val="18"/>
              </w:rPr>
              <w:t>sidelink</w:t>
            </w:r>
            <w:proofErr w:type="spellEnd"/>
            <w:r w:rsidRPr="00910EFF">
              <w:rPr>
                <w:szCs w:val="18"/>
              </w:rPr>
              <w:t xml:space="preserve"> positioning</w:t>
            </w:r>
            <w:r>
              <w:rPr>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5CA76FD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2D257EE" w14:textId="77777777" w:rsidR="00FF10A4" w:rsidRDefault="00FF10A4" w:rsidP="003045B6">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5A84017A" w14:textId="77777777" w:rsidR="00FF10A4" w:rsidRDefault="00FF10A4" w:rsidP="003045B6">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1539921F" w14:textId="77777777" w:rsidR="00FF10A4" w:rsidRPr="009A3EEA" w:rsidRDefault="00FF10A4" w:rsidP="003045B6">
            <w:pPr>
              <w:pStyle w:val="TAL"/>
              <w:rPr>
                <w:szCs w:val="18"/>
              </w:rPr>
            </w:pPr>
            <w:r>
              <w:rPr>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13C92F9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E7AC7B4" w14:textId="77777777" w:rsidR="00FF10A4" w:rsidRDefault="00FF10A4" w:rsidP="003045B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674BFF22" w14:textId="77777777" w:rsidR="00FF10A4" w:rsidRDefault="00FF10A4" w:rsidP="003045B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987A4C6" w14:textId="77777777" w:rsidR="00FF10A4" w:rsidRDefault="00FF10A4" w:rsidP="003045B6">
            <w:pPr>
              <w:pStyle w:val="TAL"/>
              <w:rPr>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szCs w:val="18"/>
                <w:lang w:eastAsia="zh-CN"/>
              </w:rPr>
              <w:t>3GPP TS 29.519 [3]</w:t>
            </w:r>
            <w:r w:rsidRPr="009A3EEA">
              <w:rPr>
                <w:lang w:eastAsia="zh-CN"/>
              </w:rPr>
              <w:t>.</w:t>
            </w:r>
          </w:p>
        </w:tc>
      </w:tr>
      <w:tr w:rsidR="00FF10A4" w:rsidRPr="009A3EEA" w14:paraId="4CD56BE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832E69B" w14:textId="77777777" w:rsidR="00FF10A4" w:rsidRDefault="00FF10A4" w:rsidP="003045B6">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3C597BC" w14:textId="77777777" w:rsidR="00FF10A4" w:rsidRDefault="00FF10A4" w:rsidP="003045B6">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E5ACF75" w14:textId="77777777" w:rsidR="00FF10A4" w:rsidRPr="009A3EEA" w:rsidRDefault="00FF10A4" w:rsidP="003045B6">
            <w:pPr>
              <w:pStyle w:val="TAL"/>
              <w:rPr>
                <w:lang w:eastAsia="zh-CN"/>
              </w:rPr>
            </w:pPr>
            <w:r>
              <w:rPr>
                <w:rFonts w:hint="eastAsia"/>
                <w:lang w:eastAsia="zh-CN"/>
              </w:rPr>
              <w:t>Reserved</w:t>
            </w:r>
          </w:p>
        </w:tc>
      </w:tr>
      <w:tr w:rsidR="00FF10A4" w:rsidRPr="009A3EEA" w14:paraId="0F58687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2998A29" w14:textId="77777777" w:rsidR="00FF10A4" w:rsidRDefault="00FF10A4" w:rsidP="003045B6">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4756096E" w14:textId="77777777" w:rsidR="00FF10A4" w:rsidRDefault="00FF10A4" w:rsidP="003045B6">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4AB4A630" w14:textId="77777777" w:rsidR="00FF10A4" w:rsidRDefault="00FF10A4" w:rsidP="003045B6">
            <w:pPr>
              <w:pStyle w:val="TAL"/>
              <w:rPr>
                <w:szCs w:val="18"/>
                <w:lang w:eastAsia="zh-CN"/>
              </w:rPr>
            </w:pPr>
            <w:r w:rsidRPr="00C53090">
              <w:rPr>
                <w:szCs w:val="18"/>
                <w:lang w:eastAsia="zh-CN"/>
              </w:rPr>
              <w:t>This feature indicates support of subscriptions to Traffic Influence Data using various combinations of query parameters</w:t>
            </w:r>
            <w:r w:rsidRPr="00360DB3">
              <w:rPr>
                <w:szCs w:val="18"/>
                <w:lang w:eastAsia="zh-CN"/>
              </w:rPr>
              <w:t xml:space="preserve"> as specified in 3GPP TS 29.519 [3].</w:t>
            </w:r>
          </w:p>
        </w:tc>
      </w:tr>
      <w:tr w:rsidR="00FF10A4" w:rsidRPr="009A3EEA" w14:paraId="694B8A9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DAD5036" w14:textId="77777777" w:rsidR="00FF10A4" w:rsidRDefault="00FF10A4" w:rsidP="003045B6">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0CEB086E" w14:textId="77777777" w:rsidR="00FF10A4" w:rsidRPr="009E5490" w:rsidRDefault="00FF10A4" w:rsidP="003045B6">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2FAF0B26" w14:textId="77777777" w:rsidR="00FF10A4" w:rsidRPr="00C53090" w:rsidRDefault="00FF10A4" w:rsidP="003045B6">
            <w:pPr>
              <w:pStyle w:val="TAL"/>
              <w:rPr>
                <w:szCs w:val="18"/>
                <w:lang w:eastAsia="zh-CN"/>
              </w:rPr>
            </w:pPr>
            <w:r w:rsidRPr="00C53090">
              <w:rPr>
                <w:szCs w:val="18"/>
                <w:lang w:eastAsia="zh-CN"/>
              </w:rPr>
              <w:t xml:space="preserve">This feature indicates support of </w:t>
            </w:r>
            <w:r>
              <w:rPr>
                <w:szCs w:val="18"/>
                <w:lang w:eastAsia="zh-CN"/>
              </w:rPr>
              <w:t xml:space="preserve">multiple PDU Session Info query parameters as </w:t>
            </w:r>
            <w:r w:rsidRPr="00360DB3">
              <w:rPr>
                <w:szCs w:val="18"/>
                <w:lang w:eastAsia="zh-CN"/>
              </w:rPr>
              <w:t>specified in 3GPP TS 29.519 [3].</w:t>
            </w:r>
          </w:p>
        </w:tc>
      </w:tr>
      <w:tr w:rsidR="00FF10A4" w:rsidRPr="009A3EEA" w14:paraId="14480B0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20FCDBF" w14:textId="77777777" w:rsidR="00FF10A4" w:rsidRDefault="00FF10A4" w:rsidP="003045B6">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0354CF8A" w14:textId="77777777" w:rsidR="00FF10A4" w:rsidRDefault="00FF10A4" w:rsidP="003045B6">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67AA889E" w14:textId="77777777" w:rsidR="00FF10A4" w:rsidRPr="00C53090" w:rsidRDefault="00FF10A4" w:rsidP="003045B6">
            <w:pPr>
              <w:pStyle w:val="TAL"/>
              <w:rPr>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FF10A4" w:rsidRPr="009A3EEA" w14:paraId="6E0C76A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ADC4FDB" w14:textId="77777777" w:rsidR="00FF10A4" w:rsidRDefault="00FF10A4" w:rsidP="003045B6">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0F05A80" w14:textId="77777777" w:rsidR="00FF10A4" w:rsidRDefault="00FF10A4" w:rsidP="003045B6">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7FCCC773" w14:textId="77777777" w:rsidR="00FF10A4" w:rsidRPr="009A3EEA" w:rsidRDefault="00FF10A4" w:rsidP="003045B6">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FF10A4" w:rsidRPr="009A3EEA" w14:paraId="345BB22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F30791F" w14:textId="77777777" w:rsidR="00FF10A4" w:rsidRPr="00AC0BCE" w:rsidRDefault="00FF10A4" w:rsidP="003045B6">
            <w:pPr>
              <w:pStyle w:val="TAL"/>
              <w:rPr>
                <w:lang w:eastAsia="zh-CN"/>
              </w:rPr>
            </w:pPr>
            <w:r>
              <w:rPr>
                <w:rFonts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31A38ABB" w14:textId="49936F1D" w:rsidR="00FF10A4" w:rsidRPr="00AB0ACA" w:rsidRDefault="00FF10A4" w:rsidP="003045B6">
            <w:pPr>
              <w:pStyle w:val="TAL"/>
            </w:pPr>
            <w:del w:id="11" w:author="Core Standardization and Research Team" w:date="2024-11-22T15:44:00Z" w16du:dateUtc="2024-11-22T10:14:00Z">
              <w:r w:rsidRPr="00C15A06" w:rsidDel="00F2535C">
                <w:rPr>
                  <w:lang w:eastAsia="zh-CN"/>
                </w:rPr>
                <w:delText>MultiTrafficInflu_for_future_PDUs</w:delText>
              </w:r>
            </w:del>
            <w:ins w:id="12" w:author="Core Standardization and Research Team" w:date="2024-11-22T15:44:00Z" w16du:dateUtc="2024-11-22T10:14:00Z">
              <w:r w:rsidR="007D5512">
                <w:rPr>
                  <w:lang w:eastAsia="zh-CN"/>
                </w:rPr>
                <w:t>MultiTrafficInflu_Ext1</w:t>
              </w:r>
            </w:ins>
          </w:p>
        </w:tc>
        <w:tc>
          <w:tcPr>
            <w:tcW w:w="5427" w:type="dxa"/>
            <w:tcBorders>
              <w:top w:val="single" w:sz="4" w:space="0" w:color="auto"/>
              <w:left w:val="single" w:sz="4" w:space="0" w:color="auto"/>
              <w:bottom w:val="single" w:sz="4" w:space="0" w:color="auto"/>
              <w:right w:val="single" w:sz="4" w:space="0" w:color="auto"/>
            </w:tcBorders>
          </w:tcPr>
          <w:p w14:paraId="6A0DF422" w14:textId="77777777" w:rsidR="00FF10A4" w:rsidRPr="009A3EEA" w:rsidRDefault="00FF10A4" w:rsidP="003045B6">
            <w:pPr>
              <w:pStyle w:val="TAL"/>
            </w:pPr>
            <w:r w:rsidRPr="00C15A06">
              <w:rPr>
                <w:lang w:eastAsia="zh-CN"/>
              </w:rPr>
              <w:t>This feature indicates the support for providing more than one set of traffic filters and the corresponding N6 traffic routing requirements for Influence Data as specified in 3GPP TS 29.519 [3].</w:t>
            </w:r>
          </w:p>
        </w:tc>
      </w:tr>
      <w:tr w:rsidR="00FF10A4" w:rsidRPr="009A3EEA" w14:paraId="1A951E9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3ED87E6" w14:textId="24F2B267" w:rsidR="00FF10A4" w:rsidRDefault="00725EE1" w:rsidP="003045B6">
            <w:pPr>
              <w:pStyle w:val="TAL"/>
              <w:rPr>
                <w:lang w:eastAsia="zh-CN"/>
              </w:rPr>
            </w:pPr>
            <w:ins w:id="13" w:author="Core Standardization and Research Team" w:date="2024-11-19T22:59:00Z">
              <w:r>
                <w:rPr>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5A837831" w14:textId="6F11EC84" w:rsidR="00FF10A4" w:rsidRPr="00C15A06" w:rsidRDefault="004650C6" w:rsidP="003045B6">
            <w:pPr>
              <w:pStyle w:val="TAL"/>
              <w:rPr>
                <w:lang w:eastAsia="zh-CN"/>
              </w:rPr>
            </w:pPr>
            <w:proofErr w:type="spellStart"/>
            <w:ins w:id="14" w:author="Core Standardization and Research Team" w:date="2024-11-22T15:42:00Z" w16du:dateUtc="2024-11-22T10:12:00Z">
              <w:r w:rsidRPr="00632E46">
                <w:t>TraffRoutReqOutcome</w:t>
              </w:r>
            </w:ins>
            <w:proofErr w:type="spellEnd"/>
          </w:p>
        </w:tc>
        <w:tc>
          <w:tcPr>
            <w:tcW w:w="5427" w:type="dxa"/>
            <w:tcBorders>
              <w:top w:val="single" w:sz="4" w:space="0" w:color="auto"/>
              <w:left w:val="single" w:sz="4" w:space="0" w:color="auto"/>
              <w:bottom w:val="single" w:sz="4" w:space="0" w:color="auto"/>
              <w:right w:val="single" w:sz="4" w:space="0" w:color="auto"/>
            </w:tcBorders>
          </w:tcPr>
          <w:p w14:paraId="00A6D063" w14:textId="4B3D13F3" w:rsidR="00FF10A4" w:rsidRPr="00725EE1" w:rsidRDefault="00725EE1" w:rsidP="003045B6">
            <w:pPr>
              <w:pStyle w:val="TAL"/>
              <w:rPr>
                <w:noProof/>
                <w:lang w:val="en-IN"/>
                <w:rPrChange w:id="15" w:author="Core Standardization and Research Team" w:date="2024-11-19T23:01:00Z">
                  <w:rPr>
                    <w:lang w:eastAsia="zh-CN"/>
                  </w:rPr>
                </w:rPrChange>
              </w:rPr>
            </w:pPr>
            <w:ins w:id="16" w:author="Core Standardization and Research Team" w:date="2024-11-19T23:01:00Z">
              <w:r w:rsidRPr="00725EE1">
                <w:rPr>
                  <w:noProof/>
                  <w:lang w:val="en-IN"/>
                </w:rPr>
                <w:t xml:space="preserve">This feature indicates the support for the subscription of </w:t>
              </w:r>
            </w:ins>
            <w:ins w:id="17" w:author="Core Standardization and Research Team" w:date="2024-11-22T15:43:00Z" w16du:dateUtc="2024-11-22T10:13:00Z">
              <w:r w:rsidR="000911BC">
                <w:rPr>
                  <w:noProof/>
                  <w:lang w:val="en-IN"/>
                </w:rPr>
                <w:t xml:space="preserve">traffic routing </w:t>
              </w:r>
              <w:r w:rsidR="002B6D38">
                <w:rPr>
                  <w:noProof/>
                  <w:lang w:val="en-IN"/>
                </w:rPr>
                <w:t>requirement installation outcome event</w:t>
              </w:r>
            </w:ins>
            <w:ins w:id="18" w:author="Core Standardization and Research Team" w:date="2024-11-19T23:01:00Z">
              <w:r w:rsidRPr="00725EE1">
                <w:rPr>
                  <w:noProof/>
                  <w:lang w:val="en-IN"/>
                </w:rPr>
                <w:t xml:space="preserve"> by AF via NEF, to SMF for future PDU sessions as specified in 3GPP TS 29.519 [3</w:t>
              </w:r>
              <w:r>
                <w:rPr>
                  <w:noProof/>
                  <w:lang w:val="en-IN"/>
                </w:rPr>
                <w:t>]</w:t>
              </w:r>
            </w:ins>
            <w:ins w:id="19" w:author="Core Standardization and Research Team" w:date="2024-11-19T23:02:00Z">
              <w:r>
                <w:rPr>
                  <w:noProof/>
                  <w:lang w:val="en-IN"/>
                </w:rPr>
                <w:t>.</w:t>
              </w:r>
            </w:ins>
          </w:p>
        </w:tc>
      </w:tr>
    </w:tbl>
    <w:p w14:paraId="3CCDD73C" w14:textId="77777777" w:rsidR="00FF10A4" w:rsidRPr="009A3EEA" w:rsidRDefault="00FF10A4" w:rsidP="00FF10A4">
      <w:pPr>
        <w:rPr>
          <w:lang w:eastAsia="zh-CN"/>
        </w:rPr>
      </w:pPr>
    </w:p>
    <w:p w14:paraId="371AF71C" w14:textId="404CDBF6" w:rsidR="00DA363A" w:rsidRDefault="00DA363A" w:rsidP="00DA363A">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3E2BFFA" w14:textId="77777777" w:rsidR="00DA363A" w:rsidRPr="00FF10A4" w:rsidRDefault="00DA363A" w:rsidP="00FF10A4">
      <w:pPr>
        <w:tabs>
          <w:tab w:val="left" w:pos="666"/>
        </w:tabs>
        <w:rPr>
          <w:lang w:val="en-GB" w:eastAsia="en-US"/>
        </w:rPr>
      </w:pPr>
    </w:p>
    <w:sectPr w:rsidR="00DA363A" w:rsidRPr="00FF10A4">
      <w:headerReference w:type="default" r:id="rId13"/>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E07B6" w14:textId="77777777" w:rsidR="00C703D8" w:rsidRDefault="00C703D8">
      <w:r>
        <w:separator/>
      </w:r>
    </w:p>
  </w:endnote>
  <w:endnote w:type="continuationSeparator" w:id="0">
    <w:p w14:paraId="3DD32560" w14:textId="77777777" w:rsidR="00C703D8" w:rsidRDefault="00C7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charset w:val="01"/>
    <w:family w:val="roman"/>
    <w:pitch w:val="default"/>
    <w:sig w:usb0="E0000AFF" w:usb1="500078FF" w:usb2="00000021" w:usb3="00000000" w:csb0="600001BF" w:csb1="DFF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3B288" w14:textId="77777777" w:rsidR="00C703D8" w:rsidRDefault="00C703D8">
      <w:r>
        <w:rPr>
          <w:color w:val="000000"/>
        </w:rPr>
        <w:separator/>
      </w:r>
    </w:p>
  </w:footnote>
  <w:footnote w:type="continuationSeparator" w:id="0">
    <w:p w14:paraId="7702B4BC" w14:textId="77777777" w:rsidR="00C703D8" w:rsidRDefault="00C70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0B58A" w14:textId="77777777" w:rsidR="003A2137" w:rsidRDefault="00F716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C1426A"/>
    <w:multiLevelType w:val="hybridMultilevel"/>
    <w:tmpl w:val="C4605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DE258D"/>
    <w:multiLevelType w:val="multilevel"/>
    <w:tmpl w:val="B43049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811867580">
    <w:abstractNumId w:val="1"/>
  </w:num>
  <w:num w:numId="2" w16cid:durableId="6662031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11E"/>
    <w:rsid w:val="000911BC"/>
    <w:rsid w:val="000B6589"/>
    <w:rsid w:val="000C18BC"/>
    <w:rsid w:val="00103E7E"/>
    <w:rsid w:val="001074F6"/>
    <w:rsid w:val="0011258D"/>
    <w:rsid w:val="00157FA5"/>
    <w:rsid w:val="001649DB"/>
    <w:rsid w:val="00184FAC"/>
    <w:rsid w:val="001D4496"/>
    <w:rsid w:val="00274B41"/>
    <w:rsid w:val="002827A3"/>
    <w:rsid w:val="002B6D38"/>
    <w:rsid w:val="00300164"/>
    <w:rsid w:val="00326BC7"/>
    <w:rsid w:val="0037656D"/>
    <w:rsid w:val="003A2137"/>
    <w:rsid w:val="003B08F4"/>
    <w:rsid w:val="003C2CE3"/>
    <w:rsid w:val="003D52F1"/>
    <w:rsid w:val="00415822"/>
    <w:rsid w:val="00455C4D"/>
    <w:rsid w:val="004650C6"/>
    <w:rsid w:val="0048426B"/>
    <w:rsid w:val="004D68F9"/>
    <w:rsid w:val="004F77FF"/>
    <w:rsid w:val="00516083"/>
    <w:rsid w:val="00526628"/>
    <w:rsid w:val="005B2ACE"/>
    <w:rsid w:val="005B4328"/>
    <w:rsid w:val="005D138D"/>
    <w:rsid w:val="005F1152"/>
    <w:rsid w:val="00632E46"/>
    <w:rsid w:val="00644840"/>
    <w:rsid w:val="00654EE6"/>
    <w:rsid w:val="00680D72"/>
    <w:rsid w:val="006A0310"/>
    <w:rsid w:val="006D211E"/>
    <w:rsid w:val="006F22BE"/>
    <w:rsid w:val="00725EE1"/>
    <w:rsid w:val="00726933"/>
    <w:rsid w:val="007345A7"/>
    <w:rsid w:val="00747519"/>
    <w:rsid w:val="007525B5"/>
    <w:rsid w:val="007640F8"/>
    <w:rsid w:val="007D5512"/>
    <w:rsid w:val="00827589"/>
    <w:rsid w:val="0084397B"/>
    <w:rsid w:val="00897B44"/>
    <w:rsid w:val="008C54E2"/>
    <w:rsid w:val="00902F0A"/>
    <w:rsid w:val="0096315D"/>
    <w:rsid w:val="009B02D7"/>
    <w:rsid w:val="009E0E97"/>
    <w:rsid w:val="00A02FC5"/>
    <w:rsid w:val="00A13E94"/>
    <w:rsid w:val="00A35EF1"/>
    <w:rsid w:val="00A64E37"/>
    <w:rsid w:val="00A67B28"/>
    <w:rsid w:val="00A81C69"/>
    <w:rsid w:val="00AA4D62"/>
    <w:rsid w:val="00B300FF"/>
    <w:rsid w:val="00B9097B"/>
    <w:rsid w:val="00B950DD"/>
    <w:rsid w:val="00BD50B4"/>
    <w:rsid w:val="00C05A28"/>
    <w:rsid w:val="00C703D8"/>
    <w:rsid w:val="00CA2346"/>
    <w:rsid w:val="00CC26E6"/>
    <w:rsid w:val="00D038F5"/>
    <w:rsid w:val="00D121D0"/>
    <w:rsid w:val="00D52EA6"/>
    <w:rsid w:val="00D834A9"/>
    <w:rsid w:val="00D858D0"/>
    <w:rsid w:val="00DA363A"/>
    <w:rsid w:val="00DA4531"/>
    <w:rsid w:val="00DD7FCC"/>
    <w:rsid w:val="00E10F05"/>
    <w:rsid w:val="00E4301C"/>
    <w:rsid w:val="00E63D3C"/>
    <w:rsid w:val="00E726CC"/>
    <w:rsid w:val="00E72F70"/>
    <w:rsid w:val="00EA4528"/>
    <w:rsid w:val="00EB04EA"/>
    <w:rsid w:val="00ED5681"/>
    <w:rsid w:val="00EE3147"/>
    <w:rsid w:val="00F2041E"/>
    <w:rsid w:val="00F2535C"/>
    <w:rsid w:val="00F643CB"/>
    <w:rsid w:val="00F716F0"/>
    <w:rsid w:val="00F926F1"/>
    <w:rsid w:val="00FD504F"/>
    <w:rsid w:val="00FE3B84"/>
    <w:rsid w:val="00FF10A4"/>
    <w:rsid w:val="0CA2404F"/>
    <w:rsid w:val="0DB9706E"/>
    <w:rsid w:val="1415DDC0"/>
    <w:rsid w:val="186D7CAD"/>
    <w:rsid w:val="188B6B78"/>
    <w:rsid w:val="1B2A52AE"/>
    <w:rsid w:val="1F98054E"/>
    <w:rsid w:val="21FC482D"/>
    <w:rsid w:val="220DED28"/>
    <w:rsid w:val="239C4ADA"/>
    <w:rsid w:val="27C8A107"/>
    <w:rsid w:val="27E16A16"/>
    <w:rsid w:val="2ACEE302"/>
    <w:rsid w:val="34365E2A"/>
    <w:rsid w:val="37039703"/>
    <w:rsid w:val="37B0A515"/>
    <w:rsid w:val="3CC0C158"/>
    <w:rsid w:val="42A5C16A"/>
    <w:rsid w:val="4CC0FFB1"/>
    <w:rsid w:val="4D746604"/>
    <w:rsid w:val="50240836"/>
    <w:rsid w:val="5EBB598F"/>
    <w:rsid w:val="63C1B51F"/>
    <w:rsid w:val="783413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F3BA"/>
  <w15:docId w15:val="{5C1D6F42-64F0-4C9C-8C6B-0EE32E50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lang w:val="en-GB" w:eastAsia="en-US"/>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semiHidden/>
    <w:unhideWhenUsed/>
    <w:qFormat/>
    <w:pPr>
      <w:ind w:left="1418" w:hanging="1418"/>
      <w:outlineLvl w:val="3"/>
    </w:pPr>
    <w:rPr>
      <w:sz w:val="24"/>
    </w:rPr>
  </w:style>
  <w:style w:type="paragraph" w:styleId="Heading5">
    <w:name w:val="heading 5"/>
    <w:basedOn w:val="Heading4"/>
    <w:next w:val="Standard"/>
    <w:uiPriority w:val="9"/>
    <w:semiHidden/>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rPr>
      <w:rFonts w:ascii="Times New Roman" w:hAnsi="Times New Roman"/>
      <w:lang w:val="en-GB" w:eastAsia="en-US"/>
    </w:r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styleId="List">
    <w:name w:val="List"/>
    <w:basedOn w:val="Standard"/>
    <w:pPr>
      <w:ind w:left="568" w:hanging="284"/>
    </w:pPr>
  </w:style>
  <w:style w:type="paragraph" w:styleId="Caption">
    <w:name w:val="caption"/>
    <w:basedOn w:val="Standard"/>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tabs>
        <w:tab w:val="right" w:leader="dot" w:pos="10206"/>
      </w:tabs>
      <w:spacing w:before="120"/>
      <w:ind w:left="567" w:right="425" w:hanging="567"/>
    </w:pPr>
    <w:rPr>
      <w:rFonts w:ascii="Times New Roman" w:hAnsi="Times New Roman"/>
      <w:sz w:val="22"/>
      <w:lang w:val="en-GB" w:eastAsia="en-US"/>
    </w:rPr>
  </w:style>
  <w:style w:type="paragraph" w:customStyle="1" w:styleId="ZT">
    <w:name w:val="ZT"/>
    <w:pPr>
      <w:spacing w:line="240" w:lineRule="atLeast"/>
      <w:jc w:val="right"/>
    </w:pPr>
    <w:rPr>
      <w:rFonts w:ascii="Arial" w:eastAsia="Arial" w:hAnsi="Arial" w:cs="Arial"/>
      <w:b/>
      <w:sz w:val="34"/>
      <w:lang w:val="en-GB" w:eastAsia="en-US"/>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rPr>
      <w:rFonts w:ascii="Arial" w:eastAsia="Arial" w:hAnsi="Arial" w:cs="Arial"/>
      <w:lang w:val="en-GB" w:eastAsia="en-US"/>
    </w:rPr>
  </w:style>
  <w:style w:type="paragraph" w:customStyle="1" w:styleId="TT">
    <w:name w:val="TT"/>
    <w:basedOn w:val="Heading1"/>
    <w:next w:val="Standard"/>
  </w:style>
  <w:style w:type="paragraph" w:styleId="ListNumber2">
    <w:name w:val="List Number 2"/>
    <w:basedOn w:val="ListNumber"/>
    <w:pPr>
      <w:ind w:left="851" w:firstLine="0"/>
    </w:pPr>
  </w:style>
  <w:style w:type="paragraph" w:customStyle="1" w:styleId="HeaderandFooter">
    <w:name w:val="Header and Footer"/>
    <w:basedOn w:val="Standard"/>
  </w:style>
  <w:style w:type="paragraph" w:styleId="Header">
    <w:name w:val="header"/>
    <w:rPr>
      <w:rFonts w:ascii="Arial" w:eastAsia="Arial" w:hAnsi="Arial" w:cs="Arial"/>
      <w:b/>
      <w:sz w:val="18"/>
      <w:lang w:val="en-GB" w:eastAsia="en-US"/>
    </w:rPr>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widowControl/>
      <w:spacing w:line="180" w:lineRule="exact"/>
    </w:pPr>
    <w:rPr>
      <w:rFonts w:ascii="MS LineDraw" w:eastAsia="MS LineDraw" w:hAnsi="MS LineDraw" w:cs="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F">
    <w:name w:val="NF"/>
    <w:basedOn w:val="NO"/>
    <w:pPr>
      <w:keepNext/>
      <w:spacing w:after="0"/>
    </w:pPr>
    <w:rPr>
      <w:rFonts w:ascii="Arial" w:eastAsia="Arial" w:hAnsi="Arial" w:cs="Arial"/>
      <w:sz w:val="18"/>
    </w:r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lang w:val="en-GB" w:eastAsia="en-US"/>
    </w:rPr>
  </w:style>
  <w:style w:type="paragraph" w:customStyle="1" w:styleId="TAR">
    <w:name w:val="TAR"/>
    <w:basedOn w:val="TAL"/>
    <w:pPr>
      <w:jc w:val="right"/>
    </w:pPr>
  </w:style>
  <w:style w:type="paragraph" w:customStyle="1" w:styleId="H6">
    <w:name w:val="H6"/>
    <w:basedOn w:val="Heading5"/>
    <w:next w:val="Standard"/>
    <w:pPr>
      <w:ind w:left="1985" w:hanging="1985"/>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ZA">
    <w:name w:val="ZA"/>
    <w:pPr>
      <w:pBdr>
        <w:bottom w:val="single" w:sz="12" w:space="1" w:color="000000"/>
      </w:pBdr>
      <w:jc w:val="right"/>
    </w:pPr>
    <w:rPr>
      <w:rFonts w:ascii="Arial" w:eastAsia="Arial" w:hAnsi="Arial" w:cs="Arial"/>
      <w:sz w:val="40"/>
      <w:lang w:val="en-GB" w:eastAsia="en-US"/>
    </w:rPr>
  </w:style>
  <w:style w:type="paragraph" w:customStyle="1" w:styleId="ZB">
    <w:name w:val="ZB"/>
    <w:pPr>
      <w:ind w:right="28"/>
      <w:jc w:val="right"/>
    </w:pPr>
    <w:rPr>
      <w:rFonts w:ascii="Arial" w:eastAsia="Arial" w:hAnsi="Arial" w:cs="Arial"/>
      <w:i/>
      <w:lang w:val="en-GB" w:eastAsia="en-US"/>
    </w:rPr>
  </w:style>
  <w:style w:type="paragraph" w:customStyle="1" w:styleId="ZD">
    <w:name w:val="ZD"/>
    <w:rPr>
      <w:rFonts w:ascii="Arial" w:eastAsia="Arial" w:hAnsi="Arial" w:cs="Arial"/>
      <w:sz w:val="32"/>
      <w:lang w:val="en-GB" w:eastAsia="en-US"/>
    </w:rPr>
  </w:style>
  <w:style w:type="paragraph" w:customStyle="1" w:styleId="ZU">
    <w:name w:val="ZU"/>
    <w:pPr>
      <w:pBdr>
        <w:top w:val="single" w:sz="12" w:space="1" w:color="000000"/>
      </w:pBdr>
      <w:jc w:val="right"/>
    </w:pPr>
    <w:rPr>
      <w:rFonts w:ascii="Arial" w:eastAsia="Arial" w:hAnsi="Arial" w:cs="Arial"/>
      <w:lang w:val="en-GB" w:eastAsia="en-US"/>
    </w:rPr>
  </w:style>
  <w:style w:type="paragraph" w:customStyle="1" w:styleId="ZV">
    <w:name w:val="ZV"/>
    <w:basedOn w:val="ZU"/>
  </w:style>
  <w:style w:type="paragraph" w:styleId="List2">
    <w:name w:val="List 2"/>
    <w:basedOn w:val="List"/>
    <w:pPr>
      <w:ind w:left="851" w:firstLine="0"/>
    </w:pPr>
  </w:style>
  <w:style w:type="paragraph" w:customStyle="1" w:styleId="ZG">
    <w:name w:val="ZG"/>
    <w:pPr>
      <w:jc w:val="right"/>
    </w:pPr>
    <w:rPr>
      <w:rFonts w:ascii="Arial" w:eastAsia="Arial" w:hAnsi="Arial" w:cs="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link w:val="CRCoverPageZchn"/>
    <w:pPr>
      <w:widowControl/>
      <w:spacing w:after="120"/>
    </w:pPr>
    <w:rPr>
      <w:rFonts w:ascii="Arial" w:eastAsia="Arial" w:hAnsi="Arial" w:cs="Arial"/>
      <w:lang w:val="en-GB" w:eastAsia="en-US"/>
    </w:rPr>
  </w:style>
  <w:style w:type="paragraph" w:customStyle="1" w:styleId="tdoc-header">
    <w:name w:val="tdoc-header"/>
    <w:pPr>
      <w:widowControl/>
    </w:pPr>
    <w:rPr>
      <w:rFonts w:ascii="Arial" w:eastAsia="Arial" w:hAnsi="Arial" w:cs="Arial"/>
      <w:sz w:val="24"/>
      <w:lang w:val="en-GB" w:eastAsia="en-US"/>
    </w:rPr>
  </w:style>
  <w:style w:type="paragraph" w:styleId="CommentText">
    <w:name w:val="annotation text"/>
    <w:basedOn w:val="Standard"/>
  </w:style>
  <w:style w:type="paragraph" w:styleId="BalloonText">
    <w:name w:val="Balloon Text"/>
    <w:basedOn w:val="Standard"/>
    <w:rPr>
      <w:rFonts w:ascii="Tahoma" w:eastAsia="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Standard"/>
    <w:pPr>
      <w:shd w:val="clear" w:color="auto" w:fill="000080"/>
    </w:pPr>
    <w:rPr>
      <w:rFonts w:ascii="Tahoma" w:eastAsia="Tahoma" w:hAnsi="Tahoma"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styleId="CommentReference">
    <w:name w:val="annotation reference"/>
    <w:rPr>
      <w:sz w:val="16"/>
    </w:rPr>
  </w:style>
  <w:style w:type="character" w:customStyle="1" w:styleId="VisitedInternetLink">
    <w:name w:val="Visited Internet Link"/>
    <w:rPr>
      <w:color w:val="800080"/>
      <w:u w:val="single"/>
    </w:rPr>
  </w:style>
  <w:style w:type="numbering" w:customStyle="1" w:styleId="NoList1">
    <w:name w:val="No List_1"/>
    <w:basedOn w:val="NoList"/>
    <w:pPr>
      <w:numPr>
        <w:numId w:val="1"/>
      </w:numPr>
    </w:pPr>
  </w:style>
  <w:style w:type="paragraph" w:styleId="Revision">
    <w:name w:val="Revision"/>
    <w:hidden/>
    <w:uiPriority w:val="99"/>
    <w:semiHidden/>
    <w:rsid w:val="004D68F9"/>
    <w:pPr>
      <w:widowControl/>
      <w:suppressAutoHyphens w:val="0"/>
      <w:autoSpaceDN/>
      <w:textAlignment w:val="auto"/>
    </w:pPr>
  </w:style>
  <w:style w:type="character" w:customStyle="1" w:styleId="THChar">
    <w:name w:val="TH Char"/>
    <w:link w:val="TH"/>
    <w:qFormat/>
    <w:rsid w:val="00FF10A4"/>
    <w:rPr>
      <w:rFonts w:ascii="Arial" w:eastAsia="Arial" w:hAnsi="Arial" w:cs="Arial"/>
      <w:b/>
      <w:lang w:val="en-GB" w:eastAsia="en-US"/>
    </w:rPr>
  </w:style>
  <w:style w:type="character" w:customStyle="1" w:styleId="TALChar">
    <w:name w:val="TAL Char"/>
    <w:link w:val="TAL"/>
    <w:qFormat/>
    <w:locked/>
    <w:rsid w:val="00FF10A4"/>
    <w:rPr>
      <w:rFonts w:ascii="Arial" w:eastAsia="Arial" w:hAnsi="Arial" w:cs="Arial"/>
      <w:sz w:val="18"/>
      <w:lang w:val="en-GB" w:eastAsia="en-US"/>
    </w:rPr>
  </w:style>
  <w:style w:type="character" w:customStyle="1" w:styleId="TAHChar">
    <w:name w:val="TAH Char"/>
    <w:link w:val="TAH"/>
    <w:qFormat/>
    <w:locked/>
    <w:rsid w:val="00FF10A4"/>
    <w:rPr>
      <w:rFonts w:ascii="Arial" w:eastAsia="Arial" w:hAnsi="Arial" w:cs="Arial"/>
      <w:b/>
      <w:sz w:val="18"/>
      <w:lang w:val="en-GB" w:eastAsia="en-US"/>
    </w:rPr>
  </w:style>
  <w:style w:type="character" w:customStyle="1" w:styleId="CRCoverPageZchn">
    <w:name w:val="CR Cover Page Zchn"/>
    <w:link w:val="CRCoverPage"/>
    <w:rsid w:val="00516083"/>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9936594">
      <w:bodyDiv w:val="1"/>
      <w:marLeft w:val="0"/>
      <w:marRight w:val="0"/>
      <w:marTop w:val="0"/>
      <w:marBottom w:val="0"/>
      <w:divBdr>
        <w:top w:val="none" w:sz="0" w:space="0" w:color="auto"/>
        <w:left w:val="none" w:sz="0" w:space="0" w:color="auto"/>
        <w:bottom w:val="none" w:sz="0" w:space="0" w:color="auto"/>
        <w:right w:val="none" w:sz="0" w:space="0" w:color="auto"/>
      </w:divBdr>
    </w:div>
    <w:div w:id="1265650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801EC244-8614-4AD7-9CEA-B12527D33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F88AC-65E4-42B4-9097-A86711060E04}">
  <ds:schemaRefs>
    <ds:schemaRef ds:uri="http://schemas.microsoft.com/sharepoint/v3/contenttype/forms"/>
  </ds:schemaRefs>
</ds:datastoreItem>
</file>

<file path=customXml/itemProps3.xml><?xml version="1.0" encoding="utf-8"?>
<ds:datastoreItem xmlns:ds="http://schemas.openxmlformats.org/officeDocument/2006/customXml" ds:itemID="{6044D650-821E-4B83-8236-2C3074FD9D9F}">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2358</Words>
  <Characters>13446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2</cp:revision>
  <cp:lastPrinted>1900-01-01T08:00:00Z</cp:lastPrinted>
  <dcterms:created xsi:type="dcterms:W3CDTF">2024-11-22T15:35:00Z</dcterms:created>
  <dcterms:modified xsi:type="dcterms:W3CDTF">2024-11-22T15:35:00Z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ies>
</file>