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C4758FE"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E46328">
        <w:rPr>
          <w:b/>
          <w:noProof/>
          <w:sz w:val="24"/>
        </w:rPr>
        <w:t>326</w:t>
      </w:r>
    </w:p>
    <w:p w14:paraId="660F5931" w14:textId="08682FBD" w:rsidR="009B2AF4" w:rsidRDefault="00160DC7" w:rsidP="00FA0D53">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FA0D53" w:rsidRPr="00FA0D53">
        <w:rPr>
          <w:b/>
          <w:noProof/>
          <w:sz w:val="24"/>
        </w:rPr>
        <w:t xml:space="preserve"> </w:t>
      </w:r>
      <w:r w:rsidR="00FA0D53">
        <w:rPr>
          <w:b/>
          <w:noProof/>
          <w:sz w:val="24"/>
        </w:rPr>
        <w:tab/>
        <w:t>was C4-245237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EE05F" w:rsidR="001E41F3" w:rsidRPr="00410371" w:rsidRDefault="00F94B04" w:rsidP="00547111">
            <w:pPr>
              <w:pStyle w:val="CRCoverPage"/>
              <w:spacing w:after="0"/>
              <w:rPr>
                <w:noProof/>
              </w:rPr>
            </w:pPr>
            <w:r>
              <w:rPr>
                <w:b/>
                <w:noProof/>
                <w:sz w:val="28"/>
              </w:rPr>
              <w:t>1</w:t>
            </w:r>
            <w:r w:rsidR="00592CDC">
              <w:rPr>
                <w:b/>
                <w:noProof/>
                <w:sz w:val="28"/>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04655" w:rsidR="001E41F3" w:rsidRPr="00410371" w:rsidRDefault="00E463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8EF6E" w:rsidR="001E41F3" w:rsidRDefault="00D653CA">
            <w:pPr>
              <w:pStyle w:val="CRCoverPage"/>
              <w:spacing w:after="0"/>
              <w:ind w:left="100"/>
              <w:rPr>
                <w:noProof/>
              </w:rPr>
            </w:pPr>
            <w:r>
              <w:t>Time-based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97DFE" w:rsidR="001E41F3" w:rsidRDefault="00D653CA">
            <w:pPr>
              <w:pStyle w:val="CRCoverPage"/>
              <w:spacing w:after="0"/>
              <w:ind w:left="100"/>
              <w:rPr>
                <w:noProof/>
              </w:rPr>
            </w:pPr>
            <w:r>
              <w:rPr>
                <w:noProof/>
              </w:rP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2A37E" w:rsidR="001E41F3" w:rsidRDefault="00F94B04">
            <w:pPr>
              <w:pStyle w:val="CRCoverPage"/>
              <w:spacing w:after="0"/>
              <w:ind w:left="100"/>
              <w:rPr>
                <w:noProof/>
              </w:rPr>
            </w:pPr>
            <w:r>
              <w:rPr>
                <w:noProof/>
              </w:rPr>
              <w:t>2024-1</w:t>
            </w:r>
            <w:r w:rsidR="003273F1">
              <w:rPr>
                <w:noProof/>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3536" w:rsidR="001E41F3" w:rsidRDefault="00D653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3BCC4" w:rsidR="00525AAA" w:rsidRDefault="00234B2D" w:rsidP="00234B2D">
            <w:pPr>
              <w:pStyle w:val="CRCoverPage"/>
              <w:spacing w:after="0"/>
              <w:ind w:left="100"/>
              <w:rPr>
                <w:noProof/>
              </w:rPr>
            </w:pPr>
            <w:r>
              <w:rPr>
                <w:noProof/>
              </w:rPr>
              <w:t>When a UDM consumer is informed about an individual UE to be restored, there is no mechanism to ensure that the restoration is finished for all affected users in a deterministic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85022" w:rsidR="00525AAA" w:rsidRDefault="000101B8" w:rsidP="000101B8">
            <w:pPr>
              <w:pStyle w:val="CRCoverPage"/>
              <w:spacing w:after="0"/>
              <w:ind w:left="100"/>
              <w:rPr>
                <w:noProof/>
              </w:rPr>
            </w:pPr>
            <w:r>
              <w:rPr>
                <w:noProof/>
              </w:rPr>
              <w:t>Introduce a time-based restoration in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8F1E" w:rsidR="00525AAA" w:rsidRDefault="00664A84" w:rsidP="00664A84">
            <w:pPr>
              <w:pStyle w:val="CRCoverPage"/>
              <w:spacing w:after="0"/>
              <w:ind w:left="100"/>
              <w:rPr>
                <w:noProof/>
              </w:rPr>
            </w:pPr>
            <w:r>
              <w:rPr>
                <w:noProof/>
              </w:rPr>
              <w:t>Operators cannot ensure that the restoration and users' migration is finished in a certain period of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C4B05" w:rsidR="001E41F3" w:rsidRDefault="00034A8C">
            <w:pPr>
              <w:pStyle w:val="CRCoverPage"/>
              <w:spacing w:after="0"/>
              <w:ind w:left="100"/>
              <w:rPr>
                <w:noProof/>
              </w:rPr>
            </w:pPr>
            <w:r w:rsidRPr="000F0BA0">
              <w:t>6.2.6.2.25</w:t>
            </w:r>
            <w:r w:rsidR="00020A47">
              <w:t>,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12BB9DAE" w:rsidR="00247428" w:rsidRDefault="00247428" w:rsidP="00247428">
            <w:pPr>
              <w:pStyle w:val="CRCoverPage"/>
              <w:spacing w:after="0"/>
              <w:ind w:left="284"/>
              <w:rPr>
                <w:noProof/>
              </w:rPr>
            </w:pPr>
            <w:r>
              <w:rPr>
                <w:noProof/>
              </w:rPr>
              <w:t>- TS29503_Ndum_</w:t>
            </w:r>
            <w:r w:rsidR="00983DF8">
              <w:rPr>
                <w:noProof/>
              </w:rPr>
              <w:t>UECM</w:t>
            </w:r>
            <w:r>
              <w:rPr>
                <w:noProof/>
              </w:rPr>
              <w:t>.yaml</w:t>
            </w:r>
          </w:p>
          <w:p w14:paraId="1628781F" w14:textId="24EC9596" w:rsidR="0020285E" w:rsidRDefault="0020285E" w:rsidP="0020285E">
            <w:pPr>
              <w:pStyle w:val="CRCoverPage"/>
              <w:spacing w:after="0"/>
              <w:ind w:left="284"/>
              <w:rPr>
                <w:ins w:id="1" w:author="Ericsson-Many" w:date="2024-11-20T23:34:00Z"/>
                <w:noProof/>
              </w:rPr>
            </w:pPr>
            <w:r>
              <w:rPr>
                <w:noProof/>
              </w:rPr>
              <w:t>- TS29503_Ndum_EE.yaml</w:t>
            </w:r>
          </w:p>
          <w:p w14:paraId="41C073A5" w14:textId="16BEAA22" w:rsidR="0020285E" w:rsidRDefault="0020285E" w:rsidP="0020285E">
            <w:pPr>
              <w:pStyle w:val="CRCoverPage"/>
              <w:spacing w:after="0"/>
              <w:ind w:left="284"/>
              <w:rPr>
                <w:ins w:id="2" w:author="Ericsson-Many" w:date="2024-11-20T23:34:00Z"/>
                <w:noProof/>
              </w:rPr>
            </w:pPr>
            <w:r>
              <w:rPr>
                <w:noProof/>
              </w:rPr>
              <w:t>- TS29503_Ndum_SDM.yaml</w:t>
            </w:r>
          </w:p>
          <w:p w14:paraId="00D3B8F7" w14:textId="020CC1AC" w:rsidR="00F94B04" w:rsidRDefault="0020285E" w:rsidP="00622046">
            <w:pPr>
              <w:pStyle w:val="CRCoverPage"/>
              <w:spacing w:after="0"/>
              <w:ind w:left="284"/>
              <w:rPr>
                <w:noProof/>
              </w:rPr>
            </w:pPr>
            <w:r>
              <w:rPr>
                <w:noProof/>
              </w:rPr>
              <w:t>- TS29503_Ndum_UEAU.yaml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23907" w14:textId="77777777" w:rsidR="008863B9" w:rsidRDefault="00B803D5">
            <w:pPr>
              <w:pStyle w:val="CRCoverPage"/>
              <w:spacing w:after="0"/>
              <w:ind w:left="100"/>
              <w:rPr>
                <w:noProof/>
              </w:rPr>
            </w:pPr>
            <w:r>
              <w:rPr>
                <w:noProof/>
              </w:rPr>
              <w:t>- Replace "shall" by "should"</w:t>
            </w:r>
          </w:p>
          <w:p w14:paraId="6ACA4173" w14:textId="401A5540" w:rsidR="006A30EB" w:rsidRDefault="006A30EB">
            <w:pPr>
              <w:pStyle w:val="CRCoverPage"/>
              <w:spacing w:after="0"/>
              <w:ind w:left="100"/>
              <w:rPr>
                <w:noProof/>
              </w:rPr>
            </w:pPr>
            <w:r>
              <w:rPr>
                <w:noProof/>
              </w:rPr>
              <w:t>- Include impacts in APIs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8581"/>
      <w:bookmarkStart w:id="4" w:name="_Toc27585233"/>
      <w:bookmarkStart w:id="5" w:name="_Toc36457199"/>
      <w:bookmarkStart w:id="6" w:name="_Toc45028093"/>
      <w:bookmarkStart w:id="7" w:name="_Toc45028928"/>
      <w:bookmarkStart w:id="8" w:name="_Toc67681687"/>
      <w:bookmarkStart w:id="9" w:name="_Toc177484095"/>
      <w:r w:rsidRPr="006B5418">
        <w:rPr>
          <w:rFonts w:ascii="Arial" w:hAnsi="Arial" w:cs="Arial"/>
          <w:color w:val="0000FF"/>
          <w:sz w:val="28"/>
          <w:szCs w:val="28"/>
          <w:lang w:val="en-US"/>
        </w:rPr>
        <w:lastRenderedPageBreak/>
        <w:t>* * * First Change * * * *</w:t>
      </w:r>
    </w:p>
    <w:bookmarkEnd w:id="3"/>
    <w:bookmarkEnd w:id="4"/>
    <w:bookmarkEnd w:id="5"/>
    <w:bookmarkEnd w:id="6"/>
    <w:bookmarkEnd w:id="7"/>
    <w:bookmarkEnd w:id="8"/>
    <w:bookmarkEnd w:id="9"/>
    <w:p w14:paraId="438A23B3" w14:textId="77777777" w:rsidR="00AC26AD" w:rsidRPr="000F0BA0" w:rsidRDefault="00AC26AD" w:rsidP="00AC26AD">
      <w:pPr>
        <w:pStyle w:val="PL"/>
      </w:pPr>
    </w:p>
    <w:p w14:paraId="5EDA03D2" w14:textId="77777777" w:rsidR="00CD79EF" w:rsidRPr="000F0BA0" w:rsidRDefault="00CD79EF" w:rsidP="00CD79EF">
      <w:pPr>
        <w:pStyle w:val="Heading5"/>
        <w:rPr>
          <w:lang w:eastAsia="zh-CN"/>
        </w:rPr>
      </w:pPr>
      <w:bookmarkStart w:id="10" w:name="_Toc177484358"/>
      <w:r w:rsidRPr="000F0BA0">
        <w:t>6.2.6.2.25</w:t>
      </w:r>
      <w:r w:rsidRPr="000F0BA0">
        <w:tab/>
        <w:t xml:space="preserve">Type: </w:t>
      </w:r>
      <w:proofErr w:type="spellStart"/>
      <w:r w:rsidRPr="000F0BA0">
        <w:rPr>
          <w:lang w:eastAsia="zh-CN"/>
        </w:rPr>
        <w:t>DataRestorationNotification</w:t>
      </w:r>
      <w:bookmarkEnd w:id="10"/>
      <w:proofErr w:type="spellEnd"/>
    </w:p>
    <w:p w14:paraId="6CD17304" w14:textId="77777777" w:rsidR="00CD79EF" w:rsidRPr="000F0BA0" w:rsidRDefault="00CD79EF" w:rsidP="00CD79EF">
      <w:pPr>
        <w:pStyle w:val="TH"/>
        <w:rPr>
          <w:lang w:eastAsia="zh-CN"/>
        </w:rPr>
      </w:pPr>
      <w:r w:rsidRPr="000F0BA0">
        <w:t xml:space="preserve">Table 6.2.6.2.25-1: Definition of type </w:t>
      </w:r>
      <w:proofErr w:type="spellStart"/>
      <w:r w:rsidRPr="000F0BA0">
        <w:t>DataRestorationNotification</w:t>
      </w:r>
      <w:proofErr w:type="spellEnd"/>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8"/>
        <w:gridCol w:w="1843"/>
        <w:gridCol w:w="425"/>
        <w:gridCol w:w="709"/>
        <w:gridCol w:w="4822"/>
        <w:gridCol w:w="1341"/>
      </w:tblGrid>
      <w:tr w:rsidR="00CD79EF" w:rsidRPr="000F0BA0" w14:paraId="733715AA"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3A365797" w14:textId="77777777" w:rsidR="00CD79EF" w:rsidRPr="000F0BA0" w:rsidRDefault="00CD79EF" w:rsidP="00E7247F">
            <w:pPr>
              <w:pStyle w:val="TAH"/>
            </w:pPr>
            <w:r w:rsidRPr="000F0BA0">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CB0E80" w14:textId="77777777" w:rsidR="00CD79EF" w:rsidRPr="000F0BA0" w:rsidRDefault="00CD79EF" w:rsidP="00E7247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F82BC0" w14:textId="77777777" w:rsidR="00CD79EF" w:rsidRPr="000F0BA0" w:rsidRDefault="00CD79EF" w:rsidP="00E7247F">
            <w:pPr>
              <w:pStyle w:val="TAH"/>
            </w:pPr>
            <w:r w:rsidRPr="000F0BA0">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4CB34A21" w14:textId="77777777" w:rsidR="00CD79EF" w:rsidRPr="000F0BA0" w:rsidRDefault="00CD79EF" w:rsidP="00E7247F">
            <w:pPr>
              <w:pStyle w:val="TAH"/>
              <w:jc w:val="left"/>
            </w:pPr>
            <w:r w:rsidRPr="000F0BA0">
              <w:t>Cardinality</w:t>
            </w:r>
          </w:p>
        </w:tc>
        <w:tc>
          <w:tcPr>
            <w:tcW w:w="4822" w:type="dxa"/>
            <w:tcBorders>
              <w:top w:val="single" w:sz="4" w:space="0" w:color="auto"/>
              <w:left w:val="single" w:sz="4" w:space="0" w:color="auto"/>
              <w:bottom w:val="single" w:sz="4" w:space="0" w:color="auto"/>
              <w:right w:val="single" w:sz="4" w:space="0" w:color="auto"/>
            </w:tcBorders>
            <w:shd w:val="clear" w:color="auto" w:fill="C0C0C0"/>
          </w:tcPr>
          <w:p w14:paraId="152FA4B0" w14:textId="77777777" w:rsidR="00CD79EF" w:rsidRPr="000F0BA0" w:rsidRDefault="00CD79EF" w:rsidP="00E7247F">
            <w:pPr>
              <w:pStyle w:val="TAH"/>
              <w:rPr>
                <w:rFonts w:cs="Arial"/>
                <w:szCs w:val="18"/>
              </w:rPr>
            </w:pPr>
            <w:r w:rsidRPr="000F0BA0">
              <w:rPr>
                <w:rFonts w:cs="Arial"/>
                <w:szCs w:val="18"/>
              </w:rP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5FCDBF77" w14:textId="77777777" w:rsidR="00CD79EF" w:rsidRPr="000F0BA0" w:rsidRDefault="00CD79EF" w:rsidP="00E7247F">
            <w:pPr>
              <w:pStyle w:val="TAH"/>
              <w:rPr>
                <w:rFonts w:cs="Arial"/>
                <w:szCs w:val="18"/>
              </w:rPr>
            </w:pPr>
            <w:r>
              <w:rPr>
                <w:rFonts w:cs="Arial"/>
                <w:szCs w:val="18"/>
              </w:rPr>
              <w:t>Applicability</w:t>
            </w:r>
          </w:p>
        </w:tc>
      </w:tr>
      <w:tr w:rsidR="00CD79EF" w:rsidRPr="000F0BA0" w14:paraId="4FA7133F"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3470801" w14:textId="77777777" w:rsidR="00CD79EF" w:rsidRPr="000F0BA0" w:rsidRDefault="00CD79EF" w:rsidP="00E7247F">
            <w:pPr>
              <w:pStyle w:val="TAL"/>
              <w:rPr>
                <w:lang w:val="en-US" w:eastAsia="zh-CN"/>
              </w:rPr>
            </w:pPr>
            <w:proofErr w:type="spellStart"/>
            <w:r w:rsidRPr="000F0BA0">
              <w:rPr>
                <w:lang w:val="en-US" w:eastAsia="zh-CN"/>
              </w:rPr>
              <w:t>lastReplicationTime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0AE1E8" w14:textId="77777777" w:rsidR="00CD79EF" w:rsidRPr="000F0BA0" w:rsidRDefault="00CD79EF" w:rsidP="00E7247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896F6C"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E848309"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6CA3D366"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41" w:type="dxa"/>
            <w:tcBorders>
              <w:top w:val="single" w:sz="4" w:space="0" w:color="auto"/>
              <w:left w:val="single" w:sz="4" w:space="0" w:color="auto"/>
              <w:bottom w:val="single" w:sz="4" w:space="0" w:color="auto"/>
              <w:right w:val="single" w:sz="4" w:space="0" w:color="auto"/>
            </w:tcBorders>
          </w:tcPr>
          <w:p w14:paraId="63F1D5E1" w14:textId="77777777" w:rsidR="00CD79EF" w:rsidRPr="000F0BA0" w:rsidRDefault="00CD79EF" w:rsidP="00E7247F">
            <w:pPr>
              <w:pStyle w:val="TAL"/>
              <w:rPr>
                <w:rFonts w:cs="Arial"/>
                <w:szCs w:val="18"/>
                <w:lang w:eastAsia="zh-CN"/>
              </w:rPr>
            </w:pPr>
          </w:p>
        </w:tc>
      </w:tr>
      <w:tr w:rsidR="00CD79EF" w:rsidRPr="000F0BA0" w14:paraId="3C304218"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579A310D" w14:textId="77777777" w:rsidR="00CD79EF" w:rsidRPr="000F0BA0" w:rsidRDefault="00CD79EF" w:rsidP="00E7247F">
            <w:pPr>
              <w:pStyle w:val="TAL"/>
              <w:rPr>
                <w:lang w:val="en-US" w:eastAsia="zh-CN"/>
              </w:rPr>
            </w:pPr>
            <w:proofErr w:type="spellStart"/>
            <w:r w:rsidRPr="000F0BA0">
              <w:rPr>
                <w:lang w:val="en-US" w:eastAsia="zh-CN"/>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1589F68" w14:textId="77777777" w:rsidR="00CD79EF" w:rsidRPr="000F0BA0" w:rsidRDefault="00CD79EF" w:rsidP="00E7247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E830E5"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9A8B269"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7D12B3A"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341" w:type="dxa"/>
            <w:tcBorders>
              <w:top w:val="single" w:sz="4" w:space="0" w:color="auto"/>
              <w:left w:val="single" w:sz="4" w:space="0" w:color="auto"/>
              <w:bottom w:val="single" w:sz="4" w:space="0" w:color="auto"/>
              <w:right w:val="single" w:sz="4" w:space="0" w:color="auto"/>
            </w:tcBorders>
          </w:tcPr>
          <w:p w14:paraId="2E743C0B" w14:textId="77777777" w:rsidR="00CD79EF" w:rsidRPr="000F0BA0" w:rsidRDefault="00CD79EF" w:rsidP="00E7247F">
            <w:pPr>
              <w:pStyle w:val="TAL"/>
              <w:rPr>
                <w:rFonts w:cs="Arial"/>
                <w:szCs w:val="18"/>
                <w:lang w:eastAsia="zh-CN"/>
              </w:rPr>
            </w:pPr>
          </w:p>
        </w:tc>
      </w:tr>
      <w:tr w:rsidR="00CD79EF" w:rsidRPr="000F0BA0" w14:paraId="6524828A"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264733B" w14:textId="77777777" w:rsidR="00CD79EF" w:rsidRPr="000F0BA0" w:rsidRDefault="00CD79EF" w:rsidP="00E7247F">
            <w:pPr>
              <w:pStyle w:val="TAL"/>
              <w:rPr>
                <w:lang w:val="en-US" w:eastAsia="zh-CN"/>
              </w:rPr>
            </w:pPr>
            <w:proofErr w:type="spellStart"/>
            <w:r w:rsidRPr="000F0BA0">
              <w:rPr>
                <w:lang w:val="en-US" w:eastAsia="zh-CN"/>
              </w:rPr>
              <w:t>plmnId</w:t>
            </w:r>
            <w:proofErr w:type="spellEnd"/>
          </w:p>
        </w:tc>
        <w:tc>
          <w:tcPr>
            <w:tcW w:w="1843" w:type="dxa"/>
            <w:tcBorders>
              <w:top w:val="single" w:sz="4" w:space="0" w:color="auto"/>
              <w:left w:val="single" w:sz="4" w:space="0" w:color="auto"/>
              <w:bottom w:val="single" w:sz="4" w:space="0" w:color="auto"/>
              <w:right w:val="single" w:sz="4" w:space="0" w:color="auto"/>
            </w:tcBorders>
          </w:tcPr>
          <w:p w14:paraId="02A5501D" w14:textId="77777777" w:rsidR="00CD79EF" w:rsidRPr="000F0BA0" w:rsidRDefault="00CD79EF" w:rsidP="00E7247F">
            <w:pPr>
              <w:pStyle w:val="TAL"/>
            </w:pPr>
            <w:proofErr w:type="spellStart"/>
            <w:r w:rsidRPr="000F0BA0">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FF2C6C" w14:textId="77777777" w:rsidR="00CD79EF" w:rsidRPr="000F0BA0" w:rsidRDefault="00CD79EF" w:rsidP="00E7247F">
            <w:pPr>
              <w:pStyle w:val="TAC"/>
              <w:rPr>
                <w:lang w:eastAsia="zh-CN"/>
              </w:rPr>
            </w:pPr>
            <w:r w:rsidRPr="000F0BA0">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4A57F471"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B496F4A" w14:textId="77777777" w:rsidR="00CD79EF" w:rsidRPr="000F0BA0" w:rsidRDefault="00CD79EF" w:rsidP="00E7247F">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3B3F345D" w14:textId="77777777" w:rsidR="00CD79EF" w:rsidRPr="000F0BA0" w:rsidRDefault="00CD79EF" w:rsidP="00E7247F">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41" w:type="dxa"/>
            <w:tcBorders>
              <w:top w:val="single" w:sz="4" w:space="0" w:color="auto"/>
              <w:left w:val="single" w:sz="4" w:space="0" w:color="auto"/>
              <w:bottom w:val="single" w:sz="4" w:space="0" w:color="auto"/>
              <w:right w:val="single" w:sz="4" w:space="0" w:color="auto"/>
            </w:tcBorders>
          </w:tcPr>
          <w:p w14:paraId="02C89C65" w14:textId="77777777" w:rsidR="00CD79EF" w:rsidRPr="000F0BA0" w:rsidRDefault="00CD79EF" w:rsidP="00E7247F">
            <w:pPr>
              <w:pStyle w:val="TAL"/>
              <w:rPr>
                <w:rFonts w:cs="Arial"/>
                <w:szCs w:val="18"/>
                <w:lang w:eastAsia="zh-CN"/>
              </w:rPr>
            </w:pPr>
          </w:p>
        </w:tc>
      </w:tr>
      <w:tr w:rsidR="00CD79EF" w:rsidRPr="000F0BA0" w14:paraId="2C8ABCD4"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44B0DCA6" w14:textId="77777777" w:rsidR="00CD79EF" w:rsidRPr="000F0BA0" w:rsidRDefault="00CD79EF" w:rsidP="00E7247F">
            <w:pPr>
              <w:pStyle w:val="TAL"/>
              <w:rPr>
                <w:lang w:eastAsia="zh-CN"/>
              </w:rPr>
            </w:pPr>
            <w:proofErr w:type="spellStart"/>
            <w:r w:rsidRPr="000F0BA0">
              <w:rPr>
                <w:lang w:val="en-US" w:eastAsia="zh-CN"/>
              </w:rPr>
              <w:t>supiRanges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500DA817" w14:textId="77777777" w:rsidR="00CD79EF" w:rsidRPr="000F0BA0" w:rsidRDefault="00CD79EF" w:rsidP="00E7247F">
            <w:pPr>
              <w:pStyle w:val="TAL"/>
              <w:rPr>
                <w:lang w:eastAsia="zh-CN"/>
              </w:rPr>
            </w:pPr>
            <w:r w:rsidRPr="000F0BA0">
              <w:t>array(</w:t>
            </w:r>
            <w:proofErr w:type="spellStart"/>
            <w:r w:rsidRPr="000F0BA0">
              <w:t>SupiRange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36F667C0"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25F71215" w14:textId="77777777" w:rsidR="00CD79EF" w:rsidRPr="000F0BA0" w:rsidRDefault="00CD79EF" w:rsidP="00E7247F">
            <w:pPr>
              <w:pStyle w:val="TAL"/>
              <w:rPr>
                <w:lang w:eastAsia="zh-CN"/>
              </w:rPr>
            </w:pPr>
            <w:r w:rsidRPr="000F0BA0">
              <w:rPr>
                <w:lang w:eastAsia="zh-CN"/>
              </w:rPr>
              <w:t>1</w:t>
            </w:r>
            <w:r w:rsidRPr="000F0BA0">
              <w:rPr>
                <w:rFonts w:hint="eastAsia"/>
                <w:lang w:eastAsia="zh-CN"/>
              </w:rPr>
              <w:t>..</w:t>
            </w:r>
            <w:r w:rsidRPr="000F0BA0">
              <w:t>N</w:t>
            </w:r>
          </w:p>
        </w:tc>
        <w:tc>
          <w:tcPr>
            <w:tcW w:w="4822" w:type="dxa"/>
            <w:tcBorders>
              <w:top w:val="single" w:sz="4" w:space="0" w:color="auto"/>
              <w:left w:val="single" w:sz="4" w:space="0" w:color="auto"/>
              <w:bottom w:val="single" w:sz="4" w:space="0" w:color="auto"/>
              <w:right w:val="single" w:sz="4" w:space="0" w:color="auto"/>
            </w:tcBorders>
          </w:tcPr>
          <w:p w14:paraId="127D8799"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74C7B57F" w14:textId="77777777" w:rsidR="00CD79EF" w:rsidRPr="000F0BA0" w:rsidRDefault="00CD79EF" w:rsidP="00E7247F">
            <w:pPr>
              <w:pStyle w:val="TAL"/>
              <w:rPr>
                <w:rFonts w:cs="Arial"/>
                <w:szCs w:val="18"/>
                <w:lang w:eastAsia="zh-CN"/>
              </w:rPr>
            </w:pPr>
          </w:p>
        </w:tc>
      </w:tr>
      <w:tr w:rsidR="00CD79EF" w:rsidRPr="000F0BA0" w14:paraId="7C2CFD61"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617AD5DF" w14:textId="77777777" w:rsidR="00CD79EF" w:rsidRPr="000F0BA0" w:rsidRDefault="00CD79EF" w:rsidP="00E7247F">
            <w:pPr>
              <w:pStyle w:val="TAL"/>
              <w:rPr>
                <w:lang w:eastAsia="zh-CN"/>
              </w:rPr>
            </w:pPr>
            <w:proofErr w:type="spellStart"/>
            <w:r w:rsidRPr="000F0BA0">
              <w:rPr>
                <w:lang w:val="en-US" w:eastAsia="zh-CN"/>
              </w:rPr>
              <w:t>gpsiRanges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406BC971" w14:textId="77777777" w:rsidR="00CD79EF" w:rsidRPr="000F0BA0" w:rsidRDefault="00CD79EF" w:rsidP="00E7247F">
            <w:pPr>
              <w:pStyle w:val="TAL"/>
              <w:tabs>
                <w:tab w:val="right" w:pos="1706"/>
              </w:tabs>
              <w:rPr>
                <w:lang w:eastAsia="zh-CN"/>
              </w:rPr>
            </w:pPr>
            <w:r w:rsidRPr="000F0BA0">
              <w:t>array(</w:t>
            </w:r>
            <w:proofErr w:type="spellStart"/>
            <w:r w:rsidRPr="000F0BA0">
              <w:t>IdentityRange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21BD071"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0018311B" w14:textId="77777777" w:rsidR="00CD79EF" w:rsidRPr="000F0BA0" w:rsidRDefault="00CD79EF" w:rsidP="00E7247F">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822" w:type="dxa"/>
            <w:tcBorders>
              <w:top w:val="single" w:sz="4" w:space="0" w:color="auto"/>
              <w:left w:val="single" w:sz="4" w:space="0" w:color="auto"/>
              <w:bottom w:val="single" w:sz="4" w:space="0" w:color="auto"/>
              <w:right w:val="single" w:sz="4" w:space="0" w:color="auto"/>
            </w:tcBorders>
          </w:tcPr>
          <w:p w14:paraId="3B20992D" w14:textId="77777777" w:rsidR="00CD79EF" w:rsidRPr="000F0BA0" w:rsidRDefault="00CD79EF" w:rsidP="00E7247F">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6CA11EF1" w14:textId="77777777" w:rsidR="00CD79EF" w:rsidRPr="000F0BA0" w:rsidRDefault="00CD79EF" w:rsidP="00E7247F">
            <w:pPr>
              <w:pStyle w:val="TAL"/>
              <w:rPr>
                <w:rFonts w:cs="Arial"/>
                <w:szCs w:val="18"/>
                <w:lang w:eastAsia="zh-CN"/>
              </w:rPr>
            </w:pPr>
          </w:p>
        </w:tc>
      </w:tr>
      <w:tr w:rsidR="00CD79EF" w:rsidRPr="000F0BA0" w14:paraId="09A56411"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65017FED" w14:textId="77777777" w:rsidR="00CD79EF" w:rsidRPr="000F0BA0" w:rsidRDefault="00CD79EF" w:rsidP="00E7247F">
            <w:pPr>
              <w:pStyle w:val="TAL"/>
              <w:rPr>
                <w:lang w:eastAsia="zh-CN"/>
              </w:rPr>
            </w:pPr>
            <w:proofErr w:type="spellStart"/>
            <w:r w:rsidRPr="000F0BA0">
              <w:rPr>
                <w:lang w:eastAsia="zh-CN"/>
              </w:rPr>
              <w:t>resetIds</w:t>
            </w:r>
            <w:proofErr w:type="spellEnd"/>
          </w:p>
        </w:tc>
        <w:tc>
          <w:tcPr>
            <w:tcW w:w="1843" w:type="dxa"/>
            <w:tcBorders>
              <w:top w:val="single" w:sz="4" w:space="0" w:color="auto"/>
              <w:left w:val="single" w:sz="4" w:space="0" w:color="auto"/>
              <w:bottom w:val="single" w:sz="4" w:space="0" w:color="auto"/>
              <w:right w:val="single" w:sz="4" w:space="0" w:color="auto"/>
            </w:tcBorders>
          </w:tcPr>
          <w:p w14:paraId="05959386" w14:textId="77777777" w:rsidR="00CD79EF" w:rsidRPr="000F0BA0" w:rsidRDefault="00CD79EF" w:rsidP="00E7247F">
            <w:pPr>
              <w:pStyle w:val="TAL"/>
              <w:rPr>
                <w:lang w:eastAsia="zh-CN"/>
              </w:rPr>
            </w:pPr>
            <w:r w:rsidRPr="000F0BA0">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64928C9"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4FAE8E32" w14:textId="77777777" w:rsidR="00CD79EF" w:rsidRPr="000F0BA0" w:rsidRDefault="00CD79EF" w:rsidP="00E7247F">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7691F292"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5813C625" w14:textId="77777777" w:rsidR="00CD79EF" w:rsidRPr="000F0BA0" w:rsidRDefault="00CD79EF" w:rsidP="00E7247F">
            <w:pPr>
              <w:pStyle w:val="TAL"/>
              <w:rPr>
                <w:rFonts w:cs="Arial"/>
                <w:szCs w:val="18"/>
                <w:lang w:eastAsia="zh-CN"/>
              </w:rPr>
            </w:pPr>
          </w:p>
        </w:tc>
      </w:tr>
      <w:tr w:rsidR="00CD79EF" w:rsidRPr="000F0BA0" w14:paraId="02EA892B"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8FCA5DC" w14:textId="77777777" w:rsidR="00CD79EF" w:rsidRPr="000F0BA0" w:rsidRDefault="00CD79EF" w:rsidP="00E7247F">
            <w:pPr>
              <w:pStyle w:val="TAL"/>
              <w:rPr>
                <w:lang w:eastAsia="zh-CN"/>
              </w:rPr>
            </w:pPr>
            <w:proofErr w:type="spellStart"/>
            <w:r w:rsidRPr="000F0BA0">
              <w:rPr>
                <w:lang w:eastAsia="zh-CN"/>
              </w:rPr>
              <w:t>sNssaiList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F73BFE9" w14:textId="77777777" w:rsidR="00CD79EF" w:rsidRPr="000F0BA0" w:rsidRDefault="00CD79EF" w:rsidP="00E7247F">
            <w:pPr>
              <w:pStyle w:val="TAL"/>
              <w:rPr>
                <w:lang w:eastAsia="zh-CN"/>
              </w:rPr>
            </w:pPr>
            <w:r w:rsidRPr="000F0BA0">
              <w:rPr>
                <w:lang w:eastAsia="zh-CN"/>
              </w:rPr>
              <w:t>array(</w:t>
            </w:r>
            <w:proofErr w:type="spellStart"/>
            <w:r w:rsidRPr="000F0BA0">
              <w:rPr>
                <w:lang w:eastAsia="zh-CN"/>
              </w:rPr>
              <w:t>Snssai</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6496E"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E8BB723" w14:textId="77777777" w:rsidR="00CD79EF" w:rsidRPr="000F0BA0" w:rsidRDefault="00CD79EF" w:rsidP="00E7247F">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70FD79B3"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4732CCE0" w14:textId="77777777" w:rsidR="00CD79EF" w:rsidRPr="000F0BA0" w:rsidRDefault="00CD79EF" w:rsidP="00E7247F">
            <w:pPr>
              <w:pStyle w:val="TAL"/>
              <w:rPr>
                <w:rFonts w:cs="Arial"/>
                <w:szCs w:val="18"/>
                <w:lang w:eastAsia="zh-CN"/>
              </w:rPr>
            </w:pPr>
          </w:p>
        </w:tc>
      </w:tr>
      <w:tr w:rsidR="00CD79EF" w:rsidRPr="000F0BA0" w14:paraId="6573CE4B"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7A9CD749" w14:textId="77777777" w:rsidR="00CD79EF" w:rsidRPr="000F0BA0" w:rsidRDefault="00CD79EF" w:rsidP="00E7247F">
            <w:pPr>
              <w:pStyle w:val="TAL"/>
              <w:rPr>
                <w:lang w:eastAsia="zh-CN"/>
              </w:rPr>
            </w:pPr>
            <w:proofErr w:type="spellStart"/>
            <w:r w:rsidRPr="000F0BA0">
              <w:rPr>
                <w:lang w:eastAsia="zh-CN"/>
              </w:rPr>
              <w:t>dnnList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FC1337" w14:textId="77777777" w:rsidR="00CD79EF" w:rsidRPr="000F0BA0" w:rsidRDefault="00CD79EF" w:rsidP="00E7247F">
            <w:pPr>
              <w:pStyle w:val="TAL"/>
              <w:rPr>
                <w:lang w:eastAsia="zh-CN"/>
              </w:rPr>
            </w:pPr>
            <w:r w:rsidRPr="000F0BA0">
              <w:rPr>
                <w:lang w:eastAsia="zh-CN"/>
              </w:rPr>
              <w:t>array(</w:t>
            </w:r>
            <w:proofErr w:type="spellStart"/>
            <w:r w:rsidRPr="000F0BA0">
              <w:rPr>
                <w:lang w:eastAsia="zh-CN"/>
              </w:rPr>
              <w:t>Dnn</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7A13F2"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385C2B91" w14:textId="77777777" w:rsidR="00CD79EF" w:rsidRPr="000F0BA0" w:rsidRDefault="00CD79EF" w:rsidP="00E7247F">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43002EDF"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7912E8A4" w14:textId="77777777" w:rsidR="00CD79EF" w:rsidRPr="000F0BA0" w:rsidRDefault="00CD79EF" w:rsidP="00E7247F">
            <w:pPr>
              <w:pStyle w:val="TAL"/>
              <w:rPr>
                <w:rFonts w:cs="Arial"/>
                <w:szCs w:val="18"/>
                <w:lang w:eastAsia="zh-CN"/>
              </w:rPr>
            </w:pPr>
          </w:p>
        </w:tc>
      </w:tr>
      <w:tr w:rsidR="00CD79EF" w:rsidRPr="000F0BA0" w14:paraId="0D5316D0"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6BDF0AF" w14:textId="77777777" w:rsidR="00CD79EF" w:rsidRPr="000F0BA0" w:rsidRDefault="00CD79EF" w:rsidP="00E7247F">
            <w:pPr>
              <w:pStyle w:val="TAL"/>
              <w:rPr>
                <w:lang w:eastAsia="zh-CN"/>
              </w:rPr>
            </w:pPr>
            <w:proofErr w:type="spellStart"/>
            <w:r w:rsidRPr="000F0BA0">
              <w:rPr>
                <w:lang w:eastAsia="zh-CN"/>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FC73074" w14:textId="77777777" w:rsidR="00CD79EF" w:rsidRPr="000F0BA0" w:rsidRDefault="00CD79EF" w:rsidP="00E7247F">
            <w:pPr>
              <w:pStyle w:val="TAL"/>
              <w:rPr>
                <w:lang w:eastAsia="zh-CN"/>
              </w:rPr>
            </w:pPr>
            <w:proofErr w:type="spellStart"/>
            <w:r w:rsidRPr="000F0BA0">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79ACBE5"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88D16C4" w14:textId="77777777" w:rsidR="00CD79EF" w:rsidRPr="000F0BA0" w:rsidRDefault="00CD79EF" w:rsidP="00E7247F">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27AF195F"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41" w:type="dxa"/>
            <w:tcBorders>
              <w:top w:val="single" w:sz="4" w:space="0" w:color="auto"/>
              <w:left w:val="single" w:sz="4" w:space="0" w:color="auto"/>
              <w:bottom w:val="single" w:sz="4" w:space="0" w:color="auto"/>
              <w:right w:val="single" w:sz="4" w:space="0" w:color="auto"/>
            </w:tcBorders>
          </w:tcPr>
          <w:p w14:paraId="036D25E3" w14:textId="77777777" w:rsidR="00CD79EF" w:rsidRPr="000F0BA0" w:rsidRDefault="00CD79EF" w:rsidP="00E7247F">
            <w:pPr>
              <w:pStyle w:val="TAL"/>
              <w:rPr>
                <w:rFonts w:cs="Arial"/>
                <w:szCs w:val="18"/>
                <w:lang w:eastAsia="zh-CN"/>
              </w:rPr>
            </w:pPr>
          </w:p>
        </w:tc>
      </w:tr>
      <w:tr w:rsidR="00CD79EF" w14:paraId="50FD0DAC"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479ED685" w14:textId="77777777" w:rsidR="00CD79EF" w:rsidRDefault="00CD79EF" w:rsidP="00E7247F">
            <w:pPr>
              <w:pStyle w:val="TAL"/>
              <w:rPr>
                <w:lang w:eastAsia="zh-CN"/>
              </w:rPr>
            </w:pPr>
            <w:proofErr w:type="spellStart"/>
            <w:r w:rsidRPr="00DA14A2">
              <w:rPr>
                <w:lang w:eastAsia="zh-CN"/>
              </w:rPr>
              <w:t>rediscoveryInd</w:t>
            </w:r>
            <w:proofErr w:type="spellEnd"/>
          </w:p>
        </w:tc>
        <w:tc>
          <w:tcPr>
            <w:tcW w:w="1843" w:type="dxa"/>
            <w:tcBorders>
              <w:top w:val="single" w:sz="4" w:space="0" w:color="auto"/>
              <w:left w:val="single" w:sz="4" w:space="0" w:color="auto"/>
              <w:bottom w:val="single" w:sz="4" w:space="0" w:color="auto"/>
              <w:right w:val="single" w:sz="4" w:space="0" w:color="auto"/>
            </w:tcBorders>
          </w:tcPr>
          <w:p w14:paraId="3398858F" w14:textId="77777777" w:rsidR="00CD79EF" w:rsidRDefault="00CD79EF" w:rsidP="00E7247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487F3C" w14:textId="77777777" w:rsidR="00CD79EF" w:rsidRDefault="00CD79EF" w:rsidP="00E7247F">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1461B27" w14:textId="77777777" w:rsidR="00CD79EF" w:rsidRDefault="00CD79EF" w:rsidP="00E7247F">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598C98D5" w14:textId="77777777" w:rsidR="00CD79EF" w:rsidRDefault="00CD79EF" w:rsidP="00E7247F">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01D01247" w14:textId="77777777" w:rsidR="00CD79EF" w:rsidRDefault="00CD79EF" w:rsidP="00E7247F">
            <w:pPr>
              <w:pStyle w:val="TAL"/>
              <w:rPr>
                <w:rFonts w:cs="Arial"/>
                <w:szCs w:val="18"/>
                <w:lang w:eastAsia="zh-CN"/>
              </w:rPr>
            </w:pPr>
          </w:p>
          <w:p w14:paraId="2659DAAD" w14:textId="77777777" w:rsidR="00CD79EF" w:rsidRDefault="00CD79EF" w:rsidP="00E7247F">
            <w:pPr>
              <w:pStyle w:val="TAL"/>
              <w:rPr>
                <w:rFonts w:cs="Arial"/>
                <w:szCs w:val="18"/>
                <w:lang w:eastAsia="zh-CN"/>
              </w:rPr>
            </w:pPr>
            <w:r>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6026F11F" w14:textId="77777777" w:rsidR="00CD79EF" w:rsidRDefault="00CD79EF" w:rsidP="00E7247F">
            <w:pPr>
              <w:pStyle w:val="TAL"/>
              <w:rPr>
                <w:rFonts w:cs="Arial"/>
                <w:szCs w:val="18"/>
                <w:lang w:eastAsia="zh-CN"/>
              </w:rPr>
            </w:pPr>
            <w:r>
              <w:rPr>
                <w:rFonts w:cs="Arial"/>
                <w:szCs w:val="18"/>
                <w:lang w:eastAsia="zh-CN"/>
              </w:rPr>
              <w:t>SUBDMIG</w:t>
            </w:r>
          </w:p>
        </w:tc>
      </w:tr>
      <w:tr w:rsidR="00CD79EF" w14:paraId="4A2E9CC7"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17027067" w14:textId="77777777" w:rsidR="00CD79EF" w:rsidRDefault="00CD79EF" w:rsidP="00E7247F">
            <w:pPr>
              <w:pStyle w:val="TAL"/>
              <w:rPr>
                <w:lang w:eastAsia="zh-CN"/>
              </w:rPr>
            </w:pPr>
            <w:proofErr w:type="spellStart"/>
            <w:r w:rsidRPr="00DA14A2">
              <w:rPr>
                <w:lang w:eastAsia="zh-CN"/>
              </w:rPr>
              <w:t>noResynchronizationRequired</w:t>
            </w:r>
            <w:proofErr w:type="spellEnd"/>
          </w:p>
        </w:tc>
        <w:tc>
          <w:tcPr>
            <w:tcW w:w="1843" w:type="dxa"/>
            <w:tcBorders>
              <w:top w:val="single" w:sz="4" w:space="0" w:color="auto"/>
              <w:left w:val="single" w:sz="4" w:space="0" w:color="auto"/>
              <w:bottom w:val="single" w:sz="4" w:space="0" w:color="auto"/>
              <w:right w:val="single" w:sz="4" w:space="0" w:color="auto"/>
            </w:tcBorders>
          </w:tcPr>
          <w:p w14:paraId="539EEEFE" w14:textId="77777777" w:rsidR="00CD79EF" w:rsidRDefault="00CD79EF" w:rsidP="00E7247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435C5E" w14:textId="77777777" w:rsidR="00CD79EF" w:rsidRDefault="00CD79EF" w:rsidP="00E7247F">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1A3B50AD" w14:textId="77777777" w:rsidR="00CD79EF" w:rsidRDefault="00CD79EF" w:rsidP="00E7247F">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092BE1C" w14:textId="77777777" w:rsidR="00CD79EF" w:rsidRDefault="00CD79EF" w:rsidP="00E7247F">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48941A07" w14:textId="77777777" w:rsidR="00CD79EF" w:rsidRDefault="00CD79EF" w:rsidP="00E7247F">
            <w:pPr>
              <w:pStyle w:val="TAL"/>
              <w:rPr>
                <w:rFonts w:cs="Arial"/>
                <w:szCs w:val="18"/>
                <w:lang w:eastAsia="zh-CN"/>
              </w:rPr>
            </w:pPr>
          </w:p>
          <w:p w14:paraId="74B76112" w14:textId="77777777" w:rsidR="00CD79EF" w:rsidRDefault="00CD79EF" w:rsidP="00E7247F">
            <w:pPr>
              <w:pStyle w:val="TAL"/>
              <w:rPr>
                <w:rFonts w:cs="Arial"/>
                <w:szCs w:val="18"/>
                <w:lang w:eastAsia="zh-CN"/>
              </w:rPr>
            </w:pPr>
            <w:r>
              <w:rPr>
                <w:rFonts w:cs="Arial"/>
                <w:szCs w:val="18"/>
                <w:lang w:eastAsia="zh-CN"/>
              </w:rPr>
              <w:t>- true: data resynchronization is not required</w:t>
            </w:r>
          </w:p>
          <w:p w14:paraId="3A13EA46" w14:textId="77777777" w:rsidR="00CD79EF" w:rsidRDefault="00CD79EF" w:rsidP="00E7247F">
            <w:pPr>
              <w:pStyle w:val="TAL"/>
              <w:rPr>
                <w:rFonts w:cs="Arial"/>
                <w:szCs w:val="18"/>
                <w:lang w:eastAsia="zh-CN"/>
              </w:rPr>
            </w:pPr>
            <w:r>
              <w:rPr>
                <w:rFonts w:cs="Arial"/>
                <w:szCs w:val="18"/>
                <w:lang w:eastAsia="zh-CN"/>
              </w:rPr>
              <w:t>- false (default): data resynchronization is required</w:t>
            </w:r>
          </w:p>
        </w:tc>
        <w:tc>
          <w:tcPr>
            <w:tcW w:w="1341" w:type="dxa"/>
            <w:tcBorders>
              <w:top w:val="single" w:sz="4" w:space="0" w:color="auto"/>
              <w:left w:val="single" w:sz="4" w:space="0" w:color="auto"/>
              <w:bottom w:val="single" w:sz="4" w:space="0" w:color="auto"/>
              <w:right w:val="single" w:sz="4" w:space="0" w:color="auto"/>
            </w:tcBorders>
          </w:tcPr>
          <w:p w14:paraId="290F474A" w14:textId="77777777" w:rsidR="00CD79EF" w:rsidRDefault="00CD79EF" w:rsidP="00E7247F">
            <w:pPr>
              <w:pStyle w:val="TAL"/>
              <w:rPr>
                <w:rFonts w:cs="Arial"/>
                <w:szCs w:val="18"/>
                <w:lang w:eastAsia="zh-CN"/>
              </w:rPr>
            </w:pPr>
            <w:r>
              <w:rPr>
                <w:rFonts w:cs="Arial"/>
                <w:szCs w:val="18"/>
                <w:lang w:eastAsia="zh-CN"/>
              </w:rPr>
              <w:t>SUBDMIG</w:t>
            </w:r>
          </w:p>
        </w:tc>
      </w:tr>
      <w:tr w:rsidR="00F82EF9" w14:paraId="55F9F4F5" w14:textId="77777777" w:rsidTr="00F82EF9">
        <w:trPr>
          <w:jc w:val="center"/>
          <w:ins w:id="11" w:author="Emiliano Merino" w:date="2024-11-04T21:25:00Z"/>
        </w:trPr>
        <w:tc>
          <w:tcPr>
            <w:tcW w:w="1768" w:type="dxa"/>
            <w:tcBorders>
              <w:top w:val="single" w:sz="4" w:space="0" w:color="auto"/>
              <w:left w:val="single" w:sz="4" w:space="0" w:color="auto"/>
              <w:bottom w:val="single" w:sz="4" w:space="0" w:color="auto"/>
              <w:right w:val="single" w:sz="4" w:space="0" w:color="auto"/>
            </w:tcBorders>
          </w:tcPr>
          <w:p w14:paraId="03DD558E" w14:textId="54F8272E" w:rsidR="00F82EF9" w:rsidRDefault="00587B61" w:rsidP="00E7247F">
            <w:pPr>
              <w:pStyle w:val="TAL"/>
              <w:rPr>
                <w:ins w:id="12" w:author="Emiliano Merino" w:date="2024-11-04T21:25:00Z"/>
                <w:lang w:eastAsia="zh-CN"/>
              </w:rPr>
            </w:pPr>
            <w:proofErr w:type="spellStart"/>
            <w:ins w:id="13" w:author="Emiliano Merino" w:date="2024-11-04T21:27:00Z">
              <w:r>
                <w:rPr>
                  <w:lang w:eastAsia="zh-CN"/>
                </w:rPr>
                <w:t>r</w:t>
              </w:r>
              <w:r w:rsidRPr="00DA14A2">
                <w:rPr>
                  <w:lang w:eastAsia="zh-CN"/>
                </w:rPr>
                <w:t>esynchronization</w:t>
              </w:r>
              <w:r>
                <w:rPr>
                  <w:lang w:eastAsia="zh-CN"/>
                </w:rPr>
                <w:t>Time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D27D52B" w14:textId="4F4F881F" w:rsidR="00F82EF9" w:rsidRDefault="007F185E" w:rsidP="00E7247F">
            <w:pPr>
              <w:pStyle w:val="TAL"/>
              <w:rPr>
                <w:ins w:id="14" w:author="Emiliano Merino" w:date="2024-11-04T21:25:00Z"/>
                <w:lang w:eastAsia="zh-CN"/>
              </w:rPr>
            </w:pPr>
            <w:proofErr w:type="spellStart"/>
            <w:ins w:id="15" w:author="Emiliano Merino" w:date="2024-11-04T21:27:00Z">
              <w:r w:rsidRPr="000F0BA0">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29AF62" w14:textId="553728E2" w:rsidR="00F82EF9" w:rsidRDefault="00CB6FF8" w:rsidP="00E7247F">
            <w:pPr>
              <w:pStyle w:val="TAC"/>
              <w:rPr>
                <w:ins w:id="16" w:author="Emiliano Merino" w:date="2024-11-04T21:25:00Z"/>
                <w:lang w:eastAsia="zh-CN"/>
              </w:rPr>
            </w:pPr>
            <w:ins w:id="17" w:author="Emiliano Merino" w:date="2024-11-04T21:34:00Z">
              <w:r>
                <w:rPr>
                  <w:lang w:eastAsia="zh-CN"/>
                </w:rPr>
                <w:t>O</w:t>
              </w:r>
            </w:ins>
          </w:p>
        </w:tc>
        <w:tc>
          <w:tcPr>
            <w:tcW w:w="709" w:type="dxa"/>
            <w:tcBorders>
              <w:top w:val="single" w:sz="4" w:space="0" w:color="auto"/>
              <w:left w:val="single" w:sz="4" w:space="0" w:color="auto"/>
              <w:bottom w:val="single" w:sz="4" w:space="0" w:color="auto"/>
              <w:right w:val="single" w:sz="4" w:space="0" w:color="auto"/>
            </w:tcBorders>
          </w:tcPr>
          <w:p w14:paraId="463A177F" w14:textId="77777777" w:rsidR="00F82EF9" w:rsidRDefault="00F82EF9" w:rsidP="00E7247F">
            <w:pPr>
              <w:pStyle w:val="TAL"/>
              <w:rPr>
                <w:ins w:id="18" w:author="Emiliano Merino" w:date="2024-11-04T21:25:00Z"/>
                <w:lang w:eastAsia="zh-CN"/>
              </w:rPr>
            </w:pPr>
            <w:ins w:id="19" w:author="Emiliano Merino" w:date="2024-11-04T21:25:00Z">
              <w:r>
                <w:rPr>
                  <w:lang w:eastAsia="zh-CN"/>
                </w:rPr>
                <w:t>0..1</w:t>
              </w:r>
            </w:ins>
          </w:p>
        </w:tc>
        <w:tc>
          <w:tcPr>
            <w:tcW w:w="4822" w:type="dxa"/>
            <w:tcBorders>
              <w:top w:val="single" w:sz="4" w:space="0" w:color="auto"/>
              <w:left w:val="single" w:sz="4" w:space="0" w:color="auto"/>
              <w:bottom w:val="single" w:sz="4" w:space="0" w:color="auto"/>
              <w:right w:val="single" w:sz="4" w:space="0" w:color="auto"/>
            </w:tcBorders>
          </w:tcPr>
          <w:p w14:paraId="005F779A" w14:textId="47D42E3C" w:rsidR="00F82EF9" w:rsidRDefault="00F82EF9" w:rsidP="00E7247F">
            <w:pPr>
              <w:pStyle w:val="TAL"/>
              <w:rPr>
                <w:ins w:id="20" w:author="Emiliano Merino" w:date="2024-11-04T21:25:00Z"/>
                <w:rFonts w:cs="Arial"/>
                <w:szCs w:val="18"/>
                <w:lang w:eastAsia="zh-CN"/>
              </w:rPr>
            </w:pPr>
            <w:ins w:id="21" w:author="Emiliano Merino" w:date="2024-11-04T21:25:00Z">
              <w:r>
                <w:rPr>
                  <w:rFonts w:cs="Arial"/>
                  <w:szCs w:val="18"/>
                  <w:lang w:eastAsia="zh-CN"/>
                </w:rPr>
                <w:t xml:space="preserve">If present, it indicates </w:t>
              </w:r>
            </w:ins>
            <w:ins w:id="22" w:author="Emiliano Merino" w:date="2024-11-04T21:28:00Z">
              <w:r w:rsidR="007C5786">
                <w:rPr>
                  <w:rFonts w:cs="Arial"/>
                  <w:szCs w:val="18"/>
                  <w:lang w:eastAsia="zh-CN"/>
                </w:rPr>
                <w:t>th</w:t>
              </w:r>
            </w:ins>
            <w:ins w:id="23" w:author="Emiliano Merino" w:date="2024-11-04T21:30:00Z">
              <w:r w:rsidR="0038321B">
                <w:rPr>
                  <w:rFonts w:cs="Arial"/>
                  <w:szCs w:val="18"/>
                  <w:lang w:eastAsia="zh-CN"/>
                </w:rPr>
                <w:t xml:space="preserve">at </w:t>
              </w:r>
              <w:r w:rsidR="009F2D67">
                <w:rPr>
                  <w:rFonts w:cs="Arial"/>
                  <w:szCs w:val="18"/>
                  <w:lang w:eastAsia="zh-CN"/>
                </w:rPr>
                <w:t xml:space="preserve">resynchronization </w:t>
              </w:r>
            </w:ins>
            <w:ins w:id="24" w:author="Ericsson-Many" w:date="2024-11-19T03:29:00Z">
              <w:r w:rsidR="0084647B">
                <w:rPr>
                  <w:rFonts w:cs="Arial"/>
                  <w:szCs w:val="18"/>
                  <w:lang w:eastAsia="zh-CN"/>
                </w:rPr>
                <w:t xml:space="preserve">should </w:t>
              </w:r>
            </w:ins>
            <w:ins w:id="25" w:author="Emiliano Merino" w:date="2024-11-04T21:30:00Z">
              <w:r w:rsidR="009F2D67">
                <w:rPr>
                  <w:rFonts w:cs="Arial"/>
                  <w:szCs w:val="18"/>
                  <w:lang w:eastAsia="zh-CN"/>
                </w:rPr>
                <w:t>be completed before the indicate</w:t>
              </w:r>
            </w:ins>
            <w:ins w:id="26" w:author="Emiliano Merino" w:date="2024-11-04T21:33:00Z">
              <w:r w:rsidR="00DA36ED">
                <w:rPr>
                  <w:rFonts w:cs="Arial"/>
                  <w:szCs w:val="18"/>
                  <w:lang w:eastAsia="zh-CN"/>
                </w:rPr>
                <w:t>d</w:t>
              </w:r>
            </w:ins>
            <w:ins w:id="27" w:author="Emiliano Merino" w:date="2024-11-04T21:30:00Z">
              <w:r w:rsidR="009F2D67">
                <w:rPr>
                  <w:rFonts w:cs="Arial"/>
                  <w:szCs w:val="18"/>
                  <w:lang w:eastAsia="zh-CN"/>
                </w:rPr>
                <w:t xml:space="preserve"> time</w:t>
              </w:r>
            </w:ins>
            <w:ins w:id="28" w:author="Emiliano Merino" w:date="2024-11-04T21:31:00Z">
              <w:r w:rsidR="00AD7482">
                <w:rPr>
                  <w:rFonts w:cs="Arial"/>
                  <w:szCs w:val="18"/>
                  <w:lang w:eastAsia="zh-CN"/>
                </w:rPr>
                <w:t>.</w:t>
              </w:r>
            </w:ins>
            <w:ins w:id="29" w:author="Emiliano Merino" w:date="2024-11-04T21:25:00Z">
              <w:r>
                <w:rPr>
                  <w:rFonts w:cs="Arial"/>
                  <w:szCs w:val="18"/>
                  <w:lang w:eastAsia="zh-CN"/>
                </w:rPr>
                <w:t xml:space="preserve"> It </w:t>
              </w:r>
            </w:ins>
            <w:ins w:id="30" w:author="Emiliano Merino" w:date="2024-11-04T21:35:00Z">
              <w:r w:rsidR="00E85E3D">
                <w:rPr>
                  <w:rFonts w:cs="Arial"/>
                  <w:szCs w:val="18"/>
                  <w:lang w:eastAsia="zh-CN"/>
                </w:rPr>
                <w:t>may</w:t>
              </w:r>
            </w:ins>
            <w:ins w:id="31" w:author="Emiliano Merino" w:date="2024-11-04T21:25:00Z">
              <w:r>
                <w:rPr>
                  <w:rFonts w:cs="Arial"/>
                  <w:szCs w:val="18"/>
                  <w:lang w:eastAsia="zh-CN"/>
                </w:rPr>
                <w:t xml:space="preserve"> be present </w:t>
              </w:r>
            </w:ins>
            <w:ins w:id="32" w:author="Emiliano Merino" w:date="2024-11-04T21:31:00Z">
              <w:r w:rsidR="00AD7482">
                <w:rPr>
                  <w:rFonts w:cs="Arial"/>
                  <w:szCs w:val="18"/>
                  <w:lang w:eastAsia="zh-CN"/>
                </w:rPr>
                <w:t xml:space="preserve">only </w:t>
              </w:r>
            </w:ins>
            <w:ins w:id="33" w:author="Emiliano Merino" w:date="2024-11-04T21:25:00Z">
              <w:r>
                <w:rPr>
                  <w:rFonts w:cs="Arial"/>
                  <w:szCs w:val="18"/>
                  <w:lang w:eastAsia="zh-CN"/>
                </w:rPr>
                <w:t xml:space="preserve">when </w:t>
              </w:r>
            </w:ins>
            <w:proofErr w:type="spellStart"/>
            <w:ins w:id="34" w:author="Emiliano Merino" w:date="2024-11-04T21:35:00Z">
              <w:r w:rsidR="00E85E3D" w:rsidRPr="00DA14A2">
                <w:rPr>
                  <w:lang w:eastAsia="zh-CN"/>
                </w:rPr>
                <w:t>noResynchronizationRequired</w:t>
              </w:r>
              <w:proofErr w:type="spellEnd"/>
              <w:r w:rsidR="00E85E3D">
                <w:rPr>
                  <w:rFonts w:cs="Arial"/>
                  <w:szCs w:val="18"/>
                  <w:lang w:eastAsia="zh-CN"/>
                </w:rPr>
                <w:t xml:space="preserve"> </w:t>
              </w:r>
            </w:ins>
            <w:ins w:id="35" w:author="Emiliano Merino" w:date="2024-11-04T21:25:00Z">
              <w:r>
                <w:rPr>
                  <w:rFonts w:cs="Arial"/>
                  <w:szCs w:val="18"/>
                  <w:lang w:eastAsia="zh-CN"/>
                </w:rPr>
                <w:t xml:space="preserve">is </w:t>
              </w:r>
            </w:ins>
            <w:ins w:id="36" w:author="Emiliano Merino" w:date="2024-11-04T21:32:00Z">
              <w:r w:rsidR="008E1C58">
                <w:rPr>
                  <w:rFonts w:cs="Arial"/>
                  <w:szCs w:val="18"/>
                  <w:lang w:eastAsia="zh-CN"/>
                </w:rPr>
                <w:t>false or absent.</w:t>
              </w:r>
            </w:ins>
          </w:p>
        </w:tc>
        <w:tc>
          <w:tcPr>
            <w:tcW w:w="1341" w:type="dxa"/>
            <w:tcBorders>
              <w:top w:val="single" w:sz="4" w:space="0" w:color="auto"/>
              <w:left w:val="single" w:sz="4" w:space="0" w:color="auto"/>
              <w:bottom w:val="single" w:sz="4" w:space="0" w:color="auto"/>
              <w:right w:val="single" w:sz="4" w:space="0" w:color="auto"/>
            </w:tcBorders>
          </w:tcPr>
          <w:p w14:paraId="697C05DE" w14:textId="77777777" w:rsidR="00F82EF9" w:rsidRDefault="00F82EF9" w:rsidP="00E7247F">
            <w:pPr>
              <w:pStyle w:val="TAL"/>
              <w:rPr>
                <w:ins w:id="37" w:author="Emiliano Merino" w:date="2024-11-04T21:25:00Z"/>
                <w:rFonts w:cs="Arial"/>
                <w:szCs w:val="18"/>
                <w:lang w:eastAsia="zh-CN"/>
              </w:rPr>
            </w:pPr>
            <w:ins w:id="38" w:author="Emiliano Merino" w:date="2024-11-04T21:25:00Z">
              <w:r>
                <w:rPr>
                  <w:rFonts w:cs="Arial"/>
                  <w:szCs w:val="18"/>
                  <w:lang w:eastAsia="zh-CN"/>
                </w:rPr>
                <w:t>SUBDMIG</w:t>
              </w:r>
            </w:ins>
          </w:p>
        </w:tc>
      </w:tr>
    </w:tbl>
    <w:p w14:paraId="40F13749" w14:textId="77777777" w:rsidR="00CD79EF" w:rsidRPr="00281334" w:rsidRDefault="00CD79EF" w:rsidP="00281334">
      <w:pPr>
        <w:pStyle w:val="EditorsNote"/>
        <w:rPr>
          <w:lang w:val="en-US"/>
        </w:rPr>
      </w:pPr>
    </w:p>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AFED8" w14:textId="77777777" w:rsidR="003400B7" w:rsidRPr="000F0BA0" w:rsidRDefault="003400B7" w:rsidP="003400B7">
      <w:pPr>
        <w:pStyle w:val="Heading1"/>
      </w:pPr>
      <w:bookmarkStart w:id="39" w:name="_Toc11338879"/>
      <w:bookmarkStart w:id="40" w:name="_Toc27585640"/>
      <w:bookmarkStart w:id="41" w:name="_Toc36457663"/>
      <w:bookmarkStart w:id="42" w:name="_Toc45028582"/>
      <w:bookmarkStart w:id="43" w:name="_Toc45029417"/>
      <w:bookmarkStart w:id="44" w:name="_Toc67682191"/>
      <w:bookmarkStart w:id="45" w:name="_Toc177484814"/>
      <w:r w:rsidRPr="000F0BA0">
        <w:t>A.3</w:t>
      </w:r>
      <w:r w:rsidRPr="000F0BA0">
        <w:tab/>
      </w:r>
      <w:proofErr w:type="spellStart"/>
      <w:r w:rsidRPr="000F0BA0">
        <w:t>Nudm_UECM</w:t>
      </w:r>
      <w:proofErr w:type="spellEnd"/>
      <w:r w:rsidRPr="000F0BA0">
        <w:t xml:space="preserve"> API</w:t>
      </w:r>
      <w:bookmarkEnd w:id="39"/>
      <w:bookmarkEnd w:id="40"/>
      <w:bookmarkEnd w:id="41"/>
      <w:bookmarkEnd w:id="42"/>
      <w:bookmarkEnd w:id="43"/>
      <w:bookmarkEnd w:id="44"/>
      <w:bookmarkEnd w:id="45"/>
    </w:p>
    <w:p w14:paraId="72AC6A9C" w14:textId="77777777" w:rsidR="00C141B1" w:rsidRDefault="00C141B1" w:rsidP="00C141B1">
      <w:pPr>
        <w:pStyle w:val="PL"/>
        <w:rPr>
          <w:i/>
          <w:iCs/>
          <w:color w:val="0070C0"/>
          <w:lang w:val="en-US"/>
        </w:rPr>
      </w:pPr>
      <w:r w:rsidRPr="005A38AF">
        <w:rPr>
          <w:i/>
          <w:iCs/>
          <w:color w:val="0070C0"/>
          <w:lang w:val="en-US"/>
        </w:rPr>
        <w:t>(not shown for the sake of clarity)</w:t>
      </w:r>
    </w:p>
    <w:p w14:paraId="62CBE99C" w14:textId="77777777" w:rsidR="00C141B1" w:rsidRDefault="00C141B1" w:rsidP="00C141B1">
      <w:pPr>
        <w:pStyle w:val="PL"/>
        <w:rPr>
          <w:i/>
          <w:iCs/>
          <w:color w:val="0070C0"/>
          <w:lang w:val="en-US"/>
        </w:rPr>
      </w:pPr>
    </w:p>
    <w:p w14:paraId="37138088" w14:textId="77777777" w:rsidR="002F3537" w:rsidRPr="000F0BA0" w:rsidRDefault="002F3537" w:rsidP="002F3537">
      <w:pPr>
        <w:pStyle w:val="PL"/>
        <w:rPr>
          <w:lang w:eastAsia="zh-CN"/>
        </w:rPr>
      </w:pPr>
      <w:r w:rsidRPr="000F0BA0">
        <w:rPr>
          <w:lang w:eastAsia="zh-CN"/>
        </w:rPr>
        <w:t xml:space="preserve">    DataRestorationNotification:</w:t>
      </w:r>
    </w:p>
    <w:p w14:paraId="0236B0C2" w14:textId="77777777" w:rsidR="002F3537" w:rsidRDefault="002F3537" w:rsidP="002F3537">
      <w:pPr>
        <w:pStyle w:val="PL"/>
        <w:rPr>
          <w:lang w:eastAsia="zh-CN"/>
        </w:rPr>
      </w:pPr>
      <w:r w:rsidRPr="000F0BA0">
        <w:rPr>
          <w:lang w:eastAsia="zh-CN"/>
        </w:rPr>
        <w:t xml:space="preserve">      description: </w:t>
      </w:r>
      <w:r>
        <w:rPr>
          <w:lang w:eastAsia="zh-CN"/>
        </w:rPr>
        <w:t>&gt;</w:t>
      </w:r>
    </w:p>
    <w:p w14:paraId="0727C3AB" w14:textId="77777777" w:rsidR="002F3537" w:rsidRDefault="002F3537" w:rsidP="002F3537">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1B8A2BA7" w14:textId="77777777" w:rsidR="002F3537" w:rsidRPr="000F0BA0" w:rsidRDefault="002F3537" w:rsidP="002F3537">
      <w:pPr>
        <w:pStyle w:val="PL"/>
        <w:rPr>
          <w:lang w:eastAsia="zh-CN"/>
        </w:rPr>
      </w:pPr>
      <w:r>
        <w:rPr>
          <w:lang w:eastAsia="zh-CN"/>
        </w:rPr>
        <w:t xml:space="preserve">        or a subscriber data migration event,</w:t>
      </w:r>
      <w:r w:rsidRPr="000F0BA0">
        <w:rPr>
          <w:lang w:eastAsia="zh-CN"/>
        </w:rPr>
        <w:t xml:space="preserve"> at the UDR</w:t>
      </w:r>
    </w:p>
    <w:p w14:paraId="1EB95670" w14:textId="77777777" w:rsidR="002F3537" w:rsidRPr="000F0BA0" w:rsidRDefault="002F3537" w:rsidP="002F3537">
      <w:pPr>
        <w:pStyle w:val="PL"/>
        <w:rPr>
          <w:lang w:eastAsia="zh-CN"/>
        </w:rPr>
      </w:pPr>
      <w:r w:rsidRPr="000F0BA0">
        <w:rPr>
          <w:lang w:eastAsia="zh-CN"/>
        </w:rPr>
        <w:t xml:space="preserve">      type: object</w:t>
      </w:r>
    </w:p>
    <w:p w14:paraId="4735DACB" w14:textId="77777777" w:rsidR="002F3537" w:rsidRPr="000F0BA0" w:rsidRDefault="002F3537" w:rsidP="002F3537">
      <w:pPr>
        <w:pStyle w:val="PL"/>
        <w:rPr>
          <w:lang w:eastAsia="zh-CN"/>
        </w:rPr>
      </w:pPr>
      <w:r w:rsidRPr="000F0BA0">
        <w:rPr>
          <w:lang w:eastAsia="zh-CN"/>
        </w:rPr>
        <w:t xml:space="preserve">      properties:</w:t>
      </w:r>
    </w:p>
    <w:p w14:paraId="7817869B" w14:textId="77777777" w:rsidR="002F3537" w:rsidRPr="000F0BA0" w:rsidRDefault="002F3537" w:rsidP="002F3537">
      <w:pPr>
        <w:pStyle w:val="PL"/>
        <w:rPr>
          <w:lang w:eastAsia="zh-CN"/>
        </w:rPr>
      </w:pPr>
      <w:r w:rsidRPr="000F0BA0">
        <w:rPr>
          <w:lang w:eastAsia="zh-CN"/>
        </w:rPr>
        <w:t xml:space="preserve">        lastReplicationTime:</w:t>
      </w:r>
    </w:p>
    <w:p w14:paraId="3993DD33" w14:textId="77777777" w:rsidR="002F3537" w:rsidRPr="000F0BA0" w:rsidRDefault="002F3537" w:rsidP="002F3537">
      <w:pPr>
        <w:pStyle w:val="PL"/>
        <w:rPr>
          <w:lang w:val="en-US"/>
        </w:rPr>
      </w:pPr>
      <w:r w:rsidRPr="000F0BA0">
        <w:rPr>
          <w:lang w:val="en-US"/>
        </w:rPr>
        <w:t xml:space="preserve">          $ref: 'TS29571_CommonData.yaml#/components/schemas/DateTime'</w:t>
      </w:r>
    </w:p>
    <w:p w14:paraId="7899AEC9" w14:textId="77777777" w:rsidR="002F3537" w:rsidRPr="000F0BA0" w:rsidRDefault="002F3537" w:rsidP="002F3537">
      <w:pPr>
        <w:pStyle w:val="PL"/>
        <w:rPr>
          <w:lang w:eastAsia="zh-CN"/>
        </w:rPr>
      </w:pPr>
      <w:r w:rsidRPr="000F0BA0">
        <w:rPr>
          <w:lang w:eastAsia="zh-CN"/>
        </w:rPr>
        <w:lastRenderedPageBreak/>
        <w:t xml:space="preserve">        recoveryTime:</w:t>
      </w:r>
    </w:p>
    <w:p w14:paraId="3AD35D3D" w14:textId="77777777" w:rsidR="002F3537" w:rsidRPr="000F0BA0" w:rsidRDefault="002F3537" w:rsidP="002F3537">
      <w:pPr>
        <w:pStyle w:val="PL"/>
        <w:rPr>
          <w:lang w:val="en-US"/>
        </w:rPr>
      </w:pPr>
      <w:r w:rsidRPr="000F0BA0">
        <w:rPr>
          <w:lang w:val="en-US"/>
        </w:rPr>
        <w:t xml:space="preserve">          $ref: 'TS29571_CommonData.yaml#/components/schemas/DateTime'</w:t>
      </w:r>
    </w:p>
    <w:p w14:paraId="59ACCFB1" w14:textId="77777777" w:rsidR="002F3537" w:rsidRPr="000F0BA0" w:rsidRDefault="002F3537" w:rsidP="002F3537">
      <w:pPr>
        <w:pStyle w:val="PL"/>
        <w:rPr>
          <w:lang w:val="en-US"/>
        </w:rPr>
      </w:pPr>
      <w:r w:rsidRPr="000F0BA0">
        <w:rPr>
          <w:lang w:val="en-US"/>
        </w:rPr>
        <w:t xml:space="preserve">        plmnId:</w:t>
      </w:r>
    </w:p>
    <w:p w14:paraId="55A88DAB" w14:textId="77777777" w:rsidR="002F3537" w:rsidRPr="000F0BA0" w:rsidRDefault="002F3537" w:rsidP="002F3537">
      <w:pPr>
        <w:pStyle w:val="PL"/>
        <w:rPr>
          <w:lang w:val="en-US"/>
        </w:rPr>
      </w:pPr>
      <w:r w:rsidRPr="000F0BA0">
        <w:rPr>
          <w:lang w:val="en-US"/>
        </w:rPr>
        <w:t xml:space="preserve">          $ref: 'TS29571_CommonData.yaml#/components/schemas/PlmnId'</w:t>
      </w:r>
    </w:p>
    <w:p w14:paraId="3E4FC731" w14:textId="77777777" w:rsidR="002F3537" w:rsidRPr="000F0BA0" w:rsidRDefault="002F3537" w:rsidP="002F3537">
      <w:pPr>
        <w:pStyle w:val="PL"/>
        <w:rPr>
          <w:lang w:val="en-US"/>
        </w:rPr>
      </w:pPr>
      <w:r w:rsidRPr="000F0BA0">
        <w:rPr>
          <w:lang w:val="en-US"/>
        </w:rPr>
        <w:t xml:space="preserve">        supiRanges:</w:t>
      </w:r>
    </w:p>
    <w:p w14:paraId="15997620" w14:textId="77777777" w:rsidR="002F3537" w:rsidRPr="000F0BA0" w:rsidRDefault="002F3537" w:rsidP="002F3537">
      <w:pPr>
        <w:pStyle w:val="PL"/>
      </w:pPr>
      <w:r w:rsidRPr="000F0BA0">
        <w:t xml:space="preserve">          type: array</w:t>
      </w:r>
    </w:p>
    <w:p w14:paraId="3B555C80" w14:textId="77777777" w:rsidR="002F3537" w:rsidRPr="000F0BA0" w:rsidRDefault="002F3537" w:rsidP="002F3537">
      <w:pPr>
        <w:pStyle w:val="PL"/>
      </w:pPr>
      <w:r w:rsidRPr="000F0BA0">
        <w:t xml:space="preserve">          items:</w:t>
      </w:r>
    </w:p>
    <w:p w14:paraId="54CA8127" w14:textId="77777777" w:rsidR="002F3537" w:rsidRPr="000F0BA0" w:rsidRDefault="002F3537" w:rsidP="002F3537">
      <w:pPr>
        <w:pStyle w:val="PL"/>
      </w:pPr>
      <w:r w:rsidRPr="000F0BA0">
        <w:t xml:space="preserve">            $ref: 'TS29510_Nnrf_NFManagement.yaml#/components/schemas/SupiRange'</w:t>
      </w:r>
    </w:p>
    <w:p w14:paraId="77C98929" w14:textId="77777777" w:rsidR="002F3537" w:rsidRPr="000F0BA0" w:rsidRDefault="002F3537" w:rsidP="002F3537">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99FDB7D" w14:textId="77777777" w:rsidR="002F3537" w:rsidRPr="000F0BA0" w:rsidRDefault="002F3537" w:rsidP="002F3537">
      <w:pPr>
        <w:pStyle w:val="PL"/>
        <w:rPr>
          <w:lang w:val="en-US"/>
        </w:rPr>
      </w:pPr>
      <w:r w:rsidRPr="000F0BA0">
        <w:rPr>
          <w:lang w:val="en-US"/>
        </w:rPr>
        <w:t xml:space="preserve">        gpsiRanges:</w:t>
      </w:r>
    </w:p>
    <w:p w14:paraId="54B40BF9" w14:textId="77777777" w:rsidR="002F3537" w:rsidRPr="000F0BA0" w:rsidRDefault="002F3537" w:rsidP="002F3537">
      <w:pPr>
        <w:pStyle w:val="PL"/>
      </w:pPr>
      <w:r w:rsidRPr="000F0BA0">
        <w:t xml:space="preserve">          type: array</w:t>
      </w:r>
    </w:p>
    <w:p w14:paraId="1A3C26D3" w14:textId="77777777" w:rsidR="002F3537" w:rsidRPr="000F0BA0" w:rsidRDefault="002F3537" w:rsidP="002F3537">
      <w:pPr>
        <w:pStyle w:val="PL"/>
      </w:pPr>
      <w:r w:rsidRPr="000F0BA0">
        <w:t xml:space="preserve">          items:</w:t>
      </w:r>
    </w:p>
    <w:p w14:paraId="10AA3E8D" w14:textId="77777777" w:rsidR="002F3537" w:rsidRPr="000F0BA0" w:rsidRDefault="002F3537" w:rsidP="002F3537">
      <w:pPr>
        <w:pStyle w:val="PL"/>
      </w:pPr>
      <w:r w:rsidRPr="000F0BA0">
        <w:t xml:space="preserve">            $ref: 'TS29510_Nnrf_NFManagement.yaml#/components/schemas/IdentityRange'</w:t>
      </w:r>
    </w:p>
    <w:p w14:paraId="6E2E6F27" w14:textId="77777777" w:rsidR="002F3537" w:rsidRPr="000F0BA0" w:rsidRDefault="002F3537" w:rsidP="002F3537">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66B1366" w14:textId="77777777" w:rsidR="002F3537" w:rsidRPr="000F0BA0" w:rsidRDefault="002F3537" w:rsidP="002F3537">
      <w:pPr>
        <w:pStyle w:val="PL"/>
        <w:rPr>
          <w:lang w:val="en-US"/>
        </w:rPr>
      </w:pPr>
      <w:r w:rsidRPr="000F0BA0">
        <w:rPr>
          <w:lang w:val="en-US"/>
        </w:rPr>
        <w:t xml:space="preserve">        resetIds:</w:t>
      </w:r>
    </w:p>
    <w:p w14:paraId="54D3D6A4" w14:textId="77777777" w:rsidR="002F3537" w:rsidRPr="000F0BA0" w:rsidRDefault="002F3537" w:rsidP="002F3537">
      <w:pPr>
        <w:pStyle w:val="PL"/>
        <w:rPr>
          <w:lang w:val="en-US"/>
        </w:rPr>
      </w:pPr>
      <w:r w:rsidRPr="000F0BA0">
        <w:rPr>
          <w:lang w:val="en-US"/>
        </w:rPr>
        <w:t xml:space="preserve">          type: array</w:t>
      </w:r>
    </w:p>
    <w:p w14:paraId="5DDE4052" w14:textId="77777777" w:rsidR="002F3537" w:rsidRPr="000F0BA0" w:rsidRDefault="002F3537" w:rsidP="002F3537">
      <w:pPr>
        <w:pStyle w:val="PL"/>
        <w:rPr>
          <w:lang w:val="en-US"/>
        </w:rPr>
      </w:pPr>
      <w:r w:rsidRPr="000F0BA0">
        <w:rPr>
          <w:lang w:val="en-US"/>
        </w:rPr>
        <w:t xml:space="preserve">          items:</w:t>
      </w:r>
    </w:p>
    <w:p w14:paraId="32567576" w14:textId="77777777" w:rsidR="002F3537" w:rsidRPr="000F0BA0" w:rsidRDefault="002F3537" w:rsidP="002F3537">
      <w:pPr>
        <w:pStyle w:val="PL"/>
        <w:rPr>
          <w:lang w:val="en-US"/>
        </w:rPr>
      </w:pPr>
      <w:r w:rsidRPr="000F0BA0">
        <w:rPr>
          <w:lang w:val="en-US"/>
        </w:rPr>
        <w:t xml:space="preserve">            type: string</w:t>
      </w:r>
    </w:p>
    <w:p w14:paraId="39E50A62" w14:textId="77777777" w:rsidR="002F3537" w:rsidRPr="000F0BA0" w:rsidRDefault="002F3537" w:rsidP="002F3537">
      <w:pPr>
        <w:pStyle w:val="PL"/>
        <w:rPr>
          <w:lang w:val="en-US"/>
        </w:rPr>
      </w:pPr>
      <w:r w:rsidRPr="000F0BA0">
        <w:rPr>
          <w:lang w:val="en-US"/>
        </w:rPr>
        <w:t xml:space="preserve">          minItems: 1</w:t>
      </w:r>
    </w:p>
    <w:p w14:paraId="22CC1544" w14:textId="77777777" w:rsidR="002F3537" w:rsidRPr="000F0BA0" w:rsidRDefault="002F3537" w:rsidP="002F3537">
      <w:pPr>
        <w:pStyle w:val="PL"/>
        <w:rPr>
          <w:lang w:val="en-US"/>
        </w:rPr>
      </w:pPr>
      <w:r w:rsidRPr="000F0BA0">
        <w:rPr>
          <w:lang w:val="en-US"/>
        </w:rPr>
        <w:t xml:space="preserve">        sNssaiList:</w:t>
      </w:r>
    </w:p>
    <w:p w14:paraId="0A588602" w14:textId="77777777" w:rsidR="002F3537" w:rsidRPr="000F0BA0" w:rsidRDefault="002F3537" w:rsidP="002F3537">
      <w:pPr>
        <w:pStyle w:val="PL"/>
        <w:rPr>
          <w:lang w:val="en-US"/>
        </w:rPr>
      </w:pPr>
      <w:r w:rsidRPr="000F0BA0">
        <w:rPr>
          <w:lang w:val="en-US"/>
        </w:rPr>
        <w:t xml:space="preserve">          type: array</w:t>
      </w:r>
    </w:p>
    <w:p w14:paraId="0119A5F7" w14:textId="77777777" w:rsidR="002F3537" w:rsidRPr="000F0BA0" w:rsidRDefault="002F3537" w:rsidP="002F3537">
      <w:pPr>
        <w:pStyle w:val="PL"/>
        <w:rPr>
          <w:lang w:val="en-US"/>
        </w:rPr>
      </w:pPr>
      <w:r w:rsidRPr="000F0BA0">
        <w:rPr>
          <w:lang w:val="en-US"/>
        </w:rPr>
        <w:t xml:space="preserve">          items:</w:t>
      </w:r>
    </w:p>
    <w:p w14:paraId="5000A0CA" w14:textId="77777777" w:rsidR="002F3537" w:rsidRPr="000F0BA0" w:rsidRDefault="002F3537" w:rsidP="002F3537">
      <w:pPr>
        <w:pStyle w:val="PL"/>
        <w:rPr>
          <w:lang w:val="en-US"/>
        </w:rPr>
      </w:pPr>
      <w:r w:rsidRPr="000F0BA0">
        <w:rPr>
          <w:lang w:val="en-US"/>
        </w:rPr>
        <w:t xml:space="preserve">            $ref: 'TS29571_CommonData.yaml#/components/schemas/Snssai'</w:t>
      </w:r>
    </w:p>
    <w:p w14:paraId="432537BB" w14:textId="77777777" w:rsidR="002F3537" w:rsidRPr="000F0BA0" w:rsidRDefault="002F3537" w:rsidP="002F3537">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5D7D7C8" w14:textId="77777777" w:rsidR="002F3537" w:rsidRPr="000F0BA0" w:rsidRDefault="002F3537" w:rsidP="002F3537">
      <w:pPr>
        <w:pStyle w:val="PL"/>
      </w:pPr>
      <w:r w:rsidRPr="000F0BA0">
        <w:t xml:space="preserve">        dnnList:</w:t>
      </w:r>
    </w:p>
    <w:p w14:paraId="447DB4C6" w14:textId="77777777" w:rsidR="002F3537" w:rsidRPr="000F0BA0" w:rsidRDefault="002F3537" w:rsidP="002F3537">
      <w:pPr>
        <w:pStyle w:val="PL"/>
      </w:pPr>
      <w:r w:rsidRPr="000F0BA0">
        <w:t xml:space="preserve">          type: array</w:t>
      </w:r>
    </w:p>
    <w:p w14:paraId="258CF4B6" w14:textId="77777777" w:rsidR="002F3537" w:rsidRPr="000F0BA0" w:rsidRDefault="002F3537" w:rsidP="002F3537">
      <w:pPr>
        <w:pStyle w:val="PL"/>
      </w:pPr>
      <w:r w:rsidRPr="000F0BA0">
        <w:t xml:space="preserve">          items:</w:t>
      </w:r>
    </w:p>
    <w:p w14:paraId="2B94A95C" w14:textId="77777777" w:rsidR="002F3537" w:rsidRPr="000F0BA0" w:rsidRDefault="002F3537" w:rsidP="002F3537">
      <w:pPr>
        <w:pStyle w:val="PL"/>
      </w:pPr>
      <w:r w:rsidRPr="000F0BA0">
        <w:t xml:space="preserve">            $ref: 'TS29571_CommonData.yaml#/components/schemas/Dnn'</w:t>
      </w:r>
    </w:p>
    <w:p w14:paraId="0131ED97" w14:textId="77777777" w:rsidR="002F3537" w:rsidRPr="000F0BA0" w:rsidRDefault="002F3537" w:rsidP="002F3537">
      <w:pPr>
        <w:pStyle w:val="PL"/>
      </w:pPr>
      <w:r w:rsidRPr="000F0BA0">
        <w:t xml:space="preserve">          minItems: 1</w:t>
      </w:r>
    </w:p>
    <w:p w14:paraId="7374720D" w14:textId="77777777" w:rsidR="002F3537" w:rsidRPr="000F0BA0" w:rsidRDefault="002F3537" w:rsidP="002F3537">
      <w:pPr>
        <w:pStyle w:val="PL"/>
      </w:pPr>
      <w:r w:rsidRPr="000F0BA0">
        <w:t xml:space="preserve">        udmGroupId:</w:t>
      </w:r>
    </w:p>
    <w:p w14:paraId="55483F67" w14:textId="77777777" w:rsidR="002F3537" w:rsidRPr="000F0BA0" w:rsidRDefault="002F3537" w:rsidP="002F3537">
      <w:pPr>
        <w:pStyle w:val="PL"/>
      </w:pPr>
      <w:r w:rsidRPr="000F0BA0">
        <w:t xml:space="preserve">          </w:t>
      </w:r>
      <w:r w:rsidRPr="000F0BA0">
        <w:rPr>
          <w:lang w:val="en-US"/>
        </w:rPr>
        <w:t>$ref: 'TS29571_CommonData.yaml#/components/schemas/NfGroupId'</w:t>
      </w:r>
    </w:p>
    <w:p w14:paraId="4FB54056" w14:textId="77777777" w:rsidR="002F3537" w:rsidRDefault="002F3537" w:rsidP="002F3537">
      <w:pPr>
        <w:pStyle w:val="PL"/>
      </w:pPr>
      <w:r>
        <w:t xml:space="preserve">        rediscoveryInd:</w:t>
      </w:r>
    </w:p>
    <w:p w14:paraId="77720EFC" w14:textId="77777777" w:rsidR="002F3537" w:rsidRDefault="002F3537" w:rsidP="002F3537">
      <w:pPr>
        <w:pStyle w:val="PL"/>
        <w:rPr>
          <w:lang w:val="en-US"/>
        </w:rPr>
      </w:pPr>
      <w:r>
        <w:t xml:space="preserve">          </w:t>
      </w:r>
      <w:r>
        <w:rPr>
          <w:lang w:val="en-US"/>
        </w:rPr>
        <w:t>type: boolean</w:t>
      </w:r>
    </w:p>
    <w:p w14:paraId="6DB5E164" w14:textId="77777777" w:rsidR="002F3537" w:rsidRDefault="002F3537" w:rsidP="002F3537">
      <w:pPr>
        <w:pStyle w:val="PL"/>
      </w:pPr>
      <w:r>
        <w:rPr>
          <w:lang w:val="en-US"/>
        </w:rPr>
        <w:t xml:space="preserve">          default: false</w:t>
      </w:r>
    </w:p>
    <w:p w14:paraId="75949F4D" w14:textId="77777777" w:rsidR="002F3537" w:rsidRDefault="002F3537" w:rsidP="002F3537">
      <w:pPr>
        <w:pStyle w:val="PL"/>
      </w:pPr>
      <w:r>
        <w:t xml:space="preserve">        noResynchronizationRequired:</w:t>
      </w:r>
    </w:p>
    <w:p w14:paraId="61B0556A" w14:textId="77777777" w:rsidR="002F3537" w:rsidRDefault="002F3537" w:rsidP="002F3537">
      <w:pPr>
        <w:pStyle w:val="PL"/>
        <w:rPr>
          <w:lang w:val="en-US"/>
        </w:rPr>
      </w:pPr>
      <w:r>
        <w:t xml:space="preserve">          </w:t>
      </w:r>
      <w:r>
        <w:rPr>
          <w:lang w:val="en-US"/>
        </w:rPr>
        <w:t>type: boolean</w:t>
      </w:r>
    </w:p>
    <w:p w14:paraId="44C9BADE" w14:textId="77777777" w:rsidR="002F3537" w:rsidRDefault="002F3537" w:rsidP="002F3537">
      <w:pPr>
        <w:pStyle w:val="PL"/>
      </w:pPr>
      <w:r>
        <w:rPr>
          <w:lang w:val="en-US"/>
        </w:rPr>
        <w:t xml:space="preserve">          default: false</w:t>
      </w:r>
    </w:p>
    <w:p w14:paraId="6F4928A2" w14:textId="73D9C854" w:rsidR="002F3537" w:rsidRPr="000F0BA0" w:rsidRDefault="002F3537" w:rsidP="002F3537">
      <w:pPr>
        <w:pStyle w:val="PL"/>
        <w:rPr>
          <w:ins w:id="46" w:author="Emiliano Merino" w:date="2024-11-04T21:38:00Z"/>
          <w:lang w:eastAsia="zh-CN"/>
        </w:rPr>
      </w:pPr>
      <w:ins w:id="47" w:author="Emiliano Merino" w:date="2024-11-04T21:38:00Z">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ins>
    </w:p>
    <w:p w14:paraId="64A8BA5F" w14:textId="77777777" w:rsidR="002F3537" w:rsidRPr="000F0BA0" w:rsidRDefault="002F3537" w:rsidP="002F3537">
      <w:pPr>
        <w:pStyle w:val="PL"/>
        <w:rPr>
          <w:ins w:id="48" w:author="Emiliano Merino" w:date="2024-11-04T21:38:00Z"/>
          <w:lang w:val="en-US"/>
        </w:rPr>
      </w:pPr>
      <w:ins w:id="49" w:author="Emiliano Merino" w:date="2024-11-04T21:38:00Z">
        <w:r w:rsidRPr="000F0BA0">
          <w:rPr>
            <w:lang w:val="en-US"/>
          </w:rPr>
          <w:t xml:space="preserve">          $ref: 'TS29571_CommonData.yaml#/components/schemas/DateTime'</w:t>
        </w:r>
      </w:ins>
    </w:p>
    <w:p w14:paraId="502086EE" w14:textId="77777777" w:rsidR="00C141B1" w:rsidRDefault="00C141B1" w:rsidP="00C141B1">
      <w:pPr>
        <w:pStyle w:val="PL"/>
        <w:rPr>
          <w:i/>
          <w:iCs/>
          <w:color w:val="0070C0"/>
          <w:lang w:val="en-US"/>
        </w:rPr>
      </w:pPr>
    </w:p>
    <w:p w14:paraId="2C907B98" w14:textId="77777777" w:rsidR="002F3537" w:rsidRDefault="002F3537" w:rsidP="00C141B1">
      <w:pPr>
        <w:pStyle w:val="PL"/>
        <w:rPr>
          <w:i/>
          <w:iCs/>
          <w:color w:val="0070C0"/>
          <w:lang w:val="en-US"/>
        </w:rPr>
      </w:pPr>
    </w:p>
    <w:p w14:paraId="724A1D69" w14:textId="77777777" w:rsidR="002F3537" w:rsidRDefault="002F3537" w:rsidP="002F3537">
      <w:pPr>
        <w:pStyle w:val="PL"/>
        <w:rPr>
          <w:i/>
          <w:iCs/>
          <w:color w:val="0070C0"/>
          <w:lang w:val="en-US"/>
        </w:rPr>
      </w:pPr>
      <w:r w:rsidRPr="005A38AF">
        <w:rPr>
          <w:i/>
          <w:iCs/>
          <w:color w:val="0070C0"/>
          <w:lang w:val="en-US"/>
        </w:rPr>
        <w:t>(not shown for the sake of clarity)</w:t>
      </w:r>
    </w:p>
    <w:p w14:paraId="2D5A0A4E" w14:textId="77777777" w:rsidR="002F3537" w:rsidRDefault="002F3537" w:rsidP="00C141B1">
      <w:pPr>
        <w:pStyle w:val="PL"/>
        <w:rPr>
          <w:i/>
          <w:iCs/>
          <w:color w:val="0070C0"/>
          <w:lang w:val="en-US"/>
        </w:rPr>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A71E" w14:textId="77777777" w:rsidR="007E12B6" w:rsidRDefault="007E12B6">
      <w:r>
        <w:separator/>
      </w:r>
    </w:p>
  </w:endnote>
  <w:endnote w:type="continuationSeparator" w:id="0">
    <w:p w14:paraId="37EFE230" w14:textId="77777777" w:rsidR="007E12B6" w:rsidRDefault="007E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8105B" w14:textId="77777777" w:rsidR="007E12B6" w:rsidRDefault="007E12B6">
      <w:r>
        <w:separator/>
      </w:r>
    </w:p>
  </w:footnote>
  <w:footnote w:type="continuationSeparator" w:id="0">
    <w:p w14:paraId="48F3EC6A" w14:textId="77777777" w:rsidR="007E12B6" w:rsidRDefault="007E1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ny">
    <w15:presenceInfo w15:providerId="None" w15:userId="Ericsson-Many"/>
  </w15:person>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4A8C"/>
    <w:rsid w:val="00040BD3"/>
    <w:rsid w:val="00070E09"/>
    <w:rsid w:val="000829AA"/>
    <w:rsid w:val="000A6394"/>
    <w:rsid w:val="000B02C0"/>
    <w:rsid w:val="000B7FED"/>
    <w:rsid w:val="000C038A"/>
    <w:rsid w:val="000C6598"/>
    <w:rsid w:val="000D2646"/>
    <w:rsid w:val="000D44B3"/>
    <w:rsid w:val="000E1C9A"/>
    <w:rsid w:val="001354C3"/>
    <w:rsid w:val="00145D43"/>
    <w:rsid w:val="00160DC7"/>
    <w:rsid w:val="00192C46"/>
    <w:rsid w:val="001A08B3"/>
    <w:rsid w:val="001A7B60"/>
    <w:rsid w:val="001B52F0"/>
    <w:rsid w:val="001B7A65"/>
    <w:rsid w:val="001C785A"/>
    <w:rsid w:val="001D7EDF"/>
    <w:rsid w:val="001E41F3"/>
    <w:rsid w:val="0020285E"/>
    <w:rsid w:val="00234B2D"/>
    <w:rsid w:val="00247428"/>
    <w:rsid w:val="0026004D"/>
    <w:rsid w:val="002640DD"/>
    <w:rsid w:val="00275D12"/>
    <w:rsid w:val="00281334"/>
    <w:rsid w:val="00284FEB"/>
    <w:rsid w:val="002860C4"/>
    <w:rsid w:val="002B5741"/>
    <w:rsid w:val="002E472E"/>
    <w:rsid w:val="002F3537"/>
    <w:rsid w:val="00305409"/>
    <w:rsid w:val="003273F1"/>
    <w:rsid w:val="003400B7"/>
    <w:rsid w:val="003569D6"/>
    <w:rsid w:val="003609EF"/>
    <w:rsid w:val="0036231A"/>
    <w:rsid w:val="00374DD4"/>
    <w:rsid w:val="0038321B"/>
    <w:rsid w:val="003D4958"/>
    <w:rsid w:val="003E1A36"/>
    <w:rsid w:val="00410371"/>
    <w:rsid w:val="0041579C"/>
    <w:rsid w:val="004242F1"/>
    <w:rsid w:val="00452AC1"/>
    <w:rsid w:val="004B75B7"/>
    <w:rsid w:val="005141D9"/>
    <w:rsid w:val="0051580D"/>
    <w:rsid w:val="00525AAA"/>
    <w:rsid w:val="00547111"/>
    <w:rsid w:val="00556A62"/>
    <w:rsid w:val="00575334"/>
    <w:rsid w:val="00587B61"/>
    <w:rsid w:val="00592CDC"/>
    <w:rsid w:val="00592D74"/>
    <w:rsid w:val="005E2C44"/>
    <w:rsid w:val="00621188"/>
    <w:rsid w:val="00622046"/>
    <w:rsid w:val="006257ED"/>
    <w:rsid w:val="00653DE4"/>
    <w:rsid w:val="00664A84"/>
    <w:rsid w:val="00665C47"/>
    <w:rsid w:val="00695808"/>
    <w:rsid w:val="006A30EB"/>
    <w:rsid w:val="006B46FB"/>
    <w:rsid w:val="006C41A6"/>
    <w:rsid w:val="006C7EFF"/>
    <w:rsid w:val="006E21FB"/>
    <w:rsid w:val="00700BA8"/>
    <w:rsid w:val="00737DE0"/>
    <w:rsid w:val="00766FA6"/>
    <w:rsid w:val="00792342"/>
    <w:rsid w:val="007977A8"/>
    <w:rsid w:val="007B512A"/>
    <w:rsid w:val="007C2097"/>
    <w:rsid w:val="007C5786"/>
    <w:rsid w:val="007D6A07"/>
    <w:rsid w:val="007E12B6"/>
    <w:rsid w:val="007F185E"/>
    <w:rsid w:val="007F7259"/>
    <w:rsid w:val="008040A8"/>
    <w:rsid w:val="00812170"/>
    <w:rsid w:val="008279FA"/>
    <w:rsid w:val="0084647B"/>
    <w:rsid w:val="00851C7A"/>
    <w:rsid w:val="008626E7"/>
    <w:rsid w:val="00870EE7"/>
    <w:rsid w:val="008863B9"/>
    <w:rsid w:val="008A45A6"/>
    <w:rsid w:val="008A503A"/>
    <w:rsid w:val="008D3CCC"/>
    <w:rsid w:val="008E1C58"/>
    <w:rsid w:val="008F3789"/>
    <w:rsid w:val="008F686C"/>
    <w:rsid w:val="009148DE"/>
    <w:rsid w:val="00920B9F"/>
    <w:rsid w:val="00941E30"/>
    <w:rsid w:val="009531B0"/>
    <w:rsid w:val="009741B3"/>
    <w:rsid w:val="009777D9"/>
    <w:rsid w:val="00983DF8"/>
    <w:rsid w:val="00991B88"/>
    <w:rsid w:val="009974A9"/>
    <w:rsid w:val="009A41D5"/>
    <w:rsid w:val="009A5753"/>
    <w:rsid w:val="009A579D"/>
    <w:rsid w:val="009A752C"/>
    <w:rsid w:val="009B2AF4"/>
    <w:rsid w:val="009B3932"/>
    <w:rsid w:val="009D2FFC"/>
    <w:rsid w:val="009E3297"/>
    <w:rsid w:val="009F2D67"/>
    <w:rsid w:val="009F734F"/>
    <w:rsid w:val="00A246B6"/>
    <w:rsid w:val="00A47E70"/>
    <w:rsid w:val="00A50CF0"/>
    <w:rsid w:val="00A606F5"/>
    <w:rsid w:val="00A63C89"/>
    <w:rsid w:val="00A720DA"/>
    <w:rsid w:val="00A7671C"/>
    <w:rsid w:val="00AA2CBC"/>
    <w:rsid w:val="00AC26AD"/>
    <w:rsid w:val="00AC5820"/>
    <w:rsid w:val="00AD1CD8"/>
    <w:rsid w:val="00AD66A7"/>
    <w:rsid w:val="00AD7482"/>
    <w:rsid w:val="00B258BB"/>
    <w:rsid w:val="00B67B97"/>
    <w:rsid w:val="00B803D5"/>
    <w:rsid w:val="00B968C8"/>
    <w:rsid w:val="00BA0325"/>
    <w:rsid w:val="00BA3EC5"/>
    <w:rsid w:val="00BA51D9"/>
    <w:rsid w:val="00BB5DFC"/>
    <w:rsid w:val="00BD279D"/>
    <w:rsid w:val="00BD6BB8"/>
    <w:rsid w:val="00C141B1"/>
    <w:rsid w:val="00C374D4"/>
    <w:rsid w:val="00C556CD"/>
    <w:rsid w:val="00C66BA2"/>
    <w:rsid w:val="00C870F6"/>
    <w:rsid w:val="00C95985"/>
    <w:rsid w:val="00CB3264"/>
    <w:rsid w:val="00CB6FF8"/>
    <w:rsid w:val="00CC5026"/>
    <w:rsid w:val="00CC68D0"/>
    <w:rsid w:val="00CD79EF"/>
    <w:rsid w:val="00CF07AC"/>
    <w:rsid w:val="00D03F9A"/>
    <w:rsid w:val="00D06D51"/>
    <w:rsid w:val="00D24991"/>
    <w:rsid w:val="00D3502B"/>
    <w:rsid w:val="00D474B4"/>
    <w:rsid w:val="00D50255"/>
    <w:rsid w:val="00D559AB"/>
    <w:rsid w:val="00D653CA"/>
    <w:rsid w:val="00D66520"/>
    <w:rsid w:val="00D84AE9"/>
    <w:rsid w:val="00D9124E"/>
    <w:rsid w:val="00DA36ED"/>
    <w:rsid w:val="00DE34CF"/>
    <w:rsid w:val="00E063D2"/>
    <w:rsid w:val="00E13F3D"/>
    <w:rsid w:val="00E34898"/>
    <w:rsid w:val="00E46328"/>
    <w:rsid w:val="00E64E0A"/>
    <w:rsid w:val="00E85E3D"/>
    <w:rsid w:val="00EB09B7"/>
    <w:rsid w:val="00EE7D7C"/>
    <w:rsid w:val="00F25D98"/>
    <w:rsid w:val="00F300FB"/>
    <w:rsid w:val="00F82EF9"/>
    <w:rsid w:val="00F94B04"/>
    <w:rsid w:val="00FA0D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797</Words>
  <Characters>5624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Ericsson-Many</cp:lastModifiedBy>
  <cp:revision>72</cp:revision>
  <cp:lastPrinted>1899-12-31T23:00:00Z</cp:lastPrinted>
  <dcterms:created xsi:type="dcterms:W3CDTF">2020-02-03T08:32:00Z</dcterms:created>
  <dcterms:modified xsi:type="dcterms:W3CDTF">2024-11-21T06:23:00Z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