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15F0687F" w:rsidR="00A36E7E" w:rsidRDefault="00811AD5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TSG-CT WG4 Meeting #126</w:t>
      </w:r>
      <w:r w:rsidR="00A36E7E">
        <w:rPr>
          <w:b/>
          <w:i/>
          <w:noProof/>
          <w:sz w:val="28"/>
        </w:rPr>
        <w:tab/>
      </w:r>
      <w:r w:rsidR="00A36E7E" w:rsidRPr="00DE21B0">
        <w:rPr>
          <w:b/>
          <w:iCs/>
          <w:noProof/>
          <w:sz w:val="28"/>
        </w:rPr>
        <w:t>C</w:t>
      </w:r>
      <w:r w:rsidR="00913A31" w:rsidRPr="00DE21B0">
        <w:rPr>
          <w:b/>
          <w:iCs/>
          <w:noProof/>
          <w:sz w:val="28"/>
        </w:rPr>
        <w:t>4</w:t>
      </w:r>
      <w:r w:rsidR="00A36E7E" w:rsidRPr="00DE21B0">
        <w:rPr>
          <w:b/>
          <w:iCs/>
          <w:noProof/>
          <w:sz w:val="28"/>
        </w:rPr>
        <w:t>-24</w:t>
      </w:r>
      <w:r w:rsidR="00DE21B0" w:rsidRPr="00DE21B0">
        <w:rPr>
          <w:b/>
          <w:iCs/>
          <w:noProof/>
          <w:sz w:val="28"/>
        </w:rPr>
        <w:t>5</w:t>
      </w:r>
      <w:r w:rsidR="00EC230A">
        <w:rPr>
          <w:b/>
          <w:iCs/>
          <w:noProof/>
          <w:sz w:val="28"/>
        </w:rPr>
        <w:t>318</w:t>
      </w:r>
    </w:p>
    <w:p w14:paraId="7132D271" w14:textId="0C827881" w:rsidR="00E31312" w:rsidRDefault="00E31312" w:rsidP="008B4A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8B4AA0" w:rsidRPr="008B4AA0">
        <w:rPr>
          <w:b/>
          <w:iCs/>
          <w:noProof/>
          <w:sz w:val="28"/>
        </w:rPr>
        <w:t xml:space="preserve"> </w:t>
      </w:r>
      <w:r w:rsidR="008B4AA0">
        <w:rPr>
          <w:b/>
          <w:iCs/>
          <w:noProof/>
          <w:sz w:val="28"/>
        </w:rPr>
        <w:tab/>
        <w:t xml:space="preserve">was </w:t>
      </w:r>
      <w:r w:rsidR="008B4AA0" w:rsidRPr="00DE21B0">
        <w:rPr>
          <w:b/>
          <w:iCs/>
          <w:noProof/>
          <w:sz w:val="28"/>
        </w:rPr>
        <w:t>C4-245225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2249EB" w:rsidR="001E41F3" w:rsidRPr="005D6207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</w:t>
              </w:r>
              <w:r w:rsidR="00913A31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B9A54" w:rsidR="001E41F3" w:rsidRPr="005D6207" w:rsidRDefault="000E05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7AC66" w:rsidR="001E41F3" w:rsidRPr="005D6207" w:rsidRDefault="00EC23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5E1DEB" w:rsidR="001E41F3" w:rsidRPr="00B77D35" w:rsidRDefault="00EA12A0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Presence condition in an Information Element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000000" w:rsidP="007C5E01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0E4C2" w:rsidR="001E41F3" w:rsidRPr="005D6207" w:rsidRDefault="00E12440" w:rsidP="007C5E01">
            <w:pPr>
              <w:pStyle w:val="CRCoverPage"/>
              <w:spacing w:after="0"/>
              <w:rPr>
                <w:noProof/>
              </w:rPr>
            </w:pPr>
            <w:r>
              <w:t>CT</w:t>
            </w:r>
            <w:r w:rsidR="00913A31">
              <w:t>4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7D7E3" w:rsidR="001E41F3" w:rsidRPr="005D6207" w:rsidRDefault="00141A84" w:rsidP="007C5E01">
            <w:pPr>
              <w:pStyle w:val="CRCoverPage"/>
              <w:spacing w:after="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11E8DE" w:rsidR="001E41F3" w:rsidRPr="005D6207" w:rsidRDefault="007C5E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fldSimple w:instr=" DOCPROPERTY  ResDate  \* MERGEFORMAT "/>
            <w:r>
              <w:rPr>
                <w:noProof/>
              </w:rPr>
              <w:t>18</w:t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D3579C" w:rsidR="001E41F3" w:rsidRPr="005D6207" w:rsidRDefault="002C54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19E75" w14:textId="77777777" w:rsidR="00D62EEB" w:rsidRDefault="00141A84" w:rsidP="00FD59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conditions “O”, “C”, “M” are </w:t>
            </w:r>
            <w:r w:rsidR="003F12AB">
              <w:rPr>
                <w:noProof/>
              </w:rPr>
              <w:t>frequently used in all SBI specifications; however, the definitions for these presence conditions are not specified in 29.501.</w:t>
            </w:r>
          </w:p>
          <w:p w14:paraId="58881AA3" w14:textId="77777777" w:rsidR="003F12AB" w:rsidRDefault="003F12AB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882D3F6" w:rsidR="003F12AB" w:rsidRPr="005D6207" w:rsidRDefault="003F12AB" w:rsidP="00FD59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it is needed to be </w:t>
            </w:r>
            <w:r w:rsidR="00972A35">
              <w:rPr>
                <w:noProof/>
              </w:rPr>
              <w:t>specified in 29.501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F59A3" w:rsidR="00CC07B1" w:rsidRPr="005D6207" w:rsidRDefault="00C2706E" w:rsidP="00FD595B">
            <w:pPr>
              <w:pStyle w:val="CRCoverPage"/>
              <w:spacing w:after="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972A35">
              <w:rPr>
                <w:lang w:eastAsia="zh-CN"/>
              </w:rPr>
              <w:t>definitions for the presence conditions.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8D142" w:rsidR="001817AA" w:rsidRPr="005D6207" w:rsidRDefault="00972A3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Unclear defininions of the presence conditions that </w:t>
            </w:r>
            <w:r w:rsidR="00A126A5">
              <w:rPr>
                <w:noProof/>
              </w:rPr>
              <w:t>leads to non-harmonized API specification.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D8B5F" w:rsidR="001E41F3" w:rsidRPr="005D6207" w:rsidRDefault="00A126A5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5.2.0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7BA8C7" w:rsidR="006A0740" w:rsidRPr="005D6207" w:rsidRDefault="005304BC" w:rsidP="007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introduce any changes in OpenAPI descriptions.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19015E" w14:textId="58811029" w:rsidR="00A55796" w:rsidRDefault="00A55796" w:rsidP="00A55796">
      <w:pPr>
        <w:pStyle w:val="Heading3"/>
        <w:rPr>
          <w:ins w:id="2" w:author="Igor Pastushok" w:date="2024-11-05T14:49:00Z"/>
        </w:rPr>
      </w:pPr>
      <w:bookmarkStart w:id="3" w:name="_Toc19702494"/>
      <w:bookmarkStart w:id="4" w:name="_Toc27751655"/>
      <w:bookmarkStart w:id="5" w:name="_Toc35971741"/>
      <w:bookmarkStart w:id="6" w:name="_Toc35975990"/>
      <w:bookmarkStart w:id="7" w:name="_Toc44849447"/>
      <w:bookmarkStart w:id="8" w:name="_Toc51853088"/>
      <w:bookmarkStart w:id="9" w:name="_Toc51859761"/>
      <w:bookmarkStart w:id="10" w:name="_Toc177645453"/>
      <w:bookmarkStart w:id="11" w:name="_Toc131692884"/>
      <w:bookmarkStart w:id="12" w:name="_Toc122516701"/>
      <w:bookmarkStart w:id="13" w:name="_Toc122516723"/>
      <w:ins w:id="14" w:author="Igor Pastushok" w:date="2024-11-05T14:49:00Z">
        <w:r>
          <w:t>5.2.0</w:t>
        </w:r>
        <w: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General</w:t>
        </w:r>
      </w:ins>
    </w:p>
    <w:p w14:paraId="5A562520" w14:textId="23455E35" w:rsidR="00A55796" w:rsidRDefault="00A5036F" w:rsidP="00A55796">
      <w:pPr>
        <w:rPr>
          <w:ins w:id="15" w:author="Igor Pastushok" w:date="2024-11-05T14:49:00Z"/>
          <w:lang w:val="en-US" w:eastAsia="zh-CN"/>
        </w:rPr>
      </w:pPr>
      <w:ins w:id="16" w:author="Igor Pastushok" w:date="2024-11-05T14:49:00Z">
        <w:r>
          <w:rPr>
            <w:lang w:eastAsia="zh-CN"/>
          </w:rPr>
          <w:t>This clause describes the bas</w:t>
        </w:r>
      </w:ins>
      <w:ins w:id="17" w:author="Igor Pastushok" w:date="2024-11-05T14:50:00Z">
        <w:r>
          <w:rPr>
            <w:lang w:eastAsia="zh-CN"/>
          </w:rPr>
          <w:t xml:space="preserve">ic principles of the API definition including the resource structure, </w:t>
        </w:r>
        <w:r w:rsidR="00686554">
          <w:rPr>
            <w:lang w:eastAsia="zh-CN"/>
          </w:rPr>
          <w:t xml:space="preserve">resources and HTTP methods, representing </w:t>
        </w:r>
      </w:ins>
      <w:ins w:id="18" w:author="Igor Pastushok" w:date="2024-11-05T14:51:00Z">
        <w:r w:rsidR="003107BF">
          <w:rPr>
            <w:lang w:eastAsia="zh-CN"/>
          </w:rPr>
          <w:t xml:space="preserve">RPC as </w:t>
        </w:r>
        <w:r w:rsidR="00B67103">
          <w:rPr>
            <w:lang w:eastAsia="zh-CN"/>
          </w:rPr>
          <w:t>c</w:t>
        </w:r>
        <w:r w:rsidR="00B67103" w:rsidRPr="00B67103">
          <w:rPr>
            <w:lang w:eastAsia="zh-CN"/>
          </w:rPr>
          <w:t xml:space="preserve">ustom </w:t>
        </w:r>
        <w:r w:rsidR="00B67103">
          <w:rPr>
            <w:lang w:eastAsia="zh-CN"/>
          </w:rPr>
          <w:t>o</w:t>
        </w:r>
        <w:r w:rsidR="00B67103" w:rsidRPr="00B67103">
          <w:rPr>
            <w:lang w:eastAsia="zh-CN"/>
          </w:rPr>
          <w:t xml:space="preserve">perations on </w:t>
        </w:r>
        <w:r w:rsidR="00B67103">
          <w:rPr>
            <w:lang w:eastAsia="zh-CN"/>
          </w:rPr>
          <w:t>r</w:t>
        </w:r>
        <w:r w:rsidR="00B67103" w:rsidRPr="00B67103">
          <w:rPr>
            <w:lang w:eastAsia="zh-CN"/>
          </w:rPr>
          <w:t>esources</w:t>
        </w:r>
        <w:r w:rsidR="00B67103">
          <w:rPr>
            <w:lang w:eastAsia="zh-CN"/>
          </w:rPr>
          <w:t>, notifications</w:t>
        </w:r>
        <w:r w:rsidR="00473E70">
          <w:rPr>
            <w:lang w:eastAsia="zh-CN"/>
          </w:rPr>
          <w:t xml:space="preserve">, data models, and </w:t>
        </w:r>
      </w:ins>
      <w:ins w:id="19" w:author="Igor Pastushok" w:date="2024-11-05T14:52:00Z">
        <w:r w:rsidR="00C35536" w:rsidRPr="00C35536">
          <w:rPr>
            <w:lang w:eastAsia="zh-CN"/>
          </w:rPr>
          <w:t xml:space="preserve">3GPP </w:t>
        </w:r>
        <w:r w:rsidR="00C35536">
          <w:rPr>
            <w:lang w:eastAsia="zh-CN"/>
          </w:rPr>
          <w:t>c</w:t>
        </w:r>
        <w:r w:rsidR="00C35536" w:rsidRPr="00C35536">
          <w:rPr>
            <w:lang w:eastAsia="zh-CN"/>
          </w:rPr>
          <w:t xml:space="preserve">ustom HTTP </w:t>
        </w:r>
        <w:r w:rsidR="00C35536">
          <w:rPr>
            <w:lang w:eastAsia="zh-CN"/>
          </w:rPr>
          <w:t>h</w:t>
        </w:r>
        <w:r w:rsidR="00C35536" w:rsidRPr="00C35536">
          <w:rPr>
            <w:lang w:eastAsia="zh-CN"/>
          </w:rPr>
          <w:t>eaders</w:t>
        </w:r>
        <w:r w:rsidR="00C35536">
          <w:rPr>
            <w:lang w:eastAsia="zh-CN"/>
          </w:rPr>
          <w:t>.</w:t>
        </w:r>
      </w:ins>
    </w:p>
    <w:p w14:paraId="35DB1C63" w14:textId="00E96A6D" w:rsidR="00A55796" w:rsidRDefault="00C35536" w:rsidP="00A55796">
      <w:pPr>
        <w:rPr>
          <w:ins w:id="20" w:author="Igor Pastushok" w:date="2024-11-05T14:53:00Z"/>
          <w:lang w:eastAsia="zh-CN"/>
        </w:rPr>
      </w:pPr>
      <w:ins w:id="21" w:author="Igor Pastushok" w:date="2024-11-05T14:52:00Z">
        <w:r>
          <w:rPr>
            <w:lang w:val="en-US" w:eastAsia="zh-CN"/>
          </w:rPr>
          <w:t xml:space="preserve">In these </w:t>
        </w:r>
        <w:r w:rsidR="00336266">
          <w:rPr>
            <w:lang w:eastAsia="zh-CN"/>
          </w:rPr>
          <w:t xml:space="preserve">API definition basic principles, the following essential definitions are </w:t>
        </w:r>
      </w:ins>
      <w:ins w:id="22" w:author="Igor Pastushok" w:date="2024-11-05T14:53:00Z">
        <w:r w:rsidR="00336266">
          <w:rPr>
            <w:lang w:eastAsia="zh-CN"/>
          </w:rPr>
          <w:t>used:</w:t>
        </w:r>
      </w:ins>
    </w:p>
    <w:p w14:paraId="09CAFF7A" w14:textId="39555B24" w:rsidR="00336266" w:rsidRDefault="009F2AED" w:rsidP="00BA3938">
      <w:pPr>
        <w:pStyle w:val="B1"/>
        <w:rPr>
          <w:ins w:id="23" w:author="Igor Pastushok" w:date="2024-11-05T14:55:00Z"/>
          <w:lang w:val="en-US" w:eastAsia="zh-CN"/>
        </w:rPr>
      </w:pPr>
      <w:ins w:id="24" w:author="Igor Pastushok" w:date="2024-11-05T14:5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5" w:author="Igor Pastushok" w:date="2024-11-05T14:54:00Z">
        <w:r w:rsidR="00C9213F" w:rsidRPr="00C9213F">
          <w:rPr>
            <w:lang w:val="en-US" w:eastAsia="zh-CN"/>
          </w:rPr>
          <w:t>If the attribute</w:t>
        </w:r>
      </w:ins>
      <w:ins w:id="26" w:author="Igor Pastushok" w:date="2024-11-05T14:56:00Z">
        <w:r w:rsidR="002813E4">
          <w:rPr>
            <w:lang w:val="en-US" w:eastAsia="zh-CN"/>
          </w:rPr>
          <w:t>,</w:t>
        </w:r>
      </w:ins>
      <w:ins w:id="27" w:author="Igor Pastushok" w:date="2024-11-05T14:54:00Z">
        <w:r w:rsidR="00C9213F" w:rsidRPr="00C9213F">
          <w:rPr>
            <w:lang w:val="en-US" w:eastAsia="zh-CN"/>
          </w:rPr>
          <w:t xml:space="preserve"> query parameter</w:t>
        </w:r>
      </w:ins>
      <w:ins w:id="28" w:author="Igor Pastushok" w:date="2024-11-05T14:56:00Z">
        <w:r w:rsidR="00C342BD">
          <w:rPr>
            <w:lang w:val="en-US" w:eastAsia="zh-CN"/>
          </w:rPr>
          <w:t xml:space="preserve"> or data structure supported </w:t>
        </w:r>
      </w:ins>
      <w:ins w:id="29" w:author="Igor Pastushok" w:date="2024-11-05T14:57:00Z">
        <w:r w:rsidR="00E31403">
          <w:rPr>
            <w:lang w:val="en-US" w:eastAsia="zh-CN"/>
          </w:rPr>
          <w:t>by the request/response body</w:t>
        </w:r>
      </w:ins>
      <w:ins w:id="30" w:author="Igor Pastushok" w:date="2024-11-05T14:54:00Z">
        <w:r w:rsidR="00C9213F" w:rsidRPr="00C9213F">
          <w:rPr>
            <w:lang w:val="en-US" w:eastAsia="zh-CN"/>
          </w:rPr>
          <w:t xml:space="preserve"> is marked as optional (</w:t>
        </w:r>
        <w:r w:rsidR="00C9213F">
          <w:rPr>
            <w:lang w:val="en-US" w:eastAsia="zh-CN"/>
          </w:rPr>
          <w:t>"</w:t>
        </w:r>
        <w:r w:rsidR="00C9213F" w:rsidRPr="00C9213F">
          <w:rPr>
            <w:lang w:val="en-US" w:eastAsia="zh-CN"/>
          </w:rPr>
          <w:t>O</w:t>
        </w:r>
        <w:r w:rsidR="00C9213F">
          <w:rPr>
            <w:lang w:val="en-US" w:eastAsia="zh-CN"/>
          </w:rPr>
          <w:t>"</w:t>
        </w:r>
        <w:r w:rsidR="00C9213F" w:rsidRPr="00C9213F">
          <w:rPr>
            <w:lang w:val="en-US" w:eastAsia="zh-CN"/>
          </w:rPr>
          <w:t xml:space="preserve">), </w:t>
        </w:r>
      </w:ins>
      <w:ins w:id="31" w:author="Igor Pastushok" w:date="2024-11-05T14:57:00Z">
        <w:r w:rsidR="00E31403">
          <w:rPr>
            <w:lang w:val="en-US" w:eastAsia="zh-CN"/>
          </w:rPr>
          <w:t>it</w:t>
        </w:r>
      </w:ins>
      <w:ins w:id="32" w:author="Igor Pastushok" w:date="2024-11-05T14:54:00Z">
        <w:r w:rsidR="00C9213F" w:rsidRPr="00C9213F">
          <w:rPr>
            <w:lang w:val="en-US" w:eastAsia="zh-CN"/>
          </w:rPr>
          <w:t xml:space="preserve"> may be omitted in the request or response</w:t>
        </w:r>
      </w:ins>
      <w:ins w:id="33" w:author="Igor Pastushok" w:date="2024-11-05T14:55:00Z">
        <w:r w:rsidR="00325D3B">
          <w:rPr>
            <w:lang w:val="en-US" w:eastAsia="zh-CN"/>
          </w:rPr>
          <w:t>.</w:t>
        </w:r>
      </w:ins>
    </w:p>
    <w:p w14:paraId="7124B31C" w14:textId="6AECB22F" w:rsidR="00325D3B" w:rsidRDefault="00325D3B" w:rsidP="00BA3938">
      <w:pPr>
        <w:pStyle w:val="B1"/>
        <w:rPr>
          <w:ins w:id="34" w:author="Igor Pastushok" w:date="2024-11-05T14:55:00Z"/>
          <w:lang w:val="en-US" w:eastAsia="zh-CN"/>
        </w:rPr>
      </w:pPr>
      <w:ins w:id="35" w:author="Igor Pastushok" w:date="2024-11-05T14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6" w:author="Igor Pastushok" w:date="2024-11-05T14:57:00Z">
        <w:r w:rsidR="00E31403" w:rsidRPr="00C9213F">
          <w:rPr>
            <w:lang w:val="en-US" w:eastAsia="zh-CN"/>
          </w:rPr>
          <w:t>If the attribute</w:t>
        </w:r>
        <w:r w:rsidR="00E31403">
          <w:rPr>
            <w:lang w:val="en-US" w:eastAsia="zh-CN"/>
          </w:rPr>
          <w:t>,</w:t>
        </w:r>
        <w:r w:rsidR="00E31403" w:rsidRPr="00C9213F">
          <w:rPr>
            <w:lang w:val="en-US" w:eastAsia="zh-CN"/>
          </w:rPr>
          <w:t xml:space="preserve"> query parameter</w:t>
        </w:r>
        <w:r w:rsidR="00E31403">
          <w:rPr>
            <w:lang w:val="en-US" w:eastAsia="zh-CN"/>
          </w:rPr>
          <w:t xml:space="preserve"> or data structure supported by the request/response body</w:t>
        </w:r>
      </w:ins>
      <w:ins w:id="37" w:author="Igor Pastushok" w:date="2024-11-05T14:55:00Z">
        <w:r w:rsidRPr="00325D3B">
          <w:rPr>
            <w:lang w:val="en-US" w:eastAsia="zh-CN"/>
          </w:rPr>
          <w:t xml:space="preserve"> is marked as conditional (</w:t>
        </w:r>
        <w:r w:rsidR="00A93988">
          <w:rPr>
            <w:lang w:val="en-US" w:eastAsia="zh-CN"/>
          </w:rPr>
          <w:t>"</w:t>
        </w:r>
        <w:r w:rsidRPr="00325D3B">
          <w:rPr>
            <w:lang w:val="en-US" w:eastAsia="zh-CN"/>
          </w:rPr>
          <w:t>C</w:t>
        </w:r>
        <w:r w:rsidR="00A93988">
          <w:rPr>
            <w:lang w:val="en-US" w:eastAsia="zh-CN"/>
          </w:rPr>
          <w:t>"</w:t>
        </w:r>
        <w:r w:rsidRPr="00325D3B">
          <w:rPr>
            <w:lang w:val="en-US" w:eastAsia="zh-CN"/>
          </w:rPr>
          <w:t xml:space="preserve">), </w:t>
        </w:r>
      </w:ins>
      <w:ins w:id="38" w:author="Igor Pastushok" w:date="2024-11-05T14:58:00Z">
        <w:r w:rsidR="00E31403">
          <w:rPr>
            <w:lang w:val="en-US" w:eastAsia="zh-CN"/>
          </w:rPr>
          <w:t>it</w:t>
        </w:r>
      </w:ins>
      <w:ins w:id="39" w:author="Igor Pastushok" w:date="2024-11-05T14:55:00Z">
        <w:r w:rsidRPr="00325D3B">
          <w:rPr>
            <w:lang w:val="en-US" w:eastAsia="zh-CN"/>
          </w:rPr>
          <w:t xml:space="preserve"> shall be present in the request or response under a certain specified condition verifiable at the </w:t>
        </w:r>
      </w:ins>
      <w:ins w:id="40" w:author="Emiliano Merino" w:date="2024-11-19T02:50:00Z">
        <w:r w:rsidR="000E1B58">
          <w:rPr>
            <w:lang w:val="en-US" w:eastAsia="zh-CN"/>
          </w:rPr>
          <w:t>sender</w:t>
        </w:r>
      </w:ins>
      <w:ins w:id="41" w:author="Igor Pastushok" w:date="2024-11-05T14:55:00Z">
        <w:r w:rsidRPr="00325D3B">
          <w:rPr>
            <w:lang w:val="en-US" w:eastAsia="zh-CN"/>
          </w:rPr>
          <w:t xml:space="preserve"> side.</w:t>
        </w:r>
      </w:ins>
    </w:p>
    <w:p w14:paraId="2728D225" w14:textId="2959DF81" w:rsidR="00325D3B" w:rsidRPr="00872157" w:rsidRDefault="00325D3B" w:rsidP="00E31403">
      <w:pPr>
        <w:pStyle w:val="B1"/>
        <w:rPr>
          <w:ins w:id="42" w:author="Igor Pastushok" w:date="2024-11-05T14:49:00Z"/>
          <w:lang w:val="en-US" w:eastAsia="zh-CN"/>
        </w:rPr>
      </w:pPr>
      <w:ins w:id="43" w:author="Igor Pastushok" w:date="2024-11-05T14:5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4" w:author="Igor Pastushok" w:date="2024-11-05T14:58:00Z">
        <w:r w:rsidR="00E31403" w:rsidRPr="00C9213F">
          <w:rPr>
            <w:lang w:val="en-US" w:eastAsia="zh-CN"/>
          </w:rPr>
          <w:t>If the attribute</w:t>
        </w:r>
        <w:r w:rsidR="00E31403">
          <w:rPr>
            <w:lang w:val="en-US" w:eastAsia="zh-CN"/>
          </w:rPr>
          <w:t>,</w:t>
        </w:r>
        <w:r w:rsidR="00E31403" w:rsidRPr="00C9213F">
          <w:rPr>
            <w:lang w:val="en-US" w:eastAsia="zh-CN"/>
          </w:rPr>
          <w:t xml:space="preserve"> query parameter</w:t>
        </w:r>
        <w:r w:rsidR="00E31403">
          <w:rPr>
            <w:lang w:val="en-US" w:eastAsia="zh-CN"/>
          </w:rPr>
          <w:t xml:space="preserve"> or data structure supported by the request/response body is</w:t>
        </w:r>
      </w:ins>
      <w:ins w:id="45" w:author="Igor Pastushok" w:date="2024-11-05T14:55:00Z">
        <w:r w:rsidR="00A93988" w:rsidRPr="00A93988">
          <w:rPr>
            <w:lang w:val="en-US" w:eastAsia="zh-CN"/>
          </w:rPr>
          <w:t xml:space="preserve"> marked as mandatory (</w:t>
        </w:r>
        <w:r w:rsidR="00A93988">
          <w:rPr>
            <w:lang w:val="en-US" w:eastAsia="zh-CN"/>
          </w:rPr>
          <w:t>"</w:t>
        </w:r>
        <w:r w:rsidR="00A93988" w:rsidRPr="00A93988">
          <w:rPr>
            <w:lang w:val="en-US" w:eastAsia="zh-CN"/>
          </w:rPr>
          <w:t>M</w:t>
        </w:r>
        <w:r w:rsidR="00A93988">
          <w:rPr>
            <w:lang w:val="en-US" w:eastAsia="zh-CN"/>
          </w:rPr>
          <w:t>"</w:t>
        </w:r>
        <w:r w:rsidR="00A93988" w:rsidRPr="00A93988">
          <w:rPr>
            <w:lang w:val="en-US" w:eastAsia="zh-CN"/>
          </w:rPr>
          <w:t xml:space="preserve">), </w:t>
        </w:r>
      </w:ins>
      <w:ins w:id="46" w:author="Igor Pastushok" w:date="2024-11-05T14:58:00Z">
        <w:r w:rsidR="00E31403">
          <w:rPr>
            <w:lang w:val="en-US" w:eastAsia="zh-CN"/>
          </w:rPr>
          <w:t>it</w:t>
        </w:r>
      </w:ins>
      <w:ins w:id="47" w:author="Igor Pastushok" w:date="2024-11-05T14:55:00Z">
        <w:r w:rsidR="00A93988" w:rsidRPr="00A93988">
          <w:rPr>
            <w:lang w:val="en-US" w:eastAsia="zh-CN"/>
          </w:rPr>
          <w:t xml:space="preserve"> shall </w:t>
        </w:r>
      </w:ins>
      <w:ins w:id="48" w:author="Emiliano Merino" w:date="2024-11-19T02:51:00Z">
        <w:r w:rsidR="000E1B58">
          <w:rPr>
            <w:lang w:val="en-US" w:eastAsia="zh-CN"/>
          </w:rPr>
          <w:t xml:space="preserve">always </w:t>
        </w:r>
      </w:ins>
      <w:ins w:id="49" w:author="Igor Pastushok" w:date="2024-11-05T14:55:00Z">
        <w:r w:rsidR="00A93988" w:rsidRPr="00A93988">
          <w:rPr>
            <w:lang w:val="en-US" w:eastAsia="zh-CN"/>
          </w:rPr>
          <w:t>be present in the request or response.</w:t>
        </w:r>
      </w:ins>
    </w:p>
    <w:bookmarkEnd w:id="11"/>
    <w:bookmarkEnd w:id="12"/>
    <w:bookmarkEnd w:id="13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3EF3D" w14:textId="77777777" w:rsidR="00C03A81" w:rsidRDefault="00C03A81">
      <w:r>
        <w:separator/>
      </w:r>
    </w:p>
  </w:endnote>
  <w:endnote w:type="continuationSeparator" w:id="0">
    <w:p w14:paraId="4ACD48E0" w14:textId="77777777" w:rsidR="00C03A81" w:rsidRDefault="00C03A81">
      <w:r>
        <w:continuationSeparator/>
      </w:r>
    </w:p>
  </w:endnote>
  <w:endnote w:type="continuationNotice" w:id="1">
    <w:p w14:paraId="5E326D48" w14:textId="77777777" w:rsidR="00C03A81" w:rsidRDefault="00C03A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CA81B" w14:textId="77777777" w:rsidR="00C03A81" w:rsidRDefault="00C03A81">
      <w:r>
        <w:separator/>
      </w:r>
    </w:p>
  </w:footnote>
  <w:footnote w:type="continuationSeparator" w:id="0">
    <w:p w14:paraId="03D89503" w14:textId="77777777" w:rsidR="00C03A81" w:rsidRDefault="00C03A81">
      <w:r>
        <w:continuationSeparator/>
      </w:r>
    </w:p>
  </w:footnote>
  <w:footnote w:type="continuationNotice" w:id="1">
    <w:p w14:paraId="7808BDF1" w14:textId="77777777" w:rsidR="00C03A81" w:rsidRDefault="00C03A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0596"/>
    <w:rsid w:val="000E15DD"/>
    <w:rsid w:val="000E1B58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887"/>
    <w:rsid w:val="00133D6B"/>
    <w:rsid w:val="00133E06"/>
    <w:rsid w:val="0013602B"/>
    <w:rsid w:val="00136430"/>
    <w:rsid w:val="0013703F"/>
    <w:rsid w:val="00140C7D"/>
    <w:rsid w:val="00140D8A"/>
    <w:rsid w:val="00141A84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13E4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7BF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5D3B"/>
    <w:rsid w:val="00326BB6"/>
    <w:rsid w:val="003309F5"/>
    <w:rsid w:val="00330F2C"/>
    <w:rsid w:val="003330C4"/>
    <w:rsid w:val="00335634"/>
    <w:rsid w:val="003359B9"/>
    <w:rsid w:val="00336114"/>
    <w:rsid w:val="00336266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2AB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3E70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04BC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554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5E01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1AD5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4AA0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3A31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2A35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170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2AED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6A5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36F"/>
    <w:rsid w:val="00A50A15"/>
    <w:rsid w:val="00A50CF0"/>
    <w:rsid w:val="00A513BA"/>
    <w:rsid w:val="00A51788"/>
    <w:rsid w:val="00A5334C"/>
    <w:rsid w:val="00A534DD"/>
    <w:rsid w:val="00A54123"/>
    <w:rsid w:val="00A542BF"/>
    <w:rsid w:val="00A545E1"/>
    <w:rsid w:val="00A54A31"/>
    <w:rsid w:val="00A55796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3988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103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93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A81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2EAB"/>
    <w:rsid w:val="00C3346D"/>
    <w:rsid w:val="00C337D8"/>
    <w:rsid w:val="00C33B6A"/>
    <w:rsid w:val="00C33BA9"/>
    <w:rsid w:val="00C340BD"/>
    <w:rsid w:val="00C342BD"/>
    <w:rsid w:val="00C349CA"/>
    <w:rsid w:val="00C34D17"/>
    <w:rsid w:val="00C353C8"/>
    <w:rsid w:val="00C35536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213F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1B0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1312"/>
    <w:rsid w:val="00E31403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12A0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230A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536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595B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042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2511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Emiliano Merino</cp:lastModifiedBy>
  <cp:revision>1128</cp:revision>
  <cp:lastPrinted>1900-01-01T00:55:00Z</cp:lastPrinted>
  <dcterms:created xsi:type="dcterms:W3CDTF">2022-02-24T21:17:00Z</dcterms:created>
  <dcterms:modified xsi:type="dcterms:W3CDTF">2024-11-19T01:51:00Z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