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5AFA9" w14:textId="074DE835" w:rsidR="003E3099" w:rsidRDefault="003E3099" w:rsidP="003E3099">
      <w:pPr>
        <w:pStyle w:val="CRCoverPage"/>
        <w:tabs>
          <w:tab w:val="right" w:pos="9639"/>
        </w:tabs>
        <w:spacing w:after="0"/>
        <w:rPr>
          <w:b/>
          <w:i/>
          <w:noProof/>
          <w:sz w:val="28"/>
        </w:rPr>
      </w:pPr>
      <w:bookmarkStart w:id="0" w:name="_Hlk145491888"/>
      <w:r>
        <w:rPr>
          <w:b/>
          <w:noProof/>
          <w:sz w:val="24"/>
        </w:rPr>
        <w:t>3GPP TSG-CT WG</w:t>
      </w:r>
      <w:r>
        <w:rPr>
          <w:b/>
          <w:noProof/>
          <w:sz w:val="24"/>
        </w:rPr>
        <w:t>4</w:t>
      </w:r>
      <w:r>
        <w:rPr>
          <w:b/>
          <w:noProof/>
          <w:sz w:val="24"/>
        </w:rPr>
        <w:t xml:space="preserve"> Meeting #1</w:t>
      </w:r>
      <w:r>
        <w:rPr>
          <w:b/>
          <w:noProof/>
          <w:sz w:val="24"/>
        </w:rPr>
        <w:t>26</w:t>
      </w:r>
      <w:r>
        <w:rPr>
          <w:b/>
          <w:i/>
          <w:noProof/>
          <w:sz w:val="28"/>
        </w:rPr>
        <w:tab/>
      </w:r>
      <w:r>
        <w:rPr>
          <w:b/>
          <w:noProof/>
          <w:sz w:val="24"/>
        </w:rPr>
        <w:t>C</w:t>
      </w:r>
      <w:r>
        <w:rPr>
          <w:b/>
          <w:noProof/>
          <w:sz w:val="24"/>
        </w:rPr>
        <w:t>4</w:t>
      </w:r>
      <w:r>
        <w:rPr>
          <w:b/>
          <w:noProof/>
          <w:sz w:val="24"/>
        </w:rPr>
        <w:t>-24</w:t>
      </w:r>
      <w:r>
        <w:rPr>
          <w:b/>
          <w:noProof/>
          <w:sz w:val="24"/>
        </w:rPr>
        <w:t>5288</w:t>
      </w:r>
    </w:p>
    <w:p w14:paraId="7CB45193" w14:textId="630C54C3" w:rsidR="001E41F3" w:rsidRDefault="003E3099" w:rsidP="005E2C44">
      <w:pPr>
        <w:pStyle w:val="CRCoverPage"/>
        <w:outlineLvl w:val="0"/>
        <w:rPr>
          <w:b/>
          <w:noProof/>
          <w:sz w:val="24"/>
        </w:rPr>
      </w:pPr>
      <w:r>
        <w:rPr>
          <w:b/>
          <w:noProof/>
          <w:sz w:val="24"/>
        </w:rPr>
        <w:t>Orlando, US, 18-22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AC2AF" w:rsidR="001E41F3" w:rsidRPr="00410371" w:rsidRDefault="00B55A64" w:rsidP="00E13F3D">
            <w:pPr>
              <w:pStyle w:val="CRCoverPage"/>
              <w:spacing w:after="0"/>
              <w:jc w:val="right"/>
              <w:rPr>
                <w:b/>
                <w:noProof/>
                <w:sz w:val="28"/>
              </w:rPr>
            </w:pPr>
            <w:fldSimple w:instr=" DOCPROPERTY  Spec#  \* MERGEFORMAT ">
              <w:r w:rsidR="006E2110">
                <w:rPr>
                  <w:b/>
                  <w:noProof/>
                  <w:sz w:val="28"/>
                </w:rPr>
                <w:t>29.504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1F7CEC" w:rsidR="001E41F3" w:rsidRPr="00410371" w:rsidRDefault="00B55A64" w:rsidP="00547111">
            <w:pPr>
              <w:pStyle w:val="CRCoverPage"/>
              <w:spacing w:after="0"/>
              <w:rPr>
                <w:noProof/>
              </w:rPr>
            </w:pPr>
            <w:fldSimple w:instr=" DOCPROPERTY  Cr#  \* MERGEFORMAT ">
              <w:r w:rsidR="00CB6521">
                <w:rPr>
                  <w:b/>
                  <w:noProof/>
                  <w:sz w:val="28"/>
                </w:rPr>
                <w:t>0295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7AF0D" w:rsidR="001E41F3" w:rsidRPr="00410371" w:rsidRDefault="00B55A64" w:rsidP="00E13F3D">
            <w:pPr>
              <w:pStyle w:val="CRCoverPage"/>
              <w:spacing w:after="0"/>
              <w:jc w:val="center"/>
              <w:rPr>
                <w:b/>
                <w:noProof/>
              </w:rPr>
            </w:pPr>
            <w:fldSimple w:instr=" DOCPROPERTY  Revision  \* MERGEFORMAT ">
              <w:r w:rsidR="00EF6B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3D52" w:rsidR="001E41F3" w:rsidRPr="00410371" w:rsidRDefault="00B55A64">
            <w:pPr>
              <w:pStyle w:val="CRCoverPage"/>
              <w:spacing w:after="0"/>
              <w:jc w:val="center"/>
              <w:rPr>
                <w:noProof/>
                <w:sz w:val="28"/>
              </w:rPr>
            </w:pPr>
            <w:fldSimple w:instr=" DOCPROPERTY  Version  \* MERGEFORMAT ">
              <w:r w:rsidR="00EF6B7A">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528DF0" w:rsidR="00F25D98" w:rsidRDefault="008C0E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0B7BC" w:rsidR="001E41F3" w:rsidRDefault="006E2110">
            <w:pPr>
              <w:pStyle w:val="CRCoverPage"/>
              <w:spacing w:after="0"/>
              <w:ind w:left="100"/>
              <w:rPr>
                <w:noProof/>
              </w:rPr>
            </w:pPr>
            <w:r>
              <w:t>Introduction of Handling of Payload Headers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3326B" w:rsidR="001E41F3" w:rsidRDefault="00B55A64">
            <w:pPr>
              <w:pStyle w:val="CRCoverPage"/>
              <w:spacing w:after="0"/>
              <w:ind w:left="100"/>
              <w:rPr>
                <w:noProof/>
              </w:rPr>
            </w:pPr>
            <w:fldSimple w:instr=" DOCPROPERTY  SourceIfWg  \* MERGEFORMAT ">
              <w:r w:rsidR="008C0E5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03060" w:rsidR="001E41F3" w:rsidRDefault="008C0E53"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EF411" w:rsidR="001E41F3" w:rsidRDefault="008C681B">
            <w:pPr>
              <w:pStyle w:val="CRCoverPage"/>
              <w:spacing w:after="0"/>
              <w:ind w:left="100"/>
              <w:rPr>
                <w:noProof/>
              </w:rPr>
            </w:pPr>
            <w:r>
              <w:rPr>
                <w:noProof/>
              </w:rPr>
              <w:t>UPEAS_Ph</w:t>
            </w:r>
            <w:r w:rsidR="00B55A64">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8BD1A" w:rsidR="001E41F3" w:rsidRDefault="003E3099">
            <w:pPr>
              <w:pStyle w:val="CRCoverPage"/>
              <w:spacing w:after="0"/>
              <w:ind w:left="100"/>
              <w:rPr>
                <w:noProof/>
              </w:rPr>
            </w:pPr>
            <w:r>
              <w:t>2024-11-11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6ACB8" w:rsidR="001E41F3" w:rsidRDefault="00B55A64" w:rsidP="00D24991">
            <w:pPr>
              <w:pStyle w:val="CRCoverPage"/>
              <w:spacing w:after="0"/>
              <w:ind w:left="100" w:right="-609"/>
              <w:rPr>
                <w:b/>
                <w:noProof/>
              </w:rPr>
            </w:pPr>
            <w:fldSimple w:instr=" DOCPROPERTY  Cat  \* MERGEFORMAT ">
              <w:r w:rsidR="003E309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92C6C" w:rsidR="001E41F3" w:rsidRDefault="003E309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D71BC" w14:textId="77777777" w:rsidR="0072543A" w:rsidRDefault="0072543A" w:rsidP="00B420FE">
            <w:pPr>
              <w:pStyle w:val="CRCoverPage"/>
              <w:ind w:left="99"/>
              <w:rPr>
                <w:noProof/>
              </w:rPr>
            </w:pPr>
            <w:r>
              <w:rPr>
                <w:noProof/>
              </w:rPr>
              <w:t>Stage 2 has agreed on the introduction of Handling of Payload Header in TS 23.501, TS 23.502 and TS 23.503.</w:t>
            </w:r>
          </w:p>
          <w:p w14:paraId="708AA7DE" w14:textId="0DCD0163" w:rsidR="001E41F3" w:rsidRDefault="0072543A" w:rsidP="00B420FE">
            <w:pPr>
              <w:pStyle w:val="CRCoverPage"/>
              <w:ind w:left="99"/>
              <w:rPr>
                <w:noProof/>
              </w:rPr>
            </w:pPr>
            <w:r>
              <w:rPr>
                <w:noProof/>
              </w:rPr>
              <w:t>This functionality impacts the Nudr service introducing</w:t>
            </w:r>
            <w:r w:rsidR="00A20531">
              <w:rPr>
                <w:noProof/>
              </w:rPr>
              <w:t xml:space="preserve"> a new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B420FE">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FF658" w:rsidR="001E41F3" w:rsidRDefault="003538D2" w:rsidP="00B420FE">
            <w:pPr>
              <w:pStyle w:val="CRCoverPage"/>
              <w:ind w:left="99"/>
              <w:rPr>
                <w:noProof/>
              </w:rPr>
            </w:pPr>
            <w:r>
              <w:rPr>
                <w:noProof/>
              </w:rPr>
              <w:t xml:space="preserve">This CR is introducing a new feature for </w:t>
            </w:r>
            <w:r w:rsidRPr="003538D2">
              <w:rPr>
                <w:noProof/>
              </w:rPr>
              <w:t>Header</w:t>
            </w:r>
            <w:r>
              <w:rPr>
                <w:noProof/>
              </w:rPr>
              <w:t xml:space="preserve"> </w:t>
            </w:r>
            <w:r w:rsidRPr="003538D2">
              <w:rPr>
                <w:noProof/>
              </w:rPr>
              <w:t>Handling</w:t>
            </w:r>
            <w:r>
              <w:rPr>
                <w:noProof/>
              </w:rPr>
              <w:t xml:space="preserve"> in Nudr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420FE">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FC2D3" w:rsidR="001E41F3" w:rsidRDefault="003538D2" w:rsidP="00B420FE">
            <w:pPr>
              <w:pStyle w:val="CRCoverPage"/>
              <w:ind w:left="99"/>
              <w:rPr>
                <w:noProof/>
              </w:rPr>
            </w:pPr>
            <w:r>
              <w:rPr>
                <w:noProof/>
              </w:rPr>
              <w:t>It will not be possible to store Header Handling information in UDR Network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BD880" w:rsidR="001E41F3" w:rsidRDefault="00B420FE">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DA846" w:rsidR="001E41F3" w:rsidRDefault="00B420FE">
            <w:pPr>
              <w:pStyle w:val="CRCoverPage"/>
              <w:spacing w:after="0"/>
              <w:ind w:left="100"/>
              <w:rPr>
                <w:noProof/>
              </w:rPr>
            </w:pPr>
            <w:r>
              <w:rPr>
                <w:noProof/>
              </w:rPr>
              <w:t>This contribution has no impact to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E14B3F" w14:textId="77777777" w:rsidR="001E41F3" w:rsidRDefault="001E41F3">
      <w:pPr>
        <w:rPr>
          <w:noProof/>
        </w:rPr>
      </w:pPr>
    </w:p>
    <w:p w14:paraId="53664D86" w14:textId="77777777" w:rsidR="004E144A" w:rsidRDefault="004E144A">
      <w:pPr>
        <w:rPr>
          <w:noProof/>
        </w:rPr>
      </w:pPr>
    </w:p>
    <w:p w14:paraId="16B8FF80" w14:textId="77777777" w:rsidR="004E144A" w:rsidRPr="005300B6" w:rsidRDefault="004E144A" w:rsidP="004E14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E06E5A9" w14:textId="77777777" w:rsidR="004E144A" w:rsidRDefault="004E144A">
      <w:pPr>
        <w:rPr>
          <w:noProof/>
        </w:rPr>
      </w:pPr>
    </w:p>
    <w:p w14:paraId="4808D660" w14:textId="77777777" w:rsidR="004E144A" w:rsidRDefault="004E144A">
      <w:pPr>
        <w:rPr>
          <w:noProof/>
        </w:rPr>
      </w:pPr>
    </w:p>
    <w:p w14:paraId="45270DE2" w14:textId="77777777" w:rsidR="004E144A" w:rsidRPr="009A3EEA" w:rsidRDefault="004E144A" w:rsidP="004E144A">
      <w:pPr>
        <w:pStyle w:val="Heading3"/>
      </w:pPr>
      <w:bookmarkStart w:id="20" w:name="_Toc20120585"/>
      <w:bookmarkStart w:id="21" w:name="_Toc21623463"/>
      <w:bookmarkStart w:id="22" w:name="_Toc27587166"/>
      <w:bookmarkStart w:id="23" w:name="_Toc36459229"/>
      <w:bookmarkStart w:id="24" w:name="_Toc45028476"/>
      <w:bookmarkStart w:id="25" w:name="_Toc51870155"/>
      <w:bookmarkStart w:id="26" w:name="_Toc51870277"/>
      <w:bookmarkStart w:id="27" w:name="_Toc90582032"/>
      <w:bookmarkStart w:id="28" w:name="_Toc130816117"/>
      <w:bookmarkStart w:id="29" w:name="_Toc177492073"/>
      <w:r w:rsidRPr="009A3EEA">
        <w:lastRenderedPageBreak/>
        <w:t>6.1.</w:t>
      </w:r>
      <w:r w:rsidRPr="009A3EEA">
        <w:rPr>
          <w:lang w:eastAsia="zh-CN"/>
        </w:rPr>
        <w:t>8</w:t>
      </w:r>
      <w:r w:rsidRPr="009A3EEA">
        <w:tab/>
        <w:t>Feature negotiation</w:t>
      </w:r>
      <w:bookmarkEnd w:id="20"/>
      <w:bookmarkEnd w:id="21"/>
      <w:bookmarkEnd w:id="22"/>
      <w:bookmarkEnd w:id="23"/>
      <w:bookmarkEnd w:id="24"/>
      <w:bookmarkEnd w:id="25"/>
      <w:bookmarkEnd w:id="26"/>
      <w:bookmarkEnd w:id="27"/>
      <w:bookmarkEnd w:id="28"/>
      <w:bookmarkEnd w:id="29"/>
    </w:p>
    <w:p w14:paraId="064C615C" w14:textId="77777777" w:rsidR="004E144A" w:rsidRPr="009A3EEA" w:rsidRDefault="004E144A" w:rsidP="004E144A">
      <w:r w:rsidRPr="009A3EEA">
        <w:t>The optional features in table 6.1.</w:t>
      </w:r>
      <w:r w:rsidRPr="009A3EEA">
        <w:rPr>
          <w:lang w:eastAsia="zh-CN"/>
        </w:rPr>
        <w:t>8</w:t>
      </w:r>
      <w:r w:rsidRPr="009A3EEA">
        <w:t xml:space="preserve">-1 are defined for the </w:t>
      </w:r>
      <w:proofErr w:type="spellStart"/>
      <w:r w:rsidRPr="009A3EEA">
        <w:t>Nud</w:t>
      </w:r>
      <w:r w:rsidRPr="009A3EEA">
        <w:rPr>
          <w:lang w:eastAsia="zh-CN"/>
        </w:rPr>
        <w:t>r</w:t>
      </w:r>
      <w:r w:rsidRPr="009A3EEA">
        <w:t>_</w:t>
      </w:r>
      <w:r w:rsidRPr="009A3EEA">
        <w:rPr>
          <w:lang w:eastAsia="zh-CN"/>
        </w:rPr>
        <w:t>DataRepository</w:t>
      </w:r>
      <w:proofErr w:type="spellEnd"/>
      <w:r w:rsidRPr="009A3EEA">
        <w:t xml:space="preserve"> API. They shall be negotiated using the extensibility mechanism defined in clause 6.6 of 3GPP TS 29.500 [7].</w:t>
      </w:r>
    </w:p>
    <w:p w14:paraId="3B3FBA1F" w14:textId="77777777" w:rsidR="004E144A" w:rsidRPr="009A3EEA" w:rsidRDefault="004E144A" w:rsidP="004E144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4E144A" w:rsidRPr="009A3EEA" w14:paraId="76C92393"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6D41DD7" w14:textId="77777777" w:rsidR="004E144A" w:rsidRPr="009A3EEA" w:rsidRDefault="004E144A" w:rsidP="00522570">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2898E21" w14:textId="77777777" w:rsidR="004E144A" w:rsidRPr="009A3EEA" w:rsidRDefault="004E144A" w:rsidP="00522570">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521E7DB3" w14:textId="77777777" w:rsidR="004E144A" w:rsidRPr="009A3EEA" w:rsidRDefault="004E144A" w:rsidP="00522570">
            <w:pPr>
              <w:keepNext/>
              <w:keepLines/>
              <w:spacing w:after="0"/>
              <w:jc w:val="center"/>
              <w:rPr>
                <w:rFonts w:ascii="Arial" w:hAnsi="Arial"/>
                <w:b/>
                <w:noProof/>
                <w:sz w:val="18"/>
              </w:rPr>
            </w:pPr>
            <w:r w:rsidRPr="009A3EEA">
              <w:rPr>
                <w:rFonts w:ascii="Arial" w:hAnsi="Arial"/>
                <w:b/>
                <w:noProof/>
                <w:sz w:val="18"/>
              </w:rPr>
              <w:t>Description</w:t>
            </w:r>
          </w:p>
        </w:tc>
      </w:tr>
      <w:tr w:rsidR="004E144A" w:rsidRPr="009A3EEA" w14:paraId="284BD95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1D66BFA8" w14:textId="77777777" w:rsidR="004E144A" w:rsidRPr="009A3EEA" w:rsidRDefault="004E144A" w:rsidP="00522570">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09D35040" w14:textId="77777777" w:rsidR="004E144A" w:rsidRPr="009A3EEA" w:rsidRDefault="004E144A" w:rsidP="00522570">
            <w:pPr>
              <w:pStyle w:val="TAL"/>
            </w:pPr>
            <w:proofErr w:type="spellStart"/>
            <w:r w:rsidRPr="009A3EEA">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ABA4DEB" w14:textId="77777777" w:rsidR="004E144A" w:rsidRPr="009A3EEA" w:rsidRDefault="004E144A" w:rsidP="00522570">
            <w:pPr>
              <w:pStyle w:val="TAL"/>
              <w:rPr>
                <w:lang w:eastAsia="zh-CN"/>
              </w:rPr>
            </w:pPr>
            <w:r w:rsidRPr="009A3EEA">
              <w:rPr>
                <w:szCs w:val="18"/>
              </w:rPr>
              <w:t>This feature indicates the support of the complete removal of a Policy Data resource.</w:t>
            </w:r>
          </w:p>
        </w:tc>
      </w:tr>
      <w:tr w:rsidR="004E144A" w:rsidRPr="009A3EEA" w14:paraId="2E9FE5BD"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00DE5F9D" w14:textId="77777777" w:rsidR="004E144A" w:rsidRPr="009A3EEA" w:rsidRDefault="004E144A" w:rsidP="00522570">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E06BE8F" w14:textId="77777777" w:rsidR="004E144A" w:rsidRPr="009A3EEA" w:rsidRDefault="004E144A" w:rsidP="00522570">
            <w:pPr>
              <w:pStyle w:val="TAL"/>
            </w:pPr>
            <w:proofErr w:type="spellStart"/>
            <w:r w:rsidRPr="009A3EEA">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3C95A75" w14:textId="77777777" w:rsidR="004E144A" w:rsidRPr="009A3EEA" w:rsidRDefault="004E144A" w:rsidP="00522570">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4E144A" w:rsidRPr="009A3EEA" w14:paraId="75690B0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473D5615" w14:textId="77777777" w:rsidR="004E144A" w:rsidRPr="009A3EEA" w:rsidRDefault="004E144A" w:rsidP="00522570">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71C35FA" w14:textId="77777777" w:rsidR="004E144A" w:rsidRPr="009A3EEA" w:rsidRDefault="004E144A" w:rsidP="00522570">
            <w:pPr>
              <w:pStyle w:val="TAL"/>
              <w:rPr>
                <w:szCs w:val="18"/>
              </w:rPr>
            </w:pPr>
            <w:proofErr w:type="spellStart"/>
            <w:r w:rsidRPr="009A3EEA">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04F8333" w14:textId="77777777" w:rsidR="004E144A" w:rsidRPr="009A3EEA" w:rsidRDefault="004E144A" w:rsidP="00522570">
            <w:pPr>
              <w:pStyle w:val="TAL"/>
              <w:rPr>
                <w:szCs w:val="18"/>
              </w:rPr>
            </w:pPr>
            <w:r w:rsidRPr="009A3EEA">
              <w:rPr>
                <w:lang w:eastAsia="zh-CN"/>
              </w:rPr>
              <w:t>This feature supports the additional protocol matching condition for the domain name in PFD data.</w:t>
            </w:r>
          </w:p>
        </w:tc>
      </w:tr>
      <w:tr w:rsidR="004E144A" w:rsidRPr="009A3EEA" w14:paraId="5AC379AB"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59D8DAAA" w14:textId="77777777" w:rsidR="004E144A" w:rsidRPr="009A3EEA" w:rsidRDefault="004E144A" w:rsidP="00522570">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6F49A4C4" w14:textId="77777777" w:rsidR="004E144A" w:rsidRPr="009A3EEA" w:rsidRDefault="004E144A" w:rsidP="00522570">
            <w:pPr>
              <w:pStyle w:val="TAL"/>
              <w:rPr>
                <w:szCs w:val="18"/>
              </w:rPr>
            </w:pPr>
            <w:proofErr w:type="spellStart"/>
            <w:r w:rsidRPr="009A3EEA">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742DA74" w14:textId="77777777" w:rsidR="004E144A" w:rsidRPr="009A3EEA" w:rsidRDefault="004E144A" w:rsidP="00522570">
            <w:pPr>
              <w:pStyle w:val="TAL"/>
              <w:rPr>
                <w:szCs w:val="18"/>
              </w:rPr>
            </w:pPr>
            <w:r w:rsidRPr="009A3EEA">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9A3EEA">
              <w:t>SessionManagementPolicyDataPatch</w:t>
            </w:r>
            <w:proofErr w:type="spellEnd"/>
            <w:r w:rsidRPr="009A3EEA">
              <w:t xml:space="preserve"> feature to update Background Data Transfer data within the Session Management Policy Data.</w:t>
            </w:r>
          </w:p>
        </w:tc>
      </w:tr>
      <w:tr w:rsidR="004E144A" w:rsidRPr="009A3EEA" w14:paraId="2D50A362"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181F73C2" w14:textId="77777777" w:rsidR="004E144A" w:rsidRPr="009A3EEA" w:rsidRDefault="004E144A" w:rsidP="00522570">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9A89CC4" w14:textId="77777777" w:rsidR="004E144A" w:rsidRPr="009A3EEA" w:rsidRDefault="004E144A" w:rsidP="00522570">
            <w:pPr>
              <w:pStyle w:val="TAL"/>
              <w:rPr>
                <w:lang w:eastAsia="zh-CN"/>
              </w:rPr>
            </w:pPr>
            <w:proofErr w:type="spellStart"/>
            <w:r w:rsidRPr="009A3EEA">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92C307" w14:textId="77777777" w:rsidR="004E144A" w:rsidRPr="009A3EEA" w:rsidRDefault="004E144A" w:rsidP="00522570">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4E144A" w:rsidRPr="009A3EEA" w14:paraId="2CAD6CAA"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0998B727" w14:textId="77777777" w:rsidR="004E144A" w:rsidRPr="009A3EEA" w:rsidRDefault="004E144A" w:rsidP="00522570">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2B710C2" w14:textId="77777777" w:rsidR="004E144A" w:rsidRPr="009A3EEA" w:rsidRDefault="004E144A" w:rsidP="00522570">
            <w:pPr>
              <w:pStyle w:val="TAL"/>
            </w:pPr>
            <w:proofErr w:type="spellStart"/>
            <w:r w:rsidRPr="009A3EEA">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40AC829" w14:textId="77777777" w:rsidR="004E144A" w:rsidRPr="009A3EEA" w:rsidRDefault="004E144A" w:rsidP="00522570">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4E144A" w:rsidRPr="009A3EEA" w14:paraId="3CC3133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142E9033" w14:textId="77777777" w:rsidR="004E144A" w:rsidRPr="009A3EEA" w:rsidRDefault="004E144A" w:rsidP="00522570">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595EB138" w14:textId="77777777" w:rsidR="004E144A" w:rsidRPr="009A3EEA" w:rsidRDefault="004E144A" w:rsidP="00522570">
            <w:pPr>
              <w:pStyle w:val="TAL"/>
              <w:rPr>
                <w:szCs w:val="18"/>
              </w:rPr>
            </w:pPr>
            <w:proofErr w:type="spellStart"/>
            <w:r w:rsidRPr="009A3EEA">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C19021" w14:textId="77777777" w:rsidR="004E144A" w:rsidRPr="009A3EEA" w:rsidRDefault="004E144A" w:rsidP="00522570">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4E144A" w:rsidRPr="009A3EEA" w14:paraId="060F936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22C4D490" w14:textId="77777777" w:rsidR="004E144A" w:rsidRPr="009A3EEA" w:rsidRDefault="004E144A" w:rsidP="00522570">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41B58E6" w14:textId="77777777" w:rsidR="004E144A" w:rsidRPr="009A3EEA" w:rsidRDefault="004E144A" w:rsidP="00522570">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2E5F6C" w14:textId="77777777" w:rsidR="004E144A" w:rsidRPr="009A3EEA" w:rsidRDefault="004E144A" w:rsidP="00522570">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4E144A" w:rsidRPr="009A3EEA" w14:paraId="31D3C15F"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1E9739E7" w14:textId="77777777" w:rsidR="004E144A" w:rsidRPr="009A3EEA" w:rsidRDefault="004E144A" w:rsidP="00522570">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A951814" w14:textId="77777777" w:rsidR="004E144A" w:rsidRPr="009A3EEA" w:rsidRDefault="004E144A" w:rsidP="00522570">
            <w:pPr>
              <w:pStyle w:val="TAL"/>
              <w:rPr>
                <w:szCs w:val="18"/>
              </w:rPr>
            </w:pPr>
            <w:proofErr w:type="spellStart"/>
            <w:r w:rsidRPr="009A3EEA">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C983D8" w14:textId="77777777" w:rsidR="004E144A" w:rsidRPr="009A3EEA" w:rsidRDefault="004E144A" w:rsidP="00522570">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4E144A" w:rsidRPr="009A3EEA" w14:paraId="2F2CDCB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23AE336D" w14:textId="77777777" w:rsidR="004E144A" w:rsidRPr="009A3EEA" w:rsidRDefault="004E144A" w:rsidP="00522570">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CF7B53C" w14:textId="77777777" w:rsidR="004E144A" w:rsidRPr="009A3EEA" w:rsidRDefault="004E144A" w:rsidP="00522570">
            <w:pPr>
              <w:pStyle w:val="TAL"/>
              <w:rPr>
                <w:lang w:eastAsia="zh-CN"/>
              </w:rPr>
            </w:pPr>
            <w:proofErr w:type="spellStart"/>
            <w:r w:rsidRPr="009A3EEA">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5F0BA6D" w14:textId="77777777" w:rsidR="004E144A" w:rsidRPr="009A3EEA" w:rsidRDefault="004E144A" w:rsidP="00522570">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4E144A" w:rsidRPr="009A3EEA" w14:paraId="7BB0D5A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671C085C" w14:textId="77777777" w:rsidR="004E144A" w:rsidRPr="009A3EEA" w:rsidRDefault="004E144A" w:rsidP="00522570">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9798DE2" w14:textId="77777777" w:rsidR="004E144A" w:rsidRPr="009A3EEA" w:rsidRDefault="004E144A" w:rsidP="00522570">
            <w:pPr>
              <w:pStyle w:val="TAL"/>
              <w:rPr>
                <w:szCs w:val="18"/>
              </w:rPr>
            </w:pPr>
            <w:proofErr w:type="spellStart"/>
            <w:r w:rsidRPr="009A3EEA">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744F67D" w14:textId="77777777" w:rsidR="004E144A" w:rsidRPr="009A3EEA" w:rsidRDefault="004E144A" w:rsidP="00522570">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4E144A" w:rsidRPr="009A3EEA" w14:paraId="09C3C117"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4A014301" w14:textId="77777777" w:rsidR="004E144A" w:rsidRPr="009A3EEA" w:rsidRDefault="004E144A" w:rsidP="00522570">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D746763" w14:textId="77777777" w:rsidR="004E144A" w:rsidRPr="009A3EEA" w:rsidRDefault="004E144A" w:rsidP="00522570">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65AF1BA0" w14:textId="77777777" w:rsidR="004E144A" w:rsidRPr="009A3EEA" w:rsidRDefault="004E144A" w:rsidP="00522570">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4E144A" w:rsidRPr="009A3EEA" w14:paraId="3A8FEDB0"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hideMark/>
          </w:tcPr>
          <w:p w14:paraId="35D33B6A" w14:textId="77777777" w:rsidR="004E144A" w:rsidRPr="009A3EEA" w:rsidRDefault="004E144A" w:rsidP="00522570">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39B23DC" w14:textId="77777777" w:rsidR="004E144A" w:rsidRPr="009A3EEA" w:rsidRDefault="004E144A" w:rsidP="00522570">
            <w:pPr>
              <w:pStyle w:val="TAL"/>
            </w:pPr>
            <w:proofErr w:type="spellStart"/>
            <w:r w:rsidRPr="009A3EEA">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1BB53EF" w14:textId="77777777" w:rsidR="004E144A" w:rsidRPr="009A3EEA" w:rsidRDefault="004E144A" w:rsidP="00522570">
            <w:pPr>
              <w:pStyle w:val="TAL"/>
              <w:rPr>
                <w:szCs w:val="18"/>
              </w:rPr>
            </w:pPr>
            <w:r w:rsidRPr="009A3EEA">
              <w:rPr>
                <w:szCs w:val="18"/>
              </w:rPr>
              <w:t xml:space="preserve">This feature indicates the support of the notification of data changes in the </w:t>
            </w:r>
            <w:proofErr w:type="spellStart"/>
            <w:r w:rsidRPr="009A3EEA">
              <w:rPr>
                <w:szCs w:val="18"/>
              </w:rPr>
              <w:t>OperatorSpecificData</w:t>
            </w:r>
            <w:proofErr w:type="spellEnd"/>
            <w:r w:rsidRPr="009A3EEA">
              <w:rPr>
                <w:szCs w:val="18"/>
              </w:rPr>
              <w:t xml:space="preserve">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4E144A" w:rsidRPr="009A3EEA" w14:paraId="79A0D4B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3E9E4823" w14:textId="77777777" w:rsidR="004E144A" w:rsidRPr="009A3EEA" w:rsidRDefault="004E144A" w:rsidP="00522570">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9424054" w14:textId="77777777" w:rsidR="004E144A" w:rsidRPr="009A3EEA" w:rsidRDefault="004E144A" w:rsidP="0052257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5DAAB9A5" w14:textId="77777777" w:rsidR="004E144A" w:rsidRPr="009A3EEA" w:rsidRDefault="004E144A" w:rsidP="00522570">
            <w:pPr>
              <w:pStyle w:val="TAL"/>
              <w:rPr>
                <w:szCs w:val="18"/>
              </w:rPr>
            </w:pPr>
            <w:r w:rsidRPr="009A3EEA">
              <w:rPr>
                <w:rFonts w:hint="eastAsia"/>
                <w:szCs w:val="18"/>
                <w:lang w:eastAsia="zh-CN"/>
              </w:rPr>
              <w:t>Reserved</w:t>
            </w:r>
          </w:p>
        </w:tc>
      </w:tr>
      <w:tr w:rsidR="004E144A" w:rsidRPr="009A3EEA" w14:paraId="668CDF8A"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A0C7DC4" w14:textId="77777777" w:rsidR="004E144A" w:rsidRPr="009A3EEA" w:rsidRDefault="004E144A" w:rsidP="00522570">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C419E99" w14:textId="77777777" w:rsidR="004E144A" w:rsidRPr="009A3EEA" w:rsidRDefault="004E144A" w:rsidP="00522570">
            <w:pPr>
              <w:pStyle w:val="TAL"/>
              <w:rPr>
                <w:lang w:eastAsia="zh-CN"/>
              </w:rPr>
            </w:pPr>
            <w:proofErr w:type="spellStart"/>
            <w:r w:rsidRPr="009A3EEA">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3C6E179E" w14:textId="77777777" w:rsidR="004E144A" w:rsidRPr="009A3EEA" w:rsidRDefault="004E144A" w:rsidP="00522570">
            <w:pPr>
              <w:pStyle w:val="TAL"/>
              <w:rPr>
                <w:szCs w:val="18"/>
              </w:rPr>
            </w:pPr>
            <w:r w:rsidRPr="009A3EEA">
              <w:rPr>
                <w:szCs w:val="18"/>
              </w:rPr>
              <w:t xml:space="preserve">This feature indicates the support of the creation and the removal of the </w:t>
            </w:r>
            <w:proofErr w:type="spellStart"/>
            <w:r w:rsidRPr="009A3EEA">
              <w:rPr>
                <w:szCs w:val="18"/>
              </w:rPr>
              <w:t>OperatorSpecificData</w:t>
            </w:r>
            <w:proofErr w:type="spellEnd"/>
            <w:r w:rsidRPr="009A3EEA">
              <w:rPr>
                <w:szCs w:val="18"/>
              </w:rPr>
              <w:t xml:space="preserve">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4E144A" w:rsidRPr="009A3EEA" w14:paraId="37E14437"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4568947D" w14:textId="77777777" w:rsidR="004E144A" w:rsidRPr="009A3EEA" w:rsidRDefault="004E144A" w:rsidP="00522570">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81553B4" w14:textId="77777777" w:rsidR="004E144A" w:rsidRPr="009A3EEA" w:rsidRDefault="004E144A" w:rsidP="00522570">
            <w:pPr>
              <w:pStyle w:val="TAL"/>
              <w:rPr>
                <w:lang w:eastAsia="zh-CN"/>
              </w:rPr>
            </w:pPr>
            <w:proofErr w:type="spellStart"/>
            <w:r w:rsidRPr="009A3EEA">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4539077E" w14:textId="77777777" w:rsidR="004E144A" w:rsidRPr="009A3EEA" w:rsidRDefault="004E144A" w:rsidP="00522570">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4E144A" w:rsidRPr="009A3EEA" w14:paraId="68AD3410"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802CAD8" w14:textId="77777777" w:rsidR="004E144A" w:rsidRPr="009A3EEA" w:rsidRDefault="004E144A" w:rsidP="00522570">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7E2CAAA3" w14:textId="77777777" w:rsidR="004E144A" w:rsidRPr="009A3EEA" w:rsidRDefault="004E144A" w:rsidP="00522570">
            <w:pPr>
              <w:pStyle w:val="TAL"/>
              <w:rPr>
                <w:lang w:eastAsia="zh-CN"/>
              </w:rPr>
            </w:pPr>
            <w:proofErr w:type="spellStart"/>
            <w:r w:rsidRPr="009A3EEA">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129B3E2E" w14:textId="77777777" w:rsidR="004E144A" w:rsidRPr="009A3EEA" w:rsidRDefault="004E144A" w:rsidP="00522570">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4E144A" w:rsidRPr="009A3EEA" w14:paraId="2A44EBA2"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7B34358" w14:textId="77777777" w:rsidR="004E144A" w:rsidRPr="009A3EEA" w:rsidRDefault="004E144A" w:rsidP="00522570">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32B78A3" w14:textId="77777777" w:rsidR="004E144A" w:rsidRPr="009A3EEA" w:rsidRDefault="004E144A" w:rsidP="00522570">
            <w:pPr>
              <w:pStyle w:val="TAL"/>
              <w:rPr>
                <w:lang w:eastAsia="zh-CN"/>
              </w:rPr>
            </w:pPr>
            <w:proofErr w:type="spellStart"/>
            <w:r w:rsidRPr="009A3EEA">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05BFCDC0" w14:textId="77777777" w:rsidR="004E144A" w:rsidRPr="009A3EEA" w:rsidRDefault="004E144A" w:rsidP="00522570">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w:t>
            </w:r>
            <w:proofErr w:type="spellStart"/>
            <w:r w:rsidRPr="009A3EEA">
              <w:t>OpSpecDataMapNotification</w:t>
            </w:r>
            <w:proofErr w:type="spellEnd"/>
            <w:r w:rsidRPr="009A3EEA">
              <w:t xml:space="preserve"> feature</w:t>
            </w:r>
          </w:p>
        </w:tc>
      </w:tr>
      <w:tr w:rsidR="004E144A" w:rsidRPr="009A3EEA" w14:paraId="6D095D93"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31107820" w14:textId="77777777" w:rsidR="004E144A" w:rsidRPr="009A3EEA" w:rsidRDefault="004E144A" w:rsidP="00522570">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FDD2808" w14:textId="77777777" w:rsidR="004E144A" w:rsidRPr="009A3EEA" w:rsidRDefault="004E144A" w:rsidP="00522570">
            <w:pPr>
              <w:pStyle w:val="TAL"/>
              <w:rPr>
                <w:rFonts w:cs="Arial"/>
                <w:szCs w:val="18"/>
              </w:rPr>
            </w:pPr>
            <w:proofErr w:type="spellStart"/>
            <w:r w:rsidRPr="009A3EEA">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4255B4E4" w14:textId="77777777" w:rsidR="004E144A" w:rsidRPr="009A3EEA" w:rsidRDefault="004E144A" w:rsidP="00522570">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w:t>
            </w:r>
            <w:r w:rsidRPr="009A3EEA">
              <w:rPr>
                <w:szCs w:val="18"/>
              </w:rPr>
              <w:t xml:space="preserve">It applies for Policy Data resources as specified in </w:t>
            </w:r>
            <w:r w:rsidRPr="009A3EEA">
              <w:t>3GPP TS 29.519 [3].</w:t>
            </w:r>
          </w:p>
        </w:tc>
      </w:tr>
      <w:tr w:rsidR="004E144A" w:rsidRPr="009A3EEA" w14:paraId="688FE07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1B57CCF0" w14:textId="77777777" w:rsidR="004E144A" w:rsidRPr="009A3EEA" w:rsidRDefault="004E144A" w:rsidP="00522570">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25DC278" w14:textId="77777777" w:rsidR="004E144A" w:rsidRPr="009A3EEA" w:rsidRDefault="004E144A" w:rsidP="00522570">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31FA40AC" w14:textId="77777777" w:rsidR="004E144A" w:rsidRPr="009A3EEA" w:rsidRDefault="004E144A" w:rsidP="00522570">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4E144A" w:rsidRPr="009A3EEA" w14:paraId="6A30661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2A36190" w14:textId="77777777" w:rsidR="004E144A" w:rsidRPr="009A3EEA" w:rsidRDefault="004E144A" w:rsidP="00522570">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00E2C8D4" w14:textId="77777777" w:rsidR="004E144A" w:rsidRPr="009A3EEA" w:rsidRDefault="004E144A" w:rsidP="00522570">
            <w:pPr>
              <w:pStyle w:val="TAL"/>
              <w:rPr>
                <w:lang w:eastAsia="zh-CN"/>
              </w:rPr>
            </w:pPr>
            <w:proofErr w:type="spellStart"/>
            <w:r w:rsidRPr="009A3EEA">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173F15B4" w14:textId="77777777" w:rsidR="004E144A" w:rsidRPr="009A3EEA" w:rsidRDefault="004E144A" w:rsidP="00522570">
            <w:pPr>
              <w:pStyle w:val="TAL"/>
            </w:pPr>
            <w:r w:rsidRPr="009A3EEA">
              <w:rPr>
                <w:rFonts w:hint="eastAsia"/>
              </w:rPr>
              <w:t>T</w:t>
            </w:r>
            <w:r w:rsidRPr="009A3EEA">
              <w:t>his feature indicates the support of the UE Subscription Data Sets Retrieve as specified in clause 5.2.47 of 3GPP TS 29.505 [2].</w:t>
            </w:r>
          </w:p>
        </w:tc>
      </w:tr>
      <w:tr w:rsidR="004E144A" w:rsidRPr="009A3EEA" w14:paraId="0A2D3B4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DC8910C" w14:textId="77777777" w:rsidR="004E144A" w:rsidRPr="009A3EEA" w:rsidRDefault="004E144A" w:rsidP="00522570">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2716D0C" w14:textId="77777777" w:rsidR="004E144A" w:rsidRPr="009A3EEA" w:rsidRDefault="004E144A" w:rsidP="00522570">
            <w:pPr>
              <w:pStyle w:val="TAL"/>
              <w:rPr>
                <w:lang w:eastAsia="zh-CN"/>
              </w:rPr>
            </w:pPr>
            <w:proofErr w:type="spellStart"/>
            <w:r w:rsidRPr="009A3EEA">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04715096" w14:textId="77777777" w:rsidR="004E144A" w:rsidRPr="009A3EEA" w:rsidRDefault="004E144A" w:rsidP="00522570">
            <w:pPr>
              <w:pStyle w:val="TAL"/>
            </w:pPr>
            <w:r w:rsidRPr="009A3EEA">
              <w:t xml:space="preserve">This feature indicates the support of shared Session Management Subscription Data. If the NF consumer (UDM) does not support this feature, the UDR shall not take the alternative to include </w:t>
            </w:r>
            <w:proofErr w:type="spellStart"/>
            <w:r w:rsidRPr="009A3EEA">
              <w:t>extendedSmSubsData</w:t>
            </w:r>
            <w:proofErr w:type="spellEnd"/>
            <w:r w:rsidRPr="009A3EEA">
              <w:t xml:space="preserve"> in </w:t>
            </w:r>
            <w:proofErr w:type="spellStart"/>
            <w:r w:rsidRPr="009A3EEA">
              <w:t>SmSubsData</w:t>
            </w:r>
            <w:proofErr w:type="spellEnd"/>
            <w:r w:rsidRPr="009A3EEA">
              <w:t>.</w:t>
            </w:r>
            <w:r w:rsidRPr="009A3EEA">
              <w:br/>
              <w:t>It applies to Subscription Data resources as specified in 3GPP TS 29.505 [2]</w:t>
            </w:r>
          </w:p>
        </w:tc>
      </w:tr>
      <w:tr w:rsidR="004E144A" w:rsidRPr="009A3EEA" w14:paraId="2F9464E2"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447A96D" w14:textId="77777777" w:rsidR="004E144A" w:rsidRPr="009A3EEA" w:rsidRDefault="004E144A" w:rsidP="00522570">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C3B6887" w14:textId="77777777" w:rsidR="004E144A" w:rsidRPr="009A3EEA" w:rsidRDefault="004E144A" w:rsidP="00522570">
            <w:pPr>
              <w:pStyle w:val="TAL"/>
              <w:rPr>
                <w:lang w:eastAsia="zh-CN"/>
              </w:rPr>
            </w:pPr>
            <w:proofErr w:type="spellStart"/>
            <w:r w:rsidRPr="009A3EEA">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1E25EA26" w14:textId="77777777" w:rsidR="004E144A" w:rsidRPr="009A3EEA" w:rsidRDefault="004E144A" w:rsidP="00522570">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4E144A" w:rsidRPr="009A3EEA" w14:paraId="26F28C9E"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6AEF0AF7" w14:textId="77777777" w:rsidR="004E144A" w:rsidRPr="009A3EEA" w:rsidRDefault="004E144A" w:rsidP="00522570">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6F848FE7" w14:textId="77777777" w:rsidR="004E144A" w:rsidRPr="009A3EEA" w:rsidRDefault="004E144A" w:rsidP="00522570">
            <w:pPr>
              <w:pStyle w:val="TAL"/>
              <w:rPr>
                <w:lang w:eastAsia="zh-CN"/>
              </w:rPr>
            </w:pPr>
            <w:proofErr w:type="spellStart"/>
            <w:r w:rsidRPr="009A3EEA">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4B917998" w14:textId="77777777" w:rsidR="004E144A" w:rsidRPr="009A3EEA" w:rsidRDefault="004E144A" w:rsidP="00522570">
            <w:pPr>
              <w:pStyle w:val="TAL"/>
            </w:pPr>
            <w:r w:rsidRPr="009A3EEA">
              <w:t>This feature indicates the support of Application guidance for URSP determination related application data as specified in 3GPP TS 29.519 [3].</w:t>
            </w:r>
          </w:p>
        </w:tc>
      </w:tr>
      <w:tr w:rsidR="004E144A" w:rsidRPr="009A3EEA" w14:paraId="74F6D99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42095F6B" w14:textId="77777777" w:rsidR="004E144A" w:rsidRPr="009A3EEA" w:rsidRDefault="004E144A" w:rsidP="00522570">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7C9E536D" w14:textId="77777777" w:rsidR="004E144A" w:rsidRPr="009A3EEA" w:rsidRDefault="004E144A" w:rsidP="00522570">
            <w:pPr>
              <w:pStyle w:val="TAL"/>
              <w:rPr>
                <w:lang w:eastAsia="zh-CN"/>
              </w:rPr>
            </w:pPr>
            <w:proofErr w:type="spellStart"/>
            <w:r w:rsidRPr="009A3EEA">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60F36858" w14:textId="77777777" w:rsidR="004E144A" w:rsidRPr="009A3EEA" w:rsidRDefault="004E144A" w:rsidP="00522570">
            <w:pPr>
              <w:pStyle w:val="TAL"/>
            </w:pPr>
            <w:r w:rsidRPr="009A3EEA">
              <w:t>This feature indicates the support of EAS Deployment Information Data and Subscription related application data as specified in 3GPP TS 29.519 [3].</w:t>
            </w:r>
          </w:p>
        </w:tc>
      </w:tr>
      <w:tr w:rsidR="004E144A" w:rsidRPr="009A3EEA" w14:paraId="038433DB"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3D06B66C" w14:textId="77777777" w:rsidR="004E144A" w:rsidRPr="009A3EEA" w:rsidRDefault="004E144A" w:rsidP="00522570">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4591202E" w14:textId="77777777" w:rsidR="004E144A" w:rsidRPr="009A3EEA" w:rsidRDefault="004E144A" w:rsidP="00522570">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B8C6178" w14:textId="77777777" w:rsidR="004E144A" w:rsidRPr="009A3EEA" w:rsidRDefault="004E144A" w:rsidP="00522570">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4E144A" w:rsidRPr="009A3EEA" w14:paraId="1F75A21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1C60465" w14:textId="77777777" w:rsidR="004E144A" w:rsidRPr="009A3EEA" w:rsidRDefault="004E144A" w:rsidP="00522570">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24A35422" w14:textId="77777777" w:rsidR="004E144A" w:rsidRPr="009A3EEA" w:rsidRDefault="004E144A" w:rsidP="00522570">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28DF7419" w14:textId="77777777" w:rsidR="004E144A" w:rsidRPr="009A3EEA" w:rsidRDefault="004E144A" w:rsidP="00522570">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4E144A" w:rsidRPr="009A3EEA" w14:paraId="1D0C3124"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ED869B4" w14:textId="77777777" w:rsidR="004E144A" w:rsidRPr="009A3EEA" w:rsidRDefault="004E144A" w:rsidP="00522570">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F5C0950" w14:textId="77777777" w:rsidR="004E144A" w:rsidRPr="009A3EEA" w:rsidRDefault="004E144A" w:rsidP="00522570">
            <w:pPr>
              <w:pStyle w:val="TAL"/>
              <w:rPr>
                <w:noProof/>
              </w:rPr>
            </w:pPr>
            <w:proofErr w:type="spellStart"/>
            <w:r w:rsidRPr="009A3EEA">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18DE23B2" w14:textId="77777777" w:rsidR="004E144A" w:rsidRPr="009A3EEA" w:rsidRDefault="004E144A" w:rsidP="00522570">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4E144A" w:rsidRPr="009A3EEA" w14:paraId="07069C23"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7C604DF" w14:textId="77777777" w:rsidR="004E144A" w:rsidRPr="009A3EEA" w:rsidRDefault="004E144A" w:rsidP="00522570">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02B5D434" w14:textId="77777777" w:rsidR="004E144A" w:rsidRPr="009A3EEA" w:rsidRDefault="004E144A" w:rsidP="00522570">
            <w:pPr>
              <w:pStyle w:val="TAL"/>
              <w:rPr>
                <w:lang w:eastAsia="zh-CN"/>
              </w:rPr>
            </w:pPr>
            <w:proofErr w:type="spellStart"/>
            <w:r w:rsidRPr="009A3EEA">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149A85AB" w14:textId="77777777" w:rsidR="004E144A" w:rsidRPr="009A3EEA" w:rsidRDefault="004E144A" w:rsidP="00522570">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4E144A" w:rsidRPr="009A3EEA" w14:paraId="481F5C2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3A098DF" w14:textId="77777777" w:rsidR="004E144A" w:rsidRPr="009A3EEA" w:rsidRDefault="004E144A" w:rsidP="00522570">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31578A7" w14:textId="77777777" w:rsidR="004E144A" w:rsidRPr="009A3EEA" w:rsidRDefault="004E144A" w:rsidP="00522570">
            <w:pPr>
              <w:pStyle w:val="TAL"/>
              <w:rPr>
                <w:lang w:eastAsia="zh-CN"/>
              </w:rPr>
            </w:pPr>
            <w:proofErr w:type="spellStart"/>
            <w:r w:rsidRPr="009A3EEA">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49C2901C" w14:textId="77777777" w:rsidR="004E144A" w:rsidRPr="009A3EEA" w:rsidRDefault="004E144A" w:rsidP="00522570">
            <w:pPr>
              <w:pStyle w:val="TAL"/>
              <w:rPr>
                <w:szCs w:val="18"/>
              </w:rPr>
            </w:pPr>
            <w:r w:rsidRPr="009A3EEA">
              <w:rPr>
                <w:szCs w:val="18"/>
              </w:rPr>
              <w:t xml:space="preserve">This feature indicates the support of storing PEI in the </w:t>
            </w:r>
            <w:proofErr w:type="spellStart"/>
            <w:r w:rsidRPr="009A3EEA">
              <w:rPr>
                <w:szCs w:val="18"/>
              </w:rPr>
              <w:t>PeiInfo</w:t>
            </w:r>
            <w:proofErr w:type="spellEnd"/>
            <w:r w:rsidRPr="009A3EEA">
              <w:rPr>
                <w:szCs w:val="18"/>
              </w:rPr>
              <w:t xml:space="preserve"> resource as specified in </w:t>
            </w:r>
            <w:r w:rsidRPr="009A3EEA">
              <w:t>3GPP TS 29.505 [2].</w:t>
            </w:r>
          </w:p>
        </w:tc>
      </w:tr>
      <w:tr w:rsidR="004E144A" w:rsidRPr="009A3EEA" w14:paraId="771830C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61F7080" w14:textId="77777777" w:rsidR="004E144A" w:rsidRPr="009A3EEA" w:rsidRDefault="004E144A" w:rsidP="00522570">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2F2BD603" w14:textId="77777777" w:rsidR="004E144A" w:rsidRPr="009A3EEA" w:rsidRDefault="004E144A" w:rsidP="00522570">
            <w:pPr>
              <w:pStyle w:val="TAL"/>
              <w:rPr>
                <w:lang w:eastAsia="zh-CN"/>
              </w:rPr>
            </w:pPr>
            <w:proofErr w:type="spellStart"/>
            <w:r w:rsidRPr="009A3EEA">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3FBE0024" w14:textId="77777777" w:rsidR="004E144A" w:rsidRPr="009A3EEA" w:rsidRDefault="004E144A" w:rsidP="00522570">
            <w:pPr>
              <w:pStyle w:val="TAL"/>
              <w:rPr>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 </w:t>
            </w:r>
            <w:proofErr w:type="spellStart"/>
            <w:r w:rsidRPr="009A3EEA">
              <w:rPr>
                <w:rFonts w:cs="Arial"/>
                <w:szCs w:val="18"/>
              </w:rPr>
              <w:t>PolicyDataSubscription</w:t>
            </w:r>
            <w:proofErr w:type="spellEnd"/>
            <w:r w:rsidRPr="009A3EEA">
              <w:rPr>
                <w:rFonts w:cs="Arial"/>
                <w:szCs w:val="18"/>
              </w:rPr>
              <w:t xml:space="preserve"> in 3GPP TS 29.519 [3]. </w:t>
            </w:r>
            <w:r w:rsidRPr="009A3EEA">
              <w:rPr>
                <w:szCs w:val="18"/>
              </w:rPr>
              <w:t xml:space="preserve">When a UDR consumer detects that the UDR supports the </w:t>
            </w:r>
            <w:proofErr w:type="spellStart"/>
            <w:r w:rsidRPr="009A3EEA">
              <w:rPr>
                <w:szCs w:val="18"/>
              </w:rPr>
              <w:t>ImmediateReportPcc</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4E144A" w:rsidRPr="009A3EEA" w14:paraId="00DA8294"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613477C" w14:textId="77777777" w:rsidR="004E144A" w:rsidRPr="009A3EEA" w:rsidRDefault="004E144A" w:rsidP="00522570">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5CAA4520" w14:textId="77777777" w:rsidR="004E144A" w:rsidRPr="009A3EEA" w:rsidRDefault="004E144A" w:rsidP="00522570">
            <w:pPr>
              <w:pStyle w:val="TAL"/>
              <w:rPr>
                <w:lang w:eastAsia="zh-CN"/>
              </w:rPr>
            </w:pPr>
            <w:proofErr w:type="spellStart"/>
            <w:r w:rsidRPr="009A3EE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0B2AB7D1" w14:textId="77777777" w:rsidR="004E144A" w:rsidRPr="009A3EEA" w:rsidRDefault="004E144A" w:rsidP="00522570">
            <w:pPr>
              <w:pStyle w:val="TAL"/>
              <w:rPr>
                <w:rFonts w:cs="Arial"/>
                <w:szCs w:val="18"/>
              </w:rPr>
            </w:pPr>
            <w:r w:rsidRPr="009A3EEA">
              <w:rPr>
                <w:rFonts w:cs="Arial"/>
                <w:szCs w:val="18"/>
              </w:rPr>
              <w:t xml:space="preserve">This feature indicates support of </w:t>
            </w:r>
            <w:proofErr w:type="spellStart"/>
            <w:r w:rsidRPr="009A3EEA">
              <w:rPr>
                <w:rFonts w:cs="Arial"/>
                <w:szCs w:val="18"/>
              </w:rPr>
              <w:t>ImmediateReport</w:t>
            </w:r>
            <w:proofErr w:type="spellEnd"/>
            <w:r w:rsidRPr="009A3EEA">
              <w:rPr>
                <w:rFonts w:cs="Arial"/>
                <w:szCs w:val="18"/>
              </w:rPr>
              <w:t xml:space="preserve"> within an </w:t>
            </w:r>
            <w:proofErr w:type="spellStart"/>
            <w:r w:rsidRPr="009A3EEA">
              <w:rPr>
                <w:rFonts w:cs="Arial"/>
                <w:szCs w:val="18"/>
              </w:rPr>
              <w:t>SubscriptionDataSubscription</w:t>
            </w:r>
            <w:proofErr w:type="spellEnd"/>
            <w:r w:rsidRPr="009A3EEA">
              <w:rPr>
                <w:rFonts w:cs="Arial"/>
                <w:szCs w:val="18"/>
              </w:rPr>
              <w:t xml:space="preserve"> in 3GPP TS 29.505 [2]. </w:t>
            </w:r>
            <w:r w:rsidRPr="009A3EEA">
              <w:rPr>
                <w:szCs w:val="18"/>
              </w:rPr>
              <w:t xml:space="preserve">When a UDR consumer detects that the UDR supports the </w:t>
            </w:r>
            <w:proofErr w:type="spellStart"/>
            <w:r w:rsidRPr="009A3EEA">
              <w:rPr>
                <w:szCs w:val="18"/>
              </w:rPr>
              <w:t>ImmediateReport</w:t>
            </w:r>
            <w:proofErr w:type="spellEnd"/>
            <w:r w:rsidRPr="009A3EEA">
              <w:rPr>
                <w:szCs w:val="18"/>
              </w:rPr>
              <w:t xml:space="preserve"> feature, it can indicate an </w:t>
            </w:r>
            <w:proofErr w:type="spellStart"/>
            <w:r w:rsidRPr="009A3EEA">
              <w:rPr>
                <w:szCs w:val="18"/>
              </w:rPr>
              <w:t>immediateReport</w:t>
            </w:r>
            <w:proofErr w:type="spellEnd"/>
            <w:r w:rsidRPr="009A3EEA">
              <w:rPr>
                <w:szCs w:val="18"/>
              </w:rPr>
              <w:t xml:space="preserve"> flag when invoking the Subscribe service operation. If the UDR receives the </w:t>
            </w:r>
            <w:proofErr w:type="spellStart"/>
            <w:r w:rsidRPr="009A3EEA">
              <w:rPr>
                <w:szCs w:val="18"/>
              </w:rPr>
              <w:t>ImmediateReport</w:t>
            </w:r>
            <w:proofErr w:type="spellEnd"/>
            <w:r w:rsidRPr="009A3EEA">
              <w:rPr>
                <w:szCs w:val="18"/>
              </w:rPr>
              <w:t xml:space="preserve"> flag in the received Subscribe service operation request, it shall return the resource's representation(s) of the monitored resource(s) in the service operation response body.</w:t>
            </w:r>
          </w:p>
        </w:tc>
      </w:tr>
      <w:tr w:rsidR="004E144A" w:rsidRPr="009A3EEA" w14:paraId="66B0C5B3"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9D01D57" w14:textId="77777777" w:rsidR="004E144A" w:rsidRPr="009A3EEA" w:rsidRDefault="004E144A" w:rsidP="00522570">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0026794" w14:textId="77777777" w:rsidR="004E144A" w:rsidRPr="009A3EEA" w:rsidRDefault="004E144A" w:rsidP="00522570">
            <w:pPr>
              <w:pStyle w:val="TAL"/>
              <w:rPr>
                <w:lang w:eastAsia="zh-CN"/>
              </w:rPr>
            </w:pPr>
            <w:proofErr w:type="spellStart"/>
            <w:r w:rsidRPr="009A3EEA">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tcPr>
          <w:p w14:paraId="174C56F5" w14:textId="77777777" w:rsidR="004E144A" w:rsidRPr="009A3EEA" w:rsidRDefault="004E144A" w:rsidP="00522570">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4E144A" w:rsidRPr="009A3EEA" w14:paraId="783F722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69D55EC" w14:textId="77777777" w:rsidR="004E144A" w:rsidRPr="009A3EEA" w:rsidRDefault="004E144A" w:rsidP="00522570">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CF5F5CE" w14:textId="77777777" w:rsidR="004E144A" w:rsidRPr="009A3EEA" w:rsidRDefault="004E144A" w:rsidP="00522570">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02E3CD16" w14:textId="77777777" w:rsidR="004E144A" w:rsidRPr="009A3EEA" w:rsidRDefault="004E144A" w:rsidP="00522570">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4E144A" w:rsidRPr="009A3EEA" w14:paraId="608EABFE"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350BF022" w14:textId="77777777" w:rsidR="004E144A" w:rsidRPr="009A3EEA" w:rsidRDefault="004E144A" w:rsidP="00522570">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2608135B" w14:textId="77777777" w:rsidR="004E144A" w:rsidRPr="009A3EEA" w:rsidRDefault="004E144A" w:rsidP="00522570">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1EDB5D15" w14:textId="77777777" w:rsidR="004E144A" w:rsidRPr="009A3EEA" w:rsidRDefault="004E144A" w:rsidP="00522570">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4E144A" w:rsidRPr="009A3EEA" w14:paraId="1BCE9073"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C692668" w14:textId="77777777" w:rsidR="004E144A" w:rsidRPr="009A3EEA" w:rsidRDefault="004E144A" w:rsidP="00522570">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48F35CA4" w14:textId="77777777" w:rsidR="004E144A" w:rsidRPr="009A3EEA" w:rsidRDefault="004E144A" w:rsidP="00522570">
            <w:pPr>
              <w:pStyle w:val="TAL"/>
            </w:pPr>
            <w:proofErr w:type="spellStart"/>
            <w:r w:rsidRPr="009A3EEA">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3B35D8E5" w14:textId="77777777" w:rsidR="004E144A" w:rsidRPr="009A3EEA" w:rsidRDefault="004E144A" w:rsidP="00522570">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4E144A" w:rsidRPr="009A3EEA" w14:paraId="30CEFCB8"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E885BA6" w14:textId="77777777" w:rsidR="004E144A" w:rsidRPr="009A3EEA" w:rsidRDefault="004E144A" w:rsidP="00522570">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3030E146" w14:textId="77777777" w:rsidR="004E144A" w:rsidRPr="009A3EEA" w:rsidRDefault="004E144A" w:rsidP="00522570">
            <w:pPr>
              <w:pStyle w:val="TAL"/>
            </w:pPr>
            <w:proofErr w:type="spellStart"/>
            <w:r w:rsidRPr="009A3EEA">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5E3EF878" w14:textId="77777777" w:rsidR="004E144A" w:rsidRPr="009A3EEA" w:rsidRDefault="004E144A" w:rsidP="00522570">
            <w:pPr>
              <w:pStyle w:val="TAL"/>
            </w:pPr>
            <w:r w:rsidRPr="009A3EEA">
              <w:t xml:space="preserve">This feature indicates the support of the indication, within the </w:t>
            </w:r>
            <w:proofErr w:type="spellStart"/>
            <w:r w:rsidRPr="009A3EEA">
              <w:t>PolicyDataSubscription</w:t>
            </w:r>
            <w:proofErr w:type="spellEnd"/>
            <w:r w:rsidRPr="009A3EEA">
              <w:t xml:space="preserve"> data type, of the variable part of the Individual Policy Data subscription. It applies to Policy Data subscription resources as specified in 3GPP TS 29.519 [3].</w:t>
            </w:r>
          </w:p>
        </w:tc>
      </w:tr>
      <w:tr w:rsidR="004E144A" w:rsidRPr="009A3EEA" w14:paraId="453A99C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FC1F29E" w14:textId="77777777" w:rsidR="004E144A" w:rsidRPr="009A3EEA" w:rsidRDefault="004E144A" w:rsidP="00522570">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1E854DB9" w14:textId="77777777" w:rsidR="004E144A" w:rsidRPr="009A3EEA" w:rsidRDefault="004E144A" w:rsidP="00522570">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7B038021" w14:textId="77777777" w:rsidR="004E144A" w:rsidRPr="009A3EEA" w:rsidRDefault="004E144A" w:rsidP="00522570">
            <w:pPr>
              <w:pStyle w:val="TAL"/>
            </w:pPr>
            <w:r w:rsidRPr="009A3EEA">
              <w:t xml:space="preserve">This feature indicates the support of A2X communication as </w:t>
            </w:r>
            <w:r w:rsidRPr="009A3EEA">
              <w:rPr>
                <w:szCs w:val="18"/>
              </w:rPr>
              <w:t xml:space="preserve">specified in </w:t>
            </w:r>
            <w:r w:rsidRPr="009A3EEA">
              <w:t>3GPP TS 29.519 [3].</w:t>
            </w:r>
          </w:p>
          <w:p w14:paraId="50576E98" w14:textId="77777777" w:rsidR="004E144A" w:rsidRPr="009A3EEA" w:rsidRDefault="004E144A" w:rsidP="00522570">
            <w:pPr>
              <w:pStyle w:val="TAL"/>
            </w:pPr>
          </w:p>
        </w:tc>
      </w:tr>
      <w:tr w:rsidR="004E144A" w:rsidRPr="009A3EEA" w14:paraId="77F1D42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4296776" w14:textId="77777777" w:rsidR="004E144A" w:rsidRPr="009A3EEA" w:rsidRDefault="004E144A" w:rsidP="00522570">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73731EB6" w14:textId="77777777" w:rsidR="004E144A" w:rsidRPr="009A3EEA" w:rsidRDefault="004E144A" w:rsidP="00522570">
            <w:pPr>
              <w:pStyle w:val="TAL"/>
            </w:pPr>
            <w:proofErr w:type="spellStart"/>
            <w:r w:rsidRPr="009A3EEA">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226E2E45" w14:textId="77777777" w:rsidR="004E144A" w:rsidRPr="009A3EEA" w:rsidRDefault="004E144A" w:rsidP="00522570">
            <w:pPr>
              <w:pStyle w:val="TAL"/>
            </w:pPr>
            <w:r w:rsidRPr="009A3EEA">
              <w:t xml:space="preserve">This feature indicates support of </w:t>
            </w:r>
            <w:proofErr w:type="spellStart"/>
            <w:r w:rsidRPr="009A3EEA">
              <w:t>epsUrspInd</w:t>
            </w:r>
            <w:proofErr w:type="spellEnd"/>
            <w:r w:rsidRPr="009A3EEA">
              <w:t xml:space="preserve"> within </w:t>
            </w:r>
            <w:proofErr w:type="spellStart"/>
            <w:r w:rsidRPr="009A3EEA">
              <w:t>UePolicySet</w:t>
            </w:r>
            <w:proofErr w:type="spellEnd"/>
            <w:r w:rsidRPr="009A3EEA">
              <w:t xml:space="preserve"> and </w:t>
            </w:r>
            <w:proofErr w:type="spellStart"/>
            <w:r w:rsidRPr="009A3EEA">
              <w:t>UePolicySetPatch</w:t>
            </w:r>
            <w:proofErr w:type="spellEnd"/>
            <w:r w:rsidRPr="009A3EEA">
              <w:t xml:space="preserve"> in 3GPP TS 29.519 [3].</w:t>
            </w:r>
          </w:p>
        </w:tc>
      </w:tr>
      <w:tr w:rsidR="004E144A" w:rsidRPr="009A3EEA" w14:paraId="33B3C32D"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1365844A" w14:textId="77777777" w:rsidR="004E144A" w:rsidRPr="009A3EEA" w:rsidRDefault="004E144A" w:rsidP="00522570">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890B85D" w14:textId="77777777" w:rsidR="004E144A" w:rsidRPr="009A3EEA" w:rsidRDefault="004E144A" w:rsidP="00522570">
            <w:pPr>
              <w:pStyle w:val="TAL"/>
            </w:pPr>
            <w:proofErr w:type="spellStart"/>
            <w:r w:rsidRPr="009A3EEA">
              <w:t>DCAMP_Roaming_LBO</w:t>
            </w:r>
            <w:proofErr w:type="spellEnd"/>
          </w:p>
          <w:p w14:paraId="22FDAB71" w14:textId="77777777" w:rsidR="004E144A" w:rsidRPr="009A3EEA" w:rsidRDefault="004E144A" w:rsidP="00522570">
            <w:pPr>
              <w:pStyle w:val="TAL"/>
            </w:pPr>
          </w:p>
        </w:tc>
        <w:tc>
          <w:tcPr>
            <w:tcW w:w="5427" w:type="dxa"/>
            <w:tcBorders>
              <w:top w:val="single" w:sz="4" w:space="0" w:color="auto"/>
              <w:left w:val="single" w:sz="4" w:space="0" w:color="auto"/>
              <w:bottom w:val="single" w:sz="4" w:space="0" w:color="auto"/>
              <w:right w:val="single" w:sz="4" w:space="0" w:color="auto"/>
            </w:tcBorders>
          </w:tcPr>
          <w:p w14:paraId="78A6D7DA" w14:textId="77777777" w:rsidR="004E144A" w:rsidRPr="009A3EEA" w:rsidRDefault="004E144A" w:rsidP="00522570">
            <w:pPr>
              <w:pStyle w:val="TAL"/>
            </w:pPr>
            <w:r w:rsidRPr="009A3EEA">
              <w:t>This feature indicates support for dynamically changing AM policy for inbound roaming UE using LBO as specified in 3GPP TS 29.519 [3].</w:t>
            </w:r>
          </w:p>
        </w:tc>
      </w:tr>
      <w:tr w:rsidR="004E144A" w:rsidRPr="009A3EEA" w14:paraId="1DA8251B"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12536E4A" w14:textId="77777777" w:rsidR="004E144A" w:rsidRPr="009A3EEA" w:rsidRDefault="004E144A" w:rsidP="00522570">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25BAD7AA" w14:textId="77777777" w:rsidR="004E144A" w:rsidRPr="009A3EEA" w:rsidRDefault="004E144A" w:rsidP="00522570">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0BF052E0" w14:textId="77777777" w:rsidR="004E144A" w:rsidRPr="009A3EEA" w:rsidRDefault="004E144A" w:rsidP="00522570">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4E144A" w:rsidRPr="009A3EEA" w14:paraId="5D5C0157"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6A44C75" w14:textId="77777777" w:rsidR="004E144A" w:rsidRPr="009A3EEA" w:rsidRDefault="004E144A" w:rsidP="00522570">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78160190" w14:textId="77777777" w:rsidR="004E144A" w:rsidRPr="009A3EEA" w:rsidRDefault="004E144A" w:rsidP="00522570">
            <w:pPr>
              <w:pStyle w:val="TAL"/>
              <w:rPr>
                <w:lang w:eastAsia="zh-CN"/>
              </w:rPr>
            </w:pPr>
            <w:proofErr w:type="spellStart"/>
            <w:r w:rsidRPr="009A3EEA">
              <w:rPr>
                <w:lang w:eastAsia="zh-CN"/>
              </w:rPr>
              <w:t>PatchCorrection</w:t>
            </w:r>
            <w:proofErr w:type="spellEnd"/>
          </w:p>
        </w:tc>
        <w:tc>
          <w:tcPr>
            <w:tcW w:w="5427" w:type="dxa"/>
            <w:tcBorders>
              <w:top w:val="single" w:sz="4" w:space="0" w:color="auto"/>
              <w:left w:val="single" w:sz="4" w:space="0" w:color="auto"/>
              <w:bottom w:val="single" w:sz="4" w:space="0" w:color="auto"/>
              <w:right w:val="single" w:sz="4" w:space="0" w:color="auto"/>
            </w:tcBorders>
          </w:tcPr>
          <w:p w14:paraId="7F46E213" w14:textId="77777777" w:rsidR="004E144A" w:rsidRPr="009A3EEA" w:rsidRDefault="004E144A" w:rsidP="00522570">
            <w:pPr>
              <w:pStyle w:val="TAL"/>
              <w:rPr>
                <w:szCs w:val="18"/>
              </w:rPr>
            </w:pPr>
            <w:r w:rsidRPr="009A3EEA">
              <w:rPr>
                <w:rFonts w:cs="Arial"/>
                <w:szCs w:val="18"/>
                <w:lang w:eastAsia="zh-CN"/>
              </w:rPr>
              <w:t xml:space="preserve">This feature introduces the correction to the PATCH method to support the service parameter </w:t>
            </w:r>
            <w:proofErr w:type="spellStart"/>
            <w:r w:rsidRPr="009A3EEA">
              <w:rPr>
                <w:rFonts w:cs="Arial"/>
                <w:szCs w:val="18"/>
                <w:lang w:eastAsia="zh-CN"/>
              </w:rPr>
              <w:t>urspGuidance</w:t>
            </w:r>
            <w:proofErr w:type="spellEnd"/>
            <w:r w:rsidRPr="009A3EEA">
              <w:rPr>
                <w:rFonts w:cs="Arial"/>
                <w:szCs w:val="18"/>
                <w:lang w:eastAsia="zh-CN"/>
              </w:rPr>
              <w:t xml:space="preserve"> to guide the URSP</w:t>
            </w:r>
            <w:r w:rsidRPr="009A3EEA">
              <w:t xml:space="preserve"> as specified in 3GPP TS 29.519 [3].</w:t>
            </w:r>
          </w:p>
        </w:tc>
      </w:tr>
      <w:tr w:rsidR="004E144A" w:rsidRPr="009A3EEA" w14:paraId="3EC1CD0E"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DAC4BFC" w14:textId="77777777" w:rsidR="004E144A" w:rsidRPr="009A3EEA" w:rsidRDefault="004E144A" w:rsidP="00522570">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5EBD32B" w14:textId="77777777" w:rsidR="004E144A" w:rsidRPr="009A3EEA" w:rsidRDefault="004E144A" w:rsidP="00522570">
            <w:pPr>
              <w:pStyle w:val="TAL"/>
              <w:rPr>
                <w:lang w:eastAsia="zh-CN"/>
              </w:rPr>
            </w:pPr>
            <w:r w:rsidRPr="009A3EEA">
              <w:rPr>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311038C" w14:textId="77777777" w:rsidR="004E144A" w:rsidRPr="009A3EEA" w:rsidRDefault="004E144A" w:rsidP="00522570">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4E144A" w:rsidRPr="009A3EEA" w14:paraId="21D3A780"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BE45899" w14:textId="77777777" w:rsidR="004E144A" w:rsidRPr="009A3EEA" w:rsidRDefault="004E144A" w:rsidP="00522570">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7227AD23" w14:textId="77777777" w:rsidR="004E144A" w:rsidRPr="009A3EEA" w:rsidRDefault="004E144A" w:rsidP="00522570">
            <w:pPr>
              <w:pStyle w:val="TAL"/>
              <w:rPr>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772A0375" w14:textId="77777777" w:rsidR="004E144A" w:rsidRPr="009A3EEA" w:rsidRDefault="004E144A" w:rsidP="00522570">
            <w:pPr>
              <w:pStyle w:val="TAL"/>
              <w:rPr>
                <w:szCs w:val="18"/>
              </w:rPr>
            </w:pPr>
            <w:r w:rsidRPr="009A3EEA">
              <w:t xml:space="preserve">This feature indicates the support of UE 5G </w:t>
            </w:r>
            <w:proofErr w:type="spellStart"/>
            <w:r w:rsidRPr="009A3EEA">
              <w:t>ProSe</w:t>
            </w:r>
            <w:proofErr w:type="spellEnd"/>
            <w:r w:rsidRPr="009A3EEA">
              <w:t xml:space="preserve"> policies and subscription information for UE-to-UE relay service. </w:t>
            </w:r>
            <w:r w:rsidRPr="009A3EEA">
              <w:rPr>
                <w:szCs w:val="18"/>
              </w:rPr>
              <w:t xml:space="preserve">It applies for Policy Data resources as specified in </w:t>
            </w:r>
            <w:r w:rsidRPr="009A3EEA">
              <w:t>3GPP TS 29.519 [3].</w:t>
            </w:r>
          </w:p>
        </w:tc>
      </w:tr>
      <w:tr w:rsidR="004E144A" w:rsidRPr="00D66ED7" w14:paraId="611F530B"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4FCDA70D" w14:textId="77777777" w:rsidR="004E144A" w:rsidRPr="009A3EEA" w:rsidRDefault="004E144A" w:rsidP="00522570">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F8E777D" w14:textId="77777777" w:rsidR="004E144A" w:rsidRPr="009A3EEA" w:rsidRDefault="004E144A" w:rsidP="00522570">
            <w:pPr>
              <w:pStyle w:val="TAL"/>
            </w:pPr>
            <w:proofErr w:type="spellStart"/>
            <w:r w:rsidRPr="009A3EEA">
              <w:rPr>
                <w:lang w:eastAsia="zh-CN"/>
              </w:rPr>
              <w:t>OpSpecAmPolicyData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378AC11D" w14:textId="77777777" w:rsidR="004E144A" w:rsidRPr="009A3EEA" w:rsidRDefault="004E144A" w:rsidP="00522570">
            <w:pPr>
              <w:pStyle w:val="TAL"/>
            </w:pPr>
            <w:r w:rsidRPr="009A3EEA">
              <w:rPr>
                <w:szCs w:val="18"/>
              </w:rPr>
              <w:t xml:space="preserve">This feature indicates the support of the operator specific data changes in the </w:t>
            </w:r>
            <w:proofErr w:type="spellStart"/>
            <w:r w:rsidRPr="009A3EEA">
              <w:rPr>
                <w:szCs w:val="18"/>
              </w:rPr>
              <w:t>AccessAndMobilityPolicyData</w:t>
            </w:r>
            <w:proofErr w:type="spellEnd"/>
            <w:r w:rsidRPr="009A3EEA">
              <w:rPr>
                <w:szCs w:val="18"/>
              </w:rPr>
              <w:t xml:space="preserve">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4E144A" w:rsidRPr="009A3EEA" w14:paraId="649CF527"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9C1C137" w14:textId="77777777" w:rsidR="004E144A" w:rsidRPr="009A3EEA" w:rsidRDefault="004E144A" w:rsidP="00522570">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91E03E4" w14:textId="77777777" w:rsidR="004E144A" w:rsidRPr="009A3EEA" w:rsidRDefault="004E144A" w:rsidP="00522570">
            <w:pPr>
              <w:pStyle w:val="TAL"/>
              <w:rPr>
                <w:lang w:eastAsia="zh-CN"/>
              </w:rPr>
            </w:pPr>
            <w:proofErr w:type="spellStart"/>
            <w:r w:rsidRPr="009A3EEA">
              <w:rPr>
                <w:lang w:eastAsia="zh-CN"/>
              </w:rPr>
              <w:t>CHFInformation</w:t>
            </w:r>
            <w:proofErr w:type="spellEnd"/>
          </w:p>
        </w:tc>
        <w:tc>
          <w:tcPr>
            <w:tcW w:w="5427" w:type="dxa"/>
            <w:tcBorders>
              <w:top w:val="single" w:sz="4" w:space="0" w:color="auto"/>
              <w:left w:val="single" w:sz="4" w:space="0" w:color="auto"/>
              <w:bottom w:val="single" w:sz="4" w:space="0" w:color="auto"/>
              <w:right w:val="single" w:sz="4" w:space="0" w:color="auto"/>
            </w:tcBorders>
          </w:tcPr>
          <w:p w14:paraId="3F882269" w14:textId="77777777" w:rsidR="004E144A" w:rsidRPr="009A3EEA" w:rsidRDefault="004E144A" w:rsidP="00522570">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4E144A" w:rsidRPr="009A3EEA" w14:paraId="3C480DA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475BF4B" w14:textId="77777777" w:rsidR="004E144A" w:rsidRPr="009A3EEA" w:rsidRDefault="004E144A" w:rsidP="00522570">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4389030" w14:textId="77777777" w:rsidR="004E144A" w:rsidRPr="009A3EEA" w:rsidRDefault="004E144A" w:rsidP="00522570">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690069A9" w14:textId="77777777" w:rsidR="004E144A" w:rsidRPr="009A3EEA" w:rsidRDefault="004E144A" w:rsidP="00522570">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4FE26BA2" w14:textId="77777777" w:rsidR="004E144A" w:rsidRPr="009A3EEA" w:rsidRDefault="004E144A" w:rsidP="00522570">
            <w:pPr>
              <w:pStyle w:val="TAL"/>
              <w:rPr>
                <w:rFonts w:cs="Arial"/>
                <w:szCs w:val="18"/>
                <w:lang w:eastAsia="zh-CN"/>
              </w:rPr>
            </w:pPr>
            <w:r w:rsidRPr="009A3EEA">
              <w:rPr>
                <w:lang w:eastAsia="zh-CN"/>
              </w:rPr>
              <w:t xml:space="preserve">This feature requires the support of the </w:t>
            </w:r>
            <w:proofErr w:type="spellStart"/>
            <w:r w:rsidRPr="009A3EEA">
              <w:rPr>
                <w:lang w:eastAsia="zh-CN"/>
              </w:rPr>
              <w:t>CHFInformation</w:t>
            </w:r>
            <w:proofErr w:type="spellEnd"/>
            <w:r w:rsidRPr="009A3EEA">
              <w:rPr>
                <w:lang w:eastAsia="zh-CN"/>
              </w:rPr>
              <w:t xml:space="preserve"> feature.</w:t>
            </w:r>
          </w:p>
        </w:tc>
      </w:tr>
      <w:tr w:rsidR="004E144A" w:rsidRPr="009A3EEA" w14:paraId="0678BFD7"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333FA2EB" w14:textId="77777777" w:rsidR="004E144A" w:rsidRPr="009A3EEA" w:rsidRDefault="004E144A" w:rsidP="00522570">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B59EB83" w14:textId="77777777" w:rsidR="004E144A" w:rsidRPr="009A3EEA" w:rsidRDefault="004E144A" w:rsidP="00522570">
            <w:pPr>
              <w:pStyle w:val="TAL"/>
              <w:rPr>
                <w:lang w:eastAsia="zh-CN"/>
              </w:rPr>
            </w:pPr>
            <w:proofErr w:type="spellStart"/>
            <w:r w:rsidRPr="009A3EEA">
              <w:rPr>
                <w:rFonts w:cs="Arial"/>
                <w:szCs w:val="18"/>
                <w:lang w:val="fr-FR"/>
              </w:rPr>
              <w:t>AfGuideTNAPs</w:t>
            </w:r>
            <w:proofErr w:type="spellEnd"/>
          </w:p>
        </w:tc>
        <w:tc>
          <w:tcPr>
            <w:tcW w:w="5427" w:type="dxa"/>
            <w:tcBorders>
              <w:top w:val="single" w:sz="4" w:space="0" w:color="auto"/>
              <w:left w:val="single" w:sz="4" w:space="0" w:color="auto"/>
              <w:bottom w:val="single" w:sz="4" w:space="0" w:color="auto"/>
              <w:right w:val="single" w:sz="4" w:space="0" w:color="auto"/>
            </w:tcBorders>
          </w:tcPr>
          <w:p w14:paraId="33ACC7C6" w14:textId="77777777" w:rsidR="004E144A" w:rsidRPr="009A3EEA" w:rsidRDefault="004E144A" w:rsidP="00522570">
            <w:pPr>
              <w:pStyle w:val="TAL"/>
              <w:rPr>
                <w:lang w:eastAsia="zh-CN"/>
              </w:rPr>
            </w:pPr>
            <w:r w:rsidRPr="009A3EEA">
              <w:rPr>
                <w:rFonts w:cs="Arial"/>
                <w:szCs w:val="18"/>
                <w:lang w:val="fr-FR"/>
              </w:rPr>
              <w:t xml:space="preserve">This </w:t>
            </w:r>
            <w:proofErr w:type="spellStart"/>
            <w:r w:rsidRPr="009A3EEA">
              <w:rPr>
                <w:rFonts w:cs="Arial"/>
                <w:szCs w:val="18"/>
                <w:lang w:val="fr-FR"/>
              </w:rPr>
              <w:t>feature</w:t>
            </w:r>
            <w:proofErr w:type="spellEnd"/>
            <w:r w:rsidRPr="009A3EEA">
              <w:rPr>
                <w:rFonts w:cs="Arial"/>
                <w:szCs w:val="18"/>
                <w:lang w:val="fr-FR"/>
              </w:rPr>
              <w:t xml:space="preserve"> </w:t>
            </w:r>
            <w:proofErr w:type="spellStart"/>
            <w:r w:rsidRPr="009A3EEA">
              <w:rPr>
                <w:rFonts w:cs="Arial"/>
                <w:szCs w:val="18"/>
                <w:lang w:val="fr-FR"/>
              </w:rPr>
              <w:t>is</w:t>
            </w:r>
            <w:proofErr w:type="spellEnd"/>
            <w:r w:rsidRPr="009A3EEA">
              <w:rPr>
                <w:rFonts w:cs="Arial"/>
                <w:szCs w:val="18"/>
                <w:lang w:val="fr-FR"/>
              </w:rPr>
              <w:t xml:space="preserve"> </w:t>
            </w:r>
            <w:proofErr w:type="spellStart"/>
            <w:r w:rsidRPr="009A3EEA">
              <w:rPr>
                <w:rFonts w:cs="Arial"/>
                <w:szCs w:val="18"/>
                <w:lang w:val="fr-FR"/>
              </w:rPr>
              <w:t>used</w:t>
            </w:r>
            <w:proofErr w:type="spellEnd"/>
            <w:r w:rsidRPr="009A3EEA">
              <w:rPr>
                <w:rFonts w:cs="Arial"/>
                <w:szCs w:val="18"/>
                <w:lang w:val="fr-FR"/>
              </w:rPr>
              <w:t xml:space="preserve">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proofErr w:type="spellStart"/>
            <w:r w:rsidRPr="009A3EEA">
              <w:rPr>
                <w:rFonts w:cs="Arial"/>
                <w:szCs w:val="18"/>
                <w:lang w:val="fr-FR"/>
              </w:rPr>
              <w:t>indicates</w:t>
            </w:r>
            <w:proofErr w:type="spellEnd"/>
            <w:r w:rsidRPr="009A3EEA">
              <w:rPr>
                <w:rFonts w:cs="Arial"/>
                <w:szCs w:val="18"/>
                <w:lang w:val="fr-FR"/>
              </w:rPr>
              <w:t xml:space="preserve"> the support of AF-</w:t>
            </w:r>
            <w:proofErr w:type="spellStart"/>
            <w:r w:rsidRPr="009A3EEA">
              <w:rPr>
                <w:rFonts w:cs="Arial"/>
                <w:szCs w:val="18"/>
                <w:lang w:val="fr-FR"/>
              </w:rPr>
              <w:t>provided</w:t>
            </w:r>
            <w:proofErr w:type="spellEnd"/>
            <w:r w:rsidRPr="009A3EEA">
              <w:rPr>
                <w:rFonts w:cs="Arial"/>
                <w:szCs w:val="18"/>
                <w:lang w:val="fr-FR"/>
              </w:rPr>
              <w:t xml:space="preserve"> guidance to the HPLMN of the UE of the </w:t>
            </w:r>
            <w:proofErr w:type="spellStart"/>
            <w:r w:rsidRPr="009A3EEA">
              <w:rPr>
                <w:rFonts w:cs="Arial"/>
                <w:szCs w:val="18"/>
                <w:lang w:val="fr-FR"/>
              </w:rPr>
              <w:t>list</w:t>
            </w:r>
            <w:proofErr w:type="spellEnd"/>
            <w:r w:rsidRPr="009A3EEA">
              <w:rPr>
                <w:rFonts w:cs="Arial"/>
                <w:szCs w:val="18"/>
                <w:lang w:val="fr-FR"/>
              </w:rPr>
              <w:t xml:space="preserve"> of TNAP(s) </w:t>
            </w:r>
            <w:proofErr w:type="spellStart"/>
            <w:r w:rsidRPr="009A3EEA">
              <w:rPr>
                <w:rFonts w:cs="Arial"/>
                <w:szCs w:val="18"/>
                <w:lang w:val="fr-FR"/>
              </w:rPr>
              <w:t>collocated</w:t>
            </w:r>
            <w:proofErr w:type="spellEnd"/>
            <w:r w:rsidRPr="009A3EEA">
              <w:rPr>
                <w:rFonts w:cs="Arial"/>
                <w:szCs w:val="18"/>
                <w:lang w:val="fr-FR"/>
              </w:rPr>
              <w:t xml:space="preserve"> </w:t>
            </w:r>
            <w:proofErr w:type="spellStart"/>
            <w:r w:rsidRPr="009A3EEA">
              <w:rPr>
                <w:rFonts w:cs="Arial"/>
                <w:szCs w:val="18"/>
                <w:lang w:val="fr-FR"/>
              </w:rPr>
              <w:t>with</w:t>
            </w:r>
            <w:proofErr w:type="spellEnd"/>
            <w:r w:rsidRPr="009A3EEA">
              <w:rPr>
                <w:rFonts w:cs="Arial"/>
                <w:szCs w:val="18"/>
                <w:lang w:val="fr-FR"/>
              </w:rPr>
              <w:t xml:space="preserve"> a 5G-RG.</w:t>
            </w:r>
          </w:p>
        </w:tc>
      </w:tr>
      <w:tr w:rsidR="004E144A" w:rsidRPr="009A3EEA" w14:paraId="1E17E124"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61644477" w14:textId="77777777" w:rsidR="004E144A" w:rsidRPr="009A3EEA" w:rsidRDefault="004E144A" w:rsidP="00522570">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5EA36D42" w14:textId="77777777" w:rsidR="004E144A" w:rsidRPr="009A3EEA" w:rsidRDefault="004E144A" w:rsidP="00522570">
            <w:pPr>
              <w:pStyle w:val="TAL"/>
              <w:rPr>
                <w:rFonts w:cs="Arial"/>
                <w:szCs w:val="18"/>
                <w:lang w:val="fr-FR"/>
              </w:rPr>
            </w:pPr>
            <w:proofErr w:type="spellStart"/>
            <w:r w:rsidRPr="009A3EEA">
              <w:rPr>
                <w:lang w:eastAsia="zh-CN"/>
              </w:rPr>
              <w:t>URSPEnforcement</w:t>
            </w:r>
            <w:proofErr w:type="spellEnd"/>
          </w:p>
        </w:tc>
        <w:tc>
          <w:tcPr>
            <w:tcW w:w="5427" w:type="dxa"/>
            <w:tcBorders>
              <w:top w:val="single" w:sz="4" w:space="0" w:color="auto"/>
              <w:left w:val="single" w:sz="4" w:space="0" w:color="auto"/>
              <w:bottom w:val="single" w:sz="4" w:space="0" w:color="auto"/>
              <w:right w:val="single" w:sz="4" w:space="0" w:color="auto"/>
            </w:tcBorders>
          </w:tcPr>
          <w:p w14:paraId="3EA3699F" w14:textId="77777777" w:rsidR="004E144A" w:rsidRPr="009A3EEA" w:rsidRDefault="004E144A" w:rsidP="00522570">
            <w:pPr>
              <w:pStyle w:val="TAL"/>
              <w:rPr>
                <w:rFonts w:cs="Arial"/>
                <w:szCs w:val="18"/>
                <w:lang w:val="fr-FR"/>
              </w:rPr>
            </w:pPr>
            <w:r w:rsidRPr="009A3EEA">
              <w:rPr>
                <w:lang w:eastAsia="zh-CN"/>
              </w:rPr>
              <w:t xml:space="preserve">This feature indicates support of </w:t>
            </w:r>
            <w:proofErr w:type="spellStart"/>
            <w:r w:rsidRPr="009A3EEA">
              <w:rPr>
                <w:lang w:eastAsia="zh-CN"/>
              </w:rPr>
              <w:t>urspEnfInd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in 3GPP TS 29.519 [3].</w:t>
            </w:r>
          </w:p>
        </w:tc>
      </w:tr>
      <w:tr w:rsidR="004E144A" w:rsidRPr="009A3EEA" w14:paraId="543DB96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1524D688" w14:textId="77777777" w:rsidR="004E144A" w:rsidRPr="009A3EEA" w:rsidRDefault="004E144A" w:rsidP="00522570">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146D894" w14:textId="77777777" w:rsidR="004E144A" w:rsidRPr="009A3EEA" w:rsidRDefault="004E144A" w:rsidP="00522570">
            <w:pPr>
              <w:pStyle w:val="TAL"/>
              <w:rPr>
                <w:rFonts w:cs="Arial"/>
                <w:szCs w:val="18"/>
                <w:lang w:val="fr-FR"/>
              </w:rPr>
            </w:pPr>
            <w:proofErr w:type="spellStart"/>
            <w:r w:rsidRPr="009A3EEA">
              <w:rPr>
                <w:lang w:eastAsia="zh-CN"/>
              </w:rPr>
              <w:t>VPLMNSpecificURSP</w:t>
            </w:r>
            <w:proofErr w:type="spellEnd"/>
          </w:p>
        </w:tc>
        <w:tc>
          <w:tcPr>
            <w:tcW w:w="5427" w:type="dxa"/>
            <w:tcBorders>
              <w:top w:val="single" w:sz="4" w:space="0" w:color="auto"/>
              <w:left w:val="single" w:sz="4" w:space="0" w:color="auto"/>
              <w:bottom w:val="single" w:sz="4" w:space="0" w:color="auto"/>
              <w:right w:val="single" w:sz="4" w:space="0" w:color="auto"/>
            </w:tcBorders>
          </w:tcPr>
          <w:p w14:paraId="55EF6FF2" w14:textId="77777777" w:rsidR="004E144A" w:rsidRDefault="004E144A" w:rsidP="00522570">
            <w:pPr>
              <w:pStyle w:val="TAL"/>
              <w:rPr>
                <w:lang w:eastAsia="zh-CN"/>
              </w:rPr>
            </w:pPr>
            <w:r w:rsidRPr="009A3EEA">
              <w:rPr>
                <w:lang w:eastAsia="zh-CN"/>
              </w:rPr>
              <w:t>This feature indicates support of</w:t>
            </w:r>
            <w:r w:rsidRPr="009A3EEA">
              <w:t xml:space="preserve"> </w:t>
            </w:r>
            <w:r>
              <w:t xml:space="preserve">the provisioning of VPLMN Specific URSP rules within </w:t>
            </w:r>
            <w:proofErr w:type="spellStart"/>
            <w:r>
              <w:t>ServiceParameterData</w:t>
            </w:r>
            <w:proofErr w:type="spellEnd"/>
            <w:r>
              <w:t xml:space="preserve"> and </w:t>
            </w:r>
            <w:proofErr w:type="spellStart"/>
            <w:r>
              <w:t>ServiceParameterDataPatch</w:t>
            </w:r>
            <w:proofErr w:type="spellEnd"/>
            <w:r>
              <w:t xml:space="preserve"> data types and the storage of</w:t>
            </w:r>
            <w:r w:rsidRPr="009A3EEA">
              <w:rPr>
                <w:lang w:eastAsia="zh-CN"/>
              </w:rPr>
              <w:t xml:space="preserve"> </w:t>
            </w:r>
            <w:proofErr w:type="spellStart"/>
            <w:r w:rsidRPr="009A3EEA">
              <w:rPr>
                <w:lang w:eastAsia="zh-CN"/>
              </w:rPr>
              <w:t>vpsUrspInd</w:t>
            </w:r>
            <w:proofErr w:type="spellEnd"/>
            <w:r w:rsidRPr="009A3EEA">
              <w:rPr>
                <w:lang w:eastAsia="zh-CN"/>
              </w:rPr>
              <w:t xml:space="preserve"> within </w:t>
            </w:r>
            <w:proofErr w:type="spellStart"/>
            <w:r w:rsidRPr="009A3EEA">
              <w:rPr>
                <w:lang w:eastAsia="zh-CN"/>
              </w:rPr>
              <w:t>UePolicySet</w:t>
            </w:r>
            <w:proofErr w:type="spellEnd"/>
            <w:r w:rsidRPr="009A3EEA">
              <w:rPr>
                <w:lang w:eastAsia="zh-CN"/>
              </w:rPr>
              <w:t xml:space="preserve"> and </w:t>
            </w:r>
            <w:proofErr w:type="spellStart"/>
            <w:r w:rsidRPr="009A3EEA">
              <w:rPr>
                <w:lang w:eastAsia="zh-CN"/>
              </w:rPr>
              <w:t>UePolicySetPatch</w:t>
            </w:r>
            <w:proofErr w:type="spellEnd"/>
            <w:r w:rsidRPr="009A3EEA">
              <w:rPr>
                <w:lang w:eastAsia="zh-CN"/>
              </w:rPr>
              <w:t xml:space="preserve">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5DA66A02" w14:textId="77777777" w:rsidR="004E144A" w:rsidRPr="009A3EEA" w:rsidRDefault="004E144A" w:rsidP="00522570">
            <w:pPr>
              <w:pStyle w:val="TAL"/>
              <w:rPr>
                <w:rFonts w:cs="Arial"/>
                <w:szCs w:val="18"/>
                <w:lang w:val="fr-FR"/>
              </w:rPr>
            </w:pPr>
            <w:r>
              <w:rPr>
                <w:lang w:eastAsia="zh-CN"/>
              </w:rPr>
              <w:t xml:space="preserve">It requires the support of </w:t>
            </w:r>
            <w:proofErr w:type="spellStart"/>
            <w:r w:rsidRPr="009A3EEA">
              <w:rPr>
                <w:lang w:eastAsia="zh-CN"/>
              </w:rPr>
              <w:t>AfGuideURSP</w:t>
            </w:r>
            <w:proofErr w:type="spellEnd"/>
            <w:r>
              <w:rPr>
                <w:lang w:eastAsia="zh-CN"/>
              </w:rPr>
              <w:t xml:space="preserve"> feature.</w:t>
            </w:r>
          </w:p>
        </w:tc>
      </w:tr>
      <w:tr w:rsidR="004E144A" w:rsidRPr="009A3EEA" w14:paraId="7B7A8E1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EFF573F" w14:textId="77777777" w:rsidR="004E144A" w:rsidRPr="009A3EEA" w:rsidRDefault="004E144A" w:rsidP="00522570">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4C30520" w14:textId="77777777" w:rsidR="004E144A" w:rsidRPr="009A3EEA" w:rsidRDefault="004E144A" w:rsidP="00522570">
            <w:pPr>
              <w:pStyle w:val="TAL"/>
              <w:rPr>
                <w:lang w:eastAsia="zh-CN"/>
              </w:rPr>
            </w:pPr>
            <w:proofErr w:type="spellStart"/>
            <w:r>
              <w:rPr>
                <w:lang w:eastAsia="zh-CN"/>
              </w:rPr>
              <w:t>DnaiEasMappings</w:t>
            </w:r>
            <w:proofErr w:type="spellEnd"/>
          </w:p>
        </w:tc>
        <w:tc>
          <w:tcPr>
            <w:tcW w:w="5427" w:type="dxa"/>
            <w:tcBorders>
              <w:top w:val="single" w:sz="4" w:space="0" w:color="auto"/>
              <w:left w:val="single" w:sz="4" w:space="0" w:color="auto"/>
              <w:bottom w:val="single" w:sz="4" w:space="0" w:color="auto"/>
              <w:right w:val="single" w:sz="4" w:space="0" w:color="auto"/>
            </w:tcBorders>
          </w:tcPr>
          <w:p w14:paraId="48A84C0E" w14:textId="77777777" w:rsidR="004E144A" w:rsidRPr="009A3EEA" w:rsidRDefault="004E144A" w:rsidP="00522570">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4E144A" w:rsidRPr="009A3EEA" w14:paraId="67C5C2A5"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7AA4D32" w14:textId="77777777" w:rsidR="004E144A" w:rsidRDefault="004E144A" w:rsidP="00522570">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B60313C" w14:textId="77777777" w:rsidR="004E144A" w:rsidRDefault="004E144A" w:rsidP="00522570">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444D9BDF" w14:textId="77777777" w:rsidR="004E144A" w:rsidRDefault="004E144A" w:rsidP="00522570">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70618204" w14:textId="77777777" w:rsidR="004E144A" w:rsidRPr="008D6BAC" w:rsidRDefault="004E144A" w:rsidP="00522570">
            <w:pPr>
              <w:pStyle w:val="TAL"/>
              <w:rPr>
                <w:lang w:eastAsia="zh-CN"/>
              </w:rPr>
            </w:pPr>
            <w:r>
              <w:rPr>
                <w:lang w:eastAsia="zh-CN"/>
              </w:rPr>
              <w:t>This feature requires the support of the “</w:t>
            </w:r>
            <w:proofErr w:type="spellStart"/>
            <w:r w:rsidRPr="00964123">
              <w:rPr>
                <w:lang w:eastAsia="zh-CN"/>
              </w:rPr>
              <w:t>TrafficInfluSubExt</w:t>
            </w:r>
            <w:proofErr w:type="spellEnd"/>
            <w:r>
              <w:rPr>
                <w:lang w:eastAsia="zh-CN"/>
              </w:rPr>
              <w:t>” feature.</w:t>
            </w:r>
          </w:p>
        </w:tc>
      </w:tr>
      <w:tr w:rsidR="004E144A" w:rsidRPr="009A3EEA" w14:paraId="195FBA18"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8C92310" w14:textId="77777777" w:rsidR="004E144A" w:rsidRDefault="004E144A" w:rsidP="00522570">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752DE99" w14:textId="77777777" w:rsidR="004E144A" w:rsidRDefault="004E144A" w:rsidP="00522570">
            <w:pPr>
              <w:pStyle w:val="TAL"/>
              <w:rPr>
                <w:rFonts w:cs="Arial"/>
                <w:szCs w:val="18"/>
                <w:lang w:val="fr-FR"/>
              </w:rPr>
            </w:pPr>
            <w:proofErr w:type="spellStart"/>
            <w:r>
              <w:rPr>
                <w:lang w:eastAsia="zh-CN"/>
              </w:rPr>
              <w:t>FinerGranUEs</w:t>
            </w:r>
            <w:proofErr w:type="spellEnd"/>
          </w:p>
        </w:tc>
        <w:tc>
          <w:tcPr>
            <w:tcW w:w="5427" w:type="dxa"/>
            <w:tcBorders>
              <w:top w:val="single" w:sz="4" w:space="0" w:color="auto"/>
              <w:left w:val="single" w:sz="4" w:space="0" w:color="auto"/>
              <w:bottom w:val="single" w:sz="4" w:space="0" w:color="auto"/>
              <w:right w:val="single" w:sz="4" w:space="0" w:color="auto"/>
            </w:tcBorders>
          </w:tcPr>
          <w:p w14:paraId="51327FDA" w14:textId="77777777" w:rsidR="004E144A" w:rsidRPr="00DD0D56" w:rsidRDefault="004E144A" w:rsidP="00522570">
            <w:pPr>
              <w:pStyle w:val="TAL"/>
              <w:rPr>
                <w:lang w:eastAsia="zh-CN"/>
              </w:rPr>
            </w:pPr>
            <w:r>
              <w:rPr>
                <w:rFonts w:cs="Arial"/>
                <w:szCs w:val="18"/>
              </w:rPr>
              <w:t>This feature indicates support of finer granular UE sets as specified in 3GPP TS 29.519 [3].</w:t>
            </w:r>
          </w:p>
        </w:tc>
      </w:tr>
      <w:tr w:rsidR="004E144A" w:rsidRPr="009A3EEA" w14:paraId="6F12DCF9"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872F3C7" w14:textId="77777777" w:rsidR="004E144A" w:rsidRDefault="004E144A" w:rsidP="00522570">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3CFED097" w14:textId="77777777" w:rsidR="004E144A" w:rsidRDefault="004E144A" w:rsidP="00522570">
            <w:pPr>
              <w:pStyle w:val="TAL"/>
              <w:rPr>
                <w:lang w:eastAsia="zh-CN"/>
              </w:rPr>
            </w:pPr>
            <w:proofErr w:type="spellStart"/>
            <w:r>
              <w:rPr>
                <w:lang w:eastAsia="zh-CN"/>
              </w:rPr>
              <w:t>CachingTimer</w:t>
            </w:r>
            <w:proofErr w:type="spellEnd"/>
          </w:p>
        </w:tc>
        <w:tc>
          <w:tcPr>
            <w:tcW w:w="5427" w:type="dxa"/>
            <w:tcBorders>
              <w:top w:val="single" w:sz="4" w:space="0" w:color="auto"/>
              <w:left w:val="single" w:sz="4" w:space="0" w:color="auto"/>
              <w:bottom w:val="single" w:sz="4" w:space="0" w:color="auto"/>
              <w:right w:val="single" w:sz="4" w:space="0" w:color="auto"/>
            </w:tcBorders>
          </w:tcPr>
          <w:p w14:paraId="16950CA5" w14:textId="77777777" w:rsidR="004E144A" w:rsidRDefault="004E144A" w:rsidP="00522570">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E144A" w:rsidRPr="009A3EEA" w14:paraId="78D6C940"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41B41DCA" w14:textId="77777777" w:rsidR="004E144A" w:rsidRDefault="004E144A" w:rsidP="00522570">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35E7A66D" w14:textId="77777777" w:rsidR="004E144A" w:rsidRDefault="004E144A" w:rsidP="00522570">
            <w:pPr>
              <w:pStyle w:val="TAL"/>
              <w:rPr>
                <w:lang w:eastAsia="zh-CN"/>
              </w:rPr>
            </w:pPr>
            <w:proofErr w:type="spellStart"/>
            <w:r>
              <w:t>AccessAndMobilityPolicyDataModify</w:t>
            </w:r>
            <w:proofErr w:type="spellEnd"/>
          </w:p>
        </w:tc>
        <w:tc>
          <w:tcPr>
            <w:tcW w:w="5427" w:type="dxa"/>
            <w:tcBorders>
              <w:top w:val="single" w:sz="4" w:space="0" w:color="auto"/>
              <w:left w:val="single" w:sz="4" w:space="0" w:color="auto"/>
              <w:bottom w:val="single" w:sz="4" w:space="0" w:color="auto"/>
              <w:right w:val="single" w:sz="4" w:space="0" w:color="auto"/>
            </w:tcBorders>
          </w:tcPr>
          <w:p w14:paraId="12E8677C" w14:textId="77777777" w:rsidR="004E144A" w:rsidRPr="00360DB3" w:rsidRDefault="004E144A" w:rsidP="00522570">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4E144A" w:rsidRPr="009A3EEA" w14:paraId="6FCBC21A"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62F387D8" w14:textId="77777777" w:rsidR="004E144A" w:rsidRDefault="004E144A" w:rsidP="00522570">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33AF6361" w14:textId="77777777" w:rsidR="004E144A" w:rsidRDefault="004E144A" w:rsidP="00522570">
            <w:pPr>
              <w:pStyle w:val="TAL"/>
            </w:pPr>
            <w:proofErr w:type="spellStart"/>
            <w:r>
              <w:rPr>
                <w:lang w:eastAsia="zh-CN"/>
              </w:rPr>
              <w:t>Ranging_SL</w:t>
            </w:r>
            <w:proofErr w:type="spellEnd"/>
          </w:p>
        </w:tc>
        <w:tc>
          <w:tcPr>
            <w:tcW w:w="5427" w:type="dxa"/>
            <w:tcBorders>
              <w:top w:val="single" w:sz="4" w:space="0" w:color="auto"/>
              <w:left w:val="single" w:sz="4" w:space="0" w:color="auto"/>
              <w:bottom w:val="single" w:sz="4" w:space="0" w:color="auto"/>
              <w:right w:val="single" w:sz="4" w:space="0" w:color="auto"/>
            </w:tcBorders>
          </w:tcPr>
          <w:p w14:paraId="6A844804" w14:textId="77777777" w:rsidR="004E144A" w:rsidRPr="009A3EEA" w:rsidRDefault="004E144A" w:rsidP="00522570">
            <w:pPr>
              <w:pStyle w:val="TAL"/>
              <w:rPr>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4E144A" w:rsidRPr="009A3EEA" w14:paraId="515FECF0"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76E25AED" w14:textId="77777777" w:rsidR="004E144A" w:rsidRDefault="004E144A" w:rsidP="00522570">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64C71D1F" w14:textId="77777777" w:rsidR="004E144A" w:rsidRDefault="004E144A" w:rsidP="00522570">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45B5252C" w14:textId="77777777" w:rsidR="004E144A" w:rsidRPr="009A3EEA" w:rsidRDefault="004E144A" w:rsidP="00522570">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4E144A" w:rsidRPr="009A3EEA" w14:paraId="2E90F4C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681198DD" w14:textId="77777777" w:rsidR="004E144A" w:rsidRDefault="004E144A" w:rsidP="00522570">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062242C9" w14:textId="77777777" w:rsidR="004E144A" w:rsidRDefault="004E144A" w:rsidP="00522570">
            <w:pPr>
              <w:pStyle w:val="TAL"/>
              <w:rPr>
                <w:lang w:eastAsia="zh-CN"/>
              </w:rPr>
            </w:pPr>
            <w:proofErr w:type="spellStart"/>
            <w:r>
              <w:rPr>
                <w:lang w:eastAsia="zh-CN"/>
              </w:rPr>
              <w:t>PfdDetermination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B68CD18" w14:textId="77777777" w:rsidR="004E144A" w:rsidRDefault="004E144A" w:rsidP="00522570">
            <w:pPr>
              <w:pStyle w:val="TAL"/>
              <w:rPr>
                <w:rFonts w:cs="Arial"/>
                <w:szCs w:val="18"/>
              </w:rPr>
            </w:pPr>
            <w:r w:rsidRPr="009A3EEA">
              <w:rPr>
                <w:lang w:eastAsia="zh-CN"/>
              </w:rPr>
              <w:t xml:space="preserve">This feature </w:t>
            </w:r>
            <w:proofErr w:type="spellStart"/>
            <w:r>
              <w:rPr>
                <w:lang w:eastAsia="zh-CN"/>
              </w:rPr>
              <w:t>inidicates</w:t>
            </w:r>
            <w:proofErr w:type="spellEnd"/>
            <w:r>
              <w:rPr>
                <w:lang w:eastAsia="zh-CN"/>
              </w:rPr>
              <w:t xml:space="preserve">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4E144A" w:rsidRPr="009A3EEA" w14:paraId="4AAB423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A0B2EDE" w14:textId="77777777" w:rsidR="004E144A" w:rsidRDefault="004E144A" w:rsidP="00522570">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6A11B371" w14:textId="77777777" w:rsidR="004E144A" w:rsidRDefault="004E144A" w:rsidP="00522570">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41DEA1D" w14:textId="77777777" w:rsidR="004E144A" w:rsidRPr="009A3EEA" w:rsidRDefault="004E144A" w:rsidP="00522570">
            <w:pPr>
              <w:pStyle w:val="TAL"/>
              <w:rPr>
                <w:lang w:eastAsia="zh-CN"/>
              </w:rPr>
            </w:pPr>
            <w:r>
              <w:rPr>
                <w:rFonts w:hint="eastAsia"/>
                <w:lang w:eastAsia="zh-CN"/>
              </w:rPr>
              <w:t>Reserved</w:t>
            </w:r>
          </w:p>
        </w:tc>
      </w:tr>
      <w:tr w:rsidR="004E144A" w:rsidRPr="009A3EEA" w14:paraId="7E685456"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2718E0A0" w14:textId="77777777" w:rsidR="004E144A" w:rsidRDefault="004E144A" w:rsidP="00522570">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006E1207" w14:textId="77777777" w:rsidR="004E144A" w:rsidRDefault="004E144A" w:rsidP="00522570">
            <w:pPr>
              <w:pStyle w:val="TAL"/>
              <w:rPr>
                <w:lang w:eastAsia="zh-CN"/>
              </w:rPr>
            </w:pPr>
            <w:proofErr w:type="spellStart"/>
            <w:r w:rsidRPr="009E5490">
              <w:t>TrafficInfluSubExt</w:t>
            </w:r>
            <w:proofErr w:type="spellEnd"/>
          </w:p>
        </w:tc>
        <w:tc>
          <w:tcPr>
            <w:tcW w:w="5427" w:type="dxa"/>
            <w:tcBorders>
              <w:top w:val="single" w:sz="4" w:space="0" w:color="auto"/>
              <w:left w:val="single" w:sz="4" w:space="0" w:color="auto"/>
              <w:bottom w:val="single" w:sz="4" w:space="0" w:color="auto"/>
              <w:right w:val="single" w:sz="4" w:space="0" w:color="auto"/>
            </w:tcBorders>
          </w:tcPr>
          <w:p w14:paraId="19B636FD" w14:textId="77777777" w:rsidR="004E144A" w:rsidRDefault="004E144A" w:rsidP="00522570">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E144A" w:rsidRPr="009A3EEA" w14:paraId="28157B5C"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03785714" w14:textId="77777777" w:rsidR="004E144A" w:rsidRDefault="004E144A" w:rsidP="00522570">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3AB13E75" w14:textId="77777777" w:rsidR="004E144A" w:rsidRPr="009E5490" w:rsidRDefault="004E144A" w:rsidP="00522570">
            <w:pPr>
              <w:pStyle w:val="TAL"/>
            </w:pPr>
            <w:proofErr w:type="spellStart"/>
            <w:r>
              <w:t>MultiPduSessInfo</w:t>
            </w:r>
            <w:proofErr w:type="spellEnd"/>
          </w:p>
        </w:tc>
        <w:tc>
          <w:tcPr>
            <w:tcW w:w="5427" w:type="dxa"/>
            <w:tcBorders>
              <w:top w:val="single" w:sz="4" w:space="0" w:color="auto"/>
              <w:left w:val="single" w:sz="4" w:space="0" w:color="auto"/>
              <w:bottom w:val="single" w:sz="4" w:space="0" w:color="auto"/>
              <w:right w:val="single" w:sz="4" w:space="0" w:color="auto"/>
            </w:tcBorders>
          </w:tcPr>
          <w:p w14:paraId="3CB5DE14" w14:textId="77777777" w:rsidR="004E144A" w:rsidRPr="00C53090" w:rsidRDefault="004E144A" w:rsidP="00522570">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4E144A" w:rsidRPr="009A3EEA" w14:paraId="2D7AE07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B2A46F2" w14:textId="77777777" w:rsidR="004E144A" w:rsidRDefault="004E144A" w:rsidP="00522570">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7FF09989" w14:textId="77777777" w:rsidR="004E144A" w:rsidRDefault="004E144A" w:rsidP="00522570">
            <w:pPr>
              <w:pStyle w:val="TAL"/>
            </w:pPr>
            <w:proofErr w:type="spellStart"/>
            <w:r>
              <w:rPr>
                <w:lang w:eastAsia="zh-CN"/>
              </w:rPr>
              <w:t>DCAMP_HPLMNFilter</w:t>
            </w:r>
            <w:proofErr w:type="spellEnd"/>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4C3F24FD" w14:textId="77777777" w:rsidR="004E144A" w:rsidRPr="00C53090" w:rsidRDefault="004E144A" w:rsidP="00522570">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4E144A" w:rsidRPr="009A3EEA" w14:paraId="074E4941"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5E01236B" w14:textId="77777777" w:rsidR="004E144A" w:rsidRDefault="004E144A" w:rsidP="00522570">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6CB8ADF0" w14:textId="77777777" w:rsidR="004E144A" w:rsidRDefault="004E144A" w:rsidP="00522570">
            <w:pPr>
              <w:pStyle w:val="TAL"/>
              <w:rPr>
                <w:lang w:eastAsia="zh-CN"/>
              </w:rPr>
            </w:pPr>
            <w:proofErr w:type="spellStart"/>
            <w:r w:rsidRPr="00AB0ACA">
              <w:t>VP</w:t>
            </w:r>
            <w:r>
              <w:t>SUrsp_HPLMNFilter</w:t>
            </w:r>
            <w:proofErr w:type="spellEnd"/>
          </w:p>
        </w:tc>
        <w:tc>
          <w:tcPr>
            <w:tcW w:w="5427" w:type="dxa"/>
            <w:tcBorders>
              <w:top w:val="single" w:sz="4" w:space="0" w:color="auto"/>
              <w:left w:val="single" w:sz="4" w:space="0" w:color="auto"/>
              <w:bottom w:val="single" w:sz="4" w:space="0" w:color="auto"/>
              <w:right w:val="single" w:sz="4" w:space="0" w:color="auto"/>
            </w:tcBorders>
          </w:tcPr>
          <w:p w14:paraId="03F5C9E0" w14:textId="77777777" w:rsidR="004E144A" w:rsidRPr="009A3EEA" w:rsidRDefault="004E144A" w:rsidP="00522570">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4E144A" w:rsidRPr="009A3EEA" w14:paraId="7A2E94B8" w14:textId="77777777" w:rsidTr="00522570">
        <w:trPr>
          <w:jc w:val="center"/>
        </w:trPr>
        <w:tc>
          <w:tcPr>
            <w:tcW w:w="1637" w:type="dxa"/>
            <w:tcBorders>
              <w:top w:val="single" w:sz="4" w:space="0" w:color="auto"/>
              <w:left w:val="single" w:sz="4" w:space="0" w:color="auto"/>
              <w:bottom w:val="single" w:sz="4" w:space="0" w:color="auto"/>
              <w:right w:val="single" w:sz="4" w:space="0" w:color="auto"/>
            </w:tcBorders>
          </w:tcPr>
          <w:p w14:paraId="615D02E6" w14:textId="77777777" w:rsidR="004E144A" w:rsidRPr="00AC0BCE" w:rsidRDefault="004E144A" w:rsidP="00522570">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48452BEA" w14:textId="77777777" w:rsidR="004E144A" w:rsidRPr="00AB0ACA" w:rsidRDefault="004E144A" w:rsidP="00522570">
            <w:pPr>
              <w:pStyle w:val="TAL"/>
            </w:pPr>
            <w:proofErr w:type="spellStart"/>
            <w:r w:rsidRPr="00C15A06">
              <w:rPr>
                <w:rFonts w:eastAsia="Arial" w:cs="Arial"/>
                <w:lang w:eastAsia="zh-CN"/>
              </w:rPr>
              <w:t>MultiTrafficInflu_for_future_PDUs</w:t>
            </w:r>
            <w:proofErr w:type="spellEnd"/>
          </w:p>
        </w:tc>
        <w:tc>
          <w:tcPr>
            <w:tcW w:w="5427" w:type="dxa"/>
            <w:tcBorders>
              <w:top w:val="single" w:sz="4" w:space="0" w:color="auto"/>
              <w:left w:val="single" w:sz="4" w:space="0" w:color="auto"/>
              <w:bottom w:val="single" w:sz="4" w:space="0" w:color="auto"/>
              <w:right w:val="single" w:sz="4" w:space="0" w:color="auto"/>
            </w:tcBorders>
          </w:tcPr>
          <w:p w14:paraId="20B27B3D" w14:textId="77777777" w:rsidR="004E144A" w:rsidRPr="009A3EEA" w:rsidRDefault="004E144A" w:rsidP="00522570">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4E144A" w:rsidRPr="009A3EEA" w14:paraId="3A2A65F2" w14:textId="77777777" w:rsidTr="00522570">
        <w:trPr>
          <w:jc w:val="center"/>
          <w:ins w:id="30" w:author="Juan Manuel Fernandez" w:date="2024-10-29T15:48:00Z"/>
        </w:trPr>
        <w:tc>
          <w:tcPr>
            <w:tcW w:w="1637" w:type="dxa"/>
            <w:tcBorders>
              <w:top w:val="single" w:sz="4" w:space="0" w:color="auto"/>
              <w:left w:val="single" w:sz="4" w:space="0" w:color="auto"/>
              <w:bottom w:val="single" w:sz="4" w:space="0" w:color="auto"/>
              <w:right w:val="single" w:sz="4" w:space="0" w:color="auto"/>
            </w:tcBorders>
          </w:tcPr>
          <w:p w14:paraId="385537D4" w14:textId="384FDD5E" w:rsidR="004E144A" w:rsidRDefault="004E144A" w:rsidP="004E144A">
            <w:pPr>
              <w:pStyle w:val="TAL"/>
              <w:rPr>
                <w:ins w:id="31" w:author="Juan Manuel Fernandez" w:date="2024-10-29T15:48:00Z"/>
                <w:rFonts w:cs="Arial"/>
                <w:lang w:eastAsia="zh-CN"/>
              </w:rPr>
            </w:pPr>
            <w:ins w:id="32" w:author="Juan Manuel Fernandez" w:date="2024-10-29T15:48:00Z">
              <w:r w:rsidRPr="00B420FE">
                <w:rPr>
                  <w:rFonts w:cs="Arial"/>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384B90DD" w14:textId="76AA2C50" w:rsidR="004E144A" w:rsidRPr="00C15A06" w:rsidRDefault="004E144A" w:rsidP="004E144A">
            <w:pPr>
              <w:pStyle w:val="TAL"/>
              <w:rPr>
                <w:ins w:id="33" w:author="Juan Manuel Fernandez" w:date="2024-10-29T15:48:00Z"/>
                <w:rFonts w:eastAsia="Arial" w:cs="Arial"/>
                <w:lang w:eastAsia="zh-CN"/>
              </w:rPr>
            </w:pPr>
            <w:proofErr w:type="spellStart"/>
            <w:ins w:id="34" w:author="Juan Manuel Fernandez" w:date="2024-10-29T15:50:00Z">
              <w:r>
                <w:rPr>
                  <w:rFonts w:eastAsia="Arial" w:cs="Arial"/>
                  <w:lang w:eastAsia="zh-CN"/>
                </w:rPr>
                <w:t>HeaderHandling</w:t>
              </w:r>
            </w:ins>
            <w:proofErr w:type="spellEnd"/>
          </w:p>
        </w:tc>
        <w:tc>
          <w:tcPr>
            <w:tcW w:w="5427" w:type="dxa"/>
            <w:tcBorders>
              <w:top w:val="single" w:sz="4" w:space="0" w:color="auto"/>
              <w:left w:val="single" w:sz="4" w:space="0" w:color="auto"/>
              <w:bottom w:val="single" w:sz="4" w:space="0" w:color="auto"/>
              <w:right w:val="single" w:sz="4" w:space="0" w:color="auto"/>
            </w:tcBorders>
          </w:tcPr>
          <w:p w14:paraId="460147C0" w14:textId="44ACDDFC" w:rsidR="004E144A" w:rsidRPr="00C15A06" w:rsidRDefault="004E144A" w:rsidP="004E144A">
            <w:pPr>
              <w:pStyle w:val="TAL"/>
              <w:rPr>
                <w:ins w:id="35" w:author="Juan Manuel Fernandez" w:date="2024-10-29T15:48:00Z"/>
                <w:rFonts w:eastAsia="Arial" w:cs="Arial"/>
                <w:lang w:eastAsia="zh-CN"/>
              </w:rPr>
            </w:pPr>
            <w:ins w:id="36" w:author="Juan Manuel Fernandez" w:date="2024-10-29T15:50:00Z">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ins>
          </w:p>
        </w:tc>
      </w:tr>
    </w:tbl>
    <w:p w14:paraId="4221A11C" w14:textId="77777777" w:rsidR="004E144A" w:rsidRDefault="004E144A">
      <w:pPr>
        <w:rPr>
          <w:noProof/>
        </w:rPr>
      </w:pPr>
    </w:p>
    <w:p w14:paraId="37E9D01A" w14:textId="77777777" w:rsidR="004E144A" w:rsidRDefault="004E144A">
      <w:pPr>
        <w:rPr>
          <w:noProof/>
        </w:rPr>
      </w:pPr>
    </w:p>
    <w:p w14:paraId="206C638C" w14:textId="77777777" w:rsidR="004E144A" w:rsidRDefault="004E144A">
      <w:pPr>
        <w:rPr>
          <w:noProof/>
        </w:rPr>
      </w:pPr>
    </w:p>
    <w:p w14:paraId="7933C853" w14:textId="77777777" w:rsidR="004E144A" w:rsidRDefault="004E144A" w:rsidP="004E14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1557EA72" w14:textId="77777777" w:rsidR="004E144A" w:rsidRDefault="004E144A">
      <w:pPr>
        <w:rPr>
          <w:noProof/>
        </w:rPr>
        <w:sectPr w:rsidR="004E144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5C2CE" w14:textId="77777777" w:rsidR="00C25C96" w:rsidRDefault="00C25C96">
      <w:r>
        <w:separator/>
      </w:r>
    </w:p>
  </w:endnote>
  <w:endnote w:type="continuationSeparator" w:id="0">
    <w:p w14:paraId="59B21839" w14:textId="77777777" w:rsidR="00C25C96" w:rsidRDefault="00C25C96">
      <w:r>
        <w:continuationSeparator/>
      </w:r>
    </w:p>
  </w:endnote>
  <w:endnote w:type="continuationNotice" w:id="1">
    <w:p w14:paraId="71E6DA86" w14:textId="77777777" w:rsidR="00C25C96" w:rsidRDefault="00C25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644D5" w14:textId="77777777" w:rsidR="00C25C96" w:rsidRDefault="00C25C96">
      <w:r>
        <w:separator/>
      </w:r>
    </w:p>
  </w:footnote>
  <w:footnote w:type="continuationSeparator" w:id="0">
    <w:p w14:paraId="13D247FD" w14:textId="77777777" w:rsidR="00C25C96" w:rsidRDefault="00C25C96">
      <w:r>
        <w:continuationSeparator/>
      </w:r>
    </w:p>
  </w:footnote>
  <w:footnote w:type="continuationNotice" w:id="1">
    <w:p w14:paraId="479C2C46" w14:textId="77777777" w:rsidR="00C25C96" w:rsidRDefault="00C25C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BDF"/>
    <w:rsid w:val="000C6598"/>
    <w:rsid w:val="000D44B3"/>
    <w:rsid w:val="000D7755"/>
    <w:rsid w:val="00145D43"/>
    <w:rsid w:val="00192C46"/>
    <w:rsid w:val="001A08B3"/>
    <w:rsid w:val="001A7B60"/>
    <w:rsid w:val="001B52F0"/>
    <w:rsid w:val="001B7A65"/>
    <w:rsid w:val="001C5DE2"/>
    <w:rsid w:val="001E41F3"/>
    <w:rsid w:val="0026004D"/>
    <w:rsid w:val="002640DD"/>
    <w:rsid w:val="00275D12"/>
    <w:rsid w:val="00284FEB"/>
    <w:rsid w:val="002860C4"/>
    <w:rsid w:val="002B5741"/>
    <w:rsid w:val="002E472E"/>
    <w:rsid w:val="00305409"/>
    <w:rsid w:val="003364AE"/>
    <w:rsid w:val="003440C7"/>
    <w:rsid w:val="003538D2"/>
    <w:rsid w:val="003609EF"/>
    <w:rsid w:val="0036231A"/>
    <w:rsid w:val="00374DD4"/>
    <w:rsid w:val="003E1A36"/>
    <w:rsid w:val="003E3099"/>
    <w:rsid w:val="00410371"/>
    <w:rsid w:val="004242F1"/>
    <w:rsid w:val="00461D0E"/>
    <w:rsid w:val="004B75B7"/>
    <w:rsid w:val="004E144A"/>
    <w:rsid w:val="005141D9"/>
    <w:rsid w:val="0051580D"/>
    <w:rsid w:val="005424EB"/>
    <w:rsid w:val="00547111"/>
    <w:rsid w:val="00574E95"/>
    <w:rsid w:val="00592D74"/>
    <w:rsid w:val="005E2C44"/>
    <w:rsid w:val="00621188"/>
    <w:rsid w:val="006257ED"/>
    <w:rsid w:val="00653DE4"/>
    <w:rsid w:val="00665C47"/>
    <w:rsid w:val="00690E47"/>
    <w:rsid w:val="00695808"/>
    <w:rsid w:val="006B46FB"/>
    <w:rsid w:val="006E2110"/>
    <w:rsid w:val="006E21FB"/>
    <w:rsid w:val="0072543A"/>
    <w:rsid w:val="00792342"/>
    <w:rsid w:val="007977A8"/>
    <w:rsid w:val="007B512A"/>
    <w:rsid w:val="007C2097"/>
    <w:rsid w:val="007D0156"/>
    <w:rsid w:val="007D6A07"/>
    <w:rsid w:val="007F7259"/>
    <w:rsid w:val="008040A8"/>
    <w:rsid w:val="008279FA"/>
    <w:rsid w:val="008626E7"/>
    <w:rsid w:val="00870EE7"/>
    <w:rsid w:val="008863B9"/>
    <w:rsid w:val="008A45A6"/>
    <w:rsid w:val="008C0E53"/>
    <w:rsid w:val="008C681B"/>
    <w:rsid w:val="008D3CCC"/>
    <w:rsid w:val="008F3789"/>
    <w:rsid w:val="008F686C"/>
    <w:rsid w:val="009148DE"/>
    <w:rsid w:val="00941E30"/>
    <w:rsid w:val="009531B0"/>
    <w:rsid w:val="009567D3"/>
    <w:rsid w:val="009741B3"/>
    <w:rsid w:val="009777D9"/>
    <w:rsid w:val="00991B88"/>
    <w:rsid w:val="009A5753"/>
    <w:rsid w:val="009A579D"/>
    <w:rsid w:val="009E3297"/>
    <w:rsid w:val="009F734F"/>
    <w:rsid w:val="00A20531"/>
    <w:rsid w:val="00A246B6"/>
    <w:rsid w:val="00A47E70"/>
    <w:rsid w:val="00A50CF0"/>
    <w:rsid w:val="00A7671C"/>
    <w:rsid w:val="00AA2CBC"/>
    <w:rsid w:val="00AC5820"/>
    <w:rsid w:val="00AD1CD8"/>
    <w:rsid w:val="00B258BB"/>
    <w:rsid w:val="00B420FE"/>
    <w:rsid w:val="00B55A64"/>
    <w:rsid w:val="00B67B97"/>
    <w:rsid w:val="00B968C8"/>
    <w:rsid w:val="00BA3EC5"/>
    <w:rsid w:val="00BA51D9"/>
    <w:rsid w:val="00BB5DFC"/>
    <w:rsid w:val="00BD279D"/>
    <w:rsid w:val="00BD6BB8"/>
    <w:rsid w:val="00BE79A6"/>
    <w:rsid w:val="00C25C96"/>
    <w:rsid w:val="00C501BF"/>
    <w:rsid w:val="00C66BA2"/>
    <w:rsid w:val="00C870F6"/>
    <w:rsid w:val="00C907B5"/>
    <w:rsid w:val="00C95985"/>
    <w:rsid w:val="00CB6521"/>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6B7A"/>
    <w:rsid w:val="00F02CC5"/>
    <w:rsid w:val="00F25D98"/>
    <w:rsid w:val="00F300FB"/>
    <w:rsid w:val="00F370D2"/>
    <w:rsid w:val="00FB6386"/>
    <w:rsid w:val="00FC0E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E144A"/>
    <w:rPr>
      <w:rFonts w:ascii="Arial" w:hAnsi="Arial"/>
      <w:b/>
      <w:lang w:val="en-GB" w:eastAsia="en-US"/>
    </w:rPr>
  </w:style>
  <w:style w:type="character" w:customStyle="1" w:styleId="TALChar">
    <w:name w:val="TAL Char"/>
    <w:link w:val="TAL"/>
    <w:qFormat/>
    <w:locked/>
    <w:rsid w:val="004E144A"/>
    <w:rPr>
      <w:rFonts w:ascii="Arial" w:hAnsi="Arial"/>
      <w:sz w:val="18"/>
      <w:lang w:val="en-GB" w:eastAsia="en-US"/>
    </w:rPr>
  </w:style>
  <w:style w:type="character" w:customStyle="1" w:styleId="TAHChar">
    <w:name w:val="TAH Char"/>
    <w:link w:val="TAH"/>
    <w:qFormat/>
    <w:locked/>
    <w:rsid w:val="004E144A"/>
    <w:rPr>
      <w:rFonts w:ascii="Arial" w:hAnsi="Arial"/>
      <w:b/>
      <w:sz w:val="18"/>
      <w:lang w:val="en-GB" w:eastAsia="en-US"/>
    </w:rPr>
  </w:style>
  <w:style w:type="paragraph" w:styleId="Revision">
    <w:name w:val="Revision"/>
    <w:hidden/>
    <w:uiPriority w:val="99"/>
    <w:semiHidden/>
    <w:rsid w:val="004E144A"/>
    <w:rPr>
      <w:rFonts w:ascii="Times New Roman" w:hAnsi="Times New Roman"/>
      <w:lang w:val="en-GB" w:eastAsia="en-US"/>
    </w:rPr>
  </w:style>
  <w:style w:type="character" w:customStyle="1" w:styleId="CRCoverPageZchn">
    <w:name w:val="CR Cover Page Zchn"/>
    <w:link w:val="CRCoverPage"/>
    <w:qFormat/>
    <w:rsid w:val="0072543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9BA0F8-8233-4A65-A09C-FBC4A2C47064}">
  <ds:schemaRefs>
    <ds:schemaRef ds:uri="http://schemas.microsoft.com/sharepoint/v3/contenttype/forms"/>
  </ds:schemaRefs>
</ds:datastoreItem>
</file>

<file path=customXml/itemProps2.xml><?xml version="1.0" encoding="utf-8"?>
<ds:datastoreItem xmlns:ds="http://schemas.openxmlformats.org/officeDocument/2006/customXml" ds:itemID="{69A9F620-4CBB-4027-900A-342B3E5B65E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8FE3B9C-FF58-4509-8C62-65867C19E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8</Pages>
  <Words>2297</Words>
  <Characters>13098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 v0</cp:lastModifiedBy>
  <cp:revision>5</cp:revision>
  <cp:lastPrinted>1899-12-31T23:00:00Z</cp:lastPrinted>
  <dcterms:created xsi:type="dcterms:W3CDTF">2024-11-11T10:09:00Z</dcterms:created>
  <dcterms:modified xsi:type="dcterms:W3CDTF">2024-11-11T10:13:00Z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