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A25E7" w14:textId="77777777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45491888"/>
    </w:p>
    <w:bookmarkEnd w:id="0"/>
    <w:p w14:paraId="6D9DC994" w14:textId="4A0FF2CD" w:rsidR="006F7DCF" w:rsidRPr="00DB5AE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DB5AEC">
        <w:rPr>
          <w:b/>
          <w:noProof/>
          <w:sz w:val="24"/>
          <w:szCs w:val="24"/>
        </w:rPr>
        <w:t>3GPP TSG-CT WG1 Meeting #15</w:t>
      </w:r>
      <w:r w:rsidR="00DB5AEC">
        <w:rPr>
          <w:b/>
          <w:noProof/>
          <w:sz w:val="24"/>
          <w:szCs w:val="24"/>
        </w:rPr>
        <w:t>2</w:t>
      </w:r>
      <w:r w:rsidRPr="00DB5AEC">
        <w:rPr>
          <w:b/>
          <w:i/>
          <w:noProof/>
          <w:sz w:val="24"/>
          <w:szCs w:val="24"/>
        </w:rPr>
        <w:tab/>
      </w:r>
      <w:r w:rsidRPr="00DB5AEC">
        <w:rPr>
          <w:b/>
          <w:noProof/>
          <w:sz w:val="24"/>
          <w:szCs w:val="24"/>
        </w:rPr>
        <w:t>C1-24</w:t>
      </w:r>
      <w:r w:rsidR="00DE3C97">
        <w:rPr>
          <w:b/>
          <w:noProof/>
          <w:sz w:val="24"/>
          <w:szCs w:val="24"/>
        </w:rPr>
        <w:t>6382</w:t>
      </w:r>
    </w:p>
    <w:p w14:paraId="594B1FDC" w14:textId="39753D39" w:rsidR="006F7DCF" w:rsidRPr="00DB5AEC" w:rsidRDefault="00DB5AEC" w:rsidP="006F7DCF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Orlando, USA</w:t>
      </w:r>
      <w:r w:rsidR="006F7DCF" w:rsidRPr="00DB5AEC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8</w:t>
      </w:r>
      <w:r w:rsidR="006F7DCF" w:rsidRPr="00DB5AEC">
        <w:rPr>
          <w:b/>
          <w:noProof/>
          <w:sz w:val="24"/>
          <w:szCs w:val="24"/>
        </w:rPr>
        <w:t>-2</w:t>
      </w:r>
      <w:r>
        <w:rPr>
          <w:b/>
          <w:noProof/>
          <w:sz w:val="24"/>
          <w:szCs w:val="24"/>
        </w:rPr>
        <w:t>2</w:t>
      </w:r>
      <w:r w:rsidR="006F7DCF" w:rsidRPr="00DB5AEC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November</w:t>
      </w:r>
      <w:r w:rsidR="006F7DCF" w:rsidRPr="00DB5AEC">
        <w:rPr>
          <w:b/>
          <w:noProof/>
          <w:sz w:val="24"/>
          <w:szCs w:val="24"/>
        </w:rPr>
        <w:t xml:space="preserve"> 2024                                   </w:t>
      </w:r>
      <w:r>
        <w:rPr>
          <w:b/>
          <w:noProof/>
          <w:sz w:val="24"/>
          <w:szCs w:val="24"/>
        </w:rPr>
        <w:t xml:space="preserve">           </w:t>
      </w:r>
      <w:r w:rsidR="006F7DCF" w:rsidRPr="00DB5AEC">
        <w:rPr>
          <w:b/>
          <w:noProof/>
          <w:sz w:val="24"/>
          <w:szCs w:val="24"/>
        </w:rPr>
        <w:t xml:space="preserve">    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(rev of C</w:t>
      </w:r>
      <w:r>
        <w:rPr>
          <w:rFonts w:eastAsia="Batang" w:cs="Arial"/>
          <w:b/>
          <w:noProof/>
          <w:sz w:val="24"/>
          <w:szCs w:val="24"/>
          <w:lang w:eastAsia="zh-CN"/>
        </w:rPr>
        <w:t>P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-24</w:t>
      </w:r>
      <w:r>
        <w:rPr>
          <w:rFonts w:eastAsia="Batang" w:cs="Arial"/>
          <w:b/>
          <w:noProof/>
          <w:sz w:val="24"/>
          <w:szCs w:val="24"/>
          <w:lang w:eastAsia="zh-CN"/>
        </w:rPr>
        <w:t>2259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)</w:t>
      </w:r>
    </w:p>
    <w:bookmarkEnd w:id="1"/>
    <w:p w14:paraId="321226BF" w14:textId="14BB1A57" w:rsidR="006F7DCF" w:rsidRPr="00DB5AEC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szCs w:val="24"/>
          <w:lang w:eastAsia="zh-CN"/>
        </w:rPr>
      </w:pPr>
      <w:r w:rsidRPr="00DB5AEC">
        <w:rPr>
          <w:sz w:val="24"/>
          <w:szCs w:val="24"/>
        </w:rPr>
        <w:tab/>
      </w:r>
    </w:p>
    <w:p w14:paraId="7D652F78" w14:textId="74C2955C" w:rsidR="006F7DCF" w:rsidRPr="00DB5AE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DB5AEC">
        <w:rPr>
          <w:b/>
          <w:noProof/>
          <w:sz w:val="24"/>
          <w:szCs w:val="24"/>
        </w:rPr>
        <w:t>3GPP TSG-CT WG3 Meeting #13</w:t>
      </w:r>
      <w:r w:rsidR="00DB5AEC">
        <w:rPr>
          <w:b/>
          <w:noProof/>
          <w:sz w:val="24"/>
          <w:szCs w:val="24"/>
        </w:rPr>
        <w:t>8</w:t>
      </w:r>
      <w:r w:rsidRPr="00DB5AEC">
        <w:rPr>
          <w:b/>
          <w:i/>
          <w:noProof/>
          <w:sz w:val="24"/>
          <w:szCs w:val="24"/>
        </w:rPr>
        <w:tab/>
      </w:r>
      <w:r w:rsidRPr="00DB5AEC">
        <w:rPr>
          <w:b/>
          <w:noProof/>
          <w:sz w:val="24"/>
          <w:szCs w:val="24"/>
        </w:rPr>
        <w:t>C3-24</w:t>
      </w:r>
      <w:r w:rsidR="00195618">
        <w:rPr>
          <w:b/>
          <w:noProof/>
          <w:sz w:val="24"/>
          <w:szCs w:val="24"/>
        </w:rPr>
        <w:t>6065</w:t>
      </w:r>
    </w:p>
    <w:p w14:paraId="2DDB16BD" w14:textId="1C1BFCB4" w:rsidR="006F7DCF" w:rsidRPr="00DB5AEC" w:rsidRDefault="00DB5AEC" w:rsidP="006F7DCF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Orlando, USA</w:t>
      </w:r>
      <w:r w:rsidRPr="00DB5AEC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8</w:t>
      </w:r>
      <w:r w:rsidRPr="00DB5AEC">
        <w:rPr>
          <w:b/>
          <w:noProof/>
          <w:sz w:val="24"/>
          <w:szCs w:val="24"/>
        </w:rPr>
        <w:t>-2</w:t>
      </w:r>
      <w:r>
        <w:rPr>
          <w:b/>
          <w:noProof/>
          <w:sz w:val="24"/>
          <w:szCs w:val="24"/>
        </w:rPr>
        <w:t>2</w:t>
      </w:r>
      <w:r w:rsidRPr="00DB5AEC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November</w:t>
      </w:r>
      <w:r w:rsidRPr="00DB5AEC">
        <w:rPr>
          <w:b/>
          <w:noProof/>
          <w:sz w:val="24"/>
          <w:szCs w:val="24"/>
        </w:rPr>
        <w:t xml:space="preserve"> 2024</w:t>
      </w:r>
      <w:r w:rsidR="006F7DCF" w:rsidRPr="00DB5AEC">
        <w:rPr>
          <w:b/>
          <w:noProof/>
          <w:sz w:val="24"/>
          <w:szCs w:val="24"/>
        </w:rPr>
        <w:t xml:space="preserve">                                      </w:t>
      </w:r>
      <w:r>
        <w:rPr>
          <w:b/>
          <w:noProof/>
          <w:sz w:val="24"/>
          <w:szCs w:val="24"/>
        </w:rPr>
        <w:t xml:space="preserve">           </w:t>
      </w:r>
      <w:r w:rsidR="006F7DCF" w:rsidRPr="00DB5AEC">
        <w:rPr>
          <w:b/>
          <w:noProof/>
          <w:sz w:val="24"/>
          <w:szCs w:val="24"/>
        </w:rPr>
        <w:t xml:space="preserve"> 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(rev of C</w:t>
      </w:r>
      <w:r>
        <w:rPr>
          <w:rFonts w:eastAsia="Batang" w:cs="Arial"/>
          <w:b/>
          <w:noProof/>
          <w:sz w:val="24"/>
          <w:szCs w:val="24"/>
          <w:lang w:eastAsia="zh-CN"/>
        </w:rPr>
        <w:t>P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-</w:t>
      </w:r>
      <w:r>
        <w:rPr>
          <w:rFonts w:eastAsia="Batang" w:cs="Arial"/>
          <w:b/>
          <w:noProof/>
          <w:sz w:val="24"/>
          <w:szCs w:val="24"/>
          <w:lang w:eastAsia="zh-CN"/>
        </w:rPr>
        <w:t>242259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)</w:t>
      </w:r>
    </w:p>
    <w:p w14:paraId="49042C26" w14:textId="50A9B28F" w:rsidR="006F7DCF" w:rsidRPr="00DB5AEC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szCs w:val="24"/>
          <w:lang w:eastAsia="zh-CN"/>
        </w:rPr>
      </w:pPr>
      <w:r w:rsidRPr="00DB5AEC">
        <w:rPr>
          <w:sz w:val="24"/>
          <w:szCs w:val="24"/>
        </w:rPr>
        <w:tab/>
      </w:r>
    </w:p>
    <w:p w14:paraId="401E7F54" w14:textId="7415502C" w:rsidR="006F7DCF" w:rsidRPr="00DB5AEC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DB5AEC">
        <w:rPr>
          <w:b/>
          <w:noProof/>
          <w:sz w:val="24"/>
          <w:szCs w:val="24"/>
        </w:rPr>
        <w:t>3GPP TSG-CT WG4 Meeting #12</w:t>
      </w:r>
      <w:r w:rsidR="00DB5AEC">
        <w:rPr>
          <w:b/>
          <w:noProof/>
          <w:sz w:val="24"/>
          <w:szCs w:val="24"/>
        </w:rPr>
        <w:t>6</w:t>
      </w:r>
      <w:r w:rsidRPr="00DB5AEC">
        <w:rPr>
          <w:b/>
          <w:i/>
          <w:noProof/>
          <w:sz w:val="24"/>
          <w:szCs w:val="24"/>
        </w:rPr>
        <w:tab/>
      </w:r>
      <w:r w:rsidRPr="00DB5AEC">
        <w:rPr>
          <w:b/>
          <w:noProof/>
          <w:sz w:val="24"/>
          <w:szCs w:val="24"/>
        </w:rPr>
        <w:t>C4-24</w:t>
      </w:r>
      <w:r w:rsidR="007C3256">
        <w:rPr>
          <w:b/>
          <w:noProof/>
          <w:sz w:val="24"/>
          <w:szCs w:val="24"/>
        </w:rPr>
        <w:t>5286</w:t>
      </w:r>
    </w:p>
    <w:p w14:paraId="6D0784F7" w14:textId="5CB74062" w:rsidR="006F7DCF" w:rsidRDefault="00DB5AEC" w:rsidP="006F7D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Orlando, USA</w:t>
      </w:r>
      <w:r w:rsidRPr="00DB5AEC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8</w:t>
      </w:r>
      <w:r w:rsidRPr="00DB5AEC">
        <w:rPr>
          <w:b/>
          <w:noProof/>
          <w:sz w:val="24"/>
          <w:szCs w:val="24"/>
        </w:rPr>
        <w:t>-2</w:t>
      </w:r>
      <w:r>
        <w:rPr>
          <w:b/>
          <w:noProof/>
          <w:sz w:val="24"/>
          <w:szCs w:val="24"/>
        </w:rPr>
        <w:t>2</w:t>
      </w:r>
      <w:r w:rsidRPr="00DB5AEC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November</w:t>
      </w:r>
      <w:r w:rsidRPr="00DB5AEC">
        <w:rPr>
          <w:b/>
          <w:noProof/>
          <w:sz w:val="24"/>
          <w:szCs w:val="24"/>
        </w:rPr>
        <w:t xml:space="preserve"> 2024</w:t>
      </w:r>
      <w:r w:rsidR="006F7DCF" w:rsidRPr="00DB5AEC">
        <w:rPr>
          <w:b/>
          <w:noProof/>
          <w:sz w:val="24"/>
          <w:szCs w:val="24"/>
        </w:rPr>
        <w:t xml:space="preserve">                                      </w:t>
      </w:r>
      <w:r>
        <w:rPr>
          <w:b/>
          <w:noProof/>
          <w:sz w:val="24"/>
          <w:szCs w:val="24"/>
        </w:rPr>
        <w:t xml:space="preserve">           </w:t>
      </w:r>
      <w:r w:rsidR="006F7DCF" w:rsidRPr="00DB5AEC">
        <w:rPr>
          <w:b/>
          <w:noProof/>
          <w:sz w:val="24"/>
          <w:szCs w:val="24"/>
        </w:rPr>
        <w:t xml:space="preserve"> 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(rev of C</w:t>
      </w:r>
      <w:r>
        <w:rPr>
          <w:rFonts w:eastAsia="Batang" w:cs="Arial"/>
          <w:b/>
          <w:noProof/>
          <w:sz w:val="24"/>
          <w:szCs w:val="24"/>
          <w:lang w:eastAsia="zh-CN"/>
        </w:rPr>
        <w:t>P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-24</w:t>
      </w:r>
      <w:r>
        <w:rPr>
          <w:rFonts w:eastAsia="Batang" w:cs="Arial"/>
          <w:b/>
          <w:noProof/>
          <w:sz w:val="24"/>
          <w:szCs w:val="24"/>
          <w:lang w:eastAsia="zh-CN"/>
        </w:rPr>
        <w:t>2259</w:t>
      </w:r>
      <w:r w:rsidR="006F7DCF" w:rsidRPr="00DB5AEC">
        <w:rPr>
          <w:rFonts w:eastAsia="Batang" w:cs="Arial"/>
          <w:b/>
          <w:noProof/>
          <w:sz w:val="24"/>
          <w:szCs w:val="24"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108ADE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5B5437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9E60D7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540324F1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>for IP and Ethernet proxying</w:t>
      </w:r>
      <w:r w:rsidR="00564921">
        <w:rPr>
          <w:color w:val="000000"/>
          <w:lang w:eastAsia="ja-JP"/>
        </w:rPr>
        <w:t xml:space="preserve"> </w:t>
      </w:r>
      <w:r w:rsidR="00F8201C">
        <w:rPr>
          <w:color w:val="000000"/>
          <w:lang w:eastAsia="ja-JP"/>
        </w:rPr>
        <w:t xml:space="preserve">of HTTP datagram payload </w:t>
      </w:r>
      <w:r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67A2EA14" w:rsidR="000D03B4" w:rsidRPr="00B01A9E" w:rsidRDefault="00085605" w:rsidP="00085605">
      <w:pPr>
        <w:pStyle w:val="B1"/>
      </w:pPr>
      <w:r>
        <w:lastRenderedPageBreak/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IP and Ethernet proxying </w:t>
      </w:r>
      <w:r w:rsidR="00F8201C">
        <w:rPr>
          <w:color w:val="000000"/>
          <w:lang w:eastAsia="ja-JP"/>
        </w:rPr>
        <w:t>of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44211930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2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</w:t>
      </w:r>
      <w:ins w:id="3" w:author="Vivek Gupta" w:date="2024-11-10T16:25:00Z" w16du:dateUtc="2024-11-11T00:25:00Z">
        <w:r w:rsidR="00DB5AEC">
          <w:rPr>
            <w:color w:val="000000"/>
            <w:lang w:eastAsia="ja-JP"/>
          </w:rPr>
          <w:t xml:space="preserve">and </w:t>
        </w:r>
        <w:proofErr w:type="spellStart"/>
        <w:r w:rsidR="00DB5AEC">
          <w:rPr>
            <w:color w:val="000000"/>
            <w:lang w:eastAsia="ja-JP"/>
          </w:rPr>
          <w:t>AtsssCapability</w:t>
        </w:r>
        <w:proofErr w:type="spellEnd"/>
        <w:r w:rsidR="00DB5AEC">
          <w:rPr>
            <w:color w:val="000000"/>
            <w:lang w:eastAsia="ja-JP"/>
          </w:rPr>
          <w:t xml:space="preserve"> </w:t>
        </w:r>
      </w:ins>
      <w:r w:rsidRPr="00C352F0">
        <w:rPr>
          <w:color w:val="000000"/>
          <w:lang w:eastAsia="ja-JP"/>
        </w:rPr>
        <w:t>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>for IP and Ethernet proxying</w:t>
      </w:r>
      <w:r w:rsidR="00F8201C">
        <w:rPr>
          <w:color w:val="000000"/>
        </w:rPr>
        <w:t xml:space="preserve"> </w:t>
      </w:r>
      <w:r w:rsidR="00F8201C">
        <w:rPr>
          <w:color w:val="000000"/>
          <w:lang w:eastAsia="ja-JP"/>
        </w:rPr>
        <w:t>of HTTP datagram payload</w:t>
      </w:r>
      <w:r>
        <w:t>.</w:t>
      </w:r>
    </w:p>
    <w:bookmarkEnd w:id="2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2B4A72AE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 xml:space="preserve">Possible update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0D465F" w:rsidRPr="002D42E8" w:rsidRDefault="008E4381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="000D465F"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129C75AF" w:rsidR="003A66C2" w:rsidRPr="002D42E8" w:rsidRDefault="007A0544" w:rsidP="003A66C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="003A66C2" w:rsidRPr="002D42E8">
              <w:rPr>
                <w:i w:val="0"/>
              </w:rPr>
              <w:t xml:space="preserve">N4 </w:t>
            </w:r>
            <w:r w:rsidR="00E476C8"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 w:rsidR="003A66C2" w:rsidRPr="002D42E8">
              <w:rPr>
                <w:i w:val="0"/>
              </w:rPr>
              <w:t xml:space="preserve">to support </w:t>
            </w:r>
            <w:r w:rsidR="003A66C2" w:rsidRPr="002D42E8">
              <w:rPr>
                <w:i w:val="0"/>
                <w:color w:val="000000" w:themeColor="text1"/>
              </w:rPr>
              <w:t>the new steering functionalit</w:t>
            </w:r>
            <w:r w:rsidR="001B139F">
              <w:rPr>
                <w:i w:val="0"/>
                <w:color w:val="000000" w:themeColor="text1"/>
              </w:rPr>
              <w:t>ies</w:t>
            </w:r>
            <w:r w:rsidR="003A66C2"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DB5AEC" w:rsidRPr="002C1E36" w14:paraId="1C4BF8DC" w14:textId="77777777" w:rsidTr="000E630D">
        <w:trPr>
          <w:cantSplit/>
          <w:jc w:val="center"/>
          <w:ins w:id="4" w:author="Vivek Gupta" w:date="2024-11-10T16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DB5AEC" w:rsidRPr="00FB3E5D" w:rsidRDefault="00DB5AEC" w:rsidP="00DB5AEC">
            <w:pPr>
              <w:spacing w:after="0"/>
              <w:rPr>
                <w:ins w:id="5" w:author="Vivek Gupta" w:date="2024-11-10T16:22:00Z" w16du:dateUtc="2024-11-11T00:22:00Z"/>
                <w:iCs/>
              </w:rPr>
            </w:pPr>
            <w:ins w:id="6" w:author="Vivek Gupta" w:date="2024-11-10T16:22:00Z" w16du:dateUtc="2024-11-11T00:22:00Z">
              <w:r w:rsidRPr="00FB3E5D">
                <w:rPr>
                  <w:iCs/>
                </w:rPr>
                <w:t>29.</w:t>
              </w:r>
              <w:r>
                <w:rPr>
                  <w:iCs/>
                </w:rPr>
                <w:t>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3EF965C" w:rsidR="00DB5AEC" w:rsidRDefault="00DB5AEC" w:rsidP="00DB5AEC">
            <w:pPr>
              <w:pStyle w:val="Guidance"/>
              <w:spacing w:after="0"/>
              <w:rPr>
                <w:ins w:id="7" w:author="Vivek Gupta" w:date="2024-11-10T16:22:00Z" w16du:dateUtc="2024-11-11T00:22:00Z"/>
                <w:i w:val="0"/>
              </w:rPr>
            </w:pPr>
            <w:ins w:id="8" w:author="Vivek Gupta" w:date="2024-11-10T16:22:00Z" w16du:dateUtc="2024-11-11T00:22:00Z">
              <w:r>
                <w:rPr>
                  <w:i w:val="0"/>
                </w:rPr>
                <w:t xml:space="preserve">Updates to </w:t>
              </w:r>
            </w:ins>
            <w:proofErr w:type="spellStart"/>
            <w:ins w:id="9" w:author="Vivek Gupta" w:date="2024-11-10T16:24:00Z" w16du:dateUtc="2024-11-11T00:24:00Z">
              <w:r>
                <w:rPr>
                  <w:i w:val="0"/>
                </w:rPr>
                <w:t>AtsssCapability</w:t>
              </w:r>
            </w:ins>
            <w:proofErr w:type="spellEnd"/>
            <w:ins w:id="10" w:author="Vivek Gupta" w:date="2024-11-10T16:22:00Z" w16du:dateUtc="2024-11-11T00:22:00Z">
              <w:r w:rsidRPr="002D42E8">
                <w:rPr>
                  <w:i w:val="0"/>
                </w:rPr>
                <w:t xml:space="preserve"> to support </w:t>
              </w:r>
              <w:r w:rsidRPr="002D42E8">
                <w:rPr>
                  <w:i w:val="0"/>
                  <w:color w:val="000000" w:themeColor="text1"/>
                </w:rPr>
                <w:t>the new steering functionalit</w:t>
              </w:r>
              <w:r>
                <w:rPr>
                  <w:i w:val="0"/>
                  <w:color w:val="000000" w:themeColor="text1"/>
                </w:rPr>
                <w:t>ies</w:t>
              </w:r>
              <w:r w:rsidRPr="002D42E8">
                <w:rPr>
                  <w:i w:val="0"/>
                  <w:color w:val="000000" w:themeColor="text1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DB5AEC" w:rsidRPr="003254F4" w:rsidRDefault="00DB5AEC" w:rsidP="00DB5AEC">
            <w:pPr>
              <w:spacing w:after="0"/>
              <w:rPr>
                <w:ins w:id="11" w:author="Vivek Gupta" w:date="2024-11-10T16:22:00Z" w16du:dateUtc="2024-11-11T00:22:00Z"/>
              </w:rPr>
            </w:pPr>
            <w:ins w:id="12" w:author="Vivek Gupta" w:date="2024-11-10T16:22:00Z" w16du:dateUtc="2024-11-11T00:22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DB5AEC" w:rsidRPr="003A66C2" w:rsidRDefault="00DB5AEC" w:rsidP="00DB5AEC">
            <w:pPr>
              <w:spacing w:after="0"/>
              <w:rPr>
                <w:ins w:id="13" w:author="Vivek Gupta" w:date="2024-11-10T16:22:00Z" w16du:dateUtc="2024-11-11T00:22:00Z"/>
              </w:rPr>
            </w:pPr>
            <w:ins w:id="14" w:author="Vivek Gupta" w:date="2024-11-10T16:22:00Z" w16du:dateUtc="2024-11-11T00:22:00Z">
              <w:r w:rsidRPr="003A66C2">
                <w:t>CT4 Responsibility</w:t>
              </w:r>
            </w:ins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2F437E" w14:textId="77777777" w:rsidR="004110E4" w:rsidRDefault="004110E4">
      <w:r>
        <w:separator/>
      </w:r>
    </w:p>
  </w:endnote>
  <w:endnote w:type="continuationSeparator" w:id="0">
    <w:p w14:paraId="4A02401F" w14:textId="77777777" w:rsidR="004110E4" w:rsidRDefault="0041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A30388" w14:textId="77777777" w:rsidR="004110E4" w:rsidRDefault="004110E4">
      <w:r>
        <w:separator/>
      </w:r>
    </w:p>
  </w:footnote>
  <w:footnote w:type="continuationSeparator" w:id="0">
    <w:p w14:paraId="3C612996" w14:textId="77777777" w:rsidR="004110E4" w:rsidRDefault="00411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097D"/>
    <w:rsid w:val="00082CCB"/>
    <w:rsid w:val="00084902"/>
    <w:rsid w:val="00085605"/>
    <w:rsid w:val="00091BE2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24E2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932CA"/>
    <w:rsid w:val="0019436E"/>
    <w:rsid w:val="00195618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40E5"/>
    <w:rsid w:val="0026436F"/>
    <w:rsid w:val="0026606E"/>
    <w:rsid w:val="00266AF8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4164"/>
    <w:rsid w:val="00414591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54DB"/>
    <w:rsid w:val="006E5E87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4A60"/>
    <w:rsid w:val="00843245"/>
    <w:rsid w:val="008553ED"/>
    <w:rsid w:val="00863E89"/>
    <w:rsid w:val="00872B3B"/>
    <w:rsid w:val="00872C3A"/>
    <w:rsid w:val="008761EE"/>
    <w:rsid w:val="00882094"/>
    <w:rsid w:val="0088222A"/>
    <w:rsid w:val="008835FC"/>
    <w:rsid w:val="00884179"/>
    <w:rsid w:val="008901F6"/>
    <w:rsid w:val="008924A1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3D80"/>
    <w:rsid w:val="00913F58"/>
    <w:rsid w:val="00920FE6"/>
    <w:rsid w:val="009225D9"/>
    <w:rsid w:val="00922FCB"/>
    <w:rsid w:val="009241CA"/>
    <w:rsid w:val="00935CB0"/>
    <w:rsid w:val="0094042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A53"/>
    <w:rsid w:val="00BA3C54"/>
    <w:rsid w:val="00BA4095"/>
    <w:rsid w:val="00BA5B43"/>
    <w:rsid w:val="00BA68F6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2A19"/>
    <w:rsid w:val="00EC3039"/>
    <w:rsid w:val="00EC5235"/>
    <w:rsid w:val="00ED6B03"/>
    <w:rsid w:val="00ED7A5B"/>
    <w:rsid w:val="00EE799A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32F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32F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2F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2F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2F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2F20"/>
    <w:pPr>
      <w:outlineLvl w:val="5"/>
    </w:pPr>
  </w:style>
  <w:style w:type="paragraph" w:styleId="Heading7">
    <w:name w:val="heading 7"/>
    <w:basedOn w:val="H6"/>
    <w:next w:val="Normal"/>
    <w:qFormat/>
    <w:rsid w:val="00532F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32F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2F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32F2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32F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32F2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32F20"/>
    <w:pPr>
      <w:spacing w:before="180"/>
      <w:ind w:left="2693" w:hanging="2693"/>
    </w:pPr>
    <w:rPr>
      <w:b/>
    </w:rPr>
  </w:style>
  <w:style w:type="paragraph" w:styleId="TOC1">
    <w:name w:val="toc 1"/>
    <w:semiHidden/>
    <w:rsid w:val="00532F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32F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32F20"/>
    <w:pPr>
      <w:ind w:left="1701" w:hanging="1701"/>
    </w:pPr>
  </w:style>
  <w:style w:type="paragraph" w:styleId="TOC4">
    <w:name w:val="toc 4"/>
    <w:basedOn w:val="TOC3"/>
    <w:semiHidden/>
    <w:rsid w:val="00532F20"/>
    <w:pPr>
      <w:ind w:left="1418" w:hanging="1418"/>
    </w:pPr>
  </w:style>
  <w:style w:type="paragraph" w:styleId="TOC3">
    <w:name w:val="toc 3"/>
    <w:basedOn w:val="TOC2"/>
    <w:semiHidden/>
    <w:rsid w:val="00532F20"/>
    <w:pPr>
      <w:ind w:left="1134" w:hanging="1134"/>
    </w:pPr>
  </w:style>
  <w:style w:type="paragraph" w:styleId="TOC2">
    <w:name w:val="toc 2"/>
    <w:basedOn w:val="TOC1"/>
    <w:semiHidden/>
    <w:rsid w:val="00532F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2F20"/>
    <w:pPr>
      <w:ind w:left="284"/>
    </w:pPr>
  </w:style>
  <w:style w:type="paragraph" w:styleId="Index1">
    <w:name w:val="index 1"/>
    <w:basedOn w:val="Normal"/>
    <w:semiHidden/>
    <w:rsid w:val="00532F20"/>
    <w:pPr>
      <w:keepLines/>
      <w:spacing w:after="0"/>
    </w:pPr>
  </w:style>
  <w:style w:type="paragraph" w:customStyle="1" w:styleId="ZH">
    <w:name w:val="ZH"/>
    <w:rsid w:val="00532F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32F20"/>
    <w:pPr>
      <w:outlineLvl w:val="9"/>
    </w:pPr>
  </w:style>
  <w:style w:type="paragraph" w:styleId="ListNumber2">
    <w:name w:val="List Number 2"/>
    <w:basedOn w:val="ListNumber"/>
    <w:rsid w:val="00532F20"/>
    <w:pPr>
      <w:ind w:left="851"/>
    </w:pPr>
  </w:style>
  <w:style w:type="character" w:styleId="FootnoteReference">
    <w:name w:val="footnote reference"/>
    <w:basedOn w:val="DefaultParagraphFont"/>
    <w:semiHidden/>
    <w:rsid w:val="00532F20"/>
    <w:rPr>
      <w:b/>
      <w:position w:val="6"/>
      <w:sz w:val="16"/>
    </w:rPr>
  </w:style>
  <w:style w:type="paragraph" w:styleId="FootnoteText">
    <w:name w:val="footnote text"/>
    <w:basedOn w:val="Normal"/>
    <w:semiHidden/>
    <w:rsid w:val="00532F2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32F20"/>
    <w:pPr>
      <w:jc w:val="center"/>
    </w:pPr>
  </w:style>
  <w:style w:type="paragraph" w:customStyle="1" w:styleId="TF">
    <w:name w:val="TF"/>
    <w:basedOn w:val="TH"/>
    <w:rsid w:val="00532F2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2F20"/>
    <w:pPr>
      <w:keepLines/>
      <w:ind w:left="1135" w:hanging="851"/>
    </w:pPr>
  </w:style>
  <w:style w:type="paragraph" w:styleId="TOC9">
    <w:name w:val="toc 9"/>
    <w:basedOn w:val="TOC8"/>
    <w:semiHidden/>
    <w:rsid w:val="00532F20"/>
    <w:pPr>
      <w:ind w:left="1418" w:hanging="1418"/>
    </w:pPr>
  </w:style>
  <w:style w:type="paragraph" w:customStyle="1" w:styleId="EX">
    <w:name w:val="EX"/>
    <w:basedOn w:val="Normal"/>
    <w:rsid w:val="00532F20"/>
    <w:pPr>
      <w:keepLines/>
      <w:ind w:left="1702" w:hanging="1418"/>
    </w:pPr>
  </w:style>
  <w:style w:type="paragraph" w:customStyle="1" w:styleId="FP">
    <w:name w:val="FP"/>
    <w:basedOn w:val="Normal"/>
    <w:rsid w:val="00532F20"/>
    <w:pPr>
      <w:spacing w:after="0"/>
    </w:pPr>
  </w:style>
  <w:style w:type="paragraph" w:customStyle="1" w:styleId="LD">
    <w:name w:val="LD"/>
    <w:rsid w:val="00532F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32F20"/>
    <w:pPr>
      <w:spacing w:after="0"/>
    </w:pPr>
  </w:style>
  <w:style w:type="paragraph" w:customStyle="1" w:styleId="EW">
    <w:name w:val="EW"/>
    <w:basedOn w:val="EX"/>
    <w:rsid w:val="00532F20"/>
    <w:pPr>
      <w:spacing w:after="0"/>
    </w:pPr>
  </w:style>
  <w:style w:type="paragraph" w:styleId="TOC6">
    <w:name w:val="toc 6"/>
    <w:basedOn w:val="TOC5"/>
    <w:next w:val="Normal"/>
    <w:semiHidden/>
    <w:rsid w:val="00532F20"/>
    <w:pPr>
      <w:ind w:left="1985" w:hanging="1985"/>
    </w:pPr>
  </w:style>
  <w:style w:type="paragraph" w:styleId="TOC7">
    <w:name w:val="toc 7"/>
    <w:basedOn w:val="TOC6"/>
    <w:next w:val="Normal"/>
    <w:semiHidden/>
    <w:rsid w:val="00532F20"/>
    <w:pPr>
      <w:ind w:left="2268" w:hanging="2268"/>
    </w:pPr>
  </w:style>
  <w:style w:type="paragraph" w:styleId="ListBullet2">
    <w:name w:val="List Bullet 2"/>
    <w:basedOn w:val="ListBullet"/>
    <w:rsid w:val="00532F20"/>
    <w:pPr>
      <w:ind w:left="851"/>
    </w:pPr>
  </w:style>
  <w:style w:type="paragraph" w:styleId="ListBullet3">
    <w:name w:val="List Bullet 3"/>
    <w:basedOn w:val="ListBullet2"/>
    <w:rsid w:val="00532F20"/>
    <w:pPr>
      <w:ind w:left="1135"/>
    </w:pPr>
  </w:style>
  <w:style w:type="paragraph" w:styleId="ListNumber">
    <w:name w:val="List Number"/>
    <w:basedOn w:val="List"/>
    <w:rsid w:val="00532F20"/>
  </w:style>
  <w:style w:type="paragraph" w:customStyle="1" w:styleId="EQ">
    <w:name w:val="EQ"/>
    <w:basedOn w:val="Normal"/>
    <w:next w:val="Normal"/>
    <w:rsid w:val="00532F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2F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2F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2F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32F20"/>
    <w:pPr>
      <w:jc w:val="right"/>
    </w:pPr>
  </w:style>
  <w:style w:type="paragraph" w:customStyle="1" w:styleId="H6">
    <w:name w:val="H6"/>
    <w:basedOn w:val="Heading5"/>
    <w:next w:val="Normal"/>
    <w:rsid w:val="00532F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2F20"/>
    <w:pPr>
      <w:ind w:left="851" w:hanging="851"/>
    </w:pPr>
  </w:style>
  <w:style w:type="paragraph" w:customStyle="1" w:styleId="ZA">
    <w:name w:val="ZA"/>
    <w:rsid w:val="00532F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32F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32F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32F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32F20"/>
    <w:pPr>
      <w:framePr w:wrap="notBeside" w:y="16161"/>
    </w:pPr>
  </w:style>
  <w:style w:type="character" w:customStyle="1" w:styleId="ZGSM">
    <w:name w:val="ZGSM"/>
    <w:rsid w:val="00532F20"/>
  </w:style>
  <w:style w:type="paragraph" w:styleId="List2">
    <w:name w:val="List 2"/>
    <w:basedOn w:val="List"/>
    <w:rsid w:val="00532F20"/>
    <w:pPr>
      <w:ind w:left="851"/>
    </w:pPr>
  </w:style>
  <w:style w:type="paragraph" w:customStyle="1" w:styleId="ZG">
    <w:name w:val="ZG"/>
    <w:rsid w:val="00532F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32F20"/>
    <w:pPr>
      <w:ind w:left="1135"/>
    </w:pPr>
  </w:style>
  <w:style w:type="paragraph" w:styleId="List4">
    <w:name w:val="List 4"/>
    <w:basedOn w:val="List3"/>
    <w:rsid w:val="00532F20"/>
    <w:pPr>
      <w:ind w:left="1418"/>
    </w:pPr>
  </w:style>
  <w:style w:type="paragraph" w:styleId="List5">
    <w:name w:val="List 5"/>
    <w:basedOn w:val="List4"/>
    <w:rsid w:val="00532F20"/>
    <w:pPr>
      <w:ind w:left="1702"/>
    </w:pPr>
  </w:style>
  <w:style w:type="paragraph" w:customStyle="1" w:styleId="EditorsNote">
    <w:name w:val="Editor's Note"/>
    <w:basedOn w:val="NO"/>
    <w:rsid w:val="00532F20"/>
    <w:rPr>
      <w:color w:val="FF0000"/>
    </w:rPr>
  </w:style>
  <w:style w:type="paragraph" w:styleId="List">
    <w:name w:val="List"/>
    <w:basedOn w:val="Normal"/>
    <w:rsid w:val="00532F20"/>
    <w:pPr>
      <w:ind w:left="568" w:hanging="284"/>
    </w:pPr>
  </w:style>
  <w:style w:type="paragraph" w:styleId="ListBullet">
    <w:name w:val="List Bullet"/>
    <w:basedOn w:val="List"/>
    <w:rsid w:val="00532F20"/>
  </w:style>
  <w:style w:type="paragraph" w:styleId="ListBullet4">
    <w:name w:val="List Bullet 4"/>
    <w:basedOn w:val="ListBullet3"/>
    <w:rsid w:val="00532F20"/>
    <w:pPr>
      <w:ind w:left="1418"/>
    </w:pPr>
  </w:style>
  <w:style w:type="paragraph" w:styleId="ListBullet5">
    <w:name w:val="List Bullet 5"/>
    <w:basedOn w:val="ListBullet4"/>
    <w:rsid w:val="00532F20"/>
    <w:pPr>
      <w:ind w:left="1702"/>
    </w:pPr>
  </w:style>
  <w:style w:type="paragraph" w:customStyle="1" w:styleId="B1">
    <w:name w:val="B1"/>
    <w:basedOn w:val="List"/>
    <w:link w:val="B1Char"/>
    <w:rsid w:val="00532F20"/>
  </w:style>
  <w:style w:type="paragraph" w:customStyle="1" w:styleId="B2">
    <w:name w:val="B2"/>
    <w:basedOn w:val="List2"/>
    <w:rsid w:val="00532F20"/>
  </w:style>
  <w:style w:type="paragraph" w:customStyle="1" w:styleId="B3">
    <w:name w:val="B3"/>
    <w:basedOn w:val="List3"/>
    <w:rsid w:val="00532F20"/>
  </w:style>
  <w:style w:type="paragraph" w:customStyle="1" w:styleId="B4">
    <w:name w:val="B4"/>
    <w:basedOn w:val="List4"/>
    <w:rsid w:val="00532F20"/>
  </w:style>
  <w:style w:type="paragraph" w:customStyle="1" w:styleId="B5">
    <w:name w:val="B5"/>
    <w:basedOn w:val="List5"/>
    <w:rsid w:val="00532F20"/>
  </w:style>
  <w:style w:type="paragraph" w:styleId="Footer">
    <w:name w:val="footer"/>
    <w:basedOn w:val="Header"/>
    <w:rsid w:val="00532F20"/>
    <w:pPr>
      <w:jc w:val="center"/>
    </w:pPr>
    <w:rPr>
      <w:i/>
    </w:rPr>
  </w:style>
  <w:style w:type="paragraph" w:customStyle="1" w:styleId="ZTD">
    <w:name w:val="ZTD"/>
    <w:basedOn w:val="ZB"/>
    <w:rsid w:val="00532F2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24</TotalTime>
  <Pages>4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13</cp:revision>
  <cp:lastPrinted>2000-02-29T10:31:00Z</cp:lastPrinted>
  <dcterms:created xsi:type="dcterms:W3CDTF">2024-09-10T01:15:00Z</dcterms:created>
  <dcterms:modified xsi:type="dcterms:W3CDTF">2024-11-11T03:51:00Z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