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7774BE5A" w:rsidR="009B2AF4" w:rsidRDefault="009B2AF4" w:rsidP="00F94B04">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592CDC">
        <w:rPr>
          <w:b/>
          <w:noProof/>
          <w:sz w:val="24"/>
        </w:rPr>
        <w:t>237</w:t>
      </w:r>
    </w:p>
    <w:p w14:paraId="660F5931" w14:textId="7E6853F5" w:rsidR="009B2AF4" w:rsidRDefault="00160DC7" w:rsidP="00F94B04">
      <w:pPr>
        <w:pStyle w:val="CRCoverPage"/>
        <w:tabs>
          <w:tab w:val="right" w:pos="9639"/>
        </w:tabs>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63B49C" w:rsidR="001E41F3" w:rsidRPr="00410371" w:rsidRDefault="00F94B04" w:rsidP="00E13F3D">
            <w:pPr>
              <w:pStyle w:val="CRCoverPage"/>
              <w:spacing w:after="0"/>
              <w:jc w:val="right"/>
              <w:rPr>
                <w:b/>
                <w:noProof/>
                <w:sz w:val="28"/>
              </w:rPr>
            </w:pPr>
            <w:r>
              <w:rPr>
                <w:b/>
                <w:noProof/>
                <w:sz w:val="28"/>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6EE05F" w:rsidR="001E41F3" w:rsidRPr="00410371" w:rsidRDefault="00F94B04" w:rsidP="00547111">
            <w:pPr>
              <w:pStyle w:val="CRCoverPage"/>
              <w:spacing w:after="0"/>
              <w:rPr>
                <w:noProof/>
              </w:rPr>
            </w:pPr>
            <w:r>
              <w:rPr>
                <w:b/>
                <w:noProof/>
                <w:sz w:val="28"/>
              </w:rPr>
              <w:t>1</w:t>
            </w:r>
            <w:r w:rsidR="00592CDC">
              <w:rPr>
                <w:b/>
                <w:noProof/>
                <w:sz w:val="28"/>
              </w:rPr>
              <w:t>370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7240FD" w:rsidR="001E41F3" w:rsidRPr="00410371" w:rsidRDefault="00F94B0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B1EB3" w:rsidR="001E41F3" w:rsidRPr="00410371" w:rsidRDefault="00F94B04">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78EF6E" w:rsidR="001E41F3" w:rsidRDefault="00D653CA">
            <w:pPr>
              <w:pStyle w:val="CRCoverPage"/>
              <w:spacing w:after="0"/>
              <w:ind w:left="100"/>
              <w:rPr>
                <w:noProof/>
              </w:rPr>
            </w:pPr>
            <w:r>
              <w:t>Time-based restoration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C0C2" w:rsidR="001E41F3" w:rsidRDefault="00F94B0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197DFE" w:rsidR="001E41F3" w:rsidRDefault="00D653CA">
            <w:pPr>
              <w:pStyle w:val="CRCoverPage"/>
              <w:spacing w:after="0"/>
              <w:ind w:left="100"/>
              <w:rPr>
                <w:noProof/>
              </w:rPr>
            </w:pPr>
            <w:r>
              <w:rPr>
                <w:noProof/>
              </w:rPr>
              <w:t>SUBDMIG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12A37E" w:rsidR="001E41F3" w:rsidRDefault="00F94B04">
            <w:pPr>
              <w:pStyle w:val="CRCoverPage"/>
              <w:spacing w:after="0"/>
              <w:ind w:left="100"/>
              <w:rPr>
                <w:noProof/>
              </w:rPr>
            </w:pPr>
            <w:r>
              <w:rPr>
                <w:noProof/>
              </w:rPr>
              <w:t>2024-1</w:t>
            </w:r>
            <w:r w:rsidR="003273F1">
              <w:rPr>
                <w:noProof/>
              </w:rPr>
              <w:t>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3E3536" w:rsidR="001E41F3" w:rsidRDefault="00D653C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F771F7" w:rsidR="001E41F3" w:rsidRDefault="00F94B0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93BCC4" w:rsidR="00525AAA" w:rsidRDefault="00234B2D" w:rsidP="00234B2D">
            <w:pPr>
              <w:pStyle w:val="CRCoverPage"/>
              <w:spacing w:after="0"/>
              <w:ind w:left="100"/>
              <w:rPr>
                <w:noProof/>
              </w:rPr>
            </w:pPr>
            <w:r>
              <w:rPr>
                <w:noProof/>
              </w:rPr>
              <w:t>When a UDM consumer is informed about an individual UE to be restored, there is no mechanism to ensure that the restoration is finished for all affected users in a deterministic manner.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285022" w:rsidR="00525AAA" w:rsidRDefault="000101B8" w:rsidP="000101B8">
            <w:pPr>
              <w:pStyle w:val="CRCoverPage"/>
              <w:spacing w:after="0"/>
              <w:ind w:left="100"/>
              <w:rPr>
                <w:noProof/>
              </w:rPr>
            </w:pPr>
            <w:r>
              <w:rPr>
                <w:noProof/>
              </w:rPr>
              <w:t>Introduce a time-based restoration in notifications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B58F1E" w:rsidR="00525AAA" w:rsidRDefault="00664A84" w:rsidP="00664A84">
            <w:pPr>
              <w:pStyle w:val="CRCoverPage"/>
              <w:spacing w:after="0"/>
              <w:ind w:left="100"/>
              <w:rPr>
                <w:noProof/>
              </w:rPr>
            </w:pPr>
            <w:r>
              <w:rPr>
                <w:noProof/>
              </w:rPr>
              <w:t>Operators cannot ensure that the restoration and users' migration is finished in a certain period of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4C4B05" w:rsidR="001E41F3" w:rsidRDefault="00034A8C">
            <w:pPr>
              <w:pStyle w:val="CRCoverPage"/>
              <w:spacing w:after="0"/>
              <w:ind w:left="100"/>
              <w:rPr>
                <w:noProof/>
              </w:rPr>
            </w:pPr>
            <w:r w:rsidRPr="000F0BA0">
              <w:t>6.2.6.2.25</w:t>
            </w:r>
            <w:r w:rsidR="00020A47">
              <w:t>, Annex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1C4AD0" w14:textId="733E017B" w:rsidR="001E41F3" w:rsidRDefault="00F94B04">
            <w:pPr>
              <w:pStyle w:val="CRCoverPage"/>
              <w:spacing w:after="0"/>
              <w:ind w:left="100"/>
              <w:rPr>
                <w:noProof/>
              </w:rPr>
            </w:pPr>
            <w:r>
              <w:rPr>
                <w:noProof/>
              </w:rPr>
              <w:t>This CR introduce</w:t>
            </w:r>
            <w:r w:rsidR="00247428">
              <w:rPr>
                <w:noProof/>
              </w:rPr>
              <w:t>s</w:t>
            </w:r>
            <w:r>
              <w:rPr>
                <w:noProof/>
              </w:rPr>
              <w:t xml:space="preserve"> </w:t>
            </w:r>
            <w:r w:rsidR="00247428">
              <w:rPr>
                <w:noProof/>
              </w:rPr>
              <w:t>backwards-compatible</w:t>
            </w:r>
            <w:r>
              <w:rPr>
                <w:noProof/>
              </w:rPr>
              <w:t xml:space="preserve"> </w:t>
            </w:r>
            <w:r w:rsidR="00247428">
              <w:rPr>
                <w:noProof/>
              </w:rPr>
              <w:t>new features</w:t>
            </w:r>
            <w:r>
              <w:rPr>
                <w:noProof/>
              </w:rPr>
              <w:t xml:space="preserve"> </w:t>
            </w:r>
            <w:r w:rsidR="00247428">
              <w:rPr>
                <w:noProof/>
              </w:rPr>
              <w:t>with impacts on the following APIs:</w:t>
            </w:r>
          </w:p>
          <w:p w14:paraId="1FE3E607" w14:textId="12BB9DAE" w:rsidR="00247428" w:rsidRDefault="00247428" w:rsidP="00247428">
            <w:pPr>
              <w:pStyle w:val="CRCoverPage"/>
              <w:spacing w:after="0"/>
              <w:ind w:left="284"/>
              <w:rPr>
                <w:noProof/>
              </w:rPr>
            </w:pPr>
            <w:r>
              <w:rPr>
                <w:noProof/>
              </w:rPr>
              <w:t>- TS29503_Ndum_</w:t>
            </w:r>
            <w:r w:rsidR="00983DF8">
              <w:rPr>
                <w:noProof/>
              </w:rPr>
              <w:t>UECM</w:t>
            </w:r>
            <w:r>
              <w:rPr>
                <w:noProof/>
              </w:rPr>
              <w:t>.yaml</w:t>
            </w:r>
          </w:p>
          <w:p w14:paraId="00D3B8F7" w14:textId="23606BD8" w:rsidR="00F94B04" w:rsidRDefault="00F94B0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817CE4" w14:textId="77777777" w:rsidR="00F94B04" w:rsidRPr="00514F51" w:rsidRDefault="00F94B04" w:rsidP="00F94B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8581"/>
      <w:bookmarkStart w:id="2" w:name="_Toc27585233"/>
      <w:bookmarkStart w:id="3" w:name="_Toc36457199"/>
      <w:bookmarkStart w:id="4" w:name="_Toc45028093"/>
      <w:bookmarkStart w:id="5" w:name="_Toc45028928"/>
      <w:bookmarkStart w:id="6" w:name="_Toc67681687"/>
      <w:bookmarkStart w:id="7" w:name="_Toc177484095"/>
      <w:r w:rsidRPr="006B5418">
        <w:rPr>
          <w:rFonts w:ascii="Arial" w:hAnsi="Arial" w:cs="Arial"/>
          <w:color w:val="0000FF"/>
          <w:sz w:val="28"/>
          <w:szCs w:val="28"/>
          <w:lang w:val="en-US"/>
        </w:rPr>
        <w:lastRenderedPageBreak/>
        <w:t>* * * First Change * * * *</w:t>
      </w:r>
    </w:p>
    <w:bookmarkEnd w:id="1"/>
    <w:bookmarkEnd w:id="2"/>
    <w:bookmarkEnd w:id="3"/>
    <w:bookmarkEnd w:id="4"/>
    <w:bookmarkEnd w:id="5"/>
    <w:bookmarkEnd w:id="6"/>
    <w:bookmarkEnd w:id="7"/>
    <w:p w14:paraId="438A23B3" w14:textId="77777777" w:rsidR="00AC26AD" w:rsidRPr="000F0BA0" w:rsidRDefault="00AC26AD" w:rsidP="00AC26AD">
      <w:pPr>
        <w:pStyle w:val="PL"/>
      </w:pPr>
    </w:p>
    <w:p w14:paraId="5EDA03D2" w14:textId="77777777" w:rsidR="00CD79EF" w:rsidRPr="000F0BA0" w:rsidRDefault="00CD79EF" w:rsidP="00CD79EF">
      <w:pPr>
        <w:pStyle w:val="Heading5"/>
        <w:rPr>
          <w:lang w:eastAsia="zh-CN"/>
        </w:rPr>
      </w:pPr>
      <w:bookmarkStart w:id="8" w:name="_Toc177484358"/>
      <w:r w:rsidRPr="000F0BA0">
        <w:t>6.2.6.2.25</w:t>
      </w:r>
      <w:r w:rsidRPr="000F0BA0">
        <w:tab/>
        <w:t xml:space="preserve">Type: </w:t>
      </w:r>
      <w:proofErr w:type="spellStart"/>
      <w:r w:rsidRPr="000F0BA0">
        <w:rPr>
          <w:lang w:eastAsia="zh-CN"/>
        </w:rPr>
        <w:t>DataRestorationNotification</w:t>
      </w:r>
      <w:bookmarkEnd w:id="8"/>
      <w:proofErr w:type="spellEnd"/>
    </w:p>
    <w:p w14:paraId="6CD17304" w14:textId="77777777" w:rsidR="00CD79EF" w:rsidRPr="000F0BA0" w:rsidRDefault="00CD79EF" w:rsidP="00CD79EF">
      <w:pPr>
        <w:pStyle w:val="TH"/>
        <w:rPr>
          <w:lang w:eastAsia="zh-CN"/>
        </w:rPr>
      </w:pPr>
      <w:r w:rsidRPr="000F0BA0">
        <w:t xml:space="preserve">Table 6.2.6.2.25-1: Definition of type </w:t>
      </w:r>
      <w:proofErr w:type="spellStart"/>
      <w:r w:rsidRPr="000F0BA0">
        <w:t>DataRestorationNotification</w:t>
      </w:r>
      <w:proofErr w:type="spellEnd"/>
    </w:p>
    <w:tbl>
      <w:tblPr>
        <w:tblW w:w="10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8"/>
        <w:gridCol w:w="1843"/>
        <w:gridCol w:w="425"/>
        <w:gridCol w:w="709"/>
        <w:gridCol w:w="4822"/>
        <w:gridCol w:w="1341"/>
      </w:tblGrid>
      <w:tr w:rsidR="00CD79EF" w:rsidRPr="000F0BA0" w14:paraId="733715AA" w14:textId="77777777" w:rsidTr="00E7247F">
        <w:trPr>
          <w:jc w:val="center"/>
        </w:trPr>
        <w:tc>
          <w:tcPr>
            <w:tcW w:w="1768" w:type="dxa"/>
            <w:tcBorders>
              <w:top w:val="single" w:sz="4" w:space="0" w:color="auto"/>
              <w:left w:val="single" w:sz="4" w:space="0" w:color="auto"/>
              <w:bottom w:val="single" w:sz="4" w:space="0" w:color="auto"/>
              <w:right w:val="single" w:sz="4" w:space="0" w:color="auto"/>
            </w:tcBorders>
            <w:shd w:val="clear" w:color="auto" w:fill="C0C0C0"/>
          </w:tcPr>
          <w:p w14:paraId="3A365797" w14:textId="77777777" w:rsidR="00CD79EF" w:rsidRPr="000F0BA0" w:rsidRDefault="00CD79EF" w:rsidP="00E7247F">
            <w:pPr>
              <w:pStyle w:val="TAH"/>
            </w:pPr>
            <w:r w:rsidRPr="000F0BA0">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1CB0E80" w14:textId="77777777" w:rsidR="00CD79EF" w:rsidRPr="000F0BA0" w:rsidRDefault="00CD79EF" w:rsidP="00E7247F">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F82BC0" w14:textId="77777777" w:rsidR="00CD79EF" w:rsidRPr="000F0BA0" w:rsidRDefault="00CD79EF" w:rsidP="00E7247F">
            <w:pPr>
              <w:pStyle w:val="TAH"/>
            </w:pPr>
            <w:r w:rsidRPr="000F0BA0">
              <w:t>P</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4CB34A21" w14:textId="77777777" w:rsidR="00CD79EF" w:rsidRPr="000F0BA0" w:rsidRDefault="00CD79EF" w:rsidP="00E7247F">
            <w:pPr>
              <w:pStyle w:val="TAH"/>
              <w:jc w:val="left"/>
            </w:pPr>
            <w:r w:rsidRPr="000F0BA0">
              <w:t>Cardinality</w:t>
            </w:r>
          </w:p>
        </w:tc>
        <w:tc>
          <w:tcPr>
            <w:tcW w:w="4822" w:type="dxa"/>
            <w:tcBorders>
              <w:top w:val="single" w:sz="4" w:space="0" w:color="auto"/>
              <w:left w:val="single" w:sz="4" w:space="0" w:color="auto"/>
              <w:bottom w:val="single" w:sz="4" w:space="0" w:color="auto"/>
              <w:right w:val="single" w:sz="4" w:space="0" w:color="auto"/>
            </w:tcBorders>
            <w:shd w:val="clear" w:color="auto" w:fill="C0C0C0"/>
          </w:tcPr>
          <w:p w14:paraId="152FA4B0" w14:textId="77777777" w:rsidR="00CD79EF" w:rsidRPr="000F0BA0" w:rsidRDefault="00CD79EF" w:rsidP="00E7247F">
            <w:pPr>
              <w:pStyle w:val="TAH"/>
              <w:rPr>
                <w:rFonts w:cs="Arial"/>
                <w:szCs w:val="18"/>
              </w:rPr>
            </w:pPr>
            <w:r w:rsidRPr="000F0BA0">
              <w:rPr>
                <w:rFonts w:cs="Arial"/>
                <w:szCs w:val="18"/>
              </w:rPr>
              <w:t>Description</w:t>
            </w:r>
          </w:p>
        </w:tc>
        <w:tc>
          <w:tcPr>
            <w:tcW w:w="1341" w:type="dxa"/>
            <w:tcBorders>
              <w:top w:val="single" w:sz="4" w:space="0" w:color="auto"/>
              <w:left w:val="single" w:sz="4" w:space="0" w:color="auto"/>
              <w:bottom w:val="single" w:sz="4" w:space="0" w:color="auto"/>
              <w:right w:val="single" w:sz="4" w:space="0" w:color="auto"/>
            </w:tcBorders>
            <w:shd w:val="clear" w:color="auto" w:fill="C0C0C0"/>
          </w:tcPr>
          <w:p w14:paraId="5FCDBF77" w14:textId="77777777" w:rsidR="00CD79EF" w:rsidRPr="000F0BA0" w:rsidRDefault="00CD79EF" w:rsidP="00E7247F">
            <w:pPr>
              <w:pStyle w:val="TAH"/>
              <w:rPr>
                <w:rFonts w:cs="Arial"/>
                <w:szCs w:val="18"/>
              </w:rPr>
            </w:pPr>
            <w:r>
              <w:rPr>
                <w:rFonts w:cs="Arial"/>
                <w:szCs w:val="18"/>
              </w:rPr>
              <w:t>Applicability</w:t>
            </w:r>
          </w:p>
        </w:tc>
      </w:tr>
      <w:tr w:rsidR="00CD79EF" w:rsidRPr="000F0BA0" w14:paraId="4FA7133F" w14:textId="77777777" w:rsidTr="00E7247F">
        <w:trPr>
          <w:jc w:val="center"/>
        </w:trPr>
        <w:tc>
          <w:tcPr>
            <w:tcW w:w="1768" w:type="dxa"/>
            <w:tcBorders>
              <w:top w:val="single" w:sz="4" w:space="0" w:color="auto"/>
              <w:left w:val="single" w:sz="4" w:space="0" w:color="auto"/>
              <w:bottom w:val="single" w:sz="4" w:space="0" w:color="auto"/>
              <w:right w:val="single" w:sz="4" w:space="0" w:color="auto"/>
            </w:tcBorders>
          </w:tcPr>
          <w:p w14:paraId="23470801" w14:textId="77777777" w:rsidR="00CD79EF" w:rsidRPr="000F0BA0" w:rsidRDefault="00CD79EF" w:rsidP="00E7247F">
            <w:pPr>
              <w:pStyle w:val="TAL"/>
              <w:rPr>
                <w:lang w:val="en-US" w:eastAsia="zh-CN"/>
              </w:rPr>
            </w:pPr>
            <w:proofErr w:type="spellStart"/>
            <w:r w:rsidRPr="000F0BA0">
              <w:rPr>
                <w:lang w:val="en-US" w:eastAsia="zh-CN"/>
              </w:rPr>
              <w:t>lastReplicationTime</w:t>
            </w:r>
            <w:proofErr w:type="spellEnd"/>
          </w:p>
        </w:tc>
        <w:tc>
          <w:tcPr>
            <w:tcW w:w="1843" w:type="dxa"/>
            <w:tcBorders>
              <w:top w:val="single" w:sz="4" w:space="0" w:color="auto"/>
              <w:left w:val="single" w:sz="4" w:space="0" w:color="auto"/>
              <w:bottom w:val="single" w:sz="4" w:space="0" w:color="auto"/>
              <w:right w:val="single" w:sz="4" w:space="0" w:color="auto"/>
            </w:tcBorders>
          </w:tcPr>
          <w:p w14:paraId="770AE1E8" w14:textId="77777777" w:rsidR="00CD79EF" w:rsidRPr="000F0BA0" w:rsidRDefault="00CD79EF" w:rsidP="00E7247F">
            <w:pPr>
              <w:pStyle w:val="TAL"/>
            </w:pPr>
            <w:proofErr w:type="spellStart"/>
            <w:r w:rsidRPr="000F0BA0">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7896F6C" w14:textId="77777777" w:rsidR="00CD79EF" w:rsidRPr="000F0BA0" w:rsidRDefault="00CD79EF" w:rsidP="00E7247F">
            <w:pPr>
              <w:pStyle w:val="TAC"/>
              <w:rPr>
                <w:lang w:eastAsia="zh-CN"/>
              </w:rPr>
            </w:pPr>
            <w:r w:rsidRPr="000F0BA0">
              <w:rPr>
                <w:lang w:eastAsia="zh-CN"/>
              </w:rPr>
              <w:t>O</w:t>
            </w:r>
          </w:p>
        </w:tc>
        <w:tc>
          <w:tcPr>
            <w:tcW w:w="709" w:type="dxa"/>
            <w:tcBorders>
              <w:top w:val="single" w:sz="4" w:space="0" w:color="auto"/>
              <w:left w:val="single" w:sz="4" w:space="0" w:color="auto"/>
              <w:bottom w:val="single" w:sz="4" w:space="0" w:color="auto"/>
              <w:right w:val="single" w:sz="4" w:space="0" w:color="auto"/>
            </w:tcBorders>
          </w:tcPr>
          <w:p w14:paraId="6E848309" w14:textId="77777777" w:rsidR="00CD79EF" w:rsidRPr="000F0BA0" w:rsidRDefault="00CD79EF" w:rsidP="00E7247F">
            <w:pPr>
              <w:pStyle w:val="TAL"/>
              <w:rPr>
                <w:lang w:eastAsia="zh-CN"/>
              </w:rPr>
            </w:pPr>
            <w:r w:rsidRPr="000F0BA0">
              <w:rPr>
                <w:lang w:eastAsia="zh-CN"/>
              </w:rPr>
              <w:t>0..1</w:t>
            </w:r>
          </w:p>
        </w:tc>
        <w:tc>
          <w:tcPr>
            <w:tcW w:w="4822" w:type="dxa"/>
            <w:tcBorders>
              <w:top w:val="single" w:sz="4" w:space="0" w:color="auto"/>
              <w:left w:val="single" w:sz="4" w:space="0" w:color="auto"/>
              <w:bottom w:val="single" w:sz="4" w:space="0" w:color="auto"/>
              <w:right w:val="single" w:sz="4" w:space="0" w:color="auto"/>
            </w:tcBorders>
          </w:tcPr>
          <w:p w14:paraId="6CA3D366" w14:textId="77777777" w:rsidR="00CD79EF" w:rsidRPr="000F0BA0" w:rsidRDefault="00CD79EF" w:rsidP="00E7247F">
            <w:pPr>
              <w:pStyle w:val="TAL"/>
              <w:rPr>
                <w:rFonts w:cs="Arial"/>
                <w:szCs w:val="18"/>
                <w:lang w:eastAsia="zh-CN"/>
              </w:rPr>
            </w:pPr>
            <w:r w:rsidRPr="000F0BA0">
              <w:rPr>
                <w:rFonts w:cs="Arial"/>
                <w:szCs w:val="18"/>
                <w:lang w:eastAsia="zh-CN"/>
              </w:rPr>
              <w:t>If present, it contains the timestamp of the most recent instant when the data was assumed to be consistent at UDR (i.e. the potential data loss event at UDR did not occur before this instant).</w:t>
            </w:r>
          </w:p>
        </w:tc>
        <w:tc>
          <w:tcPr>
            <w:tcW w:w="1341" w:type="dxa"/>
            <w:tcBorders>
              <w:top w:val="single" w:sz="4" w:space="0" w:color="auto"/>
              <w:left w:val="single" w:sz="4" w:space="0" w:color="auto"/>
              <w:bottom w:val="single" w:sz="4" w:space="0" w:color="auto"/>
              <w:right w:val="single" w:sz="4" w:space="0" w:color="auto"/>
            </w:tcBorders>
          </w:tcPr>
          <w:p w14:paraId="63F1D5E1" w14:textId="77777777" w:rsidR="00CD79EF" w:rsidRPr="000F0BA0" w:rsidRDefault="00CD79EF" w:rsidP="00E7247F">
            <w:pPr>
              <w:pStyle w:val="TAL"/>
              <w:rPr>
                <w:rFonts w:cs="Arial"/>
                <w:szCs w:val="18"/>
                <w:lang w:eastAsia="zh-CN"/>
              </w:rPr>
            </w:pPr>
          </w:p>
        </w:tc>
      </w:tr>
      <w:tr w:rsidR="00CD79EF" w:rsidRPr="000F0BA0" w14:paraId="3C304218" w14:textId="77777777" w:rsidTr="00E7247F">
        <w:trPr>
          <w:jc w:val="center"/>
        </w:trPr>
        <w:tc>
          <w:tcPr>
            <w:tcW w:w="1768" w:type="dxa"/>
            <w:tcBorders>
              <w:top w:val="single" w:sz="4" w:space="0" w:color="auto"/>
              <w:left w:val="single" w:sz="4" w:space="0" w:color="auto"/>
              <w:bottom w:val="single" w:sz="4" w:space="0" w:color="auto"/>
              <w:right w:val="single" w:sz="4" w:space="0" w:color="auto"/>
            </w:tcBorders>
          </w:tcPr>
          <w:p w14:paraId="579A310D" w14:textId="77777777" w:rsidR="00CD79EF" w:rsidRPr="000F0BA0" w:rsidRDefault="00CD79EF" w:rsidP="00E7247F">
            <w:pPr>
              <w:pStyle w:val="TAL"/>
              <w:rPr>
                <w:lang w:val="en-US" w:eastAsia="zh-CN"/>
              </w:rPr>
            </w:pPr>
            <w:proofErr w:type="spellStart"/>
            <w:r w:rsidRPr="000F0BA0">
              <w:rPr>
                <w:lang w:val="en-US" w:eastAsia="zh-CN"/>
              </w:rPr>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51589F68" w14:textId="77777777" w:rsidR="00CD79EF" w:rsidRPr="000F0BA0" w:rsidRDefault="00CD79EF" w:rsidP="00E7247F">
            <w:pPr>
              <w:pStyle w:val="TAL"/>
            </w:pPr>
            <w:proofErr w:type="spellStart"/>
            <w:r w:rsidRPr="000F0BA0">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FE830E5" w14:textId="77777777" w:rsidR="00CD79EF" w:rsidRPr="000F0BA0" w:rsidRDefault="00CD79EF" w:rsidP="00E7247F">
            <w:pPr>
              <w:pStyle w:val="TAC"/>
              <w:rPr>
                <w:lang w:eastAsia="zh-CN"/>
              </w:rPr>
            </w:pPr>
            <w:r w:rsidRPr="000F0BA0">
              <w:rPr>
                <w:lang w:eastAsia="zh-CN"/>
              </w:rPr>
              <w:t>O</w:t>
            </w:r>
          </w:p>
        </w:tc>
        <w:tc>
          <w:tcPr>
            <w:tcW w:w="709" w:type="dxa"/>
            <w:tcBorders>
              <w:top w:val="single" w:sz="4" w:space="0" w:color="auto"/>
              <w:left w:val="single" w:sz="4" w:space="0" w:color="auto"/>
              <w:bottom w:val="single" w:sz="4" w:space="0" w:color="auto"/>
              <w:right w:val="single" w:sz="4" w:space="0" w:color="auto"/>
            </w:tcBorders>
          </w:tcPr>
          <w:p w14:paraId="19A8B269" w14:textId="77777777" w:rsidR="00CD79EF" w:rsidRPr="000F0BA0" w:rsidRDefault="00CD79EF" w:rsidP="00E7247F">
            <w:pPr>
              <w:pStyle w:val="TAL"/>
              <w:rPr>
                <w:lang w:eastAsia="zh-CN"/>
              </w:rPr>
            </w:pPr>
            <w:r w:rsidRPr="000F0BA0">
              <w:rPr>
                <w:lang w:eastAsia="zh-CN"/>
              </w:rPr>
              <w:t>0..1</w:t>
            </w:r>
          </w:p>
        </w:tc>
        <w:tc>
          <w:tcPr>
            <w:tcW w:w="4822" w:type="dxa"/>
            <w:tcBorders>
              <w:top w:val="single" w:sz="4" w:space="0" w:color="auto"/>
              <w:left w:val="single" w:sz="4" w:space="0" w:color="auto"/>
              <w:bottom w:val="single" w:sz="4" w:space="0" w:color="auto"/>
              <w:right w:val="single" w:sz="4" w:space="0" w:color="auto"/>
            </w:tcBorders>
          </w:tcPr>
          <w:p w14:paraId="77D12B3A" w14:textId="77777777" w:rsidR="00CD79EF" w:rsidRPr="000F0BA0" w:rsidRDefault="00CD79EF" w:rsidP="00E7247F">
            <w:pPr>
              <w:pStyle w:val="TAL"/>
              <w:rPr>
                <w:rFonts w:cs="Arial"/>
                <w:szCs w:val="18"/>
                <w:lang w:eastAsia="zh-CN"/>
              </w:rPr>
            </w:pPr>
            <w:r w:rsidRPr="000F0BA0">
              <w:rPr>
                <w:rFonts w:cs="Arial"/>
                <w:szCs w:val="18"/>
                <w:lang w:eastAsia="zh-CN"/>
              </w:rPr>
              <w:t>If present, it contains the timestamp of the instant when the potential data loss event was recovered at UDR (i.e. all data records stored by UDR after this time are assumed to be consistent).</w:t>
            </w:r>
          </w:p>
        </w:tc>
        <w:tc>
          <w:tcPr>
            <w:tcW w:w="1341" w:type="dxa"/>
            <w:tcBorders>
              <w:top w:val="single" w:sz="4" w:space="0" w:color="auto"/>
              <w:left w:val="single" w:sz="4" w:space="0" w:color="auto"/>
              <w:bottom w:val="single" w:sz="4" w:space="0" w:color="auto"/>
              <w:right w:val="single" w:sz="4" w:space="0" w:color="auto"/>
            </w:tcBorders>
          </w:tcPr>
          <w:p w14:paraId="2E743C0B" w14:textId="77777777" w:rsidR="00CD79EF" w:rsidRPr="000F0BA0" w:rsidRDefault="00CD79EF" w:rsidP="00E7247F">
            <w:pPr>
              <w:pStyle w:val="TAL"/>
              <w:rPr>
                <w:rFonts w:cs="Arial"/>
                <w:szCs w:val="18"/>
                <w:lang w:eastAsia="zh-CN"/>
              </w:rPr>
            </w:pPr>
          </w:p>
        </w:tc>
      </w:tr>
      <w:tr w:rsidR="00CD79EF" w:rsidRPr="000F0BA0" w14:paraId="6524828A" w14:textId="77777777" w:rsidTr="00E7247F">
        <w:trPr>
          <w:jc w:val="center"/>
        </w:trPr>
        <w:tc>
          <w:tcPr>
            <w:tcW w:w="1768" w:type="dxa"/>
            <w:tcBorders>
              <w:top w:val="single" w:sz="4" w:space="0" w:color="auto"/>
              <w:left w:val="single" w:sz="4" w:space="0" w:color="auto"/>
              <w:bottom w:val="single" w:sz="4" w:space="0" w:color="auto"/>
              <w:right w:val="single" w:sz="4" w:space="0" w:color="auto"/>
            </w:tcBorders>
          </w:tcPr>
          <w:p w14:paraId="2264733B" w14:textId="77777777" w:rsidR="00CD79EF" w:rsidRPr="000F0BA0" w:rsidRDefault="00CD79EF" w:rsidP="00E7247F">
            <w:pPr>
              <w:pStyle w:val="TAL"/>
              <w:rPr>
                <w:lang w:val="en-US" w:eastAsia="zh-CN"/>
              </w:rPr>
            </w:pPr>
            <w:proofErr w:type="spellStart"/>
            <w:r w:rsidRPr="000F0BA0">
              <w:rPr>
                <w:lang w:val="en-US" w:eastAsia="zh-CN"/>
              </w:rPr>
              <w:t>plmnId</w:t>
            </w:r>
            <w:proofErr w:type="spellEnd"/>
          </w:p>
        </w:tc>
        <w:tc>
          <w:tcPr>
            <w:tcW w:w="1843" w:type="dxa"/>
            <w:tcBorders>
              <w:top w:val="single" w:sz="4" w:space="0" w:color="auto"/>
              <w:left w:val="single" w:sz="4" w:space="0" w:color="auto"/>
              <w:bottom w:val="single" w:sz="4" w:space="0" w:color="auto"/>
              <w:right w:val="single" w:sz="4" w:space="0" w:color="auto"/>
            </w:tcBorders>
          </w:tcPr>
          <w:p w14:paraId="02A5501D" w14:textId="77777777" w:rsidR="00CD79EF" w:rsidRPr="000F0BA0" w:rsidRDefault="00CD79EF" w:rsidP="00E7247F">
            <w:pPr>
              <w:pStyle w:val="TAL"/>
            </w:pPr>
            <w:proofErr w:type="spellStart"/>
            <w:r w:rsidRPr="000F0BA0">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AFF2C6C" w14:textId="77777777" w:rsidR="00CD79EF" w:rsidRPr="000F0BA0" w:rsidRDefault="00CD79EF" w:rsidP="00E7247F">
            <w:pPr>
              <w:pStyle w:val="TAC"/>
              <w:rPr>
                <w:lang w:eastAsia="zh-CN"/>
              </w:rPr>
            </w:pPr>
            <w:r w:rsidRPr="000F0BA0">
              <w:rPr>
                <w:lang w:eastAsia="zh-CN"/>
              </w:rPr>
              <w:t>C</w:t>
            </w:r>
          </w:p>
        </w:tc>
        <w:tc>
          <w:tcPr>
            <w:tcW w:w="709" w:type="dxa"/>
            <w:tcBorders>
              <w:top w:val="single" w:sz="4" w:space="0" w:color="auto"/>
              <w:left w:val="single" w:sz="4" w:space="0" w:color="auto"/>
              <w:bottom w:val="single" w:sz="4" w:space="0" w:color="auto"/>
              <w:right w:val="single" w:sz="4" w:space="0" w:color="auto"/>
            </w:tcBorders>
          </w:tcPr>
          <w:p w14:paraId="4A57F471" w14:textId="77777777" w:rsidR="00CD79EF" w:rsidRPr="000F0BA0" w:rsidRDefault="00CD79EF" w:rsidP="00E7247F">
            <w:pPr>
              <w:pStyle w:val="TAL"/>
              <w:rPr>
                <w:lang w:eastAsia="zh-CN"/>
              </w:rPr>
            </w:pPr>
            <w:r w:rsidRPr="000F0BA0">
              <w:rPr>
                <w:lang w:eastAsia="zh-CN"/>
              </w:rPr>
              <w:t>0..1</w:t>
            </w:r>
          </w:p>
        </w:tc>
        <w:tc>
          <w:tcPr>
            <w:tcW w:w="4822" w:type="dxa"/>
            <w:tcBorders>
              <w:top w:val="single" w:sz="4" w:space="0" w:color="auto"/>
              <w:left w:val="single" w:sz="4" w:space="0" w:color="auto"/>
              <w:bottom w:val="single" w:sz="4" w:space="0" w:color="auto"/>
              <w:right w:val="single" w:sz="4" w:space="0" w:color="auto"/>
            </w:tcBorders>
          </w:tcPr>
          <w:p w14:paraId="2B496F4A" w14:textId="77777777" w:rsidR="00CD79EF" w:rsidRPr="000F0BA0" w:rsidRDefault="00CD79EF" w:rsidP="00E7247F">
            <w:pPr>
              <w:pStyle w:val="TAL"/>
              <w:rPr>
                <w:rFonts w:cs="Arial"/>
                <w:szCs w:val="18"/>
                <w:lang w:eastAsia="zh-CN"/>
              </w:rPr>
            </w:pPr>
            <w:r w:rsidRPr="000F0BA0">
              <w:rPr>
                <w:rFonts w:cs="Arial"/>
                <w:szCs w:val="18"/>
                <w:lang w:eastAsia="zh-CN"/>
              </w:rPr>
              <w:t>If present, it shall contain the PLMN-ID of the UDM/UDR that originated the Data Restoration Notification.</w:t>
            </w:r>
          </w:p>
          <w:p w14:paraId="3B3F345D" w14:textId="77777777" w:rsidR="00CD79EF" w:rsidRPr="000F0BA0" w:rsidRDefault="00CD79EF" w:rsidP="00E7247F">
            <w:pPr>
              <w:pStyle w:val="TAL"/>
              <w:rPr>
                <w:rFonts w:cs="Arial"/>
                <w:szCs w:val="18"/>
                <w:lang w:eastAsia="zh-CN"/>
              </w:rPr>
            </w:pPr>
            <w:r w:rsidRPr="000F0BA0">
              <w:rPr>
                <w:rFonts w:cs="Arial"/>
                <w:szCs w:val="18"/>
                <w:lang w:eastAsia="zh-CN"/>
              </w:rPr>
              <w:t>It shall be included in notifications sent by UDM to its NF consumers located in other PLMNs.</w:t>
            </w:r>
          </w:p>
        </w:tc>
        <w:tc>
          <w:tcPr>
            <w:tcW w:w="1341" w:type="dxa"/>
            <w:tcBorders>
              <w:top w:val="single" w:sz="4" w:space="0" w:color="auto"/>
              <w:left w:val="single" w:sz="4" w:space="0" w:color="auto"/>
              <w:bottom w:val="single" w:sz="4" w:space="0" w:color="auto"/>
              <w:right w:val="single" w:sz="4" w:space="0" w:color="auto"/>
            </w:tcBorders>
          </w:tcPr>
          <w:p w14:paraId="02C89C65" w14:textId="77777777" w:rsidR="00CD79EF" w:rsidRPr="000F0BA0" w:rsidRDefault="00CD79EF" w:rsidP="00E7247F">
            <w:pPr>
              <w:pStyle w:val="TAL"/>
              <w:rPr>
                <w:rFonts w:cs="Arial"/>
                <w:szCs w:val="18"/>
                <w:lang w:eastAsia="zh-CN"/>
              </w:rPr>
            </w:pPr>
          </w:p>
        </w:tc>
      </w:tr>
      <w:tr w:rsidR="00CD79EF" w:rsidRPr="000F0BA0" w14:paraId="2C8ABCD4" w14:textId="77777777" w:rsidTr="00E7247F">
        <w:trPr>
          <w:jc w:val="center"/>
        </w:trPr>
        <w:tc>
          <w:tcPr>
            <w:tcW w:w="1768" w:type="dxa"/>
            <w:tcBorders>
              <w:top w:val="single" w:sz="4" w:space="0" w:color="auto"/>
              <w:left w:val="single" w:sz="4" w:space="0" w:color="auto"/>
              <w:bottom w:val="single" w:sz="4" w:space="0" w:color="auto"/>
              <w:right w:val="single" w:sz="4" w:space="0" w:color="auto"/>
            </w:tcBorders>
          </w:tcPr>
          <w:p w14:paraId="44B0DCA6" w14:textId="77777777" w:rsidR="00CD79EF" w:rsidRPr="000F0BA0" w:rsidRDefault="00CD79EF" w:rsidP="00E7247F">
            <w:pPr>
              <w:pStyle w:val="TAL"/>
              <w:rPr>
                <w:lang w:eastAsia="zh-CN"/>
              </w:rPr>
            </w:pPr>
            <w:proofErr w:type="spellStart"/>
            <w:r w:rsidRPr="000F0BA0">
              <w:rPr>
                <w:lang w:val="en-US" w:eastAsia="zh-CN"/>
              </w:rPr>
              <w:t>supiRanges</w:t>
            </w:r>
            <w:proofErr w:type="spellEnd"/>
          </w:p>
        </w:tc>
        <w:tc>
          <w:tcPr>
            <w:tcW w:w="1843" w:type="dxa"/>
            <w:tcBorders>
              <w:top w:val="single" w:sz="4" w:space="0" w:color="auto"/>
              <w:left w:val="single" w:sz="4" w:space="0" w:color="auto"/>
              <w:bottom w:val="single" w:sz="4" w:space="0" w:color="auto"/>
              <w:right w:val="single" w:sz="4" w:space="0" w:color="auto"/>
            </w:tcBorders>
          </w:tcPr>
          <w:p w14:paraId="500DA817" w14:textId="77777777" w:rsidR="00CD79EF" w:rsidRPr="000F0BA0" w:rsidRDefault="00CD79EF" w:rsidP="00E7247F">
            <w:pPr>
              <w:pStyle w:val="TAL"/>
              <w:rPr>
                <w:lang w:eastAsia="zh-CN"/>
              </w:rPr>
            </w:pPr>
            <w:proofErr w:type="gramStart"/>
            <w:r w:rsidRPr="000F0BA0">
              <w:t>array(</w:t>
            </w:r>
            <w:proofErr w:type="spellStart"/>
            <w:proofErr w:type="gramEnd"/>
            <w:r w:rsidRPr="000F0BA0">
              <w:t>SupiRange</w:t>
            </w:r>
            <w:proofErr w:type="spellEnd"/>
            <w:r w:rsidRPr="000F0BA0">
              <w:t>)</w:t>
            </w:r>
          </w:p>
        </w:tc>
        <w:tc>
          <w:tcPr>
            <w:tcW w:w="425" w:type="dxa"/>
            <w:tcBorders>
              <w:top w:val="single" w:sz="4" w:space="0" w:color="auto"/>
              <w:left w:val="single" w:sz="4" w:space="0" w:color="auto"/>
              <w:bottom w:val="single" w:sz="4" w:space="0" w:color="auto"/>
              <w:right w:val="single" w:sz="4" w:space="0" w:color="auto"/>
            </w:tcBorders>
          </w:tcPr>
          <w:p w14:paraId="36F667C0" w14:textId="77777777" w:rsidR="00CD79EF" w:rsidRPr="000F0BA0" w:rsidRDefault="00CD79EF" w:rsidP="00E7247F">
            <w:pPr>
              <w:pStyle w:val="TAC"/>
              <w:rPr>
                <w:lang w:eastAsia="zh-CN"/>
              </w:rPr>
            </w:pPr>
            <w:r w:rsidRPr="000F0BA0">
              <w:rPr>
                <w:rFonts w:hint="eastAsia"/>
                <w:lang w:eastAsia="zh-CN"/>
              </w:rPr>
              <w:t>O</w:t>
            </w:r>
          </w:p>
        </w:tc>
        <w:tc>
          <w:tcPr>
            <w:tcW w:w="709" w:type="dxa"/>
            <w:tcBorders>
              <w:top w:val="single" w:sz="4" w:space="0" w:color="auto"/>
              <w:left w:val="single" w:sz="4" w:space="0" w:color="auto"/>
              <w:bottom w:val="single" w:sz="4" w:space="0" w:color="auto"/>
              <w:right w:val="single" w:sz="4" w:space="0" w:color="auto"/>
            </w:tcBorders>
          </w:tcPr>
          <w:p w14:paraId="25F71215" w14:textId="77777777" w:rsidR="00CD79EF" w:rsidRPr="000F0BA0" w:rsidRDefault="00CD79EF" w:rsidP="00E7247F">
            <w:pPr>
              <w:pStyle w:val="TAL"/>
              <w:rPr>
                <w:lang w:eastAsia="zh-CN"/>
              </w:rPr>
            </w:pPr>
            <w:proofErr w:type="gramStart"/>
            <w:r w:rsidRPr="000F0BA0">
              <w:rPr>
                <w:lang w:eastAsia="zh-CN"/>
              </w:rPr>
              <w:t>1</w:t>
            </w:r>
            <w:r w:rsidRPr="000F0BA0">
              <w:rPr>
                <w:rFonts w:hint="eastAsia"/>
                <w:lang w:eastAsia="zh-CN"/>
              </w:rPr>
              <w:t>..</w:t>
            </w:r>
            <w:r w:rsidRPr="000F0BA0">
              <w:t>N</w:t>
            </w:r>
            <w:proofErr w:type="gramEnd"/>
          </w:p>
        </w:tc>
        <w:tc>
          <w:tcPr>
            <w:tcW w:w="4822" w:type="dxa"/>
            <w:tcBorders>
              <w:top w:val="single" w:sz="4" w:space="0" w:color="auto"/>
              <w:left w:val="single" w:sz="4" w:space="0" w:color="auto"/>
              <w:bottom w:val="single" w:sz="4" w:space="0" w:color="auto"/>
              <w:right w:val="single" w:sz="4" w:space="0" w:color="auto"/>
            </w:tcBorders>
          </w:tcPr>
          <w:p w14:paraId="127D8799" w14:textId="77777777" w:rsidR="00CD79EF" w:rsidRPr="000F0BA0" w:rsidRDefault="00CD79EF" w:rsidP="00E7247F">
            <w:pPr>
              <w:pStyle w:val="TAL"/>
              <w:rPr>
                <w:rFonts w:cs="Arial"/>
                <w:szCs w:val="18"/>
                <w:lang w:eastAsia="zh-CN"/>
              </w:rPr>
            </w:pPr>
            <w:r w:rsidRPr="000F0BA0">
              <w:rPr>
                <w:rFonts w:cs="Arial"/>
                <w:szCs w:val="18"/>
                <w:lang w:eastAsia="zh-CN"/>
              </w:rPr>
              <w:t>If present, it contains the list of SUPIs potentially subject to a data-loss event</w:t>
            </w:r>
            <w:r>
              <w:rPr>
                <w:rFonts w:cs="Arial"/>
                <w:szCs w:val="18"/>
                <w:lang w:eastAsia="zh-CN"/>
              </w:rPr>
              <w:t>, or subject to a Subscriber Data Migration procedure,</w:t>
            </w:r>
            <w:r w:rsidRPr="000F0BA0">
              <w:rPr>
                <w:rFonts w:cs="Arial"/>
                <w:szCs w:val="18"/>
                <w:lang w:eastAsia="zh-CN"/>
              </w:rPr>
              <w:t xml:space="preserve"> at the UDR.</w:t>
            </w:r>
          </w:p>
        </w:tc>
        <w:tc>
          <w:tcPr>
            <w:tcW w:w="1341" w:type="dxa"/>
            <w:tcBorders>
              <w:top w:val="single" w:sz="4" w:space="0" w:color="auto"/>
              <w:left w:val="single" w:sz="4" w:space="0" w:color="auto"/>
              <w:bottom w:val="single" w:sz="4" w:space="0" w:color="auto"/>
              <w:right w:val="single" w:sz="4" w:space="0" w:color="auto"/>
            </w:tcBorders>
          </w:tcPr>
          <w:p w14:paraId="74C7B57F" w14:textId="77777777" w:rsidR="00CD79EF" w:rsidRPr="000F0BA0" w:rsidRDefault="00CD79EF" w:rsidP="00E7247F">
            <w:pPr>
              <w:pStyle w:val="TAL"/>
              <w:rPr>
                <w:rFonts w:cs="Arial"/>
                <w:szCs w:val="18"/>
                <w:lang w:eastAsia="zh-CN"/>
              </w:rPr>
            </w:pPr>
          </w:p>
        </w:tc>
      </w:tr>
      <w:tr w:rsidR="00CD79EF" w:rsidRPr="000F0BA0" w14:paraId="7C2CFD61" w14:textId="77777777" w:rsidTr="00E7247F">
        <w:trPr>
          <w:jc w:val="center"/>
        </w:trPr>
        <w:tc>
          <w:tcPr>
            <w:tcW w:w="1768" w:type="dxa"/>
            <w:tcBorders>
              <w:top w:val="single" w:sz="4" w:space="0" w:color="auto"/>
              <w:left w:val="single" w:sz="4" w:space="0" w:color="auto"/>
              <w:bottom w:val="single" w:sz="4" w:space="0" w:color="auto"/>
              <w:right w:val="single" w:sz="4" w:space="0" w:color="auto"/>
            </w:tcBorders>
          </w:tcPr>
          <w:p w14:paraId="617AD5DF" w14:textId="77777777" w:rsidR="00CD79EF" w:rsidRPr="000F0BA0" w:rsidRDefault="00CD79EF" w:rsidP="00E7247F">
            <w:pPr>
              <w:pStyle w:val="TAL"/>
              <w:rPr>
                <w:lang w:eastAsia="zh-CN"/>
              </w:rPr>
            </w:pPr>
            <w:proofErr w:type="spellStart"/>
            <w:r w:rsidRPr="000F0BA0">
              <w:rPr>
                <w:lang w:val="en-US" w:eastAsia="zh-CN"/>
              </w:rPr>
              <w:t>gpsiRanges</w:t>
            </w:r>
            <w:proofErr w:type="spellEnd"/>
          </w:p>
        </w:tc>
        <w:tc>
          <w:tcPr>
            <w:tcW w:w="1843" w:type="dxa"/>
            <w:tcBorders>
              <w:top w:val="single" w:sz="4" w:space="0" w:color="auto"/>
              <w:left w:val="single" w:sz="4" w:space="0" w:color="auto"/>
              <w:bottom w:val="single" w:sz="4" w:space="0" w:color="auto"/>
              <w:right w:val="single" w:sz="4" w:space="0" w:color="auto"/>
            </w:tcBorders>
          </w:tcPr>
          <w:p w14:paraId="406BC971" w14:textId="77777777" w:rsidR="00CD79EF" w:rsidRPr="000F0BA0" w:rsidRDefault="00CD79EF" w:rsidP="00E7247F">
            <w:pPr>
              <w:pStyle w:val="TAL"/>
              <w:tabs>
                <w:tab w:val="right" w:pos="1706"/>
              </w:tabs>
              <w:rPr>
                <w:lang w:eastAsia="zh-CN"/>
              </w:rPr>
            </w:pPr>
            <w:proofErr w:type="gramStart"/>
            <w:r w:rsidRPr="000F0BA0">
              <w:t>array(</w:t>
            </w:r>
            <w:proofErr w:type="spellStart"/>
            <w:proofErr w:type="gramEnd"/>
            <w:r w:rsidRPr="000F0BA0">
              <w:t>IdentityRange</w:t>
            </w:r>
            <w:proofErr w:type="spellEnd"/>
            <w:r w:rsidRPr="000F0BA0">
              <w:t>)</w:t>
            </w:r>
          </w:p>
        </w:tc>
        <w:tc>
          <w:tcPr>
            <w:tcW w:w="425" w:type="dxa"/>
            <w:tcBorders>
              <w:top w:val="single" w:sz="4" w:space="0" w:color="auto"/>
              <w:left w:val="single" w:sz="4" w:space="0" w:color="auto"/>
              <w:bottom w:val="single" w:sz="4" w:space="0" w:color="auto"/>
              <w:right w:val="single" w:sz="4" w:space="0" w:color="auto"/>
            </w:tcBorders>
          </w:tcPr>
          <w:p w14:paraId="021BD071" w14:textId="77777777" w:rsidR="00CD79EF" w:rsidRPr="000F0BA0" w:rsidRDefault="00CD79EF" w:rsidP="00E7247F">
            <w:pPr>
              <w:pStyle w:val="TAC"/>
              <w:rPr>
                <w:lang w:eastAsia="zh-CN"/>
              </w:rPr>
            </w:pPr>
            <w:r w:rsidRPr="000F0BA0">
              <w:rPr>
                <w:rFonts w:hint="eastAsia"/>
                <w:lang w:eastAsia="zh-CN"/>
              </w:rPr>
              <w:t>O</w:t>
            </w:r>
          </w:p>
        </w:tc>
        <w:tc>
          <w:tcPr>
            <w:tcW w:w="709" w:type="dxa"/>
            <w:tcBorders>
              <w:top w:val="single" w:sz="4" w:space="0" w:color="auto"/>
              <w:left w:val="single" w:sz="4" w:space="0" w:color="auto"/>
              <w:bottom w:val="single" w:sz="4" w:space="0" w:color="auto"/>
              <w:right w:val="single" w:sz="4" w:space="0" w:color="auto"/>
            </w:tcBorders>
          </w:tcPr>
          <w:p w14:paraId="0018311B" w14:textId="77777777" w:rsidR="00CD79EF" w:rsidRPr="000F0BA0" w:rsidRDefault="00CD79EF" w:rsidP="00E7247F">
            <w:pPr>
              <w:pStyle w:val="TAL"/>
              <w:rPr>
                <w:lang w:eastAsia="zh-CN"/>
              </w:rPr>
            </w:pPr>
            <w:proofErr w:type="gramStart"/>
            <w:r w:rsidRPr="000F0BA0">
              <w:rPr>
                <w:lang w:eastAsia="zh-CN"/>
              </w:rPr>
              <w:t>1</w:t>
            </w:r>
            <w:r w:rsidRPr="000F0BA0">
              <w:rPr>
                <w:rFonts w:hint="eastAsia"/>
                <w:lang w:eastAsia="zh-CN"/>
              </w:rPr>
              <w:t>..</w:t>
            </w:r>
            <w:r w:rsidRPr="000F0BA0">
              <w:rPr>
                <w:lang w:eastAsia="zh-CN"/>
              </w:rPr>
              <w:t>N</w:t>
            </w:r>
            <w:proofErr w:type="gramEnd"/>
          </w:p>
        </w:tc>
        <w:tc>
          <w:tcPr>
            <w:tcW w:w="4822" w:type="dxa"/>
            <w:tcBorders>
              <w:top w:val="single" w:sz="4" w:space="0" w:color="auto"/>
              <w:left w:val="single" w:sz="4" w:space="0" w:color="auto"/>
              <w:bottom w:val="single" w:sz="4" w:space="0" w:color="auto"/>
              <w:right w:val="single" w:sz="4" w:space="0" w:color="auto"/>
            </w:tcBorders>
          </w:tcPr>
          <w:p w14:paraId="3B20992D" w14:textId="77777777" w:rsidR="00CD79EF" w:rsidRPr="000F0BA0" w:rsidRDefault="00CD79EF" w:rsidP="00E7247F">
            <w:pPr>
              <w:pStyle w:val="TAL"/>
              <w:rPr>
                <w:rFonts w:cs="Arial"/>
                <w:szCs w:val="18"/>
              </w:rPr>
            </w:pPr>
            <w:r w:rsidRPr="000F0BA0">
              <w:rPr>
                <w:rFonts w:cs="Arial"/>
                <w:szCs w:val="18"/>
                <w:lang w:eastAsia="zh-CN"/>
              </w:rPr>
              <w:t>If present, it contains the list of GPSIs potentially subject to a data-loss event</w:t>
            </w:r>
            <w:r>
              <w:rPr>
                <w:rFonts w:cs="Arial"/>
                <w:szCs w:val="18"/>
                <w:lang w:eastAsia="zh-CN"/>
              </w:rPr>
              <w:t>, or subject to a Subscriber Data Migration procedure,</w:t>
            </w:r>
            <w:r w:rsidRPr="000F0BA0">
              <w:rPr>
                <w:rFonts w:cs="Arial"/>
                <w:szCs w:val="18"/>
                <w:lang w:eastAsia="zh-CN"/>
              </w:rPr>
              <w:t xml:space="preserve"> at the UDR.</w:t>
            </w:r>
          </w:p>
        </w:tc>
        <w:tc>
          <w:tcPr>
            <w:tcW w:w="1341" w:type="dxa"/>
            <w:tcBorders>
              <w:top w:val="single" w:sz="4" w:space="0" w:color="auto"/>
              <w:left w:val="single" w:sz="4" w:space="0" w:color="auto"/>
              <w:bottom w:val="single" w:sz="4" w:space="0" w:color="auto"/>
              <w:right w:val="single" w:sz="4" w:space="0" w:color="auto"/>
            </w:tcBorders>
          </w:tcPr>
          <w:p w14:paraId="6CA11EF1" w14:textId="77777777" w:rsidR="00CD79EF" w:rsidRPr="000F0BA0" w:rsidRDefault="00CD79EF" w:rsidP="00E7247F">
            <w:pPr>
              <w:pStyle w:val="TAL"/>
              <w:rPr>
                <w:rFonts w:cs="Arial"/>
                <w:szCs w:val="18"/>
                <w:lang w:eastAsia="zh-CN"/>
              </w:rPr>
            </w:pPr>
          </w:p>
        </w:tc>
      </w:tr>
      <w:tr w:rsidR="00CD79EF" w:rsidRPr="000F0BA0" w14:paraId="09A56411" w14:textId="77777777" w:rsidTr="00E7247F">
        <w:trPr>
          <w:jc w:val="center"/>
        </w:trPr>
        <w:tc>
          <w:tcPr>
            <w:tcW w:w="1768" w:type="dxa"/>
            <w:tcBorders>
              <w:top w:val="single" w:sz="4" w:space="0" w:color="auto"/>
              <w:left w:val="single" w:sz="4" w:space="0" w:color="auto"/>
              <w:bottom w:val="single" w:sz="4" w:space="0" w:color="auto"/>
              <w:right w:val="single" w:sz="4" w:space="0" w:color="auto"/>
            </w:tcBorders>
          </w:tcPr>
          <w:p w14:paraId="65017FED" w14:textId="77777777" w:rsidR="00CD79EF" w:rsidRPr="000F0BA0" w:rsidRDefault="00CD79EF" w:rsidP="00E7247F">
            <w:pPr>
              <w:pStyle w:val="TAL"/>
              <w:rPr>
                <w:lang w:eastAsia="zh-CN"/>
              </w:rPr>
            </w:pPr>
            <w:proofErr w:type="spellStart"/>
            <w:r w:rsidRPr="000F0BA0">
              <w:rPr>
                <w:lang w:eastAsia="zh-CN"/>
              </w:rPr>
              <w:t>resetIds</w:t>
            </w:r>
            <w:proofErr w:type="spellEnd"/>
          </w:p>
        </w:tc>
        <w:tc>
          <w:tcPr>
            <w:tcW w:w="1843" w:type="dxa"/>
            <w:tcBorders>
              <w:top w:val="single" w:sz="4" w:space="0" w:color="auto"/>
              <w:left w:val="single" w:sz="4" w:space="0" w:color="auto"/>
              <w:bottom w:val="single" w:sz="4" w:space="0" w:color="auto"/>
              <w:right w:val="single" w:sz="4" w:space="0" w:color="auto"/>
            </w:tcBorders>
          </w:tcPr>
          <w:p w14:paraId="05959386" w14:textId="77777777" w:rsidR="00CD79EF" w:rsidRPr="000F0BA0" w:rsidRDefault="00CD79EF" w:rsidP="00E7247F">
            <w:pPr>
              <w:pStyle w:val="TAL"/>
              <w:rPr>
                <w:lang w:eastAsia="zh-CN"/>
              </w:rPr>
            </w:pPr>
            <w:r w:rsidRPr="000F0BA0">
              <w:rPr>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64928C9" w14:textId="77777777" w:rsidR="00CD79EF" w:rsidRPr="000F0BA0" w:rsidRDefault="00CD79EF" w:rsidP="00E7247F">
            <w:pPr>
              <w:pStyle w:val="TAC"/>
              <w:rPr>
                <w:lang w:eastAsia="zh-CN"/>
              </w:rPr>
            </w:pPr>
            <w:r w:rsidRPr="000F0BA0">
              <w:rPr>
                <w:rFonts w:hint="eastAsia"/>
                <w:lang w:eastAsia="zh-CN"/>
              </w:rPr>
              <w:t>O</w:t>
            </w:r>
          </w:p>
        </w:tc>
        <w:tc>
          <w:tcPr>
            <w:tcW w:w="709" w:type="dxa"/>
            <w:tcBorders>
              <w:top w:val="single" w:sz="4" w:space="0" w:color="auto"/>
              <w:left w:val="single" w:sz="4" w:space="0" w:color="auto"/>
              <w:bottom w:val="single" w:sz="4" w:space="0" w:color="auto"/>
              <w:right w:val="single" w:sz="4" w:space="0" w:color="auto"/>
            </w:tcBorders>
          </w:tcPr>
          <w:p w14:paraId="4FAE8E32" w14:textId="77777777" w:rsidR="00CD79EF" w:rsidRPr="000F0BA0" w:rsidRDefault="00CD79EF" w:rsidP="00E7247F">
            <w:pPr>
              <w:pStyle w:val="TAL"/>
              <w:rPr>
                <w:lang w:eastAsia="zh-CN"/>
              </w:rPr>
            </w:pPr>
            <w:proofErr w:type="gramStart"/>
            <w:r w:rsidRPr="000F0BA0">
              <w:rPr>
                <w:lang w:eastAsia="zh-CN"/>
              </w:rPr>
              <w:t>1..N</w:t>
            </w:r>
            <w:proofErr w:type="gramEnd"/>
          </w:p>
        </w:tc>
        <w:tc>
          <w:tcPr>
            <w:tcW w:w="4822" w:type="dxa"/>
            <w:tcBorders>
              <w:top w:val="single" w:sz="4" w:space="0" w:color="auto"/>
              <w:left w:val="single" w:sz="4" w:space="0" w:color="auto"/>
              <w:bottom w:val="single" w:sz="4" w:space="0" w:color="auto"/>
              <w:right w:val="single" w:sz="4" w:space="0" w:color="auto"/>
            </w:tcBorders>
          </w:tcPr>
          <w:p w14:paraId="7691F292" w14:textId="77777777" w:rsidR="00CD79EF" w:rsidRPr="000F0BA0" w:rsidRDefault="00CD79EF" w:rsidP="00E7247F">
            <w:pPr>
              <w:pStyle w:val="TAL"/>
              <w:rPr>
                <w:rFonts w:cs="Arial"/>
                <w:szCs w:val="18"/>
                <w:lang w:eastAsia="zh-CN"/>
              </w:rPr>
            </w:pPr>
            <w:r w:rsidRPr="000F0BA0">
              <w:rPr>
                <w:rFonts w:cs="Arial"/>
                <w:szCs w:val="18"/>
                <w:lang w:eastAsia="zh-CN"/>
              </w:rPr>
              <w:t>If present, it contains the list of Reset-IDs of those UEs potentially subject to a data-loss event at the UDR.</w:t>
            </w:r>
          </w:p>
        </w:tc>
        <w:tc>
          <w:tcPr>
            <w:tcW w:w="1341" w:type="dxa"/>
            <w:tcBorders>
              <w:top w:val="single" w:sz="4" w:space="0" w:color="auto"/>
              <w:left w:val="single" w:sz="4" w:space="0" w:color="auto"/>
              <w:bottom w:val="single" w:sz="4" w:space="0" w:color="auto"/>
              <w:right w:val="single" w:sz="4" w:space="0" w:color="auto"/>
            </w:tcBorders>
          </w:tcPr>
          <w:p w14:paraId="5813C625" w14:textId="77777777" w:rsidR="00CD79EF" w:rsidRPr="000F0BA0" w:rsidRDefault="00CD79EF" w:rsidP="00E7247F">
            <w:pPr>
              <w:pStyle w:val="TAL"/>
              <w:rPr>
                <w:rFonts w:cs="Arial"/>
                <w:szCs w:val="18"/>
                <w:lang w:eastAsia="zh-CN"/>
              </w:rPr>
            </w:pPr>
          </w:p>
        </w:tc>
      </w:tr>
      <w:tr w:rsidR="00CD79EF" w:rsidRPr="000F0BA0" w14:paraId="02EA892B" w14:textId="77777777" w:rsidTr="00E7247F">
        <w:trPr>
          <w:jc w:val="center"/>
        </w:trPr>
        <w:tc>
          <w:tcPr>
            <w:tcW w:w="1768" w:type="dxa"/>
            <w:tcBorders>
              <w:top w:val="single" w:sz="4" w:space="0" w:color="auto"/>
              <w:left w:val="single" w:sz="4" w:space="0" w:color="auto"/>
              <w:bottom w:val="single" w:sz="4" w:space="0" w:color="auto"/>
              <w:right w:val="single" w:sz="4" w:space="0" w:color="auto"/>
            </w:tcBorders>
          </w:tcPr>
          <w:p w14:paraId="28FCA5DC" w14:textId="77777777" w:rsidR="00CD79EF" w:rsidRPr="000F0BA0" w:rsidRDefault="00CD79EF" w:rsidP="00E7247F">
            <w:pPr>
              <w:pStyle w:val="TAL"/>
              <w:rPr>
                <w:lang w:eastAsia="zh-CN"/>
              </w:rPr>
            </w:pPr>
            <w:proofErr w:type="spellStart"/>
            <w:r w:rsidRPr="000F0BA0">
              <w:rPr>
                <w:lang w:eastAsia="zh-CN"/>
              </w:rPr>
              <w:t>sNssaiList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7F73BFE9" w14:textId="77777777" w:rsidR="00CD79EF" w:rsidRPr="000F0BA0" w:rsidRDefault="00CD79EF" w:rsidP="00E7247F">
            <w:pPr>
              <w:pStyle w:val="TAL"/>
              <w:rPr>
                <w:lang w:eastAsia="zh-CN"/>
              </w:rPr>
            </w:pPr>
            <w:proofErr w:type="gramStart"/>
            <w:r w:rsidRPr="000F0BA0">
              <w:rPr>
                <w:lang w:eastAsia="zh-CN"/>
              </w:rPr>
              <w:t>array(</w:t>
            </w:r>
            <w:proofErr w:type="spellStart"/>
            <w:proofErr w:type="gramEnd"/>
            <w:r w:rsidRPr="000F0BA0">
              <w:rPr>
                <w:lang w:eastAsia="zh-CN"/>
              </w:rPr>
              <w:t>Snssai</w:t>
            </w:r>
            <w:proofErr w:type="spellEnd"/>
            <w:r w:rsidRPr="000F0BA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696496E" w14:textId="77777777" w:rsidR="00CD79EF" w:rsidRPr="000F0BA0" w:rsidRDefault="00CD79EF" w:rsidP="00E7247F">
            <w:pPr>
              <w:pStyle w:val="TAC"/>
              <w:rPr>
                <w:lang w:eastAsia="zh-CN"/>
              </w:rPr>
            </w:pPr>
            <w:r w:rsidRPr="000F0BA0">
              <w:rPr>
                <w:lang w:eastAsia="zh-CN"/>
              </w:rPr>
              <w:t>O</w:t>
            </w:r>
          </w:p>
        </w:tc>
        <w:tc>
          <w:tcPr>
            <w:tcW w:w="709" w:type="dxa"/>
            <w:tcBorders>
              <w:top w:val="single" w:sz="4" w:space="0" w:color="auto"/>
              <w:left w:val="single" w:sz="4" w:space="0" w:color="auto"/>
              <w:bottom w:val="single" w:sz="4" w:space="0" w:color="auto"/>
              <w:right w:val="single" w:sz="4" w:space="0" w:color="auto"/>
            </w:tcBorders>
          </w:tcPr>
          <w:p w14:paraId="1E8BB723" w14:textId="77777777" w:rsidR="00CD79EF" w:rsidRPr="000F0BA0" w:rsidRDefault="00CD79EF" w:rsidP="00E7247F">
            <w:pPr>
              <w:pStyle w:val="TAL"/>
              <w:rPr>
                <w:lang w:eastAsia="zh-CN"/>
              </w:rPr>
            </w:pPr>
            <w:proofErr w:type="gramStart"/>
            <w:r w:rsidRPr="000F0BA0">
              <w:rPr>
                <w:lang w:eastAsia="zh-CN"/>
              </w:rPr>
              <w:t>1..N</w:t>
            </w:r>
            <w:proofErr w:type="gramEnd"/>
          </w:p>
        </w:tc>
        <w:tc>
          <w:tcPr>
            <w:tcW w:w="4822" w:type="dxa"/>
            <w:tcBorders>
              <w:top w:val="single" w:sz="4" w:space="0" w:color="auto"/>
              <w:left w:val="single" w:sz="4" w:space="0" w:color="auto"/>
              <w:bottom w:val="single" w:sz="4" w:space="0" w:color="auto"/>
              <w:right w:val="single" w:sz="4" w:space="0" w:color="auto"/>
            </w:tcBorders>
          </w:tcPr>
          <w:p w14:paraId="70FD79B3" w14:textId="77777777" w:rsidR="00CD79EF" w:rsidRPr="000F0BA0" w:rsidRDefault="00CD79EF" w:rsidP="00E7247F">
            <w:pPr>
              <w:pStyle w:val="TAL"/>
              <w:rPr>
                <w:rFonts w:cs="Arial"/>
                <w:szCs w:val="18"/>
                <w:lang w:eastAsia="zh-CN"/>
              </w:rPr>
            </w:pPr>
            <w:r w:rsidRPr="000F0BA0">
              <w:rPr>
                <w:rFonts w:cs="Arial"/>
                <w:szCs w:val="18"/>
                <w:lang w:eastAsia="zh-CN"/>
              </w:rPr>
              <w:t>If present, it contains the list of slices (S-NSSAIs) potentially subject to a data-loss event at the UDR.</w:t>
            </w:r>
          </w:p>
        </w:tc>
        <w:tc>
          <w:tcPr>
            <w:tcW w:w="1341" w:type="dxa"/>
            <w:tcBorders>
              <w:top w:val="single" w:sz="4" w:space="0" w:color="auto"/>
              <w:left w:val="single" w:sz="4" w:space="0" w:color="auto"/>
              <w:bottom w:val="single" w:sz="4" w:space="0" w:color="auto"/>
              <w:right w:val="single" w:sz="4" w:space="0" w:color="auto"/>
            </w:tcBorders>
          </w:tcPr>
          <w:p w14:paraId="4732CCE0" w14:textId="77777777" w:rsidR="00CD79EF" w:rsidRPr="000F0BA0" w:rsidRDefault="00CD79EF" w:rsidP="00E7247F">
            <w:pPr>
              <w:pStyle w:val="TAL"/>
              <w:rPr>
                <w:rFonts w:cs="Arial"/>
                <w:szCs w:val="18"/>
                <w:lang w:eastAsia="zh-CN"/>
              </w:rPr>
            </w:pPr>
          </w:p>
        </w:tc>
      </w:tr>
      <w:tr w:rsidR="00CD79EF" w:rsidRPr="000F0BA0" w14:paraId="6573CE4B" w14:textId="77777777" w:rsidTr="00E7247F">
        <w:trPr>
          <w:jc w:val="center"/>
        </w:trPr>
        <w:tc>
          <w:tcPr>
            <w:tcW w:w="1768" w:type="dxa"/>
            <w:tcBorders>
              <w:top w:val="single" w:sz="4" w:space="0" w:color="auto"/>
              <w:left w:val="single" w:sz="4" w:space="0" w:color="auto"/>
              <w:bottom w:val="single" w:sz="4" w:space="0" w:color="auto"/>
              <w:right w:val="single" w:sz="4" w:space="0" w:color="auto"/>
            </w:tcBorders>
          </w:tcPr>
          <w:p w14:paraId="7A9CD749" w14:textId="77777777" w:rsidR="00CD79EF" w:rsidRPr="000F0BA0" w:rsidRDefault="00CD79EF" w:rsidP="00E7247F">
            <w:pPr>
              <w:pStyle w:val="TAL"/>
              <w:rPr>
                <w:lang w:eastAsia="zh-CN"/>
              </w:rPr>
            </w:pPr>
            <w:proofErr w:type="spellStart"/>
            <w:r w:rsidRPr="000F0BA0">
              <w:rPr>
                <w:lang w:eastAsia="zh-CN"/>
              </w:rPr>
              <w:t>dnnList</w:t>
            </w:r>
            <w:proofErr w:type="spellEnd"/>
          </w:p>
        </w:tc>
        <w:tc>
          <w:tcPr>
            <w:tcW w:w="1843" w:type="dxa"/>
            <w:tcBorders>
              <w:top w:val="single" w:sz="4" w:space="0" w:color="auto"/>
              <w:left w:val="single" w:sz="4" w:space="0" w:color="auto"/>
              <w:bottom w:val="single" w:sz="4" w:space="0" w:color="auto"/>
              <w:right w:val="single" w:sz="4" w:space="0" w:color="auto"/>
            </w:tcBorders>
          </w:tcPr>
          <w:p w14:paraId="6DFC1337" w14:textId="77777777" w:rsidR="00CD79EF" w:rsidRPr="000F0BA0" w:rsidRDefault="00CD79EF" w:rsidP="00E7247F">
            <w:pPr>
              <w:pStyle w:val="TAL"/>
              <w:rPr>
                <w:lang w:eastAsia="zh-CN"/>
              </w:rPr>
            </w:pPr>
            <w:proofErr w:type="gramStart"/>
            <w:r w:rsidRPr="000F0BA0">
              <w:rPr>
                <w:lang w:eastAsia="zh-CN"/>
              </w:rPr>
              <w:t>array(</w:t>
            </w:r>
            <w:proofErr w:type="spellStart"/>
            <w:proofErr w:type="gramEnd"/>
            <w:r w:rsidRPr="000F0BA0">
              <w:rPr>
                <w:lang w:eastAsia="zh-CN"/>
              </w:rPr>
              <w:t>Dnn</w:t>
            </w:r>
            <w:proofErr w:type="spellEnd"/>
            <w:r w:rsidRPr="000F0BA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A7A13F2" w14:textId="77777777" w:rsidR="00CD79EF" w:rsidRPr="000F0BA0" w:rsidRDefault="00CD79EF" w:rsidP="00E7247F">
            <w:pPr>
              <w:pStyle w:val="TAC"/>
              <w:rPr>
                <w:lang w:eastAsia="zh-CN"/>
              </w:rPr>
            </w:pPr>
            <w:r w:rsidRPr="000F0BA0">
              <w:rPr>
                <w:lang w:eastAsia="zh-CN"/>
              </w:rPr>
              <w:t>O</w:t>
            </w:r>
          </w:p>
        </w:tc>
        <w:tc>
          <w:tcPr>
            <w:tcW w:w="709" w:type="dxa"/>
            <w:tcBorders>
              <w:top w:val="single" w:sz="4" w:space="0" w:color="auto"/>
              <w:left w:val="single" w:sz="4" w:space="0" w:color="auto"/>
              <w:bottom w:val="single" w:sz="4" w:space="0" w:color="auto"/>
              <w:right w:val="single" w:sz="4" w:space="0" w:color="auto"/>
            </w:tcBorders>
          </w:tcPr>
          <w:p w14:paraId="385C2B91" w14:textId="77777777" w:rsidR="00CD79EF" w:rsidRPr="000F0BA0" w:rsidRDefault="00CD79EF" w:rsidP="00E7247F">
            <w:pPr>
              <w:pStyle w:val="TAL"/>
              <w:rPr>
                <w:lang w:eastAsia="zh-CN"/>
              </w:rPr>
            </w:pPr>
            <w:proofErr w:type="gramStart"/>
            <w:r w:rsidRPr="000F0BA0">
              <w:rPr>
                <w:lang w:eastAsia="zh-CN"/>
              </w:rPr>
              <w:t>1..N</w:t>
            </w:r>
            <w:proofErr w:type="gramEnd"/>
          </w:p>
        </w:tc>
        <w:tc>
          <w:tcPr>
            <w:tcW w:w="4822" w:type="dxa"/>
            <w:tcBorders>
              <w:top w:val="single" w:sz="4" w:space="0" w:color="auto"/>
              <w:left w:val="single" w:sz="4" w:space="0" w:color="auto"/>
              <w:bottom w:val="single" w:sz="4" w:space="0" w:color="auto"/>
              <w:right w:val="single" w:sz="4" w:space="0" w:color="auto"/>
            </w:tcBorders>
          </w:tcPr>
          <w:p w14:paraId="43002EDF" w14:textId="77777777" w:rsidR="00CD79EF" w:rsidRPr="000F0BA0" w:rsidRDefault="00CD79EF" w:rsidP="00E7247F">
            <w:pPr>
              <w:pStyle w:val="TAL"/>
              <w:rPr>
                <w:rFonts w:cs="Arial"/>
                <w:szCs w:val="18"/>
                <w:lang w:eastAsia="zh-CN"/>
              </w:rPr>
            </w:pPr>
            <w:r w:rsidRPr="000F0BA0">
              <w:rPr>
                <w:rFonts w:cs="Arial"/>
                <w:szCs w:val="18"/>
                <w:lang w:eastAsia="zh-CN"/>
              </w:rPr>
              <w:t>If present, it contains the list of DNNs potentially subject to a data-loss event at the UDR.</w:t>
            </w:r>
          </w:p>
        </w:tc>
        <w:tc>
          <w:tcPr>
            <w:tcW w:w="1341" w:type="dxa"/>
            <w:tcBorders>
              <w:top w:val="single" w:sz="4" w:space="0" w:color="auto"/>
              <w:left w:val="single" w:sz="4" w:space="0" w:color="auto"/>
              <w:bottom w:val="single" w:sz="4" w:space="0" w:color="auto"/>
              <w:right w:val="single" w:sz="4" w:space="0" w:color="auto"/>
            </w:tcBorders>
          </w:tcPr>
          <w:p w14:paraId="7912E8A4" w14:textId="77777777" w:rsidR="00CD79EF" w:rsidRPr="000F0BA0" w:rsidRDefault="00CD79EF" w:rsidP="00E7247F">
            <w:pPr>
              <w:pStyle w:val="TAL"/>
              <w:rPr>
                <w:rFonts w:cs="Arial"/>
                <w:szCs w:val="18"/>
                <w:lang w:eastAsia="zh-CN"/>
              </w:rPr>
            </w:pPr>
          </w:p>
        </w:tc>
      </w:tr>
      <w:tr w:rsidR="00CD79EF" w:rsidRPr="000F0BA0" w14:paraId="0D5316D0" w14:textId="77777777" w:rsidTr="00E7247F">
        <w:trPr>
          <w:jc w:val="center"/>
        </w:trPr>
        <w:tc>
          <w:tcPr>
            <w:tcW w:w="1768" w:type="dxa"/>
            <w:tcBorders>
              <w:top w:val="single" w:sz="4" w:space="0" w:color="auto"/>
              <w:left w:val="single" w:sz="4" w:space="0" w:color="auto"/>
              <w:bottom w:val="single" w:sz="4" w:space="0" w:color="auto"/>
              <w:right w:val="single" w:sz="4" w:space="0" w:color="auto"/>
            </w:tcBorders>
          </w:tcPr>
          <w:p w14:paraId="26BDF0AF" w14:textId="77777777" w:rsidR="00CD79EF" w:rsidRPr="000F0BA0" w:rsidRDefault="00CD79EF" w:rsidP="00E7247F">
            <w:pPr>
              <w:pStyle w:val="TAL"/>
              <w:rPr>
                <w:lang w:eastAsia="zh-CN"/>
              </w:rPr>
            </w:pPr>
            <w:proofErr w:type="spellStart"/>
            <w:r w:rsidRPr="000F0BA0">
              <w:rPr>
                <w:lang w:eastAsia="zh-CN"/>
              </w:rPr>
              <w:t>udmGroupId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5FC73074" w14:textId="77777777" w:rsidR="00CD79EF" w:rsidRPr="000F0BA0" w:rsidRDefault="00CD79EF" w:rsidP="00E7247F">
            <w:pPr>
              <w:pStyle w:val="TAL"/>
              <w:rPr>
                <w:lang w:eastAsia="zh-CN"/>
              </w:rPr>
            </w:pPr>
            <w:proofErr w:type="spellStart"/>
            <w:r w:rsidRPr="000F0BA0">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779ACBE5" w14:textId="77777777" w:rsidR="00CD79EF" w:rsidRPr="000F0BA0" w:rsidRDefault="00CD79EF" w:rsidP="00E7247F">
            <w:pPr>
              <w:pStyle w:val="TAC"/>
              <w:rPr>
                <w:lang w:eastAsia="zh-CN"/>
              </w:rPr>
            </w:pPr>
            <w:r w:rsidRPr="000F0BA0">
              <w:rPr>
                <w:lang w:eastAsia="zh-CN"/>
              </w:rPr>
              <w:t>O</w:t>
            </w:r>
          </w:p>
        </w:tc>
        <w:tc>
          <w:tcPr>
            <w:tcW w:w="709" w:type="dxa"/>
            <w:tcBorders>
              <w:top w:val="single" w:sz="4" w:space="0" w:color="auto"/>
              <w:left w:val="single" w:sz="4" w:space="0" w:color="auto"/>
              <w:bottom w:val="single" w:sz="4" w:space="0" w:color="auto"/>
              <w:right w:val="single" w:sz="4" w:space="0" w:color="auto"/>
            </w:tcBorders>
          </w:tcPr>
          <w:p w14:paraId="088D16C4" w14:textId="77777777" w:rsidR="00CD79EF" w:rsidRPr="000F0BA0" w:rsidRDefault="00CD79EF" w:rsidP="00E7247F">
            <w:pPr>
              <w:pStyle w:val="TAL"/>
              <w:rPr>
                <w:lang w:eastAsia="zh-CN"/>
              </w:rPr>
            </w:pPr>
            <w:proofErr w:type="gramStart"/>
            <w:r w:rsidRPr="000F0BA0">
              <w:rPr>
                <w:lang w:eastAsia="zh-CN"/>
              </w:rPr>
              <w:t>1..N</w:t>
            </w:r>
            <w:proofErr w:type="gramEnd"/>
          </w:p>
        </w:tc>
        <w:tc>
          <w:tcPr>
            <w:tcW w:w="4822" w:type="dxa"/>
            <w:tcBorders>
              <w:top w:val="single" w:sz="4" w:space="0" w:color="auto"/>
              <w:left w:val="single" w:sz="4" w:space="0" w:color="auto"/>
              <w:bottom w:val="single" w:sz="4" w:space="0" w:color="auto"/>
              <w:right w:val="single" w:sz="4" w:space="0" w:color="auto"/>
            </w:tcBorders>
          </w:tcPr>
          <w:p w14:paraId="27AF195F" w14:textId="77777777" w:rsidR="00CD79EF" w:rsidRPr="000F0BA0" w:rsidRDefault="00CD79EF" w:rsidP="00E7247F">
            <w:pPr>
              <w:pStyle w:val="TAL"/>
              <w:rPr>
                <w:rFonts w:cs="Arial"/>
                <w:szCs w:val="18"/>
                <w:lang w:eastAsia="zh-CN"/>
              </w:rPr>
            </w:pPr>
            <w:r w:rsidRPr="000F0BA0">
              <w:rPr>
                <w:rFonts w:cs="Arial"/>
                <w:szCs w:val="18"/>
                <w:lang w:eastAsia="zh-CN"/>
              </w:rPr>
              <w:t>If present, it contains the ID of the UDM Group whose UEs have been potentially subject to a data loss event at the UDR.</w:t>
            </w:r>
          </w:p>
        </w:tc>
        <w:tc>
          <w:tcPr>
            <w:tcW w:w="1341" w:type="dxa"/>
            <w:tcBorders>
              <w:top w:val="single" w:sz="4" w:space="0" w:color="auto"/>
              <w:left w:val="single" w:sz="4" w:space="0" w:color="auto"/>
              <w:bottom w:val="single" w:sz="4" w:space="0" w:color="auto"/>
              <w:right w:val="single" w:sz="4" w:space="0" w:color="auto"/>
            </w:tcBorders>
          </w:tcPr>
          <w:p w14:paraId="036D25E3" w14:textId="77777777" w:rsidR="00CD79EF" w:rsidRPr="000F0BA0" w:rsidRDefault="00CD79EF" w:rsidP="00E7247F">
            <w:pPr>
              <w:pStyle w:val="TAL"/>
              <w:rPr>
                <w:rFonts w:cs="Arial"/>
                <w:szCs w:val="18"/>
                <w:lang w:eastAsia="zh-CN"/>
              </w:rPr>
            </w:pPr>
          </w:p>
        </w:tc>
      </w:tr>
      <w:tr w:rsidR="00CD79EF" w14:paraId="50FD0DAC" w14:textId="77777777" w:rsidTr="00E7247F">
        <w:trPr>
          <w:jc w:val="center"/>
        </w:trPr>
        <w:tc>
          <w:tcPr>
            <w:tcW w:w="1768" w:type="dxa"/>
            <w:tcBorders>
              <w:top w:val="single" w:sz="4" w:space="0" w:color="auto"/>
              <w:left w:val="single" w:sz="4" w:space="0" w:color="auto"/>
              <w:bottom w:val="single" w:sz="4" w:space="0" w:color="auto"/>
              <w:right w:val="single" w:sz="4" w:space="0" w:color="auto"/>
            </w:tcBorders>
          </w:tcPr>
          <w:p w14:paraId="479ED685" w14:textId="77777777" w:rsidR="00CD79EF" w:rsidRDefault="00CD79EF" w:rsidP="00E7247F">
            <w:pPr>
              <w:pStyle w:val="TAL"/>
              <w:rPr>
                <w:lang w:eastAsia="zh-CN"/>
              </w:rPr>
            </w:pPr>
            <w:proofErr w:type="spellStart"/>
            <w:r w:rsidRPr="00DA14A2">
              <w:rPr>
                <w:lang w:eastAsia="zh-CN"/>
              </w:rPr>
              <w:t>rediscoveryInd</w:t>
            </w:r>
            <w:proofErr w:type="spellEnd"/>
          </w:p>
        </w:tc>
        <w:tc>
          <w:tcPr>
            <w:tcW w:w="1843" w:type="dxa"/>
            <w:tcBorders>
              <w:top w:val="single" w:sz="4" w:space="0" w:color="auto"/>
              <w:left w:val="single" w:sz="4" w:space="0" w:color="auto"/>
              <w:bottom w:val="single" w:sz="4" w:space="0" w:color="auto"/>
              <w:right w:val="single" w:sz="4" w:space="0" w:color="auto"/>
            </w:tcBorders>
          </w:tcPr>
          <w:p w14:paraId="3398858F" w14:textId="77777777" w:rsidR="00CD79EF" w:rsidRDefault="00CD79EF" w:rsidP="00E7247F">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D487F3C" w14:textId="77777777" w:rsidR="00CD79EF" w:rsidRDefault="00CD79EF" w:rsidP="00E7247F">
            <w:pPr>
              <w:pStyle w:val="TAC"/>
              <w:rPr>
                <w:lang w:eastAsia="zh-CN"/>
              </w:rPr>
            </w:pPr>
            <w:r>
              <w:rPr>
                <w:lang w:eastAsia="zh-CN"/>
              </w:rPr>
              <w:t>O</w:t>
            </w:r>
          </w:p>
        </w:tc>
        <w:tc>
          <w:tcPr>
            <w:tcW w:w="709" w:type="dxa"/>
            <w:tcBorders>
              <w:top w:val="single" w:sz="4" w:space="0" w:color="auto"/>
              <w:left w:val="single" w:sz="4" w:space="0" w:color="auto"/>
              <w:bottom w:val="single" w:sz="4" w:space="0" w:color="auto"/>
              <w:right w:val="single" w:sz="4" w:space="0" w:color="auto"/>
            </w:tcBorders>
          </w:tcPr>
          <w:p w14:paraId="61461B27" w14:textId="77777777" w:rsidR="00CD79EF" w:rsidRDefault="00CD79EF" w:rsidP="00E7247F">
            <w:pPr>
              <w:pStyle w:val="TAL"/>
              <w:rPr>
                <w:lang w:eastAsia="zh-CN"/>
              </w:rPr>
            </w:pPr>
            <w:r>
              <w:rPr>
                <w:lang w:eastAsia="zh-CN"/>
              </w:rPr>
              <w:t>0..1</w:t>
            </w:r>
          </w:p>
        </w:tc>
        <w:tc>
          <w:tcPr>
            <w:tcW w:w="4822" w:type="dxa"/>
            <w:tcBorders>
              <w:top w:val="single" w:sz="4" w:space="0" w:color="auto"/>
              <w:left w:val="single" w:sz="4" w:space="0" w:color="auto"/>
              <w:bottom w:val="single" w:sz="4" w:space="0" w:color="auto"/>
              <w:right w:val="single" w:sz="4" w:space="0" w:color="auto"/>
            </w:tcBorders>
          </w:tcPr>
          <w:p w14:paraId="598C98D5" w14:textId="77777777" w:rsidR="00CD79EF" w:rsidRDefault="00CD79EF" w:rsidP="00E7247F">
            <w:pPr>
              <w:pStyle w:val="TAL"/>
              <w:rPr>
                <w:rFonts w:cs="Arial"/>
                <w:szCs w:val="18"/>
                <w:lang w:eastAsia="zh-CN"/>
              </w:rPr>
            </w:pPr>
            <w:r>
              <w:rPr>
                <w:rFonts w:cs="Arial"/>
                <w:szCs w:val="18"/>
                <w:lang w:eastAsia="zh-CN"/>
              </w:rPr>
              <w:t>If present with value true, UDM rediscovery is required due to subscriber reallocation in a different UDM group Id.</w:t>
            </w:r>
          </w:p>
          <w:p w14:paraId="01D01247" w14:textId="77777777" w:rsidR="00CD79EF" w:rsidRDefault="00CD79EF" w:rsidP="00E7247F">
            <w:pPr>
              <w:pStyle w:val="TAL"/>
              <w:rPr>
                <w:rFonts w:cs="Arial"/>
                <w:szCs w:val="18"/>
                <w:lang w:eastAsia="zh-CN"/>
              </w:rPr>
            </w:pPr>
          </w:p>
          <w:p w14:paraId="2659DAAD" w14:textId="77777777" w:rsidR="00CD79EF" w:rsidRDefault="00CD79EF" w:rsidP="00E7247F">
            <w:pPr>
              <w:pStyle w:val="TAL"/>
              <w:rPr>
                <w:rFonts w:cs="Arial"/>
                <w:szCs w:val="18"/>
                <w:lang w:eastAsia="zh-CN"/>
              </w:rPr>
            </w:pPr>
            <w:r>
              <w:rPr>
                <w:rFonts w:cs="Arial"/>
                <w:szCs w:val="18"/>
                <w:lang w:eastAsia="zh-CN"/>
              </w:rPr>
              <w:t>Default: false.</w:t>
            </w:r>
          </w:p>
        </w:tc>
        <w:tc>
          <w:tcPr>
            <w:tcW w:w="1341" w:type="dxa"/>
            <w:tcBorders>
              <w:top w:val="single" w:sz="4" w:space="0" w:color="auto"/>
              <w:left w:val="single" w:sz="4" w:space="0" w:color="auto"/>
              <w:bottom w:val="single" w:sz="4" w:space="0" w:color="auto"/>
              <w:right w:val="single" w:sz="4" w:space="0" w:color="auto"/>
            </w:tcBorders>
          </w:tcPr>
          <w:p w14:paraId="6026F11F" w14:textId="77777777" w:rsidR="00CD79EF" w:rsidRDefault="00CD79EF" w:rsidP="00E7247F">
            <w:pPr>
              <w:pStyle w:val="TAL"/>
              <w:rPr>
                <w:rFonts w:cs="Arial"/>
                <w:szCs w:val="18"/>
                <w:lang w:eastAsia="zh-CN"/>
              </w:rPr>
            </w:pPr>
            <w:r>
              <w:rPr>
                <w:rFonts w:cs="Arial"/>
                <w:szCs w:val="18"/>
                <w:lang w:eastAsia="zh-CN"/>
              </w:rPr>
              <w:t>SUBDMIG</w:t>
            </w:r>
          </w:p>
        </w:tc>
      </w:tr>
      <w:tr w:rsidR="00CD79EF" w14:paraId="4A2E9CC7" w14:textId="77777777" w:rsidTr="00E7247F">
        <w:trPr>
          <w:jc w:val="center"/>
        </w:trPr>
        <w:tc>
          <w:tcPr>
            <w:tcW w:w="1768" w:type="dxa"/>
            <w:tcBorders>
              <w:top w:val="single" w:sz="4" w:space="0" w:color="auto"/>
              <w:left w:val="single" w:sz="4" w:space="0" w:color="auto"/>
              <w:bottom w:val="single" w:sz="4" w:space="0" w:color="auto"/>
              <w:right w:val="single" w:sz="4" w:space="0" w:color="auto"/>
            </w:tcBorders>
          </w:tcPr>
          <w:p w14:paraId="17027067" w14:textId="77777777" w:rsidR="00CD79EF" w:rsidRDefault="00CD79EF" w:rsidP="00E7247F">
            <w:pPr>
              <w:pStyle w:val="TAL"/>
              <w:rPr>
                <w:lang w:eastAsia="zh-CN"/>
              </w:rPr>
            </w:pPr>
            <w:proofErr w:type="spellStart"/>
            <w:r w:rsidRPr="00DA14A2">
              <w:rPr>
                <w:lang w:eastAsia="zh-CN"/>
              </w:rPr>
              <w:t>noResynchronizationRequired</w:t>
            </w:r>
            <w:proofErr w:type="spellEnd"/>
          </w:p>
        </w:tc>
        <w:tc>
          <w:tcPr>
            <w:tcW w:w="1843" w:type="dxa"/>
            <w:tcBorders>
              <w:top w:val="single" w:sz="4" w:space="0" w:color="auto"/>
              <w:left w:val="single" w:sz="4" w:space="0" w:color="auto"/>
              <w:bottom w:val="single" w:sz="4" w:space="0" w:color="auto"/>
              <w:right w:val="single" w:sz="4" w:space="0" w:color="auto"/>
            </w:tcBorders>
          </w:tcPr>
          <w:p w14:paraId="539EEEFE" w14:textId="77777777" w:rsidR="00CD79EF" w:rsidRDefault="00CD79EF" w:rsidP="00E7247F">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3435C5E" w14:textId="77777777" w:rsidR="00CD79EF" w:rsidRDefault="00CD79EF" w:rsidP="00E7247F">
            <w:pPr>
              <w:pStyle w:val="TAC"/>
              <w:rPr>
                <w:lang w:eastAsia="zh-CN"/>
              </w:rPr>
            </w:pPr>
            <w:r>
              <w:rPr>
                <w:lang w:eastAsia="zh-CN"/>
              </w:rPr>
              <w:t>C</w:t>
            </w:r>
          </w:p>
        </w:tc>
        <w:tc>
          <w:tcPr>
            <w:tcW w:w="709" w:type="dxa"/>
            <w:tcBorders>
              <w:top w:val="single" w:sz="4" w:space="0" w:color="auto"/>
              <w:left w:val="single" w:sz="4" w:space="0" w:color="auto"/>
              <w:bottom w:val="single" w:sz="4" w:space="0" w:color="auto"/>
              <w:right w:val="single" w:sz="4" w:space="0" w:color="auto"/>
            </w:tcBorders>
          </w:tcPr>
          <w:p w14:paraId="1A3B50AD" w14:textId="77777777" w:rsidR="00CD79EF" w:rsidRDefault="00CD79EF" w:rsidP="00E7247F">
            <w:pPr>
              <w:pStyle w:val="TAL"/>
              <w:rPr>
                <w:lang w:eastAsia="zh-CN"/>
              </w:rPr>
            </w:pPr>
            <w:r>
              <w:rPr>
                <w:lang w:eastAsia="zh-CN"/>
              </w:rPr>
              <w:t>0..1</w:t>
            </w:r>
          </w:p>
        </w:tc>
        <w:tc>
          <w:tcPr>
            <w:tcW w:w="4822" w:type="dxa"/>
            <w:tcBorders>
              <w:top w:val="single" w:sz="4" w:space="0" w:color="auto"/>
              <w:left w:val="single" w:sz="4" w:space="0" w:color="auto"/>
              <w:bottom w:val="single" w:sz="4" w:space="0" w:color="auto"/>
              <w:right w:val="single" w:sz="4" w:space="0" w:color="auto"/>
            </w:tcBorders>
          </w:tcPr>
          <w:p w14:paraId="7092BE1C" w14:textId="77777777" w:rsidR="00CD79EF" w:rsidRDefault="00CD79EF" w:rsidP="00E7247F">
            <w:pPr>
              <w:pStyle w:val="TAL"/>
              <w:rPr>
                <w:rFonts w:cs="Arial"/>
                <w:szCs w:val="18"/>
                <w:lang w:eastAsia="zh-CN"/>
              </w:rPr>
            </w:pPr>
            <w:r>
              <w:rPr>
                <w:rFonts w:cs="Arial"/>
                <w:szCs w:val="18"/>
                <w:lang w:eastAsia="zh-CN"/>
              </w:rPr>
              <w:t xml:space="preserve">If present, it indicates whether data resynchronization is required. It shall only be present when </w:t>
            </w:r>
            <w:proofErr w:type="spellStart"/>
            <w:r>
              <w:rPr>
                <w:rFonts w:cs="Arial"/>
                <w:szCs w:val="18"/>
                <w:lang w:eastAsia="zh-CN"/>
              </w:rPr>
              <w:t>rediscoveryInd</w:t>
            </w:r>
            <w:proofErr w:type="spellEnd"/>
            <w:r>
              <w:rPr>
                <w:rFonts w:cs="Arial"/>
                <w:szCs w:val="18"/>
                <w:lang w:eastAsia="zh-CN"/>
              </w:rPr>
              <w:t xml:space="preserve"> is present and set to true.</w:t>
            </w:r>
          </w:p>
          <w:p w14:paraId="48941A07" w14:textId="77777777" w:rsidR="00CD79EF" w:rsidRDefault="00CD79EF" w:rsidP="00E7247F">
            <w:pPr>
              <w:pStyle w:val="TAL"/>
              <w:rPr>
                <w:rFonts w:cs="Arial"/>
                <w:szCs w:val="18"/>
                <w:lang w:eastAsia="zh-CN"/>
              </w:rPr>
            </w:pPr>
          </w:p>
          <w:p w14:paraId="74B76112" w14:textId="77777777" w:rsidR="00CD79EF" w:rsidRDefault="00CD79EF" w:rsidP="00E7247F">
            <w:pPr>
              <w:pStyle w:val="TAL"/>
              <w:rPr>
                <w:rFonts w:cs="Arial"/>
                <w:szCs w:val="18"/>
                <w:lang w:eastAsia="zh-CN"/>
              </w:rPr>
            </w:pPr>
            <w:r>
              <w:rPr>
                <w:rFonts w:cs="Arial"/>
                <w:szCs w:val="18"/>
                <w:lang w:eastAsia="zh-CN"/>
              </w:rPr>
              <w:t>- true: data resynchronization is not required</w:t>
            </w:r>
          </w:p>
          <w:p w14:paraId="3A13EA46" w14:textId="77777777" w:rsidR="00CD79EF" w:rsidRDefault="00CD79EF" w:rsidP="00E7247F">
            <w:pPr>
              <w:pStyle w:val="TAL"/>
              <w:rPr>
                <w:rFonts w:cs="Arial"/>
                <w:szCs w:val="18"/>
                <w:lang w:eastAsia="zh-CN"/>
              </w:rPr>
            </w:pPr>
            <w:r>
              <w:rPr>
                <w:rFonts w:cs="Arial"/>
                <w:szCs w:val="18"/>
                <w:lang w:eastAsia="zh-CN"/>
              </w:rPr>
              <w:t>- false (default): data resynchronization is required</w:t>
            </w:r>
          </w:p>
        </w:tc>
        <w:tc>
          <w:tcPr>
            <w:tcW w:w="1341" w:type="dxa"/>
            <w:tcBorders>
              <w:top w:val="single" w:sz="4" w:space="0" w:color="auto"/>
              <w:left w:val="single" w:sz="4" w:space="0" w:color="auto"/>
              <w:bottom w:val="single" w:sz="4" w:space="0" w:color="auto"/>
              <w:right w:val="single" w:sz="4" w:space="0" w:color="auto"/>
            </w:tcBorders>
          </w:tcPr>
          <w:p w14:paraId="290F474A" w14:textId="77777777" w:rsidR="00CD79EF" w:rsidRDefault="00CD79EF" w:rsidP="00E7247F">
            <w:pPr>
              <w:pStyle w:val="TAL"/>
              <w:rPr>
                <w:rFonts w:cs="Arial"/>
                <w:szCs w:val="18"/>
                <w:lang w:eastAsia="zh-CN"/>
              </w:rPr>
            </w:pPr>
            <w:r>
              <w:rPr>
                <w:rFonts w:cs="Arial"/>
                <w:szCs w:val="18"/>
                <w:lang w:eastAsia="zh-CN"/>
              </w:rPr>
              <w:t>SUBDMIG</w:t>
            </w:r>
          </w:p>
        </w:tc>
      </w:tr>
      <w:tr w:rsidR="00F82EF9" w14:paraId="55F9F4F5" w14:textId="77777777" w:rsidTr="00F82EF9">
        <w:trPr>
          <w:jc w:val="center"/>
          <w:ins w:id="9" w:author="Emiliano Merino" w:date="2024-11-04T21:25:00Z"/>
        </w:trPr>
        <w:tc>
          <w:tcPr>
            <w:tcW w:w="1768" w:type="dxa"/>
            <w:tcBorders>
              <w:top w:val="single" w:sz="4" w:space="0" w:color="auto"/>
              <w:left w:val="single" w:sz="4" w:space="0" w:color="auto"/>
              <w:bottom w:val="single" w:sz="4" w:space="0" w:color="auto"/>
              <w:right w:val="single" w:sz="4" w:space="0" w:color="auto"/>
            </w:tcBorders>
          </w:tcPr>
          <w:p w14:paraId="03DD558E" w14:textId="54F8272E" w:rsidR="00F82EF9" w:rsidRDefault="00587B61" w:rsidP="00E7247F">
            <w:pPr>
              <w:pStyle w:val="TAL"/>
              <w:rPr>
                <w:ins w:id="10" w:author="Emiliano Merino" w:date="2024-11-04T21:25:00Z"/>
                <w:lang w:eastAsia="zh-CN"/>
              </w:rPr>
            </w:pPr>
            <w:proofErr w:type="spellStart"/>
            <w:ins w:id="11" w:author="Emiliano Merino" w:date="2024-11-04T21:27:00Z">
              <w:r>
                <w:rPr>
                  <w:lang w:eastAsia="zh-CN"/>
                </w:rPr>
                <w:t>r</w:t>
              </w:r>
              <w:r w:rsidRPr="00DA14A2">
                <w:rPr>
                  <w:lang w:eastAsia="zh-CN"/>
                </w:rPr>
                <w:t>esynchronization</w:t>
              </w:r>
              <w:r>
                <w:rPr>
                  <w:lang w:eastAsia="zh-CN"/>
                </w:rPr>
                <w:t>Time</w:t>
              </w:r>
            </w:ins>
            <w:proofErr w:type="spellEnd"/>
          </w:p>
        </w:tc>
        <w:tc>
          <w:tcPr>
            <w:tcW w:w="1843" w:type="dxa"/>
            <w:tcBorders>
              <w:top w:val="single" w:sz="4" w:space="0" w:color="auto"/>
              <w:left w:val="single" w:sz="4" w:space="0" w:color="auto"/>
              <w:bottom w:val="single" w:sz="4" w:space="0" w:color="auto"/>
              <w:right w:val="single" w:sz="4" w:space="0" w:color="auto"/>
            </w:tcBorders>
          </w:tcPr>
          <w:p w14:paraId="5D27D52B" w14:textId="4F4F881F" w:rsidR="00F82EF9" w:rsidRDefault="007F185E" w:rsidP="00E7247F">
            <w:pPr>
              <w:pStyle w:val="TAL"/>
              <w:rPr>
                <w:ins w:id="12" w:author="Emiliano Merino" w:date="2024-11-04T21:25:00Z"/>
                <w:lang w:eastAsia="zh-CN"/>
              </w:rPr>
            </w:pPr>
            <w:proofErr w:type="spellStart"/>
            <w:ins w:id="13" w:author="Emiliano Merino" w:date="2024-11-04T21:27:00Z">
              <w:r w:rsidRPr="000F0BA0">
                <w:t>DateTime</w:t>
              </w:r>
            </w:ins>
            <w:proofErr w:type="spellEnd"/>
          </w:p>
        </w:tc>
        <w:tc>
          <w:tcPr>
            <w:tcW w:w="425" w:type="dxa"/>
            <w:tcBorders>
              <w:top w:val="single" w:sz="4" w:space="0" w:color="auto"/>
              <w:left w:val="single" w:sz="4" w:space="0" w:color="auto"/>
              <w:bottom w:val="single" w:sz="4" w:space="0" w:color="auto"/>
              <w:right w:val="single" w:sz="4" w:space="0" w:color="auto"/>
            </w:tcBorders>
          </w:tcPr>
          <w:p w14:paraId="5C29AF62" w14:textId="553728E2" w:rsidR="00F82EF9" w:rsidRDefault="00CB6FF8" w:rsidP="00E7247F">
            <w:pPr>
              <w:pStyle w:val="TAC"/>
              <w:rPr>
                <w:ins w:id="14" w:author="Emiliano Merino" w:date="2024-11-04T21:25:00Z"/>
                <w:lang w:eastAsia="zh-CN"/>
              </w:rPr>
            </w:pPr>
            <w:ins w:id="15" w:author="Emiliano Merino" w:date="2024-11-04T21:34:00Z">
              <w:r>
                <w:rPr>
                  <w:lang w:eastAsia="zh-CN"/>
                </w:rPr>
                <w:t>O</w:t>
              </w:r>
            </w:ins>
          </w:p>
        </w:tc>
        <w:tc>
          <w:tcPr>
            <w:tcW w:w="709" w:type="dxa"/>
            <w:tcBorders>
              <w:top w:val="single" w:sz="4" w:space="0" w:color="auto"/>
              <w:left w:val="single" w:sz="4" w:space="0" w:color="auto"/>
              <w:bottom w:val="single" w:sz="4" w:space="0" w:color="auto"/>
              <w:right w:val="single" w:sz="4" w:space="0" w:color="auto"/>
            </w:tcBorders>
          </w:tcPr>
          <w:p w14:paraId="463A177F" w14:textId="77777777" w:rsidR="00F82EF9" w:rsidRDefault="00F82EF9" w:rsidP="00E7247F">
            <w:pPr>
              <w:pStyle w:val="TAL"/>
              <w:rPr>
                <w:ins w:id="16" w:author="Emiliano Merino" w:date="2024-11-04T21:25:00Z"/>
                <w:lang w:eastAsia="zh-CN"/>
              </w:rPr>
            </w:pPr>
            <w:ins w:id="17" w:author="Emiliano Merino" w:date="2024-11-04T21:25:00Z">
              <w:r>
                <w:rPr>
                  <w:lang w:eastAsia="zh-CN"/>
                </w:rPr>
                <w:t>0..1</w:t>
              </w:r>
            </w:ins>
          </w:p>
        </w:tc>
        <w:tc>
          <w:tcPr>
            <w:tcW w:w="4822" w:type="dxa"/>
            <w:tcBorders>
              <w:top w:val="single" w:sz="4" w:space="0" w:color="auto"/>
              <w:left w:val="single" w:sz="4" w:space="0" w:color="auto"/>
              <w:bottom w:val="single" w:sz="4" w:space="0" w:color="auto"/>
              <w:right w:val="single" w:sz="4" w:space="0" w:color="auto"/>
            </w:tcBorders>
          </w:tcPr>
          <w:p w14:paraId="005F779A" w14:textId="0791B49A" w:rsidR="00F82EF9" w:rsidRDefault="00F82EF9" w:rsidP="00E7247F">
            <w:pPr>
              <w:pStyle w:val="TAL"/>
              <w:rPr>
                <w:ins w:id="18" w:author="Emiliano Merino" w:date="2024-11-04T21:25:00Z"/>
                <w:rFonts w:cs="Arial"/>
                <w:szCs w:val="18"/>
                <w:lang w:eastAsia="zh-CN"/>
              </w:rPr>
            </w:pPr>
            <w:ins w:id="19" w:author="Emiliano Merino" w:date="2024-11-04T21:25:00Z">
              <w:r>
                <w:rPr>
                  <w:rFonts w:cs="Arial"/>
                  <w:szCs w:val="18"/>
                  <w:lang w:eastAsia="zh-CN"/>
                </w:rPr>
                <w:t xml:space="preserve">If present, it indicates </w:t>
              </w:r>
            </w:ins>
            <w:ins w:id="20" w:author="Emiliano Merino" w:date="2024-11-04T21:28:00Z">
              <w:r w:rsidR="007C5786">
                <w:rPr>
                  <w:rFonts w:cs="Arial"/>
                  <w:szCs w:val="18"/>
                  <w:lang w:eastAsia="zh-CN"/>
                </w:rPr>
                <w:t>th</w:t>
              </w:r>
            </w:ins>
            <w:ins w:id="21" w:author="Emiliano Merino" w:date="2024-11-04T21:30:00Z">
              <w:r w:rsidR="0038321B">
                <w:rPr>
                  <w:rFonts w:cs="Arial"/>
                  <w:szCs w:val="18"/>
                  <w:lang w:eastAsia="zh-CN"/>
                </w:rPr>
                <w:t xml:space="preserve">at </w:t>
              </w:r>
              <w:r w:rsidR="009F2D67">
                <w:rPr>
                  <w:rFonts w:cs="Arial"/>
                  <w:szCs w:val="18"/>
                  <w:lang w:eastAsia="zh-CN"/>
                </w:rPr>
                <w:t>resynchronization shall be completed before the indicate</w:t>
              </w:r>
            </w:ins>
            <w:ins w:id="22" w:author="Emiliano Merino" w:date="2024-11-04T21:33:00Z">
              <w:r w:rsidR="00DA36ED">
                <w:rPr>
                  <w:rFonts w:cs="Arial"/>
                  <w:szCs w:val="18"/>
                  <w:lang w:eastAsia="zh-CN"/>
                </w:rPr>
                <w:t>d</w:t>
              </w:r>
            </w:ins>
            <w:ins w:id="23" w:author="Emiliano Merino" w:date="2024-11-04T21:30:00Z">
              <w:r w:rsidR="009F2D67">
                <w:rPr>
                  <w:rFonts w:cs="Arial"/>
                  <w:szCs w:val="18"/>
                  <w:lang w:eastAsia="zh-CN"/>
                </w:rPr>
                <w:t xml:space="preserve"> time</w:t>
              </w:r>
            </w:ins>
            <w:ins w:id="24" w:author="Emiliano Merino" w:date="2024-11-04T21:31:00Z">
              <w:r w:rsidR="00AD7482">
                <w:rPr>
                  <w:rFonts w:cs="Arial"/>
                  <w:szCs w:val="18"/>
                  <w:lang w:eastAsia="zh-CN"/>
                </w:rPr>
                <w:t>.</w:t>
              </w:r>
            </w:ins>
            <w:ins w:id="25" w:author="Emiliano Merino" w:date="2024-11-04T21:25:00Z">
              <w:r>
                <w:rPr>
                  <w:rFonts w:cs="Arial"/>
                  <w:szCs w:val="18"/>
                  <w:lang w:eastAsia="zh-CN"/>
                </w:rPr>
                <w:t xml:space="preserve"> It </w:t>
              </w:r>
            </w:ins>
            <w:ins w:id="26" w:author="Emiliano Merino" w:date="2024-11-04T21:35:00Z">
              <w:r w:rsidR="00E85E3D">
                <w:rPr>
                  <w:rFonts w:cs="Arial"/>
                  <w:szCs w:val="18"/>
                  <w:lang w:eastAsia="zh-CN"/>
                </w:rPr>
                <w:t>may</w:t>
              </w:r>
            </w:ins>
            <w:ins w:id="27" w:author="Emiliano Merino" w:date="2024-11-04T21:25:00Z">
              <w:r>
                <w:rPr>
                  <w:rFonts w:cs="Arial"/>
                  <w:szCs w:val="18"/>
                  <w:lang w:eastAsia="zh-CN"/>
                </w:rPr>
                <w:t xml:space="preserve"> be present </w:t>
              </w:r>
            </w:ins>
            <w:ins w:id="28" w:author="Emiliano Merino" w:date="2024-11-04T21:31:00Z">
              <w:r w:rsidR="00AD7482">
                <w:rPr>
                  <w:rFonts w:cs="Arial"/>
                  <w:szCs w:val="18"/>
                  <w:lang w:eastAsia="zh-CN"/>
                </w:rPr>
                <w:t xml:space="preserve">only </w:t>
              </w:r>
            </w:ins>
            <w:ins w:id="29" w:author="Emiliano Merino" w:date="2024-11-04T21:25:00Z">
              <w:r>
                <w:rPr>
                  <w:rFonts w:cs="Arial"/>
                  <w:szCs w:val="18"/>
                  <w:lang w:eastAsia="zh-CN"/>
                </w:rPr>
                <w:t xml:space="preserve">when </w:t>
              </w:r>
            </w:ins>
            <w:proofErr w:type="spellStart"/>
            <w:ins w:id="30" w:author="Emiliano Merino" w:date="2024-11-04T21:35:00Z">
              <w:r w:rsidR="00E85E3D" w:rsidRPr="00DA14A2">
                <w:rPr>
                  <w:lang w:eastAsia="zh-CN"/>
                </w:rPr>
                <w:t>noResynchronizationRequired</w:t>
              </w:r>
              <w:proofErr w:type="spellEnd"/>
              <w:r w:rsidR="00E85E3D">
                <w:rPr>
                  <w:rFonts w:cs="Arial"/>
                  <w:szCs w:val="18"/>
                  <w:lang w:eastAsia="zh-CN"/>
                </w:rPr>
                <w:t xml:space="preserve"> </w:t>
              </w:r>
            </w:ins>
            <w:ins w:id="31" w:author="Emiliano Merino" w:date="2024-11-04T21:25:00Z">
              <w:r>
                <w:rPr>
                  <w:rFonts w:cs="Arial"/>
                  <w:szCs w:val="18"/>
                  <w:lang w:eastAsia="zh-CN"/>
                </w:rPr>
                <w:t xml:space="preserve">is </w:t>
              </w:r>
            </w:ins>
            <w:ins w:id="32" w:author="Emiliano Merino" w:date="2024-11-04T21:32:00Z">
              <w:r w:rsidR="008E1C58">
                <w:rPr>
                  <w:rFonts w:cs="Arial"/>
                  <w:szCs w:val="18"/>
                  <w:lang w:eastAsia="zh-CN"/>
                </w:rPr>
                <w:t>false or absent.</w:t>
              </w:r>
            </w:ins>
          </w:p>
        </w:tc>
        <w:tc>
          <w:tcPr>
            <w:tcW w:w="1341" w:type="dxa"/>
            <w:tcBorders>
              <w:top w:val="single" w:sz="4" w:space="0" w:color="auto"/>
              <w:left w:val="single" w:sz="4" w:space="0" w:color="auto"/>
              <w:bottom w:val="single" w:sz="4" w:space="0" w:color="auto"/>
              <w:right w:val="single" w:sz="4" w:space="0" w:color="auto"/>
            </w:tcBorders>
          </w:tcPr>
          <w:p w14:paraId="697C05DE" w14:textId="77777777" w:rsidR="00F82EF9" w:rsidRDefault="00F82EF9" w:rsidP="00E7247F">
            <w:pPr>
              <w:pStyle w:val="TAL"/>
              <w:rPr>
                <w:ins w:id="33" w:author="Emiliano Merino" w:date="2024-11-04T21:25:00Z"/>
                <w:rFonts w:cs="Arial"/>
                <w:szCs w:val="18"/>
                <w:lang w:eastAsia="zh-CN"/>
              </w:rPr>
            </w:pPr>
            <w:ins w:id="34" w:author="Emiliano Merino" w:date="2024-11-04T21:25:00Z">
              <w:r>
                <w:rPr>
                  <w:rFonts w:cs="Arial"/>
                  <w:szCs w:val="18"/>
                  <w:lang w:eastAsia="zh-CN"/>
                </w:rPr>
                <w:t>SUBDMIG</w:t>
              </w:r>
            </w:ins>
          </w:p>
        </w:tc>
      </w:tr>
    </w:tbl>
    <w:p w14:paraId="40F13749" w14:textId="77777777" w:rsidR="00CD79EF" w:rsidRPr="00281334" w:rsidRDefault="00CD79EF" w:rsidP="00281334">
      <w:pPr>
        <w:pStyle w:val="EditorsNote"/>
        <w:rPr>
          <w:lang w:val="en-US"/>
        </w:rPr>
      </w:pPr>
    </w:p>
    <w:p w14:paraId="72CD8274" w14:textId="6B6A1938" w:rsidR="00A63C89" w:rsidRPr="00514F51" w:rsidRDefault="00A63C89" w:rsidP="00A63C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BAFED8" w14:textId="77777777" w:rsidR="003400B7" w:rsidRPr="000F0BA0" w:rsidRDefault="003400B7" w:rsidP="003400B7">
      <w:pPr>
        <w:pStyle w:val="Heading1"/>
      </w:pPr>
      <w:bookmarkStart w:id="35" w:name="_Toc11338879"/>
      <w:bookmarkStart w:id="36" w:name="_Toc27585640"/>
      <w:bookmarkStart w:id="37" w:name="_Toc36457663"/>
      <w:bookmarkStart w:id="38" w:name="_Toc45028582"/>
      <w:bookmarkStart w:id="39" w:name="_Toc45029417"/>
      <w:bookmarkStart w:id="40" w:name="_Toc67682191"/>
      <w:bookmarkStart w:id="41" w:name="_Toc177484814"/>
      <w:r w:rsidRPr="000F0BA0">
        <w:t>A.3</w:t>
      </w:r>
      <w:r w:rsidRPr="000F0BA0">
        <w:tab/>
      </w:r>
      <w:proofErr w:type="spellStart"/>
      <w:r w:rsidRPr="000F0BA0">
        <w:t>Nudm_UECM</w:t>
      </w:r>
      <w:proofErr w:type="spellEnd"/>
      <w:r w:rsidRPr="000F0BA0">
        <w:t xml:space="preserve"> API</w:t>
      </w:r>
      <w:bookmarkEnd w:id="35"/>
      <w:bookmarkEnd w:id="36"/>
      <w:bookmarkEnd w:id="37"/>
      <w:bookmarkEnd w:id="38"/>
      <w:bookmarkEnd w:id="39"/>
      <w:bookmarkEnd w:id="40"/>
      <w:bookmarkEnd w:id="41"/>
    </w:p>
    <w:p w14:paraId="72AC6A9C" w14:textId="77777777" w:rsidR="00C141B1" w:rsidRDefault="00C141B1" w:rsidP="00C141B1">
      <w:pPr>
        <w:pStyle w:val="PL"/>
        <w:rPr>
          <w:i/>
          <w:iCs/>
          <w:color w:val="0070C0"/>
          <w:lang w:val="en-US"/>
        </w:rPr>
      </w:pPr>
      <w:r w:rsidRPr="005A38AF">
        <w:rPr>
          <w:i/>
          <w:iCs/>
          <w:color w:val="0070C0"/>
          <w:lang w:val="en-US"/>
        </w:rPr>
        <w:t>(not shown for the sake of clarity)</w:t>
      </w:r>
    </w:p>
    <w:p w14:paraId="62CBE99C" w14:textId="77777777" w:rsidR="00C141B1" w:rsidRDefault="00C141B1" w:rsidP="00C141B1">
      <w:pPr>
        <w:pStyle w:val="PL"/>
        <w:rPr>
          <w:i/>
          <w:iCs/>
          <w:color w:val="0070C0"/>
          <w:lang w:val="en-US"/>
        </w:rPr>
      </w:pPr>
    </w:p>
    <w:p w14:paraId="37138088" w14:textId="77777777" w:rsidR="002F3537" w:rsidRPr="000F0BA0" w:rsidRDefault="002F3537" w:rsidP="002F3537">
      <w:pPr>
        <w:pStyle w:val="PL"/>
        <w:rPr>
          <w:lang w:eastAsia="zh-CN"/>
        </w:rPr>
      </w:pPr>
      <w:r w:rsidRPr="000F0BA0">
        <w:rPr>
          <w:lang w:eastAsia="zh-CN"/>
        </w:rPr>
        <w:t xml:space="preserve">    DataRestorationNotification:</w:t>
      </w:r>
    </w:p>
    <w:p w14:paraId="0236B0C2" w14:textId="77777777" w:rsidR="002F3537" w:rsidRDefault="002F3537" w:rsidP="002F3537">
      <w:pPr>
        <w:pStyle w:val="PL"/>
        <w:rPr>
          <w:lang w:eastAsia="zh-CN"/>
        </w:rPr>
      </w:pPr>
      <w:r w:rsidRPr="000F0BA0">
        <w:rPr>
          <w:lang w:eastAsia="zh-CN"/>
        </w:rPr>
        <w:t xml:space="preserve">      description: </w:t>
      </w:r>
      <w:r>
        <w:rPr>
          <w:lang w:eastAsia="zh-CN"/>
        </w:rPr>
        <w:t>&gt;</w:t>
      </w:r>
    </w:p>
    <w:p w14:paraId="0727C3AB" w14:textId="77777777" w:rsidR="002F3537" w:rsidRDefault="002F3537" w:rsidP="002F3537">
      <w:pPr>
        <w:pStyle w:val="PL"/>
        <w:rPr>
          <w:lang w:eastAsia="zh-CN"/>
        </w:rPr>
      </w:pPr>
      <w:r>
        <w:rPr>
          <w:lang w:eastAsia="zh-CN"/>
        </w:rPr>
        <w:t xml:space="preserve">        </w:t>
      </w:r>
      <w:r w:rsidRPr="000F0BA0">
        <w:rPr>
          <w:lang w:eastAsia="zh-CN"/>
        </w:rPr>
        <w:t>Contains identities representing those UEs potentially affected by a data-loss event</w:t>
      </w:r>
      <w:r>
        <w:rPr>
          <w:lang w:eastAsia="zh-CN"/>
        </w:rPr>
        <w:t>,</w:t>
      </w:r>
    </w:p>
    <w:p w14:paraId="1B8A2BA7" w14:textId="77777777" w:rsidR="002F3537" w:rsidRPr="000F0BA0" w:rsidRDefault="002F3537" w:rsidP="002F3537">
      <w:pPr>
        <w:pStyle w:val="PL"/>
        <w:rPr>
          <w:lang w:eastAsia="zh-CN"/>
        </w:rPr>
      </w:pPr>
      <w:r>
        <w:rPr>
          <w:lang w:eastAsia="zh-CN"/>
        </w:rPr>
        <w:t xml:space="preserve">        or a subscriber data migration event,</w:t>
      </w:r>
      <w:r w:rsidRPr="000F0BA0">
        <w:rPr>
          <w:lang w:eastAsia="zh-CN"/>
        </w:rPr>
        <w:t xml:space="preserve"> at the UDR</w:t>
      </w:r>
    </w:p>
    <w:p w14:paraId="1EB95670" w14:textId="77777777" w:rsidR="002F3537" w:rsidRPr="000F0BA0" w:rsidRDefault="002F3537" w:rsidP="002F3537">
      <w:pPr>
        <w:pStyle w:val="PL"/>
        <w:rPr>
          <w:lang w:eastAsia="zh-CN"/>
        </w:rPr>
      </w:pPr>
      <w:r w:rsidRPr="000F0BA0">
        <w:rPr>
          <w:lang w:eastAsia="zh-CN"/>
        </w:rPr>
        <w:t xml:space="preserve">      type: object</w:t>
      </w:r>
    </w:p>
    <w:p w14:paraId="4735DACB" w14:textId="77777777" w:rsidR="002F3537" w:rsidRPr="000F0BA0" w:rsidRDefault="002F3537" w:rsidP="002F3537">
      <w:pPr>
        <w:pStyle w:val="PL"/>
        <w:rPr>
          <w:lang w:eastAsia="zh-CN"/>
        </w:rPr>
      </w:pPr>
      <w:r w:rsidRPr="000F0BA0">
        <w:rPr>
          <w:lang w:eastAsia="zh-CN"/>
        </w:rPr>
        <w:t xml:space="preserve">      properties:</w:t>
      </w:r>
    </w:p>
    <w:p w14:paraId="7817869B" w14:textId="77777777" w:rsidR="002F3537" w:rsidRPr="000F0BA0" w:rsidRDefault="002F3537" w:rsidP="002F3537">
      <w:pPr>
        <w:pStyle w:val="PL"/>
        <w:rPr>
          <w:lang w:eastAsia="zh-CN"/>
        </w:rPr>
      </w:pPr>
      <w:r w:rsidRPr="000F0BA0">
        <w:rPr>
          <w:lang w:eastAsia="zh-CN"/>
        </w:rPr>
        <w:t xml:space="preserve">        lastReplicationTime:</w:t>
      </w:r>
    </w:p>
    <w:p w14:paraId="3993DD33" w14:textId="77777777" w:rsidR="002F3537" w:rsidRPr="000F0BA0" w:rsidRDefault="002F3537" w:rsidP="002F3537">
      <w:pPr>
        <w:pStyle w:val="PL"/>
        <w:rPr>
          <w:lang w:val="en-US"/>
        </w:rPr>
      </w:pPr>
      <w:r w:rsidRPr="000F0BA0">
        <w:rPr>
          <w:lang w:val="en-US"/>
        </w:rPr>
        <w:t xml:space="preserve">          $ref: 'TS29571_CommonData.yaml#/components/schemas/DateTime'</w:t>
      </w:r>
    </w:p>
    <w:p w14:paraId="7899AEC9" w14:textId="77777777" w:rsidR="002F3537" w:rsidRPr="000F0BA0" w:rsidRDefault="002F3537" w:rsidP="002F3537">
      <w:pPr>
        <w:pStyle w:val="PL"/>
        <w:rPr>
          <w:lang w:eastAsia="zh-CN"/>
        </w:rPr>
      </w:pPr>
      <w:r w:rsidRPr="000F0BA0">
        <w:rPr>
          <w:lang w:eastAsia="zh-CN"/>
        </w:rPr>
        <w:lastRenderedPageBreak/>
        <w:t xml:space="preserve">        recoveryTime:</w:t>
      </w:r>
    </w:p>
    <w:p w14:paraId="3AD35D3D" w14:textId="77777777" w:rsidR="002F3537" w:rsidRPr="000F0BA0" w:rsidRDefault="002F3537" w:rsidP="002F3537">
      <w:pPr>
        <w:pStyle w:val="PL"/>
        <w:rPr>
          <w:lang w:val="en-US"/>
        </w:rPr>
      </w:pPr>
      <w:r w:rsidRPr="000F0BA0">
        <w:rPr>
          <w:lang w:val="en-US"/>
        </w:rPr>
        <w:t xml:space="preserve">          $ref: 'TS29571_CommonData.yaml#/components/schemas/DateTime'</w:t>
      </w:r>
    </w:p>
    <w:p w14:paraId="59ACCFB1" w14:textId="77777777" w:rsidR="002F3537" w:rsidRPr="000F0BA0" w:rsidRDefault="002F3537" w:rsidP="002F3537">
      <w:pPr>
        <w:pStyle w:val="PL"/>
        <w:rPr>
          <w:lang w:val="en-US"/>
        </w:rPr>
      </w:pPr>
      <w:r w:rsidRPr="000F0BA0">
        <w:rPr>
          <w:lang w:val="en-US"/>
        </w:rPr>
        <w:t xml:space="preserve">        plmnId:</w:t>
      </w:r>
    </w:p>
    <w:p w14:paraId="55A88DAB" w14:textId="77777777" w:rsidR="002F3537" w:rsidRPr="000F0BA0" w:rsidRDefault="002F3537" w:rsidP="002F3537">
      <w:pPr>
        <w:pStyle w:val="PL"/>
        <w:rPr>
          <w:lang w:val="en-US"/>
        </w:rPr>
      </w:pPr>
      <w:r w:rsidRPr="000F0BA0">
        <w:rPr>
          <w:lang w:val="en-US"/>
        </w:rPr>
        <w:t xml:space="preserve">          $ref: 'TS29571_CommonData.yaml#/components/schemas/PlmnId'</w:t>
      </w:r>
    </w:p>
    <w:p w14:paraId="3E4FC731" w14:textId="77777777" w:rsidR="002F3537" w:rsidRPr="000F0BA0" w:rsidRDefault="002F3537" w:rsidP="002F3537">
      <w:pPr>
        <w:pStyle w:val="PL"/>
        <w:rPr>
          <w:lang w:val="en-US"/>
        </w:rPr>
      </w:pPr>
      <w:r w:rsidRPr="000F0BA0">
        <w:rPr>
          <w:lang w:val="en-US"/>
        </w:rPr>
        <w:t xml:space="preserve">        supiRanges:</w:t>
      </w:r>
    </w:p>
    <w:p w14:paraId="15997620" w14:textId="77777777" w:rsidR="002F3537" w:rsidRPr="000F0BA0" w:rsidRDefault="002F3537" w:rsidP="002F3537">
      <w:pPr>
        <w:pStyle w:val="PL"/>
      </w:pPr>
      <w:r w:rsidRPr="000F0BA0">
        <w:t xml:space="preserve">          type: array</w:t>
      </w:r>
    </w:p>
    <w:p w14:paraId="3B555C80" w14:textId="77777777" w:rsidR="002F3537" w:rsidRPr="000F0BA0" w:rsidRDefault="002F3537" w:rsidP="002F3537">
      <w:pPr>
        <w:pStyle w:val="PL"/>
      </w:pPr>
      <w:r w:rsidRPr="000F0BA0">
        <w:t xml:space="preserve">          items:</w:t>
      </w:r>
    </w:p>
    <w:p w14:paraId="54CA8127" w14:textId="77777777" w:rsidR="002F3537" w:rsidRPr="000F0BA0" w:rsidRDefault="002F3537" w:rsidP="002F3537">
      <w:pPr>
        <w:pStyle w:val="PL"/>
      </w:pPr>
      <w:r w:rsidRPr="000F0BA0">
        <w:t xml:space="preserve">            $ref: 'TS29510_Nnrf_NFManagement.yaml#/components/schemas/SupiRange'</w:t>
      </w:r>
    </w:p>
    <w:p w14:paraId="77C98929" w14:textId="77777777" w:rsidR="002F3537" w:rsidRPr="000F0BA0" w:rsidRDefault="002F3537" w:rsidP="002F3537">
      <w:pPr>
        <w:pStyle w:val="PL"/>
        <w:rPr>
          <w:lang w:eastAsia="zh-CN"/>
        </w:rPr>
      </w:pPr>
      <w:r w:rsidRPr="000F0BA0">
        <w:t xml:space="preserve">          </w:t>
      </w:r>
      <w:r w:rsidRPr="000F0BA0">
        <w:rPr>
          <w:rFonts w:hint="eastAsia"/>
          <w:lang w:eastAsia="zh-CN"/>
        </w:rPr>
        <w:t>minI</w:t>
      </w:r>
      <w:r w:rsidRPr="000F0BA0">
        <w:t>tems:</w:t>
      </w:r>
      <w:r w:rsidRPr="000F0BA0">
        <w:rPr>
          <w:rFonts w:hint="eastAsia"/>
          <w:lang w:eastAsia="zh-CN"/>
        </w:rPr>
        <w:t xml:space="preserve"> 1</w:t>
      </w:r>
    </w:p>
    <w:p w14:paraId="099FDB7D" w14:textId="77777777" w:rsidR="002F3537" w:rsidRPr="000F0BA0" w:rsidRDefault="002F3537" w:rsidP="002F3537">
      <w:pPr>
        <w:pStyle w:val="PL"/>
        <w:rPr>
          <w:lang w:val="en-US"/>
        </w:rPr>
      </w:pPr>
      <w:r w:rsidRPr="000F0BA0">
        <w:rPr>
          <w:lang w:val="en-US"/>
        </w:rPr>
        <w:t xml:space="preserve">        gpsiRanges:</w:t>
      </w:r>
    </w:p>
    <w:p w14:paraId="54B40BF9" w14:textId="77777777" w:rsidR="002F3537" w:rsidRPr="000F0BA0" w:rsidRDefault="002F3537" w:rsidP="002F3537">
      <w:pPr>
        <w:pStyle w:val="PL"/>
      </w:pPr>
      <w:r w:rsidRPr="000F0BA0">
        <w:t xml:space="preserve">          type: array</w:t>
      </w:r>
    </w:p>
    <w:p w14:paraId="1A3C26D3" w14:textId="77777777" w:rsidR="002F3537" w:rsidRPr="000F0BA0" w:rsidRDefault="002F3537" w:rsidP="002F3537">
      <w:pPr>
        <w:pStyle w:val="PL"/>
      </w:pPr>
      <w:r w:rsidRPr="000F0BA0">
        <w:t xml:space="preserve">          items:</w:t>
      </w:r>
    </w:p>
    <w:p w14:paraId="10AA3E8D" w14:textId="77777777" w:rsidR="002F3537" w:rsidRPr="000F0BA0" w:rsidRDefault="002F3537" w:rsidP="002F3537">
      <w:pPr>
        <w:pStyle w:val="PL"/>
      </w:pPr>
      <w:r w:rsidRPr="000F0BA0">
        <w:t xml:space="preserve">            $ref: 'TS29510_Nnrf_NFManagement.yaml#/components/schemas/IdentityRange'</w:t>
      </w:r>
    </w:p>
    <w:p w14:paraId="6E2E6F27" w14:textId="77777777" w:rsidR="002F3537" w:rsidRPr="000F0BA0" w:rsidRDefault="002F3537" w:rsidP="002F3537">
      <w:pPr>
        <w:pStyle w:val="PL"/>
      </w:pPr>
      <w:r w:rsidRPr="000F0BA0">
        <w:t xml:space="preserve">          </w:t>
      </w:r>
      <w:r w:rsidRPr="000F0BA0">
        <w:rPr>
          <w:rFonts w:hint="eastAsia"/>
          <w:lang w:eastAsia="zh-CN"/>
        </w:rPr>
        <w:t>minI</w:t>
      </w:r>
      <w:r w:rsidRPr="000F0BA0">
        <w:t>tems:</w:t>
      </w:r>
      <w:r w:rsidRPr="000F0BA0">
        <w:rPr>
          <w:rFonts w:hint="eastAsia"/>
          <w:lang w:eastAsia="zh-CN"/>
        </w:rPr>
        <w:t xml:space="preserve"> 1</w:t>
      </w:r>
    </w:p>
    <w:p w14:paraId="066B1366" w14:textId="77777777" w:rsidR="002F3537" w:rsidRPr="000F0BA0" w:rsidRDefault="002F3537" w:rsidP="002F3537">
      <w:pPr>
        <w:pStyle w:val="PL"/>
        <w:rPr>
          <w:lang w:val="en-US"/>
        </w:rPr>
      </w:pPr>
      <w:r w:rsidRPr="000F0BA0">
        <w:rPr>
          <w:lang w:val="en-US"/>
        </w:rPr>
        <w:t xml:space="preserve">        resetIds:</w:t>
      </w:r>
    </w:p>
    <w:p w14:paraId="54D3D6A4" w14:textId="77777777" w:rsidR="002F3537" w:rsidRPr="000F0BA0" w:rsidRDefault="002F3537" w:rsidP="002F3537">
      <w:pPr>
        <w:pStyle w:val="PL"/>
        <w:rPr>
          <w:lang w:val="en-US"/>
        </w:rPr>
      </w:pPr>
      <w:r w:rsidRPr="000F0BA0">
        <w:rPr>
          <w:lang w:val="en-US"/>
        </w:rPr>
        <w:t xml:space="preserve">          type: array</w:t>
      </w:r>
    </w:p>
    <w:p w14:paraId="5DDE4052" w14:textId="77777777" w:rsidR="002F3537" w:rsidRPr="000F0BA0" w:rsidRDefault="002F3537" w:rsidP="002F3537">
      <w:pPr>
        <w:pStyle w:val="PL"/>
        <w:rPr>
          <w:lang w:val="en-US"/>
        </w:rPr>
      </w:pPr>
      <w:r w:rsidRPr="000F0BA0">
        <w:rPr>
          <w:lang w:val="en-US"/>
        </w:rPr>
        <w:t xml:space="preserve">          items:</w:t>
      </w:r>
    </w:p>
    <w:p w14:paraId="32567576" w14:textId="77777777" w:rsidR="002F3537" w:rsidRPr="000F0BA0" w:rsidRDefault="002F3537" w:rsidP="002F3537">
      <w:pPr>
        <w:pStyle w:val="PL"/>
        <w:rPr>
          <w:lang w:val="en-US"/>
        </w:rPr>
      </w:pPr>
      <w:r w:rsidRPr="000F0BA0">
        <w:rPr>
          <w:lang w:val="en-US"/>
        </w:rPr>
        <w:t xml:space="preserve">            type: string</w:t>
      </w:r>
    </w:p>
    <w:p w14:paraId="39E50A62" w14:textId="77777777" w:rsidR="002F3537" w:rsidRPr="000F0BA0" w:rsidRDefault="002F3537" w:rsidP="002F3537">
      <w:pPr>
        <w:pStyle w:val="PL"/>
        <w:rPr>
          <w:lang w:val="en-US"/>
        </w:rPr>
      </w:pPr>
      <w:r w:rsidRPr="000F0BA0">
        <w:rPr>
          <w:lang w:val="en-US"/>
        </w:rPr>
        <w:t xml:space="preserve">          minItems: 1</w:t>
      </w:r>
    </w:p>
    <w:p w14:paraId="22CC1544" w14:textId="77777777" w:rsidR="002F3537" w:rsidRPr="000F0BA0" w:rsidRDefault="002F3537" w:rsidP="002F3537">
      <w:pPr>
        <w:pStyle w:val="PL"/>
        <w:rPr>
          <w:lang w:val="en-US"/>
        </w:rPr>
      </w:pPr>
      <w:r w:rsidRPr="000F0BA0">
        <w:rPr>
          <w:lang w:val="en-US"/>
        </w:rPr>
        <w:t xml:space="preserve">        sNssaiList:</w:t>
      </w:r>
    </w:p>
    <w:p w14:paraId="0A588602" w14:textId="77777777" w:rsidR="002F3537" w:rsidRPr="000F0BA0" w:rsidRDefault="002F3537" w:rsidP="002F3537">
      <w:pPr>
        <w:pStyle w:val="PL"/>
        <w:rPr>
          <w:lang w:val="en-US"/>
        </w:rPr>
      </w:pPr>
      <w:r w:rsidRPr="000F0BA0">
        <w:rPr>
          <w:lang w:val="en-US"/>
        </w:rPr>
        <w:t xml:space="preserve">          type: array</w:t>
      </w:r>
    </w:p>
    <w:p w14:paraId="0119A5F7" w14:textId="77777777" w:rsidR="002F3537" w:rsidRPr="000F0BA0" w:rsidRDefault="002F3537" w:rsidP="002F3537">
      <w:pPr>
        <w:pStyle w:val="PL"/>
        <w:rPr>
          <w:lang w:val="en-US"/>
        </w:rPr>
      </w:pPr>
      <w:r w:rsidRPr="000F0BA0">
        <w:rPr>
          <w:lang w:val="en-US"/>
        </w:rPr>
        <w:t xml:space="preserve">          items:</w:t>
      </w:r>
    </w:p>
    <w:p w14:paraId="5000A0CA" w14:textId="77777777" w:rsidR="002F3537" w:rsidRPr="000F0BA0" w:rsidRDefault="002F3537" w:rsidP="002F3537">
      <w:pPr>
        <w:pStyle w:val="PL"/>
        <w:rPr>
          <w:lang w:val="en-US"/>
        </w:rPr>
      </w:pPr>
      <w:r w:rsidRPr="000F0BA0">
        <w:rPr>
          <w:lang w:val="en-US"/>
        </w:rPr>
        <w:t xml:space="preserve">            $ref: 'TS29571_CommonData.yaml#/components/schemas/Snssai'</w:t>
      </w:r>
    </w:p>
    <w:p w14:paraId="432537BB" w14:textId="77777777" w:rsidR="002F3537" w:rsidRPr="000F0BA0" w:rsidRDefault="002F3537" w:rsidP="002F3537">
      <w:pPr>
        <w:pStyle w:val="PL"/>
        <w:rPr>
          <w:lang w:val="en-US"/>
        </w:rPr>
      </w:pPr>
      <w:r w:rsidRPr="000F0BA0">
        <w:t xml:space="preserve">          </w:t>
      </w:r>
      <w:r w:rsidRPr="000F0BA0">
        <w:rPr>
          <w:rFonts w:hint="eastAsia"/>
          <w:lang w:eastAsia="zh-CN"/>
        </w:rPr>
        <w:t>minI</w:t>
      </w:r>
      <w:r w:rsidRPr="000F0BA0">
        <w:t>tems:</w:t>
      </w:r>
      <w:r w:rsidRPr="000F0BA0">
        <w:rPr>
          <w:rFonts w:hint="eastAsia"/>
          <w:lang w:eastAsia="zh-CN"/>
        </w:rPr>
        <w:t xml:space="preserve"> 1</w:t>
      </w:r>
    </w:p>
    <w:p w14:paraId="05D7D7C8" w14:textId="77777777" w:rsidR="002F3537" w:rsidRPr="000F0BA0" w:rsidRDefault="002F3537" w:rsidP="002F3537">
      <w:pPr>
        <w:pStyle w:val="PL"/>
      </w:pPr>
      <w:r w:rsidRPr="000F0BA0">
        <w:t xml:space="preserve">        dnnList:</w:t>
      </w:r>
    </w:p>
    <w:p w14:paraId="447DB4C6" w14:textId="77777777" w:rsidR="002F3537" w:rsidRPr="000F0BA0" w:rsidRDefault="002F3537" w:rsidP="002F3537">
      <w:pPr>
        <w:pStyle w:val="PL"/>
      </w:pPr>
      <w:r w:rsidRPr="000F0BA0">
        <w:t xml:space="preserve">          type: array</w:t>
      </w:r>
    </w:p>
    <w:p w14:paraId="258CF4B6" w14:textId="77777777" w:rsidR="002F3537" w:rsidRPr="000F0BA0" w:rsidRDefault="002F3537" w:rsidP="002F3537">
      <w:pPr>
        <w:pStyle w:val="PL"/>
      </w:pPr>
      <w:r w:rsidRPr="000F0BA0">
        <w:t xml:space="preserve">          items:</w:t>
      </w:r>
    </w:p>
    <w:p w14:paraId="2B94A95C" w14:textId="77777777" w:rsidR="002F3537" w:rsidRPr="000F0BA0" w:rsidRDefault="002F3537" w:rsidP="002F3537">
      <w:pPr>
        <w:pStyle w:val="PL"/>
      </w:pPr>
      <w:r w:rsidRPr="000F0BA0">
        <w:t xml:space="preserve">            $ref: 'TS29571_CommonData.yaml#/components/schemas/Dnn'</w:t>
      </w:r>
    </w:p>
    <w:p w14:paraId="0131ED97" w14:textId="77777777" w:rsidR="002F3537" w:rsidRPr="000F0BA0" w:rsidRDefault="002F3537" w:rsidP="002F3537">
      <w:pPr>
        <w:pStyle w:val="PL"/>
      </w:pPr>
      <w:r w:rsidRPr="000F0BA0">
        <w:t xml:space="preserve">          minItems: 1</w:t>
      </w:r>
    </w:p>
    <w:p w14:paraId="7374720D" w14:textId="77777777" w:rsidR="002F3537" w:rsidRPr="000F0BA0" w:rsidRDefault="002F3537" w:rsidP="002F3537">
      <w:pPr>
        <w:pStyle w:val="PL"/>
      </w:pPr>
      <w:r w:rsidRPr="000F0BA0">
        <w:t xml:space="preserve">        udmGroupId:</w:t>
      </w:r>
    </w:p>
    <w:p w14:paraId="55483F67" w14:textId="77777777" w:rsidR="002F3537" w:rsidRPr="000F0BA0" w:rsidRDefault="002F3537" w:rsidP="002F3537">
      <w:pPr>
        <w:pStyle w:val="PL"/>
      </w:pPr>
      <w:r w:rsidRPr="000F0BA0">
        <w:t xml:space="preserve">          </w:t>
      </w:r>
      <w:r w:rsidRPr="000F0BA0">
        <w:rPr>
          <w:lang w:val="en-US"/>
        </w:rPr>
        <w:t>$ref: 'TS29571_CommonData.yaml#/components/schemas/NfGroupId'</w:t>
      </w:r>
    </w:p>
    <w:p w14:paraId="4FB54056" w14:textId="77777777" w:rsidR="002F3537" w:rsidRDefault="002F3537" w:rsidP="002F3537">
      <w:pPr>
        <w:pStyle w:val="PL"/>
      </w:pPr>
      <w:r>
        <w:t xml:space="preserve">        rediscoveryInd:</w:t>
      </w:r>
    </w:p>
    <w:p w14:paraId="77720EFC" w14:textId="77777777" w:rsidR="002F3537" w:rsidRDefault="002F3537" w:rsidP="002F3537">
      <w:pPr>
        <w:pStyle w:val="PL"/>
        <w:rPr>
          <w:lang w:val="en-US"/>
        </w:rPr>
      </w:pPr>
      <w:r>
        <w:t xml:space="preserve">          </w:t>
      </w:r>
      <w:r>
        <w:rPr>
          <w:lang w:val="en-US"/>
        </w:rPr>
        <w:t>type: boolean</w:t>
      </w:r>
    </w:p>
    <w:p w14:paraId="6DB5E164" w14:textId="77777777" w:rsidR="002F3537" w:rsidRDefault="002F3537" w:rsidP="002F3537">
      <w:pPr>
        <w:pStyle w:val="PL"/>
      </w:pPr>
      <w:r>
        <w:rPr>
          <w:lang w:val="en-US"/>
        </w:rPr>
        <w:t xml:space="preserve">          default: false</w:t>
      </w:r>
    </w:p>
    <w:p w14:paraId="75949F4D" w14:textId="77777777" w:rsidR="002F3537" w:rsidRDefault="002F3537" w:rsidP="002F3537">
      <w:pPr>
        <w:pStyle w:val="PL"/>
      </w:pPr>
      <w:r>
        <w:t xml:space="preserve">        noResynchronizationRequired:</w:t>
      </w:r>
    </w:p>
    <w:p w14:paraId="61B0556A" w14:textId="77777777" w:rsidR="002F3537" w:rsidRDefault="002F3537" w:rsidP="002F3537">
      <w:pPr>
        <w:pStyle w:val="PL"/>
        <w:rPr>
          <w:lang w:val="en-US"/>
        </w:rPr>
      </w:pPr>
      <w:r>
        <w:t xml:space="preserve">          </w:t>
      </w:r>
      <w:r>
        <w:rPr>
          <w:lang w:val="en-US"/>
        </w:rPr>
        <w:t>type: boolean</w:t>
      </w:r>
    </w:p>
    <w:p w14:paraId="44C9BADE" w14:textId="77777777" w:rsidR="002F3537" w:rsidRDefault="002F3537" w:rsidP="002F3537">
      <w:pPr>
        <w:pStyle w:val="PL"/>
      </w:pPr>
      <w:r>
        <w:rPr>
          <w:lang w:val="en-US"/>
        </w:rPr>
        <w:t xml:space="preserve">          default: false</w:t>
      </w:r>
    </w:p>
    <w:p w14:paraId="6F4928A2" w14:textId="73D9C854" w:rsidR="002F3537" w:rsidRPr="000F0BA0" w:rsidRDefault="002F3537" w:rsidP="002F3537">
      <w:pPr>
        <w:pStyle w:val="PL"/>
        <w:rPr>
          <w:ins w:id="42" w:author="Emiliano Merino" w:date="2024-11-04T21:38:00Z"/>
          <w:lang w:eastAsia="zh-CN"/>
        </w:rPr>
      </w:pPr>
      <w:ins w:id="43" w:author="Emiliano Merino" w:date="2024-11-04T21:38:00Z">
        <w:r w:rsidRPr="000F0BA0">
          <w:rPr>
            <w:lang w:eastAsia="zh-CN"/>
          </w:rPr>
          <w:t xml:space="preserve">        </w:t>
        </w:r>
        <w:r>
          <w:rPr>
            <w:lang w:eastAsia="zh-CN"/>
          </w:rPr>
          <w:t>r</w:t>
        </w:r>
        <w:r w:rsidRPr="00DA14A2">
          <w:rPr>
            <w:lang w:eastAsia="zh-CN"/>
          </w:rPr>
          <w:t>esynchronization</w:t>
        </w:r>
        <w:r>
          <w:rPr>
            <w:lang w:eastAsia="zh-CN"/>
          </w:rPr>
          <w:t>Time</w:t>
        </w:r>
        <w:r w:rsidRPr="000F0BA0">
          <w:rPr>
            <w:lang w:eastAsia="zh-CN"/>
          </w:rPr>
          <w:t>:</w:t>
        </w:r>
      </w:ins>
    </w:p>
    <w:p w14:paraId="64A8BA5F" w14:textId="77777777" w:rsidR="002F3537" w:rsidRPr="000F0BA0" w:rsidRDefault="002F3537" w:rsidP="002F3537">
      <w:pPr>
        <w:pStyle w:val="PL"/>
        <w:rPr>
          <w:ins w:id="44" w:author="Emiliano Merino" w:date="2024-11-04T21:38:00Z"/>
          <w:lang w:val="en-US"/>
        </w:rPr>
      </w:pPr>
      <w:ins w:id="45" w:author="Emiliano Merino" w:date="2024-11-04T21:38:00Z">
        <w:r w:rsidRPr="000F0BA0">
          <w:rPr>
            <w:lang w:val="en-US"/>
          </w:rPr>
          <w:t xml:space="preserve">          $ref: 'TS29571_CommonData.yaml#/components/schemas/DateTime'</w:t>
        </w:r>
      </w:ins>
    </w:p>
    <w:p w14:paraId="502086EE" w14:textId="77777777" w:rsidR="00C141B1" w:rsidRDefault="00C141B1" w:rsidP="00C141B1">
      <w:pPr>
        <w:pStyle w:val="PL"/>
        <w:rPr>
          <w:i/>
          <w:iCs/>
          <w:color w:val="0070C0"/>
          <w:lang w:val="en-US"/>
        </w:rPr>
      </w:pPr>
    </w:p>
    <w:p w14:paraId="2C907B98" w14:textId="77777777" w:rsidR="002F3537" w:rsidRDefault="002F3537" w:rsidP="00C141B1">
      <w:pPr>
        <w:pStyle w:val="PL"/>
        <w:rPr>
          <w:i/>
          <w:iCs/>
          <w:color w:val="0070C0"/>
          <w:lang w:val="en-US"/>
        </w:rPr>
      </w:pPr>
    </w:p>
    <w:p w14:paraId="724A1D69" w14:textId="77777777" w:rsidR="002F3537" w:rsidRDefault="002F3537" w:rsidP="002F3537">
      <w:pPr>
        <w:pStyle w:val="PL"/>
        <w:rPr>
          <w:i/>
          <w:iCs/>
          <w:color w:val="0070C0"/>
          <w:lang w:val="en-US"/>
        </w:rPr>
      </w:pPr>
      <w:r w:rsidRPr="005A38AF">
        <w:rPr>
          <w:i/>
          <w:iCs/>
          <w:color w:val="0070C0"/>
          <w:lang w:val="en-US"/>
        </w:rPr>
        <w:t>(not shown for the sake of clarity)</w:t>
      </w:r>
    </w:p>
    <w:p w14:paraId="2D5A0A4E" w14:textId="77777777" w:rsidR="002F3537" w:rsidRDefault="002F3537" w:rsidP="00C141B1">
      <w:pPr>
        <w:pStyle w:val="PL"/>
        <w:rPr>
          <w:i/>
          <w:iCs/>
          <w:color w:val="0070C0"/>
          <w:lang w:val="en-US"/>
        </w:rPr>
      </w:pPr>
    </w:p>
    <w:p w14:paraId="209EF722" w14:textId="6923396C" w:rsidR="00F94B04" w:rsidRPr="00F94B04" w:rsidRDefault="00F94B04" w:rsidP="00F94B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3C534C4" w14:textId="77777777" w:rsidR="00F94B04" w:rsidRDefault="00F94B04">
      <w:pPr>
        <w:rPr>
          <w:noProof/>
        </w:rPr>
      </w:pPr>
    </w:p>
    <w:sectPr w:rsidR="00F94B0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190C9" w14:textId="77777777" w:rsidR="00040BD3" w:rsidRDefault="00040BD3">
      <w:r>
        <w:separator/>
      </w:r>
    </w:p>
  </w:endnote>
  <w:endnote w:type="continuationSeparator" w:id="0">
    <w:p w14:paraId="163BF9E0" w14:textId="77777777" w:rsidR="00040BD3" w:rsidRDefault="00040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D541E" w14:textId="77777777" w:rsidR="00040BD3" w:rsidRDefault="00040BD3">
      <w:r>
        <w:separator/>
      </w:r>
    </w:p>
  </w:footnote>
  <w:footnote w:type="continuationSeparator" w:id="0">
    <w:p w14:paraId="18F7D33D" w14:textId="77777777" w:rsidR="00040BD3" w:rsidRDefault="00040B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ano Merino">
    <w15:presenceInfo w15:providerId="AD" w15:userId="S::emiliano.merino@ericsson.com::adceca0d-9823-46b0-9d90-3fe8fa7c27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B8"/>
    <w:rsid w:val="00020A47"/>
    <w:rsid w:val="00022E4A"/>
    <w:rsid w:val="00034A8C"/>
    <w:rsid w:val="00040BD3"/>
    <w:rsid w:val="00070E09"/>
    <w:rsid w:val="000829AA"/>
    <w:rsid w:val="000A6394"/>
    <w:rsid w:val="000B02C0"/>
    <w:rsid w:val="000B7FED"/>
    <w:rsid w:val="000C038A"/>
    <w:rsid w:val="000C6598"/>
    <w:rsid w:val="000D2646"/>
    <w:rsid w:val="000D44B3"/>
    <w:rsid w:val="000E1C9A"/>
    <w:rsid w:val="001354C3"/>
    <w:rsid w:val="00145D43"/>
    <w:rsid w:val="00160DC7"/>
    <w:rsid w:val="00192C46"/>
    <w:rsid w:val="001A08B3"/>
    <w:rsid w:val="001A7B60"/>
    <w:rsid w:val="001B52F0"/>
    <w:rsid w:val="001B7A65"/>
    <w:rsid w:val="001C785A"/>
    <w:rsid w:val="001D7EDF"/>
    <w:rsid w:val="001E41F3"/>
    <w:rsid w:val="00234B2D"/>
    <w:rsid w:val="00247428"/>
    <w:rsid w:val="0026004D"/>
    <w:rsid w:val="002640DD"/>
    <w:rsid w:val="00275D12"/>
    <w:rsid w:val="00281334"/>
    <w:rsid w:val="00284FEB"/>
    <w:rsid w:val="002860C4"/>
    <w:rsid w:val="002B5741"/>
    <w:rsid w:val="002E472E"/>
    <w:rsid w:val="002F3537"/>
    <w:rsid w:val="00305409"/>
    <w:rsid w:val="003273F1"/>
    <w:rsid w:val="003400B7"/>
    <w:rsid w:val="003569D6"/>
    <w:rsid w:val="003609EF"/>
    <w:rsid w:val="0036231A"/>
    <w:rsid w:val="00374DD4"/>
    <w:rsid w:val="0038321B"/>
    <w:rsid w:val="003D4958"/>
    <w:rsid w:val="003E1A36"/>
    <w:rsid w:val="00410371"/>
    <w:rsid w:val="004242F1"/>
    <w:rsid w:val="00452AC1"/>
    <w:rsid w:val="004B75B7"/>
    <w:rsid w:val="005141D9"/>
    <w:rsid w:val="0051580D"/>
    <w:rsid w:val="00525AAA"/>
    <w:rsid w:val="00547111"/>
    <w:rsid w:val="00556A62"/>
    <w:rsid w:val="00575334"/>
    <w:rsid w:val="00587B61"/>
    <w:rsid w:val="00592CDC"/>
    <w:rsid w:val="00592D74"/>
    <w:rsid w:val="005E2C44"/>
    <w:rsid w:val="00621188"/>
    <w:rsid w:val="006257ED"/>
    <w:rsid w:val="00653DE4"/>
    <w:rsid w:val="00664A84"/>
    <w:rsid w:val="00665C47"/>
    <w:rsid w:val="00695808"/>
    <w:rsid w:val="006B46FB"/>
    <w:rsid w:val="006C41A6"/>
    <w:rsid w:val="006C7EFF"/>
    <w:rsid w:val="006E21FB"/>
    <w:rsid w:val="00700BA8"/>
    <w:rsid w:val="00737DE0"/>
    <w:rsid w:val="00766FA6"/>
    <w:rsid w:val="00792342"/>
    <w:rsid w:val="007977A8"/>
    <w:rsid w:val="007B512A"/>
    <w:rsid w:val="007C2097"/>
    <w:rsid w:val="007C5786"/>
    <w:rsid w:val="007D6A07"/>
    <w:rsid w:val="007F185E"/>
    <w:rsid w:val="007F7259"/>
    <w:rsid w:val="008040A8"/>
    <w:rsid w:val="00812170"/>
    <w:rsid w:val="008279FA"/>
    <w:rsid w:val="008626E7"/>
    <w:rsid w:val="00870EE7"/>
    <w:rsid w:val="008863B9"/>
    <w:rsid w:val="008A45A6"/>
    <w:rsid w:val="008D3CCC"/>
    <w:rsid w:val="008E1C58"/>
    <w:rsid w:val="008F3789"/>
    <w:rsid w:val="008F686C"/>
    <w:rsid w:val="009148DE"/>
    <w:rsid w:val="00920B9F"/>
    <w:rsid w:val="00941E30"/>
    <w:rsid w:val="009531B0"/>
    <w:rsid w:val="009741B3"/>
    <w:rsid w:val="009777D9"/>
    <w:rsid w:val="00983DF8"/>
    <w:rsid w:val="00991B88"/>
    <w:rsid w:val="009974A9"/>
    <w:rsid w:val="009A41D5"/>
    <w:rsid w:val="009A5753"/>
    <w:rsid w:val="009A579D"/>
    <w:rsid w:val="009A752C"/>
    <w:rsid w:val="009B2AF4"/>
    <w:rsid w:val="009B3932"/>
    <w:rsid w:val="009D2FFC"/>
    <w:rsid w:val="009E3297"/>
    <w:rsid w:val="009F2D67"/>
    <w:rsid w:val="009F734F"/>
    <w:rsid w:val="00A246B6"/>
    <w:rsid w:val="00A47E70"/>
    <w:rsid w:val="00A50CF0"/>
    <w:rsid w:val="00A606F5"/>
    <w:rsid w:val="00A63C89"/>
    <w:rsid w:val="00A720DA"/>
    <w:rsid w:val="00A7671C"/>
    <w:rsid w:val="00AA2CBC"/>
    <w:rsid w:val="00AC26AD"/>
    <w:rsid w:val="00AC5820"/>
    <w:rsid w:val="00AD1CD8"/>
    <w:rsid w:val="00AD66A7"/>
    <w:rsid w:val="00AD7482"/>
    <w:rsid w:val="00B258BB"/>
    <w:rsid w:val="00B67B97"/>
    <w:rsid w:val="00B968C8"/>
    <w:rsid w:val="00BA0325"/>
    <w:rsid w:val="00BA3EC5"/>
    <w:rsid w:val="00BA51D9"/>
    <w:rsid w:val="00BB5DFC"/>
    <w:rsid w:val="00BD279D"/>
    <w:rsid w:val="00BD6BB8"/>
    <w:rsid w:val="00C141B1"/>
    <w:rsid w:val="00C374D4"/>
    <w:rsid w:val="00C556CD"/>
    <w:rsid w:val="00C66BA2"/>
    <w:rsid w:val="00C870F6"/>
    <w:rsid w:val="00C95985"/>
    <w:rsid w:val="00CB3264"/>
    <w:rsid w:val="00CB6FF8"/>
    <w:rsid w:val="00CC5026"/>
    <w:rsid w:val="00CC68D0"/>
    <w:rsid w:val="00CD79EF"/>
    <w:rsid w:val="00CF07AC"/>
    <w:rsid w:val="00D03F9A"/>
    <w:rsid w:val="00D06D51"/>
    <w:rsid w:val="00D24991"/>
    <w:rsid w:val="00D3502B"/>
    <w:rsid w:val="00D474B4"/>
    <w:rsid w:val="00D50255"/>
    <w:rsid w:val="00D653CA"/>
    <w:rsid w:val="00D66520"/>
    <w:rsid w:val="00D84AE9"/>
    <w:rsid w:val="00D9124E"/>
    <w:rsid w:val="00DA36ED"/>
    <w:rsid w:val="00DE34CF"/>
    <w:rsid w:val="00E063D2"/>
    <w:rsid w:val="00E13F3D"/>
    <w:rsid w:val="00E34898"/>
    <w:rsid w:val="00E64E0A"/>
    <w:rsid w:val="00E85E3D"/>
    <w:rsid w:val="00EB09B7"/>
    <w:rsid w:val="00EE7D7C"/>
    <w:rsid w:val="00F25D98"/>
    <w:rsid w:val="00F300FB"/>
    <w:rsid w:val="00F82EF9"/>
    <w:rsid w:val="00F94B04"/>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F94B04"/>
    <w:rPr>
      <w:rFonts w:ascii="Arial" w:hAnsi="Arial"/>
      <w:b/>
      <w:lang w:val="en-GB" w:eastAsia="en-US"/>
    </w:rPr>
  </w:style>
  <w:style w:type="character" w:customStyle="1" w:styleId="B1Char">
    <w:name w:val="B1 Char"/>
    <w:link w:val="B1"/>
    <w:qFormat/>
    <w:rsid w:val="00F94B04"/>
    <w:rPr>
      <w:rFonts w:ascii="Times New Roman" w:hAnsi="Times New Roman"/>
      <w:lang w:val="en-GB" w:eastAsia="en-US"/>
    </w:rPr>
  </w:style>
  <w:style w:type="character" w:customStyle="1" w:styleId="TFChar">
    <w:name w:val="TF Char"/>
    <w:link w:val="TF"/>
    <w:qFormat/>
    <w:rsid w:val="00F94B04"/>
    <w:rPr>
      <w:rFonts w:ascii="Arial" w:hAnsi="Arial"/>
      <w:b/>
      <w:lang w:val="en-GB" w:eastAsia="en-US"/>
    </w:rPr>
  </w:style>
  <w:style w:type="paragraph" w:styleId="Revision">
    <w:name w:val="Revision"/>
    <w:hidden/>
    <w:uiPriority w:val="99"/>
    <w:semiHidden/>
    <w:rsid w:val="00F94B04"/>
    <w:rPr>
      <w:rFonts w:ascii="Times New Roman" w:hAnsi="Times New Roman"/>
      <w:lang w:val="en-GB" w:eastAsia="en-US"/>
    </w:rPr>
  </w:style>
  <w:style w:type="character" w:customStyle="1" w:styleId="B2Char">
    <w:name w:val="B2 Char"/>
    <w:link w:val="B2"/>
    <w:qFormat/>
    <w:rsid w:val="00247428"/>
    <w:rPr>
      <w:rFonts w:ascii="Times New Roman" w:hAnsi="Times New Roman"/>
      <w:lang w:val="en-GB" w:eastAsia="en-US"/>
    </w:rPr>
  </w:style>
  <w:style w:type="character" w:customStyle="1" w:styleId="PLChar">
    <w:name w:val="PL Char"/>
    <w:link w:val="PL"/>
    <w:qFormat/>
    <w:locked/>
    <w:rsid w:val="00AC26AD"/>
    <w:rPr>
      <w:rFonts w:ascii="Courier New" w:hAnsi="Courier New"/>
      <w:noProof/>
      <w:sz w:val="16"/>
      <w:lang w:val="en-GB" w:eastAsia="en-US"/>
    </w:rPr>
  </w:style>
  <w:style w:type="character" w:customStyle="1" w:styleId="TALChar">
    <w:name w:val="TAL Char"/>
    <w:link w:val="TAL"/>
    <w:qFormat/>
    <w:locked/>
    <w:rsid w:val="000B02C0"/>
    <w:rPr>
      <w:rFonts w:ascii="Arial" w:hAnsi="Arial"/>
      <w:sz w:val="18"/>
      <w:lang w:val="en-GB" w:eastAsia="en-US"/>
    </w:rPr>
  </w:style>
  <w:style w:type="character" w:customStyle="1" w:styleId="TAHChar">
    <w:name w:val="TAH Char"/>
    <w:link w:val="TAH"/>
    <w:qFormat/>
    <w:locked/>
    <w:rsid w:val="000B02C0"/>
    <w:rPr>
      <w:rFonts w:ascii="Arial" w:hAnsi="Arial"/>
      <w:b/>
      <w:sz w:val="18"/>
      <w:lang w:val="en-GB" w:eastAsia="en-US"/>
    </w:rPr>
  </w:style>
  <w:style w:type="character" w:customStyle="1" w:styleId="TACChar">
    <w:name w:val="TAC Char"/>
    <w:link w:val="TAC"/>
    <w:qFormat/>
    <w:rsid w:val="000B02C0"/>
    <w:rPr>
      <w:rFonts w:ascii="Arial" w:hAnsi="Arial"/>
      <w:sz w:val="18"/>
      <w:lang w:val="en-GB" w:eastAsia="en-US"/>
    </w:rPr>
  </w:style>
  <w:style w:type="character" w:customStyle="1" w:styleId="TANChar">
    <w:name w:val="TAN Char"/>
    <w:link w:val="TAN"/>
    <w:qFormat/>
    <w:rsid w:val="00A720DA"/>
    <w:rPr>
      <w:rFonts w:ascii="Arial" w:hAnsi="Arial"/>
      <w:sz w:val="18"/>
      <w:lang w:val="en-GB" w:eastAsia="en-US"/>
    </w:rPr>
  </w:style>
  <w:style w:type="character" w:customStyle="1" w:styleId="EditorsNoteChar">
    <w:name w:val="Editor's Note Char"/>
    <w:aliases w:val="EN Char"/>
    <w:link w:val="EditorsNote"/>
    <w:qFormat/>
    <w:rsid w:val="00A720D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3</Pages>
  <Words>779</Words>
  <Characters>5500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Emiliano Merino</cp:lastModifiedBy>
  <cp:revision>60</cp:revision>
  <cp:lastPrinted>1899-12-31T23:00:00Z</cp:lastPrinted>
  <dcterms:created xsi:type="dcterms:W3CDTF">2020-02-03T08:32:00Z</dcterms:created>
  <dcterms:modified xsi:type="dcterms:W3CDTF">2024-11-08T10:50:00Z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