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14F867B" w:rsidR="009B2AF4" w:rsidRDefault="009B2AF4" w:rsidP="00F94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BC1698">
        <w:rPr>
          <w:b/>
          <w:noProof/>
          <w:sz w:val="24"/>
        </w:rPr>
        <w:t>227</w:t>
      </w:r>
    </w:p>
    <w:p w14:paraId="660F5931" w14:textId="7E6853F5" w:rsidR="009B2AF4" w:rsidRDefault="00160DC7" w:rsidP="00F94B0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3B49C" w:rsidR="001E41F3" w:rsidRPr="00410371" w:rsidRDefault="00F94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18066" w:rsidR="001E41F3" w:rsidRPr="00410371" w:rsidRDefault="00F94B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DC314F">
              <w:rPr>
                <w:b/>
                <w:noProof/>
                <w:sz w:val="28"/>
              </w:rPr>
              <w:t>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240FD" w:rsidR="001E41F3" w:rsidRPr="00410371" w:rsidRDefault="00F94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B1EB3" w:rsidR="001E41F3" w:rsidRPr="00410371" w:rsidRDefault="00F94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88573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Stale-Check Callback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C0C2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1D990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725BC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C21D8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21D86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26D10B" w:rsidR="001E41F3" w:rsidRDefault="00F94B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771F7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8FB7E" w14:textId="77777777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callback URI mentioned in clause </w:t>
            </w:r>
            <w:r w:rsidRPr="00F94B04">
              <w:rPr>
                <w:noProof/>
              </w:rPr>
              <w:t>5.3.2.14.2</w:t>
            </w:r>
            <w:r>
              <w:rPr>
                <w:noProof/>
              </w:rPr>
              <w:t xml:space="preserve"> is incorrect; it mentions "deregCallbackUri" while it should be "staleCheckCallbackUri"</w:t>
            </w:r>
            <w:r w:rsidR="00525AAA">
              <w:rPr>
                <w:noProof/>
              </w:rPr>
              <w:t>.</w:t>
            </w:r>
          </w:p>
          <w:p w14:paraId="708AA7DE" w14:textId="716EAE9B" w:rsidR="00525AAA" w:rsidRDefault="00525A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53CF3" w14:textId="77777777" w:rsidR="001E41F3" w:rsidRDefault="00525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to "staleCheckCallbackUri".</w:t>
            </w:r>
          </w:p>
          <w:p w14:paraId="31C656EC" w14:textId="0C3C7D0B" w:rsidR="00525AAA" w:rsidRDefault="00525A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4C008" w14:textId="77777777" w:rsidR="001E41F3" w:rsidRDefault="00525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description for "</w:t>
            </w:r>
            <w:r w:rsidRPr="00525AAA">
              <w:rPr>
                <w:noProof/>
              </w:rPr>
              <w:t>UDM initiated Stale SMF Registration Check</w:t>
            </w:r>
            <w:r>
              <w:rPr>
                <w:noProof/>
              </w:rPr>
              <w:t>" contains incorrect information.</w:t>
            </w:r>
          </w:p>
          <w:p w14:paraId="5C4BEB44" w14:textId="39652B14" w:rsidR="00525AAA" w:rsidRDefault="00525A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CB6A0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 w:rsidRPr="00F94B04">
              <w:rPr>
                <w:noProof/>
              </w:rPr>
              <w:t>5.3.2.14.2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4AD0" w14:textId="77777777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descriptions.</w:t>
            </w:r>
          </w:p>
          <w:p w14:paraId="00D3B8F7" w14:textId="23606BD8" w:rsidR="00F94B04" w:rsidRDefault="00F94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17CE4" w14:textId="77777777" w:rsidR="00F94B04" w:rsidRPr="00514F51" w:rsidRDefault="00F94B04" w:rsidP="00F9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8581"/>
      <w:bookmarkStart w:id="2" w:name="_Toc27585233"/>
      <w:bookmarkStart w:id="3" w:name="_Toc36457199"/>
      <w:bookmarkStart w:id="4" w:name="_Toc45028093"/>
      <w:bookmarkStart w:id="5" w:name="_Toc45028928"/>
      <w:bookmarkStart w:id="6" w:name="_Toc67681687"/>
      <w:bookmarkStart w:id="7" w:name="_Toc177484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D30F27" w14:textId="77777777" w:rsidR="00F94B04" w:rsidRPr="00B06F7A" w:rsidRDefault="00F94B04" w:rsidP="00F94B04">
      <w:pPr>
        <w:pStyle w:val="Heading5"/>
      </w:pPr>
      <w:bookmarkStart w:id="8" w:name="_Toc177483800"/>
      <w:bookmarkEnd w:id="1"/>
      <w:bookmarkEnd w:id="2"/>
      <w:bookmarkEnd w:id="3"/>
      <w:bookmarkEnd w:id="4"/>
      <w:bookmarkEnd w:id="5"/>
      <w:bookmarkEnd w:id="6"/>
      <w:bookmarkEnd w:id="7"/>
      <w:r w:rsidRPr="00B06F7A">
        <w:t>5.3.2.</w:t>
      </w:r>
      <w:r>
        <w:t>14</w:t>
      </w:r>
      <w:r w:rsidRPr="00B06F7A">
        <w:t>.2</w:t>
      </w:r>
      <w:r w:rsidRPr="00B06F7A">
        <w:tab/>
        <w:t xml:space="preserve">UDM initiated </w:t>
      </w:r>
      <w:r>
        <w:t>Stale SMF Registration Check</w:t>
      </w:r>
      <w:bookmarkEnd w:id="8"/>
    </w:p>
    <w:p w14:paraId="6CF925C1" w14:textId="70E26CFF" w:rsidR="00F94B04" w:rsidRPr="00B06F7A" w:rsidRDefault="00F94B04" w:rsidP="00F94B04">
      <w:r w:rsidRPr="00B06F7A">
        <w:t>Figure 5.3.2.</w:t>
      </w:r>
      <w:r>
        <w:t>14</w:t>
      </w:r>
      <w:r w:rsidRPr="00B06F7A">
        <w:t xml:space="preserve">.2-1 shows a scenario where the UDM notifies the registered </w:t>
      </w:r>
      <w:r>
        <w:t>SMF</w:t>
      </w:r>
      <w:r w:rsidRPr="00B06F7A">
        <w:t xml:space="preserve"> </w:t>
      </w:r>
      <w:r>
        <w:t>to check whether a SMF registration is still valid</w:t>
      </w:r>
      <w:r w:rsidRPr="00B06F7A">
        <w:t xml:space="preserve">. The request contains the </w:t>
      </w:r>
      <w:del w:id="9" w:author="Ericsson User" w:date="2024-10-24T09:25:00Z">
        <w:r w:rsidRPr="00B06F7A" w:rsidDel="00F94B04">
          <w:rPr>
            <w:lang w:val="en-US"/>
          </w:rPr>
          <w:delText>dereg</w:delText>
        </w:r>
      </w:del>
      <w:proofErr w:type="spellStart"/>
      <w:ins w:id="10" w:author="Ericsson User" w:date="2024-10-24T09:25:00Z">
        <w:r>
          <w:rPr>
            <w:lang w:val="en-US"/>
          </w:rPr>
          <w:t>staleCheck</w:t>
        </w:r>
      </w:ins>
      <w:r w:rsidRPr="00B06F7A">
        <w:rPr>
          <w:lang w:val="en-US"/>
        </w:rPr>
        <w:t>CallbackUri</w:t>
      </w:r>
      <w:proofErr w:type="spellEnd"/>
      <w:r w:rsidRPr="00B06F7A">
        <w:t xml:space="preserve"> URI for </w:t>
      </w:r>
      <w:r>
        <w:t>stale check</w:t>
      </w:r>
      <w:r w:rsidRPr="00B06F7A">
        <w:t xml:space="preserve"> notification as received by the UDM during </w:t>
      </w:r>
      <w:r>
        <w:t xml:space="preserve">SMF </w:t>
      </w:r>
      <w:r w:rsidRPr="00B06F7A">
        <w:t>registration.</w:t>
      </w:r>
    </w:p>
    <w:p w14:paraId="2D2A4E1B" w14:textId="77777777" w:rsidR="00F94B04" w:rsidRPr="00B06F7A" w:rsidRDefault="00F94B04" w:rsidP="00F94B04">
      <w:r w:rsidRPr="00B06F7A">
        <w:t xml:space="preserve">The UDM initiates the </w:t>
      </w:r>
      <w:r>
        <w:t>Stale Check</w:t>
      </w:r>
      <w:r w:rsidRPr="00B06F7A">
        <w:t xml:space="preserve"> procedure when the </w:t>
      </w:r>
      <w:r>
        <w:t>registered SMF is suspected to be stale in the UDM/UDR, e.g. due to a lost Deregistration request.</w:t>
      </w:r>
    </w:p>
    <w:p w14:paraId="4B03385A" w14:textId="77777777" w:rsidR="00F94B04" w:rsidRPr="00B06F7A" w:rsidRDefault="00F94B04" w:rsidP="00F94B04"/>
    <w:p w14:paraId="5595A6AA" w14:textId="77777777" w:rsidR="00F94B04" w:rsidRPr="00B06F7A" w:rsidRDefault="00F94B04" w:rsidP="00F94B04">
      <w:pPr>
        <w:pStyle w:val="TH"/>
      </w:pPr>
      <w:r w:rsidRPr="00B06F7A">
        <w:object w:dxaOrig="8711" w:dyaOrig="2331" w14:anchorId="4F861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5pt;height:115.8pt" o:ole="">
            <v:imagedata r:id="rId12" o:title=""/>
          </v:shape>
          <o:OLEObject Type="Embed" ProgID="Visio.Drawing.11" ShapeID="_x0000_i1025" DrawAspect="Content" ObjectID="_1792569236" r:id="rId13"/>
        </w:object>
      </w:r>
    </w:p>
    <w:p w14:paraId="6927BD05" w14:textId="77777777" w:rsidR="00F94B04" w:rsidRPr="00B06F7A" w:rsidRDefault="00F94B04" w:rsidP="00F94B04">
      <w:pPr>
        <w:pStyle w:val="TF"/>
      </w:pPr>
      <w:r w:rsidRPr="00B06F7A">
        <w:t>Figure 5.3.2.</w:t>
      </w:r>
      <w:r>
        <w:t>14</w:t>
      </w:r>
      <w:r w:rsidRPr="00B06F7A">
        <w:t xml:space="preserve">.2-1: UDM initiated </w:t>
      </w:r>
      <w:r>
        <w:t>Stale Check</w:t>
      </w:r>
    </w:p>
    <w:p w14:paraId="348B4CEC" w14:textId="77777777" w:rsidR="00F94B04" w:rsidRDefault="00F94B04" w:rsidP="00F94B04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proofErr w:type="spellStart"/>
      <w:r>
        <w:t>staleCheck</w:t>
      </w:r>
      <w:r w:rsidRPr="00B06F7A">
        <w:rPr>
          <w:lang w:val="en-US"/>
        </w:rPr>
        <w:t>CallbackUri</w:t>
      </w:r>
      <w:proofErr w:type="spellEnd"/>
      <w:r w:rsidRPr="00B06F7A">
        <w:t xml:space="preserve"> as provided by the NF service consumer during the registration.</w:t>
      </w:r>
    </w:p>
    <w:p w14:paraId="5F12C6FC" w14:textId="77777777" w:rsidR="00F94B04" w:rsidRDefault="00F94B04" w:rsidP="00F94B04">
      <w:pPr>
        <w:pStyle w:val="B1"/>
      </w:pPr>
      <w:r w:rsidRPr="00B06F7A">
        <w:t>2</w:t>
      </w:r>
      <w:r>
        <w:t>a</w:t>
      </w:r>
      <w:r w:rsidRPr="00B06F7A">
        <w:t>.</w:t>
      </w:r>
      <w:r w:rsidRPr="00B06F7A">
        <w:tab/>
      </w:r>
      <w:r w:rsidRPr="003B2883">
        <w:t>On success,</w:t>
      </w:r>
      <w:r>
        <w:t xml:space="preserve"> i.e. all PDU sessions are still in use, t</w:t>
      </w:r>
      <w:r w:rsidRPr="00B06F7A">
        <w:t>he NF service consumer responds with "20</w:t>
      </w:r>
      <w:r>
        <w:t>4</w:t>
      </w:r>
      <w:r w:rsidRPr="00B06F7A">
        <w:t xml:space="preserve"> </w:t>
      </w:r>
      <w:r>
        <w:t xml:space="preserve">No </w:t>
      </w:r>
      <w:proofErr w:type="gramStart"/>
      <w:r>
        <w:t>Content</w:t>
      </w:r>
      <w:r w:rsidRPr="00B06F7A">
        <w:t>"</w:t>
      </w:r>
      <w:proofErr w:type="gramEnd"/>
    </w:p>
    <w:p w14:paraId="6E6895CC" w14:textId="77777777" w:rsidR="00F94B04" w:rsidRDefault="00F94B04" w:rsidP="00F94B04">
      <w:pPr>
        <w:pStyle w:val="B1"/>
      </w:pPr>
      <w:r>
        <w:t>2b.</w:t>
      </w:r>
      <w:r>
        <w:tab/>
        <w:t>On partial success, i.e. at least one PDU session ID is unknown, t</w:t>
      </w:r>
      <w:r w:rsidRPr="00B06F7A">
        <w:t>he NF service consumer responds with "20</w:t>
      </w:r>
      <w:r>
        <w:t>0</w:t>
      </w:r>
      <w:r w:rsidRPr="00B06F7A">
        <w:t xml:space="preserve"> </w:t>
      </w:r>
      <w:r>
        <w:t>OK</w:t>
      </w:r>
      <w:r w:rsidRPr="00B06F7A">
        <w:t>"</w:t>
      </w:r>
      <w:r>
        <w:t xml:space="preserve"> indicating the unknown PDU session IDs</w:t>
      </w:r>
      <w:r w:rsidRPr="00B06F7A">
        <w:t>.</w:t>
      </w:r>
    </w:p>
    <w:p w14:paraId="3D47B4A9" w14:textId="77777777" w:rsidR="00F94B04" w:rsidRPr="00B06F7A" w:rsidRDefault="00F94B04" w:rsidP="00F94B04">
      <w:pPr>
        <w:pStyle w:val="B1"/>
      </w:pPr>
      <w:r w:rsidRPr="003B2883">
        <w:rPr>
          <w:lang w:eastAsia="zh-CN"/>
        </w:rPr>
        <w:t>2</w:t>
      </w:r>
      <w:r>
        <w:rPr>
          <w:lang w:eastAsia="zh-CN"/>
        </w:rPr>
        <w:t>c</w:t>
      </w:r>
      <w:r w:rsidRPr="003B2883">
        <w:rPr>
          <w:lang w:eastAsia="zh-CN"/>
        </w:rPr>
        <w:t>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>,</w:t>
      </w:r>
      <w:r>
        <w:t xml:space="preserve"> one of</w:t>
      </w:r>
      <w:r w:rsidRPr="003B2883">
        <w:t xml:space="preserve"> the appropriate HTTP status </w:t>
      </w:r>
      <w:proofErr w:type="gramStart"/>
      <w:r w:rsidRPr="003B2883">
        <w:t>code</w:t>
      </w:r>
      <w:proofErr w:type="gramEnd"/>
      <w:r w:rsidRPr="003B2883">
        <w:t xml:space="preserve"> </w:t>
      </w:r>
      <w:r>
        <w:t>listed in</w:t>
      </w:r>
      <w:r w:rsidRPr="009B7DD2">
        <w:t xml:space="preserve"> </w:t>
      </w:r>
      <w:r w:rsidRPr="003B2883">
        <w:t>Table</w:t>
      </w:r>
      <w:r>
        <w:t xml:space="preserve"> </w:t>
      </w:r>
      <w:r w:rsidRPr="00B06F7A">
        <w:t>6.2.5.2-3</w:t>
      </w:r>
      <w:r>
        <w:t xml:space="preserve"> </w:t>
      </w:r>
      <w:r w:rsidRPr="003B2883">
        <w:t>shall be returned</w:t>
      </w:r>
      <w:r>
        <w:t xml:space="preserve">. </w:t>
      </w:r>
      <w:r w:rsidRPr="003B2883">
        <w:t xml:space="preserve">For a 4xx/5xx response, the message body </w:t>
      </w:r>
      <w:r>
        <w:t>may</w:t>
      </w:r>
      <w:r w:rsidRPr="003B2883">
        <w:t xml:space="preserve"> contain appropriate additional error information.</w:t>
      </w:r>
    </w:p>
    <w:p w14:paraId="02EA937C" w14:textId="77777777" w:rsidR="00F94B04" w:rsidRDefault="00F94B04" w:rsidP="00F94B04">
      <w:pPr>
        <w:pStyle w:val="B1"/>
      </w:pPr>
    </w:p>
    <w:p w14:paraId="209EF722" w14:textId="6923396C" w:rsidR="00F94B04" w:rsidRPr="00F94B04" w:rsidRDefault="00F94B04" w:rsidP="00F9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C534C4" w14:textId="77777777" w:rsidR="00F94B04" w:rsidRDefault="00F94B04">
      <w:pPr>
        <w:rPr>
          <w:noProof/>
        </w:rPr>
      </w:pPr>
    </w:p>
    <w:sectPr w:rsidR="00F94B0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53E6D" w14:textId="77777777" w:rsidR="000D2646" w:rsidRDefault="000D2646">
      <w:r>
        <w:separator/>
      </w:r>
    </w:p>
  </w:endnote>
  <w:endnote w:type="continuationSeparator" w:id="0">
    <w:p w14:paraId="30FC22AA" w14:textId="77777777" w:rsidR="000D2646" w:rsidRDefault="000D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F62E2" w14:textId="77777777" w:rsidR="000D2646" w:rsidRDefault="000D2646">
      <w:r>
        <w:separator/>
      </w:r>
    </w:p>
  </w:footnote>
  <w:footnote w:type="continuationSeparator" w:id="0">
    <w:p w14:paraId="1B232E88" w14:textId="77777777" w:rsidR="000D2646" w:rsidRDefault="000D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2646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5141D9"/>
    <w:rsid w:val="0051580D"/>
    <w:rsid w:val="00525AA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C1698"/>
    <w:rsid w:val="00BD279D"/>
    <w:rsid w:val="00BD6BB8"/>
    <w:rsid w:val="00C21D86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C314F"/>
    <w:rsid w:val="00DE34CF"/>
    <w:rsid w:val="00E13F3D"/>
    <w:rsid w:val="00E34898"/>
    <w:rsid w:val="00E64E0A"/>
    <w:rsid w:val="00EB09B7"/>
    <w:rsid w:val="00EE7D7C"/>
    <w:rsid w:val="00F25D98"/>
    <w:rsid w:val="00F300FB"/>
    <w:rsid w:val="00F94B0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4B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94B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4B0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4B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436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24</cp:revision>
  <cp:lastPrinted>1899-12-31T23:00:00Z</cp:lastPrinted>
  <dcterms:created xsi:type="dcterms:W3CDTF">2020-02-03T08:32:00Z</dcterms:created>
  <dcterms:modified xsi:type="dcterms:W3CDTF">2024-11-08T10:07:00Z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