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A246D" w14:textId="2E5EB4D0" w:rsidR="00DB11FB" w:rsidRDefault="00DB11FB" w:rsidP="00DB1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6817E2">
        <w:rPr>
          <w:b/>
          <w:noProof/>
          <w:sz w:val="24"/>
        </w:rPr>
        <w:t>137</w:t>
      </w:r>
    </w:p>
    <w:p w14:paraId="76D46587" w14:textId="0F3ECA8E" w:rsidR="00DB11FB" w:rsidRDefault="00DB11FB" w:rsidP="00DB11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 w:rsidRPr="00DB11FB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22</w:t>
      </w:r>
      <w:r w:rsidRPr="00DB11FB">
        <w:rPr>
          <w:b/>
          <w:noProof/>
          <w:sz w:val="24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</w:r>
    </w:p>
    <w:p w14:paraId="379092B6" w14:textId="463B4A08" w:rsidR="00E40877" w:rsidRDefault="00E40877" w:rsidP="005F6D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65478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0091">
                <w:rPr>
                  <w:b/>
                  <w:noProof/>
                  <w:sz w:val="28"/>
                </w:rPr>
                <w:t>2</w:t>
              </w:r>
              <w:r w:rsidR="00017B2F">
                <w:rPr>
                  <w:b/>
                  <w:noProof/>
                  <w:sz w:val="28"/>
                </w:rPr>
                <w:t>9</w:t>
              </w:r>
              <w:r w:rsidR="000F0091">
                <w:rPr>
                  <w:b/>
                  <w:noProof/>
                  <w:sz w:val="28"/>
                </w:rPr>
                <w:t>.</w:t>
              </w:r>
              <w:r w:rsidR="004B0EDC">
                <w:rPr>
                  <w:b/>
                  <w:noProof/>
                  <w:sz w:val="28"/>
                </w:rPr>
                <w:t>5</w:t>
              </w:r>
              <w:r w:rsidR="00DF589B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D4AA23" w:rsidR="001E41F3" w:rsidRPr="00410371" w:rsidRDefault="009676B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0091">
                <w:rPr>
                  <w:b/>
                  <w:noProof/>
                  <w:sz w:val="28"/>
                </w:rPr>
                <w:t>0</w:t>
              </w:r>
            </w:fldSimple>
            <w:r w:rsidR="00B30F19">
              <w:rPr>
                <w:b/>
                <w:noProof/>
                <w:sz w:val="28"/>
              </w:rPr>
              <w:t>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B90DDC" w:rsidR="001E41F3" w:rsidRPr="00410371" w:rsidRDefault="00DF58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CCD45" w:rsidR="001E41F3" w:rsidRPr="000F0091" w:rsidRDefault="000000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0F0091">
                <w:rPr>
                  <w:b/>
                  <w:noProof/>
                  <w:sz w:val="28"/>
                </w:rPr>
                <w:t>1</w:t>
              </w:r>
              <w:r w:rsidR="00377B2C">
                <w:rPr>
                  <w:b/>
                  <w:noProof/>
                  <w:sz w:val="28"/>
                </w:rPr>
                <w:t>9</w:t>
              </w:r>
              <w:r w:rsidR="000F0091">
                <w:rPr>
                  <w:b/>
                  <w:noProof/>
                  <w:sz w:val="28"/>
                </w:rPr>
                <w:t>.</w:t>
              </w:r>
              <w:r w:rsidR="00377B2C">
                <w:rPr>
                  <w:b/>
                  <w:noProof/>
                  <w:sz w:val="28"/>
                </w:rPr>
                <w:t>0</w:t>
              </w:r>
              <w:r w:rsidR="000F00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242E6" w:rsidR="001E41F3" w:rsidRDefault="00DF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UPF </w:t>
            </w:r>
            <w:r w:rsidR="00FF48E0">
              <w:rPr>
                <w:noProof/>
              </w:rPr>
              <w:t xml:space="preserve">notifying the termination of </w:t>
            </w:r>
            <w:r w:rsidR="00CD7269">
              <w:rPr>
                <w:noProof/>
              </w:rPr>
              <w:t xml:space="preserve">the </w:t>
            </w:r>
            <w:r w:rsidR="00FF48E0">
              <w:rPr>
                <w:noProof/>
              </w:rPr>
              <w:t>UPF event subscription</w:t>
            </w:r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3A8870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45E56" w:rsidR="001E41F3" w:rsidRDefault="00E1430D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A8620E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F6D13">
              <w:t>1</w:t>
            </w:r>
            <w:r w:rsidR="00781E72">
              <w:t>1</w:t>
            </w:r>
            <w:r>
              <w:t>-</w:t>
            </w:r>
            <w:r w:rsidR="00781E72">
              <w:t>0</w:t>
            </w:r>
            <w:r w:rsidR="00993277">
              <w:t>6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C7FB87" w:rsidR="001E41F3" w:rsidRDefault="00377B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6A5337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7B2C">
              <w:t>9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7D5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D07D5" w:rsidRDefault="00BD07D5" w:rsidP="00BD0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D991E" w14:textId="11BC41BC" w:rsidR="00BD07D5" w:rsidRDefault="008D60EE" w:rsidP="00BD0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cs="Arial"/>
                <w:noProof/>
              </w:rPr>
              <w:t xml:space="preserve">CR 23.501-5782 introduces new requirement to require the UPF to send a report </w:t>
            </w:r>
            <w:r>
              <w:rPr>
                <w:noProof/>
              </w:rPr>
              <w:t xml:space="preserve">to the NF service consumer that the subscription has been </w:t>
            </w:r>
            <w:r w:rsidR="00105CB6" w:rsidRPr="009300E4">
              <w:rPr>
                <w:noProof/>
                <w:highlight w:val="yellow"/>
              </w:rPr>
              <w:t>implicitly</w:t>
            </w:r>
            <w:r w:rsidR="00105CB6">
              <w:rPr>
                <w:noProof/>
              </w:rPr>
              <w:t xml:space="preserve"> </w:t>
            </w:r>
            <w:r>
              <w:rPr>
                <w:noProof/>
              </w:rPr>
              <w:t xml:space="preserve">terminated e.g. when </w:t>
            </w:r>
            <w:r w:rsidR="000731AF">
              <w:rPr>
                <w:noProof/>
              </w:rPr>
              <w:t xml:space="preserve">the corresponding PFCP session has been released i.e. </w:t>
            </w:r>
            <w:r>
              <w:rPr>
                <w:noProof/>
              </w:rPr>
              <w:t>the PDU session is not served by the UPF anymore.</w:t>
            </w:r>
          </w:p>
          <w:p w14:paraId="59EB0164" w14:textId="77777777" w:rsidR="008D60EE" w:rsidRDefault="008D60EE" w:rsidP="00BD07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067557" w14:textId="3CBCE60E" w:rsidR="008D60EE" w:rsidRDefault="008D60EE" w:rsidP="00BD0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23.502</w:t>
            </w:r>
            <w:r w:rsidR="0006445B">
              <w:rPr>
                <w:noProof/>
              </w:rPr>
              <w:t xml:space="preserve">-5004 removes the UPF relocation indication in the notification report as the UPF </w:t>
            </w:r>
            <w:r w:rsidR="005741AB">
              <w:rPr>
                <w:noProof/>
              </w:rPr>
              <w:t xml:space="preserve">has no idea </w:t>
            </w:r>
            <w:r w:rsidR="0006445B">
              <w:rPr>
                <w:noProof/>
              </w:rPr>
              <w:t>if</w:t>
            </w:r>
            <w:r w:rsidR="005741AB">
              <w:rPr>
                <w:noProof/>
              </w:rPr>
              <w:t xml:space="preserve"> the PFCP session is released due to a relocation of the UPF, or a deactivat</w:t>
            </w:r>
            <w:r w:rsidR="008A245A">
              <w:rPr>
                <w:noProof/>
              </w:rPr>
              <w:t>ion of the PDU session. It can only report the subscription shall be terminated since the PDU session is not served by the UPF anymore and include</w:t>
            </w:r>
            <w:r w:rsidR="00443D00">
              <w:rPr>
                <w:noProof/>
              </w:rPr>
              <w:t xml:space="preserve"> any event report which has not yet reported to the NF service consumer.</w:t>
            </w:r>
          </w:p>
          <w:p w14:paraId="194269BD" w14:textId="77777777" w:rsidR="008E3826" w:rsidRDefault="008E3826" w:rsidP="00BD07D5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  <w:p w14:paraId="62FC8055" w14:textId="276EE01D" w:rsidR="008E3826" w:rsidRDefault="008E3826" w:rsidP="00BD07D5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  <w:r>
              <w:rPr>
                <w:rFonts w:eastAsiaTheme="minorEastAsia" w:cs="Arial"/>
                <w:noProof/>
              </w:rPr>
              <w:t xml:space="preserve">It is proposed to introduce a new </w:t>
            </w:r>
            <w:r>
              <w:rPr>
                <w:noProof/>
              </w:rPr>
              <w:t xml:space="preserve">Event Type </w:t>
            </w:r>
            <w:r w:rsidR="009676BF">
              <w:rPr>
                <w:noProof/>
              </w:rPr>
              <w:t>"</w:t>
            </w:r>
            <w:r>
              <w:rPr>
                <w:noProof/>
              </w:rPr>
              <w:t>Subscription Termination</w:t>
            </w:r>
            <w:r w:rsidR="009676BF">
              <w:rPr>
                <w:noProof/>
              </w:rPr>
              <w:t>" similar to what is specified for AMF Event Exposure service.</w:t>
            </w:r>
            <w:r>
              <w:rPr>
                <w:noProof/>
              </w:rPr>
              <w:t xml:space="preserve"> </w:t>
            </w:r>
          </w:p>
          <w:p w14:paraId="708AA7DE" w14:textId="046A4F10" w:rsidR="00BD07D5" w:rsidRPr="000361F1" w:rsidRDefault="00BD07D5" w:rsidP="00BD07D5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</w:tc>
      </w:tr>
      <w:tr w:rsidR="00BD07D5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D07D5" w:rsidRDefault="00BD07D5" w:rsidP="00BD07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D07D5" w:rsidRDefault="00BD07D5" w:rsidP="00BD0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7D5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D07D5" w:rsidRDefault="00BD07D5" w:rsidP="00BD0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FF404" w14:textId="2D6A70FE" w:rsidR="00BD07D5" w:rsidRDefault="00B87503" w:rsidP="00B87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UPF may send a notification to report to the NF service consumer that the subscription has been terminated </w:t>
            </w:r>
            <w:r w:rsidR="00FE47C9">
              <w:rPr>
                <w:noProof/>
              </w:rPr>
              <w:t>e.g. when the PDU session is not served by the UPF anymore, i.e. the corresponding PFCP session has been released.</w:t>
            </w:r>
          </w:p>
          <w:p w14:paraId="66EDFE2C" w14:textId="77777777" w:rsidR="00443D00" w:rsidRDefault="00443D00" w:rsidP="00B875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F98B0C" w14:textId="49477325" w:rsidR="00443D00" w:rsidRDefault="00443D00" w:rsidP="00B87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Introduce a new </w:t>
            </w:r>
            <w:r w:rsidR="00197E32">
              <w:rPr>
                <w:noProof/>
              </w:rPr>
              <w:t xml:space="preserve">Event Type for Subscription Termination and </w:t>
            </w:r>
            <w:r w:rsidR="00E01D4A">
              <w:rPr>
                <w:noProof/>
              </w:rPr>
              <w:t xml:space="preserve">a new data type </w:t>
            </w:r>
            <w:r>
              <w:rPr>
                <w:noProof/>
              </w:rPr>
              <w:t>SubTermination</w:t>
            </w:r>
            <w:r w:rsidR="00E01D4A">
              <w:rPr>
                <w:noProof/>
              </w:rPr>
              <w:t>Reason.</w:t>
            </w:r>
          </w:p>
          <w:p w14:paraId="31C656EC" w14:textId="795E5FC0" w:rsidR="00BD07D5" w:rsidRPr="00BA4006" w:rsidRDefault="00BD07D5" w:rsidP="00BD07D5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</w:p>
        </w:tc>
      </w:tr>
      <w:tr w:rsidR="00BD07D5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D07D5" w:rsidRDefault="00BD07D5" w:rsidP="00BD07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D07D5" w:rsidRDefault="00BD07D5" w:rsidP="00BD0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7D5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D07D5" w:rsidRDefault="00BD07D5" w:rsidP="00BD0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1C65AC" w:rsidR="00BD07D5" w:rsidRDefault="00360A01" w:rsidP="00BD0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aligned.</w:t>
            </w:r>
          </w:p>
        </w:tc>
      </w:tr>
      <w:tr w:rsidR="00BD07D5" w14:paraId="034AF533" w14:textId="77777777" w:rsidTr="00516D33">
        <w:tc>
          <w:tcPr>
            <w:tcW w:w="2694" w:type="dxa"/>
            <w:gridSpan w:val="2"/>
          </w:tcPr>
          <w:p w14:paraId="39D9EB5B" w14:textId="77777777" w:rsidR="00BD07D5" w:rsidRDefault="00BD07D5" w:rsidP="00BD07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D07D5" w:rsidRDefault="00BD07D5" w:rsidP="00BD0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7D5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D07D5" w:rsidRDefault="00BD07D5" w:rsidP="00BD0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77CDF" w:rsidR="00BD07D5" w:rsidRDefault="00C43FA5" w:rsidP="00BD0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5.2.2.3.1, 6.1.6.1, 6.1.6.2.3, </w:t>
            </w:r>
            <w:r w:rsidR="00655E64">
              <w:rPr>
                <w:noProof/>
              </w:rPr>
              <w:t>6.1.6.3.3, 6.2.6.3.</w:t>
            </w:r>
            <w:r w:rsidR="00655E64" w:rsidRPr="00192CEA">
              <w:rPr>
                <w:noProof/>
                <w:highlight w:val="yellow"/>
              </w:rPr>
              <w:t>x</w:t>
            </w:r>
            <w:r w:rsidR="00655E64">
              <w:rPr>
                <w:noProof/>
              </w:rPr>
              <w:t>, A.2</w:t>
            </w:r>
          </w:p>
        </w:tc>
      </w:tr>
      <w:tr w:rsidR="00BD07D5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D07D5" w:rsidRDefault="00BD07D5" w:rsidP="00BD07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D07D5" w:rsidRDefault="00BD07D5" w:rsidP="00BD0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7D5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D07D5" w:rsidRDefault="00BD07D5" w:rsidP="00BD0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D07D5" w:rsidRDefault="00BD07D5" w:rsidP="00BD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D07D5" w:rsidRDefault="00BD07D5" w:rsidP="00BD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D07D5" w:rsidRDefault="00BD07D5" w:rsidP="00BD07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D07D5" w:rsidRDefault="00BD07D5" w:rsidP="00BD07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7D5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D07D5" w:rsidRDefault="00BD07D5" w:rsidP="00BD0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D939EA" w:rsidR="00BD07D5" w:rsidRDefault="00E56DA6" w:rsidP="00BD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8FAC22" w:rsidR="00BD07D5" w:rsidRDefault="00BD07D5" w:rsidP="00BD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D07D5" w:rsidRDefault="00BD07D5" w:rsidP="00BD07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7888F" w14:textId="7E42F1BB" w:rsidR="00BD07D5" w:rsidRDefault="00BD07D5" w:rsidP="00BD0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6DA6">
              <w:rPr>
                <w:noProof/>
              </w:rPr>
              <w:t> 2</w:t>
            </w:r>
            <w:r w:rsidR="00CC7017">
              <w:rPr>
                <w:noProof/>
              </w:rPr>
              <w:t>3.501</w:t>
            </w:r>
            <w:r w:rsidR="00E56DA6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360A01">
              <w:rPr>
                <w:noProof/>
              </w:rPr>
              <w:t>5782</w:t>
            </w:r>
            <w:r>
              <w:rPr>
                <w:noProof/>
              </w:rPr>
              <w:t xml:space="preserve"> </w:t>
            </w:r>
          </w:p>
          <w:p w14:paraId="42398B96" w14:textId="5314858E" w:rsidR="0007437B" w:rsidRDefault="0007437B" w:rsidP="00BD0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5004 </w:t>
            </w:r>
          </w:p>
        </w:tc>
      </w:tr>
      <w:tr w:rsidR="00BD07D5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D07D5" w:rsidRDefault="00BD07D5" w:rsidP="00BD07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D07D5" w:rsidRDefault="00BD07D5" w:rsidP="00BD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BD07D5" w:rsidRDefault="00BD07D5" w:rsidP="00BD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D07D5" w:rsidRDefault="00BD07D5" w:rsidP="00BD07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D07D5" w:rsidRDefault="00BD07D5" w:rsidP="00BD0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7D5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D07D5" w:rsidRDefault="00BD07D5" w:rsidP="00BD07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D07D5" w:rsidRDefault="00BD07D5" w:rsidP="00BD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BD07D5" w:rsidRDefault="00BD07D5" w:rsidP="00BD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D07D5" w:rsidRDefault="00BD07D5" w:rsidP="00BD07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D07D5" w:rsidRDefault="00BD07D5" w:rsidP="00BD0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7D5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D07D5" w:rsidRDefault="00BD07D5" w:rsidP="00BD07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D07D5" w:rsidRDefault="00BD07D5" w:rsidP="00BD07D5">
            <w:pPr>
              <w:pStyle w:val="CRCoverPage"/>
              <w:spacing w:after="0"/>
              <w:rPr>
                <w:noProof/>
              </w:rPr>
            </w:pPr>
          </w:p>
        </w:tc>
      </w:tr>
      <w:tr w:rsidR="00BD07D5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D07D5" w:rsidRDefault="00BD07D5" w:rsidP="00BD0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8BBD0E" w:rsidR="00BD07D5" w:rsidRDefault="00BD07D5" w:rsidP="00BD0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</w:t>
            </w:r>
            <w:r w:rsidR="00160CDC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backwards compatible </w:t>
            </w:r>
            <w:r w:rsidR="001D08D5">
              <w:rPr>
                <w:noProof/>
              </w:rPr>
              <w:t>feature</w:t>
            </w:r>
            <w:r>
              <w:rPr>
                <w:noProof/>
              </w:rPr>
              <w:t xml:space="preserve"> to N</w:t>
            </w:r>
            <w:r w:rsidR="00655E64">
              <w:rPr>
                <w:noProof/>
              </w:rPr>
              <w:t>upf</w:t>
            </w:r>
            <w:r>
              <w:rPr>
                <w:noProof/>
              </w:rPr>
              <w:t>_</w:t>
            </w:r>
            <w:r w:rsidR="00655E64">
              <w:rPr>
                <w:noProof/>
              </w:rPr>
              <w:t>EventExposure</w:t>
            </w:r>
            <w:r>
              <w:rPr>
                <w:noProof/>
              </w:rPr>
              <w:t xml:space="preserve"> API.</w:t>
            </w:r>
          </w:p>
        </w:tc>
      </w:tr>
      <w:tr w:rsidR="00BD07D5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D07D5" w:rsidRPr="008863B9" w:rsidRDefault="00BD07D5" w:rsidP="00BD0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D07D5" w:rsidRPr="008863B9" w:rsidRDefault="00BD07D5" w:rsidP="00BD07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7D5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D07D5" w:rsidRDefault="00BD07D5" w:rsidP="00BD0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52B52D" w:rsidR="00781E72" w:rsidRDefault="00781E72" w:rsidP="00BD07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42A92E7" w14:textId="77777777" w:rsidR="00A04E17" w:rsidRDefault="00A04E17" w:rsidP="00A04E17">
      <w:pPr>
        <w:pStyle w:val="Heading4"/>
      </w:pPr>
      <w:bookmarkStart w:id="1" w:name="_Toc510696595"/>
      <w:bookmarkStart w:id="2" w:name="_Toc35971387"/>
      <w:bookmarkStart w:id="3" w:name="_Toc82676352"/>
      <w:bookmarkStart w:id="4" w:name="_Toc170307175"/>
      <w:r>
        <w:t>5.2.2.3</w:t>
      </w:r>
      <w:r>
        <w:tab/>
      </w:r>
      <w:bookmarkEnd w:id="1"/>
      <w:bookmarkEnd w:id="2"/>
      <w:bookmarkEnd w:id="3"/>
      <w:r>
        <w:t>Notify</w:t>
      </w:r>
      <w:bookmarkEnd w:id="4"/>
    </w:p>
    <w:p w14:paraId="30527DC9" w14:textId="77777777" w:rsidR="00A04E17" w:rsidRDefault="00A04E17" w:rsidP="00A04E17">
      <w:pPr>
        <w:pStyle w:val="Heading5"/>
      </w:pPr>
      <w:bookmarkStart w:id="5" w:name="_Toc170307176"/>
      <w:r>
        <w:t>5.2.2.3.1</w:t>
      </w:r>
      <w:r>
        <w:tab/>
        <w:t>General</w:t>
      </w:r>
      <w:bookmarkEnd w:id="5"/>
    </w:p>
    <w:p w14:paraId="67B06800" w14:textId="77777777" w:rsidR="00A04E17" w:rsidRPr="003B2883" w:rsidRDefault="00A04E17" w:rsidP="00A04E17">
      <w:r w:rsidRPr="003B2883">
        <w:t xml:space="preserve">The Notify service operation is invoked by the </w:t>
      </w:r>
      <w:r>
        <w:t>UP</w:t>
      </w:r>
      <w:r w:rsidRPr="003B2883">
        <w:t>F, to send a notification, towards the notification URI, when certain event included in the subscription has taken place.</w:t>
      </w:r>
      <w:r w:rsidRPr="00C33A44">
        <w:t xml:space="preserve"> </w:t>
      </w:r>
      <w:r>
        <w:t>See Figure</w:t>
      </w:r>
      <w:r>
        <w:rPr>
          <w:lang w:val="en-US" w:eastAsia="zh-CN"/>
        </w:rPr>
        <w:t> </w:t>
      </w:r>
      <w:r>
        <w:t>5.2.2.3.2-1.</w:t>
      </w:r>
    </w:p>
    <w:p w14:paraId="7592BBFC" w14:textId="77777777" w:rsidR="00A04E17" w:rsidRDefault="00A04E17" w:rsidP="00A04E17">
      <w:r>
        <w:t>For the events "</w:t>
      </w:r>
      <w:r w:rsidRPr="00A12828">
        <w:t>USER</w:t>
      </w:r>
      <w:r>
        <w:t>_</w:t>
      </w:r>
      <w:r w:rsidRPr="00A12828">
        <w:t>DATA</w:t>
      </w:r>
      <w:r>
        <w:t>_</w:t>
      </w:r>
      <w:r w:rsidRPr="00A12828">
        <w:t>USAGE</w:t>
      </w:r>
      <w:r>
        <w:t>_</w:t>
      </w:r>
      <w:r w:rsidRPr="00A12828">
        <w:t>MEASURES</w:t>
      </w:r>
      <w:r>
        <w:t>" and "</w:t>
      </w:r>
      <w:r w:rsidRPr="007906CE">
        <w:t>USER_DATA_USAGE_TRENDS</w:t>
      </w:r>
      <w:r>
        <w:t>", t</w:t>
      </w:r>
      <w:r w:rsidRPr="003B2883">
        <w:t xml:space="preserve">he </w:t>
      </w:r>
      <w:r>
        <w:t>UP</w:t>
      </w:r>
      <w:r w:rsidRPr="003B2883">
        <w:t xml:space="preserve">F shall use the HTTP method POST, using the notification URI received in the subscription creation as specified in </w:t>
      </w:r>
      <w:r>
        <w:t>clause</w:t>
      </w:r>
      <w:r>
        <w:rPr>
          <w:lang w:val="en-US" w:eastAsia="zh-CN"/>
        </w:rPr>
        <w:t> </w:t>
      </w:r>
      <w:r w:rsidRPr="003B2883">
        <w:t>5.</w:t>
      </w:r>
      <w:r>
        <w:t>2</w:t>
      </w:r>
      <w:r w:rsidRPr="003B2883">
        <w:t>.2.2.2, including e.g. the subscription ID, Event ID(s) for which event has happened, notification correlation ID provided by the NF service consumer at the time of event subscription, to send a notification.</w:t>
      </w:r>
    </w:p>
    <w:p w14:paraId="1942B9A5" w14:textId="77777777" w:rsidR="00A04E17" w:rsidRPr="003B2883" w:rsidRDefault="00A04E17" w:rsidP="00A04E17">
      <w:r w:rsidRPr="00A17381">
        <w:t>If the subscription is targeting PDU sessions of any UE, i.e. the "</w:t>
      </w:r>
      <w:proofErr w:type="spellStart"/>
      <w:r w:rsidRPr="00A17381">
        <w:t>anyUe</w:t>
      </w:r>
      <w:proofErr w:type="spellEnd"/>
      <w:r w:rsidRPr="00A17381">
        <w:t>" is set to true</w:t>
      </w:r>
      <w:r>
        <w:t xml:space="preserve"> in the subscription creation request</w:t>
      </w:r>
      <w:r w:rsidRPr="00A17381">
        <w:t xml:space="preserve">, the UPF shall perform the requested </w:t>
      </w:r>
      <w:proofErr w:type="spellStart"/>
      <w:r w:rsidRPr="00A17381">
        <w:t>measurements</w:t>
      </w:r>
      <w:r>
        <w:t>for</w:t>
      </w:r>
      <w:proofErr w:type="spellEnd"/>
      <w:r>
        <w:t xml:space="preserve"> every PDU session that matches the event filter information</w:t>
      </w:r>
      <w:r w:rsidRPr="00A17381">
        <w:t xml:space="preserve"> </w:t>
      </w:r>
      <w:r>
        <w:t xml:space="preserve">(i.e. S-NSSAIs, DNNs, either Application ID(s) or traffic filters) </w:t>
      </w:r>
      <w:r w:rsidRPr="00A17381">
        <w:t xml:space="preserve">and send notification(s) with multiple </w:t>
      </w:r>
      <w:proofErr w:type="spellStart"/>
      <w:r w:rsidRPr="00A17381">
        <w:t>NotificationItem</w:t>
      </w:r>
      <w:proofErr w:type="spellEnd"/>
      <w:r w:rsidRPr="00A17381">
        <w:t xml:space="preserve"> IEs within the </w:t>
      </w:r>
      <w:proofErr w:type="spellStart"/>
      <w:r w:rsidRPr="00A17381">
        <w:t>NotificationData</w:t>
      </w:r>
      <w:proofErr w:type="spellEnd"/>
      <w:r w:rsidRPr="00A17381">
        <w:t xml:space="preserve"> wherein each </w:t>
      </w:r>
      <w:proofErr w:type="spellStart"/>
      <w:r w:rsidRPr="00A17381">
        <w:t>NotificationItem</w:t>
      </w:r>
      <w:proofErr w:type="spellEnd"/>
      <w:r w:rsidRPr="00A17381">
        <w:t xml:space="preserve"> shall </w:t>
      </w:r>
      <w:r w:rsidRPr="00DE7BDA">
        <w:rPr>
          <w:rFonts w:cs="Arial"/>
          <w:szCs w:val="18"/>
          <w:lang w:eastAsia="zh-CN"/>
        </w:rPr>
        <w:t>correspond to a report on one subscribed event per PDU session</w:t>
      </w:r>
      <w:r>
        <w:t>.</w:t>
      </w:r>
      <w:r w:rsidRPr="003B2883">
        <w:t xml:space="preserve"> </w:t>
      </w:r>
      <w:r>
        <w:t>If the subscription request included a sampling ratio, the notification may include the sampling ratio achieved by the UPF.</w:t>
      </w:r>
    </w:p>
    <w:p w14:paraId="2FD8B59A" w14:textId="77777777" w:rsidR="00A04E17" w:rsidRDefault="00A04E17" w:rsidP="00A04E17">
      <w:pPr>
        <w:rPr>
          <w:lang w:val="en-US" w:eastAsia="zh-CN"/>
        </w:rPr>
      </w:pPr>
      <w:r>
        <w:t xml:space="preserve">For the events </w:t>
      </w:r>
      <w:r>
        <w:rPr>
          <w:rFonts w:hint="eastAsia"/>
        </w:rPr>
        <w:t>"</w:t>
      </w:r>
      <w:r>
        <w:t>QOS_MONITORING</w:t>
      </w:r>
      <w:r>
        <w:rPr>
          <w:rFonts w:hint="eastAsia"/>
        </w:rPr>
        <w:t>"</w:t>
      </w:r>
      <w:r>
        <w:t xml:space="preserve"> and "TSC_</w:t>
      </w:r>
      <w:r>
        <w:rPr>
          <w:szCs w:val="18"/>
          <w:lang w:val="en-US" w:eastAsia="zh-CN"/>
        </w:rPr>
        <w:t>MNGT_</w:t>
      </w:r>
      <w:r>
        <w:t>INFO", t</w:t>
      </w:r>
      <w:r w:rsidRPr="003B2883">
        <w:t xml:space="preserve">he </w:t>
      </w:r>
      <w:r>
        <w:t>UP</w:t>
      </w:r>
      <w:r w:rsidRPr="003B2883">
        <w:t>F shall use the HTTP method POST, using the notification URI received</w:t>
      </w:r>
      <w:r>
        <w:t xml:space="preserve"> </w:t>
      </w:r>
      <w:r>
        <w:rPr>
          <w:lang w:eastAsia="zh-CN"/>
        </w:rPr>
        <w:t>from the SMF via N4 interface, see clause</w:t>
      </w:r>
      <w:r>
        <w:rPr>
          <w:lang w:val="en-US" w:eastAsia="zh-CN"/>
        </w:rPr>
        <w:t> 5.33.5 of 3GPP TS 29.244 [15].</w:t>
      </w:r>
    </w:p>
    <w:p w14:paraId="27BB9370" w14:textId="77777777" w:rsidR="00A04E17" w:rsidRPr="00653C82" w:rsidRDefault="00A04E17" w:rsidP="00A04E17">
      <w:pPr>
        <w:pStyle w:val="B1"/>
        <w:ind w:left="284"/>
      </w:pPr>
      <w:r>
        <w:t xml:space="preserve">For the event </w:t>
      </w:r>
      <w:r>
        <w:rPr>
          <w:rFonts w:hint="eastAsia"/>
        </w:rPr>
        <w:t>"</w:t>
      </w:r>
      <w:r w:rsidRPr="00A12828">
        <w:t>USER</w:t>
      </w:r>
      <w:r>
        <w:t>_</w:t>
      </w:r>
      <w:r w:rsidRPr="00A12828">
        <w:t>DATA</w:t>
      </w:r>
      <w:r>
        <w:t>_</w:t>
      </w:r>
      <w:r w:rsidRPr="00A12828">
        <w:t>USAGE</w:t>
      </w:r>
      <w:r>
        <w:t>_</w:t>
      </w:r>
      <w:r w:rsidRPr="00A12828">
        <w:t>MEASURES</w:t>
      </w:r>
      <w:r>
        <w:rPr>
          <w:rFonts w:hint="eastAsia"/>
        </w:rPr>
        <w:t>"</w:t>
      </w:r>
      <w:r>
        <w:t>, t</w:t>
      </w:r>
      <w:r w:rsidRPr="00653C82">
        <w:t>he event notification may contain following information:</w:t>
      </w:r>
    </w:p>
    <w:p w14:paraId="6213F5E5" w14:textId="77777777" w:rsidR="00A04E17" w:rsidRPr="00653C82" w:rsidRDefault="00A04E17" w:rsidP="00A04E17">
      <w:pPr>
        <w:pStyle w:val="B2"/>
        <w:ind w:left="567"/>
      </w:pPr>
      <w:r w:rsidRPr="00653C82">
        <w:t>-</w:t>
      </w:r>
      <w:r w:rsidRPr="00653C82">
        <w:tab/>
        <w:t>Volume Measurement: measure</w:t>
      </w:r>
      <w:r>
        <w:t>ment</w:t>
      </w:r>
      <w:r w:rsidRPr="00653C82">
        <w:t>s of data volume exchanged (UL, DL and/or overall) and/or number of packets exchanged (UL, DL and/or overall)</w:t>
      </w:r>
      <w:r>
        <w:t xml:space="preserve"> </w:t>
      </w:r>
      <w:r w:rsidRPr="00C33A44">
        <w:t>determined for the requested Granularity of Measurements</w:t>
      </w:r>
      <w:r w:rsidRPr="00653C82">
        <w:t>.</w:t>
      </w:r>
    </w:p>
    <w:p w14:paraId="32CD3399" w14:textId="77777777" w:rsidR="00A04E17" w:rsidRPr="00653C82" w:rsidRDefault="00A04E17" w:rsidP="00A04E17">
      <w:pPr>
        <w:pStyle w:val="B2"/>
        <w:ind w:left="567"/>
      </w:pPr>
      <w:bookmarkStart w:id="6" w:name="_Hlk126742425"/>
      <w:r w:rsidRPr="00653C82">
        <w:t>-</w:t>
      </w:r>
      <w:r w:rsidRPr="00653C82">
        <w:tab/>
        <w:t>Throughput Measurement: measure</w:t>
      </w:r>
      <w:r>
        <w:t>ment</w:t>
      </w:r>
      <w:r w:rsidRPr="00653C82">
        <w:t>s of data throughput (UL and DL)</w:t>
      </w:r>
      <w:r w:rsidRPr="00C33A44">
        <w:rPr>
          <w:rFonts w:ascii="Arial" w:hAnsi="Arial"/>
          <w:sz w:val="18"/>
        </w:rPr>
        <w:t xml:space="preserve"> </w:t>
      </w:r>
      <w:r w:rsidRPr="00C33A44">
        <w:t>determined for the requested Granularity of Measurements</w:t>
      </w:r>
      <w:r w:rsidRPr="00653C82">
        <w:t>.</w:t>
      </w:r>
    </w:p>
    <w:bookmarkEnd w:id="6"/>
    <w:p w14:paraId="05415385" w14:textId="77777777" w:rsidR="00A04E17" w:rsidRPr="00653C82" w:rsidRDefault="00A04E17" w:rsidP="00A04E17">
      <w:pPr>
        <w:pStyle w:val="B1"/>
      </w:pPr>
      <w:r w:rsidRPr="00653C82">
        <w:t>-</w:t>
      </w:r>
      <w:r w:rsidRPr="00653C82">
        <w:tab/>
        <w:t xml:space="preserve">Application related Information: </w:t>
      </w:r>
      <w:r w:rsidRPr="007346B7">
        <w:t xml:space="preserve">URLs and/or Domain </w:t>
      </w:r>
      <w:r>
        <w:t>information (</w:t>
      </w:r>
      <w:r w:rsidRPr="006324FB">
        <w:t xml:space="preserve">Domain name </w:t>
      </w:r>
      <w:r>
        <w:t xml:space="preserve">and </w:t>
      </w:r>
      <w:r w:rsidRPr="006324FB">
        <w:t>protocol</w:t>
      </w:r>
      <w:r>
        <w:t>)</w:t>
      </w:r>
      <w:r w:rsidRPr="006324FB">
        <w:t xml:space="preserve"> </w:t>
      </w:r>
      <w:r>
        <w:t>detected in the target traffic identified by the information included in the subscription request, e.g. an application id.</w:t>
      </w:r>
    </w:p>
    <w:p w14:paraId="362DCE1D" w14:textId="77777777" w:rsidR="00A04E17" w:rsidRPr="00653C82" w:rsidRDefault="00A04E17" w:rsidP="00A04E17">
      <w:pPr>
        <w:pStyle w:val="B1"/>
        <w:ind w:left="284" w:firstLine="0"/>
      </w:pPr>
      <w:r w:rsidRPr="00653C82">
        <w:t xml:space="preserve">When the </w:t>
      </w:r>
      <w:r>
        <w:t>granularity of the measurement is</w:t>
      </w:r>
      <w:r w:rsidRPr="00653C82">
        <w:t xml:space="preserve"> per data flow, the notification </w:t>
      </w:r>
      <w:r>
        <w:t xml:space="preserve">shall </w:t>
      </w:r>
      <w:r w:rsidRPr="00653C82">
        <w:t>include the packet filter set and the Applications Identifier if available.</w:t>
      </w:r>
    </w:p>
    <w:p w14:paraId="1648FC3D" w14:textId="77777777" w:rsidR="00A04E17" w:rsidRPr="00653C82" w:rsidRDefault="00A04E17" w:rsidP="00A04E17">
      <w:pPr>
        <w:pStyle w:val="B1"/>
        <w:ind w:left="284"/>
      </w:pPr>
      <w:r>
        <w:t xml:space="preserve">For the event </w:t>
      </w:r>
      <w:r>
        <w:rPr>
          <w:rFonts w:hint="eastAsia"/>
        </w:rPr>
        <w:t>"</w:t>
      </w:r>
      <w:r w:rsidRPr="00547A7D">
        <w:t>USER_DATA_USAGE_TRENDS</w:t>
      </w:r>
      <w:r>
        <w:rPr>
          <w:rFonts w:hint="eastAsia"/>
        </w:rPr>
        <w:t>"</w:t>
      </w:r>
      <w:r>
        <w:t>, t</w:t>
      </w:r>
      <w:r w:rsidRPr="00653C82">
        <w:t>he event notification may contain following information:</w:t>
      </w:r>
    </w:p>
    <w:p w14:paraId="09017180" w14:textId="77777777" w:rsidR="00A04E17" w:rsidRPr="00653C82" w:rsidRDefault="00A04E17" w:rsidP="00A04E17">
      <w:pPr>
        <w:pStyle w:val="B2"/>
        <w:ind w:left="567"/>
      </w:pPr>
      <w:bookmarkStart w:id="7" w:name="_Hlk126742456"/>
      <w:r w:rsidRPr="00653C82">
        <w:t>-</w:t>
      </w:r>
      <w:r w:rsidRPr="00653C82">
        <w:tab/>
        <w:t>Throughput Statistic Measurement (average and/or peak throughput) over the measurement</w:t>
      </w:r>
      <w:r w:rsidRPr="00E858FC">
        <w:t xml:space="preserve"> </w:t>
      </w:r>
      <w:r w:rsidRPr="00C33A44">
        <w:t>determined for the requested Granularity of Measurements</w:t>
      </w:r>
      <w:r w:rsidRPr="00653C82">
        <w:t>.</w:t>
      </w:r>
    </w:p>
    <w:bookmarkEnd w:id="7"/>
    <w:p w14:paraId="176BFDF7" w14:textId="77777777" w:rsidR="00A04E17" w:rsidRPr="005163B2" w:rsidRDefault="00A04E17" w:rsidP="00A04E17">
      <w:pPr>
        <w:pStyle w:val="B1"/>
        <w:ind w:left="284" w:firstLine="0"/>
      </w:pPr>
      <w:r w:rsidRPr="00653C82">
        <w:t xml:space="preserve">When the </w:t>
      </w:r>
      <w:r>
        <w:t>granularity of the measurement</w:t>
      </w:r>
      <w:r w:rsidRPr="00F603A9">
        <w:t xml:space="preserve"> </w:t>
      </w:r>
      <w:r>
        <w:t>is</w:t>
      </w:r>
      <w:r w:rsidRPr="00653C82">
        <w:t xml:space="preserve"> per data flow, the notification </w:t>
      </w:r>
      <w:r>
        <w:t xml:space="preserve">shall </w:t>
      </w:r>
      <w:r w:rsidRPr="00653C82">
        <w:t>include the packet filter set and the Applications Identifier if available.</w:t>
      </w:r>
    </w:p>
    <w:p w14:paraId="24FAA4A1" w14:textId="77777777" w:rsidR="00A04E17" w:rsidRDefault="00A04E17" w:rsidP="00A04E17">
      <w:r>
        <w:t xml:space="preserve">For the event </w:t>
      </w:r>
      <w:r>
        <w:rPr>
          <w:rFonts w:hint="eastAsia"/>
        </w:rPr>
        <w:t>"</w:t>
      </w:r>
      <w:r>
        <w:t>QOS_MONITORING</w:t>
      </w:r>
      <w:r>
        <w:rPr>
          <w:rFonts w:hint="eastAsia"/>
        </w:rPr>
        <w:t>"</w:t>
      </w:r>
      <w:r>
        <w:t>, this service operation is used by the UPF to send the following types of event notification</w:t>
      </w:r>
      <w:r>
        <w:rPr>
          <w:rFonts w:eastAsiaTheme="minorEastAsia" w:hint="eastAsia"/>
          <w:lang w:eastAsia="zh-CN"/>
        </w:rPr>
        <w:t>s</w:t>
      </w:r>
      <w:r>
        <w:t>:</w:t>
      </w:r>
    </w:p>
    <w:p w14:paraId="3E8A7B4C" w14:textId="77777777" w:rsidR="00A04E17" w:rsidRDefault="00A04E17" w:rsidP="00A04E17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Periodic notification on the </w:t>
      </w:r>
      <w:r w:rsidRPr="00441CD0">
        <w:t xml:space="preserve">downlink packet delay, uplink packet delay, and/or the </w:t>
      </w:r>
      <w:proofErr w:type="gramStart"/>
      <w:r w:rsidRPr="00441CD0">
        <w:t>round trip</w:t>
      </w:r>
      <w:proofErr w:type="gramEnd"/>
      <w:r w:rsidRPr="00441CD0">
        <w:t xml:space="preserve"> packet delay between the UPF (PSA) and UE</w:t>
      </w:r>
      <w:r>
        <w:t>;</w:t>
      </w:r>
    </w:p>
    <w:p w14:paraId="61A8DF09" w14:textId="77777777" w:rsidR="00A04E17" w:rsidRDefault="00A04E17" w:rsidP="00A04E17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Event triggered notification on the </w:t>
      </w:r>
      <w:r w:rsidRPr="00441CD0">
        <w:t xml:space="preserve">downlink packet delay, uplink packet delay, and/or the </w:t>
      </w:r>
      <w:proofErr w:type="gramStart"/>
      <w:r w:rsidRPr="00441CD0">
        <w:t>round trip</w:t>
      </w:r>
      <w:proofErr w:type="gramEnd"/>
      <w:r w:rsidRPr="00441CD0">
        <w:t xml:space="preserve"> packet delay between the UPF (PSA) and UE</w:t>
      </w:r>
      <w:r>
        <w:t>, i.e. when the packet delay exceeds a defined threshold;</w:t>
      </w:r>
    </w:p>
    <w:p w14:paraId="2681409A" w14:textId="77777777" w:rsidR="00A04E17" w:rsidRDefault="00A04E17" w:rsidP="00A04E17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Notification on the </w:t>
      </w:r>
      <w:r w:rsidRPr="00441CD0">
        <w:t xml:space="preserve">downlink packet delay, uplink packet delay, and/or the </w:t>
      </w:r>
      <w:proofErr w:type="gramStart"/>
      <w:r w:rsidRPr="00441CD0">
        <w:t>round trip</w:t>
      </w:r>
      <w:proofErr w:type="gramEnd"/>
      <w:r w:rsidRPr="00441CD0">
        <w:t xml:space="preserve"> packet delay between the UPF (PSA) and UE</w:t>
      </w:r>
      <w:r>
        <w:t xml:space="preserve"> when the PDU session is released.</w:t>
      </w:r>
    </w:p>
    <w:p w14:paraId="47980FBD" w14:textId="77777777" w:rsidR="00A04E17" w:rsidRDefault="00A04E17" w:rsidP="00A04E17">
      <w:pPr>
        <w:pStyle w:val="B1"/>
      </w:pPr>
      <w:r w:rsidRPr="00E53D22">
        <w:rPr>
          <w:lang w:eastAsia="zh-CN"/>
        </w:rPr>
        <w:t>-</w:t>
      </w:r>
      <w:r w:rsidRPr="00E53D22">
        <w:rPr>
          <w:lang w:eastAsia="zh-CN"/>
        </w:rPr>
        <w:tab/>
        <w:t>Event triggered notification of congestion information of the QoS flow on the UL and/or DL directions received from the NG-RAN, upon a change of the congestion information.</w:t>
      </w:r>
    </w:p>
    <w:p w14:paraId="2FA09D8D" w14:textId="77777777" w:rsidR="00A04E17" w:rsidRPr="00B84B6A" w:rsidRDefault="00A04E17" w:rsidP="00A04E17">
      <w:r w:rsidRPr="00B84B6A">
        <w:t>For the event "TSC_MNGT_INFO", the event notification may contain the following information:</w:t>
      </w:r>
    </w:p>
    <w:p w14:paraId="3FC90689" w14:textId="77777777" w:rsidR="00A04E17" w:rsidRPr="00B84B6A" w:rsidRDefault="00A04E17" w:rsidP="00A04E17">
      <w:pPr>
        <w:pStyle w:val="B1"/>
        <w:rPr>
          <w:lang w:eastAsia="zh-CN"/>
        </w:rPr>
      </w:pPr>
      <w:r w:rsidRPr="00B84B6A">
        <w:rPr>
          <w:lang w:eastAsia="zh-CN"/>
        </w:rPr>
        <w:t>-</w:t>
      </w:r>
      <w:r w:rsidRPr="00B84B6A">
        <w:rPr>
          <w:lang w:eastAsia="zh-CN"/>
        </w:rPr>
        <w:tab/>
        <w:t>Port Management Information Container(s) for one or more NW-TT ports and/or</w:t>
      </w:r>
    </w:p>
    <w:p w14:paraId="1E0C8738" w14:textId="77777777" w:rsidR="00A04E17" w:rsidRPr="00B84B6A" w:rsidRDefault="00A04E17" w:rsidP="00A04E17">
      <w:pPr>
        <w:pStyle w:val="B1"/>
        <w:rPr>
          <w:lang w:eastAsia="zh-CN"/>
        </w:rPr>
      </w:pPr>
      <w:r w:rsidRPr="00B84B6A">
        <w:rPr>
          <w:lang w:eastAsia="zh-CN"/>
        </w:rPr>
        <w:lastRenderedPageBreak/>
        <w:t>-</w:t>
      </w:r>
      <w:r w:rsidRPr="00B84B6A">
        <w:rPr>
          <w:lang w:eastAsia="zh-CN"/>
        </w:rPr>
        <w:tab/>
        <w:t>a User Plane Node Management Information Container</w:t>
      </w:r>
      <w:r>
        <w:rPr>
          <w:lang w:eastAsia="zh-CN"/>
        </w:rPr>
        <w:t>.</w:t>
      </w:r>
    </w:p>
    <w:p w14:paraId="61AC33D4" w14:textId="77777777" w:rsidR="00A04E17" w:rsidRPr="00B84B6A" w:rsidRDefault="00A04E17" w:rsidP="00A04E17">
      <w:r w:rsidRPr="00B84B6A">
        <w:t>The event notification shall also contain the following information:</w:t>
      </w:r>
    </w:p>
    <w:p w14:paraId="264D269B" w14:textId="77777777" w:rsidR="00A04E17" w:rsidRPr="00B84B6A" w:rsidRDefault="00A04E17" w:rsidP="00A04E17">
      <w:pPr>
        <w:pStyle w:val="B1"/>
        <w:rPr>
          <w:lang w:eastAsia="zh-CN"/>
        </w:rPr>
      </w:pPr>
      <w:r w:rsidRPr="00B84B6A">
        <w:rPr>
          <w:lang w:eastAsia="zh-CN"/>
        </w:rPr>
        <w:t>-</w:t>
      </w:r>
      <w:r w:rsidRPr="00B84B6A">
        <w:rPr>
          <w:lang w:eastAsia="zh-CN"/>
        </w:rPr>
        <w:tab/>
        <w:t>the related NW-TT port number(s</w:t>
      </w:r>
      <w:proofErr w:type="gramStart"/>
      <w:r w:rsidRPr="00B84B6A">
        <w:rPr>
          <w:lang w:eastAsia="zh-CN"/>
        </w:rPr>
        <w:t>), if</w:t>
      </w:r>
      <w:proofErr w:type="gramEnd"/>
      <w:r w:rsidRPr="00B84B6A">
        <w:rPr>
          <w:lang w:eastAsia="zh-CN"/>
        </w:rPr>
        <w:t xml:space="preserve"> Port Management Information Container(s) is present; and</w:t>
      </w:r>
    </w:p>
    <w:p w14:paraId="78CED2EF" w14:textId="77777777" w:rsidR="00A04E17" w:rsidRPr="0045601A" w:rsidRDefault="00A04E17" w:rsidP="00A04E17">
      <w:pPr>
        <w:pStyle w:val="B1"/>
        <w:rPr>
          <w:lang w:eastAsia="zh-CN"/>
        </w:rPr>
      </w:pPr>
      <w:r w:rsidRPr="00B84B6A">
        <w:rPr>
          <w:lang w:eastAsia="zh-CN"/>
        </w:rPr>
        <w:t>-</w:t>
      </w:r>
      <w:r w:rsidRPr="00B84B6A">
        <w:rPr>
          <w:lang w:eastAsia="zh-CN"/>
        </w:rPr>
        <w:tab/>
        <w:t>the notification correlation ID received from the SMF, if any.</w:t>
      </w:r>
    </w:p>
    <w:p w14:paraId="6DC94D28" w14:textId="666882D5" w:rsidR="00B27003" w:rsidRDefault="000754FC" w:rsidP="00B27003">
      <w:ins w:id="8" w:author="Ericsson Frank, 2024-11 v0" w:date="2024-11-05T21:16:00Z">
        <w:r>
          <w:t>The event "</w:t>
        </w:r>
        <w:r>
          <w:rPr>
            <w:lang w:eastAsia="zh-CN"/>
          </w:rPr>
          <w:t>SUBSCRIPTION_TERMINATION</w:t>
        </w:r>
        <w:r>
          <w:t>"</w:t>
        </w:r>
        <w:r w:rsidR="003371A9">
          <w:t xml:space="preserve"> </w:t>
        </w:r>
      </w:ins>
      <w:ins w:id="9" w:author="Ericsson Frank, 2024-11 v0" w:date="2024-11-05T21:18:00Z">
        <w:r w:rsidR="001D1F8C">
          <w:t>may</w:t>
        </w:r>
        <w:r w:rsidR="00A17FA0">
          <w:t xml:space="preserve"> be implicitly subscribed in the UPF</w:t>
        </w:r>
      </w:ins>
      <w:ins w:id="10" w:author="Ericsson Frank, 2024-11 v0" w:date="2024-11-05T21:19:00Z">
        <w:r w:rsidR="001D1F8C">
          <w:t xml:space="preserve">; </w:t>
        </w:r>
      </w:ins>
      <w:ins w:id="11" w:author="Ericsson Frank, 2024-11 v0" w:date="2024-11-05T21:20:00Z">
        <w:r w:rsidR="00666025">
          <w:t xml:space="preserve">and </w:t>
        </w:r>
      </w:ins>
      <w:ins w:id="12" w:author="Ericsson Frank, 2024-11 v0" w:date="2024-11-05T21:19:00Z">
        <w:r w:rsidR="001D1F8C">
          <w:t xml:space="preserve">if so, the UPF </w:t>
        </w:r>
        <w:r w:rsidR="005A6605">
          <w:t xml:space="preserve">shall send a notification to the NF service consumer </w:t>
        </w:r>
      </w:ins>
      <w:ins w:id="13" w:author="Ericsson Frank, 2024-11 v0" w:date="2024-11-05T21:20:00Z">
        <w:r w:rsidR="00E13DE3">
          <w:t>to report the subsc</w:t>
        </w:r>
      </w:ins>
      <w:ins w:id="14" w:author="Ericsson Frank, 2024-11 v0" w:date="2024-11-05T21:21:00Z">
        <w:r w:rsidR="00E13DE3">
          <w:t xml:space="preserve">ription has been terminated in the UPF with </w:t>
        </w:r>
        <w:r w:rsidR="00AC553E">
          <w:t>a termination cause</w:t>
        </w:r>
      </w:ins>
      <w:ins w:id="15" w:author="Ericsson Frank, 2024-11 v0" w:date="2024-11-07T11:40:00Z">
        <w:r w:rsidR="008D58B6">
          <w:t xml:space="preserve">, </w:t>
        </w:r>
        <w:r w:rsidR="00D04687">
          <w:t xml:space="preserve">e.g. </w:t>
        </w:r>
        <w:r w:rsidR="008D58B6">
          <w:t xml:space="preserve">when the </w:t>
        </w:r>
      </w:ins>
      <w:ins w:id="16" w:author="Ericsson Frank, 2024-11 v0" w:date="2024-11-07T11:41:00Z">
        <w:r w:rsidR="00D04687">
          <w:t xml:space="preserve">corresponding </w:t>
        </w:r>
      </w:ins>
      <w:ins w:id="17" w:author="Ericsson Frank, 2024-11 v0" w:date="2024-11-07T11:40:00Z">
        <w:r w:rsidR="00D04687">
          <w:t xml:space="preserve">PFCP session </w:t>
        </w:r>
      </w:ins>
      <w:ins w:id="18" w:author="Ericsson Frank, 2024-11 v0" w:date="2024-11-07T11:42:00Z">
        <w:r w:rsidR="001B1091">
          <w:t xml:space="preserve">is released by the SMF, </w:t>
        </w:r>
      </w:ins>
      <w:ins w:id="19" w:author="Ericsson Frank, 2024-11 v0" w:date="2024-11-07T11:41:00Z">
        <w:r w:rsidR="00D04687">
          <w:t>i.e., the PDU session is not served by the UPF anymore</w:t>
        </w:r>
      </w:ins>
      <w:ins w:id="20" w:author="Ericsson Frank, 2024-11 v0" w:date="2024-11-05T21:21:00Z">
        <w:r w:rsidR="00AC553E">
          <w:t>.</w:t>
        </w:r>
      </w:ins>
      <w:ins w:id="21" w:author="Ericsson Frank, 2024-11 v0" w:date="2024-11-07T11:22:00Z">
        <w:r w:rsidR="00075EC1">
          <w:t xml:space="preserve"> </w:t>
        </w:r>
      </w:ins>
      <w:ins w:id="22" w:author="Ericsson Frank, 2024-11 v0" w:date="2024-11-05T21:22:00Z">
        <w:r w:rsidR="006B2DF2">
          <w:t xml:space="preserve">In the notification request message, the UPF </w:t>
        </w:r>
      </w:ins>
      <w:ins w:id="23" w:author="Ericsson Frank, 2024-11 v0" w:date="2024-11-07T11:42:00Z">
        <w:r w:rsidR="00C601E9">
          <w:t>shall</w:t>
        </w:r>
      </w:ins>
      <w:ins w:id="24" w:author="Ericsson Frank, 2024-11 v0" w:date="2024-11-05T21:22:00Z">
        <w:r w:rsidR="006B2DF2">
          <w:t xml:space="preserve"> </w:t>
        </w:r>
        <w:r w:rsidR="00A569EB">
          <w:t>incl</w:t>
        </w:r>
      </w:ins>
      <w:ins w:id="25" w:author="Ericsson Frank, 2024-11 v0" w:date="2024-11-05T21:23:00Z">
        <w:r w:rsidR="00A569EB">
          <w:t>ude</w:t>
        </w:r>
      </w:ins>
      <w:ins w:id="26" w:author="Ericsson Frank, 2024-11 v0" w:date="2024-11-05T21:22:00Z">
        <w:r w:rsidR="00A569EB">
          <w:t xml:space="preserve"> any event report that has been collected but not sent to the </w:t>
        </w:r>
      </w:ins>
      <w:ins w:id="27" w:author="Ericsson Frank, 2024-11 v0" w:date="2024-11-05T21:23:00Z">
        <w:r w:rsidR="00A569EB">
          <w:t xml:space="preserve">NF service </w:t>
        </w:r>
      </w:ins>
      <w:ins w:id="28" w:author="Ericsson Frank, 2024-11 v0" w:date="2024-11-05T21:22:00Z">
        <w:r w:rsidR="00A569EB">
          <w:t>consumer yet</w:t>
        </w:r>
      </w:ins>
      <w:ins w:id="29" w:author="Ericsson Frank, 2024-11 v0" w:date="2024-11-05T21:23:00Z">
        <w:r w:rsidR="00A569EB">
          <w:t>.</w:t>
        </w:r>
      </w:ins>
      <w:ins w:id="30" w:author="Ericsson Frank, 2024-11 v0" w:date="2024-11-05T21:24:00Z">
        <w:r w:rsidR="003515F5">
          <w:t xml:space="preserve"> See also clause 5.8.2.17 of 3GPP TS 23.501 [</w:t>
        </w:r>
      </w:ins>
      <w:ins w:id="31" w:author="Ericsson Frank, 2024-11 v0" w:date="2024-11-05T21:25:00Z">
        <w:r w:rsidR="005838E6">
          <w:t>2</w:t>
        </w:r>
      </w:ins>
      <w:ins w:id="32" w:author="Ericsson Frank, 2024-11 v0" w:date="2024-11-05T21:24:00Z">
        <w:r w:rsidR="003515F5">
          <w:t>]</w:t>
        </w:r>
      </w:ins>
      <w:ins w:id="33" w:author="Ericsson Frank, 2024-11 v0" w:date="2024-11-05T21:25:00Z">
        <w:r w:rsidR="005838E6">
          <w:t xml:space="preserve"> and clause</w:t>
        </w:r>
        <w:r w:rsidR="0014523F">
          <w:t> 4.15.4.5 of 3GPP T</w:t>
        </w:r>
      </w:ins>
      <w:ins w:id="34" w:author="Ericsson Frank, 2024-11 v0" w:date="2024-11-05T21:26:00Z">
        <w:r w:rsidR="0014523F">
          <w:t>S 23.502 [3]</w:t>
        </w:r>
        <w:r w:rsidR="001F56F2">
          <w:t>.</w:t>
        </w:r>
      </w:ins>
    </w:p>
    <w:p w14:paraId="2F987951" w14:textId="77777777" w:rsidR="00266BC9" w:rsidRPr="002C393C" w:rsidRDefault="00266BC9" w:rsidP="00266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4500885" w14:textId="77777777" w:rsidR="00E30662" w:rsidRDefault="00E30662" w:rsidP="00E30662">
      <w:pPr>
        <w:pStyle w:val="Heading4"/>
      </w:pPr>
      <w:bookmarkStart w:id="35" w:name="_Toc510696633"/>
      <w:bookmarkStart w:id="36" w:name="_Toc35971428"/>
      <w:bookmarkStart w:id="37" w:name="_Toc82676385"/>
      <w:bookmarkStart w:id="38" w:name="_Toc170307212"/>
      <w:r>
        <w:t>6.1.6.1</w:t>
      </w:r>
      <w:r>
        <w:tab/>
        <w:t>General</w:t>
      </w:r>
      <w:bookmarkEnd w:id="35"/>
      <w:bookmarkEnd w:id="36"/>
      <w:bookmarkEnd w:id="37"/>
      <w:bookmarkEnd w:id="38"/>
    </w:p>
    <w:p w14:paraId="5D63885E" w14:textId="77777777" w:rsidR="00E30662" w:rsidRDefault="00E30662" w:rsidP="00E30662">
      <w:r>
        <w:t>This clause specifies the application data model supported by the API.</w:t>
      </w:r>
    </w:p>
    <w:p w14:paraId="4E7364E0" w14:textId="77777777" w:rsidR="00E30662" w:rsidRDefault="00E30662" w:rsidP="00E30662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3BF1C057" w14:textId="77777777" w:rsidR="00E30662" w:rsidRDefault="00E30662" w:rsidP="00E30662"/>
    <w:p w14:paraId="446C90B6" w14:textId="77777777" w:rsidR="00E30662" w:rsidRPr="009C4D60" w:rsidRDefault="00E30662" w:rsidP="00E30662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8"/>
        <w:gridCol w:w="1386"/>
        <w:gridCol w:w="3327"/>
        <w:gridCol w:w="1923"/>
      </w:tblGrid>
      <w:tr w:rsidR="00E30662" w:rsidRPr="001710F8" w14:paraId="5395A6EF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87E6C" w14:textId="77777777" w:rsidR="00E30662" w:rsidRPr="001710F8" w:rsidRDefault="00E30662" w:rsidP="0093668E">
            <w:pPr>
              <w:pStyle w:val="TAH"/>
            </w:pPr>
            <w:r w:rsidRPr="001710F8"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6A2B7" w14:textId="77777777" w:rsidR="00E30662" w:rsidRPr="001710F8" w:rsidRDefault="00E30662" w:rsidP="0093668E">
            <w:pPr>
              <w:pStyle w:val="TAH"/>
            </w:pPr>
            <w:r w:rsidRPr="001710F8">
              <w:t>Clause defined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D2A22" w14:textId="77777777" w:rsidR="00E30662" w:rsidRPr="001710F8" w:rsidRDefault="00E30662" w:rsidP="0093668E">
            <w:pPr>
              <w:pStyle w:val="TAH"/>
            </w:pPr>
            <w:r w:rsidRPr="001710F8">
              <w:t>Description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64A86" w14:textId="77777777" w:rsidR="00E30662" w:rsidRPr="001710F8" w:rsidRDefault="00E30662" w:rsidP="0093668E">
            <w:pPr>
              <w:pStyle w:val="TAH"/>
            </w:pPr>
            <w:r w:rsidRPr="001710F8">
              <w:t>Applicability</w:t>
            </w:r>
          </w:p>
        </w:tc>
      </w:tr>
      <w:tr w:rsidR="00E30662" w:rsidRPr="001710F8" w14:paraId="4DE29F0F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F7C4" w14:textId="77777777" w:rsidR="00E30662" w:rsidRPr="001710F8" w:rsidRDefault="00E30662" w:rsidP="0093668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E4FC" w14:textId="77777777" w:rsidR="00E30662" w:rsidRPr="001710F8" w:rsidRDefault="00E30662" w:rsidP="0093668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55A9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247E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3FAA19FB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DF84" w14:textId="77777777" w:rsidR="00E30662" w:rsidRPr="001710F8" w:rsidRDefault="00E30662" w:rsidP="0093668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6EFE" w14:textId="77777777" w:rsidR="00E30662" w:rsidRPr="001710F8" w:rsidRDefault="00E30662" w:rsidP="0093668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EE46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D1C4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5FFB2D40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A7C" w14:textId="77777777" w:rsidR="00E30662" w:rsidRPr="001710F8" w:rsidRDefault="00E30662" w:rsidP="0093668E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F21D" w14:textId="77777777" w:rsidR="00E30662" w:rsidRPr="001710F8" w:rsidRDefault="00E30662" w:rsidP="0093668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212B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5845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47C65C5C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674" w14:textId="77777777" w:rsidR="00E30662" w:rsidRPr="004403EC" w:rsidRDefault="00E30662" w:rsidP="0093668E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UserDataUsageMeasurements</w:t>
            </w:r>
            <w:proofErr w:type="spellEnd"/>
            <w:r w:rsidRPr="00741088">
              <w:rPr>
                <w:lang w:eastAsia="zh-CN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F0B1" w14:textId="77777777" w:rsidR="00E30662" w:rsidRDefault="00E30662" w:rsidP="0093668E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5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73E4" w14:textId="77777777" w:rsidR="00E30662" w:rsidRPr="00C94A66" w:rsidRDefault="00E30662" w:rsidP="0093668E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User Data Usage Measurements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D781" w14:textId="77777777" w:rsidR="00E30662" w:rsidRPr="00CF347B" w:rsidRDefault="00E30662" w:rsidP="0093668E">
            <w:pPr>
              <w:pStyle w:val="TAL"/>
              <w:rPr>
                <w:lang w:eastAsia="zh-CN"/>
              </w:rPr>
            </w:pPr>
          </w:p>
        </w:tc>
      </w:tr>
      <w:tr w:rsidR="00E30662" w:rsidRPr="001710F8" w14:paraId="25DD745A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0FDD" w14:textId="77777777" w:rsidR="00E30662" w:rsidRPr="004403EC" w:rsidRDefault="00E30662" w:rsidP="0093668E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VolumeMeasurement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4DFA" w14:textId="77777777" w:rsidR="00E30662" w:rsidRDefault="00E30662" w:rsidP="0093668E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6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4E9C" w14:textId="77777777" w:rsidR="00E30662" w:rsidRPr="00C94A66" w:rsidRDefault="00E30662" w:rsidP="0093668E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Volume Measurement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6187" w14:textId="77777777" w:rsidR="00E30662" w:rsidRPr="00CF347B" w:rsidRDefault="00E30662" w:rsidP="0093668E">
            <w:pPr>
              <w:pStyle w:val="TAL"/>
              <w:rPr>
                <w:lang w:eastAsia="zh-CN"/>
              </w:rPr>
            </w:pPr>
          </w:p>
        </w:tc>
      </w:tr>
      <w:tr w:rsidR="00E30662" w:rsidRPr="001710F8" w14:paraId="14BEF446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6149" w14:textId="77777777" w:rsidR="00E30662" w:rsidRPr="004403EC" w:rsidRDefault="00E30662" w:rsidP="0093668E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707" w14:textId="77777777" w:rsidR="00E30662" w:rsidRDefault="00E30662" w:rsidP="0093668E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7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8249" w14:textId="77777777" w:rsidR="00E30662" w:rsidRPr="00C94A66" w:rsidRDefault="00E30662" w:rsidP="0093668E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Measurement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13F1" w14:textId="77777777" w:rsidR="00E30662" w:rsidRPr="00CF347B" w:rsidRDefault="00E30662" w:rsidP="0093668E">
            <w:pPr>
              <w:pStyle w:val="TAL"/>
              <w:rPr>
                <w:lang w:eastAsia="zh-CN"/>
              </w:rPr>
            </w:pPr>
          </w:p>
        </w:tc>
      </w:tr>
      <w:tr w:rsidR="00E30662" w:rsidRPr="001710F8" w14:paraId="4C440227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CE3C" w14:textId="77777777" w:rsidR="00E30662" w:rsidRPr="004403EC" w:rsidRDefault="00E30662" w:rsidP="0093668E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ApplicationRelatedInformation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C577" w14:textId="77777777" w:rsidR="00E30662" w:rsidRDefault="00E30662" w:rsidP="0093668E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8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2ED7" w14:textId="77777777" w:rsidR="00E30662" w:rsidRPr="00C94A66" w:rsidRDefault="00E30662" w:rsidP="0093668E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Application Related Information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A1F5" w14:textId="77777777" w:rsidR="00E30662" w:rsidRPr="00CF347B" w:rsidRDefault="00E30662" w:rsidP="0093668E">
            <w:pPr>
              <w:pStyle w:val="TAL"/>
              <w:rPr>
                <w:lang w:eastAsia="zh-CN"/>
              </w:rPr>
            </w:pPr>
          </w:p>
        </w:tc>
      </w:tr>
      <w:tr w:rsidR="00E30662" w:rsidRPr="001710F8" w14:paraId="1506A092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7D50" w14:textId="77777777" w:rsidR="00E30662" w:rsidRPr="004403EC" w:rsidRDefault="00E30662" w:rsidP="0093668E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ThroughputStatisticMeasurement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5C86" w14:textId="77777777" w:rsidR="00E30662" w:rsidRDefault="00E30662" w:rsidP="0093668E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9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6131" w14:textId="77777777" w:rsidR="00E30662" w:rsidRPr="00C94A66" w:rsidRDefault="00E30662" w:rsidP="0093668E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Statistic Measurement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467B" w14:textId="77777777" w:rsidR="00E30662" w:rsidRPr="00CF347B" w:rsidRDefault="00E30662" w:rsidP="0093668E">
            <w:pPr>
              <w:pStyle w:val="TAL"/>
              <w:rPr>
                <w:lang w:eastAsia="zh-CN"/>
              </w:rPr>
            </w:pPr>
          </w:p>
        </w:tc>
      </w:tr>
      <w:tr w:rsidR="00E30662" w:rsidRPr="001710F8" w14:paraId="7AA6C39E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A3F" w14:textId="77777777" w:rsidR="00E30662" w:rsidRDefault="00E30662" w:rsidP="0093668E">
            <w:pPr>
              <w:pStyle w:val="TAL"/>
              <w:rPr>
                <w:lang w:eastAsia="zh-CN"/>
              </w:rPr>
            </w:pPr>
            <w:proofErr w:type="spellStart"/>
            <w:r w:rsidRPr="00AF6226">
              <w:t>DomainInformation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981E" w14:textId="77777777" w:rsidR="00E30662" w:rsidRDefault="00E30662" w:rsidP="0093668E">
            <w:pPr>
              <w:pStyle w:val="TAL"/>
              <w:rPr>
                <w:lang w:eastAsia="zh-CN"/>
              </w:rPr>
            </w:pPr>
            <w:r w:rsidRPr="00AF6226">
              <w:t>6.1.6.</w:t>
            </w:r>
            <w:r>
              <w:t>2</w:t>
            </w:r>
            <w:r w:rsidRPr="00AF6226">
              <w:t>.</w:t>
            </w:r>
            <w:r>
              <w:t>10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0CE" w14:textId="77777777" w:rsidR="00E30662" w:rsidRDefault="00E30662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F6226">
              <w:t>Domain Name and Domain Name Protocol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BCFC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3ED5A137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8DD1" w14:textId="77777777" w:rsidR="00E30662" w:rsidRPr="00AF6226" w:rsidRDefault="00E30662" w:rsidP="0093668E">
            <w:pPr>
              <w:pStyle w:val="TAL"/>
            </w:pPr>
            <w:proofErr w:type="spellStart"/>
            <w:r w:rsidRPr="007209E2">
              <w:rPr>
                <w:lang w:eastAsia="zh-CN"/>
              </w:rPr>
              <w:t>UpfEventSubscription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69DC" w14:textId="77777777" w:rsidR="00E30662" w:rsidRPr="00AF6226" w:rsidRDefault="00E30662" w:rsidP="0093668E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11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FC15" w14:textId="77777777" w:rsidR="00E30662" w:rsidRPr="00AF6226" w:rsidRDefault="00E30662" w:rsidP="0093668E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Represents an individual event subscription resource on </w:t>
            </w:r>
            <w:r>
              <w:rPr>
                <w:rFonts w:cs="Arial"/>
                <w:szCs w:val="18"/>
              </w:rPr>
              <w:t>UP</w:t>
            </w:r>
            <w:r w:rsidRPr="003B2883">
              <w:rPr>
                <w:rFonts w:cs="Arial"/>
                <w:szCs w:val="18"/>
              </w:rPr>
              <w:t>F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7F54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760C8DF0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A3CF" w14:textId="77777777" w:rsidR="00E30662" w:rsidRPr="00AF6226" w:rsidRDefault="00E30662" w:rsidP="0093668E">
            <w:pPr>
              <w:pStyle w:val="TAL"/>
            </w:pPr>
            <w:proofErr w:type="spellStart"/>
            <w:r>
              <w:t>Up</w:t>
            </w:r>
            <w:r w:rsidRPr="003B2883">
              <w:t>fEventMode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F419" w14:textId="77777777" w:rsidR="00E30662" w:rsidRPr="00AF6226" w:rsidRDefault="00E30662" w:rsidP="0093668E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12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29E5" w14:textId="77777777" w:rsidR="00E30662" w:rsidRPr="00AF6226" w:rsidRDefault="00E30662" w:rsidP="0093668E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how the reports shall be generated </w:t>
            </w:r>
            <w:r>
              <w:rPr>
                <w:rFonts w:cs="Arial"/>
                <w:szCs w:val="18"/>
              </w:rPr>
              <w:t>for</w:t>
            </w:r>
            <w:r w:rsidRPr="003B2883">
              <w:rPr>
                <w:rFonts w:cs="Arial"/>
                <w:szCs w:val="18"/>
              </w:rPr>
              <w:t xml:space="preserve"> a subscribed event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DC41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42D80EB4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38B5" w14:textId="77777777" w:rsidR="00E30662" w:rsidRPr="00AF6226" w:rsidRDefault="00E30662" w:rsidP="0093668E">
            <w:pPr>
              <w:pStyle w:val="TAL"/>
            </w:pPr>
            <w:proofErr w:type="spellStart"/>
            <w:r>
              <w:t>Upf</w:t>
            </w:r>
            <w:r w:rsidRPr="003B2883">
              <w:t>Event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FCB" w14:textId="77777777" w:rsidR="00E30662" w:rsidRPr="00AF6226" w:rsidRDefault="00E30662" w:rsidP="0093668E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0900" w14:textId="77777777" w:rsidR="00E30662" w:rsidRPr="00AF6226" w:rsidRDefault="00E30662" w:rsidP="0093668E">
            <w:pPr>
              <w:pStyle w:val="TAL"/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E7D8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59DEE8E4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EE6F" w14:textId="77777777" w:rsidR="00E30662" w:rsidRPr="00AF6226" w:rsidRDefault="00E30662" w:rsidP="0093668E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1527" w14:textId="77777777" w:rsidR="00E30662" w:rsidRPr="00AF6226" w:rsidRDefault="00E30662" w:rsidP="0093668E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14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6AAF" w14:textId="77777777" w:rsidR="00E30662" w:rsidRPr="00AF6226" w:rsidRDefault="00E30662" w:rsidP="0093668E">
            <w:pPr>
              <w:pStyle w:val="TAL"/>
            </w:pPr>
            <w:r>
              <w:t>Data within a create UPF event subscription request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9C87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2DC6E5CA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6ACA" w14:textId="77777777" w:rsidR="00E30662" w:rsidRPr="00AF6226" w:rsidRDefault="00E30662" w:rsidP="0093668E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99CE" w14:textId="77777777" w:rsidR="00E30662" w:rsidRPr="00AF6226" w:rsidRDefault="00E30662" w:rsidP="0093668E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15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462E" w14:textId="77777777" w:rsidR="00E30662" w:rsidRPr="00AF6226" w:rsidRDefault="00E30662" w:rsidP="0093668E">
            <w:pPr>
              <w:pStyle w:val="TAL"/>
            </w:pPr>
            <w:r>
              <w:t>Data within a create UPF event subscription response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4474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380AE92D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5372" w14:textId="77777777" w:rsidR="00E30662" w:rsidRPr="00AF6226" w:rsidRDefault="00E30662" w:rsidP="0093668E">
            <w:pPr>
              <w:pStyle w:val="TAL"/>
            </w:pPr>
            <w:proofErr w:type="spellStart"/>
            <w:r>
              <w:t>ReportingSuggestionInformation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06D2" w14:textId="77777777" w:rsidR="00E30662" w:rsidRPr="00AF6226" w:rsidRDefault="00E30662" w:rsidP="0093668E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16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67EC" w14:textId="77777777" w:rsidR="00E30662" w:rsidRPr="00AF6226" w:rsidRDefault="00E30662" w:rsidP="0093668E">
            <w:pPr>
              <w:pStyle w:val="TAL"/>
            </w:pPr>
            <w:r>
              <w:t>Reporting Suggestion Information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CD70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582DF3EE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32A0" w14:textId="77777777" w:rsidR="00E30662" w:rsidRDefault="00E30662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DE58" w14:textId="77777777" w:rsidR="00E30662" w:rsidRDefault="00E30662" w:rsidP="009366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6.1.6.2.17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4FA" w14:textId="77777777" w:rsidR="00E30662" w:rsidRDefault="00E30662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TSC Management Information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C0F2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0D5DC2E2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E080" w14:textId="77777777" w:rsidR="00E30662" w:rsidRPr="001710F8" w:rsidRDefault="00E30662" w:rsidP="0093668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960C" w14:textId="77777777" w:rsidR="00E30662" w:rsidRPr="001710F8" w:rsidRDefault="00E30662" w:rsidP="0093668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478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55B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9828E6" w14:paraId="5798E01B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FE17" w14:textId="77777777" w:rsidR="00E30662" w:rsidRDefault="00E30662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Upf</w:t>
            </w:r>
            <w:r w:rsidRPr="003B2883">
              <w:rPr>
                <w:lang w:eastAsia="zh-CN"/>
              </w:rPr>
              <w:t>EventTrigger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5B7" w14:textId="77777777" w:rsidR="00E30662" w:rsidRDefault="00E30662" w:rsidP="0093668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4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73C1" w14:textId="77777777" w:rsidR="00E30662" w:rsidRPr="009828E6" w:rsidRDefault="00E30662" w:rsidP="0093668E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Describes how the UPF generates the report for the event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B0FE" w14:textId="77777777" w:rsidR="00E30662" w:rsidRPr="00CF347B" w:rsidRDefault="00E30662" w:rsidP="0093668E">
            <w:pPr>
              <w:pStyle w:val="TAL"/>
              <w:rPr>
                <w:lang w:eastAsia="zh-CN"/>
              </w:rPr>
            </w:pPr>
          </w:p>
        </w:tc>
      </w:tr>
      <w:tr w:rsidR="00E30662" w:rsidRPr="009828E6" w14:paraId="72B6165D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51DD" w14:textId="77777777" w:rsidR="00E30662" w:rsidRDefault="00E30662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MeasurementType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4DE6" w14:textId="77777777" w:rsidR="00E30662" w:rsidRDefault="00E30662" w:rsidP="0093668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5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3664" w14:textId="77777777" w:rsidR="00E30662" w:rsidRPr="009828E6" w:rsidRDefault="00E30662" w:rsidP="0093668E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Type of Measurement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58E5" w14:textId="77777777" w:rsidR="00E30662" w:rsidRPr="00CF347B" w:rsidRDefault="00E30662" w:rsidP="0093668E">
            <w:pPr>
              <w:pStyle w:val="TAL"/>
              <w:rPr>
                <w:lang w:eastAsia="zh-CN"/>
              </w:rPr>
            </w:pPr>
          </w:p>
        </w:tc>
      </w:tr>
      <w:tr w:rsidR="00E30662" w:rsidRPr="009828E6" w14:paraId="60EE6880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F16F" w14:textId="77777777" w:rsidR="00E30662" w:rsidRDefault="00E30662" w:rsidP="0093668E">
            <w:pPr>
              <w:pStyle w:val="TAL"/>
              <w:rPr>
                <w:lang w:eastAsia="zh-CN"/>
              </w:rPr>
            </w:pPr>
            <w:proofErr w:type="spellStart"/>
            <w:r w:rsidRPr="00CF347B">
              <w:rPr>
                <w:lang w:eastAsia="zh-CN"/>
              </w:rPr>
              <w:t>GranularityOfMeasurement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0EB5" w14:textId="77777777" w:rsidR="00E30662" w:rsidRDefault="00E30662" w:rsidP="0093668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6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85B" w14:textId="77777777" w:rsidR="00E30662" w:rsidRPr="009828E6" w:rsidRDefault="00E30662" w:rsidP="0093668E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Granularity Of Measurement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5CC2" w14:textId="77777777" w:rsidR="00E30662" w:rsidRPr="00CF347B" w:rsidRDefault="00E30662" w:rsidP="0093668E">
            <w:pPr>
              <w:pStyle w:val="TAL"/>
              <w:rPr>
                <w:lang w:eastAsia="zh-CN"/>
              </w:rPr>
            </w:pPr>
          </w:p>
        </w:tc>
      </w:tr>
      <w:tr w:rsidR="00E30662" w:rsidRPr="009828E6" w14:paraId="5135A7C9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D12A" w14:textId="77777777" w:rsidR="00E30662" w:rsidRPr="00CF347B" w:rsidRDefault="00E30662" w:rsidP="0093668E">
            <w:pPr>
              <w:pStyle w:val="TAL"/>
              <w:rPr>
                <w:lang w:eastAsia="zh-CN"/>
              </w:rPr>
            </w:pPr>
            <w:proofErr w:type="spellStart"/>
            <w:r w:rsidRPr="008D2D81">
              <w:rPr>
                <w:lang w:eastAsia="zh-CN"/>
              </w:rPr>
              <w:t>DnProtocol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09DA" w14:textId="77777777" w:rsidR="00E30662" w:rsidRPr="003B2883" w:rsidRDefault="00E30662" w:rsidP="0093668E">
            <w:pPr>
              <w:pStyle w:val="TAL"/>
              <w:rPr>
                <w:lang w:eastAsia="zh-CN"/>
              </w:rPr>
            </w:pPr>
            <w:r w:rsidRPr="008D2D81">
              <w:rPr>
                <w:lang w:eastAsia="zh-CN"/>
              </w:rPr>
              <w:t>6.1.6.3.</w:t>
            </w:r>
            <w:r>
              <w:rPr>
                <w:lang w:eastAsia="zh-CN"/>
              </w:rPr>
              <w:t>7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8FB" w14:textId="77777777" w:rsidR="00E30662" w:rsidRPr="00CF347B" w:rsidRDefault="00E30662" w:rsidP="009366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Domain Name Protocol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B789" w14:textId="77777777" w:rsidR="00E30662" w:rsidRPr="00CF347B" w:rsidRDefault="00E30662" w:rsidP="0093668E">
            <w:pPr>
              <w:pStyle w:val="TAL"/>
              <w:rPr>
                <w:lang w:eastAsia="zh-CN"/>
              </w:rPr>
            </w:pPr>
          </w:p>
        </w:tc>
      </w:tr>
      <w:tr w:rsidR="00E30662" w:rsidRPr="009828E6" w14:paraId="46A58063" w14:textId="77777777" w:rsidTr="0093668E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9986" w14:textId="77777777" w:rsidR="00E30662" w:rsidRPr="008D2D81" w:rsidRDefault="00E30662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</w:t>
            </w:r>
            <w:r w:rsidRPr="00B84B6A">
              <w:rPr>
                <w:lang w:eastAsia="zh-CN"/>
              </w:rPr>
              <w:t>eportingUrgency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271" w14:textId="77777777" w:rsidR="00E30662" w:rsidRPr="008D2D81" w:rsidRDefault="00E30662" w:rsidP="0093668E">
            <w:pPr>
              <w:pStyle w:val="TAL"/>
              <w:rPr>
                <w:lang w:eastAsia="zh-CN"/>
              </w:rPr>
            </w:pPr>
            <w:r w:rsidRPr="008D2D81">
              <w:rPr>
                <w:lang w:eastAsia="zh-CN"/>
              </w:rPr>
              <w:t>6.1.6.3.</w:t>
            </w:r>
            <w:r>
              <w:rPr>
                <w:lang w:eastAsia="zh-CN"/>
              </w:rPr>
              <w:t>8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8BB3" w14:textId="77777777" w:rsidR="00E30662" w:rsidRDefault="00E30662" w:rsidP="009366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B84B6A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 w:rsidRPr="00B84B6A">
              <w:rPr>
                <w:lang w:eastAsia="zh-CN"/>
              </w:rPr>
              <w:t>Urgency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2EA" w14:textId="77777777" w:rsidR="00E30662" w:rsidRPr="00CF347B" w:rsidRDefault="00E30662" w:rsidP="0093668E">
            <w:pPr>
              <w:pStyle w:val="TAL"/>
              <w:rPr>
                <w:lang w:eastAsia="zh-CN"/>
              </w:rPr>
            </w:pPr>
          </w:p>
        </w:tc>
      </w:tr>
      <w:tr w:rsidR="00E30662" w:rsidRPr="009828E6" w14:paraId="2A4A6F37" w14:textId="77777777" w:rsidTr="0093668E">
        <w:trPr>
          <w:jc w:val="center"/>
          <w:ins w:id="39" w:author="Ericsson Frank, 2024-11 v0" w:date="2024-11-05T21:14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7C79" w14:textId="0431BE2E" w:rsidR="00E30662" w:rsidRDefault="00E30662" w:rsidP="0093668E">
            <w:pPr>
              <w:pStyle w:val="TAL"/>
              <w:rPr>
                <w:ins w:id="40" w:author="Ericsson Frank, 2024-11 v0" w:date="2024-11-05T21:14:00Z"/>
                <w:lang w:eastAsia="zh-CN"/>
              </w:rPr>
            </w:pPr>
            <w:proofErr w:type="spellStart"/>
            <w:ins w:id="41" w:author="Ericsson Frank, 2024-11 v0" w:date="2024-11-05T21:15:00Z">
              <w:r>
                <w:t>SubTerminationReason</w:t>
              </w:r>
            </w:ins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1E34" w14:textId="1A0A0582" w:rsidR="00E30662" w:rsidRPr="008D2D81" w:rsidRDefault="00E30662" w:rsidP="0093668E">
            <w:pPr>
              <w:pStyle w:val="TAL"/>
              <w:rPr>
                <w:ins w:id="42" w:author="Ericsson Frank, 2024-11 v0" w:date="2024-11-05T21:14:00Z"/>
                <w:lang w:eastAsia="zh-CN"/>
              </w:rPr>
            </w:pPr>
            <w:ins w:id="43" w:author="Ericsson Frank, 2024-11 v0" w:date="2024-11-05T21:15:00Z">
              <w:r>
                <w:rPr>
                  <w:lang w:eastAsia="zh-CN"/>
                </w:rPr>
                <w:t>6.1.6.3.</w:t>
              </w:r>
              <w:r w:rsidRPr="00E30662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681D" w14:textId="0EF910DA" w:rsidR="00E30662" w:rsidRDefault="005660C6" w:rsidP="0093668E">
            <w:pPr>
              <w:pStyle w:val="TAL"/>
              <w:rPr>
                <w:ins w:id="44" w:author="Ericsson Frank, 2024-11 v0" w:date="2024-11-05T21:14:00Z"/>
                <w:lang w:eastAsia="zh-CN"/>
              </w:rPr>
            </w:pPr>
            <w:ins w:id="45" w:author="Ericsson Frank, 2024-11 v0" w:date="2024-11-05T21:15:00Z">
              <w:r>
                <w:rPr>
                  <w:lang w:eastAsia="zh-CN"/>
                </w:rPr>
                <w:t>Subscription Termination Reason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F55A" w14:textId="77777777" w:rsidR="00E30662" w:rsidRPr="00CF347B" w:rsidRDefault="00E30662" w:rsidP="0093668E">
            <w:pPr>
              <w:pStyle w:val="TAL"/>
              <w:rPr>
                <w:ins w:id="46" w:author="Ericsson Frank, 2024-11 v0" w:date="2024-11-05T21:14:00Z"/>
                <w:lang w:eastAsia="zh-CN"/>
              </w:rPr>
            </w:pPr>
          </w:p>
        </w:tc>
      </w:tr>
    </w:tbl>
    <w:p w14:paraId="563B2696" w14:textId="77777777" w:rsidR="00E30662" w:rsidRDefault="00E30662" w:rsidP="00E30662"/>
    <w:p w14:paraId="3644336A" w14:textId="77777777" w:rsidR="00E30662" w:rsidRDefault="00E30662" w:rsidP="00E30662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71754B10" w14:textId="77777777" w:rsidR="00E30662" w:rsidRPr="009C4D60" w:rsidRDefault="00E30662" w:rsidP="00E30662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848"/>
        <w:gridCol w:w="3083"/>
        <w:gridCol w:w="2005"/>
      </w:tblGrid>
      <w:tr w:rsidR="00E30662" w:rsidRPr="001710F8" w14:paraId="084FE5F8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D91AF" w14:textId="77777777" w:rsidR="00E30662" w:rsidRPr="001710F8" w:rsidRDefault="00E30662" w:rsidP="0093668E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ABD91" w14:textId="77777777" w:rsidR="00E30662" w:rsidRPr="001710F8" w:rsidRDefault="00E30662" w:rsidP="0093668E">
            <w:pPr>
              <w:pStyle w:val="TAH"/>
            </w:pPr>
            <w:r w:rsidRPr="001710F8">
              <w:t>Reference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73918" w14:textId="77777777" w:rsidR="00E30662" w:rsidRPr="001710F8" w:rsidRDefault="00E30662" w:rsidP="0093668E">
            <w:pPr>
              <w:pStyle w:val="TAH"/>
            </w:pPr>
            <w:r w:rsidRPr="001710F8">
              <w:t>Comments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62A41" w14:textId="77777777" w:rsidR="00E30662" w:rsidRPr="001710F8" w:rsidRDefault="00E30662" w:rsidP="0093668E">
            <w:pPr>
              <w:pStyle w:val="TAH"/>
            </w:pPr>
            <w:r w:rsidRPr="001710F8">
              <w:t>Applicability</w:t>
            </w:r>
          </w:p>
        </w:tc>
      </w:tr>
      <w:tr w:rsidR="00E30662" w:rsidRPr="001710F8" w14:paraId="18559D4B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135D" w14:textId="77777777" w:rsidR="00E30662" w:rsidRPr="001710F8" w:rsidRDefault="00E30662" w:rsidP="0093668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06F" w14:textId="77777777" w:rsidR="00E30662" w:rsidRPr="001710F8" w:rsidRDefault="00E30662" w:rsidP="0093668E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40AA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612C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0A0859FB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497" w14:textId="77777777" w:rsidR="00E30662" w:rsidRPr="001710F8" w:rsidRDefault="00E30662" w:rsidP="0093668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CD20" w14:textId="77777777" w:rsidR="00E30662" w:rsidRPr="001710F8" w:rsidRDefault="00E30662" w:rsidP="0093668E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2E46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11C3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5A0AEFC5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BAA3" w14:textId="77777777" w:rsidR="00E30662" w:rsidRPr="001710F8" w:rsidRDefault="00E30662" w:rsidP="0093668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F1DA" w14:textId="77777777" w:rsidR="00E30662" w:rsidRPr="001710F8" w:rsidRDefault="00E30662" w:rsidP="0093668E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351B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F86A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1326469E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4822" w14:textId="77777777" w:rsidR="00E30662" w:rsidRPr="001710F8" w:rsidRDefault="00E30662" w:rsidP="0093668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2BF2" w14:textId="77777777" w:rsidR="00E30662" w:rsidRPr="001710F8" w:rsidRDefault="00E30662" w:rsidP="0093668E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DCD2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5270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31A89F79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CA28" w14:textId="77777777" w:rsidR="00E30662" w:rsidRPr="001710F8" w:rsidRDefault="00E30662" w:rsidP="0093668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2CB2" w14:textId="77777777" w:rsidR="00E30662" w:rsidRPr="001710F8" w:rsidRDefault="00E30662" w:rsidP="0093668E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7D2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775B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6FB5E96F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AE63" w14:textId="77777777" w:rsidR="00E30662" w:rsidRDefault="00E30662" w:rsidP="009366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E61B" w14:textId="77777777" w:rsidR="00E30662" w:rsidRPr="00690A26" w:rsidRDefault="00E30662" w:rsidP="0093668E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60FE" w14:textId="77777777" w:rsidR="00E30662" w:rsidRDefault="00E30662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B92E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13DF0260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2B5B" w14:textId="77777777" w:rsidR="00E30662" w:rsidRDefault="00E30662" w:rsidP="0093668E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086B" w14:textId="77777777" w:rsidR="00E30662" w:rsidRPr="00690A26" w:rsidRDefault="00E30662" w:rsidP="0093668E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B9DA" w14:textId="77777777" w:rsidR="00E30662" w:rsidRDefault="00E30662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6E3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1400D06C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E388" w14:textId="77777777" w:rsidR="00E30662" w:rsidRDefault="00E30662" w:rsidP="0093668E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BD43" w14:textId="77777777" w:rsidR="00E30662" w:rsidRPr="00690A26" w:rsidRDefault="00E30662" w:rsidP="0093668E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79B3" w14:textId="77777777" w:rsidR="00E30662" w:rsidRDefault="00E30662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9102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288BBE11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78C7" w14:textId="77777777" w:rsidR="00E30662" w:rsidRDefault="00E30662" w:rsidP="0093668E">
            <w:pPr>
              <w:pStyle w:val="TAL"/>
            </w:pPr>
            <w:r w:rsidRPr="00B54D35">
              <w:t>Uint64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5750" w14:textId="77777777" w:rsidR="00E30662" w:rsidRDefault="00E30662" w:rsidP="0093668E">
            <w:pPr>
              <w:pStyle w:val="TAL"/>
            </w:pPr>
            <w:r w:rsidRPr="00B54D35">
              <w:t>3GPP TS 29.571 [</w:t>
            </w:r>
            <w:r>
              <w:t>16</w:t>
            </w:r>
            <w:r w:rsidRPr="00B54D35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7CFF" w14:textId="77777777" w:rsidR="00E30662" w:rsidRDefault="00E30662" w:rsidP="0093668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54D35">
              <w:t>Unsigned 64-bit integer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E974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0BF1FD8E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569F" w14:textId="77777777" w:rsidR="00E30662" w:rsidRDefault="00E30662" w:rsidP="0093668E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CE0A" w14:textId="77777777" w:rsidR="00E30662" w:rsidRDefault="00E30662" w:rsidP="0093668E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47A3" w14:textId="77777777" w:rsidR="00E30662" w:rsidRDefault="00E30662" w:rsidP="0093668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Bit rate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0CF5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7A27211B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EF4D" w14:textId="77777777" w:rsidR="00E30662" w:rsidRDefault="00E30662" w:rsidP="0093668E">
            <w:pPr>
              <w:pStyle w:val="TAL"/>
            </w:pPr>
            <w:proofErr w:type="spellStart"/>
            <w:r>
              <w:t>PacketRate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3816" w14:textId="77777777" w:rsidR="00E30662" w:rsidRDefault="00E30662" w:rsidP="0093668E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7909" w14:textId="77777777" w:rsidR="00E30662" w:rsidRDefault="00E30662" w:rsidP="0093668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Packet rate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2E54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14A8FFCE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0BC8" w14:textId="77777777" w:rsidR="00E30662" w:rsidRDefault="00E30662" w:rsidP="0093668E">
            <w:pPr>
              <w:pStyle w:val="TAL"/>
            </w:pPr>
            <w:proofErr w:type="spellStart"/>
            <w:r>
              <w:t>TrafficVolume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E4FA" w14:textId="77777777" w:rsidR="00E30662" w:rsidRDefault="00E30662" w:rsidP="0093668E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252F" w14:textId="77777777" w:rsidR="00E30662" w:rsidRDefault="00E30662" w:rsidP="0093668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 xml:space="preserve">Traffic Volume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5829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3B1810BB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2C52" w14:textId="77777777" w:rsidR="00E30662" w:rsidRDefault="00E30662" w:rsidP="0093668E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1F41" w14:textId="77777777" w:rsidR="00E30662" w:rsidRDefault="00E30662" w:rsidP="0093668E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D5CE" w14:textId="77777777" w:rsidR="00E30662" w:rsidRDefault="00E30662" w:rsidP="0093668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application identifier.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2DD4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29AADB0F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B35F" w14:textId="77777777" w:rsidR="00E30662" w:rsidRDefault="00E30662" w:rsidP="0093668E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0A65" w14:textId="77777777" w:rsidR="00E30662" w:rsidRDefault="00E30662" w:rsidP="0093668E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9815" w14:textId="77777777" w:rsidR="00E30662" w:rsidRDefault="00E30662" w:rsidP="0093668E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6434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0B380F2E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A2D2" w14:textId="77777777" w:rsidR="00E30662" w:rsidRDefault="00E30662" w:rsidP="0093668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19FE" w14:textId="77777777" w:rsidR="00E30662" w:rsidRDefault="00E30662" w:rsidP="0093668E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1EF4" w14:textId="77777777" w:rsidR="00E30662" w:rsidRDefault="00E30662" w:rsidP="0093668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763F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782EEE50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0559" w14:textId="77777777" w:rsidR="00E30662" w:rsidRDefault="00E30662" w:rsidP="0093668E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CC33" w14:textId="77777777" w:rsidR="00E30662" w:rsidRDefault="00E30662" w:rsidP="0093668E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8217" w14:textId="77777777" w:rsidR="00E30662" w:rsidRDefault="00E30662" w:rsidP="0093668E">
            <w:pPr>
              <w:pStyle w:val="TAL"/>
            </w:pPr>
            <w:r>
              <w:rPr>
                <w:rFonts w:cs="Arial"/>
                <w:szCs w:val="18"/>
              </w:rPr>
              <w:t>Used to partition UEs before applying sampling.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8F2F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5253D4AE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7729" w14:textId="77777777" w:rsidR="00E30662" w:rsidRDefault="00E30662" w:rsidP="0093668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42BA" w14:textId="77777777" w:rsidR="00E30662" w:rsidRDefault="00E30662" w:rsidP="0093668E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A372" w14:textId="77777777" w:rsidR="00E30662" w:rsidRDefault="00E30662" w:rsidP="0093668E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505D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7779F823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E954" w14:textId="77777777" w:rsidR="00E30662" w:rsidRDefault="00E30662" w:rsidP="0093668E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3EB6" w14:textId="77777777" w:rsidR="00E30662" w:rsidRDefault="00E30662" w:rsidP="0093668E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CE6A" w14:textId="77777777" w:rsidR="00E30662" w:rsidRDefault="00E30662" w:rsidP="0093668E">
            <w:pPr>
              <w:pStyle w:val="TAL"/>
            </w:pPr>
            <w:r>
              <w:t>Sampling Ratio.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B3EA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4980CB72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58A5" w14:textId="77777777" w:rsidR="00E30662" w:rsidRDefault="00E30662" w:rsidP="0093668E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6439" w14:textId="77777777" w:rsidR="00E30662" w:rsidRDefault="00E30662" w:rsidP="0093668E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8D9E" w14:textId="77777777" w:rsidR="00E30662" w:rsidRDefault="00E30662" w:rsidP="0093668E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8EA3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40304BBC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226" w14:textId="77777777" w:rsidR="00E30662" w:rsidRDefault="00E30662" w:rsidP="0093668E">
            <w:pPr>
              <w:pStyle w:val="TAL"/>
            </w:pPr>
            <w:proofErr w:type="spellStart"/>
            <w:r w:rsidRPr="00B06F7A">
              <w:rPr>
                <w:lang w:val="en-US"/>
              </w:rP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3E90" w14:textId="77777777" w:rsidR="00E30662" w:rsidRDefault="00E30662" w:rsidP="0093668E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DD60" w14:textId="77777777" w:rsidR="00E30662" w:rsidRDefault="00E30662" w:rsidP="0093668E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7527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309EE4FC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3AB9" w14:textId="77777777" w:rsidR="00E30662" w:rsidRDefault="00E30662" w:rsidP="0093668E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935E" w14:textId="77777777" w:rsidR="00E30662" w:rsidRDefault="00E30662" w:rsidP="0093668E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2D8E" w14:textId="77777777" w:rsidR="00E30662" w:rsidRDefault="00E30662" w:rsidP="0093668E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611A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3033D8AF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5669" w14:textId="77777777" w:rsidR="00E30662" w:rsidRDefault="00E30662" w:rsidP="0093668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E332" w14:textId="77777777" w:rsidR="00E30662" w:rsidRDefault="00E30662" w:rsidP="0093668E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1F7" w14:textId="77777777" w:rsidR="00E30662" w:rsidRDefault="00E30662" w:rsidP="0093668E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018A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1248EEDF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8B56" w14:textId="77777777" w:rsidR="00E30662" w:rsidRDefault="00E30662" w:rsidP="0093668E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5350" w14:textId="77777777" w:rsidR="00E30662" w:rsidRDefault="00E30662" w:rsidP="0093668E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DB36" w14:textId="77777777" w:rsidR="00E30662" w:rsidRDefault="00E30662" w:rsidP="0093668E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7479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3A378AF5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9B3C" w14:textId="77777777" w:rsidR="00E30662" w:rsidRDefault="00E30662" w:rsidP="0093668E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0572" w14:textId="77777777" w:rsidR="00E30662" w:rsidRPr="00690A26" w:rsidRDefault="00E30662" w:rsidP="0093668E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A62E" w14:textId="77777777" w:rsidR="00E30662" w:rsidRDefault="00E30662" w:rsidP="0093668E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Unsigned Integer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FC4B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6B3C5A63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BE4E" w14:textId="77777777" w:rsidR="00E30662" w:rsidRDefault="00E30662" w:rsidP="0093668E">
            <w:pPr>
              <w:pStyle w:val="TAL"/>
            </w:pPr>
            <w:proofErr w:type="spellStart"/>
            <w:r w:rsidRPr="003107D3">
              <w:t>PortManagementContainer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65C" w14:textId="77777777" w:rsidR="00E30662" w:rsidRPr="00690A26" w:rsidRDefault="00E30662" w:rsidP="0093668E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B9D0" w14:textId="77777777" w:rsidR="00E30662" w:rsidRDefault="00E30662" w:rsidP="0093668E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PMIC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48B7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18D289A0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3DE" w14:textId="77777777" w:rsidR="00E30662" w:rsidRDefault="00E30662" w:rsidP="0093668E">
            <w:pPr>
              <w:pStyle w:val="TAL"/>
            </w:pPr>
            <w:proofErr w:type="spellStart"/>
            <w:r w:rsidRPr="003107D3">
              <w:t>BridgeManagementContainer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E56" w14:textId="77777777" w:rsidR="00E30662" w:rsidRPr="00690A26" w:rsidRDefault="00E30662" w:rsidP="0093668E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1D43" w14:textId="77777777" w:rsidR="00E30662" w:rsidRDefault="00E30662" w:rsidP="0093668E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UMIC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95A4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7E7A99" w14:paraId="5709A80D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8D1" w14:textId="77777777" w:rsidR="00E30662" w:rsidRPr="003107D3" w:rsidRDefault="00E30662" w:rsidP="0093668E">
            <w:pPr>
              <w:pStyle w:val="TAL"/>
            </w:pPr>
            <w:proofErr w:type="spellStart"/>
            <w:r>
              <w:t>FlowInformation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E4E3" w14:textId="77777777" w:rsidR="00E30662" w:rsidRDefault="00E30662" w:rsidP="0093668E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8EB6" w14:textId="77777777" w:rsidR="00E30662" w:rsidRPr="007E7A99" w:rsidRDefault="00E30662" w:rsidP="0093668E">
            <w:pPr>
              <w:pStyle w:val="TAL"/>
            </w:pPr>
            <w:r w:rsidRPr="007E7A99">
              <w:t>IP or Ethernet Flow Information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C96F" w14:textId="77777777" w:rsidR="00E30662" w:rsidRPr="007E7A99" w:rsidRDefault="00E30662" w:rsidP="0093668E">
            <w:pPr>
              <w:pStyle w:val="TAL"/>
            </w:pPr>
          </w:p>
        </w:tc>
      </w:tr>
      <w:tr w:rsidR="00E30662" w:rsidRPr="001710F8" w14:paraId="35259404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6F6" w14:textId="77777777" w:rsidR="00E30662" w:rsidRPr="003107D3" w:rsidRDefault="00E30662" w:rsidP="0093668E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5D8" w14:textId="77777777" w:rsidR="00E30662" w:rsidRDefault="00E30662" w:rsidP="0093668E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FE6F" w14:textId="77777777" w:rsidR="00E30662" w:rsidRDefault="00E30662" w:rsidP="0093668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E8FA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3EA69B27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2515" w14:textId="77777777" w:rsidR="00E30662" w:rsidRDefault="00E30662" w:rsidP="0093668E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8958" w14:textId="77777777" w:rsidR="00E30662" w:rsidRPr="00B06F7A" w:rsidRDefault="00E30662" w:rsidP="0093668E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D268" w14:textId="77777777" w:rsidR="00E30662" w:rsidRDefault="00E30662" w:rsidP="009366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A6AA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18EF71C6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0761" w14:textId="77777777" w:rsidR="00E30662" w:rsidRDefault="00E30662" w:rsidP="0093668E">
            <w:pPr>
              <w:pStyle w:val="TAL"/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D069" w14:textId="77777777" w:rsidR="00E30662" w:rsidRPr="00B06F7A" w:rsidRDefault="00E30662" w:rsidP="0093668E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FA26" w14:textId="77777777" w:rsidR="00E30662" w:rsidRDefault="00E30662" w:rsidP="0093668E">
            <w:pPr>
              <w:pStyle w:val="TAL"/>
              <w:rPr>
                <w:rFonts w:cs="Arial"/>
                <w:szCs w:val="18"/>
              </w:rPr>
            </w:pPr>
            <w:r>
              <w:t>Muting exception instructions.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71DF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E30662" w:rsidRPr="001710F8" w14:paraId="3001E136" w14:textId="77777777" w:rsidTr="0093668E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72DA" w14:textId="77777777" w:rsidR="00E30662" w:rsidRDefault="00E30662" w:rsidP="0093668E">
            <w:pPr>
              <w:pStyle w:val="TAL"/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D854" w14:textId="77777777" w:rsidR="00E30662" w:rsidRPr="00B06F7A" w:rsidRDefault="00E30662" w:rsidP="0093668E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0520" w14:textId="77777777" w:rsidR="00E30662" w:rsidRDefault="00E30662" w:rsidP="0093668E">
            <w:pPr>
              <w:pStyle w:val="TAL"/>
              <w:rPr>
                <w:rFonts w:cs="Arial"/>
                <w:szCs w:val="18"/>
              </w:rPr>
            </w:pPr>
            <w:r>
              <w:t>Muting notifications settings.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8B24" w14:textId="77777777" w:rsidR="00E30662" w:rsidRPr="001710F8" w:rsidRDefault="00E30662" w:rsidP="0093668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AF212C" w14:textId="77777777" w:rsidR="00266BC9" w:rsidRDefault="00266BC9" w:rsidP="00B27003"/>
    <w:p w14:paraId="5D777CF4" w14:textId="77777777" w:rsidR="0035285D" w:rsidRPr="002C393C" w:rsidRDefault="0035285D" w:rsidP="00352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CD5688D" w14:textId="77777777" w:rsidR="00D10078" w:rsidRDefault="00D10078" w:rsidP="00D10078">
      <w:pPr>
        <w:pStyle w:val="Heading5"/>
      </w:pPr>
      <w:bookmarkStart w:id="47" w:name="_Toc510696637"/>
      <w:bookmarkStart w:id="48" w:name="_Toc35971432"/>
      <w:bookmarkStart w:id="49" w:name="_Toc82676389"/>
      <w:bookmarkStart w:id="50" w:name="_Toc170307216"/>
      <w:bookmarkStart w:id="51" w:name="_Hlk104212256"/>
      <w:r>
        <w:lastRenderedPageBreak/>
        <w:t>6.1.6.2.3</w:t>
      </w:r>
      <w:r>
        <w:tab/>
        <w:t xml:space="preserve">Type: </w:t>
      </w:r>
      <w:proofErr w:type="spellStart"/>
      <w:r>
        <w:t>NotificationItem</w:t>
      </w:r>
      <w:bookmarkEnd w:id="47"/>
      <w:bookmarkEnd w:id="48"/>
      <w:bookmarkEnd w:id="49"/>
      <w:bookmarkEnd w:id="50"/>
      <w:proofErr w:type="spellEnd"/>
    </w:p>
    <w:p w14:paraId="72188EE9" w14:textId="77777777" w:rsidR="00D10078" w:rsidRDefault="00D10078" w:rsidP="00D10078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10078" w:rsidRPr="00B54FF5" w14:paraId="5EA1CAD0" w14:textId="77777777" w:rsidTr="0093668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F687F" w14:textId="77777777" w:rsidR="00D10078" w:rsidRPr="0016361A" w:rsidRDefault="00D10078" w:rsidP="0093668E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8A0AF" w14:textId="77777777" w:rsidR="00D10078" w:rsidRPr="0016361A" w:rsidRDefault="00D10078" w:rsidP="0093668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93D87" w14:textId="77777777" w:rsidR="00D10078" w:rsidRPr="0016361A" w:rsidRDefault="00D10078" w:rsidP="0093668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A49B8" w14:textId="77777777" w:rsidR="00D10078" w:rsidRPr="0016361A" w:rsidRDefault="00D10078" w:rsidP="0093668E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B046B" w14:textId="77777777" w:rsidR="00D10078" w:rsidRPr="0016361A" w:rsidRDefault="00D10078" w:rsidP="0093668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537FD" w14:textId="77777777" w:rsidR="00D10078" w:rsidRPr="0016361A" w:rsidRDefault="00D10078" w:rsidP="0093668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D10078" w:rsidRPr="00B54FF5" w14:paraId="0173024B" w14:textId="77777777" w:rsidTr="0093668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7FAD" w14:textId="77777777" w:rsidR="00D10078" w:rsidRPr="0016361A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22F" w14:textId="77777777" w:rsidR="00D10078" w:rsidRPr="0016361A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CC79" w14:textId="77777777" w:rsidR="00D10078" w:rsidRPr="0016361A" w:rsidRDefault="00D10078" w:rsidP="009366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FA20" w14:textId="77777777" w:rsidR="00D10078" w:rsidRPr="0016361A" w:rsidRDefault="00D10078" w:rsidP="009366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7200" w14:textId="77777777" w:rsidR="00D10078" w:rsidRPr="0016361A" w:rsidRDefault="00D10078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0B57" w14:textId="77777777" w:rsidR="00D10078" w:rsidRPr="0016361A" w:rsidRDefault="00D10078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D10078" w:rsidRPr="00B54FF5" w14:paraId="7DB69626" w14:textId="77777777" w:rsidTr="0093668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AA20" w14:textId="77777777" w:rsidR="00D10078" w:rsidRDefault="00D10078" w:rsidP="009366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4DEB" w14:textId="77777777" w:rsidR="00D10078" w:rsidRDefault="00D10078" w:rsidP="0093668E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E982" w14:textId="77777777" w:rsidR="00D10078" w:rsidRDefault="00D10078" w:rsidP="009366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3BD" w14:textId="77777777" w:rsidR="00D10078" w:rsidRDefault="00D10078" w:rsidP="009366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E200" w14:textId="77777777" w:rsidR="00D10078" w:rsidRDefault="00D10078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DE30" w14:textId="77777777" w:rsidR="00D10078" w:rsidRPr="0016361A" w:rsidRDefault="00D10078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D10078" w:rsidRPr="00E5659F" w14:paraId="68F71B11" w14:textId="77777777" w:rsidTr="0093668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3147" w14:textId="77777777" w:rsidR="00D10078" w:rsidRDefault="00D10078" w:rsidP="009366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6C34" w14:textId="77777777" w:rsidR="00D10078" w:rsidRPr="001D2CEF" w:rsidRDefault="00D10078" w:rsidP="0093668E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C096" w14:textId="77777777" w:rsidR="00D10078" w:rsidRDefault="00D10078" w:rsidP="009366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0F16" w14:textId="77777777" w:rsidR="00D10078" w:rsidRDefault="00D10078" w:rsidP="009366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9B9B" w14:textId="77777777" w:rsidR="00D10078" w:rsidRDefault="00D10078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5045" w14:textId="77777777" w:rsidR="00D10078" w:rsidRPr="0016361A" w:rsidRDefault="00D10078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D10078" w:rsidRPr="00E5659F" w14:paraId="304DA6D5" w14:textId="77777777" w:rsidTr="0093668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3743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E83F" w14:textId="77777777" w:rsidR="00D10078" w:rsidRPr="001D2CEF" w:rsidRDefault="00D10078" w:rsidP="0093668E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89BB" w14:textId="77777777" w:rsidR="00D10078" w:rsidRDefault="00D10078" w:rsidP="009366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CAC4" w14:textId="77777777" w:rsidR="00D10078" w:rsidRDefault="00D10078" w:rsidP="009366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702F" w14:textId="77777777" w:rsidR="00D10078" w:rsidRDefault="00D10078" w:rsidP="0093668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  <w:p w14:paraId="1D5390A5" w14:textId="77777777" w:rsidR="00D10078" w:rsidRDefault="00D10078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(NOTE 2,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CE0E" w14:textId="77777777" w:rsidR="00D10078" w:rsidRPr="0016361A" w:rsidRDefault="00D10078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D10078" w:rsidRPr="00E5659F" w14:paraId="53F673D6" w14:textId="77777777" w:rsidTr="0093668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189D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13B4" w14:textId="77777777" w:rsidR="00D10078" w:rsidRPr="001D2CEF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C3F8" w14:textId="77777777" w:rsidR="00D10078" w:rsidRDefault="00D10078" w:rsidP="009366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EA4B" w14:textId="77777777" w:rsidR="00D10078" w:rsidRDefault="00D10078" w:rsidP="009366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19FC" w14:textId="77777777" w:rsidR="00D10078" w:rsidRDefault="00D10078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B11D" w14:textId="77777777" w:rsidR="00D10078" w:rsidRPr="0016361A" w:rsidRDefault="00D10078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D10078" w:rsidRPr="00E5659F" w14:paraId="37093A20" w14:textId="77777777" w:rsidTr="0093668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AB77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BC16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7941" w14:textId="77777777" w:rsidR="00D10078" w:rsidRDefault="00D10078" w:rsidP="009366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5D3F" w14:textId="77777777" w:rsidR="00D10078" w:rsidRDefault="00D10078" w:rsidP="009366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214B" w14:textId="77777777" w:rsidR="00D10078" w:rsidRDefault="00D10078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0D5" w14:textId="77777777" w:rsidR="00D10078" w:rsidRPr="0016361A" w:rsidRDefault="00D10078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D10078" w:rsidRPr="00E5659F" w14:paraId="6ED1AC45" w14:textId="77777777" w:rsidTr="0093668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A2EE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8556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1E43" w14:textId="77777777" w:rsidR="00D10078" w:rsidRDefault="00D10078" w:rsidP="009366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F15D" w14:textId="77777777" w:rsidR="00D10078" w:rsidRDefault="00D10078" w:rsidP="009366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74E4" w14:textId="77777777" w:rsidR="00D10078" w:rsidRDefault="00D10078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55A1" w14:textId="77777777" w:rsidR="00D10078" w:rsidRPr="0016361A" w:rsidRDefault="00D10078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D10078" w:rsidRPr="00E5659F" w14:paraId="46CF40C5" w14:textId="77777777" w:rsidTr="0093668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867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02A5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24B9" w14:textId="77777777" w:rsidR="00D10078" w:rsidRDefault="00D10078" w:rsidP="0093668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8A34" w14:textId="77777777" w:rsidR="00D10078" w:rsidRDefault="00D10078" w:rsidP="0093668E">
            <w:pPr>
              <w:pStyle w:val="TAL"/>
              <w:rPr>
                <w:lang w:eastAsia="zh-CN"/>
              </w:rPr>
            </w:pPr>
            <w:r w:rsidRPr="001C74A4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9AD2" w14:textId="77777777" w:rsidR="00D10078" w:rsidRDefault="00D10078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74A4">
              <w:t>Subscription</w:t>
            </w:r>
            <w:r w:rsidRPr="001C74A4">
              <w:rPr>
                <w:noProof/>
              </w:rPr>
              <w:t xml:space="preserve">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5165" w14:textId="77777777" w:rsidR="00D10078" w:rsidRPr="0016361A" w:rsidRDefault="00D10078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D10078" w:rsidRPr="00E5659F" w14:paraId="35356E66" w14:textId="77777777" w:rsidTr="0093668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9E6F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CC23" w14:textId="77777777" w:rsidR="00D10078" w:rsidRPr="001D2CEF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1CF4" w14:textId="77777777" w:rsidR="00D10078" w:rsidRDefault="00D10078" w:rsidP="009366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8600" w14:textId="77777777" w:rsidR="00D10078" w:rsidRDefault="00D10078" w:rsidP="009366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5ACF" w14:textId="77777777" w:rsidR="00D10078" w:rsidRDefault="00D10078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8281" w14:textId="77777777" w:rsidR="00D10078" w:rsidRPr="0016361A" w:rsidRDefault="00D10078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D10078" w:rsidRPr="00E5659F" w14:paraId="2948A654" w14:textId="77777777" w:rsidTr="0093668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093B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15E4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B686" w14:textId="77777777" w:rsidR="00D10078" w:rsidRDefault="00D10078" w:rsidP="009366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25B2" w14:textId="77777777" w:rsidR="00D10078" w:rsidRDefault="00D10078" w:rsidP="009366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F089" w14:textId="77777777" w:rsidR="00D10078" w:rsidRPr="00F2591D" w:rsidRDefault="00D10078" w:rsidP="0093668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</w:t>
            </w:r>
            <w:r>
              <w:rPr>
                <w:szCs w:val="18"/>
                <w:lang w:val="en-US"/>
              </w:rPr>
              <w:t>measured for generating</w:t>
            </w:r>
            <w:r w:rsidRPr="00441CD0">
              <w:rPr>
                <w:szCs w:val="18"/>
                <w:lang w:val="en-US"/>
              </w:rPr>
              <w:t xml:space="preserve"> this report was started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8D91" w14:textId="77777777" w:rsidR="00D10078" w:rsidRPr="0016361A" w:rsidRDefault="00D10078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D10078" w:rsidRPr="00E5659F" w14:paraId="414E7E73" w14:textId="77777777" w:rsidTr="0093668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B643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08B3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8521" w14:textId="77777777" w:rsidR="00D10078" w:rsidRDefault="00D10078" w:rsidP="009366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57A" w14:textId="77777777" w:rsidR="00D10078" w:rsidRDefault="00D10078" w:rsidP="009366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7823" w14:textId="77777777" w:rsidR="00D10078" w:rsidRPr="00441CD0" w:rsidRDefault="00D10078" w:rsidP="0093668E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C95B" w14:textId="77777777" w:rsidR="00D10078" w:rsidRPr="0016361A" w:rsidRDefault="00D10078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D10078" w:rsidRPr="00E5659F" w14:paraId="4246942E" w14:textId="77777777" w:rsidTr="0093668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EC2C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spellStart"/>
            <w:r>
              <w:t>userDataUsageMeasurements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517E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UserDataUsageMeasurements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0BD7" w14:textId="77777777" w:rsidR="00D10078" w:rsidRDefault="00D10078" w:rsidP="009366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125F" w14:textId="77777777" w:rsidR="00D10078" w:rsidRDefault="00D10078" w:rsidP="0093668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8322" w14:textId="77777777" w:rsidR="00D10078" w:rsidRDefault="00D10078" w:rsidP="0093668E">
            <w:pPr>
              <w:pStyle w:val="TAL"/>
              <w:rPr>
                <w:szCs w:val="18"/>
                <w:lang w:val="en-US" w:eastAsia="zh-CN"/>
              </w:rPr>
            </w:pPr>
            <w:r>
              <w:t xml:space="preserve">This IE shall be present if </w:t>
            </w:r>
            <w:proofErr w:type="spellStart"/>
            <w:r>
              <w:t>eventType</w:t>
            </w:r>
            <w:proofErr w:type="spellEnd"/>
            <w:r>
              <w:t xml:space="preserve"> is set to 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MEASURES</w:t>
            </w:r>
            <w:r>
              <w:t>" or "</w:t>
            </w:r>
            <w:r w:rsidRPr="009F76DE">
              <w:t>USER_DATA_USAGE_TRENDS</w:t>
            </w:r>
            <w:r>
              <w:t xml:space="preserve">".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60CF" w14:textId="77777777" w:rsidR="00D10078" w:rsidRPr="0016361A" w:rsidRDefault="00D10078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D10078" w:rsidRPr="00E5659F" w14:paraId="743E2A7A" w14:textId="77777777" w:rsidTr="0093668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E48" w14:textId="77777777" w:rsidR="00D10078" w:rsidRDefault="00D10078" w:rsidP="0093668E">
            <w:pPr>
              <w:pStyle w:val="TAL"/>
            </w:pPr>
            <w:proofErr w:type="spellStart"/>
            <w:r>
              <w:rPr>
                <w:lang w:eastAsia="zh-CN"/>
              </w:rPr>
              <w:t>tscMngtInfo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61E7" w14:textId="77777777" w:rsidR="00D10078" w:rsidRDefault="00D10078" w:rsidP="0093668E">
            <w:pPr>
              <w:pStyle w:val="TAL"/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BB46" w14:textId="77777777" w:rsidR="00D10078" w:rsidRDefault="00D10078" w:rsidP="009366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5D0D" w14:textId="77777777" w:rsidR="00D10078" w:rsidRDefault="00D10078" w:rsidP="009366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6F80" w14:textId="77777777" w:rsidR="00D10078" w:rsidRDefault="00D10078" w:rsidP="0093668E">
            <w:pPr>
              <w:pStyle w:val="TAL"/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"TSC_MNGT_INFO".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48AE" w14:textId="77777777" w:rsidR="00D10078" w:rsidRPr="0016361A" w:rsidRDefault="00D10078" w:rsidP="0093668E">
            <w:pPr>
              <w:pStyle w:val="TAL"/>
              <w:rPr>
                <w:rFonts w:cs="Arial"/>
                <w:szCs w:val="18"/>
              </w:rPr>
            </w:pPr>
          </w:p>
        </w:tc>
      </w:tr>
      <w:tr w:rsidR="007440AC" w:rsidRPr="00E5659F" w14:paraId="2F9894D8" w14:textId="77777777" w:rsidTr="0093668E">
        <w:trPr>
          <w:jc w:val="center"/>
          <w:ins w:id="52" w:author="Ericsson Frank, 2024-11 v0" w:date="2024-11-05T20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7944" w14:textId="6B19F7F4" w:rsidR="007440AC" w:rsidRDefault="007440AC" w:rsidP="007440AC">
            <w:pPr>
              <w:pStyle w:val="TAL"/>
              <w:rPr>
                <w:ins w:id="53" w:author="Ericsson Frank, 2024-11 v0" w:date="2024-11-05T20:57:00Z"/>
                <w:lang w:eastAsia="zh-CN"/>
              </w:rPr>
            </w:pPr>
            <w:proofErr w:type="spellStart"/>
            <w:ins w:id="54" w:author="Ericsson Frank, 2024-11 v0" w:date="2024-11-05T20:58:00Z">
              <w:r>
                <w:t>termReason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E698" w14:textId="5E4A3776" w:rsidR="007440AC" w:rsidRDefault="007440AC" w:rsidP="007440AC">
            <w:pPr>
              <w:pStyle w:val="TAL"/>
              <w:rPr>
                <w:ins w:id="55" w:author="Ericsson Frank, 2024-11 v0" w:date="2024-11-05T20:57:00Z"/>
                <w:lang w:eastAsia="zh-CN"/>
              </w:rPr>
            </w:pPr>
            <w:proofErr w:type="spellStart"/>
            <w:ins w:id="56" w:author="Ericsson Frank, 2024-11 v0" w:date="2024-11-05T20:58:00Z">
              <w:r>
                <w:t>SubTerminationReason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143B" w14:textId="7C712DE3" w:rsidR="007440AC" w:rsidRDefault="007440AC" w:rsidP="007440AC">
            <w:pPr>
              <w:pStyle w:val="TAC"/>
              <w:rPr>
                <w:ins w:id="57" w:author="Ericsson Frank, 2024-11 v0" w:date="2024-11-05T20:57:00Z"/>
                <w:lang w:eastAsia="zh-CN"/>
              </w:rPr>
            </w:pPr>
            <w:ins w:id="58" w:author="Ericsson Frank, 2024-11 v0" w:date="2024-11-05T20:5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126C" w14:textId="5B82EF14" w:rsidR="007440AC" w:rsidRDefault="007440AC" w:rsidP="007440AC">
            <w:pPr>
              <w:pStyle w:val="TAL"/>
              <w:rPr>
                <w:ins w:id="59" w:author="Ericsson Frank, 2024-11 v0" w:date="2024-11-05T20:57:00Z"/>
                <w:lang w:eastAsia="zh-CN"/>
              </w:rPr>
            </w:pPr>
            <w:ins w:id="60" w:author="Ericsson Frank, 2024-11 v0" w:date="2024-11-05T20:58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A98F" w14:textId="2BFBF629" w:rsidR="007440AC" w:rsidRDefault="007440AC" w:rsidP="007440AC">
            <w:pPr>
              <w:pStyle w:val="TAL"/>
              <w:rPr>
                <w:ins w:id="61" w:author="Ericsson Frank, 2024-11 v0" w:date="2024-11-05T20:58:00Z"/>
                <w:lang w:eastAsia="zh-CN"/>
              </w:rPr>
            </w:pPr>
            <w:ins w:id="62" w:author="Ericsson Frank, 2024-11 v0" w:date="2024-11-05T20:58:00Z">
              <w:r>
                <w:t xml:space="preserve">This IE shall be present when the event type is </w:t>
              </w:r>
              <w:r>
                <w:rPr>
                  <w:lang w:eastAsia="zh-CN"/>
                </w:rPr>
                <w:t>SUBSCRIPTION_TERMINATION.</w:t>
              </w:r>
            </w:ins>
          </w:p>
          <w:p w14:paraId="1EE79DE1" w14:textId="77777777" w:rsidR="007440AC" w:rsidRDefault="007440AC" w:rsidP="007440AC">
            <w:pPr>
              <w:pStyle w:val="TAL"/>
              <w:rPr>
                <w:ins w:id="63" w:author="Ericsson Frank, 2024-11 v0" w:date="2024-11-05T20:58:00Z"/>
                <w:lang w:eastAsia="zh-CN"/>
              </w:rPr>
            </w:pPr>
          </w:p>
          <w:p w14:paraId="494C7DCB" w14:textId="36A08CCB" w:rsidR="007440AC" w:rsidRDefault="007440AC" w:rsidP="007440AC">
            <w:pPr>
              <w:pStyle w:val="TAL"/>
              <w:rPr>
                <w:ins w:id="64" w:author="Ericsson Frank, 2024-11 v0" w:date="2024-11-05T20:57:00Z"/>
                <w:szCs w:val="18"/>
                <w:lang w:val="en-US" w:eastAsia="zh-CN"/>
              </w:rPr>
            </w:pPr>
            <w:ins w:id="65" w:author="Ericsson Frank, 2024-11 v0" w:date="2024-11-05T20:58:00Z">
              <w:r>
                <w:rPr>
                  <w:lang w:eastAsia="zh-CN"/>
                </w:rPr>
                <w:t>When present, this IE shall indicate the reason for the subscription termination.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B64E" w14:textId="77777777" w:rsidR="007440AC" w:rsidRPr="0016361A" w:rsidRDefault="007440AC" w:rsidP="007440AC">
            <w:pPr>
              <w:pStyle w:val="TAL"/>
              <w:rPr>
                <w:ins w:id="66" w:author="Ericsson Frank, 2024-11 v0" w:date="2024-11-05T20:57:00Z"/>
                <w:rFonts w:cs="Arial"/>
                <w:szCs w:val="18"/>
              </w:rPr>
            </w:pPr>
          </w:p>
        </w:tc>
      </w:tr>
      <w:tr w:rsidR="007440AC" w:rsidRPr="00E5659F" w14:paraId="494C54D8" w14:textId="77777777" w:rsidTr="0093668E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8069" w14:textId="77777777" w:rsidR="007440AC" w:rsidRDefault="007440AC" w:rsidP="007440AC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</w:t>
            </w:r>
            <w:r>
              <w:rPr>
                <w:lang w:val="en-US" w:eastAsia="zh-CN"/>
              </w:rPr>
              <w:t xml:space="preserve">the subscription applies to an </w:t>
            </w:r>
            <w:r>
              <w:rPr>
                <w:rFonts w:hint="eastAsia"/>
                <w:lang w:val="en-US" w:eastAsia="zh-CN"/>
              </w:rPr>
              <w:t>IP PDU session</w:t>
            </w:r>
            <w:r>
              <w:rPr>
                <w:lang w:eastAsia="zh-CN"/>
              </w:rPr>
              <w:t>.</w:t>
            </w:r>
          </w:p>
          <w:p w14:paraId="187AF9D0" w14:textId="77777777" w:rsidR="007440AC" w:rsidRDefault="007440AC" w:rsidP="007440A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An NF service consumer subscribing to receive QoS Monitoring Measurement report for an ethernet PDU session shall accept the </w:t>
            </w:r>
            <w:proofErr w:type="spellStart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 xml:space="preserve"> having </w:t>
            </w:r>
            <w:r>
              <w:rPr>
                <w:noProof/>
              </w:rPr>
              <w:t xml:space="preserve">neither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eIpv4Addr nor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eIpv6Prefix.</w:t>
            </w:r>
          </w:p>
          <w:p w14:paraId="40CE66D8" w14:textId="77777777" w:rsidR="007440AC" w:rsidRPr="0016361A" w:rsidRDefault="007440AC" w:rsidP="007440A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ueIpv4Addr, ueIpv6Prefix and </w:t>
            </w:r>
            <w:proofErr w:type="spellStart"/>
            <w:r>
              <w:rPr>
                <w:lang w:val="en-US" w:eastAsia="zh-CN"/>
              </w:rPr>
              <w:t>ueMacAddr</w:t>
            </w:r>
            <w:proofErr w:type="spellEnd"/>
            <w:r>
              <w:rPr>
                <w:lang w:val="en-US" w:eastAsia="zh-CN"/>
              </w:rPr>
              <w:t xml:space="preserve"> shall be present.</w:t>
            </w:r>
          </w:p>
        </w:tc>
      </w:tr>
    </w:tbl>
    <w:p w14:paraId="477996EB" w14:textId="77777777" w:rsidR="001D08D5" w:rsidRPr="00D10078" w:rsidRDefault="001D08D5" w:rsidP="001D08D5"/>
    <w:p w14:paraId="7C93A96E" w14:textId="77777777" w:rsidR="00470E67" w:rsidRPr="002C393C" w:rsidRDefault="00470E67" w:rsidP="00470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988DC90" w14:textId="77777777" w:rsidR="00001B9F" w:rsidRPr="00BC662F" w:rsidRDefault="00001B9F" w:rsidP="00001B9F">
      <w:pPr>
        <w:pStyle w:val="Heading5"/>
      </w:pPr>
      <w:bookmarkStart w:id="67" w:name="_Toc510696641"/>
      <w:bookmarkStart w:id="68" w:name="_Toc35971436"/>
      <w:bookmarkStart w:id="69" w:name="_Toc82676393"/>
      <w:bookmarkStart w:id="70" w:name="_Toc170307234"/>
      <w:r>
        <w:lastRenderedPageBreak/>
        <w:t>6.1.6.3.3</w:t>
      </w:r>
      <w:r w:rsidRPr="00BC662F">
        <w:tab/>
        <w:t xml:space="preserve">Enumeration: </w:t>
      </w:r>
      <w:proofErr w:type="spellStart"/>
      <w:r>
        <w:t>EventType</w:t>
      </w:r>
      <w:bookmarkEnd w:id="67"/>
      <w:bookmarkEnd w:id="68"/>
      <w:bookmarkEnd w:id="69"/>
      <w:bookmarkEnd w:id="70"/>
      <w:proofErr w:type="spellEnd"/>
    </w:p>
    <w:p w14:paraId="228263D2" w14:textId="77777777" w:rsidR="00001B9F" w:rsidRPr="00384E92" w:rsidRDefault="00001B9F" w:rsidP="00001B9F">
      <w:r w:rsidRPr="00384E92">
        <w:t xml:space="preserve">The enumeration </w:t>
      </w:r>
      <w:proofErr w:type="spellStart"/>
      <w:r>
        <w:t>EventType</w:t>
      </w:r>
      <w:proofErr w:type="spellEnd"/>
      <w:r w:rsidRPr="00384E92">
        <w:t xml:space="preserve"> represents </w:t>
      </w:r>
      <w:r>
        <w:t>the type of event to which the NF service consumer may subscribe to and for which the notification is generated</w:t>
      </w:r>
      <w:r w:rsidRPr="00384E92">
        <w:t xml:space="preserve">. It shall comply with the provisions defined in table </w:t>
      </w:r>
      <w:r>
        <w:t>6.1.5.3.3</w:t>
      </w:r>
      <w:r w:rsidRPr="00384E92">
        <w:t>-1.</w:t>
      </w:r>
    </w:p>
    <w:p w14:paraId="7F3C2B27" w14:textId="77777777" w:rsidR="00001B9F" w:rsidRDefault="00001B9F" w:rsidP="00001B9F">
      <w:pPr>
        <w:pStyle w:val="TH"/>
      </w:pPr>
      <w:r>
        <w:t xml:space="preserve">Table 6.1.6.3.3-1: Enumeration </w:t>
      </w:r>
      <w:proofErr w:type="spellStart"/>
      <w:r>
        <w:t>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4247"/>
        <w:gridCol w:w="2203"/>
      </w:tblGrid>
      <w:tr w:rsidR="00001B9F" w:rsidRPr="001710F8" w14:paraId="0FD499D3" w14:textId="77777777" w:rsidTr="0093668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07C64" w14:textId="77777777" w:rsidR="00001B9F" w:rsidRPr="001710F8" w:rsidRDefault="00001B9F" w:rsidP="0093668E">
            <w:pPr>
              <w:pStyle w:val="TAH"/>
            </w:pPr>
            <w:r w:rsidRPr="001710F8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0E0AC" w14:textId="77777777" w:rsidR="00001B9F" w:rsidRPr="001710F8" w:rsidRDefault="00001B9F" w:rsidP="0093668E">
            <w:pPr>
              <w:pStyle w:val="TAH"/>
            </w:pPr>
            <w:r w:rsidRPr="001710F8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677DFE2" w14:textId="77777777" w:rsidR="00001B9F" w:rsidRPr="001710F8" w:rsidRDefault="00001B9F" w:rsidP="0093668E">
            <w:pPr>
              <w:pStyle w:val="TAH"/>
            </w:pPr>
            <w:r w:rsidRPr="001710F8">
              <w:t>Applicability</w:t>
            </w:r>
          </w:p>
        </w:tc>
      </w:tr>
      <w:tr w:rsidR="00001B9F" w:rsidRPr="001710F8" w14:paraId="21240B5C" w14:textId="77777777" w:rsidTr="0093668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DFA62" w14:textId="77777777" w:rsidR="00001B9F" w:rsidRPr="001710F8" w:rsidRDefault="00001B9F" w:rsidP="0093668E">
            <w:pPr>
              <w:pStyle w:val="TAL"/>
            </w:pPr>
            <w:r>
              <w:rPr>
                <w:rFonts w:hint="eastAsia"/>
              </w:rPr>
              <w:t>"</w:t>
            </w:r>
            <w:r>
              <w:t>QOS_MONITORING</w:t>
            </w:r>
            <w:r>
              <w:rPr>
                <w:rFonts w:hint="eastAsia"/>
              </w:rP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B6D6D" w14:textId="77777777" w:rsidR="00001B9F" w:rsidRPr="001710F8" w:rsidRDefault="00001B9F" w:rsidP="0093668E">
            <w:pPr>
              <w:pStyle w:val="TAL"/>
            </w:pPr>
            <w:r>
              <w:rPr>
                <w:rFonts w:hint="eastAsia"/>
              </w:rPr>
              <w:t>Q</w:t>
            </w:r>
            <w:r>
              <w:t>oS Monitoring Measurement (see clause 5.2.1.3.2)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41B0B0" w14:textId="77777777" w:rsidR="00001B9F" w:rsidRPr="001710F8" w:rsidRDefault="00001B9F" w:rsidP="0093668E">
            <w:pPr>
              <w:pStyle w:val="TAL"/>
            </w:pPr>
          </w:p>
        </w:tc>
      </w:tr>
      <w:tr w:rsidR="00001B9F" w:rsidRPr="001710F8" w14:paraId="7CF6CB38" w14:textId="77777777" w:rsidTr="0093668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47D78" w14:textId="77777777" w:rsidR="00001B9F" w:rsidRDefault="00001B9F" w:rsidP="009366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MEASURES</w:t>
            </w:r>
            <w:r>
              <w:rPr>
                <w:lang w:eastAsia="zh-CN"/>
              </w:rP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5583" w14:textId="77777777" w:rsidR="00001B9F" w:rsidRDefault="00001B9F" w:rsidP="0093668E">
            <w:pPr>
              <w:pStyle w:val="TAL"/>
              <w:rPr>
                <w:lang w:eastAsia="zh-CN"/>
              </w:rPr>
            </w:pPr>
            <w:r>
              <w:t>U</w:t>
            </w:r>
            <w:r w:rsidRPr="00653C82">
              <w:t xml:space="preserve">ser </w:t>
            </w:r>
            <w:r>
              <w:t>D</w:t>
            </w:r>
            <w:r w:rsidRPr="00653C82">
              <w:t xml:space="preserve">ata </w:t>
            </w:r>
            <w:r>
              <w:t>U</w:t>
            </w:r>
            <w:r w:rsidRPr="00653C82">
              <w:t xml:space="preserve">sage </w:t>
            </w:r>
            <w:r>
              <w:t>Measures (see</w:t>
            </w:r>
            <w:r>
              <w:rPr>
                <w:lang w:eastAsia="zh-CN"/>
              </w:rPr>
              <w:t xml:space="preserve"> clause </w:t>
            </w:r>
            <w:r>
              <w:t xml:space="preserve">5.2.1.3.3) 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83523D" w14:textId="77777777" w:rsidR="00001B9F" w:rsidRPr="001710F8" w:rsidRDefault="00001B9F" w:rsidP="0093668E">
            <w:pPr>
              <w:pStyle w:val="TAL"/>
            </w:pPr>
          </w:p>
        </w:tc>
      </w:tr>
      <w:tr w:rsidR="00001B9F" w:rsidRPr="001710F8" w14:paraId="7B902D74" w14:textId="77777777" w:rsidTr="0093668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F141D" w14:textId="77777777" w:rsidR="00001B9F" w:rsidRDefault="00001B9F" w:rsidP="0093668E">
            <w:pPr>
              <w:pStyle w:val="TAL"/>
              <w:rPr>
                <w:lang w:eastAsia="zh-CN"/>
              </w:rPr>
            </w:pPr>
            <w:r w:rsidRPr="00D70750">
              <w:t>"USER_DATA_USAGE_TRENDS"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5E3F" w14:textId="77777777" w:rsidR="00001B9F" w:rsidRDefault="00001B9F" w:rsidP="0093668E">
            <w:pPr>
              <w:pStyle w:val="TAL"/>
              <w:rPr>
                <w:lang w:eastAsia="zh-CN"/>
              </w:rPr>
            </w:pPr>
            <w:r>
              <w:t>U</w:t>
            </w:r>
            <w:r w:rsidRPr="00653C82">
              <w:t xml:space="preserve">ser </w:t>
            </w:r>
            <w:r>
              <w:t>D</w:t>
            </w:r>
            <w:r w:rsidRPr="00653C82">
              <w:t xml:space="preserve">ata </w:t>
            </w:r>
            <w:r>
              <w:t>U</w:t>
            </w:r>
            <w:r w:rsidRPr="00653C82">
              <w:t xml:space="preserve">sage </w:t>
            </w:r>
            <w:r>
              <w:t>Trends (see</w:t>
            </w:r>
            <w:r>
              <w:rPr>
                <w:lang w:eastAsia="zh-CN"/>
              </w:rPr>
              <w:t xml:space="preserve"> clause </w:t>
            </w:r>
            <w:r>
              <w:t>5.2.1.3.4)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137C30" w14:textId="77777777" w:rsidR="00001B9F" w:rsidRPr="001710F8" w:rsidRDefault="00001B9F" w:rsidP="0093668E">
            <w:pPr>
              <w:pStyle w:val="TAL"/>
            </w:pPr>
          </w:p>
        </w:tc>
      </w:tr>
      <w:tr w:rsidR="00001B9F" w:rsidRPr="001710F8" w14:paraId="4A40A021" w14:textId="77777777" w:rsidTr="0093668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CAA42" w14:textId="77777777" w:rsidR="00001B9F" w:rsidRPr="00F30409" w:rsidRDefault="00001B9F" w:rsidP="0093668E">
            <w:pPr>
              <w:pStyle w:val="TAL"/>
            </w:pPr>
            <w:r>
              <w:rPr>
                <w:lang w:eastAsia="zh-CN"/>
              </w:rPr>
              <w:t>"TSC_</w:t>
            </w:r>
            <w:r>
              <w:rPr>
                <w:szCs w:val="18"/>
                <w:lang w:val="en-US" w:eastAsia="zh-CN"/>
              </w:rPr>
              <w:t>MNGT_</w:t>
            </w:r>
            <w:r>
              <w:rPr>
                <w:lang w:eastAsia="zh-CN"/>
              </w:rPr>
              <w:t>INFO"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C8E33" w14:textId="77777777" w:rsidR="00001B9F" w:rsidRDefault="00001B9F" w:rsidP="0093668E">
            <w:pPr>
              <w:pStyle w:val="TAL"/>
            </w:pPr>
            <w:r>
              <w:rPr>
                <w:lang w:eastAsia="zh-CN"/>
              </w:rPr>
              <w:t>TSC Management Information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382DC5" w14:textId="77777777" w:rsidR="00001B9F" w:rsidRPr="001710F8" w:rsidRDefault="00001B9F" w:rsidP="0093668E">
            <w:pPr>
              <w:pStyle w:val="TAL"/>
            </w:pPr>
          </w:p>
        </w:tc>
      </w:tr>
      <w:tr w:rsidR="00C87584" w:rsidRPr="001710F8" w14:paraId="6A1DBDB1" w14:textId="77777777" w:rsidTr="0093668E">
        <w:trPr>
          <w:ins w:id="71" w:author="Ericsson Frank, 2024-11 v0" w:date="2024-11-05T21:1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46B8B" w14:textId="7AB894FF" w:rsidR="00C87584" w:rsidRDefault="00C87584" w:rsidP="0093668E">
            <w:pPr>
              <w:pStyle w:val="TAL"/>
              <w:rPr>
                <w:ins w:id="72" w:author="Ericsson Frank, 2024-11 v0" w:date="2024-11-05T21:11:00Z"/>
                <w:lang w:eastAsia="zh-CN"/>
              </w:rPr>
            </w:pPr>
            <w:ins w:id="73" w:author="Ericsson Frank, 2024-11 v0" w:date="2024-11-05T21:11:00Z">
              <w:r>
                <w:rPr>
                  <w:lang w:eastAsia="zh-CN"/>
                </w:rPr>
                <w:t>"SUBSCRIPTION_TERMINATION"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E6ADE" w14:textId="3E2304AD" w:rsidR="00C87584" w:rsidRDefault="002D0781" w:rsidP="0093668E">
            <w:pPr>
              <w:pStyle w:val="TAL"/>
              <w:rPr>
                <w:ins w:id="74" w:author="Ericsson Frank, 2024-11 v0" w:date="2024-11-05T21:11:00Z"/>
                <w:lang w:eastAsia="zh-CN"/>
              </w:rPr>
            </w:pPr>
            <w:ins w:id="75" w:author="Ericsson Frank, 2024-11 v0" w:date="2024-11-05T21:12:00Z">
              <w:r w:rsidRPr="003B2883">
                <w:rPr>
                  <w:noProof/>
                </w:rPr>
                <w:t xml:space="preserve">This event type is used by the </w:t>
              </w:r>
              <w:r>
                <w:rPr>
                  <w:noProof/>
                </w:rPr>
                <w:t>UPF</w:t>
              </w:r>
              <w:r w:rsidRPr="003B2883">
                <w:rPr>
                  <w:noProof/>
                </w:rPr>
                <w:t xml:space="preserve"> to inform the NF service consumer that </w:t>
              </w:r>
              <w:r>
                <w:rPr>
                  <w:noProof/>
                </w:rPr>
                <w:t xml:space="preserve">the </w:t>
              </w:r>
              <w:r w:rsidRPr="003B2883">
                <w:rPr>
                  <w:noProof/>
                </w:rPr>
                <w:t xml:space="preserve">subscription is </w:t>
              </w:r>
              <w:r>
                <w:rPr>
                  <w:noProof/>
                </w:rPr>
                <w:t xml:space="preserve">terminated at the UPF, e.g. when the PDU session </w:t>
              </w:r>
              <w:r w:rsidR="00332816">
                <w:rPr>
                  <w:noProof/>
                </w:rPr>
                <w:t>is</w:t>
              </w:r>
            </w:ins>
            <w:ins w:id="76" w:author="Ericsson Frank, 2024-11 v0" w:date="2024-11-05T21:13:00Z">
              <w:r w:rsidR="00332816">
                <w:rPr>
                  <w:noProof/>
                </w:rPr>
                <w:t xml:space="preserve"> not served by the UPF anymore, i.e. the corresponding PFCP session has been released.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86A968" w14:textId="77777777" w:rsidR="00C87584" w:rsidRPr="001710F8" w:rsidRDefault="00C87584" w:rsidP="0093668E">
            <w:pPr>
              <w:pStyle w:val="TAL"/>
              <w:rPr>
                <w:ins w:id="77" w:author="Ericsson Frank, 2024-11 v0" w:date="2024-11-05T21:11:00Z"/>
              </w:rPr>
            </w:pPr>
          </w:p>
        </w:tc>
      </w:tr>
    </w:tbl>
    <w:p w14:paraId="3A9F160B" w14:textId="77777777" w:rsidR="00470E67" w:rsidRDefault="00470E67" w:rsidP="001D08D5">
      <w:pPr>
        <w:rPr>
          <w:lang w:val="en-US"/>
        </w:rPr>
      </w:pPr>
    </w:p>
    <w:p w14:paraId="4429D60F" w14:textId="77777777" w:rsidR="00470E67" w:rsidRPr="002C393C" w:rsidRDefault="00470E67" w:rsidP="00470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2C75027" w14:textId="63920F8B" w:rsidR="00FB0CFA" w:rsidRPr="003B2883" w:rsidRDefault="00FB0CFA" w:rsidP="00FB0CFA">
      <w:pPr>
        <w:pStyle w:val="Heading5"/>
        <w:rPr>
          <w:ins w:id="78" w:author="Ericsson Frank, 2024-11 v0" w:date="2024-11-05T20:59:00Z"/>
        </w:rPr>
      </w:pPr>
      <w:bookmarkStart w:id="79" w:name="_Toc175654528"/>
      <w:ins w:id="80" w:author="Ericsson Frank, 2024-11 v0" w:date="2024-11-05T20:59:00Z">
        <w:r w:rsidRPr="003B2883">
          <w:t>6.2.6.3.</w:t>
        </w:r>
        <w:r w:rsidRPr="00FB0CFA">
          <w:rPr>
            <w:highlight w:val="yellow"/>
          </w:rPr>
          <w:t>X</w:t>
        </w:r>
        <w:r w:rsidRPr="003B2883">
          <w:tab/>
          <w:t xml:space="preserve">Enumeration: </w:t>
        </w:r>
        <w:proofErr w:type="spellStart"/>
        <w:r>
          <w:t>SubTerminationReason</w:t>
        </w:r>
        <w:bookmarkEnd w:id="79"/>
        <w:proofErr w:type="spellEnd"/>
      </w:ins>
    </w:p>
    <w:p w14:paraId="335A8BAF" w14:textId="5FAD1CAD" w:rsidR="00FB0CFA" w:rsidRPr="003B2883" w:rsidRDefault="00FB0CFA" w:rsidP="00FB0CFA">
      <w:pPr>
        <w:pStyle w:val="TH"/>
        <w:rPr>
          <w:ins w:id="81" w:author="Ericsson Frank, 2024-11 v0" w:date="2024-11-05T20:59:00Z"/>
        </w:rPr>
      </w:pPr>
      <w:ins w:id="82" w:author="Ericsson Frank, 2024-11 v0" w:date="2024-11-05T20:59:00Z">
        <w:r w:rsidRPr="003B2883">
          <w:t>Table 6.2.6.3.</w:t>
        </w:r>
        <w:r w:rsidRPr="00FB0CFA">
          <w:rPr>
            <w:highlight w:val="yellow"/>
          </w:rPr>
          <w:t>x</w:t>
        </w:r>
        <w:r w:rsidRPr="003B2883">
          <w:t xml:space="preserve">-1: Enumeration </w:t>
        </w:r>
        <w:proofErr w:type="spellStart"/>
        <w:r>
          <w:t>SubTerminationReason</w:t>
        </w:r>
        <w:proofErr w:type="spellEnd"/>
      </w:ins>
    </w:p>
    <w:tbl>
      <w:tblPr>
        <w:tblW w:w="57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5"/>
        <w:gridCol w:w="5500"/>
        <w:gridCol w:w="2203"/>
      </w:tblGrid>
      <w:tr w:rsidR="00526367" w:rsidRPr="003B2883" w14:paraId="6A7DEAEE" w14:textId="77777777" w:rsidTr="0082319E">
        <w:trPr>
          <w:gridAfter w:val="1"/>
          <w:wAfter w:w="988" w:type="pct"/>
          <w:ins w:id="83" w:author="Ericsson Frank, 2024-11 v0" w:date="2024-11-05T20:59:00Z"/>
        </w:trPr>
        <w:tc>
          <w:tcPr>
            <w:tcW w:w="15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D962A" w14:textId="77777777" w:rsidR="00FB0CFA" w:rsidRPr="003B2883" w:rsidRDefault="00FB0CFA" w:rsidP="0093668E">
            <w:pPr>
              <w:pStyle w:val="TAH"/>
              <w:rPr>
                <w:ins w:id="84" w:author="Ericsson Frank, 2024-11 v0" w:date="2024-11-05T20:59:00Z"/>
              </w:rPr>
            </w:pPr>
            <w:ins w:id="85" w:author="Ericsson Frank, 2024-11 v0" w:date="2024-11-05T20:59:00Z">
              <w:r w:rsidRPr="003B2883">
                <w:t>Enumeration value</w:t>
              </w:r>
            </w:ins>
          </w:p>
        </w:tc>
        <w:tc>
          <w:tcPr>
            <w:tcW w:w="24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68EB8" w14:textId="77777777" w:rsidR="00FB0CFA" w:rsidRPr="003B2883" w:rsidRDefault="00FB0CFA" w:rsidP="0093668E">
            <w:pPr>
              <w:pStyle w:val="TAH"/>
              <w:rPr>
                <w:ins w:id="86" w:author="Ericsson Frank, 2024-11 v0" w:date="2024-11-05T20:59:00Z"/>
              </w:rPr>
            </w:pPr>
            <w:ins w:id="87" w:author="Ericsson Frank, 2024-11 v0" w:date="2024-11-05T20:59:00Z">
              <w:r w:rsidRPr="003B2883">
                <w:t>Description</w:t>
              </w:r>
            </w:ins>
          </w:p>
        </w:tc>
      </w:tr>
      <w:tr w:rsidR="00526367" w:rsidRPr="003B2883" w14:paraId="247E3899" w14:textId="77777777" w:rsidTr="0082319E">
        <w:trPr>
          <w:gridAfter w:val="1"/>
          <w:wAfter w:w="988" w:type="pct"/>
          <w:ins w:id="88" w:author="Ericsson Frank, 2024-11 v0" w:date="2024-11-05T20:59:00Z"/>
        </w:trPr>
        <w:tc>
          <w:tcPr>
            <w:tcW w:w="15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A8E3D" w14:textId="0B87B745" w:rsidR="00FB0CFA" w:rsidRPr="003B2883" w:rsidRDefault="00FB0CFA" w:rsidP="0093668E">
            <w:pPr>
              <w:pStyle w:val="TAL"/>
              <w:rPr>
                <w:ins w:id="89" w:author="Ericsson Frank, 2024-11 v0" w:date="2024-11-05T20:59:00Z"/>
              </w:rPr>
            </w:pPr>
            <w:ins w:id="90" w:author="Ericsson Frank, 2024-11 v0" w:date="2024-11-05T20:59:00Z">
              <w:r w:rsidRPr="003B2883">
                <w:t>"</w:t>
              </w:r>
              <w:r>
                <w:t>PDU_SESSION_NOT_</w:t>
              </w:r>
              <w:r w:rsidR="00526367">
                <w:t>SERV</w:t>
              </w:r>
            </w:ins>
            <w:ins w:id="91" w:author="Ericsson Frank, 2024-11 v0" w:date="2024-11-05T21:00:00Z">
              <w:r w:rsidR="00526367">
                <w:t>ED</w:t>
              </w:r>
            </w:ins>
            <w:ins w:id="92" w:author="Ericsson Frank, 2024-11 v0" w:date="2024-11-05T20:59:00Z">
              <w:r w:rsidRPr="003B2883">
                <w:t>"</w:t>
              </w:r>
            </w:ins>
          </w:p>
        </w:tc>
        <w:tc>
          <w:tcPr>
            <w:tcW w:w="24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FBBEF" w14:textId="22225B0E" w:rsidR="00FB0CFA" w:rsidRDefault="00FB0CFA" w:rsidP="0093668E">
            <w:pPr>
              <w:pStyle w:val="TAL"/>
              <w:rPr>
                <w:ins w:id="93" w:author="Ericsson Frank, 2024-11 v0" w:date="2024-11-05T20:59:00Z"/>
              </w:rPr>
            </w:pPr>
            <w:ins w:id="94" w:author="Ericsson Frank, 2024-11 v0" w:date="2024-11-05T20:59:00Z">
              <w:r>
                <w:t xml:space="preserve">Indicates that the subscription is terminated because the </w:t>
              </w:r>
            </w:ins>
            <w:ins w:id="95" w:author="Ericsson Frank, 2024-11 v0" w:date="2024-11-05T21:00:00Z">
              <w:r w:rsidR="00B6297E">
                <w:t>PDU session corresponding to the subscription is not anymore served by the UPF, i</w:t>
              </w:r>
            </w:ins>
            <w:ins w:id="96" w:author="Ericsson Frank, 2024-11 v0" w:date="2024-11-05T21:01:00Z">
              <w:r w:rsidR="00B6297E">
                <w:t xml:space="preserve">.e. the corresponding </w:t>
              </w:r>
            </w:ins>
            <w:ins w:id="97" w:author="Ericsson Frank, 2024-11 v0" w:date="2024-11-05T21:23:00Z">
              <w:r w:rsidR="003515F5">
                <w:t>PFCP</w:t>
              </w:r>
            </w:ins>
            <w:ins w:id="98" w:author="Ericsson Frank, 2024-11 v0" w:date="2024-11-05T21:01:00Z">
              <w:r w:rsidR="00B6297E">
                <w:t xml:space="preserve"> session has been released.</w:t>
              </w:r>
            </w:ins>
          </w:p>
          <w:p w14:paraId="3179B0BE" w14:textId="77777777" w:rsidR="00FB0CFA" w:rsidRPr="003B2883" w:rsidRDefault="00FB0CFA" w:rsidP="0093668E">
            <w:pPr>
              <w:pStyle w:val="TAL"/>
              <w:rPr>
                <w:ins w:id="99" w:author="Ericsson Frank, 2024-11 v0" w:date="2024-11-05T20:59:00Z"/>
              </w:rPr>
            </w:pPr>
          </w:p>
        </w:tc>
      </w:tr>
      <w:tr w:rsidR="0082319E" w:rsidRPr="003B2883" w14:paraId="6836EEB1" w14:textId="08CCDD5F" w:rsidTr="0082319E">
        <w:trPr>
          <w:ins w:id="100" w:author="Ericsson Frank, 2024-11 v0" w:date="2024-11-06T07:24:00Z"/>
        </w:trPr>
        <w:tc>
          <w:tcPr>
            <w:tcW w:w="15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5647" w14:textId="7C478CCC" w:rsidR="0082319E" w:rsidRPr="003B2883" w:rsidRDefault="0082319E" w:rsidP="0082319E">
            <w:pPr>
              <w:pStyle w:val="TAL"/>
              <w:rPr>
                <w:ins w:id="101" w:author="Ericsson Frank, 2024-11 v0" w:date="2024-11-06T07:24:00Z"/>
              </w:rPr>
            </w:pPr>
            <w:ins w:id="102" w:author="Ericsson Frank, 2024-11 v0" w:date="2024-11-06T07:24:00Z">
              <w:r>
                <w:rPr>
                  <w:rFonts w:hint="eastAsia"/>
                </w:rPr>
                <w:t>"</w:t>
              </w:r>
              <w:r>
                <w:t>SUB_TERMINATION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4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4CA05" w14:textId="03E4322F" w:rsidR="0082319E" w:rsidRDefault="0082319E" w:rsidP="0082319E">
            <w:pPr>
              <w:pStyle w:val="TAL"/>
              <w:rPr>
                <w:ins w:id="103" w:author="Ericsson Frank, 2024-11 v0" w:date="2024-11-06T07:24:00Z"/>
              </w:rPr>
            </w:pPr>
            <w:ins w:id="104" w:author="Ericsson Frank, 2024-11 v0" w:date="2024-11-06T07:24:00Z">
              <w:r>
                <w:t xml:space="preserve">The subscription is terminated due to </w:t>
              </w:r>
              <w:proofErr w:type="spellStart"/>
              <w:r>
                <w:t>unscribing</w:t>
              </w:r>
              <w:proofErr w:type="spellEnd"/>
              <w:r>
                <w:t xml:space="preserve"> triggered by </w:t>
              </w:r>
            </w:ins>
            <w:ins w:id="105" w:author="Ericsson Frank, 2024-11 v0" w:date="2024-11-07T11:19:00Z">
              <w:r w:rsidR="007A07CE">
                <w:t xml:space="preserve">the </w:t>
              </w:r>
            </w:ins>
            <w:ins w:id="106" w:author="Ericsson Frank, 2024-11 v0" w:date="2024-11-06T07:24:00Z">
              <w:r>
                <w:t>SMF</w:t>
              </w:r>
            </w:ins>
          </w:p>
        </w:tc>
        <w:tc>
          <w:tcPr>
            <w:tcW w:w="988" w:type="pct"/>
          </w:tcPr>
          <w:p w14:paraId="36552A61" w14:textId="77777777" w:rsidR="0082319E" w:rsidRPr="003B2883" w:rsidRDefault="0082319E" w:rsidP="0082319E">
            <w:pPr>
              <w:spacing w:after="0"/>
              <w:rPr>
                <w:ins w:id="107" w:author="Ericsson Frank, 2024-11 v0" w:date="2024-11-06T07:24:00Z"/>
              </w:rPr>
            </w:pPr>
          </w:p>
        </w:tc>
      </w:tr>
    </w:tbl>
    <w:p w14:paraId="19BA698F" w14:textId="77777777" w:rsidR="00470E67" w:rsidRPr="00FB0CFA" w:rsidRDefault="00470E67" w:rsidP="001D08D5"/>
    <w:p w14:paraId="1C0F2CAD" w14:textId="77777777" w:rsidR="001D08D5" w:rsidRDefault="001D08D5" w:rsidP="001D08D5">
      <w:pPr>
        <w:rPr>
          <w:lang w:val="en-US"/>
        </w:rPr>
      </w:pPr>
    </w:p>
    <w:p w14:paraId="33DDC2DE" w14:textId="77777777" w:rsidR="001D08D5" w:rsidRPr="002C393C" w:rsidRDefault="001D08D5" w:rsidP="001D08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427DC7B" w14:textId="77777777" w:rsidR="00BD238E" w:rsidRDefault="00BD238E" w:rsidP="00BD238E">
      <w:pPr>
        <w:pStyle w:val="Heading1"/>
        <w:rPr>
          <w:lang w:eastAsia="en-GB"/>
        </w:rPr>
      </w:pPr>
      <w:bookmarkStart w:id="108" w:name="_Toc82676410"/>
      <w:bookmarkStart w:id="109" w:name="_Toc177547135"/>
      <w:bookmarkStart w:id="110" w:name="_Toc25074011"/>
      <w:bookmarkStart w:id="111" w:name="_Toc34063203"/>
      <w:bookmarkStart w:id="112" w:name="_Toc43120188"/>
      <w:bookmarkStart w:id="113" w:name="_Toc49768245"/>
      <w:bookmarkStart w:id="114" w:name="_Toc56434421"/>
      <w:bookmarkStart w:id="115" w:name="_Toc169757314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08"/>
      <w:bookmarkEnd w:id="109"/>
    </w:p>
    <w:p w14:paraId="584217F9" w14:textId="77777777" w:rsidR="00BD238E" w:rsidRDefault="00BD238E" w:rsidP="00BD238E">
      <w:pPr>
        <w:pStyle w:val="PL"/>
      </w:pPr>
      <w:r>
        <w:t>openapi: 3.0.0</w:t>
      </w:r>
    </w:p>
    <w:p w14:paraId="7A9E9B9F" w14:textId="77777777" w:rsidR="00BD238E" w:rsidRDefault="00BD238E" w:rsidP="00BD238E">
      <w:pPr>
        <w:pStyle w:val="PL"/>
      </w:pPr>
    </w:p>
    <w:p w14:paraId="31C51FBE" w14:textId="77777777" w:rsidR="00BD238E" w:rsidRDefault="00BD238E" w:rsidP="00BD238E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25F94F6" w14:textId="77777777" w:rsidR="00BD238E" w:rsidRDefault="00BD238E" w:rsidP="00BD238E">
      <w:pPr>
        <w:pStyle w:val="PL"/>
        <w:rPr>
          <w:lang w:val="fr-FR"/>
        </w:rPr>
      </w:pPr>
      <w:r>
        <w:rPr>
          <w:lang w:val="fr-FR"/>
        </w:rPr>
        <w:t xml:space="preserve">  title: 'UPF Event Exposure Service'</w:t>
      </w:r>
    </w:p>
    <w:p w14:paraId="57E29282" w14:textId="77777777" w:rsidR="00BD238E" w:rsidRDefault="00BD238E" w:rsidP="00BD238E">
      <w:pPr>
        <w:pStyle w:val="PL"/>
        <w:rPr>
          <w:rFonts w:eastAsiaTheme="minorEastAsia"/>
          <w:lang w:val="fr-FR" w:eastAsia="zh-CN"/>
        </w:rPr>
      </w:pPr>
      <w:r>
        <w:rPr>
          <w:lang w:val="fr-FR"/>
        </w:rPr>
        <w:t xml:space="preserve">  version: 1.1.</w:t>
      </w:r>
      <w:r>
        <w:rPr>
          <w:rFonts w:eastAsiaTheme="minorEastAsia"/>
          <w:lang w:val="fr-FR" w:eastAsia="zh-CN"/>
        </w:rPr>
        <w:t>1</w:t>
      </w:r>
    </w:p>
    <w:p w14:paraId="2A1B69DB" w14:textId="77777777" w:rsidR="00BD238E" w:rsidRDefault="00BD238E" w:rsidP="00BD238E">
      <w:pPr>
        <w:pStyle w:val="PL"/>
        <w:rPr>
          <w:rFonts w:eastAsia="Times New Roman"/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78B8CE39" w14:textId="77777777" w:rsidR="00BD238E" w:rsidRDefault="00BD238E" w:rsidP="00BD238E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64CC4E7A" w14:textId="77777777" w:rsidR="00BD238E" w:rsidRDefault="00BD238E" w:rsidP="00BD238E">
      <w:pPr>
        <w:pStyle w:val="PL"/>
      </w:pPr>
      <w:r>
        <w:t xml:space="preserve">    © 2024, 3GPP Organizational Partners (ARIB, ATIS, CCSA, ETSI, TSDSI, TTA, TTC).  </w:t>
      </w:r>
    </w:p>
    <w:p w14:paraId="0CEB7C35" w14:textId="77777777" w:rsidR="00BD238E" w:rsidRDefault="00BD238E" w:rsidP="00BD238E">
      <w:pPr>
        <w:pStyle w:val="PL"/>
      </w:pPr>
      <w:r>
        <w:t xml:space="preserve">    All rights reserved.</w:t>
      </w:r>
    </w:p>
    <w:p w14:paraId="4108C795" w14:textId="77777777" w:rsidR="00BD238E" w:rsidRDefault="00BD238E" w:rsidP="00BD238E">
      <w:pPr>
        <w:pStyle w:val="PL"/>
        <w:ind w:firstLine="387"/>
      </w:pPr>
    </w:p>
    <w:p w14:paraId="08DD802A" w14:textId="77777777" w:rsidR="00BD238E" w:rsidRDefault="00BD238E" w:rsidP="00BD238E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348A875A" w14:textId="77777777" w:rsidR="00BD238E" w:rsidRDefault="00BD238E" w:rsidP="00BD238E">
      <w:pPr>
        <w:pStyle w:val="PL"/>
        <w:rPr>
          <w:lang w:val="fr-FR"/>
        </w:rPr>
      </w:pPr>
      <w:r>
        <w:rPr>
          <w:lang w:val="fr-FR"/>
        </w:rPr>
        <w:t xml:space="preserve">  description: 3GPP TS 29.564 V18.</w:t>
      </w:r>
      <w:r>
        <w:rPr>
          <w:rFonts w:eastAsiaTheme="minorEastAsia"/>
          <w:lang w:val="fr-FR" w:eastAsia="zh-CN"/>
        </w:rPr>
        <w:t>6</w:t>
      </w:r>
      <w:r>
        <w:rPr>
          <w:lang w:val="fr-FR"/>
        </w:rPr>
        <w:t xml:space="preserve">.0; </w:t>
      </w:r>
      <w:r>
        <w:t>5G System; User Plane Function Services; Stage 3</w:t>
      </w:r>
      <w:r>
        <w:rPr>
          <w:lang w:val="fr-FR"/>
        </w:rPr>
        <w:t>.</w:t>
      </w:r>
    </w:p>
    <w:p w14:paraId="41775519" w14:textId="77777777" w:rsidR="00BD238E" w:rsidRDefault="00BD238E" w:rsidP="00BD238E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https://www.3gpp.org/ftp/Specs/archive/29_series/29.564/</w:t>
      </w:r>
    </w:p>
    <w:p w14:paraId="1A086BE9" w14:textId="77777777" w:rsidR="00BD238E" w:rsidRPr="00BD238E" w:rsidRDefault="00BD238E" w:rsidP="00BD238E">
      <w:pPr>
        <w:pStyle w:val="PL"/>
        <w:rPr>
          <w:lang w:val="sv-SE"/>
        </w:rPr>
      </w:pPr>
    </w:p>
    <w:p w14:paraId="50209C97" w14:textId="77777777" w:rsidR="00BD238E" w:rsidRDefault="00BD238E" w:rsidP="00BD238E">
      <w:pPr>
        <w:pStyle w:val="PL"/>
      </w:pPr>
      <w:r>
        <w:t>servers:</w:t>
      </w:r>
    </w:p>
    <w:p w14:paraId="0E24299F" w14:textId="77777777" w:rsidR="00BD238E" w:rsidRDefault="00BD238E" w:rsidP="00BD238E">
      <w:pPr>
        <w:pStyle w:val="PL"/>
      </w:pPr>
      <w:r>
        <w:t xml:space="preserve">  - url: '{apiRoot}/nupf-ee/v1'</w:t>
      </w:r>
    </w:p>
    <w:p w14:paraId="1C5D674B" w14:textId="77777777" w:rsidR="00BD238E" w:rsidRDefault="00BD238E" w:rsidP="00BD238E">
      <w:pPr>
        <w:pStyle w:val="PL"/>
      </w:pPr>
      <w:r>
        <w:t xml:space="preserve">    variables:</w:t>
      </w:r>
    </w:p>
    <w:p w14:paraId="46507A5E" w14:textId="77777777" w:rsidR="00BD238E" w:rsidRDefault="00BD238E" w:rsidP="00BD238E">
      <w:pPr>
        <w:pStyle w:val="PL"/>
      </w:pPr>
      <w:r>
        <w:t xml:space="preserve">      apiRoot:</w:t>
      </w:r>
    </w:p>
    <w:p w14:paraId="187344FD" w14:textId="77777777" w:rsidR="00BD238E" w:rsidRDefault="00BD238E" w:rsidP="00BD238E">
      <w:pPr>
        <w:pStyle w:val="PL"/>
      </w:pPr>
      <w:r>
        <w:t xml:space="preserve">        default: https://example.com</w:t>
      </w:r>
    </w:p>
    <w:p w14:paraId="192A5369" w14:textId="77777777" w:rsidR="00BD238E" w:rsidRDefault="00BD238E" w:rsidP="00BD238E">
      <w:pPr>
        <w:pStyle w:val="PL"/>
      </w:pPr>
      <w:r>
        <w:t xml:space="preserve">        description: apiRoot as defined in clause 4.4 of 3GPP TS 29.501</w:t>
      </w:r>
    </w:p>
    <w:bookmarkEnd w:id="51"/>
    <w:bookmarkEnd w:id="110"/>
    <w:bookmarkEnd w:id="111"/>
    <w:bookmarkEnd w:id="112"/>
    <w:bookmarkEnd w:id="113"/>
    <w:bookmarkEnd w:id="114"/>
    <w:bookmarkEnd w:id="115"/>
    <w:p w14:paraId="43DAE31E" w14:textId="77777777" w:rsidR="005A77E5" w:rsidRPr="00BD238E" w:rsidRDefault="005A77E5" w:rsidP="009D7FEB"/>
    <w:p w14:paraId="4481759A" w14:textId="4EFEF66F" w:rsidR="005D4812" w:rsidRPr="005D4812" w:rsidRDefault="005D4812" w:rsidP="009D7FEB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74D92C0F" w14:textId="77777777" w:rsidR="00D7734C" w:rsidRPr="00B06F7A" w:rsidRDefault="00D7734C" w:rsidP="00D7734C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4A7C2E50" w14:textId="77777777" w:rsidR="00D7734C" w:rsidRPr="00F8001D" w:rsidRDefault="00D7734C" w:rsidP="00D7734C">
      <w:pPr>
        <w:pStyle w:val="PL"/>
      </w:pPr>
      <w:r>
        <w:lastRenderedPageBreak/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19099E70" w14:textId="77777777" w:rsidR="00D7734C" w:rsidRPr="00B06F7A" w:rsidRDefault="00D7734C" w:rsidP="00D7734C">
      <w:pPr>
        <w:pStyle w:val="PL"/>
      </w:pPr>
      <w:r w:rsidRPr="00B06F7A">
        <w:t xml:space="preserve">      type: object</w:t>
      </w:r>
    </w:p>
    <w:p w14:paraId="210FED54" w14:textId="77777777" w:rsidR="00D7734C" w:rsidRPr="00B06F7A" w:rsidRDefault="00D7734C" w:rsidP="00D7734C">
      <w:pPr>
        <w:pStyle w:val="PL"/>
      </w:pPr>
      <w:r w:rsidRPr="00B06F7A">
        <w:t xml:space="preserve">      required:</w:t>
      </w:r>
    </w:p>
    <w:p w14:paraId="7B1083A8" w14:textId="77777777" w:rsidR="00D7734C" w:rsidRDefault="00D7734C" w:rsidP="00D7734C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4397C38F" w14:textId="77777777" w:rsidR="00D7734C" w:rsidRDefault="00D7734C" w:rsidP="00D773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303624C9" w14:textId="77777777" w:rsidR="00D7734C" w:rsidRPr="00690A26" w:rsidRDefault="00D7734C" w:rsidP="00D7734C">
      <w:pPr>
        <w:pStyle w:val="PL"/>
      </w:pPr>
      <w:r w:rsidRPr="00690A26">
        <w:t xml:space="preserve">      anyOf:</w:t>
      </w:r>
    </w:p>
    <w:p w14:paraId="282DF2B6" w14:textId="77777777" w:rsidR="00D7734C" w:rsidRPr="00690A26" w:rsidRDefault="00D7734C" w:rsidP="00D7734C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05C4F2BB" w14:textId="77777777" w:rsidR="00D7734C" w:rsidRDefault="00D7734C" w:rsidP="00D7734C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6FA0B5C4" w14:textId="77777777" w:rsidR="00D7734C" w:rsidRPr="00E774A4" w:rsidRDefault="00D7734C" w:rsidP="00D7734C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</w:t>
      </w:r>
      <w:r w:rsidRPr="00690A26">
        <w:t xml:space="preserve"> ]</w:t>
      </w:r>
    </w:p>
    <w:p w14:paraId="036A0523" w14:textId="77777777" w:rsidR="00D7734C" w:rsidRPr="00B06F7A" w:rsidRDefault="00D7734C" w:rsidP="00D7734C">
      <w:pPr>
        <w:pStyle w:val="PL"/>
      </w:pPr>
      <w:r w:rsidRPr="00B06F7A">
        <w:t xml:space="preserve">      properties:</w:t>
      </w:r>
    </w:p>
    <w:p w14:paraId="1553B69B" w14:textId="77777777" w:rsidR="00D7734C" w:rsidRDefault="00D7734C" w:rsidP="00D7734C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47911633" w14:textId="77777777" w:rsidR="00D7734C" w:rsidRDefault="00D7734C" w:rsidP="00D7734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240D7DB8" w14:textId="77777777" w:rsidR="00D7734C" w:rsidRDefault="00D7734C" w:rsidP="00D773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349CB17E" w14:textId="77777777" w:rsidR="00D7734C" w:rsidRDefault="00D7734C" w:rsidP="00D7734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7A520AB5" w14:textId="77777777" w:rsidR="00D7734C" w:rsidRDefault="00D7734C" w:rsidP="00D773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3871BD16" w14:textId="77777777" w:rsidR="00D7734C" w:rsidRDefault="00D7734C" w:rsidP="00D7734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7E6FCE3A" w14:textId="77777777" w:rsidR="00D7734C" w:rsidRDefault="00D7734C" w:rsidP="00D773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22479416" w14:textId="77777777" w:rsidR="00D7734C" w:rsidRDefault="00D7734C" w:rsidP="00D7734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2F08E423" w14:textId="77777777" w:rsidR="00D7734C" w:rsidRDefault="00D7734C" w:rsidP="00D773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0324EBE2" w14:textId="77777777" w:rsidR="00D7734C" w:rsidRDefault="00D7734C" w:rsidP="00D7734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3A79F66C" w14:textId="77777777" w:rsidR="00D7734C" w:rsidRDefault="00D7734C" w:rsidP="00D773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73EF6559" w14:textId="77777777" w:rsidR="00D7734C" w:rsidRDefault="00D7734C" w:rsidP="00D7734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42100F8D" w14:textId="77777777" w:rsidR="00D7734C" w:rsidRDefault="00D7734C" w:rsidP="00D773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7D3176C0" w14:textId="77777777" w:rsidR="00D7734C" w:rsidRPr="00E774A4" w:rsidRDefault="00D7734C" w:rsidP="00D7734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6DA59E7B" w14:textId="77777777" w:rsidR="00D7734C" w:rsidRPr="00545052" w:rsidRDefault="00D7734C" w:rsidP="00D7734C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supi:</w:t>
      </w:r>
    </w:p>
    <w:p w14:paraId="05BDC2E8" w14:textId="77777777" w:rsidR="00D7734C" w:rsidRDefault="00D7734C" w:rsidP="00D7734C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$ref: 'TS29571_CommonData.yaml#/components/schemas/Supi'</w:t>
      </w:r>
    </w:p>
    <w:p w14:paraId="5BEAF940" w14:textId="77777777" w:rsidR="00D7734C" w:rsidRDefault="00D7734C" w:rsidP="00D773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068E437" w14:textId="77777777" w:rsidR="00D7734C" w:rsidRDefault="00D7734C" w:rsidP="00D7734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3307F543" w14:textId="77777777" w:rsidR="00D7734C" w:rsidRDefault="00D7734C" w:rsidP="00D773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5358D8AA" w14:textId="77777777" w:rsidR="00D7734C" w:rsidRPr="00F2614B" w:rsidRDefault="00D7734C" w:rsidP="00D7734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127CDCFC" w14:textId="77777777" w:rsidR="00D7734C" w:rsidRDefault="00D7734C" w:rsidP="00D773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5B366040" w14:textId="77777777" w:rsidR="00D7734C" w:rsidRPr="00545052" w:rsidRDefault="00D7734C" w:rsidP="00D773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rPr>
          <w:lang w:eastAsia="zh-CN"/>
        </w:rPr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rPr>
          <w:lang w:eastAsia="zh-CN"/>
        </w:rPr>
        <w:t>'</w:t>
      </w:r>
    </w:p>
    <w:p w14:paraId="501753A3" w14:textId="77777777" w:rsidR="00D7734C" w:rsidRPr="00545052" w:rsidRDefault="00D7734C" w:rsidP="00D7734C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tscMngtInfo:</w:t>
      </w:r>
    </w:p>
    <w:p w14:paraId="29F06CA2" w14:textId="77777777" w:rsidR="00D7734C" w:rsidRDefault="00D7734C" w:rsidP="00D7734C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$ref: '#/components/schemas/TscManagementInfo'</w:t>
      </w:r>
    </w:p>
    <w:p w14:paraId="07844338" w14:textId="77777777" w:rsidR="00D7734C" w:rsidRPr="00545052" w:rsidRDefault="00D7734C" w:rsidP="00D7734C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userDataUsageMeasurements:</w:t>
      </w:r>
    </w:p>
    <w:p w14:paraId="78136FF1" w14:textId="77777777" w:rsidR="00D7734C" w:rsidRPr="00545052" w:rsidRDefault="00D7734C" w:rsidP="00D7734C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type: array</w:t>
      </w:r>
    </w:p>
    <w:p w14:paraId="1CBA5E06" w14:textId="77777777" w:rsidR="00D7734C" w:rsidRPr="00545052" w:rsidRDefault="00D7734C" w:rsidP="00D7734C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items:</w:t>
      </w:r>
    </w:p>
    <w:p w14:paraId="34B5CE31" w14:textId="77777777" w:rsidR="00D7734C" w:rsidRPr="00545052" w:rsidRDefault="00D7734C" w:rsidP="00D7734C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  $ref: '#/components/schemas/UserDataUsageMeasurements'</w:t>
      </w:r>
    </w:p>
    <w:p w14:paraId="3DB4089D" w14:textId="77777777" w:rsidR="00D7734C" w:rsidRDefault="00D7734C" w:rsidP="00D7734C">
      <w:pPr>
        <w:pStyle w:val="PL"/>
        <w:rPr>
          <w:ins w:id="116" w:author="Ericsson Frank, 2024-11 v0" w:date="2024-11-05T21:09:00Z"/>
          <w:lang w:eastAsia="zh-CN"/>
        </w:rPr>
      </w:pPr>
      <w:r w:rsidRPr="00545052">
        <w:rPr>
          <w:lang w:eastAsia="zh-CN"/>
        </w:rPr>
        <w:t xml:space="preserve">          minItems: 1</w:t>
      </w:r>
    </w:p>
    <w:p w14:paraId="5108FB6D" w14:textId="77777777" w:rsidR="009160A1" w:rsidRDefault="009160A1" w:rsidP="009160A1">
      <w:pPr>
        <w:pStyle w:val="PL"/>
        <w:rPr>
          <w:ins w:id="117" w:author="Ericsson Frank, 2024-11 v0" w:date="2024-11-05T21:10:00Z"/>
        </w:rPr>
      </w:pPr>
      <w:ins w:id="118" w:author="Ericsson Frank, 2024-11 v0" w:date="2024-11-05T21:10:00Z">
        <w:r>
          <w:t xml:space="preserve">        termReason:</w:t>
        </w:r>
      </w:ins>
    </w:p>
    <w:p w14:paraId="557F48DB" w14:textId="60A2634E" w:rsidR="007E6356" w:rsidRPr="00545052" w:rsidRDefault="009160A1" w:rsidP="009160A1">
      <w:pPr>
        <w:pStyle w:val="PL"/>
        <w:rPr>
          <w:lang w:eastAsia="zh-CN"/>
        </w:rPr>
      </w:pPr>
      <w:ins w:id="119" w:author="Ericsson Frank, 2024-11 v0" w:date="2024-11-05T21:10:00Z">
        <w:r>
          <w:t xml:space="preserve">          $ref: '#/components/schemas/SubTerminationReason'</w:t>
        </w:r>
      </w:ins>
    </w:p>
    <w:p w14:paraId="0AD80EE0" w14:textId="77777777" w:rsidR="005D4812" w:rsidRDefault="005D4812" w:rsidP="009D7FEB">
      <w:pPr>
        <w:rPr>
          <w:lang w:val="en-US"/>
        </w:rPr>
      </w:pPr>
    </w:p>
    <w:p w14:paraId="3A9E9CF0" w14:textId="77777777" w:rsidR="00781AE6" w:rsidRPr="005D4812" w:rsidRDefault="00781AE6" w:rsidP="00781AE6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1BFF1501" w14:textId="77777777" w:rsidR="00721413" w:rsidRPr="00B06F7A" w:rsidRDefault="00721413" w:rsidP="00721413">
      <w:pPr>
        <w:pStyle w:val="PL"/>
      </w:pPr>
      <w:r w:rsidRPr="00B06F7A">
        <w:t xml:space="preserve">    </w:t>
      </w:r>
      <w:r>
        <w:t>EventType:</w:t>
      </w:r>
    </w:p>
    <w:p w14:paraId="23D591EB" w14:textId="77777777" w:rsidR="00721413" w:rsidRPr="00B06F7A" w:rsidRDefault="00721413" w:rsidP="0072141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E</w:t>
      </w:r>
      <w:r>
        <w:rPr>
          <w:rFonts w:cs="Arial"/>
          <w:szCs w:val="18"/>
          <w:lang w:eastAsia="zh-CN"/>
        </w:rPr>
        <w:t>vent Type</w:t>
      </w:r>
    </w:p>
    <w:p w14:paraId="534BB3F2" w14:textId="77777777" w:rsidR="00721413" w:rsidRPr="00B06F7A" w:rsidRDefault="00721413" w:rsidP="00721413">
      <w:pPr>
        <w:pStyle w:val="PL"/>
      </w:pPr>
      <w:r w:rsidRPr="00B06F7A">
        <w:t xml:space="preserve">      anyOf:</w:t>
      </w:r>
    </w:p>
    <w:p w14:paraId="1A432102" w14:textId="77777777" w:rsidR="00721413" w:rsidRPr="00B06F7A" w:rsidRDefault="00721413" w:rsidP="00721413">
      <w:pPr>
        <w:pStyle w:val="PL"/>
      </w:pPr>
      <w:r w:rsidRPr="00B06F7A">
        <w:t xml:space="preserve">        - type: string</w:t>
      </w:r>
    </w:p>
    <w:p w14:paraId="1C561841" w14:textId="77777777" w:rsidR="00721413" w:rsidRPr="00B06F7A" w:rsidRDefault="00721413" w:rsidP="00721413">
      <w:pPr>
        <w:pStyle w:val="PL"/>
      </w:pPr>
      <w:r w:rsidRPr="00B06F7A">
        <w:t xml:space="preserve">          enum:</w:t>
      </w:r>
    </w:p>
    <w:p w14:paraId="2DED36E1" w14:textId="77777777" w:rsidR="00721413" w:rsidRPr="00B06F7A" w:rsidRDefault="00721413" w:rsidP="00721413">
      <w:pPr>
        <w:pStyle w:val="PL"/>
      </w:pPr>
      <w:r w:rsidRPr="00B06F7A">
        <w:t xml:space="preserve">          - </w:t>
      </w:r>
      <w:r>
        <w:rPr>
          <w:lang w:eastAsia="zh-CN"/>
        </w:rPr>
        <w:t>QOS_MONITORING</w:t>
      </w:r>
    </w:p>
    <w:p w14:paraId="005F113C" w14:textId="77777777" w:rsidR="00721413" w:rsidRPr="004C604B" w:rsidRDefault="00721413" w:rsidP="00721413">
      <w:pPr>
        <w:pStyle w:val="PL"/>
      </w:pPr>
      <w:r w:rsidRPr="004C604B">
        <w:t xml:space="preserve">          - USER_DATA_USAGE_MEASURES</w:t>
      </w:r>
    </w:p>
    <w:p w14:paraId="5A24E6D0" w14:textId="77777777" w:rsidR="00721413" w:rsidRPr="0068383A" w:rsidRDefault="00721413" w:rsidP="00721413">
      <w:pPr>
        <w:pStyle w:val="PL"/>
        <w:rPr>
          <w:lang w:eastAsia="zh-CN"/>
        </w:rPr>
      </w:pPr>
      <w:r w:rsidRPr="004C604B">
        <w:t xml:space="preserve">          - USER_DATA_USAGE_TRENDS</w:t>
      </w:r>
    </w:p>
    <w:p w14:paraId="54B7A65C" w14:textId="77777777" w:rsidR="00721413" w:rsidRDefault="00721413" w:rsidP="00721413">
      <w:pPr>
        <w:pStyle w:val="PL"/>
        <w:rPr>
          <w:ins w:id="120" w:author="Ericsson Frank, 2024-11 v0" w:date="2024-11-05T21:09:00Z"/>
        </w:rPr>
      </w:pPr>
      <w:r w:rsidRPr="004C604B">
        <w:t xml:space="preserve">          - TSC_MNGT_INFO</w:t>
      </w:r>
    </w:p>
    <w:p w14:paraId="1DA5D023" w14:textId="77201C5E" w:rsidR="00BF04A9" w:rsidRPr="004C604B" w:rsidRDefault="00BF04A9" w:rsidP="00721413">
      <w:pPr>
        <w:pStyle w:val="PL"/>
      </w:pPr>
      <w:ins w:id="121" w:author="Ericsson Frank, 2024-11 v0" w:date="2024-11-05T21:09:00Z">
        <w:r w:rsidRPr="004C604B">
          <w:t xml:space="preserve">          - </w:t>
        </w:r>
        <w:r w:rsidR="007E6356">
          <w:rPr>
            <w:lang w:eastAsia="zh-CN"/>
          </w:rPr>
          <w:t>SUBSCRIPTION_TERMINATION</w:t>
        </w:r>
      </w:ins>
    </w:p>
    <w:p w14:paraId="2475F5C2" w14:textId="77777777" w:rsidR="00721413" w:rsidRDefault="00721413" w:rsidP="00721413">
      <w:pPr>
        <w:pStyle w:val="PL"/>
        <w:rPr>
          <w:lang w:eastAsia="zh-CN"/>
        </w:rPr>
      </w:pPr>
      <w:r w:rsidRPr="00B06F7A">
        <w:t xml:space="preserve">        - type: string</w:t>
      </w:r>
    </w:p>
    <w:p w14:paraId="5C61E140" w14:textId="77777777" w:rsidR="00721413" w:rsidRPr="004C604B" w:rsidRDefault="00721413" w:rsidP="00721413">
      <w:pPr>
        <w:pStyle w:val="PL"/>
      </w:pPr>
    </w:p>
    <w:p w14:paraId="042B59FF" w14:textId="77777777" w:rsidR="00721413" w:rsidRPr="005D4812" w:rsidRDefault="00721413" w:rsidP="00721413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3BCF6633" w14:textId="77777777" w:rsidR="005F72F3" w:rsidRDefault="005F72F3" w:rsidP="005F72F3">
      <w:pPr>
        <w:pStyle w:val="PL"/>
        <w:rPr>
          <w:ins w:id="122" w:author="Ericsson Frank, 2024-11 v0" w:date="2024-11-05T21:08:00Z"/>
          <w:lang w:eastAsia="zh-CN"/>
        </w:rPr>
      </w:pPr>
      <w:ins w:id="123" w:author="Ericsson Frank, 2024-11 v0" w:date="2024-11-05T21:08:00Z">
        <w:r w:rsidRPr="003B2883">
          <w:t xml:space="preserve">    </w:t>
        </w:r>
        <w:r>
          <w:t>SubTerminationReason</w:t>
        </w:r>
        <w:r>
          <w:rPr>
            <w:lang w:eastAsia="zh-CN"/>
          </w:rPr>
          <w:t>:</w:t>
        </w:r>
      </w:ins>
    </w:p>
    <w:p w14:paraId="1E908A6C" w14:textId="77777777" w:rsidR="005F72F3" w:rsidRPr="003B2883" w:rsidRDefault="005F72F3" w:rsidP="005F72F3">
      <w:pPr>
        <w:pStyle w:val="PL"/>
        <w:rPr>
          <w:ins w:id="124" w:author="Ericsson Frank, 2024-11 v0" w:date="2024-11-05T21:08:00Z"/>
        </w:rPr>
      </w:pPr>
      <w:ins w:id="125" w:author="Ericsson Frank, 2024-11 v0" w:date="2024-11-05T21:08:00Z">
        <w:r>
          <w:t xml:space="preserve">      description: Subscription Termination Reason</w:t>
        </w:r>
        <w:r>
          <w:rPr>
            <w:rFonts w:cs="Arial"/>
            <w:szCs w:val="18"/>
          </w:rPr>
          <w:t>.</w:t>
        </w:r>
      </w:ins>
    </w:p>
    <w:p w14:paraId="2A1B072F" w14:textId="77777777" w:rsidR="005F72F3" w:rsidRPr="003B2883" w:rsidRDefault="005F72F3" w:rsidP="005F72F3">
      <w:pPr>
        <w:pStyle w:val="PL"/>
        <w:rPr>
          <w:ins w:id="126" w:author="Ericsson Frank, 2024-11 v0" w:date="2024-11-05T21:08:00Z"/>
        </w:rPr>
      </w:pPr>
      <w:ins w:id="127" w:author="Ericsson Frank, 2024-11 v0" w:date="2024-11-05T21:08:00Z">
        <w:r w:rsidRPr="003B2883">
          <w:t xml:space="preserve">      anyOf:</w:t>
        </w:r>
      </w:ins>
    </w:p>
    <w:p w14:paraId="69EF6785" w14:textId="77777777" w:rsidR="005F72F3" w:rsidRPr="003B2883" w:rsidRDefault="005F72F3" w:rsidP="005F72F3">
      <w:pPr>
        <w:pStyle w:val="PL"/>
        <w:rPr>
          <w:ins w:id="128" w:author="Ericsson Frank, 2024-11 v0" w:date="2024-11-05T21:08:00Z"/>
        </w:rPr>
      </w:pPr>
      <w:ins w:id="129" w:author="Ericsson Frank, 2024-11 v0" w:date="2024-11-05T21:08:00Z">
        <w:r w:rsidRPr="003B2883">
          <w:t xml:space="preserve">      - type: string</w:t>
        </w:r>
      </w:ins>
    </w:p>
    <w:p w14:paraId="2063442B" w14:textId="77777777" w:rsidR="005F72F3" w:rsidRPr="003B2883" w:rsidRDefault="005F72F3" w:rsidP="005F72F3">
      <w:pPr>
        <w:pStyle w:val="PL"/>
        <w:rPr>
          <w:ins w:id="130" w:author="Ericsson Frank, 2024-11 v0" w:date="2024-11-05T21:08:00Z"/>
        </w:rPr>
      </w:pPr>
      <w:ins w:id="131" w:author="Ericsson Frank, 2024-11 v0" w:date="2024-11-05T21:08:00Z">
        <w:r w:rsidRPr="003B2883">
          <w:t xml:space="preserve">        enum:</w:t>
        </w:r>
      </w:ins>
    </w:p>
    <w:p w14:paraId="1B3AD9D9" w14:textId="698ABE5D" w:rsidR="005F72F3" w:rsidRDefault="005F72F3" w:rsidP="005F72F3">
      <w:pPr>
        <w:pStyle w:val="PL"/>
        <w:rPr>
          <w:ins w:id="132" w:author="Ericsson Frank, 2024-11 v0" w:date="2024-11-06T07:24:00Z"/>
        </w:rPr>
      </w:pPr>
      <w:ins w:id="133" w:author="Ericsson Frank, 2024-11 v0" w:date="2024-11-05T21:08:00Z">
        <w:r>
          <w:t xml:space="preserve">          - PDU</w:t>
        </w:r>
        <w:r w:rsidR="00BF04A9">
          <w:t>_SESS</w:t>
        </w:r>
      </w:ins>
      <w:ins w:id="134" w:author="Ericsson Frank, 2024-11 v0" w:date="2024-11-05T21:09:00Z">
        <w:r w:rsidR="00BF04A9">
          <w:t>ION_NOT_SERVED</w:t>
        </w:r>
      </w:ins>
    </w:p>
    <w:p w14:paraId="66FE9F99" w14:textId="7EF196A1" w:rsidR="00691BAD" w:rsidRDefault="00691BAD" w:rsidP="005F72F3">
      <w:pPr>
        <w:pStyle w:val="PL"/>
        <w:rPr>
          <w:ins w:id="135" w:author="Ericsson Frank, 2024-11 v0" w:date="2024-11-05T21:08:00Z"/>
        </w:rPr>
      </w:pPr>
      <w:ins w:id="136" w:author="Ericsson Frank, 2024-11 v0" w:date="2024-11-06T07:24:00Z">
        <w:r>
          <w:t xml:space="preserve">          - </w:t>
        </w:r>
      </w:ins>
      <w:ins w:id="137" w:author="Ericsson Frank, 2024-11 v0" w:date="2024-11-06T07:25:00Z">
        <w:r>
          <w:t>SUB_TERMINATION</w:t>
        </w:r>
      </w:ins>
    </w:p>
    <w:p w14:paraId="0C3C4284" w14:textId="6EB79968" w:rsidR="00A84AE7" w:rsidRDefault="005F72F3" w:rsidP="005F72F3">
      <w:pPr>
        <w:pStyle w:val="PL"/>
        <w:rPr>
          <w:ins w:id="138" w:author="Ericsson Frank, 2024-11 v0" w:date="2024-11-05T21:08:00Z"/>
        </w:rPr>
      </w:pPr>
      <w:ins w:id="139" w:author="Ericsson Frank, 2024-11 v0" w:date="2024-11-05T21:08:00Z">
        <w:r w:rsidRPr="003B2883">
          <w:t xml:space="preserve">      - type: string</w:t>
        </w:r>
      </w:ins>
    </w:p>
    <w:p w14:paraId="1E8B4689" w14:textId="77777777" w:rsidR="005F72F3" w:rsidRDefault="005F72F3" w:rsidP="009D7FEB"/>
    <w:p w14:paraId="0A166FF4" w14:textId="77777777" w:rsidR="00A84AE7" w:rsidRPr="005D4812" w:rsidRDefault="00A84AE7" w:rsidP="00A84AE7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38BCD" w14:textId="77777777" w:rsidR="00A310FE" w:rsidRDefault="00A310FE">
      <w:r>
        <w:separator/>
      </w:r>
    </w:p>
  </w:endnote>
  <w:endnote w:type="continuationSeparator" w:id="0">
    <w:p w14:paraId="7DD136B4" w14:textId="77777777" w:rsidR="00A310FE" w:rsidRDefault="00A3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4AA81" w14:textId="77777777" w:rsidR="00A310FE" w:rsidRDefault="00A310FE">
      <w:r>
        <w:separator/>
      </w:r>
    </w:p>
  </w:footnote>
  <w:footnote w:type="continuationSeparator" w:id="0">
    <w:p w14:paraId="1E2DA600" w14:textId="77777777" w:rsidR="00A310FE" w:rsidRDefault="00A31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2E10B0"/>
    <w:multiLevelType w:val="hybridMultilevel"/>
    <w:tmpl w:val="502628A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2232765"/>
    <w:multiLevelType w:val="hybridMultilevel"/>
    <w:tmpl w:val="F9EA3AB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833645006">
    <w:abstractNumId w:val="2"/>
  </w:num>
  <w:num w:numId="2" w16cid:durableId="1097486087">
    <w:abstractNumId w:val="1"/>
  </w:num>
  <w:num w:numId="3" w16cid:durableId="51119870">
    <w:abstractNumId w:val="0"/>
  </w:num>
  <w:num w:numId="4" w16cid:durableId="336274567">
    <w:abstractNumId w:val="7"/>
  </w:num>
  <w:num w:numId="5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17507803">
    <w:abstractNumId w:val="4"/>
  </w:num>
  <w:num w:numId="8" w16cid:durableId="416634306">
    <w:abstractNumId w:val="18"/>
  </w:num>
  <w:num w:numId="9" w16cid:durableId="1067534215">
    <w:abstractNumId w:val="17"/>
  </w:num>
  <w:num w:numId="10" w16cid:durableId="1233154102">
    <w:abstractNumId w:val="9"/>
  </w:num>
  <w:num w:numId="11" w16cid:durableId="2057662521">
    <w:abstractNumId w:val="16"/>
  </w:num>
  <w:num w:numId="12" w16cid:durableId="888613495">
    <w:abstractNumId w:val="8"/>
  </w:num>
  <w:num w:numId="13" w16cid:durableId="733428390">
    <w:abstractNumId w:val="6"/>
  </w:num>
  <w:num w:numId="14" w16cid:durableId="1344286678">
    <w:abstractNumId w:val="21"/>
  </w:num>
  <w:num w:numId="15" w16cid:durableId="681009175">
    <w:abstractNumId w:val="19"/>
  </w:num>
  <w:num w:numId="16" w16cid:durableId="9450865">
    <w:abstractNumId w:val="5"/>
  </w:num>
  <w:num w:numId="17" w16cid:durableId="43070458">
    <w:abstractNumId w:val="14"/>
  </w:num>
  <w:num w:numId="18" w16cid:durableId="934365000">
    <w:abstractNumId w:val="12"/>
  </w:num>
  <w:num w:numId="19" w16cid:durableId="1409766228">
    <w:abstractNumId w:val="10"/>
  </w:num>
  <w:num w:numId="20" w16cid:durableId="672145249">
    <w:abstractNumId w:val="15"/>
  </w:num>
  <w:num w:numId="21" w16cid:durableId="91706735">
    <w:abstractNumId w:val="13"/>
  </w:num>
  <w:num w:numId="22" w16cid:durableId="1865898600">
    <w:abstractNumId w:val="20"/>
  </w:num>
  <w:num w:numId="23" w16cid:durableId="1758482972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ank, 2024-11 v0">
    <w15:presenceInfo w15:providerId="None" w15:userId="Ericsson Frank, 2024-11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9F"/>
    <w:rsid w:val="00002033"/>
    <w:rsid w:val="00004BFB"/>
    <w:rsid w:val="00007C30"/>
    <w:rsid w:val="000100CE"/>
    <w:rsid w:val="000107F0"/>
    <w:rsid w:val="00013564"/>
    <w:rsid w:val="00014664"/>
    <w:rsid w:val="00017704"/>
    <w:rsid w:val="00017971"/>
    <w:rsid w:val="00017B2F"/>
    <w:rsid w:val="00020CCE"/>
    <w:rsid w:val="00022E4A"/>
    <w:rsid w:val="00023347"/>
    <w:rsid w:val="0002638D"/>
    <w:rsid w:val="00027C27"/>
    <w:rsid w:val="00032FB1"/>
    <w:rsid w:val="000361F1"/>
    <w:rsid w:val="00043043"/>
    <w:rsid w:val="00044A7E"/>
    <w:rsid w:val="00044FAE"/>
    <w:rsid w:val="0004533B"/>
    <w:rsid w:val="00047CF5"/>
    <w:rsid w:val="00052EC9"/>
    <w:rsid w:val="0005682E"/>
    <w:rsid w:val="00062FBD"/>
    <w:rsid w:val="0006445B"/>
    <w:rsid w:val="0006447B"/>
    <w:rsid w:val="00071CF4"/>
    <w:rsid w:val="000731AF"/>
    <w:rsid w:val="0007437B"/>
    <w:rsid w:val="000754FC"/>
    <w:rsid w:val="000756C1"/>
    <w:rsid w:val="00075EC1"/>
    <w:rsid w:val="0007761F"/>
    <w:rsid w:val="00087323"/>
    <w:rsid w:val="000911C9"/>
    <w:rsid w:val="00093185"/>
    <w:rsid w:val="000A11C6"/>
    <w:rsid w:val="000A3568"/>
    <w:rsid w:val="000A4A27"/>
    <w:rsid w:val="000A6394"/>
    <w:rsid w:val="000A7420"/>
    <w:rsid w:val="000B0165"/>
    <w:rsid w:val="000B05F0"/>
    <w:rsid w:val="000B65F0"/>
    <w:rsid w:val="000B7FED"/>
    <w:rsid w:val="000C038A"/>
    <w:rsid w:val="000C0875"/>
    <w:rsid w:val="000C5CD7"/>
    <w:rsid w:val="000C6598"/>
    <w:rsid w:val="000D44B3"/>
    <w:rsid w:val="000D458B"/>
    <w:rsid w:val="000D6ED8"/>
    <w:rsid w:val="000E2F23"/>
    <w:rsid w:val="000E481E"/>
    <w:rsid w:val="000E7497"/>
    <w:rsid w:val="000F0091"/>
    <w:rsid w:val="000F5766"/>
    <w:rsid w:val="0010030F"/>
    <w:rsid w:val="0010183A"/>
    <w:rsid w:val="00101EA3"/>
    <w:rsid w:val="00105CB6"/>
    <w:rsid w:val="00107ABA"/>
    <w:rsid w:val="001150AB"/>
    <w:rsid w:val="00122715"/>
    <w:rsid w:val="0012683C"/>
    <w:rsid w:val="00134063"/>
    <w:rsid w:val="00135379"/>
    <w:rsid w:val="0014523F"/>
    <w:rsid w:val="00145D43"/>
    <w:rsid w:val="001466B5"/>
    <w:rsid w:val="00150355"/>
    <w:rsid w:val="00150BA9"/>
    <w:rsid w:val="00154B19"/>
    <w:rsid w:val="001553DD"/>
    <w:rsid w:val="00156D1C"/>
    <w:rsid w:val="00156FC8"/>
    <w:rsid w:val="00157A7F"/>
    <w:rsid w:val="00160CDC"/>
    <w:rsid w:val="00160EEF"/>
    <w:rsid w:val="00163929"/>
    <w:rsid w:val="00171300"/>
    <w:rsid w:val="001745CE"/>
    <w:rsid w:val="001828AD"/>
    <w:rsid w:val="00192C46"/>
    <w:rsid w:val="00192CEA"/>
    <w:rsid w:val="001940BD"/>
    <w:rsid w:val="00197E32"/>
    <w:rsid w:val="001A08B3"/>
    <w:rsid w:val="001A2E9E"/>
    <w:rsid w:val="001A7B60"/>
    <w:rsid w:val="001B0D4C"/>
    <w:rsid w:val="001B1091"/>
    <w:rsid w:val="001B3982"/>
    <w:rsid w:val="001B52F0"/>
    <w:rsid w:val="001B728B"/>
    <w:rsid w:val="001B7A65"/>
    <w:rsid w:val="001C229A"/>
    <w:rsid w:val="001C6A87"/>
    <w:rsid w:val="001C7F47"/>
    <w:rsid w:val="001D08D5"/>
    <w:rsid w:val="001D1F8C"/>
    <w:rsid w:val="001D6436"/>
    <w:rsid w:val="001E1213"/>
    <w:rsid w:val="001E41F3"/>
    <w:rsid w:val="001F56F2"/>
    <w:rsid w:val="001F5B25"/>
    <w:rsid w:val="001F71E7"/>
    <w:rsid w:val="00216987"/>
    <w:rsid w:val="0023353E"/>
    <w:rsid w:val="002369C4"/>
    <w:rsid w:val="00236CA0"/>
    <w:rsid w:val="00244F7C"/>
    <w:rsid w:val="0024671B"/>
    <w:rsid w:val="002544BA"/>
    <w:rsid w:val="002564CA"/>
    <w:rsid w:val="0026004D"/>
    <w:rsid w:val="002640DD"/>
    <w:rsid w:val="00266BC9"/>
    <w:rsid w:val="00270843"/>
    <w:rsid w:val="00275D12"/>
    <w:rsid w:val="002808E9"/>
    <w:rsid w:val="00284FEB"/>
    <w:rsid w:val="002854BE"/>
    <w:rsid w:val="002860C4"/>
    <w:rsid w:val="00287B6C"/>
    <w:rsid w:val="0029300C"/>
    <w:rsid w:val="002933FE"/>
    <w:rsid w:val="002961D0"/>
    <w:rsid w:val="002A0E58"/>
    <w:rsid w:val="002A2263"/>
    <w:rsid w:val="002A7DDD"/>
    <w:rsid w:val="002B52E7"/>
    <w:rsid w:val="002B5741"/>
    <w:rsid w:val="002B5C34"/>
    <w:rsid w:val="002C173D"/>
    <w:rsid w:val="002C2D0F"/>
    <w:rsid w:val="002D0781"/>
    <w:rsid w:val="002D0EBF"/>
    <w:rsid w:val="002D1411"/>
    <w:rsid w:val="002D2017"/>
    <w:rsid w:val="002D2816"/>
    <w:rsid w:val="002D57FD"/>
    <w:rsid w:val="002D5D10"/>
    <w:rsid w:val="002E472E"/>
    <w:rsid w:val="002E4C2F"/>
    <w:rsid w:val="002F2659"/>
    <w:rsid w:val="002F476B"/>
    <w:rsid w:val="002F6DFB"/>
    <w:rsid w:val="00300261"/>
    <w:rsid w:val="00302BF3"/>
    <w:rsid w:val="003044B7"/>
    <w:rsid w:val="003051B7"/>
    <w:rsid w:val="00305409"/>
    <w:rsid w:val="003067A6"/>
    <w:rsid w:val="00324823"/>
    <w:rsid w:val="0032533B"/>
    <w:rsid w:val="003314D2"/>
    <w:rsid w:val="0033153F"/>
    <w:rsid w:val="0033271A"/>
    <w:rsid w:val="00332816"/>
    <w:rsid w:val="003371A9"/>
    <w:rsid w:val="00342B8A"/>
    <w:rsid w:val="00347454"/>
    <w:rsid w:val="00347E08"/>
    <w:rsid w:val="003515F5"/>
    <w:rsid w:val="0035285D"/>
    <w:rsid w:val="00356CCF"/>
    <w:rsid w:val="003609EF"/>
    <w:rsid w:val="00360A01"/>
    <w:rsid w:val="00360E4C"/>
    <w:rsid w:val="0036231A"/>
    <w:rsid w:val="00365076"/>
    <w:rsid w:val="00371036"/>
    <w:rsid w:val="00373B83"/>
    <w:rsid w:val="0037436D"/>
    <w:rsid w:val="00374DD4"/>
    <w:rsid w:val="00376F2D"/>
    <w:rsid w:val="00377B2C"/>
    <w:rsid w:val="00384ACB"/>
    <w:rsid w:val="00385E94"/>
    <w:rsid w:val="0039255A"/>
    <w:rsid w:val="00394309"/>
    <w:rsid w:val="0039626C"/>
    <w:rsid w:val="003A0D04"/>
    <w:rsid w:val="003B3684"/>
    <w:rsid w:val="003B6B5D"/>
    <w:rsid w:val="003D2ED8"/>
    <w:rsid w:val="003D4958"/>
    <w:rsid w:val="003D6C90"/>
    <w:rsid w:val="003E08BF"/>
    <w:rsid w:val="003E1A36"/>
    <w:rsid w:val="003E2B3A"/>
    <w:rsid w:val="003E43F6"/>
    <w:rsid w:val="003E49B4"/>
    <w:rsid w:val="003E7136"/>
    <w:rsid w:val="003F255B"/>
    <w:rsid w:val="003F2D33"/>
    <w:rsid w:val="00401002"/>
    <w:rsid w:val="004010D2"/>
    <w:rsid w:val="00402FB8"/>
    <w:rsid w:val="00403147"/>
    <w:rsid w:val="00405705"/>
    <w:rsid w:val="00410371"/>
    <w:rsid w:val="00410F76"/>
    <w:rsid w:val="00413AC5"/>
    <w:rsid w:val="004150FB"/>
    <w:rsid w:val="00421C86"/>
    <w:rsid w:val="004242F1"/>
    <w:rsid w:val="00425379"/>
    <w:rsid w:val="00426078"/>
    <w:rsid w:val="0043012B"/>
    <w:rsid w:val="00442CFA"/>
    <w:rsid w:val="00443D00"/>
    <w:rsid w:val="00444A01"/>
    <w:rsid w:val="00446E14"/>
    <w:rsid w:val="00450CD3"/>
    <w:rsid w:val="0045327B"/>
    <w:rsid w:val="00460F1C"/>
    <w:rsid w:val="00470E67"/>
    <w:rsid w:val="00473E35"/>
    <w:rsid w:val="00475622"/>
    <w:rsid w:val="00476472"/>
    <w:rsid w:val="004764B6"/>
    <w:rsid w:val="00476A77"/>
    <w:rsid w:val="0048285C"/>
    <w:rsid w:val="00484150"/>
    <w:rsid w:val="004862FE"/>
    <w:rsid w:val="00487537"/>
    <w:rsid w:val="00490B0B"/>
    <w:rsid w:val="004929CA"/>
    <w:rsid w:val="00492B31"/>
    <w:rsid w:val="00493AA5"/>
    <w:rsid w:val="00495456"/>
    <w:rsid w:val="00495D9C"/>
    <w:rsid w:val="00497A64"/>
    <w:rsid w:val="004A0A87"/>
    <w:rsid w:val="004A130E"/>
    <w:rsid w:val="004A1E28"/>
    <w:rsid w:val="004B0EDC"/>
    <w:rsid w:val="004B259E"/>
    <w:rsid w:val="004B75B7"/>
    <w:rsid w:val="004C0E9E"/>
    <w:rsid w:val="004C158C"/>
    <w:rsid w:val="004C3098"/>
    <w:rsid w:val="004C405A"/>
    <w:rsid w:val="004C49FD"/>
    <w:rsid w:val="004D307F"/>
    <w:rsid w:val="004D3388"/>
    <w:rsid w:val="004D4F1D"/>
    <w:rsid w:val="004D68A1"/>
    <w:rsid w:val="004E25EE"/>
    <w:rsid w:val="004E5764"/>
    <w:rsid w:val="004E577B"/>
    <w:rsid w:val="004F0505"/>
    <w:rsid w:val="004F13F8"/>
    <w:rsid w:val="004F3799"/>
    <w:rsid w:val="004F5E79"/>
    <w:rsid w:val="004F6712"/>
    <w:rsid w:val="004F6A80"/>
    <w:rsid w:val="00504FC9"/>
    <w:rsid w:val="005067B9"/>
    <w:rsid w:val="005075D1"/>
    <w:rsid w:val="00511EE6"/>
    <w:rsid w:val="005141D9"/>
    <w:rsid w:val="0051580D"/>
    <w:rsid w:val="00516D33"/>
    <w:rsid w:val="005220BD"/>
    <w:rsid w:val="005224B4"/>
    <w:rsid w:val="00526367"/>
    <w:rsid w:val="00526511"/>
    <w:rsid w:val="005327E7"/>
    <w:rsid w:val="00536AF2"/>
    <w:rsid w:val="00543032"/>
    <w:rsid w:val="00547111"/>
    <w:rsid w:val="005660C6"/>
    <w:rsid w:val="005741AB"/>
    <w:rsid w:val="005838E6"/>
    <w:rsid w:val="0058640E"/>
    <w:rsid w:val="00592956"/>
    <w:rsid w:val="00592D74"/>
    <w:rsid w:val="0059739B"/>
    <w:rsid w:val="005A09CB"/>
    <w:rsid w:val="005A6605"/>
    <w:rsid w:val="005A77E5"/>
    <w:rsid w:val="005B04B4"/>
    <w:rsid w:val="005B220E"/>
    <w:rsid w:val="005B3C5A"/>
    <w:rsid w:val="005B74D9"/>
    <w:rsid w:val="005C2E69"/>
    <w:rsid w:val="005C3C1C"/>
    <w:rsid w:val="005C63AA"/>
    <w:rsid w:val="005D241B"/>
    <w:rsid w:val="005D3FF2"/>
    <w:rsid w:val="005D4812"/>
    <w:rsid w:val="005E0BA5"/>
    <w:rsid w:val="005E2C44"/>
    <w:rsid w:val="005F42BF"/>
    <w:rsid w:val="005F6D13"/>
    <w:rsid w:val="005F72F3"/>
    <w:rsid w:val="005F7868"/>
    <w:rsid w:val="00603B2E"/>
    <w:rsid w:val="0060643D"/>
    <w:rsid w:val="006147E8"/>
    <w:rsid w:val="0061577F"/>
    <w:rsid w:val="00617BDF"/>
    <w:rsid w:val="00621188"/>
    <w:rsid w:val="0062252D"/>
    <w:rsid w:val="006257ED"/>
    <w:rsid w:val="00630717"/>
    <w:rsid w:val="00631A6A"/>
    <w:rsid w:val="00634387"/>
    <w:rsid w:val="00637042"/>
    <w:rsid w:val="0064190F"/>
    <w:rsid w:val="00642A0A"/>
    <w:rsid w:val="00647019"/>
    <w:rsid w:val="00650890"/>
    <w:rsid w:val="00653DE4"/>
    <w:rsid w:val="00655E64"/>
    <w:rsid w:val="00662709"/>
    <w:rsid w:val="00665C47"/>
    <w:rsid w:val="00666025"/>
    <w:rsid w:val="006670F1"/>
    <w:rsid w:val="006817E2"/>
    <w:rsid w:val="00683C70"/>
    <w:rsid w:val="0068435A"/>
    <w:rsid w:val="00686752"/>
    <w:rsid w:val="00687779"/>
    <w:rsid w:val="006915E1"/>
    <w:rsid w:val="00691BAD"/>
    <w:rsid w:val="00695808"/>
    <w:rsid w:val="006A2E28"/>
    <w:rsid w:val="006A3CF7"/>
    <w:rsid w:val="006A4639"/>
    <w:rsid w:val="006A464B"/>
    <w:rsid w:val="006B2DF2"/>
    <w:rsid w:val="006B46FB"/>
    <w:rsid w:val="006B5B86"/>
    <w:rsid w:val="006B7207"/>
    <w:rsid w:val="006C0E89"/>
    <w:rsid w:val="006C2063"/>
    <w:rsid w:val="006C252F"/>
    <w:rsid w:val="006C3601"/>
    <w:rsid w:val="006C77C0"/>
    <w:rsid w:val="006D2A2A"/>
    <w:rsid w:val="006D2D25"/>
    <w:rsid w:val="006D361A"/>
    <w:rsid w:val="006D3633"/>
    <w:rsid w:val="006E21FB"/>
    <w:rsid w:val="006F1DED"/>
    <w:rsid w:val="006F4128"/>
    <w:rsid w:val="00705DB3"/>
    <w:rsid w:val="00710AF5"/>
    <w:rsid w:val="00716795"/>
    <w:rsid w:val="00721413"/>
    <w:rsid w:val="00721CC6"/>
    <w:rsid w:val="00723AB2"/>
    <w:rsid w:val="007440AC"/>
    <w:rsid w:val="0074713A"/>
    <w:rsid w:val="00751B54"/>
    <w:rsid w:val="00762449"/>
    <w:rsid w:val="0078067A"/>
    <w:rsid w:val="00781AE6"/>
    <w:rsid w:val="00781E72"/>
    <w:rsid w:val="00785437"/>
    <w:rsid w:val="0078578F"/>
    <w:rsid w:val="00791F9C"/>
    <w:rsid w:val="00792342"/>
    <w:rsid w:val="0079270B"/>
    <w:rsid w:val="007977A8"/>
    <w:rsid w:val="007A07CE"/>
    <w:rsid w:val="007A412F"/>
    <w:rsid w:val="007B0E5C"/>
    <w:rsid w:val="007B512A"/>
    <w:rsid w:val="007C2097"/>
    <w:rsid w:val="007D09A3"/>
    <w:rsid w:val="007D6A07"/>
    <w:rsid w:val="007E05D2"/>
    <w:rsid w:val="007E0C4D"/>
    <w:rsid w:val="007E40B1"/>
    <w:rsid w:val="007E6356"/>
    <w:rsid w:val="007E6FCD"/>
    <w:rsid w:val="007F7259"/>
    <w:rsid w:val="008040A8"/>
    <w:rsid w:val="00812466"/>
    <w:rsid w:val="00817D84"/>
    <w:rsid w:val="0082319E"/>
    <w:rsid w:val="008279FA"/>
    <w:rsid w:val="008349D9"/>
    <w:rsid w:val="00842029"/>
    <w:rsid w:val="008431AE"/>
    <w:rsid w:val="00844833"/>
    <w:rsid w:val="008460A8"/>
    <w:rsid w:val="008538F0"/>
    <w:rsid w:val="008575E3"/>
    <w:rsid w:val="00861EDF"/>
    <w:rsid w:val="0086261D"/>
    <w:rsid w:val="008626E7"/>
    <w:rsid w:val="00870EE7"/>
    <w:rsid w:val="0087444D"/>
    <w:rsid w:val="00874EDF"/>
    <w:rsid w:val="008772FC"/>
    <w:rsid w:val="008863B9"/>
    <w:rsid w:val="00894CD9"/>
    <w:rsid w:val="008A10F9"/>
    <w:rsid w:val="008A245A"/>
    <w:rsid w:val="008A3DED"/>
    <w:rsid w:val="008A45A6"/>
    <w:rsid w:val="008A6F2C"/>
    <w:rsid w:val="008B0A4F"/>
    <w:rsid w:val="008B3873"/>
    <w:rsid w:val="008B4084"/>
    <w:rsid w:val="008B77A0"/>
    <w:rsid w:val="008C65E4"/>
    <w:rsid w:val="008C7847"/>
    <w:rsid w:val="008D3CCC"/>
    <w:rsid w:val="008D4DD0"/>
    <w:rsid w:val="008D58B6"/>
    <w:rsid w:val="008D60EE"/>
    <w:rsid w:val="008D6A35"/>
    <w:rsid w:val="008E2BCF"/>
    <w:rsid w:val="008E3826"/>
    <w:rsid w:val="008E6AF5"/>
    <w:rsid w:val="008F1B64"/>
    <w:rsid w:val="008F3167"/>
    <w:rsid w:val="008F3789"/>
    <w:rsid w:val="008F4474"/>
    <w:rsid w:val="008F56AB"/>
    <w:rsid w:val="008F662D"/>
    <w:rsid w:val="008F686C"/>
    <w:rsid w:val="009032FF"/>
    <w:rsid w:val="00912325"/>
    <w:rsid w:val="009148DE"/>
    <w:rsid w:val="009160A1"/>
    <w:rsid w:val="0092129C"/>
    <w:rsid w:val="009300E4"/>
    <w:rsid w:val="0093534E"/>
    <w:rsid w:val="00935396"/>
    <w:rsid w:val="0093574C"/>
    <w:rsid w:val="009405D0"/>
    <w:rsid w:val="00941E30"/>
    <w:rsid w:val="0094392B"/>
    <w:rsid w:val="0094756C"/>
    <w:rsid w:val="009544BA"/>
    <w:rsid w:val="00956E2F"/>
    <w:rsid w:val="00957AF7"/>
    <w:rsid w:val="00964875"/>
    <w:rsid w:val="00964D91"/>
    <w:rsid w:val="009676BF"/>
    <w:rsid w:val="009713C7"/>
    <w:rsid w:val="00972ADA"/>
    <w:rsid w:val="009777D9"/>
    <w:rsid w:val="0098373A"/>
    <w:rsid w:val="00991673"/>
    <w:rsid w:val="00991B88"/>
    <w:rsid w:val="00992067"/>
    <w:rsid w:val="00993277"/>
    <w:rsid w:val="009A21BD"/>
    <w:rsid w:val="009A5753"/>
    <w:rsid w:val="009A579D"/>
    <w:rsid w:val="009A7A69"/>
    <w:rsid w:val="009B358B"/>
    <w:rsid w:val="009B578C"/>
    <w:rsid w:val="009B7F62"/>
    <w:rsid w:val="009C3B21"/>
    <w:rsid w:val="009C5DDB"/>
    <w:rsid w:val="009D5E79"/>
    <w:rsid w:val="009D7FEB"/>
    <w:rsid w:val="009E3297"/>
    <w:rsid w:val="009E773A"/>
    <w:rsid w:val="009F1364"/>
    <w:rsid w:val="009F35A7"/>
    <w:rsid w:val="009F4466"/>
    <w:rsid w:val="009F734F"/>
    <w:rsid w:val="00A04E17"/>
    <w:rsid w:val="00A07B6B"/>
    <w:rsid w:val="00A143B2"/>
    <w:rsid w:val="00A151DC"/>
    <w:rsid w:val="00A15209"/>
    <w:rsid w:val="00A17FA0"/>
    <w:rsid w:val="00A21741"/>
    <w:rsid w:val="00A21D1C"/>
    <w:rsid w:val="00A246B6"/>
    <w:rsid w:val="00A310FE"/>
    <w:rsid w:val="00A33B3F"/>
    <w:rsid w:val="00A34F5D"/>
    <w:rsid w:val="00A4058B"/>
    <w:rsid w:val="00A45ACA"/>
    <w:rsid w:val="00A47D7B"/>
    <w:rsid w:val="00A47E70"/>
    <w:rsid w:val="00A50CF0"/>
    <w:rsid w:val="00A5170B"/>
    <w:rsid w:val="00A569EB"/>
    <w:rsid w:val="00A7289F"/>
    <w:rsid w:val="00A735B4"/>
    <w:rsid w:val="00A7671C"/>
    <w:rsid w:val="00A84AE7"/>
    <w:rsid w:val="00A87923"/>
    <w:rsid w:val="00A90D0C"/>
    <w:rsid w:val="00AA2CBC"/>
    <w:rsid w:val="00AB2C3C"/>
    <w:rsid w:val="00AB3F80"/>
    <w:rsid w:val="00AB71E6"/>
    <w:rsid w:val="00AC0AA0"/>
    <w:rsid w:val="00AC1128"/>
    <w:rsid w:val="00AC1EB6"/>
    <w:rsid w:val="00AC553E"/>
    <w:rsid w:val="00AC5820"/>
    <w:rsid w:val="00AC6BD6"/>
    <w:rsid w:val="00AC7261"/>
    <w:rsid w:val="00AC7E9D"/>
    <w:rsid w:val="00AD10E9"/>
    <w:rsid w:val="00AD1CD8"/>
    <w:rsid w:val="00AD4CA7"/>
    <w:rsid w:val="00AE2049"/>
    <w:rsid w:val="00AE501C"/>
    <w:rsid w:val="00AE53F6"/>
    <w:rsid w:val="00AF0BF3"/>
    <w:rsid w:val="00AF3B98"/>
    <w:rsid w:val="00AF4FC9"/>
    <w:rsid w:val="00AF5801"/>
    <w:rsid w:val="00AF7887"/>
    <w:rsid w:val="00B029FE"/>
    <w:rsid w:val="00B1436A"/>
    <w:rsid w:val="00B17CC9"/>
    <w:rsid w:val="00B21438"/>
    <w:rsid w:val="00B258BB"/>
    <w:rsid w:val="00B26EA8"/>
    <w:rsid w:val="00B27003"/>
    <w:rsid w:val="00B30F19"/>
    <w:rsid w:val="00B3123C"/>
    <w:rsid w:val="00B3404E"/>
    <w:rsid w:val="00B408D8"/>
    <w:rsid w:val="00B409CB"/>
    <w:rsid w:val="00B41BF4"/>
    <w:rsid w:val="00B44970"/>
    <w:rsid w:val="00B46834"/>
    <w:rsid w:val="00B5213B"/>
    <w:rsid w:val="00B6297E"/>
    <w:rsid w:val="00B62B08"/>
    <w:rsid w:val="00B64F55"/>
    <w:rsid w:val="00B66548"/>
    <w:rsid w:val="00B667CD"/>
    <w:rsid w:val="00B6762E"/>
    <w:rsid w:val="00B67B97"/>
    <w:rsid w:val="00B704FB"/>
    <w:rsid w:val="00B707B3"/>
    <w:rsid w:val="00B87503"/>
    <w:rsid w:val="00B90B87"/>
    <w:rsid w:val="00B91757"/>
    <w:rsid w:val="00B917F8"/>
    <w:rsid w:val="00B92B0C"/>
    <w:rsid w:val="00B968C8"/>
    <w:rsid w:val="00BA3EC5"/>
    <w:rsid w:val="00BA4006"/>
    <w:rsid w:val="00BA51D9"/>
    <w:rsid w:val="00BA70FF"/>
    <w:rsid w:val="00BB1259"/>
    <w:rsid w:val="00BB2091"/>
    <w:rsid w:val="00BB5DFC"/>
    <w:rsid w:val="00BC06F8"/>
    <w:rsid w:val="00BC1B41"/>
    <w:rsid w:val="00BC3779"/>
    <w:rsid w:val="00BC4194"/>
    <w:rsid w:val="00BC4B86"/>
    <w:rsid w:val="00BD07D5"/>
    <w:rsid w:val="00BD238E"/>
    <w:rsid w:val="00BD279D"/>
    <w:rsid w:val="00BD6BB8"/>
    <w:rsid w:val="00BE11B2"/>
    <w:rsid w:val="00BE3930"/>
    <w:rsid w:val="00BE3BED"/>
    <w:rsid w:val="00BE404D"/>
    <w:rsid w:val="00BE6D77"/>
    <w:rsid w:val="00BF04A9"/>
    <w:rsid w:val="00BF7129"/>
    <w:rsid w:val="00C009B3"/>
    <w:rsid w:val="00C02316"/>
    <w:rsid w:val="00C256AA"/>
    <w:rsid w:val="00C31FFA"/>
    <w:rsid w:val="00C3241B"/>
    <w:rsid w:val="00C33DA8"/>
    <w:rsid w:val="00C401A3"/>
    <w:rsid w:val="00C43FA5"/>
    <w:rsid w:val="00C44DD2"/>
    <w:rsid w:val="00C51CD3"/>
    <w:rsid w:val="00C53024"/>
    <w:rsid w:val="00C55FE9"/>
    <w:rsid w:val="00C56610"/>
    <w:rsid w:val="00C601E9"/>
    <w:rsid w:val="00C624D3"/>
    <w:rsid w:val="00C65CC6"/>
    <w:rsid w:val="00C66BA2"/>
    <w:rsid w:val="00C72A7A"/>
    <w:rsid w:val="00C77130"/>
    <w:rsid w:val="00C82079"/>
    <w:rsid w:val="00C870F6"/>
    <w:rsid w:val="00C87584"/>
    <w:rsid w:val="00C90231"/>
    <w:rsid w:val="00C92927"/>
    <w:rsid w:val="00C93CF8"/>
    <w:rsid w:val="00C94403"/>
    <w:rsid w:val="00C954E0"/>
    <w:rsid w:val="00C95985"/>
    <w:rsid w:val="00C95BC7"/>
    <w:rsid w:val="00C969FF"/>
    <w:rsid w:val="00CA138F"/>
    <w:rsid w:val="00CA427D"/>
    <w:rsid w:val="00CA6497"/>
    <w:rsid w:val="00CA7689"/>
    <w:rsid w:val="00CA7F52"/>
    <w:rsid w:val="00CC485D"/>
    <w:rsid w:val="00CC5026"/>
    <w:rsid w:val="00CC5BA5"/>
    <w:rsid w:val="00CC6459"/>
    <w:rsid w:val="00CC68D0"/>
    <w:rsid w:val="00CC6ECB"/>
    <w:rsid w:val="00CC7017"/>
    <w:rsid w:val="00CD172B"/>
    <w:rsid w:val="00CD7269"/>
    <w:rsid w:val="00CD7504"/>
    <w:rsid w:val="00CD750A"/>
    <w:rsid w:val="00CE1439"/>
    <w:rsid w:val="00CE5050"/>
    <w:rsid w:val="00CE6CB8"/>
    <w:rsid w:val="00CF021D"/>
    <w:rsid w:val="00CF34AE"/>
    <w:rsid w:val="00CF6B7D"/>
    <w:rsid w:val="00D03F9A"/>
    <w:rsid w:val="00D04351"/>
    <w:rsid w:val="00D04687"/>
    <w:rsid w:val="00D06D51"/>
    <w:rsid w:val="00D0740D"/>
    <w:rsid w:val="00D10078"/>
    <w:rsid w:val="00D21B45"/>
    <w:rsid w:val="00D22739"/>
    <w:rsid w:val="00D24991"/>
    <w:rsid w:val="00D314A2"/>
    <w:rsid w:val="00D31FF8"/>
    <w:rsid w:val="00D4015D"/>
    <w:rsid w:val="00D43FF1"/>
    <w:rsid w:val="00D47B43"/>
    <w:rsid w:val="00D5023B"/>
    <w:rsid w:val="00D50255"/>
    <w:rsid w:val="00D503D0"/>
    <w:rsid w:val="00D50A08"/>
    <w:rsid w:val="00D53D24"/>
    <w:rsid w:val="00D544EB"/>
    <w:rsid w:val="00D54B32"/>
    <w:rsid w:val="00D60ADA"/>
    <w:rsid w:val="00D64C7E"/>
    <w:rsid w:val="00D66520"/>
    <w:rsid w:val="00D665C0"/>
    <w:rsid w:val="00D70B21"/>
    <w:rsid w:val="00D754A6"/>
    <w:rsid w:val="00D75A4A"/>
    <w:rsid w:val="00D770E5"/>
    <w:rsid w:val="00D7734C"/>
    <w:rsid w:val="00D820D7"/>
    <w:rsid w:val="00D84AE9"/>
    <w:rsid w:val="00D87ABA"/>
    <w:rsid w:val="00D91ACD"/>
    <w:rsid w:val="00D92776"/>
    <w:rsid w:val="00DA0635"/>
    <w:rsid w:val="00DA5E92"/>
    <w:rsid w:val="00DB0984"/>
    <w:rsid w:val="00DB11FB"/>
    <w:rsid w:val="00DB7E31"/>
    <w:rsid w:val="00DC29F6"/>
    <w:rsid w:val="00DD3EA3"/>
    <w:rsid w:val="00DE068E"/>
    <w:rsid w:val="00DE34CF"/>
    <w:rsid w:val="00DE6776"/>
    <w:rsid w:val="00DE707E"/>
    <w:rsid w:val="00DF4351"/>
    <w:rsid w:val="00DF4524"/>
    <w:rsid w:val="00DF589B"/>
    <w:rsid w:val="00DF661A"/>
    <w:rsid w:val="00E01327"/>
    <w:rsid w:val="00E018F0"/>
    <w:rsid w:val="00E01D4A"/>
    <w:rsid w:val="00E05E98"/>
    <w:rsid w:val="00E11F97"/>
    <w:rsid w:val="00E13DE3"/>
    <w:rsid w:val="00E13F3D"/>
    <w:rsid w:val="00E1430D"/>
    <w:rsid w:val="00E17303"/>
    <w:rsid w:val="00E22429"/>
    <w:rsid w:val="00E30662"/>
    <w:rsid w:val="00E31861"/>
    <w:rsid w:val="00E3333C"/>
    <w:rsid w:val="00E34898"/>
    <w:rsid w:val="00E35D82"/>
    <w:rsid w:val="00E3684E"/>
    <w:rsid w:val="00E40877"/>
    <w:rsid w:val="00E56DA6"/>
    <w:rsid w:val="00E615C2"/>
    <w:rsid w:val="00E63718"/>
    <w:rsid w:val="00E70531"/>
    <w:rsid w:val="00E708E8"/>
    <w:rsid w:val="00E76E82"/>
    <w:rsid w:val="00E831AC"/>
    <w:rsid w:val="00E84BBB"/>
    <w:rsid w:val="00E85719"/>
    <w:rsid w:val="00E955B3"/>
    <w:rsid w:val="00E96796"/>
    <w:rsid w:val="00EB09B7"/>
    <w:rsid w:val="00EB6085"/>
    <w:rsid w:val="00ED129B"/>
    <w:rsid w:val="00ED7D3B"/>
    <w:rsid w:val="00EE2000"/>
    <w:rsid w:val="00EE7D7C"/>
    <w:rsid w:val="00F02188"/>
    <w:rsid w:val="00F173CD"/>
    <w:rsid w:val="00F24922"/>
    <w:rsid w:val="00F25D98"/>
    <w:rsid w:val="00F300FB"/>
    <w:rsid w:val="00F318A0"/>
    <w:rsid w:val="00F31D3C"/>
    <w:rsid w:val="00F35AD9"/>
    <w:rsid w:val="00F441AB"/>
    <w:rsid w:val="00F510E8"/>
    <w:rsid w:val="00F541F2"/>
    <w:rsid w:val="00F62712"/>
    <w:rsid w:val="00F66106"/>
    <w:rsid w:val="00F736A3"/>
    <w:rsid w:val="00F74349"/>
    <w:rsid w:val="00F83E24"/>
    <w:rsid w:val="00F84A5D"/>
    <w:rsid w:val="00F95EF5"/>
    <w:rsid w:val="00F97FF8"/>
    <w:rsid w:val="00FA2FBB"/>
    <w:rsid w:val="00FA476B"/>
    <w:rsid w:val="00FA7A57"/>
    <w:rsid w:val="00FB0CFA"/>
    <w:rsid w:val="00FB4F20"/>
    <w:rsid w:val="00FB6386"/>
    <w:rsid w:val="00FB6A92"/>
    <w:rsid w:val="00FB6B00"/>
    <w:rsid w:val="00FB7789"/>
    <w:rsid w:val="00FC303E"/>
    <w:rsid w:val="00FC3463"/>
    <w:rsid w:val="00FC4ADD"/>
    <w:rsid w:val="00FC4FCB"/>
    <w:rsid w:val="00FC688F"/>
    <w:rsid w:val="00FC7121"/>
    <w:rsid w:val="00FD25ED"/>
    <w:rsid w:val="00FD447E"/>
    <w:rsid w:val="00FE1344"/>
    <w:rsid w:val="00FE47C9"/>
    <w:rsid w:val="00FE669D"/>
    <w:rsid w:val="00FE6959"/>
    <w:rsid w:val="00FF13CD"/>
    <w:rsid w:val="00FF48E0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B0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B0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B0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B0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B0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B0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B0165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B0165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B0165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B0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0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AD4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D4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2635</Words>
  <Characters>15025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Frank, 2024-11 v0</cp:lastModifiedBy>
  <cp:revision>3</cp:revision>
  <cp:lastPrinted>1899-12-31T23:00:00Z</cp:lastPrinted>
  <dcterms:created xsi:type="dcterms:W3CDTF">2024-11-07T15:07:00Z</dcterms:created>
  <dcterms:modified xsi:type="dcterms:W3CDTF">2024-11-08T12:34:00Z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