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1E5446" w14:textId="77777777" w:rsidR="00E36EF8" w:rsidRDefault="00E36EF8" w:rsidP="000275D7">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126</w:t>
        </w:r>
      </w:fldSimple>
      <w:fldSimple w:instr=" DOCPROPERTY  MtgTitle  \* MERGEFORMAT "/>
      <w:r>
        <w:rPr>
          <w:b/>
          <w:i/>
          <w:noProof/>
          <w:sz w:val="28"/>
        </w:rPr>
        <w:tab/>
      </w:r>
      <w:fldSimple w:instr=" DOCPROPERTY  Tdoc#  \* MERGEFORMAT ">
        <w:r w:rsidRPr="00E36EF8">
          <w:rPr>
            <w:b/>
            <w:noProof/>
            <w:sz w:val="28"/>
          </w:rPr>
          <w:t>C4-245130</w:t>
        </w:r>
      </w:fldSimple>
    </w:p>
    <w:p w14:paraId="6093BEDF" w14:textId="77777777" w:rsidR="00E36EF8" w:rsidRDefault="00E36EF8" w:rsidP="00E36EF8">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1CE02" w:rsidR="001E41F3" w:rsidRPr="00410371" w:rsidRDefault="00E70AD5" w:rsidP="00E13F3D">
            <w:pPr>
              <w:pStyle w:val="CRCoverPage"/>
              <w:spacing w:after="0"/>
              <w:jc w:val="right"/>
              <w:rPr>
                <w:b/>
                <w:noProof/>
                <w:sz w:val="28"/>
              </w:rPr>
            </w:pPr>
            <w:fldSimple w:instr=" DOCPROPERTY  Spec#  \* MERGEFORMAT ">
              <w:r>
                <w:rPr>
                  <w:b/>
                  <w:noProof/>
                  <w:sz w:val="28"/>
                </w:rPr>
                <w:t>29.515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32526" w:rsidR="001E41F3" w:rsidRPr="00E36EF8" w:rsidRDefault="00E36EF8" w:rsidP="00547111">
            <w:pPr>
              <w:pStyle w:val="CRCoverPage"/>
              <w:spacing w:after="0"/>
              <w:rPr>
                <w:b/>
                <w:bCs/>
                <w:noProof/>
              </w:rPr>
            </w:pPr>
            <w:fldSimple w:instr=" DOCPROPERTY  Cr#  \* MERGEFORMAT ">
              <w:r w:rsidRPr="00410371">
                <w:rPr>
                  <w:b/>
                  <w:noProof/>
                  <w:sz w:val="28"/>
                </w:rPr>
                <w:t>0192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08D95" w:rsidR="001E41F3" w:rsidRPr="00410371" w:rsidRDefault="00E70AD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01C74" w:rsidR="001E41F3" w:rsidRPr="00410371" w:rsidRDefault="00976248">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3B7831" w:rsidR="00F25D98" w:rsidRDefault="006A2D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2AD342" w:rsidR="001E41F3" w:rsidRDefault="00E36EF8">
            <w:pPr>
              <w:pStyle w:val="CRCoverPage"/>
              <w:spacing w:after="0"/>
              <w:ind w:left="100"/>
              <w:rPr>
                <w:noProof/>
              </w:rPr>
            </w:pPr>
            <w:r w:rsidRPr="00E36EF8">
              <w:rPr>
                <w:noProof/>
              </w:rPr>
              <w:t>Addition of coarse location information of UE in Ngmlc_Location service response to NEF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813187" w:rsidR="001E41F3" w:rsidRDefault="00E70AD5">
            <w:pPr>
              <w:pStyle w:val="CRCoverPage"/>
              <w:spacing w:after="0"/>
              <w:ind w:left="100"/>
              <w:rPr>
                <w:noProof/>
              </w:rPr>
            </w:pPr>
            <w:r>
              <w:rPr>
                <w:noProof/>
              </w:rPr>
              <w:t>CEWiT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7BB2B0" w:rsidR="001E41F3" w:rsidRDefault="004713A2" w:rsidP="00547111">
            <w:pPr>
              <w:pStyle w:val="CRCoverPage"/>
              <w:spacing w:after="0"/>
              <w:ind w:left="100"/>
              <w:rPr>
                <w:noProof/>
              </w:rPr>
            </w:pPr>
            <w:r>
              <w:t>CT4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5ECA78" w:rsidR="001E41F3" w:rsidRDefault="00E36EF8">
            <w:pPr>
              <w:pStyle w:val="CRCoverPage"/>
              <w:spacing w:after="0"/>
              <w:ind w:left="100"/>
              <w:rPr>
                <w:noProof/>
              </w:rPr>
            </w:pPr>
            <w:fldSimple w:instr=" DOCPROPERTY  RelatedWis  \* MERGEFORMAT ">
              <w:r>
                <w:rPr>
                  <w:noProof/>
                </w:rPr>
                <w:t>5G_eLCS_ph2</w:t>
              </w:r>
            </w:fldSimple>
            <w:r w:rsidR="0039319D">
              <w:rPr>
                <w:noProof/>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2511D70" w:rsidR="001E41F3" w:rsidRDefault="00EE76CC">
            <w:pPr>
              <w:pStyle w:val="CRCoverPage"/>
              <w:spacing w:after="0"/>
              <w:ind w:left="100"/>
              <w:rPr>
                <w:noProof/>
              </w:rPr>
            </w:pPr>
            <w:r>
              <w:t>2024-</w:t>
            </w:r>
            <w:r w:rsidR="00894B79">
              <w:t>11-</w:t>
            </w:r>
            <w:r w:rsidR="008F23BE">
              <w:t>08</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D817A" w:rsidR="001E41F3" w:rsidRDefault="00563DB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31159A" w:rsidR="001E41F3" w:rsidRDefault="006030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B5910" w14:textId="3F1026D4" w:rsidR="005A4F25" w:rsidRDefault="000F64BD" w:rsidP="005A4F25">
            <w:pPr>
              <w:pStyle w:val="CRCoverPage"/>
              <w:spacing w:after="0"/>
              <w:ind w:left="100"/>
              <w:rPr>
                <w:noProof/>
              </w:rPr>
            </w:pPr>
            <w:r>
              <w:rPr>
                <w:noProof/>
              </w:rPr>
              <w:t>As per 5GC-MT-LR procedure for the commericial location services in</w:t>
            </w:r>
            <w:r w:rsidR="0023617D">
              <w:rPr>
                <w:noProof/>
              </w:rPr>
              <w:t xml:space="preserve"> clause 6.1.2 of TS 23.273, </w:t>
            </w:r>
            <w:r w:rsidR="002069B4">
              <w:rPr>
                <w:noProof/>
              </w:rPr>
              <w:t>w</w:t>
            </w:r>
            <w:r w:rsidR="00213830">
              <w:rPr>
                <w:noProof/>
              </w:rPr>
              <w:t>hen an AF requests for the precise location information of a UE, the NEF forwards it to GMLC. This is forwarded by GMLC to LMF via AMF and LMF may determine the UE location in geographical co-ordinates</w:t>
            </w:r>
            <w:r w:rsidR="0067071F">
              <w:rPr>
                <w:noProof/>
              </w:rPr>
              <w:t>.</w:t>
            </w:r>
          </w:p>
          <w:p w14:paraId="75C13BCD" w14:textId="77777777" w:rsidR="00761A2C" w:rsidRDefault="00761A2C" w:rsidP="005A4F25">
            <w:pPr>
              <w:pStyle w:val="CRCoverPage"/>
              <w:spacing w:after="0"/>
              <w:ind w:left="100"/>
              <w:rPr>
                <w:noProof/>
              </w:rPr>
            </w:pPr>
          </w:p>
          <w:p w14:paraId="3C186CC2" w14:textId="65A2EF25" w:rsidR="0020129A" w:rsidRDefault="00F26E70" w:rsidP="005A4F25">
            <w:pPr>
              <w:pStyle w:val="CRCoverPage"/>
              <w:spacing w:after="0"/>
              <w:ind w:left="100"/>
              <w:rPr>
                <w:noProof/>
              </w:rPr>
            </w:pPr>
            <w:r>
              <w:rPr>
                <w:noProof/>
              </w:rPr>
              <w:t xml:space="preserve">In the same call flow </w:t>
            </w:r>
            <w:r w:rsidR="00AA0D10">
              <w:rPr>
                <w:noProof/>
              </w:rPr>
              <w:t>at</w:t>
            </w:r>
            <w:r w:rsidR="00BD1B9A">
              <w:rPr>
                <w:noProof/>
              </w:rPr>
              <w:t xml:space="preserve"> step </w:t>
            </w:r>
            <w:r w:rsidR="0020129A">
              <w:rPr>
                <w:noProof/>
              </w:rPr>
              <w:t xml:space="preserve">6, </w:t>
            </w:r>
          </w:p>
          <w:p w14:paraId="7F190804" w14:textId="77777777" w:rsidR="0020129A" w:rsidRDefault="0020129A" w:rsidP="005A4F25">
            <w:pPr>
              <w:pStyle w:val="CRCoverPage"/>
              <w:spacing w:after="0"/>
              <w:ind w:left="100"/>
              <w:rPr>
                <w:noProof/>
              </w:rPr>
            </w:pPr>
          </w:p>
          <w:p w14:paraId="18517899" w14:textId="3EB394D2" w:rsidR="00761A2C" w:rsidRPr="0086406C" w:rsidRDefault="0020129A" w:rsidP="0020129A">
            <w:pPr>
              <w:pStyle w:val="CRCoverPage"/>
              <w:spacing w:after="0"/>
              <w:ind w:left="100"/>
              <w:rPr>
                <w:i/>
                <w:iCs/>
                <w:noProof/>
              </w:rPr>
            </w:pPr>
            <w:r w:rsidRPr="0086406C">
              <w:rPr>
                <w:i/>
                <w:iCs/>
                <w:noProof/>
                <w:highlight w:val="yellow"/>
                <w:lang w:val="fr-FR"/>
              </w:rPr>
              <w:t>If signalling connection establishment fails, step 7-13 are skipped and the AMF answers to the GMLC in step 14 with the last known location of the UE (i.e. Cell ID) together with the age of this location</w:t>
            </w:r>
            <w:r w:rsidR="00A23468" w:rsidRPr="0086406C">
              <w:rPr>
                <w:i/>
                <w:iCs/>
                <w:noProof/>
                <w:highlight w:val="yellow"/>
                <w:lang w:val="fr-FR"/>
              </w:rPr>
              <w:t>.</w:t>
            </w:r>
          </w:p>
          <w:p w14:paraId="54B589B7" w14:textId="77777777" w:rsidR="005A4F25" w:rsidRDefault="005A4F25" w:rsidP="005A4F25">
            <w:pPr>
              <w:pStyle w:val="CRCoverPage"/>
              <w:spacing w:after="0"/>
              <w:ind w:left="100"/>
              <w:rPr>
                <w:noProof/>
              </w:rPr>
            </w:pPr>
          </w:p>
          <w:p w14:paraId="6176778B" w14:textId="7D7C6754" w:rsidR="00F33E7A" w:rsidRDefault="00F33E7A" w:rsidP="00E01EC5">
            <w:pPr>
              <w:pStyle w:val="CRCoverPage"/>
              <w:spacing w:after="0"/>
              <w:ind w:left="100"/>
              <w:rPr>
                <w:noProof/>
              </w:rPr>
            </w:pPr>
            <w:r>
              <w:rPr>
                <w:noProof/>
              </w:rPr>
              <w:t>As per the above stage</w:t>
            </w:r>
            <w:r w:rsidR="0060078F">
              <w:rPr>
                <w:noProof/>
              </w:rPr>
              <w:t xml:space="preserve"> </w:t>
            </w:r>
            <w:r>
              <w:rPr>
                <w:noProof/>
              </w:rPr>
              <w:t xml:space="preserve">2 reference, </w:t>
            </w:r>
            <w:r w:rsidR="00F26E70">
              <w:rPr>
                <w:noProof/>
              </w:rPr>
              <w:t>it is clear that in case the network does not have the precise location of the UE, the coarse location of the UE can be provided to the requesting entity.</w:t>
            </w:r>
            <w:r w:rsidR="008376AA">
              <w:rPr>
                <w:noProof/>
              </w:rPr>
              <w:t xml:space="preserve"> </w:t>
            </w:r>
            <w:r w:rsidR="00DB3E2C">
              <w:rPr>
                <w:noProof/>
              </w:rPr>
              <w:t>The support for conveying this information to AF must be present in all the NFs.</w:t>
            </w:r>
          </w:p>
          <w:p w14:paraId="4849211F" w14:textId="77777777" w:rsidR="00F33E7A" w:rsidRDefault="00F33E7A" w:rsidP="005A4F25">
            <w:pPr>
              <w:pStyle w:val="CRCoverPage"/>
              <w:spacing w:after="0"/>
              <w:ind w:left="100"/>
              <w:rPr>
                <w:noProof/>
              </w:rPr>
            </w:pPr>
          </w:p>
          <w:p w14:paraId="3A001636" w14:textId="3FB5BA6C" w:rsidR="00935086" w:rsidRDefault="00F77ECA" w:rsidP="006440E2">
            <w:pPr>
              <w:pStyle w:val="CRCoverPage"/>
              <w:spacing w:after="0"/>
              <w:ind w:left="100"/>
              <w:rPr>
                <w:noProof/>
              </w:rPr>
            </w:pPr>
            <w:r>
              <w:rPr>
                <w:noProof/>
              </w:rPr>
              <w:t xml:space="preserve">But, </w:t>
            </w:r>
            <w:r w:rsidR="00DB3E2C">
              <w:rPr>
                <w:noProof/>
              </w:rPr>
              <w:t xml:space="preserve">in stage 3, </w:t>
            </w:r>
            <w:r w:rsidR="002E0011">
              <w:rPr>
                <w:noProof/>
              </w:rPr>
              <w:t xml:space="preserve">there is a break in </w:t>
            </w:r>
            <w:r w:rsidR="0024096A">
              <w:rPr>
                <w:noProof/>
              </w:rPr>
              <w:t>conveying the Cell ID</w:t>
            </w:r>
            <w:r w:rsidR="00883948">
              <w:rPr>
                <w:noProof/>
              </w:rPr>
              <w:t>,</w:t>
            </w:r>
            <w:r w:rsidR="006440E2">
              <w:rPr>
                <w:noProof/>
              </w:rPr>
              <w:t xml:space="preserve"> a coarse </w:t>
            </w:r>
            <w:r w:rsidR="008A4CCC">
              <w:rPr>
                <w:noProof/>
              </w:rPr>
              <w:t xml:space="preserve">UE </w:t>
            </w:r>
            <w:r w:rsidR="006440E2">
              <w:rPr>
                <w:noProof/>
              </w:rPr>
              <w:t>location information</w:t>
            </w:r>
            <w:r w:rsidR="00893CCB">
              <w:rPr>
                <w:noProof/>
              </w:rPr>
              <w:t>,</w:t>
            </w:r>
            <w:r w:rsidR="002E0011">
              <w:rPr>
                <w:noProof/>
              </w:rPr>
              <w:t xml:space="preserve"> from AMF to AF</w:t>
            </w:r>
            <w:r w:rsidR="00111A16">
              <w:rPr>
                <w:noProof/>
              </w:rPr>
              <w:t>. T</w:t>
            </w:r>
            <w:r w:rsidR="0024096A">
              <w:rPr>
                <w:noProof/>
              </w:rPr>
              <w:t>h</w:t>
            </w:r>
            <w:r w:rsidR="00893CCB">
              <w:rPr>
                <w:noProof/>
              </w:rPr>
              <w:t>is</w:t>
            </w:r>
            <w:r w:rsidR="0024096A">
              <w:rPr>
                <w:noProof/>
              </w:rPr>
              <w:t xml:space="preserve"> information is sent from AMF to GMLC, but</w:t>
            </w:r>
            <w:r w:rsidR="002E0011">
              <w:rPr>
                <w:noProof/>
              </w:rPr>
              <w:t xml:space="preserve"> </w:t>
            </w:r>
            <w:r w:rsidR="000E6FBA">
              <w:rPr>
                <w:noProof/>
              </w:rPr>
              <w:t>there is no provision for the GMLC to</w:t>
            </w:r>
            <w:r w:rsidR="00111A16">
              <w:rPr>
                <w:noProof/>
              </w:rPr>
              <w:t xml:space="preserve"> convey this</w:t>
            </w:r>
            <w:r w:rsidR="000E6FBA">
              <w:rPr>
                <w:noProof/>
              </w:rPr>
              <w:t xml:space="preserve"> to</w:t>
            </w:r>
            <w:r>
              <w:rPr>
                <w:noProof/>
              </w:rPr>
              <w:t xml:space="preserve"> the NEF. </w:t>
            </w:r>
            <w:r w:rsidR="004E275D">
              <w:rPr>
                <w:noProof/>
              </w:rPr>
              <w:t>Further</w:t>
            </w:r>
            <w:r w:rsidR="002E0011">
              <w:rPr>
                <w:noProof/>
              </w:rPr>
              <w:t>,</w:t>
            </w:r>
            <w:r w:rsidR="00E01EC5">
              <w:rPr>
                <w:noProof/>
              </w:rPr>
              <w:t xml:space="preserve"> the NEF in </w:t>
            </w:r>
            <w:r w:rsidR="002E0011">
              <w:rPr>
                <w:noProof/>
              </w:rPr>
              <w:t xml:space="preserve">its </w:t>
            </w:r>
            <w:r w:rsidR="00E01EC5">
              <w:rPr>
                <w:noProof/>
              </w:rPr>
              <w:t xml:space="preserve">response to AF, has the provision to convey the Cell ID information of UE. </w:t>
            </w:r>
            <w:r>
              <w:rPr>
                <w:noProof/>
              </w:rPr>
              <w:t>T</w:t>
            </w:r>
            <w:r w:rsidR="004E275D">
              <w:rPr>
                <w:noProof/>
              </w:rPr>
              <w:t>his</w:t>
            </w:r>
            <w:r w:rsidR="00C816A0">
              <w:rPr>
                <w:noProof/>
              </w:rPr>
              <w:t xml:space="preserve"> point</w:t>
            </w:r>
            <w:r w:rsidR="008832C9">
              <w:rPr>
                <w:noProof/>
              </w:rPr>
              <w:t>s</w:t>
            </w:r>
            <w:r w:rsidR="001D3124">
              <w:rPr>
                <w:noProof/>
              </w:rPr>
              <w:t xml:space="preserve"> </w:t>
            </w:r>
            <w:r w:rsidR="00333134">
              <w:rPr>
                <w:noProof/>
              </w:rPr>
              <w:t xml:space="preserve">to the gap in GMLC, </w:t>
            </w:r>
            <w:r w:rsidR="001D3124">
              <w:rPr>
                <w:noProof/>
              </w:rPr>
              <w:t>as</w:t>
            </w:r>
            <w:r w:rsidR="00C816A0">
              <w:rPr>
                <w:noProof/>
              </w:rPr>
              <w:t xml:space="preserve"> to how </w:t>
            </w:r>
            <w:r w:rsidR="005F5223">
              <w:rPr>
                <w:noProof/>
              </w:rPr>
              <w:t>NEF can provide</w:t>
            </w:r>
            <w:r w:rsidR="00A325D3">
              <w:rPr>
                <w:noProof/>
              </w:rPr>
              <w:t xml:space="preserve"> </w:t>
            </w:r>
            <w:r w:rsidR="00EC5677">
              <w:rPr>
                <w:noProof/>
              </w:rPr>
              <w:t xml:space="preserve">the </w:t>
            </w:r>
            <w:r w:rsidR="00A325D3">
              <w:rPr>
                <w:noProof/>
              </w:rPr>
              <w:t>UE’s C</w:t>
            </w:r>
            <w:r w:rsidR="00EC5677">
              <w:rPr>
                <w:noProof/>
              </w:rPr>
              <w:t xml:space="preserve">ell </w:t>
            </w:r>
            <w:r w:rsidR="00A325D3">
              <w:rPr>
                <w:noProof/>
              </w:rPr>
              <w:t>ID</w:t>
            </w:r>
            <w:r w:rsidR="00EC5677">
              <w:rPr>
                <w:noProof/>
              </w:rPr>
              <w:t xml:space="preserve"> information </w:t>
            </w:r>
            <w:r w:rsidR="004B6FB8">
              <w:rPr>
                <w:noProof/>
              </w:rPr>
              <w:t>to A</w:t>
            </w:r>
            <w:r w:rsidR="00EC5677">
              <w:rPr>
                <w:noProof/>
              </w:rPr>
              <w:t>F</w:t>
            </w:r>
            <w:r w:rsidR="004B6FB8">
              <w:rPr>
                <w:noProof/>
              </w:rPr>
              <w:t xml:space="preserve"> without</w:t>
            </w:r>
            <w:r w:rsidR="00FB3806">
              <w:rPr>
                <w:noProof/>
              </w:rPr>
              <w:t xml:space="preserve"> actually</w:t>
            </w:r>
            <w:r w:rsidR="004B6FB8">
              <w:rPr>
                <w:noProof/>
              </w:rPr>
              <w:t xml:space="preserve"> obtaining </w:t>
            </w:r>
            <w:r w:rsidR="00EC5677">
              <w:rPr>
                <w:noProof/>
              </w:rPr>
              <w:t xml:space="preserve">it </w:t>
            </w:r>
            <w:r w:rsidR="004B6FB8">
              <w:rPr>
                <w:noProof/>
              </w:rPr>
              <w:t>from the GMLC</w:t>
            </w:r>
            <w:r w:rsidR="001D3124">
              <w:rPr>
                <w:noProof/>
              </w:rPr>
              <w:t>.</w:t>
            </w:r>
          </w:p>
          <w:p w14:paraId="3238C162" w14:textId="77777777" w:rsidR="004B6FB8" w:rsidRDefault="004B6FB8" w:rsidP="0067071F">
            <w:pPr>
              <w:pStyle w:val="CRCoverPage"/>
              <w:spacing w:after="0"/>
              <w:ind w:left="100"/>
              <w:rPr>
                <w:noProof/>
              </w:rPr>
            </w:pPr>
          </w:p>
          <w:p w14:paraId="708AA7DE" w14:textId="10EFD50A" w:rsidR="00935086" w:rsidRDefault="00935086" w:rsidP="0067071F">
            <w:pPr>
              <w:pStyle w:val="CRCoverPage"/>
              <w:spacing w:after="0"/>
              <w:ind w:left="100"/>
              <w:rPr>
                <w:noProof/>
              </w:rPr>
            </w:pPr>
            <w:r>
              <w:rPr>
                <w:lang w:eastAsia="zh-CN"/>
              </w:rPr>
              <w:t>This CR intends to address this</w:t>
            </w:r>
            <w:r w:rsidR="00FA6A1F">
              <w:rPr>
                <w:lang w:eastAsia="zh-CN"/>
              </w:rPr>
              <w:t xml:space="preserve"> </w:t>
            </w:r>
            <w:r w:rsidR="00F6605E">
              <w:rPr>
                <w:lang w:eastAsia="zh-CN"/>
              </w:rPr>
              <w:t>g</w:t>
            </w:r>
            <w:r>
              <w:rPr>
                <w:lang w:eastAsia="zh-CN"/>
              </w:rPr>
              <w:t>ap by adding</w:t>
            </w:r>
            <w:r w:rsidR="00EE7BC0">
              <w:rPr>
                <w:lang w:eastAsia="zh-CN"/>
              </w:rPr>
              <w:t xml:space="preserve"> a</w:t>
            </w:r>
            <w:r>
              <w:rPr>
                <w:lang w:eastAsia="zh-CN"/>
              </w:rPr>
              <w:t>ttribute</w:t>
            </w:r>
            <w:r w:rsidR="00EE7BC0">
              <w:rPr>
                <w:lang w:eastAsia="zh-CN"/>
              </w:rPr>
              <w:t>s</w:t>
            </w:r>
            <w:r>
              <w:rPr>
                <w:lang w:eastAsia="zh-CN"/>
              </w:rPr>
              <w:t xml:space="preserve"> </w:t>
            </w:r>
            <w:r w:rsidR="00EE7BC0">
              <w:rPr>
                <w:lang w:eastAsia="zh-CN"/>
              </w:rPr>
              <w:t>“</w:t>
            </w:r>
            <w:proofErr w:type="spellStart"/>
            <w:r w:rsidR="00EE7BC0">
              <w:rPr>
                <w:lang w:eastAsia="zh-CN"/>
              </w:rPr>
              <w:t>ecgi</w:t>
            </w:r>
            <w:proofErr w:type="spellEnd"/>
            <w:r w:rsidR="00EE7BC0">
              <w:rPr>
                <w:lang w:eastAsia="zh-CN"/>
              </w:rPr>
              <w:t xml:space="preserve">” </w:t>
            </w:r>
            <w:r>
              <w:rPr>
                <w:lang w:eastAsia="zh-CN"/>
              </w:rPr>
              <w:t>with data type</w:t>
            </w:r>
            <w:r w:rsidR="00CE385E">
              <w:rPr>
                <w:lang w:eastAsia="zh-CN"/>
              </w:rPr>
              <w:t xml:space="preserve"> “</w:t>
            </w:r>
            <w:proofErr w:type="spellStart"/>
            <w:r w:rsidR="00CE385E">
              <w:rPr>
                <w:lang w:eastAsia="zh-CN"/>
              </w:rPr>
              <w:t>Ecgi</w:t>
            </w:r>
            <w:proofErr w:type="spellEnd"/>
            <w:r w:rsidR="00CE385E">
              <w:rPr>
                <w:lang w:eastAsia="zh-CN"/>
              </w:rPr>
              <w:t>” and</w:t>
            </w:r>
            <w:r>
              <w:rPr>
                <w:lang w:eastAsia="zh-CN"/>
              </w:rPr>
              <w:t xml:space="preserve"> </w:t>
            </w:r>
            <w:r w:rsidR="00CE385E">
              <w:rPr>
                <w:lang w:eastAsia="zh-CN"/>
              </w:rPr>
              <w:t>“</w:t>
            </w:r>
            <w:proofErr w:type="spellStart"/>
            <w:r w:rsidR="00197EDC">
              <w:rPr>
                <w:lang w:eastAsia="zh-CN"/>
              </w:rPr>
              <w:t>n</w:t>
            </w:r>
            <w:r w:rsidR="00D61D7A">
              <w:rPr>
                <w:lang w:eastAsia="zh-CN"/>
              </w:rPr>
              <w:t>cgi</w:t>
            </w:r>
            <w:proofErr w:type="spellEnd"/>
            <w:r w:rsidR="00CE385E">
              <w:rPr>
                <w:lang w:eastAsia="zh-CN"/>
              </w:rPr>
              <w:t>” with data type “</w:t>
            </w:r>
            <w:proofErr w:type="spellStart"/>
            <w:r w:rsidR="00CE385E">
              <w:rPr>
                <w:lang w:eastAsia="zh-CN"/>
              </w:rPr>
              <w:t>Ncgi</w:t>
            </w:r>
            <w:proofErr w:type="spellEnd"/>
            <w:r w:rsidR="00CE385E">
              <w:rPr>
                <w:lang w:eastAsia="zh-CN"/>
              </w:rPr>
              <w:t>”</w:t>
            </w:r>
            <w:r>
              <w:rPr>
                <w:lang w:eastAsia="zh-CN"/>
              </w:rPr>
              <w:t xml:space="preserve"> in Tab</w:t>
            </w:r>
            <w:r w:rsidR="00D61D7A">
              <w:rPr>
                <w:lang w:eastAsia="zh-CN"/>
              </w:rPr>
              <w:t>le</w:t>
            </w:r>
            <w:r w:rsidR="00F6605E">
              <w:rPr>
                <w:lang w:eastAsia="zh-CN"/>
              </w:rPr>
              <w:t xml:space="preserve"> 6.1.5.2.3-1</w:t>
            </w:r>
            <w:r>
              <w:t xml:space="preserve"> in</w:t>
            </w:r>
            <w:r w:rsidR="003336A4">
              <w:t xml:space="preserve"> </w:t>
            </w:r>
            <w:r>
              <w:t>the</w:t>
            </w:r>
            <w:r w:rsidR="00AA6F00">
              <w:t xml:space="preserve"> GMLC</w:t>
            </w:r>
            <w:r>
              <w:t xml:space="preserve"> response to</w:t>
            </w:r>
            <w:r w:rsidR="00660592">
              <w:t xml:space="preserve"> NE</w:t>
            </w:r>
            <w:r>
              <w:t>F</w:t>
            </w:r>
            <w:r w:rsidR="0066059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21154" w14:paraId="21016551" w14:textId="77777777" w:rsidTr="00547111">
        <w:tc>
          <w:tcPr>
            <w:tcW w:w="2694" w:type="dxa"/>
            <w:gridSpan w:val="2"/>
            <w:tcBorders>
              <w:left w:val="single" w:sz="4" w:space="0" w:color="auto"/>
            </w:tcBorders>
          </w:tcPr>
          <w:p w14:paraId="49433147" w14:textId="77777777" w:rsidR="00721154" w:rsidRDefault="00721154" w:rsidP="007211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8141DD" w14:textId="5399F42A" w:rsidR="00721154" w:rsidRDefault="00721154" w:rsidP="00721154">
            <w:pPr>
              <w:pStyle w:val="CRCoverPage"/>
              <w:numPr>
                <w:ilvl w:val="0"/>
                <w:numId w:val="11"/>
              </w:numPr>
              <w:spacing w:after="0"/>
              <w:rPr>
                <w:noProof/>
              </w:rPr>
            </w:pPr>
            <w:r>
              <w:rPr>
                <w:noProof/>
              </w:rPr>
              <w:t>Addition of attribute</w:t>
            </w:r>
            <w:r w:rsidR="00564B33">
              <w:rPr>
                <w:noProof/>
              </w:rPr>
              <w:t>s</w:t>
            </w:r>
            <w:r>
              <w:rPr>
                <w:noProof/>
              </w:rPr>
              <w:t xml:space="preserve"> </w:t>
            </w:r>
            <w:r w:rsidRPr="00F53213">
              <w:rPr>
                <w:rFonts w:ascii="Times New Roman" w:hAnsi="Times New Roman"/>
                <w:noProof/>
              </w:rPr>
              <w:t>"</w:t>
            </w:r>
            <w:proofErr w:type="spellStart"/>
            <w:r w:rsidR="00B36B14">
              <w:rPr>
                <w:lang w:eastAsia="zh-CN"/>
              </w:rPr>
              <w:t>ecgi</w:t>
            </w:r>
            <w:proofErr w:type="spellEnd"/>
            <w:r w:rsidRPr="00F53213">
              <w:rPr>
                <w:rFonts w:ascii="Times New Roman" w:hAnsi="Times New Roman"/>
                <w:noProof/>
              </w:rPr>
              <w:t>"</w:t>
            </w:r>
            <w:r>
              <w:rPr>
                <w:noProof/>
              </w:rPr>
              <w:t xml:space="preserve"> </w:t>
            </w:r>
            <w:r w:rsidR="00C73CAB">
              <w:rPr>
                <w:noProof/>
              </w:rPr>
              <w:t>with</w:t>
            </w:r>
            <w:r>
              <w:rPr>
                <w:noProof/>
              </w:rPr>
              <w:t xml:space="preserve"> data type </w:t>
            </w:r>
            <w:r w:rsidRPr="00F53213">
              <w:rPr>
                <w:rFonts w:ascii="Times New Roman" w:hAnsi="Times New Roman"/>
                <w:noProof/>
              </w:rPr>
              <w:t>"</w:t>
            </w:r>
            <w:r w:rsidR="00B36B14">
              <w:rPr>
                <w:noProof/>
              </w:rPr>
              <w:t>Ecgi</w:t>
            </w:r>
            <w:r w:rsidRPr="00F53213">
              <w:rPr>
                <w:rFonts w:ascii="Times New Roman" w:hAnsi="Times New Roman"/>
                <w:noProof/>
              </w:rPr>
              <w:t>"</w:t>
            </w:r>
            <w:r w:rsidR="00B36B14">
              <w:rPr>
                <w:noProof/>
              </w:rPr>
              <w:t>, and “</w:t>
            </w:r>
            <w:r w:rsidR="007A5C2E">
              <w:rPr>
                <w:noProof/>
              </w:rPr>
              <w:t xml:space="preserve">ncgi” </w:t>
            </w:r>
            <w:r w:rsidR="00C73CAB">
              <w:rPr>
                <w:noProof/>
              </w:rPr>
              <w:t>with</w:t>
            </w:r>
            <w:r w:rsidR="007A5C2E">
              <w:rPr>
                <w:noProof/>
              </w:rPr>
              <w:t xml:space="preserve"> data type “Ncgi”</w:t>
            </w:r>
            <w:r>
              <w:rPr>
                <w:noProof/>
              </w:rPr>
              <w:t xml:space="preserve"> </w:t>
            </w:r>
            <w:r w:rsidR="00C73CAB">
              <w:rPr>
                <w:noProof/>
              </w:rPr>
              <w:t xml:space="preserve">in </w:t>
            </w:r>
            <w:r>
              <w:rPr>
                <w:noProof/>
              </w:rPr>
              <w:t xml:space="preserve">section </w:t>
            </w:r>
            <w:r w:rsidR="006E6B60">
              <w:rPr>
                <w:noProof/>
              </w:rPr>
              <w:t>6.1.5.2.3</w:t>
            </w:r>
            <w:r>
              <w:rPr>
                <w:noProof/>
              </w:rPr>
              <w:t xml:space="preserve"> </w:t>
            </w:r>
            <w:r w:rsidR="00C73CAB">
              <w:rPr>
                <w:noProof/>
              </w:rPr>
              <w:t>of</w:t>
            </w:r>
            <w:r>
              <w:rPr>
                <w:noProof/>
              </w:rPr>
              <w:t xml:space="preserve"> Table</w:t>
            </w:r>
            <w:r w:rsidR="00852F97">
              <w:rPr>
                <w:noProof/>
              </w:rPr>
              <w:t xml:space="preserve"> </w:t>
            </w:r>
            <w:r w:rsidR="00EF7CA9">
              <w:rPr>
                <w:noProof/>
              </w:rPr>
              <w:t>6.1.5.2.3</w:t>
            </w:r>
            <w:r w:rsidRPr="00BE5CE6">
              <w:rPr>
                <w:noProof/>
              </w:rPr>
              <w:t>-1</w:t>
            </w:r>
            <w:r w:rsidR="00492010">
              <w:rPr>
                <w:noProof/>
              </w:rPr>
              <w:t>.</w:t>
            </w:r>
          </w:p>
          <w:p w14:paraId="31C656EC" w14:textId="33640B49" w:rsidR="00721154" w:rsidRDefault="00721154" w:rsidP="00564B33">
            <w:pPr>
              <w:pStyle w:val="CRCoverPage"/>
              <w:numPr>
                <w:ilvl w:val="0"/>
                <w:numId w:val="11"/>
              </w:numPr>
              <w:spacing w:after="0"/>
              <w:rPr>
                <w:noProof/>
              </w:rPr>
            </w:pPr>
            <w:r>
              <w:rPr>
                <w:noProof/>
              </w:rPr>
              <w:lastRenderedPageBreak/>
              <w:t>Corresponding modifications in the OpenAPI file.</w:t>
            </w:r>
          </w:p>
        </w:tc>
      </w:tr>
      <w:tr w:rsidR="00721154" w14:paraId="1F886379" w14:textId="77777777" w:rsidTr="00547111">
        <w:tc>
          <w:tcPr>
            <w:tcW w:w="2694" w:type="dxa"/>
            <w:gridSpan w:val="2"/>
            <w:tcBorders>
              <w:left w:val="single" w:sz="4" w:space="0" w:color="auto"/>
            </w:tcBorders>
          </w:tcPr>
          <w:p w14:paraId="4D989623" w14:textId="77777777" w:rsidR="00721154" w:rsidRDefault="00721154" w:rsidP="00721154">
            <w:pPr>
              <w:pStyle w:val="CRCoverPage"/>
              <w:spacing w:after="0"/>
              <w:rPr>
                <w:b/>
                <w:i/>
                <w:noProof/>
                <w:sz w:val="8"/>
                <w:szCs w:val="8"/>
              </w:rPr>
            </w:pPr>
          </w:p>
        </w:tc>
        <w:tc>
          <w:tcPr>
            <w:tcW w:w="6946" w:type="dxa"/>
            <w:gridSpan w:val="9"/>
            <w:tcBorders>
              <w:right w:val="single" w:sz="4" w:space="0" w:color="auto"/>
            </w:tcBorders>
          </w:tcPr>
          <w:p w14:paraId="71C4A204" w14:textId="77777777" w:rsidR="00721154" w:rsidRDefault="00721154" w:rsidP="00721154">
            <w:pPr>
              <w:pStyle w:val="CRCoverPage"/>
              <w:spacing w:after="0"/>
              <w:rPr>
                <w:noProof/>
                <w:sz w:val="8"/>
                <w:szCs w:val="8"/>
              </w:rPr>
            </w:pPr>
          </w:p>
        </w:tc>
      </w:tr>
      <w:tr w:rsidR="00721154" w14:paraId="678D7BF9" w14:textId="77777777" w:rsidTr="00547111">
        <w:tc>
          <w:tcPr>
            <w:tcW w:w="2694" w:type="dxa"/>
            <w:gridSpan w:val="2"/>
            <w:tcBorders>
              <w:left w:val="single" w:sz="4" w:space="0" w:color="auto"/>
              <w:bottom w:val="single" w:sz="4" w:space="0" w:color="auto"/>
            </w:tcBorders>
          </w:tcPr>
          <w:p w14:paraId="4E5CE1B6" w14:textId="77777777" w:rsidR="00721154" w:rsidRDefault="00721154" w:rsidP="007211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08829" w:rsidR="00721154" w:rsidRDefault="003D29A1" w:rsidP="003D29A1">
            <w:pPr>
              <w:pStyle w:val="CRCoverPage"/>
              <w:tabs>
                <w:tab w:val="left" w:pos="570"/>
              </w:tabs>
              <w:spacing w:after="0"/>
              <w:ind w:left="100"/>
              <w:rPr>
                <w:noProof/>
              </w:rPr>
            </w:pPr>
            <w:r>
              <w:rPr>
                <w:noProof/>
              </w:rPr>
              <w:t>The</w:t>
            </w:r>
            <w:r w:rsidR="00373043">
              <w:rPr>
                <w:noProof/>
              </w:rPr>
              <w:t xml:space="preserve"> </w:t>
            </w:r>
            <w:r w:rsidR="00692DC7">
              <w:rPr>
                <w:noProof/>
              </w:rPr>
              <w:t>Cell level location information</w:t>
            </w:r>
            <w:r w:rsidR="00373043">
              <w:rPr>
                <w:noProof/>
              </w:rPr>
              <w:t xml:space="preserve"> of the </w:t>
            </w:r>
            <w:r>
              <w:rPr>
                <w:noProof/>
              </w:rPr>
              <w:t>UE</w:t>
            </w:r>
            <w:r w:rsidR="00373043">
              <w:rPr>
                <w:noProof/>
              </w:rPr>
              <w:t xml:space="preserve"> </w:t>
            </w:r>
            <w:r>
              <w:rPr>
                <w:noProof/>
              </w:rPr>
              <w:t>cannot be conveyed to the</w:t>
            </w:r>
            <w:r w:rsidR="00373043">
              <w:rPr>
                <w:noProof/>
              </w:rPr>
              <w:t xml:space="preserve"> NEF and further to AF</w:t>
            </w:r>
            <w:r>
              <w:rPr>
                <w:noProof/>
              </w:rPr>
              <w:t>.</w:t>
            </w:r>
          </w:p>
        </w:tc>
      </w:tr>
      <w:tr w:rsidR="00721154" w14:paraId="034AF533" w14:textId="77777777" w:rsidTr="00547111">
        <w:tc>
          <w:tcPr>
            <w:tcW w:w="2694" w:type="dxa"/>
            <w:gridSpan w:val="2"/>
          </w:tcPr>
          <w:p w14:paraId="39D9EB5B" w14:textId="77777777" w:rsidR="00721154" w:rsidRDefault="00721154" w:rsidP="00721154">
            <w:pPr>
              <w:pStyle w:val="CRCoverPage"/>
              <w:spacing w:after="0"/>
              <w:rPr>
                <w:b/>
                <w:i/>
                <w:noProof/>
                <w:sz w:val="8"/>
                <w:szCs w:val="8"/>
              </w:rPr>
            </w:pPr>
          </w:p>
        </w:tc>
        <w:tc>
          <w:tcPr>
            <w:tcW w:w="6946" w:type="dxa"/>
            <w:gridSpan w:val="9"/>
          </w:tcPr>
          <w:p w14:paraId="7826CB1C" w14:textId="77777777" w:rsidR="00721154" w:rsidRDefault="00721154" w:rsidP="00721154">
            <w:pPr>
              <w:pStyle w:val="CRCoverPage"/>
              <w:spacing w:after="0"/>
              <w:rPr>
                <w:noProof/>
                <w:sz w:val="8"/>
                <w:szCs w:val="8"/>
              </w:rPr>
            </w:pPr>
          </w:p>
        </w:tc>
      </w:tr>
      <w:tr w:rsidR="00721154" w14:paraId="6A17D7AC" w14:textId="77777777" w:rsidTr="00547111">
        <w:tc>
          <w:tcPr>
            <w:tcW w:w="2694" w:type="dxa"/>
            <w:gridSpan w:val="2"/>
            <w:tcBorders>
              <w:top w:val="single" w:sz="4" w:space="0" w:color="auto"/>
              <w:left w:val="single" w:sz="4" w:space="0" w:color="auto"/>
            </w:tcBorders>
          </w:tcPr>
          <w:p w14:paraId="6DAD5B19" w14:textId="77777777" w:rsidR="00721154" w:rsidRDefault="00721154" w:rsidP="007211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AF537" w:rsidR="00721154" w:rsidRDefault="00721154" w:rsidP="00721154">
            <w:pPr>
              <w:pStyle w:val="CRCoverPage"/>
              <w:spacing w:after="0"/>
              <w:ind w:left="100"/>
              <w:rPr>
                <w:noProof/>
              </w:rPr>
            </w:pPr>
            <w:r>
              <w:rPr>
                <w:noProof/>
              </w:rPr>
              <w:t>6</w:t>
            </w:r>
            <w:r w:rsidRPr="00772306">
              <w:rPr>
                <w:noProof/>
              </w:rPr>
              <w:t>.</w:t>
            </w:r>
            <w:r>
              <w:rPr>
                <w:noProof/>
              </w:rPr>
              <w:t>1</w:t>
            </w:r>
            <w:r w:rsidRPr="00772306">
              <w:rPr>
                <w:noProof/>
              </w:rPr>
              <w:t>.</w:t>
            </w:r>
            <w:r>
              <w:rPr>
                <w:noProof/>
              </w:rPr>
              <w:t>5</w:t>
            </w:r>
            <w:r w:rsidRPr="00772306">
              <w:rPr>
                <w:noProof/>
              </w:rPr>
              <w:t>.</w:t>
            </w:r>
            <w:r>
              <w:rPr>
                <w:noProof/>
              </w:rPr>
              <w:t>2</w:t>
            </w:r>
            <w:r w:rsidRPr="00772306">
              <w:rPr>
                <w:noProof/>
              </w:rPr>
              <w:t>.</w:t>
            </w:r>
            <w:r>
              <w:rPr>
                <w:noProof/>
              </w:rPr>
              <w:t>3, A.2</w:t>
            </w:r>
          </w:p>
        </w:tc>
      </w:tr>
      <w:tr w:rsidR="00721154" w14:paraId="56E1E6C3" w14:textId="77777777" w:rsidTr="00547111">
        <w:tc>
          <w:tcPr>
            <w:tcW w:w="2694" w:type="dxa"/>
            <w:gridSpan w:val="2"/>
            <w:tcBorders>
              <w:left w:val="single" w:sz="4" w:space="0" w:color="auto"/>
            </w:tcBorders>
          </w:tcPr>
          <w:p w14:paraId="2FB9DE77" w14:textId="77777777" w:rsidR="00721154" w:rsidRDefault="00721154" w:rsidP="00721154">
            <w:pPr>
              <w:pStyle w:val="CRCoverPage"/>
              <w:spacing w:after="0"/>
              <w:rPr>
                <w:b/>
                <w:i/>
                <w:noProof/>
                <w:sz w:val="8"/>
                <w:szCs w:val="8"/>
              </w:rPr>
            </w:pPr>
          </w:p>
        </w:tc>
        <w:tc>
          <w:tcPr>
            <w:tcW w:w="6946" w:type="dxa"/>
            <w:gridSpan w:val="9"/>
            <w:tcBorders>
              <w:right w:val="single" w:sz="4" w:space="0" w:color="auto"/>
            </w:tcBorders>
          </w:tcPr>
          <w:p w14:paraId="0898542D" w14:textId="77777777" w:rsidR="00721154" w:rsidRDefault="00721154" w:rsidP="00721154">
            <w:pPr>
              <w:pStyle w:val="CRCoverPage"/>
              <w:spacing w:after="0"/>
              <w:rPr>
                <w:noProof/>
                <w:sz w:val="8"/>
                <w:szCs w:val="8"/>
              </w:rPr>
            </w:pPr>
          </w:p>
        </w:tc>
      </w:tr>
      <w:tr w:rsidR="00721154" w14:paraId="76F95A8B" w14:textId="77777777" w:rsidTr="00547111">
        <w:tc>
          <w:tcPr>
            <w:tcW w:w="2694" w:type="dxa"/>
            <w:gridSpan w:val="2"/>
            <w:tcBorders>
              <w:left w:val="single" w:sz="4" w:space="0" w:color="auto"/>
            </w:tcBorders>
          </w:tcPr>
          <w:p w14:paraId="335EAB52" w14:textId="77777777" w:rsidR="00721154" w:rsidRDefault="00721154" w:rsidP="007211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1154" w:rsidRDefault="00721154" w:rsidP="007211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1154" w:rsidRDefault="00721154" w:rsidP="00721154">
            <w:pPr>
              <w:pStyle w:val="CRCoverPage"/>
              <w:spacing w:after="0"/>
              <w:jc w:val="center"/>
              <w:rPr>
                <w:b/>
                <w:caps/>
                <w:noProof/>
              </w:rPr>
            </w:pPr>
            <w:r>
              <w:rPr>
                <w:b/>
                <w:caps/>
                <w:noProof/>
              </w:rPr>
              <w:t>N</w:t>
            </w:r>
          </w:p>
        </w:tc>
        <w:tc>
          <w:tcPr>
            <w:tcW w:w="2977" w:type="dxa"/>
            <w:gridSpan w:val="4"/>
          </w:tcPr>
          <w:p w14:paraId="304CCBCB" w14:textId="77777777" w:rsidR="00721154" w:rsidRDefault="00721154" w:rsidP="007211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1154" w:rsidRDefault="00721154" w:rsidP="00721154">
            <w:pPr>
              <w:pStyle w:val="CRCoverPage"/>
              <w:spacing w:after="0"/>
              <w:ind w:left="99"/>
              <w:rPr>
                <w:noProof/>
              </w:rPr>
            </w:pPr>
          </w:p>
        </w:tc>
      </w:tr>
      <w:tr w:rsidR="00721154" w14:paraId="34ACE2EB" w14:textId="77777777" w:rsidTr="00547111">
        <w:tc>
          <w:tcPr>
            <w:tcW w:w="2694" w:type="dxa"/>
            <w:gridSpan w:val="2"/>
            <w:tcBorders>
              <w:left w:val="single" w:sz="4" w:space="0" w:color="auto"/>
            </w:tcBorders>
          </w:tcPr>
          <w:p w14:paraId="571382F3" w14:textId="77777777" w:rsidR="00721154" w:rsidRDefault="00721154" w:rsidP="007211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1154" w:rsidRDefault="00721154" w:rsidP="007211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A5EBB0" w:rsidR="00721154" w:rsidRDefault="00721154" w:rsidP="00721154">
            <w:pPr>
              <w:pStyle w:val="CRCoverPage"/>
              <w:spacing w:after="0"/>
              <w:jc w:val="center"/>
              <w:rPr>
                <w:b/>
                <w:caps/>
                <w:noProof/>
              </w:rPr>
            </w:pPr>
            <w:r>
              <w:rPr>
                <w:b/>
                <w:caps/>
                <w:noProof/>
              </w:rPr>
              <w:t>x</w:t>
            </w:r>
          </w:p>
        </w:tc>
        <w:tc>
          <w:tcPr>
            <w:tcW w:w="2977" w:type="dxa"/>
            <w:gridSpan w:val="4"/>
          </w:tcPr>
          <w:p w14:paraId="7DB274D8" w14:textId="77777777" w:rsidR="00721154" w:rsidRDefault="00721154" w:rsidP="007211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1154" w:rsidRDefault="00721154" w:rsidP="00721154">
            <w:pPr>
              <w:pStyle w:val="CRCoverPage"/>
              <w:spacing w:after="0"/>
              <w:ind w:left="99"/>
              <w:rPr>
                <w:noProof/>
              </w:rPr>
            </w:pPr>
            <w:r>
              <w:rPr>
                <w:noProof/>
              </w:rPr>
              <w:t xml:space="preserve">TS/TR ... CR ... </w:t>
            </w:r>
          </w:p>
        </w:tc>
      </w:tr>
      <w:tr w:rsidR="00721154" w14:paraId="446DDBAC" w14:textId="77777777" w:rsidTr="00547111">
        <w:tc>
          <w:tcPr>
            <w:tcW w:w="2694" w:type="dxa"/>
            <w:gridSpan w:val="2"/>
            <w:tcBorders>
              <w:left w:val="single" w:sz="4" w:space="0" w:color="auto"/>
            </w:tcBorders>
          </w:tcPr>
          <w:p w14:paraId="678A1AA6" w14:textId="77777777" w:rsidR="00721154" w:rsidRDefault="00721154" w:rsidP="007211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1154" w:rsidRDefault="00721154" w:rsidP="007211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F7FC0" w:rsidR="00721154" w:rsidRDefault="00721154" w:rsidP="00721154">
            <w:pPr>
              <w:pStyle w:val="CRCoverPage"/>
              <w:spacing w:after="0"/>
              <w:jc w:val="center"/>
              <w:rPr>
                <w:b/>
                <w:caps/>
                <w:noProof/>
              </w:rPr>
            </w:pPr>
            <w:r>
              <w:rPr>
                <w:b/>
                <w:caps/>
                <w:noProof/>
              </w:rPr>
              <w:t>x</w:t>
            </w:r>
          </w:p>
        </w:tc>
        <w:tc>
          <w:tcPr>
            <w:tcW w:w="2977" w:type="dxa"/>
            <w:gridSpan w:val="4"/>
          </w:tcPr>
          <w:p w14:paraId="1A4306D9" w14:textId="77777777" w:rsidR="00721154" w:rsidRDefault="00721154" w:rsidP="007211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1154" w:rsidRDefault="00721154" w:rsidP="00721154">
            <w:pPr>
              <w:pStyle w:val="CRCoverPage"/>
              <w:spacing w:after="0"/>
              <w:ind w:left="99"/>
              <w:rPr>
                <w:noProof/>
              </w:rPr>
            </w:pPr>
            <w:r>
              <w:rPr>
                <w:noProof/>
              </w:rPr>
              <w:t xml:space="preserve">TS/TR ... CR ... </w:t>
            </w:r>
          </w:p>
        </w:tc>
      </w:tr>
      <w:tr w:rsidR="00721154" w14:paraId="55C714D2" w14:textId="77777777" w:rsidTr="00547111">
        <w:tc>
          <w:tcPr>
            <w:tcW w:w="2694" w:type="dxa"/>
            <w:gridSpan w:val="2"/>
            <w:tcBorders>
              <w:left w:val="single" w:sz="4" w:space="0" w:color="auto"/>
            </w:tcBorders>
          </w:tcPr>
          <w:p w14:paraId="45913E62" w14:textId="77777777" w:rsidR="00721154" w:rsidRDefault="00721154" w:rsidP="007211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1154" w:rsidRDefault="00721154" w:rsidP="007211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E4C72A" w:rsidR="00721154" w:rsidRDefault="00721154" w:rsidP="00721154">
            <w:pPr>
              <w:pStyle w:val="CRCoverPage"/>
              <w:spacing w:after="0"/>
              <w:jc w:val="center"/>
              <w:rPr>
                <w:b/>
                <w:caps/>
                <w:noProof/>
              </w:rPr>
            </w:pPr>
            <w:r>
              <w:rPr>
                <w:b/>
                <w:caps/>
                <w:noProof/>
              </w:rPr>
              <w:t>x</w:t>
            </w:r>
          </w:p>
        </w:tc>
        <w:tc>
          <w:tcPr>
            <w:tcW w:w="2977" w:type="dxa"/>
            <w:gridSpan w:val="4"/>
          </w:tcPr>
          <w:p w14:paraId="1B4FF921" w14:textId="77777777" w:rsidR="00721154" w:rsidRDefault="00721154" w:rsidP="007211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1154" w:rsidRDefault="00721154" w:rsidP="00721154">
            <w:pPr>
              <w:pStyle w:val="CRCoverPage"/>
              <w:spacing w:after="0"/>
              <w:ind w:left="99"/>
              <w:rPr>
                <w:noProof/>
              </w:rPr>
            </w:pPr>
            <w:r>
              <w:rPr>
                <w:noProof/>
              </w:rPr>
              <w:t xml:space="preserve">TS/TR ... CR ... </w:t>
            </w:r>
          </w:p>
        </w:tc>
      </w:tr>
      <w:tr w:rsidR="00721154" w14:paraId="60DF82CC" w14:textId="77777777" w:rsidTr="008863B9">
        <w:tc>
          <w:tcPr>
            <w:tcW w:w="2694" w:type="dxa"/>
            <w:gridSpan w:val="2"/>
            <w:tcBorders>
              <w:left w:val="single" w:sz="4" w:space="0" w:color="auto"/>
            </w:tcBorders>
          </w:tcPr>
          <w:p w14:paraId="517696CD" w14:textId="77777777" w:rsidR="00721154" w:rsidRDefault="00721154" w:rsidP="00721154">
            <w:pPr>
              <w:pStyle w:val="CRCoverPage"/>
              <w:spacing w:after="0"/>
              <w:rPr>
                <w:b/>
                <w:i/>
                <w:noProof/>
              </w:rPr>
            </w:pPr>
          </w:p>
        </w:tc>
        <w:tc>
          <w:tcPr>
            <w:tcW w:w="6946" w:type="dxa"/>
            <w:gridSpan w:val="9"/>
            <w:tcBorders>
              <w:right w:val="single" w:sz="4" w:space="0" w:color="auto"/>
            </w:tcBorders>
          </w:tcPr>
          <w:p w14:paraId="4D84207F" w14:textId="77777777" w:rsidR="00721154" w:rsidRDefault="00721154" w:rsidP="00721154">
            <w:pPr>
              <w:pStyle w:val="CRCoverPage"/>
              <w:spacing w:after="0"/>
              <w:rPr>
                <w:noProof/>
              </w:rPr>
            </w:pPr>
          </w:p>
        </w:tc>
      </w:tr>
      <w:tr w:rsidR="00721154" w14:paraId="556B87B6" w14:textId="77777777" w:rsidTr="008863B9">
        <w:tc>
          <w:tcPr>
            <w:tcW w:w="2694" w:type="dxa"/>
            <w:gridSpan w:val="2"/>
            <w:tcBorders>
              <w:left w:val="single" w:sz="4" w:space="0" w:color="auto"/>
              <w:bottom w:val="single" w:sz="4" w:space="0" w:color="auto"/>
            </w:tcBorders>
          </w:tcPr>
          <w:p w14:paraId="79A9C411" w14:textId="77777777" w:rsidR="00721154" w:rsidRDefault="00721154" w:rsidP="007211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EB172D" w:rsidR="00721154" w:rsidRDefault="00721154" w:rsidP="00721154">
            <w:pPr>
              <w:pStyle w:val="CRCoverPage"/>
              <w:spacing w:after="0"/>
              <w:ind w:left="100"/>
              <w:rPr>
                <w:noProof/>
              </w:rPr>
            </w:pPr>
            <w:r w:rsidRPr="006B7BC1">
              <w:rPr>
                <w:noProof/>
              </w:rPr>
              <w:t xml:space="preserve">This CR introduces backwards compatible feature in the OpenAPI file of </w:t>
            </w:r>
            <w:r w:rsidR="00325D23">
              <w:rPr>
                <w:noProof/>
              </w:rPr>
              <w:t>Ngmlc_Location</w:t>
            </w:r>
            <w:r w:rsidRPr="006B7BC1">
              <w:rPr>
                <w:noProof/>
              </w:rPr>
              <w:t xml:space="preserve"> API</w:t>
            </w:r>
            <w:r>
              <w:rPr>
                <w:noProof/>
              </w:rPr>
              <w:t>.</w:t>
            </w:r>
          </w:p>
        </w:tc>
      </w:tr>
      <w:tr w:rsidR="00721154" w:rsidRPr="008863B9" w14:paraId="45BFE792" w14:textId="77777777" w:rsidTr="008863B9">
        <w:tc>
          <w:tcPr>
            <w:tcW w:w="2694" w:type="dxa"/>
            <w:gridSpan w:val="2"/>
            <w:tcBorders>
              <w:top w:val="single" w:sz="4" w:space="0" w:color="auto"/>
              <w:bottom w:val="single" w:sz="4" w:space="0" w:color="auto"/>
            </w:tcBorders>
          </w:tcPr>
          <w:p w14:paraId="194242DD" w14:textId="77777777" w:rsidR="00721154" w:rsidRPr="008863B9" w:rsidRDefault="00721154" w:rsidP="007211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1154" w:rsidRPr="008863B9" w:rsidRDefault="00721154" w:rsidP="00721154">
            <w:pPr>
              <w:pStyle w:val="CRCoverPage"/>
              <w:spacing w:after="0"/>
              <w:ind w:left="100"/>
              <w:rPr>
                <w:noProof/>
                <w:sz w:val="8"/>
                <w:szCs w:val="8"/>
              </w:rPr>
            </w:pPr>
          </w:p>
        </w:tc>
      </w:tr>
      <w:tr w:rsidR="007211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1154" w:rsidRDefault="00721154" w:rsidP="007211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234D80" w:rsidR="00721154" w:rsidRDefault="00721154" w:rsidP="00721154">
            <w:pPr>
              <w:pStyle w:val="CRCoverPage"/>
              <w:spacing w:after="0"/>
              <w:ind w:left="100"/>
              <w:rPr>
                <w:noProof/>
              </w:rPr>
            </w:pPr>
            <w:r>
              <w:rPr>
                <w:noProof/>
              </w:rPr>
              <w:t>None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D81B96E" w14:textId="77777777" w:rsidR="00261C80" w:rsidRDefault="00261C80" w:rsidP="00261C80">
      <w:pPr>
        <w:pBdr>
          <w:top w:val="single" w:sz="4" w:space="1" w:color="000000"/>
          <w:left w:val="single" w:sz="4" w:space="4" w:color="000000"/>
          <w:bottom w:val="single" w:sz="4" w:space="1" w:color="000000"/>
          <w:right w:val="single" w:sz="4" w:space="4" w:color="000000"/>
        </w:pBdr>
        <w:shd w:val="clear" w:color="auto" w:fill="FFFF00"/>
        <w:jc w:val="center"/>
        <w:outlineLvl w:val="0"/>
        <w:rPr>
          <w:noProof/>
        </w:rPr>
      </w:pPr>
      <w:bookmarkStart w:id="2" w:name="_Toc26202338"/>
      <w:bookmarkStart w:id="3" w:name="_Toc22624277"/>
      <w:bookmarkStart w:id="4" w:name="_Toc22141075"/>
      <w:bookmarkStart w:id="5" w:name="_Toc18853084"/>
      <w:bookmarkStart w:id="6" w:name="_Toc26202524"/>
      <w:bookmarkStart w:id="7" w:name="_Toc34804239"/>
      <w:bookmarkStart w:id="8" w:name="_Toc35935810"/>
      <w:bookmarkStart w:id="9" w:name="_Toc45030030"/>
      <w:bookmarkStart w:id="10" w:name="_Toc51922390"/>
      <w:bookmarkStart w:id="11" w:name="_Toc51922809"/>
      <w:bookmarkStart w:id="12" w:name="_Toc122015866"/>
      <w:bookmarkStart w:id="13" w:name="_Toc130845029"/>
      <w:bookmarkStart w:id="14" w:name="_Toc138344526"/>
      <w:bookmarkStart w:id="15" w:name="_Toc145947032"/>
      <w:bookmarkStart w:id="16" w:name="_Toc153817472"/>
      <w:bookmarkStart w:id="17" w:name="_Toc161839793"/>
      <w:bookmarkStart w:id="18" w:name="_Toc177501603"/>
      <w:r>
        <w:rPr>
          <w:rFonts w:ascii="Arial" w:hAnsi="Arial" w:cs="Arial"/>
          <w:color w:val="FF0000"/>
          <w:sz w:val="28"/>
          <w:szCs w:val="28"/>
          <w:lang w:val="en-US"/>
        </w:rPr>
        <w:lastRenderedPageBreak/>
        <w:t>* * * * First Change*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A4E5D9F" w14:textId="77777777" w:rsidR="00822FB8" w:rsidRPr="008D72A7" w:rsidRDefault="00822FB8" w:rsidP="007C3972">
      <w:pPr>
        <w:pStyle w:val="Heading5"/>
      </w:pPr>
      <w:r w:rsidRPr="008D72A7">
        <w:lastRenderedPageBreak/>
        <w:t>6.1.</w:t>
      </w:r>
      <w:r w:rsidRPr="008D72A7">
        <w:rPr>
          <w:lang w:eastAsia="zh-CN"/>
        </w:rPr>
        <w:t>5</w:t>
      </w:r>
      <w:r w:rsidRPr="008D72A7">
        <w:t>.2.3</w:t>
      </w:r>
      <w:r w:rsidRPr="008D72A7">
        <w:tab/>
        <w:t xml:space="preserve">Type: </w:t>
      </w:r>
      <w:proofErr w:type="spellStart"/>
      <w:r w:rsidRPr="008D72A7">
        <w:rPr>
          <w:lang w:eastAsia="zh-CN"/>
        </w:rPr>
        <w:t>LocationData</w:t>
      </w:r>
      <w:proofErr w:type="spellEnd"/>
    </w:p>
    <w:p w14:paraId="7B6A45D2" w14:textId="77777777" w:rsidR="00822FB8" w:rsidRPr="008D72A7" w:rsidRDefault="00822FB8" w:rsidP="00822FB8">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proofErr w:type="spellStart"/>
      <w:r>
        <w:rPr>
          <w:lang w:eastAsia="zh-CN"/>
        </w:rPr>
        <w:t>LocationData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64D96" w14:paraId="6950C9BE" w14:textId="77777777" w:rsidTr="007C3972">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71024079" w14:textId="77777777" w:rsidR="00964D96" w:rsidRDefault="00964D96" w:rsidP="007C3972">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E70647B" w14:textId="77777777" w:rsidR="00964D96" w:rsidRDefault="00964D96" w:rsidP="007C39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CBACB5" w14:textId="77777777" w:rsidR="00964D96" w:rsidRDefault="00964D96" w:rsidP="007C397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AD767D" w14:textId="77777777" w:rsidR="00964D96" w:rsidRDefault="00964D96" w:rsidP="007C3972">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A79857" w14:textId="77777777" w:rsidR="00964D96" w:rsidRDefault="00964D96" w:rsidP="007C397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58C100F" w14:textId="77777777" w:rsidR="00964D96" w:rsidRDefault="00964D96" w:rsidP="007C3972">
            <w:pPr>
              <w:pStyle w:val="TAH"/>
              <w:rPr>
                <w:rFonts w:cs="Arial"/>
                <w:szCs w:val="18"/>
              </w:rPr>
            </w:pPr>
            <w:r>
              <w:rPr>
                <w:rFonts w:cs="Arial"/>
                <w:szCs w:val="18"/>
              </w:rPr>
              <w:t>Applicability</w:t>
            </w:r>
          </w:p>
        </w:tc>
      </w:tr>
      <w:tr w:rsidR="00964D96" w14:paraId="6056A521" w14:textId="77777777" w:rsidTr="007C3972">
        <w:trPr>
          <w:jc w:val="center"/>
        </w:trPr>
        <w:tc>
          <w:tcPr>
            <w:tcW w:w="1702" w:type="dxa"/>
            <w:tcBorders>
              <w:top w:val="single" w:sz="4" w:space="0" w:color="auto"/>
              <w:left w:val="single" w:sz="4" w:space="0" w:color="auto"/>
              <w:bottom w:val="single" w:sz="4" w:space="0" w:color="auto"/>
              <w:right w:val="single" w:sz="4" w:space="0" w:color="auto"/>
            </w:tcBorders>
            <w:hideMark/>
          </w:tcPr>
          <w:p w14:paraId="5B586400" w14:textId="77777777" w:rsidR="00964D96" w:rsidRDefault="00964D96" w:rsidP="007C3972">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9013601" w14:textId="77777777" w:rsidR="00964D96" w:rsidRDefault="00964D96" w:rsidP="007C3972">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E81B4AE" w14:textId="77777777" w:rsidR="00964D96" w:rsidRDefault="00964D96" w:rsidP="007C397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0FD5BC5" w14:textId="77777777" w:rsidR="00964D96" w:rsidRDefault="00964D96" w:rsidP="007C3972">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2B63F0E" w14:textId="77777777" w:rsidR="00964D96" w:rsidRDefault="00964D96" w:rsidP="007C3972">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14:paraId="749DAF2F" w14:textId="77777777" w:rsidR="00964D96" w:rsidRDefault="00964D96" w:rsidP="007C3972">
            <w:pPr>
              <w:pStyle w:val="TAL"/>
              <w:rPr>
                <w:rFonts w:cs="Arial"/>
                <w:szCs w:val="18"/>
              </w:rPr>
            </w:pPr>
          </w:p>
        </w:tc>
      </w:tr>
      <w:tr w:rsidR="00964D96" w14:paraId="4B1C80ED" w14:textId="77777777" w:rsidTr="007C3972">
        <w:trPr>
          <w:jc w:val="center"/>
        </w:trPr>
        <w:tc>
          <w:tcPr>
            <w:tcW w:w="1702" w:type="dxa"/>
            <w:tcBorders>
              <w:top w:val="single" w:sz="4" w:space="0" w:color="auto"/>
              <w:left w:val="single" w:sz="4" w:space="0" w:color="auto"/>
              <w:bottom w:val="single" w:sz="4" w:space="0" w:color="auto"/>
              <w:right w:val="single" w:sz="4" w:space="0" w:color="auto"/>
            </w:tcBorders>
            <w:hideMark/>
          </w:tcPr>
          <w:p w14:paraId="7709DFBE" w14:textId="77777777" w:rsidR="00964D96" w:rsidRDefault="00964D96" w:rsidP="007C3972">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0D9666C" w14:textId="77777777" w:rsidR="00964D96" w:rsidRDefault="00964D96" w:rsidP="007C3972">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F3B1460" w14:textId="77777777" w:rsidR="00964D96" w:rsidRDefault="00964D96" w:rsidP="007C397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898A3B" w14:textId="77777777" w:rsidR="00964D96" w:rsidRDefault="00964D96" w:rsidP="007C3972">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F88CDBB" w14:textId="77777777" w:rsidR="00964D96" w:rsidRDefault="00964D96" w:rsidP="007C3972">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2E493FAC" w14:textId="77777777" w:rsidR="00964D96" w:rsidRDefault="00964D96" w:rsidP="007C3972">
            <w:pPr>
              <w:pStyle w:val="TAL"/>
              <w:rPr>
                <w:rFonts w:cs="Arial"/>
                <w:szCs w:val="18"/>
              </w:rPr>
            </w:pPr>
          </w:p>
        </w:tc>
      </w:tr>
      <w:tr w:rsidR="00964D96" w14:paraId="625DB26A" w14:textId="77777777" w:rsidTr="007C3972">
        <w:trPr>
          <w:jc w:val="center"/>
        </w:trPr>
        <w:tc>
          <w:tcPr>
            <w:tcW w:w="1702" w:type="dxa"/>
            <w:tcBorders>
              <w:top w:val="single" w:sz="4" w:space="0" w:color="auto"/>
              <w:left w:val="single" w:sz="4" w:space="0" w:color="auto"/>
              <w:bottom w:val="single" w:sz="4" w:space="0" w:color="auto"/>
              <w:right w:val="single" w:sz="4" w:space="0" w:color="auto"/>
            </w:tcBorders>
            <w:hideMark/>
          </w:tcPr>
          <w:p w14:paraId="1F8ADCF7" w14:textId="77777777" w:rsidR="00964D96" w:rsidRDefault="00964D96" w:rsidP="007C3972">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D4BB38B" w14:textId="77777777" w:rsidR="00964D96" w:rsidRDefault="00964D96" w:rsidP="007C3972">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339DBB" w14:textId="77777777" w:rsidR="00964D96" w:rsidRDefault="00964D96" w:rsidP="007C397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336FEA6" w14:textId="77777777" w:rsidR="00964D96" w:rsidRDefault="00964D96" w:rsidP="007C3972">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FD41FD7" w14:textId="77777777" w:rsidR="00964D96" w:rsidRDefault="00964D96" w:rsidP="007C3972">
            <w:pPr>
              <w:pStyle w:val="TAL"/>
              <w:rPr>
                <w:rFonts w:cs="Arial"/>
                <w:szCs w:val="18"/>
                <w:lang w:eastAsia="zh-CN"/>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27D6468F" w14:textId="77777777" w:rsidR="00964D96" w:rsidRDefault="00964D96" w:rsidP="007C3972">
            <w:pPr>
              <w:pStyle w:val="TAL"/>
              <w:rPr>
                <w:rFonts w:cs="Arial"/>
                <w:szCs w:val="18"/>
              </w:rPr>
            </w:pPr>
          </w:p>
        </w:tc>
      </w:tr>
      <w:tr w:rsidR="00964D96" w14:paraId="674457A3" w14:textId="77777777" w:rsidTr="007C3972">
        <w:trPr>
          <w:jc w:val="center"/>
        </w:trPr>
        <w:tc>
          <w:tcPr>
            <w:tcW w:w="1702" w:type="dxa"/>
            <w:tcBorders>
              <w:top w:val="single" w:sz="4" w:space="0" w:color="auto"/>
              <w:left w:val="single" w:sz="4" w:space="0" w:color="auto"/>
              <w:bottom w:val="single" w:sz="4" w:space="0" w:color="auto"/>
              <w:right w:val="single" w:sz="4" w:space="0" w:color="auto"/>
            </w:tcBorders>
            <w:hideMark/>
          </w:tcPr>
          <w:p w14:paraId="3F927DE0" w14:textId="77777777" w:rsidR="00964D96" w:rsidRDefault="00964D96" w:rsidP="007C3972">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1F3CD65" w14:textId="77777777" w:rsidR="00964D96" w:rsidRDefault="00964D96" w:rsidP="007C3972">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1B7F6C" w14:textId="77777777" w:rsidR="00964D96" w:rsidRDefault="00964D96" w:rsidP="007C397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F42316" w14:textId="77777777" w:rsidR="00964D96" w:rsidRDefault="00964D96" w:rsidP="007C3972">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EF2B617" w14:textId="77777777" w:rsidR="00964D96" w:rsidRDefault="00964D96" w:rsidP="007C3972">
            <w:pPr>
              <w:pStyle w:val="TAL"/>
              <w:rPr>
                <w:rFonts w:cs="Arial"/>
                <w:szCs w:val="18"/>
                <w:lang w:eastAsia="zh-CN"/>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20408BEA" w14:textId="77777777" w:rsidR="00964D96" w:rsidRDefault="00964D96" w:rsidP="007C3972">
            <w:pPr>
              <w:pStyle w:val="TAL"/>
              <w:rPr>
                <w:rFonts w:cs="Arial"/>
                <w:szCs w:val="18"/>
              </w:rPr>
            </w:pPr>
          </w:p>
        </w:tc>
      </w:tr>
      <w:tr w:rsidR="00964D96" w14:paraId="6021FF18" w14:textId="77777777" w:rsidTr="007C3972">
        <w:trPr>
          <w:jc w:val="center"/>
        </w:trPr>
        <w:tc>
          <w:tcPr>
            <w:tcW w:w="1702" w:type="dxa"/>
            <w:tcBorders>
              <w:top w:val="single" w:sz="4" w:space="0" w:color="auto"/>
              <w:left w:val="single" w:sz="4" w:space="0" w:color="auto"/>
              <w:bottom w:val="single" w:sz="4" w:space="0" w:color="auto"/>
              <w:right w:val="single" w:sz="4" w:space="0" w:color="auto"/>
            </w:tcBorders>
          </w:tcPr>
          <w:p w14:paraId="43E2FAEE" w14:textId="77777777" w:rsidR="00964D96" w:rsidRDefault="00964D96" w:rsidP="007C3972">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75C159D2" w14:textId="77777777" w:rsidR="00964D96" w:rsidRDefault="00964D96" w:rsidP="007C3972">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159FB392" w14:textId="77777777" w:rsidR="00964D96" w:rsidRDefault="00964D96" w:rsidP="007C397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AB89945" w14:textId="77777777" w:rsidR="00964D96" w:rsidRDefault="00964D96" w:rsidP="007C3972">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06DCAC82" w14:textId="77777777" w:rsidR="00964D96" w:rsidRDefault="00964D96" w:rsidP="007C3972">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5AD2B2CB" w14:textId="77777777" w:rsidR="00964D96" w:rsidRDefault="00964D96" w:rsidP="007C3972">
            <w:pPr>
              <w:pStyle w:val="TAL"/>
              <w:rPr>
                <w:rFonts w:cs="Arial"/>
                <w:szCs w:val="18"/>
              </w:rPr>
            </w:pPr>
          </w:p>
        </w:tc>
      </w:tr>
      <w:tr w:rsidR="00964D96" w14:paraId="3857D1AA" w14:textId="77777777" w:rsidTr="007C3972">
        <w:trPr>
          <w:jc w:val="center"/>
        </w:trPr>
        <w:tc>
          <w:tcPr>
            <w:tcW w:w="1702" w:type="dxa"/>
            <w:tcBorders>
              <w:top w:val="single" w:sz="4" w:space="0" w:color="auto"/>
              <w:left w:val="single" w:sz="4" w:space="0" w:color="auto"/>
              <w:bottom w:val="single" w:sz="4" w:space="0" w:color="auto"/>
              <w:right w:val="single" w:sz="4" w:space="0" w:color="auto"/>
            </w:tcBorders>
            <w:hideMark/>
          </w:tcPr>
          <w:p w14:paraId="13442466" w14:textId="77777777" w:rsidR="00964D96" w:rsidRDefault="00964D96" w:rsidP="007C3972">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8350704" w14:textId="77777777" w:rsidR="00964D96" w:rsidRDefault="00964D96" w:rsidP="007C3972">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5AF380" w14:textId="77777777" w:rsidR="00964D96" w:rsidRDefault="00964D96" w:rsidP="007C397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D3C678A" w14:textId="77777777" w:rsidR="00964D96" w:rsidRDefault="00964D96" w:rsidP="007C3972">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5D0481" w14:textId="77777777" w:rsidR="00964D96" w:rsidRDefault="00964D96" w:rsidP="007C3972">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2882ADF1" w14:textId="77777777" w:rsidR="00964D96" w:rsidRDefault="00964D96" w:rsidP="007C3972">
            <w:pPr>
              <w:pStyle w:val="TAL"/>
              <w:rPr>
                <w:rFonts w:cs="Arial"/>
                <w:szCs w:val="18"/>
              </w:rPr>
            </w:pPr>
          </w:p>
        </w:tc>
      </w:tr>
      <w:tr w:rsidR="00964D96" w14:paraId="447D9D4D" w14:textId="77777777" w:rsidTr="007C3972">
        <w:trPr>
          <w:jc w:val="center"/>
        </w:trPr>
        <w:tc>
          <w:tcPr>
            <w:tcW w:w="1702" w:type="dxa"/>
            <w:tcBorders>
              <w:top w:val="single" w:sz="4" w:space="0" w:color="auto"/>
              <w:left w:val="single" w:sz="4" w:space="0" w:color="auto"/>
              <w:bottom w:val="single" w:sz="4" w:space="0" w:color="auto"/>
              <w:right w:val="single" w:sz="4" w:space="0" w:color="auto"/>
            </w:tcBorders>
          </w:tcPr>
          <w:p w14:paraId="1C133BCE" w14:textId="77777777" w:rsidR="00964D96" w:rsidRDefault="00964D96" w:rsidP="007C3972">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28EA0788" w14:textId="77777777" w:rsidR="00964D96" w:rsidRDefault="00964D96" w:rsidP="007C3972">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52FC100" w14:textId="77777777" w:rsidR="00964D96" w:rsidRDefault="00964D96" w:rsidP="007C397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40BF99E" w14:textId="77777777" w:rsidR="00964D96" w:rsidRDefault="00964D96" w:rsidP="007C3972">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5A73C2FE" w14:textId="77777777" w:rsidR="00964D96" w:rsidRDefault="00964D96" w:rsidP="007C3972">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260C64A4" w14:textId="77777777" w:rsidR="00964D96" w:rsidRDefault="00964D96" w:rsidP="007C3972">
            <w:pPr>
              <w:pStyle w:val="TAL"/>
              <w:rPr>
                <w:rFonts w:cs="Arial"/>
                <w:szCs w:val="18"/>
              </w:rPr>
            </w:pPr>
          </w:p>
        </w:tc>
      </w:tr>
      <w:tr w:rsidR="00964D96" w14:paraId="4BED7B52" w14:textId="77777777" w:rsidTr="007C3972">
        <w:trPr>
          <w:jc w:val="center"/>
        </w:trPr>
        <w:tc>
          <w:tcPr>
            <w:tcW w:w="1702" w:type="dxa"/>
            <w:tcBorders>
              <w:top w:val="single" w:sz="4" w:space="0" w:color="auto"/>
              <w:left w:val="single" w:sz="4" w:space="0" w:color="auto"/>
              <w:bottom w:val="single" w:sz="4" w:space="0" w:color="auto"/>
              <w:right w:val="single" w:sz="4" w:space="0" w:color="auto"/>
            </w:tcBorders>
            <w:hideMark/>
          </w:tcPr>
          <w:p w14:paraId="220875E1" w14:textId="77777777" w:rsidR="00964D96" w:rsidRDefault="00964D96" w:rsidP="007C3972">
            <w:pPr>
              <w:pStyle w:val="TAL"/>
              <w:rPr>
                <w:strike/>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99F0996" w14:textId="77777777" w:rsidR="00964D96" w:rsidRDefault="00964D96" w:rsidP="007C3972">
            <w:pPr>
              <w:pStyle w:val="TAL"/>
              <w:rPr>
                <w:strike/>
                <w:lang w:eastAsia="zh-CN"/>
              </w:rPr>
            </w:pPr>
            <w:r>
              <w:t>array(</w:t>
            </w:r>
            <w:proofErr w:type="spellStart"/>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53F98F5" w14:textId="77777777" w:rsidR="00964D96" w:rsidRDefault="00964D96" w:rsidP="007C397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3DBC433" w14:textId="77777777" w:rsidR="00964D96" w:rsidRDefault="00964D96" w:rsidP="007C3972">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7102A028" w14:textId="77777777" w:rsidR="00964D96" w:rsidRDefault="00964D96" w:rsidP="007C3972">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0CC71140" w14:textId="77777777" w:rsidR="00964D96" w:rsidRDefault="00964D96" w:rsidP="007C3972">
            <w:pPr>
              <w:pStyle w:val="TAL"/>
              <w:rPr>
                <w:rFonts w:cs="Arial"/>
                <w:b/>
                <w:strike/>
                <w:szCs w:val="18"/>
              </w:rPr>
            </w:pPr>
          </w:p>
        </w:tc>
      </w:tr>
      <w:tr w:rsidR="00964D96" w14:paraId="1CEEA958" w14:textId="77777777" w:rsidTr="007C3972">
        <w:trPr>
          <w:jc w:val="center"/>
        </w:trPr>
        <w:tc>
          <w:tcPr>
            <w:tcW w:w="1702" w:type="dxa"/>
            <w:tcBorders>
              <w:top w:val="single" w:sz="4" w:space="0" w:color="auto"/>
              <w:left w:val="single" w:sz="4" w:space="0" w:color="auto"/>
              <w:bottom w:val="single" w:sz="4" w:space="0" w:color="auto"/>
              <w:right w:val="single" w:sz="4" w:space="0" w:color="auto"/>
            </w:tcBorders>
            <w:hideMark/>
          </w:tcPr>
          <w:p w14:paraId="70A0E608" w14:textId="77777777" w:rsidR="00964D96" w:rsidRDefault="00964D96" w:rsidP="007C3972">
            <w:pPr>
              <w:pStyle w:val="TAL"/>
              <w:rPr>
                <w:strike/>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7A5BAAA" w14:textId="77777777" w:rsidR="00964D96" w:rsidRDefault="00964D96" w:rsidP="007C3972">
            <w:pPr>
              <w:pStyle w:val="TAL"/>
              <w:rPr>
                <w:strike/>
                <w:lang w:eastAsia="zh-CN"/>
              </w:rPr>
            </w:pPr>
            <w:r>
              <w:t>array(</w:t>
            </w:r>
            <w:proofErr w:type="spellStart"/>
            <w:r>
              <w:t>GnssPositioningMethodAndUsage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BF6EC0A" w14:textId="77777777" w:rsidR="00964D96" w:rsidRDefault="00964D96" w:rsidP="007C397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CA2522" w14:textId="77777777" w:rsidR="00964D96" w:rsidRDefault="00964D96" w:rsidP="007C3972">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27FF599A" w14:textId="77777777" w:rsidR="00964D96" w:rsidRDefault="00964D96" w:rsidP="007C3972">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0A1D3108" w14:textId="77777777" w:rsidR="00964D96" w:rsidRDefault="00964D96" w:rsidP="007C3972">
            <w:pPr>
              <w:pStyle w:val="TAL"/>
              <w:rPr>
                <w:rFonts w:cs="Arial"/>
                <w:b/>
                <w:strike/>
                <w:szCs w:val="18"/>
              </w:rPr>
            </w:pPr>
          </w:p>
        </w:tc>
      </w:tr>
      <w:tr w:rsidR="00964D96" w14:paraId="7BAB9EBF" w14:textId="77777777" w:rsidTr="007C3972">
        <w:trPr>
          <w:jc w:val="center"/>
        </w:trPr>
        <w:tc>
          <w:tcPr>
            <w:tcW w:w="1702" w:type="dxa"/>
            <w:tcBorders>
              <w:top w:val="single" w:sz="4" w:space="0" w:color="auto"/>
              <w:left w:val="single" w:sz="4" w:space="0" w:color="auto"/>
              <w:bottom w:val="single" w:sz="4" w:space="0" w:color="auto"/>
              <w:right w:val="single" w:sz="4" w:space="0" w:color="auto"/>
            </w:tcBorders>
            <w:hideMark/>
          </w:tcPr>
          <w:p w14:paraId="0AE3599B" w14:textId="77777777" w:rsidR="00964D96" w:rsidRDefault="00964D96" w:rsidP="007C3972">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EF15178" w14:textId="77777777" w:rsidR="00964D96" w:rsidRDefault="00964D96" w:rsidP="007C3972">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CF5159" w14:textId="77777777" w:rsidR="00964D96" w:rsidRDefault="00964D96" w:rsidP="007C397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E707443" w14:textId="77777777" w:rsidR="00964D96" w:rsidRDefault="00964D96" w:rsidP="007C3972">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B28F944" w14:textId="77777777" w:rsidR="00964D96" w:rsidRDefault="00964D96" w:rsidP="007C3972">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4DEF981E" w14:textId="77777777" w:rsidR="00964D96" w:rsidRDefault="00964D96" w:rsidP="007C3972">
            <w:pPr>
              <w:pStyle w:val="TAL"/>
              <w:rPr>
                <w:rFonts w:cs="Arial"/>
                <w:szCs w:val="18"/>
              </w:rPr>
            </w:pPr>
          </w:p>
        </w:tc>
      </w:tr>
      <w:tr w:rsidR="00964D96" w14:paraId="258B21B0" w14:textId="77777777" w:rsidTr="007C3972">
        <w:trPr>
          <w:jc w:val="center"/>
        </w:trPr>
        <w:tc>
          <w:tcPr>
            <w:tcW w:w="1702" w:type="dxa"/>
            <w:tcBorders>
              <w:top w:val="single" w:sz="4" w:space="0" w:color="auto"/>
              <w:left w:val="single" w:sz="4" w:space="0" w:color="auto"/>
              <w:bottom w:val="single" w:sz="4" w:space="0" w:color="auto"/>
              <w:right w:val="single" w:sz="4" w:space="0" w:color="auto"/>
            </w:tcBorders>
            <w:hideMark/>
          </w:tcPr>
          <w:p w14:paraId="01F5FC27" w14:textId="77777777" w:rsidR="00964D96" w:rsidRDefault="00964D96" w:rsidP="007C3972">
            <w:pPr>
              <w:pStyle w:val="TAL"/>
              <w:rPr>
                <w:lang w:eastAsia="zh-CN"/>
              </w:rPr>
            </w:pPr>
            <w:proofErr w:type="spellStart"/>
            <w:r>
              <w:rPr>
                <w:lang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4D713E5" w14:textId="77777777" w:rsidR="00964D96" w:rsidRDefault="00964D96" w:rsidP="007C3972">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232D15" w14:textId="77777777" w:rsidR="00964D96" w:rsidRDefault="00964D96" w:rsidP="007C397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28556E6" w14:textId="77777777" w:rsidR="00964D96" w:rsidRDefault="00964D96" w:rsidP="007C397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06367FC" w14:textId="77777777" w:rsidR="00964D96" w:rsidRDefault="00964D96" w:rsidP="007C3972">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2098EB64" w14:textId="77777777" w:rsidR="00964D96" w:rsidRDefault="00964D96" w:rsidP="007C3972">
            <w:pPr>
              <w:pStyle w:val="TAL"/>
              <w:rPr>
                <w:rFonts w:cs="Arial"/>
                <w:szCs w:val="18"/>
              </w:rPr>
            </w:pPr>
          </w:p>
        </w:tc>
      </w:tr>
      <w:tr w:rsidR="00964D96" w14:paraId="720D1907" w14:textId="77777777" w:rsidTr="007C3972">
        <w:trPr>
          <w:jc w:val="center"/>
        </w:trPr>
        <w:tc>
          <w:tcPr>
            <w:tcW w:w="1702" w:type="dxa"/>
            <w:tcBorders>
              <w:top w:val="single" w:sz="4" w:space="0" w:color="auto"/>
              <w:left w:val="single" w:sz="4" w:space="0" w:color="auto"/>
              <w:bottom w:val="single" w:sz="4" w:space="0" w:color="auto"/>
              <w:right w:val="single" w:sz="4" w:space="0" w:color="auto"/>
            </w:tcBorders>
          </w:tcPr>
          <w:p w14:paraId="659825EA" w14:textId="77777777" w:rsidR="00964D96" w:rsidRDefault="00964D96" w:rsidP="007C3972">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tcPr>
          <w:p w14:paraId="18F37F11" w14:textId="77777777" w:rsidR="00964D96" w:rsidRDefault="00964D96" w:rsidP="007C3972">
            <w:pPr>
              <w:pStyle w:val="TAL"/>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505E68B8" w14:textId="77777777" w:rsidR="00964D96" w:rsidRDefault="00964D96" w:rsidP="007C397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E447DD" w14:textId="77777777" w:rsidR="00964D96" w:rsidRDefault="00964D96" w:rsidP="007C3972">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0A5CE23" w14:textId="77777777" w:rsidR="00964D96" w:rsidRDefault="00964D96" w:rsidP="007C3972">
            <w:pPr>
              <w:pStyle w:val="TAL"/>
              <w:rPr>
                <w:rFonts w:cs="Arial"/>
                <w:szCs w:val="18"/>
                <w:lang w:eastAsia="zh-CN"/>
              </w:rPr>
            </w:pPr>
            <w:r>
              <w:rPr>
                <w:rFonts w:cs="Arial"/>
                <w:szCs w:val="18"/>
                <w:lang w:eastAsia="zh-CN"/>
              </w:rPr>
              <w:t>Notification correlation ID</w:t>
            </w:r>
          </w:p>
          <w:p w14:paraId="53E20149" w14:textId="77777777" w:rsidR="00964D96" w:rsidDel="00C155F3" w:rsidRDefault="00964D96" w:rsidP="007C3972">
            <w:pPr>
              <w:pStyle w:val="TAL"/>
              <w:rPr>
                <w:rFonts w:cs="Arial"/>
                <w:szCs w:val="18"/>
                <w:lang w:eastAsia="zh-CN"/>
              </w:rPr>
            </w:pPr>
            <w:r>
              <w:rPr>
                <w:rFonts w:cs="Arial"/>
                <w:szCs w:val="18"/>
                <w:lang w:eastAsia="zh-CN"/>
              </w:rPr>
              <w:t xml:space="preserve">It shall be present in the response to NEF if it is allocated by HGMLC for the </w:t>
            </w:r>
            <w:proofErr w:type="spellStart"/>
            <w:r>
              <w:rPr>
                <w:rFonts w:cs="Arial"/>
                <w:szCs w:val="18"/>
                <w:lang w:eastAsia="zh-CN"/>
              </w:rPr>
              <w:t>the</w:t>
            </w:r>
            <w:proofErr w:type="spellEnd"/>
            <w:r>
              <w:rPr>
                <w:rFonts w:cs="Arial"/>
                <w:szCs w:val="18"/>
                <w:lang w:eastAsia="zh-CN"/>
              </w:rPr>
              <w:t xml:space="preserv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582EEE" w14:textId="77777777" w:rsidR="00964D96" w:rsidRDefault="00964D96" w:rsidP="007C3972">
            <w:pPr>
              <w:pStyle w:val="TAL"/>
              <w:rPr>
                <w:rFonts w:cs="Arial"/>
                <w:szCs w:val="18"/>
              </w:rPr>
            </w:pPr>
          </w:p>
        </w:tc>
      </w:tr>
      <w:tr w:rsidR="00964D96" w14:paraId="66C39BD4" w14:textId="77777777" w:rsidTr="007C3972">
        <w:trPr>
          <w:jc w:val="center"/>
        </w:trPr>
        <w:tc>
          <w:tcPr>
            <w:tcW w:w="1702" w:type="dxa"/>
            <w:tcBorders>
              <w:top w:val="single" w:sz="4" w:space="0" w:color="auto"/>
              <w:left w:val="single" w:sz="4" w:space="0" w:color="auto"/>
              <w:bottom w:val="single" w:sz="4" w:space="0" w:color="auto"/>
              <w:right w:val="single" w:sz="4" w:space="0" w:color="auto"/>
            </w:tcBorders>
          </w:tcPr>
          <w:p w14:paraId="7B862710" w14:textId="77777777" w:rsidR="00964D96" w:rsidRDefault="00964D96" w:rsidP="007C3972">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64958506" w14:textId="77777777" w:rsidR="00964D96" w:rsidRDefault="00964D96" w:rsidP="007C3972">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71D2CE4" w14:textId="77777777" w:rsidR="00964D96" w:rsidRDefault="00964D96" w:rsidP="007C397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500E62" w14:textId="77777777" w:rsidR="00964D96" w:rsidRDefault="00964D96" w:rsidP="007C3972">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447A20" w14:textId="77777777" w:rsidR="00964D96" w:rsidRDefault="00964D96" w:rsidP="007C3972">
            <w:pPr>
              <w:pStyle w:val="TAL"/>
              <w:rPr>
                <w:rFonts w:cs="Arial"/>
                <w:szCs w:val="18"/>
              </w:rPr>
            </w:pPr>
            <w:r w:rsidRPr="003B2883">
              <w:rPr>
                <w:rFonts w:cs="Arial"/>
                <w:szCs w:val="18"/>
              </w:rPr>
              <w:t>If present, this IE indicates the altitude of the positioning estimate.</w:t>
            </w:r>
          </w:p>
          <w:p w14:paraId="4D0E0420" w14:textId="77777777" w:rsidR="00964D96" w:rsidRDefault="00964D96" w:rsidP="007C3972">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2DC12C0C" w14:textId="77777777" w:rsidR="00964D96" w:rsidRDefault="00964D96" w:rsidP="007C3972">
            <w:pPr>
              <w:pStyle w:val="TAL"/>
              <w:rPr>
                <w:rFonts w:cs="Arial"/>
                <w:szCs w:val="18"/>
              </w:rPr>
            </w:pPr>
          </w:p>
        </w:tc>
      </w:tr>
      <w:tr w:rsidR="00964D96" w14:paraId="19D181B0" w14:textId="77777777" w:rsidTr="007C3972">
        <w:trPr>
          <w:jc w:val="center"/>
        </w:trPr>
        <w:tc>
          <w:tcPr>
            <w:tcW w:w="1702" w:type="dxa"/>
            <w:tcBorders>
              <w:top w:val="single" w:sz="4" w:space="0" w:color="auto"/>
              <w:left w:val="single" w:sz="4" w:space="0" w:color="auto"/>
              <w:bottom w:val="single" w:sz="4" w:space="0" w:color="auto"/>
              <w:right w:val="single" w:sz="4" w:space="0" w:color="auto"/>
            </w:tcBorders>
          </w:tcPr>
          <w:p w14:paraId="793DFB30" w14:textId="77777777" w:rsidR="00964D96" w:rsidRDefault="00964D96" w:rsidP="007C3972">
            <w:pPr>
              <w:pStyle w:val="TAL"/>
              <w:rPr>
                <w:lang w:eastAsia="zh-CN"/>
              </w:rPr>
            </w:pPr>
            <w:proofErr w:type="spellStart"/>
            <w:r>
              <w:rPr>
                <w:lang w:val="en-US"/>
              </w:rPr>
              <w:t>servingLMFIdentification</w:t>
            </w:r>
            <w:proofErr w:type="spellEnd"/>
          </w:p>
        </w:tc>
        <w:tc>
          <w:tcPr>
            <w:tcW w:w="1444" w:type="dxa"/>
            <w:tcBorders>
              <w:top w:val="single" w:sz="4" w:space="0" w:color="auto"/>
              <w:left w:val="single" w:sz="4" w:space="0" w:color="auto"/>
              <w:bottom w:val="single" w:sz="4" w:space="0" w:color="auto"/>
              <w:right w:val="single" w:sz="4" w:space="0" w:color="auto"/>
            </w:tcBorders>
          </w:tcPr>
          <w:p w14:paraId="59DA6536" w14:textId="77777777" w:rsidR="00964D96" w:rsidRDefault="00964D96" w:rsidP="007C3972">
            <w:pPr>
              <w:pStyle w:val="TAL"/>
              <w:rPr>
                <w:lang w:eastAsia="zh-CN"/>
              </w:rPr>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A699D5D" w14:textId="77777777" w:rsidR="00964D96" w:rsidRDefault="00964D96" w:rsidP="007C397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C6BCF9" w14:textId="77777777" w:rsidR="00964D96" w:rsidRDefault="00964D96" w:rsidP="007C3972">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34C5B2C" w14:textId="77777777" w:rsidR="00964D96" w:rsidRDefault="00964D96" w:rsidP="007C3972">
            <w:pPr>
              <w:pStyle w:val="TAL"/>
              <w:rPr>
                <w:rFonts w:cs="Arial"/>
                <w:szCs w:val="18"/>
              </w:rPr>
            </w:pPr>
            <w:r>
              <w:rPr>
                <w:rFonts w:cs="Arial"/>
                <w:szCs w:val="18"/>
              </w:rPr>
              <w:t>If present, this IE contains the identification of a serving LMF for periodic or triggered location.</w:t>
            </w:r>
          </w:p>
          <w:p w14:paraId="33528219" w14:textId="77777777" w:rsidR="00964D96" w:rsidRDefault="00964D96" w:rsidP="007C3972">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7F55CE1F" w14:textId="77777777" w:rsidR="00964D96" w:rsidRDefault="00964D96" w:rsidP="007C3972">
            <w:pPr>
              <w:pStyle w:val="TAL"/>
              <w:rPr>
                <w:rFonts w:cs="Arial"/>
                <w:szCs w:val="18"/>
              </w:rPr>
            </w:pPr>
          </w:p>
        </w:tc>
      </w:tr>
      <w:tr w:rsidR="00964D96" w14:paraId="433384B3" w14:textId="77777777" w:rsidTr="007C3972">
        <w:trPr>
          <w:jc w:val="center"/>
        </w:trPr>
        <w:tc>
          <w:tcPr>
            <w:tcW w:w="1702" w:type="dxa"/>
            <w:tcBorders>
              <w:top w:val="single" w:sz="4" w:space="0" w:color="auto"/>
              <w:left w:val="single" w:sz="4" w:space="0" w:color="auto"/>
              <w:bottom w:val="single" w:sz="4" w:space="0" w:color="auto"/>
              <w:right w:val="single" w:sz="4" w:space="0" w:color="auto"/>
            </w:tcBorders>
          </w:tcPr>
          <w:p w14:paraId="1568EB52" w14:textId="77777777" w:rsidR="00964D96" w:rsidRDefault="00964D96" w:rsidP="007C3972">
            <w:pPr>
              <w:pStyle w:val="TAL"/>
              <w:rPr>
                <w:lang w:eastAsia="zh-CN"/>
              </w:rPr>
            </w:pPr>
            <w:proofErr w:type="spellStart"/>
            <w:r>
              <w:rPr>
                <w:lang w:val="en-US" w:eastAsia="zh-CN"/>
              </w:rPr>
              <w:lastRenderedPageBreak/>
              <w:t>locationPrivacyVerResult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75186CF9" w14:textId="77777777" w:rsidR="00964D96" w:rsidRDefault="00964D96" w:rsidP="007C3972">
            <w:pPr>
              <w:pStyle w:val="TAL"/>
              <w:rPr>
                <w:lang w:eastAsia="zh-CN"/>
              </w:rPr>
            </w:pPr>
            <w:proofErr w:type="spellStart"/>
            <w:r w:rsidRPr="00EF4063">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45197189" w14:textId="77777777" w:rsidR="00964D96" w:rsidRDefault="00964D96" w:rsidP="007C397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256FF4" w14:textId="77777777" w:rsidR="00964D96" w:rsidRDefault="00964D96" w:rsidP="007C3972">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344E604" w14:textId="77777777" w:rsidR="00964D96" w:rsidRDefault="00964D96" w:rsidP="007C3972">
            <w:pPr>
              <w:pStyle w:val="TAL"/>
              <w:rPr>
                <w:rFonts w:cs="Arial"/>
                <w:szCs w:val="18"/>
              </w:rPr>
            </w:pPr>
            <w:r>
              <w:rPr>
                <w:rFonts w:cs="Arial"/>
                <w:szCs w:val="18"/>
                <w:lang w:eastAsia="zh-CN"/>
              </w:rPr>
              <w:t>If present, this IE contains the result of location privacy verification by UE</w:t>
            </w:r>
            <w:r>
              <w:rPr>
                <w:rFonts w:cs="Arial"/>
                <w:szCs w:val="18"/>
              </w:rPr>
              <w:t>.</w:t>
            </w:r>
          </w:p>
          <w:p w14:paraId="45390364" w14:textId="77777777" w:rsidR="00964D96" w:rsidRDefault="00964D96" w:rsidP="007C3972">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43E84C" w14:textId="77777777" w:rsidR="00964D96" w:rsidRDefault="00964D96" w:rsidP="007C3972">
            <w:pPr>
              <w:pStyle w:val="TAL"/>
              <w:rPr>
                <w:rFonts w:cs="Arial"/>
                <w:szCs w:val="18"/>
              </w:rPr>
            </w:pPr>
          </w:p>
        </w:tc>
      </w:tr>
      <w:tr w:rsidR="00964D96" w14:paraId="51C6C4B2" w14:textId="77777777" w:rsidTr="007C3972">
        <w:trPr>
          <w:jc w:val="center"/>
        </w:trPr>
        <w:tc>
          <w:tcPr>
            <w:tcW w:w="1702" w:type="dxa"/>
            <w:tcBorders>
              <w:top w:val="single" w:sz="4" w:space="0" w:color="auto"/>
              <w:left w:val="single" w:sz="4" w:space="0" w:color="auto"/>
              <w:bottom w:val="single" w:sz="4" w:space="0" w:color="auto"/>
              <w:right w:val="single" w:sz="4" w:space="0" w:color="auto"/>
            </w:tcBorders>
          </w:tcPr>
          <w:p w14:paraId="2A769FBE" w14:textId="77777777" w:rsidR="00964D96" w:rsidRDefault="00964D96" w:rsidP="007C3972">
            <w:pPr>
              <w:pStyle w:val="TAL"/>
              <w:rPr>
                <w:lang w:val="en-US" w:eastAsia="zh-CN"/>
              </w:rPr>
            </w:pPr>
            <w:proofErr w:type="spellStart"/>
            <w:r>
              <w:rPr>
                <w:lang w:eastAsia="zh-CN"/>
              </w:rPr>
              <w:t>successType</w:t>
            </w:r>
            <w:proofErr w:type="spellEnd"/>
          </w:p>
        </w:tc>
        <w:tc>
          <w:tcPr>
            <w:tcW w:w="1444" w:type="dxa"/>
            <w:tcBorders>
              <w:top w:val="single" w:sz="4" w:space="0" w:color="auto"/>
              <w:left w:val="single" w:sz="4" w:space="0" w:color="auto"/>
              <w:bottom w:val="single" w:sz="4" w:space="0" w:color="auto"/>
              <w:right w:val="single" w:sz="4" w:space="0" w:color="auto"/>
            </w:tcBorders>
          </w:tcPr>
          <w:p w14:paraId="23DB1843" w14:textId="77777777" w:rsidR="00964D96" w:rsidRDefault="00964D96" w:rsidP="007C3972">
            <w:pPr>
              <w:pStyle w:val="TAL"/>
              <w:rPr>
                <w:color w:val="000000"/>
                <w:lang w:eastAsia="zh-CN"/>
              </w:rPr>
            </w:pPr>
            <w:proofErr w:type="spellStart"/>
            <w:r>
              <w:rPr>
                <w:lang w:eastAsia="zh-CN"/>
              </w:rPr>
              <w:t>SuccessType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73E8CD2" w14:textId="77777777" w:rsidR="00964D96" w:rsidRDefault="00964D96" w:rsidP="007C397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AD1CE6" w14:textId="77777777" w:rsidR="00964D96" w:rsidRDefault="00964D96" w:rsidP="007C3972">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3A5767" w14:textId="77777777" w:rsidR="00964D96" w:rsidRDefault="00964D96" w:rsidP="007C3972">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4237FEEF" w14:textId="77777777" w:rsidR="00964D96" w:rsidRDefault="00964D96" w:rsidP="007C3972">
            <w:pPr>
              <w:pStyle w:val="TAL"/>
              <w:ind w:left="284"/>
              <w:rPr>
                <w:rFonts w:cs="Arial"/>
                <w:szCs w:val="18"/>
                <w:lang w:eastAsia="zh-CN"/>
              </w:rPr>
            </w:pPr>
            <w:bookmarkStart w:id="19" w:name="_PERM_MCCTEMPBM_CRPT13160065___2"/>
            <w:r>
              <w:rPr>
                <w:rFonts w:cs="Arial"/>
                <w:szCs w:val="18"/>
                <w:lang w:eastAsia="zh-CN"/>
              </w:rPr>
              <w:t>- SUCCESS_COMPLETELY</w:t>
            </w:r>
          </w:p>
          <w:p w14:paraId="793BDBAE" w14:textId="77777777" w:rsidR="00964D96" w:rsidRDefault="00964D96" w:rsidP="007C3972">
            <w:pPr>
              <w:pStyle w:val="TAL"/>
              <w:ind w:left="284"/>
              <w:rPr>
                <w:rFonts w:cs="Arial"/>
                <w:szCs w:val="18"/>
                <w:lang w:eastAsia="zh-CN"/>
              </w:rPr>
            </w:pPr>
            <w:r>
              <w:rPr>
                <w:rFonts w:cs="Arial"/>
                <w:szCs w:val="18"/>
                <w:lang w:eastAsia="zh-CN"/>
              </w:rPr>
              <w:t>- SUCCESS_PARTIALLY</w:t>
            </w:r>
          </w:p>
          <w:bookmarkEnd w:id="19"/>
          <w:p w14:paraId="08679FA5" w14:textId="77777777" w:rsidR="00964D96" w:rsidRDefault="00964D96" w:rsidP="007C3972">
            <w:pPr>
              <w:pStyle w:val="TAL"/>
              <w:rPr>
                <w:rFonts w:cs="Arial"/>
                <w:szCs w:val="18"/>
                <w:lang w:eastAsia="zh-CN"/>
              </w:rPr>
            </w:pPr>
          </w:p>
          <w:p w14:paraId="0A64331E" w14:textId="77777777" w:rsidR="00964D96" w:rsidRDefault="00964D96" w:rsidP="007C3972">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4109C5E3" w14:textId="77777777" w:rsidR="00964D96" w:rsidRDefault="00964D96" w:rsidP="007C3972">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2EF973F3" w14:textId="77777777" w:rsidR="00964D96" w:rsidRDefault="00964D96" w:rsidP="007C3972">
            <w:pPr>
              <w:pStyle w:val="TAL"/>
              <w:rPr>
                <w:rFonts w:cs="Arial"/>
                <w:szCs w:val="18"/>
                <w:lang w:eastAsia="zh-CN"/>
              </w:rPr>
            </w:pPr>
          </w:p>
          <w:p w14:paraId="32E20CFE" w14:textId="77777777" w:rsidR="00964D96" w:rsidRDefault="00964D96" w:rsidP="007C3972">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25192C57" w14:textId="77777777" w:rsidR="00964D96" w:rsidRDefault="00964D96" w:rsidP="007C3972">
            <w:pPr>
              <w:pStyle w:val="TAL"/>
              <w:rPr>
                <w:rFonts w:cs="Arial"/>
                <w:szCs w:val="18"/>
              </w:rPr>
            </w:pPr>
          </w:p>
        </w:tc>
      </w:tr>
      <w:tr w:rsidR="00964D96" w14:paraId="1722ACC9" w14:textId="77777777" w:rsidTr="007C3972">
        <w:trPr>
          <w:jc w:val="center"/>
        </w:trPr>
        <w:tc>
          <w:tcPr>
            <w:tcW w:w="1702" w:type="dxa"/>
            <w:tcBorders>
              <w:top w:val="single" w:sz="4" w:space="0" w:color="auto"/>
              <w:left w:val="single" w:sz="4" w:space="0" w:color="auto"/>
              <w:bottom w:val="single" w:sz="4" w:space="0" w:color="auto"/>
              <w:right w:val="single" w:sz="4" w:space="0" w:color="auto"/>
            </w:tcBorders>
          </w:tcPr>
          <w:p w14:paraId="5174B841" w14:textId="77777777" w:rsidR="00964D96" w:rsidRDefault="00964D96" w:rsidP="007C3972">
            <w:pPr>
              <w:pStyle w:val="TAL"/>
              <w:rPr>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05CD7C6B" w14:textId="77777777" w:rsidR="00964D96" w:rsidRDefault="00964D96" w:rsidP="007C3972">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372AD071" w14:textId="77777777" w:rsidR="00964D96" w:rsidRDefault="00964D96" w:rsidP="007C397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08B420A" w14:textId="77777777" w:rsidR="00964D96" w:rsidRDefault="00964D96" w:rsidP="007C3972">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9713BF1" w14:textId="77777777" w:rsidR="00964D96" w:rsidRDefault="00964D96" w:rsidP="007C3972">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815833E" w14:textId="77777777" w:rsidR="00964D96" w:rsidRDefault="00964D96" w:rsidP="007C3972">
            <w:pPr>
              <w:pStyle w:val="TAL"/>
              <w:rPr>
                <w:lang w:eastAsia="zh-CN"/>
              </w:rPr>
            </w:pPr>
          </w:p>
          <w:p w14:paraId="3C5895C0" w14:textId="77777777" w:rsidR="00964D96" w:rsidRDefault="00964D96" w:rsidP="007C3972">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2D75B161" w14:textId="77777777" w:rsidR="00964D96" w:rsidRDefault="00964D96" w:rsidP="007C3972">
            <w:pPr>
              <w:pStyle w:val="TAL"/>
              <w:rPr>
                <w:rFonts w:cs="Arial"/>
                <w:szCs w:val="18"/>
              </w:rPr>
            </w:pPr>
            <w:r>
              <w:rPr>
                <w:rFonts w:hint="eastAsia"/>
                <w:lang w:eastAsia="zh-CN"/>
              </w:rPr>
              <w:t>M</w:t>
            </w:r>
            <w:r>
              <w:rPr>
                <w:lang w:eastAsia="zh-CN"/>
              </w:rPr>
              <w:t>UTIQOS</w:t>
            </w:r>
          </w:p>
        </w:tc>
      </w:tr>
      <w:tr w:rsidR="00964D96" w14:paraId="620D32C5" w14:textId="77777777" w:rsidTr="007C3972">
        <w:trPr>
          <w:jc w:val="center"/>
        </w:trPr>
        <w:tc>
          <w:tcPr>
            <w:tcW w:w="1702" w:type="dxa"/>
            <w:tcBorders>
              <w:top w:val="single" w:sz="4" w:space="0" w:color="auto"/>
              <w:left w:val="single" w:sz="4" w:space="0" w:color="auto"/>
              <w:bottom w:val="single" w:sz="4" w:space="0" w:color="auto"/>
              <w:right w:val="single" w:sz="4" w:space="0" w:color="auto"/>
            </w:tcBorders>
          </w:tcPr>
          <w:p w14:paraId="284B46A1" w14:textId="77777777" w:rsidR="00964D96" w:rsidRDefault="00964D96" w:rsidP="007C3972">
            <w:pPr>
              <w:pStyle w:val="TAL"/>
              <w:rPr>
                <w:lang w:eastAsia="zh-CN"/>
              </w:rPr>
            </w:pPr>
            <w:proofErr w:type="spellStart"/>
            <w:r>
              <w:rPr>
                <w:rFonts w:hint="eastAsia"/>
                <w:lang w:eastAsia="zh-CN"/>
              </w:rPr>
              <w:t>d</w:t>
            </w:r>
            <w:r>
              <w:rPr>
                <w:lang w:eastAsia="zh-CN"/>
              </w:rPr>
              <w:t>irectReportInd</w:t>
            </w:r>
            <w:proofErr w:type="spellEnd"/>
          </w:p>
        </w:tc>
        <w:tc>
          <w:tcPr>
            <w:tcW w:w="1444" w:type="dxa"/>
            <w:tcBorders>
              <w:top w:val="single" w:sz="4" w:space="0" w:color="auto"/>
              <w:left w:val="single" w:sz="4" w:space="0" w:color="auto"/>
              <w:bottom w:val="single" w:sz="4" w:space="0" w:color="auto"/>
              <w:right w:val="single" w:sz="4" w:space="0" w:color="auto"/>
            </w:tcBorders>
          </w:tcPr>
          <w:p w14:paraId="6AE15D63" w14:textId="77777777" w:rsidR="00964D96" w:rsidRPr="002F5B42" w:rsidRDefault="00964D96" w:rsidP="007C3972">
            <w:pPr>
              <w:pStyle w:val="TAL"/>
              <w:rPr>
                <w:noProof/>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2C88311" w14:textId="77777777" w:rsidR="00964D96" w:rsidRDefault="00964D96" w:rsidP="007C397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5916CA" w14:textId="77777777" w:rsidR="00964D96" w:rsidRDefault="00964D96" w:rsidP="007C3972">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1CC27A4" w14:textId="77777777" w:rsidR="00964D96" w:rsidRDefault="00964D96" w:rsidP="007C3972">
            <w:pPr>
              <w:pStyle w:val="TAL"/>
              <w:rPr>
                <w:noProof/>
              </w:rPr>
            </w:pPr>
            <w:r>
              <w:rPr>
                <w:noProof/>
              </w:rPr>
              <w:t>When present, this IE shall be set for the following value:</w:t>
            </w:r>
          </w:p>
          <w:p w14:paraId="60197367" w14:textId="77777777" w:rsidR="00964D96" w:rsidRDefault="00964D96" w:rsidP="007C3972">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4B6D126E" w14:textId="77777777" w:rsidR="00964D96" w:rsidRPr="00C6758E" w:rsidRDefault="00964D96" w:rsidP="007C3972">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3268E1E6" w14:textId="77777777" w:rsidR="00964D96" w:rsidRDefault="00964D96" w:rsidP="007C3972">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7CAF0985" w14:textId="77777777" w:rsidR="00964D96" w:rsidRDefault="00964D96" w:rsidP="007C3972">
            <w:pPr>
              <w:pStyle w:val="TAL"/>
              <w:rPr>
                <w:lang w:eastAsia="zh-CN"/>
              </w:rPr>
            </w:pPr>
          </w:p>
        </w:tc>
      </w:tr>
      <w:tr w:rsidR="00964D96" w14:paraId="61C6FDCD" w14:textId="77777777" w:rsidTr="007C3972">
        <w:trPr>
          <w:jc w:val="center"/>
        </w:trPr>
        <w:tc>
          <w:tcPr>
            <w:tcW w:w="1702" w:type="dxa"/>
            <w:tcBorders>
              <w:top w:val="single" w:sz="4" w:space="0" w:color="auto"/>
              <w:left w:val="single" w:sz="4" w:space="0" w:color="auto"/>
              <w:bottom w:val="single" w:sz="4" w:space="0" w:color="auto"/>
              <w:right w:val="single" w:sz="4" w:space="0" w:color="auto"/>
            </w:tcBorders>
          </w:tcPr>
          <w:p w14:paraId="2F61885C" w14:textId="77777777" w:rsidR="00964D96" w:rsidRDefault="00964D96" w:rsidP="007C3972">
            <w:pPr>
              <w:pStyle w:val="TAL"/>
              <w:rPr>
                <w:lang w:eastAsia="zh-CN"/>
              </w:rPr>
            </w:pPr>
            <w:proofErr w:type="spellStart"/>
            <w:r>
              <w:rPr>
                <w:lang w:val="en-US"/>
              </w:rPr>
              <w:lastRenderedPageBreak/>
              <w:t>acceptedPeriodicEventInfo</w:t>
            </w:r>
            <w:proofErr w:type="spellEnd"/>
          </w:p>
        </w:tc>
        <w:tc>
          <w:tcPr>
            <w:tcW w:w="1444" w:type="dxa"/>
            <w:tcBorders>
              <w:top w:val="single" w:sz="4" w:space="0" w:color="auto"/>
              <w:left w:val="single" w:sz="4" w:space="0" w:color="auto"/>
              <w:bottom w:val="single" w:sz="4" w:space="0" w:color="auto"/>
              <w:right w:val="single" w:sz="4" w:space="0" w:color="auto"/>
            </w:tcBorders>
          </w:tcPr>
          <w:p w14:paraId="4BB8EE43" w14:textId="77777777" w:rsidR="00964D96" w:rsidRDefault="00964D96" w:rsidP="007C3972">
            <w:pPr>
              <w:pStyle w:val="TAL"/>
              <w:rPr>
                <w:lang w:eastAsia="zh-CN"/>
              </w:rPr>
            </w:pPr>
            <w:proofErr w:type="spellStart"/>
            <w:r w:rsidRPr="005C2D53">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10996D10" w14:textId="77777777" w:rsidR="00964D96" w:rsidRDefault="00964D96" w:rsidP="007C397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F9C7CA" w14:textId="77777777" w:rsidR="00964D96" w:rsidRDefault="00964D96" w:rsidP="007C3972">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51728D70" w14:textId="77777777" w:rsidR="00964D96" w:rsidRDefault="00964D96" w:rsidP="007C3972">
            <w:pPr>
              <w:pStyle w:val="TAL"/>
              <w:rPr>
                <w:noProof/>
              </w:rPr>
            </w:pPr>
            <w:r>
              <w:rPr>
                <w:noProof/>
              </w:rPr>
              <w:t>This IE shall be present if received from AMF/LMF.</w:t>
            </w:r>
          </w:p>
          <w:p w14:paraId="32A8E199" w14:textId="77777777" w:rsidR="00964D96" w:rsidRDefault="00964D96" w:rsidP="007C3972">
            <w:pPr>
              <w:pStyle w:val="TAL"/>
              <w:rPr>
                <w:noProof/>
              </w:rPr>
            </w:pPr>
          </w:p>
          <w:p w14:paraId="13E3713E" w14:textId="77777777" w:rsidR="00964D96" w:rsidRDefault="00964D96" w:rsidP="007C3972">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177C1604" w14:textId="77777777" w:rsidR="00964D96" w:rsidRDefault="00964D96" w:rsidP="007C3972">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0E655DAA" w14:textId="77777777" w:rsidR="00964D96" w:rsidRDefault="00964D96" w:rsidP="007C3972">
            <w:pPr>
              <w:pStyle w:val="TAL"/>
              <w:rPr>
                <w:lang w:eastAsia="zh-CN"/>
              </w:rPr>
            </w:pPr>
          </w:p>
        </w:tc>
      </w:tr>
      <w:tr w:rsidR="00964D96" w14:paraId="61DB5B11" w14:textId="77777777" w:rsidTr="007C3972">
        <w:trPr>
          <w:jc w:val="center"/>
        </w:trPr>
        <w:tc>
          <w:tcPr>
            <w:tcW w:w="1702" w:type="dxa"/>
            <w:tcBorders>
              <w:top w:val="single" w:sz="4" w:space="0" w:color="auto"/>
              <w:left w:val="single" w:sz="4" w:space="0" w:color="auto"/>
              <w:bottom w:val="single" w:sz="4" w:space="0" w:color="auto"/>
              <w:right w:val="single" w:sz="4" w:space="0" w:color="auto"/>
            </w:tcBorders>
          </w:tcPr>
          <w:p w14:paraId="2A038069" w14:textId="77777777" w:rsidR="00964D96" w:rsidRDefault="00964D96" w:rsidP="007C3972">
            <w:pPr>
              <w:pStyle w:val="TAL"/>
              <w:rPr>
                <w:lang w:val="en-US"/>
              </w:rPr>
            </w:pPr>
            <w:proofErr w:type="spellStart"/>
            <w:r>
              <w:rPr>
                <w:lang w:val="en-US"/>
              </w:rPr>
              <w:t>haGnssMetrics</w:t>
            </w:r>
            <w:proofErr w:type="spellEnd"/>
          </w:p>
        </w:tc>
        <w:tc>
          <w:tcPr>
            <w:tcW w:w="1444" w:type="dxa"/>
            <w:tcBorders>
              <w:top w:val="single" w:sz="4" w:space="0" w:color="auto"/>
              <w:left w:val="single" w:sz="4" w:space="0" w:color="auto"/>
              <w:bottom w:val="single" w:sz="4" w:space="0" w:color="auto"/>
              <w:right w:val="single" w:sz="4" w:space="0" w:color="auto"/>
            </w:tcBorders>
          </w:tcPr>
          <w:p w14:paraId="6361F4F0" w14:textId="77777777" w:rsidR="00964D96" w:rsidRPr="005C2D53" w:rsidRDefault="00964D96" w:rsidP="007C3972">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3FFE8F40" w14:textId="77777777" w:rsidR="00964D96" w:rsidRDefault="00964D96" w:rsidP="007C397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CA71F4" w14:textId="77777777" w:rsidR="00964D96" w:rsidRPr="00DB7787" w:rsidRDefault="00964D96" w:rsidP="007C3972">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882601B" w14:textId="77777777" w:rsidR="00964D96" w:rsidRDefault="00964D96" w:rsidP="007C3972">
            <w:pPr>
              <w:pStyle w:val="TAL"/>
              <w:rPr>
                <w:noProof/>
              </w:rPr>
            </w:pPr>
            <w:r>
              <w:rPr>
                <w:noProof/>
              </w:rPr>
              <w:t>This IE should be included when received from LMF/AMF.</w:t>
            </w:r>
          </w:p>
          <w:p w14:paraId="2CADA3B5" w14:textId="77777777" w:rsidR="00964D96" w:rsidRDefault="00964D96" w:rsidP="007C3972">
            <w:pPr>
              <w:pStyle w:val="TAL"/>
              <w:rPr>
                <w:noProof/>
              </w:rPr>
            </w:pPr>
          </w:p>
          <w:p w14:paraId="1C6E1D90" w14:textId="77777777" w:rsidR="00964D96" w:rsidRDefault="00964D96" w:rsidP="007C3972">
            <w:pPr>
              <w:pStyle w:val="TAL"/>
            </w:pPr>
            <w:r>
              <w:rPr>
                <w:noProof/>
              </w:rPr>
              <w:t>When present, this IE shall indicate the high accuracy GNSS metrics for the location estimate</w:t>
            </w:r>
            <w:r>
              <w:t>.</w:t>
            </w:r>
          </w:p>
          <w:p w14:paraId="4770E9BD" w14:textId="77777777" w:rsidR="00964D96" w:rsidRDefault="00964D96" w:rsidP="007C3972">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51C3DBFD" w14:textId="77777777" w:rsidR="00964D96" w:rsidRDefault="00964D96" w:rsidP="007C3972">
            <w:pPr>
              <w:pStyle w:val="TAL"/>
              <w:rPr>
                <w:lang w:eastAsia="zh-CN"/>
              </w:rPr>
            </w:pPr>
          </w:p>
        </w:tc>
      </w:tr>
      <w:tr w:rsidR="00964D96" w14:paraId="3B43319F" w14:textId="77777777" w:rsidTr="007C3972">
        <w:trPr>
          <w:jc w:val="center"/>
        </w:trPr>
        <w:tc>
          <w:tcPr>
            <w:tcW w:w="1702" w:type="dxa"/>
            <w:tcBorders>
              <w:top w:val="single" w:sz="4" w:space="0" w:color="auto"/>
              <w:left w:val="single" w:sz="4" w:space="0" w:color="auto"/>
              <w:bottom w:val="single" w:sz="4" w:space="0" w:color="auto"/>
              <w:right w:val="single" w:sz="4" w:space="0" w:color="auto"/>
            </w:tcBorders>
          </w:tcPr>
          <w:p w14:paraId="37417311" w14:textId="77777777" w:rsidR="00964D96" w:rsidRDefault="00964D96" w:rsidP="007C3972">
            <w:pPr>
              <w:pStyle w:val="TAL"/>
              <w:rPr>
                <w:lang w:val="en-US"/>
              </w:rPr>
            </w:pPr>
            <w:proofErr w:type="spellStart"/>
            <w:r>
              <w:rPr>
                <w:rFonts w:hint="eastAsia"/>
                <w:lang w:val="en-US" w:eastAsia="zh-CN"/>
              </w:rPr>
              <w:t>l</w:t>
            </w:r>
            <w:r>
              <w:rPr>
                <w:lang w:val="en-US" w:eastAsia="zh-CN"/>
              </w:rPr>
              <w:t>osNlosMeasureInd</w:t>
            </w:r>
            <w:proofErr w:type="spellEnd"/>
          </w:p>
        </w:tc>
        <w:tc>
          <w:tcPr>
            <w:tcW w:w="1444" w:type="dxa"/>
            <w:tcBorders>
              <w:top w:val="single" w:sz="4" w:space="0" w:color="auto"/>
              <w:left w:val="single" w:sz="4" w:space="0" w:color="auto"/>
              <w:bottom w:val="single" w:sz="4" w:space="0" w:color="auto"/>
              <w:right w:val="single" w:sz="4" w:space="0" w:color="auto"/>
            </w:tcBorders>
          </w:tcPr>
          <w:p w14:paraId="64E82F7C" w14:textId="77777777" w:rsidR="00964D96" w:rsidRDefault="00964D96" w:rsidP="007C3972">
            <w:pPr>
              <w:pStyle w:val="TAL"/>
              <w:rPr>
                <w:noProof/>
                <w:lang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3A729FDC" w14:textId="77777777" w:rsidR="00964D96" w:rsidRDefault="00964D96" w:rsidP="007C397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6B7F68" w14:textId="77777777" w:rsidR="00964D96" w:rsidRDefault="00964D96" w:rsidP="007C3972">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903935E" w14:textId="77777777" w:rsidR="00964D96" w:rsidRDefault="00964D96" w:rsidP="007C3972">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49396E24" w14:textId="77777777" w:rsidR="00964D96" w:rsidRDefault="00964D96" w:rsidP="007C3972">
            <w:pPr>
              <w:pStyle w:val="TAL"/>
              <w:rPr>
                <w:lang w:eastAsia="zh-CN"/>
              </w:rPr>
            </w:pPr>
          </w:p>
        </w:tc>
      </w:tr>
      <w:tr w:rsidR="00964D96" w14:paraId="25965112" w14:textId="77777777" w:rsidTr="007C3972">
        <w:trPr>
          <w:jc w:val="center"/>
        </w:trPr>
        <w:tc>
          <w:tcPr>
            <w:tcW w:w="1702" w:type="dxa"/>
            <w:tcBorders>
              <w:top w:val="single" w:sz="4" w:space="0" w:color="auto"/>
              <w:left w:val="single" w:sz="4" w:space="0" w:color="auto"/>
              <w:bottom w:val="single" w:sz="4" w:space="0" w:color="auto"/>
              <w:right w:val="single" w:sz="4" w:space="0" w:color="auto"/>
            </w:tcBorders>
          </w:tcPr>
          <w:p w14:paraId="1BD372BC" w14:textId="77777777" w:rsidR="00964D96" w:rsidRDefault="00964D96" w:rsidP="007C3972">
            <w:pPr>
              <w:pStyle w:val="TAL"/>
              <w:rPr>
                <w:lang w:val="en-US" w:eastAsia="zh-CN"/>
              </w:rPr>
            </w:pPr>
            <w:proofErr w:type="spellStart"/>
            <w:r>
              <w:rPr>
                <w:lang w:eastAsia="zh-CN"/>
              </w:rPr>
              <w:t>indoorOutdoorInd</w:t>
            </w:r>
            <w:proofErr w:type="spellEnd"/>
          </w:p>
        </w:tc>
        <w:tc>
          <w:tcPr>
            <w:tcW w:w="1444" w:type="dxa"/>
            <w:tcBorders>
              <w:top w:val="single" w:sz="4" w:space="0" w:color="auto"/>
              <w:left w:val="single" w:sz="4" w:space="0" w:color="auto"/>
              <w:bottom w:val="single" w:sz="4" w:space="0" w:color="auto"/>
              <w:right w:val="single" w:sz="4" w:space="0" w:color="auto"/>
            </w:tcBorders>
          </w:tcPr>
          <w:p w14:paraId="19E56533" w14:textId="77777777" w:rsidR="00964D96" w:rsidRDefault="00964D96" w:rsidP="007C3972">
            <w:pPr>
              <w:pStyle w:val="TAL"/>
              <w:rPr>
                <w:lang w:val="en-US" w:eastAsia="zh-CN"/>
              </w:rPr>
            </w:pPr>
            <w:proofErr w:type="spellStart"/>
            <w:r>
              <w:rPr>
                <w:lang w:eastAsia="zh-CN"/>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10681346" w14:textId="77777777" w:rsidR="00964D96" w:rsidRDefault="00964D96" w:rsidP="007C397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B80B52" w14:textId="77777777" w:rsidR="00964D96" w:rsidRDefault="00964D96" w:rsidP="007C3972">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69706AE" w14:textId="77777777" w:rsidR="00964D96" w:rsidRPr="009413E0" w:rsidRDefault="00964D96" w:rsidP="007C3972">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2AE81C66" w14:textId="77777777" w:rsidR="00964D96" w:rsidRDefault="00964D96" w:rsidP="007C3972">
            <w:pPr>
              <w:pStyle w:val="TAL"/>
              <w:rPr>
                <w:lang w:eastAsia="zh-CN"/>
              </w:rPr>
            </w:pPr>
          </w:p>
        </w:tc>
      </w:tr>
      <w:tr w:rsidR="00964D96" w14:paraId="71E3E7F5" w14:textId="77777777" w:rsidTr="007C3972">
        <w:trPr>
          <w:jc w:val="center"/>
        </w:trPr>
        <w:tc>
          <w:tcPr>
            <w:tcW w:w="1702" w:type="dxa"/>
            <w:tcBorders>
              <w:top w:val="single" w:sz="4" w:space="0" w:color="auto"/>
              <w:left w:val="single" w:sz="4" w:space="0" w:color="auto"/>
              <w:bottom w:val="single" w:sz="4" w:space="0" w:color="auto"/>
              <w:right w:val="single" w:sz="4" w:space="0" w:color="auto"/>
            </w:tcBorders>
          </w:tcPr>
          <w:p w14:paraId="12B0D51E" w14:textId="77777777" w:rsidR="00964D96" w:rsidRDefault="00964D96" w:rsidP="007C3972">
            <w:pPr>
              <w:pStyle w:val="TAL"/>
              <w:rPr>
                <w:lang w:eastAsia="zh-CN"/>
              </w:rPr>
            </w:pPr>
            <w:proofErr w:type="spellStart"/>
            <w:r>
              <w:t>relatedA</w:t>
            </w:r>
            <w:r w:rsidRPr="002651EC">
              <w:t>pplicationlayerId</w:t>
            </w:r>
            <w:proofErr w:type="spellEnd"/>
          </w:p>
        </w:tc>
        <w:tc>
          <w:tcPr>
            <w:tcW w:w="1444" w:type="dxa"/>
            <w:tcBorders>
              <w:top w:val="single" w:sz="4" w:space="0" w:color="auto"/>
              <w:left w:val="single" w:sz="4" w:space="0" w:color="auto"/>
              <w:bottom w:val="single" w:sz="4" w:space="0" w:color="auto"/>
              <w:right w:val="single" w:sz="4" w:space="0" w:color="auto"/>
            </w:tcBorders>
          </w:tcPr>
          <w:p w14:paraId="24EC8E81" w14:textId="77777777" w:rsidR="00964D96" w:rsidRDefault="00964D96" w:rsidP="007C3972">
            <w:pPr>
              <w:pStyle w:val="TAL"/>
              <w:rPr>
                <w:lang w:eastAsia="zh-CN"/>
              </w:rPr>
            </w:pPr>
            <w:proofErr w:type="spellStart"/>
            <w:r w:rsidRPr="002651EC">
              <w:t>ApplicationlayerId</w:t>
            </w:r>
            <w:proofErr w:type="spellEnd"/>
          </w:p>
        </w:tc>
        <w:tc>
          <w:tcPr>
            <w:tcW w:w="425" w:type="dxa"/>
            <w:tcBorders>
              <w:top w:val="single" w:sz="4" w:space="0" w:color="auto"/>
              <w:left w:val="single" w:sz="4" w:space="0" w:color="auto"/>
              <w:bottom w:val="single" w:sz="4" w:space="0" w:color="auto"/>
              <w:right w:val="single" w:sz="4" w:space="0" w:color="auto"/>
            </w:tcBorders>
          </w:tcPr>
          <w:p w14:paraId="2223C3F5" w14:textId="77777777" w:rsidR="00964D96" w:rsidRDefault="00964D96" w:rsidP="007C397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21405B" w14:textId="77777777" w:rsidR="00964D96" w:rsidRDefault="00964D96" w:rsidP="007C3972">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3AEBF4D" w14:textId="77777777" w:rsidR="00964D96" w:rsidRDefault="00964D96" w:rsidP="007C3972">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61ED9116" w14:textId="77777777" w:rsidR="00964D96" w:rsidRDefault="00964D96" w:rsidP="007C3972">
            <w:pPr>
              <w:pStyle w:val="TAL"/>
              <w:rPr>
                <w:lang w:eastAsia="zh-CN"/>
              </w:rPr>
            </w:pPr>
            <w:proofErr w:type="spellStart"/>
            <w:r w:rsidRPr="00E53F62">
              <w:rPr>
                <w:rFonts w:cs="Arial" w:hint="eastAsia"/>
                <w:szCs w:val="18"/>
                <w:lang w:eastAsia="zh-CN"/>
              </w:rPr>
              <w:t>R</w:t>
            </w:r>
            <w:r w:rsidRPr="00E53F62">
              <w:rPr>
                <w:rFonts w:cs="Arial"/>
                <w:szCs w:val="18"/>
                <w:lang w:eastAsia="zh-CN"/>
              </w:rPr>
              <w:t>anging_SL</w:t>
            </w:r>
            <w:proofErr w:type="spellEnd"/>
          </w:p>
        </w:tc>
      </w:tr>
      <w:tr w:rsidR="00964D96" w14:paraId="38E48793" w14:textId="77777777" w:rsidTr="007C3972">
        <w:trPr>
          <w:jc w:val="center"/>
        </w:trPr>
        <w:tc>
          <w:tcPr>
            <w:tcW w:w="1702" w:type="dxa"/>
            <w:tcBorders>
              <w:top w:val="single" w:sz="4" w:space="0" w:color="auto"/>
              <w:left w:val="single" w:sz="4" w:space="0" w:color="auto"/>
              <w:bottom w:val="single" w:sz="4" w:space="0" w:color="auto"/>
              <w:right w:val="single" w:sz="4" w:space="0" w:color="auto"/>
            </w:tcBorders>
          </w:tcPr>
          <w:p w14:paraId="4F46A295" w14:textId="77777777" w:rsidR="00964D96" w:rsidRDefault="00964D96" w:rsidP="007C3972">
            <w:pPr>
              <w:pStyle w:val="TAL"/>
              <w:rPr>
                <w:lang w:eastAsia="zh-CN"/>
              </w:rPr>
            </w:pPr>
            <w:proofErr w:type="spellStart"/>
            <w:r>
              <w:rPr>
                <w:lang w:eastAsia="zh-CN"/>
              </w:rPr>
              <w:t>distanceDirection</w:t>
            </w:r>
            <w:proofErr w:type="spellEnd"/>
          </w:p>
        </w:tc>
        <w:tc>
          <w:tcPr>
            <w:tcW w:w="1444" w:type="dxa"/>
            <w:tcBorders>
              <w:top w:val="single" w:sz="4" w:space="0" w:color="auto"/>
              <w:left w:val="single" w:sz="4" w:space="0" w:color="auto"/>
              <w:bottom w:val="single" w:sz="4" w:space="0" w:color="auto"/>
              <w:right w:val="single" w:sz="4" w:space="0" w:color="auto"/>
            </w:tcBorders>
          </w:tcPr>
          <w:p w14:paraId="63D7FC47" w14:textId="77777777" w:rsidR="00964D96" w:rsidRDefault="00964D96" w:rsidP="007C3972">
            <w:pPr>
              <w:pStyle w:val="TAL"/>
              <w:rPr>
                <w:lang w:eastAsia="zh-CN"/>
              </w:rPr>
            </w:pPr>
            <w:proofErr w:type="spellStart"/>
            <w:r>
              <w:rPr>
                <w:lang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6FF61AF0" w14:textId="77777777" w:rsidR="00964D96" w:rsidRDefault="00964D96" w:rsidP="007C397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745FA6" w14:textId="77777777" w:rsidR="00964D96" w:rsidRDefault="00964D96" w:rsidP="007C3972">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E8643E3" w14:textId="77777777" w:rsidR="00964D96" w:rsidRDefault="00964D96" w:rsidP="007C3972">
            <w:pPr>
              <w:pStyle w:val="TAL"/>
            </w:pPr>
            <w:r>
              <w:rPr>
                <w:noProof/>
              </w:rPr>
              <w:t>When present, this IE</w:t>
            </w:r>
            <w:r>
              <w:rPr>
                <w:rFonts w:cs="Arial"/>
                <w:szCs w:val="18"/>
              </w:rPr>
              <w:t xml:space="preserve"> identifies a distance</w:t>
            </w:r>
            <w:r>
              <w:t xml:space="preserve"> and direction from a point</w:t>
            </w:r>
          </w:p>
          <w:p w14:paraId="3FE73A79" w14:textId="77777777" w:rsidR="00964D96" w:rsidRDefault="00964D96" w:rsidP="007C3972">
            <w:pPr>
              <w:pStyle w:val="TAL"/>
              <w:rPr>
                <w:noProof/>
              </w:rPr>
            </w:pPr>
            <w:r>
              <w:t xml:space="preserve">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4BB1A16" w14:textId="77777777" w:rsidR="00964D96" w:rsidRDefault="00964D96" w:rsidP="007C3972">
            <w:pPr>
              <w:pStyle w:val="TAL"/>
              <w:rPr>
                <w:lang w:eastAsia="zh-CN"/>
              </w:rPr>
            </w:pPr>
            <w:proofErr w:type="spellStart"/>
            <w:r w:rsidRPr="00E53F62">
              <w:rPr>
                <w:rFonts w:cs="Arial" w:hint="eastAsia"/>
                <w:szCs w:val="18"/>
                <w:lang w:eastAsia="zh-CN"/>
              </w:rPr>
              <w:t>R</w:t>
            </w:r>
            <w:r w:rsidRPr="00E53F62">
              <w:rPr>
                <w:rFonts w:cs="Arial"/>
                <w:szCs w:val="18"/>
                <w:lang w:eastAsia="zh-CN"/>
              </w:rPr>
              <w:t>anging_SL</w:t>
            </w:r>
            <w:proofErr w:type="spellEnd"/>
          </w:p>
        </w:tc>
      </w:tr>
      <w:tr w:rsidR="00964D96" w14:paraId="76C1C890" w14:textId="77777777" w:rsidTr="007C3972">
        <w:trPr>
          <w:jc w:val="center"/>
        </w:trPr>
        <w:tc>
          <w:tcPr>
            <w:tcW w:w="1702" w:type="dxa"/>
            <w:tcBorders>
              <w:top w:val="single" w:sz="4" w:space="0" w:color="auto"/>
              <w:left w:val="single" w:sz="4" w:space="0" w:color="auto"/>
              <w:bottom w:val="single" w:sz="4" w:space="0" w:color="auto"/>
              <w:right w:val="single" w:sz="4" w:space="0" w:color="auto"/>
            </w:tcBorders>
          </w:tcPr>
          <w:p w14:paraId="3231D41E" w14:textId="77777777" w:rsidR="00964D96" w:rsidRDefault="00964D96" w:rsidP="007C3972">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CA341D7" w14:textId="77777777" w:rsidR="00964D96" w:rsidRDefault="00964D96" w:rsidP="007C3972">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E219EC2" w14:textId="77777777" w:rsidR="00964D96" w:rsidRDefault="00964D96" w:rsidP="007C397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D46785" w14:textId="77777777" w:rsidR="00964D96" w:rsidRDefault="00964D96" w:rsidP="007C3972">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51943A7F" w14:textId="77777777" w:rsidR="00964D96" w:rsidRDefault="00964D96" w:rsidP="007C3972">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3E950A88" w14:textId="77777777" w:rsidR="00964D96" w:rsidRDefault="00964D96" w:rsidP="007C3972">
            <w:pPr>
              <w:pStyle w:val="TAL"/>
              <w:rPr>
                <w:lang w:eastAsia="zh-CN"/>
              </w:rPr>
            </w:pPr>
            <w:proofErr w:type="spellStart"/>
            <w:r w:rsidRPr="00E53F62">
              <w:rPr>
                <w:rFonts w:cs="Arial" w:hint="eastAsia"/>
                <w:szCs w:val="18"/>
                <w:lang w:eastAsia="zh-CN"/>
              </w:rPr>
              <w:t>R</w:t>
            </w:r>
            <w:r w:rsidRPr="00E53F62">
              <w:rPr>
                <w:rFonts w:cs="Arial"/>
                <w:szCs w:val="18"/>
                <w:lang w:eastAsia="zh-CN"/>
              </w:rPr>
              <w:t>anging_SL</w:t>
            </w:r>
            <w:proofErr w:type="spellEnd"/>
          </w:p>
        </w:tc>
      </w:tr>
      <w:tr w:rsidR="00964D96" w14:paraId="3A0AE9BB" w14:textId="77777777" w:rsidTr="007C3972">
        <w:trPr>
          <w:jc w:val="center"/>
        </w:trPr>
        <w:tc>
          <w:tcPr>
            <w:tcW w:w="1702" w:type="dxa"/>
            <w:tcBorders>
              <w:top w:val="single" w:sz="4" w:space="0" w:color="auto"/>
              <w:left w:val="single" w:sz="4" w:space="0" w:color="auto"/>
              <w:bottom w:val="single" w:sz="4" w:space="0" w:color="auto"/>
              <w:right w:val="single" w:sz="4" w:space="0" w:color="auto"/>
            </w:tcBorders>
          </w:tcPr>
          <w:p w14:paraId="03382F42" w14:textId="77777777" w:rsidR="00964D96" w:rsidRDefault="00964D96" w:rsidP="007C3972">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1D799CAB" w14:textId="77777777" w:rsidR="00964D96" w:rsidRDefault="00964D96" w:rsidP="007C3972">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D7C0D9C" w14:textId="77777777" w:rsidR="00964D96" w:rsidRDefault="00964D96" w:rsidP="007C397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30112" w14:textId="77777777" w:rsidR="00964D96" w:rsidRDefault="00964D96" w:rsidP="007C3972">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8ED02DB" w14:textId="77777777" w:rsidR="00964D96" w:rsidRDefault="00964D96" w:rsidP="007C3972">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07935405" w14:textId="77777777" w:rsidR="00964D96" w:rsidRDefault="00964D96" w:rsidP="007C3972">
            <w:pPr>
              <w:pStyle w:val="TAL"/>
              <w:rPr>
                <w:lang w:eastAsia="zh-CN"/>
              </w:rPr>
            </w:pPr>
            <w:proofErr w:type="spellStart"/>
            <w:r w:rsidRPr="00E53F62">
              <w:rPr>
                <w:rFonts w:cs="Arial" w:hint="eastAsia"/>
                <w:szCs w:val="18"/>
                <w:lang w:eastAsia="zh-CN"/>
              </w:rPr>
              <w:t>R</w:t>
            </w:r>
            <w:r w:rsidRPr="00E53F62">
              <w:rPr>
                <w:rFonts w:cs="Arial"/>
                <w:szCs w:val="18"/>
                <w:lang w:eastAsia="zh-CN"/>
              </w:rPr>
              <w:t>anging_SL</w:t>
            </w:r>
            <w:proofErr w:type="spellEnd"/>
          </w:p>
        </w:tc>
      </w:tr>
      <w:tr w:rsidR="00964D96" w14:paraId="34CB46A1" w14:textId="77777777" w:rsidTr="007C3972">
        <w:trPr>
          <w:jc w:val="center"/>
        </w:trPr>
        <w:tc>
          <w:tcPr>
            <w:tcW w:w="1702" w:type="dxa"/>
            <w:tcBorders>
              <w:top w:val="single" w:sz="4" w:space="0" w:color="auto"/>
              <w:left w:val="single" w:sz="4" w:space="0" w:color="auto"/>
              <w:bottom w:val="single" w:sz="4" w:space="0" w:color="auto"/>
              <w:right w:val="single" w:sz="4" w:space="0" w:color="auto"/>
            </w:tcBorders>
          </w:tcPr>
          <w:p w14:paraId="4FB58153" w14:textId="77777777" w:rsidR="00964D96" w:rsidRDefault="00964D96" w:rsidP="007C3972">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1444" w:type="dxa"/>
            <w:tcBorders>
              <w:top w:val="single" w:sz="4" w:space="0" w:color="auto"/>
              <w:left w:val="single" w:sz="4" w:space="0" w:color="auto"/>
              <w:bottom w:val="single" w:sz="4" w:space="0" w:color="auto"/>
              <w:right w:val="single" w:sz="4" w:space="0" w:color="auto"/>
            </w:tcBorders>
          </w:tcPr>
          <w:p w14:paraId="012F378E" w14:textId="77777777" w:rsidR="00964D96" w:rsidRDefault="00964D96" w:rsidP="007C3972">
            <w:pPr>
              <w:pStyle w:val="TAL"/>
              <w:rPr>
                <w:lang w:eastAsia="zh-CN"/>
              </w:rPr>
            </w:pPr>
            <w:proofErr w:type="spellStart"/>
            <w:r>
              <w:rPr>
                <w:rFonts w:hint="eastAsia"/>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0B72F35E" w14:textId="77777777" w:rsidR="00964D96" w:rsidRDefault="00964D96" w:rsidP="007C397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EF1A24" w14:textId="77777777" w:rsidR="00964D96" w:rsidRDefault="00964D96" w:rsidP="007C3972">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CAB6E0" w14:textId="77777777" w:rsidR="00964D96" w:rsidRDefault="00964D96" w:rsidP="007C3972">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2410" w:type="dxa"/>
            <w:tcBorders>
              <w:top w:val="single" w:sz="4" w:space="0" w:color="auto"/>
              <w:left w:val="single" w:sz="4" w:space="0" w:color="auto"/>
              <w:bottom w:val="single" w:sz="4" w:space="0" w:color="auto"/>
              <w:right w:val="single" w:sz="4" w:space="0" w:color="auto"/>
            </w:tcBorders>
          </w:tcPr>
          <w:p w14:paraId="79D67ECC" w14:textId="77777777" w:rsidR="00964D96" w:rsidRDefault="00964D96" w:rsidP="007C3972">
            <w:pPr>
              <w:pStyle w:val="TAL"/>
              <w:rPr>
                <w:lang w:eastAsia="zh-CN"/>
              </w:rPr>
            </w:pPr>
            <w:proofErr w:type="spellStart"/>
            <w:r w:rsidRPr="00E53F62">
              <w:rPr>
                <w:rFonts w:cs="Arial" w:hint="eastAsia"/>
                <w:szCs w:val="18"/>
                <w:lang w:eastAsia="zh-CN"/>
              </w:rPr>
              <w:t>R</w:t>
            </w:r>
            <w:r w:rsidRPr="00E53F62">
              <w:rPr>
                <w:rFonts w:cs="Arial"/>
                <w:szCs w:val="18"/>
                <w:lang w:eastAsia="zh-CN"/>
              </w:rPr>
              <w:t>anging_SL</w:t>
            </w:r>
            <w:proofErr w:type="spellEnd"/>
          </w:p>
        </w:tc>
      </w:tr>
      <w:tr w:rsidR="00964D96" w14:paraId="3F038C99" w14:textId="77777777" w:rsidTr="007C3972">
        <w:trPr>
          <w:jc w:val="center"/>
        </w:trPr>
        <w:tc>
          <w:tcPr>
            <w:tcW w:w="1702" w:type="dxa"/>
            <w:tcBorders>
              <w:top w:val="single" w:sz="4" w:space="0" w:color="auto"/>
              <w:left w:val="single" w:sz="4" w:space="0" w:color="auto"/>
              <w:bottom w:val="single" w:sz="4" w:space="0" w:color="auto"/>
              <w:right w:val="single" w:sz="4" w:space="0" w:color="auto"/>
            </w:tcBorders>
          </w:tcPr>
          <w:p w14:paraId="75616554" w14:textId="77777777" w:rsidR="00964D96" w:rsidRDefault="00964D96" w:rsidP="007C3972">
            <w:pPr>
              <w:pStyle w:val="TAL"/>
              <w:rPr>
                <w:lang w:eastAsia="zh-CN"/>
              </w:rPr>
            </w:pPr>
            <w:proofErr w:type="spellStart"/>
            <w:r>
              <w:rPr>
                <w:lang w:eastAsia="zh-CN"/>
              </w:rPr>
              <w:lastRenderedPageBreak/>
              <w:t>integrityResult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3479355D" w14:textId="77777777" w:rsidR="00964D96" w:rsidRDefault="00964D96" w:rsidP="007C3972">
            <w:pPr>
              <w:pStyle w:val="TAL"/>
            </w:pPr>
            <w:proofErr w:type="spellStart"/>
            <w:r>
              <w:t>IntegrityResult</w:t>
            </w:r>
            <w:proofErr w:type="spellEnd"/>
          </w:p>
        </w:tc>
        <w:tc>
          <w:tcPr>
            <w:tcW w:w="425" w:type="dxa"/>
            <w:tcBorders>
              <w:top w:val="single" w:sz="4" w:space="0" w:color="auto"/>
              <w:left w:val="single" w:sz="4" w:space="0" w:color="auto"/>
              <w:bottom w:val="single" w:sz="4" w:space="0" w:color="auto"/>
              <w:right w:val="single" w:sz="4" w:space="0" w:color="auto"/>
            </w:tcBorders>
          </w:tcPr>
          <w:p w14:paraId="2900EF5A" w14:textId="77777777" w:rsidR="00964D96" w:rsidRDefault="00964D96" w:rsidP="007C397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EB1CE0" w14:textId="77777777" w:rsidR="00964D96" w:rsidRDefault="00964D96" w:rsidP="007C397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B56EBAF" w14:textId="77777777" w:rsidR="00F94F6F" w:rsidRDefault="00964D96" w:rsidP="007C3972">
            <w:pPr>
              <w:pStyle w:val="TAL"/>
              <w:rPr>
                <w:rFonts w:cs="Arial"/>
                <w:szCs w:val="18"/>
                <w:lang w:eastAsia="zh-CN"/>
              </w:rPr>
            </w:pPr>
            <w:r>
              <w:rPr>
                <w:rFonts w:cs="Arial"/>
                <w:szCs w:val="18"/>
                <w:lang w:eastAsia="zh-CN"/>
              </w:rPr>
              <w:t xml:space="preserve">This IE should be present when the integrity requirements are present in the </w:t>
            </w:r>
            <w:proofErr w:type="spellStart"/>
            <w:r>
              <w:rPr>
                <w:rFonts w:cs="Arial"/>
                <w:szCs w:val="18"/>
                <w:lang w:eastAsia="zh-CN"/>
              </w:rPr>
              <w:t>requ</w:t>
            </w:r>
            <w:proofErr w:type="spellEnd"/>
          </w:p>
          <w:p w14:paraId="0DBF744D" w14:textId="0E52D8E1" w:rsidR="00964D96" w:rsidRDefault="00964D96" w:rsidP="007C3972">
            <w:pPr>
              <w:pStyle w:val="TAL"/>
              <w:rPr>
                <w:rFonts w:cs="Arial"/>
                <w:szCs w:val="18"/>
                <w:lang w:eastAsia="zh-CN"/>
              </w:rPr>
            </w:pPr>
            <w:r>
              <w:rPr>
                <w:rFonts w:cs="Arial"/>
                <w:szCs w:val="18"/>
                <w:lang w:eastAsia="zh-CN"/>
              </w:rPr>
              <w:t>est.</w:t>
            </w:r>
          </w:p>
          <w:p w14:paraId="04DD66EC" w14:textId="77777777" w:rsidR="00964D96" w:rsidRDefault="00964D96" w:rsidP="007C3972">
            <w:pPr>
              <w:pStyle w:val="TAL"/>
              <w:rPr>
                <w:rFonts w:cs="Arial"/>
                <w:szCs w:val="18"/>
                <w:lang w:eastAsia="zh-CN"/>
              </w:rPr>
            </w:pPr>
          </w:p>
          <w:p w14:paraId="3CC22102" w14:textId="77777777" w:rsidR="00964D96" w:rsidRDefault="00964D96" w:rsidP="007C3972">
            <w:pPr>
              <w:pStyle w:val="TAL"/>
              <w:rPr>
                <w:rFonts w:cs="Arial"/>
                <w:szCs w:val="18"/>
                <w:lang w:eastAsia="zh-CN"/>
              </w:rPr>
            </w:pPr>
            <w:r>
              <w:rPr>
                <w:rFonts w:cs="Arial"/>
                <w:szCs w:val="18"/>
                <w:lang w:eastAsia="zh-CN"/>
              </w:rPr>
              <w:t>When present, this IE shall indicate the integrity result.</w:t>
            </w:r>
          </w:p>
          <w:p w14:paraId="7E79292F" w14:textId="77777777" w:rsidR="00964D96" w:rsidRDefault="00964D96" w:rsidP="007C3972">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92DD9A7" w14:textId="77777777" w:rsidR="00964D96" w:rsidRPr="00E53F62" w:rsidRDefault="00964D96" w:rsidP="007C3972">
            <w:pPr>
              <w:pStyle w:val="TAL"/>
              <w:rPr>
                <w:rFonts w:cs="Arial"/>
                <w:szCs w:val="18"/>
                <w:lang w:eastAsia="zh-CN"/>
              </w:rPr>
            </w:pPr>
          </w:p>
        </w:tc>
      </w:tr>
      <w:tr w:rsidR="00203ECB" w14:paraId="6B4A6137" w14:textId="77777777" w:rsidTr="007C3972">
        <w:trPr>
          <w:jc w:val="center"/>
          <w:ins w:id="20" w:author="Core Standardization and Research Team" w:date="2024-11-06T08:21:00Z"/>
        </w:trPr>
        <w:tc>
          <w:tcPr>
            <w:tcW w:w="1702" w:type="dxa"/>
            <w:tcBorders>
              <w:top w:val="single" w:sz="4" w:space="0" w:color="auto"/>
              <w:left w:val="single" w:sz="4" w:space="0" w:color="auto"/>
              <w:bottom w:val="single" w:sz="4" w:space="0" w:color="auto"/>
              <w:right w:val="single" w:sz="4" w:space="0" w:color="auto"/>
            </w:tcBorders>
          </w:tcPr>
          <w:p w14:paraId="71EEF4FF" w14:textId="662120CA" w:rsidR="00203ECB" w:rsidRDefault="00F24BEB" w:rsidP="007C3972">
            <w:pPr>
              <w:pStyle w:val="TAL"/>
              <w:rPr>
                <w:ins w:id="21" w:author="Core Standardization and Research Team" w:date="2024-11-06T08:21:00Z" w16du:dateUtc="2024-11-06T02:51:00Z"/>
                <w:lang w:eastAsia="zh-CN"/>
              </w:rPr>
            </w:pPr>
            <w:proofErr w:type="spellStart"/>
            <w:ins w:id="22" w:author="Core Standardization and Research Team" w:date="2024-11-06T08:22:00Z" w16du:dateUtc="2024-11-06T02:52:00Z">
              <w:r>
                <w:rPr>
                  <w:lang w:eastAsia="zh-CN"/>
                </w:rPr>
                <w:t>ecgi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7739C974" w14:textId="7041D380" w:rsidR="00203ECB" w:rsidRDefault="00F24BEB" w:rsidP="007C3972">
            <w:pPr>
              <w:pStyle w:val="TAL"/>
              <w:rPr>
                <w:ins w:id="23" w:author="Core Standardization and Research Team" w:date="2024-11-06T08:21:00Z" w16du:dateUtc="2024-11-06T02:51:00Z"/>
              </w:rPr>
            </w:pPr>
            <w:proofErr w:type="spellStart"/>
            <w:ins w:id="24" w:author="Core Standardization and Research Team" w:date="2024-11-06T08:22:00Z" w16du:dateUtc="2024-11-06T02:52:00Z">
              <w:r>
                <w:t>Ecgi</w:t>
              </w:r>
            </w:ins>
            <w:proofErr w:type="spellEnd"/>
          </w:p>
        </w:tc>
        <w:tc>
          <w:tcPr>
            <w:tcW w:w="425" w:type="dxa"/>
            <w:tcBorders>
              <w:top w:val="single" w:sz="4" w:space="0" w:color="auto"/>
              <w:left w:val="single" w:sz="4" w:space="0" w:color="auto"/>
              <w:bottom w:val="single" w:sz="4" w:space="0" w:color="auto"/>
              <w:right w:val="single" w:sz="4" w:space="0" w:color="auto"/>
            </w:tcBorders>
          </w:tcPr>
          <w:p w14:paraId="7EF259DA" w14:textId="47F1D496" w:rsidR="00203ECB" w:rsidRDefault="00F24BEB" w:rsidP="007C3972">
            <w:pPr>
              <w:pStyle w:val="TAC"/>
              <w:rPr>
                <w:ins w:id="25" w:author="Core Standardization and Research Team" w:date="2024-11-06T08:21:00Z" w16du:dateUtc="2024-11-06T02:51:00Z"/>
                <w:lang w:eastAsia="zh-CN"/>
              </w:rPr>
            </w:pPr>
            <w:ins w:id="26" w:author="Core Standardization and Research Team" w:date="2024-11-06T08:22:00Z" w16du:dateUtc="2024-11-06T02:5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26E03FF" w14:textId="52DC712B" w:rsidR="00203ECB" w:rsidRDefault="00F24BEB" w:rsidP="007C3972">
            <w:pPr>
              <w:pStyle w:val="TAL"/>
              <w:rPr>
                <w:ins w:id="27" w:author="Core Standardization and Research Team" w:date="2024-11-06T08:21:00Z" w16du:dateUtc="2024-11-06T02:51:00Z"/>
                <w:lang w:eastAsia="zh-CN"/>
              </w:rPr>
            </w:pPr>
            <w:ins w:id="28" w:author="Core Standardization and Research Team" w:date="2024-11-06T08:22:00Z" w16du:dateUtc="2024-11-06T02:52: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419C1498" w14:textId="6299BFEC" w:rsidR="00203ECB" w:rsidRDefault="00F24BEB" w:rsidP="007C3972">
            <w:pPr>
              <w:pStyle w:val="TAL"/>
              <w:rPr>
                <w:ins w:id="29" w:author="Core Standardization and Research Team" w:date="2024-11-06T08:21:00Z" w16du:dateUtc="2024-11-06T02:51:00Z"/>
                <w:rFonts w:cs="Arial"/>
                <w:szCs w:val="18"/>
                <w:lang w:eastAsia="zh-CN"/>
              </w:rPr>
            </w:pPr>
            <w:ins w:id="30" w:author="Core Standardization and Research Team" w:date="2024-11-06T08:22:00Z" w16du:dateUtc="2024-11-06T02:52:00Z">
              <w:r>
                <w:rPr>
                  <w:rFonts w:cs="Arial"/>
                  <w:szCs w:val="18"/>
                  <w:lang w:eastAsia="zh-CN"/>
                </w:rPr>
                <w:t xml:space="preserve">When present, this IE shall contain the </w:t>
              </w:r>
              <w:r w:rsidR="00555F80">
                <w:rPr>
                  <w:rFonts w:cs="Arial"/>
                  <w:szCs w:val="18"/>
                  <w:lang w:eastAsia="zh-CN"/>
                </w:rPr>
                <w:t xml:space="preserve">current EUTRAN cell </w:t>
              </w:r>
            </w:ins>
            <w:ins w:id="31" w:author="Core Standardization and Research Team" w:date="2024-11-06T08:23:00Z" w16du:dateUtc="2024-11-06T02:53:00Z">
              <w:r w:rsidR="00555F80">
                <w:rPr>
                  <w:rFonts w:cs="Arial"/>
                  <w:szCs w:val="18"/>
                  <w:lang w:eastAsia="zh-CN"/>
                </w:rPr>
                <w:t>location of the target UE.</w:t>
              </w:r>
            </w:ins>
          </w:p>
        </w:tc>
        <w:tc>
          <w:tcPr>
            <w:tcW w:w="2410" w:type="dxa"/>
            <w:tcBorders>
              <w:top w:val="single" w:sz="4" w:space="0" w:color="auto"/>
              <w:left w:val="single" w:sz="4" w:space="0" w:color="auto"/>
              <w:bottom w:val="single" w:sz="4" w:space="0" w:color="auto"/>
              <w:right w:val="single" w:sz="4" w:space="0" w:color="auto"/>
            </w:tcBorders>
          </w:tcPr>
          <w:p w14:paraId="1BCEE596" w14:textId="77777777" w:rsidR="00203ECB" w:rsidRPr="00E53F62" w:rsidRDefault="00203ECB" w:rsidP="007C3972">
            <w:pPr>
              <w:pStyle w:val="TAL"/>
              <w:rPr>
                <w:ins w:id="32" w:author="Core Standardization and Research Team" w:date="2024-11-06T08:21:00Z" w16du:dateUtc="2024-11-06T02:51:00Z"/>
                <w:rFonts w:cs="Arial"/>
                <w:szCs w:val="18"/>
                <w:lang w:eastAsia="zh-CN"/>
              </w:rPr>
            </w:pPr>
          </w:p>
        </w:tc>
      </w:tr>
      <w:tr w:rsidR="00876E3C" w14:paraId="19858A7E" w14:textId="77777777" w:rsidTr="007C3972">
        <w:trPr>
          <w:jc w:val="center"/>
          <w:ins w:id="33" w:author="Core Standardization and Research Team" w:date="2024-11-06T08:13:00Z"/>
        </w:trPr>
        <w:tc>
          <w:tcPr>
            <w:tcW w:w="1702" w:type="dxa"/>
            <w:tcBorders>
              <w:top w:val="single" w:sz="4" w:space="0" w:color="auto"/>
              <w:left w:val="single" w:sz="4" w:space="0" w:color="auto"/>
              <w:bottom w:val="single" w:sz="4" w:space="0" w:color="auto"/>
              <w:right w:val="single" w:sz="4" w:space="0" w:color="auto"/>
            </w:tcBorders>
          </w:tcPr>
          <w:p w14:paraId="1E733C9F" w14:textId="28BCCAA7" w:rsidR="00876E3C" w:rsidRDefault="00F24BEB" w:rsidP="007C3972">
            <w:pPr>
              <w:pStyle w:val="TAL"/>
              <w:rPr>
                <w:ins w:id="34" w:author="Core Standardization and Research Team" w:date="2024-11-06T08:13:00Z" w16du:dateUtc="2024-11-06T02:43:00Z"/>
                <w:lang w:eastAsia="zh-CN"/>
              </w:rPr>
            </w:pPr>
            <w:proofErr w:type="spellStart"/>
            <w:ins w:id="35" w:author="Core Standardization and Research Team" w:date="2024-11-06T08:22:00Z" w16du:dateUtc="2024-11-06T02:52:00Z">
              <w:r>
                <w:rPr>
                  <w:lang w:eastAsia="zh-CN"/>
                </w:rPr>
                <w:t>n</w:t>
              </w:r>
            </w:ins>
            <w:ins w:id="36" w:author="Core Standardization and Research Team" w:date="2024-11-06T08:13:00Z" w16du:dateUtc="2024-11-06T02:43:00Z">
              <w:r w:rsidR="00876E3C">
                <w:rPr>
                  <w:lang w:eastAsia="zh-CN"/>
                </w:rPr>
                <w:t>cgi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5E95808" w14:textId="2F903EC1" w:rsidR="00876E3C" w:rsidRDefault="00876E3C" w:rsidP="007C3972">
            <w:pPr>
              <w:pStyle w:val="TAL"/>
              <w:rPr>
                <w:ins w:id="37" w:author="Core Standardization and Research Team" w:date="2024-11-06T08:13:00Z" w16du:dateUtc="2024-11-06T02:43:00Z"/>
              </w:rPr>
            </w:pPr>
            <w:proofErr w:type="spellStart"/>
            <w:ins w:id="38" w:author="Core Standardization and Research Team" w:date="2024-11-06T08:13:00Z" w16du:dateUtc="2024-11-06T02:43:00Z">
              <w:r>
                <w:t>Ncgi</w:t>
              </w:r>
              <w:proofErr w:type="spellEnd"/>
            </w:ins>
          </w:p>
        </w:tc>
        <w:tc>
          <w:tcPr>
            <w:tcW w:w="425" w:type="dxa"/>
            <w:tcBorders>
              <w:top w:val="single" w:sz="4" w:space="0" w:color="auto"/>
              <w:left w:val="single" w:sz="4" w:space="0" w:color="auto"/>
              <w:bottom w:val="single" w:sz="4" w:space="0" w:color="auto"/>
              <w:right w:val="single" w:sz="4" w:space="0" w:color="auto"/>
            </w:tcBorders>
          </w:tcPr>
          <w:p w14:paraId="23E3148F" w14:textId="503EA437" w:rsidR="00876E3C" w:rsidRDefault="00876E3C" w:rsidP="007C3972">
            <w:pPr>
              <w:pStyle w:val="TAC"/>
              <w:rPr>
                <w:ins w:id="39" w:author="Core Standardization and Research Team" w:date="2024-11-06T08:13:00Z" w16du:dateUtc="2024-11-06T02:43:00Z"/>
                <w:lang w:eastAsia="zh-CN"/>
              </w:rPr>
            </w:pPr>
            <w:ins w:id="40" w:author="Core Standardization and Research Team" w:date="2024-11-06T08:13:00Z" w16du:dateUtc="2024-11-06T02:4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99869C5" w14:textId="68A87524" w:rsidR="00876E3C" w:rsidRDefault="00876E3C" w:rsidP="007C3972">
            <w:pPr>
              <w:pStyle w:val="TAL"/>
              <w:rPr>
                <w:ins w:id="41" w:author="Core Standardization and Research Team" w:date="2024-11-06T08:13:00Z" w16du:dateUtc="2024-11-06T02:43:00Z"/>
                <w:lang w:eastAsia="zh-CN"/>
              </w:rPr>
            </w:pPr>
            <w:ins w:id="42" w:author="Core Standardization and Research Team" w:date="2024-11-06T08:13:00Z" w16du:dateUtc="2024-11-06T02:43: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471E90C5" w14:textId="0738B3DC" w:rsidR="00876E3C" w:rsidRDefault="00F24BEB" w:rsidP="007C3972">
            <w:pPr>
              <w:pStyle w:val="TAL"/>
              <w:rPr>
                <w:ins w:id="43" w:author="Core Standardization and Research Team" w:date="2024-11-06T08:13:00Z" w16du:dateUtc="2024-11-06T02:43:00Z"/>
                <w:rFonts w:cs="Arial"/>
                <w:szCs w:val="18"/>
                <w:lang w:eastAsia="zh-CN"/>
              </w:rPr>
            </w:pPr>
            <w:ins w:id="44" w:author="Core Standardization and Research Team" w:date="2024-11-06T08:22:00Z" w16du:dateUtc="2024-11-06T02:52:00Z">
              <w:r>
                <w:rPr>
                  <w:rFonts w:cs="Arial"/>
                  <w:szCs w:val="18"/>
                  <w:lang w:eastAsia="zh-CN"/>
                </w:rPr>
                <w:t>When</w:t>
              </w:r>
            </w:ins>
            <w:ins w:id="45" w:author="Core Standardization and Research Team" w:date="2024-11-06T08:13:00Z" w16du:dateUtc="2024-11-06T02:43:00Z">
              <w:r w:rsidR="00BF3412">
                <w:rPr>
                  <w:rFonts w:cs="Arial"/>
                  <w:szCs w:val="18"/>
                  <w:lang w:eastAsia="zh-CN"/>
                </w:rPr>
                <w:t xml:space="preserve"> present, this IE shall contain the </w:t>
              </w:r>
            </w:ins>
            <w:ins w:id="46" w:author="Core Standardization and Research Team" w:date="2024-11-06T08:14:00Z" w16du:dateUtc="2024-11-06T02:44:00Z">
              <w:r w:rsidR="002B2790">
                <w:rPr>
                  <w:rFonts w:cs="Arial"/>
                  <w:szCs w:val="18"/>
                  <w:lang w:eastAsia="zh-CN"/>
                </w:rPr>
                <w:t>current NR cell location of the target UE.</w:t>
              </w:r>
            </w:ins>
          </w:p>
        </w:tc>
        <w:tc>
          <w:tcPr>
            <w:tcW w:w="2410" w:type="dxa"/>
            <w:tcBorders>
              <w:top w:val="single" w:sz="4" w:space="0" w:color="auto"/>
              <w:left w:val="single" w:sz="4" w:space="0" w:color="auto"/>
              <w:bottom w:val="single" w:sz="4" w:space="0" w:color="auto"/>
              <w:right w:val="single" w:sz="4" w:space="0" w:color="auto"/>
            </w:tcBorders>
          </w:tcPr>
          <w:p w14:paraId="7AA4A61C" w14:textId="77777777" w:rsidR="00876E3C" w:rsidRPr="00E53F62" w:rsidRDefault="00876E3C" w:rsidP="007C3972">
            <w:pPr>
              <w:pStyle w:val="TAL"/>
              <w:rPr>
                <w:ins w:id="47" w:author="Core Standardization and Research Team" w:date="2024-11-06T08:13:00Z" w16du:dateUtc="2024-11-06T02:43:00Z"/>
                <w:rFonts w:cs="Arial"/>
                <w:szCs w:val="18"/>
                <w:lang w:eastAsia="zh-CN"/>
              </w:rPr>
            </w:pPr>
          </w:p>
        </w:tc>
      </w:tr>
    </w:tbl>
    <w:p w14:paraId="68C9CD36" w14:textId="77777777" w:rsidR="001E41F3" w:rsidRDefault="001E41F3">
      <w:pPr>
        <w:rPr>
          <w:noProof/>
        </w:rPr>
      </w:pPr>
    </w:p>
    <w:p w14:paraId="5A526616" w14:textId="77777777" w:rsidR="00CC3A03" w:rsidRDefault="00CC3A03" w:rsidP="00CC3A03">
      <w:pPr>
        <w:pBdr>
          <w:top w:val="single" w:sz="4" w:space="1" w:color="000000"/>
          <w:left w:val="single" w:sz="4" w:space="4" w:color="000000"/>
          <w:bottom w:val="single" w:sz="4" w:space="1" w:color="000000"/>
          <w:right w:val="single" w:sz="4" w:space="4" w:color="000000"/>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eastAsia="zh-CN"/>
        </w:rPr>
        <w:t>* * * * Next Change * * * *</w:t>
      </w:r>
    </w:p>
    <w:p w14:paraId="72056140" w14:textId="77777777" w:rsidR="001C0749" w:rsidRPr="008D72A7" w:rsidRDefault="001C0749" w:rsidP="001C0749">
      <w:pPr>
        <w:pStyle w:val="Heading1"/>
        <w:rPr>
          <w:lang w:eastAsia="zh-CN"/>
        </w:rPr>
      </w:pPr>
      <w:bookmarkStart w:id="48" w:name="_Toc26202362"/>
      <w:bookmarkStart w:id="49" w:name="_Toc22624301"/>
      <w:bookmarkStart w:id="50" w:name="_Toc22141099"/>
      <w:bookmarkStart w:id="51" w:name="_Toc18853101"/>
      <w:bookmarkStart w:id="52" w:name="_Toc26202548"/>
      <w:bookmarkStart w:id="53" w:name="_Toc34804261"/>
      <w:bookmarkStart w:id="54" w:name="_Toc35935832"/>
      <w:bookmarkStart w:id="55" w:name="_Toc45030052"/>
      <w:bookmarkStart w:id="56" w:name="_Toc51922413"/>
      <w:bookmarkStart w:id="57" w:name="_Toc51922832"/>
      <w:bookmarkStart w:id="58" w:name="_Toc122015896"/>
      <w:bookmarkStart w:id="59" w:name="_Toc130845059"/>
      <w:bookmarkStart w:id="60" w:name="_Toc138344557"/>
      <w:bookmarkStart w:id="61" w:name="_Toc145947065"/>
      <w:bookmarkStart w:id="62" w:name="_Toc153817509"/>
      <w:bookmarkStart w:id="63" w:name="_Toc161839833"/>
      <w:bookmarkStart w:id="64" w:name="_Toc177501646"/>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370D906" w14:textId="77777777" w:rsidR="001C0749" w:rsidRPr="008D72A7" w:rsidRDefault="001C0749" w:rsidP="001C0749">
      <w:pPr>
        <w:pStyle w:val="PL"/>
      </w:pPr>
      <w:bookmarkStart w:id="65" w:name="OLE_LINK5"/>
      <w:r>
        <w:t>openapi: 3.0.0</w:t>
      </w:r>
    </w:p>
    <w:p w14:paraId="2B428FED" w14:textId="77777777" w:rsidR="001C0749" w:rsidRPr="00C67917" w:rsidRDefault="001C0749" w:rsidP="001C0749">
      <w:pPr>
        <w:pStyle w:val="PL"/>
      </w:pPr>
      <w:r>
        <w:t>info:</w:t>
      </w:r>
    </w:p>
    <w:bookmarkEnd w:id="65"/>
    <w:p w14:paraId="33983B49" w14:textId="77777777" w:rsidR="001C0749" w:rsidRDefault="001C0749" w:rsidP="001C0749">
      <w:pPr>
        <w:pStyle w:val="PL"/>
      </w:pPr>
      <w:r>
        <w:t xml:space="preserve">  version: '</w:t>
      </w:r>
      <w:r w:rsidRPr="00530D38">
        <w:t>1.</w:t>
      </w:r>
      <w:r>
        <w:rPr>
          <w:rFonts w:eastAsiaTheme="minorEastAsia" w:hint="eastAsia"/>
          <w:lang w:eastAsia="zh-CN"/>
        </w:rPr>
        <w:t>2</w:t>
      </w:r>
      <w:r w:rsidRPr="00530D38">
        <w:t>.</w:t>
      </w:r>
      <w:r>
        <w:rPr>
          <w:rFonts w:eastAsiaTheme="minorEastAsia" w:hint="eastAsia"/>
          <w:lang w:eastAsia="zh-CN"/>
        </w:rPr>
        <w:t>0</w:t>
      </w:r>
      <w:r>
        <w:t>'</w:t>
      </w:r>
    </w:p>
    <w:p w14:paraId="72271E3B" w14:textId="77777777" w:rsidR="001C0749" w:rsidRDefault="001C0749" w:rsidP="001C0749">
      <w:pPr>
        <w:pStyle w:val="PL"/>
        <w:rPr>
          <w:rFonts w:eastAsiaTheme="minorEastAsia"/>
          <w:lang w:eastAsia="zh-CN"/>
        </w:rPr>
      </w:pPr>
      <w:r>
        <w:t xml:space="preserve">  title: 'Ngmlc_Location</w:t>
      </w:r>
      <w:r>
        <w:rPr>
          <w:lang w:val="en-US"/>
        </w:rPr>
        <w:t>'</w:t>
      </w:r>
    </w:p>
    <w:p w14:paraId="61BFBEE8" w14:textId="77777777" w:rsidR="001C0749" w:rsidRDefault="001C0749" w:rsidP="001C0749">
      <w:pPr>
        <w:pStyle w:val="PL"/>
      </w:pPr>
      <w:r>
        <w:t xml:space="preserve">  description: |</w:t>
      </w:r>
    </w:p>
    <w:p w14:paraId="140BC5B1" w14:textId="77777777" w:rsidR="001C0749" w:rsidRPr="00AA59C7" w:rsidRDefault="001C0749" w:rsidP="001C0749">
      <w:pPr>
        <w:pStyle w:val="PL"/>
      </w:pPr>
      <w:r>
        <w:t xml:space="preserve">    </w:t>
      </w:r>
      <w:r>
        <w:rPr>
          <w:rFonts w:eastAsiaTheme="minorEastAsia" w:hint="eastAsia"/>
          <w:lang w:eastAsia="zh-CN"/>
        </w:rPr>
        <w:t>GMLC Location</w:t>
      </w:r>
      <w:r>
        <w:t xml:space="preserve"> Service.</w:t>
      </w:r>
      <w:r>
        <w:rPr>
          <w:rFonts w:eastAsiaTheme="minorEastAsia" w:hint="eastAsia"/>
          <w:lang w:eastAsia="zh-CN"/>
        </w:rPr>
        <w:t xml:space="preserve">  </w:t>
      </w:r>
    </w:p>
    <w:p w14:paraId="22ABD0FF" w14:textId="77777777" w:rsidR="001C0749" w:rsidRPr="00AA59C7" w:rsidRDefault="001C0749" w:rsidP="001C0749">
      <w:pPr>
        <w:pStyle w:val="PL"/>
      </w:pPr>
      <w:r>
        <w:t xml:space="preserve">    © 20</w:t>
      </w:r>
      <w:r>
        <w:rPr>
          <w:rFonts w:hint="eastAsia"/>
          <w:lang w:eastAsia="zh-CN"/>
        </w:rPr>
        <w:t>2</w:t>
      </w:r>
      <w:r>
        <w:rPr>
          <w:rFonts w:eastAsiaTheme="minorEastAsia"/>
          <w:lang w:eastAsia="zh-CN"/>
        </w:rPr>
        <w:t>4</w:t>
      </w:r>
      <w:r>
        <w:t>, 3GPP Organizational Partners (ARIB, ATIS, CCSA, ETSI, TSDSI, TTA, TTC).</w:t>
      </w:r>
      <w:r>
        <w:rPr>
          <w:rFonts w:eastAsiaTheme="minorEastAsia" w:hint="eastAsia"/>
          <w:lang w:eastAsia="zh-CN"/>
        </w:rPr>
        <w:t xml:space="preserve">  </w:t>
      </w:r>
    </w:p>
    <w:p w14:paraId="347D9B3B" w14:textId="77777777" w:rsidR="001C0749" w:rsidRDefault="001C0749" w:rsidP="001C0749">
      <w:pPr>
        <w:pStyle w:val="PL"/>
      </w:pPr>
      <w:r>
        <w:t xml:space="preserve">    All rights reserved.</w:t>
      </w:r>
    </w:p>
    <w:p w14:paraId="51B9030B" w14:textId="77777777" w:rsidR="001C0749" w:rsidRDefault="001C0749" w:rsidP="001C0749">
      <w:pPr>
        <w:pStyle w:val="PL"/>
      </w:pPr>
    </w:p>
    <w:p w14:paraId="41B6AA51" w14:textId="77777777" w:rsidR="001C0749" w:rsidRDefault="001C0749" w:rsidP="001C0749">
      <w:pPr>
        <w:pStyle w:val="PL"/>
      </w:pPr>
      <w:bookmarkStart w:id="66" w:name="OLE_LINK2"/>
      <w:r>
        <w:t>externalDocs:</w:t>
      </w:r>
    </w:p>
    <w:bookmarkEnd w:id="66"/>
    <w:p w14:paraId="17B0BFCB" w14:textId="77777777" w:rsidR="001C0749" w:rsidRDefault="001C0749" w:rsidP="001C0749">
      <w:pPr>
        <w:pStyle w:val="PL"/>
      </w:pPr>
      <w:r>
        <w:t xml:space="preserve">  description: 3GPP TS 29.515 V</w:t>
      </w:r>
      <w:r>
        <w:rPr>
          <w:rFonts w:hint="eastAsia"/>
          <w:lang w:eastAsia="zh-CN"/>
        </w:rPr>
        <w:t>1</w:t>
      </w:r>
      <w:r>
        <w:rPr>
          <w:rFonts w:eastAsiaTheme="minorEastAsia" w:hint="eastAsia"/>
          <w:lang w:eastAsia="zh-CN"/>
        </w:rPr>
        <w:t>8</w:t>
      </w:r>
      <w:r>
        <w:t>.6.0; 5G System; Gateway Mobile Location Services; Stage 3</w:t>
      </w:r>
    </w:p>
    <w:p w14:paraId="72BA8478" w14:textId="77777777" w:rsidR="001C0749" w:rsidRDefault="001C0749" w:rsidP="001C0749">
      <w:pPr>
        <w:pStyle w:val="PL"/>
      </w:pPr>
      <w:r>
        <w:t xml:space="preserve">  url: 'http</w:t>
      </w:r>
      <w:r>
        <w:rPr>
          <w:rFonts w:eastAsiaTheme="minorEastAsia" w:hint="eastAsia"/>
          <w:lang w:eastAsia="zh-CN"/>
        </w:rPr>
        <w:t>s</w:t>
      </w:r>
      <w:r>
        <w:t>://www.3gpp.org/ftp/Specs/archive/29_series/29.515/'</w:t>
      </w:r>
    </w:p>
    <w:p w14:paraId="7878D27F" w14:textId="77777777" w:rsidR="001C0749" w:rsidRDefault="001C0749" w:rsidP="001C0749">
      <w:pPr>
        <w:pStyle w:val="PL"/>
      </w:pPr>
    </w:p>
    <w:p w14:paraId="4E304959" w14:textId="77777777" w:rsidR="001C0749" w:rsidRDefault="001C0749" w:rsidP="001C0749">
      <w:pPr>
        <w:pStyle w:val="PL"/>
      </w:pPr>
      <w:r>
        <w:t>servers:</w:t>
      </w:r>
    </w:p>
    <w:p w14:paraId="2D7AB4DF" w14:textId="77777777" w:rsidR="001C0749" w:rsidRDefault="001C0749" w:rsidP="001C0749">
      <w:pPr>
        <w:pStyle w:val="PL"/>
      </w:pPr>
      <w:r>
        <w:t xml:space="preserve">  - url: '{apiRoot}/ng</w:t>
      </w:r>
      <w:r>
        <w:rPr>
          <w:rFonts w:hint="eastAsia"/>
          <w:lang w:eastAsia="zh-CN"/>
        </w:rPr>
        <w:t>ml</w:t>
      </w:r>
      <w:r>
        <w:t>c-loc/v1'</w:t>
      </w:r>
    </w:p>
    <w:p w14:paraId="5779AB2C" w14:textId="77777777" w:rsidR="001C0749" w:rsidRDefault="001C0749" w:rsidP="001C0749">
      <w:pPr>
        <w:pStyle w:val="PL"/>
      </w:pPr>
      <w:r>
        <w:t xml:space="preserve">    variables:</w:t>
      </w:r>
    </w:p>
    <w:p w14:paraId="71A8A0DB" w14:textId="77777777" w:rsidR="001C0749" w:rsidRDefault="001C0749" w:rsidP="001C0749">
      <w:pPr>
        <w:pStyle w:val="PL"/>
      </w:pPr>
      <w:r>
        <w:t xml:space="preserve">      apiRoot:</w:t>
      </w:r>
    </w:p>
    <w:p w14:paraId="6D2FE4A5" w14:textId="77777777" w:rsidR="001C0749" w:rsidRDefault="001C0749" w:rsidP="001C0749">
      <w:pPr>
        <w:pStyle w:val="PL"/>
      </w:pPr>
      <w:r>
        <w:t xml:space="preserve">        default: https://example.com</w:t>
      </w:r>
    </w:p>
    <w:p w14:paraId="61638E24" w14:textId="77777777" w:rsidR="001C0749" w:rsidRDefault="001C0749" w:rsidP="001C0749">
      <w:pPr>
        <w:pStyle w:val="PL"/>
      </w:pPr>
      <w:r>
        <w:t xml:space="preserve">        description: apiRoot as defined in clause 4.4 of 3GPP TS 29.501</w:t>
      </w:r>
    </w:p>
    <w:p w14:paraId="4350F330" w14:textId="77777777" w:rsidR="001C0749" w:rsidRDefault="001C0749" w:rsidP="001C0749">
      <w:pPr>
        <w:pStyle w:val="PL"/>
      </w:pPr>
    </w:p>
    <w:p w14:paraId="138E58CC" w14:textId="77777777" w:rsidR="001C0749" w:rsidRDefault="001C0749" w:rsidP="001C0749">
      <w:pPr>
        <w:pStyle w:val="PL"/>
      </w:pPr>
      <w:r>
        <w:t>security:</w:t>
      </w:r>
    </w:p>
    <w:p w14:paraId="56F15436" w14:textId="77777777" w:rsidR="001C0749" w:rsidRDefault="001C0749" w:rsidP="001C0749">
      <w:pPr>
        <w:pStyle w:val="PL"/>
      </w:pPr>
      <w:r>
        <w:t xml:space="preserve">  - {}</w:t>
      </w:r>
    </w:p>
    <w:p w14:paraId="03388E1D" w14:textId="77777777" w:rsidR="001C0749" w:rsidRDefault="001C0749" w:rsidP="001C0749">
      <w:pPr>
        <w:pStyle w:val="PL"/>
      </w:pPr>
      <w:r>
        <w:t xml:space="preserve">  - oAuth2ClientCredentials:</w:t>
      </w:r>
    </w:p>
    <w:p w14:paraId="2BB090A1" w14:textId="77777777" w:rsidR="001C0749" w:rsidRDefault="001C0749" w:rsidP="001C0749">
      <w:pPr>
        <w:pStyle w:val="PL"/>
      </w:pPr>
      <w:r>
        <w:t xml:space="preserve">      - ngmlc-loc</w:t>
      </w:r>
    </w:p>
    <w:p w14:paraId="2FA93CC5" w14:textId="77777777" w:rsidR="001C0749" w:rsidRDefault="001C0749" w:rsidP="001C0749">
      <w:pPr>
        <w:pStyle w:val="PL"/>
      </w:pPr>
    </w:p>
    <w:p w14:paraId="0A8D189A" w14:textId="77777777" w:rsidR="001C0749" w:rsidRDefault="001C0749" w:rsidP="001C0749">
      <w:pPr>
        <w:pStyle w:val="PL"/>
      </w:pPr>
      <w:r>
        <w:t>paths:</w:t>
      </w:r>
    </w:p>
    <w:p w14:paraId="61F586EA" w14:textId="77777777" w:rsidR="001C0749" w:rsidRDefault="001C0749" w:rsidP="001C0749">
      <w:pPr>
        <w:pStyle w:val="PL"/>
      </w:pPr>
      <w:r>
        <w:t xml:space="preserve">  /provide-location:</w:t>
      </w:r>
    </w:p>
    <w:p w14:paraId="234596FA" w14:textId="77777777" w:rsidR="001C0749" w:rsidRDefault="001C0749" w:rsidP="001C0749">
      <w:pPr>
        <w:pStyle w:val="PL"/>
      </w:pPr>
      <w:r>
        <w:t xml:space="preserve">    post:</w:t>
      </w:r>
    </w:p>
    <w:p w14:paraId="3FBDB1BD" w14:textId="77777777" w:rsidR="001C0749" w:rsidRDefault="001C0749" w:rsidP="001C0749">
      <w:pPr>
        <w:pStyle w:val="PL"/>
      </w:pPr>
      <w:r>
        <w:t xml:space="preserve">      summary: Request Location of an UE</w:t>
      </w:r>
    </w:p>
    <w:p w14:paraId="6B586CFC" w14:textId="77777777" w:rsidR="001C0749" w:rsidRDefault="001C0749" w:rsidP="001C0749">
      <w:pPr>
        <w:pStyle w:val="PL"/>
      </w:pPr>
      <w:r>
        <w:t xml:space="preserve">      operationId: RequestLocation</w:t>
      </w:r>
    </w:p>
    <w:p w14:paraId="3A59EAC5" w14:textId="77777777" w:rsidR="001C0749" w:rsidRDefault="001C0749" w:rsidP="001C0749">
      <w:pPr>
        <w:pStyle w:val="PL"/>
      </w:pPr>
      <w:r>
        <w:t xml:space="preserve">      tags:</w:t>
      </w:r>
    </w:p>
    <w:p w14:paraId="26905EB6" w14:textId="77777777" w:rsidR="001C0749" w:rsidRDefault="001C0749" w:rsidP="001C0749">
      <w:pPr>
        <w:pStyle w:val="PL"/>
      </w:pPr>
      <w:r>
        <w:t xml:space="preserve">        - Request Location</w:t>
      </w:r>
    </w:p>
    <w:p w14:paraId="0B8E291D" w14:textId="77777777" w:rsidR="001C0749" w:rsidRDefault="001C0749" w:rsidP="001C0749">
      <w:pPr>
        <w:pStyle w:val="PL"/>
      </w:pPr>
      <w:r>
        <w:t xml:space="preserve">      security:</w:t>
      </w:r>
    </w:p>
    <w:p w14:paraId="67CBEB77" w14:textId="77777777" w:rsidR="001C0749" w:rsidRDefault="001C0749" w:rsidP="001C0749">
      <w:pPr>
        <w:pStyle w:val="PL"/>
      </w:pPr>
      <w:r>
        <w:t xml:space="preserve">        - {}</w:t>
      </w:r>
    </w:p>
    <w:p w14:paraId="15151B56" w14:textId="77777777" w:rsidR="001C0749" w:rsidRDefault="001C0749" w:rsidP="001C0749">
      <w:pPr>
        <w:pStyle w:val="PL"/>
      </w:pPr>
      <w:r>
        <w:t xml:space="preserve">        - oAuth2ClientCredentials:</w:t>
      </w:r>
    </w:p>
    <w:p w14:paraId="65C66351" w14:textId="77777777" w:rsidR="001C0749" w:rsidRDefault="001C0749" w:rsidP="001C0749">
      <w:pPr>
        <w:pStyle w:val="PL"/>
      </w:pPr>
      <w:r>
        <w:t xml:space="preserve">          - ngmlc-loc</w:t>
      </w:r>
    </w:p>
    <w:p w14:paraId="06DD19A8" w14:textId="77777777" w:rsidR="001C0749" w:rsidRDefault="001C0749" w:rsidP="001C0749">
      <w:pPr>
        <w:pStyle w:val="PL"/>
      </w:pPr>
      <w:r>
        <w:t xml:space="preserve">        - oAuth2ClientCredentials:</w:t>
      </w:r>
    </w:p>
    <w:p w14:paraId="6B2E05D7" w14:textId="77777777" w:rsidR="001C0749" w:rsidRDefault="001C0749" w:rsidP="001C0749">
      <w:pPr>
        <w:pStyle w:val="PL"/>
      </w:pPr>
      <w:r>
        <w:t xml:space="preserve">          - ngmlc-loc</w:t>
      </w:r>
    </w:p>
    <w:p w14:paraId="5FA2F1B4" w14:textId="77777777" w:rsidR="001C0749" w:rsidRDefault="001C0749" w:rsidP="001C0749">
      <w:pPr>
        <w:pStyle w:val="PL"/>
      </w:pPr>
      <w:r>
        <w:t xml:space="preserve">          - ngmlc-loc:provide-location:invoke</w:t>
      </w:r>
    </w:p>
    <w:p w14:paraId="091F761D" w14:textId="77777777" w:rsidR="001C0749" w:rsidRDefault="001C0749" w:rsidP="001C0749">
      <w:pPr>
        <w:pStyle w:val="PL"/>
      </w:pPr>
      <w:r>
        <w:t xml:space="preserve">      requestBody:</w:t>
      </w:r>
    </w:p>
    <w:p w14:paraId="1702E358" w14:textId="77777777" w:rsidR="001C0749" w:rsidRDefault="001C0749" w:rsidP="001C0749">
      <w:pPr>
        <w:pStyle w:val="PL"/>
      </w:pPr>
      <w:r>
        <w:t xml:space="preserve">        content:</w:t>
      </w:r>
    </w:p>
    <w:p w14:paraId="64D87245" w14:textId="77777777" w:rsidR="001C0749" w:rsidRDefault="001C0749" w:rsidP="001C0749">
      <w:pPr>
        <w:pStyle w:val="PL"/>
      </w:pPr>
      <w:r>
        <w:t xml:space="preserve">          application/json:</w:t>
      </w:r>
    </w:p>
    <w:p w14:paraId="5EA4AFF5" w14:textId="77777777" w:rsidR="001C0749" w:rsidRDefault="001C0749" w:rsidP="001C0749">
      <w:pPr>
        <w:pStyle w:val="PL"/>
      </w:pPr>
      <w:r>
        <w:t xml:space="preserve">            schema:</w:t>
      </w:r>
    </w:p>
    <w:p w14:paraId="6EFF439C" w14:textId="77777777" w:rsidR="001C0749" w:rsidRDefault="001C0749" w:rsidP="001C0749">
      <w:pPr>
        <w:pStyle w:val="PL"/>
      </w:pPr>
      <w:r>
        <w:t xml:space="preserve">              $ref: '#/components/schemas/InputData'</w:t>
      </w:r>
    </w:p>
    <w:p w14:paraId="51D1B04E" w14:textId="77777777" w:rsidR="001C0749" w:rsidRDefault="001C0749" w:rsidP="001C0749">
      <w:pPr>
        <w:pStyle w:val="PL"/>
      </w:pPr>
      <w:r>
        <w:t xml:space="preserve">        required: true</w:t>
      </w:r>
    </w:p>
    <w:p w14:paraId="74658B41" w14:textId="77777777" w:rsidR="001C0749" w:rsidRDefault="001C0749" w:rsidP="001C0749">
      <w:pPr>
        <w:pStyle w:val="PL"/>
      </w:pPr>
      <w:r>
        <w:t xml:space="preserve">      responses:</w:t>
      </w:r>
    </w:p>
    <w:p w14:paraId="769C4488" w14:textId="77777777" w:rsidR="001C0749" w:rsidRDefault="001C0749" w:rsidP="001C0749">
      <w:pPr>
        <w:pStyle w:val="PL"/>
      </w:pPr>
      <w:r>
        <w:t xml:space="preserve">        '200':</w:t>
      </w:r>
    </w:p>
    <w:p w14:paraId="63FE026D" w14:textId="77777777" w:rsidR="001C0749" w:rsidRDefault="001C0749" w:rsidP="001C0749">
      <w:pPr>
        <w:pStyle w:val="PL"/>
      </w:pPr>
      <w:r>
        <w:t xml:space="preserve">          description: Expected response to a valid request</w:t>
      </w:r>
    </w:p>
    <w:p w14:paraId="22AFF487" w14:textId="77777777" w:rsidR="001C0749" w:rsidRDefault="001C0749" w:rsidP="001C0749">
      <w:pPr>
        <w:pStyle w:val="PL"/>
      </w:pPr>
      <w:r>
        <w:t xml:space="preserve">          content:</w:t>
      </w:r>
    </w:p>
    <w:p w14:paraId="5344AC38" w14:textId="77777777" w:rsidR="001C0749" w:rsidRDefault="001C0749" w:rsidP="001C0749">
      <w:pPr>
        <w:pStyle w:val="PL"/>
      </w:pPr>
      <w:r>
        <w:t xml:space="preserve">            application/json:</w:t>
      </w:r>
    </w:p>
    <w:p w14:paraId="0C8FBDA2" w14:textId="77777777" w:rsidR="001C0749" w:rsidRDefault="001C0749" w:rsidP="001C0749">
      <w:pPr>
        <w:pStyle w:val="PL"/>
      </w:pPr>
      <w:r>
        <w:lastRenderedPageBreak/>
        <w:t xml:space="preserve">              schema:</w:t>
      </w:r>
    </w:p>
    <w:p w14:paraId="016AA8CD" w14:textId="77777777" w:rsidR="001C0749" w:rsidRDefault="001C0749" w:rsidP="001C0749">
      <w:pPr>
        <w:pStyle w:val="PL"/>
        <w:rPr>
          <w:lang w:eastAsia="zh-CN"/>
        </w:rPr>
      </w:pPr>
      <w:r>
        <w:t xml:space="preserve">                $ref: '#/components/schemas/LocationData</w:t>
      </w:r>
      <w:r>
        <w:rPr>
          <w:rFonts w:asciiTheme="minorEastAsia" w:eastAsiaTheme="minorEastAsia" w:hAnsiTheme="minorEastAsia" w:hint="eastAsia"/>
          <w:lang w:eastAsia="zh-CN"/>
        </w:rPr>
        <w:t>Ext</w:t>
      </w:r>
      <w:r>
        <w:t>'</w:t>
      </w:r>
    </w:p>
    <w:p w14:paraId="73DA75BE" w14:textId="77777777" w:rsidR="001C0749" w:rsidRDefault="001C0749" w:rsidP="001C0749">
      <w:pPr>
        <w:pStyle w:val="PL"/>
        <w:rPr>
          <w:lang w:val="en-US"/>
        </w:rPr>
      </w:pPr>
      <w:r w:rsidRPr="002E5CBA">
        <w:rPr>
          <w:lang w:val="en-US"/>
        </w:rPr>
        <w:t xml:space="preserve">        '</w:t>
      </w:r>
      <w:r>
        <w:rPr>
          <w:lang w:val="en-US"/>
        </w:rPr>
        <w:t>307</w:t>
      </w:r>
      <w:r w:rsidRPr="002E5CBA">
        <w:rPr>
          <w:lang w:val="en-US"/>
        </w:rPr>
        <w:t>':</w:t>
      </w:r>
    </w:p>
    <w:p w14:paraId="1EE3FFD9" w14:textId="77777777" w:rsidR="001C0749" w:rsidRPr="002E5CBA" w:rsidRDefault="001C0749" w:rsidP="001C0749">
      <w:pPr>
        <w:pStyle w:val="PL"/>
        <w:rPr>
          <w:lang w:val="en-US"/>
        </w:rPr>
      </w:pPr>
      <w:r>
        <w:rPr>
          <w:lang w:val="en-US"/>
        </w:rPr>
        <w:t xml:space="preserve">          $ref: </w:t>
      </w:r>
      <w:r w:rsidRPr="00690A26">
        <w:t>'TS29571_CommonData.yaml#/components/</w:t>
      </w:r>
      <w:r>
        <w:t>responses/307'</w:t>
      </w:r>
    </w:p>
    <w:p w14:paraId="2BDAF695" w14:textId="77777777" w:rsidR="001C0749" w:rsidRDefault="001C0749" w:rsidP="001C0749">
      <w:pPr>
        <w:pStyle w:val="PL"/>
        <w:rPr>
          <w:lang w:val="en-US"/>
        </w:rPr>
      </w:pPr>
      <w:r w:rsidRPr="00046E6A">
        <w:rPr>
          <w:lang w:val="en-US"/>
        </w:rPr>
        <w:t xml:space="preserve">        '308':</w:t>
      </w:r>
    </w:p>
    <w:p w14:paraId="0A32884D" w14:textId="77777777" w:rsidR="001C0749" w:rsidRPr="00046E6A" w:rsidRDefault="001C0749" w:rsidP="001C0749">
      <w:pPr>
        <w:pStyle w:val="PL"/>
        <w:rPr>
          <w:lang w:val="en-US"/>
        </w:rPr>
      </w:pPr>
      <w:r>
        <w:rPr>
          <w:lang w:val="en-US"/>
        </w:rPr>
        <w:t xml:space="preserve">          $ref: </w:t>
      </w:r>
      <w:r w:rsidRPr="00690A26">
        <w:t>'TS29571_CommonData.yaml#/components/</w:t>
      </w:r>
      <w:r>
        <w:t>responses/308'</w:t>
      </w:r>
    </w:p>
    <w:p w14:paraId="4FA3A11A" w14:textId="77777777" w:rsidR="001C0749" w:rsidRDefault="001C0749" w:rsidP="001C0749">
      <w:pPr>
        <w:pStyle w:val="PL"/>
      </w:pPr>
      <w:r>
        <w:t xml:space="preserve">        '400':</w:t>
      </w:r>
    </w:p>
    <w:p w14:paraId="536845F3" w14:textId="77777777" w:rsidR="001C0749" w:rsidRDefault="001C0749" w:rsidP="001C0749">
      <w:pPr>
        <w:pStyle w:val="PL"/>
      </w:pPr>
      <w:r>
        <w:t xml:space="preserve">          $ref: 'TS29571_CommonData.yaml#/components/responses/400'</w:t>
      </w:r>
    </w:p>
    <w:p w14:paraId="62505D82" w14:textId="77777777" w:rsidR="001C0749" w:rsidRDefault="001C0749" w:rsidP="001C0749">
      <w:pPr>
        <w:pStyle w:val="PL"/>
      </w:pPr>
      <w:r>
        <w:t xml:space="preserve">        '401':</w:t>
      </w:r>
    </w:p>
    <w:p w14:paraId="40202316" w14:textId="77777777" w:rsidR="001C0749" w:rsidRDefault="001C0749" w:rsidP="001C0749">
      <w:pPr>
        <w:pStyle w:val="PL"/>
      </w:pPr>
      <w:r>
        <w:t xml:space="preserve">          $ref: 'TS29571_CommonData.yaml#/components/responses/401'</w:t>
      </w:r>
    </w:p>
    <w:p w14:paraId="2BEEDB2F" w14:textId="77777777" w:rsidR="001C0749" w:rsidRDefault="001C0749" w:rsidP="001C0749">
      <w:pPr>
        <w:pStyle w:val="PL"/>
      </w:pPr>
      <w:r>
        <w:t xml:space="preserve">        '403':</w:t>
      </w:r>
    </w:p>
    <w:p w14:paraId="055B6BE6" w14:textId="77777777" w:rsidR="001C0749" w:rsidRDefault="001C0749" w:rsidP="001C0749">
      <w:pPr>
        <w:pStyle w:val="PL"/>
      </w:pPr>
      <w:r>
        <w:t xml:space="preserve">          $ref: 'TS29571_CommonData.yaml#/components/responses/403'</w:t>
      </w:r>
    </w:p>
    <w:p w14:paraId="1F471785" w14:textId="77777777" w:rsidR="001C0749" w:rsidRDefault="001C0749" w:rsidP="001C0749">
      <w:pPr>
        <w:pStyle w:val="PL"/>
      </w:pPr>
      <w:r>
        <w:t xml:space="preserve">        '404':</w:t>
      </w:r>
    </w:p>
    <w:p w14:paraId="055E0F4E" w14:textId="77777777" w:rsidR="001C0749" w:rsidRDefault="001C0749" w:rsidP="001C0749">
      <w:pPr>
        <w:pStyle w:val="PL"/>
      </w:pPr>
      <w:r>
        <w:t xml:space="preserve">          $ref: 'TS29571_CommonData.yaml#/components/responses/404'</w:t>
      </w:r>
    </w:p>
    <w:p w14:paraId="047DC97A" w14:textId="77777777" w:rsidR="001C0749" w:rsidRDefault="001C0749" w:rsidP="001C0749">
      <w:pPr>
        <w:pStyle w:val="PL"/>
      </w:pPr>
      <w:r>
        <w:t xml:space="preserve">        '411':</w:t>
      </w:r>
    </w:p>
    <w:p w14:paraId="68A71241" w14:textId="77777777" w:rsidR="001C0749" w:rsidRDefault="001C0749" w:rsidP="001C0749">
      <w:pPr>
        <w:pStyle w:val="PL"/>
      </w:pPr>
      <w:r>
        <w:t xml:space="preserve">          $ref: 'TS29571_CommonData.yaml#/components/responses/411'</w:t>
      </w:r>
    </w:p>
    <w:p w14:paraId="6C7425A5" w14:textId="77777777" w:rsidR="001C0749" w:rsidRDefault="001C0749" w:rsidP="001C0749">
      <w:pPr>
        <w:pStyle w:val="PL"/>
      </w:pPr>
      <w:r>
        <w:t xml:space="preserve">        '413':</w:t>
      </w:r>
    </w:p>
    <w:p w14:paraId="3ED52992" w14:textId="77777777" w:rsidR="001C0749" w:rsidRDefault="001C0749" w:rsidP="001C0749">
      <w:pPr>
        <w:pStyle w:val="PL"/>
      </w:pPr>
      <w:r>
        <w:t xml:space="preserve">          $ref: 'TS29571_CommonData.yaml#/components/responses/413'</w:t>
      </w:r>
    </w:p>
    <w:p w14:paraId="12A89EFB" w14:textId="77777777" w:rsidR="001C0749" w:rsidRDefault="001C0749" w:rsidP="001C0749">
      <w:pPr>
        <w:pStyle w:val="PL"/>
      </w:pPr>
      <w:r>
        <w:t xml:space="preserve">        '415':</w:t>
      </w:r>
    </w:p>
    <w:p w14:paraId="69E7CDF6" w14:textId="77777777" w:rsidR="001C0749" w:rsidRDefault="001C0749" w:rsidP="001C0749">
      <w:pPr>
        <w:pStyle w:val="PL"/>
      </w:pPr>
      <w:r>
        <w:t xml:space="preserve">          $ref: 'TS29571_CommonData.yaml#/components/responses/415'</w:t>
      </w:r>
    </w:p>
    <w:p w14:paraId="7CD53AD8" w14:textId="77777777" w:rsidR="001C0749" w:rsidRDefault="001C0749" w:rsidP="001C0749">
      <w:pPr>
        <w:pStyle w:val="PL"/>
      </w:pPr>
      <w:r>
        <w:t xml:space="preserve">        '429':</w:t>
      </w:r>
    </w:p>
    <w:p w14:paraId="1B3F6090" w14:textId="77777777" w:rsidR="001C0749" w:rsidRDefault="001C0749" w:rsidP="001C0749">
      <w:pPr>
        <w:pStyle w:val="PL"/>
      </w:pPr>
      <w:r>
        <w:t xml:space="preserve">          $ref: 'TS29571_CommonData.yaml#/components/responses/429'</w:t>
      </w:r>
    </w:p>
    <w:p w14:paraId="696843F6" w14:textId="77777777" w:rsidR="001C0749" w:rsidRDefault="001C0749" w:rsidP="001C0749">
      <w:pPr>
        <w:pStyle w:val="PL"/>
      </w:pPr>
      <w:r>
        <w:t xml:space="preserve">        '501':</w:t>
      </w:r>
    </w:p>
    <w:p w14:paraId="6004116D" w14:textId="77777777" w:rsidR="001C0749" w:rsidRDefault="001C0749" w:rsidP="001C0749">
      <w:pPr>
        <w:pStyle w:val="PL"/>
      </w:pPr>
      <w:r>
        <w:t xml:space="preserve">          $ref: 'TS29571_CommonData.yaml#/components/responses/501'</w:t>
      </w:r>
    </w:p>
    <w:p w14:paraId="171D735E" w14:textId="77777777" w:rsidR="001C0749" w:rsidRDefault="001C0749" w:rsidP="001C0749">
      <w:pPr>
        <w:pStyle w:val="PL"/>
      </w:pPr>
      <w:r>
        <w:t xml:space="preserve">        '500':</w:t>
      </w:r>
    </w:p>
    <w:p w14:paraId="5FDF9EC9" w14:textId="77777777" w:rsidR="001C0749" w:rsidRPr="006E1C72" w:rsidRDefault="001C0749" w:rsidP="001C0749">
      <w:pPr>
        <w:pStyle w:val="PL"/>
      </w:pPr>
      <w:r>
        <w:t xml:space="preserve">          $ref: 'TS29571_CommonData.yaml#/components/responses/500'</w:t>
      </w:r>
    </w:p>
    <w:p w14:paraId="20DB635B" w14:textId="77777777" w:rsidR="001C0749" w:rsidRDefault="001C0749" w:rsidP="001C0749">
      <w:pPr>
        <w:pStyle w:val="PL"/>
      </w:pPr>
      <w:r>
        <w:t xml:space="preserve">        '502':</w:t>
      </w:r>
    </w:p>
    <w:p w14:paraId="1B7F67D6" w14:textId="77777777" w:rsidR="001C0749" w:rsidRPr="006E1C72" w:rsidRDefault="001C0749" w:rsidP="001C0749">
      <w:pPr>
        <w:pStyle w:val="PL"/>
      </w:pPr>
      <w:r>
        <w:t xml:space="preserve">          $ref: 'TS29571_CommonData.yaml#/components/responses/502'</w:t>
      </w:r>
    </w:p>
    <w:p w14:paraId="01BF450D" w14:textId="77777777" w:rsidR="001C0749" w:rsidRDefault="001C0749" w:rsidP="001C0749">
      <w:pPr>
        <w:pStyle w:val="PL"/>
      </w:pPr>
      <w:r>
        <w:t xml:space="preserve">        '503':</w:t>
      </w:r>
    </w:p>
    <w:p w14:paraId="21C8C211" w14:textId="77777777" w:rsidR="001C0749" w:rsidRDefault="001C0749" w:rsidP="001C0749">
      <w:pPr>
        <w:pStyle w:val="PL"/>
      </w:pPr>
      <w:r>
        <w:t xml:space="preserve">          $ref: 'TS29571_CommonData.yaml#/components/responses/503'</w:t>
      </w:r>
    </w:p>
    <w:p w14:paraId="2DC9BE73" w14:textId="77777777" w:rsidR="001C0749" w:rsidRDefault="001C0749" w:rsidP="001C0749">
      <w:pPr>
        <w:pStyle w:val="PL"/>
      </w:pPr>
      <w:r>
        <w:t xml:space="preserve">        '504':</w:t>
      </w:r>
    </w:p>
    <w:p w14:paraId="2F9C1C11" w14:textId="77777777" w:rsidR="001C0749" w:rsidRDefault="001C0749" w:rsidP="001C0749">
      <w:pPr>
        <w:pStyle w:val="PL"/>
      </w:pPr>
      <w:r>
        <w:t xml:space="preserve">          $ref: 'TS29571_CommonData.yaml#/components/responses/504'</w:t>
      </w:r>
    </w:p>
    <w:p w14:paraId="12ED8D4C" w14:textId="77777777" w:rsidR="001C0749" w:rsidRDefault="001C0749" w:rsidP="001C0749">
      <w:pPr>
        <w:pStyle w:val="PL"/>
      </w:pPr>
      <w:r>
        <w:t xml:space="preserve">        default:</w:t>
      </w:r>
    </w:p>
    <w:p w14:paraId="3E525D46" w14:textId="77777777" w:rsidR="001C0749" w:rsidRDefault="001C0749" w:rsidP="001C0749">
      <w:pPr>
        <w:pStyle w:val="PL"/>
      </w:pPr>
      <w:r>
        <w:t xml:space="preserve">          $ref: 'TS29571_CommonData.yaml#/components/responses/default'</w:t>
      </w:r>
    </w:p>
    <w:p w14:paraId="78D116E6" w14:textId="77777777" w:rsidR="001C0749" w:rsidRDefault="001C0749" w:rsidP="001C0749">
      <w:pPr>
        <w:pStyle w:val="PL"/>
      </w:pPr>
      <w:r>
        <w:t xml:space="preserve">      callbacks:</w:t>
      </w:r>
    </w:p>
    <w:p w14:paraId="086878E8" w14:textId="77777777" w:rsidR="001C0749" w:rsidRDefault="001C0749" w:rsidP="001C0749">
      <w:pPr>
        <w:pStyle w:val="PL"/>
      </w:pPr>
      <w:r>
        <w:t xml:space="preserve">        EventNotify:</w:t>
      </w:r>
    </w:p>
    <w:p w14:paraId="2AF31FCB" w14:textId="77777777" w:rsidR="001C0749" w:rsidRDefault="001C0749" w:rsidP="001C0749">
      <w:pPr>
        <w:pStyle w:val="PL"/>
      </w:pPr>
      <w:r>
        <w:t xml:space="preserve">          '{$request.body#/hgmlcCallBackUri}':</w:t>
      </w:r>
    </w:p>
    <w:p w14:paraId="4C177B79" w14:textId="77777777" w:rsidR="001C0749" w:rsidRDefault="001C0749" w:rsidP="001C0749">
      <w:pPr>
        <w:pStyle w:val="PL"/>
      </w:pPr>
      <w:r>
        <w:t xml:space="preserve">            post:</w:t>
      </w:r>
    </w:p>
    <w:p w14:paraId="3BE8AACC" w14:textId="77777777" w:rsidR="001C0749" w:rsidRDefault="001C0749" w:rsidP="001C0749">
      <w:pPr>
        <w:pStyle w:val="PL"/>
      </w:pPr>
      <w:r>
        <w:t xml:space="preserve">              requestBody:</w:t>
      </w:r>
    </w:p>
    <w:p w14:paraId="67ED25C7" w14:textId="77777777" w:rsidR="001C0749" w:rsidRDefault="001C0749" w:rsidP="001C0749">
      <w:pPr>
        <w:pStyle w:val="PL"/>
      </w:pPr>
      <w:r>
        <w:t xml:space="preserve">                description: UE Event Notification</w:t>
      </w:r>
    </w:p>
    <w:p w14:paraId="0FCF430D" w14:textId="77777777" w:rsidR="001C0749" w:rsidRDefault="001C0749" w:rsidP="001C0749">
      <w:pPr>
        <w:pStyle w:val="PL"/>
      </w:pPr>
      <w:r>
        <w:t xml:space="preserve">                content:</w:t>
      </w:r>
    </w:p>
    <w:p w14:paraId="1D4BF196" w14:textId="77777777" w:rsidR="001C0749" w:rsidRDefault="001C0749" w:rsidP="001C0749">
      <w:pPr>
        <w:pStyle w:val="PL"/>
      </w:pPr>
      <w:r>
        <w:t xml:space="preserve">                  application/json:</w:t>
      </w:r>
    </w:p>
    <w:p w14:paraId="057FD340" w14:textId="77777777" w:rsidR="001C0749" w:rsidRDefault="001C0749" w:rsidP="001C0749">
      <w:pPr>
        <w:pStyle w:val="PL"/>
      </w:pPr>
      <w:r>
        <w:t xml:space="preserve">                    schema:</w:t>
      </w:r>
    </w:p>
    <w:p w14:paraId="13D7E3DE" w14:textId="77777777" w:rsidR="001C0749" w:rsidRDefault="001C0749" w:rsidP="001C0749">
      <w:pPr>
        <w:pStyle w:val="PL"/>
      </w:pPr>
      <w:r>
        <w:t xml:space="preserve">                      $ref: '#/components/schemas/EventNotifyData</w:t>
      </w:r>
      <w:r>
        <w:rPr>
          <w:rFonts w:hint="eastAsia"/>
          <w:lang w:eastAsia="zh-CN"/>
        </w:rPr>
        <w:t>Ext</w:t>
      </w:r>
      <w:r>
        <w:t>'</w:t>
      </w:r>
    </w:p>
    <w:p w14:paraId="5C4D762B" w14:textId="77777777" w:rsidR="001C0749" w:rsidRDefault="001C0749" w:rsidP="001C0749">
      <w:pPr>
        <w:pStyle w:val="PL"/>
      </w:pPr>
      <w:r>
        <w:t xml:space="preserve">              responses:</w:t>
      </w:r>
    </w:p>
    <w:p w14:paraId="22BB2424" w14:textId="77777777" w:rsidR="001C0749" w:rsidRDefault="001C0749" w:rsidP="001C0749">
      <w:pPr>
        <w:pStyle w:val="PL"/>
      </w:pPr>
      <w:r>
        <w:t xml:space="preserve">                '204':</w:t>
      </w:r>
    </w:p>
    <w:p w14:paraId="00664EBA" w14:textId="77777777" w:rsidR="001C0749" w:rsidRPr="009432EF" w:rsidRDefault="001C0749" w:rsidP="001C0749">
      <w:pPr>
        <w:pStyle w:val="PL"/>
        <w:rPr>
          <w:lang w:eastAsia="zh-CN"/>
        </w:rPr>
      </w:pPr>
      <w:r>
        <w:t xml:space="preserve">                  description: Expected response to a valid notification</w:t>
      </w:r>
    </w:p>
    <w:p w14:paraId="6FE6DA48" w14:textId="77777777" w:rsidR="001C0749" w:rsidRDefault="001C0749" w:rsidP="001C0749">
      <w:pPr>
        <w:pStyle w:val="PL"/>
        <w:rPr>
          <w:lang w:val="en-US"/>
        </w:rPr>
      </w:pPr>
      <w:r w:rsidRPr="002E5CBA">
        <w:rPr>
          <w:lang w:val="en-US"/>
        </w:rPr>
        <w:t xml:space="preserve">                '</w:t>
      </w:r>
      <w:r>
        <w:rPr>
          <w:lang w:val="en-US"/>
        </w:rPr>
        <w:t>307</w:t>
      </w:r>
      <w:r w:rsidRPr="002E5CBA">
        <w:rPr>
          <w:lang w:val="en-US"/>
        </w:rPr>
        <w:t>':</w:t>
      </w:r>
    </w:p>
    <w:p w14:paraId="0650FC84" w14:textId="77777777" w:rsidR="001C0749" w:rsidRPr="002E5CBA" w:rsidRDefault="001C0749" w:rsidP="001C0749">
      <w:pPr>
        <w:pStyle w:val="PL"/>
        <w:rPr>
          <w:lang w:val="en-US"/>
        </w:rPr>
      </w:pPr>
      <w:r>
        <w:rPr>
          <w:lang w:val="en-US"/>
        </w:rPr>
        <w:t xml:space="preserve">                  $ref: </w:t>
      </w:r>
      <w:r w:rsidRPr="00690A26">
        <w:t>'TS29571_CommonData.yaml#/components/</w:t>
      </w:r>
      <w:r>
        <w:t>responses/307'</w:t>
      </w:r>
    </w:p>
    <w:p w14:paraId="6BF3F54B" w14:textId="77777777" w:rsidR="001C0749" w:rsidRDefault="001C0749" w:rsidP="001C0749">
      <w:pPr>
        <w:pStyle w:val="PL"/>
        <w:rPr>
          <w:lang w:val="en-US"/>
        </w:rPr>
      </w:pPr>
      <w:r w:rsidRPr="002E5CBA">
        <w:rPr>
          <w:lang w:val="en-US"/>
        </w:rPr>
        <w:t xml:space="preserve">                '</w:t>
      </w:r>
      <w:r>
        <w:rPr>
          <w:lang w:val="en-US"/>
        </w:rPr>
        <w:t>308</w:t>
      </w:r>
      <w:r w:rsidRPr="002E5CBA">
        <w:rPr>
          <w:lang w:val="en-US"/>
        </w:rPr>
        <w:t>':</w:t>
      </w:r>
    </w:p>
    <w:p w14:paraId="091637EF" w14:textId="77777777" w:rsidR="001C0749" w:rsidRPr="002E5CBA" w:rsidRDefault="001C0749" w:rsidP="001C0749">
      <w:pPr>
        <w:pStyle w:val="PL"/>
        <w:rPr>
          <w:lang w:val="en-US"/>
        </w:rPr>
      </w:pPr>
      <w:r>
        <w:rPr>
          <w:lang w:val="en-US"/>
        </w:rPr>
        <w:t xml:space="preserve">                  $ref: </w:t>
      </w:r>
      <w:r w:rsidRPr="00690A26">
        <w:t>'TS29571_CommonData.yaml#/components/</w:t>
      </w:r>
      <w:r>
        <w:t>responses/308'</w:t>
      </w:r>
    </w:p>
    <w:p w14:paraId="346C7EB4" w14:textId="77777777" w:rsidR="001C0749" w:rsidRDefault="001C0749" w:rsidP="001C0749">
      <w:pPr>
        <w:pStyle w:val="PL"/>
      </w:pPr>
      <w:r>
        <w:t xml:space="preserve">                '400':</w:t>
      </w:r>
    </w:p>
    <w:p w14:paraId="41457FAE" w14:textId="77777777" w:rsidR="001C0749" w:rsidRDefault="001C0749" w:rsidP="001C0749">
      <w:pPr>
        <w:pStyle w:val="PL"/>
      </w:pPr>
      <w:r>
        <w:t xml:space="preserve">                  $ref: 'TS29571_CommonData.yaml#/components/responses/400'</w:t>
      </w:r>
    </w:p>
    <w:p w14:paraId="22400A35" w14:textId="77777777" w:rsidR="001C0749" w:rsidRDefault="001C0749" w:rsidP="001C0749">
      <w:pPr>
        <w:pStyle w:val="PL"/>
      </w:pPr>
      <w:r>
        <w:t xml:space="preserve">                '401':</w:t>
      </w:r>
    </w:p>
    <w:p w14:paraId="0DD45E7C" w14:textId="77777777" w:rsidR="001C0749" w:rsidRDefault="001C0749" w:rsidP="001C0749">
      <w:pPr>
        <w:pStyle w:val="PL"/>
      </w:pPr>
      <w:r>
        <w:t xml:space="preserve">                  $ref: 'TS29571_CommonData.yaml#/components/responses/401'</w:t>
      </w:r>
    </w:p>
    <w:p w14:paraId="27397C9C" w14:textId="77777777" w:rsidR="001C0749" w:rsidRDefault="001C0749" w:rsidP="001C0749">
      <w:pPr>
        <w:pStyle w:val="PL"/>
      </w:pPr>
      <w:r>
        <w:t xml:space="preserve">                '403':</w:t>
      </w:r>
    </w:p>
    <w:p w14:paraId="636E4409" w14:textId="77777777" w:rsidR="001C0749" w:rsidRDefault="001C0749" w:rsidP="001C0749">
      <w:pPr>
        <w:pStyle w:val="PL"/>
      </w:pPr>
      <w:r>
        <w:t xml:space="preserve">                  $ref: 'TS29571_CommonData.yaml#/components/responses/403'</w:t>
      </w:r>
    </w:p>
    <w:p w14:paraId="18350588" w14:textId="77777777" w:rsidR="001C0749" w:rsidRDefault="001C0749" w:rsidP="001C0749">
      <w:pPr>
        <w:pStyle w:val="PL"/>
      </w:pPr>
      <w:r>
        <w:t xml:space="preserve">                '404':</w:t>
      </w:r>
    </w:p>
    <w:p w14:paraId="4521FA56" w14:textId="77777777" w:rsidR="001C0749" w:rsidRDefault="001C0749" w:rsidP="001C0749">
      <w:pPr>
        <w:pStyle w:val="PL"/>
      </w:pPr>
      <w:r>
        <w:t xml:space="preserve">                  $ref: 'TS29571_CommonData.yaml#/components/responses/404'</w:t>
      </w:r>
    </w:p>
    <w:p w14:paraId="438D9D78" w14:textId="77777777" w:rsidR="001C0749" w:rsidRDefault="001C0749" w:rsidP="001C0749">
      <w:pPr>
        <w:pStyle w:val="PL"/>
      </w:pPr>
      <w:r>
        <w:t xml:space="preserve">                '411':</w:t>
      </w:r>
    </w:p>
    <w:p w14:paraId="2ADED179" w14:textId="77777777" w:rsidR="001C0749" w:rsidRDefault="001C0749" w:rsidP="001C0749">
      <w:pPr>
        <w:pStyle w:val="PL"/>
      </w:pPr>
      <w:r>
        <w:t xml:space="preserve">                  $ref: 'TS29571_CommonData.yaml#/components/responses/411'</w:t>
      </w:r>
    </w:p>
    <w:p w14:paraId="4116D05F" w14:textId="77777777" w:rsidR="001C0749" w:rsidRDefault="001C0749" w:rsidP="001C0749">
      <w:pPr>
        <w:pStyle w:val="PL"/>
      </w:pPr>
      <w:r>
        <w:t xml:space="preserve">                '413':</w:t>
      </w:r>
    </w:p>
    <w:p w14:paraId="234495F2" w14:textId="77777777" w:rsidR="001C0749" w:rsidRDefault="001C0749" w:rsidP="001C0749">
      <w:pPr>
        <w:pStyle w:val="PL"/>
      </w:pPr>
      <w:r>
        <w:t xml:space="preserve">                  $ref: 'TS29571_CommonData.yaml#/components/responses/413'</w:t>
      </w:r>
    </w:p>
    <w:p w14:paraId="193918B1" w14:textId="77777777" w:rsidR="001C0749" w:rsidRDefault="001C0749" w:rsidP="001C0749">
      <w:pPr>
        <w:pStyle w:val="PL"/>
      </w:pPr>
      <w:r>
        <w:t xml:space="preserve">                '415':</w:t>
      </w:r>
    </w:p>
    <w:p w14:paraId="3E75057C" w14:textId="77777777" w:rsidR="001C0749" w:rsidRDefault="001C0749" w:rsidP="001C0749">
      <w:pPr>
        <w:pStyle w:val="PL"/>
      </w:pPr>
      <w:r>
        <w:t xml:space="preserve">                  $ref: 'TS29571_CommonData.yaml#/components/responses/415'</w:t>
      </w:r>
    </w:p>
    <w:p w14:paraId="2A602EF4" w14:textId="77777777" w:rsidR="001C0749" w:rsidRDefault="001C0749" w:rsidP="001C0749">
      <w:pPr>
        <w:pStyle w:val="PL"/>
      </w:pPr>
      <w:r>
        <w:t xml:space="preserve">                '429':</w:t>
      </w:r>
    </w:p>
    <w:p w14:paraId="46F6165D" w14:textId="77777777" w:rsidR="001C0749" w:rsidRDefault="001C0749" w:rsidP="001C0749">
      <w:pPr>
        <w:pStyle w:val="PL"/>
      </w:pPr>
      <w:r>
        <w:t xml:space="preserve">                  $ref: 'TS29571_CommonData.yaml#/components/responses/429'</w:t>
      </w:r>
    </w:p>
    <w:p w14:paraId="69C4D1D0" w14:textId="77777777" w:rsidR="001C0749" w:rsidRDefault="001C0749" w:rsidP="001C0749">
      <w:pPr>
        <w:pStyle w:val="PL"/>
      </w:pPr>
      <w:r>
        <w:t xml:space="preserve">                '500':</w:t>
      </w:r>
    </w:p>
    <w:p w14:paraId="3EB20535" w14:textId="77777777" w:rsidR="001C0749" w:rsidRDefault="001C0749" w:rsidP="001C0749">
      <w:pPr>
        <w:pStyle w:val="PL"/>
      </w:pPr>
      <w:r>
        <w:t xml:space="preserve">                  $ref: 'TS29571_CommonData.yaml#/components/responses/500'</w:t>
      </w:r>
    </w:p>
    <w:p w14:paraId="4E7EAAA1" w14:textId="77777777" w:rsidR="001C0749" w:rsidRDefault="001C0749" w:rsidP="001C0749">
      <w:pPr>
        <w:pStyle w:val="PL"/>
      </w:pPr>
      <w:r>
        <w:t xml:space="preserve">                '50</w:t>
      </w:r>
      <w:r>
        <w:rPr>
          <w:rFonts w:eastAsiaTheme="minorEastAsia" w:hint="eastAsia"/>
          <w:lang w:eastAsia="zh-CN"/>
        </w:rPr>
        <w:t>2</w:t>
      </w:r>
      <w:r>
        <w:t>':</w:t>
      </w:r>
    </w:p>
    <w:p w14:paraId="6C64BD4D" w14:textId="77777777" w:rsidR="001C0749" w:rsidRPr="00A649A9" w:rsidRDefault="001C0749" w:rsidP="001C0749">
      <w:pPr>
        <w:pStyle w:val="PL"/>
      </w:pPr>
      <w:r>
        <w:t xml:space="preserve">                  $ref: 'TS29571_CommonData.yaml#/components/responses/50</w:t>
      </w:r>
      <w:r>
        <w:rPr>
          <w:rFonts w:eastAsiaTheme="minorEastAsia" w:hint="eastAsia"/>
          <w:lang w:eastAsia="zh-CN"/>
        </w:rPr>
        <w:t>2</w:t>
      </w:r>
      <w:r>
        <w:t>'</w:t>
      </w:r>
    </w:p>
    <w:p w14:paraId="6FBF1281" w14:textId="77777777" w:rsidR="001C0749" w:rsidRDefault="001C0749" w:rsidP="001C0749">
      <w:pPr>
        <w:pStyle w:val="PL"/>
      </w:pPr>
      <w:r>
        <w:t xml:space="preserve">                '503':</w:t>
      </w:r>
    </w:p>
    <w:p w14:paraId="1035CF7C" w14:textId="77777777" w:rsidR="001C0749" w:rsidRDefault="001C0749" w:rsidP="001C0749">
      <w:pPr>
        <w:pStyle w:val="PL"/>
      </w:pPr>
      <w:r>
        <w:t xml:space="preserve">                  $ref: 'TS29571_CommonData.yaml#/components/responses/503'</w:t>
      </w:r>
    </w:p>
    <w:p w14:paraId="7B657BD2" w14:textId="77777777" w:rsidR="001C0749" w:rsidRDefault="001C0749" w:rsidP="001C0749">
      <w:pPr>
        <w:pStyle w:val="PL"/>
      </w:pPr>
      <w:r>
        <w:t xml:space="preserve">                '504':</w:t>
      </w:r>
    </w:p>
    <w:p w14:paraId="7F4C14D5" w14:textId="77777777" w:rsidR="001C0749" w:rsidRDefault="001C0749" w:rsidP="001C0749">
      <w:pPr>
        <w:pStyle w:val="PL"/>
      </w:pPr>
      <w:r>
        <w:t xml:space="preserve">                  $ref: 'TS29571_CommonData.yaml#/components/responses/504'</w:t>
      </w:r>
    </w:p>
    <w:p w14:paraId="24C81ECD" w14:textId="77777777" w:rsidR="001C0749" w:rsidRDefault="001C0749" w:rsidP="001C0749">
      <w:pPr>
        <w:pStyle w:val="PL"/>
      </w:pPr>
      <w:r>
        <w:t xml:space="preserve">                default:</w:t>
      </w:r>
    </w:p>
    <w:p w14:paraId="2C5255D9" w14:textId="77777777" w:rsidR="001C0749" w:rsidRDefault="001C0749" w:rsidP="001C0749">
      <w:pPr>
        <w:pStyle w:val="PL"/>
        <w:rPr>
          <w:lang w:eastAsia="zh-CN"/>
        </w:rPr>
      </w:pPr>
      <w:r>
        <w:t xml:space="preserve">                  $ref: 'TS29571_CommonData.yaml#/components/responses/default'</w:t>
      </w:r>
    </w:p>
    <w:p w14:paraId="6DB42239" w14:textId="77777777" w:rsidR="001C0749" w:rsidRDefault="001C0749" w:rsidP="001C0749">
      <w:pPr>
        <w:pStyle w:val="PL"/>
      </w:pPr>
      <w:r>
        <w:t xml:space="preserve">        EventNotifyNf:</w:t>
      </w:r>
    </w:p>
    <w:p w14:paraId="3291CDFC" w14:textId="77777777" w:rsidR="001C0749" w:rsidRDefault="001C0749" w:rsidP="001C0749">
      <w:pPr>
        <w:pStyle w:val="PL"/>
      </w:pPr>
      <w:r>
        <w:lastRenderedPageBreak/>
        <w:t xml:space="preserve">          '{$request.body#/</w:t>
      </w:r>
      <w:r w:rsidRPr="00CF0845">
        <w:t>eventNotificationUri</w:t>
      </w:r>
      <w:r>
        <w:t>}':</w:t>
      </w:r>
    </w:p>
    <w:p w14:paraId="1E97F7F8" w14:textId="77777777" w:rsidR="001C0749" w:rsidRDefault="001C0749" w:rsidP="001C0749">
      <w:pPr>
        <w:pStyle w:val="PL"/>
      </w:pPr>
      <w:r>
        <w:t xml:space="preserve">            post:</w:t>
      </w:r>
    </w:p>
    <w:p w14:paraId="47109A25" w14:textId="77777777" w:rsidR="001C0749" w:rsidRDefault="001C0749" w:rsidP="001C0749">
      <w:pPr>
        <w:pStyle w:val="PL"/>
      </w:pPr>
      <w:r>
        <w:t xml:space="preserve">              requestBody:</w:t>
      </w:r>
    </w:p>
    <w:p w14:paraId="62F647FE" w14:textId="77777777" w:rsidR="001C0749" w:rsidRDefault="001C0749" w:rsidP="001C0749">
      <w:pPr>
        <w:pStyle w:val="PL"/>
      </w:pPr>
      <w:r>
        <w:t xml:space="preserve">                description: UE Event Notification</w:t>
      </w:r>
    </w:p>
    <w:p w14:paraId="1D34D137" w14:textId="77777777" w:rsidR="001C0749" w:rsidRDefault="001C0749" w:rsidP="001C0749">
      <w:pPr>
        <w:pStyle w:val="PL"/>
      </w:pPr>
      <w:r>
        <w:t xml:space="preserve">                content:</w:t>
      </w:r>
    </w:p>
    <w:p w14:paraId="0E4ADAB7" w14:textId="77777777" w:rsidR="001C0749" w:rsidRDefault="001C0749" w:rsidP="001C0749">
      <w:pPr>
        <w:pStyle w:val="PL"/>
      </w:pPr>
      <w:r>
        <w:t xml:space="preserve">                  application/json:</w:t>
      </w:r>
    </w:p>
    <w:p w14:paraId="68B546A4" w14:textId="77777777" w:rsidR="001C0749" w:rsidRDefault="001C0749" w:rsidP="001C0749">
      <w:pPr>
        <w:pStyle w:val="PL"/>
      </w:pPr>
      <w:r>
        <w:t xml:space="preserve">                    schema:</w:t>
      </w:r>
    </w:p>
    <w:p w14:paraId="0D63E935" w14:textId="77777777" w:rsidR="001C0749" w:rsidRDefault="001C0749" w:rsidP="001C0749">
      <w:pPr>
        <w:pStyle w:val="PL"/>
      </w:pPr>
      <w:r>
        <w:t xml:space="preserve">                      $ref: '#/components/schemas/EventNotifyData</w:t>
      </w:r>
      <w:r>
        <w:rPr>
          <w:rFonts w:asciiTheme="minorEastAsia" w:eastAsiaTheme="minorEastAsia" w:hAnsiTheme="minorEastAsia" w:hint="eastAsia"/>
          <w:lang w:eastAsia="zh-CN"/>
        </w:rPr>
        <w:t>Ex</w:t>
      </w:r>
      <w:r>
        <w:t>t'</w:t>
      </w:r>
    </w:p>
    <w:p w14:paraId="4CF651BF" w14:textId="77777777" w:rsidR="001C0749" w:rsidRDefault="001C0749" w:rsidP="001C0749">
      <w:pPr>
        <w:pStyle w:val="PL"/>
      </w:pPr>
      <w:r>
        <w:t xml:space="preserve">              responses:</w:t>
      </w:r>
    </w:p>
    <w:p w14:paraId="20AAEEC5" w14:textId="77777777" w:rsidR="001C0749" w:rsidRDefault="001C0749" w:rsidP="001C0749">
      <w:pPr>
        <w:pStyle w:val="PL"/>
      </w:pPr>
      <w:r>
        <w:t xml:space="preserve">                '204':</w:t>
      </w:r>
    </w:p>
    <w:p w14:paraId="5896C1FF" w14:textId="77777777" w:rsidR="001C0749" w:rsidRPr="009432EF" w:rsidRDefault="001C0749" w:rsidP="001C0749">
      <w:pPr>
        <w:pStyle w:val="PL"/>
        <w:rPr>
          <w:lang w:eastAsia="zh-CN"/>
        </w:rPr>
      </w:pPr>
      <w:r>
        <w:t xml:space="preserve">                  description: Expected response to a valid notification</w:t>
      </w:r>
    </w:p>
    <w:p w14:paraId="2A9D49F3" w14:textId="77777777" w:rsidR="001C0749" w:rsidRDefault="001C0749" w:rsidP="001C0749">
      <w:pPr>
        <w:pStyle w:val="PL"/>
        <w:rPr>
          <w:lang w:val="en-US"/>
        </w:rPr>
      </w:pPr>
      <w:r w:rsidRPr="002E5CBA">
        <w:rPr>
          <w:lang w:val="en-US"/>
        </w:rPr>
        <w:t xml:space="preserve">                '</w:t>
      </w:r>
      <w:r>
        <w:rPr>
          <w:lang w:val="en-US"/>
        </w:rPr>
        <w:t>307</w:t>
      </w:r>
      <w:r w:rsidRPr="002E5CBA">
        <w:rPr>
          <w:lang w:val="en-US"/>
        </w:rPr>
        <w:t>':</w:t>
      </w:r>
    </w:p>
    <w:p w14:paraId="6F2AC1D9" w14:textId="77777777" w:rsidR="001C0749" w:rsidRPr="002E5CBA" w:rsidRDefault="001C0749" w:rsidP="001C0749">
      <w:pPr>
        <w:pStyle w:val="PL"/>
        <w:rPr>
          <w:lang w:val="en-US"/>
        </w:rPr>
      </w:pPr>
      <w:r>
        <w:rPr>
          <w:lang w:val="en-US"/>
        </w:rPr>
        <w:t xml:space="preserve">                  $ref: </w:t>
      </w:r>
      <w:r w:rsidRPr="00690A26">
        <w:t>'TS29571_CommonData.yaml#/components/</w:t>
      </w:r>
      <w:r>
        <w:t>responses/307'</w:t>
      </w:r>
    </w:p>
    <w:p w14:paraId="565B821D" w14:textId="77777777" w:rsidR="001C0749" w:rsidRDefault="001C0749" w:rsidP="001C0749">
      <w:pPr>
        <w:pStyle w:val="PL"/>
        <w:rPr>
          <w:lang w:val="en-US"/>
        </w:rPr>
      </w:pPr>
      <w:r w:rsidRPr="002E5CBA">
        <w:rPr>
          <w:lang w:val="en-US"/>
        </w:rPr>
        <w:t xml:space="preserve">                '</w:t>
      </w:r>
      <w:r>
        <w:rPr>
          <w:lang w:val="en-US"/>
        </w:rPr>
        <w:t>308</w:t>
      </w:r>
      <w:r w:rsidRPr="002E5CBA">
        <w:rPr>
          <w:lang w:val="en-US"/>
        </w:rPr>
        <w:t>':</w:t>
      </w:r>
    </w:p>
    <w:p w14:paraId="0F9B7C1D" w14:textId="77777777" w:rsidR="001C0749" w:rsidRPr="002E5CBA" w:rsidRDefault="001C0749" w:rsidP="001C0749">
      <w:pPr>
        <w:pStyle w:val="PL"/>
        <w:rPr>
          <w:lang w:val="en-US"/>
        </w:rPr>
      </w:pPr>
      <w:r>
        <w:rPr>
          <w:lang w:val="en-US"/>
        </w:rPr>
        <w:t xml:space="preserve">                  $ref: </w:t>
      </w:r>
      <w:r w:rsidRPr="00690A26">
        <w:t>'TS29571_CommonData.yaml#/components/</w:t>
      </w:r>
      <w:r>
        <w:t>responses/308'</w:t>
      </w:r>
    </w:p>
    <w:p w14:paraId="5AF51563" w14:textId="77777777" w:rsidR="001C0749" w:rsidRDefault="001C0749" w:rsidP="001C0749">
      <w:pPr>
        <w:pStyle w:val="PL"/>
      </w:pPr>
      <w:r>
        <w:t xml:space="preserve">                '400':</w:t>
      </w:r>
    </w:p>
    <w:p w14:paraId="0742614B" w14:textId="77777777" w:rsidR="001C0749" w:rsidRDefault="001C0749" w:rsidP="001C0749">
      <w:pPr>
        <w:pStyle w:val="PL"/>
      </w:pPr>
      <w:r>
        <w:t xml:space="preserve">                  $ref: 'TS29571_CommonData.yaml#/components/responses/400'</w:t>
      </w:r>
    </w:p>
    <w:p w14:paraId="189B240F" w14:textId="77777777" w:rsidR="001C0749" w:rsidRDefault="001C0749" w:rsidP="001C0749">
      <w:pPr>
        <w:pStyle w:val="PL"/>
      </w:pPr>
      <w:r>
        <w:t xml:space="preserve">                '401':</w:t>
      </w:r>
    </w:p>
    <w:p w14:paraId="12C31491" w14:textId="77777777" w:rsidR="001C0749" w:rsidRDefault="001C0749" w:rsidP="001C0749">
      <w:pPr>
        <w:pStyle w:val="PL"/>
      </w:pPr>
      <w:r>
        <w:t xml:space="preserve">                  $ref: 'TS29571_CommonData.yaml#/components/responses/401'</w:t>
      </w:r>
    </w:p>
    <w:p w14:paraId="60F8AC3B" w14:textId="77777777" w:rsidR="001C0749" w:rsidRDefault="001C0749" w:rsidP="001C0749">
      <w:pPr>
        <w:pStyle w:val="PL"/>
      </w:pPr>
      <w:r>
        <w:t xml:space="preserve">                '403':</w:t>
      </w:r>
    </w:p>
    <w:p w14:paraId="3EF43E0F" w14:textId="77777777" w:rsidR="001C0749" w:rsidRDefault="001C0749" w:rsidP="001C0749">
      <w:pPr>
        <w:pStyle w:val="PL"/>
      </w:pPr>
      <w:r>
        <w:t xml:space="preserve">                  $ref: 'TS29571_CommonData.yaml#/components/responses/403'</w:t>
      </w:r>
    </w:p>
    <w:p w14:paraId="3AFD8B22" w14:textId="77777777" w:rsidR="001C0749" w:rsidRDefault="001C0749" w:rsidP="001C0749">
      <w:pPr>
        <w:pStyle w:val="PL"/>
      </w:pPr>
      <w:r>
        <w:t xml:space="preserve">                '404':</w:t>
      </w:r>
    </w:p>
    <w:p w14:paraId="2BCF6E58" w14:textId="77777777" w:rsidR="001C0749" w:rsidRDefault="001C0749" w:rsidP="001C0749">
      <w:pPr>
        <w:pStyle w:val="PL"/>
      </w:pPr>
      <w:r>
        <w:t xml:space="preserve">                  $ref: 'TS29571_CommonData.yaml#/components/responses/404'</w:t>
      </w:r>
    </w:p>
    <w:p w14:paraId="4FC8FB63" w14:textId="77777777" w:rsidR="001C0749" w:rsidRDefault="001C0749" w:rsidP="001C0749">
      <w:pPr>
        <w:pStyle w:val="PL"/>
      </w:pPr>
      <w:r>
        <w:t xml:space="preserve">                '411':</w:t>
      </w:r>
    </w:p>
    <w:p w14:paraId="6C60E180" w14:textId="77777777" w:rsidR="001C0749" w:rsidRDefault="001C0749" w:rsidP="001C0749">
      <w:pPr>
        <w:pStyle w:val="PL"/>
      </w:pPr>
      <w:r>
        <w:t xml:space="preserve">                  $ref: 'TS29571_CommonData.yaml#/components/responses/411'</w:t>
      </w:r>
    </w:p>
    <w:p w14:paraId="5BB7D1DA" w14:textId="77777777" w:rsidR="001C0749" w:rsidRDefault="001C0749" w:rsidP="001C0749">
      <w:pPr>
        <w:pStyle w:val="PL"/>
      </w:pPr>
      <w:r>
        <w:t xml:space="preserve">                '413':</w:t>
      </w:r>
    </w:p>
    <w:p w14:paraId="35FA76D5" w14:textId="77777777" w:rsidR="001C0749" w:rsidRDefault="001C0749" w:rsidP="001C0749">
      <w:pPr>
        <w:pStyle w:val="PL"/>
      </w:pPr>
      <w:r>
        <w:t xml:space="preserve">                  $ref: 'TS29571_CommonData.yaml#/components/responses/413'</w:t>
      </w:r>
    </w:p>
    <w:p w14:paraId="64AD8CAA" w14:textId="77777777" w:rsidR="001C0749" w:rsidRDefault="001C0749" w:rsidP="001C0749">
      <w:pPr>
        <w:pStyle w:val="PL"/>
      </w:pPr>
      <w:r>
        <w:t xml:space="preserve">                '415':</w:t>
      </w:r>
    </w:p>
    <w:p w14:paraId="70FA33F1" w14:textId="77777777" w:rsidR="001C0749" w:rsidRDefault="001C0749" w:rsidP="001C0749">
      <w:pPr>
        <w:pStyle w:val="PL"/>
      </w:pPr>
      <w:r>
        <w:t xml:space="preserve">                  $ref: 'TS29571_CommonData.yaml#/components/responses/415'</w:t>
      </w:r>
    </w:p>
    <w:p w14:paraId="49A78AC1" w14:textId="77777777" w:rsidR="001C0749" w:rsidRDefault="001C0749" w:rsidP="001C0749">
      <w:pPr>
        <w:pStyle w:val="PL"/>
      </w:pPr>
      <w:r>
        <w:t xml:space="preserve">                '429':</w:t>
      </w:r>
    </w:p>
    <w:p w14:paraId="3B82DEA9" w14:textId="77777777" w:rsidR="001C0749" w:rsidRDefault="001C0749" w:rsidP="001C0749">
      <w:pPr>
        <w:pStyle w:val="PL"/>
      </w:pPr>
      <w:r>
        <w:t xml:space="preserve">                  $ref: 'TS29571_CommonData.yaml#/components/responses/429'</w:t>
      </w:r>
    </w:p>
    <w:p w14:paraId="26A4DD5A" w14:textId="77777777" w:rsidR="001C0749" w:rsidRDefault="001C0749" w:rsidP="001C0749">
      <w:pPr>
        <w:pStyle w:val="PL"/>
      </w:pPr>
      <w:r>
        <w:t xml:space="preserve">                '500':</w:t>
      </w:r>
    </w:p>
    <w:p w14:paraId="1DCC8503" w14:textId="77777777" w:rsidR="001C0749" w:rsidRPr="006E1C72" w:rsidRDefault="001C0749" w:rsidP="001C0749">
      <w:pPr>
        <w:pStyle w:val="PL"/>
      </w:pPr>
      <w:r>
        <w:t xml:space="preserve">                  $ref: 'TS29571_CommonData.yaml#/components/responses/500'</w:t>
      </w:r>
    </w:p>
    <w:p w14:paraId="4A178A39" w14:textId="77777777" w:rsidR="001C0749" w:rsidRDefault="001C0749" w:rsidP="001C0749">
      <w:pPr>
        <w:pStyle w:val="PL"/>
      </w:pPr>
      <w:r>
        <w:t xml:space="preserve">                '502':</w:t>
      </w:r>
    </w:p>
    <w:p w14:paraId="041E8726" w14:textId="77777777" w:rsidR="001C0749" w:rsidRPr="00E7443C" w:rsidRDefault="001C0749" w:rsidP="001C0749">
      <w:pPr>
        <w:pStyle w:val="PL"/>
      </w:pPr>
      <w:r>
        <w:t xml:space="preserve">                  $ref: 'TS29571_CommonData.yaml#/components/responses/502'</w:t>
      </w:r>
    </w:p>
    <w:p w14:paraId="22337980" w14:textId="77777777" w:rsidR="001C0749" w:rsidRDefault="001C0749" w:rsidP="001C0749">
      <w:pPr>
        <w:pStyle w:val="PL"/>
      </w:pPr>
      <w:r>
        <w:t xml:space="preserve">                '503':</w:t>
      </w:r>
    </w:p>
    <w:p w14:paraId="2BC8DBEC" w14:textId="77777777" w:rsidR="001C0749" w:rsidRDefault="001C0749" w:rsidP="001C0749">
      <w:pPr>
        <w:pStyle w:val="PL"/>
      </w:pPr>
      <w:r>
        <w:t xml:space="preserve">                  $ref: 'TS29571_CommonData.yaml#/components/responses/503'</w:t>
      </w:r>
    </w:p>
    <w:p w14:paraId="53A9BDF5" w14:textId="77777777" w:rsidR="001C0749" w:rsidRDefault="001C0749" w:rsidP="001C0749">
      <w:pPr>
        <w:pStyle w:val="PL"/>
      </w:pPr>
      <w:r>
        <w:t xml:space="preserve">                '504':</w:t>
      </w:r>
    </w:p>
    <w:p w14:paraId="31E935F3" w14:textId="77777777" w:rsidR="001C0749" w:rsidRDefault="001C0749" w:rsidP="001C0749">
      <w:pPr>
        <w:pStyle w:val="PL"/>
      </w:pPr>
      <w:r>
        <w:t xml:space="preserve">                  $ref: 'TS29571_CommonData.yaml#/components/responses/504'</w:t>
      </w:r>
    </w:p>
    <w:p w14:paraId="5AC76BDD" w14:textId="77777777" w:rsidR="001C0749" w:rsidRDefault="001C0749" w:rsidP="001C0749">
      <w:pPr>
        <w:pStyle w:val="PL"/>
      </w:pPr>
      <w:r>
        <w:t xml:space="preserve">                default:</w:t>
      </w:r>
    </w:p>
    <w:p w14:paraId="2F81ED28" w14:textId="77777777" w:rsidR="001C0749" w:rsidRPr="006306AB" w:rsidRDefault="001C0749" w:rsidP="001C0749">
      <w:pPr>
        <w:pStyle w:val="PL"/>
        <w:rPr>
          <w:lang w:eastAsia="zh-CN"/>
        </w:rPr>
      </w:pPr>
      <w:r>
        <w:t xml:space="preserve">                  $ref: 'TS29571_CommonData.yaml#/components/responses/default'</w:t>
      </w:r>
    </w:p>
    <w:p w14:paraId="2673D247" w14:textId="77777777" w:rsidR="001C0749" w:rsidRDefault="001C0749" w:rsidP="001C0749">
      <w:pPr>
        <w:pStyle w:val="PL"/>
      </w:pPr>
      <w:r>
        <w:t xml:space="preserve">  /cancel-location:</w:t>
      </w:r>
    </w:p>
    <w:p w14:paraId="4456B0DB" w14:textId="77777777" w:rsidR="001C0749" w:rsidRDefault="001C0749" w:rsidP="001C0749">
      <w:pPr>
        <w:pStyle w:val="PL"/>
      </w:pPr>
      <w:r>
        <w:t xml:space="preserve">    post:</w:t>
      </w:r>
    </w:p>
    <w:p w14:paraId="4CCB8AD7" w14:textId="77777777" w:rsidR="001C0749" w:rsidRDefault="001C0749" w:rsidP="001C0749">
      <w:pPr>
        <w:pStyle w:val="PL"/>
      </w:pPr>
      <w:r>
        <w:t xml:space="preserve">      summary: request cancellation of periodic or triggered location</w:t>
      </w:r>
    </w:p>
    <w:p w14:paraId="379A264F" w14:textId="77777777" w:rsidR="001C0749" w:rsidRDefault="001C0749" w:rsidP="001C0749">
      <w:pPr>
        <w:pStyle w:val="PL"/>
      </w:pPr>
      <w:r>
        <w:t xml:space="preserve">      operationId: CancelLocation</w:t>
      </w:r>
    </w:p>
    <w:p w14:paraId="2FBC7420" w14:textId="77777777" w:rsidR="001C0749" w:rsidRDefault="001C0749" w:rsidP="001C0749">
      <w:pPr>
        <w:pStyle w:val="PL"/>
      </w:pPr>
      <w:r>
        <w:t xml:space="preserve">      tags:</w:t>
      </w:r>
    </w:p>
    <w:p w14:paraId="6BBFB7C7" w14:textId="77777777" w:rsidR="001C0749" w:rsidRDefault="001C0749" w:rsidP="001C0749">
      <w:pPr>
        <w:pStyle w:val="PL"/>
      </w:pPr>
      <w:r>
        <w:t xml:space="preserve">        - Cancel Location</w:t>
      </w:r>
    </w:p>
    <w:p w14:paraId="34FA4A6D" w14:textId="77777777" w:rsidR="001C0749" w:rsidRDefault="001C0749" w:rsidP="001C0749">
      <w:pPr>
        <w:pStyle w:val="PL"/>
      </w:pPr>
      <w:r>
        <w:t xml:space="preserve">      security:</w:t>
      </w:r>
    </w:p>
    <w:p w14:paraId="0105F844" w14:textId="77777777" w:rsidR="001C0749" w:rsidRDefault="001C0749" w:rsidP="001C0749">
      <w:pPr>
        <w:pStyle w:val="PL"/>
      </w:pPr>
      <w:r>
        <w:t xml:space="preserve">        - {}</w:t>
      </w:r>
    </w:p>
    <w:p w14:paraId="5D11F2D0" w14:textId="77777777" w:rsidR="001C0749" w:rsidRDefault="001C0749" w:rsidP="001C0749">
      <w:pPr>
        <w:pStyle w:val="PL"/>
      </w:pPr>
      <w:r>
        <w:t xml:space="preserve">        - oAuth2ClientCredentials:</w:t>
      </w:r>
    </w:p>
    <w:p w14:paraId="149CF28D" w14:textId="77777777" w:rsidR="001C0749" w:rsidRDefault="001C0749" w:rsidP="001C0749">
      <w:pPr>
        <w:pStyle w:val="PL"/>
      </w:pPr>
      <w:r>
        <w:t xml:space="preserve">          - ngmlc-loc</w:t>
      </w:r>
    </w:p>
    <w:p w14:paraId="6411DA1F" w14:textId="77777777" w:rsidR="001C0749" w:rsidRDefault="001C0749" w:rsidP="001C0749">
      <w:pPr>
        <w:pStyle w:val="PL"/>
      </w:pPr>
      <w:r>
        <w:t xml:space="preserve">        - oAuth2ClientCredentials:</w:t>
      </w:r>
    </w:p>
    <w:p w14:paraId="1BE9BB5E" w14:textId="77777777" w:rsidR="001C0749" w:rsidRDefault="001C0749" w:rsidP="001C0749">
      <w:pPr>
        <w:pStyle w:val="PL"/>
      </w:pPr>
      <w:r>
        <w:t xml:space="preserve">          - ngmlc-loc</w:t>
      </w:r>
    </w:p>
    <w:p w14:paraId="70C5D266" w14:textId="77777777" w:rsidR="001C0749" w:rsidRDefault="001C0749" w:rsidP="001C0749">
      <w:pPr>
        <w:pStyle w:val="PL"/>
      </w:pPr>
      <w:r>
        <w:t xml:space="preserve">          - ngmlc-loc:cancel-location:invoke</w:t>
      </w:r>
    </w:p>
    <w:p w14:paraId="7025774E" w14:textId="77777777" w:rsidR="001C0749" w:rsidRDefault="001C0749" w:rsidP="001C0749">
      <w:pPr>
        <w:pStyle w:val="PL"/>
      </w:pPr>
      <w:r>
        <w:t xml:space="preserve">      requestBody:</w:t>
      </w:r>
    </w:p>
    <w:p w14:paraId="685EED09" w14:textId="77777777" w:rsidR="001C0749" w:rsidRDefault="001C0749" w:rsidP="001C0749">
      <w:pPr>
        <w:pStyle w:val="PL"/>
      </w:pPr>
      <w:r>
        <w:t xml:space="preserve">        content:</w:t>
      </w:r>
    </w:p>
    <w:p w14:paraId="1CB85C4C" w14:textId="77777777" w:rsidR="001C0749" w:rsidRDefault="001C0749" w:rsidP="001C0749">
      <w:pPr>
        <w:pStyle w:val="PL"/>
      </w:pPr>
      <w:r>
        <w:t xml:space="preserve">          application/json:</w:t>
      </w:r>
    </w:p>
    <w:p w14:paraId="67B983E8" w14:textId="77777777" w:rsidR="001C0749" w:rsidRDefault="001C0749" w:rsidP="001C0749">
      <w:pPr>
        <w:pStyle w:val="PL"/>
      </w:pPr>
      <w:r>
        <w:t xml:space="preserve">            schema:</w:t>
      </w:r>
    </w:p>
    <w:p w14:paraId="5306533E" w14:textId="77777777" w:rsidR="001C0749" w:rsidRDefault="001C0749" w:rsidP="001C0749">
      <w:pPr>
        <w:pStyle w:val="PL"/>
      </w:pPr>
      <w:r>
        <w:t xml:space="preserve">              $ref: '#/components/schemas/CancelLocData'</w:t>
      </w:r>
    </w:p>
    <w:p w14:paraId="34B443F2" w14:textId="77777777" w:rsidR="001C0749" w:rsidRDefault="001C0749" w:rsidP="001C0749">
      <w:pPr>
        <w:pStyle w:val="PL"/>
      </w:pPr>
      <w:r>
        <w:t xml:space="preserve">        required: true</w:t>
      </w:r>
    </w:p>
    <w:p w14:paraId="029F6D44" w14:textId="77777777" w:rsidR="001C0749" w:rsidRDefault="001C0749" w:rsidP="001C0749">
      <w:pPr>
        <w:pStyle w:val="PL"/>
      </w:pPr>
      <w:r>
        <w:t xml:space="preserve">      responses:</w:t>
      </w:r>
    </w:p>
    <w:p w14:paraId="392F6EB8" w14:textId="77777777" w:rsidR="001C0749" w:rsidRDefault="001C0749" w:rsidP="001C0749">
      <w:pPr>
        <w:pStyle w:val="PL"/>
      </w:pPr>
      <w:r>
        <w:t xml:space="preserve">        '204':</w:t>
      </w:r>
    </w:p>
    <w:p w14:paraId="6BB75858" w14:textId="77777777" w:rsidR="001C0749" w:rsidRDefault="001C0749" w:rsidP="001C0749">
      <w:pPr>
        <w:pStyle w:val="PL"/>
      </w:pPr>
      <w:r>
        <w:t xml:space="preserve">          description: Expected response to a successful cancellation</w:t>
      </w:r>
    </w:p>
    <w:p w14:paraId="73C50E18" w14:textId="77777777" w:rsidR="001C0749" w:rsidRDefault="001C0749" w:rsidP="001C0749">
      <w:pPr>
        <w:pStyle w:val="PL"/>
        <w:rPr>
          <w:lang w:val="en-US"/>
        </w:rPr>
      </w:pPr>
      <w:r w:rsidRPr="002E5CBA">
        <w:rPr>
          <w:lang w:val="en-US"/>
        </w:rPr>
        <w:t xml:space="preserve">        '</w:t>
      </w:r>
      <w:r>
        <w:rPr>
          <w:lang w:val="en-US"/>
        </w:rPr>
        <w:t>307</w:t>
      </w:r>
      <w:r w:rsidRPr="002E5CBA">
        <w:rPr>
          <w:lang w:val="en-US"/>
        </w:rPr>
        <w:t>':</w:t>
      </w:r>
    </w:p>
    <w:p w14:paraId="69BA9EBC" w14:textId="77777777" w:rsidR="001C0749" w:rsidRPr="002E5CBA" w:rsidRDefault="001C0749" w:rsidP="001C0749">
      <w:pPr>
        <w:pStyle w:val="PL"/>
        <w:rPr>
          <w:lang w:val="en-US"/>
        </w:rPr>
      </w:pPr>
      <w:r>
        <w:rPr>
          <w:lang w:val="en-US"/>
        </w:rPr>
        <w:t xml:space="preserve">          $ref: </w:t>
      </w:r>
      <w:r w:rsidRPr="00690A26">
        <w:t>'TS29571_CommonData.yaml#/components/</w:t>
      </w:r>
      <w:r>
        <w:t>responses/307'</w:t>
      </w:r>
    </w:p>
    <w:p w14:paraId="3768816B" w14:textId="77777777" w:rsidR="001C0749" w:rsidRDefault="001C0749" w:rsidP="001C0749">
      <w:pPr>
        <w:pStyle w:val="PL"/>
        <w:rPr>
          <w:lang w:val="en-US"/>
        </w:rPr>
      </w:pPr>
      <w:r w:rsidRPr="00046E6A">
        <w:rPr>
          <w:lang w:val="en-US"/>
        </w:rPr>
        <w:t xml:space="preserve">        '308':</w:t>
      </w:r>
    </w:p>
    <w:p w14:paraId="3F39A7A9" w14:textId="77777777" w:rsidR="001C0749" w:rsidRPr="00046E6A" w:rsidRDefault="001C0749" w:rsidP="001C0749">
      <w:pPr>
        <w:pStyle w:val="PL"/>
        <w:rPr>
          <w:lang w:val="en-US"/>
        </w:rPr>
      </w:pPr>
      <w:r>
        <w:rPr>
          <w:lang w:val="en-US"/>
        </w:rPr>
        <w:t xml:space="preserve">          $ref: </w:t>
      </w:r>
      <w:r w:rsidRPr="00690A26">
        <w:t>'TS29571_CommonData.yaml#/components/</w:t>
      </w:r>
      <w:r>
        <w:t>responses/308'</w:t>
      </w:r>
    </w:p>
    <w:p w14:paraId="21E1C44E" w14:textId="77777777" w:rsidR="001C0749" w:rsidRDefault="001C0749" w:rsidP="001C0749">
      <w:pPr>
        <w:pStyle w:val="PL"/>
      </w:pPr>
      <w:r>
        <w:t xml:space="preserve">        '400':</w:t>
      </w:r>
    </w:p>
    <w:p w14:paraId="6D34A9DE" w14:textId="77777777" w:rsidR="001C0749" w:rsidRDefault="001C0749" w:rsidP="001C0749">
      <w:pPr>
        <w:pStyle w:val="PL"/>
      </w:pPr>
      <w:r>
        <w:t xml:space="preserve">          $ref: 'TS29571_CommonData.yaml#/components/responses/400'</w:t>
      </w:r>
    </w:p>
    <w:p w14:paraId="18659912" w14:textId="77777777" w:rsidR="001C0749" w:rsidRDefault="001C0749" w:rsidP="001C0749">
      <w:pPr>
        <w:pStyle w:val="PL"/>
      </w:pPr>
      <w:r>
        <w:t xml:space="preserve">        '401':</w:t>
      </w:r>
    </w:p>
    <w:p w14:paraId="0CADFEEA" w14:textId="77777777" w:rsidR="001C0749" w:rsidRDefault="001C0749" w:rsidP="001C0749">
      <w:pPr>
        <w:pStyle w:val="PL"/>
      </w:pPr>
      <w:r>
        <w:t xml:space="preserve">          $ref: 'TS29571_CommonData.yaml#/components/responses/401'</w:t>
      </w:r>
    </w:p>
    <w:p w14:paraId="0A191367" w14:textId="77777777" w:rsidR="001C0749" w:rsidRDefault="001C0749" w:rsidP="001C0749">
      <w:pPr>
        <w:pStyle w:val="PL"/>
      </w:pPr>
      <w:r>
        <w:t xml:space="preserve">        '403':</w:t>
      </w:r>
    </w:p>
    <w:p w14:paraId="7F0A1953" w14:textId="77777777" w:rsidR="001C0749" w:rsidRDefault="001C0749" w:rsidP="001C0749">
      <w:pPr>
        <w:pStyle w:val="PL"/>
      </w:pPr>
      <w:r>
        <w:t xml:space="preserve">          $ref: 'TS29571_CommonData.yaml#/components/responses/403'</w:t>
      </w:r>
    </w:p>
    <w:p w14:paraId="417A8D39" w14:textId="77777777" w:rsidR="001C0749" w:rsidRDefault="001C0749" w:rsidP="001C0749">
      <w:pPr>
        <w:pStyle w:val="PL"/>
      </w:pPr>
      <w:r>
        <w:t xml:space="preserve">        '404':</w:t>
      </w:r>
    </w:p>
    <w:p w14:paraId="15889827" w14:textId="77777777" w:rsidR="001C0749" w:rsidRDefault="001C0749" w:rsidP="001C0749">
      <w:pPr>
        <w:pStyle w:val="PL"/>
      </w:pPr>
      <w:r>
        <w:t xml:space="preserve">          $ref: 'TS29571_CommonData.yaml#/components/responses/404'</w:t>
      </w:r>
    </w:p>
    <w:p w14:paraId="3441DED8" w14:textId="77777777" w:rsidR="001C0749" w:rsidRDefault="001C0749" w:rsidP="001C0749">
      <w:pPr>
        <w:pStyle w:val="PL"/>
      </w:pPr>
      <w:r>
        <w:t xml:space="preserve">        '411':</w:t>
      </w:r>
    </w:p>
    <w:p w14:paraId="5E0ED3AB" w14:textId="77777777" w:rsidR="001C0749" w:rsidRDefault="001C0749" w:rsidP="001C0749">
      <w:pPr>
        <w:pStyle w:val="PL"/>
      </w:pPr>
      <w:r>
        <w:t xml:space="preserve">          $ref: 'TS29571_CommonData.yaml#/components/responses/411'</w:t>
      </w:r>
    </w:p>
    <w:p w14:paraId="79DB20BB" w14:textId="77777777" w:rsidR="001C0749" w:rsidRDefault="001C0749" w:rsidP="001C0749">
      <w:pPr>
        <w:pStyle w:val="PL"/>
      </w:pPr>
      <w:r>
        <w:t xml:space="preserve">        '413':</w:t>
      </w:r>
    </w:p>
    <w:p w14:paraId="6683AF6D" w14:textId="77777777" w:rsidR="001C0749" w:rsidRDefault="001C0749" w:rsidP="001C0749">
      <w:pPr>
        <w:pStyle w:val="PL"/>
      </w:pPr>
      <w:r>
        <w:lastRenderedPageBreak/>
        <w:t xml:space="preserve">          $ref: 'TS29571_CommonData.yaml#/components/responses/413'</w:t>
      </w:r>
    </w:p>
    <w:p w14:paraId="64EDCE6C" w14:textId="77777777" w:rsidR="001C0749" w:rsidRDefault="001C0749" w:rsidP="001C0749">
      <w:pPr>
        <w:pStyle w:val="PL"/>
      </w:pPr>
      <w:r>
        <w:t xml:space="preserve">        '415':</w:t>
      </w:r>
    </w:p>
    <w:p w14:paraId="1214FFAC" w14:textId="77777777" w:rsidR="001C0749" w:rsidRDefault="001C0749" w:rsidP="001C0749">
      <w:pPr>
        <w:pStyle w:val="PL"/>
      </w:pPr>
      <w:r>
        <w:t xml:space="preserve">          $ref: 'TS29571_CommonData.yaml#/components/responses/415'</w:t>
      </w:r>
    </w:p>
    <w:p w14:paraId="4AA11551" w14:textId="77777777" w:rsidR="001C0749" w:rsidRDefault="001C0749" w:rsidP="001C0749">
      <w:pPr>
        <w:pStyle w:val="PL"/>
      </w:pPr>
      <w:r>
        <w:t xml:space="preserve">        '429':</w:t>
      </w:r>
    </w:p>
    <w:p w14:paraId="20BBA83C" w14:textId="77777777" w:rsidR="001C0749" w:rsidRDefault="001C0749" w:rsidP="001C0749">
      <w:pPr>
        <w:pStyle w:val="PL"/>
      </w:pPr>
      <w:r>
        <w:t xml:space="preserve">          $ref: 'TS29571_CommonData.yaml#/components/responses/429'</w:t>
      </w:r>
    </w:p>
    <w:p w14:paraId="5A31B72C" w14:textId="77777777" w:rsidR="001C0749" w:rsidRDefault="001C0749" w:rsidP="001C0749">
      <w:pPr>
        <w:pStyle w:val="PL"/>
      </w:pPr>
      <w:r>
        <w:t xml:space="preserve">        '500':</w:t>
      </w:r>
    </w:p>
    <w:p w14:paraId="404D07B9" w14:textId="77777777" w:rsidR="001C0749" w:rsidRPr="006E1C72" w:rsidRDefault="001C0749" w:rsidP="001C0749">
      <w:pPr>
        <w:pStyle w:val="PL"/>
      </w:pPr>
      <w:r>
        <w:t xml:space="preserve">          $ref: 'TS29571_CommonData.yaml#/components/responses/500'</w:t>
      </w:r>
    </w:p>
    <w:p w14:paraId="662E1DE5" w14:textId="77777777" w:rsidR="001C0749" w:rsidRDefault="001C0749" w:rsidP="001C0749">
      <w:pPr>
        <w:pStyle w:val="PL"/>
      </w:pPr>
      <w:r>
        <w:t xml:space="preserve">        '502':</w:t>
      </w:r>
    </w:p>
    <w:p w14:paraId="123DC44B" w14:textId="77777777" w:rsidR="001C0749" w:rsidRDefault="001C0749" w:rsidP="001C0749">
      <w:pPr>
        <w:pStyle w:val="PL"/>
      </w:pPr>
      <w:r>
        <w:t xml:space="preserve">          $ref: 'TS29571_CommonData.yaml#/components/responses/502'</w:t>
      </w:r>
    </w:p>
    <w:p w14:paraId="66A02C83" w14:textId="77777777" w:rsidR="001C0749" w:rsidRDefault="001C0749" w:rsidP="001C0749">
      <w:pPr>
        <w:pStyle w:val="PL"/>
      </w:pPr>
      <w:r>
        <w:t xml:space="preserve">        '503':</w:t>
      </w:r>
    </w:p>
    <w:p w14:paraId="29D8916E" w14:textId="77777777" w:rsidR="001C0749" w:rsidRDefault="001C0749" w:rsidP="001C0749">
      <w:pPr>
        <w:pStyle w:val="PL"/>
      </w:pPr>
      <w:r>
        <w:t xml:space="preserve">          $ref: 'TS29571_CommonData.yaml#/components/responses/503'</w:t>
      </w:r>
    </w:p>
    <w:p w14:paraId="744FFBC1" w14:textId="77777777" w:rsidR="001C0749" w:rsidRDefault="001C0749" w:rsidP="001C0749">
      <w:pPr>
        <w:pStyle w:val="PL"/>
      </w:pPr>
      <w:r>
        <w:t xml:space="preserve">        '504':</w:t>
      </w:r>
    </w:p>
    <w:p w14:paraId="3B7A104D" w14:textId="77777777" w:rsidR="001C0749" w:rsidRDefault="001C0749" w:rsidP="001C0749">
      <w:pPr>
        <w:pStyle w:val="PL"/>
      </w:pPr>
      <w:r>
        <w:t xml:space="preserve">          $ref: 'TS29571_CommonData.yaml#/components/responses/504'</w:t>
      </w:r>
    </w:p>
    <w:p w14:paraId="54D0371C" w14:textId="77777777" w:rsidR="001C0749" w:rsidRDefault="001C0749" w:rsidP="001C0749">
      <w:pPr>
        <w:pStyle w:val="PL"/>
      </w:pPr>
      <w:r>
        <w:t xml:space="preserve">        default:</w:t>
      </w:r>
    </w:p>
    <w:p w14:paraId="52DEFE8B" w14:textId="77777777" w:rsidR="001C0749" w:rsidRDefault="001C0749" w:rsidP="001C0749">
      <w:pPr>
        <w:pStyle w:val="PL"/>
      </w:pPr>
      <w:r>
        <w:t xml:space="preserve">          $ref: 'TS29571_CommonData.yaml#/components/responses/default'</w:t>
      </w:r>
    </w:p>
    <w:p w14:paraId="4FD7FE60" w14:textId="77777777" w:rsidR="001C0749" w:rsidRDefault="001C0749" w:rsidP="001C0749">
      <w:pPr>
        <w:pStyle w:val="PL"/>
      </w:pPr>
      <w:r>
        <w:t xml:space="preserve">  /location-update:</w:t>
      </w:r>
    </w:p>
    <w:p w14:paraId="2C468796" w14:textId="77777777" w:rsidR="001C0749" w:rsidRDefault="001C0749" w:rsidP="001C0749">
      <w:pPr>
        <w:pStyle w:val="PL"/>
      </w:pPr>
      <w:r>
        <w:t xml:space="preserve">    post:</w:t>
      </w:r>
    </w:p>
    <w:p w14:paraId="28CC4FBF" w14:textId="77777777" w:rsidR="001C0749" w:rsidRDefault="001C0749" w:rsidP="001C0749">
      <w:pPr>
        <w:pStyle w:val="PL"/>
      </w:pPr>
      <w:r>
        <w:t xml:space="preserve">      summary: </w:t>
      </w:r>
      <w:r>
        <w:rPr>
          <w:rFonts w:hint="eastAsia"/>
          <w:lang w:eastAsia="zh-CN"/>
        </w:rPr>
        <w:t xml:space="preserve">update </w:t>
      </w:r>
      <w:r>
        <w:t>UE location information</w:t>
      </w:r>
    </w:p>
    <w:p w14:paraId="411C2C73" w14:textId="77777777" w:rsidR="001C0749" w:rsidRDefault="001C0749" w:rsidP="001C0749">
      <w:pPr>
        <w:pStyle w:val="PL"/>
        <w:rPr>
          <w:lang w:eastAsia="zh-CN"/>
        </w:rPr>
      </w:pPr>
      <w:r>
        <w:t xml:space="preserve">      operationId: </w:t>
      </w:r>
      <w:r>
        <w:rPr>
          <w:rFonts w:hint="eastAsia"/>
          <w:lang w:eastAsia="zh-CN"/>
        </w:rPr>
        <w:t>UpdateLocation</w:t>
      </w:r>
    </w:p>
    <w:p w14:paraId="70E21E5A" w14:textId="77777777" w:rsidR="001C0749" w:rsidRDefault="001C0749" w:rsidP="001C0749">
      <w:pPr>
        <w:pStyle w:val="PL"/>
      </w:pPr>
      <w:r>
        <w:t xml:space="preserve">      tags:</w:t>
      </w:r>
    </w:p>
    <w:p w14:paraId="2DB35616" w14:textId="77777777" w:rsidR="001C0749" w:rsidRDefault="001C0749" w:rsidP="001C0749">
      <w:pPr>
        <w:pStyle w:val="PL"/>
      </w:pPr>
      <w:r>
        <w:t xml:space="preserve">        - </w:t>
      </w:r>
      <w:r>
        <w:rPr>
          <w:rFonts w:hint="eastAsia"/>
          <w:lang w:eastAsia="zh-CN"/>
        </w:rPr>
        <w:t xml:space="preserve">Update </w:t>
      </w:r>
      <w:r>
        <w:t>Location</w:t>
      </w:r>
    </w:p>
    <w:p w14:paraId="53FA5957" w14:textId="77777777" w:rsidR="001C0749" w:rsidRDefault="001C0749" w:rsidP="001C0749">
      <w:pPr>
        <w:pStyle w:val="PL"/>
      </w:pPr>
      <w:r>
        <w:t xml:space="preserve">      security:</w:t>
      </w:r>
    </w:p>
    <w:p w14:paraId="46424628" w14:textId="77777777" w:rsidR="001C0749" w:rsidRDefault="001C0749" w:rsidP="001C0749">
      <w:pPr>
        <w:pStyle w:val="PL"/>
      </w:pPr>
      <w:r>
        <w:t xml:space="preserve">        - {}</w:t>
      </w:r>
    </w:p>
    <w:p w14:paraId="778A476B" w14:textId="77777777" w:rsidR="001C0749" w:rsidRDefault="001C0749" w:rsidP="001C0749">
      <w:pPr>
        <w:pStyle w:val="PL"/>
      </w:pPr>
      <w:r>
        <w:t xml:space="preserve">        - oAuth2ClientCredentials:</w:t>
      </w:r>
    </w:p>
    <w:p w14:paraId="0EE2BA60" w14:textId="77777777" w:rsidR="001C0749" w:rsidRDefault="001C0749" w:rsidP="001C0749">
      <w:pPr>
        <w:pStyle w:val="PL"/>
      </w:pPr>
      <w:r>
        <w:t xml:space="preserve">          - ngmlc-loc</w:t>
      </w:r>
    </w:p>
    <w:p w14:paraId="2B14BAEF" w14:textId="77777777" w:rsidR="001C0749" w:rsidRDefault="001C0749" w:rsidP="001C0749">
      <w:pPr>
        <w:pStyle w:val="PL"/>
      </w:pPr>
      <w:r>
        <w:t xml:space="preserve">        - oAuth2ClientCredentials:</w:t>
      </w:r>
    </w:p>
    <w:p w14:paraId="5554364B" w14:textId="77777777" w:rsidR="001C0749" w:rsidRDefault="001C0749" w:rsidP="001C0749">
      <w:pPr>
        <w:pStyle w:val="PL"/>
      </w:pPr>
      <w:r>
        <w:t xml:space="preserve">          - ngmlc-loc</w:t>
      </w:r>
    </w:p>
    <w:p w14:paraId="1AB3C26D" w14:textId="77777777" w:rsidR="001C0749" w:rsidRDefault="001C0749" w:rsidP="001C0749">
      <w:pPr>
        <w:pStyle w:val="PL"/>
      </w:pPr>
      <w:r>
        <w:t xml:space="preserve">          - ngmlc-loc:location-update:invoke</w:t>
      </w:r>
    </w:p>
    <w:p w14:paraId="7D3687A4" w14:textId="77777777" w:rsidR="001C0749" w:rsidRDefault="001C0749" w:rsidP="001C0749">
      <w:pPr>
        <w:pStyle w:val="PL"/>
      </w:pPr>
      <w:r>
        <w:t xml:space="preserve">      requestBody:</w:t>
      </w:r>
    </w:p>
    <w:p w14:paraId="2FFE99B0" w14:textId="77777777" w:rsidR="001C0749" w:rsidRDefault="001C0749" w:rsidP="001C0749">
      <w:pPr>
        <w:pStyle w:val="PL"/>
      </w:pPr>
      <w:r>
        <w:t xml:space="preserve">        content:</w:t>
      </w:r>
    </w:p>
    <w:p w14:paraId="555AB932" w14:textId="77777777" w:rsidR="001C0749" w:rsidRDefault="001C0749" w:rsidP="001C0749">
      <w:pPr>
        <w:pStyle w:val="PL"/>
      </w:pPr>
      <w:r>
        <w:t xml:space="preserve">          application/json:</w:t>
      </w:r>
    </w:p>
    <w:p w14:paraId="147F9F37" w14:textId="77777777" w:rsidR="001C0749" w:rsidRDefault="001C0749" w:rsidP="001C0749">
      <w:pPr>
        <w:pStyle w:val="PL"/>
      </w:pPr>
      <w:r>
        <w:t xml:space="preserve">            schema:</w:t>
      </w:r>
    </w:p>
    <w:p w14:paraId="7F0BB19B" w14:textId="77777777" w:rsidR="001C0749" w:rsidRDefault="001C0749" w:rsidP="001C0749">
      <w:pPr>
        <w:pStyle w:val="PL"/>
      </w:pPr>
      <w:r>
        <w:t xml:space="preserve">              $ref: '#/components/schemas/LocUpdateData'</w:t>
      </w:r>
    </w:p>
    <w:p w14:paraId="7EA98316" w14:textId="77777777" w:rsidR="001C0749" w:rsidRDefault="001C0749" w:rsidP="001C0749">
      <w:pPr>
        <w:pStyle w:val="PL"/>
      </w:pPr>
      <w:r>
        <w:t xml:space="preserve">        required: true</w:t>
      </w:r>
    </w:p>
    <w:p w14:paraId="4816E5E4" w14:textId="77777777" w:rsidR="001C0749" w:rsidRDefault="001C0749" w:rsidP="001C0749">
      <w:pPr>
        <w:pStyle w:val="PL"/>
      </w:pPr>
      <w:r>
        <w:t xml:space="preserve">      responses:</w:t>
      </w:r>
    </w:p>
    <w:p w14:paraId="317E4242" w14:textId="77777777" w:rsidR="001C0749" w:rsidRDefault="001C0749" w:rsidP="001C0749">
      <w:pPr>
        <w:pStyle w:val="PL"/>
      </w:pPr>
      <w:r>
        <w:t xml:space="preserve">        '204':</w:t>
      </w:r>
    </w:p>
    <w:p w14:paraId="53C09D11" w14:textId="77777777" w:rsidR="001C0749" w:rsidRDefault="001C0749" w:rsidP="001C0749">
      <w:pPr>
        <w:pStyle w:val="PL"/>
      </w:pPr>
      <w:r>
        <w:t xml:space="preserve">          description: Expected response to successful location context transfer</w:t>
      </w:r>
    </w:p>
    <w:p w14:paraId="1F566CC5" w14:textId="77777777" w:rsidR="001C0749" w:rsidRDefault="001C0749" w:rsidP="001C0749">
      <w:pPr>
        <w:pStyle w:val="PL"/>
        <w:rPr>
          <w:lang w:val="en-US"/>
        </w:rPr>
      </w:pPr>
      <w:r w:rsidRPr="002E5CBA">
        <w:rPr>
          <w:lang w:val="en-US"/>
        </w:rPr>
        <w:t xml:space="preserve">        '</w:t>
      </w:r>
      <w:r>
        <w:rPr>
          <w:lang w:val="en-US"/>
        </w:rPr>
        <w:t>307</w:t>
      </w:r>
      <w:r w:rsidRPr="002E5CBA">
        <w:rPr>
          <w:lang w:val="en-US"/>
        </w:rPr>
        <w:t>':</w:t>
      </w:r>
    </w:p>
    <w:p w14:paraId="51978201" w14:textId="77777777" w:rsidR="001C0749" w:rsidRPr="002E5CBA" w:rsidRDefault="001C0749" w:rsidP="001C0749">
      <w:pPr>
        <w:pStyle w:val="PL"/>
        <w:rPr>
          <w:lang w:val="en-US"/>
        </w:rPr>
      </w:pPr>
      <w:r>
        <w:rPr>
          <w:lang w:val="en-US"/>
        </w:rPr>
        <w:t xml:space="preserve">          $ref: </w:t>
      </w:r>
      <w:r w:rsidRPr="00690A26">
        <w:t>'TS29571_CommonData.yaml#/components/</w:t>
      </w:r>
      <w:r>
        <w:t>responses/307'</w:t>
      </w:r>
    </w:p>
    <w:p w14:paraId="3C63424C" w14:textId="77777777" w:rsidR="001C0749" w:rsidRDefault="001C0749" w:rsidP="001C0749">
      <w:pPr>
        <w:pStyle w:val="PL"/>
        <w:rPr>
          <w:lang w:val="en-US"/>
        </w:rPr>
      </w:pPr>
      <w:r w:rsidRPr="00046E6A">
        <w:rPr>
          <w:lang w:val="en-US"/>
        </w:rPr>
        <w:t xml:space="preserve">        '308':</w:t>
      </w:r>
    </w:p>
    <w:p w14:paraId="46F32098" w14:textId="77777777" w:rsidR="001C0749" w:rsidRPr="00046E6A" w:rsidRDefault="001C0749" w:rsidP="001C0749">
      <w:pPr>
        <w:pStyle w:val="PL"/>
        <w:rPr>
          <w:lang w:val="en-US"/>
        </w:rPr>
      </w:pPr>
      <w:r>
        <w:rPr>
          <w:lang w:val="en-US"/>
        </w:rPr>
        <w:t xml:space="preserve">          $ref: </w:t>
      </w:r>
      <w:r w:rsidRPr="00690A26">
        <w:t>'TS29571_CommonData.yaml#/components/</w:t>
      </w:r>
      <w:r>
        <w:t>responses/308'</w:t>
      </w:r>
    </w:p>
    <w:p w14:paraId="78364FE4" w14:textId="77777777" w:rsidR="001C0749" w:rsidRDefault="001C0749" w:rsidP="001C0749">
      <w:pPr>
        <w:pStyle w:val="PL"/>
      </w:pPr>
      <w:r>
        <w:t xml:space="preserve">        '400':</w:t>
      </w:r>
    </w:p>
    <w:p w14:paraId="56A3D483" w14:textId="77777777" w:rsidR="001C0749" w:rsidRDefault="001C0749" w:rsidP="001C0749">
      <w:pPr>
        <w:pStyle w:val="PL"/>
      </w:pPr>
      <w:r>
        <w:t xml:space="preserve">          $ref: 'TS29571_CommonData.yaml#/components/responses/400'</w:t>
      </w:r>
    </w:p>
    <w:p w14:paraId="661C9B00" w14:textId="77777777" w:rsidR="001C0749" w:rsidRDefault="001C0749" w:rsidP="001C0749">
      <w:pPr>
        <w:pStyle w:val="PL"/>
      </w:pPr>
      <w:r>
        <w:t xml:space="preserve">        '401':</w:t>
      </w:r>
    </w:p>
    <w:p w14:paraId="7273410A" w14:textId="77777777" w:rsidR="001C0749" w:rsidRDefault="001C0749" w:rsidP="001C0749">
      <w:pPr>
        <w:pStyle w:val="PL"/>
      </w:pPr>
      <w:r>
        <w:t xml:space="preserve">          $ref: 'TS29571_CommonData.yaml#/components/responses/401'</w:t>
      </w:r>
    </w:p>
    <w:p w14:paraId="4A930801" w14:textId="77777777" w:rsidR="001C0749" w:rsidRDefault="001C0749" w:rsidP="001C0749">
      <w:pPr>
        <w:pStyle w:val="PL"/>
      </w:pPr>
      <w:r>
        <w:t xml:space="preserve">        '403':</w:t>
      </w:r>
    </w:p>
    <w:p w14:paraId="05A6F372" w14:textId="77777777" w:rsidR="001C0749" w:rsidRDefault="001C0749" w:rsidP="001C0749">
      <w:pPr>
        <w:pStyle w:val="PL"/>
      </w:pPr>
      <w:r>
        <w:t xml:space="preserve">          $ref: 'TS29571_CommonData.yaml#/components/responses/403'</w:t>
      </w:r>
    </w:p>
    <w:p w14:paraId="70D61129" w14:textId="77777777" w:rsidR="001C0749" w:rsidRDefault="001C0749" w:rsidP="001C0749">
      <w:pPr>
        <w:pStyle w:val="PL"/>
      </w:pPr>
      <w:r>
        <w:t xml:space="preserve">        '404':</w:t>
      </w:r>
    </w:p>
    <w:p w14:paraId="5F5D4D4D" w14:textId="77777777" w:rsidR="001C0749" w:rsidRDefault="001C0749" w:rsidP="001C0749">
      <w:pPr>
        <w:pStyle w:val="PL"/>
      </w:pPr>
      <w:r>
        <w:t xml:space="preserve">          $ref: 'TS29571_CommonData.yaml#/components/responses/404'</w:t>
      </w:r>
    </w:p>
    <w:p w14:paraId="196B631C" w14:textId="77777777" w:rsidR="001C0749" w:rsidRDefault="001C0749" w:rsidP="001C0749">
      <w:pPr>
        <w:pStyle w:val="PL"/>
      </w:pPr>
      <w:r>
        <w:t xml:space="preserve">        '411':</w:t>
      </w:r>
    </w:p>
    <w:p w14:paraId="47C5DE5F" w14:textId="77777777" w:rsidR="001C0749" w:rsidRDefault="001C0749" w:rsidP="001C0749">
      <w:pPr>
        <w:pStyle w:val="PL"/>
      </w:pPr>
      <w:r>
        <w:t xml:space="preserve">          $ref: 'TS29571_CommonData.yaml#/components/responses/411'</w:t>
      </w:r>
    </w:p>
    <w:p w14:paraId="0CF0BB01" w14:textId="77777777" w:rsidR="001C0749" w:rsidRDefault="001C0749" w:rsidP="001C0749">
      <w:pPr>
        <w:pStyle w:val="PL"/>
      </w:pPr>
      <w:r>
        <w:t xml:space="preserve">        '413':</w:t>
      </w:r>
    </w:p>
    <w:p w14:paraId="0A42DCB3" w14:textId="77777777" w:rsidR="001C0749" w:rsidRDefault="001C0749" w:rsidP="001C0749">
      <w:pPr>
        <w:pStyle w:val="PL"/>
      </w:pPr>
      <w:r>
        <w:t xml:space="preserve">          $ref: 'TS29571_CommonData.yaml#/components/responses/413'</w:t>
      </w:r>
    </w:p>
    <w:p w14:paraId="42196F82" w14:textId="77777777" w:rsidR="001C0749" w:rsidRDefault="001C0749" w:rsidP="001C0749">
      <w:pPr>
        <w:pStyle w:val="PL"/>
      </w:pPr>
      <w:r>
        <w:t xml:space="preserve">        '415':</w:t>
      </w:r>
    </w:p>
    <w:p w14:paraId="64D795B5" w14:textId="77777777" w:rsidR="001C0749" w:rsidRDefault="001C0749" w:rsidP="001C0749">
      <w:pPr>
        <w:pStyle w:val="PL"/>
      </w:pPr>
      <w:r>
        <w:t xml:space="preserve">          $ref: 'TS29571_CommonData.yaml#/components/responses/415'</w:t>
      </w:r>
    </w:p>
    <w:p w14:paraId="3D972588" w14:textId="77777777" w:rsidR="001C0749" w:rsidRDefault="001C0749" w:rsidP="001C0749">
      <w:pPr>
        <w:pStyle w:val="PL"/>
      </w:pPr>
      <w:r>
        <w:t xml:space="preserve">        '429':</w:t>
      </w:r>
    </w:p>
    <w:p w14:paraId="6A87B802" w14:textId="77777777" w:rsidR="001C0749" w:rsidRDefault="001C0749" w:rsidP="001C0749">
      <w:pPr>
        <w:pStyle w:val="PL"/>
      </w:pPr>
      <w:r>
        <w:t xml:space="preserve">          $ref: 'TS29571_CommonData.yaml#/components/responses/429'</w:t>
      </w:r>
    </w:p>
    <w:p w14:paraId="73AB0A40" w14:textId="77777777" w:rsidR="001C0749" w:rsidRDefault="001C0749" w:rsidP="001C0749">
      <w:pPr>
        <w:pStyle w:val="PL"/>
      </w:pPr>
      <w:r>
        <w:t xml:space="preserve">        '500':</w:t>
      </w:r>
    </w:p>
    <w:p w14:paraId="03B53E2D" w14:textId="77777777" w:rsidR="001C0749" w:rsidRDefault="001C0749" w:rsidP="001C0749">
      <w:pPr>
        <w:pStyle w:val="PL"/>
      </w:pPr>
      <w:r>
        <w:t xml:space="preserve">          $ref: 'TS29571_CommonData.yaml#/components/responses/500'</w:t>
      </w:r>
    </w:p>
    <w:p w14:paraId="5B1F00D0" w14:textId="77777777" w:rsidR="001C0749" w:rsidRDefault="001C0749" w:rsidP="001C0749">
      <w:pPr>
        <w:pStyle w:val="PL"/>
      </w:pPr>
      <w:r>
        <w:t xml:space="preserve">        '50</w:t>
      </w:r>
      <w:r>
        <w:rPr>
          <w:rFonts w:eastAsiaTheme="minorEastAsia" w:hint="eastAsia"/>
          <w:lang w:eastAsia="zh-CN"/>
        </w:rPr>
        <w:t>2</w:t>
      </w:r>
      <w:r>
        <w:t>':</w:t>
      </w:r>
    </w:p>
    <w:p w14:paraId="4F6F1BCE" w14:textId="77777777" w:rsidR="001C0749" w:rsidRDefault="001C0749" w:rsidP="001C0749">
      <w:pPr>
        <w:pStyle w:val="PL"/>
      </w:pPr>
      <w:r>
        <w:t xml:space="preserve">          $ref: 'TS29571_CommonData.yaml#/components/responses/50</w:t>
      </w:r>
      <w:r>
        <w:rPr>
          <w:rFonts w:eastAsiaTheme="minorEastAsia" w:hint="eastAsia"/>
          <w:lang w:eastAsia="zh-CN"/>
        </w:rPr>
        <w:t>2</w:t>
      </w:r>
      <w:r>
        <w:t>'</w:t>
      </w:r>
    </w:p>
    <w:p w14:paraId="748A8B6B" w14:textId="77777777" w:rsidR="001C0749" w:rsidRDefault="001C0749" w:rsidP="001C0749">
      <w:pPr>
        <w:pStyle w:val="PL"/>
      </w:pPr>
      <w:r>
        <w:t xml:space="preserve">        '503':</w:t>
      </w:r>
    </w:p>
    <w:p w14:paraId="0213830F" w14:textId="77777777" w:rsidR="001C0749" w:rsidRDefault="001C0749" w:rsidP="001C0749">
      <w:pPr>
        <w:pStyle w:val="PL"/>
      </w:pPr>
      <w:r>
        <w:t xml:space="preserve">          $ref: 'TS29571_CommonData.yaml#/components/responses/503'</w:t>
      </w:r>
    </w:p>
    <w:p w14:paraId="41977B3D" w14:textId="77777777" w:rsidR="001C0749" w:rsidRDefault="001C0749" w:rsidP="001C0749">
      <w:pPr>
        <w:pStyle w:val="PL"/>
      </w:pPr>
      <w:r>
        <w:t xml:space="preserve">        '504':</w:t>
      </w:r>
    </w:p>
    <w:p w14:paraId="6B5FB41E" w14:textId="77777777" w:rsidR="001C0749" w:rsidRDefault="001C0749" w:rsidP="001C0749">
      <w:pPr>
        <w:pStyle w:val="PL"/>
      </w:pPr>
      <w:r>
        <w:t xml:space="preserve">          $ref: 'TS29571_CommonData.yaml#/components/responses/504'</w:t>
      </w:r>
    </w:p>
    <w:p w14:paraId="518DD563" w14:textId="77777777" w:rsidR="001C0749" w:rsidRDefault="001C0749" w:rsidP="001C0749">
      <w:pPr>
        <w:pStyle w:val="PL"/>
      </w:pPr>
      <w:r>
        <w:t xml:space="preserve">        default:</w:t>
      </w:r>
    </w:p>
    <w:p w14:paraId="494025C9" w14:textId="77777777" w:rsidR="001C0749" w:rsidRDefault="001C0749" w:rsidP="001C0749">
      <w:pPr>
        <w:pStyle w:val="PL"/>
      </w:pPr>
      <w:r>
        <w:t xml:space="preserve">          $ref: 'TS29571_CommonData.yaml#/components/responses/default'</w:t>
      </w:r>
    </w:p>
    <w:p w14:paraId="3CF65C4C" w14:textId="77777777" w:rsidR="001C0749" w:rsidRPr="004638A2" w:rsidRDefault="001C0749" w:rsidP="001C0749">
      <w:pPr>
        <w:pStyle w:val="PL"/>
        <w:rPr>
          <w:rFonts w:eastAsia="DengXian"/>
        </w:rPr>
      </w:pPr>
      <w:r w:rsidRPr="00EF4063">
        <w:rPr>
          <w:rFonts w:eastAsia="DengXian"/>
        </w:rPr>
        <w:t xml:space="preserve">  /loc-update-subs:</w:t>
      </w:r>
    </w:p>
    <w:p w14:paraId="523FA600" w14:textId="77777777" w:rsidR="001C0749" w:rsidRPr="004638A2" w:rsidRDefault="001C0749" w:rsidP="001C0749">
      <w:pPr>
        <w:pStyle w:val="PL"/>
        <w:rPr>
          <w:rFonts w:eastAsia="DengXian"/>
        </w:rPr>
      </w:pPr>
      <w:r w:rsidRPr="00EF4063">
        <w:rPr>
          <w:rFonts w:eastAsia="DengXian"/>
        </w:rPr>
        <w:t xml:space="preserve">    post:</w:t>
      </w:r>
    </w:p>
    <w:p w14:paraId="6ED03865" w14:textId="77777777" w:rsidR="001C0749" w:rsidRPr="000B71E3" w:rsidRDefault="001C0749" w:rsidP="001C0749">
      <w:pPr>
        <w:pStyle w:val="PL"/>
      </w:pPr>
      <w:r w:rsidRPr="004638A2">
        <w:rPr>
          <w:rFonts w:eastAsia="DengXian"/>
        </w:rPr>
        <w:t xml:space="preserve">      summary: </w:t>
      </w:r>
      <w:r w:rsidRPr="000B71E3">
        <w:t>subscribe to notifications</w:t>
      </w:r>
      <w:r>
        <w:t xml:space="preserve"> of UE location information</w:t>
      </w:r>
    </w:p>
    <w:p w14:paraId="45107832" w14:textId="77777777" w:rsidR="001C0749" w:rsidRDefault="001C0749" w:rsidP="001C0749">
      <w:pPr>
        <w:pStyle w:val="PL"/>
      </w:pPr>
      <w:r>
        <w:t xml:space="preserve">      operationId: LocationUpdateSubcribe</w:t>
      </w:r>
    </w:p>
    <w:p w14:paraId="23DFF999" w14:textId="77777777" w:rsidR="001C0749" w:rsidRDefault="001C0749" w:rsidP="001C0749">
      <w:pPr>
        <w:pStyle w:val="PL"/>
      </w:pPr>
      <w:r>
        <w:t xml:space="preserve">      tags:</w:t>
      </w:r>
    </w:p>
    <w:p w14:paraId="6277177B" w14:textId="77777777" w:rsidR="001C0749" w:rsidRDefault="001C0749" w:rsidP="001C0749">
      <w:pPr>
        <w:pStyle w:val="PL"/>
      </w:pPr>
      <w:r>
        <w:t xml:space="preserve">        - UE location information Subscription creation</w:t>
      </w:r>
    </w:p>
    <w:p w14:paraId="0DCCACAB" w14:textId="77777777" w:rsidR="001C0749" w:rsidRDefault="001C0749" w:rsidP="001C0749">
      <w:pPr>
        <w:pStyle w:val="PL"/>
      </w:pPr>
      <w:r>
        <w:t xml:space="preserve">      security:</w:t>
      </w:r>
    </w:p>
    <w:p w14:paraId="0008CD94" w14:textId="77777777" w:rsidR="001C0749" w:rsidRDefault="001C0749" w:rsidP="001C0749">
      <w:pPr>
        <w:pStyle w:val="PL"/>
      </w:pPr>
      <w:r>
        <w:t xml:space="preserve">        - {}</w:t>
      </w:r>
    </w:p>
    <w:p w14:paraId="6CC355BE" w14:textId="77777777" w:rsidR="001C0749" w:rsidRDefault="001C0749" w:rsidP="001C0749">
      <w:pPr>
        <w:pStyle w:val="PL"/>
      </w:pPr>
      <w:r>
        <w:t xml:space="preserve">        - oAuth2ClientCredentials:</w:t>
      </w:r>
    </w:p>
    <w:p w14:paraId="1CBD55F5" w14:textId="77777777" w:rsidR="001C0749" w:rsidRDefault="001C0749" w:rsidP="001C0749">
      <w:pPr>
        <w:pStyle w:val="PL"/>
      </w:pPr>
      <w:r>
        <w:t xml:space="preserve">          - ngmlc-loc</w:t>
      </w:r>
    </w:p>
    <w:p w14:paraId="269769E7" w14:textId="77777777" w:rsidR="001C0749" w:rsidRDefault="001C0749" w:rsidP="001C0749">
      <w:pPr>
        <w:pStyle w:val="PL"/>
      </w:pPr>
      <w:r>
        <w:t xml:space="preserve">        - oAuth2ClientCredentials:</w:t>
      </w:r>
    </w:p>
    <w:p w14:paraId="19C68ADA" w14:textId="77777777" w:rsidR="001C0749" w:rsidRDefault="001C0749" w:rsidP="001C0749">
      <w:pPr>
        <w:pStyle w:val="PL"/>
      </w:pPr>
      <w:r>
        <w:lastRenderedPageBreak/>
        <w:t xml:space="preserve">          - ngmlc-loc</w:t>
      </w:r>
    </w:p>
    <w:p w14:paraId="70C98F0E" w14:textId="77777777" w:rsidR="001C0749" w:rsidRDefault="001C0749" w:rsidP="001C0749">
      <w:pPr>
        <w:pStyle w:val="PL"/>
      </w:pPr>
      <w:r>
        <w:t xml:space="preserve">          - ngmlc-loc:loc-update-subs:invoke</w:t>
      </w:r>
    </w:p>
    <w:p w14:paraId="7F81FF52" w14:textId="77777777" w:rsidR="001C0749" w:rsidRPr="004638A2" w:rsidRDefault="001C0749" w:rsidP="001C0749">
      <w:pPr>
        <w:pStyle w:val="PL"/>
        <w:rPr>
          <w:rFonts w:eastAsia="DengXian"/>
        </w:rPr>
      </w:pPr>
      <w:r w:rsidRPr="00EF4063">
        <w:rPr>
          <w:rFonts w:eastAsia="DengXian"/>
        </w:rPr>
        <w:t xml:space="preserve">      requestBody:</w:t>
      </w:r>
    </w:p>
    <w:p w14:paraId="392CFB14" w14:textId="77777777" w:rsidR="001C0749" w:rsidRPr="004638A2" w:rsidRDefault="001C0749" w:rsidP="001C0749">
      <w:pPr>
        <w:pStyle w:val="PL"/>
        <w:rPr>
          <w:rFonts w:eastAsia="DengXian"/>
        </w:rPr>
      </w:pPr>
      <w:r w:rsidRPr="00EF4063">
        <w:rPr>
          <w:rFonts w:eastAsia="DengXian"/>
        </w:rPr>
        <w:t xml:space="preserve">        content:</w:t>
      </w:r>
    </w:p>
    <w:p w14:paraId="0DA905B6" w14:textId="77777777" w:rsidR="001C0749" w:rsidRPr="004638A2" w:rsidRDefault="001C0749" w:rsidP="001C0749">
      <w:pPr>
        <w:pStyle w:val="PL"/>
        <w:rPr>
          <w:rFonts w:eastAsia="DengXian"/>
        </w:rPr>
      </w:pPr>
      <w:r w:rsidRPr="00EF4063">
        <w:rPr>
          <w:rFonts w:eastAsia="DengXian"/>
        </w:rPr>
        <w:t xml:space="preserve">          application/json:</w:t>
      </w:r>
    </w:p>
    <w:p w14:paraId="284CC99F" w14:textId="77777777" w:rsidR="001C0749" w:rsidRPr="004638A2" w:rsidRDefault="001C0749" w:rsidP="001C0749">
      <w:pPr>
        <w:pStyle w:val="PL"/>
        <w:rPr>
          <w:rFonts w:eastAsia="DengXian"/>
        </w:rPr>
      </w:pPr>
      <w:r w:rsidRPr="00EF4063">
        <w:rPr>
          <w:rFonts w:eastAsia="DengXian"/>
        </w:rPr>
        <w:t xml:space="preserve">            schema:</w:t>
      </w:r>
    </w:p>
    <w:p w14:paraId="24DF9C93" w14:textId="77777777" w:rsidR="001C0749" w:rsidRPr="004638A2" w:rsidRDefault="001C0749" w:rsidP="001C0749">
      <w:pPr>
        <w:pStyle w:val="PL"/>
        <w:rPr>
          <w:rFonts w:eastAsia="DengXian"/>
        </w:rPr>
      </w:pPr>
      <w:r w:rsidRPr="00EF4063">
        <w:rPr>
          <w:rFonts w:eastAsia="DengXian"/>
        </w:rPr>
        <w:t xml:space="preserve">              $ref: '#/components/schemas/LocUpdateSubs'</w:t>
      </w:r>
    </w:p>
    <w:p w14:paraId="318675A4" w14:textId="77777777" w:rsidR="001C0749" w:rsidRPr="004638A2" w:rsidRDefault="001C0749" w:rsidP="001C0749">
      <w:pPr>
        <w:pStyle w:val="PL"/>
        <w:rPr>
          <w:rFonts w:eastAsia="DengXian"/>
        </w:rPr>
      </w:pPr>
      <w:r w:rsidRPr="00EF4063">
        <w:rPr>
          <w:rFonts w:eastAsia="DengXian"/>
        </w:rPr>
        <w:t xml:space="preserve">        required: true</w:t>
      </w:r>
    </w:p>
    <w:p w14:paraId="0E5BDDF0" w14:textId="77777777" w:rsidR="001C0749" w:rsidRPr="004638A2" w:rsidRDefault="001C0749" w:rsidP="001C0749">
      <w:pPr>
        <w:pStyle w:val="PL"/>
        <w:rPr>
          <w:rFonts w:eastAsia="DengXian"/>
        </w:rPr>
      </w:pPr>
      <w:r w:rsidRPr="00EF4063">
        <w:rPr>
          <w:rFonts w:eastAsia="DengXian"/>
        </w:rPr>
        <w:t xml:space="preserve">      responses:</w:t>
      </w:r>
    </w:p>
    <w:p w14:paraId="755DECFE" w14:textId="77777777" w:rsidR="001C0749" w:rsidRPr="004638A2" w:rsidRDefault="001C0749" w:rsidP="001C0749">
      <w:pPr>
        <w:pStyle w:val="PL"/>
        <w:rPr>
          <w:rFonts w:eastAsia="DengXian"/>
        </w:rPr>
      </w:pPr>
      <w:r w:rsidRPr="00EF4063">
        <w:rPr>
          <w:rFonts w:eastAsia="DengXian"/>
        </w:rPr>
        <w:t xml:space="preserve">        '204':</w:t>
      </w:r>
    </w:p>
    <w:p w14:paraId="2F59BDF1" w14:textId="77777777" w:rsidR="001C0749" w:rsidRDefault="001C0749" w:rsidP="001C0749">
      <w:pPr>
        <w:pStyle w:val="PL"/>
        <w:rPr>
          <w:rFonts w:eastAsia="DengXian"/>
        </w:rPr>
      </w:pPr>
      <w:r w:rsidRPr="00EF4063">
        <w:rPr>
          <w:rFonts w:eastAsia="DengXian"/>
        </w:rPr>
        <w:t xml:space="preserve">          description: Expected response to successful UE location information subscription</w:t>
      </w:r>
    </w:p>
    <w:p w14:paraId="20D88F29" w14:textId="77777777" w:rsidR="001C0749" w:rsidRDefault="001C0749" w:rsidP="001C0749">
      <w:pPr>
        <w:pStyle w:val="PL"/>
        <w:rPr>
          <w:lang w:val="en-US"/>
        </w:rPr>
      </w:pPr>
      <w:r w:rsidRPr="002E5CBA">
        <w:rPr>
          <w:lang w:val="en-US"/>
        </w:rPr>
        <w:t xml:space="preserve">        '</w:t>
      </w:r>
      <w:r>
        <w:rPr>
          <w:lang w:val="en-US"/>
        </w:rPr>
        <w:t>307</w:t>
      </w:r>
      <w:r w:rsidRPr="002E5CBA">
        <w:rPr>
          <w:lang w:val="en-US"/>
        </w:rPr>
        <w:t>':</w:t>
      </w:r>
    </w:p>
    <w:p w14:paraId="2EF8CBBF" w14:textId="77777777" w:rsidR="001C0749" w:rsidRPr="002E5CBA" w:rsidRDefault="001C0749" w:rsidP="001C0749">
      <w:pPr>
        <w:pStyle w:val="PL"/>
        <w:rPr>
          <w:lang w:val="en-US"/>
        </w:rPr>
      </w:pPr>
      <w:r>
        <w:rPr>
          <w:lang w:val="en-US"/>
        </w:rPr>
        <w:t xml:space="preserve">          $ref: </w:t>
      </w:r>
      <w:r w:rsidRPr="00690A26">
        <w:t>'TS29571_CommonData.yaml#/components/</w:t>
      </w:r>
      <w:r>
        <w:t>responses/307'</w:t>
      </w:r>
    </w:p>
    <w:p w14:paraId="19AD2C8A" w14:textId="77777777" w:rsidR="001C0749" w:rsidRDefault="001C0749" w:rsidP="001C0749">
      <w:pPr>
        <w:pStyle w:val="PL"/>
        <w:rPr>
          <w:lang w:val="en-US"/>
        </w:rPr>
      </w:pPr>
      <w:r w:rsidRPr="00046E6A">
        <w:rPr>
          <w:lang w:val="en-US"/>
        </w:rPr>
        <w:t xml:space="preserve">        '308':</w:t>
      </w:r>
    </w:p>
    <w:p w14:paraId="23926EEB" w14:textId="77777777" w:rsidR="001C0749" w:rsidRPr="00046E6A" w:rsidRDefault="001C0749" w:rsidP="001C0749">
      <w:pPr>
        <w:pStyle w:val="PL"/>
        <w:rPr>
          <w:lang w:val="en-US"/>
        </w:rPr>
      </w:pPr>
      <w:r>
        <w:rPr>
          <w:lang w:val="en-US"/>
        </w:rPr>
        <w:t xml:space="preserve">          $ref: </w:t>
      </w:r>
      <w:r w:rsidRPr="00690A26">
        <w:t>'TS29571_CommonData.yaml#/components/</w:t>
      </w:r>
      <w:r>
        <w:t>responses/308'</w:t>
      </w:r>
    </w:p>
    <w:p w14:paraId="43B5FD78" w14:textId="77777777" w:rsidR="001C0749" w:rsidRPr="004638A2" w:rsidRDefault="001C0749" w:rsidP="001C0749">
      <w:pPr>
        <w:pStyle w:val="PL"/>
        <w:rPr>
          <w:rFonts w:eastAsia="DengXian"/>
        </w:rPr>
      </w:pPr>
      <w:r w:rsidRPr="00EF4063">
        <w:rPr>
          <w:rFonts w:eastAsia="DengXian"/>
        </w:rPr>
        <w:t xml:space="preserve">        '400':</w:t>
      </w:r>
    </w:p>
    <w:p w14:paraId="37C9C51A" w14:textId="77777777" w:rsidR="001C0749" w:rsidRPr="004638A2" w:rsidRDefault="001C0749" w:rsidP="001C0749">
      <w:pPr>
        <w:pStyle w:val="PL"/>
        <w:rPr>
          <w:rFonts w:eastAsia="DengXian"/>
        </w:rPr>
      </w:pPr>
      <w:r w:rsidRPr="00EF4063">
        <w:rPr>
          <w:rFonts w:eastAsia="DengXian"/>
        </w:rPr>
        <w:t xml:space="preserve">          $ref: 'TS29571_CommonData.yaml#/components/responses/400'</w:t>
      </w:r>
    </w:p>
    <w:p w14:paraId="529B4E7C" w14:textId="77777777" w:rsidR="001C0749" w:rsidRPr="004638A2" w:rsidRDefault="001C0749" w:rsidP="001C0749">
      <w:pPr>
        <w:pStyle w:val="PL"/>
        <w:rPr>
          <w:rFonts w:eastAsia="DengXian"/>
        </w:rPr>
      </w:pPr>
      <w:r w:rsidRPr="00EF4063">
        <w:rPr>
          <w:rFonts w:eastAsia="DengXian"/>
        </w:rPr>
        <w:t xml:space="preserve">        '401':</w:t>
      </w:r>
    </w:p>
    <w:p w14:paraId="2B1ED54C" w14:textId="77777777" w:rsidR="001C0749" w:rsidRPr="004638A2" w:rsidRDefault="001C0749" w:rsidP="001C0749">
      <w:pPr>
        <w:pStyle w:val="PL"/>
        <w:rPr>
          <w:rFonts w:eastAsia="DengXian"/>
        </w:rPr>
      </w:pPr>
      <w:r w:rsidRPr="00EF4063">
        <w:rPr>
          <w:rFonts w:eastAsia="DengXian"/>
        </w:rPr>
        <w:t xml:space="preserve">          $ref: 'TS29571_CommonData.yaml#/components/responses/401'</w:t>
      </w:r>
    </w:p>
    <w:p w14:paraId="58E98DD0" w14:textId="77777777" w:rsidR="001C0749" w:rsidRPr="004638A2" w:rsidRDefault="001C0749" w:rsidP="001C0749">
      <w:pPr>
        <w:pStyle w:val="PL"/>
        <w:rPr>
          <w:rFonts w:eastAsia="DengXian"/>
        </w:rPr>
      </w:pPr>
      <w:r w:rsidRPr="00EF4063">
        <w:rPr>
          <w:rFonts w:eastAsia="DengXian"/>
        </w:rPr>
        <w:t xml:space="preserve">        '403':</w:t>
      </w:r>
    </w:p>
    <w:p w14:paraId="12F2502A" w14:textId="77777777" w:rsidR="001C0749" w:rsidRPr="004638A2" w:rsidRDefault="001C0749" w:rsidP="001C0749">
      <w:pPr>
        <w:pStyle w:val="PL"/>
        <w:rPr>
          <w:rFonts w:eastAsia="DengXian"/>
        </w:rPr>
      </w:pPr>
      <w:r w:rsidRPr="00EF4063">
        <w:rPr>
          <w:rFonts w:eastAsia="DengXian"/>
        </w:rPr>
        <w:t xml:space="preserve">          $ref: 'TS29571_CommonData.yaml#/components/responses/403'</w:t>
      </w:r>
    </w:p>
    <w:p w14:paraId="74FA0870" w14:textId="77777777" w:rsidR="001C0749" w:rsidRPr="004638A2" w:rsidRDefault="001C0749" w:rsidP="001C0749">
      <w:pPr>
        <w:pStyle w:val="PL"/>
        <w:rPr>
          <w:rFonts w:eastAsia="DengXian"/>
        </w:rPr>
      </w:pPr>
      <w:r w:rsidRPr="00EF4063">
        <w:rPr>
          <w:rFonts w:eastAsia="DengXian"/>
        </w:rPr>
        <w:t xml:space="preserve">        '404':</w:t>
      </w:r>
    </w:p>
    <w:p w14:paraId="37229ED5" w14:textId="77777777" w:rsidR="001C0749" w:rsidRPr="004638A2" w:rsidRDefault="001C0749" w:rsidP="001C0749">
      <w:pPr>
        <w:pStyle w:val="PL"/>
        <w:rPr>
          <w:rFonts w:eastAsia="DengXian"/>
        </w:rPr>
      </w:pPr>
      <w:r w:rsidRPr="00EF4063">
        <w:rPr>
          <w:rFonts w:eastAsia="DengXian"/>
        </w:rPr>
        <w:t xml:space="preserve">          $ref: 'TS29571_CommonData.yaml#/components/responses/404'</w:t>
      </w:r>
    </w:p>
    <w:p w14:paraId="46342BD1" w14:textId="77777777" w:rsidR="001C0749" w:rsidRPr="004638A2" w:rsidRDefault="001C0749" w:rsidP="001C0749">
      <w:pPr>
        <w:pStyle w:val="PL"/>
        <w:rPr>
          <w:rFonts w:eastAsia="DengXian"/>
        </w:rPr>
      </w:pPr>
      <w:r w:rsidRPr="00EF4063">
        <w:rPr>
          <w:rFonts w:eastAsia="DengXian"/>
        </w:rPr>
        <w:t xml:space="preserve">        '411':</w:t>
      </w:r>
    </w:p>
    <w:p w14:paraId="5A81D3FB" w14:textId="77777777" w:rsidR="001C0749" w:rsidRPr="004638A2" w:rsidRDefault="001C0749" w:rsidP="001C0749">
      <w:pPr>
        <w:pStyle w:val="PL"/>
        <w:rPr>
          <w:rFonts w:eastAsia="DengXian"/>
        </w:rPr>
      </w:pPr>
      <w:r w:rsidRPr="00EF4063">
        <w:rPr>
          <w:rFonts w:eastAsia="DengXian"/>
        </w:rPr>
        <w:t xml:space="preserve">          $ref: 'TS29571_CommonData.yaml#/components/responses/411'</w:t>
      </w:r>
    </w:p>
    <w:p w14:paraId="41AE22F8" w14:textId="77777777" w:rsidR="001C0749" w:rsidRPr="004638A2" w:rsidRDefault="001C0749" w:rsidP="001C0749">
      <w:pPr>
        <w:pStyle w:val="PL"/>
        <w:rPr>
          <w:rFonts w:eastAsia="DengXian"/>
        </w:rPr>
      </w:pPr>
      <w:r w:rsidRPr="00EF4063">
        <w:rPr>
          <w:rFonts w:eastAsia="DengXian"/>
        </w:rPr>
        <w:t xml:space="preserve">        '413':</w:t>
      </w:r>
    </w:p>
    <w:p w14:paraId="50805551" w14:textId="77777777" w:rsidR="001C0749" w:rsidRPr="004638A2" w:rsidRDefault="001C0749" w:rsidP="001C0749">
      <w:pPr>
        <w:pStyle w:val="PL"/>
        <w:rPr>
          <w:rFonts w:eastAsia="DengXian"/>
        </w:rPr>
      </w:pPr>
      <w:r w:rsidRPr="00EF4063">
        <w:rPr>
          <w:rFonts w:eastAsia="DengXian"/>
        </w:rPr>
        <w:t xml:space="preserve">          $ref: 'TS29571_CommonData.yaml#/components/responses/413'</w:t>
      </w:r>
    </w:p>
    <w:p w14:paraId="6655DA5E" w14:textId="77777777" w:rsidR="001C0749" w:rsidRPr="004638A2" w:rsidRDefault="001C0749" w:rsidP="001C0749">
      <w:pPr>
        <w:pStyle w:val="PL"/>
        <w:rPr>
          <w:rFonts w:eastAsia="DengXian"/>
        </w:rPr>
      </w:pPr>
      <w:r w:rsidRPr="00EF4063">
        <w:rPr>
          <w:rFonts w:eastAsia="DengXian"/>
        </w:rPr>
        <w:t xml:space="preserve">        '415':</w:t>
      </w:r>
    </w:p>
    <w:p w14:paraId="06A72F1B" w14:textId="77777777" w:rsidR="001C0749" w:rsidRPr="004638A2" w:rsidRDefault="001C0749" w:rsidP="001C0749">
      <w:pPr>
        <w:pStyle w:val="PL"/>
        <w:rPr>
          <w:rFonts w:eastAsia="DengXian"/>
        </w:rPr>
      </w:pPr>
      <w:r w:rsidRPr="00EF4063">
        <w:rPr>
          <w:rFonts w:eastAsia="DengXian"/>
        </w:rPr>
        <w:t xml:space="preserve">          $ref: 'TS29571_CommonData.yaml#/components/responses/415'</w:t>
      </w:r>
    </w:p>
    <w:p w14:paraId="56C6C1F3" w14:textId="77777777" w:rsidR="001C0749" w:rsidRPr="004638A2" w:rsidRDefault="001C0749" w:rsidP="001C0749">
      <w:pPr>
        <w:pStyle w:val="PL"/>
        <w:rPr>
          <w:rFonts w:eastAsia="DengXian"/>
        </w:rPr>
      </w:pPr>
      <w:r w:rsidRPr="00EF4063">
        <w:rPr>
          <w:rFonts w:eastAsia="DengXian"/>
        </w:rPr>
        <w:t xml:space="preserve">        '429':</w:t>
      </w:r>
    </w:p>
    <w:p w14:paraId="220B6863" w14:textId="77777777" w:rsidR="001C0749" w:rsidRPr="004638A2" w:rsidRDefault="001C0749" w:rsidP="001C0749">
      <w:pPr>
        <w:pStyle w:val="PL"/>
        <w:rPr>
          <w:rFonts w:eastAsia="DengXian"/>
        </w:rPr>
      </w:pPr>
      <w:r w:rsidRPr="00EF4063">
        <w:rPr>
          <w:rFonts w:eastAsia="DengXian"/>
        </w:rPr>
        <w:t xml:space="preserve">          $ref: 'TS29571_CommonData.yaml#/components/responses/429'</w:t>
      </w:r>
    </w:p>
    <w:p w14:paraId="2AB06107" w14:textId="77777777" w:rsidR="001C0749" w:rsidRPr="004638A2" w:rsidRDefault="001C0749" w:rsidP="001C0749">
      <w:pPr>
        <w:pStyle w:val="PL"/>
        <w:rPr>
          <w:rFonts w:eastAsia="DengXian"/>
        </w:rPr>
      </w:pPr>
      <w:r w:rsidRPr="00EF4063">
        <w:rPr>
          <w:rFonts w:eastAsia="DengXian"/>
        </w:rPr>
        <w:t xml:space="preserve">        '500':</w:t>
      </w:r>
    </w:p>
    <w:p w14:paraId="4B8712D3" w14:textId="77777777" w:rsidR="001C0749" w:rsidRPr="004638A2" w:rsidRDefault="001C0749" w:rsidP="001C0749">
      <w:pPr>
        <w:pStyle w:val="PL"/>
        <w:rPr>
          <w:rFonts w:eastAsia="DengXian"/>
        </w:rPr>
      </w:pPr>
      <w:r w:rsidRPr="00EF4063">
        <w:rPr>
          <w:rFonts w:eastAsia="DengXian"/>
        </w:rPr>
        <w:t xml:space="preserve">          $ref: 'TS29571_CommonData.yaml#/components/responses/500'</w:t>
      </w:r>
    </w:p>
    <w:p w14:paraId="17E9F4DB" w14:textId="77777777" w:rsidR="001C0749" w:rsidRPr="004638A2" w:rsidRDefault="001C0749" w:rsidP="001C0749">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056344FD" w14:textId="77777777" w:rsidR="001C0749" w:rsidRPr="004638A2" w:rsidRDefault="001C0749" w:rsidP="001C0749">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4C5A3FB4" w14:textId="77777777" w:rsidR="001C0749" w:rsidRPr="004638A2" w:rsidRDefault="001C0749" w:rsidP="001C0749">
      <w:pPr>
        <w:pStyle w:val="PL"/>
        <w:rPr>
          <w:rFonts w:eastAsia="DengXian"/>
        </w:rPr>
      </w:pPr>
      <w:r w:rsidRPr="00EF4063">
        <w:rPr>
          <w:rFonts w:eastAsia="DengXian"/>
        </w:rPr>
        <w:t xml:space="preserve">        '503':</w:t>
      </w:r>
    </w:p>
    <w:p w14:paraId="3D4AB328" w14:textId="77777777" w:rsidR="001C0749" w:rsidRPr="004638A2" w:rsidRDefault="001C0749" w:rsidP="001C0749">
      <w:pPr>
        <w:pStyle w:val="PL"/>
        <w:rPr>
          <w:rFonts w:eastAsia="DengXian"/>
        </w:rPr>
      </w:pPr>
      <w:r w:rsidRPr="00EF4063">
        <w:rPr>
          <w:rFonts w:eastAsia="DengXian"/>
        </w:rPr>
        <w:t xml:space="preserve">          $ref: 'TS29571_CommonData.yaml#/components/responses/503'</w:t>
      </w:r>
    </w:p>
    <w:p w14:paraId="75C7EC68" w14:textId="77777777" w:rsidR="001C0749" w:rsidRPr="004638A2" w:rsidRDefault="001C0749" w:rsidP="001C0749">
      <w:pPr>
        <w:pStyle w:val="PL"/>
        <w:rPr>
          <w:rFonts w:eastAsia="DengXian"/>
        </w:rPr>
      </w:pPr>
      <w:r w:rsidRPr="00EF4063">
        <w:rPr>
          <w:rFonts w:eastAsia="DengXian"/>
        </w:rPr>
        <w:t xml:space="preserve">        '504':</w:t>
      </w:r>
    </w:p>
    <w:p w14:paraId="11C53AAF" w14:textId="77777777" w:rsidR="001C0749" w:rsidRPr="004638A2" w:rsidRDefault="001C0749" w:rsidP="001C0749">
      <w:pPr>
        <w:pStyle w:val="PL"/>
        <w:rPr>
          <w:rFonts w:eastAsia="DengXian"/>
        </w:rPr>
      </w:pPr>
      <w:r w:rsidRPr="00EF4063">
        <w:rPr>
          <w:rFonts w:eastAsia="DengXian"/>
        </w:rPr>
        <w:t xml:space="preserve">          $ref: 'TS29571_CommonData.yaml#/components/responses/504'</w:t>
      </w:r>
    </w:p>
    <w:p w14:paraId="56690A70" w14:textId="77777777" w:rsidR="001C0749" w:rsidRPr="004638A2" w:rsidRDefault="001C0749" w:rsidP="001C0749">
      <w:pPr>
        <w:pStyle w:val="PL"/>
        <w:rPr>
          <w:rFonts w:eastAsia="DengXian"/>
        </w:rPr>
      </w:pPr>
      <w:r w:rsidRPr="00EF4063">
        <w:rPr>
          <w:rFonts w:eastAsia="DengXian"/>
        </w:rPr>
        <w:t xml:space="preserve">        default:</w:t>
      </w:r>
    </w:p>
    <w:p w14:paraId="16C253BD" w14:textId="77777777" w:rsidR="001C0749" w:rsidRPr="004638A2" w:rsidRDefault="001C0749" w:rsidP="001C0749">
      <w:pPr>
        <w:pStyle w:val="PL"/>
        <w:rPr>
          <w:rFonts w:eastAsia="DengXian"/>
        </w:rPr>
      </w:pPr>
      <w:r w:rsidRPr="00EF4063">
        <w:rPr>
          <w:rFonts w:eastAsia="DengXian"/>
        </w:rPr>
        <w:t xml:space="preserve">          $ref: 'TS29571_CommonData.yaml#/components/responses/default'</w:t>
      </w:r>
    </w:p>
    <w:p w14:paraId="38134676" w14:textId="77777777" w:rsidR="001C0749" w:rsidRPr="004638A2" w:rsidRDefault="001C0749" w:rsidP="001C0749">
      <w:pPr>
        <w:pStyle w:val="PL"/>
        <w:rPr>
          <w:rFonts w:eastAsia="DengXian"/>
        </w:rPr>
      </w:pPr>
      <w:r w:rsidRPr="00EF4063">
        <w:rPr>
          <w:rFonts w:eastAsia="DengXian"/>
        </w:rPr>
        <w:t xml:space="preserve">      callbacks:</w:t>
      </w:r>
    </w:p>
    <w:p w14:paraId="5682FDAC" w14:textId="77777777" w:rsidR="001C0749" w:rsidRPr="004638A2" w:rsidRDefault="001C0749" w:rsidP="001C0749">
      <w:pPr>
        <w:pStyle w:val="PL"/>
        <w:rPr>
          <w:rFonts w:eastAsia="DengXian"/>
        </w:rPr>
      </w:pPr>
      <w:r w:rsidRPr="00EF4063">
        <w:rPr>
          <w:rFonts w:eastAsia="DengXian"/>
        </w:rPr>
        <w:t xml:space="preserve">        LocationUpdateNotify:</w:t>
      </w:r>
    </w:p>
    <w:p w14:paraId="7A4AA365" w14:textId="77777777" w:rsidR="001C0749" w:rsidRPr="00B173B3" w:rsidRDefault="001C0749" w:rsidP="001C0749">
      <w:pPr>
        <w:pStyle w:val="PL"/>
      </w:pPr>
      <w:r w:rsidRPr="00986E88">
        <w:t xml:space="preserve">          '{$request.body#/notifUri}':</w:t>
      </w:r>
    </w:p>
    <w:p w14:paraId="1C6B59D2" w14:textId="77777777" w:rsidR="001C0749" w:rsidRPr="004638A2" w:rsidRDefault="001C0749" w:rsidP="001C0749">
      <w:pPr>
        <w:pStyle w:val="PL"/>
        <w:rPr>
          <w:rFonts w:eastAsia="DengXian"/>
        </w:rPr>
      </w:pPr>
      <w:r w:rsidRPr="00EF4063">
        <w:rPr>
          <w:rFonts w:eastAsia="DengXian"/>
        </w:rPr>
        <w:t xml:space="preserve">            post:</w:t>
      </w:r>
    </w:p>
    <w:p w14:paraId="5D619824" w14:textId="77777777" w:rsidR="001C0749" w:rsidRPr="004638A2" w:rsidRDefault="001C0749" w:rsidP="001C0749">
      <w:pPr>
        <w:pStyle w:val="PL"/>
        <w:rPr>
          <w:rFonts w:eastAsia="DengXian"/>
        </w:rPr>
      </w:pPr>
      <w:r w:rsidRPr="00EF4063">
        <w:rPr>
          <w:rFonts w:eastAsia="DengXian"/>
        </w:rPr>
        <w:t xml:space="preserve">              requestBody:</w:t>
      </w:r>
    </w:p>
    <w:p w14:paraId="04168887" w14:textId="77777777" w:rsidR="001C0749" w:rsidRPr="004638A2" w:rsidRDefault="001C0749" w:rsidP="001C0749">
      <w:pPr>
        <w:pStyle w:val="PL"/>
        <w:rPr>
          <w:rFonts w:eastAsia="DengXian"/>
        </w:rPr>
      </w:pPr>
      <w:r w:rsidRPr="00EF4063">
        <w:rPr>
          <w:rFonts w:eastAsia="DengXian"/>
        </w:rPr>
        <w:t xml:space="preserve">                description: Location Update Notification</w:t>
      </w:r>
    </w:p>
    <w:p w14:paraId="6F8068A6" w14:textId="77777777" w:rsidR="001C0749" w:rsidRPr="004638A2" w:rsidRDefault="001C0749" w:rsidP="001C0749">
      <w:pPr>
        <w:pStyle w:val="PL"/>
        <w:rPr>
          <w:rFonts w:eastAsia="DengXian"/>
        </w:rPr>
      </w:pPr>
      <w:r w:rsidRPr="00EF4063">
        <w:rPr>
          <w:rFonts w:eastAsia="DengXian"/>
        </w:rPr>
        <w:t xml:space="preserve">                content:</w:t>
      </w:r>
    </w:p>
    <w:p w14:paraId="2C3B9EB1" w14:textId="77777777" w:rsidR="001C0749" w:rsidRPr="004638A2" w:rsidRDefault="001C0749" w:rsidP="001C0749">
      <w:pPr>
        <w:pStyle w:val="PL"/>
        <w:rPr>
          <w:rFonts w:eastAsia="DengXian"/>
        </w:rPr>
      </w:pPr>
      <w:r w:rsidRPr="00EF4063">
        <w:rPr>
          <w:rFonts w:eastAsia="DengXian"/>
        </w:rPr>
        <w:t xml:space="preserve">                  application/json:</w:t>
      </w:r>
    </w:p>
    <w:p w14:paraId="0643C5D8" w14:textId="77777777" w:rsidR="001C0749" w:rsidRPr="004638A2" w:rsidRDefault="001C0749" w:rsidP="001C0749">
      <w:pPr>
        <w:pStyle w:val="PL"/>
        <w:rPr>
          <w:rFonts w:eastAsia="DengXian"/>
        </w:rPr>
      </w:pPr>
      <w:r w:rsidRPr="00EF4063">
        <w:rPr>
          <w:rFonts w:eastAsia="DengXian"/>
        </w:rPr>
        <w:t xml:space="preserve">                    schema:</w:t>
      </w:r>
    </w:p>
    <w:p w14:paraId="7109A544" w14:textId="77777777" w:rsidR="001C0749" w:rsidRPr="004638A2" w:rsidRDefault="001C0749" w:rsidP="001C0749">
      <w:pPr>
        <w:pStyle w:val="PL"/>
        <w:rPr>
          <w:rFonts w:eastAsia="DengXian"/>
        </w:rPr>
      </w:pPr>
      <w:r w:rsidRPr="00EF4063">
        <w:rPr>
          <w:rFonts w:eastAsia="DengXian"/>
        </w:rPr>
        <w:t xml:space="preserve">                      $ref: '#/components/schemas/LocUpdateNotification'</w:t>
      </w:r>
    </w:p>
    <w:p w14:paraId="1A160B94" w14:textId="77777777" w:rsidR="001C0749" w:rsidRPr="004638A2" w:rsidRDefault="001C0749" w:rsidP="001C0749">
      <w:pPr>
        <w:pStyle w:val="PL"/>
        <w:rPr>
          <w:rFonts w:eastAsia="DengXian"/>
        </w:rPr>
      </w:pPr>
      <w:r w:rsidRPr="00EF4063">
        <w:rPr>
          <w:rFonts w:eastAsia="DengXian"/>
        </w:rPr>
        <w:t xml:space="preserve">              responses:</w:t>
      </w:r>
    </w:p>
    <w:p w14:paraId="5AC6F991" w14:textId="77777777" w:rsidR="001C0749" w:rsidRPr="004638A2" w:rsidRDefault="001C0749" w:rsidP="001C0749">
      <w:pPr>
        <w:pStyle w:val="PL"/>
        <w:rPr>
          <w:rFonts w:eastAsia="DengXian"/>
        </w:rPr>
      </w:pPr>
      <w:r w:rsidRPr="00EF4063">
        <w:rPr>
          <w:rFonts w:eastAsia="DengXian"/>
        </w:rPr>
        <w:t xml:space="preserve">                '204':</w:t>
      </w:r>
    </w:p>
    <w:p w14:paraId="1E61107C" w14:textId="77777777" w:rsidR="001C0749" w:rsidRDefault="001C0749" w:rsidP="001C0749">
      <w:pPr>
        <w:pStyle w:val="PL"/>
        <w:rPr>
          <w:rFonts w:eastAsia="DengXian"/>
        </w:rPr>
      </w:pPr>
      <w:r w:rsidRPr="00EF4063">
        <w:rPr>
          <w:rFonts w:eastAsia="DengXian"/>
        </w:rPr>
        <w:t xml:space="preserve">                  description: Expected response to a valid notification</w:t>
      </w:r>
    </w:p>
    <w:p w14:paraId="0CC2329A" w14:textId="77777777" w:rsidR="001C0749" w:rsidRDefault="001C0749" w:rsidP="001C0749">
      <w:pPr>
        <w:pStyle w:val="PL"/>
        <w:rPr>
          <w:lang w:val="en-US"/>
        </w:rPr>
      </w:pPr>
      <w:r w:rsidRPr="002E5CBA">
        <w:rPr>
          <w:lang w:val="en-US"/>
        </w:rPr>
        <w:t xml:space="preserve">                '</w:t>
      </w:r>
      <w:r>
        <w:rPr>
          <w:lang w:val="en-US"/>
        </w:rPr>
        <w:t>307</w:t>
      </w:r>
      <w:r w:rsidRPr="002E5CBA">
        <w:rPr>
          <w:lang w:val="en-US"/>
        </w:rPr>
        <w:t>':</w:t>
      </w:r>
    </w:p>
    <w:p w14:paraId="111BF159" w14:textId="77777777" w:rsidR="001C0749" w:rsidRPr="002E5CBA" w:rsidRDefault="001C0749" w:rsidP="001C0749">
      <w:pPr>
        <w:pStyle w:val="PL"/>
        <w:rPr>
          <w:lang w:val="en-US"/>
        </w:rPr>
      </w:pPr>
      <w:r>
        <w:rPr>
          <w:lang w:val="en-US"/>
        </w:rPr>
        <w:t xml:space="preserve">                  $ref: </w:t>
      </w:r>
      <w:r w:rsidRPr="00690A26">
        <w:t>'TS29571_CommonData.yaml#/components/</w:t>
      </w:r>
      <w:r>
        <w:t>responses/307'</w:t>
      </w:r>
    </w:p>
    <w:p w14:paraId="7806AE08" w14:textId="77777777" w:rsidR="001C0749" w:rsidRDefault="001C0749" w:rsidP="001C0749">
      <w:pPr>
        <w:pStyle w:val="PL"/>
        <w:rPr>
          <w:lang w:val="en-US"/>
        </w:rPr>
      </w:pPr>
      <w:r w:rsidRPr="002E5CBA">
        <w:rPr>
          <w:lang w:val="en-US"/>
        </w:rPr>
        <w:t xml:space="preserve">                '</w:t>
      </w:r>
      <w:r>
        <w:rPr>
          <w:lang w:val="en-US"/>
        </w:rPr>
        <w:t>308</w:t>
      </w:r>
      <w:r w:rsidRPr="002E5CBA">
        <w:rPr>
          <w:lang w:val="en-US"/>
        </w:rPr>
        <w:t>':</w:t>
      </w:r>
    </w:p>
    <w:p w14:paraId="334F6CC8" w14:textId="77777777" w:rsidR="001C0749" w:rsidRPr="002E5CBA" w:rsidRDefault="001C0749" w:rsidP="001C0749">
      <w:pPr>
        <w:pStyle w:val="PL"/>
        <w:rPr>
          <w:lang w:val="en-US"/>
        </w:rPr>
      </w:pPr>
      <w:r>
        <w:rPr>
          <w:lang w:val="en-US"/>
        </w:rPr>
        <w:t xml:space="preserve">                  $ref: </w:t>
      </w:r>
      <w:r w:rsidRPr="00690A26">
        <w:t>'TS29571_CommonData.yaml#/components/</w:t>
      </w:r>
      <w:r>
        <w:t>responses/308'</w:t>
      </w:r>
    </w:p>
    <w:p w14:paraId="090D0283" w14:textId="77777777" w:rsidR="001C0749" w:rsidRPr="004638A2" w:rsidRDefault="001C0749" w:rsidP="001C0749">
      <w:pPr>
        <w:pStyle w:val="PL"/>
        <w:rPr>
          <w:rFonts w:eastAsia="DengXian"/>
        </w:rPr>
      </w:pPr>
      <w:r w:rsidRPr="00EF4063">
        <w:rPr>
          <w:rFonts w:eastAsia="DengXian"/>
        </w:rPr>
        <w:t xml:space="preserve">                '400':</w:t>
      </w:r>
    </w:p>
    <w:p w14:paraId="53260480" w14:textId="77777777" w:rsidR="001C0749" w:rsidRPr="004638A2" w:rsidRDefault="001C0749" w:rsidP="001C0749">
      <w:pPr>
        <w:pStyle w:val="PL"/>
        <w:rPr>
          <w:rFonts w:eastAsia="DengXian"/>
        </w:rPr>
      </w:pPr>
      <w:r w:rsidRPr="00EF4063">
        <w:rPr>
          <w:rFonts w:eastAsia="DengXian"/>
        </w:rPr>
        <w:t xml:space="preserve">                  $ref: 'TS29571_CommonData.yaml#/components/responses/400'</w:t>
      </w:r>
    </w:p>
    <w:p w14:paraId="74878314" w14:textId="77777777" w:rsidR="001C0749" w:rsidRPr="004638A2" w:rsidRDefault="001C0749" w:rsidP="001C0749">
      <w:pPr>
        <w:pStyle w:val="PL"/>
        <w:rPr>
          <w:rFonts w:eastAsia="DengXian"/>
        </w:rPr>
      </w:pPr>
      <w:r w:rsidRPr="00EF4063">
        <w:rPr>
          <w:rFonts w:eastAsia="DengXian"/>
        </w:rPr>
        <w:t xml:space="preserve">                '401':</w:t>
      </w:r>
    </w:p>
    <w:p w14:paraId="0DBC9BA4" w14:textId="77777777" w:rsidR="001C0749" w:rsidRPr="004638A2" w:rsidRDefault="001C0749" w:rsidP="001C0749">
      <w:pPr>
        <w:pStyle w:val="PL"/>
        <w:rPr>
          <w:rFonts w:eastAsia="DengXian"/>
        </w:rPr>
      </w:pPr>
      <w:r w:rsidRPr="00EF4063">
        <w:rPr>
          <w:rFonts w:eastAsia="DengXian"/>
        </w:rPr>
        <w:t xml:space="preserve">                  $ref: 'TS29571_CommonData.yaml#/components/responses/401'</w:t>
      </w:r>
    </w:p>
    <w:p w14:paraId="17ABA258" w14:textId="77777777" w:rsidR="001C0749" w:rsidRPr="004638A2" w:rsidRDefault="001C0749" w:rsidP="001C0749">
      <w:pPr>
        <w:pStyle w:val="PL"/>
        <w:rPr>
          <w:rFonts w:eastAsia="DengXian"/>
        </w:rPr>
      </w:pPr>
      <w:r w:rsidRPr="00EF4063">
        <w:rPr>
          <w:rFonts w:eastAsia="DengXian"/>
        </w:rPr>
        <w:t xml:space="preserve">                '403':</w:t>
      </w:r>
    </w:p>
    <w:p w14:paraId="2E7FD38D" w14:textId="77777777" w:rsidR="001C0749" w:rsidRPr="004638A2" w:rsidRDefault="001C0749" w:rsidP="001C0749">
      <w:pPr>
        <w:pStyle w:val="PL"/>
        <w:rPr>
          <w:rFonts w:eastAsia="DengXian"/>
        </w:rPr>
      </w:pPr>
      <w:r w:rsidRPr="00EF4063">
        <w:rPr>
          <w:rFonts w:eastAsia="DengXian"/>
        </w:rPr>
        <w:t xml:space="preserve">                  $ref: 'TS29571_CommonData.yaml#/components/responses/403'</w:t>
      </w:r>
    </w:p>
    <w:p w14:paraId="78E389EE" w14:textId="77777777" w:rsidR="001C0749" w:rsidRPr="004638A2" w:rsidRDefault="001C0749" w:rsidP="001C0749">
      <w:pPr>
        <w:pStyle w:val="PL"/>
        <w:rPr>
          <w:rFonts w:eastAsia="DengXian"/>
        </w:rPr>
      </w:pPr>
      <w:r w:rsidRPr="00EF4063">
        <w:rPr>
          <w:rFonts w:eastAsia="DengXian"/>
        </w:rPr>
        <w:t xml:space="preserve">                '404':</w:t>
      </w:r>
    </w:p>
    <w:p w14:paraId="4C2F7B20" w14:textId="77777777" w:rsidR="001C0749" w:rsidRPr="004638A2" w:rsidRDefault="001C0749" w:rsidP="001C0749">
      <w:pPr>
        <w:pStyle w:val="PL"/>
        <w:rPr>
          <w:rFonts w:eastAsia="DengXian"/>
        </w:rPr>
      </w:pPr>
      <w:r w:rsidRPr="00EF4063">
        <w:rPr>
          <w:rFonts w:eastAsia="DengXian"/>
        </w:rPr>
        <w:t xml:space="preserve">                  $ref: 'TS29571_CommonData.yaml#/components/responses/404'</w:t>
      </w:r>
    </w:p>
    <w:p w14:paraId="54936AA4" w14:textId="77777777" w:rsidR="001C0749" w:rsidRPr="004638A2" w:rsidRDefault="001C0749" w:rsidP="001C0749">
      <w:pPr>
        <w:pStyle w:val="PL"/>
        <w:rPr>
          <w:rFonts w:eastAsia="DengXian"/>
        </w:rPr>
      </w:pPr>
      <w:r w:rsidRPr="00EF4063">
        <w:rPr>
          <w:rFonts w:eastAsia="DengXian"/>
        </w:rPr>
        <w:t xml:space="preserve">                '411':</w:t>
      </w:r>
    </w:p>
    <w:p w14:paraId="366F049F" w14:textId="77777777" w:rsidR="001C0749" w:rsidRPr="004638A2" w:rsidRDefault="001C0749" w:rsidP="001C0749">
      <w:pPr>
        <w:pStyle w:val="PL"/>
        <w:rPr>
          <w:rFonts w:eastAsia="DengXian"/>
        </w:rPr>
      </w:pPr>
      <w:r w:rsidRPr="00EF4063">
        <w:rPr>
          <w:rFonts w:eastAsia="DengXian"/>
        </w:rPr>
        <w:t xml:space="preserve">                  $ref: 'TS29571_CommonData.yaml#/components/responses/411'</w:t>
      </w:r>
    </w:p>
    <w:p w14:paraId="5C1128F1" w14:textId="77777777" w:rsidR="001C0749" w:rsidRPr="004638A2" w:rsidRDefault="001C0749" w:rsidP="001C0749">
      <w:pPr>
        <w:pStyle w:val="PL"/>
        <w:rPr>
          <w:rFonts w:eastAsia="DengXian"/>
        </w:rPr>
      </w:pPr>
      <w:r w:rsidRPr="00EF4063">
        <w:rPr>
          <w:rFonts w:eastAsia="DengXian"/>
        </w:rPr>
        <w:t xml:space="preserve">                '413':</w:t>
      </w:r>
    </w:p>
    <w:p w14:paraId="195C95F2" w14:textId="77777777" w:rsidR="001C0749" w:rsidRPr="004638A2" w:rsidRDefault="001C0749" w:rsidP="001C0749">
      <w:pPr>
        <w:pStyle w:val="PL"/>
        <w:rPr>
          <w:rFonts w:eastAsia="DengXian"/>
        </w:rPr>
      </w:pPr>
      <w:r w:rsidRPr="00EF4063">
        <w:rPr>
          <w:rFonts w:eastAsia="DengXian"/>
        </w:rPr>
        <w:t xml:space="preserve">                  $ref: 'TS29571_CommonData.yaml#/components/responses/413'</w:t>
      </w:r>
    </w:p>
    <w:p w14:paraId="0FF12A13" w14:textId="77777777" w:rsidR="001C0749" w:rsidRPr="004638A2" w:rsidRDefault="001C0749" w:rsidP="001C0749">
      <w:pPr>
        <w:pStyle w:val="PL"/>
        <w:rPr>
          <w:rFonts w:eastAsia="DengXian"/>
        </w:rPr>
      </w:pPr>
      <w:r w:rsidRPr="00EF4063">
        <w:rPr>
          <w:rFonts w:eastAsia="DengXian"/>
        </w:rPr>
        <w:t xml:space="preserve">                '415':</w:t>
      </w:r>
    </w:p>
    <w:p w14:paraId="31E7E77B" w14:textId="77777777" w:rsidR="001C0749" w:rsidRPr="004638A2" w:rsidRDefault="001C0749" w:rsidP="001C0749">
      <w:pPr>
        <w:pStyle w:val="PL"/>
        <w:rPr>
          <w:rFonts w:eastAsia="DengXian"/>
        </w:rPr>
      </w:pPr>
      <w:r w:rsidRPr="00EF4063">
        <w:rPr>
          <w:rFonts w:eastAsia="DengXian"/>
        </w:rPr>
        <w:t xml:space="preserve">                  $ref: 'TS29571_CommonData.yaml#/components/responses/415'</w:t>
      </w:r>
    </w:p>
    <w:p w14:paraId="28A82596" w14:textId="77777777" w:rsidR="001C0749" w:rsidRPr="004638A2" w:rsidRDefault="001C0749" w:rsidP="001C0749">
      <w:pPr>
        <w:pStyle w:val="PL"/>
        <w:rPr>
          <w:rFonts w:eastAsia="DengXian"/>
        </w:rPr>
      </w:pPr>
      <w:r w:rsidRPr="00EF4063">
        <w:rPr>
          <w:rFonts w:eastAsia="DengXian"/>
        </w:rPr>
        <w:t xml:space="preserve">                '429':</w:t>
      </w:r>
    </w:p>
    <w:p w14:paraId="55B6C568" w14:textId="77777777" w:rsidR="001C0749" w:rsidRPr="004638A2" w:rsidRDefault="001C0749" w:rsidP="001C0749">
      <w:pPr>
        <w:pStyle w:val="PL"/>
        <w:rPr>
          <w:rFonts w:eastAsia="DengXian"/>
        </w:rPr>
      </w:pPr>
      <w:r w:rsidRPr="00EF4063">
        <w:rPr>
          <w:rFonts w:eastAsia="DengXian"/>
        </w:rPr>
        <w:t xml:space="preserve">                  $ref: 'TS29571_CommonData.yaml#/components/responses/429'</w:t>
      </w:r>
    </w:p>
    <w:p w14:paraId="5FBFFF6B" w14:textId="77777777" w:rsidR="001C0749" w:rsidRPr="004638A2" w:rsidRDefault="001C0749" w:rsidP="001C0749">
      <w:pPr>
        <w:pStyle w:val="PL"/>
        <w:rPr>
          <w:rFonts w:eastAsia="DengXian"/>
        </w:rPr>
      </w:pPr>
      <w:r w:rsidRPr="00EF4063">
        <w:rPr>
          <w:rFonts w:eastAsia="DengXian"/>
        </w:rPr>
        <w:t xml:space="preserve">                '500':</w:t>
      </w:r>
    </w:p>
    <w:p w14:paraId="63B6A780" w14:textId="77777777" w:rsidR="001C0749" w:rsidRPr="004638A2" w:rsidRDefault="001C0749" w:rsidP="001C0749">
      <w:pPr>
        <w:pStyle w:val="PL"/>
        <w:rPr>
          <w:rFonts w:eastAsia="DengXian"/>
        </w:rPr>
      </w:pPr>
      <w:r w:rsidRPr="00EF4063">
        <w:rPr>
          <w:rFonts w:eastAsia="DengXian"/>
        </w:rPr>
        <w:t xml:space="preserve">                  $ref: 'TS29571_CommonData.yaml#/components/responses/500'</w:t>
      </w:r>
    </w:p>
    <w:p w14:paraId="7144CE76" w14:textId="77777777" w:rsidR="001C0749" w:rsidRPr="004638A2" w:rsidRDefault="001C0749" w:rsidP="001C0749">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77B17375" w14:textId="77777777" w:rsidR="001C0749" w:rsidRPr="004638A2" w:rsidRDefault="001C0749" w:rsidP="001C0749">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6DA7539A" w14:textId="77777777" w:rsidR="001C0749" w:rsidRPr="004638A2" w:rsidRDefault="001C0749" w:rsidP="001C0749">
      <w:pPr>
        <w:pStyle w:val="PL"/>
        <w:rPr>
          <w:rFonts w:eastAsia="DengXian"/>
        </w:rPr>
      </w:pPr>
      <w:r w:rsidRPr="00EF4063">
        <w:rPr>
          <w:rFonts w:eastAsia="DengXian"/>
        </w:rPr>
        <w:lastRenderedPageBreak/>
        <w:t xml:space="preserve">                '503':</w:t>
      </w:r>
    </w:p>
    <w:p w14:paraId="473F1DC7" w14:textId="77777777" w:rsidR="001C0749" w:rsidRPr="004638A2" w:rsidRDefault="001C0749" w:rsidP="001C0749">
      <w:pPr>
        <w:pStyle w:val="PL"/>
        <w:rPr>
          <w:rFonts w:eastAsia="DengXian"/>
        </w:rPr>
      </w:pPr>
      <w:r w:rsidRPr="00EF4063">
        <w:rPr>
          <w:rFonts w:eastAsia="DengXian"/>
        </w:rPr>
        <w:t xml:space="preserve">                  $ref: 'TS29571_CommonData.yaml#/components/responses/503'</w:t>
      </w:r>
    </w:p>
    <w:p w14:paraId="5B66253F" w14:textId="77777777" w:rsidR="001C0749" w:rsidRPr="004638A2" w:rsidRDefault="001C0749" w:rsidP="001C0749">
      <w:pPr>
        <w:pStyle w:val="PL"/>
        <w:rPr>
          <w:rFonts w:eastAsia="DengXian"/>
        </w:rPr>
      </w:pPr>
      <w:r w:rsidRPr="00EF4063">
        <w:rPr>
          <w:rFonts w:eastAsia="DengXian"/>
        </w:rPr>
        <w:t xml:space="preserve">                '504':</w:t>
      </w:r>
    </w:p>
    <w:p w14:paraId="78AFC670" w14:textId="77777777" w:rsidR="001C0749" w:rsidRPr="004638A2" w:rsidRDefault="001C0749" w:rsidP="001C0749">
      <w:pPr>
        <w:pStyle w:val="PL"/>
        <w:rPr>
          <w:rFonts w:eastAsia="DengXian"/>
        </w:rPr>
      </w:pPr>
      <w:r w:rsidRPr="00EF4063">
        <w:rPr>
          <w:rFonts w:eastAsia="DengXian"/>
        </w:rPr>
        <w:t xml:space="preserve">                  $ref: 'TS29571_CommonData.yaml#/components/responses/504'</w:t>
      </w:r>
    </w:p>
    <w:p w14:paraId="0A5CADC1" w14:textId="77777777" w:rsidR="001C0749" w:rsidRPr="004638A2" w:rsidRDefault="001C0749" w:rsidP="001C0749">
      <w:pPr>
        <w:pStyle w:val="PL"/>
        <w:rPr>
          <w:rFonts w:eastAsia="DengXian"/>
        </w:rPr>
      </w:pPr>
      <w:r w:rsidRPr="00EF4063">
        <w:rPr>
          <w:rFonts w:eastAsia="DengXian"/>
        </w:rPr>
        <w:t xml:space="preserve">                default:</w:t>
      </w:r>
    </w:p>
    <w:p w14:paraId="20826A5B" w14:textId="77777777" w:rsidR="001C0749" w:rsidRDefault="001C0749" w:rsidP="001C0749">
      <w:pPr>
        <w:pStyle w:val="PL"/>
        <w:rPr>
          <w:rFonts w:eastAsia="DengXian"/>
        </w:rPr>
      </w:pPr>
      <w:r w:rsidRPr="004638A2">
        <w:rPr>
          <w:rFonts w:eastAsia="DengXian"/>
        </w:rPr>
        <w:t xml:space="preserve">                  $ref: 'TS29571_CommonData.yaml#/components/responses/default'</w:t>
      </w:r>
    </w:p>
    <w:p w14:paraId="4636E319" w14:textId="77777777" w:rsidR="001C0749" w:rsidRDefault="001C0749" w:rsidP="001C0749">
      <w:pPr>
        <w:pStyle w:val="PL"/>
        <w:rPr>
          <w:rFonts w:eastAsia="DengXian"/>
        </w:rPr>
      </w:pPr>
      <w:r>
        <w:rPr>
          <w:rFonts w:eastAsia="DengXian"/>
        </w:rPr>
        <w:t xml:space="preserve">  /perform-privacy-check-id-mapping:</w:t>
      </w:r>
    </w:p>
    <w:p w14:paraId="42B31F35" w14:textId="77777777" w:rsidR="001C0749" w:rsidRDefault="001C0749" w:rsidP="001C0749">
      <w:pPr>
        <w:pStyle w:val="PL"/>
        <w:rPr>
          <w:rFonts w:eastAsia="DengXian"/>
        </w:rPr>
      </w:pPr>
      <w:r>
        <w:rPr>
          <w:rFonts w:eastAsia="DengXian"/>
        </w:rPr>
        <w:t xml:space="preserve">    post:</w:t>
      </w:r>
    </w:p>
    <w:p w14:paraId="6CC10805" w14:textId="77777777" w:rsidR="001C0749" w:rsidRDefault="001C0749" w:rsidP="001C0749">
      <w:pPr>
        <w:pStyle w:val="PL"/>
        <w:rPr>
          <w:rFonts w:eastAsia="SimSun"/>
        </w:rPr>
      </w:pPr>
      <w:r>
        <w:rPr>
          <w:rFonts w:eastAsia="DengXian"/>
        </w:rPr>
        <w:t xml:space="preserve">      summary: Privacy Check Id Mapping for Ranging SL Positioing Service</w:t>
      </w:r>
    </w:p>
    <w:p w14:paraId="445DAADE" w14:textId="77777777" w:rsidR="001C0749" w:rsidRDefault="001C0749" w:rsidP="001C0749">
      <w:pPr>
        <w:pStyle w:val="PL"/>
      </w:pPr>
      <w:r>
        <w:t xml:space="preserve">      operationId: </w:t>
      </w:r>
      <w:r>
        <w:rPr>
          <w:rFonts w:eastAsia="DengXian"/>
        </w:rPr>
        <w:t>PrivacyCheckIdMapping</w:t>
      </w:r>
    </w:p>
    <w:p w14:paraId="5870D4A6" w14:textId="77777777" w:rsidR="001C0749" w:rsidRDefault="001C0749" w:rsidP="001C0749">
      <w:pPr>
        <w:pStyle w:val="PL"/>
      </w:pPr>
      <w:r>
        <w:t xml:space="preserve">      tags:</w:t>
      </w:r>
    </w:p>
    <w:p w14:paraId="7B9AC183" w14:textId="77777777" w:rsidR="001C0749" w:rsidRDefault="001C0749" w:rsidP="001C0749">
      <w:pPr>
        <w:pStyle w:val="PL"/>
      </w:pPr>
      <w:r>
        <w:t xml:space="preserve">        - </w:t>
      </w:r>
      <w:r>
        <w:rPr>
          <w:rFonts w:eastAsia="DengXian"/>
        </w:rPr>
        <w:t>Privacy Check Id Mapping</w:t>
      </w:r>
    </w:p>
    <w:p w14:paraId="7AFEBD4A" w14:textId="77777777" w:rsidR="001C0749" w:rsidRDefault="001C0749" w:rsidP="001C0749">
      <w:pPr>
        <w:pStyle w:val="PL"/>
      </w:pPr>
      <w:r>
        <w:t xml:space="preserve">      security:</w:t>
      </w:r>
    </w:p>
    <w:p w14:paraId="19B0C615" w14:textId="77777777" w:rsidR="001C0749" w:rsidRDefault="001C0749" w:rsidP="001C0749">
      <w:pPr>
        <w:pStyle w:val="PL"/>
      </w:pPr>
      <w:r>
        <w:t xml:space="preserve">        - {}</w:t>
      </w:r>
    </w:p>
    <w:p w14:paraId="2DABD365" w14:textId="77777777" w:rsidR="001C0749" w:rsidRDefault="001C0749" w:rsidP="001C0749">
      <w:pPr>
        <w:pStyle w:val="PL"/>
      </w:pPr>
      <w:r>
        <w:t xml:space="preserve">        - oAuth2ClientCredentials:</w:t>
      </w:r>
    </w:p>
    <w:p w14:paraId="33D99346" w14:textId="77777777" w:rsidR="001C0749" w:rsidRDefault="001C0749" w:rsidP="001C0749">
      <w:pPr>
        <w:pStyle w:val="PL"/>
      </w:pPr>
      <w:r>
        <w:t xml:space="preserve">          - ngmlc-loc</w:t>
      </w:r>
    </w:p>
    <w:p w14:paraId="3CF3A624" w14:textId="77777777" w:rsidR="001C0749" w:rsidRDefault="001C0749" w:rsidP="001C0749">
      <w:pPr>
        <w:pStyle w:val="PL"/>
      </w:pPr>
      <w:r>
        <w:t xml:space="preserve">        - oAuth2ClientCredentials:</w:t>
      </w:r>
    </w:p>
    <w:p w14:paraId="6A399861" w14:textId="77777777" w:rsidR="001C0749" w:rsidRDefault="001C0749" w:rsidP="001C0749">
      <w:pPr>
        <w:pStyle w:val="PL"/>
      </w:pPr>
      <w:r>
        <w:t xml:space="preserve">          - ngmlc-loc</w:t>
      </w:r>
    </w:p>
    <w:p w14:paraId="3E97B142" w14:textId="77777777" w:rsidR="001C0749" w:rsidRDefault="001C0749" w:rsidP="001C0749">
      <w:pPr>
        <w:pStyle w:val="PL"/>
      </w:pPr>
      <w:r>
        <w:t xml:space="preserve">          - ngmlc-loc:perform-privacy-check-id-mapping:invoke</w:t>
      </w:r>
    </w:p>
    <w:p w14:paraId="5C77F9A8" w14:textId="77777777" w:rsidR="001C0749" w:rsidRDefault="001C0749" w:rsidP="001C0749">
      <w:pPr>
        <w:pStyle w:val="PL"/>
        <w:rPr>
          <w:rFonts w:eastAsia="DengXian"/>
        </w:rPr>
      </w:pPr>
      <w:r>
        <w:rPr>
          <w:rFonts w:eastAsia="DengXian"/>
        </w:rPr>
        <w:t xml:space="preserve">      requestBody:</w:t>
      </w:r>
    </w:p>
    <w:p w14:paraId="01B18338" w14:textId="77777777" w:rsidR="001C0749" w:rsidRDefault="001C0749" w:rsidP="001C0749">
      <w:pPr>
        <w:pStyle w:val="PL"/>
        <w:rPr>
          <w:rFonts w:eastAsia="DengXian"/>
        </w:rPr>
      </w:pPr>
      <w:r>
        <w:rPr>
          <w:rFonts w:eastAsia="DengXian"/>
        </w:rPr>
        <w:t xml:space="preserve">        content:</w:t>
      </w:r>
    </w:p>
    <w:p w14:paraId="12039F03" w14:textId="77777777" w:rsidR="001C0749" w:rsidRDefault="001C0749" w:rsidP="001C0749">
      <w:pPr>
        <w:pStyle w:val="PL"/>
        <w:rPr>
          <w:rFonts w:eastAsia="DengXian"/>
        </w:rPr>
      </w:pPr>
      <w:r>
        <w:rPr>
          <w:rFonts w:eastAsia="DengXian"/>
        </w:rPr>
        <w:t xml:space="preserve">          application/json:</w:t>
      </w:r>
    </w:p>
    <w:p w14:paraId="2FF7FB41" w14:textId="77777777" w:rsidR="001C0749" w:rsidRDefault="001C0749" w:rsidP="001C0749">
      <w:pPr>
        <w:pStyle w:val="PL"/>
        <w:rPr>
          <w:rFonts w:eastAsia="DengXian"/>
        </w:rPr>
      </w:pPr>
      <w:r>
        <w:rPr>
          <w:rFonts w:eastAsia="DengXian"/>
        </w:rPr>
        <w:t xml:space="preserve">            schema:</w:t>
      </w:r>
    </w:p>
    <w:p w14:paraId="576EA9D4" w14:textId="77777777" w:rsidR="001C0749" w:rsidRDefault="001C0749" w:rsidP="001C0749">
      <w:pPr>
        <w:pStyle w:val="PL"/>
        <w:rPr>
          <w:rFonts w:eastAsia="DengXian"/>
        </w:rPr>
      </w:pPr>
      <w:r>
        <w:rPr>
          <w:rFonts w:eastAsia="DengXian"/>
        </w:rPr>
        <w:t xml:space="preserve">              $ref: '#/components/schemas/PrivacyCheckIdMappingReqData'</w:t>
      </w:r>
    </w:p>
    <w:p w14:paraId="4B761337" w14:textId="77777777" w:rsidR="001C0749" w:rsidRDefault="001C0749" w:rsidP="001C0749">
      <w:pPr>
        <w:pStyle w:val="PL"/>
        <w:rPr>
          <w:rFonts w:eastAsia="DengXian"/>
        </w:rPr>
      </w:pPr>
      <w:r>
        <w:rPr>
          <w:rFonts w:eastAsia="DengXian"/>
        </w:rPr>
        <w:t xml:space="preserve">        required: true</w:t>
      </w:r>
    </w:p>
    <w:p w14:paraId="0BCBFFB9" w14:textId="77777777" w:rsidR="001C0749" w:rsidRDefault="001C0749" w:rsidP="001C0749">
      <w:pPr>
        <w:pStyle w:val="PL"/>
        <w:rPr>
          <w:rFonts w:eastAsia="DengXian"/>
        </w:rPr>
      </w:pPr>
      <w:r>
        <w:rPr>
          <w:rFonts w:eastAsia="DengXian"/>
        </w:rPr>
        <w:t xml:space="preserve">      responses:</w:t>
      </w:r>
    </w:p>
    <w:p w14:paraId="2C1E0E69" w14:textId="77777777" w:rsidR="001C0749" w:rsidRDefault="001C0749" w:rsidP="001C0749">
      <w:pPr>
        <w:pStyle w:val="PL"/>
        <w:rPr>
          <w:rFonts w:eastAsia="SimSun"/>
        </w:rPr>
      </w:pPr>
      <w:r>
        <w:t xml:space="preserve">        '200':</w:t>
      </w:r>
    </w:p>
    <w:p w14:paraId="181BA073" w14:textId="77777777" w:rsidR="001C0749" w:rsidRDefault="001C0749" w:rsidP="001C0749">
      <w:pPr>
        <w:pStyle w:val="PL"/>
      </w:pPr>
      <w:r>
        <w:t xml:space="preserve">          description: Successful result for </w:t>
      </w:r>
      <w:r>
        <w:rPr>
          <w:rFonts w:eastAsia="DengXian"/>
        </w:rPr>
        <w:t>Privacy Check Id Mapping</w:t>
      </w:r>
    </w:p>
    <w:p w14:paraId="76E70822" w14:textId="77777777" w:rsidR="001C0749" w:rsidRDefault="001C0749" w:rsidP="001C0749">
      <w:pPr>
        <w:pStyle w:val="PL"/>
      </w:pPr>
      <w:r>
        <w:t xml:space="preserve">          content:</w:t>
      </w:r>
    </w:p>
    <w:p w14:paraId="182FEE93" w14:textId="77777777" w:rsidR="001C0749" w:rsidRDefault="001C0749" w:rsidP="001C0749">
      <w:pPr>
        <w:pStyle w:val="PL"/>
      </w:pPr>
      <w:r>
        <w:t xml:space="preserve">            application/json:</w:t>
      </w:r>
    </w:p>
    <w:p w14:paraId="01E03860" w14:textId="77777777" w:rsidR="001C0749" w:rsidRDefault="001C0749" w:rsidP="001C0749">
      <w:pPr>
        <w:pStyle w:val="PL"/>
      </w:pPr>
      <w:r>
        <w:t xml:space="preserve">              schema:</w:t>
      </w:r>
    </w:p>
    <w:p w14:paraId="11DF6C7B" w14:textId="77777777" w:rsidR="001C0749" w:rsidRDefault="001C0749" w:rsidP="001C0749">
      <w:pPr>
        <w:pStyle w:val="PL"/>
        <w:rPr>
          <w:lang w:eastAsia="zh-CN"/>
        </w:rPr>
      </w:pPr>
      <w:r>
        <w:t xml:space="preserve">                $ref: '#/components/schemas/</w:t>
      </w:r>
      <w:r>
        <w:rPr>
          <w:rFonts w:eastAsia="DengXian"/>
        </w:rPr>
        <w:t>PrivacyCheckIdMappingRespData</w:t>
      </w:r>
      <w:r>
        <w:t>'</w:t>
      </w:r>
    </w:p>
    <w:p w14:paraId="4351679A" w14:textId="77777777" w:rsidR="001C0749" w:rsidRDefault="001C0749" w:rsidP="001C0749">
      <w:pPr>
        <w:pStyle w:val="PL"/>
        <w:rPr>
          <w:lang w:val="en-US"/>
        </w:rPr>
      </w:pPr>
      <w:r>
        <w:rPr>
          <w:lang w:val="en-US"/>
        </w:rPr>
        <w:t xml:space="preserve">        '307':</w:t>
      </w:r>
    </w:p>
    <w:p w14:paraId="25006347" w14:textId="77777777" w:rsidR="001C0749" w:rsidRDefault="001C0749" w:rsidP="001C0749">
      <w:pPr>
        <w:pStyle w:val="PL"/>
        <w:rPr>
          <w:lang w:val="en-US"/>
        </w:rPr>
      </w:pPr>
      <w:r>
        <w:rPr>
          <w:lang w:val="en-US"/>
        </w:rPr>
        <w:t xml:space="preserve">          $ref: </w:t>
      </w:r>
      <w:r>
        <w:t>'TS29571_CommonData.yaml#/components/responses/307'</w:t>
      </w:r>
    </w:p>
    <w:p w14:paraId="1AED5697" w14:textId="77777777" w:rsidR="001C0749" w:rsidRDefault="001C0749" w:rsidP="001C0749">
      <w:pPr>
        <w:pStyle w:val="PL"/>
        <w:rPr>
          <w:lang w:val="en-US"/>
        </w:rPr>
      </w:pPr>
      <w:r>
        <w:rPr>
          <w:lang w:val="en-US"/>
        </w:rPr>
        <w:t xml:space="preserve">        '308':</w:t>
      </w:r>
    </w:p>
    <w:p w14:paraId="1E1F9063" w14:textId="77777777" w:rsidR="001C0749" w:rsidRDefault="001C0749" w:rsidP="001C0749">
      <w:pPr>
        <w:pStyle w:val="PL"/>
        <w:rPr>
          <w:lang w:val="en-US"/>
        </w:rPr>
      </w:pPr>
      <w:r>
        <w:rPr>
          <w:lang w:val="en-US"/>
        </w:rPr>
        <w:t xml:space="preserve">          $ref: </w:t>
      </w:r>
      <w:r>
        <w:t>'TS29571_CommonData.yaml#/components/responses/308'</w:t>
      </w:r>
    </w:p>
    <w:p w14:paraId="3BF2DBEA" w14:textId="77777777" w:rsidR="001C0749" w:rsidRDefault="001C0749" w:rsidP="001C0749">
      <w:pPr>
        <w:pStyle w:val="PL"/>
        <w:rPr>
          <w:rFonts w:eastAsia="DengXian"/>
        </w:rPr>
      </w:pPr>
      <w:r>
        <w:rPr>
          <w:rFonts w:eastAsia="DengXian"/>
        </w:rPr>
        <w:t xml:space="preserve">        '400':</w:t>
      </w:r>
    </w:p>
    <w:p w14:paraId="6EEB7174" w14:textId="77777777" w:rsidR="001C0749" w:rsidRDefault="001C0749" w:rsidP="001C0749">
      <w:pPr>
        <w:pStyle w:val="PL"/>
        <w:rPr>
          <w:rFonts w:eastAsia="DengXian"/>
        </w:rPr>
      </w:pPr>
      <w:r>
        <w:rPr>
          <w:rFonts w:eastAsia="DengXian"/>
        </w:rPr>
        <w:t xml:space="preserve">          $ref: 'TS29571_CommonData.yaml#/components/responses/400'</w:t>
      </w:r>
    </w:p>
    <w:p w14:paraId="596C59FD" w14:textId="77777777" w:rsidR="001C0749" w:rsidRDefault="001C0749" w:rsidP="001C0749">
      <w:pPr>
        <w:pStyle w:val="PL"/>
        <w:rPr>
          <w:rFonts w:eastAsia="DengXian"/>
        </w:rPr>
      </w:pPr>
      <w:r>
        <w:rPr>
          <w:rFonts w:eastAsia="DengXian"/>
        </w:rPr>
        <w:t xml:space="preserve">        '401':</w:t>
      </w:r>
    </w:p>
    <w:p w14:paraId="2CC519A6" w14:textId="77777777" w:rsidR="001C0749" w:rsidRDefault="001C0749" w:rsidP="001C0749">
      <w:pPr>
        <w:pStyle w:val="PL"/>
        <w:rPr>
          <w:rFonts w:eastAsia="DengXian"/>
        </w:rPr>
      </w:pPr>
      <w:r>
        <w:rPr>
          <w:rFonts w:eastAsia="DengXian"/>
        </w:rPr>
        <w:t xml:space="preserve">          $ref: 'TS29571_CommonData.yaml#/components/responses/401'</w:t>
      </w:r>
    </w:p>
    <w:p w14:paraId="2075CDDF" w14:textId="77777777" w:rsidR="001C0749" w:rsidRDefault="001C0749" w:rsidP="001C0749">
      <w:pPr>
        <w:pStyle w:val="PL"/>
        <w:rPr>
          <w:rFonts w:eastAsia="DengXian"/>
        </w:rPr>
      </w:pPr>
      <w:r>
        <w:rPr>
          <w:rFonts w:eastAsia="DengXian"/>
        </w:rPr>
        <w:t xml:space="preserve">        '403':</w:t>
      </w:r>
    </w:p>
    <w:p w14:paraId="6267B24F" w14:textId="77777777" w:rsidR="001C0749" w:rsidRDefault="001C0749" w:rsidP="001C0749">
      <w:pPr>
        <w:pStyle w:val="PL"/>
        <w:rPr>
          <w:rFonts w:eastAsia="DengXian"/>
        </w:rPr>
      </w:pPr>
      <w:r>
        <w:rPr>
          <w:rFonts w:eastAsia="DengXian"/>
        </w:rPr>
        <w:t xml:space="preserve">          $ref: 'TS29571_CommonData.yaml#/components/responses/403'</w:t>
      </w:r>
    </w:p>
    <w:p w14:paraId="3F3079C9" w14:textId="77777777" w:rsidR="001C0749" w:rsidRDefault="001C0749" w:rsidP="001C0749">
      <w:pPr>
        <w:pStyle w:val="PL"/>
        <w:rPr>
          <w:rFonts w:eastAsia="DengXian"/>
        </w:rPr>
      </w:pPr>
      <w:r>
        <w:rPr>
          <w:rFonts w:eastAsia="DengXian"/>
        </w:rPr>
        <w:t xml:space="preserve">        '404':</w:t>
      </w:r>
    </w:p>
    <w:p w14:paraId="41BCDBE0" w14:textId="77777777" w:rsidR="001C0749" w:rsidRDefault="001C0749" w:rsidP="001C0749">
      <w:pPr>
        <w:pStyle w:val="PL"/>
        <w:rPr>
          <w:rFonts w:eastAsia="DengXian"/>
        </w:rPr>
      </w:pPr>
      <w:r>
        <w:rPr>
          <w:rFonts w:eastAsia="DengXian"/>
        </w:rPr>
        <w:t xml:space="preserve">          $ref: 'TS29571_CommonData.yaml#/components/responses/404'</w:t>
      </w:r>
    </w:p>
    <w:p w14:paraId="054C01A3" w14:textId="77777777" w:rsidR="001C0749" w:rsidRDefault="001C0749" w:rsidP="001C0749">
      <w:pPr>
        <w:pStyle w:val="PL"/>
        <w:rPr>
          <w:rFonts w:eastAsia="DengXian"/>
        </w:rPr>
      </w:pPr>
      <w:r>
        <w:rPr>
          <w:rFonts w:eastAsia="DengXian"/>
        </w:rPr>
        <w:t xml:space="preserve">        '411':</w:t>
      </w:r>
    </w:p>
    <w:p w14:paraId="4FE774D9" w14:textId="77777777" w:rsidR="001C0749" w:rsidRDefault="001C0749" w:rsidP="001C0749">
      <w:pPr>
        <w:pStyle w:val="PL"/>
        <w:rPr>
          <w:rFonts w:eastAsia="DengXian"/>
        </w:rPr>
      </w:pPr>
      <w:r>
        <w:rPr>
          <w:rFonts w:eastAsia="DengXian"/>
        </w:rPr>
        <w:t xml:space="preserve">          $ref: 'TS29571_CommonData.yaml#/components/responses/411'</w:t>
      </w:r>
    </w:p>
    <w:p w14:paraId="7D7A903B" w14:textId="77777777" w:rsidR="001C0749" w:rsidRDefault="001C0749" w:rsidP="001C0749">
      <w:pPr>
        <w:pStyle w:val="PL"/>
        <w:rPr>
          <w:rFonts w:eastAsia="DengXian"/>
        </w:rPr>
      </w:pPr>
      <w:r>
        <w:rPr>
          <w:rFonts w:eastAsia="DengXian"/>
        </w:rPr>
        <w:t xml:space="preserve">        '413':</w:t>
      </w:r>
    </w:p>
    <w:p w14:paraId="61FC1ABF" w14:textId="77777777" w:rsidR="001C0749" w:rsidRDefault="001C0749" w:rsidP="001C0749">
      <w:pPr>
        <w:pStyle w:val="PL"/>
        <w:rPr>
          <w:rFonts w:eastAsia="DengXian"/>
        </w:rPr>
      </w:pPr>
      <w:r>
        <w:rPr>
          <w:rFonts w:eastAsia="DengXian"/>
        </w:rPr>
        <w:t xml:space="preserve">          $ref: 'TS29571_CommonData.yaml#/components/responses/413'</w:t>
      </w:r>
    </w:p>
    <w:p w14:paraId="1F9B0035" w14:textId="77777777" w:rsidR="001C0749" w:rsidRDefault="001C0749" w:rsidP="001C0749">
      <w:pPr>
        <w:pStyle w:val="PL"/>
        <w:rPr>
          <w:rFonts w:eastAsia="DengXian"/>
        </w:rPr>
      </w:pPr>
      <w:r>
        <w:rPr>
          <w:rFonts w:eastAsia="DengXian"/>
        </w:rPr>
        <w:t xml:space="preserve">        '415':</w:t>
      </w:r>
    </w:p>
    <w:p w14:paraId="1863BD89" w14:textId="77777777" w:rsidR="001C0749" w:rsidRDefault="001C0749" w:rsidP="001C0749">
      <w:pPr>
        <w:pStyle w:val="PL"/>
        <w:rPr>
          <w:rFonts w:eastAsia="DengXian"/>
        </w:rPr>
      </w:pPr>
      <w:r>
        <w:rPr>
          <w:rFonts w:eastAsia="DengXian"/>
        </w:rPr>
        <w:t xml:space="preserve">          $ref: 'TS29571_CommonData.yaml#/components/responses/415'</w:t>
      </w:r>
    </w:p>
    <w:p w14:paraId="456AE0CC" w14:textId="77777777" w:rsidR="001C0749" w:rsidRDefault="001C0749" w:rsidP="001C0749">
      <w:pPr>
        <w:pStyle w:val="PL"/>
        <w:rPr>
          <w:rFonts w:eastAsia="DengXian"/>
        </w:rPr>
      </w:pPr>
      <w:r>
        <w:rPr>
          <w:rFonts w:eastAsia="DengXian"/>
        </w:rPr>
        <w:t xml:space="preserve">        '429':</w:t>
      </w:r>
    </w:p>
    <w:p w14:paraId="303EDC82" w14:textId="77777777" w:rsidR="001C0749" w:rsidRDefault="001C0749" w:rsidP="001C0749">
      <w:pPr>
        <w:pStyle w:val="PL"/>
        <w:rPr>
          <w:rFonts w:eastAsia="DengXian"/>
        </w:rPr>
      </w:pPr>
      <w:r>
        <w:rPr>
          <w:rFonts w:eastAsia="DengXian"/>
        </w:rPr>
        <w:t xml:space="preserve">          $ref: 'TS29571_CommonData.yaml#/components/responses/429'</w:t>
      </w:r>
    </w:p>
    <w:p w14:paraId="769E3E5D" w14:textId="77777777" w:rsidR="001C0749" w:rsidRDefault="001C0749" w:rsidP="001C0749">
      <w:pPr>
        <w:pStyle w:val="PL"/>
        <w:rPr>
          <w:rFonts w:eastAsia="DengXian"/>
        </w:rPr>
      </w:pPr>
      <w:r>
        <w:rPr>
          <w:rFonts w:eastAsia="DengXian"/>
        </w:rPr>
        <w:t xml:space="preserve">        '500':</w:t>
      </w:r>
    </w:p>
    <w:p w14:paraId="2FCB7F81" w14:textId="77777777" w:rsidR="001C0749" w:rsidRDefault="001C0749" w:rsidP="001C0749">
      <w:pPr>
        <w:pStyle w:val="PL"/>
        <w:rPr>
          <w:rFonts w:eastAsia="DengXian"/>
        </w:rPr>
      </w:pPr>
      <w:r>
        <w:rPr>
          <w:rFonts w:eastAsia="DengXian"/>
        </w:rPr>
        <w:t xml:space="preserve">          $ref: 'TS29571_CommonData.yaml#/components/responses/500'</w:t>
      </w:r>
    </w:p>
    <w:p w14:paraId="2CE74C4F" w14:textId="77777777" w:rsidR="001C0749" w:rsidRDefault="001C0749" w:rsidP="001C0749">
      <w:pPr>
        <w:pStyle w:val="PL"/>
        <w:rPr>
          <w:rFonts w:eastAsia="DengXian"/>
        </w:rPr>
      </w:pPr>
      <w:r>
        <w:rPr>
          <w:rFonts w:eastAsia="DengXian"/>
        </w:rPr>
        <w:t xml:space="preserve">        '50</w:t>
      </w:r>
      <w:r>
        <w:rPr>
          <w:rFonts w:eastAsia="DengXian"/>
          <w:lang w:eastAsia="zh-CN"/>
        </w:rPr>
        <w:t>2</w:t>
      </w:r>
      <w:r>
        <w:rPr>
          <w:rFonts w:eastAsia="DengXian"/>
        </w:rPr>
        <w:t>':</w:t>
      </w:r>
    </w:p>
    <w:p w14:paraId="40674160" w14:textId="77777777" w:rsidR="001C0749" w:rsidRDefault="001C0749" w:rsidP="001C0749">
      <w:pPr>
        <w:pStyle w:val="PL"/>
        <w:rPr>
          <w:rFonts w:eastAsia="DengXian"/>
        </w:rPr>
      </w:pPr>
      <w:r>
        <w:rPr>
          <w:rFonts w:eastAsia="DengXian"/>
        </w:rPr>
        <w:t xml:space="preserve">          $ref: 'TS29571_CommonData.yaml#/components/responses/50</w:t>
      </w:r>
      <w:r>
        <w:rPr>
          <w:rFonts w:eastAsia="DengXian"/>
          <w:lang w:eastAsia="zh-CN"/>
        </w:rPr>
        <w:t>2</w:t>
      </w:r>
      <w:r>
        <w:rPr>
          <w:rFonts w:eastAsia="DengXian"/>
        </w:rPr>
        <w:t>'</w:t>
      </w:r>
    </w:p>
    <w:p w14:paraId="5443CF13" w14:textId="77777777" w:rsidR="001C0749" w:rsidRDefault="001C0749" w:rsidP="001C0749">
      <w:pPr>
        <w:pStyle w:val="PL"/>
        <w:rPr>
          <w:rFonts w:eastAsia="DengXian"/>
        </w:rPr>
      </w:pPr>
      <w:r>
        <w:rPr>
          <w:rFonts w:eastAsia="DengXian"/>
        </w:rPr>
        <w:t xml:space="preserve">        '503':</w:t>
      </w:r>
    </w:p>
    <w:p w14:paraId="486BE584" w14:textId="77777777" w:rsidR="001C0749" w:rsidRDefault="001C0749" w:rsidP="001C0749">
      <w:pPr>
        <w:pStyle w:val="PL"/>
        <w:rPr>
          <w:rFonts w:eastAsia="DengXian"/>
        </w:rPr>
      </w:pPr>
      <w:r>
        <w:rPr>
          <w:rFonts w:eastAsia="DengXian"/>
        </w:rPr>
        <w:t xml:space="preserve">          $ref: 'TS29571_CommonData.yaml#/components/responses/503'</w:t>
      </w:r>
    </w:p>
    <w:p w14:paraId="6E50DC15" w14:textId="77777777" w:rsidR="001C0749" w:rsidRDefault="001C0749" w:rsidP="001C0749">
      <w:pPr>
        <w:pStyle w:val="PL"/>
        <w:rPr>
          <w:rFonts w:eastAsia="DengXian"/>
        </w:rPr>
      </w:pPr>
      <w:r>
        <w:rPr>
          <w:rFonts w:eastAsia="DengXian"/>
        </w:rPr>
        <w:t xml:space="preserve">        '504':</w:t>
      </w:r>
    </w:p>
    <w:p w14:paraId="2F17F762" w14:textId="77777777" w:rsidR="001C0749" w:rsidRDefault="001C0749" w:rsidP="001C0749">
      <w:pPr>
        <w:pStyle w:val="PL"/>
        <w:rPr>
          <w:rFonts w:eastAsia="DengXian"/>
        </w:rPr>
      </w:pPr>
      <w:r>
        <w:rPr>
          <w:rFonts w:eastAsia="DengXian"/>
        </w:rPr>
        <w:t xml:space="preserve">          $ref: 'TS29571_CommonData.yaml#/components/responses/504'</w:t>
      </w:r>
    </w:p>
    <w:p w14:paraId="457A37DA" w14:textId="77777777" w:rsidR="001C0749" w:rsidRDefault="001C0749" w:rsidP="001C0749">
      <w:pPr>
        <w:pStyle w:val="PL"/>
        <w:rPr>
          <w:rFonts w:eastAsia="DengXian"/>
        </w:rPr>
      </w:pPr>
      <w:r>
        <w:rPr>
          <w:rFonts w:eastAsia="DengXian"/>
        </w:rPr>
        <w:t xml:space="preserve">        default:</w:t>
      </w:r>
    </w:p>
    <w:p w14:paraId="7CBD8A72" w14:textId="77777777" w:rsidR="001C0749" w:rsidRDefault="001C0749" w:rsidP="001C0749">
      <w:pPr>
        <w:pStyle w:val="PL"/>
        <w:rPr>
          <w:rFonts w:eastAsia="DengXian"/>
          <w:lang w:eastAsia="zh-CN"/>
        </w:rPr>
      </w:pPr>
      <w:r>
        <w:rPr>
          <w:rFonts w:eastAsia="DengXian"/>
        </w:rPr>
        <w:t xml:space="preserve">          $ref: 'TS29571_CommonData.yaml#/components/responses/default'</w:t>
      </w:r>
    </w:p>
    <w:p w14:paraId="0E7538F8" w14:textId="77777777" w:rsidR="001C0749" w:rsidRDefault="001C0749" w:rsidP="001C0749">
      <w:pPr>
        <w:pStyle w:val="PL"/>
        <w:rPr>
          <w:lang w:eastAsia="zh-CN"/>
        </w:rPr>
      </w:pPr>
    </w:p>
    <w:p w14:paraId="421737D1" w14:textId="77777777" w:rsidR="001C0749" w:rsidRDefault="001C0749" w:rsidP="001C0749">
      <w:pPr>
        <w:pStyle w:val="PL"/>
      </w:pPr>
      <w:r>
        <w:t>components:</w:t>
      </w:r>
    </w:p>
    <w:p w14:paraId="0FC52FD6" w14:textId="77777777" w:rsidR="001C0749" w:rsidRDefault="001C0749" w:rsidP="001C0749">
      <w:pPr>
        <w:pStyle w:val="PL"/>
      </w:pPr>
      <w:r>
        <w:t xml:space="preserve">  securitySchemes:</w:t>
      </w:r>
    </w:p>
    <w:p w14:paraId="1AC8CF3B" w14:textId="77777777" w:rsidR="001C0749" w:rsidRDefault="001C0749" w:rsidP="001C0749">
      <w:pPr>
        <w:pStyle w:val="PL"/>
      </w:pPr>
      <w:r>
        <w:t xml:space="preserve">    oAuth2ClientCredentials:</w:t>
      </w:r>
    </w:p>
    <w:p w14:paraId="24C2BD89" w14:textId="77777777" w:rsidR="001C0749" w:rsidRDefault="001C0749" w:rsidP="001C0749">
      <w:pPr>
        <w:pStyle w:val="PL"/>
      </w:pPr>
      <w:r>
        <w:t xml:space="preserve">      type: oauth2</w:t>
      </w:r>
    </w:p>
    <w:p w14:paraId="5DEE05F6" w14:textId="77777777" w:rsidR="001C0749" w:rsidRDefault="001C0749" w:rsidP="001C0749">
      <w:pPr>
        <w:pStyle w:val="PL"/>
      </w:pPr>
      <w:r>
        <w:t xml:space="preserve">      flows:</w:t>
      </w:r>
    </w:p>
    <w:p w14:paraId="0F679C5D" w14:textId="77777777" w:rsidR="001C0749" w:rsidRDefault="001C0749" w:rsidP="001C0749">
      <w:pPr>
        <w:pStyle w:val="PL"/>
      </w:pPr>
      <w:r>
        <w:t xml:space="preserve">        clientCredentials:</w:t>
      </w:r>
    </w:p>
    <w:p w14:paraId="14E66824" w14:textId="77777777" w:rsidR="001C0749" w:rsidRDefault="001C0749" w:rsidP="001C0749">
      <w:pPr>
        <w:pStyle w:val="PL"/>
      </w:pPr>
      <w:r>
        <w:t xml:space="preserve">          tokenUrl: '{nrfApiRoot}/oauth2/token'</w:t>
      </w:r>
    </w:p>
    <w:p w14:paraId="6635E413" w14:textId="77777777" w:rsidR="001C0749" w:rsidRDefault="001C0749" w:rsidP="001C0749">
      <w:pPr>
        <w:pStyle w:val="PL"/>
      </w:pPr>
      <w:r>
        <w:t xml:space="preserve">          scopes:</w:t>
      </w:r>
    </w:p>
    <w:p w14:paraId="3C7B932E" w14:textId="77777777" w:rsidR="001C0749" w:rsidRDefault="001C0749" w:rsidP="001C0749">
      <w:pPr>
        <w:pStyle w:val="PL"/>
      </w:pPr>
      <w:r>
        <w:t xml:space="preserve">            ngmlc-loc: Access to the Ngmlc_Location API</w:t>
      </w:r>
    </w:p>
    <w:p w14:paraId="6BCA233A" w14:textId="77777777" w:rsidR="001C0749" w:rsidRDefault="001C0749" w:rsidP="001C0749">
      <w:pPr>
        <w:pStyle w:val="PL"/>
      </w:pPr>
      <w:r>
        <w:t xml:space="preserve">            ngmlc-loc:provide-location:invoke: Access to invoke Provide Location</w:t>
      </w:r>
    </w:p>
    <w:p w14:paraId="44B647E7" w14:textId="77777777" w:rsidR="001C0749" w:rsidRDefault="001C0749" w:rsidP="001C0749">
      <w:pPr>
        <w:pStyle w:val="PL"/>
      </w:pPr>
      <w:r>
        <w:t xml:space="preserve">            ngmlc-loc:cancel-location:invoke: Access to invoke Cancel Location</w:t>
      </w:r>
    </w:p>
    <w:p w14:paraId="1FF14F0C" w14:textId="77777777" w:rsidR="001C0749" w:rsidRDefault="001C0749" w:rsidP="001C0749">
      <w:pPr>
        <w:pStyle w:val="PL"/>
      </w:pPr>
      <w:r>
        <w:t xml:space="preserve">            ngmlc-loc:location-update:invoke: Access to invoke Location update</w:t>
      </w:r>
    </w:p>
    <w:p w14:paraId="077248F1" w14:textId="77777777" w:rsidR="001C0749" w:rsidRDefault="001C0749" w:rsidP="001C0749">
      <w:pPr>
        <w:pStyle w:val="PL"/>
        <w:tabs>
          <w:tab w:val="clear" w:pos="8832"/>
          <w:tab w:val="left" w:pos="8755"/>
        </w:tabs>
        <w:rPr>
          <w:rFonts w:eastAsia="DengXian"/>
          <w:lang w:eastAsia="zh-CN"/>
        </w:rPr>
      </w:pPr>
      <w:r>
        <w:t xml:space="preserve">            ngmlc-loc:loc-update-subs:invoke: Access to invoke Location update </w:t>
      </w:r>
      <w:r>
        <w:rPr>
          <w:rFonts w:eastAsia="DengXian"/>
          <w:lang w:eastAsia="zh-CN"/>
        </w:rPr>
        <w:t>subscribe</w:t>
      </w:r>
    </w:p>
    <w:p w14:paraId="46650743" w14:textId="77777777" w:rsidR="001C0749" w:rsidRDefault="001C0749" w:rsidP="001C0749">
      <w:pPr>
        <w:pStyle w:val="PL"/>
      </w:pPr>
      <w:r w:rsidRPr="005E3E77">
        <w:t xml:space="preserve">            </w:t>
      </w:r>
      <w:r>
        <w:t>ngmlc-loc:perform-privacy-check-id-mapping:invoke: Access to invoke Privacy Check Id Mapping</w:t>
      </w:r>
    </w:p>
    <w:p w14:paraId="2CD47AA5" w14:textId="77777777" w:rsidR="001C0749" w:rsidRDefault="001C0749" w:rsidP="001C0749">
      <w:pPr>
        <w:pStyle w:val="PL"/>
        <w:tabs>
          <w:tab w:val="clear" w:pos="8832"/>
          <w:tab w:val="left" w:pos="8755"/>
        </w:tabs>
      </w:pPr>
    </w:p>
    <w:p w14:paraId="6E71D598" w14:textId="77777777" w:rsidR="001C0749" w:rsidRDefault="001C0749" w:rsidP="001C0749">
      <w:pPr>
        <w:pStyle w:val="PL"/>
        <w:rPr>
          <w:lang w:eastAsia="zh-CN"/>
        </w:rPr>
      </w:pPr>
    </w:p>
    <w:p w14:paraId="201C1744" w14:textId="77777777" w:rsidR="001C0749" w:rsidRDefault="001C0749" w:rsidP="001C0749">
      <w:pPr>
        <w:pStyle w:val="PL"/>
      </w:pPr>
      <w:r>
        <w:t xml:space="preserve">  schemas:</w:t>
      </w:r>
    </w:p>
    <w:p w14:paraId="70B546AB" w14:textId="77777777" w:rsidR="001C0749" w:rsidRDefault="001C0749" w:rsidP="001C0749">
      <w:pPr>
        <w:pStyle w:val="PL"/>
      </w:pPr>
      <w:r>
        <w:t>#</w:t>
      </w:r>
    </w:p>
    <w:p w14:paraId="75650C73" w14:textId="77777777" w:rsidR="001C0749" w:rsidRDefault="001C0749" w:rsidP="001C0749">
      <w:pPr>
        <w:pStyle w:val="PL"/>
      </w:pPr>
      <w:r>
        <w:t># COMPLEX TYPES</w:t>
      </w:r>
    </w:p>
    <w:p w14:paraId="409B7B35" w14:textId="77777777" w:rsidR="001C0749" w:rsidRDefault="001C0749" w:rsidP="001C0749">
      <w:pPr>
        <w:pStyle w:val="PL"/>
      </w:pPr>
      <w:r>
        <w:t>#</w:t>
      </w:r>
    </w:p>
    <w:p w14:paraId="27D27B98" w14:textId="77777777" w:rsidR="001C0749" w:rsidRDefault="001C0749" w:rsidP="001C0749">
      <w:pPr>
        <w:pStyle w:val="PL"/>
      </w:pPr>
      <w:r>
        <w:t xml:space="preserve">    InputData:</w:t>
      </w:r>
    </w:p>
    <w:p w14:paraId="50DC39CE" w14:textId="77777777" w:rsidR="001C0749" w:rsidRDefault="001C0749" w:rsidP="001C0749">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2BA26788" w14:textId="77777777" w:rsidR="001C0749" w:rsidRDefault="001C0749" w:rsidP="001C0749">
      <w:pPr>
        <w:pStyle w:val="PL"/>
        <w:rPr>
          <w:lang w:eastAsia="zh-CN"/>
        </w:rPr>
      </w:pPr>
      <w:r>
        <w:t xml:space="preserve">      type: object</w:t>
      </w:r>
    </w:p>
    <w:p w14:paraId="106AA221" w14:textId="77777777" w:rsidR="001C0749" w:rsidRDefault="001C0749" w:rsidP="001C0749">
      <w:pPr>
        <w:pStyle w:val="PL"/>
      </w:pPr>
      <w:r>
        <w:t xml:space="preserve">      required:</w:t>
      </w:r>
    </w:p>
    <w:p w14:paraId="65DA77AB" w14:textId="77777777" w:rsidR="001C0749" w:rsidRDefault="001C0749" w:rsidP="001C0749">
      <w:pPr>
        <w:pStyle w:val="PL"/>
        <w:rPr>
          <w:lang w:eastAsia="zh-CN"/>
        </w:rPr>
      </w:pPr>
      <w:r>
        <w:t xml:space="preserve">        - externalClientType</w:t>
      </w:r>
    </w:p>
    <w:p w14:paraId="092DD75B" w14:textId="77777777" w:rsidR="001C0749" w:rsidRDefault="001C0749" w:rsidP="001C0749">
      <w:pPr>
        <w:pStyle w:val="PL"/>
      </w:pPr>
      <w:r>
        <w:t xml:space="preserve">      properties:</w:t>
      </w:r>
    </w:p>
    <w:p w14:paraId="3EAB77AE" w14:textId="77777777" w:rsidR="001C0749" w:rsidRDefault="001C0749" w:rsidP="001C0749">
      <w:pPr>
        <w:pStyle w:val="PL"/>
      </w:pPr>
      <w:r>
        <w:t xml:space="preserve">        gpsi:</w:t>
      </w:r>
    </w:p>
    <w:p w14:paraId="531B1BD6" w14:textId="77777777" w:rsidR="001C0749" w:rsidRDefault="001C0749" w:rsidP="001C0749">
      <w:pPr>
        <w:pStyle w:val="PL"/>
      </w:pPr>
      <w:r>
        <w:t xml:space="preserve">          $ref: 'TS29571_CommonData.yaml#/components/schemas/Gpsi'</w:t>
      </w:r>
    </w:p>
    <w:p w14:paraId="5207C179" w14:textId="77777777" w:rsidR="001C0749" w:rsidRDefault="001C0749" w:rsidP="001C0749">
      <w:pPr>
        <w:pStyle w:val="PL"/>
      </w:pPr>
      <w:r>
        <w:t xml:space="preserve">        supi:</w:t>
      </w:r>
    </w:p>
    <w:p w14:paraId="0E962BE8" w14:textId="77777777" w:rsidR="001C0749" w:rsidRDefault="001C0749" w:rsidP="001C0749">
      <w:pPr>
        <w:pStyle w:val="PL"/>
        <w:rPr>
          <w:lang w:eastAsia="zh-CN"/>
        </w:rPr>
      </w:pPr>
      <w:r>
        <w:t xml:space="preserve">          $ref: 'TS29571_CommonData.yaml#/components/schemas/Supi'</w:t>
      </w:r>
    </w:p>
    <w:p w14:paraId="321F1ACE" w14:textId="77777777" w:rsidR="001C0749" w:rsidRDefault="001C0749" w:rsidP="001C0749">
      <w:pPr>
        <w:pStyle w:val="PL"/>
      </w:pPr>
      <w:r>
        <w:t xml:space="preserve">        appLayerId:</w:t>
      </w:r>
    </w:p>
    <w:p w14:paraId="6E541B2A" w14:textId="77777777" w:rsidR="001C0749" w:rsidRDefault="001C0749" w:rsidP="001C0749">
      <w:pPr>
        <w:pStyle w:val="PL"/>
        <w:rPr>
          <w:lang w:eastAsia="zh-CN"/>
        </w:rPr>
      </w:pPr>
      <w:r>
        <w:t xml:space="preserve">          $ref: 'TS29571_CommonData.yaml#/components/schemas/ApplicationlayerId'</w:t>
      </w:r>
    </w:p>
    <w:p w14:paraId="2BA2FB4B" w14:textId="77777777" w:rsidR="001C0749" w:rsidRDefault="001C0749" w:rsidP="001C0749">
      <w:pPr>
        <w:pStyle w:val="PL"/>
      </w:pPr>
      <w:r>
        <w:t xml:space="preserve">        </w:t>
      </w:r>
      <w:r>
        <w:rPr>
          <w:lang w:val="es-ES" w:eastAsia="zh-CN"/>
        </w:rPr>
        <w:t>extGroupId</w:t>
      </w:r>
      <w:r>
        <w:t>:</w:t>
      </w:r>
    </w:p>
    <w:p w14:paraId="268F286A" w14:textId="77777777" w:rsidR="001C0749" w:rsidRDefault="001C0749" w:rsidP="001C0749">
      <w:pPr>
        <w:pStyle w:val="PL"/>
      </w:pPr>
      <w:r>
        <w:t xml:space="preserve">          $ref: 'TS29571_CommonData.yaml#/components/schemas/</w:t>
      </w:r>
      <w:r>
        <w:rPr>
          <w:lang w:eastAsia="zh-CN"/>
        </w:rPr>
        <w:t>ExternalGroupId</w:t>
      </w:r>
      <w:r>
        <w:t>'</w:t>
      </w:r>
    </w:p>
    <w:p w14:paraId="5D0E3EE0" w14:textId="77777777" w:rsidR="001C0749" w:rsidRDefault="001C0749" w:rsidP="001C0749">
      <w:pPr>
        <w:pStyle w:val="PL"/>
      </w:pPr>
      <w:r>
        <w:t xml:space="preserve">        </w:t>
      </w:r>
      <w:r>
        <w:rPr>
          <w:lang w:eastAsia="zh-CN"/>
        </w:rPr>
        <w:t>intGroup</w:t>
      </w:r>
      <w:r>
        <w:t>Id:</w:t>
      </w:r>
    </w:p>
    <w:p w14:paraId="068F0573" w14:textId="77777777" w:rsidR="001C0749" w:rsidRPr="006C5D01" w:rsidRDefault="001C0749" w:rsidP="001C0749">
      <w:pPr>
        <w:pStyle w:val="PL"/>
        <w:rPr>
          <w:lang w:eastAsia="zh-CN"/>
        </w:rPr>
      </w:pPr>
      <w:r>
        <w:t xml:space="preserve">          $ref: 'TS29571_CommonData.yaml#/components/schemas/</w:t>
      </w:r>
      <w:r>
        <w:rPr>
          <w:lang w:eastAsia="zh-CN"/>
        </w:rPr>
        <w:t>Group</w:t>
      </w:r>
      <w:r>
        <w:t>Id'</w:t>
      </w:r>
    </w:p>
    <w:p w14:paraId="37D0B9BC" w14:textId="77777777" w:rsidR="001C0749" w:rsidRDefault="001C0749" w:rsidP="001C0749">
      <w:pPr>
        <w:pStyle w:val="PL"/>
      </w:pPr>
      <w:r>
        <w:t xml:space="preserve">        externalClientType:</w:t>
      </w:r>
    </w:p>
    <w:p w14:paraId="5D723A89" w14:textId="77777777" w:rsidR="001C0749" w:rsidRDefault="001C0749" w:rsidP="001C0749">
      <w:pPr>
        <w:pStyle w:val="PL"/>
      </w:pPr>
      <w:r>
        <w:t xml:space="preserve">          $ref: 'TS29572_Nlmf_Location.yaml#/components/schemas/ExternalClientType'</w:t>
      </w:r>
    </w:p>
    <w:p w14:paraId="023C806D" w14:textId="77777777" w:rsidR="001C0749" w:rsidRDefault="001C0749" w:rsidP="001C0749">
      <w:pPr>
        <w:pStyle w:val="PL"/>
      </w:pPr>
      <w:r>
        <w:t xml:space="preserve">        locationQoS:</w:t>
      </w:r>
    </w:p>
    <w:p w14:paraId="6617833A" w14:textId="77777777" w:rsidR="001C0749" w:rsidRDefault="001C0749" w:rsidP="001C0749">
      <w:pPr>
        <w:pStyle w:val="PL"/>
      </w:pPr>
      <w:r>
        <w:t xml:space="preserve">          $ref: 'TS29572_Nlmf_Location.yaml#/components/schemas/LocationQoS'</w:t>
      </w:r>
    </w:p>
    <w:p w14:paraId="2F1239AA" w14:textId="77777777" w:rsidR="001C0749" w:rsidRDefault="001C0749" w:rsidP="001C0749">
      <w:pPr>
        <w:pStyle w:val="PL"/>
      </w:pPr>
      <w:r>
        <w:t xml:space="preserve">        supportedGADShapes:</w:t>
      </w:r>
    </w:p>
    <w:p w14:paraId="693B0752" w14:textId="77777777" w:rsidR="001C0749" w:rsidRDefault="001C0749" w:rsidP="001C0749">
      <w:pPr>
        <w:pStyle w:val="PL"/>
      </w:pPr>
      <w:r>
        <w:t xml:space="preserve">          type: array</w:t>
      </w:r>
    </w:p>
    <w:p w14:paraId="1894C975" w14:textId="77777777" w:rsidR="001C0749" w:rsidRDefault="001C0749" w:rsidP="001C0749">
      <w:pPr>
        <w:pStyle w:val="PL"/>
      </w:pPr>
      <w:r>
        <w:t xml:space="preserve">          items:</w:t>
      </w:r>
    </w:p>
    <w:p w14:paraId="1F0139DD" w14:textId="77777777" w:rsidR="001C0749" w:rsidRDefault="001C0749" w:rsidP="001C0749">
      <w:pPr>
        <w:pStyle w:val="PL"/>
      </w:pPr>
      <w:r>
        <w:t xml:space="preserve">            $ref: 'TS29572_Nlmf_Location.yaml#/components/schemas/SupportedGADShapes'</w:t>
      </w:r>
    </w:p>
    <w:p w14:paraId="0D159B25" w14:textId="77777777" w:rsidR="001C0749" w:rsidRDefault="001C0749" w:rsidP="001C0749">
      <w:pPr>
        <w:pStyle w:val="PL"/>
      </w:pPr>
      <w:r>
        <w:t xml:space="preserve">          minItems: 1</w:t>
      </w:r>
    </w:p>
    <w:p w14:paraId="10ED9557" w14:textId="77777777" w:rsidR="001C0749" w:rsidRDefault="001C0749" w:rsidP="001C0749">
      <w:pPr>
        <w:pStyle w:val="PL"/>
      </w:pPr>
      <w:r>
        <w:t xml:space="preserve">        serviceIdentity:</w:t>
      </w:r>
    </w:p>
    <w:p w14:paraId="0586D53E" w14:textId="77777777" w:rsidR="001C0749" w:rsidRDefault="001C0749" w:rsidP="001C0749">
      <w:pPr>
        <w:pStyle w:val="PL"/>
      </w:pPr>
      <w:r>
        <w:t xml:space="preserve">          $ref: '#/components/schemas/ServiceIdentity'</w:t>
      </w:r>
    </w:p>
    <w:p w14:paraId="20AF6C90" w14:textId="77777777" w:rsidR="001C0749" w:rsidRDefault="001C0749" w:rsidP="001C0749">
      <w:pPr>
        <w:pStyle w:val="PL"/>
      </w:pPr>
      <w:r>
        <w:t xml:space="preserve">        serviceCoverage:</w:t>
      </w:r>
    </w:p>
    <w:p w14:paraId="04E49D45" w14:textId="77777777" w:rsidR="001C0749" w:rsidRDefault="001C0749" w:rsidP="001C0749">
      <w:pPr>
        <w:pStyle w:val="PL"/>
      </w:pPr>
      <w:r>
        <w:t xml:space="preserve">          type: array</w:t>
      </w:r>
    </w:p>
    <w:p w14:paraId="51720215" w14:textId="77777777" w:rsidR="001C0749" w:rsidRDefault="001C0749" w:rsidP="001C0749">
      <w:pPr>
        <w:pStyle w:val="PL"/>
      </w:pPr>
      <w:r>
        <w:t xml:space="preserve">          items:</w:t>
      </w:r>
    </w:p>
    <w:p w14:paraId="1DC6CB4E" w14:textId="77777777" w:rsidR="001C0749" w:rsidRDefault="001C0749" w:rsidP="001C0749">
      <w:pPr>
        <w:pStyle w:val="PL"/>
      </w:pPr>
      <w:r>
        <w:t xml:space="preserve">            $ref: '#/components/schemas/E164CountryCodeOfGeographicArea'</w:t>
      </w:r>
    </w:p>
    <w:p w14:paraId="6E72237C" w14:textId="77777777" w:rsidR="001C0749" w:rsidRDefault="001C0749" w:rsidP="001C0749">
      <w:pPr>
        <w:pStyle w:val="PL"/>
      </w:pPr>
      <w:r>
        <w:t xml:space="preserve">          minItems: 1</w:t>
      </w:r>
    </w:p>
    <w:p w14:paraId="2BC83612" w14:textId="77777777" w:rsidR="001C0749" w:rsidRDefault="001C0749" w:rsidP="001C0749">
      <w:pPr>
        <w:pStyle w:val="PL"/>
      </w:pPr>
      <w:r>
        <w:t xml:space="preserve">        ldrType:</w:t>
      </w:r>
    </w:p>
    <w:p w14:paraId="3ACF2B47" w14:textId="77777777" w:rsidR="001C0749" w:rsidRDefault="001C0749" w:rsidP="001C0749">
      <w:pPr>
        <w:pStyle w:val="PL"/>
      </w:pPr>
      <w:r>
        <w:t xml:space="preserve">          $ref: 'TS29572_Nlmf_Location.yaml#/components/schemas/LdrType'</w:t>
      </w:r>
    </w:p>
    <w:p w14:paraId="38BC1B5C" w14:textId="77777777" w:rsidR="001C0749" w:rsidRDefault="001C0749" w:rsidP="001C0749">
      <w:pPr>
        <w:pStyle w:val="PL"/>
      </w:pPr>
      <w:r>
        <w:t xml:space="preserve">        periodicEventInfo:</w:t>
      </w:r>
    </w:p>
    <w:p w14:paraId="237266B9" w14:textId="77777777" w:rsidR="001C0749" w:rsidRDefault="001C0749" w:rsidP="001C0749">
      <w:pPr>
        <w:pStyle w:val="PL"/>
      </w:pPr>
      <w:r>
        <w:t xml:space="preserve">          $ref: 'TS29572_Nlmf_Location.yaml#/components/schemas/PeriodicEventInfo'</w:t>
      </w:r>
    </w:p>
    <w:p w14:paraId="76DB99ED" w14:textId="77777777" w:rsidR="001C0749" w:rsidRDefault="001C0749" w:rsidP="001C0749">
      <w:pPr>
        <w:pStyle w:val="PL"/>
      </w:pPr>
      <w:r>
        <w:t xml:space="preserve">        areaEventInfo:</w:t>
      </w:r>
    </w:p>
    <w:p w14:paraId="61AD0751" w14:textId="77777777" w:rsidR="001C0749" w:rsidRDefault="001C0749" w:rsidP="001C0749">
      <w:pPr>
        <w:pStyle w:val="PL"/>
      </w:pPr>
      <w:r>
        <w:t xml:space="preserve">          $ref: '#/components/schemas/AreaEventInfo</w:t>
      </w:r>
      <w:r w:rsidRPr="00D26885">
        <w:t>Ext</w:t>
      </w:r>
      <w:r>
        <w:t>'</w:t>
      </w:r>
    </w:p>
    <w:p w14:paraId="45FE8FC2" w14:textId="77777777" w:rsidR="001C0749" w:rsidRDefault="001C0749" w:rsidP="001C0749">
      <w:pPr>
        <w:pStyle w:val="PL"/>
      </w:pPr>
      <w:r>
        <w:t xml:space="preserve">        motionEventInfo:</w:t>
      </w:r>
    </w:p>
    <w:p w14:paraId="51DDDD71" w14:textId="77777777" w:rsidR="001C0749" w:rsidRDefault="001C0749" w:rsidP="001C0749">
      <w:pPr>
        <w:pStyle w:val="PL"/>
      </w:pPr>
      <w:r>
        <w:t xml:space="preserve">          $ref: 'TS29572_Nlmf_Location.yaml#/components/schemas/MotionEventInfo'</w:t>
      </w:r>
    </w:p>
    <w:p w14:paraId="47851B55" w14:textId="77777777" w:rsidR="001C0749" w:rsidRDefault="001C0749" w:rsidP="001C0749">
      <w:pPr>
        <w:pStyle w:val="PL"/>
      </w:pPr>
      <w:r>
        <w:t xml:space="preserve">        ldrReference:</w:t>
      </w:r>
    </w:p>
    <w:p w14:paraId="58765934" w14:textId="77777777" w:rsidR="001C0749" w:rsidRDefault="001C0749" w:rsidP="001C0749">
      <w:pPr>
        <w:pStyle w:val="PL"/>
      </w:pPr>
      <w:r>
        <w:t xml:space="preserve">          $ref: 'TS29572_Nlmf_Location.yaml#/components/schemas/LdrReference'</w:t>
      </w:r>
    </w:p>
    <w:p w14:paraId="4F490B1D" w14:textId="77777777" w:rsidR="001C0749" w:rsidRDefault="001C0749" w:rsidP="001C0749">
      <w:pPr>
        <w:pStyle w:val="PL"/>
      </w:pPr>
      <w:r>
        <w:t xml:space="preserve">        hgmlcCallBackU</w:t>
      </w:r>
      <w:r>
        <w:rPr>
          <w:rFonts w:hint="eastAsia"/>
          <w:lang w:eastAsia="zh-CN"/>
        </w:rPr>
        <w:t>ri</w:t>
      </w:r>
      <w:r>
        <w:t>:</w:t>
      </w:r>
    </w:p>
    <w:p w14:paraId="403C2E9A" w14:textId="77777777" w:rsidR="001C0749" w:rsidRDefault="001C0749" w:rsidP="001C0749">
      <w:pPr>
        <w:pStyle w:val="PL"/>
        <w:rPr>
          <w:lang w:eastAsia="zh-CN"/>
        </w:rPr>
      </w:pPr>
      <w:r>
        <w:t xml:space="preserve">          $ref: 'TS29571_CommonData.yaml#/components/schemas/Uri'</w:t>
      </w:r>
    </w:p>
    <w:p w14:paraId="5FD4A655" w14:textId="77777777" w:rsidR="001C0749" w:rsidRDefault="001C0749" w:rsidP="001C0749">
      <w:pPr>
        <w:pStyle w:val="PL"/>
      </w:pPr>
      <w:r>
        <w:t xml:space="preserve">        </w:t>
      </w:r>
      <w:r>
        <w:rPr>
          <w:lang w:eastAsia="zh-CN"/>
        </w:rPr>
        <w:t>eventNotificationUri</w:t>
      </w:r>
      <w:r>
        <w:t>:</w:t>
      </w:r>
    </w:p>
    <w:p w14:paraId="7BFDE34A" w14:textId="77777777" w:rsidR="001C0749" w:rsidRPr="006306AB" w:rsidRDefault="001C0749" w:rsidP="001C0749">
      <w:pPr>
        <w:pStyle w:val="PL"/>
        <w:rPr>
          <w:lang w:eastAsia="zh-CN"/>
        </w:rPr>
      </w:pPr>
      <w:r>
        <w:t xml:space="preserve">          $ref: 'TS29571_CommonData.yaml#/components/schemas/Uri'</w:t>
      </w:r>
    </w:p>
    <w:p w14:paraId="56059AF9" w14:textId="77777777" w:rsidR="001C0749" w:rsidRDefault="001C0749" w:rsidP="001C0749">
      <w:pPr>
        <w:pStyle w:val="PL"/>
      </w:pPr>
      <w:r>
        <w:t xml:space="preserve">        externalClientIdentification:</w:t>
      </w:r>
    </w:p>
    <w:p w14:paraId="30171D7F" w14:textId="77777777" w:rsidR="001C0749" w:rsidRDefault="001C0749" w:rsidP="001C0749">
      <w:pPr>
        <w:pStyle w:val="PL"/>
      </w:pPr>
      <w:r>
        <w:t xml:space="preserve">          $ref: '#/components/schemas/ExternalClientIdentification'</w:t>
      </w:r>
    </w:p>
    <w:p w14:paraId="01D35F37" w14:textId="77777777" w:rsidR="001C0749" w:rsidRDefault="001C0749" w:rsidP="001C0749">
      <w:pPr>
        <w:pStyle w:val="PL"/>
      </w:pPr>
      <w:r>
        <w:t xml:space="preserve">        afId:</w:t>
      </w:r>
    </w:p>
    <w:p w14:paraId="24F87ECC" w14:textId="77777777" w:rsidR="001C0749" w:rsidRDefault="001C0749" w:rsidP="001C0749">
      <w:pPr>
        <w:pStyle w:val="PL"/>
        <w:rPr>
          <w:lang w:eastAsia="zh-CN"/>
        </w:rPr>
      </w:pPr>
      <w:r>
        <w:t xml:space="preserve">          </w:t>
      </w:r>
      <w:r>
        <w:rPr>
          <w:rFonts w:hint="eastAsia"/>
          <w:lang w:eastAsia="zh-CN"/>
        </w:rPr>
        <w:t>type</w:t>
      </w:r>
      <w:r>
        <w:t xml:space="preserve">: </w:t>
      </w:r>
      <w:r>
        <w:rPr>
          <w:rFonts w:hint="eastAsia"/>
          <w:lang w:eastAsia="zh-CN"/>
        </w:rPr>
        <w:t>string</w:t>
      </w:r>
    </w:p>
    <w:p w14:paraId="6C252C54" w14:textId="77777777" w:rsidR="001C0749" w:rsidRDefault="001C0749" w:rsidP="001C0749">
      <w:pPr>
        <w:pStyle w:val="PL"/>
      </w:pPr>
      <w:r>
        <w:t xml:space="preserve">        uePrivacyReq</w:t>
      </w:r>
      <w:r>
        <w:rPr>
          <w:rFonts w:hint="eastAsia"/>
          <w:lang w:eastAsia="zh-CN"/>
        </w:rPr>
        <w:t>u</w:t>
      </w:r>
      <w:r>
        <w:t>irements:</w:t>
      </w:r>
    </w:p>
    <w:p w14:paraId="692289A6" w14:textId="77777777" w:rsidR="001C0749" w:rsidRDefault="001C0749" w:rsidP="001C0749">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6D079E50" w14:textId="77777777" w:rsidR="001C0749" w:rsidRDefault="001C0749" w:rsidP="001C0749">
      <w:pPr>
        <w:pStyle w:val="PL"/>
      </w:pPr>
      <w:r>
        <w:t xml:space="preserve">        lcsServiceType:</w:t>
      </w:r>
    </w:p>
    <w:p w14:paraId="58514A50" w14:textId="77777777" w:rsidR="001C0749" w:rsidRPr="00BA2A2E" w:rsidRDefault="001C0749" w:rsidP="001C0749">
      <w:pPr>
        <w:pStyle w:val="PL"/>
        <w:rPr>
          <w:lang w:eastAsia="zh-CN"/>
        </w:rPr>
      </w:pPr>
      <w:r>
        <w:t xml:space="preserve">          $ref: 'TS29572_Nlmf_Location.yaml#/components/schemas/LcsServiceType'</w:t>
      </w:r>
    </w:p>
    <w:p w14:paraId="419CC497" w14:textId="77777777" w:rsidR="001C0749" w:rsidRDefault="001C0749" w:rsidP="001C0749">
      <w:pPr>
        <w:pStyle w:val="PL"/>
      </w:pPr>
      <w:r>
        <w:t xml:space="preserve">        velocityRequested:</w:t>
      </w:r>
    </w:p>
    <w:p w14:paraId="362EB36A" w14:textId="77777777" w:rsidR="001C0749" w:rsidRDefault="001C0749" w:rsidP="001C0749">
      <w:pPr>
        <w:pStyle w:val="PL"/>
      </w:pPr>
      <w:r>
        <w:t xml:space="preserve">          $ref: 'TS29572_Nlmf_Location.yaml#/components/schemas/VelocityRequested'</w:t>
      </w:r>
    </w:p>
    <w:p w14:paraId="38A5CC30" w14:textId="77777777" w:rsidR="001C0749" w:rsidRDefault="001C0749" w:rsidP="001C0749">
      <w:pPr>
        <w:pStyle w:val="PL"/>
      </w:pPr>
      <w:r>
        <w:t xml:space="preserve">        priority:</w:t>
      </w:r>
    </w:p>
    <w:p w14:paraId="4B972FBE" w14:textId="77777777" w:rsidR="001C0749" w:rsidRDefault="001C0749" w:rsidP="001C0749">
      <w:pPr>
        <w:pStyle w:val="PL"/>
      </w:pPr>
      <w:r>
        <w:t xml:space="preserve">          $ref: 'TS29572_Nlmf_Location.yaml#/components/schemas/LcsPriority'</w:t>
      </w:r>
    </w:p>
    <w:p w14:paraId="020F71DB" w14:textId="77777777" w:rsidR="001C0749" w:rsidRDefault="001C0749" w:rsidP="001C0749">
      <w:pPr>
        <w:pStyle w:val="PL"/>
      </w:pPr>
      <w:r>
        <w:t xml:space="preserve">        locationTypeRequested:</w:t>
      </w:r>
    </w:p>
    <w:p w14:paraId="258F8C44" w14:textId="77777777" w:rsidR="001C0749" w:rsidRDefault="001C0749" w:rsidP="001C0749">
      <w:pPr>
        <w:pStyle w:val="PL"/>
      </w:pPr>
      <w:r>
        <w:t xml:space="preserve">          $ref: '#/components/schemas/LocationTypeRequested'</w:t>
      </w:r>
    </w:p>
    <w:p w14:paraId="0F04DEE8" w14:textId="77777777" w:rsidR="001C0749" w:rsidRDefault="001C0749" w:rsidP="001C0749">
      <w:pPr>
        <w:pStyle w:val="PL"/>
      </w:pPr>
      <w:r>
        <w:t xml:space="preserve">        maximumAgeOfLocationEstimate:</w:t>
      </w:r>
    </w:p>
    <w:p w14:paraId="48E8185D" w14:textId="77777777" w:rsidR="001C0749" w:rsidRDefault="001C0749" w:rsidP="001C0749">
      <w:pPr>
        <w:pStyle w:val="PL"/>
      </w:pPr>
      <w:r>
        <w:t xml:space="preserve">          $ref: 'TS29572_Nlmf_Location.yaml#/components/schemas/AgeOfLocationEstimate'</w:t>
      </w:r>
    </w:p>
    <w:p w14:paraId="0AFB7677" w14:textId="77777777" w:rsidR="001C0749" w:rsidRDefault="001C0749" w:rsidP="001C0749">
      <w:pPr>
        <w:pStyle w:val="PL"/>
      </w:pPr>
      <w:r>
        <w:t xml:space="preserve">        amf</w:t>
      </w:r>
      <w:r>
        <w:rPr>
          <w:rFonts w:hint="eastAsia"/>
          <w:lang w:eastAsia="zh-CN"/>
        </w:rPr>
        <w:t>I</w:t>
      </w:r>
      <w:r>
        <w:t>d:</w:t>
      </w:r>
    </w:p>
    <w:p w14:paraId="6BFC5C10" w14:textId="77777777" w:rsidR="001C0749" w:rsidRDefault="001C0749" w:rsidP="001C0749">
      <w:pPr>
        <w:pStyle w:val="PL"/>
        <w:rPr>
          <w:lang w:eastAsia="zh-CN"/>
        </w:rPr>
      </w:pPr>
      <w:r>
        <w:t xml:space="preserve">          $ref: 'TS29571_CommonData.yaml#/components/schemas/AmfId'</w:t>
      </w:r>
    </w:p>
    <w:p w14:paraId="4B64D1CA" w14:textId="77777777" w:rsidR="001C0749" w:rsidRDefault="001C0749" w:rsidP="001C0749">
      <w:pPr>
        <w:pStyle w:val="PL"/>
      </w:pPr>
      <w:r>
        <w:t xml:space="preserve">        </w:t>
      </w:r>
      <w:r>
        <w:rPr>
          <w:rFonts w:hint="eastAsia"/>
          <w:lang w:eastAsia="zh-CN"/>
        </w:rPr>
        <w:t>codeWord</w:t>
      </w:r>
      <w:r>
        <w:t>:</w:t>
      </w:r>
    </w:p>
    <w:p w14:paraId="75D11583" w14:textId="77777777" w:rsidR="001C0749" w:rsidRDefault="001C0749" w:rsidP="001C0749">
      <w:pPr>
        <w:pStyle w:val="PL"/>
        <w:rPr>
          <w:rFonts w:eastAsiaTheme="minorEastAsia"/>
          <w:lang w:eastAsia="zh-CN"/>
        </w:rPr>
      </w:pPr>
      <w:r>
        <w:t xml:space="preserve">          $ref: '#/components/schemas/</w:t>
      </w:r>
      <w:r>
        <w:rPr>
          <w:rFonts w:hint="eastAsia"/>
          <w:lang w:eastAsia="zh-CN"/>
        </w:rPr>
        <w:t>CodeWord</w:t>
      </w:r>
      <w:r>
        <w:t>'</w:t>
      </w:r>
    </w:p>
    <w:p w14:paraId="71332857" w14:textId="77777777" w:rsidR="001C0749" w:rsidRDefault="001C0749" w:rsidP="001C0749">
      <w:pPr>
        <w:pStyle w:val="PL"/>
      </w:pPr>
      <w:r>
        <w:t xml:space="preserve">        </w:t>
      </w:r>
      <w:r>
        <w:rPr>
          <w:rFonts w:hint="eastAsia"/>
          <w:lang w:eastAsia="zh-CN"/>
        </w:rPr>
        <w:t>scheduledLocTime</w:t>
      </w:r>
      <w:r>
        <w:t>:</w:t>
      </w:r>
    </w:p>
    <w:p w14:paraId="529F8538" w14:textId="77777777" w:rsidR="001C0749" w:rsidRDefault="001C0749" w:rsidP="001C0749">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CC699AC" w14:textId="77777777" w:rsidR="001C0749" w:rsidRPr="000C2AC0" w:rsidRDefault="001C0749" w:rsidP="001C0749">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7A023DA3" w14:textId="77777777" w:rsidR="001C0749" w:rsidRPr="000C2AC0" w:rsidRDefault="001C0749" w:rsidP="001C0749">
      <w:pPr>
        <w:pStyle w:val="PL"/>
        <w:rPr>
          <w:lang w:val="en-US"/>
        </w:rPr>
      </w:pPr>
      <w:r w:rsidRPr="000C2AC0">
        <w:rPr>
          <w:lang w:val="en-US"/>
        </w:rPr>
        <w:t xml:space="preserve">          type: boolean</w:t>
      </w:r>
    </w:p>
    <w:p w14:paraId="43039478" w14:textId="77777777" w:rsidR="001C0749" w:rsidRDefault="001C0749" w:rsidP="001C0749">
      <w:pPr>
        <w:pStyle w:val="PL"/>
        <w:rPr>
          <w:lang w:val="en-US"/>
        </w:rPr>
      </w:pPr>
      <w:r>
        <w:rPr>
          <w:lang w:val="en-US"/>
        </w:rPr>
        <w:t xml:space="preserve">          default: false</w:t>
      </w:r>
    </w:p>
    <w:p w14:paraId="7B639BFA" w14:textId="77777777" w:rsidR="001C0749" w:rsidRDefault="001C0749" w:rsidP="001C0749">
      <w:pPr>
        <w:pStyle w:val="PL"/>
        <w:rPr>
          <w:lang w:eastAsia="zh-CN"/>
        </w:rPr>
      </w:pPr>
      <w:r>
        <w:rPr>
          <w:lang w:eastAsia="zh-CN"/>
        </w:rPr>
        <w:t xml:space="preserve">        servingLmfId:</w:t>
      </w:r>
    </w:p>
    <w:p w14:paraId="3763C49A" w14:textId="77777777" w:rsidR="001C0749" w:rsidRDefault="001C0749" w:rsidP="001C0749">
      <w:pPr>
        <w:pStyle w:val="PL"/>
        <w:rPr>
          <w:lang w:eastAsia="zh-CN"/>
        </w:rPr>
      </w:pPr>
      <w:r>
        <w:rPr>
          <w:lang w:eastAsia="zh-CN"/>
        </w:rPr>
        <w:lastRenderedPageBreak/>
        <w:t xml:space="preserve">          $ref: 'TS29572_Nlmf_Location.yaml#/components/schemas/LMFIdentification'</w:t>
      </w:r>
    </w:p>
    <w:p w14:paraId="097A0850" w14:textId="77777777" w:rsidR="001C0749" w:rsidRDefault="001C0749" w:rsidP="001C0749">
      <w:pPr>
        <w:pStyle w:val="PL"/>
        <w:rPr>
          <w:lang w:eastAsia="zh-CN"/>
        </w:rPr>
      </w:pPr>
      <w:r>
        <w:rPr>
          <w:lang w:val="en-US"/>
        </w:rPr>
        <w:t xml:space="preserve">        </w:t>
      </w:r>
      <w:r>
        <w:rPr>
          <w:lang w:eastAsia="zh-CN"/>
        </w:rPr>
        <w:t>lpHapType:</w:t>
      </w:r>
    </w:p>
    <w:p w14:paraId="299D99AA" w14:textId="77777777" w:rsidR="001C0749" w:rsidRDefault="001C0749" w:rsidP="001C0749">
      <w:pPr>
        <w:pStyle w:val="PL"/>
      </w:pPr>
      <w:r>
        <w:t xml:space="preserve">          $ref: 'TS295</w:t>
      </w:r>
      <w:r>
        <w:rPr>
          <w:lang w:eastAsia="zh-CN"/>
        </w:rPr>
        <w:t>18</w:t>
      </w:r>
      <w:r>
        <w:t>_Namf_Location.yaml#/components/schemas/</w:t>
      </w:r>
      <w:r>
        <w:rPr>
          <w:lang w:eastAsia="zh-CN"/>
        </w:rPr>
        <w:t>LpHapType</w:t>
      </w:r>
      <w:r>
        <w:t>'</w:t>
      </w:r>
    </w:p>
    <w:p w14:paraId="1E1CD5DE" w14:textId="77777777" w:rsidR="001C0749" w:rsidRDefault="001C0749" w:rsidP="001C0749">
      <w:pPr>
        <w:pStyle w:val="PL"/>
        <w:rPr>
          <w:lang w:eastAsia="zh-CN"/>
        </w:rPr>
      </w:pPr>
      <w:r>
        <w:rPr>
          <w:lang w:eastAsia="zh-CN"/>
        </w:rPr>
        <w:t xml:space="preserve">        </w:t>
      </w:r>
      <w:r w:rsidRPr="00501872">
        <w:rPr>
          <w:lang w:eastAsia="zh-CN"/>
        </w:rPr>
        <w:t>evtRptExpectedArea</w:t>
      </w:r>
      <w:r>
        <w:rPr>
          <w:lang w:eastAsia="zh-CN"/>
        </w:rPr>
        <w:t>:</w:t>
      </w:r>
    </w:p>
    <w:p w14:paraId="53456796" w14:textId="77777777" w:rsidR="001C0749" w:rsidRDefault="001C0749" w:rsidP="001C0749">
      <w:pPr>
        <w:pStyle w:val="PL"/>
      </w:pPr>
      <w:r>
        <w:t xml:space="preserve">          $ref: 'TS29572_Nlmf_Location.yaml#/components/schemas/GeographicArea'</w:t>
      </w:r>
    </w:p>
    <w:p w14:paraId="28A3B957" w14:textId="77777777" w:rsidR="001C0749" w:rsidRDefault="001C0749" w:rsidP="001C0749">
      <w:pPr>
        <w:pStyle w:val="PL"/>
        <w:rPr>
          <w:lang w:val="en-US"/>
        </w:rPr>
      </w:pPr>
      <w:r>
        <w:rPr>
          <w:lang w:val="en-US"/>
        </w:rPr>
        <w:t xml:space="preserve">        </w:t>
      </w:r>
      <w:r>
        <w:rPr>
          <w:lang w:eastAsia="zh-CN"/>
        </w:rPr>
        <w:t>reportingInd</w:t>
      </w:r>
      <w:r>
        <w:rPr>
          <w:lang w:val="en-US"/>
        </w:rPr>
        <w:t>:</w:t>
      </w:r>
    </w:p>
    <w:p w14:paraId="2C09FBE6" w14:textId="77777777" w:rsidR="001C0749" w:rsidRDefault="001C0749" w:rsidP="001C0749">
      <w:pPr>
        <w:pStyle w:val="PL"/>
        <w:rPr>
          <w:lang w:val="en-US"/>
        </w:rPr>
      </w:pPr>
      <w:r w:rsidRPr="00331708">
        <w:rPr>
          <w:lang w:val="en-US"/>
        </w:rPr>
        <w:t xml:space="preserve">          allOf:</w:t>
      </w:r>
    </w:p>
    <w:p w14:paraId="1611705D" w14:textId="77777777" w:rsidR="001C0749" w:rsidRDefault="001C0749" w:rsidP="001C0749">
      <w:pPr>
        <w:pStyle w:val="PL"/>
      </w:pPr>
      <w:r>
        <w:t xml:space="preserve">            - $ref: '#/components/schemas/ReportingInd'</w:t>
      </w:r>
    </w:p>
    <w:p w14:paraId="3610500A" w14:textId="77777777" w:rsidR="001C0749" w:rsidRDefault="001C0749" w:rsidP="001C0749">
      <w:pPr>
        <w:pStyle w:val="PL"/>
      </w:pPr>
      <w:r w:rsidRPr="00331708">
        <w:t xml:space="preserve">          default: </w:t>
      </w:r>
      <w:r>
        <w:t>INSIDE_REPORTING</w:t>
      </w:r>
    </w:p>
    <w:p w14:paraId="2ADB6893" w14:textId="77777777" w:rsidR="001C0749" w:rsidRDefault="001C0749" w:rsidP="001C0749">
      <w:pPr>
        <w:pStyle w:val="PL"/>
      </w:pPr>
      <w:r>
        <w:t xml:space="preserve">        integrityRequirements:</w:t>
      </w:r>
    </w:p>
    <w:p w14:paraId="3E479A2E" w14:textId="77777777" w:rsidR="001C0749" w:rsidRDefault="001C0749" w:rsidP="001C0749">
      <w:pPr>
        <w:pStyle w:val="PL"/>
      </w:pPr>
      <w:r>
        <w:t xml:space="preserve">          $ref: '#/components/schemas/IntegrityRequirements'</w:t>
      </w:r>
    </w:p>
    <w:p w14:paraId="5BF2BB30" w14:textId="77777777" w:rsidR="001C0749" w:rsidRPr="00A90E73" w:rsidRDefault="001C0749" w:rsidP="001C0749">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0A041089" w14:textId="77777777" w:rsidR="001C0749" w:rsidRDefault="001C0749" w:rsidP="001C0749">
      <w:pPr>
        <w:pStyle w:val="PL"/>
      </w:pPr>
      <w:r w:rsidRPr="00A90E73">
        <w:t xml:space="preserve">          $ref: '#/components/schemas/</w:t>
      </w:r>
      <w:r w:rsidRPr="005F3C07">
        <w:t>UpLocRepInfo</w:t>
      </w:r>
      <w:r>
        <w:t>Af</w:t>
      </w:r>
      <w:r w:rsidRPr="00A90E73">
        <w:t>'</w:t>
      </w:r>
    </w:p>
    <w:p w14:paraId="58FB010E" w14:textId="77777777" w:rsidR="001C0749" w:rsidRDefault="001C0749" w:rsidP="001C0749">
      <w:pPr>
        <w:pStyle w:val="PL"/>
      </w:pPr>
      <w:r w:rsidRPr="003B2883">
        <w:t xml:space="preserve">        </w:t>
      </w:r>
      <w:r>
        <w:t>requestedRangingSlResult</w:t>
      </w:r>
      <w:r w:rsidRPr="003B2883">
        <w:t>:</w:t>
      </w:r>
    </w:p>
    <w:p w14:paraId="30645326" w14:textId="77777777" w:rsidR="001C0749" w:rsidRDefault="001C0749" w:rsidP="001C0749">
      <w:pPr>
        <w:pStyle w:val="PL"/>
      </w:pPr>
      <w:r>
        <w:t xml:space="preserve">          type: array</w:t>
      </w:r>
    </w:p>
    <w:p w14:paraId="13D6A336" w14:textId="77777777" w:rsidR="001C0749" w:rsidRDefault="001C0749" w:rsidP="001C0749">
      <w:pPr>
        <w:pStyle w:val="PL"/>
      </w:pPr>
      <w:r>
        <w:t xml:space="preserve">          items:</w:t>
      </w:r>
    </w:p>
    <w:p w14:paraId="2C401042" w14:textId="77777777" w:rsidR="001C0749" w:rsidRDefault="001C0749" w:rsidP="001C0749">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30BC6BF3" w14:textId="77777777" w:rsidR="001C0749" w:rsidRPr="003B2883" w:rsidRDefault="001C0749" w:rsidP="001C0749">
      <w:pPr>
        <w:pStyle w:val="PL"/>
      </w:pPr>
      <w:r>
        <w:t xml:space="preserve">          minItems: 1</w:t>
      </w:r>
    </w:p>
    <w:p w14:paraId="4786170E" w14:textId="77777777" w:rsidR="001C0749" w:rsidRDefault="001C0749" w:rsidP="001C0749">
      <w:pPr>
        <w:pStyle w:val="PL"/>
      </w:pPr>
      <w:r w:rsidRPr="003B2883">
        <w:t xml:space="preserve">        </w:t>
      </w:r>
      <w:r>
        <w:rPr>
          <w:lang w:eastAsia="zh-CN"/>
        </w:rPr>
        <w:t>relatedUes</w:t>
      </w:r>
      <w:r w:rsidRPr="003B2883">
        <w:t>:</w:t>
      </w:r>
    </w:p>
    <w:p w14:paraId="7E2F3C63" w14:textId="77777777" w:rsidR="001C0749" w:rsidRDefault="001C0749" w:rsidP="001C0749">
      <w:pPr>
        <w:pStyle w:val="PL"/>
      </w:pPr>
      <w:r>
        <w:t xml:space="preserve">          type: array</w:t>
      </w:r>
    </w:p>
    <w:p w14:paraId="752CAD07" w14:textId="77777777" w:rsidR="001C0749" w:rsidRDefault="001C0749" w:rsidP="001C0749">
      <w:pPr>
        <w:pStyle w:val="PL"/>
      </w:pPr>
      <w:r>
        <w:t xml:space="preserve">          items:</w:t>
      </w:r>
    </w:p>
    <w:p w14:paraId="4DF6EA8A" w14:textId="77777777" w:rsidR="001C0749" w:rsidRDefault="001C0749" w:rsidP="001C0749">
      <w:pPr>
        <w:pStyle w:val="PL"/>
      </w:pPr>
      <w:r>
        <w:t xml:space="preserve">            </w:t>
      </w:r>
      <w:r w:rsidRPr="00BF6487">
        <w:rPr>
          <w:lang w:val="en-US"/>
        </w:rPr>
        <w:t>$ref: '#/components/schemas</w:t>
      </w:r>
      <w:r w:rsidRPr="003B2883">
        <w:t>/</w:t>
      </w:r>
      <w:r w:rsidRPr="00942DE4">
        <w:t>RelatedU</w:t>
      </w:r>
      <w:r>
        <w:t>e</w:t>
      </w:r>
      <w:r w:rsidRPr="003B2883">
        <w:t>'</w:t>
      </w:r>
    </w:p>
    <w:p w14:paraId="149099DC" w14:textId="77777777" w:rsidR="001C0749" w:rsidRDefault="001C0749" w:rsidP="001C0749">
      <w:pPr>
        <w:pStyle w:val="PL"/>
      </w:pPr>
      <w:r>
        <w:t xml:space="preserve">          minItems: 1</w:t>
      </w:r>
    </w:p>
    <w:p w14:paraId="0A6B4BB7" w14:textId="77777777" w:rsidR="001C0749" w:rsidRDefault="001C0749" w:rsidP="001C0749">
      <w:pPr>
        <w:pStyle w:val="PL"/>
      </w:pPr>
      <w:r>
        <w:t xml:space="preserve">        mappedQoSEps:</w:t>
      </w:r>
    </w:p>
    <w:p w14:paraId="51446733" w14:textId="77777777" w:rsidR="001C0749" w:rsidRDefault="001C0749" w:rsidP="001C0749">
      <w:pPr>
        <w:pStyle w:val="PL"/>
      </w:pPr>
      <w:r>
        <w:t xml:space="preserve">          $ref: 'TS29572_Nlmf_Location.yaml#/components/schemas/MappedLocationQoSEps'</w:t>
      </w:r>
    </w:p>
    <w:p w14:paraId="4837E073" w14:textId="77777777" w:rsidR="001C0749" w:rsidRDefault="001C0749" w:rsidP="001C0749">
      <w:pPr>
        <w:pStyle w:val="PL"/>
        <w:rPr>
          <w:lang w:eastAsia="zh-CN"/>
        </w:rPr>
      </w:pPr>
      <w:r>
        <w:rPr>
          <w:lang w:eastAsia="zh-CN"/>
        </w:rPr>
        <w:t xml:space="preserve">        coordinateID:</w:t>
      </w:r>
    </w:p>
    <w:p w14:paraId="22AA7C36" w14:textId="77777777" w:rsidR="001C0749" w:rsidRDefault="001C0749" w:rsidP="001C0749">
      <w:pPr>
        <w:pStyle w:val="PL"/>
        <w:rPr>
          <w:lang w:eastAsia="zh-CN"/>
        </w:rPr>
      </w:pPr>
      <w:r>
        <w:rPr>
          <w:lang w:eastAsia="zh-CN"/>
        </w:rPr>
        <w:t xml:space="preserve">          type: integer</w:t>
      </w:r>
    </w:p>
    <w:p w14:paraId="016BF4B2" w14:textId="77777777" w:rsidR="001C0749" w:rsidRPr="000C2AC0" w:rsidRDefault="001C0749" w:rsidP="001C0749">
      <w:pPr>
        <w:pStyle w:val="PL"/>
        <w:rPr>
          <w:lang w:val="en-US"/>
        </w:rPr>
      </w:pPr>
      <w:r w:rsidRPr="000C2AC0">
        <w:rPr>
          <w:lang w:val="en-US"/>
        </w:rPr>
        <w:t xml:space="preserve">        </w:t>
      </w:r>
      <w:r>
        <w:rPr>
          <w:lang w:eastAsia="zh-CN"/>
        </w:rPr>
        <w:t>mbsrPosInd</w:t>
      </w:r>
      <w:r w:rsidRPr="000C2AC0">
        <w:rPr>
          <w:lang w:val="en-US"/>
        </w:rPr>
        <w:t>:</w:t>
      </w:r>
    </w:p>
    <w:p w14:paraId="2596F24F" w14:textId="77777777" w:rsidR="001C0749" w:rsidRPr="000C2AC0" w:rsidRDefault="001C0749" w:rsidP="001C0749">
      <w:pPr>
        <w:pStyle w:val="PL"/>
        <w:rPr>
          <w:lang w:val="en-US"/>
        </w:rPr>
      </w:pPr>
      <w:r w:rsidRPr="000C2AC0">
        <w:rPr>
          <w:lang w:val="en-US"/>
        </w:rPr>
        <w:t xml:space="preserve">          type: boolean</w:t>
      </w:r>
    </w:p>
    <w:p w14:paraId="2ADA8988" w14:textId="77777777" w:rsidR="001C0749" w:rsidRPr="00331B3E" w:rsidRDefault="001C0749" w:rsidP="001C0749">
      <w:pPr>
        <w:pStyle w:val="PL"/>
        <w:rPr>
          <w:lang w:val="en-US"/>
        </w:rPr>
      </w:pPr>
      <w:r w:rsidRPr="00331B3E">
        <w:rPr>
          <w:lang w:val="en-US"/>
        </w:rPr>
        <w:t xml:space="preserve">          enum:</w:t>
      </w:r>
    </w:p>
    <w:p w14:paraId="1CDAFAAA" w14:textId="77777777" w:rsidR="001C0749" w:rsidRPr="00613CC8" w:rsidRDefault="001C0749" w:rsidP="001C0749">
      <w:pPr>
        <w:pStyle w:val="PL"/>
        <w:rPr>
          <w:lang w:eastAsia="zh-CN"/>
        </w:rPr>
      </w:pPr>
      <w:r w:rsidRPr="00331B3E">
        <w:rPr>
          <w:lang w:val="en-US"/>
        </w:rPr>
        <w:t xml:space="preserve">            - true</w:t>
      </w:r>
    </w:p>
    <w:p w14:paraId="17CF1C32" w14:textId="77777777" w:rsidR="001C0749" w:rsidRDefault="001C0749" w:rsidP="001C0749">
      <w:pPr>
        <w:pStyle w:val="PL"/>
      </w:pPr>
    </w:p>
    <w:p w14:paraId="7F79707B" w14:textId="77777777" w:rsidR="001C0749" w:rsidRDefault="001C0749" w:rsidP="001C0749">
      <w:pPr>
        <w:pStyle w:val="PL"/>
      </w:pPr>
      <w:r w:rsidRPr="003B2883">
        <w:t xml:space="preserve">    </w:t>
      </w:r>
      <w:r>
        <w:rPr>
          <w:lang w:eastAsia="zh-CN"/>
        </w:rPr>
        <w:t>LocationDataExt</w:t>
      </w:r>
      <w:r w:rsidRPr="003B2883">
        <w:t>:</w:t>
      </w:r>
    </w:p>
    <w:p w14:paraId="70DD1DB9" w14:textId="77777777" w:rsidR="001C0749" w:rsidRDefault="001C0749" w:rsidP="001C0749">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6DCA2E2D" w14:textId="77777777" w:rsidR="001C0749" w:rsidRDefault="001C0749" w:rsidP="001C0749">
      <w:pPr>
        <w:pStyle w:val="PL"/>
      </w:pPr>
      <w:r>
        <w:t xml:space="preserve">      allOf:</w:t>
      </w:r>
    </w:p>
    <w:p w14:paraId="005A6AD0" w14:textId="77777777" w:rsidR="001C0749" w:rsidRDefault="001C0749" w:rsidP="001C0749">
      <w:pPr>
        <w:pStyle w:val="PL"/>
      </w:pPr>
      <w:r>
        <w:t xml:space="preserve">        - </w:t>
      </w:r>
      <w:r w:rsidRPr="00D65A82">
        <w:t>$ref: '#/components/schemas/</w:t>
      </w:r>
      <w:r>
        <w:rPr>
          <w:lang w:eastAsia="zh-CN"/>
        </w:rPr>
        <w:t>LocationData</w:t>
      </w:r>
      <w:r w:rsidRPr="00D65A82">
        <w:t>'</w:t>
      </w:r>
    </w:p>
    <w:p w14:paraId="27C067C9" w14:textId="77777777" w:rsidR="001C0749" w:rsidRDefault="001C0749" w:rsidP="001C0749">
      <w:pPr>
        <w:pStyle w:val="PL"/>
      </w:pPr>
      <w:r>
        <w:t xml:space="preserve">        - </w:t>
      </w:r>
      <w:r w:rsidRPr="00D65A82">
        <w:t>$ref: '#/components/schemas/</w:t>
      </w:r>
      <w:r>
        <w:t>Add</w:t>
      </w:r>
      <w:r>
        <w:rPr>
          <w:lang w:eastAsia="zh-CN"/>
        </w:rPr>
        <w:t>LocationDatas</w:t>
      </w:r>
      <w:r w:rsidRPr="00D65A82">
        <w:t>'</w:t>
      </w:r>
    </w:p>
    <w:p w14:paraId="1B5A42AB" w14:textId="77777777" w:rsidR="001C0749" w:rsidRPr="0040052B" w:rsidRDefault="001C0749" w:rsidP="001C0749">
      <w:pPr>
        <w:pStyle w:val="PL"/>
        <w:rPr>
          <w:lang w:eastAsia="zh-CN"/>
        </w:rPr>
      </w:pPr>
    </w:p>
    <w:p w14:paraId="70BC6845" w14:textId="77777777" w:rsidR="001C0749" w:rsidRPr="00613CC8" w:rsidRDefault="001C0749" w:rsidP="001C0749">
      <w:pPr>
        <w:pStyle w:val="PL"/>
        <w:rPr>
          <w:lang w:eastAsia="zh-CN"/>
        </w:rPr>
      </w:pPr>
    </w:p>
    <w:p w14:paraId="06F90A38" w14:textId="77777777" w:rsidR="001C0749" w:rsidRDefault="001C0749" w:rsidP="001C0749">
      <w:pPr>
        <w:pStyle w:val="PL"/>
      </w:pPr>
    </w:p>
    <w:p w14:paraId="1B09B03B" w14:textId="77777777" w:rsidR="001C0749" w:rsidRDefault="001C0749" w:rsidP="001C0749">
      <w:pPr>
        <w:pStyle w:val="PL"/>
      </w:pPr>
      <w:r>
        <w:t xml:space="preserve">    LocationData:</w:t>
      </w:r>
    </w:p>
    <w:p w14:paraId="5DBA8F83" w14:textId="77777777" w:rsidR="001C0749" w:rsidRDefault="001C0749" w:rsidP="001C0749">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59208AC0" w14:textId="77777777" w:rsidR="001C0749" w:rsidRDefault="001C0749" w:rsidP="001C0749">
      <w:pPr>
        <w:pStyle w:val="PL"/>
      </w:pPr>
      <w:r>
        <w:t xml:space="preserve">      type: object</w:t>
      </w:r>
    </w:p>
    <w:p w14:paraId="5077D2BF" w14:textId="77777777" w:rsidR="001C0749" w:rsidRDefault="001C0749" w:rsidP="001C0749">
      <w:pPr>
        <w:pStyle w:val="PL"/>
      </w:pPr>
      <w:r>
        <w:t xml:space="preserve">      properties:</w:t>
      </w:r>
    </w:p>
    <w:p w14:paraId="1FDCD1EA" w14:textId="77777777" w:rsidR="001C0749" w:rsidRDefault="001C0749" w:rsidP="001C0749">
      <w:pPr>
        <w:pStyle w:val="PL"/>
      </w:pPr>
      <w:r>
        <w:t xml:space="preserve">        gpsi:</w:t>
      </w:r>
    </w:p>
    <w:p w14:paraId="756DC064" w14:textId="77777777" w:rsidR="001C0749" w:rsidRDefault="001C0749" w:rsidP="001C0749">
      <w:pPr>
        <w:pStyle w:val="PL"/>
      </w:pPr>
      <w:r>
        <w:t xml:space="preserve">          $ref: 'TS29571_CommonData.yaml#/components/schemas/Gpsi'</w:t>
      </w:r>
    </w:p>
    <w:p w14:paraId="0E7AB9FC" w14:textId="77777777" w:rsidR="001C0749" w:rsidRDefault="001C0749" w:rsidP="001C0749">
      <w:pPr>
        <w:pStyle w:val="PL"/>
      </w:pPr>
      <w:r>
        <w:t xml:space="preserve">        supi:</w:t>
      </w:r>
    </w:p>
    <w:p w14:paraId="153DC38E" w14:textId="77777777" w:rsidR="001C0749" w:rsidRDefault="001C0749" w:rsidP="001C0749">
      <w:pPr>
        <w:pStyle w:val="PL"/>
      </w:pPr>
      <w:r>
        <w:t xml:space="preserve">          $ref: 'TS29571_CommonData.yaml#/components/schemas/Supi'</w:t>
      </w:r>
    </w:p>
    <w:p w14:paraId="7D83CB3D" w14:textId="77777777" w:rsidR="001C0749" w:rsidRDefault="001C0749" w:rsidP="001C0749">
      <w:pPr>
        <w:pStyle w:val="PL"/>
      </w:pPr>
      <w:r>
        <w:t xml:space="preserve">        locationEstimate:</w:t>
      </w:r>
    </w:p>
    <w:p w14:paraId="4418ED41" w14:textId="77777777" w:rsidR="001C0749" w:rsidRDefault="001C0749" w:rsidP="001C0749">
      <w:pPr>
        <w:pStyle w:val="PL"/>
      </w:pPr>
      <w:r>
        <w:t xml:space="preserve">          $ref: 'TS29572_Nlmf_Location.yaml#/components/schemas/GeographicArea'</w:t>
      </w:r>
    </w:p>
    <w:p w14:paraId="0B52A777" w14:textId="77777777" w:rsidR="001C0749" w:rsidRDefault="001C0749" w:rsidP="001C0749">
      <w:pPr>
        <w:pStyle w:val="PL"/>
      </w:pPr>
      <w:r>
        <w:t xml:space="preserve">        civicAddress:</w:t>
      </w:r>
    </w:p>
    <w:p w14:paraId="7CEF3354" w14:textId="77777777" w:rsidR="001C0749" w:rsidRDefault="001C0749" w:rsidP="001C0749">
      <w:pPr>
        <w:pStyle w:val="PL"/>
        <w:rPr>
          <w:lang w:eastAsia="zh-CN"/>
        </w:rPr>
      </w:pPr>
      <w:r>
        <w:t xml:space="preserve">          $ref: 'TS29572_Nlmf_Location.yaml#/components/schemas/CivicAddress'</w:t>
      </w:r>
    </w:p>
    <w:p w14:paraId="7F911912" w14:textId="77777777" w:rsidR="001C0749" w:rsidRPr="009A038E" w:rsidRDefault="001C0749" w:rsidP="001C0749">
      <w:pPr>
        <w:pStyle w:val="PL"/>
        <w:rPr>
          <w:lang w:val="en-US" w:eastAsia="zh-CN"/>
        </w:rPr>
      </w:pPr>
      <w:r>
        <w:rPr>
          <w:lang w:val="en-US"/>
        </w:rPr>
        <w:t xml:space="preserve">        localLocationEstimate:</w:t>
      </w:r>
    </w:p>
    <w:p w14:paraId="7C7BB59B" w14:textId="77777777" w:rsidR="001C0749" w:rsidRDefault="001C0749" w:rsidP="001C0749">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30F2F511" w14:textId="77777777" w:rsidR="001C0749" w:rsidRDefault="001C0749" w:rsidP="001C0749">
      <w:pPr>
        <w:pStyle w:val="PL"/>
      </w:pPr>
      <w:r>
        <w:t xml:space="preserve">        ageOfLocationEstimate:</w:t>
      </w:r>
    </w:p>
    <w:p w14:paraId="73B06D75" w14:textId="77777777" w:rsidR="001C0749" w:rsidRDefault="001C0749" w:rsidP="001C0749">
      <w:pPr>
        <w:pStyle w:val="PL"/>
        <w:rPr>
          <w:lang w:eastAsia="zh-CN"/>
        </w:rPr>
      </w:pPr>
      <w:r>
        <w:t xml:space="preserve">          $ref: 'TS29572_Nlmf_Location.yaml#/components/schemas/AgeOfLocationEstimate'</w:t>
      </w:r>
    </w:p>
    <w:p w14:paraId="52640B01" w14:textId="77777777" w:rsidR="001C0749" w:rsidRDefault="001C0749" w:rsidP="001C0749">
      <w:pPr>
        <w:pStyle w:val="PL"/>
        <w:rPr>
          <w:lang w:val="en-US"/>
        </w:rPr>
      </w:pPr>
      <w:r>
        <w:rPr>
          <w:lang w:val="en-US"/>
        </w:rPr>
        <w:t xml:space="preserve">        timestampOfLocationEstimate:</w:t>
      </w:r>
    </w:p>
    <w:p w14:paraId="6306F59C" w14:textId="77777777" w:rsidR="001C0749" w:rsidRDefault="001C0749" w:rsidP="001C0749">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D09501E" w14:textId="77777777" w:rsidR="001C0749" w:rsidRDefault="001C0749" w:rsidP="001C0749">
      <w:pPr>
        <w:pStyle w:val="PL"/>
      </w:pPr>
      <w:r>
        <w:t xml:space="preserve">        positioningDataList:</w:t>
      </w:r>
    </w:p>
    <w:p w14:paraId="09535EB3" w14:textId="77777777" w:rsidR="001C0749" w:rsidRDefault="001C0749" w:rsidP="001C0749">
      <w:pPr>
        <w:pStyle w:val="PL"/>
      </w:pPr>
      <w:r>
        <w:t xml:space="preserve">          type: array</w:t>
      </w:r>
    </w:p>
    <w:p w14:paraId="5E64BDA9" w14:textId="77777777" w:rsidR="001C0749" w:rsidRDefault="001C0749" w:rsidP="001C0749">
      <w:pPr>
        <w:pStyle w:val="PL"/>
      </w:pPr>
      <w:r>
        <w:t xml:space="preserve">          items:</w:t>
      </w:r>
    </w:p>
    <w:p w14:paraId="59CCE4EB" w14:textId="77777777" w:rsidR="001C0749" w:rsidRDefault="001C0749" w:rsidP="001C0749">
      <w:pPr>
        <w:pStyle w:val="PL"/>
      </w:pPr>
      <w:r>
        <w:t xml:space="preserve">            $ref: 'TS29572_Nlmf_Location.yaml#/components/schemas/PositioningMethodAndUsage'</w:t>
      </w:r>
    </w:p>
    <w:p w14:paraId="2476F41F" w14:textId="77777777" w:rsidR="001C0749" w:rsidRDefault="001C0749" w:rsidP="001C0749">
      <w:pPr>
        <w:pStyle w:val="PL"/>
      </w:pPr>
      <w:r>
        <w:t xml:space="preserve">          minItems: 1</w:t>
      </w:r>
    </w:p>
    <w:p w14:paraId="0280208F" w14:textId="77777777" w:rsidR="001C0749" w:rsidRDefault="001C0749" w:rsidP="001C0749">
      <w:pPr>
        <w:pStyle w:val="PL"/>
      </w:pPr>
      <w:r>
        <w:t xml:space="preserve">        gnssPositioningDataList:</w:t>
      </w:r>
    </w:p>
    <w:p w14:paraId="086DB285" w14:textId="77777777" w:rsidR="001C0749" w:rsidRDefault="001C0749" w:rsidP="001C0749">
      <w:pPr>
        <w:pStyle w:val="PL"/>
      </w:pPr>
      <w:r>
        <w:t xml:space="preserve">          type: array</w:t>
      </w:r>
    </w:p>
    <w:p w14:paraId="73663E01" w14:textId="77777777" w:rsidR="001C0749" w:rsidRDefault="001C0749" w:rsidP="001C0749">
      <w:pPr>
        <w:pStyle w:val="PL"/>
      </w:pPr>
      <w:r>
        <w:t xml:space="preserve">          items:</w:t>
      </w:r>
    </w:p>
    <w:p w14:paraId="3465AB35" w14:textId="77777777" w:rsidR="001C0749" w:rsidRDefault="001C0749" w:rsidP="001C0749">
      <w:pPr>
        <w:pStyle w:val="PL"/>
      </w:pPr>
      <w:r>
        <w:t xml:space="preserve">            $ref: 'TS29572_Nlmf_Location.yaml#/components/schemas/GnssPositioningMethodAndUsage'</w:t>
      </w:r>
    </w:p>
    <w:p w14:paraId="3B65EEBD" w14:textId="77777777" w:rsidR="001C0749" w:rsidRDefault="001C0749" w:rsidP="001C0749">
      <w:pPr>
        <w:pStyle w:val="PL"/>
      </w:pPr>
      <w:r>
        <w:t xml:space="preserve">          minItems: 1</w:t>
      </w:r>
    </w:p>
    <w:p w14:paraId="5084A45F" w14:textId="77777777" w:rsidR="001C0749" w:rsidRDefault="001C0749" w:rsidP="001C0749">
      <w:pPr>
        <w:pStyle w:val="PL"/>
      </w:pPr>
      <w:r>
        <w:t xml:space="preserve">        accuracyFulfilmentIndicator:</w:t>
      </w:r>
    </w:p>
    <w:p w14:paraId="0BA2B6F1" w14:textId="77777777" w:rsidR="001C0749" w:rsidRDefault="001C0749" w:rsidP="001C0749">
      <w:pPr>
        <w:pStyle w:val="PL"/>
      </w:pPr>
      <w:r>
        <w:t xml:space="preserve">          $ref: 'TS29572_Nlmf_Location.yaml#/components/schemas/AccuracyFulfilmentIndicator'</w:t>
      </w:r>
    </w:p>
    <w:p w14:paraId="7C50FAA3" w14:textId="77777777" w:rsidR="001C0749" w:rsidRDefault="001C0749" w:rsidP="001C0749">
      <w:pPr>
        <w:pStyle w:val="PL"/>
      </w:pPr>
      <w:r>
        <w:t xml:space="preserve">        ueVelocity:</w:t>
      </w:r>
    </w:p>
    <w:p w14:paraId="49AC3D2B" w14:textId="77777777" w:rsidR="001C0749" w:rsidRDefault="001C0749" w:rsidP="001C0749">
      <w:pPr>
        <w:pStyle w:val="PL"/>
      </w:pPr>
      <w:r>
        <w:t xml:space="preserve">          $ref: 'TS29572_Nlmf_Location.yaml#/components/schemas/VelocityEstimate'</w:t>
      </w:r>
    </w:p>
    <w:p w14:paraId="6FB3817F" w14:textId="77777777" w:rsidR="001C0749" w:rsidRDefault="001C0749" w:rsidP="001C0749">
      <w:pPr>
        <w:pStyle w:val="PL"/>
      </w:pPr>
      <w:r>
        <w:t xml:space="preserve">        ldrReference:</w:t>
      </w:r>
    </w:p>
    <w:p w14:paraId="547BCE09" w14:textId="77777777" w:rsidR="001C0749" w:rsidRDefault="001C0749" w:rsidP="001C0749">
      <w:pPr>
        <w:pStyle w:val="PL"/>
        <w:rPr>
          <w:lang w:eastAsia="zh-CN"/>
        </w:rPr>
      </w:pPr>
      <w:r>
        <w:t xml:space="preserve">          $ref: 'TS29572_Nlmf_Location.yaml#/components/schemas/LdrReference'</w:t>
      </w:r>
    </w:p>
    <w:p w14:paraId="2C9C1480" w14:textId="77777777" w:rsidR="001C0749" w:rsidRPr="003B2883" w:rsidRDefault="001C0749" w:rsidP="001C0749">
      <w:pPr>
        <w:pStyle w:val="PL"/>
      </w:pPr>
      <w:r w:rsidRPr="003B2883">
        <w:t xml:space="preserve">        </w:t>
      </w:r>
      <w:r w:rsidRPr="003B2883">
        <w:rPr>
          <w:lang w:val="en-US"/>
        </w:rPr>
        <w:t>altitude</w:t>
      </w:r>
      <w:r w:rsidRPr="003B2883">
        <w:t>:</w:t>
      </w:r>
    </w:p>
    <w:p w14:paraId="7ACB352F" w14:textId="77777777" w:rsidR="001C0749" w:rsidRDefault="001C0749" w:rsidP="001C0749">
      <w:pPr>
        <w:pStyle w:val="PL"/>
      </w:pPr>
      <w:r w:rsidRPr="003B2883">
        <w:t xml:space="preserve">          $ref: 'TS29572_Nlmf_Location.yaml#/components/schemas/</w:t>
      </w:r>
      <w:r w:rsidRPr="003B2883">
        <w:rPr>
          <w:lang w:val="en-US"/>
        </w:rPr>
        <w:t>Altitude</w:t>
      </w:r>
      <w:r w:rsidRPr="003B2883">
        <w:t>'</w:t>
      </w:r>
    </w:p>
    <w:p w14:paraId="60C43F3D" w14:textId="77777777" w:rsidR="001C0749" w:rsidRPr="003B2883" w:rsidRDefault="001C0749" w:rsidP="001C0749">
      <w:pPr>
        <w:pStyle w:val="PL"/>
      </w:pPr>
      <w:r>
        <w:t xml:space="preserve">        </w:t>
      </w:r>
      <w:r w:rsidRPr="008E29B7">
        <w:t>servingLMFIdentification</w:t>
      </w:r>
      <w:r w:rsidRPr="003B2883">
        <w:t>:</w:t>
      </w:r>
    </w:p>
    <w:p w14:paraId="63BAE80A" w14:textId="77777777" w:rsidR="001C0749" w:rsidRDefault="001C0749" w:rsidP="001C0749">
      <w:pPr>
        <w:pStyle w:val="PL"/>
      </w:pPr>
      <w:r w:rsidRPr="003B2883">
        <w:t xml:space="preserve">          $ref: '</w:t>
      </w:r>
      <w:r>
        <w:t>TS29572_Nlmf_Location.yaml#/components/schemas/LMFIdentification</w:t>
      </w:r>
      <w:r w:rsidRPr="003B2883">
        <w:t>'</w:t>
      </w:r>
    </w:p>
    <w:p w14:paraId="1464C285" w14:textId="77777777" w:rsidR="001C0749" w:rsidRDefault="001C0749" w:rsidP="001C0749">
      <w:pPr>
        <w:pStyle w:val="PL"/>
      </w:pPr>
      <w:r>
        <w:lastRenderedPageBreak/>
        <w:t xml:space="preserve">        </w:t>
      </w:r>
      <w:r>
        <w:rPr>
          <w:lang w:val="en-US" w:eastAsia="zh-CN"/>
        </w:rPr>
        <w:t>locationPrivacyVerResult</w:t>
      </w:r>
      <w:r>
        <w:t>:</w:t>
      </w:r>
    </w:p>
    <w:p w14:paraId="78871798" w14:textId="77777777" w:rsidR="001C0749" w:rsidRDefault="001C0749" w:rsidP="001C0749">
      <w:pPr>
        <w:pStyle w:val="PL"/>
        <w:rPr>
          <w:lang w:eastAsia="zh-CN"/>
        </w:rPr>
      </w:pPr>
      <w:r w:rsidRPr="00EF4063">
        <w:t xml:space="preserve">          $ref: 'TS29518_Namf_Location.yaml#/components/schemas/LocationPrivacyVerResult'</w:t>
      </w:r>
    </w:p>
    <w:p w14:paraId="71A113A8" w14:textId="77777777" w:rsidR="001C0749" w:rsidRDefault="001C0749" w:rsidP="001C0749">
      <w:pPr>
        <w:pStyle w:val="PL"/>
      </w:pPr>
      <w:r>
        <w:t xml:space="preserve">        </w:t>
      </w:r>
      <w:r>
        <w:rPr>
          <w:lang w:eastAsia="zh-CN"/>
        </w:rPr>
        <w:t>successType</w:t>
      </w:r>
      <w:r>
        <w:t>:</w:t>
      </w:r>
    </w:p>
    <w:p w14:paraId="4B7C1488" w14:textId="77777777" w:rsidR="001C0749" w:rsidRDefault="001C0749" w:rsidP="001C0749">
      <w:pPr>
        <w:pStyle w:val="PL"/>
        <w:rPr>
          <w:lang w:eastAsia="zh-CN"/>
        </w:rPr>
      </w:pPr>
      <w:r>
        <w:t xml:space="preserve">          $ref: '#/components/schemas/</w:t>
      </w:r>
      <w:r>
        <w:rPr>
          <w:lang w:eastAsia="zh-CN"/>
        </w:rPr>
        <w:t>SuccessType</w:t>
      </w:r>
      <w:r>
        <w:t>'</w:t>
      </w:r>
    </w:p>
    <w:p w14:paraId="722C9306" w14:textId="77777777" w:rsidR="001C0749" w:rsidRDefault="001C0749" w:rsidP="001C0749">
      <w:pPr>
        <w:pStyle w:val="PL"/>
      </w:pPr>
      <w:r>
        <w:t xml:space="preserve">        </w:t>
      </w:r>
      <w:r>
        <w:rPr>
          <w:rFonts w:hint="eastAsia"/>
          <w:lang w:eastAsia="zh-CN"/>
        </w:rPr>
        <w:t>achieved</w:t>
      </w:r>
      <w:r>
        <w:rPr>
          <w:lang w:eastAsia="zh-CN"/>
        </w:rPr>
        <w:t>Qos</w:t>
      </w:r>
      <w:r>
        <w:t>:</w:t>
      </w:r>
    </w:p>
    <w:p w14:paraId="3311436B" w14:textId="77777777" w:rsidR="001C0749" w:rsidRDefault="001C0749" w:rsidP="001C0749">
      <w:pPr>
        <w:pStyle w:val="PL"/>
        <w:rPr>
          <w:lang w:eastAsia="zh-CN"/>
        </w:rPr>
      </w:pPr>
      <w:r>
        <w:t xml:space="preserve">          $ref: 'TS29572_Nlmf_Location.yaml#/components/schemas/</w:t>
      </w:r>
      <w:r w:rsidRPr="002F5B42">
        <w:rPr>
          <w:lang w:eastAsia="zh-CN"/>
        </w:rPr>
        <w:t>MinorLocationQoS</w:t>
      </w:r>
      <w:r>
        <w:t>'</w:t>
      </w:r>
    </w:p>
    <w:p w14:paraId="38542BA0" w14:textId="77777777" w:rsidR="001C0749" w:rsidRPr="003B2883" w:rsidRDefault="001C0749" w:rsidP="001C0749">
      <w:pPr>
        <w:pStyle w:val="PL"/>
      </w:pPr>
      <w:r w:rsidRPr="003B2883">
        <w:t xml:space="preserve">        </w:t>
      </w:r>
      <w:r>
        <w:rPr>
          <w:rFonts w:hint="eastAsia"/>
          <w:lang w:eastAsia="zh-CN"/>
        </w:rPr>
        <w:t>d</w:t>
      </w:r>
      <w:r>
        <w:rPr>
          <w:lang w:eastAsia="zh-CN"/>
        </w:rPr>
        <w:t>irectReportInd</w:t>
      </w:r>
      <w:r w:rsidRPr="003B2883">
        <w:t>:</w:t>
      </w:r>
    </w:p>
    <w:p w14:paraId="101A651B" w14:textId="77777777" w:rsidR="001C0749" w:rsidRPr="00DA0C9A" w:rsidRDefault="001C0749" w:rsidP="001C0749">
      <w:pPr>
        <w:pStyle w:val="PL"/>
      </w:pPr>
      <w:r w:rsidRPr="003B2883">
        <w:t xml:space="preserve">          type: boolean</w:t>
      </w:r>
    </w:p>
    <w:p w14:paraId="5FA57753" w14:textId="77777777" w:rsidR="001C0749" w:rsidRPr="00DA0C9A" w:rsidRDefault="001C0749" w:rsidP="001C0749">
      <w:pPr>
        <w:pStyle w:val="PL"/>
      </w:pPr>
      <w:r>
        <w:t xml:space="preserve">          default: false</w:t>
      </w:r>
    </w:p>
    <w:p w14:paraId="69DFA608" w14:textId="77777777" w:rsidR="001C0749" w:rsidRPr="004375A7" w:rsidRDefault="001C0749" w:rsidP="001C0749">
      <w:pPr>
        <w:pStyle w:val="PL"/>
        <w:rPr>
          <w:lang w:val="en-US"/>
        </w:rPr>
      </w:pPr>
      <w:r w:rsidRPr="004375A7">
        <w:rPr>
          <w:lang w:val="en-US"/>
        </w:rPr>
        <w:t xml:space="preserve">        </w:t>
      </w:r>
      <w:r>
        <w:rPr>
          <w:lang w:val="en-US"/>
        </w:rPr>
        <w:t>acceptedPeriodicEventInfo</w:t>
      </w:r>
      <w:r w:rsidRPr="004375A7">
        <w:rPr>
          <w:lang w:val="en-US"/>
        </w:rPr>
        <w:t>:</w:t>
      </w:r>
    </w:p>
    <w:p w14:paraId="43F17CEA" w14:textId="77777777" w:rsidR="001C0749" w:rsidRDefault="001C0749" w:rsidP="001C0749">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2251E817" w14:textId="77777777" w:rsidR="001C0749" w:rsidRPr="00F83D6F" w:rsidRDefault="001C0749" w:rsidP="001C0749">
      <w:pPr>
        <w:pStyle w:val="PL"/>
        <w:rPr>
          <w:lang w:val="en-US"/>
        </w:rPr>
      </w:pPr>
      <w:r w:rsidRPr="00F83D6F">
        <w:rPr>
          <w:lang w:val="en-US"/>
        </w:rPr>
        <w:t xml:space="preserve">        haGnssMetrics:</w:t>
      </w:r>
    </w:p>
    <w:p w14:paraId="3B416DFB" w14:textId="77777777" w:rsidR="001C0749" w:rsidRDefault="001C0749" w:rsidP="001C0749">
      <w:pPr>
        <w:pStyle w:val="PL"/>
        <w:rPr>
          <w:lang w:val="en-US"/>
        </w:rPr>
      </w:pPr>
      <w:r w:rsidRPr="00F83D6F">
        <w:rPr>
          <w:lang w:val="en-US"/>
        </w:rPr>
        <w:t xml:space="preserve">          $ref: 'TS29572_Nlmf_Location.yaml#/components/schemas/HighAccuracyGnssMetrics'</w:t>
      </w:r>
    </w:p>
    <w:p w14:paraId="582515CA" w14:textId="77777777" w:rsidR="001C0749" w:rsidRPr="00A6153B" w:rsidRDefault="001C0749" w:rsidP="001C0749">
      <w:pPr>
        <w:pStyle w:val="PL"/>
        <w:rPr>
          <w:lang w:val="en-US"/>
        </w:rPr>
      </w:pPr>
      <w:r w:rsidRPr="00A6153B">
        <w:rPr>
          <w:lang w:val="en-US"/>
        </w:rPr>
        <w:t xml:space="preserve">        losNlosMeasureInd:</w:t>
      </w:r>
    </w:p>
    <w:p w14:paraId="21C1DDE5" w14:textId="77777777" w:rsidR="001C0749" w:rsidRDefault="001C0749" w:rsidP="001C0749">
      <w:pPr>
        <w:pStyle w:val="PL"/>
        <w:rPr>
          <w:lang w:val="en-US"/>
        </w:rPr>
      </w:pPr>
      <w:r w:rsidRPr="00A6153B">
        <w:rPr>
          <w:lang w:val="en-US"/>
        </w:rPr>
        <w:t xml:space="preserve">          $ref: 'TS29572_Nlmf_Location.yaml#/components/schemas/LosNlosMeasureInd'</w:t>
      </w:r>
    </w:p>
    <w:p w14:paraId="256A692B" w14:textId="77777777" w:rsidR="001C0749" w:rsidRDefault="001C0749" w:rsidP="001C0749">
      <w:pPr>
        <w:pStyle w:val="PL"/>
        <w:rPr>
          <w:lang w:val="en-US"/>
        </w:rPr>
      </w:pPr>
      <w:r>
        <w:t xml:space="preserve">        i</w:t>
      </w:r>
      <w:r>
        <w:rPr>
          <w:lang w:eastAsia="zh-CN"/>
        </w:rPr>
        <w:t>ndoorOutdoorInd</w:t>
      </w:r>
      <w:r>
        <w:t>:</w:t>
      </w:r>
    </w:p>
    <w:p w14:paraId="7E515B54" w14:textId="77777777" w:rsidR="001C0749" w:rsidRDefault="001C0749" w:rsidP="001C0749">
      <w:pPr>
        <w:pStyle w:val="PL"/>
      </w:pPr>
      <w:r>
        <w:t xml:space="preserve">          $ref: 'TS29572_Nlmf_Location.yaml#/components/schemas/</w:t>
      </w:r>
      <w:r>
        <w:rPr>
          <w:lang w:eastAsia="zh-CN"/>
        </w:rPr>
        <w:t>IndoorOutdoorInd</w:t>
      </w:r>
      <w:r>
        <w:t>'</w:t>
      </w:r>
    </w:p>
    <w:p w14:paraId="12299503" w14:textId="77777777" w:rsidR="001C0749" w:rsidRPr="007528AA" w:rsidRDefault="001C0749" w:rsidP="001C0749">
      <w:pPr>
        <w:pStyle w:val="PL"/>
        <w:rPr>
          <w:lang w:val="en-US"/>
        </w:rPr>
      </w:pPr>
      <w:r w:rsidRPr="007528AA">
        <w:rPr>
          <w:lang w:val="en-US"/>
        </w:rPr>
        <w:t xml:space="preserve">        relatedApplicationlayerId:</w:t>
      </w:r>
    </w:p>
    <w:p w14:paraId="6046525B" w14:textId="77777777" w:rsidR="001C0749" w:rsidRPr="007528AA" w:rsidRDefault="001C0749" w:rsidP="001C0749">
      <w:pPr>
        <w:pStyle w:val="PL"/>
        <w:rPr>
          <w:lang w:val="en-US"/>
        </w:rPr>
      </w:pPr>
      <w:r w:rsidRPr="007528AA">
        <w:rPr>
          <w:lang w:val="en-US"/>
        </w:rPr>
        <w:t xml:space="preserve">          </w:t>
      </w:r>
      <w:r>
        <w:t>$ref: 'TS29571_CommonData.yaml#/components/schemas/</w:t>
      </w:r>
      <w:r>
        <w:rPr>
          <w:lang w:eastAsia="zh-CN"/>
        </w:rPr>
        <w:t>A</w:t>
      </w:r>
      <w:r>
        <w:t>pplicationlayerId'</w:t>
      </w:r>
    </w:p>
    <w:p w14:paraId="04D244BB" w14:textId="77777777" w:rsidR="001C0749" w:rsidRPr="007528AA" w:rsidRDefault="001C0749" w:rsidP="001C0749">
      <w:pPr>
        <w:pStyle w:val="PL"/>
        <w:rPr>
          <w:lang w:val="en-US"/>
        </w:rPr>
      </w:pPr>
      <w:r w:rsidRPr="007528AA">
        <w:rPr>
          <w:lang w:val="en-US"/>
        </w:rPr>
        <w:t xml:space="preserve">        </w:t>
      </w:r>
      <w:r>
        <w:rPr>
          <w:lang w:val="en-US"/>
        </w:rPr>
        <w:t>distance</w:t>
      </w:r>
      <w:r w:rsidRPr="007528AA">
        <w:rPr>
          <w:lang w:val="en-US"/>
        </w:rPr>
        <w:t>Direction:</w:t>
      </w:r>
    </w:p>
    <w:p w14:paraId="11A35AFB" w14:textId="77777777" w:rsidR="001C0749" w:rsidRPr="007528AA" w:rsidRDefault="001C0749" w:rsidP="001C0749">
      <w:pPr>
        <w:pStyle w:val="PL"/>
        <w:rPr>
          <w:lang w:val="en-US"/>
        </w:rPr>
      </w:pPr>
      <w:r w:rsidRPr="007528AA">
        <w:rPr>
          <w:lang w:val="en-US"/>
        </w:rPr>
        <w:t xml:space="preserve">          $ref: 'TS29572_Nlmf_Location.yaml#/components/schemas/RangeDirection'</w:t>
      </w:r>
    </w:p>
    <w:p w14:paraId="42E606A1" w14:textId="77777777" w:rsidR="001C0749" w:rsidRPr="007528AA" w:rsidRDefault="001C0749" w:rsidP="001C0749">
      <w:pPr>
        <w:pStyle w:val="PL"/>
        <w:rPr>
          <w:lang w:val="en-US"/>
        </w:rPr>
      </w:pPr>
      <w:r w:rsidRPr="007528AA">
        <w:rPr>
          <w:lang w:val="en-US"/>
        </w:rPr>
        <w:t xml:space="preserve">        2dRelativeLocation:</w:t>
      </w:r>
    </w:p>
    <w:p w14:paraId="0D993837" w14:textId="77777777" w:rsidR="001C0749" w:rsidRPr="007528AA" w:rsidRDefault="001C0749" w:rsidP="001C0749">
      <w:pPr>
        <w:pStyle w:val="PL"/>
        <w:rPr>
          <w:lang w:val="en-US"/>
        </w:rPr>
      </w:pPr>
      <w:r w:rsidRPr="007528AA">
        <w:rPr>
          <w:lang w:val="en-US"/>
        </w:rPr>
        <w:t xml:space="preserve">          $ref: 'TS29572_Nlmf_Location.yaml#/components/schemas/2DRelativeLocation'</w:t>
      </w:r>
    </w:p>
    <w:p w14:paraId="4A0E54C5" w14:textId="77777777" w:rsidR="001C0749" w:rsidRPr="007528AA" w:rsidRDefault="001C0749" w:rsidP="001C0749">
      <w:pPr>
        <w:pStyle w:val="PL"/>
        <w:rPr>
          <w:lang w:val="en-US"/>
        </w:rPr>
      </w:pPr>
      <w:r w:rsidRPr="007528AA">
        <w:rPr>
          <w:lang w:val="en-US"/>
        </w:rPr>
        <w:t xml:space="preserve">        3dRelativeLocation:</w:t>
      </w:r>
    </w:p>
    <w:p w14:paraId="22D6EBA6" w14:textId="77777777" w:rsidR="001C0749" w:rsidRPr="007528AA" w:rsidRDefault="001C0749" w:rsidP="001C0749">
      <w:pPr>
        <w:pStyle w:val="PL"/>
        <w:rPr>
          <w:lang w:val="en-US"/>
        </w:rPr>
      </w:pPr>
      <w:r w:rsidRPr="007528AA">
        <w:rPr>
          <w:lang w:val="en-US"/>
        </w:rPr>
        <w:t xml:space="preserve">          $ref: 'TS29572_Nlmf_Location.yaml#/components/schemas/3DRelativeLocation'</w:t>
      </w:r>
    </w:p>
    <w:p w14:paraId="2A1B103B" w14:textId="77777777" w:rsidR="001C0749" w:rsidRPr="007528AA" w:rsidRDefault="001C0749" w:rsidP="001C0749">
      <w:pPr>
        <w:pStyle w:val="PL"/>
        <w:rPr>
          <w:lang w:val="en-US"/>
        </w:rPr>
      </w:pPr>
      <w:r w:rsidRPr="007528AA">
        <w:rPr>
          <w:lang w:val="en-US"/>
        </w:rPr>
        <w:t xml:space="preserve">        relativeVelocity:</w:t>
      </w:r>
    </w:p>
    <w:p w14:paraId="6B4A6180" w14:textId="77777777" w:rsidR="001C0749" w:rsidRDefault="001C0749" w:rsidP="001C0749">
      <w:pPr>
        <w:pStyle w:val="PL"/>
        <w:rPr>
          <w:lang w:val="en-US"/>
        </w:rPr>
      </w:pPr>
      <w:r w:rsidRPr="007528AA">
        <w:rPr>
          <w:lang w:val="en-US"/>
        </w:rPr>
        <w:t xml:space="preserve">          $ref: 'TS29572_Nlmf_Location.yaml#/components/schemas/VelocityEstimate'</w:t>
      </w:r>
    </w:p>
    <w:p w14:paraId="1F8B62F0" w14:textId="77777777" w:rsidR="001C0749" w:rsidRPr="00BA6966" w:rsidRDefault="001C0749" w:rsidP="001C0749">
      <w:pPr>
        <w:pStyle w:val="PL"/>
        <w:rPr>
          <w:lang w:val="en-US"/>
        </w:rPr>
      </w:pPr>
      <w:r w:rsidRPr="00BA6966">
        <w:rPr>
          <w:lang w:val="en-US"/>
        </w:rPr>
        <w:t xml:space="preserve">        integrityResult:</w:t>
      </w:r>
    </w:p>
    <w:p w14:paraId="415F5958" w14:textId="77777777" w:rsidR="001C0749" w:rsidRDefault="001C0749" w:rsidP="001C0749">
      <w:pPr>
        <w:pStyle w:val="PL"/>
        <w:rPr>
          <w:ins w:id="67" w:author="Core Standardization and Research Team" w:date="2024-11-06T08:24:00Z" w16du:dateUtc="2024-11-06T02:54:00Z"/>
          <w:lang w:val="en-US"/>
        </w:rPr>
      </w:pPr>
      <w:r w:rsidRPr="00BA6966">
        <w:rPr>
          <w:lang w:val="en-US"/>
        </w:rPr>
        <w:t xml:space="preserve">          $ref: '#/components/schemas/IntegrityResult'</w:t>
      </w:r>
    </w:p>
    <w:p w14:paraId="119F73D4" w14:textId="3D3B8CF1" w:rsidR="00332543" w:rsidRDefault="00332543" w:rsidP="001C0749">
      <w:pPr>
        <w:pStyle w:val="PL"/>
        <w:rPr>
          <w:ins w:id="68" w:author="Core Standardization and Research Team" w:date="2024-11-06T08:25:00Z" w16du:dateUtc="2024-11-06T02:55:00Z"/>
          <w:lang w:val="en-US"/>
        </w:rPr>
      </w:pPr>
      <w:ins w:id="69" w:author="Core Standardization and Research Team" w:date="2024-11-06T08:24:00Z" w16du:dateUtc="2024-11-06T02:54:00Z">
        <w:r>
          <w:rPr>
            <w:lang w:val="en-US"/>
          </w:rPr>
          <w:t xml:space="preserve">        </w:t>
        </w:r>
      </w:ins>
      <w:ins w:id="70" w:author="Core Standardization and Research Team" w:date="2024-11-06T08:25:00Z" w16du:dateUtc="2024-11-06T02:55:00Z">
        <w:r w:rsidR="00DF79E4">
          <w:rPr>
            <w:lang w:val="en-US"/>
          </w:rPr>
          <w:t>ecgi:</w:t>
        </w:r>
      </w:ins>
    </w:p>
    <w:p w14:paraId="14A38F6A" w14:textId="3444D0D2" w:rsidR="00DF79E4" w:rsidRDefault="00DF79E4" w:rsidP="00DF79E4">
      <w:pPr>
        <w:pStyle w:val="PL"/>
        <w:rPr>
          <w:ins w:id="71" w:author="Core Standardization and Research Team" w:date="2024-11-06T08:26:00Z" w16du:dateUtc="2024-11-06T02:56:00Z"/>
        </w:rPr>
      </w:pPr>
      <w:ins w:id="72" w:author="Core Standardization and Research Team" w:date="2024-11-06T08:25:00Z" w16du:dateUtc="2024-11-06T02:55:00Z">
        <w:r>
          <w:rPr>
            <w:lang w:val="en-US"/>
          </w:rPr>
          <w:t xml:space="preserve">          </w:t>
        </w:r>
        <w:r>
          <w:t xml:space="preserve">$ref: </w:t>
        </w:r>
      </w:ins>
      <w:ins w:id="73" w:author="Core Standardization and Research Team" w:date="2024-11-06T08:26:00Z" w16du:dateUtc="2024-11-06T02:56:00Z">
        <w:r w:rsidR="00E12BC5">
          <w:t>'TS29571_CommonData.yaml#/components/schemas/</w:t>
        </w:r>
        <w:r w:rsidR="00BC2F04">
          <w:t>Ecgi</w:t>
        </w:r>
        <w:r w:rsidR="00E12BC5">
          <w:t>'</w:t>
        </w:r>
      </w:ins>
    </w:p>
    <w:p w14:paraId="00CE0E5C" w14:textId="37C7750F" w:rsidR="00BC2F04" w:rsidRDefault="00BC2F04" w:rsidP="00DF79E4">
      <w:pPr>
        <w:pStyle w:val="PL"/>
        <w:rPr>
          <w:ins w:id="74" w:author="Core Standardization and Research Team" w:date="2024-11-06T08:26:00Z" w16du:dateUtc="2024-11-06T02:56:00Z"/>
        </w:rPr>
      </w:pPr>
      <w:ins w:id="75" w:author="Core Standardization and Research Team" w:date="2024-11-06T08:26:00Z" w16du:dateUtc="2024-11-06T02:56:00Z">
        <w:r>
          <w:t xml:space="preserve">        ncgi:</w:t>
        </w:r>
      </w:ins>
    </w:p>
    <w:p w14:paraId="21C97F51" w14:textId="16DFCAFD" w:rsidR="00DF79E4" w:rsidRPr="00BC2F04" w:rsidRDefault="00BC2F04" w:rsidP="001C0749">
      <w:pPr>
        <w:pStyle w:val="PL"/>
      </w:pPr>
      <w:ins w:id="76" w:author="Core Standardization and Research Team" w:date="2024-11-06T08:26:00Z" w16du:dateUtc="2024-11-06T02:56:00Z">
        <w:r>
          <w:t xml:space="preserve">          $ref: 'TS29571_CommonData.yaml#/components/schemas/Ncgi'</w:t>
        </w:r>
      </w:ins>
    </w:p>
    <w:p w14:paraId="01F35BBD" w14:textId="77777777" w:rsidR="001C0749" w:rsidRPr="006C5D01" w:rsidRDefault="001C0749" w:rsidP="001C0749">
      <w:pPr>
        <w:pStyle w:val="PL"/>
        <w:rPr>
          <w:lang w:val="en-US" w:eastAsia="zh-CN"/>
        </w:rPr>
      </w:pPr>
    </w:p>
    <w:p w14:paraId="7013222C" w14:textId="77777777" w:rsidR="001C0749" w:rsidRDefault="001C0749" w:rsidP="001C0749">
      <w:pPr>
        <w:pStyle w:val="PL"/>
      </w:pPr>
      <w:r>
        <w:t xml:space="preserve">    CancelLocData:</w:t>
      </w:r>
    </w:p>
    <w:p w14:paraId="2912DAE3" w14:textId="77777777" w:rsidR="001C0749" w:rsidRDefault="001C0749" w:rsidP="001C0749">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53640C68" w14:textId="77777777" w:rsidR="001C0749" w:rsidRDefault="001C0749" w:rsidP="001C0749">
      <w:pPr>
        <w:pStyle w:val="PL"/>
        <w:rPr>
          <w:lang w:eastAsia="zh-CN"/>
        </w:rPr>
      </w:pPr>
      <w:r>
        <w:t xml:space="preserve">      type: object</w:t>
      </w:r>
    </w:p>
    <w:p w14:paraId="403CD8BC" w14:textId="77777777" w:rsidR="001C0749" w:rsidRDefault="001C0749" w:rsidP="001C0749">
      <w:pPr>
        <w:pStyle w:val="PL"/>
      </w:pPr>
      <w:r>
        <w:t xml:space="preserve">      required:</w:t>
      </w:r>
    </w:p>
    <w:p w14:paraId="79536DCC" w14:textId="77777777" w:rsidR="001C0749" w:rsidRDefault="001C0749" w:rsidP="001C0749">
      <w:pPr>
        <w:pStyle w:val="PL"/>
      </w:pPr>
      <w:r>
        <w:t xml:space="preserve">        - hgmlcCallBackUri</w:t>
      </w:r>
    </w:p>
    <w:p w14:paraId="10A83295" w14:textId="77777777" w:rsidR="001C0749" w:rsidRDefault="001C0749" w:rsidP="001C0749">
      <w:pPr>
        <w:pStyle w:val="PL"/>
        <w:rPr>
          <w:lang w:eastAsia="zh-CN"/>
        </w:rPr>
      </w:pPr>
      <w:r>
        <w:t xml:space="preserve">        - ldrReference</w:t>
      </w:r>
    </w:p>
    <w:p w14:paraId="1FA94131" w14:textId="77777777" w:rsidR="001C0749" w:rsidRDefault="001C0749" w:rsidP="001C0749">
      <w:pPr>
        <w:pStyle w:val="PL"/>
      </w:pPr>
      <w:r>
        <w:t xml:space="preserve">      properties:</w:t>
      </w:r>
    </w:p>
    <w:p w14:paraId="3B36BE15" w14:textId="77777777" w:rsidR="001C0749" w:rsidRDefault="001C0749" w:rsidP="001C0749">
      <w:pPr>
        <w:pStyle w:val="PL"/>
      </w:pPr>
      <w:r>
        <w:t xml:space="preserve">        gpsi:</w:t>
      </w:r>
    </w:p>
    <w:p w14:paraId="3E26F7D5" w14:textId="77777777" w:rsidR="001C0749" w:rsidRDefault="001C0749" w:rsidP="001C0749">
      <w:pPr>
        <w:pStyle w:val="PL"/>
      </w:pPr>
      <w:r>
        <w:t xml:space="preserve">          $ref: 'TS29571_CommonData.yaml#/components/schemas/Gpsi'</w:t>
      </w:r>
    </w:p>
    <w:p w14:paraId="77FE75CD" w14:textId="77777777" w:rsidR="001C0749" w:rsidRDefault="001C0749" w:rsidP="001C0749">
      <w:pPr>
        <w:pStyle w:val="PL"/>
      </w:pPr>
      <w:r>
        <w:t xml:space="preserve">        supi:</w:t>
      </w:r>
    </w:p>
    <w:p w14:paraId="77FA27FD" w14:textId="77777777" w:rsidR="001C0749" w:rsidRDefault="001C0749" w:rsidP="001C0749">
      <w:pPr>
        <w:pStyle w:val="PL"/>
        <w:rPr>
          <w:lang w:eastAsia="zh-CN"/>
        </w:rPr>
      </w:pPr>
      <w:r>
        <w:t xml:space="preserve">          $ref: 'TS29571_CommonData.yaml#/components/schemas/Supi'</w:t>
      </w:r>
    </w:p>
    <w:p w14:paraId="52DD121D" w14:textId="77777777" w:rsidR="001C0749" w:rsidRPr="002E7305" w:rsidRDefault="001C0749" w:rsidP="001C0749">
      <w:pPr>
        <w:pStyle w:val="PL"/>
        <w:rPr>
          <w:rFonts w:eastAsia="DengXian"/>
        </w:rPr>
      </w:pPr>
      <w:r w:rsidRPr="00EF4063">
        <w:rPr>
          <w:rFonts w:eastAsia="DengXian"/>
        </w:rPr>
        <w:t xml:space="preserve">        extGroupId:</w:t>
      </w:r>
    </w:p>
    <w:p w14:paraId="060CD075" w14:textId="77777777" w:rsidR="001C0749" w:rsidRPr="002E7305" w:rsidRDefault="001C0749" w:rsidP="001C0749">
      <w:pPr>
        <w:pStyle w:val="PL"/>
        <w:rPr>
          <w:rFonts w:eastAsia="DengXian"/>
        </w:rPr>
      </w:pPr>
      <w:r w:rsidRPr="00EF4063">
        <w:rPr>
          <w:rFonts w:eastAsia="DengXian"/>
        </w:rPr>
        <w:t xml:space="preserve">          $ref: 'TS29571_CommonData.yaml#/components/schemas/ExternalGroupId'</w:t>
      </w:r>
    </w:p>
    <w:p w14:paraId="34A5DDE3" w14:textId="77777777" w:rsidR="001C0749" w:rsidRPr="002E7305" w:rsidRDefault="001C0749" w:rsidP="001C0749">
      <w:pPr>
        <w:pStyle w:val="PL"/>
        <w:rPr>
          <w:rFonts w:eastAsia="DengXian"/>
        </w:rPr>
      </w:pPr>
      <w:r w:rsidRPr="00EF4063">
        <w:rPr>
          <w:rFonts w:eastAsia="DengXian"/>
        </w:rPr>
        <w:t xml:space="preserve">        intGroupId:</w:t>
      </w:r>
    </w:p>
    <w:p w14:paraId="5A3E2EF2" w14:textId="77777777" w:rsidR="001C0749" w:rsidRPr="00257D84" w:rsidRDefault="001C0749" w:rsidP="001C0749">
      <w:pPr>
        <w:pStyle w:val="PL"/>
        <w:rPr>
          <w:lang w:eastAsia="zh-CN"/>
        </w:rPr>
      </w:pPr>
      <w:r w:rsidRPr="002E7305">
        <w:rPr>
          <w:rFonts w:eastAsia="DengXian"/>
        </w:rPr>
        <w:t xml:space="preserve">          $ref: 'TS29571_CommonData.yaml#/components/schemas/GroupId'</w:t>
      </w:r>
    </w:p>
    <w:p w14:paraId="1E9BDFD2" w14:textId="77777777" w:rsidR="001C0749" w:rsidRDefault="001C0749" w:rsidP="001C0749">
      <w:pPr>
        <w:pStyle w:val="PL"/>
      </w:pPr>
      <w:r>
        <w:t xml:space="preserve">        hgmlc</w:t>
      </w:r>
      <w:r>
        <w:rPr>
          <w:rFonts w:hint="eastAsia"/>
          <w:lang w:eastAsia="zh-CN"/>
        </w:rPr>
        <w:t>CallBackUri</w:t>
      </w:r>
      <w:r>
        <w:t>:</w:t>
      </w:r>
    </w:p>
    <w:p w14:paraId="5CE62FF6" w14:textId="77777777" w:rsidR="001C0749" w:rsidRDefault="001C0749" w:rsidP="001C0749">
      <w:pPr>
        <w:pStyle w:val="PL"/>
      </w:pPr>
      <w:r>
        <w:t xml:space="preserve">          $ref: 'TS29571_CommonData.yaml#/components/schemas/Uri'</w:t>
      </w:r>
    </w:p>
    <w:p w14:paraId="05CAE4CF" w14:textId="77777777" w:rsidR="001C0749" w:rsidRDefault="001C0749" w:rsidP="001C0749">
      <w:pPr>
        <w:pStyle w:val="PL"/>
      </w:pPr>
      <w:r>
        <w:t xml:space="preserve">        ldrReference:</w:t>
      </w:r>
    </w:p>
    <w:p w14:paraId="53B89704" w14:textId="77777777" w:rsidR="001C0749" w:rsidRDefault="001C0749" w:rsidP="001C0749">
      <w:pPr>
        <w:pStyle w:val="PL"/>
      </w:pPr>
      <w:r>
        <w:t xml:space="preserve">          $ref: 'TS29572_Nlmf_Location.yaml#/components/schemas/LdrReference'</w:t>
      </w:r>
    </w:p>
    <w:p w14:paraId="6B8648AC" w14:textId="77777777" w:rsidR="001C0749" w:rsidRDefault="001C0749" w:rsidP="001C0749">
      <w:pPr>
        <w:pStyle w:val="PL"/>
      </w:pPr>
      <w:r>
        <w:t xml:space="preserve">        lmfIdentification:</w:t>
      </w:r>
    </w:p>
    <w:p w14:paraId="199ECE9F" w14:textId="77777777" w:rsidR="001C0749" w:rsidRDefault="001C0749" w:rsidP="001C0749">
      <w:pPr>
        <w:pStyle w:val="PL"/>
      </w:pPr>
      <w:r>
        <w:t xml:space="preserve">          $ref: 'TS29572_Nlmf_Location.yaml#/components/schemas/LMFIdentification'</w:t>
      </w:r>
    </w:p>
    <w:p w14:paraId="7C695F08" w14:textId="77777777" w:rsidR="001C0749" w:rsidRDefault="001C0749" w:rsidP="001C0749">
      <w:pPr>
        <w:pStyle w:val="PL"/>
      </w:pPr>
      <w:r>
        <w:t xml:space="preserve">        amfId:</w:t>
      </w:r>
    </w:p>
    <w:p w14:paraId="716FBBBA" w14:textId="77777777" w:rsidR="001C0749" w:rsidRDefault="001C0749" w:rsidP="001C0749">
      <w:pPr>
        <w:pStyle w:val="PL"/>
      </w:pPr>
      <w:r>
        <w:t xml:space="preserve">          $ref: 'TS29571_CommonData.yaml#/components/schemas/</w:t>
      </w:r>
      <w:r>
        <w:rPr>
          <w:rFonts w:hint="eastAsia"/>
          <w:lang w:eastAsia="zh-CN"/>
        </w:rPr>
        <w:t>AmfId</w:t>
      </w:r>
      <w:r>
        <w:t>'</w:t>
      </w:r>
    </w:p>
    <w:p w14:paraId="6681B84B" w14:textId="77777777" w:rsidR="001C0749" w:rsidRDefault="001C0749" w:rsidP="001C0749">
      <w:pPr>
        <w:pStyle w:val="PL"/>
      </w:pPr>
    </w:p>
    <w:p w14:paraId="1987FA7A" w14:textId="77777777" w:rsidR="001C0749" w:rsidRDefault="001C0749" w:rsidP="001C0749">
      <w:pPr>
        <w:pStyle w:val="PL"/>
      </w:pPr>
      <w:r>
        <w:t xml:space="preserve">    LocUpdateData:</w:t>
      </w:r>
    </w:p>
    <w:p w14:paraId="10A0DD02" w14:textId="77777777" w:rsidR="001C0749" w:rsidRDefault="001C0749" w:rsidP="001C0749">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64B6288" w14:textId="77777777" w:rsidR="001C0749" w:rsidRDefault="001C0749" w:rsidP="001C0749">
      <w:pPr>
        <w:pStyle w:val="PL"/>
        <w:rPr>
          <w:lang w:eastAsia="zh-CN"/>
        </w:rPr>
      </w:pPr>
      <w:r>
        <w:t xml:space="preserve">      type: object</w:t>
      </w:r>
    </w:p>
    <w:p w14:paraId="150FB5DA" w14:textId="77777777" w:rsidR="001C0749" w:rsidRDefault="001C0749" w:rsidP="001C0749">
      <w:pPr>
        <w:pStyle w:val="PL"/>
      </w:pPr>
      <w:r>
        <w:t xml:space="preserve">      required:</w:t>
      </w:r>
    </w:p>
    <w:p w14:paraId="16C039C0" w14:textId="77777777" w:rsidR="001C0749" w:rsidRDefault="001C0749" w:rsidP="001C0749">
      <w:pPr>
        <w:pStyle w:val="PL"/>
      </w:pPr>
      <w:r>
        <w:t xml:space="preserve">        - locationRequestType</w:t>
      </w:r>
    </w:p>
    <w:p w14:paraId="67742E26" w14:textId="77777777" w:rsidR="001C0749" w:rsidRDefault="001C0749" w:rsidP="001C0749">
      <w:pPr>
        <w:pStyle w:val="PL"/>
      </w:pPr>
      <w:r>
        <w:t xml:space="preserve">        - locationEstimate</w:t>
      </w:r>
    </w:p>
    <w:p w14:paraId="6F1B58DE" w14:textId="77777777" w:rsidR="001C0749" w:rsidRDefault="001C0749" w:rsidP="001C0749">
      <w:pPr>
        <w:pStyle w:val="PL"/>
      </w:pPr>
      <w:r>
        <w:t xml:space="preserve">        - ageOfLocationEstimate</w:t>
      </w:r>
    </w:p>
    <w:p w14:paraId="072D4087" w14:textId="77777777" w:rsidR="001C0749" w:rsidRDefault="001C0749" w:rsidP="001C0749">
      <w:pPr>
        <w:pStyle w:val="PL"/>
      </w:pPr>
      <w:r>
        <w:t xml:space="preserve">        - accuracyFulfilmentIndicator</w:t>
      </w:r>
    </w:p>
    <w:p w14:paraId="6E112287" w14:textId="77777777" w:rsidR="001C0749" w:rsidRDefault="001C0749" w:rsidP="001C0749">
      <w:pPr>
        <w:pStyle w:val="PL"/>
        <w:rPr>
          <w:lang w:eastAsia="zh-CN"/>
        </w:rPr>
      </w:pPr>
      <w:r>
        <w:t xml:space="preserve">        - </w:t>
      </w:r>
      <w:r>
        <w:rPr>
          <w:rFonts w:hint="eastAsia"/>
          <w:lang w:eastAsia="zh-CN"/>
        </w:rPr>
        <w:t>lcsQosClass</w:t>
      </w:r>
    </w:p>
    <w:p w14:paraId="22668AAF" w14:textId="77777777" w:rsidR="001C0749" w:rsidRDefault="001C0749" w:rsidP="001C0749">
      <w:pPr>
        <w:pStyle w:val="PL"/>
      </w:pPr>
      <w:r>
        <w:t xml:space="preserve">      properties:</w:t>
      </w:r>
    </w:p>
    <w:p w14:paraId="52E315F1" w14:textId="77777777" w:rsidR="001C0749" w:rsidRDefault="001C0749" w:rsidP="001C0749">
      <w:pPr>
        <w:pStyle w:val="PL"/>
      </w:pPr>
      <w:r>
        <w:t xml:space="preserve">        gpsi:</w:t>
      </w:r>
    </w:p>
    <w:p w14:paraId="6CCDAB7E" w14:textId="77777777" w:rsidR="001C0749" w:rsidRDefault="001C0749" w:rsidP="001C0749">
      <w:pPr>
        <w:pStyle w:val="PL"/>
      </w:pPr>
      <w:r>
        <w:t xml:space="preserve">          $ref: 'TS29571_CommonData.yaml#/components/schemas/Gpsi'</w:t>
      </w:r>
    </w:p>
    <w:p w14:paraId="29390506" w14:textId="77777777" w:rsidR="001C0749" w:rsidRDefault="001C0749" w:rsidP="001C0749">
      <w:pPr>
        <w:pStyle w:val="PL"/>
      </w:pPr>
      <w:r>
        <w:t xml:space="preserve">        supi:</w:t>
      </w:r>
    </w:p>
    <w:p w14:paraId="0B828196" w14:textId="77777777" w:rsidR="001C0749" w:rsidRDefault="001C0749" w:rsidP="001C0749">
      <w:pPr>
        <w:pStyle w:val="PL"/>
        <w:rPr>
          <w:lang w:eastAsia="zh-CN"/>
        </w:rPr>
      </w:pPr>
      <w:r>
        <w:t xml:space="preserve">          $ref: 'TS29571_CommonData.yaml#/components/schemas/Supi'</w:t>
      </w:r>
    </w:p>
    <w:p w14:paraId="28B21922" w14:textId="77777777" w:rsidR="001C0749" w:rsidRDefault="001C0749" w:rsidP="001C0749">
      <w:pPr>
        <w:pStyle w:val="PL"/>
      </w:pPr>
      <w:r>
        <w:t xml:space="preserve">        </w:t>
      </w:r>
      <w:r w:rsidRPr="00C22365">
        <w:t>pseudonymIndicator</w:t>
      </w:r>
      <w:r>
        <w:t>:</w:t>
      </w:r>
    </w:p>
    <w:p w14:paraId="537AE552" w14:textId="77777777" w:rsidR="001C0749" w:rsidRDefault="001C0749" w:rsidP="001C0749">
      <w:pPr>
        <w:pStyle w:val="PL"/>
        <w:rPr>
          <w:lang w:eastAsia="zh-CN"/>
        </w:rPr>
      </w:pPr>
      <w:r>
        <w:t xml:space="preserve">          $ref: '#/components/schemas/</w:t>
      </w:r>
      <w:r>
        <w:rPr>
          <w:rFonts w:hint="eastAsia"/>
          <w:lang w:eastAsia="zh-CN"/>
        </w:rPr>
        <w:t>P</w:t>
      </w:r>
      <w:r w:rsidRPr="00C22365">
        <w:t>seudonymIndicator</w:t>
      </w:r>
      <w:r>
        <w:t>'</w:t>
      </w:r>
    </w:p>
    <w:p w14:paraId="2CBC6EEE" w14:textId="77777777" w:rsidR="001C0749" w:rsidRDefault="001C0749" w:rsidP="001C0749">
      <w:pPr>
        <w:pStyle w:val="PL"/>
      </w:pPr>
      <w:r>
        <w:t xml:space="preserve">        locationRequestType:</w:t>
      </w:r>
    </w:p>
    <w:p w14:paraId="53F868C4" w14:textId="77777777" w:rsidR="001C0749" w:rsidRDefault="001C0749" w:rsidP="001C0749">
      <w:pPr>
        <w:pStyle w:val="PL"/>
      </w:pPr>
      <w:r>
        <w:t xml:space="preserve">          $ref: '#/components/schemas/LocationRequestType'</w:t>
      </w:r>
    </w:p>
    <w:p w14:paraId="7BD80BE7" w14:textId="77777777" w:rsidR="001C0749" w:rsidRDefault="001C0749" w:rsidP="001C0749">
      <w:pPr>
        <w:pStyle w:val="PL"/>
      </w:pPr>
      <w:r>
        <w:t xml:space="preserve">        locationEstimate:</w:t>
      </w:r>
    </w:p>
    <w:p w14:paraId="2A4DA1EB" w14:textId="77777777" w:rsidR="001C0749" w:rsidRDefault="001C0749" w:rsidP="001C0749">
      <w:pPr>
        <w:pStyle w:val="PL"/>
      </w:pPr>
      <w:r>
        <w:t xml:space="preserve">          $ref: 'TS29572_Nlmf_Location.yaml#/components/schemas/GeographicArea'</w:t>
      </w:r>
    </w:p>
    <w:p w14:paraId="7F4977BA" w14:textId="77777777" w:rsidR="001C0749" w:rsidRDefault="001C0749" w:rsidP="001C0749">
      <w:pPr>
        <w:pStyle w:val="PL"/>
      </w:pPr>
      <w:r>
        <w:lastRenderedPageBreak/>
        <w:t xml:space="preserve">        ageOfLocationEstimate:</w:t>
      </w:r>
    </w:p>
    <w:p w14:paraId="40832616" w14:textId="77777777" w:rsidR="001C0749" w:rsidRDefault="001C0749" w:rsidP="001C0749">
      <w:pPr>
        <w:pStyle w:val="PL"/>
        <w:rPr>
          <w:lang w:eastAsia="zh-CN"/>
        </w:rPr>
      </w:pPr>
      <w:r>
        <w:t xml:space="preserve">          $ref: 'TS29572_Nlmf_Location.yaml#/components/schemas/AgeOfLocationEstimate'</w:t>
      </w:r>
    </w:p>
    <w:p w14:paraId="0258FC3A" w14:textId="77777777" w:rsidR="001C0749" w:rsidRDefault="001C0749" w:rsidP="001C0749">
      <w:pPr>
        <w:pStyle w:val="PL"/>
        <w:rPr>
          <w:lang w:val="en-US"/>
        </w:rPr>
      </w:pPr>
      <w:r>
        <w:rPr>
          <w:lang w:val="en-US"/>
        </w:rPr>
        <w:t xml:space="preserve">        timestampOfLocationEstimate:</w:t>
      </w:r>
    </w:p>
    <w:p w14:paraId="2AD0F591" w14:textId="77777777" w:rsidR="001C0749" w:rsidRDefault="001C0749" w:rsidP="001C0749">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D6993DF" w14:textId="77777777" w:rsidR="001C0749" w:rsidRDefault="001C0749" w:rsidP="001C0749">
      <w:pPr>
        <w:pStyle w:val="PL"/>
      </w:pPr>
      <w:r>
        <w:t xml:space="preserve">        accuracyFulfilmentIndicator:</w:t>
      </w:r>
    </w:p>
    <w:p w14:paraId="465A9479" w14:textId="77777777" w:rsidR="001C0749" w:rsidRDefault="001C0749" w:rsidP="001C0749">
      <w:pPr>
        <w:pStyle w:val="PL"/>
      </w:pPr>
      <w:r>
        <w:t xml:space="preserve">          $ref: 'TS29572_Nlmf_Location.yaml#/components/schemas/AccuracyFulfilmentIndicator'</w:t>
      </w:r>
    </w:p>
    <w:p w14:paraId="1BFEC438" w14:textId="77777777" w:rsidR="001C0749" w:rsidRDefault="001C0749" w:rsidP="001C0749">
      <w:pPr>
        <w:pStyle w:val="PL"/>
      </w:pPr>
      <w:r>
        <w:t xml:space="preserve">        civicAddress:</w:t>
      </w:r>
    </w:p>
    <w:p w14:paraId="17BA5F27" w14:textId="77777777" w:rsidR="001C0749" w:rsidRDefault="001C0749" w:rsidP="001C0749">
      <w:pPr>
        <w:pStyle w:val="PL"/>
      </w:pPr>
      <w:r>
        <w:t xml:space="preserve">          $ref: 'TS29572_Nlmf_Location.yaml#/components/schemas/CivicAddress'</w:t>
      </w:r>
    </w:p>
    <w:p w14:paraId="63E12798" w14:textId="77777777" w:rsidR="001C0749" w:rsidRDefault="001C0749" w:rsidP="001C0749">
      <w:pPr>
        <w:pStyle w:val="PL"/>
      </w:pPr>
      <w:r>
        <w:t xml:space="preserve">        </w:t>
      </w:r>
      <w:r>
        <w:rPr>
          <w:rFonts w:hint="eastAsia"/>
          <w:lang w:eastAsia="zh-CN"/>
        </w:rPr>
        <w:t>lcsQosClass</w:t>
      </w:r>
      <w:r>
        <w:t>:</w:t>
      </w:r>
    </w:p>
    <w:p w14:paraId="4FB8D68C" w14:textId="77777777" w:rsidR="001C0749" w:rsidRDefault="001C0749" w:rsidP="001C0749">
      <w:pPr>
        <w:pStyle w:val="PL"/>
        <w:rPr>
          <w:lang w:eastAsia="zh-CN"/>
        </w:rPr>
      </w:pPr>
      <w:r>
        <w:t xml:space="preserve">          $ref: 'TS29572_Nlmf_Location.yaml#/components/schemas/</w:t>
      </w:r>
      <w:r>
        <w:rPr>
          <w:rFonts w:hint="eastAsia"/>
          <w:lang w:eastAsia="zh-CN"/>
        </w:rPr>
        <w:t>LcsQosClass</w:t>
      </w:r>
      <w:r>
        <w:t>'</w:t>
      </w:r>
    </w:p>
    <w:p w14:paraId="010B9B05" w14:textId="77777777" w:rsidR="001C0749" w:rsidRDefault="001C0749" w:rsidP="001C0749">
      <w:pPr>
        <w:pStyle w:val="PL"/>
      </w:pPr>
      <w:r>
        <w:t xml:space="preserve">        </w:t>
      </w:r>
      <w:r>
        <w:rPr>
          <w:lang w:eastAsia="zh-CN"/>
        </w:rPr>
        <w:t>externalClientIdentification</w:t>
      </w:r>
      <w:r>
        <w:t>:</w:t>
      </w:r>
    </w:p>
    <w:p w14:paraId="3546C058" w14:textId="77777777" w:rsidR="001C0749" w:rsidRPr="003574B0" w:rsidRDefault="001C0749" w:rsidP="001C0749">
      <w:pPr>
        <w:pStyle w:val="PL"/>
        <w:rPr>
          <w:lang w:eastAsia="zh-CN"/>
        </w:rPr>
      </w:pPr>
      <w:r>
        <w:t xml:space="preserve">          $ref: '#/components/schemas/ExternalClientIdentification'</w:t>
      </w:r>
    </w:p>
    <w:p w14:paraId="764DCC47" w14:textId="77777777" w:rsidR="001C0749" w:rsidRDefault="001C0749" w:rsidP="001C0749">
      <w:pPr>
        <w:pStyle w:val="PL"/>
      </w:pPr>
      <w:r>
        <w:t xml:space="preserve">        afId:</w:t>
      </w:r>
    </w:p>
    <w:p w14:paraId="21A2C31B" w14:textId="77777777" w:rsidR="001C0749" w:rsidRDefault="001C0749" w:rsidP="001C0749">
      <w:pPr>
        <w:pStyle w:val="PL"/>
        <w:rPr>
          <w:lang w:eastAsia="zh-CN"/>
        </w:rPr>
      </w:pPr>
      <w:r>
        <w:t xml:space="preserve">          type: string</w:t>
      </w:r>
    </w:p>
    <w:p w14:paraId="7C23B60D" w14:textId="77777777" w:rsidR="001C0749" w:rsidRDefault="001C0749" w:rsidP="001C0749">
      <w:pPr>
        <w:pStyle w:val="PL"/>
      </w:pPr>
      <w:r>
        <w:t xml:space="preserve">        gmlcNumber:</w:t>
      </w:r>
    </w:p>
    <w:p w14:paraId="010C095D" w14:textId="77777777" w:rsidR="001C0749" w:rsidRDefault="001C0749" w:rsidP="001C0749">
      <w:pPr>
        <w:pStyle w:val="PL"/>
        <w:rPr>
          <w:lang w:val="en-US"/>
        </w:rPr>
      </w:pPr>
      <w:r>
        <w:rPr>
          <w:lang w:val="en-US"/>
        </w:rPr>
        <w:t xml:space="preserve">          type: string</w:t>
      </w:r>
    </w:p>
    <w:p w14:paraId="45CFD2FB" w14:textId="77777777" w:rsidR="001C0749" w:rsidRDefault="001C0749" w:rsidP="001C0749">
      <w:pPr>
        <w:pStyle w:val="PL"/>
        <w:rPr>
          <w:lang w:eastAsia="zh-CN"/>
        </w:rPr>
      </w:pPr>
      <w:r>
        <w:t xml:space="preserve">          pattern: '^[0-9]{5,15}$'</w:t>
      </w:r>
    </w:p>
    <w:p w14:paraId="50DDC8BE" w14:textId="77777777" w:rsidR="001C0749" w:rsidRDefault="001C0749" w:rsidP="001C0749">
      <w:pPr>
        <w:pStyle w:val="PL"/>
      </w:pPr>
      <w:r>
        <w:t xml:space="preserve">        lcsServiceType:</w:t>
      </w:r>
    </w:p>
    <w:p w14:paraId="676AF2FE" w14:textId="77777777" w:rsidR="001C0749" w:rsidRDefault="001C0749" w:rsidP="001C0749">
      <w:pPr>
        <w:pStyle w:val="PL"/>
        <w:rPr>
          <w:lang w:eastAsia="zh-CN"/>
        </w:rPr>
      </w:pPr>
      <w:r>
        <w:t xml:space="preserve">          $ref: '#/components/schemas/LcsServiceTypeId'</w:t>
      </w:r>
    </w:p>
    <w:p w14:paraId="0CF8EF8A" w14:textId="77777777" w:rsidR="001C0749" w:rsidRDefault="001C0749" w:rsidP="001C0749">
      <w:pPr>
        <w:pStyle w:val="PL"/>
      </w:pPr>
    </w:p>
    <w:p w14:paraId="450A3EE0" w14:textId="77777777" w:rsidR="001C0749" w:rsidRDefault="001C0749" w:rsidP="001C0749">
      <w:pPr>
        <w:pStyle w:val="PL"/>
      </w:pPr>
      <w:r>
        <w:t xml:space="preserve">    EventNotifyData:</w:t>
      </w:r>
    </w:p>
    <w:p w14:paraId="351AE4A1" w14:textId="77777777" w:rsidR="001C0749" w:rsidRDefault="001C0749" w:rsidP="001C0749">
      <w:pPr>
        <w:pStyle w:val="PL"/>
        <w:rPr>
          <w:lang w:val="en-US"/>
        </w:rPr>
      </w:pPr>
      <w:r>
        <w:t xml:space="preserve">      </w:t>
      </w:r>
      <w:r w:rsidRPr="00932D4A">
        <w:rPr>
          <w:lang w:val="en-US"/>
        </w:rPr>
        <w:t xml:space="preserve">description: </w:t>
      </w:r>
      <w:r>
        <w:rPr>
          <w:lang w:val="en-US"/>
        </w:rPr>
        <w:t>&gt;</w:t>
      </w:r>
    </w:p>
    <w:p w14:paraId="63C1B261" w14:textId="77777777" w:rsidR="001C0749" w:rsidRDefault="001C0749" w:rsidP="001C0749">
      <w:pPr>
        <w:pStyle w:val="PL"/>
        <w:rPr>
          <w:rFonts w:cs="Arial"/>
          <w:szCs w:val="18"/>
          <w:lang w:eastAsia="zh-CN"/>
        </w:rPr>
      </w:pPr>
      <w:r>
        <w:rPr>
          <w:lang w:val="en-US"/>
        </w:rPr>
        <w:t xml:space="preserve">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EventNotify Notification </w:t>
      </w:r>
    </w:p>
    <w:p w14:paraId="18E50E6E" w14:textId="77777777" w:rsidR="001C0749" w:rsidRDefault="001C0749" w:rsidP="001C0749">
      <w:pPr>
        <w:pStyle w:val="PL"/>
      </w:pPr>
      <w:r>
        <w:rPr>
          <w:rFonts w:cs="Arial"/>
          <w:szCs w:val="18"/>
          <w:lang w:eastAsia="zh-CN"/>
        </w:rPr>
        <w:t xml:space="preserve">        service operation</w:t>
      </w:r>
    </w:p>
    <w:p w14:paraId="2667479D" w14:textId="77777777" w:rsidR="001C0749" w:rsidRDefault="001C0749" w:rsidP="001C0749">
      <w:pPr>
        <w:pStyle w:val="PL"/>
      </w:pPr>
      <w:r>
        <w:t xml:space="preserve">      type: object</w:t>
      </w:r>
    </w:p>
    <w:p w14:paraId="6333079B" w14:textId="77777777" w:rsidR="001C0749" w:rsidRDefault="001C0749" w:rsidP="001C0749">
      <w:pPr>
        <w:pStyle w:val="PL"/>
      </w:pPr>
      <w:r>
        <w:t xml:space="preserve">      required:</w:t>
      </w:r>
    </w:p>
    <w:p w14:paraId="37B7C0A4" w14:textId="77777777" w:rsidR="001C0749" w:rsidRDefault="001C0749" w:rsidP="001C0749">
      <w:pPr>
        <w:pStyle w:val="PL"/>
      </w:pPr>
      <w:r>
        <w:t xml:space="preserve">        - eventNotifyDataType</w:t>
      </w:r>
    </w:p>
    <w:p w14:paraId="1F662CAC" w14:textId="77777777" w:rsidR="001C0749" w:rsidRDefault="001C0749" w:rsidP="001C0749">
      <w:pPr>
        <w:pStyle w:val="PL"/>
      </w:pPr>
      <w:r>
        <w:t xml:space="preserve">        - ldrReference</w:t>
      </w:r>
    </w:p>
    <w:p w14:paraId="2DCC74D6" w14:textId="77777777" w:rsidR="001C0749" w:rsidRDefault="001C0749" w:rsidP="001C0749">
      <w:pPr>
        <w:pStyle w:val="PL"/>
      </w:pPr>
      <w:r>
        <w:t xml:space="preserve">      properties:</w:t>
      </w:r>
    </w:p>
    <w:p w14:paraId="17AB11FB" w14:textId="77777777" w:rsidR="001C0749" w:rsidRDefault="001C0749" w:rsidP="001C0749">
      <w:pPr>
        <w:pStyle w:val="PL"/>
      </w:pPr>
      <w:r>
        <w:t xml:space="preserve">        gpsi:</w:t>
      </w:r>
    </w:p>
    <w:p w14:paraId="18DD94AA" w14:textId="77777777" w:rsidR="001C0749" w:rsidRDefault="001C0749" w:rsidP="001C0749">
      <w:pPr>
        <w:pStyle w:val="PL"/>
      </w:pPr>
      <w:r>
        <w:t xml:space="preserve">          $ref: 'TS29571_CommonData.yaml#/components/schemas/Gpsi'</w:t>
      </w:r>
    </w:p>
    <w:p w14:paraId="079D065E" w14:textId="77777777" w:rsidR="001C0749" w:rsidRDefault="001C0749" w:rsidP="001C0749">
      <w:pPr>
        <w:pStyle w:val="PL"/>
      </w:pPr>
      <w:r>
        <w:t xml:space="preserve">        supi:</w:t>
      </w:r>
    </w:p>
    <w:p w14:paraId="2E09F800" w14:textId="77777777" w:rsidR="001C0749" w:rsidRDefault="001C0749" w:rsidP="001C0749">
      <w:pPr>
        <w:pStyle w:val="PL"/>
      </w:pPr>
      <w:r>
        <w:t xml:space="preserve">          $ref: 'TS29571_CommonData.yaml#/components/schemas/Supi'</w:t>
      </w:r>
    </w:p>
    <w:p w14:paraId="4F7BE626" w14:textId="77777777" w:rsidR="001C0749" w:rsidRDefault="001C0749" w:rsidP="001C0749">
      <w:pPr>
        <w:pStyle w:val="PL"/>
      </w:pPr>
      <w:r>
        <w:t xml:space="preserve">        ldrReference:</w:t>
      </w:r>
    </w:p>
    <w:p w14:paraId="5F392AF3" w14:textId="77777777" w:rsidR="001C0749" w:rsidRDefault="001C0749" w:rsidP="001C0749">
      <w:pPr>
        <w:pStyle w:val="PL"/>
      </w:pPr>
      <w:r>
        <w:t xml:space="preserve">          $ref: 'TS29572_Nlmf_Location.yaml#/components/schemas/LdrReference'</w:t>
      </w:r>
    </w:p>
    <w:p w14:paraId="2F31A2BE" w14:textId="77777777" w:rsidR="001C0749" w:rsidRDefault="001C0749" w:rsidP="001C0749">
      <w:pPr>
        <w:pStyle w:val="PL"/>
      </w:pPr>
      <w:r>
        <w:t xml:space="preserve">        eventNotifyDataType:</w:t>
      </w:r>
    </w:p>
    <w:p w14:paraId="1E3D0D2C" w14:textId="77777777" w:rsidR="001C0749" w:rsidRDefault="001C0749" w:rsidP="001C0749">
      <w:pPr>
        <w:pStyle w:val="PL"/>
      </w:pPr>
      <w:r>
        <w:t xml:space="preserve">          $ref: '#/components/schemas/</w:t>
      </w:r>
      <w:r>
        <w:rPr>
          <w:lang w:eastAsia="zh-CN"/>
        </w:rPr>
        <w:t>EventNotifyDataType</w:t>
      </w:r>
      <w:r>
        <w:t>'</w:t>
      </w:r>
    </w:p>
    <w:p w14:paraId="272F02AA" w14:textId="77777777" w:rsidR="001C0749" w:rsidRDefault="001C0749" w:rsidP="001C0749">
      <w:pPr>
        <w:pStyle w:val="PL"/>
      </w:pPr>
      <w:r>
        <w:t xml:space="preserve">        locationEstimate:</w:t>
      </w:r>
    </w:p>
    <w:p w14:paraId="5185F7A4" w14:textId="77777777" w:rsidR="001C0749" w:rsidRDefault="001C0749" w:rsidP="001C0749">
      <w:pPr>
        <w:pStyle w:val="PL"/>
      </w:pPr>
      <w:r>
        <w:t xml:space="preserve">          $ref: 'TS29572_Nlmf_Location.yaml#/components/schemas/GeographicArea'</w:t>
      </w:r>
    </w:p>
    <w:p w14:paraId="1B7A3E26" w14:textId="77777777" w:rsidR="001C0749" w:rsidRDefault="001C0749" w:rsidP="001C0749">
      <w:pPr>
        <w:pStyle w:val="PL"/>
      </w:pPr>
      <w:r>
        <w:t xml:space="preserve">        civicAddress:</w:t>
      </w:r>
    </w:p>
    <w:p w14:paraId="3BAEFD0A" w14:textId="77777777" w:rsidR="001C0749" w:rsidRDefault="001C0749" w:rsidP="001C0749">
      <w:pPr>
        <w:pStyle w:val="PL"/>
        <w:rPr>
          <w:lang w:eastAsia="zh-CN"/>
        </w:rPr>
      </w:pPr>
      <w:r>
        <w:t xml:space="preserve">          $ref: 'TS29572_Nlmf_Location.yaml#/components/schemas/CivicAddress'</w:t>
      </w:r>
    </w:p>
    <w:p w14:paraId="432E3C2E" w14:textId="77777777" w:rsidR="001C0749" w:rsidRPr="009A038E" w:rsidRDefault="001C0749" w:rsidP="001C0749">
      <w:pPr>
        <w:pStyle w:val="PL"/>
        <w:rPr>
          <w:lang w:val="en-US" w:eastAsia="zh-CN"/>
        </w:rPr>
      </w:pPr>
      <w:r>
        <w:rPr>
          <w:lang w:val="en-US"/>
        </w:rPr>
        <w:t xml:space="preserve">        localLocationEstimate:</w:t>
      </w:r>
    </w:p>
    <w:p w14:paraId="5FC7787E" w14:textId="77777777" w:rsidR="001C0749" w:rsidRDefault="001C0749" w:rsidP="001C0749">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02665411" w14:textId="77777777" w:rsidR="001C0749" w:rsidRDefault="001C0749" w:rsidP="001C0749">
      <w:pPr>
        <w:pStyle w:val="PL"/>
      </w:pPr>
      <w:r>
        <w:t xml:space="preserve">        ageOfLocationEstimate:</w:t>
      </w:r>
    </w:p>
    <w:p w14:paraId="2AB3BEEF" w14:textId="77777777" w:rsidR="001C0749" w:rsidRDefault="001C0749" w:rsidP="001C0749">
      <w:pPr>
        <w:pStyle w:val="PL"/>
        <w:rPr>
          <w:lang w:eastAsia="zh-CN"/>
        </w:rPr>
      </w:pPr>
      <w:r>
        <w:t xml:space="preserve">          $ref: 'TS29572_Nlmf_Location.yaml#/components/schemas/AgeOfLocationEstimate'</w:t>
      </w:r>
    </w:p>
    <w:p w14:paraId="4CB0977D" w14:textId="77777777" w:rsidR="001C0749" w:rsidRDefault="001C0749" w:rsidP="001C0749">
      <w:pPr>
        <w:pStyle w:val="PL"/>
        <w:rPr>
          <w:lang w:val="en-US"/>
        </w:rPr>
      </w:pPr>
      <w:r>
        <w:rPr>
          <w:lang w:val="en-US"/>
        </w:rPr>
        <w:t xml:space="preserve">        timestampOfLocationEstimate:</w:t>
      </w:r>
    </w:p>
    <w:p w14:paraId="2DB07DE3" w14:textId="77777777" w:rsidR="001C0749" w:rsidRDefault="001C0749" w:rsidP="001C0749">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6DA4162" w14:textId="77777777" w:rsidR="001C0749" w:rsidRDefault="001C0749" w:rsidP="001C0749">
      <w:pPr>
        <w:pStyle w:val="PL"/>
      </w:pPr>
      <w:r>
        <w:t xml:space="preserve">        positioningDataList:</w:t>
      </w:r>
    </w:p>
    <w:p w14:paraId="5E0B3739" w14:textId="77777777" w:rsidR="001C0749" w:rsidRDefault="001C0749" w:rsidP="001C0749">
      <w:pPr>
        <w:pStyle w:val="PL"/>
      </w:pPr>
      <w:r>
        <w:t xml:space="preserve">          type: array</w:t>
      </w:r>
    </w:p>
    <w:p w14:paraId="6F5271C0" w14:textId="77777777" w:rsidR="001C0749" w:rsidRDefault="001C0749" w:rsidP="001C0749">
      <w:pPr>
        <w:pStyle w:val="PL"/>
      </w:pPr>
      <w:r>
        <w:t xml:space="preserve">          items:</w:t>
      </w:r>
    </w:p>
    <w:p w14:paraId="48E2D01B" w14:textId="77777777" w:rsidR="001C0749" w:rsidRDefault="001C0749" w:rsidP="001C0749">
      <w:pPr>
        <w:pStyle w:val="PL"/>
      </w:pPr>
      <w:r>
        <w:t xml:space="preserve">            $ref: 'TS29572_Nlmf_Location.yaml#/components/schemas/PositioningMethodAndUsage'</w:t>
      </w:r>
    </w:p>
    <w:p w14:paraId="4056714D" w14:textId="77777777" w:rsidR="001C0749" w:rsidRDefault="001C0749" w:rsidP="001C0749">
      <w:pPr>
        <w:pStyle w:val="PL"/>
      </w:pPr>
      <w:r>
        <w:t xml:space="preserve">          minItems: 1</w:t>
      </w:r>
    </w:p>
    <w:p w14:paraId="4F457A7A" w14:textId="77777777" w:rsidR="001C0749" w:rsidRDefault="001C0749" w:rsidP="001C0749">
      <w:pPr>
        <w:pStyle w:val="PL"/>
      </w:pPr>
      <w:r>
        <w:t xml:space="preserve">        gnssPositioningDataList:</w:t>
      </w:r>
    </w:p>
    <w:p w14:paraId="37787C8D" w14:textId="77777777" w:rsidR="001C0749" w:rsidRDefault="001C0749" w:rsidP="001C0749">
      <w:pPr>
        <w:pStyle w:val="PL"/>
      </w:pPr>
      <w:r>
        <w:t xml:space="preserve">          type: array</w:t>
      </w:r>
    </w:p>
    <w:p w14:paraId="244F0C15" w14:textId="77777777" w:rsidR="001C0749" w:rsidRDefault="001C0749" w:rsidP="001C0749">
      <w:pPr>
        <w:pStyle w:val="PL"/>
      </w:pPr>
      <w:r>
        <w:t xml:space="preserve">          items:</w:t>
      </w:r>
    </w:p>
    <w:p w14:paraId="078F59D3" w14:textId="77777777" w:rsidR="001C0749" w:rsidRDefault="001C0749" w:rsidP="001C0749">
      <w:pPr>
        <w:pStyle w:val="PL"/>
      </w:pPr>
      <w:r>
        <w:t xml:space="preserve">            $ref: 'TS29572_Nlmf_Location.yaml#/components/schemas/GnssPositioningMethodAndUsage'</w:t>
      </w:r>
    </w:p>
    <w:p w14:paraId="21759F1D" w14:textId="77777777" w:rsidR="001C0749" w:rsidRDefault="001C0749" w:rsidP="001C0749">
      <w:pPr>
        <w:pStyle w:val="PL"/>
      </w:pPr>
      <w:r>
        <w:t xml:space="preserve">          minItems: 1</w:t>
      </w:r>
    </w:p>
    <w:p w14:paraId="3865DC80" w14:textId="77777777" w:rsidR="001C0749" w:rsidRDefault="001C0749" w:rsidP="001C0749">
      <w:pPr>
        <w:pStyle w:val="PL"/>
      </w:pPr>
      <w:r>
        <w:t xml:space="preserve">        lmfIdentification:</w:t>
      </w:r>
    </w:p>
    <w:p w14:paraId="36C8E07C" w14:textId="77777777" w:rsidR="001C0749" w:rsidRDefault="001C0749" w:rsidP="001C0749">
      <w:pPr>
        <w:pStyle w:val="PL"/>
      </w:pPr>
      <w:r>
        <w:t xml:space="preserve">          $ref: 'TS29572_Nlmf_Location.yaml#/components/schemas/LMFIdentification'</w:t>
      </w:r>
    </w:p>
    <w:p w14:paraId="5358C18C" w14:textId="77777777" w:rsidR="001C0749" w:rsidRDefault="001C0749" w:rsidP="001C0749">
      <w:pPr>
        <w:pStyle w:val="PL"/>
      </w:pPr>
      <w:r>
        <w:t xml:space="preserve">        a</w:t>
      </w:r>
      <w:r>
        <w:rPr>
          <w:rFonts w:hint="eastAsia"/>
          <w:lang w:eastAsia="zh-CN"/>
        </w:rPr>
        <w:t>m</w:t>
      </w:r>
      <w:r>
        <w:t>fId:</w:t>
      </w:r>
    </w:p>
    <w:p w14:paraId="0F060329" w14:textId="77777777" w:rsidR="001C0749" w:rsidRDefault="001C0749" w:rsidP="001C0749">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74B3F390" w14:textId="77777777" w:rsidR="001C0749" w:rsidRDefault="001C0749" w:rsidP="001C0749">
      <w:pPr>
        <w:pStyle w:val="PL"/>
      </w:pPr>
      <w:r>
        <w:t xml:space="preserve">        terminationCause:</w:t>
      </w:r>
    </w:p>
    <w:p w14:paraId="3693D9F1" w14:textId="77777777" w:rsidR="001C0749" w:rsidRDefault="001C0749" w:rsidP="001C0749">
      <w:pPr>
        <w:pStyle w:val="PL"/>
        <w:rPr>
          <w:lang w:eastAsia="zh-CN"/>
        </w:rPr>
      </w:pPr>
      <w:r>
        <w:t xml:space="preserve">          $ref: 'TS29572_Nlmf_Location.yaml#/components/schemas/TerminationCause'</w:t>
      </w:r>
    </w:p>
    <w:p w14:paraId="611CCB7D" w14:textId="77777777" w:rsidR="001C0749" w:rsidRPr="003B2883" w:rsidRDefault="001C0749" w:rsidP="001C0749">
      <w:pPr>
        <w:pStyle w:val="PL"/>
      </w:pPr>
      <w:r w:rsidRPr="003B2883">
        <w:t xml:space="preserve">        velocityEstimate:</w:t>
      </w:r>
    </w:p>
    <w:p w14:paraId="28B76B8E" w14:textId="77777777" w:rsidR="001C0749" w:rsidRDefault="001C0749" w:rsidP="001C0749">
      <w:pPr>
        <w:pStyle w:val="PL"/>
      </w:pPr>
      <w:r w:rsidRPr="003B2883">
        <w:t xml:space="preserve">          $ref: 'TS29572_Nlmf_Location.yaml#/components/schemas/VelocityEstimate'</w:t>
      </w:r>
    </w:p>
    <w:p w14:paraId="1FA5E4B4" w14:textId="77777777" w:rsidR="001C0749" w:rsidRPr="003B2883" w:rsidRDefault="001C0749" w:rsidP="001C0749">
      <w:pPr>
        <w:pStyle w:val="PL"/>
      </w:pPr>
      <w:r w:rsidRPr="003B2883">
        <w:t xml:space="preserve">        </w:t>
      </w:r>
      <w:r w:rsidRPr="003B2883">
        <w:rPr>
          <w:lang w:val="en-US"/>
        </w:rPr>
        <w:t>altitude</w:t>
      </w:r>
      <w:r w:rsidRPr="003B2883">
        <w:t>:</w:t>
      </w:r>
    </w:p>
    <w:p w14:paraId="3A43971F" w14:textId="77777777" w:rsidR="001C0749" w:rsidRDefault="001C0749" w:rsidP="001C0749">
      <w:pPr>
        <w:pStyle w:val="PL"/>
      </w:pPr>
      <w:r w:rsidRPr="003B2883">
        <w:t xml:space="preserve">          $ref: 'TS29572_Nlmf_Location.yaml#/components/schemas/</w:t>
      </w:r>
      <w:r w:rsidRPr="003B2883">
        <w:rPr>
          <w:lang w:val="en-US"/>
        </w:rPr>
        <w:t>Altitude</w:t>
      </w:r>
      <w:r w:rsidRPr="003B2883">
        <w:t>'</w:t>
      </w:r>
    </w:p>
    <w:p w14:paraId="4E094FE9" w14:textId="77777777" w:rsidR="001C0749" w:rsidRPr="003B2883" w:rsidRDefault="001C0749" w:rsidP="001C0749">
      <w:pPr>
        <w:pStyle w:val="PL"/>
      </w:pPr>
      <w:r>
        <w:t xml:space="preserve">        target</w:t>
      </w:r>
      <w:r w:rsidRPr="003B2883">
        <w:t>Node:</w:t>
      </w:r>
    </w:p>
    <w:p w14:paraId="564B7AB4" w14:textId="77777777" w:rsidR="001C0749" w:rsidRDefault="001C0749" w:rsidP="001C0749">
      <w:pPr>
        <w:pStyle w:val="PL"/>
        <w:rPr>
          <w:lang w:eastAsia="zh-CN"/>
        </w:rPr>
      </w:pPr>
      <w:r w:rsidRPr="003B2883">
        <w:t xml:space="preserve">          $ref: 'TS29571_CommonData.yaml#/components/schemas/NfInstanceId'</w:t>
      </w:r>
    </w:p>
    <w:p w14:paraId="28AF3C29" w14:textId="77777777" w:rsidR="001C0749" w:rsidRPr="002E7305" w:rsidRDefault="001C0749" w:rsidP="001C0749">
      <w:pPr>
        <w:pStyle w:val="PL"/>
        <w:rPr>
          <w:rFonts w:eastAsia="DengXian"/>
        </w:rPr>
      </w:pPr>
      <w:r>
        <w:t xml:space="preserve">        </w:t>
      </w:r>
      <w:r w:rsidRPr="00EF4063">
        <w:rPr>
          <w:rFonts w:eastAsia="DengXian"/>
        </w:rPr>
        <w:t>accuracyFulfilmentIndicator:</w:t>
      </w:r>
    </w:p>
    <w:p w14:paraId="65A3B288" w14:textId="77777777" w:rsidR="001C0749" w:rsidRPr="002E7305" w:rsidRDefault="001C0749" w:rsidP="001C0749">
      <w:pPr>
        <w:pStyle w:val="PL"/>
        <w:rPr>
          <w:rFonts w:eastAsia="DengXian"/>
        </w:rPr>
      </w:pPr>
      <w:r w:rsidRPr="003B2883">
        <w:t xml:space="preserve">          </w:t>
      </w:r>
      <w:r w:rsidRPr="00EF4063">
        <w:rPr>
          <w:rFonts w:eastAsia="DengXian"/>
        </w:rPr>
        <w:t>$ref: 'TS29572_Nlmf_Location.yaml#/components/schemas/AccuracyFulfilmentIndicator'</w:t>
      </w:r>
    </w:p>
    <w:p w14:paraId="5404E9BD" w14:textId="77777777" w:rsidR="001C0749" w:rsidRPr="002E7305" w:rsidRDefault="001C0749" w:rsidP="001C0749">
      <w:pPr>
        <w:pStyle w:val="PL"/>
        <w:rPr>
          <w:rFonts w:eastAsia="DengXian"/>
        </w:rPr>
      </w:pPr>
      <w:r>
        <w:t xml:space="preserve">        </w:t>
      </w:r>
      <w:r w:rsidRPr="00EF4063">
        <w:rPr>
          <w:rFonts w:eastAsia="DengXian"/>
        </w:rPr>
        <w:t>failureCause:</w:t>
      </w:r>
    </w:p>
    <w:p w14:paraId="5B87EBCC" w14:textId="77777777" w:rsidR="001C0749" w:rsidRDefault="001C0749" w:rsidP="001C0749">
      <w:pPr>
        <w:pStyle w:val="PL"/>
        <w:rPr>
          <w:rFonts w:eastAsia="DengXian"/>
          <w:lang w:eastAsia="zh-CN"/>
        </w:rPr>
      </w:pPr>
      <w:r w:rsidRPr="003B2883">
        <w:t xml:space="preserve">          </w:t>
      </w:r>
      <w:r w:rsidRPr="002E7305">
        <w:rPr>
          <w:rFonts w:eastAsia="DengXian"/>
        </w:rPr>
        <w:t>$ref: '#/components/schemas/FailureCause'</w:t>
      </w:r>
    </w:p>
    <w:p w14:paraId="086DDFC8" w14:textId="77777777" w:rsidR="001C0749" w:rsidRDefault="001C0749" w:rsidP="001C0749">
      <w:pPr>
        <w:pStyle w:val="PL"/>
      </w:pPr>
      <w:r>
        <w:t xml:space="preserve">        </w:t>
      </w:r>
      <w:r>
        <w:rPr>
          <w:rFonts w:hint="eastAsia"/>
          <w:lang w:eastAsia="zh-CN"/>
        </w:rPr>
        <w:t>achieved</w:t>
      </w:r>
      <w:r>
        <w:rPr>
          <w:lang w:eastAsia="zh-CN"/>
        </w:rPr>
        <w:t>Qos</w:t>
      </w:r>
      <w:r>
        <w:t>:</w:t>
      </w:r>
    </w:p>
    <w:p w14:paraId="7A2EB9FE" w14:textId="77777777" w:rsidR="001C0749" w:rsidRDefault="001C0749" w:rsidP="001C0749">
      <w:pPr>
        <w:pStyle w:val="PL"/>
      </w:pPr>
      <w:r>
        <w:t xml:space="preserve">          $ref: 'TS29572_Nlmf_Location.yaml#/components/schemas/</w:t>
      </w:r>
      <w:r w:rsidRPr="002F5B42">
        <w:rPr>
          <w:lang w:eastAsia="zh-CN"/>
        </w:rPr>
        <w:t>MinorLocationQoS</w:t>
      </w:r>
      <w:r>
        <w:t>'</w:t>
      </w:r>
    </w:p>
    <w:p w14:paraId="6DA24A45" w14:textId="77777777" w:rsidR="001C0749" w:rsidRDefault="001C0749" w:rsidP="001C0749">
      <w:pPr>
        <w:pStyle w:val="PL"/>
        <w:rPr>
          <w:lang w:eastAsia="zh-CN"/>
        </w:rPr>
      </w:pPr>
      <w:r>
        <w:rPr>
          <w:lang w:eastAsia="zh-CN"/>
        </w:rPr>
        <w:t xml:space="preserve">        haGnssMetrics:</w:t>
      </w:r>
    </w:p>
    <w:p w14:paraId="060822CB" w14:textId="77777777" w:rsidR="001C0749" w:rsidRDefault="001C0749" w:rsidP="001C0749">
      <w:pPr>
        <w:pStyle w:val="PL"/>
        <w:rPr>
          <w:lang w:eastAsia="zh-CN"/>
        </w:rPr>
      </w:pPr>
      <w:r>
        <w:rPr>
          <w:lang w:eastAsia="zh-CN"/>
        </w:rPr>
        <w:t xml:space="preserve">          $ref: 'TS29572_Nlmf_Location.yaml#/components/schemas/HighAccuracyGnssMetrics'</w:t>
      </w:r>
    </w:p>
    <w:p w14:paraId="012B849D" w14:textId="77777777" w:rsidR="001C0749" w:rsidRDefault="001C0749" w:rsidP="001C0749">
      <w:pPr>
        <w:pStyle w:val="PL"/>
        <w:rPr>
          <w:lang w:eastAsia="zh-CN"/>
        </w:rPr>
      </w:pPr>
      <w:r>
        <w:rPr>
          <w:lang w:eastAsia="zh-CN"/>
        </w:rPr>
        <w:t xml:space="preserve">        losNlosMeasureInd:</w:t>
      </w:r>
    </w:p>
    <w:p w14:paraId="7D8B3DB8" w14:textId="77777777" w:rsidR="001C0749" w:rsidRDefault="001C0749" w:rsidP="001C0749">
      <w:pPr>
        <w:pStyle w:val="PL"/>
        <w:rPr>
          <w:lang w:eastAsia="zh-CN"/>
        </w:rPr>
      </w:pPr>
      <w:r>
        <w:rPr>
          <w:lang w:eastAsia="zh-CN"/>
        </w:rPr>
        <w:lastRenderedPageBreak/>
        <w:t xml:space="preserve">          $ref: 'TS29572_Nlmf_Location.yaml#/components/schemas/LosNlosMeasureInd'</w:t>
      </w:r>
    </w:p>
    <w:p w14:paraId="61CBAF02" w14:textId="77777777" w:rsidR="001C0749" w:rsidRDefault="001C0749" w:rsidP="001C0749">
      <w:pPr>
        <w:pStyle w:val="PL"/>
        <w:rPr>
          <w:lang w:eastAsia="zh-CN"/>
        </w:rPr>
      </w:pPr>
      <w:r>
        <w:rPr>
          <w:lang w:eastAsia="zh-CN"/>
        </w:rPr>
        <w:t xml:space="preserve">        upLocRepStatAf:</w:t>
      </w:r>
    </w:p>
    <w:p w14:paraId="5E05CC25" w14:textId="77777777" w:rsidR="001C0749" w:rsidRDefault="001C0749" w:rsidP="001C0749">
      <w:pPr>
        <w:pStyle w:val="PL"/>
        <w:rPr>
          <w:lang w:val="en-US"/>
        </w:rPr>
      </w:pPr>
      <w:r>
        <w:rPr>
          <w:lang w:eastAsia="zh-CN"/>
        </w:rPr>
        <w:t xml:space="preserve">          type: integer</w:t>
      </w:r>
    </w:p>
    <w:p w14:paraId="1F75A147" w14:textId="77777777" w:rsidR="001C0749" w:rsidRDefault="001C0749" w:rsidP="001C0749">
      <w:pPr>
        <w:pStyle w:val="PL"/>
        <w:rPr>
          <w:lang w:val="en-US"/>
        </w:rPr>
      </w:pPr>
      <w:r>
        <w:t xml:space="preserve">        i</w:t>
      </w:r>
      <w:r>
        <w:rPr>
          <w:lang w:eastAsia="zh-CN"/>
        </w:rPr>
        <w:t>ndoorOutdoorInd</w:t>
      </w:r>
      <w:r>
        <w:t>:</w:t>
      </w:r>
    </w:p>
    <w:p w14:paraId="7EB8E19A" w14:textId="77777777" w:rsidR="001C0749" w:rsidRDefault="001C0749" w:rsidP="001C0749">
      <w:pPr>
        <w:pStyle w:val="PL"/>
      </w:pPr>
      <w:r>
        <w:t xml:space="preserve">          $ref: 'TS29572_Nlmf_Location.yaml#/components/schemas/</w:t>
      </w:r>
      <w:r>
        <w:rPr>
          <w:lang w:eastAsia="zh-CN"/>
        </w:rPr>
        <w:t>IndoorOutdoorInd</w:t>
      </w:r>
      <w:r>
        <w:t>'</w:t>
      </w:r>
    </w:p>
    <w:p w14:paraId="15B3D5B9" w14:textId="77777777" w:rsidR="001C0749" w:rsidRDefault="001C0749" w:rsidP="001C0749">
      <w:pPr>
        <w:pStyle w:val="PL"/>
      </w:pPr>
      <w:r>
        <w:t xml:space="preserve">        </w:t>
      </w:r>
      <w:r w:rsidRPr="00500554">
        <w:rPr>
          <w:lang w:eastAsia="zh-CN"/>
        </w:rPr>
        <w:t>relatedApplicationlayerId</w:t>
      </w:r>
      <w:r>
        <w:t>:</w:t>
      </w:r>
    </w:p>
    <w:p w14:paraId="2F1AC897" w14:textId="77777777" w:rsidR="001C0749" w:rsidRDefault="001C0749" w:rsidP="001C0749">
      <w:pPr>
        <w:pStyle w:val="PL"/>
      </w:pPr>
      <w:r>
        <w:t xml:space="preserve">          $ref: 'TS29571_CommonData.yaml#/components/schemas/</w:t>
      </w:r>
      <w:r>
        <w:rPr>
          <w:lang w:eastAsia="zh-CN"/>
        </w:rPr>
        <w:t>A</w:t>
      </w:r>
      <w:r>
        <w:t>pplicationlayerId'</w:t>
      </w:r>
    </w:p>
    <w:p w14:paraId="318E0D0B" w14:textId="77777777" w:rsidR="001C0749" w:rsidRDefault="001C0749" w:rsidP="001C0749">
      <w:pPr>
        <w:pStyle w:val="PL"/>
      </w:pPr>
      <w:r>
        <w:t xml:space="preserve">        </w:t>
      </w:r>
      <w:r>
        <w:rPr>
          <w:lang w:eastAsia="zh-CN"/>
        </w:rPr>
        <w:t>distanceDirection</w:t>
      </w:r>
      <w:r>
        <w:t>:</w:t>
      </w:r>
    </w:p>
    <w:p w14:paraId="31971DB6" w14:textId="77777777" w:rsidR="001C0749" w:rsidRDefault="001C0749" w:rsidP="001C0749">
      <w:pPr>
        <w:pStyle w:val="PL"/>
      </w:pPr>
      <w:r>
        <w:t xml:space="preserve">          $ref: '</w:t>
      </w:r>
      <w:r w:rsidRPr="00A6153B">
        <w:rPr>
          <w:lang w:val="en-US"/>
        </w:rPr>
        <w:t>TS29572_Nlmf_Location.yaml</w:t>
      </w:r>
      <w:r>
        <w:t>#/components/schemas/</w:t>
      </w:r>
      <w:r>
        <w:rPr>
          <w:lang w:eastAsia="zh-CN"/>
        </w:rPr>
        <w:t>RangeDirection</w:t>
      </w:r>
      <w:r>
        <w:t>'</w:t>
      </w:r>
    </w:p>
    <w:p w14:paraId="0D5BAA3C" w14:textId="77777777" w:rsidR="001C0749" w:rsidRDefault="001C0749" w:rsidP="001C0749">
      <w:pPr>
        <w:pStyle w:val="PL"/>
      </w:pPr>
      <w:r>
        <w:t xml:space="preserve">        </w:t>
      </w:r>
      <w:r>
        <w:rPr>
          <w:lang w:eastAsia="zh-CN"/>
        </w:rPr>
        <w:t>2dRelativeLocation</w:t>
      </w:r>
      <w:r>
        <w:t>:</w:t>
      </w:r>
    </w:p>
    <w:p w14:paraId="109E6E7B" w14:textId="77777777" w:rsidR="001C0749" w:rsidRDefault="001C0749" w:rsidP="001C0749">
      <w:pPr>
        <w:pStyle w:val="PL"/>
      </w:pPr>
      <w:r>
        <w:t xml:space="preserve">          $ref: '</w:t>
      </w:r>
      <w:r w:rsidRPr="00A6153B">
        <w:rPr>
          <w:lang w:val="en-US"/>
        </w:rPr>
        <w:t>TS29572_Nlmf_Location.yaml</w:t>
      </w:r>
      <w:r>
        <w:t>#/components/schemas/</w:t>
      </w:r>
      <w:r>
        <w:rPr>
          <w:lang w:eastAsia="zh-CN"/>
        </w:rPr>
        <w:t>2DRelativeLocation</w:t>
      </w:r>
      <w:r>
        <w:t>'</w:t>
      </w:r>
    </w:p>
    <w:p w14:paraId="29011E61" w14:textId="77777777" w:rsidR="001C0749" w:rsidRDefault="001C0749" w:rsidP="001C0749">
      <w:pPr>
        <w:pStyle w:val="PL"/>
      </w:pPr>
      <w:r>
        <w:t xml:space="preserve">        </w:t>
      </w:r>
      <w:r>
        <w:rPr>
          <w:lang w:eastAsia="zh-CN"/>
        </w:rPr>
        <w:t>3dRelativeLocation</w:t>
      </w:r>
      <w:r>
        <w:t>:</w:t>
      </w:r>
    </w:p>
    <w:p w14:paraId="2AF743D5" w14:textId="77777777" w:rsidR="001C0749" w:rsidRDefault="001C0749" w:rsidP="001C0749">
      <w:pPr>
        <w:pStyle w:val="PL"/>
      </w:pPr>
      <w:r>
        <w:t xml:space="preserve">          $ref: '</w:t>
      </w:r>
      <w:r w:rsidRPr="00A6153B">
        <w:rPr>
          <w:lang w:val="en-US"/>
        </w:rPr>
        <w:t>TS29572_Nlmf_Location.yaml</w:t>
      </w:r>
      <w:r>
        <w:t>#/components/schemas/</w:t>
      </w:r>
      <w:r>
        <w:rPr>
          <w:lang w:eastAsia="zh-CN"/>
        </w:rPr>
        <w:t>3DRelativeLocation</w:t>
      </w:r>
      <w:r>
        <w:t>'</w:t>
      </w:r>
    </w:p>
    <w:p w14:paraId="6AF21EFD" w14:textId="77777777" w:rsidR="001C0749" w:rsidRDefault="001C0749" w:rsidP="001C0749">
      <w:pPr>
        <w:pStyle w:val="PL"/>
      </w:pPr>
      <w:r>
        <w:t xml:space="preserve">        </w:t>
      </w:r>
      <w:r>
        <w:rPr>
          <w:rFonts w:hint="eastAsia"/>
          <w:lang w:eastAsia="zh-CN"/>
        </w:rPr>
        <w:t>r</w:t>
      </w:r>
      <w:r>
        <w:rPr>
          <w:lang w:eastAsia="zh-CN"/>
        </w:rPr>
        <w:t>elative</w:t>
      </w:r>
      <w:r>
        <w:rPr>
          <w:rFonts w:hint="eastAsia"/>
          <w:lang w:eastAsia="zh-CN"/>
        </w:rPr>
        <w:t>Velocity</w:t>
      </w:r>
      <w:r>
        <w:t>:</w:t>
      </w:r>
    </w:p>
    <w:p w14:paraId="659BBD3B" w14:textId="77777777" w:rsidR="001C0749" w:rsidRDefault="001C0749" w:rsidP="001C0749">
      <w:pPr>
        <w:pStyle w:val="PL"/>
      </w:pPr>
      <w:r>
        <w:t xml:space="preserve">          $ref: '</w:t>
      </w:r>
      <w:r w:rsidRPr="00A6153B">
        <w:rPr>
          <w:lang w:val="en-US"/>
        </w:rPr>
        <w:t>TS29572_Nlmf_Location.yaml</w:t>
      </w:r>
      <w:r>
        <w:t>#/components/schemas/VelocityEstimate'</w:t>
      </w:r>
    </w:p>
    <w:p w14:paraId="22B75AE0" w14:textId="77777777" w:rsidR="001C0749" w:rsidRDefault="001C0749" w:rsidP="001C0749">
      <w:pPr>
        <w:pStyle w:val="PL"/>
        <w:rPr>
          <w:lang w:eastAsia="zh-CN"/>
        </w:rPr>
      </w:pPr>
      <w:r>
        <w:rPr>
          <w:lang w:eastAsia="zh-CN"/>
        </w:rPr>
        <w:t xml:space="preserve">        integrityResult:</w:t>
      </w:r>
    </w:p>
    <w:p w14:paraId="6F260010" w14:textId="77777777" w:rsidR="001C0749" w:rsidRPr="006306AB" w:rsidRDefault="001C0749" w:rsidP="001C0749">
      <w:pPr>
        <w:pStyle w:val="PL"/>
        <w:rPr>
          <w:lang w:eastAsia="zh-CN"/>
        </w:rPr>
      </w:pPr>
      <w:r>
        <w:rPr>
          <w:lang w:eastAsia="zh-CN"/>
        </w:rPr>
        <w:t xml:space="preserve">          $ref: '#/components/schemas/IntegrityResult'</w:t>
      </w:r>
    </w:p>
    <w:p w14:paraId="1FDD6AF6" w14:textId="77777777" w:rsidR="001C0749" w:rsidRPr="00B7044A" w:rsidRDefault="001C0749" w:rsidP="001C0749">
      <w:pPr>
        <w:pStyle w:val="PL"/>
      </w:pPr>
    </w:p>
    <w:p w14:paraId="0C5D30AB" w14:textId="77777777" w:rsidR="001C0749" w:rsidRDefault="001C0749" w:rsidP="001C0749">
      <w:pPr>
        <w:pStyle w:val="PL"/>
      </w:pPr>
      <w:r>
        <w:t xml:space="preserve">    U</w:t>
      </w:r>
      <w:r>
        <w:rPr>
          <w:rFonts w:hint="eastAsia"/>
          <w:lang w:eastAsia="zh-CN"/>
        </w:rPr>
        <w:t>e</w:t>
      </w:r>
      <w:r>
        <w:t>PrivacyReq</w:t>
      </w:r>
      <w:r>
        <w:rPr>
          <w:rFonts w:hint="eastAsia"/>
          <w:lang w:eastAsia="zh-CN"/>
        </w:rPr>
        <w:t>u</w:t>
      </w:r>
      <w:r>
        <w:t>irements:</w:t>
      </w:r>
    </w:p>
    <w:p w14:paraId="6E20C6AB" w14:textId="77777777" w:rsidR="001C0749" w:rsidRDefault="001C0749" w:rsidP="001C0749">
      <w:pPr>
        <w:pStyle w:val="PL"/>
        <w:rPr>
          <w:lang w:val="en-US"/>
        </w:rPr>
      </w:pPr>
      <w:r>
        <w:t xml:space="preserve">      </w:t>
      </w:r>
      <w:r w:rsidRPr="00932D4A">
        <w:rPr>
          <w:lang w:val="en-US"/>
        </w:rPr>
        <w:t xml:space="preserve">description: </w:t>
      </w:r>
      <w:r>
        <w:rPr>
          <w:lang w:val="en-US"/>
        </w:rPr>
        <w:t>&gt;</w:t>
      </w:r>
    </w:p>
    <w:p w14:paraId="7A7270F3" w14:textId="77777777" w:rsidR="001C0749" w:rsidRDefault="001C0749" w:rsidP="001C0749">
      <w:pPr>
        <w:pStyle w:val="PL"/>
        <w:rPr>
          <w:rFonts w:cs="Arial"/>
          <w:szCs w:val="18"/>
          <w:lang w:eastAsia="zh-CN"/>
        </w:rPr>
      </w:pPr>
      <w:r>
        <w:rPr>
          <w:lang w:val="en-US"/>
        </w:rPr>
        <w:t xml:space="preserve">        </w:t>
      </w: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 xml:space="preserve">(H)GMLC to the serving AMF or VGMLC(in the roaming case) </w:t>
      </w:r>
    </w:p>
    <w:p w14:paraId="13640A99" w14:textId="77777777" w:rsidR="001C0749" w:rsidRDefault="001C0749" w:rsidP="001C0749">
      <w:pPr>
        <w:pStyle w:val="PL"/>
      </w:pPr>
      <w:r>
        <w:rPr>
          <w:rFonts w:cs="Arial"/>
          <w:szCs w:val="18"/>
          <w:lang w:eastAsia="zh-CN"/>
        </w:rPr>
        <w:t xml:space="preserve">        </w:t>
      </w:r>
      <w:r>
        <w:rPr>
          <w:rFonts w:cs="Arial" w:hint="eastAsia"/>
          <w:szCs w:val="18"/>
          <w:lang w:eastAsia="zh-CN"/>
        </w:rPr>
        <w:t>for the target UE</w:t>
      </w:r>
    </w:p>
    <w:p w14:paraId="7FF74DD8" w14:textId="77777777" w:rsidR="001C0749" w:rsidRDefault="001C0749" w:rsidP="001C0749">
      <w:pPr>
        <w:pStyle w:val="PL"/>
      </w:pPr>
      <w:r>
        <w:t xml:space="preserve">      type: object</w:t>
      </w:r>
    </w:p>
    <w:p w14:paraId="4D72557F" w14:textId="77777777" w:rsidR="001C0749" w:rsidRDefault="001C0749" w:rsidP="001C0749">
      <w:pPr>
        <w:pStyle w:val="PL"/>
      </w:pPr>
      <w:r>
        <w:t xml:space="preserve">      properties:</w:t>
      </w:r>
    </w:p>
    <w:p w14:paraId="3646D70F" w14:textId="77777777" w:rsidR="001C0749" w:rsidRDefault="001C0749" w:rsidP="001C0749">
      <w:pPr>
        <w:pStyle w:val="PL"/>
      </w:pPr>
      <w:r>
        <w:t xml:space="preserve">        </w:t>
      </w:r>
      <w:r>
        <w:rPr>
          <w:rFonts w:hint="eastAsia"/>
          <w:lang w:eastAsia="zh-CN"/>
        </w:rPr>
        <w:t>lcsServiceAuthInfo</w:t>
      </w:r>
      <w:r>
        <w:t>:</w:t>
      </w:r>
    </w:p>
    <w:p w14:paraId="56B51FD5" w14:textId="77777777" w:rsidR="001C0749" w:rsidRDefault="001C0749" w:rsidP="001C0749">
      <w:pPr>
        <w:pStyle w:val="PL"/>
      </w:pPr>
      <w:r>
        <w:t xml:space="preserve">          $ref: 'TS29571_CommonData.yaml#/components/schemas/LcsServiceAuth'</w:t>
      </w:r>
    </w:p>
    <w:p w14:paraId="7D930FDB" w14:textId="77777777" w:rsidR="001C0749" w:rsidRDefault="001C0749" w:rsidP="001C0749">
      <w:pPr>
        <w:pStyle w:val="PL"/>
      </w:pPr>
      <w:r>
        <w:t xml:space="preserve">        </w:t>
      </w:r>
      <w:r>
        <w:rPr>
          <w:rFonts w:hint="eastAsia"/>
          <w:lang w:eastAsia="zh-CN"/>
        </w:rPr>
        <w:t>codeWordCheck</w:t>
      </w:r>
      <w:r>
        <w:t>:</w:t>
      </w:r>
    </w:p>
    <w:p w14:paraId="0DD450D4" w14:textId="77777777" w:rsidR="001C0749" w:rsidRDefault="001C0749" w:rsidP="001C0749">
      <w:pPr>
        <w:pStyle w:val="PL"/>
        <w:rPr>
          <w:lang w:eastAsia="zh-CN"/>
        </w:rPr>
      </w:pPr>
      <w:r>
        <w:t xml:space="preserve">          </w:t>
      </w:r>
      <w:r>
        <w:rPr>
          <w:rFonts w:hint="eastAsia"/>
          <w:lang w:eastAsia="zh-CN"/>
        </w:rPr>
        <w:t>type</w:t>
      </w:r>
      <w:r>
        <w:t xml:space="preserve">: </w:t>
      </w:r>
      <w:r>
        <w:rPr>
          <w:rFonts w:hint="eastAsia"/>
          <w:lang w:eastAsia="zh-CN"/>
        </w:rPr>
        <w:t>boolean</w:t>
      </w:r>
    </w:p>
    <w:p w14:paraId="252D89B1" w14:textId="77777777" w:rsidR="001C0749" w:rsidRDefault="001C0749" w:rsidP="001C0749">
      <w:pPr>
        <w:pStyle w:val="PL"/>
      </w:pPr>
    </w:p>
    <w:p w14:paraId="5F081960" w14:textId="77777777" w:rsidR="001C0749" w:rsidRDefault="001C0749" w:rsidP="001C0749">
      <w:pPr>
        <w:pStyle w:val="PL"/>
      </w:pPr>
      <w:r>
        <w:t xml:space="preserve">    LocUpdateNotification:</w:t>
      </w:r>
    </w:p>
    <w:p w14:paraId="54C25C0E" w14:textId="77777777" w:rsidR="001C0749" w:rsidRDefault="001C0749" w:rsidP="001C0749">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3F52594E" w14:textId="77777777" w:rsidR="001C0749" w:rsidRDefault="001C0749" w:rsidP="001C0749">
      <w:pPr>
        <w:pStyle w:val="PL"/>
      </w:pPr>
      <w:r>
        <w:t xml:space="preserve">      type: object</w:t>
      </w:r>
    </w:p>
    <w:p w14:paraId="5538E578" w14:textId="77777777" w:rsidR="001C0749" w:rsidRDefault="001C0749" w:rsidP="001C0749">
      <w:pPr>
        <w:pStyle w:val="PL"/>
      </w:pPr>
      <w:r>
        <w:t xml:space="preserve">      required:</w:t>
      </w:r>
    </w:p>
    <w:p w14:paraId="02C80829" w14:textId="77777777" w:rsidR="001C0749" w:rsidRDefault="001C0749" w:rsidP="001C0749">
      <w:pPr>
        <w:pStyle w:val="PL"/>
      </w:pPr>
      <w:r>
        <w:t xml:space="preserve">        - locationRequestType</w:t>
      </w:r>
    </w:p>
    <w:p w14:paraId="4EEDBF05" w14:textId="77777777" w:rsidR="001C0749" w:rsidRDefault="001C0749" w:rsidP="001C0749">
      <w:pPr>
        <w:pStyle w:val="PL"/>
      </w:pPr>
      <w:r>
        <w:t xml:space="preserve">        - locationEstimate</w:t>
      </w:r>
    </w:p>
    <w:p w14:paraId="11C61084" w14:textId="77777777" w:rsidR="001C0749" w:rsidRDefault="001C0749" w:rsidP="001C0749">
      <w:pPr>
        <w:pStyle w:val="PL"/>
      </w:pPr>
      <w:r>
        <w:t xml:space="preserve">        - ageOfLocationEstimate</w:t>
      </w:r>
    </w:p>
    <w:p w14:paraId="76745F6F" w14:textId="77777777" w:rsidR="001C0749" w:rsidRDefault="001C0749" w:rsidP="001C0749">
      <w:pPr>
        <w:pStyle w:val="PL"/>
      </w:pPr>
      <w:r>
        <w:t xml:space="preserve">        - accuracyFulfilmentIndicator</w:t>
      </w:r>
    </w:p>
    <w:p w14:paraId="697E0A1A" w14:textId="77777777" w:rsidR="001C0749" w:rsidRDefault="001C0749" w:rsidP="001C0749">
      <w:pPr>
        <w:pStyle w:val="PL"/>
        <w:rPr>
          <w:lang w:eastAsia="zh-CN"/>
        </w:rPr>
      </w:pPr>
      <w:r>
        <w:t xml:space="preserve">        - </w:t>
      </w:r>
      <w:r>
        <w:rPr>
          <w:rFonts w:hint="eastAsia"/>
          <w:lang w:eastAsia="zh-CN"/>
        </w:rPr>
        <w:t>lcsQosClass</w:t>
      </w:r>
    </w:p>
    <w:p w14:paraId="23566D20" w14:textId="77777777" w:rsidR="001C0749" w:rsidRDefault="001C0749" w:rsidP="001C0749">
      <w:pPr>
        <w:pStyle w:val="PL"/>
      </w:pPr>
      <w:r>
        <w:t xml:space="preserve">      properties:</w:t>
      </w:r>
    </w:p>
    <w:p w14:paraId="45A52AC2" w14:textId="77777777" w:rsidR="001C0749" w:rsidRDefault="001C0749" w:rsidP="001C0749">
      <w:pPr>
        <w:pStyle w:val="PL"/>
      </w:pPr>
      <w:r>
        <w:t xml:space="preserve">        gpsi:</w:t>
      </w:r>
    </w:p>
    <w:p w14:paraId="6C662EEA" w14:textId="77777777" w:rsidR="001C0749" w:rsidRDefault="001C0749" w:rsidP="001C0749">
      <w:pPr>
        <w:pStyle w:val="PL"/>
      </w:pPr>
      <w:r>
        <w:t xml:space="preserve">          $ref: 'TS29571_CommonData.yaml#/components/schemas/Gpsi'</w:t>
      </w:r>
    </w:p>
    <w:p w14:paraId="2722AA11" w14:textId="77777777" w:rsidR="001C0749" w:rsidRDefault="001C0749" w:rsidP="001C0749">
      <w:pPr>
        <w:pStyle w:val="PL"/>
      </w:pPr>
      <w:r>
        <w:t xml:space="preserve">        supi:</w:t>
      </w:r>
    </w:p>
    <w:p w14:paraId="77E306BE" w14:textId="77777777" w:rsidR="001C0749" w:rsidRDefault="001C0749" w:rsidP="001C0749">
      <w:pPr>
        <w:pStyle w:val="PL"/>
      </w:pPr>
      <w:r>
        <w:t xml:space="preserve">          $ref: 'TS29571_CommonData.yaml#/components/schemas/Supi'</w:t>
      </w:r>
    </w:p>
    <w:p w14:paraId="5B86AC8B" w14:textId="77777777" w:rsidR="001C0749" w:rsidRDefault="001C0749" w:rsidP="001C0749">
      <w:pPr>
        <w:pStyle w:val="PL"/>
      </w:pPr>
      <w:r>
        <w:t xml:space="preserve">        locationRequestType:</w:t>
      </w:r>
    </w:p>
    <w:p w14:paraId="589644B5" w14:textId="77777777" w:rsidR="001C0749" w:rsidRDefault="001C0749" w:rsidP="001C0749">
      <w:pPr>
        <w:pStyle w:val="PL"/>
      </w:pPr>
      <w:r>
        <w:t xml:space="preserve">          $ref: '#/components/schemas/LocationRequestType'</w:t>
      </w:r>
    </w:p>
    <w:p w14:paraId="17D6C965" w14:textId="77777777" w:rsidR="001C0749" w:rsidRDefault="001C0749" w:rsidP="001C0749">
      <w:pPr>
        <w:pStyle w:val="PL"/>
      </w:pPr>
      <w:r>
        <w:t xml:space="preserve">        locationEstimate:</w:t>
      </w:r>
    </w:p>
    <w:p w14:paraId="25F8E1EA" w14:textId="77777777" w:rsidR="001C0749" w:rsidRDefault="001C0749" w:rsidP="001C0749">
      <w:pPr>
        <w:pStyle w:val="PL"/>
      </w:pPr>
      <w:r>
        <w:t xml:space="preserve">          $ref: 'TS29572_Nlmf_Location.yaml#/components/schemas/GeographicArea'</w:t>
      </w:r>
    </w:p>
    <w:p w14:paraId="57FF86A7" w14:textId="77777777" w:rsidR="001C0749" w:rsidRDefault="001C0749" w:rsidP="001C0749">
      <w:pPr>
        <w:pStyle w:val="PL"/>
      </w:pPr>
      <w:r>
        <w:t xml:space="preserve">        ageOfLocationEstimate:</w:t>
      </w:r>
    </w:p>
    <w:p w14:paraId="00DD9ACD" w14:textId="77777777" w:rsidR="001C0749" w:rsidRDefault="001C0749" w:rsidP="001C0749">
      <w:pPr>
        <w:pStyle w:val="PL"/>
        <w:rPr>
          <w:lang w:eastAsia="zh-CN"/>
        </w:rPr>
      </w:pPr>
      <w:r>
        <w:t xml:space="preserve">          $ref: 'TS29572_Nlmf_Location.yaml#/components/schemas/AgeOfLocationEstimate'</w:t>
      </w:r>
    </w:p>
    <w:p w14:paraId="50884DB0" w14:textId="77777777" w:rsidR="001C0749" w:rsidRDefault="001C0749" w:rsidP="001C0749">
      <w:pPr>
        <w:pStyle w:val="PL"/>
        <w:rPr>
          <w:lang w:val="en-US"/>
        </w:rPr>
      </w:pPr>
      <w:r>
        <w:rPr>
          <w:lang w:val="en-US"/>
        </w:rPr>
        <w:t xml:space="preserve">        timestampOfLocationEstimate:</w:t>
      </w:r>
    </w:p>
    <w:p w14:paraId="18194104" w14:textId="77777777" w:rsidR="001C0749" w:rsidRDefault="001C0749" w:rsidP="001C0749">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BE000DC" w14:textId="77777777" w:rsidR="001C0749" w:rsidRDefault="001C0749" w:rsidP="001C0749">
      <w:pPr>
        <w:pStyle w:val="PL"/>
      </w:pPr>
      <w:r>
        <w:t xml:space="preserve">        accuracyFulfilmentIndicator:</w:t>
      </w:r>
    </w:p>
    <w:p w14:paraId="7B8DB98E" w14:textId="77777777" w:rsidR="001C0749" w:rsidRDefault="001C0749" w:rsidP="001C0749">
      <w:pPr>
        <w:pStyle w:val="PL"/>
      </w:pPr>
      <w:r>
        <w:t xml:space="preserve">          $ref: 'TS29572_Nlmf_Location.yaml#/components/schemas/AccuracyFulfilmentIndicator'</w:t>
      </w:r>
    </w:p>
    <w:p w14:paraId="0714814A" w14:textId="77777777" w:rsidR="001C0749" w:rsidRDefault="001C0749" w:rsidP="001C0749">
      <w:pPr>
        <w:pStyle w:val="PL"/>
      </w:pPr>
      <w:r>
        <w:t xml:space="preserve">        civicAddress:</w:t>
      </w:r>
    </w:p>
    <w:p w14:paraId="38B09B5F" w14:textId="77777777" w:rsidR="001C0749" w:rsidRDefault="001C0749" w:rsidP="001C0749">
      <w:pPr>
        <w:pStyle w:val="PL"/>
      </w:pPr>
      <w:r>
        <w:t xml:space="preserve">          $ref: 'TS29572_Nlmf_Location.yaml#/components/schemas/CivicAddress'</w:t>
      </w:r>
    </w:p>
    <w:p w14:paraId="6A455AC9" w14:textId="77777777" w:rsidR="001C0749" w:rsidRDefault="001C0749" w:rsidP="001C0749">
      <w:pPr>
        <w:pStyle w:val="PL"/>
      </w:pPr>
      <w:r>
        <w:t xml:space="preserve">        </w:t>
      </w:r>
      <w:r>
        <w:rPr>
          <w:rFonts w:hint="eastAsia"/>
          <w:lang w:eastAsia="zh-CN"/>
        </w:rPr>
        <w:t>lcsQosClass</w:t>
      </w:r>
      <w:r>
        <w:t>:</w:t>
      </w:r>
    </w:p>
    <w:p w14:paraId="01B8B19B" w14:textId="77777777" w:rsidR="001C0749" w:rsidRDefault="001C0749" w:rsidP="001C0749">
      <w:pPr>
        <w:pStyle w:val="PL"/>
      </w:pPr>
      <w:r>
        <w:t xml:space="preserve">          $ref: 'TS29572_Nlmf_Location.yaml#/components/schemas/</w:t>
      </w:r>
      <w:r>
        <w:rPr>
          <w:rFonts w:hint="eastAsia"/>
          <w:lang w:eastAsia="zh-CN"/>
        </w:rPr>
        <w:t>LcsQosClass</w:t>
      </w:r>
      <w:r>
        <w:t>'</w:t>
      </w:r>
    </w:p>
    <w:p w14:paraId="25823FF5" w14:textId="77777777" w:rsidR="001C0749" w:rsidRDefault="001C0749" w:rsidP="001C0749">
      <w:pPr>
        <w:pStyle w:val="PL"/>
      </w:pPr>
      <w:r>
        <w:t xml:space="preserve">        afId:</w:t>
      </w:r>
    </w:p>
    <w:p w14:paraId="10DC59C6" w14:textId="77777777" w:rsidR="001C0749" w:rsidRDefault="001C0749" w:rsidP="001C0749">
      <w:pPr>
        <w:pStyle w:val="PL"/>
        <w:rPr>
          <w:lang w:eastAsia="zh-CN"/>
        </w:rPr>
      </w:pPr>
      <w:r>
        <w:t xml:space="preserve">          type: string</w:t>
      </w:r>
    </w:p>
    <w:p w14:paraId="706CBB25" w14:textId="77777777" w:rsidR="001C0749" w:rsidRDefault="001C0749" w:rsidP="001C0749">
      <w:pPr>
        <w:pStyle w:val="PL"/>
      </w:pPr>
      <w:r>
        <w:t xml:space="preserve">        serviceIdentity:</w:t>
      </w:r>
    </w:p>
    <w:p w14:paraId="16547FD1" w14:textId="77777777" w:rsidR="001C0749" w:rsidRDefault="001C0749" w:rsidP="001C0749">
      <w:pPr>
        <w:pStyle w:val="PL"/>
        <w:rPr>
          <w:lang w:eastAsia="zh-CN"/>
        </w:rPr>
      </w:pPr>
      <w:r>
        <w:t xml:space="preserve">          $ref: '#/components/schemas/ServiceIdentity'</w:t>
      </w:r>
    </w:p>
    <w:p w14:paraId="42B834B1" w14:textId="77777777" w:rsidR="001C0749" w:rsidRDefault="001C0749" w:rsidP="001C0749">
      <w:pPr>
        <w:pStyle w:val="PL"/>
        <w:rPr>
          <w:lang w:eastAsia="zh-CN"/>
        </w:rPr>
      </w:pPr>
    </w:p>
    <w:p w14:paraId="2FCA33E2" w14:textId="77777777" w:rsidR="001C0749" w:rsidRDefault="001C0749" w:rsidP="001C0749">
      <w:pPr>
        <w:pStyle w:val="PL"/>
      </w:pPr>
      <w:r w:rsidRPr="006A7EE2">
        <w:t xml:space="preserve">    </w:t>
      </w:r>
      <w:r>
        <w:t>LocUpdateSubs</w:t>
      </w:r>
      <w:r w:rsidRPr="006A7EE2">
        <w:t>:</w:t>
      </w:r>
    </w:p>
    <w:p w14:paraId="7B3526CF" w14:textId="77777777" w:rsidR="001C0749" w:rsidRPr="006A7EE2" w:rsidRDefault="001C0749" w:rsidP="001C0749">
      <w:pPr>
        <w:pStyle w:val="PL"/>
      </w:pPr>
      <w:r>
        <w:t xml:space="preserve">      </w:t>
      </w:r>
      <w:r w:rsidRPr="00932D4A">
        <w:rPr>
          <w:lang w:val="en-US"/>
        </w:rPr>
        <w:t xml:space="preserve">description: </w:t>
      </w:r>
      <w:r>
        <w:rPr>
          <w:rFonts w:eastAsia="DengXian" w:cs="Arial"/>
          <w:szCs w:val="18"/>
          <w:lang w:eastAsia="zh-CN"/>
        </w:rPr>
        <w:t>UE location information subscription</w:t>
      </w:r>
    </w:p>
    <w:p w14:paraId="411EDEDE" w14:textId="77777777" w:rsidR="001C0749" w:rsidRPr="006A7EE2" w:rsidRDefault="001C0749" w:rsidP="001C0749">
      <w:pPr>
        <w:pStyle w:val="PL"/>
      </w:pPr>
      <w:r w:rsidRPr="006A7EE2">
        <w:t xml:space="preserve">      type: object</w:t>
      </w:r>
    </w:p>
    <w:p w14:paraId="5858B44D" w14:textId="77777777" w:rsidR="001C0749" w:rsidRPr="006A7EE2" w:rsidRDefault="001C0749" w:rsidP="001C0749">
      <w:pPr>
        <w:pStyle w:val="PL"/>
      </w:pPr>
      <w:r w:rsidRPr="006A7EE2">
        <w:t xml:space="preserve">      required:</w:t>
      </w:r>
    </w:p>
    <w:p w14:paraId="5E09DD04" w14:textId="77777777" w:rsidR="001C0749" w:rsidRPr="006A7EE2" w:rsidRDefault="001C0749" w:rsidP="001C0749">
      <w:pPr>
        <w:pStyle w:val="PL"/>
      </w:pPr>
      <w:r w:rsidRPr="006A7EE2">
        <w:t xml:space="preserve">        - nfInstanceId</w:t>
      </w:r>
    </w:p>
    <w:p w14:paraId="3B70C3A3" w14:textId="77777777" w:rsidR="001C0749" w:rsidRPr="006A7EE2" w:rsidRDefault="001C0749" w:rsidP="001C0749">
      <w:pPr>
        <w:pStyle w:val="PL"/>
      </w:pPr>
      <w:r w:rsidRPr="006A7EE2">
        <w:t xml:space="preserve">        - </w:t>
      </w:r>
      <w:r>
        <w:t>notifURI</w:t>
      </w:r>
    </w:p>
    <w:p w14:paraId="700E0E3E" w14:textId="77777777" w:rsidR="001C0749" w:rsidRPr="006A7EE2" w:rsidRDefault="001C0749" w:rsidP="001C0749">
      <w:pPr>
        <w:pStyle w:val="PL"/>
      </w:pPr>
      <w:r w:rsidRPr="006A7EE2">
        <w:t xml:space="preserve">      properties:</w:t>
      </w:r>
    </w:p>
    <w:p w14:paraId="66454C0B" w14:textId="77777777" w:rsidR="001C0749" w:rsidRPr="006A7EE2" w:rsidRDefault="001C0749" w:rsidP="001C0749">
      <w:pPr>
        <w:pStyle w:val="PL"/>
      </w:pPr>
      <w:r w:rsidRPr="006A7EE2">
        <w:t xml:space="preserve">        nfInstanceId:</w:t>
      </w:r>
    </w:p>
    <w:p w14:paraId="0B833504" w14:textId="77777777" w:rsidR="001C0749" w:rsidRPr="006A7EE2" w:rsidRDefault="001C0749" w:rsidP="001C0749">
      <w:pPr>
        <w:pStyle w:val="PL"/>
      </w:pPr>
      <w:r w:rsidRPr="006A7EE2">
        <w:t xml:space="preserve">          $ref: 'TS29571_CommonData.yaml#/components/schemas/NfInstanceId'</w:t>
      </w:r>
    </w:p>
    <w:p w14:paraId="439586F6" w14:textId="77777777" w:rsidR="001C0749" w:rsidRPr="006A7EE2" w:rsidRDefault="001C0749" w:rsidP="001C0749">
      <w:pPr>
        <w:pStyle w:val="PL"/>
      </w:pPr>
      <w:r w:rsidRPr="006A7EE2">
        <w:t xml:space="preserve">        </w:t>
      </w:r>
      <w:r>
        <w:t>notifURI</w:t>
      </w:r>
      <w:r w:rsidRPr="006A7EE2">
        <w:t>:</w:t>
      </w:r>
    </w:p>
    <w:p w14:paraId="5A676129" w14:textId="77777777" w:rsidR="001C0749" w:rsidRDefault="001C0749" w:rsidP="001C0749">
      <w:pPr>
        <w:pStyle w:val="PL"/>
      </w:pPr>
      <w:r w:rsidRPr="006A7EE2">
        <w:t xml:space="preserve">          $ref: 'TS29571_CommonData.yaml#/components/schemas/Uri'</w:t>
      </w:r>
    </w:p>
    <w:p w14:paraId="4B073AE9" w14:textId="77777777" w:rsidR="001C0749" w:rsidRPr="004638A2" w:rsidRDefault="001C0749" w:rsidP="001C0749">
      <w:pPr>
        <w:pStyle w:val="PL"/>
        <w:rPr>
          <w:rFonts w:eastAsia="DengXian"/>
        </w:rPr>
      </w:pPr>
      <w:r w:rsidRPr="00EF4063">
        <w:rPr>
          <w:rFonts w:eastAsia="DengXian"/>
        </w:rPr>
        <w:t xml:space="preserve">        gpsi:</w:t>
      </w:r>
    </w:p>
    <w:p w14:paraId="6F6BCE64" w14:textId="77777777" w:rsidR="001C0749" w:rsidRPr="004638A2" w:rsidRDefault="001C0749" w:rsidP="001C0749">
      <w:pPr>
        <w:pStyle w:val="PL"/>
        <w:rPr>
          <w:rFonts w:eastAsia="DengXian"/>
        </w:rPr>
      </w:pPr>
      <w:r w:rsidRPr="00EF4063">
        <w:rPr>
          <w:rFonts w:eastAsia="DengXian"/>
        </w:rPr>
        <w:t xml:space="preserve">          $ref: 'TS29571_CommonData.yaml#/components/schemas/Gpsi'</w:t>
      </w:r>
    </w:p>
    <w:p w14:paraId="15D9B2B0" w14:textId="77777777" w:rsidR="001C0749" w:rsidRPr="004638A2" w:rsidRDefault="001C0749" w:rsidP="001C0749">
      <w:pPr>
        <w:pStyle w:val="PL"/>
        <w:rPr>
          <w:rFonts w:eastAsia="DengXian"/>
        </w:rPr>
      </w:pPr>
      <w:r w:rsidRPr="00EF4063">
        <w:rPr>
          <w:rFonts w:eastAsia="DengXian"/>
        </w:rPr>
        <w:t xml:space="preserve">        supi:</w:t>
      </w:r>
    </w:p>
    <w:p w14:paraId="5BA8D431" w14:textId="77777777" w:rsidR="001C0749" w:rsidRPr="004638A2" w:rsidRDefault="001C0749" w:rsidP="001C0749">
      <w:pPr>
        <w:pStyle w:val="PL"/>
        <w:rPr>
          <w:rFonts w:eastAsia="DengXian"/>
        </w:rPr>
      </w:pPr>
      <w:r w:rsidRPr="00EF4063">
        <w:rPr>
          <w:rFonts w:eastAsia="DengXian"/>
        </w:rPr>
        <w:t xml:space="preserve">          $ref: 'TS29571_CommonData.yaml#/components/schemas/Supi'</w:t>
      </w:r>
    </w:p>
    <w:p w14:paraId="76E135DD" w14:textId="77777777" w:rsidR="001C0749" w:rsidRDefault="001C0749" w:rsidP="001C0749">
      <w:pPr>
        <w:pStyle w:val="PL"/>
        <w:rPr>
          <w:rFonts w:eastAsia="DengXian"/>
        </w:rPr>
      </w:pPr>
    </w:p>
    <w:p w14:paraId="38DC45DD" w14:textId="77777777" w:rsidR="001C0749" w:rsidRDefault="001C0749" w:rsidP="001C0749">
      <w:pPr>
        <w:pStyle w:val="PL"/>
      </w:pPr>
      <w:r w:rsidRPr="003B2883">
        <w:lastRenderedPageBreak/>
        <w:t xml:space="preserve">    </w:t>
      </w:r>
      <w:r>
        <w:rPr>
          <w:lang w:eastAsia="zh-CN"/>
        </w:rPr>
        <w:t>EventNotifyDataExt</w:t>
      </w:r>
      <w:r w:rsidRPr="003B2883">
        <w:t>:</w:t>
      </w:r>
    </w:p>
    <w:p w14:paraId="7570FC62" w14:textId="77777777" w:rsidR="001C0749" w:rsidRDefault="001C0749" w:rsidP="001C0749">
      <w:pPr>
        <w:pStyle w:val="PL"/>
      </w:pPr>
      <w:r>
        <w:t xml:space="preserve">      </w:t>
      </w:r>
      <w:r w:rsidRPr="00932D4A">
        <w:rPr>
          <w:lang w:val="en-US"/>
        </w:rPr>
        <w:t xml:space="preserve">description: </w:t>
      </w:r>
      <w:r w:rsidRPr="00E00EE5">
        <w:rPr>
          <w:lang w:eastAsia="zh-CN"/>
        </w:rPr>
        <w:t>Extended Event Notify Data for UEs of a target group</w:t>
      </w:r>
    </w:p>
    <w:p w14:paraId="0A8F3849" w14:textId="77777777" w:rsidR="001C0749" w:rsidRDefault="001C0749" w:rsidP="001C0749">
      <w:pPr>
        <w:pStyle w:val="PL"/>
      </w:pPr>
      <w:r>
        <w:t xml:space="preserve">      allOf:</w:t>
      </w:r>
    </w:p>
    <w:p w14:paraId="336F0596" w14:textId="77777777" w:rsidR="001C0749" w:rsidRDefault="001C0749" w:rsidP="001C0749">
      <w:pPr>
        <w:pStyle w:val="PL"/>
      </w:pPr>
      <w:r>
        <w:t xml:space="preserve">        - </w:t>
      </w:r>
      <w:r w:rsidRPr="00D65A82">
        <w:t>$ref: '#/components/schemas/</w:t>
      </w:r>
      <w:r>
        <w:rPr>
          <w:lang w:eastAsia="zh-CN"/>
        </w:rPr>
        <w:t>EventNotifyData</w:t>
      </w:r>
      <w:r w:rsidRPr="00D65A82">
        <w:t>'</w:t>
      </w:r>
    </w:p>
    <w:p w14:paraId="453626C1" w14:textId="77777777" w:rsidR="001C0749" w:rsidRDefault="001C0749" w:rsidP="001C0749">
      <w:pPr>
        <w:pStyle w:val="PL"/>
      </w:pPr>
      <w:r>
        <w:t xml:space="preserve">        - </w:t>
      </w:r>
      <w:r w:rsidRPr="00D65A82">
        <w:t>$ref: '#/components/schemas/</w:t>
      </w:r>
      <w:r>
        <w:rPr>
          <w:lang w:eastAsia="zh-CN"/>
        </w:rPr>
        <w:t>EventNotifyDataAdditionalInfo</w:t>
      </w:r>
      <w:r w:rsidRPr="00D65A82">
        <w:t>'</w:t>
      </w:r>
    </w:p>
    <w:p w14:paraId="49799D18" w14:textId="77777777" w:rsidR="001C0749" w:rsidRDefault="001C0749" w:rsidP="001C0749">
      <w:pPr>
        <w:pStyle w:val="PL"/>
      </w:pPr>
    </w:p>
    <w:p w14:paraId="598C7989" w14:textId="77777777" w:rsidR="001C0749" w:rsidRDefault="001C0749" w:rsidP="001C0749">
      <w:pPr>
        <w:pStyle w:val="PL"/>
      </w:pPr>
      <w:r w:rsidRPr="003B2883">
        <w:t xml:space="preserve">    </w:t>
      </w:r>
      <w:r>
        <w:rPr>
          <w:lang w:eastAsia="zh-CN"/>
        </w:rPr>
        <w:t>EventNotifyDataAdditionalInfo</w:t>
      </w:r>
      <w:r w:rsidRPr="003B2883">
        <w:t>:</w:t>
      </w:r>
    </w:p>
    <w:p w14:paraId="7D1F521C" w14:textId="77777777" w:rsidR="001C0749" w:rsidRPr="003B2883" w:rsidRDefault="001C0749" w:rsidP="001C0749">
      <w:pPr>
        <w:pStyle w:val="PL"/>
      </w:pPr>
      <w:r>
        <w:t xml:space="preserve">      </w:t>
      </w:r>
      <w:r w:rsidRPr="00932D4A">
        <w:rPr>
          <w:lang w:val="en-US"/>
        </w:rPr>
        <w:t xml:space="preserve">description: </w:t>
      </w:r>
      <w:r w:rsidRPr="00E00EE5">
        <w:rPr>
          <w:lang w:eastAsia="zh-CN"/>
        </w:rPr>
        <w:t>Additional information to Event Notify Data</w:t>
      </w:r>
    </w:p>
    <w:p w14:paraId="359DF81B" w14:textId="77777777" w:rsidR="001C0749" w:rsidRPr="003B2883" w:rsidRDefault="001C0749" w:rsidP="001C0749">
      <w:pPr>
        <w:pStyle w:val="PL"/>
      </w:pPr>
      <w:r w:rsidRPr="003B2883">
        <w:t xml:space="preserve">      type: object</w:t>
      </w:r>
    </w:p>
    <w:p w14:paraId="0843E812" w14:textId="77777777" w:rsidR="001C0749" w:rsidRPr="003B2883" w:rsidRDefault="001C0749" w:rsidP="001C0749">
      <w:pPr>
        <w:pStyle w:val="PL"/>
      </w:pPr>
      <w:r w:rsidRPr="003B2883">
        <w:t xml:space="preserve">      properties:</w:t>
      </w:r>
    </w:p>
    <w:p w14:paraId="302AC039" w14:textId="77777777" w:rsidR="001C0749" w:rsidRPr="002E7305" w:rsidRDefault="001C0749" w:rsidP="001C0749">
      <w:pPr>
        <w:pStyle w:val="PL"/>
        <w:rPr>
          <w:rFonts w:eastAsia="DengXian"/>
        </w:rPr>
      </w:pPr>
      <w:r w:rsidRPr="00EF4063">
        <w:rPr>
          <w:rFonts w:eastAsia="DengXian"/>
        </w:rPr>
        <w:t xml:space="preserve">        addEventDataList:</w:t>
      </w:r>
    </w:p>
    <w:p w14:paraId="731D21B2" w14:textId="77777777" w:rsidR="001C0749" w:rsidRPr="002E7305" w:rsidRDefault="001C0749" w:rsidP="001C0749">
      <w:pPr>
        <w:pStyle w:val="PL"/>
        <w:rPr>
          <w:rFonts w:eastAsia="DengXian"/>
        </w:rPr>
      </w:pPr>
      <w:r w:rsidRPr="00EF4063">
        <w:rPr>
          <w:rFonts w:eastAsia="DengXian"/>
        </w:rPr>
        <w:t xml:space="preserve">          type: array</w:t>
      </w:r>
    </w:p>
    <w:p w14:paraId="3FA2A572" w14:textId="77777777" w:rsidR="001C0749" w:rsidRPr="002E7305" w:rsidRDefault="001C0749" w:rsidP="001C0749">
      <w:pPr>
        <w:pStyle w:val="PL"/>
        <w:rPr>
          <w:rFonts w:eastAsia="DengXian"/>
        </w:rPr>
      </w:pPr>
      <w:r w:rsidRPr="00EF4063">
        <w:rPr>
          <w:rFonts w:eastAsia="DengXian"/>
        </w:rPr>
        <w:t xml:space="preserve">          items:</w:t>
      </w:r>
    </w:p>
    <w:p w14:paraId="5DB1E2F3" w14:textId="77777777" w:rsidR="001C0749" w:rsidRPr="002E7305" w:rsidRDefault="001C0749" w:rsidP="001C0749">
      <w:pPr>
        <w:pStyle w:val="PL"/>
        <w:rPr>
          <w:rFonts w:eastAsia="DengXian"/>
        </w:rPr>
      </w:pPr>
      <w:r w:rsidRPr="00EF4063">
        <w:rPr>
          <w:rFonts w:eastAsia="DengXian"/>
        </w:rPr>
        <w:t xml:space="preserve">            $ref: '#/components/schemas/EventNotifyData'</w:t>
      </w:r>
    </w:p>
    <w:p w14:paraId="0C5C6AA2" w14:textId="77777777" w:rsidR="001C0749" w:rsidRDefault="001C0749" w:rsidP="001C0749">
      <w:pPr>
        <w:pStyle w:val="PL"/>
        <w:rPr>
          <w:rFonts w:eastAsia="DengXian"/>
        </w:rPr>
      </w:pPr>
      <w:r w:rsidRPr="002E7305">
        <w:rPr>
          <w:rFonts w:eastAsia="DengXian"/>
        </w:rPr>
        <w:t xml:space="preserve">          minItems: 1</w:t>
      </w:r>
    </w:p>
    <w:p w14:paraId="507380F9" w14:textId="77777777" w:rsidR="001C0749" w:rsidRDefault="001C0749" w:rsidP="001C0749">
      <w:pPr>
        <w:pStyle w:val="PL"/>
        <w:rPr>
          <w:rFonts w:eastAsia="DengXian"/>
          <w:lang w:eastAsia="zh-CN"/>
        </w:rPr>
      </w:pPr>
    </w:p>
    <w:p w14:paraId="7A27AC2B" w14:textId="77777777" w:rsidR="001C0749" w:rsidRDefault="001C0749" w:rsidP="001C0749">
      <w:pPr>
        <w:pStyle w:val="PL"/>
        <w:rPr>
          <w:lang w:val="en-US"/>
        </w:rPr>
      </w:pPr>
      <w:r>
        <w:rPr>
          <w:lang w:val="en-US"/>
        </w:rPr>
        <w:t xml:space="preserve">    AreaEventInfoAddition:</w:t>
      </w:r>
    </w:p>
    <w:p w14:paraId="5F04D40C" w14:textId="77777777" w:rsidR="001C0749" w:rsidRDefault="001C0749" w:rsidP="001C0749">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5747B5E3" w14:textId="77777777" w:rsidR="001C0749" w:rsidRDefault="001C0749" w:rsidP="001C0749">
      <w:pPr>
        <w:pStyle w:val="PL"/>
        <w:rPr>
          <w:lang w:val="en-US"/>
        </w:rPr>
      </w:pPr>
      <w:r>
        <w:rPr>
          <w:lang w:val="en-US"/>
        </w:rPr>
        <w:t xml:space="preserve">      type: object</w:t>
      </w:r>
    </w:p>
    <w:p w14:paraId="7519A405" w14:textId="77777777" w:rsidR="001C0749" w:rsidRPr="00BF6487" w:rsidRDefault="001C0749" w:rsidP="001C0749">
      <w:pPr>
        <w:pStyle w:val="PL"/>
        <w:rPr>
          <w:lang w:val="en-US"/>
        </w:rPr>
      </w:pPr>
      <w:r>
        <w:rPr>
          <w:lang w:val="en-US"/>
        </w:rPr>
        <w:t xml:space="preserve">      properties:</w:t>
      </w:r>
    </w:p>
    <w:p w14:paraId="73B65CDC" w14:textId="77777777" w:rsidR="001C0749" w:rsidRDefault="001C0749" w:rsidP="001C0749">
      <w:pPr>
        <w:pStyle w:val="PL"/>
        <w:rPr>
          <w:lang w:val="en-US"/>
        </w:rPr>
      </w:pPr>
      <w:r w:rsidRPr="00BF6487">
        <w:rPr>
          <w:lang w:val="en-US"/>
        </w:rPr>
        <w:t xml:space="preserve">        </w:t>
      </w:r>
      <w:r>
        <w:rPr>
          <w:lang w:val="en-US"/>
        </w:rPr>
        <w:t>geoAreaList</w:t>
      </w:r>
      <w:r w:rsidRPr="00BF6487">
        <w:rPr>
          <w:lang w:val="en-US"/>
        </w:rPr>
        <w:t>:</w:t>
      </w:r>
    </w:p>
    <w:p w14:paraId="3615464E" w14:textId="77777777" w:rsidR="001C0749" w:rsidRPr="00A1631A" w:rsidRDefault="001C0749" w:rsidP="001C0749">
      <w:pPr>
        <w:pStyle w:val="PL"/>
        <w:rPr>
          <w:lang w:val="en-US"/>
        </w:rPr>
      </w:pPr>
      <w:r w:rsidRPr="00A1631A">
        <w:rPr>
          <w:lang w:val="en-US"/>
        </w:rPr>
        <w:t xml:space="preserve">          type: array</w:t>
      </w:r>
    </w:p>
    <w:p w14:paraId="6936E4D7" w14:textId="77777777" w:rsidR="001C0749" w:rsidRPr="00BF6487" w:rsidRDefault="001C0749" w:rsidP="001C0749">
      <w:pPr>
        <w:pStyle w:val="PL"/>
        <w:rPr>
          <w:lang w:val="en-US"/>
        </w:rPr>
      </w:pPr>
      <w:r w:rsidRPr="00A1631A">
        <w:rPr>
          <w:lang w:val="en-US"/>
        </w:rPr>
        <w:t xml:space="preserve">          items:</w:t>
      </w:r>
    </w:p>
    <w:p w14:paraId="79F60962" w14:textId="77777777" w:rsidR="001C0749" w:rsidRDefault="001C0749" w:rsidP="001C0749">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ED2E96A" w14:textId="77777777" w:rsidR="001C0749" w:rsidRDefault="001C0749" w:rsidP="001C0749">
      <w:pPr>
        <w:pStyle w:val="PL"/>
        <w:rPr>
          <w:lang w:val="en-US"/>
        </w:rPr>
      </w:pPr>
      <w:r>
        <w:rPr>
          <w:rFonts w:hint="eastAsia"/>
          <w:lang w:val="en-US" w:eastAsia="zh-CN"/>
        </w:rPr>
        <w:t xml:space="preserve">          minItems: 1</w:t>
      </w:r>
    </w:p>
    <w:p w14:paraId="2C51683E" w14:textId="77777777" w:rsidR="001C0749" w:rsidRDefault="001C0749" w:rsidP="001C0749">
      <w:pPr>
        <w:pStyle w:val="PL"/>
        <w:rPr>
          <w:lang w:val="en-US"/>
        </w:rPr>
      </w:pPr>
      <w:r w:rsidRPr="00BF6487">
        <w:rPr>
          <w:lang w:val="en-US"/>
        </w:rPr>
        <w:t xml:space="preserve">        </w:t>
      </w:r>
      <w:r>
        <w:rPr>
          <w:lang w:val="en-US"/>
        </w:rPr>
        <w:t>ignoreAreaDefInd</w:t>
      </w:r>
      <w:r w:rsidRPr="00BF6487">
        <w:rPr>
          <w:lang w:val="en-US"/>
        </w:rPr>
        <w:t>:</w:t>
      </w:r>
    </w:p>
    <w:p w14:paraId="4A18D92E" w14:textId="77777777" w:rsidR="001C0749" w:rsidRDefault="001C0749" w:rsidP="001C0749">
      <w:pPr>
        <w:pStyle w:val="PL"/>
        <w:rPr>
          <w:lang w:val="en-US"/>
        </w:rPr>
      </w:pPr>
      <w:r w:rsidRPr="00A1631A">
        <w:rPr>
          <w:lang w:val="en-US"/>
        </w:rPr>
        <w:t xml:space="preserve">          type: </w:t>
      </w:r>
      <w:r>
        <w:rPr>
          <w:lang w:val="en-US"/>
        </w:rPr>
        <w:t>boolean</w:t>
      </w:r>
    </w:p>
    <w:p w14:paraId="36509E91" w14:textId="77777777" w:rsidR="001C0749" w:rsidRPr="00A1631A" w:rsidRDefault="001C0749" w:rsidP="001C0749">
      <w:pPr>
        <w:pStyle w:val="PL"/>
        <w:rPr>
          <w:lang w:val="en-US"/>
        </w:rPr>
      </w:pPr>
      <w:r>
        <w:rPr>
          <w:lang w:val="en-US"/>
        </w:rPr>
        <w:t xml:space="preserve">          default: false</w:t>
      </w:r>
    </w:p>
    <w:p w14:paraId="4DDFE6E2" w14:textId="77777777" w:rsidR="001C0749" w:rsidRPr="00DB4593" w:rsidRDefault="001C0749" w:rsidP="001C0749">
      <w:pPr>
        <w:pStyle w:val="PL"/>
        <w:rPr>
          <w:lang w:val="en-US"/>
        </w:rPr>
      </w:pPr>
      <w:r w:rsidRPr="00DB4593">
        <w:rPr>
          <w:lang w:val="en-US"/>
        </w:rPr>
        <w:t xml:space="preserve">        additionalCheckInd:</w:t>
      </w:r>
    </w:p>
    <w:p w14:paraId="21A94D83" w14:textId="77777777" w:rsidR="001C0749" w:rsidRPr="00DB4593" w:rsidRDefault="001C0749" w:rsidP="001C0749">
      <w:pPr>
        <w:pStyle w:val="PL"/>
        <w:rPr>
          <w:lang w:val="en-US"/>
        </w:rPr>
      </w:pPr>
      <w:r w:rsidRPr="00DB4593">
        <w:rPr>
          <w:lang w:val="en-US"/>
        </w:rPr>
        <w:t xml:space="preserve">          type: boolean</w:t>
      </w:r>
    </w:p>
    <w:p w14:paraId="770F5328" w14:textId="77777777" w:rsidR="001C0749" w:rsidRDefault="001C0749" w:rsidP="001C0749">
      <w:pPr>
        <w:pStyle w:val="PL"/>
        <w:rPr>
          <w:lang w:val="en-US"/>
        </w:rPr>
      </w:pPr>
      <w:r w:rsidRPr="00DB4593">
        <w:rPr>
          <w:lang w:val="en-US"/>
        </w:rPr>
        <w:t xml:space="preserve">          default: false</w:t>
      </w:r>
    </w:p>
    <w:p w14:paraId="21F62B0E" w14:textId="77777777" w:rsidR="001C0749" w:rsidRDefault="001C0749" w:rsidP="001C0749">
      <w:pPr>
        <w:pStyle w:val="PL"/>
        <w:rPr>
          <w:lang w:val="en-US"/>
        </w:rPr>
      </w:pPr>
    </w:p>
    <w:p w14:paraId="7BDE85EF" w14:textId="77777777" w:rsidR="001C0749" w:rsidRDefault="001C0749" w:rsidP="001C0749">
      <w:pPr>
        <w:pStyle w:val="PL"/>
        <w:rPr>
          <w:lang w:val="en-US"/>
        </w:rPr>
      </w:pPr>
      <w:r>
        <w:rPr>
          <w:lang w:val="en-US"/>
        </w:rPr>
        <w:t xml:space="preserve">    AreaEventInfoExt:</w:t>
      </w:r>
    </w:p>
    <w:p w14:paraId="22C51777" w14:textId="77777777" w:rsidR="001C0749" w:rsidRDefault="001C0749" w:rsidP="001C0749">
      <w:pPr>
        <w:pStyle w:val="PL"/>
        <w:rPr>
          <w:lang w:val="en-US"/>
        </w:rPr>
      </w:pPr>
      <w:r>
        <w:t xml:space="preserve">      </w:t>
      </w:r>
      <w:r w:rsidRPr="00932D4A">
        <w:rPr>
          <w:lang w:val="en-US"/>
        </w:rPr>
        <w:t xml:space="preserve">description: </w:t>
      </w:r>
      <w:r>
        <w:rPr>
          <w:rFonts w:cs="Arial"/>
          <w:szCs w:val="18"/>
          <w:lang w:eastAsia="zh-CN"/>
        </w:rPr>
        <w:t>Extended Area Event Information</w:t>
      </w:r>
    </w:p>
    <w:p w14:paraId="7E21EA99" w14:textId="77777777" w:rsidR="001C0749" w:rsidRPr="00BF6487" w:rsidRDefault="001C0749" w:rsidP="001C0749">
      <w:pPr>
        <w:pStyle w:val="PL"/>
        <w:rPr>
          <w:lang w:val="en-US"/>
        </w:rPr>
      </w:pPr>
      <w:r>
        <w:rPr>
          <w:lang w:val="en-US"/>
        </w:rPr>
        <w:t xml:space="preserve">      allOf:</w:t>
      </w:r>
    </w:p>
    <w:p w14:paraId="7631DC86" w14:textId="77777777" w:rsidR="001C0749" w:rsidRDefault="001C0749" w:rsidP="001C0749">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71E60513" w14:textId="77777777" w:rsidR="001C0749" w:rsidRDefault="001C0749" w:rsidP="001C0749">
      <w:pPr>
        <w:pStyle w:val="PL"/>
        <w:rPr>
          <w:rFonts w:eastAsia="DengXia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205DA89C" w14:textId="77777777" w:rsidR="001C0749" w:rsidRPr="00351AFE" w:rsidRDefault="001C0749" w:rsidP="001C0749">
      <w:pPr>
        <w:pStyle w:val="PL"/>
        <w:rPr>
          <w:rFonts w:eastAsia="DengXian"/>
          <w:lang w:eastAsia="zh-CN"/>
        </w:rPr>
      </w:pPr>
      <w:r w:rsidRPr="00351AFE">
        <w:rPr>
          <w:rFonts w:eastAsia="DengXian"/>
          <w:lang w:eastAsia="zh-CN"/>
        </w:rPr>
        <w:t xml:space="preserve">    IntegrityRequirements:</w:t>
      </w:r>
    </w:p>
    <w:p w14:paraId="441A2224" w14:textId="77777777" w:rsidR="001C0749" w:rsidRPr="00351AFE" w:rsidRDefault="001C0749" w:rsidP="001C0749">
      <w:pPr>
        <w:pStyle w:val="PL"/>
        <w:rPr>
          <w:rFonts w:eastAsia="DengXian"/>
          <w:lang w:eastAsia="zh-CN"/>
        </w:rPr>
      </w:pPr>
      <w:r w:rsidRPr="00351AFE">
        <w:rPr>
          <w:rFonts w:eastAsia="DengXian"/>
          <w:lang w:eastAsia="zh-CN"/>
        </w:rPr>
        <w:t xml:space="preserve">      description: integrity requirements.</w:t>
      </w:r>
    </w:p>
    <w:p w14:paraId="399CA522" w14:textId="77777777" w:rsidR="001C0749" w:rsidRPr="00351AFE" w:rsidRDefault="001C0749" w:rsidP="001C0749">
      <w:pPr>
        <w:pStyle w:val="PL"/>
        <w:rPr>
          <w:rFonts w:eastAsia="DengXian"/>
          <w:lang w:eastAsia="zh-CN"/>
        </w:rPr>
      </w:pPr>
      <w:r w:rsidRPr="00351AFE">
        <w:rPr>
          <w:rFonts w:eastAsia="DengXian"/>
          <w:lang w:eastAsia="zh-CN"/>
        </w:rPr>
        <w:t xml:space="preserve">      type: object</w:t>
      </w:r>
    </w:p>
    <w:p w14:paraId="4977CBF6" w14:textId="77777777" w:rsidR="001C0749" w:rsidRPr="00351AFE" w:rsidRDefault="001C0749" w:rsidP="001C0749">
      <w:pPr>
        <w:pStyle w:val="PL"/>
        <w:rPr>
          <w:rFonts w:eastAsia="DengXian"/>
          <w:lang w:eastAsia="zh-CN"/>
        </w:rPr>
      </w:pPr>
      <w:r w:rsidRPr="00351AFE">
        <w:rPr>
          <w:rFonts w:eastAsia="DengXian"/>
          <w:lang w:eastAsia="zh-CN"/>
        </w:rPr>
        <w:t xml:space="preserve">      properties:</w:t>
      </w:r>
    </w:p>
    <w:p w14:paraId="13D88891" w14:textId="77777777" w:rsidR="001C0749" w:rsidRPr="00351AFE" w:rsidRDefault="001C0749" w:rsidP="001C0749">
      <w:pPr>
        <w:pStyle w:val="PL"/>
        <w:rPr>
          <w:rFonts w:eastAsia="DengXian"/>
          <w:lang w:eastAsia="zh-CN"/>
        </w:rPr>
      </w:pPr>
      <w:r w:rsidRPr="00351AFE">
        <w:rPr>
          <w:rFonts w:eastAsia="DengXian"/>
          <w:lang w:eastAsia="zh-CN"/>
        </w:rPr>
        <w:t xml:space="preserve">        timeToAlert:</w:t>
      </w:r>
    </w:p>
    <w:p w14:paraId="74FBE13D" w14:textId="77777777" w:rsidR="001C0749" w:rsidRPr="00351AFE" w:rsidRDefault="001C0749" w:rsidP="001C0749">
      <w:pPr>
        <w:pStyle w:val="PL"/>
        <w:rPr>
          <w:rFonts w:eastAsia="DengXian"/>
          <w:lang w:eastAsia="zh-CN"/>
        </w:rPr>
      </w:pPr>
      <w:r w:rsidRPr="00351AFE">
        <w:rPr>
          <w:rFonts w:eastAsia="DengXian"/>
          <w:lang w:eastAsia="zh-CN"/>
        </w:rPr>
        <w:t xml:space="preserve">          $ref: '#/components/schemas/TimeToAlert'</w:t>
      </w:r>
    </w:p>
    <w:p w14:paraId="7DFCD4B2" w14:textId="77777777" w:rsidR="001C0749" w:rsidRPr="00351AFE" w:rsidRDefault="001C0749" w:rsidP="001C0749">
      <w:pPr>
        <w:pStyle w:val="PL"/>
        <w:rPr>
          <w:rFonts w:eastAsia="DengXian"/>
          <w:lang w:eastAsia="zh-CN"/>
        </w:rPr>
      </w:pPr>
      <w:r w:rsidRPr="00351AFE">
        <w:rPr>
          <w:rFonts w:eastAsia="DengXian"/>
          <w:lang w:eastAsia="zh-CN"/>
        </w:rPr>
        <w:t xml:space="preserve">        targetIntegrityRisk:</w:t>
      </w:r>
    </w:p>
    <w:p w14:paraId="6778B476" w14:textId="77777777" w:rsidR="001C0749" w:rsidRPr="00351AFE" w:rsidRDefault="001C0749" w:rsidP="001C0749">
      <w:pPr>
        <w:pStyle w:val="PL"/>
        <w:rPr>
          <w:rFonts w:eastAsia="DengXian"/>
          <w:lang w:eastAsia="zh-CN"/>
        </w:rPr>
      </w:pPr>
      <w:r w:rsidRPr="00351AFE">
        <w:rPr>
          <w:rFonts w:eastAsia="DengXian"/>
          <w:lang w:eastAsia="zh-CN"/>
        </w:rPr>
        <w:t xml:space="preserve">          $ref: '#/components/schemas/TargetIntegrityRisk'</w:t>
      </w:r>
    </w:p>
    <w:p w14:paraId="1CB00031" w14:textId="77777777" w:rsidR="001C0749" w:rsidRPr="00351AFE" w:rsidRDefault="001C0749" w:rsidP="001C0749">
      <w:pPr>
        <w:pStyle w:val="PL"/>
        <w:rPr>
          <w:rFonts w:eastAsia="DengXian"/>
          <w:lang w:eastAsia="zh-CN"/>
        </w:rPr>
      </w:pPr>
      <w:r w:rsidRPr="00351AFE">
        <w:rPr>
          <w:rFonts w:eastAsia="DengXian"/>
          <w:lang w:eastAsia="zh-CN"/>
        </w:rPr>
        <w:t xml:space="preserve">        alertLimit:</w:t>
      </w:r>
    </w:p>
    <w:p w14:paraId="27040BCE" w14:textId="77777777" w:rsidR="001C0749" w:rsidRPr="00351AFE" w:rsidRDefault="001C0749" w:rsidP="001C0749">
      <w:pPr>
        <w:pStyle w:val="PL"/>
        <w:rPr>
          <w:rFonts w:eastAsia="DengXian"/>
          <w:lang w:eastAsia="zh-CN"/>
        </w:rPr>
      </w:pPr>
      <w:r w:rsidRPr="00351AFE">
        <w:rPr>
          <w:rFonts w:eastAsia="DengXian"/>
          <w:lang w:eastAsia="zh-CN"/>
        </w:rPr>
        <w:t xml:space="preserve">          $ref: '#/components/schemas/AlertLimit'</w:t>
      </w:r>
    </w:p>
    <w:p w14:paraId="6145938F" w14:textId="77777777" w:rsidR="001C0749" w:rsidRPr="00351AFE" w:rsidRDefault="001C0749" w:rsidP="001C0749">
      <w:pPr>
        <w:pStyle w:val="PL"/>
        <w:rPr>
          <w:rFonts w:eastAsia="DengXian"/>
          <w:lang w:eastAsia="zh-CN"/>
        </w:rPr>
      </w:pPr>
    </w:p>
    <w:p w14:paraId="453AB7DB" w14:textId="77777777" w:rsidR="001C0749" w:rsidRPr="00351AFE" w:rsidRDefault="001C0749" w:rsidP="001C0749">
      <w:pPr>
        <w:pStyle w:val="PL"/>
        <w:rPr>
          <w:rFonts w:eastAsia="DengXian"/>
          <w:lang w:eastAsia="zh-CN"/>
        </w:rPr>
      </w:pPr>
      <w:r w:rsidRPr="00351AFE">
        <w:rPr>
          <w:rFonts w:eastAsia="DengXian"/>
          <w:lang w:eastAsia="zh-CN"/>
        </w:rPr>
        <w:t xml:space="preserve">    AlertLimit:</w:t>
      </w:r>
    </w:p>
    <w:p w14:paraId="78AC1D67" w14:textId="77777777" w:rsidR="001C0749" w:rsidRPr="00351AFE" w:rsidRDefault="001C0749" w:rsidP="001C0749">
      <w:pPr>
        <w:pStyle w:val="PL"/>
        <w:rPr>
          <w:rFonts w:eastAsia="DengXian"/>
          <w:lang w:eastAsia="zh-CN"/>
        </w:rPr>
      </w:pPr>
      <w:r w:rsidRPr="00351AFE">
        <w:rPr>
          <w:rFonts w:eastAsia="DengXian"/>
          <w:lang w:eastAsia="zh-CN"/>
        </w:rPr>
        <w:t xml:space="preserve">      description: Alert Limit.</w:t>
      </w:r>
    </w:p>
    <w:p w14:paraId="7DF0F83E" w14:textId="77777777" w:rsidR="001C0749" w:rsidRPr="00351AFE" w:rsidRDefault="001C0749" w:rsidP="001C0749">
      <w:pPr>
        <w:pStyle w:val="PL"/>
        <w:rPr>
          <w:rFonts w:eastAsia="DengXian"/>
          <w:lang w:eastAsia="zh-CN"/>
        </w:rPr>
      </w:pPr>
      <w:r w:rsidRPr="00351AFE">
        <w:rPr>
          <w:rFonts w:eastAsia="DengXian"/>
          <w:lang w:eastAsia="zh-CN"/>
        </w:rPr>
        <w:t xml:space="preserve">      type: object</w:t>
      </w:r>
    </w:p>
    <w:p w14:paraId="20705E3B" w14:textId="77777777" w:rsidR="001C0749" w:rsidRPr="00351AFE" w:rsidRDefault="001C0749" w:rsidP="001C0749">
      <w:pPr>
        <w:pStyle w:val="PL"/>
        <w:rPr>
          <w:rFonts w:eastAsia="DengXian"/>
          <w:lang w:eastAsia="zh-CN"/>
        </w:rPr>
      </w:pPr>
      <w:r w:rsidRPr="00351AFE">
        <w:rPr>
          <w:rFonts w:eastAsia="DengXian"/>
          <w:lang w:eastAsia="zh-CN"/>
        </w:rPr>
        <w:t xml:space="preserve">      required:</w:t>
      </w:r>
    </w:p>
    <w:p w14:paraId="11DBD314" w14:textId="77777777" w:rsidR="001C0749" w:rsidRPr="00351AFE" w:rsidRDefault="001C0749" w:rsidP="001C0749">
      <w:pPr>
        <w:pStyle w:val="PL"/>
        <w:rPr>
          <w:rFonts w:eastAsia="DengXian"/>
          <w:lang w:eastAsia="zh-CN"/>
        </w:rPr>
      </w:pPr>
      <w:r w:rsidRPr="00351AFE">
        <w:rPr>
          <w:rFonts w:eastAsia="DengXian"/>
          <w:lang w:eastAsia="zh-CN"/>
        </w:rPr>
        <w:t xml:space="preserve">        - horizontalProtectionLevel</w:t>
      </w:r>
    </w:p>
    <w:p w14:paraId="393D7158" w14:textId="77777777" w:rsidR="001C0749" w:rsidRPr="00351AFE" w:rsidRDefault="001C0749" w:rsidP="001C0749">
      <w:pPr>
        <w:pStyle w:val="PL"/>
        <w:rPr>
          <w:rFonts w:eastAsia="DengXian"/>
          <w:lang w:eastAsia="zh-CN"/>
        </w:rPr>
      </w:pPr>
      <w:r w:rsidRPr="00351AFE">
        <w:rPr>
          <w:rFonts w:eastAsia="DengXian"/>
          <w:lang w:eastAsia="zh-CN"/>
        </w:rPr>
        <w:t xml:space="preserve">      properties:</w:t>
      </w:r>
    </w:p>
    <w:p w14:paraId="053216F6" w14:textId="77777777" w:rsidR="001C0749" w:rsidRPr="00351AFE" w:rsidRDefault="001C0749" w:rsidP="001C0749">
      <w:pPr>
        <w:pStyle w:val="PL"/>
        <w:rPr>
          <w:rFonts w:eastAsia="DengXian"/>
          <w:lang w:eastAsia="zh-CN"/>
        </w:rPr>
      </w:pPr>
      <w:r w:rsidRPr="00351AFE">
        <w:rPr>
          <w:rFonts w:eastAsia="DengXian"/>
          <w:lang w:eastAsia="zh-CN"/>
        </w:rPr>
        <w:t xml:space="preserve">        horizontalProtectionLevel:</w:t>
      </w:r>
    </w:p>
    <w:p w14:paraId="6DA7949C" w14:textId="77777777" w:rsidR="001C0749" w:rsidRPr="00351AFE" w:rsidRDefault="001C0749" w:rsidP="001C0749">
      <w:pPr>
        <w:pStyle w:val="PL"/>
        <w:rPr>
          <w:rFonts w:eastAsia="DengXian"/>
          <w:lang w:eastAsia="zh-CN"/>
        </w:rPr>
      </w:pPr>
      <w:r w:rsidRPr="00351AFE">
        <w:rPr>
          <w:rFonts w:eastAsia="DengXian"/>
          <w:lang w:eastAsia="zh-CN"/>
        </w:rPr>
        <w:t xml:space="preserve">          $ref: '#/components/schemas/HorizontalProtectionLevel'</w:t>
      </w:r>
    </w:p>
    <w:p w14:paraId="50FD1C2F" w14:textId="77777777" w:rsidR="001C0749" w:rsidRPr="00351AFE" w:rsidRDefault="001C0749" w:rsidP="001C0749">
      <w:pPr>
        <w:pStyle w:val="PL"/>
        <w:rPr>
          <w:rFonts w:eastAsia="DengXian"/>
          <w:lang w:eastAsia="zh-CN"/>
        </w:rPr>
      </w:pPr>
      <w:r w:rsidRPr="00351AFE">
        <w:rPr>
          <w:rFonts w:eastAsia="DengXian"/>
          <w:lang w:eastAsia="zh-CN"/>
        </w:rPr>
        <w:t xml:space="preserve">        verticalProtectionLevel:</w:t>
      </w:r>
    </w:p>
    <w:p w14:paraId="192F0620" w14:textId="77777777" w:rsidR="001C0749" w:rsidRDefault="001C0749" w:rsidP="001C0749">
      <w:pPr>
        <w:pStyle w:val="PL"/>
        <w:rPr>
          <w:rFonts w:eastAsia="DengXian"/>
          <w:lang w:eastAsia="zh-CN"/>
        </w:rPr>
      </w:pPr>
      <w:r w:rsidRPr="00351AFE">
        <w:rPr>
          <w:rFonts w:eastAsia="DengXian"/>
          <w:lang w:eastAsia="zh-CN"/>
        </w:rPr>
        <w:t xml:space="preserve">          $ref: '#/components/schemas/VerticalProtectionLevel'</w:t>
      </w:r>
    </w:p>
    <w:p w14:paraId="3C0AC54E" w14:textId="77777777" w:rsidR="001C0749" w:rsidRDefault="001C0749" w:rsidP="001C0749">
      <w:pPr>
        <w:pStyle w:val="PL"/>
      </w:pPr>
    </w:p>
    <w:p w14:paraId="04400659" w14:textId="77777777" w:rsidR="001C0749" w:rsidRPr="00A90E73" w:rsidRDefault="001C0749" w:rsidP="001C0749">
      <w:pPr>
        <w:pStyle w:val="PL"/>
        <w:rPr>
          <w:lang w:val="en-US"/>
        </w:rPr>
      </w:pPr>
      <w:r w:rsidRPr="00A90E73">
        <w:rPr>
          <w:lang w:val="en-US"/>
        </w:rPr>
        <w:t xml:space="preserve">    </w:t>
      </w:r>
      <w:r w:rsidRPr="00063ACF">
        <w:rPr>
          <w:lang w:val="en-US"/>
        </w:rPr>
        <w:t>UpLocRepInfo</w:t>
      </w:r>
      <w:r>
        <w:rPr>
          <w:lang w:val="en-US"/>
        </w:rPr>
        <w:t>Af</w:t>
      </w:r>
      <w:r w:rsidRPr="00A90E73">
        <w:rPr>
          <w:lang w:val="en-US"/>
        </w:rPr>
        <w:t>:</w:t>
      </w:r>
    </w:p>
    <w:p w14:paraId="274042F9" w14:textId="77777777" w:rsidR="001C0749" w:rsidRPr="00A90E73" w:rsidRDefault="001C0749" w:rsidP="001C0749">
      <w:pPr>
        <w:pStyle w:val="PL"/>
        <w:rPr>
          <w:lang w:val="en-US"/>
        </w:rPr>
      </w:pPr>
      <w:r w:rsidRPr="00A90E73">
        <w:t xml:space="preserve">      </w:t>
      </w:r>
      <w:r w:rsidRPr="00A90E73">
        <w:rPr>
          <w:lang w:val="en-US"/>
        </w:rPr>
        <w:t xml:space="preserve">description: </w:t>
      </w:r>
      <w:r w:rsidRPr="00E87124">
        <w:rPr>
          <w:lang w:val="en-US"/>
        </w:rPr>
        <w:t>Information for the location reporting over user plane</w:t>
      </w:r>
    </w:p>
    <w:p w14:paraId="67561E99" w14:textId="77777777" w:rsidR="001C0749" w:rsidRPr="00A90E73" w:rsidRDefault="001C0749" w:rsidP="001C0749">
      <w:pPr>
        <w:pStyle w:val="PL"/>
        <w:rPr>
          <w:lang w:val="en-US"/>
        </w:rPr>
      </w:pPr>
      <w:r w:rsidRPr="00A90E73">
        <w:rPr>
          <w:lang w:val="en-US"/>
        </w:rPr>
        <w:t xml:space="preserve">      type: object</w:t>
      </w:r>
    </w:p>
    <w:p w14:paraId="6DE0D31C" w14:textId="77777777" w:rsidR="001C0749" w:rsidRPr="00A90E73" w:rsidRDefault="001C0749" w:rsidP="001C0749">
      <w:pPr>
        <w:pStyle w:val="PL"/>
        <w:rPr>
          <w:lang w:val="en-US"/>
        </w:rPr>
      </w:pPr>
      <w:r w:rsidRPr="00A90E73">
        <w:rPr>
          <w:lang w:val="en-US"/>
        </w:rPr>
        <w:t xml:space="preserve">      properties:</w:t>
      </w:r>
    </w:p>
    <w:p w14:paraId="650FB8DA" w14:textId="77777777" w:rsidR="001C0749" w:rsidRPr="00A90E73" w:rsidRDefault="001C0749" w:rsidP="001C0749">
      <w:pPr>
        <w:pStyle w:val="PL"/>
        <w:rPr>
          <w:lang w:val="en-US"/>
        </w:rPr>
      </w:pPr>
      <w:r w:rsidRPr="00A90E73">
        <w:rPr>
          <w:lang w:val="en-US"/>
        </w:rPr>
        <w:t xml:space="preserve">        </w:t>
      </w:r>
      <w:r w:rsidRPr="00DB612B">
        <w:rPr>
          <w:lang w:val="en-US"/>
        </w:rPr>
        <w:t>upLocRep</w:t>
      </w:r>
      <w:r>
        <w:rPr>
          <w:lang w:val="en-US"/>
        </w:rPr>
        <w:t>Af</w:t>
      </w:r>
      <w:r w:rsidRPr="00DB612B">
        <w:rPr>
          <w:lang w:val="en-US"/>
        </w:rPr>
        <w:t>Ind</w:t>
      </w:r>
      <w:r w:rsidRPr="00A90E73">
        <w:rPr>
          <w:lang w:val="en-US"/>
        </w:rPr>
        <w:t>:</w:t>
      </w:r>
    </w:p>
    <w:p w14:paraId="273381C0" w14:textId="77777777" w:rsidR="001C0749" w:rsidRDefault="001C0749" w:rsidP="001C0749">
      <w:pPr>
        <w:pStyle w:val="PL"/>
        <w:rPr>
          <w:lang w:val="en-US"/>
        </w:rPr>
      </w:pPr>
      <w:r w:rsidRPr="00A90E73">
        <w:rPr>
          <w:lang w:val="en-US"/>
        </w:rPr>
        <w:t xml:space="preserve">          type: boolean</w:t>
      </w:r>
    </w:p>
    <w:p w14:paraId="7E057491" w14:textId="77777777" w:rsidR="001C0749" w:rsidRDefault="001C0749" w:rsidP="001C0749">
      <w:pPr>
        <w:pStyle w:val="PL"/>
        <w:rPr>
          <w:lang w:val="en-US"/>
        </w:rPr>
      </w:pPr>
      <w:r w:rsidRPr="00A90E73">
        <w:rPr>
          <w:lang w:val="en-US"/>
        </w:rPr>
        <w:t xml:space="preserve">          </w:t>
      </w:r>
      <w:r>
        <w:rPr>
          <w:lang w:val="en-US"/>
        </w:rPr>
        <w:t>enum:</w:t>
      </w:r>
    </w:p>
    <w:p w14:paraId="3255EC5E" w14:textId="77777777" w:rsidR="001C0749" w:rsidRPr="00A90E73" w:rsidRDefault="001C0749" w:rsidP="001C0749">
      <w:pPr>
        <w:pStyle w:val="PL"/>
        <w:rPr>
          <w:lang w:val="en-US"/>
        </w:rPr>
      </w:pPr>
      <w:r w:rsidRPr="00D82920">
        <w:rPr>
          <w:lang w:val="en-US"/>
        </w:rPr>
        <w:t xml:space="preserve">            - </w:t>
      </w:r>
      <w:r>
        <w:rPr>
          <w:lang w:val="en-US"/>
        </w:rPr>
        <w:t>true</w:t>
      </w:r>
    </w:p>
    <w:p w14:paraId="25599835" w14:textId="77777777" w:rsidR="001C0749" w:rsidRPr="00A90E73" w:rsidRDefault="001C0749" w:rsidP="001C0749">
      <w:pPr>
        <w:pStyle w:val="PL"/>
      </w:pPr>
      <w:r w:rsidRPr="00A90E73">
        <w:t xml:space="preserve">        </w:t>
      </w:r>
      <w:r>
        <w:t>u</w:t>
      </w:r>
      <w:r w:rsidRPr="005A044C">
        <w:t>pLocRepAddrAf</w:t>
      </w:r>
      <w:r w:rsidRPr="00A90E73">
        <w:t>:</w:t>
      </w:r>
    </w:p>
    <w:p w14:paraId="7930FCB9" w14:textId="77777777" w:rsidR="001C0749" w:rsidRDefault="001C0749" w:rsidP="001C0749">
      <w:pPr>
        <w:pStyle w:val="PL"/>
        <w:rPr>
          <w:lang w:val="en-US"/>
        </w:rPr>
      </w:pPr>
      <w:r w:rsidRPr="00A90E73">
        <w:t xml:space="preserve">          $ref: '</w:t>
      </w:r>
      <w:r>
        <w:t>TS29122_MonitoringEvent.yaml</w:t>
      </w:r>
      <w:r w:rsidRPr="00A90E73">
        <w:t>#/components/schemas/</w:t>
      </w:r>
      <w:r w:rsidRPr="005A044C">
        <w:t>UpLocRepAddrAf</w:t>
      </w:r>
      <w:r>
        <w:t>Rm'</w:t>
      </w:r>
    </w:p>
    <w:p w14:paraId="675C2C62" w14:textId="77777777" w:rsidR="001C0749" w:rsidRPr="00A90E73" w:rsidRDefault="001C0749" w:rsidP="001C0749">
      <w:pPr>
        <w:pStyle w:val="PL"/>
      </w:pPr>
      <w:r w:rsidRPr="00A90E73">
        <w:t xml:space="preserve">        </w:t>
      </w:r>
      <w:r w:rsidRPr="005378DE">
        <w:t>upCumEvtRptCriteria</w:t>
      </w:r>
      <w:r w:rsidRPr="00A90E73">
        <w:t>:</w:t>
      </w:r>
    </w:p>
    <w:p w14:paraId="561F8A16" w14:textId="77777777" w:rsidR="001C0749" w:rsidRPr="00A90E73" w:rsidRDefault="001C0749" w:rsidP="001C0749">
      <w:pPr>
        <w:pStyle w:val="PL"/>
      </w:pPr>
      <w:r w:rsidRPr="00A90E73">
        <w:t xml:space="preserve">          $ref: '#/components/schemas/</w:t>
      </w:r>
      <w:r w:rsidRPr="00D130AA">
        <w:t>UpCumEvtRptCriteria</w:t>
      </w:r>
      <w:r>
        <w:t>'</w:t>
      </w:r>
    </w:p>
    <w:p w14:paraId="130149B5" w14:textId="77777777" w:rsidR="001C0749" w:rsidRDefault="001C0749" w:rsidP="001C0749">
      <w:pPr>
        <w:pStyle w:val="PL"/>
        <w:rPr>
          <w:lang w:eastAsia="zh-CN"/>
        </w:rPr>
      </w:pPr>
    </w:p>
    <w:p w14:paraId="337564D2" w14:textId="77777777" w:rsidR="001C0749" w:rsidRPr="00A90E73" w:rsidRDefault="001C0749" w:rsidP="001C0749">
      <w:pPr>
        <w:pStyle w:val="PL"/>
        <w:rPr>
          <w:lang w:val="en-US"/>
        </w:rPr>
      </w:pPr>
      <w:r w:rsidRPr="00A90E73">
        <w:rPr>
          <w:lang w:val="en-US"/>
        </w:rPr>
        <w:t xml:space="preserve">    </w:t>
      </w:r>
      <w:r w:rsidRPr="00E25185">
        <w:rPr>
          <w:lang w:val="en-US"/>
        </w:rPr>
        <w:t>UpCumEvtRptCriteria</w:t>
      </w:r>
      <w:r w:rsidRPr="00A90E73">
        <w:rPr>
          <w:lang w:val="en-US"/>
        </w:rPr>
        <w:t>:</w:t>
      </w:r>
    </w:p>
    <w:p w14:paraId="39A98B61" w14:textId="77777777" w:rsidR="001C0749" w:rsidRPr="00A90E73" w:rsidRDefault="001C0749" w:rsidP="001C0749">
      <w:pPr>
        <w:pStyle w:val="PL"/>
        <w:rPr>
          <w:lang w:val="en-US"/>
        </w:rPr>
      </w:pPr>
      <w:r w:rsidRPr="00A90E73">
        <w:t xml:space="preserve">      </w:t>
      </w:r>
      <w:r w:rsidRPr="00A90E73">
        <w:rPr>
          <w:lang w:val="en-US"/>
        </w:rPr>
        <w:t xml:space="preserve">description: </w:t>
      </w:r>
      <w:r w:rsidRPr="001F5C69">
        <w:rPr>
          <w:lang w:val="en-US"/>
        </w:rPr>
        <w:t>Criteria for sending cumulative events reports over control plane</w:t>
      </w:r>
    </w:p>
    <w:p w14:paraId="3854DFD5" w14:textId="77777777" w:rsidR="001C0749" w:rsidRPr="00A90E73" w:rsidRDefault="001C0749" w:rsidP="001C0749">
      <w:pPr>
        <w:pStyle w:val="PL"/>
        <w:rPr>
          <w:lang w:val="en-US"/>
        </w:rPr>
      </w:pPr>
      <w:r w:rsidRPr="00A90E73">
        <w:rPr>
          <w:lang w:val="en-US"/>
        </w:rPr>
        <w:t xml:space="preserve">      type: object</w:t>
      </w:r>
    </w:p>
    <w:p w14:paraId="2B1BAED2" w14:textId="77777777" w:rsidR="001C0749" w:rsidRPr="00A90E73" w:rsidRDefault="001C0749" w:rsidP="001C0749">
      <w:pPr>
        <w:pStyle w:val="PL"/>
        <w:rPr>
          <w:lang w:val="en-US"/>
        </w:rPr>
      </w:pPr>
      <w:r w:rsidRPr="00A90E73">
        <w:rPr>
          <w:lang w:val="en-US"/>
        </w:rPr>
        <w:t xml:space="preserve">      properties:</w:t>
      </w:r>
    </w:p>
    <w:p w14:paraId="600E69DB" w14:textId="77777777" w:rsidR="001C0749" w:rsidRPr="00A90E73" w:rsidRDefault="001C0749" w:rsidP="001C0749">
      <w:pPr>
        <w:pStyle w:val="PL"/>
      </w:pPr>
      <w:r w:rsidRPr="00A90E73">
        <w:t xml:space="preserve">        </w:t>
      </w:r>
      <w:r w:rsidRPr="00081F0A">
        <w:t>evtRptTimeCriteria</w:t>
      </w:r>
      <w:r w:rsidRPr="00A90E73">
        <w:t>:</w:t>
      </w:r>
    </w:p>
    <w:p w14:paraId="23FFDFE9" w14:textId="77777777" w:rsidR="001C0749" w:rsidRPr="00A90E73" w:rsidRDefault="001C0749" w:rsidP="001C0749">
      <w:pPr>
        <w:pStyle w:val="PL"/>
      </w:pPr>
      <w:r>
        <w:t xml:space="preserve">          </w:t>
      </w:r>
      <w:r w:rsidRPr="004F5209">
        <w:t xml:space="preserve">type: </w:t>
      </w:r>
      <w:r>
        <w:t>integer</w:t>
      </w:r>
    </w:p>
    <w:p w14:paraId="2A3DAFF5" w14:textId="77777777" w:rsidR="001C0749" w:rsidRPr="00A90E73" w:rsidRDefault="001C0749" w:rsidP="001C0749">
      <w:pPr>
        <w:pStyle w:val="PL"/>
      </w:pPr>
      <w:r w:rsidRPr="00A90E73">
        <w:lastRenderedPageBreak/>
        <w:t xml:space="preserve">        </w:t>
      </w:r>
      <w:r w:rsidRPr="00DA5D85">
        <w:t>evtRptCountCriteria</w:t>
      </w:r>
      <w:r w:rsidRPr="00A90E73">
        <w:t>:</w:t>
      </w:r>
    </w:p>
    <w:p w14:paraId="1B941A54" w14:textId="77777777" w:rsidR="001C0749" w:rsidRDefault="001C0749" w:rsidP="001C0749">
      <w:pPr>
        <w:pStyle w:val="PL"/>
        <w:rPr>
          <w:rFonts w:eastAsia="DengXian"/>
          <w:lang w:eastAsia="zh-CN"/>
        </w:rPr>
      </w:pPr>
      <w:r w:rsidRPr="00A90E73">
        <w:t xml:space="preserve">          </w:t>
      </w:r>
      <w:r w:rsidRPr="004F5209">
        <w:t xml:space="preserve">type: </w:t>
      </w:r>
      <w:r>
        <w:t>integer</w:t>
      </w:r>
    </w:p>
    <w:p w14:paraId="1BC2D791" w14:textId="77777777" w:rsidR="001C0749" w:rsidRPr="006A7EE2" w:rsidRDefault="001C0749" w:rsidP="001C0749">
      <w:pPr>
        <w:pStyle w:val="PL"/>
      </w:pPr>
    </w:p>
    <w:p w14:paraId="1CD4A15B" w14:textId="77777777" w:rsidR="001C0749" w:rsidRDefault="001C0749" w:rsidP="001C0749">
      <w:pPr>
        <w:pStyle w:val="PL"/>
      </w:pPr>
      <w:r>
        <w:t xml:space="preserve">    RelatedUe:</w:t>
      </w:r>
    </w:p>
    <w:p w14:paraId="243EE512" w14:textId="77777777" w:rsidR="001C0749" w:rsidRDefault="001C0749" w:rsidP="001C0749">
      <w:pPr>
        <w:pStyle w:val="PL"/>
      </w:pPr>
      <w:r>
        <w:t xml:space="preserve">      </w:t>
      </w:r>
      <w:r>
        <w:rPr>
          <w:lang w:val="en-US"/>
        </w:rPr>
        <w:t>description: Related UE</w:t>
      </w:r>
      <w:r>
        <w:rPr>
          <w:lang w:eastAsia="zh-CN"/>
        </w:rPr>
        <w:t xml:space="preserve"> Information</w:t>
      </w:r>
    </w:p>
    <w:p w14:paraId="1BE6A22F" w14:textId="77777777" w:rsidR="001C0749" w:rsidRDefault="001C0749" w:rsidP="001C0749">
      <w:pPr>
        <w:pStyle w:val="PL"/>
      </w:pPr>
      <w:r>
        <w:t xml:space="preserve">      type: object</w:t>
      </w:r>
    </w:p>
    <w:p w14:paraId="79E892DA" w14:textId="77777777" w:rsidR="001C0749" w:rsidRDefault="001C0749" w:rsidP="001C0749">
      <w:pPr>
        <w:pStyle w:val="PL"/>
        <w:rPr>
          <w:lang w:val="en-US"/>
        </w:rPr>
      </w:pPr>
      <w:r>
        <w:t xml:space="preserve">      required:</w:t>
      </w:r>
    </w:p>
    <w:p w14:paraId="6A56B4B9" w14:textId="77777777" w:rsidR="001C0749" w:rsidRDefault="001C0749" w:rsidP="001C0749">
      <w:pPr>
        <w:pStyle w:val="PL"/>
      </w:pPr>
      <w:r>
        <w:rPr>
          <w:lang w:val="en-US"/>
        </w:rPr>
        <w:t xml:space="preserve">        - </w:t>
      </w:r>
      <w:r>
        <w:t>relatedUeType</w:t>
      </w:r>
    </w:p>
    <w:p w14:paraId="1B5FFD0B" w14:textId="77777777" w:rsidR="001C0749" w:rsidRDefault="001C0749" w:rsidP="001C0749">
      <w:pPr>
        <w:pStyle w:val="PL"/>
      </w:pPr>
      <w:r>
        <w:t xml:space="preserve">      properties:</w:t>
      </w:r>
    </w:p>
    <w:p w14:paraId="4C7B4EAF" w14:textId="77777777" w:rsidR="001C0749" w:rsidRDefault="001C0749" w:rsidP="001C0749">
      <w:pPr>
        <w:pStyle w:val="PL"/>
      </w:pPr>
      <w:r>
        <w:t xml:space="preserve">        appLayerId:</w:t>
      </w:r>
    </w:p>
    <w:p w14:paraId="3186788D" w14:textId="77777777" w:rsidR="001C0749" w:rsidRDefault="001C0749" w:rsidP="001C0749">
      <w:pPr>
        <w:pStyle w:val="PL"/>
      </w:pPr>
      <w:r>
        <w:t xml:space="preserve">          $ref: 'TS29571_CommonData.yaml#/components/schemas/</w:t>
      </w:r>
      <w:r>
        <w:rPr>
          <w:lang w:eastAsia="zh-CN"/>
        </w:rPr>
        <w:t>A</w:t>
      </w:r>
      <w:r>
        <w:t>pplicationlayerId'</w:t>
      </w:r>
    </w:p>
    <w:p w14:paraId="0ECB7F0F" w14:textId="77777777" w:rsidR="001C0749" w:rsidRDefault="001C0749" w:rsidP="001C0749">
      <w:pPr>
        <w:pStyle w:val="PL"/>
      </w:pPr>
      <w:r>
        <w:t xml:space="preserve">        gpsi:</w:t>
      </w:r>
    </w:p>
    <w:p w14:paraId="2FD62104" w14:textId="77777777" w:rsidR="001C0749" w:rsidRDefault="001C0749" w:rsidP="001C0749">
      <w:pPr>
        <w:pStyle w:val="PL"/>
      </w:pPr>
      <w:r>
        <w:t xml:space="preserve">          $ref: 'TS29571_CommonData.yaml#/components/schemas/Gpsi'</w:t>
      </w:r>
    </w:p>
    <w:p w14:paraId="44BD63A1" w14:textId="77777777" w:rsidR="001C0749" w:rsidRDefault="001C0749" w:rsidP="001C0749">
      <w:pPr>
        <w:pStyle w:val="PL"/>
      </w:pPr>
      <w:r>
        <w:t xml:space="preserve">        supi:</w:t>
      </w:r>
    </w:p>
    <w:p w14:paraId="30A3F4C6" w14:textId="77777777" w:rsidR="001C0749" w:rsidRDefault="001C0749" w:rsidP="001C0749">
      <w:pPr>
        <w:pStyle w:val="PL"/>
        <w:rPr>
          <w:lang w:eastAsia="zh-CN"/>
        </w:rPr>
      </w:pPr>
      <w:r>
        <w:t xml:space="preserve">          $ref: 'TS29571_CommonData.yaml#/components/schemas/Supi'</w:t>
      </w:r>
    </w:p>
    <w:p w14:paraId="1CF22F3E" w14:textId="77777777" w:rsidR="001C0749" w:rsidRDefault="001C0749" w:rsidP="001C0749">
      <w:pPr>
        <w:pStyle w:val="PL"/>
      </w:pPr>
      <w:r>
        <w:t xml:space="preserve">        relatedUeType:</w:t>
      </w:r>
    </w:p>
    <w:p w14:paraId="120B12CD" w14:textId="77777777" w:rsidR="001C0749" w:rsidRDefault="001C0749" w:rsidP="001C0749">
      <w:pPr>
        <w:pStyle w:val="PL"/>
      </w:pPr>
      <w:r>
        <w:t xml:space="preserve">          </w:t>
      </w:r>
      <w:r>
        <w:rPr>
          <w:lang w:val="en-US"/>
        </w:rPr>
        <w:t>$ref: '</w:t>
      </w:r>
      <w:r>
        <w:t>TS29572_Nlmf_Location.yaml</w:t>
      </w:r>
      <w:r>
        <w:rPr>
          <w:lang w:val="en-US"/>
        </w:rPr>
        <w:t>#/components/schemas/</w:t>
      </w:r>
      <w:r>
        <w:t>RelatedUeType</w:t>
      </w:r>
      <w:r>
        <w:rPr>
          <w:lang w:val="en-US"/>
        </w:rPr>
        <w:t>'</w:t>
      </w:r>
    </w:p>
    <w:p w14:paraId="4DDCFB91" w14:textId="77777777" w:rsidR="001C0749" w:rsidRDefault="001C0749" w:rsidP="001C0749">
      <w:pPr>
        <w:pStyle w:val="PL"/>
        <w:rPr>
          <w:lang w:eastAsia="zh-CN"/>
        </w:rPr>
      </w:pPr>
    </w:p>
    <w:p w14:paraId="31ABD340" w14:textId="77777777" w:rsidR="001C0749" w:rsidRDefault="001C0749" w:rsidP="001C0749">
      <w:pPr>
        <w:pStyle w:val="PL"/>
        <w:rPr>
          <w:lang w:val="en-US"/>
        </w:rPr>
      </w:pPr>
      <w:r>
        <w:rPr>
          <w:lang w:val="en-US"/>
        </w:rPr>
        <w:t xml:space="preserve">    PrivacyCheckIdMappingReqData:</w:t>
      </w:r>
    </w:p>
    <w:p w14:paraId="27D41578" w14:textId="77777777" w:rsidR="001C0749" w:rsidRDefault="001C0749" w:rsidP="001C0749">
      <w:pPr>
        <w:pStyle w:val="PL"/>
        <w:rPr>
          <w:lang w:val="en-US"/>
        </w:rPr>
      </w:pPr>
      <w:r>
        <w:t xml:space="preserve">      </w:t>
      </w:r>
      <w:r>
        <w:rPr>
          <w:lang w:val="en-US"/>
        </w:rPr>
        <w:t>description: Privacy Check Id Mapping Request Data</w:t>
      </w:r>
    </w:p>
    <w:p w14:paraId="0E48608F" w14:textId="77777777" w:rsidR="001C0749" w:rsidRDefault="001C0749" w:rsidP="001C0749">
      <w:pPr>
        <w:pStyle w:val="PL"/>
        <w:rPr>
          <w:lang w:val="en-US"/>
        </w:rPr>
      </w:pPr>
      <w:r>
        <w:rPr>
          <w:lang w:val="en-US"/>
        </w:rPr>
        <w:t xml:space="preserve">      type: object</w:t>
      </w:r>
    </w:p>
    <w:p w14:paraId="09ACF7C3" w14:textId="77777777" w:rsidR="001C0749" w:rsidRDefault="001C0749" w:rsidP="001C0749">
      <w:pPr>
        <w:pStyle w:val="PL"/>
        <w:rPr>
          <w:lang w:val="en-US"/>
        </w:rPr>
      </w:pPr>
      <w:r>
        <w:rPr>
          <w:lang w:val="en-US"/>
        </w:rPr>
        <w:t xml:space="preserve">      properties:</w:t>
      </w:r>
    </w:p>
    <w:p w14:paraId="4BA9B4F4" w14:textId="77777777" w:rsidR="001C0749" w:rsidRDefault="001C0749" w:rsidP="001C0749">
      <w:pPr>
        <w:pStyle w:val="PL"/>
      </w:pPr>
      <w:r>
        <w:t xml:space="preserve">        gpsiList:</w:t>
      </w:r>
    </w:p>
    <w:p w14:paraId="488FC88F" w14:textId="77777777" w:rsidR="001C0749" w:rsidRDefault="001C0749" w:rsidP="001C0749">
      <w:pPr>
        <w:pStyle w:val="PL"/>
        <w:rPr>
          <w:lang w:val="en-US"/>
        </w:rPr>
      </w:pPr>
      <w:r>
        <w:t xml:space="preserve">          </w:t>
      </w:r>
      <w:r w:rsidRPr="00A1631A">
        <w:rPr>
          <w:lang w:val="en-US"/>
        </w:rPr>
        <w:t>type: array</w:t>
      </w:r>
    </w:p>
    <w:p w14:paraId="4F0E0092" w14:textId="77777777" w:rsidR="001C0749" w:rsidRDefault="001C0749" w:rsidP="001C0749">
      <w:pPr>
        <w:pStyle w:val="PL"/>
      </w:pPr>
      <w:r>
        <w:rPr>
          <w:lang w:val="en-US"/>
        </w:rPr>
        <w:t xml:space="preserve">          </w:t>
      </w:r>
      <w:r w:rsidRPr="00A1631A">
        <w:rPr>
          <w:lang w:val="en-US"/>
        </w:rPr>
        <w:t>items:</w:t>
      </w:r>
    </w:p>
    <w:p w14:paraId="6738CD15" w14:textId="77777777" w:rsidR="001C0749" w:rsidRDefault="001C0749" w:rsidP="001C0749">
      <w:pPr>
        <w:pStyle w:val="PL"/>
      </w:pPr>
      <w:r>
        <w:t xml:space="preserve">            $ref: 'TS29571_CommonData.yaml#/components/schemas/Gpsi'</w:t>
      </w:r>
    </w:p>
    <w:p w14:paraId="09209BFD" w14:textId="77777777" w:rsidR="001C0749" w:rsidRDefault="001C0749" w:rsidP="001C0749">
      <w:pPr>
        <w:pStyle w:val="PL"/>
      </w:pPr>
      <w:r>
        <w:t xml:space="preserve">          </w:t>
      </w:r>
      <w:r>
        <w:rPr>
          <w:rFonts w:hint="eastAsia"/>
          <w:lang w:val="en-US" w:eastAsia="zh-CN"/>
        </w:rPr>
        <w:t>minItems: 1</w:t>
      </w:r>
    </w:p>
    <w:p w14:paraId="430CE7F7" w14:textId="77777777" w:rsidR="001C0749" w:rsidRDefault="001C0749" w:rsidP="001C0749">
      <w:pPr>
        <w:pStyle w:val="PL"/>
      </w:pPr>
      <w:r>
        <w:t xml:space="preserve">        appLayerIds:</w:t>
      </w:r>
    </w:p>
    <w:p w14:paraId="612BCB44" w14:textId="77777777" w:rsidR="001C0749" w:rsidRPr="00A1631A" w:rsidRDefault="001C0749" w:rsidP="001C0749">
      <w:pPr>
        <w:pStyle w:val="PL"/>
        <w:rPr>
          <w:lang w:val="en-US"/>
        </w:rPr>
      </w:pPr>
      <w:r w:rsidRPr="00A1631A">
        <w:rPr>
          <w:lang w:val="en-US"/>
        </w:rPr>
        <w:t xml:space="preserve">          type: array</w:t>
      </w:r>
    </w:p>
    <w:p w14:paraId="6821D60E" w14:textId="77777777" w:rsidR="001C0749" w:rsidRDefault="001C0749" w:rsidP="001C0749">
      <w:pPr>
        <w:pStyle w:val="PL"/>
      </w:pPr>
      <w:r w:rsidRPr="00A1631A">
        <w:rPr>
          <w:lang w:val="en-US"/>
        </w:rPr>
        <w:t xml:space="preserve">          items:</w:t>
      </w:r>
    </w:p>
    <w:p w14:paraId="751DB591" w14:textId="77777777" w:rsidR="001C0749" w:rsidRDefault="001C0749" w:rsidP="001C0749">
      <w:pPr>
        <w:pStyle w:val="PL"/>
      </w:pPr>
      <w:r>
        <w:t xml:space="preserve">            $ref: 'TS29571_CommonData.yaml#/components/schemas/ApplicationlayerId'</w:t>
      </w:r>
    </w:p>
    <w:p w14:paraId="0FCB7DC1" w14:textId="77777777" w:rsidR="001C0749" w:rsidRDefault="001C0749" w:rsidP="001C0749">
      <w:pPr>
        <w:pStyle w:val="PL"/>
      </w:pPr>
      <w:r>
        <w:rPr>
          <w:rFonts w:hint="eastAsia"/>
          <w:lang w:val="en-US" w:eastAsia="zh-CN"/>
        </w:rPr>
        <w:t xml:space="preserve">          minItems: 1</w:t>
      </w:r>
    </w:p>
    <w:p w14:paraId="0CA4152E" w14:textId="77777777" w:rsidR="001C0749" w:rsidRDefault="001C0749" w:rsidP="001C0749">
      <w:pPr>
        <w:pStyle w:val="PL"/>
      </w:pPr>
      <w:r>
        <w:t xml:space="preserve">        externalClientId:</w:t>
      </w:r>
    </w:p>
    <w:p w14:paraId="0DCD44CE" w14:textId="77777777" w:rsidR="001C0749" w:rsidRDefault="001C0749" w:rsidP="001C0749">
      <w:pPr>
        <w:pStyle w:val="PL"/>
      </w:pPr>
      <w:r>
        <w:t xml:space="preserve">          $ref: '#/components/schemas/ExternalClientIdentification'</w:t>
      </w:r>
    </w:p>
    <w:p w14:paraId="16D54411" w14:textId="77777777" w:rsidR="001C0749" w:rsidRDefault="001C0749" w:rsidP="001C0749">
      <w:pPr>
        <w:pStyle w:val="PL"/>
      </w:pPr>
      <w:r>
        <w:t xml:space="preserve">        afId:</w:t>
      </w:r>
    </w:p>
    <w:p w14:paraId="0EA1009E" w14:textId="77777777" w:rsidR="001C0749" w:rsidRDefault="001C0749" w:rsidP="001C0749">
      <w:pPr>
        <w:pStyle w:val="PL"/>
      </w:pPr>
      <w:r>
        <w:t xml:space="preserve">          </w:t>
      </w:r>
      <w:r>
        <w:rPr>
          <w:rFonts w:hint="eastAsia"/>
          <w:lang w:eastAsia="zh-CN"/>
        </w:rPr>
        <w:t>type</w:t>
      </w:r>
      <w:r>
        <w:t xml:space="preserve">: </w:t>
      </w:r>
      <w:r>
        <w:rPr>
          <w:rFonts w:hint="eastAsia"/>
          <w:lang w:eastAsia="zh-CN"/>
        </w:rPr>
        <w:t>string</w:t>
      </w:r>
    </w:p>
    <w:p w14:paraId="51A168F7" w14:textId="77777777" w:rsidR="001C0749" w:rsidRDefault="001C0749" w:rsidP="001C0749">
      <w:pPr>
        <w:pStyle w:val="PL"/>
        <w:rPr>
          <w:lang w:val="en-US"/>
        </w:rPr>
      </w:pPr>
    </w:p>
    <w:p w14:paraId="3844B515" w14:textId="77777777" w:rsidR="001C0749" w:rsidRDefault="001C0749" w:rsidP="001C0749">
      <w:pPr>
        <w:pStyle w:val="PL"/>
        <w:rPr>
          <w:lang w:val="en-US"/>
        </w:rPr>
      </w:pPr>
      <w:r>
        <w:rPr>
          <w:lang w:val="en-US"/>
        </w:rPr>
        <w:t xml:space="preserve">    PrivacyCheckIdMappingRespData:</w:t>
      </w:r>
    </w:p>
    <w:p w14:paraId="3EE3A8F1" w14:textId="77777777" w:rsidR="001C0749" w:rsidRDefault="001C0749" w:rsidP="001C0749">
      <w:pPr>
        <w:pStyle w:val="PL"/>
        <w:rPr>
          <w:lang w:val="en-US"/>
        </w:rPr>
      </w:pPr>
      <w:r>
        <w:t xml:space="preserve">      </w:t>
      </w:r>
      <w:r>
        <w:rPr>
          <w:lang w:val="en-US"/>
        </w:rPr>
        <w:t>description: Privacy Check Id Mapping Response Data</w:t>
      </w:r>
    </w:p>
    <w:p w14:paraId="3ED4F5E0" w14:textId="77777777" w:rsidR="001C0749" w:rsidRDefault="001C0749" w:rsidP="001C0749">
      <w:pPr>
        <w:pStyle w:val="PL"/>
        <w:rPr>
          <w:lang w:val="en-US"/>
        </w:rPr>
      </w:pPr>
      <w:r>
        <w:rPr>
          <w:lang w:val="en-US"/>
        </w:rPr>
        <w:t xml:space="preserve">      type: object</w:t>
      </w:r>
    </w:p>
    <w:p w14:paraId="0AE9616E" w14:textId="77777777" w:rsidR="001C0749" w:rsidRDefault="001C0749" w:rsidP="001C0749">
      <w:pPr>
        <w:pStyle w:val="PL"/>
        <w:rPr>
          <w:lang w:val="en-US"/>
        </w:rPr>
      </w:pPr>
      <w:r>
        <w:rPr>
          <w:lang w:val="en-US"/>
        </w:rPr>
        <w:t xml:space="preserve">      properties:</w:t>
      </w:r>
    </w:p>
    <w:p w14:paraId="364B5E47" w14:textId="77777777" w:rsidR="001C0749" w:rsidRDefault="001C0749" w:rsidP="001C0749">
      <w:pPr>
        <w:pStyle w:val="PL"/>
      </w:pPr>
      <w:r>
        <w:t xml:space="preserve">        appLayerIds:</w:t>
      </w:r>
    </w:p>
    <w:p w14:paraId="046C8ECE" w14:textId="77777777" w:rsidR="001C0749" w:rsidRPr="00A1631A" w:rsidRDefault="001C0749" w:rsidP="001C0749">
      <w:pPr>
        <w:pStyle w:val="PL"/>
        <w:rPr>
          <w:lang w:val="en-US"/>
        </w:rPr>
      </w:pPr>
      <w:r w:rsidRPr="00A1631A">
        <w:rPr>
          <w:lang w:val="en-US"/>
        </w:rPr>
        <w:t xml:space="preserve">          type: array</w:t>
      </w:r>
    </w:p>
    <w:p w14:paraId="53AF337A" w14:textId="77777777" w:rsidR="001C0749" w:rsidRDefault="001C0749" w:rsidP="001C0749">
      <w:pPr>
        <w:pStyle w:val="PL"/>
      </w:pPr>
      <w:r w:rsidRPr="00A1631A">
        <w:rPr>
          <w:lang w:val="en-US"/>
        </w:rPr>
        <w:t xml:space="preserve">          items:</w:t>
      </w:r>
    </w:p>
    <w:p w14:paraId="0356A378" w14:textId="77777777" w:rsidR="001C0749" w:rsidRDefault="001C0749" w:rsidP="001C0749">
      <w:pPr>
        <w:pStyle w:val="PL"/>
      </w:pPr>
      <w:r>
        <w:t xml:space="preserve">            $ref: 'TS29571_CommonData.yaml#/components/schemas/ApplicationlayerId'</w:t>
      </w:r>
    </w:p>
    <w:p w14:paraId="2DC9E566" w14:textId="77777777" w:rsidR="001C0749" w:rsidRDefault="001C0749" w:rsidP="001C0749">
      <w:pPr>
        <w:pStyle w:val="PL"/>
      </w:pPr>
      <w:r>
        <w:rPr>
          <w:rFonts w:hint="eastAsia"/>
          <w:lang w:val="en-US" w:eastAsia="zh-CN"/>
        </w:rPr>
        <w:t xml:space="preserve">          minItems: 1</w:t>
      </w:r>
    </w:p>
    <w:p w14:paraId="35723360" w14:textId="77777777" w:rsidR="001C0749" w:rsidRDefault="001C0749" w:rsidP="001C0749">
      <w:pPr>
        <w:pStyle w:val="PL"/>
      </w:pPr>
      <w:r>
        <w:t xml:space="preserve">        gpsiList:</w:t>
      </w:r>
    </w:p>
    <w:p w14:paraId="7929C1FD" w14:textId="77777777" w:rsidR="001C0749" w:rsidRPr="00A1631A" w:rsidRDefault="001C0749" w:rsidP="001C0749">
      <w:pPr>
        <w:pStyle w:val="PL"/>
        <w:rPr>
          <w:lang w:val="en-US"/>
        </w:rPr>
      </w:pPr>
      <w:r w:rsidRPr="00A1631A">
        <w:rPr>
          <w:lang w:val="en-US"/>
        </w:rPr>
        <w:t xml:space="preserve">          type: array</w:t>
      </w:r>
    </w:p>
    <w:p w14:paraId="5203F820" w14:textId="77777777" w:rsidR="001C0749" w:rsidRDefault="001C0749" w:rsidP="001C0749">
      <w:pPr>
        <w:pStyle w:val="PL"/>
      </w:pPr>
      <w:r w:rsidRPr="00A1631A">
        <w:rPr>
          <w:lang w:val="en-US"/>
        </w:rPr>
        <w:t xml:space="preserve">          items:</w:t>
      </w:r>
    </w:p>
    <w:p w14:paraId="7D52CF25" w14:textId="77777777" w:rsidR="001C0749" w:rsidRDefault="001C0749" w:rsidP="001C0749">
      <w:pPr>
        <w:pStyle w:val="PL"/>
      </w:pPr>
      <w:r>
        <w:t xml:space="preserve">            $ref: 'TS29571_CommonData.yaml#/components/schemas/Gpsi'</w:t>
      </w:r>
    </w:p>
    <w:p w14:paraId="6CE1B161" w14:textId="77777777" w:rsidR="001C0749" w:rsidRDefault="001C0749" w:rsidP="001C0749">
      <w:pPr>
        <w:pStyle w:val="PL"/>
        <w:rPr>
          <w:lang w:eastAsia="zh-CN"/>
        </w:rPr>
      </w:pPr>
      <w:r>
        <w:rPr>
          <w:rFonts w:hint="eastAsia"/>
          <w:lang w:val="en-US" w:eastAsia="zh-CN"/>
        </w:rPr>
        <w:t xml:space="preserve">          minItems: 1</w:t>
      </w:r>
    </w:p>
    <w:p w14:paraId="295EC8A8" w14:textId="77777777" w:rsidR="001C0749" w:rsidRDefault="001C0749" w:rsidP="001C0749">
      <w:pPr>
        <w:pStyle w:val="PL"/>
        <w:rPr>
          <w:lang w:val="en-US"/>
        </w:rPr>
      </w:pPr>
    </w:p>
    <w:p w14:paraId="34449698" w14:textId="77777777" w:rsidR="001C0749" w:rsidRPr="007A61EB" w:rsidRDefault="001C0749" w:rsidP="001C0749">
      <w:pPr>
        <w:pStyle w:val="PL"/>
        <w:rPr>
          <w:rFonts w:eastAsia="MS Mincho"/>
          <w:lang w:val="en-US" w:eastAsia="ja-JP"/>
        </w:rPr>
      </w:pPr>
      <w:r w:rsidRPr="007A61EB">
        <w:rPr>
          <w:rFonts w:eastAsia="MS Mincho"/>
          <w:lang w:val="en-US" w:eastAsia="ja-JP"/>
        </w:rPr>
        <w:t xml:space="preserve">    IntegrityProtectionLevel:</w:t>
      </w:r>
    </w:p>
    <w:p w14:paraId="46521C96" w14:textId="77777777" w:rsidR="001C0749" w:rsidRPr="007A61EB" w:rsidRDefault="001C0749" w:rsidP="001C0749">
      <w:pPr>
        <w:pStyle w:val="PL"/>
        <w:rPr>
          <w:rFonts w:eastAsia="MS Mincho"/>
          <w:lang w:val="en-US" w:eastAsia="ja-JP"/>
        </w:rPr>
      </w:pPr>
      <w:r w:rsidRPr="007A61EB">
        <w:rPr>
          <w:rFonts w:eastAsia="MS Mincho"/>
          <w:lang w:val="en-US" w:eastAsia="ja-JP"/>
        </w:rPr>
        <w:t xml:space="preserve">      description: Integrity Protection Level.</w:t>
      </w:r>
    </w:p>
    <w:p w14:paraId="571F7863" w14:textId="77777777" w:rsidR="001C0749" w:rsidRPr="007A61EB" w:rsidRDefault="001C0749" w:rsidP="001C0749">
      <w:pPr>
        <w:pStyle w:val="PL"/>
        <w:rPr>
          <w:rFonts w:eastAsia="MS Mincho"/>
          <w:lang w:val="en-US" w:eastAsia="ja-JP"/>
        </w:rPr>
      </w:pPr>
      <w:r w:rsidRPr="007A61EB">
        <w:rPr>
          <w:rFonts w:eastAsia="MS Mincho"/>
          <w:lang w:val="en-US" w:eastAsia="ja-JP"/>
        </w:rPr>
        <w:t xml:space="preserve">      type: object</w:t>
      </w:r>
    </w:p>
    <w:p w14:paraId="6D5A5C42" w14:textId="77777777" w:rsidR="001C0749" w:rsidRPr="007A61EB" w:rsidRDefault="001C0749" w:rsidP="001C0749">
      <w:pPr>
        <w:pStyle w:val="PL"/>
        <w:rPr>
          <w:rFonts w:eastAsia="MS Mincho"/>
          <w:lang w:val="en-US" w:eastAsia="ja-JP"/>
        </w:rPr>
      </w:pPr>
      <w:r w:rsidRPr="007A61EB">
        <w:rPr>
          <w:rFonts w:eastAsia="MS Mincho"/>
          <w:lang w:val="en-US" w:eastAsia="ja-JP"/>
        </w:rPr>
        <w:t xml:space="preserve">      required:</w:t>
      </w:r>
    </w:p>
    <w:p w14:paraId="3E923834" w14:textId="77777777" w:rsidR="001C0749" w:rsidRPr="007A61EB" w:rsidRDefault="001C0749" w:rsidP="001C0749">
      <w:pPr>
        <w:pStyle w:val="PL"/>
        <w:rPr>
          <w:rFonts w:eastAsia="MS Mincho"/>
          <w:lang w:val="en-US" w:eastAsia="ja-JP"/>
        </w:rPr>
      </w:pPr>
      <w:r w:rsidRPr="007A61EB">
        <w:rPr>
          <w:rFonts w:eastAsia="MS Mincho"/>
          <w:lang w:val="en-US" w:eastAsia="ja-JP"/>
        </w:rPr>
        <w:t xml:space="preserve">        - horizontalProtectionLevel</w:t>
      </w:r>
    </w:p>
    <w:p w14:paraId="0A82EFD8" w14:textId="77777777" w:rsidR="001C0749" w:rsidRPr="007A61EB" w:rsidRDefault="001C0749" w:rsidP="001C0749">
      <w:pPr>
        <w:pStyle w:val="PL"/>
        <w:rPr>
          <w:rFonts w:eastAsia="MS Mincho"/>
          <w:lang w:val="en-US" w:eastAsia="ja-JP"/>
        </w:rPr>
      </w:pPr>
      <w:r w:rsidRPr="007A61EB">
        <w:rPr>
          <w:rFonts w:eastAsia="MS Mincho"/>
          <w:lang w:val="en-US" w:eastAsia="ja-JP"/>
        </w:rPr>
        <w:t xml:space="preserve">      properties:</w:t>
      </w:r>
    </w:p>
    <w:p w14:paraId="5C37F9D9" w14:textId="77777777" w:rsidR="001C0749" w:rsidRPr="007A61EB" w:rsidRDefault="001C0749" w:rsidP="001C0749">
      <w:pPr>
        <w:pStyle w:val="PL"/>
        <w:rPr>
          <w:rFonts w:eastAsia="MS Mincho"/>
          <w:lang w:val="en-US" w:eastAsia="ja-JP"/>
        </w:rPr>
      </w:pPr>
      <w:r w:rsidRPr="007A61EB">
        <w:rPr>
          <w:rFonts w:eastAsia="MS Mincho"/>
          <w:lang w:val="en-US" w:eastAsia="ja-JP"/>
        </w:rPr>
        <w:t xml:space="preserve">        horizontalProtectionLevel:</w:t>
      </w:r>
    </w:p>
    <w:p w14:paraId="6A78E580" w14:textId="77777777" w:rsidR="001C0749" w:rsidRPr="007A61EB" w:rsidRDefault="001C0749" w:rsidP="001C0749">
      <w:pPr>
        <w:pStyle w:val="PL"/>
        <w:rPr>
          <w:rFonts w:eastAsia="MS Mincho"/>
          <w:lang w:val="en-US" w:eastAsia="ja-JP"/>
        </w:rPr>
      </w:pPr>
      <w:r w:rsidRPr="007A61EB">
        <w:rPr>
          <w:rFonts w:eastAsia="MS Mincho"/>
          <w:lang w:val="en-US" w:eastAsia="ja-JP"/>
        </w:rPr>
        <w:t xml:space="preserve">          $ref: '#/components/schemas/HorizontalProtectionLevel'</w:t>
      </w:r>
    </w:p>
    <w:p w14:paraId="3B096061" w14:textId="77777777" w:rsidR="001C0749" w:rsidRPr="007A61EB" w:rsidRDefault="001C0749" w:rsidP="001C0749">
      <w:pPr>
        <w:pStyle w:val="PL"/>
        <w:rPr>
          <w:rFonts w:eastAsia="MS Mincho"/>
          <w:lang w:val="en-US" w:eastAsia="ja-JP"/>
        </w:rPr>
      </w:pPr>
      <w:r w:rsidRPr="007A61EB">
        <w:rPr>
          <w:rFonts w:eastAsia="MS Mincho"/>
          <w:lang w:val="en-US" w:eastAsia="ja-JP"/>
        </w:rPr>
        <w:t xml:space="preserve">        verticalProtectionLevel:</w:t>
      </w:r>
    </w:p>
    <w:p w14:paraId="71C32CE5" w14:textId="77777777" w:rsidR="001C0749" w:rsidRPr="007A61EB" w:rsidRDefault="001C0749" w:rsidP="001C0749">
      <w:pPr>
        <w:pStyle w:val="PL"/>
        <w:rPr>
          <w:rFonts w:eastAsia="MS Mincho"/>
          <w:lang w:val="en-US" w:eastAsia="ja-JP"/>
        </w:rPr>
      </w:pPr>
      <w:r w:rsidRPr="007A61EB">
        <w:rPr>
          <w:rFonts w:eastAsia="MS Mincho"/>
          <w:lang w:val="en-US" w:eastAsia="ja-JP"/>
        </w:rPr>
        <w:t xml:space="preserve">          $ref: '#/components/schemas/VerticalProtectionLevel'</w:t>
      </w:r>
    </w:p>
    <w:p w14:paraId="679E4E37" w14:textId="77777777" w:rsidR="001C0749" w:rsidRPr="007A61EB" w:rsidRDefault="001C0749" w:rsidP="001C0749">
      <w:pPr>
        <w:pStyle w:val="PL"/>
        <w:rPr>
          <w:rFonts w:eastAsia="MS Mincho"/>
          <w:lang w:val="en-US" w:eastAsia="ja-JP"/>
        </w:rPr>
      </w:pPr>
    </w:p>
    <w:p w14:paraId="3F2B8C17" w14:textId="77777777" w:rsidR="001C0749" w:rsidRPr="007A61EB" w:rsidRDefault="001C0749" w:rsidP="001C0749">
      <w:pPr>
        <w:pStyle w:val="PL"/>
        <w:rPr>
          <w:rFonts w:eastAsia="MS Mincho"/>
          <w:lang w:val="en-US" w:eastAsia="ja-JP"/>
        </w:rPr>
      </w:pPr>
      <w:r w:rsidRPr="007A61EB">
        <w:rPr>
          <w:rFonts w:eastAsia="MS Mincho"/>
          <w:lang w:val="en-US" w:eastAsia="ja-JP"/>
        </w:rPr>
        <w:t xml:space="preserve">    IntegrityResult:</w:t>
      </w:r>
    </w:p>
    <w:p w14:paraId="04AA2EB8" w14:textId="77777777" w:rsidR="001C0749" w:rsidRPr="007A61EB" w:rsidRDefault="001C0749" w:rsidP="001C0749">
      <w:pPr>
        <w:pStyle w:val="PL"/>
        <w:rPr>
          <w:rFonts w:eastAsia="MS Mincho"/>
          <w:lang w:val="en-US" w:eastAsia="ja-JP"/>
        </w:rPr>
      </w:pPr>
      <w:r w:rsidRPr="007A61EB">
        <w:rPr>
          <w:rFonts w:eastAsia="MS Mincho"/>
          <w:lang w:val="en-US" w:eastAsia="ja-JP"/>
        </w:rPr>
        <w:t xml:space="preserve">      description: Integrity Result.</w:t>
      </w:r>
    </w:p>
    <w:p w14:paraId="0FCEEC96" w14:textId="77777777" w:rsidR="001C0749" w:rsidRPr="007A61EB" w:rsidRDefault="001C0749" w:rsidP="001C0749">
      <w:pPr>
        <w:pStyle w:val="PL"/>
        <w:rPr>
          <w:rFonts w:eastAsia="MS Mincho"/>
          <w:lang w:val="en-US" w:eastAsia="ja-JP"/>
        </w:rPr>
      </w:pPr>
      <w:r w:rsidRPr="007A61EB">
        <w:rPr>
          <w:rFonts w:eastAsia="MS Mincho"/>
          <w:lang w:val="en-US" w:eastAsia="ja-JP"/>
        </w:rPr>
        <w:t xml:space="preserve">      type: object</w:t>
      </w:r>
    </w:p>
    <w:p w14:paraId="1057029F" w14:textId="77777777" w:rsidR="001C0749" w:rsidRPr="007A61EB" w:rsidRDefault="001C0749" w:rsidP="001C0749">
      <w:pPr>
        <w:pStyle w:val="PL"/>
        <w:rPr>
          <w:rFonts w:eastAsia="MS Mincho"/>
          <w:lang w:val="en-US" w:eastAsia="ja-JP"/>
        </w:rPr>
      </w:pPr>
      <w:r w:rsidRPr="007A61EB">
        <w:rPr>
          <w:rFonts w:eastAsia="MS Mincho"/>
          <w:lang w:val="en-US" w:eastAsia="ja-JP"/>
        </w:rPr>
        <w:t xml:space="preserve">      properties:</w:t>
      </w:r>
    </w:p>
    <w:p w14:paraId="750C5637" w14:textId="77777777" w:rsidR="001C0749" w:rsidRPr="007A61EB" w:rsidRDefault="001C0749" w:rsidP="001C0749">
      <w:pPr>
        <w:pStyle w:val="PL"/>
        <w:rPr>
          <w:rFonts w:eastAsia="MS Mincho"/>
          <w:lang w:val="en-US" w:eastAsia="ja-JP"/>
        </w:rPr>
      </w:pPr>
      <w:r w:rsidRPr="007A61EB">
        <w:rPr>
          <w:rFonts w:eastAsia="MS Mincho"/>
          <w:lang w:val="en-US" w:eastAsia="ja-JP"/>
        </w:rPr>
        <w:t xml:space="preserve">        computingEntity:</w:t>
      </w:r>
    </w:p>
    <w:p w14:paraId="75546E9E" w14:textId="77777777" w:rsidR="001C0749" w:rsidRPr="007A61EB" w:rsidRDefault="001C0749" w:rsidP="001C0749">
      <w:pPr>
        <w:pStyle w:val="PL"/>
        <w:rPr>
          <w:rFonts w:eastAsia="MS Mincho"/>
          <w:lang w:val="en-US" w:eastAsia="ja-JP"/>
        </w:rPr>
      </w:pPr>
      <w:r w:rsidRPr="007A61EB">
        <w:rPr>
          <w:rFonts w:eastAsia="MS Mincho"/>
          <w:lang w:val="en-US" w:eastAsia="ja-JP"/>
        </w:rPr>
        <w:t xml:space="preserve">          $ref: '#/components/schemas/IntegrityComputingEntity'</w:t>
      </w:r>
    </w:p>
    <w:p w14:paraId="4324A04E" w14:textId="77777777" w:rsidR="001C0749" w:rsidRPr="007A61EB" w:rsidRDefault="001C0749" w:rsidP="001C0749">
      <w:pPr>
        <w:pStyle w:val="PL"/>
        <w:rPr>
          <w:rFonts w:eastAsia="MS Mincho"/>
          <w:lang w:val="en-US" w:eastAsia="ja-JP"/>
        </w:rPr>
      </w:pPr>
      <w:r w:rsidRPr="007A61EB">
        <w:rPr>
          <w:rFonts w:eastAsia="MS Mincho"/>
          <w:lang w:val="en-US" w:eastAsia="ja-JP"/>
        </w:rPr>
        <w:t xml:space="preserve">        protectionLevel:</w:t>
      </w:r>
    </w:p>
    <w:p w14:paraId="6F26A261" w14:textId="77777777" w:rsidR="001C0749" w:rsidRPr="007A61EB" w:rsidRDefault="001C0749" w:rsidP="001C0749">
      <w:pPr>
        <w:pStyle w:val="PL"/>
        <w:rPr>
          <w:rFonts w:eastAsia="MS Mincho"/>
          <w:lang w:val="en-US" w:eastAsia="ja-JP"/>
        </w:rPr>
      </w:pPr>
      <w:r w:rsidRPr="007A61EB">
        <w:rPr>
          <w:rFonts w:eastAsia="MS Mincho"/>
          <w:lang w:val="en-US" w:eastAsia="ja-JP"/>
        </w:rPr>
        <w:t xml:space="preserve">          $ref: '#/components/schemas/IntegrityProtectionLevel'</w:t>
      </w:r>
    </w:p>
    <w:p w14:paraId="38305F78" w14:textId="77777777" w:rsidR="001C0749" w:rsidRPr="007A61EB" w:rsidRDefault="001C0749" w:rsidP="001C0749">
      <w:pPr>
        <w:pStyle w:val="PL"/>
        <w:rPr>
          <w:rFonts w:eastAsia="MS Mincho"/>
          <w:lang w:val="en-US" w:eastAsia="ja-JP"/>
        </w:rPr>
      </w:pPr>
      <w:r w:rsidRPr="007A61EB">
        <w:rPr>
          <w:rFonts w:eastAsia="MS Mincho"/>
          <w:lang w:val="en-US" w:eastAsia="ja-JP"/>
        </w:rPr>
        <w:t xml:space="preserve">        integrityReqMetInd:</w:t>
      </w:r>
    </w:p>
    <w:p w14:paraId="32CB5EBA" w14:textId="77777777" w:rsidR="001C0749" w:rsidRPr="007A61EB" w:rsidRDefault="001C0749" w:rsidP="001C0749">
      <w:pPr>
        <w:pStyle w:val="PL"/>
        <w:rPr>
          <w:rFonts w:eastAsia="MS Mincho"/>
          <w:lang w:val="en-US" w:eastAsia="ja-JP"/>
        </w:rPr>
      </w:pPr>
      <w:r w:rsidRPr="007A61EB">
        <w:rPr>
          <w:rFonts w:eastAsia="MS Mincho"/>
          <w:lang w:val="en-US" w:eastAsia="ja-JP"/>
        </w:rPr>
        <w:t xml:space="preserve">          type: boolean</w:t>
      </w:r>
    </w:p>
    <w:p w14:paraId="3EFDE122" w14:textId="77777777" w:rsidR="001C0749" w:rsidRPr="007A61EB" w:rsidRDefault="001C0749" w:rsidP="001C0749">
      <w:pPr>
        <w:pStyle w:val="PL"/>
        <w:rPr>
          <w:rFonts w:eastAsia="MS Mincho"/>
          <w:lang w:val="en-US" w:eastAsia="ja-JP"/>
        </w:rPr>
      </w:pPr>
      <w:r w:rsidRPr="007A61EB">
        <w:rPr>
          <w:rFonts w:eastAsia="MS Mincho"/>
          <w:lang w:val="en-US" w:eastAsia="ja-JP"/>
        </w:rPr>
        <w:t xml:space="preserve">        achievedTir:</w:t>
      </w:r>
    </w:p>
    <w:p w14:paraId="2CB2ADD8" w14:textId="77777777" w:rsidR="001C0749" w:rsidRDefault="001C0749" w:rsidP="001C0749">
      <w:pPr>
        <w:pStyle w:val="PL"/>
        <w:rPr>
          <w:rFonts w:eastAsia="MS Mincho"/>
          <w:lang w:val="en-US" w:eastAsia="ja-JP"/>
        </w:rPr>
      </w:pPr>
      <w:r w:rsidRPr="007A61EB">
        <w:rPr>
          <w:rFonts w:eastAsia="MS Mincho"/>
          <w:lang w:val="en-US" w:eastAsia="ja-JP"/>
        </w:rPr>
        <w:t xml:space="preserve">          $ref: '#/components/schemas/TargetIntegrityRisk'</w:t>
      </w:r>
    </w:p>
    <w:p w14:paraId="5DC3FECD" w14:textId="77777777" w:rsidR="001C0749" w:rsidRPr="005E3E77" w:rsidRDefault="001C0749" w:rsidP="001C0749">
      <w:pPr>
        <w:pStyle w:val="PL"/>
        <w:rPr>
          <w:lang w:val="en-US" w:eastAsia="zh-CN"/>
        </w:rPr>
      </w:pPr>
    </w:p>
    <w:p w14:paraId="4312D551" w14:textId="77777777" w:rsidR="001C0749" w:rsidRDefault="001C0749" w:rsidP="001C0749">
      <w:pPr>
        <w:pStyle w:val="PL"/>
      </w:pPr>
      <w:r>
        <w:t>#</w:t>
      </w:r>
    </w:p>
    <w:p w14:paraId="448E4BE8" w14:textId="77777777" w:rsidR="001C0749" w:rsidRDefault="001C0749" w:rsidP="001C0749">
      <w:pPr>
        <w:pStyle w:val="PL"/>
      </w:pPr>
      <w:r>
        <w:t># SIMPLE TYPES</w:t>
      </w:r>
    </w:p>
    <w:p w14:paraId="2202E810" w14:textId="77777777" w:rsidR="001C0749" w:rsidRDefault="001C0749" w:rsidP="001C0749">
      <w:pPr>
        <w:pStyle w:val="PL"/>
      </w:pPr>
      <w:r>
        <w:lastRenderedPageBreak/>
        <w:t>#</w:t>
      </w:r>
    </w:p>
    <w:p w14:paraId="648D6D0D" w14:textId="77777777" w:rsidR="001C0749" w:rsidRDefault="001C0749" w:rsidP="001C0749">
      <w:pPr>
        <w:pStyle w:val="PL"/>
      </w:pPr>
      <w:r>
        <w:t xml:space="preserve">    ServiceIdentity:</w:t>
      </w:r>
    </w:p>
    <w:p w14:paraId="209D7141" w14:textId="77777777" w:rsidR="001C0749" w:rsidRDefault="001C0749" w:rsidP="001C074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530E82CF" w14:textId="77777777" w:rsidR="001C0749" w:rsidRDefault="001C0749" w:rsidP="001C0749">
      <w:pPr>
        <w:pStyle w:val="PL"/>
      </w:pPr>
      <w:r>
        <w:t xml:space="preserve">      type: string</w:t>
      </w:r>
    </w:p>
    <w:p w14:paraId="6EBD21E1" w14:textId="77777777" w:rsidR="001C0749" w:rsidRDefault="001C0749" w:rsidP="001C0749">
      <w:pPr>
        <w:pStyle w:val="PL"/>
      </w:pPr>
      <w:r>
        <w:t xml:space="preserve">    ExternalClientIdentification:</w:t>
      </w:r>
    </w:p>
    <w:p w14:paraId="68C9970B" w14:textId="77777777" w:rsidR="001C0749" w:rsidRDefault="001C0749" w:rsidP="001C0749">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18B466D4" w14:textId="77777777" w:rsidR="001C0749" w:rsidRDefault="001C0749" w:rsidP="001C0749">
      <w:pPr>
        <w:pStyle w:val="PL"/>
      </w:pPr>
      <w:r>
        <w:t xml:space="preserve">      type: string</w:t>
      </w:r>
    </w:p>
    <w:p w14:paraId="5BD980B8" w14:textId="77777777" w:rsidR="001C0749" w:rsidRDefault="001C0749" w:rsidP="001C0749">
      <w:pPr>
        <w:pStyle w:val="PL"/>
      </w:pPr>
      <w:r>
        <w:t xml:space="preserve">    CodeWord:</w:t>
      </w:r>
    </w:p>
    <w:p w14:paraId="422C0B67" w14:textId="77777777" w:rsidR="001C0749" w:rsidRDefault="001C0749" w:rsidP="001C074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2EBE5239" w14:textId="77777777" w:rsidR="001C0749" w:rsidRDefault="001C0749" w:rsidP="001C0749">
      <w:pPr>
        <w:pStyle w:val="PL"/>
      </w:pPr>
      <w:r>
        <w:t xml:space="preserve">      type: string</w:t>
      </w:r>
    </w:p>
    <w:p w14:paraId="56652C72" w14:textId="77777777" w:rsidR="001C0749" w:rsidRDefault="001C0749" w:rsidP="001C0749">
      <w:pPr>
        <w:pStyle w:val="PL"/>
      </w:pPr>
      <w:r>
        <w:t xml:space="preserve">    E164CountryCodeOfGeographicArea:</w:t>
      </w:r>
    </w:p>
    <w:p w14:paraId="02670628" w14:textId="77777777" w:rsidR="001C0749" w:rsidRDefault="001C0749" w:rsidP="001C074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4563DFDB" w14:textId="77777777" w:rsidR="001C0749" w:rsidRDefault="001C0749" w:rsidP="001C0749">
      <w:pPr>
        <w:pStyle w:val="PL"/>
        <w:rPr>
          <w:lang w:eastAsia="zh-CN"/>
        </w:rPr>
      </w:pPr>
      <w:r>
        <w:t xml:space="preserve">      type: string</w:t>
      </w:r>
    </w:p>
    <w:p w14:paraId="238FBEA9" w14:textId="77777777" w:rsidR="001C0749" w:rsidRDefault="001C0749" w:rsidP="001C0749">
      <w:pPr>
        <w:pStyle w:val="PL"/>
        <w:rPr>
          <w:lang w:eastAsia="zh-CN"/>
        </w:rPr>
      </w:pPr>
      <w:r>
        <w:t xml:space="preserve">    LcsServiceTypeId:</w:t>
      </w:r>
    </w:p>
    <w:p w14:paraId="5C922BAA" w14:textId="77777777" w:rsidR="001C0749" w:rsidRDefault="001C0749" w:rsidP="001C0749">
      <w:pPr>
        <w:pStyle w:val="PL"/>
        <w:rPr>
          <w:lang w:eastAsia="zh-CN"/>
        </w:rPr>
      </w:pPr>
      <w:r w:rsidRPr="00F128D2">
        <w:rPr>
          <w:lang w:eastAsia="zh-CN"/>
        </w:rPr>
        <w:t xml:space="preserve">      description: LCS Service Type Id.</w:t>
      </w:r>
    </w:p>
    <w:p w14:paraId="6EA20387" w14:textId="77777777" w:rsidR="001C0749" w:rsidRDefault="001C0749" w:rsidP="001C0749">
      <w:pPr>
        <w:pStyle w:val="PL"/>
      </w:pPr>
      <w:r>
        <w:t xml:space="preserve">      type: integer</w:t>
      </w:r>
    </w:p>
    <w:p w14:paraId="586E4C06" w14:textId="77777777" w:rsidR="001C0749" w:rsidRDefault="001C0749" w:rsidP="001C0749">
      <w:pPr>
        <w:pStyle w:val="PL"/>
      </w:pPr>
      <w:r>
        <w:t xml:space="preserve">      minimum: 0</w:t>
      </w:r>
    </w:p>
    <w:p w14:paraId="1A67774C" w14:textId="77777777" w:rsidR="001C0749" w:rsidRDefault="001C0749" w:rsidP="001C0749">
      <w:pPr>
        <w:pStyle w:val="PL"/>
      </w:pPr>
      <w:r>
        <w:t xml:space="preserve">      maximum: 127</w:t>
      </w:r>
    </w:p>
    <w:p w14:paraId="0E584E6B" w14:textId="77777777" w:rsidR="001C0749" w:rsidRDefault="001C0749" w:rsidP="001C0749">
      <w:pPr>
        <w:pStyle w:val="PL"/>
        <w:rPr>
          <w:lang w:eastAsia="zh-CN"/>
        </w:rPr>
      </w:pPr>
      <w:r>
        <w:rPr>
          <w:lang w:eastAsia="zh-CN"/>
        </w:rPr>
        <w:t xml:space="preserve">    TimeToAlert:</w:t>
      </w:r>
    </w:p>
    <w:p w14:paraId="6CC50E00" w14:textId="77777777" w:rsidR="001C0749" w:rsidRDefault="001C0749" w:rsidP="001C0749">
      <w:pPr>
        <w:pStyle w:val="PL"/>
        <w:rPr>
          <w:lang w:eastAsia="zh-CN"/>
        </w:rPr>
      </w:pPr>
      <w:r>
        <w:rPr>
          <w:lang w:eastAsia="zh-CN"/>
        </w:rPr>
        <w:t xml:space="preserve">      description: Contains the time-to-alert</w:t>
      </w:r>
    </w:p>
    <w:p w14:paraId="5EB6F981" w14:textId="77777777" w:rsidR="001C0749" w:rsidRDefault="001C0749" w:rsidP="001C0749">
      <w:pPr>
        <w:pStyle w:val="PL"/>
        <w:rPr>
          <w:lang w:eastAsia="zh-CN"/>
        </w:rPr>
      </w:pPr>
      <w:r>
        <w:rPr>
          <w:lang w:eastAsia="zh-CN"/>
        </w:rPr>
        <w:t xml:space="preserve">      type: integer</w:t>
      </w:r>
    </w:p>
    <w:p w14:paraId="2C8EAC19" w14:textId="77777777" w:rsidR="001C0749" w:rsidRDefault="001C0749" w:rsidP="001C0749">
      <w:pPr>
        <w:pStyle w:val="PL"/>
        <w:rPr>
          <w:lang w:eastAsia="zh-CN"/>
        </w:rPr>
      </w:pPr>
      <w:r>
        <w:rPr>
          <w:lang w:eastAsia="zh-CN"/>
        </w:rPr>
        <w:t xml:space="preserve">      minimum: 1</w:t>
      </w:r>
    </w:p>
    <w:p w14:paraId="786CF393" w14:textId="77777777" w:rsidR="001C0749" w:rsidRDefault="001C0749" w:rsidP="001C0749">
      <w:pPr>
        <w:pStyle w:val="PL"/>
        <w:rPr>
          <w:lang w:eastAsia="zh-CN"/>
        </w:rPr>
      </w:pPr>
      <w:r>
        <w:rPr>
          <w:lang w:eastAsia="zh-CN"/>
        </w:rPr>
        <w:t xml:space="preserve">      maximum: 300</w:t>
      </w:r>
    </w:p>
    <w:p w14:paraId="06C94CF6" w14:textId="77777777" w:rsidR="001C0749" w:rsidRDefault="001C0749" w:rsidP="001C0749">
      <w:pPr>
        <w:pStyle w:val="PL"/>
        <w:rPr>
          <w:lang w:eastAsia="zh-CN"/>
        </w:rPr>
      </w:pPr>
      <w:r>
        <w:rPr>
          <w:lang w:eastAsia="zh-CN"/>
        </w:rPr>
        <w:t xml:space="preserve">    TargetIntegrityRisk:</w:t>
      </w:r>
    </w:p>
    <w:p w14:paraId="739A24E6" w14:textId="77777777" w:rsidR="001C0749" w:rsidRDefault="001C0749" w:rsidP="001C0749">
      <w:pPr>
        <w:pStyle w:val="PL"/>
        <w:rPr>
          <w:lang w:eastAsia="zh-CN"/>
        </w:rPr>
      </w:pPr>
      <w:r>
        <w:rPr>
          <w:lang w:eastAsia="zh-CN"/>
        </w:rPr>
        <w:t xml:space="preserve">      description: Contains the target integrity risk</w:t>
      </w:r>
    </w:p>
    <w:p w14:paraId="7B8679D9" w14:textId="77777777" w:rsidR="001C0749" w:rsidRDefault="001C0749" w:rsidP="001C0749">
      <w:pPr>
        <w:pStyle w:val="PL"/>
        <w:rPr>
          <w:lang w:eastAsia="zh-CN"/>
        </w:rPr>
      </w:pPr>
      <w:r>
        <w:rPr>
          <w:lang w:eastAsia="zh-CN"/>
        </w:rPr>
        <w:t xml:space="preserve">      type: integer</w:t>
      </w:r>
    </w:p>
    <w:p w14:paraId="70FD620E" w14:textId="77777777" w:rsidR="001C0749" w:rsidRDefault="001C0749" w:rsidP="001C0749">
      <w:pPr>
        <w:pStyle w:val="PL"/>
        <w:rPr>
          <w:lang w:eastAsia="zh-CN"/>
        </w:rPr>
      </w:pPr>
      <w:r>
        <w:rPr>
          <w:lang w:eastAsia="zh-CN"/>
        </w:rPr>
        <w:t xml:space="preserve">      minimum: 10</w:t>
      </w:r>
    </w:p>
    <w:p w14:paraId="43A7A667" w14:textId="77777777" w:rsidR="001C0749" w:rsidRDefault="001C0749" w:rsidP="001C0749">
      <w:pPr>
        <w:pStyle w:val="PL"/>
        <w:rPr>
          <w:lang w:eastAsia="zh-CN"/>
        </w:rPr>
      </w:pPr>
      <w:r>
        <w:rPr>
          <w:lang w:eastAsia="zh-CN"/>
        </w:rPr>
        <w:t xml:space="preserve">      maximum: 90</w:t>
      </w:r>
    </w:p>
    <w:p w14:paraId="11A785E0" w14:textId="77777777" w:rsidR="001C0749" w:rsidRDefault="001C0749" w:rsidP="001C0749">
      <w:pPr>
        <w:pStyle w:val="PL"/>
        <w:rPr>
          <w:lang w:eastAsia="zh-CN"/>
        </w:rPr>
      </w:pPr>
      <w:r>
        <w:rPr>
          <w:lang w:eastAsia="zh-CN"/>
        </w:rPr>
        <w:t xml:space="preserve">    HorizontalProtectionLevel:</w:t>
      </w:r>
    </w:p>
    <w:p w14:paraId="62C7AEA6" w14:textId="77777777" w:rsidR="001C0749" w:rsidRDefault="001C0749" w:rsidP="001C0749">
      <w:pPr>
        <w:pStyle w:val="PL"/>
        <w:rPr>
          <w:lang w:eastAsia="zh-CN"/>
        </w:rPr>
      </w:pPr>
      <w:r>
        <w:rPr>
          <w:lang w:eastAsia="zh-CN"/>
        </w:rPr>
        <w:t xml:space="preserve">      description: Contains the Horizontal Protection Level</w:t>
      </w:r>
    </w:p>
    <w:p w14:paraId="21841310" w14:textId="77777777" w:rsidR="001C0749" w:rsidRDefault="001C0749" w:rsidP="001C0749">
      <w:pPr>
        <w:pStyle w:val="PL"/>
        <w:rPr>
          <w:lang w:eastAsia="zh-CN"/>
        </w:rPr>
      </w:pPr>
      <w:r>
        <w:rPr>
          <w:lang w:eastAsia="zh-CN"/>
        </w:rPr>
        <w:t xml:space="preserve">      type: integer</w:t>
      </w:r>
    </w:p>
    <w:p w14:paraId="62DC10D8" w14:textId="77777777" w:rsidR="001C0749" w:rsidRDefault="001C0749" w:rsidP="001C0749">
      <w:pPr>
        <w:pStyle w:val="PL"/>
        <w:rPr>
          <w:lang w:eastAsia="zh-CN"/>
        </w:rPr>
      </w:pPr>
      <w:r>
        <w:rPr>
          <w:lang w:eastAsia="zh-CN"/>
        </w:rPr>
        <w:t xml:space="preserve">      minimum: 0</w:t>
      </w:r>
    </w:p>
    <w:p w14:paraId="2F7F2BFA" w14:textId="77777777" w:rsidR="001C0749" w:rsidRDefault="001C0749" w:rsidP="001C0749">
      <w:pPr>
        <w:pStyle w:val="PL"/>
        <w:rPr>
          <w:lang w:eastAsia="zh-CN"/>
        </w:rPr>
      </w:pPr>
      <w:r>
        <w:rPr>
          <w:lang w:eastAsia="zh-CN"/>
        </w:rPr>
        <w:t xml:space="preserve">      maximum: 50000</w:t>
      </w:r>
    </w:p>
    <w:p w14:paraId="3CC6D2D0" w14:textId="77777777" w:rsidR="001C0749" w:rsidRDefault="001C0749" w:rsidP="001C0749">
      <w:pPr>
        <w:pStyle w:val="PL"/>
        <w:rPr>
          <w:lang w:eastAsia="zh-CN"/>
        </w:rPr>
      </w:pPr>
      <w:r>
        <w:rPr>
          <w:lang w:eastAsia="zh-CN"/>
        </w:rPr>
        <w:t xml:space="preserve">    VerticalProtectionLevel:</w:t>
      </w:r>
    </w:p>
    <w:p w14:paraId="329249DC" w14:textId="77777777" w:rsidR="001C0749" w:rsidRDefault="001C0749" w:rsidP="001C0749">
      <w:pPr>
        <w:pStyle w:val="PL"/>
        <w:rPr>
          <w:lang w:eastAsia="zh-CN"/>
        </w:rPr>
      </w:pPr>
      <w:r>
        <w:rPr>
          <w:lang w:eastAsia="zh-CN"/>
        </w:rPr>
        <w:t xml:space="preserve">      description: Contains the Vertical Protection Level</w:t>
      </w:r>
    </w:p>
    <w:p w14:paraId="31283DA9" w14:textId="77777777" w:rsidR="001C0749" w:rsidRDefault="001C0749" w:rsidP="001C0749">
      <w:pPr>
        <w:pStyle w:val="PL"/>
        <w:rPr>
          <w:lang w:eastAsia="zh-CN"/>
        </w:rPr>
      </w:pPr>
      <w:r>
        <w:rPr>
          <w:lang w:eastAsia="zh-CN"/>
        </w:rPr>
        <w:t xml:space="preserve">      type: integer</w:t>
      </w:r>
    </w:p>
    <w:p w14:paraId="6FD253D5" w14:textId="77777777" w:rsidR="001C0749" w:rsidRDefault="001C0749" w:rsidP="001C0749">
      <w:pPr>
        <w:pStyle w:val="PL"/>
        <w:rPr>
          <w:lang w:eastAsia="zh-CN"/>
        </w:rPr>
      </w:pPr>
      <w:r>
        <w:rPr>
          <w:lang w:eastAsia="zh-CN"/>
        </w:rPr>
        <w:t xml:space="preserve">      minimum: 0</w:t>
      </w:r>
    </w:p>
    <w:p w14:paraId="72E7119B" w14:textId="77777777" w:rsidR="001C0749" w:rsidRDefault="001C0749" w:rsidP="001C0749">
      <w:pPr>
        <w:pStyle w:val="PL"/>
        <w:rPr>
          <w:lang w:eastAsia="zh-CN"/>
        </w:rPr>
      </w:pPr>
      <w:r>
        <w:rPr>
          <w:lang w:eastAsia="zh-CN"/>
        </w:rPr>
        <w:t xml:space="preserve">      maximum: 50000</w:t>
      </w:r>
    </w:p>
    <w:p w14:paraId="259B51A2" w14:textId="77777777" w:rsidR="001C0749" w:rsidRDefault="001C0749" w:rsidP="001C0749">
      <w:pPr>
        <w:pStyle w:val="PL"/>
      </w:pPr>
      <w:r>
        <w:t>#</w:t>
      </w:r>
    </w:p>
    <w:p w14:paraId="52978419" w14:textId="77777777" w:rsidR="001C0749" w:rsidRDefault="001C0749" w:rsidP="001C0749">
      <w:pPr>
        <w:pStyle w:val="PL"/>
      </w:pPr>
      <w:r>
        <w:t># ENUMS</w:t>
      </w:r>
    </w:p>
    <w:p w14:paraId="19B3A187" w14:textId="77777777" w:rsidR="001C0749" w:rsidRDefault="001C0749" w:rsidP="001C0749">
      <w:pPr>
        <w:pStyle w:val="PL"/>
      </w:pPr>
      <w:r>
        <w:t>#</w:t>
      </w:r>
    </w:p>
    <w:p w14:paraId="1B4887D8" w14:textId="77777777" w:rsidR="001C0749" w:rsidRDefault="001C0749" w:rsidP="001C0749">
      <w:pPr>
        <w:pStyle w:val="PL"/>
      </w:pPr>
      <w:r>
        <w:t xml:space="preserve">    PseudonymIndicator:</w:t>
      </w:r>
    </w:p>
    <w:p w14:paraId="48902E1A" w14:textId="77777777" w:rsidR="001C0749" w:rsidRDefault="001C0749" w:rsidP="001C0749">
      <w:pPr>
        <w:pStyle w:val="PL"/>
      </w:pPr>
      <w:r>
        <w:t xml:space="preserve">      </w:t>
      </w:r>
      <w:r w:rsidRPr="00932D4A">
        <w:rPr>
          <w:lang w:val="en-US"/>
        </w:rPr>
        <w:t xml:space="preserve">description: </w:t>
      </w:r>
      <w:r>
        <w:t>It defines if a pseudonym is requested</w:t>
      </w:r>
    </w:p>
    <w:p w14:paraId="5E4583F8" w14:textId="77777777" w:rsidR="001C0749" w:rsidRDefault="001C0749" w:rsidP="001C0749">
      <w:pPr>
        <w:pStyle w:val="PL"/>
      </w:pPr>
      <w:r>
        <w:t xml:space="preserve">      anyOf:</w:t>
      </w:r>
    </w:p>
    <w:p w14:paraId="2BE4A9D8" w14:textId="77777777" w:rsidR="001C0749" w:rsidRDefault="001C0749" w:rsidP="001C0749">
      <w:pPr>
        <w:pStyle w:val="PL"/>
      </w:pPr>
      <w:r>
        <w:t xml:space="preserve">        - type: string</w:t>
      </w:r>
    </w:p>
    <w:p w14:paraId="7E549AC2" w14:textId="77777777" w:rsidR="001C0749" w:rsidRDefault="001C0749" w:rsidP="001C0749">
      <w:pPr>
        <w:pStyle w:val="PL"/>
      </w:pPr>
      <w:r>
        <w:t xml:space="preserve">          enum:</w:t>
      </w:r>
    </w:p>
    <w:p w14:paraId="0EC1F5C5" w14:textId="77777777" w:rsidR="001C0749" w:rsidRDefault="001C0749" w:rsidP="001C0749">
      <w:pPr>
        <w:pStyle w:val="PL"/>
      </w:pPr>
      <w:r>
        <w:t xml:space="preserve">            - PSEUDONYM_REQUESTED</w:t>
      </w:r>
    </w:p>
    <w:p w14:paraId="41FE529E" w14:textId="77777777" w:rsidR="001C0749" w:rsidRDefault="001C0749" w:rsidP="001C0749">
      <w:pPr>
        <w:pStyle w:val="PL"/>
      </w:pPr>
      <w:r>
        <w:t xml:space="preserve">            - PSEUDONYM_NOT_REQUESTED</w:t>
      </w:r>
    </w:p>
    <w:p w14:paraId="54B45F40" w14:textId="77777777" w:rsidR="001C0749" w:rsidRDefault="001C0749" w:rsidP="001C0749">
      <w:pPr>
        <w:pStyle w:val="PL"/>
      </w:pPr>
      <w:r>
        <w:t xml:space="preserve">        - type: string</w:t>
      </w:r>
    </w:p>
    <w:p w14:paraId="26B6EAA6" w14:textId="77777777" w:rsidR="001C0749" w:rsidRDefault="001C0749" w:rsidP="001C0749">
      <w:pPr>
        <w:pStyle w:val="PL"/>
      </w:pPr>
      <w:r>
        <w:t xml:space="preserve">    LocationRequestType:</w:t>
      </w:r>
    </w:p>
    <w:p w14:paraId="5254B852" w14:textId="77777777" w:rsidR="001C0749" w:rsidRDefault="001C0749" w:rsidP="001C0749">
      <w:pPr>
        <w:pStyle w:val="PL"/>
      </w:pPr>
      <w:r>
        <w:t xml:space="preserve">      </w:t>
      </w:r>
      <w:r w:rsidRPr="00932D4A">
        <w:rPr>
          <w:lang w:val="en-US"/>
        </w:rPr>
        <w:t xml:space="preserve">description: </w:t>
      </w:r>
      <w:r>
        <w:rPr>
          <w:rFonts w:cs="Arial"/>
          <w:szCs w:val="18"/>
          <w:lang w:eastAsia="zh-CN"/>
        </w:rPr>
        <w:t>NI-LR, MT-LR or MO-LR</w:t>
      </w:r>
    </w:p>
    <w:p w14:paraId="17300FB6" w14:textId="77777777" w:rsidR="001C0749" w:rsidRDefault="001C0749" w:rsidP="001C0749">
      <w:pPr>
        <w:pStyle w:val="PL"/>
      </w:pPr>
      <w:r>
        <w:t xml:space="preserve">      anyOf:</w:t>
      </w:r>
    </w:p>
    <w:p w14:paraId="29D77E81" w14:textId="77777777" w:rsidR="001C0749" w:rsidRDefault="001C0749" w:rsidP="001C0749">
      <w:pPr>
        <w:pStyle w:val="PL"/>
      </w:pPr>
      <w:r>
        <w:t xml:space="preserve">        - type: string</w:t>
      </w:r>
    </w:p>
    <w:p w14:paraId="4B1CD5FB" w14:textId="77777777" w:rsidR="001C0749" w:rsidRDefault="001C0749" w:rsidP="001C0749">
      <w:pPr>
        <w:pStyle w:val="PL"/>
      </w:pPr>
      <w:r>
        <w:t xml:space="preserve">          enum:</w:t>
      </w:r>
    </w:p>
    <w:p w14:paraId="2C49E416" w14:textId="77777777" w:rsidR="001C0749" w:rsidRDefault="001C0749" w:rsidP="001C0749">
      <w:pPr>
        <w:pStyle w:val="PL"/>
      </w:pPr>
      <w:r>
        <w:t xml:space="preserve">            - NI</w:t>
      </w:r>
      <w:r>
        <w:rPr>
          <w:rFonts w:hint="eastAsia"/>
          <w:lang w:eastAsia="zh-CN"/>
        </w:rPr>
        <w:t>_</w:t>
      </w:r>
      <w:r>
        <w:t>LR</w:t>
      </w:r>
    </w:p>
    <w:p w14:paraId="29BFFB08" w14:textId="77777777" w:rsidR="001C0749" w:rsidRDefault="001C0749" w:rsidP="001C0749">
      <w:pPr>
        <w:pStyle w:val="PL"/>
      </w:pPr>
      <w:r>
        <w:t xml:space="preserve">            - MT</w:t>
      </w:r>
      <w:r>
        <w:rPr>
          <w:rFonts w:hint="eastAsia"/>
          <w:lang w:eastAsia="zh-CN"/>
        </w:rPr>
        <w:t>_</w:t>
      </w:r>
      <w:r>
        <w:t>LR</w:t>
      </w:r>
    </w:p>
    <w:p w14:paraId="450E2FFB" w14:textId="77777777" w:rsidR="001C0749" w:rsidRDefault="001C0749" w:rsidP="001C0749">
      <w:pPr>
        <w:pStyle w:val="PL"/>
      </w:pPr>
      <w:r>
        <w:t xml:space="preserve">            - MO</w:t>
      </w:r>
      <w:r>
        <w:rPr>
          <w:rFonts w:hint="eastAsia"/>
          <w:lang w:eastAsia="zh-CN"/>
        </w:rPr>
        <w:t>_</w:t>
      </w:r>
      <w:r>
        <w:t>LR</w:t>
      </w:r>
    </w:p>
    <w:p w14:paraId="4C53945D" w14:textId="77777777" w:rsidR="001C0749" w:rsidRDefault="001C0749" w:rsidP="001C0749">
      <w:pPr>
        <w:pStyle w:val="PL"/>
      </w:pPr>
      <w:r>
        <w:t xml:space="preserve">        - type: string</w:t>
      </w:r>
    </w:p>
    <w:p w14:paraId="3D6F8801" w14:textId="77777777" w:rsidR="001C0749" w:rsidRDefault="001C0749" w:rsidP="001C0749">
      <w:pPr>
        <w:pStyle w:val="PL"/>
      </w:pPr>
      <w:r>
        <w:t xml:space="preserve">    LocationTypeRequested:</w:t>
      </w:r>
    </w:p>
    <w:p w14:paraId="7AC16E7E" w14:textId="77777777" w:rsidR="001C0749" w:rsidRDefault="001C0749" w:rsidP="001C074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69B8D9B2" w14:textId="77777777" w:rsidR="001C0749" w:rsidRDefault="001C0749" w:rsidP="001C0749">
      <w:pPr>
        <w:pStyle w:val="PL"/>
      </w:pPr>
      <w:r>
        <w:t xml:space="preserve">      anyOf:</w:t>
      </w:r>
    </w:p>
    <w:p w14:paraId="738480AA" w14:textId="77777777" w:rsidR="001C0749" w:rsidRDefault="001C0749" w:rsidP="001C0749">
      <w:pPr>
        <w:pStyle w:val="PL"/>
      </w:pPr>
      <w:r>
        <w:t xml:space="preserve">        - type: string</w:t>
      </w:r>
    </w:p>
    <w:p w14:paraId="3D48F564" w14:textId="77777777" w:rsidR="001C0749" w:rsidRDefault="001C0749" w:rsidP="001C0749">
      <w:pPr>
        <w:pStyle w:val="PL"/>
      </w:pPr>
      <w:r>
        <w:t xml:space="preserve">          enum:</w:t>
      </w:r>
    </w:p>
    <w:p w14:paraId="32FACC14" w14:textId="77777777" w:rsidR="001C0749" w:rsidRDefault="001C0749" w:rsidP="001C0749">
      <w:pPr>
        <w:pStyle w:val="PL"/>
      </w:pPr>
      <w:r>
        <w:t xml:space="preserve">            - CURRENT_LOCATION</w:t>
      </w:r>
    </w:p>
    <w:p w14:paraId="5A73F16F" w14:textId="77777777" w:rsidR="001C0749" w:rsidRDefault="001C0749" w:rsidP="001C0749">
      <w:pPr>
        <w:pStyle w:val="PL"/>
      </w:pPr>
      <w:r>
        <w:t xml:space="preserve">            - CURRENT_OR_LAST_KNOWN_LOCATION</w:t>
      </w:r>
    </w:p>
    <w:p w14:paraId="2D0204D2" w14:textId="77777777" w:rsidR="001C0749" w:rsidRDefault="001C0749" w:rsidP="001C0749">
      <w:pPr>
        <w:pStyle w:val="PL"/>
      </w:pPr>
      <w:r>
        <w:t xml:space="preserve">            - INITIAL_LOCATION</w:t>
      </w:r>
    </w:p>
    <w:p w14:paraId="417FA96E" w14:textId="77777777" w:rsidR="001C0749" w:rsidRDefault="001C0749" w:rsidP="001C0749">
      <w:pPr>
        <w:pStyle w:val="PL"/>
      </w:pPr>
      <w:r>
        <w:t xml:space="preserve">            - NOTIFICATION_VERIFICATION_ONLY</w:t>
      </w:r>
    </w:p>
    <w:p w14:paraId="5993C331" w14:textId="77777777" w:rsidR="001C0749" w:rsidRDefault="001C0749" w:rsidP="001C0749">
      <w:pPr>
        <w:pStyle w:val="PL"/>
      </w:pPr>
      <w:r>
        <w:t xml:space="preserve">        - type: string</w:t>
      </w:r>
    </w:p>
    <w:p w14:paraId="14B40DAA" w14:textId="77777777" w:rsidR="001C0749" w:rsidRDefault="001C0749" w:rsidP="001C0749">
      <w:pPr>
        <w:pStyle w:val="PL"/>
      </w:pPr>
      <w:r>
        <w:t xml:space="preserve">    EventNotifyDataType:</w:t>
      </w:r>
    </w:p>
    <w:p w14:paraId="5A7CE495" w14:textId="77777777" w:rsidR="001C0749" w:rsidRDefault="001C0749" w:rsidP="001C074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045A2051" w14:textId="77777777" w:rsidR="001C0749" w:rsidRDefault="001C0749" w:rsidP="001C0749">
      <w:pPr>
        <w:pStyle w:val="PL"/>
      </w:pPr>
      <w:r>
        <w:t xml:space="preserve">      anyOf:</w:t>
      </w:r>
    </w:p>
    <w:p w14:paraId="10968464" w14:textId="77777777" w:rsidR="001C0749" w:rsidRDefault="001C0749" w:rsidP="001C0749">
      <w:pPr>
        <w:pStyle w:val="PL"/>
      </w:pPr>
      <w:r>
        <w:t xml:space="preserve">        - type: string</w:t>
      </w:r>
    </w:p>
    <w:p w14:paraId="7961B64F" w14:textId="77777777" w:rsidR="001C0749" w:rsidRDefault="001C0749" w:rsidP="001C0749">
      <w:pPr>
        <w:pStyle w:val="PL"/>
      </w:pPr>
      <w:r>
        <w:t xml:space="preserve">          enum:</w:t>
      </w:r>
    </w:p>
    <w:p w14:paraId="349BE791" w14:textId="77777777" w:rsidR="001C0749" w:rsidRDefault="001C0749" w:rsidP="001C0749">
      <w:pPr>
        <w:pStyle w:val="PL"/>
      </w:pPr>
      <w:r>
        <w:t xml:space="preserve">            - UE_AVAILABLE</w:t>
      </w:r>
    </w:p>
    <w:p w14:paraId="5C0F6AAF" w14:textId="77777777" w:rsidR="001C0749" w:rsidRDefault="001C0749" w:rsidP="001C0749">
      <w:pPr>
        <w:pStyle w:val="PL"/>
      </w:pPr>
      <w:r>
        <w:t xml:space="preserve">            - PERIODIC</w:t>
      </w:r>
    </w:p>
    <w:p w14:paraId="567CA094" w14:textId="77777777" w:rsidR="001C0749" w:rsidRDefault="001C0749" w:rsidP="001C0749">
      <w:pPr>
        <w:pStyle w:val="PL"/>
        <w:rPr>
          <w:lang w:eastAsia="zh-CN"/>
        </w:rPr>
      </w:pPr>
      <w:r>
        <w:t xml:space="preserve">            - ENTERING_INTO_AREA</w:t>
      </w:r>
    </w:p>
    <w:p w14:paraId="062921EA" w14:textId="77777777" w:rsidR="001C0749" w:rsidRDefault="001C0749" w:rsidP="001C0749">
      <w:pPr>
        <w:pStyle w:val="PL"/>
      </w:pPr>
      <w:r>
        <w:t xml:space="preserve">            - LEAVING_FROM_AREA</w:t>
      </w:r>
    </w:p>
    <w:p w14:paraId="7306C0CE" w14:textId="77777777" w:rsidR="001C0749" w:rsidRDefault="001C0749" w:rsidP="001C0749">
      <w:pPr>
        <w:pStyle w:val="PL"/>
      </w:pPr>
      <w:r>
        <w:t xml:space="preserve">            - BEING_INSIDE_AREA</w:t>
      </w:r>
    </w:p>
    <w:p w14:paraId="651FA4E1" w14:textId="77777777" w:rsidR="001C0749" w:rsidRDefault="001C0749" w:rsidP="001C0749">
      <w:pPr>
        <w:pStyle w:val="PL"/>
      </w:pPr>
      <w:r>
        <w:lastRenderedPageBreak/>
        <w:t xml:space="preserve">            - MOTION</w:t>
      </w:r>
    </w:p>
    <w:p w14:paraId="0A054A4C" w14:textId="77777777" w:rsidR="001C0749" w:rsidRDefault="001C0749" w:rsidP="001C0749">
      <w:pPr>
        <w:pStyle w:val="PL"/>
      </w:pPr>
      <w:r>
        <w:t xml:space="preserve">            - MAXIMUM_INTERVAL_EXPIRATION_EVENT</w:t>
      </w:r>
    </w:p>
    <w:p w14:paraId="07FFF112" w14:textId="77777777" w:rsidR="001C0749" w:rsidRDefault="001C0749" w:rsidP="001C0749">
      <w:pPr>
        <w:pStyle w:val="PL"/>
      </w:pPr>
      <w:r>
        <w:t xml:space="preserve">            - LOCATION_CANCELLATION_EVENT</w:t>
      </w:r>
    </w:p>
    <w:p w14:paraId="00D00082" w14:textId="77777777" w:rsidR="001C0749" w:rsidRDefault="001C0749" w:rsidP="001C0749">
      <w:pPr>
        <w:pStyle w:val="PL"/>
        <w:rPr>
          <w:lang w:eastAsia="zh-CN"/>
        </w:rPr>
      </w:pPr>
      <w:r>
        <w:t xml:space="preserve">            - ACTIVATION_OF_DEFERRED_LOCATION</w:t>
      </w:r>
    </w:p>
    <w:p w14:paraId="46B01AD9" w14:textId="77777777" w:rsidR="001C0749" w:rsidRDefault="001C0749" w:rsidP="001C0749">
      <w:pPr>
        <w:pStyle w:val="PL"/>
        <w:rPr>
          <w:lang w:eastAsia="zh-CN"/>
        </w:rPr>
      </w:pPr>
      <w:r>
        <w:t xml:space="preserve">            - UE_MOBILITY_FOR_DEFERRED_LOCATION</w:t>
      </w:r>
    </w:p>
    <w:p w14:paraId="6D02C355" w14:textId="77777777" w:rsidR="001C0749" w:rsidRDefault="001C0749" w:rsidP="001C0749">
      <w:pPr>
        <w:pStyle w:val="PL"/>
        <w:rPr>
          <w:lang w:eastAsia="zh-CN"/>
        </w:rPr>
      </w:pPr>
      <w:r>
        <w:t xml:space="preserve">            - </w:t>
      </w:r>
      <w:r w:rsidRPr="00533B64">
        <w:t>5GC_MT_LR</w:t>
      </w:r>
    </w:p>
    <w:p w14:paraId="1E0C8AA5" w14:textId="77777777" w:rsidR="001C0749" w:rsidRDefault="001C0749" w:rsidP="001C0749">
      <w:pPr>
        <w:pStyle w:val="PL"/>
      </w:pPr>
      <w:r>
        <w:rPr>
          <w:lang w:val="en-US"/>
        </w:rPr>
        <w:t xml:space="preserve">            - </w:t>
      </w:r>
      <w:r>
        <w:t>DIRECT_REPORT_EVENT</w:t>
      </w:r>
    </w:p>
    <w:p w14:paraId="622F8BAB" w14:textId="77777777" w:rsidR="001C0749" w:rsidRPr="006306AB" w:rsidRDefault="001C0749" w:rsidP="001C0749">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50E1402" w14:textId="77777777" w:rsidR="001C0749" w:rsidRDefault="001C0749" w:rsidP="001C0749">
      <w:pPr>
        <w:pStyle w:val="PL"/>
      </w:pPr>
      <w:r>
        <w:t xml:space="preserve">        - type: string</w:t>
      </w:r>
    </w:p>
    <w:p w14:paraId="1822785B" w14:textId="77777777" w:rsidR="001C0749" w:rsidRDefault="001C0749" w:rsidP="001C0749">
      <w:pPr>
        <w:pStyle w:val="PL"/>
      </w:pPr>
      <w:r>
        <w:t xml:space="preserve">    </w:t>
      </w:r>
      <w:r w:rsidRPr="002E7305">
        <w:t>FailureCause</w:t>
      </w:r>
      <w:r>
        <w:t>:</w:t>
      </w:r>
    </w:p>
    <w:p w14:paraId="7D6FF68C" w14:textId="77777777" w:rsidR="001C0749" w:rsidRDefault="001C0749" w:rsidP="001C0749">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4B52619A" w14:textId="77777777" w:rsidR="001C0749" w:rsidRDefault="001C0749" w:rsidP="001C0749">
      <w:pPr>
        <w:pStyle w:val="PL"/>
      </w:pPr>
      <w:r>
        <w:t xml:space="preserve">      anyOf:</w:t>
      </w:r>
    </w:p>
    <w:p w14:paraId="32773DD1" w14:textId="77777777" w:rsidR="001C0749" w:rsidRDefault="001C0749" w:rsidP="001C0749">
      <w:pPr>
        <w:pStyle w:val="PL"/>
      </w:pPr>
      <w:r>
        <w:t xml:space="preserve">        - type: string</w:t>
      </w:r>
    </w:p>
    <w:p w14:paraId="238B51D8" w14:textId="77777777" w:rsidR="001C0749" w:rsidRDefault="001C0749" w:rsidP="001C0749">
      <w:pPr>
        <w:pStyle w:val="PL"/>
      </w:pPr>
      <w:r>
        <w:t xml:space="preserve">          enum:</w:t>
      </w:r>
    </w:p>
    <w:p w14:paraId="32CF99EB" w14:textId="77777777" w:rsidR="001C0749" w:rsidRDefault="001C0749" w:rsidP="001C0749">
      <w:pPr>
        <w:pStyle w:val="PL"/>
      </w:pPr>
      <w:r>
        <w:t xml:space="preserve">            - POSITIONING_DENIED</w:t>
      </w:r>
    </w:p>
    <w:p w14:paraId="6150AD07" w14:textId="77777777" w:rsidR="001C0749" w:rsidRDefault="001C0749" w:rsidP="001C0749">
      <w:pPr>
        <w:pStyle w:val="PL"/>
      </w:pPr>
      <w:r>
        <w:t xml:space="preserve">            - UNSUPPORTED_BY_UE</w:t>
      </w:r>
    </w:p>
    <w:p w14:paraId="6F0ACB85" w14:textId="77777777" w:rsidR="001C0749" w:rsidRDefault="001C0749" w:rsidP="001C0749">
      <w:pPr>
        <w:pStyle w:val="PL"/>
      </w:pPr>
      <w:r>
        <w:t xml:space="preserve">            - NOT_REGISTED_UE</w:t>
      </w:r>
    </w:p>
    <w:p w14:paraId="0C2E8F53" w14:textId="77777777" w:rsidR="001C0749" w:rsidRDefault="001C0749" w:rsidP="001C0749">
      <w:pPr>
        <w:pStyle w:val="PL"/>
      </w:pPr>
      <w:r>
        <w:t xml:space="preserve">            - UNSPECIFIED</w:t>
      </w:r>
    </w:p>
    <w:p w14:paraId="713D2D1B" w14:textId="77777777" w:rsidR="001C0749" w:rsidRDefault="001C0749" w:rsidP="001C0749">
      <w:pPr>
        <w:pStyle w:val="PL"/>
      </w:pPr>
      <w:r>
        <w:t xml:space="preserve">        - type: string</w:t>
      </w:r>
    </w:p>
    <w:p w14:paraId="52F8495D" w14:textId="77777777" w:rsidR="001C0749" w:rsidRDefault="001C0749" w:rsidP="001C0749">
      <w:pPr>
        <w:pStyle w:val="PL"/>
        <w:rPr>
          <w:lang w:eastAsia="zh-CN"/>
        </w:rPr>
      </w:pPr>
    </w:p>
    <w:p w14:paraId="1A2345A3" w14:textId="77777777" w:rsidR="001C0749" w:rsidRDefault="001C0749" w:rsidP="001C0749">
      <w:pPr>
        <w:pStyle w:val="PL"/>
      </w:pPr>
      <w:r>
        <w:t xml:space="preserve">    </w:t>
      </w:r>
      <w:r>
        <w:rPr>
          <w:lang w:eastAsia="zh-CN"/>
        </w:rPr>
        <w:t>SuccessType</w:t>
      </w:r>
      <w:r>
        <w:t>:</w:t>
      </w:r>
    </w:p>
    <w:p w14:paraId="56333151" w14:textId="77777777" w:rsidR="001C0749" w:rsidRDefault="001C0749" w:rsidP="001C0749">
      <w:pPr>
        <w:pStyle w:val="PL"/>
      </w:pPr>
      <w:r>
        <w:t xml:space="preserve">      </w:t>
      </w:r>
      <w:r w:rsidRPr="00932D4A">
        <w:rPr>
          <w:lang w:val="en-US"/>
        </w:rPr>
        <w:t xml:space="preserve">description: </w:t>
      </w:r>
      <w:r>
        <w:rPr>
          <w:lang w:eastAsia="zh-CN"/>
        </w:rPr>
        <w:t>Success Type to indicate full or partial success</w:t>
      </w:r>
    </w:p>
    <w:p w14:paraId="04F7C5A0" w14:textId="77777777" w:rsidR="001C0749" w:rsidRDefault="001C0749" w:rsidP="001C0749">
      <w:pPr>
        <w:pStyle w:val="PL"/>
      </w:pPr>
      <w:r>
        <w:t xml:space="preserve">      anyOf:</w:t>
      </w:r>
    </w:p>
    <w:p w14:paraId="30652C65" w14:textId="77777777" w:rsidR="001C0749" w:rsidRDefault="001C0749" w:rsidP="001C0749">
      <w:pPr>
        <w:pStyle w:val="PL"/>
      </w:pPr>
      <w:r>
        <w:t xml:space="preserve">        - type: string</w:t>
      </w:r>
    </w:p>
    <w:p w14:paraId="3464EB0B" w14:textId="77777777" w:rsidR="001C0749" w:rsidRDefault="001C0749" w:rsidP="001C0749">
      <w:pPr>
        <w:pStyle w:val="PL"/>
      </w:pPr>
      <w:r>
        <w:t xml:space="preserve">          enum:</w:t>
      </w:r>
    </w:p>
    <w:p w14:paraId="1E99E25C" w14:textId="77777777" w:rsidR="001C0749" w:rsidRDefault="001C0749" w:rsidP="001C0749">
      <w:pPr>
        <w:pStyle w:val="PL"/>
      </w:pPr>
      <w:r>
        <w:t xml:space="preserve">            - </w:t>
      </w:r>
      <w:r>
        <w:rPr>
          <w:rFonts w:cs="Arial"/>
          <w:szCs w:val="18"/>
          <w:lang w:eastAsia="zh-CN"/>
        </w:rPr>
        <w:t>SUCCESS_COMPLETELY</w:t>
      </w:r>
    </w:p>
    <w:p w14:paraId="108DA357" w14:textId="77777777" w:rsidR="001C0749" w:rsidRDefault="001C0749" w:rsidP="001C0749">
      <w:pPr>
        <w:pStyle w:val="PL"/>
      </w:pPr>
      <w:r>
        <w:t xml:space="preserve">            - </w:t>
      </w:r>
      <w:r>
        <w:rPr>
          <w:rFonts w:cs="Arial"/>
          <w:szCs w:val="18"/>
          <w:lang w:eastAsia="zh-CN"/>
        </w:rPr>
        <w:t>SUCCESS_PARTIALLY</w:t>
      </w:r>
    </w:p>
    <w:p w14:paraId="24BFF1C3" w14:textId="77777777" w:rsidR="001C0749" w:rsidRDefault="001C0749" w:rsidP="001C0749">
      <w:pPr>
        <w:pStyle w:val="PL"/>
      </w:pPr>
      <w:r>
        <w:t xml:space="preserve">        - type: string</w:t>
      </w:r>
    </w:p>
    <w:p w14:paraId="72AA7F4F" w14:textId="77777777" w:rsidR="001C0749" w:rsidRDefault="001C0749" w:rsidP="001C0749">
      <w:pPr>
        <w:pStyle w:val="PL"/>
      </w:pPr>
    </w:p>
    <w:p w14:paraId="11E2DFC1" w14:textId="77777777" w:rsidR="001C0749" w:rsidRDefault="001C0749" w:rsidP="001C0749">
      <w:pPr>
        <w:pStyle w:val="PL"/>
      </w:pPr>
    </w:p>
    <w:p w14:paraId="47AEB1E0" w14:textId="77777777" w:rsidR="001C0749" w:rsidRDefault="001C0749" w:rsidP="001C0749">
      <w:pPr>
        <w:pStyle w:val="PL"/>
      </w:pPr>
      <w:r>
        <w:t xml:space="preserve">    </w:t>
      </w:r>
      <w:r>
        <w:rPr>
          <w:lang w:eastAsia="zh-CN"/>
        </w:rPr>
        <w:t>ReportingInd</w:t>
      </w:r>
      <w:r>
        <w:t>:</w:t>
      </w:r>
    </w:p>
    <w:p w14:paraId="13EAB226" w14:textId="77777777" w:rsidR="001C0749" w:rsidRDefault="001C0749" w:rsidP="001C0749">
      <w:pPr>
        <w:pStyle w:val="PL"/>
      </w:pPr>
      <w:r>
        <w:t xml:space="preserve">      description: &gt;</w:t>
      </w:r>
    </w:p>
    <w:p w14:paraId="2DC11221" w14:textId="77777777" w:rsidR="001C0749" w:rsidRDefault="001C0749" w:rsidP="001C0749">
      <w:pPr>
        <w:pStyle w:val="PL"/>
        <w:rPr>
          <w:lang w:eastAsia="ko-KR"/>
        </w:rPr>
      </w:pPr>
      <w:r>
        <w:t xml:space="preserve">        Indicates whether</w:t>
      </w:r>
      <w:r w:rsidRPr="00DB08F8">
        <w:rPr>
          <w:lang w:eastAsia="ko-KR"/>
        </w:rPr>
        <w:t xml:space="preserve"> </w:t>
      </w:r>
      <w:r>
        <w:rPr>
          <w:lang w:eastAsia="ko-KR"/>
        </w:rPr>
        <w:t xml:space="preserve">the UE is allowed to generate and send the event report inside or </w:t>
      </w:r>
      <w:r w:rsidRPr="00C151E2">
        <w:rPr>
          <w:lang w:eastAsia="ko-KR"/>
        </w:rPr>
        <w:t>outside</w:t>
      </w:r>
    </w:p>
    <w:p w14:paraId="62E149E9" w14:textId="77777777" w:rsidR="001C0749" w:rsidRDefault="001C0749" w:rsidP="001C0749">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p>
    <w:p w14:paraId="77DD6C3F" w14:textId="77777777" w:rsidR="001C0749" w:rsidRDefault="001C0749" w:rsidP="001C0749">
      <w:pPr>
        <w:pStyle w:val="PL"/>
      </w:pPr>
      <w:r>
        <w:t xml:space="preserve">      anyOf:</w:t>
      </w:r>
    </w:p>
    <w:p w14:paraId="048EAFB7" w14:textId="77777777" w:rsidR="001C0749" w:rsidRDefault="001C0749" w:rsidP="001C0749">
      <w:pPr>
        <w:pStyle w:val="PL"/>
      </w:pPr>
      <w:r>
        <w:t xml:space="preserve">        - type: string</w:t>
      </w:r>
    </w:p>
    <w:p w14:paraId="70F7B8A6" w14:textId="77777777" w:rsidR="001C0749" w:rsidRDefault="001C0749" w:rsidP="001C0749">
      <w:pPr>
        <w:pStyle w:val="PL"/>
      </w:pPr>
      <w:r>
        <w:t xml:space="preserve">          enum:</w:t>
      </w:r>
    </w:p>
    <w:p w14:paraId="6A73A8D8" w14:textId="77777777" w:rsidR="001C0749" w:rsidRDefault="001C0749" w:rsidP="001C0749">
      <w:pPr>
        <w:pStyle w:val="PL"/>
      </w:pPr>
      <w:r>
        <w:t xml:space="preserve">            - INSIDE_REPORTING</w:t>
      </w:r>
    </w:p>
    <w:p w14:paraId="72216013" w14:textId="77777777" w:rsidR="001C0749" w:rsidRDefault="001C0749" w:rsidP="001C0749">
      <w:pPr>
        <w:pStyle w:val="PL"/>
      </w:pPr>
      <w:r>
        <w:t xml:space="preserve">            - OUTSIDE_REPORTING</w:t>
      </w:r>
    </w:p>
    <w:p w14:paraId="056FB18A" w14:textId="77777777" w:rsidR="001C0749" w:rsidRDefault="001C0749" w:rsidP="001C0749">
      <w:pPr>
        <w:pStyle w:val="PL"/>
      </w:pPr>
      <w:r>
        <w:t xml:space="preserve">        - type: string</w:t>
      </w:r>
    </w:p>
    <w:p w14:paraId="28FABFB2" w14:textId="77777777" w:rsidR="001C0749" w:rsidRDefault="001C0749" w:rsidP="001C0749">
      <w:pPr>
        <w:pStyle w:val="PL"/>
      </w:pPr>
    </w:p>
    <w:p w14:paraId="3698CADC" w14:textId="77777777" w:rsidR="001C0749" w:rsidRDefault="001C0749" w:rsidP="001C0749">
      <w:pPr>
        <w:pStyle w:val="PL"/>
      </w:pPr>
      <w:r>
        <w:t xml:space="preserve">    IntegrityComputingEntity:</w:t>
      </w:r>
    </w:p>
    <w:p w14:paraId="1EAB206F" w14:textId="77777777" w:rsidR="001C0749" w:rsidRDefault="001C0749" w:rsidP="001C0749">
      <w:pPr>
        <w:pStyle w:val="PL"/>
      </w:pPr>
      <w:r>
        <w:t xml:space="preserve">      description: Integrity Computing Entity</w:t>
      </w:r>
    </w:p>
    <w:p w14:paraId="2607F2E1" w14:textId="77777777" w:rsidR="001C0749" w:rsidRDefault="001C0749" w:rsidP="001C0749">
      <w:pPr>
        <w:pStyle w:val="PL"/>
      </w:pPr>
      <w:r>
        <w:t xml:space="preserve">      anyOf:</w:t>
      </w:r>
    </w:p>
    <w:p w14:paraId="19FD7031" w14:textId="77777777" w:rsidR="001C0749" w:rsidRDefault="001C0749" w:rsidP="001C0749">
      <w:pPr>
        <w:pStyle w:val="PL"/>
      </w:pPr>
      <w:r>
        <w:t xml:space="preserve">        - type: string</w:t>
      </w:r>
    </w:p>
    <w:p w14:paraId="2AC5C219" w14:textId="77777777" w:rsidR="001C0749" w:rsidRDefault="001C0749" w:rsidP="001C0749">
      <w:pPr>
        <w:pStyle w:val="PL"/>
      </w:pPr>
      <w:r>
        <w:t xml:space="preserve">          enum:</w:t>
      </w:r>
    </w:p>
    <w:p w14:paraId="7FB3F8B1" w14:textId="77777777" w:rsidR="001C0749" w:rsidRDefault="001C0749" w:rsidP="001C0749">
      <w:pPr>
        <w:pStyle w:val="PL"/>
      </w:pPr>
      <w:r>
        <w:t xml:space="preserve">            - UE</w:t>
      </w:r>
    </w:p>
    <w:p w14:paraId="3658A6AC" w14:textId="77777777" w:rsidR="001C0749" w:rsidRDefault="001C0749" w:rsidP="001C0749">
      <w:pPr>
        <w:pStyle w:val="PL"/>
      </w:pPr>
      <w:r>
        <w:t xml:space="preserve">            - LMF</w:t>
      </w:r>
    </w:p>
    <w:p w14:paraId="01FEDE71" w14:textId="77777777" w:rsidR="001C0749" w:rsidRDefault="001C0749" w:rsidP="001C0749">
      <w:pPr>
        <w:pStyle w:val="PL"/>
      </w:pPr>
      <w:r>
        <w:t xml:space="preserve">            - BOTH</w:t>
      </w:r>
    </w:p>
    <w:p w14:paraId="29A8533E" w14:textId="77777777" w:rsidR="001C0749" w:rsidRDefault="001C0749" w:rsidP="001C0749">
      <w:pPr>
        <w:pStyle w:val="PL"/>
      </w:pPr>
      <w:r>
        <w:t xml:space="preserve">        - type: string</w:t>
      </w:r>
    </w:p>
    <w:p w14:paraId="398E4239" w14:textId="77777777" w:rsidR="001C0749" w:rsidRDefault="001C0749" w:rsidP="001C0749">
      <w:pPr>
        <w:pStyle w:val="PL"/>
        <w:rPr>
          <w:lang w:eastAsia="zh-CN"/>
        </w:rPr>
      </w:pPr>
    </w:p>
    <w:p w14:paraId="218F673D" w14:textId="77777777" w:rsidR="001C0749" w:rsidRDefault="001C0749" w:rsidP="001C0749">
      <w:pPr>
        <w:pStyle w:val="PL"/>
      </w:pPr>
      <w:r w:rsidRPr="003B2883">
        <w:t xml:space="preserve">    </w:t>
      </w:r>
      <w:r>
        <w:t>Add</w:t>
      </w:r>
      <w:r w:rsidRPr="00BF6487">
        <w:rPr>
          <w:lang w:val="en-US"/>
        </w:rPr>
        <w:t>LocationData</w:t>
      </w:r>
      <w:r>
        <w:rPr>
          <w:lang w:val="en-US"/>
        </w:rPr>
        <w:t>s</w:t>
      </w:r>
      <w:r w:rsidRPr="003B2883">
        <w:t>:</w:t>
      </w:r>
    </w:p>
    <w:p w14:paraId="15786388" w14:textId="77777777" w:rsidR="001C0749" w:rsidRDefault="001C0749" w:rsidP="001C0749">
      <w:pPr>
        <w:pStyle w:val="PL"/>
      </w:pPr>
      <w:r>
        <w:t xml:space="preserve">      </w:t>
      </w:r>
      <w:r>
        <w:rPr>
          <w:lang w:val="en-US"/>
        </w:rPr>
        <w:t xml:space="preserve">description: </w:t>
      </w:r>
      <w:r>
        <w:t>Contains one or more LocationData</w:t>
      </w:r>
    </w:p>
    <w:p w14:paraId="468F201D" w14:textId="77777777" w:rsidR="001C0749" w:rsidRDefault="001C0749" w:rsidP="001C0749">
      <w:pPr>
        <w:pStyle w:val="PL"/>
      </w:pPr>
      <w:r>
        <w:t xml:space="preserve">      type: array</w:t>
      </w:r>
    </w:p>
    <w:p w14:paraId="7BCFCBDA" w14:textId="77777777" w:rsidR="001C0749" w:rsidRDefault="001C0749" w:rsidP="001C0749">
      <w:pPr>
        <w:pStyle w:val="PL"/>
      </w:pPr>
      <w:r>
        <w:t xml:space="preserve">      items:</w:t>
      </w:r>
    </w:p>
    <w:p w14:paraId="6DCC69CC" w14:textId="77777777" w:rsidR="001C0749" w:rsidRDefault="001C0749" w:rsidP="001C0749">
      <w:pPr>
        <w:pStyle w:val="PL"/>
      </w:pPr>
      <w:r>
        <w:t xml:space="preserve">        </w:t>
      </w:r>
      <w:r w:rsidRPr="00BF6487">
        <w:rPr>
          <w:lang w:val="en-US"/>
        </w:rPr>
        <w:t>$ref: '#/components/schemas</w:t>
      </w:r>
      <w:r w:rsidRPr="003B2883">
        <w:t>/</w:t>
      </w:r>
      <w:r w:rsidRPr="00BF6487">
        <w:rPr>
          <w:lang w:val="en-US"/>
        </w:rPr>
        <w:t>LocationData</w:t>
      </w:r>
      <w:r w:rsidRPr="003B2883">
        <w:t>'</w:t>
      </w:r>
    </w:p>
    <w:p w14:paraId="56039DD6" w14:textId="77777777" w:rsidR="001C0749" w:rsidRDefault="001C0749" w:rsidP="001C0749">
      <w:pPr>
        <w:pStyle w:val="PL"/>
        <w:rPr>
          <w:lang w:eastAsia="zh-CN"/>
        </w:rPr>
      </w:pPr>
      <w:r>
        <w:t xml:space="preserve">      minItems: 1</w:t>
      </w:r>
    </w:p>
    <w:p w14:paraId="035533EB" w14:textId="77777777" w:rsidR="004259F1" w:rsidRDefault="004259F1">
      <w:pPr>
        <w:rPr>
          <w:noProof/>
        </w:rPr>
      </w:pPr>
    </w:p>
    <w:p w14:paraId="731B33D9" w14:textId="7BE68409" w:rsidR="0089554B" w:rsidRPr="0025203E" w:rsidRDefault="004259F1" w:rsidP="0025203E">
      <w:pPr>
        <w:pBdr>
          <w:top w:val="single" w:sz="4" w:space="1" w:color="000000"/>
          <w:left w:val="single" w:sz="4" w:space="4" w:color="000000"/>
          <w:bottom w:val="single" w:sz="4" w:space="1" w:color="000000"/>
          <w:right w:val="single" w:sz="4" w:space="4" w:color="000000"/>
        </w:pBdr>
        <w:shd w:val="clear" w:color="auto" w:fill="FFFF00"/>
        <w:jc w:val="center"/>
        <w:outlineLvl w:val="0"/>
        <w:rPr>
          <w:rFonts w:eastAsia="Malgun Gothic"/>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rsidR="0089554B" w:rsidRPr="0025203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AE2113" w14:textId="77777777" w:rsidR="00AC4DE7" w:rsidRDefault="00AC4DE7">
      <w:r>
        <w:separator/>
      </w:r>
    </w:p>
  </w:endnote>
  <w:endnote w:type="continuationSeparator" w:id="0">
    <w:p w14:paraId="4BB10E6F" w14:textId="77777777" w:rsidR="00AC4DE7" w:rsidRDefault="00AC4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altName w:val="Ubuntu"/>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5F1C14" w14:textId="77777777" w:rsidR="00AC4DE7" w:rsidRDefault="00AC4DE7">
      <w:r>
        <w:separator/>
      </w:r>
    </w:p>
  </w:footnote>
  <w:footnote w:type="continuationSeparator" w:id="0">
    <w:p w14:paraId="0207B8F2" w14:textId="77777777" w:rsidR="00AC4DE7" w:rsidRDefault="00AC4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4832820"/>
    <w:multiLevelType w:val="hybridMultilevel"/>
    <w:tmpl w:val="418E7672"/>
    <w:lvl w:ilvl="0" w:tplc="AEB622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462940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45780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6014382">
    <w:abstractNumId w:val="4"/>
  </w:num>
  <w:num w:numId="4" w16cid:durableId="391274179">
    <w:abstractNumId w:val="8"/>
  </w:num>
  <w:num w:numId="5" w16cid:durableId="153187177">
    <w:abstractNumId w:val="5"/>
  </w:num>
  <w:num w:numId="6" w16cid:durableId="1181630202">
    <w:abstractNumId w:val="6"/>
  </w:num>
  <w:num w:numId="7" w16cid:durableId="1400901553">
    <w:abstractNumId w:val="2"/>
  </w:num>
  <w:num w:numId="8" w16cid:durableId="1076055815">
    <w:abstractNumId w:val="1"/>
  </w:num>
  <w:num w:numId="9" w16cid:durableId="863707669">
    <w:abstractNumId w:val="0"/>
  </w:num>
  <w:num w:numId="10" w16cid:durableId="1303923623">
    <w:abstractNumId w:val="7"/>
  </w:num>
  <w:num w:numId="11" w16cid:durableId="161147394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C0"/>
    <w:rsid w:val="00022E4A"/>
    <w:rsid w:val="00070E09"/>
    <w:rsid w:val="00075057"/>
    <w:rsid w:val="00096086"/>
    <w:rsid w:val="00097F66"/>
    <w:rsid w:val="000A6394"/>
    <w:rsid w:val="000B2A4B"/>
    <w:rsid w:val="000B7FED"/>
    <w:rsid w:val="000C038A"/>
    <w:rsid w:val="000C3EC0"/>
    <w:rsid w:val="000C6598"/>
    <w:rsid w:val="000D44B3"/>
    <w:rsid w:val="000E6FBA"/>
    <w:rsid w:val="000F4F7B"/>
    <w:rsid w:val="000F64BD"/>
    <w:rsid w:val="00111A16"/>
    <w:rsid w:val="00113261"/>
    <w:rsid w:val="00122222"/>
    <w:rsid w:val="00137EB8"/>
    <w:rsid w:val="00145D43"/>
    <w:rsid w:val="00162F8A"/>
    <w:rsid w:val="00192C46"/>
    <w:rsid w:val="00197EDC"/>
    <w:rsid w:val="001A08B3"/>
    <w:rsid w:val="001A7B60"/>
    <w:rsid w:val="001B10CC"/>
    <w:rsid w:val="001B52F0"/>
    <w:rsid w:val="001B7A65"/>
    <w:rsid w:val="001C0749"/>
    <w:rsid w:val="001C3F5D"/>
    <w:rsid w:val="001D3124"/>
    <w:rsid w:val="001E41F3"/>
    <w:rsid w:val="001E69B8"/>
    <w:rsid w:val="0020129A"/>
    <w:rsid w:val="00203ECB"/>
    <w:rsid w:val="002069B4"/>
    <w:rsid w:val="00213830"/>
    <w:rsid w:val="00220A09"/>
    <w:rsid w:val="0022774C"/>
    <w:rsid w:val="00234B40"/>
    <w:rsid w:val="0023617D"/>
    <w:rsid w:val="002371B0"/>
    <w:rsid w:val="0024096A"/>
    <w:rsid w:val="0025203E"/>
    <w:rsid w:val="00257A2C"/>
    <w:rsid w:val="0026004D"/>
    <w:rsid w:val="00261C80"/>
    <w:rsid w:val="002640DD"/>
    <w:rsid w:val="00271A7B"/>
    <w:rsid w:val="00275D12"/>
    <w:rsid w:val="00283D75"/>
    <w:rsid w:val="002848EB"/>
    <w:rsid w:val="00284FEB"/>
    <w:rsid w:val="002860C4"/>
    <w:rsid w:val="002B2790"/>
    <w:rsid w:val="002B5741"/>
    <w:rsid w:val="002E0011"/>
    <w:rsid w:val="002E472E"/>
    <w:rsid w:val="002F1323"/>
    <w:rsid w:val="0030194D"/>
    <w:rsid w:val="00305409"/>
    <w:rsid w:val="00325D23"/>
    <w:rsid w:val="00332543"/>
    <w:rsid w:val="003326AD"/>
    <w:rsid w:val="00333134"/>
    <w:rsid w:val="003336A4"/>
    <w:rsid w:val="003609EF"/>
    <w:rsid w:val="0036231A"/>
    <w:rsid w:val="00373043"/>
    <w:rsid w:val="00374DD4"/>
    <w:rsid w:val="0039319D"/>
    <w:rsid w:val="003B192F"/>
    <w:rsid w:val="003B3B70"/>
    <w:rsid w:val="003C2644"/>
    <w:rsid w:val="003D29A1"/>
    <w:rsid w:val="003E00A1"/>
    <w:rsid w:val="003E0203"/>
    <w:rsid w:val="003E1A36"/>
    <w:rsid w:val="003F7A73"/>
    <w:rsid w:val="0040285C"/>
    <w:rsid w:val="00410371"/>
    <w:rsid w:val="004242F1"/>
    <w:rsid w:val="004259F1"/>
    <w:rsid w:val="00436917"/>
    <w:rsid w:val="0044286F"/>
    <w:rsid w:val="004524A1"/>
    <w:rsid w:val="004713A2"/>
    <w:rsid w:val="00475BF8"/>
    <w:rsid w:val="00492010"/>
    <w:rsid w:val="004956A9"/>
    <w:rsid w:val="004B6FB8"/>
    <w:rsid w:val="004B75B7"/>
    <w:rsid w:val="004D0F5A"/>
    <w:rsid w:val="004D23FC"/>
    <w:rsid w:val="004D29AF"/>
    <w:rsid w:val="004D4BB0"/>
    <w:rsid w:val="004E275D"/>
    <w:rsid w:val="004E7CB3"/>
    <w:rsid w:val="004F642C"/>
    <w:rsid w:val="00503D3B"/>
    <w:rsid w:val="005047FD"/>
    <w:rsid w:val="005141D9"/>
    <w:rsid w:val="0051580D"/>
    <w:rsid w:val="0054282E"/>
    <w:rsid w:val="00547111"/>
    <w:rsid w:val="00553A99"/>
    <w:rsid w:val="00555F80"/>
    <w:rsid w:val="00563DB5"/>
    <w:rsid w:val="00564B33"/>
    <w:rsid w:val="005908E7"/>
    <w:rsid w:val="00592D74"/>
    <w:rsid w:val="005A492C"/>
    <w:rsid w:val="005A4F25"/>
    <w:rsid w:val="005A4FC2"/>
    <w:rsid w:val="005C2058"/>
    <w:rsid w:val="005C2DCB"/>
    <w:rsid w:val="005C521D"/>
    <w:rsid w:val="005E2C44"/>
    <w:rsid w:val="005F3473"/>
    <w:rsid w:val="005F5223"/>
    <w:rsid w:val="0060078F"/>
    <w:rsid w:val="006030A5"/>
    <w:rsid w:val="00621188"/>
    <w:rsid w:val="006257ED"/>
    <w:rsid w:val="006440E2"/>
    <w:rsid w:val="00644409"/>
    <w:rsid w:val="00653DE4"/>
    <w:rsid w:val="0066033E"/>
    <w:rsid w:val="00660592"/>
    <w:rsid w:val="00665C47"/>
    <w:rsid w:val="0067071F"/>
    <w:rsid w:val="0068028C"/>
    <w:rsid w:val="00692DC7"/>
    <w:rsid w:val="00695808"/>
    <w:rsid w:val="00697888"/>
    <w:rsid w:val="006A2D61"/>
    <w:rsid w:val="006A67D9"/>
    <w:rsid w:val="006B4118"/>
    <w:rsid w:val="006B46FB"/>
    <w:rsid w:val="006D7473"/>
    <w:rsid w:val="006D7C49"/>
    <w:rsid w:val="006E0ED1"/>
    <w:rsid w:val="006E21FB"/>
    <w:rsid w:val="006E6B60"/>
    <w:rsid w:val="0070082F"/>
    <w:rsid w:val="00711AFA"/>
    <w:rsid w:val="00721154"/>
    <w:rsid w:val="007229F3"/>
    <w:rsid w:val="00723367"/>
    <w:rsid w:val="00750DEC"/>
    <w:rsid w:val="00761A2C"/>
    <w:rsid w:val="00792342"/>
    <w:rsid w:val="007924E7"/>
    <w:rsid w:val="007947F6"/>
    <w:rsid w:val="007977A8"/>
    <w:rsid w:val="007A1125"/>
    <w:rsid w:val="007A5C2E"/>
    <w:rsid w:val="007B512A"/>
    <w:rsid w:val="007B67D2"/>
    <w:rsid w:val="007C2097"/>
    <w:rsid w:val="007C5E4E"/>
    <w:rsid w:val="007D444E"/>
    <w:rsid w:val="007D66F0"/>
    <w:rsid w:val="007D6A07"/>
    <w:rsid w:val="007E6915"/>
    <w:rsid w:val="007F7259"/>
    <w:rsid w:val="008040A8"/>
    <w:rsid w:val="00822FB8"/>
    <w:rsid w:val="008279FA"/>
    <w:rsid w:val="0083116D"/>
    <w:rsid w:val="008376AA"/>
    <w:rsid w:val="00852F97"/>
    <w:rsid w:val="00860626"/>
    <w:rsid w:val="008626E7"/>
    <w:rsid w:val="0086406C"/>
    <w:rsid w:val="00870EE7"/>
    <w:rsid w:val="008711AD"/>
    <w:rsid w:val="00876E3C"/>
    <w:rsid w:val="008832C9"/>
    <w:rsid w:val="00883948"/>
    <w:rsid w:val="008863B9"/>
    <w:rsid w:val="00893CCB"/>
    <w:rsid w:val="00894B79"/>
    <w:rsid w:val="0089554B"/>
    <w:rsid w:val="008A45A6"/>
    <w:rsid w:val="008A4CCC"/>
    <w:rsid w:val="008D3CCC"/>
    <w:rsid w:val="008D713E"/>
    <w:rsid w:val="008E1E7D"/>
    <w:rsid w:val="008E48E2"/>
    <w:rsid w:val="008E6A4A"/>
    <w:rsid w:val="008F23BE"/>
    <w:rsid w:val="008F3789"/>
    <w:rsid w:val="008F686C"/>
    <w:rsid w:val="009148DE"/>
    <w:rsid w:val="00935086"/>
    <w:rsid w:val="00941E30"/>
    <w:rsid w:val="009531B0"/>
    <w:rsid w:val="00964D96"/>
    <w:rsid w:val="009741B3"/>
    <w:rsid w:val="00976248"/>
    <w:rsid w:val="00976DDA"/>
    <w:rsid w:val="009777D9"/>
    <w:rsid w:val="00991B88"/>
    <w:rsid w:val="00994B10"/>
    <w:rsid w:val="009A3290"/>
    <w:rsid w:val="009A5753"/>
    <w:rsid w:val="009A579D"/>
    <w:rsid w:val="009A615B"/>
    <w:rsid w:val="009E0767"/>
    <w:rsid w:val="009E3297"/>
    <w:rsid w:val="009F734F"/>
    <w:rsid w:val="00A21208"/>
    <w:rsid w:val="00A23468"/>
    <w:rsid w:val="00A246B6"/>
    <w:rsid w:val="00A325D3"/>
    <w:rsid w:val="00A3602A"/>
    <w:rsid w:val="00A36309"/>
    <w:rsid w:val="00A47E70"/>
    <w:rsid w:val="00A50CF0"/>
    <w:rsid w:val="00A5573F"/>
    <w:rsid w:val="00A7671C"/>
    <w:rsid w:val="00A904E2"/>
    <w:rsid w:val="00AA0D10"/>
    <w:rsid w:val="00AA2CBC"/>
    <w:rsid w:val="00AA6F00"/>
    <w:rsid w:val="00AB0DA0"/>
    <w:rsid w:val="00AC2D79"/>
    <w:rsid w:val="00AC374A"/>
    <w:rsid w:val="00AC4DE7"/>
    <w:rsid w:val="00AC5820"/>
    <w:rsid w:val="00AD1CD8"/>
    <w:rsid w:val="00AD44FB"/>
    <w:rsid w:val="00AE14B4"/>
    <w:rsid w:val="00B052AC"/>
    <w:rsid w:val="00B258BB"/>
    <w:rsid w:val="00B36B14"/>
    <w:rsid w:val="00B64728"/>
    <w:rsid w:val="00B67B97"/>
    <w:rsid w:val="00B84243"/>
    <w:rsid w:val="00B90F8A"/>
    <w:rsid w:val="00B968C8"/>
    <w:rsid w:val="00BA3EC5"/>
    <w:rsid w:val="00BA51D9"/>
    <w:rsid w:val="00BB5DFC"/>
    <w:rsid w:val="00BC2F04"/>
    <w:rsid w:val="00BD1B9A"/>
    <w:rsid w:val="00BD279D"/>
    <w:rsid w:val="00BD4DC1"/>
    <w:rsid w:val="00BD6BB8"/>
    <w:rsid w:val="00BF3412"/>
    <w:rsid w:val="00C05A0F"/>
    <w:rsid w:val="00C142B1"/>
    <w:rsid w:val="00C31C26"/>
    <w:rsid w:val="00C415D8"/>
    <w:rsid w:val="00C42BF6"/>
    <w:rsid w:val="00C51FF5"/>
    <w:rsid w:val="00C66BA2"/>
    <w:rsid w:val="00C73CAB"/>
    <w:rsid w:val="00C74BFC"/>
    <w:rsid w:val="00C816A0"/>
    <w:rsid w:val="00C870F6"/>
    <w:rsid w:val="00C87B46"/>
    <w:rsid w:val="00C95985"/>
    <w:rsid w:val="00CC3A03"/>
    <w:rsid w:val="00CC5026"/>
    <w:rsid w:val="00CC68D0"/>
    <w:rsid w:val="00CD7975"/>
    <w:rsid w:val="00CE2C5F"/>
    <w:rsid w:val="00CE385E"/>
    <w:rsid w:val="00D01AA3"/>
    <w:rsid w:val="00D03F9A"/>
    <w:rsid w:val="00D06D51"/>
    <w:rsid w:val="00D1438A"/>
    <w:rsid w:val="00D16BA7"/>
    <w:rsid w:val="00D24991"/>
    <w:rsid w:val="00D42EBC"/>
    <w:rsid w:val="00D46C86"/>
    <w:rsid w:val="00D50255"/>
    <w:rsid w:val="00D56BC8"/>
    <w:rsid w:val="00D61D7A"/>
    <w:rsid w:val="00D66520"/>
    <w:rsid w:val="00D75C83"/>
    <w:rsid w:val="00D84AE9"/>
    <w:rsid w:val="00D9124E"/>
    <w:rsid w:val="00D94E0B"/>
    <w:rsid w:val="00DA1687"/>
    <w:rsid w:val="00DA3DE3"/>
    <w:rsid w:val="00DB0079"/>
    <w:rsid w:val="00DB059A"/>
    <w:rsid w:val="00DB3E2C"/>
    <w:rsid w:val="00DC72B8"/>
    <w:rsid w:val="00DD1BA4"/>
    <w:rsid w:val="00DE2A32"/>
    <w:rsid w:val="00DE34CF"/>
    <w:rsid w:val="00DF2D09"/>
    <w:rsid w:val="00DF46F2"/>
    <w:rsid w:val="00DF79E4"/>
    <w:rsid w:val="00E01EC5"/>
    <w:rsid w:val="00E02E1F"/>
    <w:rsid w:val="00E03C09"/>
    <w:rsid w:val="00E04BC2"/>
    <w:rsid w:val="00E12BC5"/>
    <w:rsid w:val="00E13F3D"/>
    <w:rsid w:val="00E34898"/>
    <w:rsid w:val="00E36EF8"/>
    <w:rsid w:val="00E70AD5"/>
    <w:rsid w:val="00E71FB9"/>
    <w:rsid w:val="00E72521"/>
    <w:rsid w:val="00E917AF"/>
    <w:rsid w:val="00E932AB"/>
    <w:rsid w:val="00EA4605"/>
    <w:rsid w:val="00EB09B7"/>
    <w:rsid w:val="00EC5677"/>
    <w:rsid w:val="00EC7F6D"/>
    <w:rsid w:val="00ED0020"/>
    <w:rsid w:val="00EE76CC"/>
    <w:rsid w:val="00EE7BC0"/>
    <w:rsid w:val="00EE7D7C"/>
    <w:rsid w:val="00EF7CA9"/>
    <w:rsid w:val="00F1680B"/>
    <w:rsid w:val="00F24BEB"/>
    <w:rsid w:val="00F25D98"/>
    <w:rsid w:val="00F26E70"/>
    <w:rsid w:val="00F300FB"/>
    <w:rsid w:val="00F33E7A"/>
    <w:rsid w:val="00F47FC9"/>
    <w:rsid w:val="00F6023B"/>
    <w:rsid w:val="00F6605E"/>
    <w:rsid w:val="00F73312"/>
    <w:rsid w:val="00F77536"/>
    <w:rsid w:val="00F77ECA"/>
    <w:rsid w:val="00F86323"/>
    <w:rsid w:val="00F8750C"/>
    <w:rsid w:val="00F87D4B"/>
    <w:rsid w:val="00F91456"/>
    <w:rsid w:val="00F94F6F"/>
    <w:rsid w:val="00F956DE"/>
    <w:rsid w:val="00F9799C"/>
    <w:rsid w:val="00FA6A1F"/>
    <w:rsid w:val="00FB3806"/>
    <w:rsid w:val="00FB6386"/>
    <w:rsid w:val="00FD7C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Zchn">
    <w:name w:val="CR Cover Page Zchn"/>
    <w:link w:val="CRCoverPage"/>
    <w:rsid w:val="00213830"/>
    <w:rPr>
      <w:rFonts w:ascii="Arial" w:hAnsi="Arial"/>
      <w:lang w:val="en-GB" w:eastAsia="en-US"/>
    </w:rPr>
  </w:style>
  <w:style w:type="character" w:customStyle="1" w:styleId="TALChar">
    <w:name w:val="TAL Char"/>
    <w:link w:val="TAL"/>
    <w:qFormat/>
    <w:locked/>
    <w:rsid w:val="00964D96"/>
    <w:rPr>
      <w:rFonts w:ascii="Arial" w:hAnsi="Arial"/>
      <w:sz w:val="18"/>
      <w:lang w:val="en-GB" w:eastAsia="en-US"/>
    </w:rPr>
  </w:style>
  <w:style w:type="character" w:customStyle="1" w:styleId="TACChar">
    <w:name w:val="TAC Char"/>
    <w:link w:val="TAC"/>
    <w:qFormat/>
    <w:locked/>
    <w:rsid w:val="00964D96"/>
    <w:rPr>
      <w:rFonts w:ascii="Arial" w:hAnsi="Arial"/>
      <w:sz w:val="18"/>
      <w:lang w:val="en-GB" w:eastAsia="en-US"/>
    </w:rPr>
  </w:style>
  <w:style w:type="character" w:customStyle="1" w:styleId="THChar">
    <w:name w:val="TH Char"/>
    <w:link w:val="TH"/>
    <w:qFormat/>
    <w:locked/>
    <w:rsid w:val="00964D96"/>
    <w:rPr>
      <w:rFonts w:ascii="Arial" w:hAnsi="Arial"/>
      <w:b/>
      <w:lang w:val="en-GB" w:eastAsia="en-US"/>
    </w:rPr>
  </w:style>
  <w:style w:type="character" w:customStyle="1" w:styleId="TAHChar">
    <w:name w:val="TAH Char"/>
    <w:link w:val="TAH"/>
    <w:qFormat/>
    <w:locked/>
    <w:rsid w:val="00964D96"/>
    <w:rPr>
      <w:rFonts w:ascii="Arial" w:hAnsi="Arial"/>
      <w:b/>
      <w:sz w:val="18"/>
      <w:lang w:val="en-GB" w:eastAsia="en-US"/>
    </w:rPr>
  </w:style>
  <w:style w:type="paragraph" w:styleId="Revision">
    <w:name w:val="Revision"/>
    <w:hidden/>
    <w:uiPriority w:val="99"/>
    <w:semiHidden/>
    <w:rsid w:val="00876E3C"/>
    <w:rPr>
      <w:rFonts w:ascii="Times New Roman" w:hAnsi="Times New Roman"/>
      <w:lang w:val="en-GB" w:eastAsia="en-US"/>
    </w:rPr>
  </w:style>
  <w:style w:type="paragraph" w:styleId="BodyText">
    <w:name w:val="Body Text"/>
    <w:basedOn w:val="Normal"/>
    <w:link w:val="BodyTextChar"/>
    <w:semiHidden/>
    <w:unhideWhenUsed/>
    <w:rsid w:val="001C074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1C0749"/>
    <w:rPr>
      <w:rFonts w:ascii="Times New Roman" w:hAnsi="Times New Roman"/>
      <w:lang w:val="en-GB" w:eastAsia="en-GB"/>
    </w:rPr>
  </w:style>
  <w:style w:type="paragraph" w:customStyle="1" w:styleId="Guidance">
    <w:name w:val="Guidance"/>
    <w:basedOn w:val="Normal"/>
    <w:rsid w:val="001C0749"/>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1C0749"/>
    <w:rPr>
      <w:rFonts w:ascii="Arial" w:hAnsi="Arial"/>
      <w:sz w:val="36"/>
      <w:lang w:val="en-GB" w:eastAsia="en-US"/>
    </w:rPr>
  </w:style>
  <w:style w:type="character" w:customStyle="1" w:styleId="Heading2Char">
    <w:name w:val="Heading 2 Char"/>
    <w:link w:val="Heading2"/>
    <w:rsid w:val="001C0749"/>
    <w:rPr>
      <w:rFonts w:ascii="Arial" w:hAnsi="Arial"/>
      <w:sz w:val="32"/>
      <w:lang w:val="en-GB" w:eastAsia="en-US"/>
    </w:rPr>
  </w:style>
  <w:style w:type="character" w:customStyle="1" w:styleId="Heading3Char">
    <w:name w:val="Heading 3 Char"/>
    <w:link w:val="Heading3"/>
    <w:rsid w:val="001C0749"/>
    <w:rPr>
      <w:rFonts w:ascii="Arial" w:hAnsi="Arial"/>
      <w:sz w:val="28"/>
      <w:lang w:val="en-GB" w:eastAsia="en-US"/>
    </w:rPr>
  </w:style>
  <w:style w:type="character" w:customStyle="1" w:styleId="Heading4Char">
    <w:name w:val="Heading 4 Char"/>
    <w:link w:val="Heading4"/>
    <w:rsid w:val="001C0749"/>
    <w:rPr>
      <w:rFonts w:ascii="Arial" w:hAnsi="Arial"/>
      <w:sz w:val="24"/>
      <w:lang w:val="en-GB" w:eastAsia="en-US"/>
    </w:rPr>
  </w:style>
  <w:style w:type="character" w:customStyle="1" w:styleId="Heading5Char">
    <w:name w:val="Heading 5 Char"/>
    <w:link w:val="Heading5"/>
    <w:rsid w:val="001C0749"/>
    <w:rPr>
      <w:rFonts w:ascii="Arial" w:hAnsi="Arial"/>
      <w:sz w:val="22"/>
      <w:lang w:val="en-GB" w:eastAsia="en-US"/>
    </w:rPr>
  </w:style>
  <w:style w:type="character" w:customStyle="1" w:styleId="Heading6Char">
    <w:name w:val="Heading 6 Char"/>
    <w:link w:val="Heading6"/>
    <w:rsid w:val="001C0749"/>
    <w:rPr>
      <w:rFonts w:ascii="Arial" w:hAnsi="Arial"/>
      <w:lang w:val="en-GB" w:eastAsia="en-US"/>
    </w:rPr>
  </w:style>
  <w:style w:type="character" w:customStyle="1" w:styleId="Heading7Char">
    <w:name w:val="Heading 7 Char"/>
    <w:link w:val="Heading7"/>
    <w:rsid w:val="001C0749"/>
    <w:rPr>
      <w:rFonts w:ascii="Arial" w:hAnsi="Arial"/>
      <w:lang w:val="en-GB" w:eastAsia="en-US"/>
    </w:rPr>
  </w:style>
  <w:style w:type="character" w:customStyle="1" w:styleId="Heading8Char">
    <w:name w:val="Heading 8 Char"/>
    <w:link w:val="Heading8"/>
    <w:rsid w:val="001C0749"/>
    <w:rPr>
      <w:rFonts w:ascii="Arial" w:hAnsi="Arial"/>
      <w:sz w:val="36"/>
      <w:lang w:val="en-GB" w:eastAsia="en-US"/>
    </w:rPr>
  </w:style>
  <w:style w:type="character" w:customStyle="1" w:styleId="Heading9Char">
    <w:name w:val="Heading 9 Char"/>
    <w:link w:val="Heading9"/>
    <w:rsid w:val="001C0749"/>
    <w:rPr>
      <w:rFonts w:ascii="Arial" w:hAnsi="Arial"/>
      <w:sz w:val="36"/>
      <w:lang w:val="en-GB" w:eastAsia="en-US"/>
    </w:rPr>
  </w:style>
  <w:style w:type="character" w:customStyle="1" w:styleId="NOZchn">
    <w:name w:val="NO Zchn"/>
    <w:link w:val="NO"/>
    <w:qFormat/>
    <w:locked/>
    <w:rsid w:val="001C0749"/>
    <w:rPr>
      <w:rFonts w:ascii="Times New Roman" w:hAnsi="Times New Roman"/>
      <w:lang w:val="en-GB" w:eastAsia="en-US"/>
    </w:rPr>
  </w:style>
  <w:style w:type="character" w:customStyle="1" w:styleId="PLChar">
    <w:name w:val="PL Char"/>
    <w:link w:val="PL"/>
    <w:qFormat/>
    <w:locked/>
    <w:rsid w:val="001C0749"/>
    <w:rPr>
      <w:rFonts w:ascii="Courier New" w:hAnsi="Courier New"/>
      <w:noProof/>
      <w:sz w:val="16"/>
      <w:lang w:val="en-GB" w:eastAsia="en-US"/>
    </w:rPr>
  </w:style>
  <w:style w:type="character" w:customStyle="1" w:styleId="EXCar">
    <w:name w:val="EX Car"/>
    <w:link w:val="EX"/>
    <w:qFormat/>
    <w:locked/>
    <w:rsid w:val="001C0749"/>
    <w:rPr>
      <w:rFonts w:ascii="Times New Roman" w:hAnsi="Times New Roman"/>
      <w:lang w:val="en-GB" w:eastAsia="en-US"/>
    </w:rPr>
  </w:style>
  <w:style w:type="character" w:customStyle="1" w:styleId="B1Char">
    <w:name w:val="B1 Char"/>
    <w:link w:val="B1"/>
    <w:qFormat/>
    <w:locked/>
    <w:rsid w:val="001C0749"/>
    <w:rPr>
      <w:rFonts w:ascii="Times New Roman" w:hAnsi="Times New Roman"/>
      <w:lang w:val="en-GB" w:eastAsia="en-US"/>
    </w:rPr>
  </w:style>
  <w:style w:type="character" w:customStyle="1" w:styleId="TANChar">
    <w:name w:val="TAN Char"/>
    <w:link w:val="TAN"/>
    <w:qFormat/>
    <w:locked/>
    <w:rsid w:val="001C0749"/>
    <w:rPr>
      <w:rFonts w:ascii="Arial" w:hAnsi="Arial"/>
      <w:sz w:val="18"/>
      <w:lang w:val="en-GB" w:eastAsia="en-US"/>
    </w:rPr>
  </w:style>
  <w:style w:type="character" w:customStyle="1" w:styleId="TFChar">
    <w:name w:val="TF Char"/>
    <w:link w:val="TF"/>
    <w:qFormat/>
    <w:locked/>
    <w:rsid w:val="001C0749"/>
    <w:rPr>
      <w:rFonts w:ascii="Arial" w:hAnsi="Arial"/>
      <w:b/>
      <w:lang w:val="en-GB" w:eastAsia="en-US"/>
    </w:rPr>
  </w:style>
  <w:style w:type="character" w:customStyle="1" w:styleId="BalloonTextChar">
    <w:name w:val="Balloon Text Char"/>
    <w:basedOn w:val="DefaultParagraphFont"/>
    <w:link w:val="BalloonText"/>
    <w:rsid w:val="001C0749"/>
    <w:rPr>
      <w:rFonts w:ascii="Tahoma" w:hAnsi="Tahoma" w:cs="Tahoma"/>
      <w:sz w:val="16"/>
      <w:szCs w:val="16"/>
      <w:lang w:val="en-GB" w:eastAsia="en-US"/>
    </w:rPr>
  </w:style>
  <w:style w:type="character" w:customStyle="1" w:styleId="HeaderChar">
    <w:name w:val="Header Char"/>
    <w:basedOn w:val="DefaultParagraphFont"/>
    <w:link w:val="Header"/>
    <w:rsid w:val="001C0749"/>
    <w:rPr>
      <w:rFonts w:ascii="Arial" w:hAnsi="Arial"/>
      <w:b/>
      <w:noProof/>
      <w:sz w:val="18"/>
      <w:lang w:val="en-GB" w:eastAsia="en-US"/>
    </w:rPr>
  </w:style>
  <w:style w:type="character" w:customStyle="1" w:styleId="FooterChar">
    <w:name w:val="Footer Char"/>
    <w:basedOn w:val="DefaultParagraphFont"/>
    <w:link w:val="Footer"/>
    <w:rsid w:val="001C0749"/>
    <w:rPr>
      <w:rFonts w:ascii="Arial" w:hAnsi="Arial"/>
      <w:b/>
      <w:i/>
      <w:noProof/>
      <w:sz w:val="18"/>
      <w:lang w:val="en-GB" w:eastAsia="en-US"/>
    </w:rPr>
  </w:style>
  <w:style w:type="paragraph" w:styleId="Bibliography">
    <w:name w:val="Bibliography"/>
    <w:basedOn w:val="Normal"/>
    <w:next w:val="Normal"/>
    <w:uiPriority w:val="37"/>
    <w:semiHidden/>
    <w:unhideWhenUsed/>
    <w:rsid w:val="001C0749"/>
    <w:pPr>
      <w:overflowPunct w:val="0"/>
      <w:autoSpaceDE w:val="0"/>
      <w:autoSpaceDN w:val="0"/>
      <w:adjustRightInd w:val="0"/>
      <w:textAlignment w:val="baseline"/>
    </w:pPr>
    <w:rPr>
      <w:lang w:eastAsia="en-GB"/>
    </w:rPr>
  </w:style>
  <w:style w:type="paragraph" w:styleId="BlockText">
    <w:name w:val="Block Text"/>
    <w:basedOn w:val="Normal"/>
    <w:semiHidden/>
    <w:unhideWhenUsed/>
    <w:rsid w:val="001C07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C074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C0749"/>
    <w:rPr>
      <w:rFonts w:ascii="Times New Roman" w:hAnsi="Times New Roman"/>
      <w:lang w:val="en-GB" w:eastAsia="en-GB"/>
    </w:rPr>
  </w:style>
  <w:style w:type="paragraph" w:styleId="BodyText3">
    <w:name w:val="Body Text 3"/>
    <w:basedOn w:val="Normal"/>
    <w:link w:val="BodyText3Char"/>
    <w:semiHidden/>
    <w:unhideWhenUsed/>
    <w:rsid w:val="001C074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C0749"/>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1C0749"/>
    <w:pPr>
      <w:spacing w:after="180"/>
      <w:ind w:firstLine="360"/>
    </w:pPr>
  </w:style>
  <w:style w:type="character" w:customStyle="1" w:styleId="BodyTextFirstIndentChar">
    <w:name w:val="Body Text First Indent Char"/>
    <w:basedOn w:val="BodyTextChar"/>
    <w:link w:val="BodyTextFirstIndent"/>
    <w:rsid w:val="001C0749"/>
    <w:rPr>
      <w:rFonts w:ascii="Times New Roman" w:hAnsi="Times New Roman"/>
      <w:lang w:val="en-GB" w:eastAsia="en-GB"/>
    </w:rPr>
  </w:style>
  <w:style w:type="paragraph" w:styleId="BodyTextIndent">
    <w:name w:val="Body Text Indent"/>
    <w:basedOn w:val="Normal"/>
    <w:link w:val="BodyTextIndentChar"/>
    <w:semiHidden/>
    <w:unhideWhenUsed/>
    <w:rsid w:val="001C074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C0749"/>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C0749"/>
    <w:pPr>
      <w:spacing w:after="180"/>
      <w:ind w:left="360" w:firstLine="360"/>
    </w:pPr>
  </w:style>
  <w:style w:type="character" w:customStyle="1" w:styleId="BodyTextFirstIndent2Char">
    <w:name w:val="Body Text First Indent 2 Char"/>
    <w:basedOn w:val="BodyTextIndentChar"/>
    <w:link w:val="BodyTextFirstIndent2"/>
    <w:semiHidden/>
    <w:rsid w:val="001C0749"/>
    <w:rPr>
      <w:rFonts w:ascii="Times New Roman" w:hAnsi="Times New Roman"/>
      <w:lang w:val="en-GB" w:eastAsia="en-GB"/>
    </w:rPr>
  </w:style>
  <w:style w:type="paragraph" w:styleId="BodyTextIndent2">
    <w:name w:val="Body Text Indent 2"/>
    <w:basedOn w:val="Normal"/>
    <w:link w:val="BodyTextIndent2Char"/>
    <w:semiHidden/>
    <w:unhideWhenUsed/>
    <w:rsid w:val="001C074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C0749"/>
    <w:rPr>
      <w:rFonts w:ascii="Times New Roman" w:hAnsi="Times New Roman"/>
      <w:lang w:val="en-GB" w:eastAsia="en-GB"/>
    </w:rPr>
  </w:style>
  <w:style w:type="paragraph" w:styleId="BodyTextIndent3">
    <w:name w:val="Body Text Indent 3"/>
    <w:basedOn w:val="Normal"/>
    <w:link w:val="BodyTextIndent3Char"/>
    <w:semiHidden/>
    <w:unhideWhenUsed/>
    <w:rsid w:val="001C074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C0749"/>
    <w:rPr>
      <w:rFonts w:ascii="Times New Roman" w:hAnsi="Times New Roman"/>
      <w:sz w:val="16"/>
      <w:szCs w:val="16"/>
      <w:lang w:val="en-GB" w:eastAsia="en-GB"/>
    </w:rPr>
  </w:style>
  <w:style w:type="paragraph" w:styleId="Caption">
    <w:name w:val="caption"/>
    <w:basedOn w:val="Normal"/>
    <w:next w:val="Normal"/>
    <w:semiHidden/>
    <w:unhideWhenUsed/>
    <w:qFormat/>
    <w:rsid w:val="001C074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semiHidden/>
    <w:unhideWhenUsed/>
    <w:rsid w:val="001C074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C0749"/>
    <w:rPr>
      <w:rFonts w:ascii="Times New Roman" w:hAnsi="Times New Roman"/>
      <w:lang w:val="en-GB" w:eastAsia="en-GB"/>
    </w:rPr>
  </w:style>
  <w:style w:type="character" w:customStyle="1" w:styleId="CommentTextChar">
    <w:name w:val="Comment Text Char"/>
    <w:basedOn w:val="DefaultParagraphFont"/>
    <w:link w:val="CommentText"/>
    <w:semiHidden/>
    <w:rsid w:val="001C0749"/>
    <w:rPr>
      <w:rFonts w:ascii="Times New Roman" w:hAnsi="Times New Roman"/>
      <w:lang w:val="en-GB" w:eastAsia="en-US"/>
    </w:rPr>
  </w:style>
  <w:style w:type="character" w:customStyle="1" w:styleId="CommentSubjectChar">
    <w:name w:val="Comment Subject Char"/>
    <w:basedOn w:val="CommentTextChar"/>
    <w:link w:val="CommentSubject"/>
    <w:semiHidden/>
    <w:rsid w:val="001C0749"/>
    <w:rPr>
      <w:rFonts w:ascii="Times New Roman" w:hAnsi="Times New Roman"/>
      <w:b/>
      <w:bCs/>
      <w:lang w:val="en-GB" w:eastAsia="en-US"/>
    </w:rPr>
  </w:style>
  <w:style w:type="paragraph" w:styleId="Date">
    <w:name w:val="Date"/>
    <w:basedOn w:val="Normal"/>
    <w:next w:val="Normal"/>
    <w:link w:val="DateChar"/>
    <w:unhideWhenUsed/>
    <w:rsid w:val="001C074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C0749"/>
    <w:rPr>
      <w:rFonts w:ascii="Times New Roman" w:hAnsi="Times New Roman"/>
      <w:lang w:val="en-GB" w:eastAsia="en-GB"/>
    </w:rPr>
  </w:style>
  <w:style w:type="character" w:customStyle="1" w:styleId="DocumentMapChar">
    <w:name w:val="Document Map Char"/>
    <w:basedOn w:val="DefaultParagraphFont"/>
    <w:link w:val="DocumentMap"/>
    <w:semiHidden/>
    <w:rsid w:val="001C0749"/>
    <w:rPr>
      <w:rFonts w:ascii="Tahoma" w:hAnsi="Tahoma" w:cs="Tahoma"/>
      <w:shd w:val="clear" w:color="auto" w:fill="000080"/>
      <w:lang w:val="en-GB" w:eastAsia="en-US"/>
    </w:rPr>
  </w:style>
  <w:style w:type="paragraph" w:styleId="E-mailSignature">
    <w:name w:val="E-mail Signature"/>
    <w:basedOn w:val="Normal"/>
    <w:link w:val="E-mailSignatureChar"/>
    <w:semiHidden/>
    <w:unhideWhenUsed/>
    <w:rsid w:val="001C074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C0749"/>
    <w:rPr>
      <w:rFonts w:ascii="Times New Roman" w:hAnsi="Times New Roman"/>
      <w:lang w:val="en-GB" w:eastAsia="en-GB"/>
    </w:rPr>
  </w:style>
  <w:style w:type="paragraph" w:styleId="EndnoteText">
    <w:name w:val="endnote text"/>
    <w:basedOn w:val="Normal"/>
    <w:link w:val="EndnoteTextChar"/>
    <w:rsid w:val="001C074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C0749"/>
    <w:rPr>
      <w:rFonts w:ascii="Times New Roman" w:hAnsi="Times New Roman"/>
      <w:lang w:val="en-GB" w:eastAsia="en-GB"/>
    </w:rPr>
  </w:style>
  <w:style w:type="paragraph" w:styleId="EnvelopeAddress">
    <w:name w:val="envelope address"/>
    <w:basedOn w:val="Normal"/>
    <w:semiHidden/>
    <w:unhideWhenUsed/>
    <w:rsid w:val="001C07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C07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semiHidden/>
    <w:rsid w:val="001C0749"/>
    <w:rPr>
      <w:rFonts w:ascii="Times New Roman" w:hAnsi="Times New Roman"/>
      <w:sz w:val="16"/>
      <w:lang w:val="en-GB" w:eastAsia="en-US"/>
    </w:rPr>
  </w:style>
  <w:style w:type="paragraph" w:styleId="HTMLAddress">
    <w:name w:val="HTML Address"/>
    <w:basedOn w:val="Normal"/>
    <w:link w:val="HTMLAddressChar"/>
    <w:semiHidden/>
    <w:unhideWhenUsed/>
    <w:rsid w:val="001C074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C0749"/>
    <w:rPr>
      <w:rFonts w:ascii="Times New Roman" w:hAnsi="Times New Roman"/>
      <w:i/>
      <w:iCs/>
      <w:lang w:val="en-GB" w:eastAsia="en-GB"/>
    </w:rPr>
  </w:style>
  <w:style w:type="paragraph" w:styleId="HTMLPreformatted">
    <w:name w:val="HTML Preformatted"/>
    <w:basedOn w:val="Normal"/>
    <w:link w:val="HTMLPreformattedChar"/>
    <w:semiHidden/>
    <w:unhideWhenUsed/>
    <w:rsid w:val="001C074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1C0749"/>
    <w:rPr>
      <w:rFonts w:ascii="Consolas" w:hAnsi="Consolas"/>
      <w:lang w:val="en-GB" w:eastAsia="en-GB"/>
    </w:rPr>
  </w:style>
  <w:style w:type="paragraph" w:styleId="Index3">
    <w:name w:val="index 3"/>
    <w:basedOn w:val="Normal"/>
    <w:next w:val="Normal"/>
    <w:semiHidden/>
    <w:unhideWhenUsed/>
    <w:rsid w:val="001C074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C074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C074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C074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C074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C074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C074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semiHidden/>
    <w:unhideWhenUsed/>
    <w:rsid w:val="001C074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C07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C0749"/>
    <w:rPr>
      <w:rFonts w:ascii="Times New Roman" w:hAnsi="Times New Roman"/>
      <w:i/>
      <w:iCs/>
      <w:color w:val="4F81BD" w:themeColor="accent1"/>
      <w:lang w:val="en-GB" w:eastAsia="en-GB"/>
    </w:rPr>
  </w:style>
  <w:style w:type="paragraph" w:styleId="ListContinue">
    <w:name w:val="List Continue"/>
    <w:basedOn w:val="Normal"/>
    <w:rsid w:val="001C074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C074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C074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C074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C074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C0749"/>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C0749"/>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C0749"/>
    <w:pPr>
      <w:numPr>
        <w:numId w:val="9"/>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C0749"/>
    <w:pPr>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C07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C0749"/>
    <w:rPr>
      <w:rFonts w:ascii="Consolas" w:hAnsi="Consolas"/>
      <w:lang w:val="en-GB" w:eastAsia="en-GB"/>
    </w:rPr>
  </w:style>
  <w:style w:type="paragraph" w:styleId="MessageHeader">
    <w:name w:val="Message Header"/>
    <w:basedOn w:val="Normal"/>
    <w:link w:val="MessageHeaderChar"/>
    <w:semiHidden/>
    <w:unhideWhenUsed/>
    <w:rsid w:val="001C07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C074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C074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C0749"/>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C074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C074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C0749"/>
    <w:rPr>
      <w:rFonts w:ascii="Times New Roman" w:hAnsi="Times New Roman"/>
      <w:lang w:val="en-GB" w:eastAsia="en-GB"/>
    </w:rPr>
  </w:style>
  <w:style w:type="paragraph" w:styleId="PlainText">
    <w:name w:val="Plain Text"/>
    <w:basedOn w:val="Normal"/>
    <w:link w:val="PlainTextChar"/>
    <w:semiHidden/>
    <w:unhideWhenUsed/>
    <w:rsid w:val="001C074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semiHidden/>
    <w:rsid w:val="001C0749"/>
    <w:rPr>
      <w:rFonts w:ascii="Consolas" w:hAnsi="Consolas"/>
      <w:sz w:val="21"/>
      <w:szCs w:val="21"/>
      <w:lang w:val="en-GB" w:eastAsia="en-GB"/>
    </w:rPr>
  </w:style>
  <w:style w:type="paragraph" w:styleId="Quote">
    <w:name w:val="Quote"/>
    <w:basedOn w:val="Normal"/>
    <w:next w:val="Normal"/>
    <w:link w:val="QuoteChar"/>
    <w:uiPriority w:val="29"/>
    <w:qFormat/>
    <w:rsid w:val="001C074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C074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1C074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C0749"/>
    <w:rPr>
      <w:rFonts w:ascii="Times New Roman" w:hAnsi="Times New Roman"/>
      <w:lang w:val="en-GB" w:eastAsia="en-GB"/>
    </w:rPr>
  </w:style>
  <w:style w:type="paragraph" w:styleId="Signature">
    <w:name w:val="Signature"/>
    <w:basedOn w:val="Normal"/>
    <w:link w:val="SignatureChar"/>
    <w:semiHidden/>
    <w:unhideWhenUsed/>
    <w:rsid w:val="001C074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C0749"/>
    <w:rPr>
      <w:rFonts w:ascii="Times New Roman" w:hAnsi="Times New Roman"/>
      <w:lang w:val="en-GB" w:eastAsia="en-GB"/>
    </w:rPr>
  </w:style>
  <w:style w:type="paragraph" w:styleId="Subtitle">
    <w:name w:val="Subtitle"/>
    <w:basedOn w:val="Normal"/>
    <w:next w:val="Normal"/>
    <w:link w:val="SubtitleChar"/>
    <w:qFormat/>
    <w:rsid w:val="001C074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C074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C074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C074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C07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C074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C07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C074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basedOn w:val="DefaultParagraphFont"/>
    <w:link w:val="EditorsNote"/>
    <w:locked/>
    <w:rsid w:val="001C0749"/>
    <w:rPr>
      <w:rFonts w:ascii="Times New Roman" w:hAnsi="Times New Roman"/>
      <w:color w:val="FF0000"/>
      <w:lang w:val="en-GB" w:eastAsia="en-US"/>
    </w:rPr>
  </w:style>
  <w:style w:type="character" w:customStyle="1" w:styleId="NOChar">
    <w:name w:val="NO Char"/>
    <w:locked/>
    <w:rsid w:val="001C0749"/>
    <w:rPr>
      <w:lang w:eastAsia="en-US"/>
    </w:rPr>
  </w:style>
  <w:style w:type="character" w:customStyle="1" w:styleId="ui-provider">
    <w:name w:val="ui-provider"/>
    <w:basedOn w:val="DefaultParagraphFont"/>
    <w:rsid w:val="001C07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7268755">
      <w:bodyDiv w:val="1"/>
      <w:marLeft w:val="0"/>
      <w:marRight w:val="0"/>
      <w:marTop w:val="0"/>
      <w:marBottom w:val="0"/>
      <w:divBdr>
        <w:top w:val="none" w:sz="0" w:space="0" w:color="auto"/>
        <w:left w:val="none" w:sz="0" w:space="0" w:color="auto"/>
        <w:bottom w:val="none" w:sz="0" w:space="0" w:color="auto"/>
        <w:right w:val="none" w:sz="0" w:space="0" w:color="auto"/>
      </w:divBdr>
    </w:div>
    <w:div w:id="1720737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9828F8C-2B12-4ACD-9B31-24C9C2AD9703}">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3.xml><?xml version="1.0" encoding="utf-8"?>
<ds:datastoreItem xmlns:ds="http://schemas.openxmlformats.org/officeDocument/2006/customXml" ds:itemID="{2261FDC3-571B-41B3-A68D-382C4E0D6ECD}">
  <ds:schemaRefs>
    <ds:schemaRef ds:uri="http://schemas.microsoft.com/sharepoint/v3/contenttype/forms"/>
  </ds:schemaRefs>
</ds:datastoreItem>
</file>

<file path=customXml/itemProps4.xml><?xml version="1.0" encoding="utf-8"?>
<ds:datastoreItem xmlns:ds="http://schemas.openxmlformats.org/officeDocument/2006/customXml" ds:itemID="{2556E35E-FC0E-42A6-BF79-6085D0BB9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22</Pages>
  <Words>7720</Words>
  <Characters>44004</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Anusuya B</cp:lastModifiedBy>
  <cp:revision>7</cp:revision>
  <cp:lastPrinted>1899-12-31T23:00:00Z</cp:lastPrinted>
  <dcterms:created xsi:type="dcterms:W3CDTF">2024-11-08T04:58:00Z</dcterms:created>
  <dcterms:modified xsi:type="dcterms:W3CDTF">2024-11-08T13:18:00Z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0x010100BD491C61E40E4E42A843F72D51549394</vt:lpwstr>
  </property>
</Properties>
</file>