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C0DA8" w14:textId="1A3D09A3" w:rsidR="009D5470" w:rsidRDefault="009D5470" w:rsidP="009D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56160D">
        <w:rPr>
          <w:b/>
          <w:i/>
          <w:noProof/>
          <w:sz w:val="28"/>
        </w:rPr>
        <w:t>534</w:t>
      </w:r>
      <w:bookmarkStart w:id="0" w:name="_GoBack"/>
      <w:bookmarkEnd w:id="0"/>
    </w:p>
    <w:p w14:paraId="1024DE98" w14:textId="08BE293D" w:rsidR="009D5470" w:rsidRDefault="009D5470" w:rsidP="009D54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November, 2024</w:t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</w:r>
      <w:r w:rsidR="00100D5F" w:rsidRPr="00100D5F">
        <w:rPr>
          <w:b/>
          <w:noProof/>
          <w:sz w:val="18"/>
        </w:rPr>
        <w:tab/>
        <w:t>was C3-246092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470" w14:paraId="43804D02" w14:textId="77777777" w:rsidTr="00B92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2ABB" w14:textId="77777777" w:rsidR="009D5470" w:rsidRDefault="009D5470" w:rsidP="00B92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470" w14:paraId="0BCCEA40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70FFB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70" w14:paraId="65CBF741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35977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E91982B" w14:textId="77777777" w:rsidTr="00B92188">
        <w:tc>
          <w:tcPr>
            <w:tcW w:w="142" w:type="dxa"/>
            <w:tcBorders>
              <w:left w:val="single" w:sz="4" w:space="0" w:color="auto"/>
            </w:tcBorders>
          </w:tcPr>
          <w:p w14:paraId="5CD96E5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A4DB5" w14:textId="00423214" w:rsidR="009D5470" w:rsidRPr="00410371" w:rsidRDefault="008B15AA" w:rsidP="00B921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5470" w:rsidRPr="00410371">
                <w:rPr>
                  <w:b/>
                  <w:noProof/>
                  <w:sz w:val="28"/>
                </w:rPr>
                <w:t>29.</w:t>
              </w:r>
              <w:r w:rsidR="00752E12">
                <w:rPr>
                  <w:b/>
                  <w:noProof/>
                  <w:sz w:val="28"/>
                </w:rPr>
                <w:t>5</w:t>
              </w:r>
              <w:r w:rsidR="009D5470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3533CD48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034C" w14:textId="3E968E3A" w:rsidR="009D5470" w:rsidRPr="00410371" w:rsidRDefault="002B5447" w:rsidP="00B92188">
            <w:pPr>
              <w:pStyle w:val="CRCoverPage"/>
              <w:spacing w:after="0"/>
              <w:rPr>
                <w:noProof/>
              </w:rPr>
            </w:pPr>
            <w:r w:rsidRPr="002B5447">
              <w:rPr>
                <w:b/>
                <w:noProof/>
                <w:sz w:val="28"/>
              </w:rPr>
              <w:t>1425</w:t>
            </w:r>
          </w:p>
        </w:tc>
        <w:tc>
          <w:tcPr>
            <w:tcW w:w="709" w:type="dxa"/>
          </w:tcPr>
          <w:p w14:paraId="682640AA" w14:textId="77777777" w:rsidR="009D5470" w:rsidRDefault="009D5470" w:rsidP="00B92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BB398" w14:textId="078636EB" w:rsidR="009D5470" w:rsidRPr="00410371" w:rsidRDefault="00100D5F" w:rsidP="00B92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758F07" w14:textId="77777777" w:rsidR="009D5470" w:rsidRDefault="009D5470" w:rsidP="00B92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D0450" w14:textId="77777777" w:rsidR="009D5470" w:rsidRPr="00410371" w:rsidRDefault="008B15AA" w:rsidP="00B92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5470" w:rsidRPr="00410371">
                <w:rPr>
                  <w:b/>
                  <w:noProof/>
                  <w:sz w:val="28"/>
                </w:rPr>
                <w:t>1</w:t>
              </w:r>
              <w:r w:rsidR="009D5470">
                <w:rPr>
                  <w:b/>
                  <w:noProof/>
                  <w:sz w:val="28"/>
                </w:rPr>
                <w:t>9</w:t>
              </w:r>
              <w:r w:rsidR="009D5470" w:rsidRPr="00410371">
                <w:rPr>
                  <w:b/>
                  <w:noProof/>
                  <w:sz w:val="28"/>
                </w:rPr>
                <w:t>.</w:t>
              </w:r>
              <w:r w:rsidR="009D5470">
                <w:rPr>
                  <w:b/>
                  <w:noProof/>
                  <w:sz w:val="28"/>
                </w:rPr>
                <w:t>0</w:t>
              </w:r>
              <w:r w:rsidR="009D547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6C2B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757A4423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8EB4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627FFB65" w14:textId="77777777" w:rsidTr="00B92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4EE1F" w14:textId="77777777" w:rsidR="009D5470" w:rsidRPr="00F25D98" w:rsidRDefault="009D5470" w:rsidP="00B92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470" w14:paraId="33C3CEFA" w14:textId="77777777" w:rsidTr="00B92188">
        <w:tc>
          <w:tcPr>
            <w:tcW w:w="9641" w:type="dxa"/>
            <w:gridSpan w:val="9"/>
          </w:tcPr>
          <w:p w14:paraId="62DC2D54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81007" w14:textId="77777777" w:rsidR="009D5470" w:rsidRDefault="009D5470" w:rsidP="009D54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470" w14:paraId="037AF4EC" w14:textId="77777777" w:rsidTr="00B92188">
        <w:tc>
          <w:tcPr>
            <w:tcW w:w="2835" w:type="dxa"/>
          </w:tcPr>
          <w:p w14:paraId="56BBDA1F" w14:textId="77777777" w:rsidR="009D5470" w:rsidRDefault="009D5470" w:rsidP="00B92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BC195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E67A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BCC6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CAD88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A23C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8BF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67547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8695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2BFB4" w14:textId="77777777" w:rsidR="009D5470" w:rsidRDefault="009D5470" w:rsidP="009D54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9D5470" w14:paraId="1B199AF8" w14:textId="77777777" w:rsidTr="00B92188">
        <w:tc>
          <w:tcPr>
            <w:tcW w:w="9640" w:type="dxa"/>
            <w:gridSpan w:val="10"/>
          </w:tcPr>
          <w:p w14:paraId="2D51182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761F6E6" w14:textId="77777777" w:rsidTr="00B92188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5AD20B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C171" w14:textId="50B7E568" w:rsidR="009D5470" w:rsidRDefault="003300EC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AKMA service disablement</w:t>
            </w:r>
          </w:p>
        </w:tc>
      </w:tr>
      <w:tr w:rsidR="009D5470" w14:paraId="7AD4CADC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449B04A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9FD05C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1BEE2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50775315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1B88" w14:textId="77D61E00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00D5F">
              <w:t>, Nokia</w:t>
            </w:r>
          </w:p>
        </w:tc>
      </w:tr>
      <w:tr w:rsidR="009D5470" w14:paraId="54DE364B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278BF50F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FE57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5470" w14:paraId="3C9E0A9F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BD5C5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17A19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684F5F4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160A5287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250CCA94" w14:textId="0A2859E0" w:rsidR="009D5470" w:rsidRDefault="003300EC" w:rsidP="00B92188">
            <w:pPr>
              <w:pStyle w:val="CRCoverPage"/>
              <w:spacing w:after="0"/>
              <w:ind w:left="100"/>
              <w:rPr>
                <w:noProof/>
              </w:rPr>
            </w:pPr>
            <w:r w:rsidRPr="003300EC">
              <w:t>TEI19, AKMA_Ph2</w:t>
            </w:r>
          </w:p>
        </w:tc>
        <w:tc>
          <w:tcPr>
            <w:tcW w:w="1413" w:type="dxa"/>
            <w:tcBorders>
              <w:left w:val="nil"/>
            </w:tcBorders>
          </w:tcPr>
          <w:p w14:paraId="76C458D1" w14:textId="77777777" w:rsidR="009D5470" w:rsidRDefault="009D5470" w:rsidP="00B92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5904DF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C0B3F36" w14:textId="4BF7C3BD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100D5F">
              <w:t>22</w:t>
            </w:r>
          </w:p>
        </w:tc>
      </w:tr>
      <w:tr w:rsidR="009D5470" w14:paraId="523BE28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35DC4485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5E3D629A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73FCA84D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3ED18390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06B1133E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790FA025" w14:textId="77777777" w:rsidTr="00B92188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5E6E26F0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42D8B37B" w14:textId="77777777" w:rsidR="009D5470" w:rsidRPr="00116815" w:rsidRDefault="009D5470" w:rsidP="00B921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E6A5DEA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21A18086" w14:textId="77777777" w:rsidR="009D5470" w:rsidRDefault="009D5470" w:rsidP="00B92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BCC5617" w14:textId="77777777" w:rsidR="009D5470" w:rsidRDefault="008B15AA" w:rsidP="00B921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5470">
                <w:rPr>
                  <w:noProof/>
                </w:rPr>
                <w:t>Rel-19</w:t>
              </w:r>
            </w:fldSimple>
          </w:p>
        </w:tc>
      </w:tr>
      <w:tr w:rsidR="009D5470" w14:paraId="5A8E8115" w14:textId="77777777" w:rsidTr="00B9218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77FAB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27F42A2C" w14:textId="77777777" w:rsidR="009D5470" w:rsidRDefault="009D5470" w:rsidP="00B92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2A9DB" w14:textId="77777777" w:rsidR="009D5470" w:rsidRDefault="009D5470" w:rsidP="00B92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B2886" w14:textId="77777777" w:rsidR="009D5470" w:rsidRPr="007C2097" w:rsidRDefault="009D5470" w:rsidP="00B92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470" w14:paraId="2434A0CA" w14:textId="77777777" w:rsidTr="00B92188">
        <w:tc>
          <w:tcPr>
            <w:tcW w:w="1668" w:type="dxa"/>
          </w:tcPr>
          <w:p w14:paraId="27FAEBC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60331EE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44D22C41" w14:textId="77777777" w:rsidTr="00B9218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09335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4EF9F" w14:textId="77777777" w:rsidR="002D73D7" w:rsidRDefault="00E209FD" w:rsidP="002D73D7">
            <w:pPr>
              <w:pStyle w:val="CRCoverPage"/>
              <w:spacing w:after="0"/>
              <w:ind w:left="100"/>
            </w:pPr>
            <w:r>
              <w:t xml:space="preserve">As per the agreed </w:t>
            </w:r>
            <w:r w:rsidR="00EA7FED" w:rsidRPr="00EA7FED">
              <w:t>S3-243413</w:t>
            </w:r>
            <w:r w:rsidR="00EA7FED">
              <w:t xml:space="preserve"> (CR#0219 to TS 33.535), the </w:t>
            </w:r>
            <w:proofErr w:type="spellStart"/>
            <w:r w:rsidR="00EA7FED">
              <w:t>AAnF</w:t>
            </w:r>
            <w:proofErr w:type="spellEnd"/>
            <w:r w:rsidR="00EA7FED">
              <w:t xml:space="preserve"> should include within the AKMA service disablement notification the A-KID that was previously transmitted to the AF (by the UE), not the new A-KID received from the AUSF when the UE registers to a new VPLMN in roaming cases.</w:t>
            </w:r>
          </w:p>
          <w:p w14:paraId="6406AF13" w14:textId="77777777" w:rsidR="00EA7FED" w:rsidRDefault="00EA7FED" w:rsidP="002D73D7">
            <w:pPr>
              <w:pStyle w:val="CRCoverPage"/>
              <w:spacing w:after="0"/>
              <w:ind w:left="100"/>
            </w:pPr>
          </w:p>
          <w:p w14:paraId="5493CAA6" w14:textId="5184AF06" w:rsidR="00EA7FED" w:rsidRPr="000622CD" w:rsidRDefault="00EA7FED" w:rsidP="002D73D7">
            <w:pPr>
              <w:pStyle w:val="CRCoverPage"/>
              <w:spacing w:after="0"/>
              <w:ind w:left="100"/>
            </w:pPr>
            <w:r>
              <w:t>It is hence necessary to clarify/specify this in the definition of the corresponding "</w:t>
            </w: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KId</w:t>
            </w:r>
            <w:proofErr w:type="spellEnd"/>
            <w:r>
              <w:rPr>
                <w:lang w:eastAsia="zh-CN"/>
              </w:rPr>
              <w:t xml:space="preserve">" attribute in </w:t>
            </w:r>
            <w:r w:rsidRPr="008B1C02">
              <w:rPr>
                <w:noProof/>
              </w:rPr>
              <w:t>Table </w:t>
            </w:r>
            <w:r w:rsidRPr="008B1C02">
              <w:t>5.14.5.3.</w:t>
            </w:r>
            <w:r>
              <w:t>4</w:t>
            </w:r>
            <w:r w:rsidRPr="008B1C02">
              <w:t>-1</w:t>
            </w:r>
            <w:r>
              <w:t>.</w:t>
            </w:r>
          </w:p>
        </w:tc>
      </w:tr>
      <w:tr w:rsidR="002D73D7" w14:paraId="07DB0BEC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F88D4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5351E56B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5F8901C7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9650C3C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0D25C7" w14:textId="77777777" w:rsidR="002D73D7" w:rsidRDefault="002D73D7" w:rsidP="002D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4DC3925" w14:textId="03E7C09A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Address</w:t>
            </w:r>
            <w:r w:rsidR="000C1EF4">
              <w:t xml:space="preserve"> the above-</w:t>
            </w:r>
            <w:r w:rsidR="00700861">
              <w:t xml:space="preserve">detailed </w:t>
            </w:r>
            <w:r>
              <w:t>issues</w:t>
            </w:r>
            <w:r w:rsidR="002D73D7">
              <w:t>.</w:t>
            </w:r>
          </w:p>
        </w:tc>
      </w:tr>
      <w:tr w:rsidR="002D73D7" w14:paraId="23408CB4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616181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8A81529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3577A6D8" w14:textId="77777777" w:rsidTr="00B9218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62A1D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6B342" w14:textId="55AB34B1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above-detailed issues </w:t>
            </w:r>
            <w:r w:rsidR="00A70B00">
              <w:t xml:space="preserve">and stage 2 requirements </w:t>
            </w:r>
            <w:r>
              <w:t>are not addressed</w:t>
            </w:r>
            <w:r w:rsidR="002D73D7">
              <w:rPr>
                <w:noProof/>
              </w:rPr>
              <w:t>.</w:t>
            </w:r>
          </w:p>
        </w:tc>
      </w:tr>
      <w:tr w:rsidR="002D73D7" w14:paraId="504D0A93" w14:textId="77777777" w:rsidTr="00B92188">
        <w:tc>
          <w:tcPr>
            <w:tcW w:w="2652" w:type="dxa"/>
            <w:gridSpan w:val="2"/>
          </w:tcPr>
          <w:p w14:paraId="4A488B54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5C15EDB4" w14:textId="77777777" w:rsidR="002D73D7" w:rsidRPr="005F4248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3097D2E0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B90BB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1BEC" w14:textId="03989BAB" w:rsidR="002D73D7" w:rsidRPr="005F4248" w:rsidRDefault="00AD3722" w:rsidP="002D73D7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5.14.5.3.</w:t>
            </w:r>
            <w:r>
              <w:t>4</w:t>
            </w:r>
          </w:p>
        </w:tc>
      </w:tr>
      <w:tr w:rsidR="009D5470" w14:paraId="79C1088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B81A04F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46EFD4BC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51D9F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D725519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A9B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11F9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2F94949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07D4878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470" w14:paraId="18AEDE0E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C24BA2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6D5BE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C25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125BDFF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F6C34A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0C72674A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7896F58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8C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06A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7C3B7FB1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9E9979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7BD1699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BF13B6E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1B19F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DF4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98C86D3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1D07B3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C23A8E8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C18CABD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3E26A8B9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010D7839" w14:textId="77777777" w:rsidTr="00B9218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3B51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7AB25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332316"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9D5470" w:rsidRPr="008863B9" w14:paraId="3F22ABE6" w14:textId="77777777" w:rsidTr="00B9218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9C4A5" w14:textId="77777777" w:rsidR="009D5470" w:rsidRPr="008863B9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F902" w14:textId="77777777" w:rsidR="009D5470" w:rsidRPr="008863B9" w:rsidRDefault="009D5470" w:rsidP="00B921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470" w14:paraId="6EE2D9A2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97F28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EAE3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40B4C" w14:textId="77777777" w:rsidR="00600999" w:rsidRPr="00FD3BBA" w:rsidRDefault="00600999" w:rsidP="0060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B8F563C" w14:textId="77777777" w:rsidR="00192D5A" w:rsidRPr="008B1C02" w:rsidRDefault="00192D5A" w:rsidP="00192D5A">
      <w:pPr>
        <w:pStyle w:val="Heading5"/>
      </w:pPr>
      <w:bookmarkStart w:id="2" w:name="_Toc168570841"/>
      <w:bookmarkStart w:id="3" w:name="_Toc169772882"/>
      <w:r w:rsidRPr="008B1C02">
        <w:t>5.14.5.3.</w:t>
      </w:r>
      <w:r>
        <w:t>4</w:t>
      </w:r>
      <w:r w:rsidRPr="008B1C02">
        <w:tab/>
        <w:t xml:space="preserve">Type: </w:t>
      </w:r>
      <w:proofErr w:type="spellStart"/>
      <w:r>
        <w:t>ServiceDisableNotif</w:t>
      </w:r>
      <w:bookmarkEnd w:id="2"/>
      <w:bookmarkEnd w:id="3"/>
      <w:proofErr w:type="spellEnd"/>
    </w:p>
    <w:p w14:paraId="14EBE409" w14:textId="77777777" w:rsidR="00192D5A" w:rsidRPr="008B1C02" w:rsidRDefault="00192D5A" w:rsidP="00192D5A">
      <w:pPr>
        <w:pStyle w:val="TH"/>
      </w:pPr>
      <w:r w:rsidRPr="008B1C02">
        <w:rPr>
          <w:noProof/>
        </w:rPr>
        <w:t>Table </w:t>
      </w:r>
      <w:r w:rsidRPr="008B1C02">
        <w:t>5.14.5.3.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ServiceDisableNotif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275"/>
        <w:gridCol w:w="426"/>
        <w:gridCol w:w="1134"/>
        <w:gridCol w:w="3305"/>
        <w:gridCol w:w="1738"/>
      </w:tblGrid>
      <w:tr w:rsidR="00192D5A" w:rsidRPr="008B1C02" w14:paraId="3DF215C2" w14:textId="77777777" w:rsidTr="00CB1073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3897F580" w14:textId="77777777" w:rsidR="00192D5A" w:rsidRPr="008B1C02" w:rsidRDefault="00192D5A" w:rsidP="00CB1073">
            <w:pPr>
              <w:pStyle w:val="TAH"/>
            </w:pPr>
            <w:r w:rsidRPr="008B1C02">
              <w:t>Attribute name</w:t>
            </w:r>
          </w:p>
        </w:tc>
        <w:tc>
          <w:tcPr>
            <w:tcW w:w="1275" w:type="dxa"/>
            <w:shd w:val="clear" w:color="auto" w:fill="C0C0C0"/>
            <w:hideMark/>
          </w:tcPr>
          <w:p w14:paraId="38B20D3C" w14:textId="77777777" w:rsidR="00192D5A" w:rsidRPr="008B1C02" w:rsidRDefault="00192D5A" w:rsidP="00CB1073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21B2998E" w14:textId="77777777" w:rsidR="00192D5A" w:rsidRPr="008B1C02" w:rsidRDefault="00192D5A" w:rsidP="00CB1073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BB99F7F" w14:textId="77777777" w:rsidR="00192D5A" w:rsidRPr="008B1C02" w:rsidRDefault="00192D5A" w:rsidP="00CB1073">
            <w:pPr>
              <w:pStyle w:val="TAH"/>
            </w:pPr>
            <w:r w:rsidRPr="008B1C02">
              <w:t>Cardinality</w:t>
            </w:r>
          </w:p>
        </w:tc>
        <w:tc>
          <w:tcPr>
            <w:tcW w:w="3305" w:type="dxa"/>
            <w:shd w:val="clear" w:color="auto" w:fill="C0C0C0"/>
            <w:hideMark/>
          </w:tcPr>
          <w:p w14:paraId="7B28ACD7" w14:textId="77777777" w:rsidR="00192D5A" w:rsidRPr="008B1C02" w:rsidRDefault="00192D5A" w:rsidP="00CB1073">
            <w:pPr>
              <w:pStyle w:val="TAH"/>
            </w:pPr>
            <w:r w:rsidRPr="008B1C02">
              <w:t>Description</w:t>
            </w:r>
          </w:p>
        </w:tc>
        <w:tc>
          <w:tcPr>
            <w:tcW w:w="1738" w:type="dxa"/>
            <w:shd w:val="clear" w:color="auto" w:fill="C0C0C0"/>
          </w:tcPr>
          <w:p w14:paraId="627BAEE9" w14:textId="77777777" w:rsidR="00192D5A" w:rsidRPr="008B1C02" w:rsidRDefault="00192D5A" w:rsidP="00CB1073">
            <w:pPr>
              <w:pStyle w:val="TAH"/>
            </w:pPr>
            <w:r w:rsidRPr="008B1C02">
              <w:t>Applicability</w:t>
            </w:r>
          </w:p>
        </w:tc>
      </w:tr>
      <w:tr w:rsidR="00192D5A" w:rsidRPr="008B1C02" w14:paraId="6F5FDD96" w14:textId="77777777" w:rsidTr="00CB1073">
        <w:trPr>
          <w:trHeight w:val="128"/>
          <w:jc w:val="center"/>
        </w:trPr>
        <w:tc>
          <w:tcPr>
            <w:tcW w:w="1552" w:type="dxa"/>
            <w:vAlign w:val="center"/>
          </w:tcPr>
          <w:p w14:paraId="0B3989A6" w14:textId="77777777" w:rsidR="00192D5A" w:rsidRPr="008B1C02" w:rsidRDefault="00192D5A" w:rsidP="00CB1073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KId</w:t>
            </w:r>
            <w:proofErr w:type="spellEnd"/>
          </w:p>
        </w:tc>
        <w:tc>
          <w:tcPr>
            <w:tcW w:w="1275" w:type="dxa"/>
            <w:vAlign w:val="center"/>
          </w:tcPr>
          <w:p w14:paraId="3962546F" w14:textId="77777777" w:rsidR="00192D5A" w:rsidRPr="008B1C02" w:rsidRDefault="00192D5A" w:rsidP="00CB1073">
            <w:pPr>
              <w:pStyle w:val="TAL"/>
            </w:pPr>
            <w:proofErr w:type="spellStart"/>
            <w:r w:rsidRPr="008B1C02">
              <w:rPr>
                <w:lang w:eastAsia="zh-CN"/>
              </w:rPr>
              <w:t>AKId</w:t>
            </w:r>
            <w:proofErr w:type="spellEnd"/>
          </w:p>
        </w:tc>
        <w:tc>
          <w:tcPr>
            <w:tcW w:w="426" w:type="dxa"/>
            <w:vAlign w:val="center"/>
          </w:tcPr>
          <w:p w14:paraId="0C4E09D5" w14:textId="77777777" w:rsidR="00192D5A" w:rsidRPr="008B1C02" w:rsidRDefault="00192D5A" w:rsidP="00CB1073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28DBEC40" w14:textId="77777777" w:rsidR="00192D5A" w:rsidRPr="008B1C02" w:rsidRDefault="00192D5A" w:rsidP="00CB1073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3305" w:type="dxa"/>
            <w:vAlign w:val="center"/>
          </w:tcPr>
          <w:p w14:paraId="18030BC0" w14:textId="02E52D9B" w:rsidR="00192D5A" w:rsidRPr="008B1C02" w:rsidRDefault="00192D5A" w:rsidP="00CB10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8B1C02">
              <w:rPr>
                <w:rFonts w:cs="Arial"/>
                <w:szCs w:val="18"/>
              </w:rPr>
              <w:t>A-KID</w:t>
            </w:r>
            <w:ins w:id="4" w:author="Huawei [Abdessamad] 2024-11" w:date="2024-11-04T14:13:00Z">
              <w:r>
                <w:rPr>
                  <w:rFonts w:cs="Arial"/>
                  <w:szCs w:val="18"/>
                </w:rPr>
                <w:t xml:space="preserve"> previously transmitted to the AF</w:t>
              </w:r>
            </w:ins>
            <w:ins w:id="5" w:author="Huawei [Abdessamad] 2024-11" w:date="2024-11-07T11:39:00Z">
              <w:r w:rsidR="00334E0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8" w:type="dxa"/>
            <w:vAlign w:val="center"/>
          </w:tcPr>
          <w:p w14:paraId="47E67694" w14:textId="1B1AFBDB" w:rsidR="00192D5A" w:rsidRPr="008B1C02" w:rsidRDefault="00192D5A" w:rsidP="00CB1073">
            <w:pPr>
              <w:pStyle w:val="TAL"/>
              <w:rPr>
                <w:rFonts w:cs="Arial"/>
                <w:szCs w:val="18"/>
              </w:rPr>
            </w:pPr>
            <w:del w:id="6" w:author="Abdessamad EL MOATAMID" w:date="2024-11-22T09:04:00Z">
              <w:r w:rsidDel="002B6DC0">
                <w:rPr>
                  <w:rFonts w:cs="Arial"/>
                  <w:szCs w:val="18"/>
                </w:rPr>
                <w:delText>RoamingRestriction</w:delText>
              </w:r>
            </w:del>
          </w:p>
        </w:tc>
      </w:tr>
    </w:tbl>
    <w:p w14:paraId="4BC4AAD1" w14:textId="77777777" w:rsidR="00192D5A" w:rsidRPr="00EC5709" w:rsidRDefault="00192D5A" w:rsidP="00192D5A"/>
    <w:p w14:paraId="2B5E8184" w14:textId="77777777" w:rsidR="00600999" w:rsidRPr="00FD3BBA" w:rsidRDefault="00600999" w:rsidP="0060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600999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7052B" w16cex:dateUtc="2024-11-07T01:21:00Z"/>
  <w16cex:commentExtensible w16cex:durableId="2AD70FFA" w16cex:dateUtc="2024-11-07T02:0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24D17" w14:textId="77777777" w:rsidR="00D96AF5" w:rsidRDefault="00D96AF5">
      <w:r>
        <w:separator/>
      </w:r>
    </w:p>
  </w:endnote>
  <w:endnote w:type="continuationSeparator" w:id="0">
    <w:p w14:paraId="73A0D5F8" w14:textId="77777777" w:rsidR="00D96AF5" w:rsidRDefault="00D9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432DB" w14:textId="77777777" w:rsidR="00D96AF5" w:rsidRDefault="00D96AF5">
      <w:r>
        <w:separator/>
      </w:r>
    </w:p>
  </w:footnote>
  <w:footnote w:type="continuationSeparator" w:id="0">
    <w:p w14:paraId="20CDB0CB" w14:textId="77777777" w:rsidR="00D96AF5" w:rsidRDefault="00D96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2528C"/>
    <w:multiLevelType w:val="hybridMultilevel"/>
    <w:tmpl w:val="6D327120"/>
    <w:lvl w:ilvl="0" w:tplc="0798A6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3E0E65"/>
    <w:multiLevelType w:val="hybridMultilevel"/>
    <w:tmpl w:val="EB0CAC6E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C5433B"/>
    <w:multiLevelType w:val="hybridMultilevel"/>
    <w:tmpl w:val="7592D1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035B54"/>
    <w:multiLevelType w:val="hybridMultilevel"/>
    <w:tmpl w:val="F612A7A4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33"/>
  </w:num>
  <w:num w:numId="6">
    <w:abstractNumId w:val="31"/>
  </w:num>
  <w:num w:numId="7">
    <w:abstractNumId w:val="38"/>
  </w:num>
  <w:num w:numId="8">
    <w:abstractNumId w:val="12"/>
  </w:num>
  <w:num w:numId="9">
    <w:abstractNumId w:val="43"/>
  </w:num>
  <w:num w:numId="10">
    <w:abstractNumId w:val="2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0"/>
  </w:num>
  <w:num w:numId="17">
    <w:abstractNumId w:val="34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6"/>
  </w:num>
  <w:num w:numId="20">
    <w:abstractNumId w:val="14"/>
  </w:num>
  <w:num w:numId="21">
    <w:abstractNumId w:val="11"/>
  </w:num>
  <w:num w:numId="22">
    <w:abstractNumId w:val="35"/>
  </w:num>
  <w:num w:numId="23">
    <w:abstractNumId w:val="21"/>
  </w:num>
  <w:num w:numId="24">
    <w:abstractNumId w:val="40"/>
  </w:num>
  <w:num w:numId="25">
    <w:abstractNumId w:val="41"/>
  </w:num>
  <w:num w:numId="26">
    <w:abstractNumId w:val="29"/>
  </w:num>
  <w:num w:numId="27">
    <w:abstractNumId w:val="28"/>
  </w:num>
  <w:num w:numId="28">
    <w:abstractNumId w:val="27"/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42"/>
  </w:num>
  <w:num w:numId="34">
    <w:abstractNumId w:val="37"/>
  </w:num>
  <w:num w:numId="35">
    <w:abstractNumId w:val="39"/>
  </w:num>
  <w:num w:numId="36">
    <w:abstractNumId w:val="17"/>
  </w:num>
  <w:num w:numId="37">
    <w:abstractNumId w:val="19"/>
  </w:num>
  <w:num w:numId="38">
    <w:abstractNumId w:val="44"/>
  </w:num>
  <w:num w:numId="39">
    <w:abstractNumId w:val="30"/>
  </w:num>
  <w:num w:numId="40">
    <w:abstractNumId w:val="7"/>
  </w:num>
  <w:num w:numId="41">
    <w:abstractNumId w:val="8"/>
  </w:num>
  <w:num w:numId="42">
    <w:abstractNumId w:val="13"/>
  </w:num>
  <w:num w:numId="43">
    <w:abstractNumId w:val="15"/>
  </w:num>
  <w:num w:numId="44">
    <w:abstractNumId w:val="4"/>
  </w:num>
  <w:num w:numId="45">
    <w:abstractNumId w:val="24"/>
  </w:num>
  <w:num w:numId="46">
    <w:abstractNumId w:val="9"/>
  </w:num>
  <w:num w:numId="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11">
    <w15:presenceInfo w15:providerId="None" w15:userId="Huawei [Abdessamad] 2024-11"/>
  </w15:person>
  <w15:person w15:author="Abdessamad EL MOATAMID">
    <w15:presenceInfo w15:providerId="AD" w15:userId="S-1-5-21-147214757-305610072-1517763936-7718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22E4A"/>
    <w:rsid w:val="00025D6C"/>
    <w:rsid w:val="0003052E"/>
    <w:rsid w:val="00031409"/>
    <w:rsid w:val="000360C2"/>
    <w:rsid w:val="000406FE"/>
    <w:rsid w:val="00043B6B"/>
    <w:rsid w:val="00045EF8"/>
    <w:rsid w:val="000478F8"/>
    <w:rsid w:val="00050732"/>
    <w:rsid w:val="000511D2"/>
    <w:rsid w:val="00053E23"/>
    <w:rsid w:val="00053E8F"/>
    <w:rsid w:val="0005415E"/>
    <w:rsid w:val="00055EE6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1EF4"/>
    <w:rsid w:val="000C5228"/>
    <w:rsid w:val="000C61A9"/>
    <w:rsid w:val="000C6598"/>
    <w:rsid w:val="000C6644"/>
    <w:rsid w:val="000C711F"/>
    <w:rsid w:val="000C72F0"/>
    <w:rsid w:val="000D44B3"/>
    <w:rsid w:val="000D50CF"/>
    <w:rsid w:val="000E5517"/>
    <w:rsid w:val="000E68B7"/>
    <w:rsid w:val="000E7F07"/>
    <w:rsid w:val="000F0571"/>
    <w:rsid w:val="000F0841"/>
    <w:rsid w:val="000F163A"/>
    <w:rsid w:val="000F568C"/>
    <w:rsid w:val="000F5D29"/>
    <w:rsid w:val="00100D5F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2D5A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4401"/>
    <w:rsid w:val="0022576A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447"/>
    <w:rsid w:val="002B5741"/>
    <w:rsid w:val="002B6DC0"/>
    <w:rsid w:val="002C2078"/>
    <w:rsid w:val="002D58B4"/>
    <w:rsid w:val="002D73D7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00EC"/>
    <w:rsid w:val="00334E08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7578"/>
    <w:rsid w:val="003A33E6"/>
    <w:rsid w:val="003A6DB9"/>
    <w:rsid w:val="003A7E46"/>
    <w:rsid w:val="003B776A"/>
    <w:rsid w:val="003C1410"/>
    <w:rsid w:val="003C3D4A"/>
    <w:rsid w:val="003D2F7C"/>
    <w:rsid w:val="003D411A"/>
    <w:rsid w:val="003D454E"/>
    <w:rsid w:val="003E1A36"/>
    <w:rsid w:val="003E221A"/>
    <w:rsid w:val="003E2F83"/>
    <w:rsid w:val="003F08F5"/>
    <w:rsid w:val="003F7C3C"/>
    <w:rsid w:val="004019A5"/>
    <w:rsid w:val="004027E7"/>
    <w:rsid w:val="0040306D"/>
    <w:rsid w:val="00410371"/>
    <w:rsid w:val="004168CA"/>
    <w:rsid w:val="0042176E"/>
    <w:rsid w:val="00422E73"/>
    <w:rsid w:val="004242F1"/>
    <w:rsid w:val="00427741"/>
    <w:rsid w:val="00430A9E"/>
    <w:rsid w:val="00433160"/>
    <w:rsid w:val="00435262"/>
    <w:rsid w:val="0044059A"/>
    <w:rsid w:val="004427BC"/>
    <w:rsid w:val="00443F18"/>
    <w:rsid w:val="00471399"/>
    <w:rsid w:val="004713E8"/>
    <w:rsid w:val="00473B23"/>
    <w:rsid w:val="004814C9"/>
    <w:rsid w:val="004825FB"/>
    <w:rsid w:val="004852BF"/>
    <w:rsid w:val="00486099"/>
    <w:rsid w:val="004872EF"/>
    <w:rsid w:val="00494111"/>
    <w:rsid w:val="0049478D"/>
    <w:rsid w:val="004A103E"/>
    <w:rsid w:val="004A17CC"/>
    <w:rsid w:val="004A40C8"/>
    <w:rsid w:val="004A57E8"/>
    <w:rsid w:val="004A6D37"/>
    <w:rsid w:val="004B610F"/>
    <w:rsid w:val="004B6447"/>
    <w:rsid w:val="004B75B7"/>
    <w:rsid w:val="004C0001"/>
    <w:rsid w:val="004C515D"/>
    <w:rsid w:val="004D2153"/>
    <w:rsid w:val="004E172F"/>
    <w:rsid w:val="004E1AFF"/>
    <w:rsid w:val="004E1BDE"/>
    <w:rsid w:val="004E4627"/>
    <w:rsid w:val="004E777C"/>
    <w:rsid w:val="004F06A1"/>
    <w:rsid w:val="004F690E"/>
    <w:rsid w:val="00510632"/>
    <w:rsid w:val="00513ADB"/>
    <w:rsid w:val="0051580D"/>
    <w:rsid w:val="00517845"/>
    <w:rsid w:val="005227AA"/>
    <w:rsid w:val="005244D4"/>
    <w:rsid w:val="005251C2"/>
    <w:rsid w:val="0052770D"/>
    <w:rsid w:val="005277F3"/>
    <w:rsid w:val="00530045"/>
    <w:rsid w:val="005429DF"/>
    <w:rsid w:val="0054616B"/>
    <w:rsid w:val="00547111"/>
    <w:rsid w:val="00551900"/>
    <w:rsid w:val="00554FE0"/>
    <w:rsid w:val="00555464"/>
    <w:rsid w:val="0056160D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4267"/>
    <w:rsid w:val="005D54D0"/>
    <w:rsid w:val="005E0130"/>
    <w:rsid w:val="005E0CDF"/>
    <w:rsid w:val="005E0D65"/>
    <w:rsid w:val="005E2C44"/>
    <w:rsid w:val="005E5272"/>
    <w:rsid w:val="005E5935"/>
    <w:rsid w:val="005F4940"/>
    <w:rsid w:val="005F62E9"/>
    <w:rsid w:val="005F7F2A"/>
    <w:rsid w:val="00600999"/>
    <w:rsid w:val="00600F47"/>
    <w:rsid w:val="0060224A"/>
    <w:rsid w:val="00603539"/>
    <w:rsid w:val="00605DE9"/>
    <w:rsid w:val="00607389"/>
    <w:rsid w:val="00610621"/>
    <w:rsid w:val="00621188"/>
    <w:rsid w:val="006257ED"/>
    <w:rsid w:val="00627856"/>
    <w:rsid w:val="00642C1C"/>
    <w:rsid w:val="00646D4A"/>
    <w:rsid w:val="00660BD7"/>
    <w:rsid w:val="00661DE4"/>
    <w:rsid w:val="00665C47"/>
    <w:rsid w:val="00671144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3321"/>
    <w:rsid w:val="006F6496"/>
    <w:rsid w:val="006F67E2"/>
    <w:rsid w:val="006F6F06"/>
    <w:rsid w:val="00700861"/>
    <w:rsid w:val="0070192E"/>
    <w:rsid w:val="00704538"/>
    <w:rsid w:val="00704C61"/>
    <w:rsid w:val="00705FF6"/>
    <w:rsid w:val="00715576"/>
    <w:rsid w:val="007208C5"/>
    <w:rsid w:val="007211AA"/>
    <w:rsid w:val="007222E0"/>
    <w:rsid w:val="0072291F"/>
    <w:rsid w:val="00736E39"/>
    <w:rsid w:val="007509BC"/>
    <w:rsid w:val="00752E12"/>
    <w:rsid w:val="0075341C"/>
    <w:rsid w:val="007540C2"/>
    <w:rsid w:val="0075417B"/>
    <w:rsid w:val="007565D8"/>
    <w:rsid w:val="00757299"/>
    <w:rsid w:val="00762928"/>
    <w:rsid w:val="0077270B"/>
    <w:rsid w:val="007739A3"/>
    <w:rsid w:val="00774383"/>
    <w:rsid w:val="00774A93"/>
    <w:rsid w:val="0078008E"/>
    <w:rsid w:val="00785019"/>
    <w:rsid w:val="00785A9D"/>
    <w:rsid w:val="0078711F"/>
    <w:rsid w:val="00792342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65F5"/>
    <w:rsid w:val="007E69C6"/>
    <w:rsid w:val="007E758B"/>
    <w:rsid w:val="007F7259"/>
    <w:rsid w:val="00802147"/>
    <w:rsid w:val="008023F7"/>
    <w:rsid w:val="008025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A5901"/>
    <w:rsid w:val="008B15AA"/>
    <w:rsid w:val="008D3AA8"/>
    <w:rsid w:val="008D4C7A"/>
    <w:rsid w:val="008D5210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1C8"/>
    <w:rsid w:val="009369B4"/>
    <w:rsid w:val="00937F6E"/>
    <w:rsid w:val="00941E30"/>
    <w:rsid w:val="009420B6"/>
    <w:rsid w:val="00943F90"/>
    <w:rsid w:val="00944FC1"/>
    <w:rsid w:val="00945B28"/>
    <w:rsid w:val="009575D7"/>
    <w:rsid w:val="0096291A"/>
    <w:rsid w:val="00966FBD"/>
    <w:rsid w:val="009723BF"/>
    <w:rsid w:val="00975523"/>
    <w:rsid w:val="0097589C"/>
    <w:rsid w:val="009777D9"/>
    <w:rsid w:val="009831CF"/>
    <w:rsid w:val="00983849"/>
    <w:rsid w:val="00991B88"/>
    <w:rsid w:val="009A5753"/>
    <w:rsid w:val="009A579D"/>
    <w:rsid w:val="009A6456"/>
    <w:rsid w:val="009A7ECF"/>
    <w:rsid w:val="009B01A0"/>
    <w:rsid w:val="009B74BD"/>
    <w:rsid w:val="009C03E3"/>
    <w:rsid w:val="009C13F3"/>
    <w:rsid w:val="009C4DA6"/>
    <w:rsid w:val="009C5D6C"/>
    <w:rsid w:val="009D22BD"/>
    <w:rsid w:val="009D292D"/>
    <w:rsid w:val="009D3D63"/>
    <w:rsid w:val="009D5470"/>
    <w:rsid w:val="009D5BB6"/>
    <w:rsid w:val="009D5D18"/>
    <w:rsid w:val="009E3297"/>
    <w:rsid w:val="009E54B8"/>
    <w:rsid w:val="009E6994"/>
    <w:rsid w:val="009F0A59"/>
    <w:rsid w:val="009F734F"/>
    <w:rsid w:val="00A001D6"/>
    <w:rsid w:val="00A04A0A"/>
    <w:rsid w:val="00A154C0"/>
    <w:rsid w:val="00A20F39"/>
    <w:rsid w:val="00A20F83"/>
    <w:rsid w:val="00A21CAE"/>
    <w:rsid w:val="00A246B6"/>
    <w:rsid w:val="00A34ABD"/>
    <w:rsid w:val="00A47E70"/>
    <w:rsid w:val="00A50CF0"/>
    <w:rsid w:val="00A609B8"/>
    <w:rsid w:val="00A61A69"/>
    <w:rsid w:val="00A64189"/>
    <w:rsid w:val="00A65C38"/>
    <w:rsid w:val="00A70B00"/>
    <w:rsid w:val="00A7671C"/>
    <w:rsid w:val="00A80579"/>
    <w:rsid w:val="00A80DD9"/>
    <w:rsid w:val="00A82C15"/>
    <w:rsid w:val="00A83E9B"/>
    <w:rsid w:val="00A84607"/>
    <w:rsid w:val="00A85BB3"/>
    <w:rsid w:val="00A8718B"/>
    <w:rsid w:val="00A91F8F"/>
    <w:rsid w:val="00A96540"/>
    <w:rsid w:val="00AA2A64"/>
    <w:rsid w:val="00AA2CBC"/>
    <w:rsid w:val="00AA4940"/>
    <w:rsid w:val="00AA6932"/>
    <w:rsid w:val="00AA774C"/>
    <w:rsid w:val="00AC5820"/>
    <w:rsid w:val="00AC6123"/>
    <w:rsid w:val="00AD0ACF"/>
    <w:rsid w:val="00AD1CD8"/>
    <w:rsid w:val="00AD2957"/>
    <w:rsid w:val="00AD2E45"/>
    <w:rsid w:val="00AD3722"/>
    <w:rsid w:val="00AD4380"/>
    <w:rsid w:val="00AD4CE9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158BA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445"/>
    <w:rsid w:val="00B67B97"/>
    <w:rsid w:val="00B71891"/>
    <w:rsid w:val="00B73E45"/>
    <w:rsid w:val="00B768DD"/>
    <w:rsid w:val="00B800A9"/>
    <w:rsid w:val="00B943FB"/>
    <w:rsid w:val="00B968C8"/>
    <w:rsid w:val="00BA02F0"/>
    <w:rsid w:val="00BA0EB3"/>
    <w:rsid w:val="00BA3EC5"/>
    <w:rsid w:val="00BA51D9"/>
    <w:rsid w:val="00BA6CD8"/>
    <w:rsid w:val="00BA744F"/>
    <w:rsid w:val="00BB5526"/>
    <w:rsid w:val="00BB5DFC"/>
    <w:rsid w:val="00BD279D"/>
    <w:rsid w:val="00BD384A"/>
    <w:rsid w:val="00BD3D29"/>
    <w:rsid w:val="00BD3E88"/>
    <w:rsid w:val="00BD4ABC"/>
    <w:rsid w:val="00BD69B2"/>
    <w:rsid w:val="00BD6BB8"/>
    <w:rsid w:val="00BE476F"/>
    <w:rsid w:val="00BF1AAB"/>
    <w:rsid w:val="00BF2268"/>
    <w:rsid w:val="00C000C8"/>
    <w:rsid w:val="00C040E3"/>
    <w:rsid w:val="00C0459C"/>
    <w:rsid w:val="00C065BF"/>
    <w:rsid w:val="00C06F39"/>
    <w:rsid w:val="00C10516"/>
    <w:rsid w:val="00C16A27"/>
    <w:rsid w:val="00C21245"/>
    <w:rsid w:val="00C222F1"/>
    <w:rsid w:val="00C223EE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17D0"/>
    <w:rsid w:val="00C93B76"/>
    <w:rsid w:val="00C95985"/>
    <w:rsid w:val="00C96FA9"/>
    <w:rsid w:val="00CA1D9E"/>
    <w:rsid w:val="00CA3B64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648B"/>
    <w:rsid w:val="00D830A5"/>
    <w:rsid w:val="00D85B32"/>
    <w:rsid w:val="00D941B0"/>
    <w:rsid w:val="00D958BB"/>
    <w:rsid w:val="00D96AF5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E03387"/>
    <w:rsid w:val="00E0436C"/>
    <w:rsid w:val="00E13F3D"/>
    <w:rsid w:val="00E16515"/>
    <w:rsid w:val="00E209FD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50B92"/>
    <w:rsid w:val="00E53B23"/>
    <w:rsid w:val="00E56211"/>
    <w:rsid w:val="00E70971"/>
    <w:rsid w:val="00E727BE"/>
    <w:rsid w:val="00E76579"/>
    <w:rsid w:val="00E92860"/>
    <w:rsid w:val="00EA3006"/>
    <w:rsid w:val="00EA3DF6"/>
    <w:rsid w:val="00EA4318"/>
    <w:rsid w:val="00EA497B"/>
    <w:rsid w:val="00EA4BA3"/>
    <w:rsid w:val="00EA6B5C"/>
    <w:rsid w:val="00EA7FED"/>
    <w:rsid w:val="00EB09B7"/>
    <w:rsid w:val="00EB6C1D"/>
    <w:rsid w:val="00EB6D18"/>
    <w:rsid w:val="00EC00FB"/>
    <w:rsid w:val="00EC2089"/>
    <w:rsid w:val="00EC50C2"/>
    <w:rsid w:val="00EC5544"/>
    <w:rsid w:val="00ED57C5"/>
    <w:rsid w:val="00ED60B2"/>
    <w:rsid w:val="00ED653D"/>
    <w:rsid w:val="00ED754A"/>
    <w:rsid w:val="00EE0B9F"/>
    <w:rsid w:val="00EE15E7"/>
    <w:rsid w:val="00EE1EFE"/>
    <w:rsid w:val="00EE764A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7099C"/>
    <w:rsid w:val="00F73C73"/>
    <w:rsid w:val="00F74273"/>
    <w:rsid w:val="00F75728"/>
    <w:rsid w:val="00F84C97"/>
    <w:rsid w:val="00F85A23"/>
    <w:rsid w:val="00FA12AF"/>
    <w:rsid w:val="00FA268D"/>
    <w:rsid w:val="00FB0752"/>
    <w:rsid w:val="00FB5BE5"/>
    <w:rsid w:val="00FB6386"/>
    <w:rsid w:val="00FB65C6"/>
    <w:rsid w:val="00FB72C3"/>
    <w:rsid w:val="00FC1D16"/>
    <w:rsid w:val="00FC563B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E7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1F0C1-8EA9-4DA1-9AC1-5EAFCDC3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Abdessamad EL MOATAMID</cp:lastModifiedBy>
  <cp:revision>13</cp:revision>
  <cp:lastPrinted>1900-01-01T05:00:00Z</cp:lastPrinted>
  <dcterms:created xsi:type="dcterms:W3CDTF">2024-11-22T13:06:00Z</dcterms:created>
  <dcterms:modified xsi:type="dcterms:W3CDTF">2024-11-22T14:47:00Z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