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73794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5973D9">
        <w:rPr>
          <w:b/>
          <w:i/>
          <w:noProof/>
          <w:sz w:val="28"/>
        </w:rPr>
        <w:t>527</w:t>
      </w:r>
    </w:p>
    <w:p w14:paraId="7CB45193" w14:textId="26F673A2"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r>
      <w:r w:rsidR="009517CC" w:rsidRPr="009517CC">
        <w:rPr>
          <w:b/>
          <w:noProof/>
          <w:sz w:val="18"/>
        </w:rPr>
        <w:tab/>
        <w:t>was C3-246331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F45C8" w:rsidR="001E41F3" w:rsidRPr="004F24C4" w:rsidRDefault="004F24C4" w:rsidP="00CE3F16">
            <w:pPr>
              <w:pStyle w:val="CRCoverPage"/>
              <w:spacing w:after="0"/>
              <w:jc w:val="center"/>
              <w:rPr>
                <w:rFonts w:eastAsia="SimSun"/>
                <w:b/>
                <w:noProof/>
                <w:sz w:val="28"/>
                <w:lang w:eastAsia="zh-CN"/>
              </w:rPr>
            </w:pPr>
            <w:r>
              <w:rPr>
                <w:rFonts w:eastAsia="SimSun" w:hint="eastAsia"/>
                <w:b/>
                <w:noProof/>
                <w:sz w:val="28"/>
                <w:lang w:eastAsia="zh-CN"/>
              </w:rPr>
              <w:t>2</w:t>
            </w:r>
            <w:r w:rsidR="00D7387C">
              <w:rPr>
                <w:rFonts w:eastAsia="SimSun"/>
                <w:b/>
                <w:noProof/>
                <w:sz w:val="28"/>
                <w:lang w:eastAsia="zh-CN"/>
              </w:rPr>
              <w:t>9.5</w:t>
            </w:r>
            <w:r>
              <w:rPr>
                <w:rFonts w:eastAsia="SimSun"/>
                <w:b/>
                <w:noProof/>
                <w:sz w:val="28"/>
                <w:lang w:eastAsia="zh-CN"/>
              </w:rPr>
              <w:t>22</w:t>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2D511DC" w:rsidR="001E41F3" w:rsidRPr="00410371" w:rsidRDefault="00FF2BB8" w:rsidP="00CE3F16">
            <w:pPr>
              <w:pStyle w:val="CRCoverPage"/>
              <w:spacing w:after="0"/>
              <w:jc w:val="center"/>
              <w:rPr>
                <w:noProof/>
              </w:rPr>
            </w:pPr>
            <w:r>
              <w:rPr>
                <w:b/>
                <w:noProof/>
                <w:sz w:val="28"/>
              </w:rPr>
              <w:t>1463</w:t>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94C95" w:rsidR="001E41F3" w:rsidRPr="00410371" w:rsidRDefault="009517CC"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BF3395" w:rsidP="00CE3F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2D41C" w:rsidR="001E41F3" w:rsidRPr="00065CD3" w:rsidRDefault="003D7FA5">
            <w:pPr>
              <w:pStyle w:val="CRCoverPage"/>
              <w:spacing w:after="0"/>
              <w:ind w:left="100"/>
              <w:rPr>
                <w:rFonts w:eastAsia="SimSun"/>
                <w:noProof/>
                <w:lang w:eastAsia="zh-CN"/>
              </w:rPr>
            </w:pPr>
            <w:r>
              <w:rPr>
                <w:rFonts w:eastAsia="SimSun"/>
                <w:noProof/>
                <w:lang w:eastAsia="zh-CN"/>
              </w:rPr>
              <w:t xml:space="preserve">Support new PEI during </w:t>
            </w:r>
            <w:r w:rsidR="00875B91">
              <w:rPr>
                <w:rFonts w:eastAsia="SimSun"/>
                <w:noProof/>
                <w:lang w:eastAsia="zh-CN"/>
              </w:rPr>
              <w:t>change of SUPI-PEI association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51114" w:rsidR="001E41F3" w:rsidRDefault="00BF33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168A">
              <w:rPr>
                <w:noProof/>
              </w:rPr>
              <w:t>Huawe</w:t>
            </w:r>
            <w:r>
              <w:rPr>
                <w:noProof/>
              </w:rPr>
              <w:fldChar w:fldCharType="end"/>
            </w:r>
            <w:r w:rsidR="004B5FCC">
              <w:rPr>
                <w:noProof/>
              </w:rPr>
              <w:t>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F339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FBF5" w:rsidR="001E41F3" w:rsidRPr="00065CD3" w:rsidRDefault="00065CD3">
            <w:pPr>
              <w:pStyle w:val="CRCoverPage"/>
              <w:spacing w:after="0"/>
              <w:ind w:left="100"/>
              <w:rPr>
                <w:rFonts w:eastAsia="SimSun"/>
                <w:noProof/>
                <w:lang w:eastAsia="zh-CN"/>
              </w:rPr>
            </w:pPr>
            <w:r>
              <w:rPr>
                <w:rFonts w:eastAsia="SimSun" w:hint="eastAsia"/>
                <w:noProof/>
                <w:lang w:eastAsia="zh-CN"/>
              </w:rPr>
              <w:t>N</w:t>
            </w:r>
            <w:r>
              <w:rPr>
                <w:rFonts w:eastAsia="SimSun"/>
                <w:noProof/>
                <w:lang w:eastAsia="zh-CN"/>
              </w:rPr>
              <w:t>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701F" w:rsidR="001E41F3" w:rsidRDefault="00BF33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168A">
              <w:rPr>
                <w:noProof/>
              </w:rPr>
              <w:t>2024-11-</w:t>
            </w:r>
            <w:r w:rsidR="003A789C">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659D2" w:rsidR="001E41F3" w:rsidRDefault="00487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F33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6F9AE" w14:textId="6C9DF396" w:rsidR="00C13A00" w:rsidRDefault="00065CD3" w:rsidP="00776CE4">
            <w:pPr>
              <w:pStyle w:val="CRCoverPage"/>
              <w:spacing w:after="0"/>
              <w:ind w:left="100"/>
              <w:rPr>
                <w:rFonts w:eastAsia="SimSun"/>
                <w:noProof/>
                <w:lang w:eastAsia="zh-CN"/>
              </w:rPr>
            </w:pPr>
            <w:r>
              <w:rPr>
                <w:rFonts w:eastAsia="SimSun" w:hint="eastAsia"/>
                <w:noProof/>
                <w:lang w:eastAsia="zh-CN"/>
              </w:rPr>
              <w:t>D</w:t>
            </w:r>
            <w:r>
              <w:rPr>
                <w:rFonts w:eastAsia="SimSun"/>
                <w:noProof/>
                <w:lang w:eastAsia="zh-CN"/>
              </w:rPr>
              <w:t xml:space="preserve">uring the </w:t>
            </w:r>
            <w:r w:rsidR="00776CE4">
              <w:rPr>
                <w:rFonts w:eastAsia="SimSun"/>
                <w:noProof/>
                <w:lang w:eastAsia="zh-CN"/>
              </w:rPr>
              <w:t xml:space="preserve">monitoring </w:t>
            </w:r>
            <w:r>
              <w:rPr>
                <w:rFonts w:eastAsia="SimSun"/>
                <w:noProof/>
                <w:lang w:eastAsia="zh-CN"/>
              </w:rPr>
              <w:t xml:space="preserve">procedure of </w:t>
            </w:r>
            <w:r w:rsidR="00776CE4">
              <w:rPr>
                <w:rFonts w:eastAsia="SimSun"/>
                <w:noProof/>
                <w:lang w:eastAsia="zh-CN"/>
              </w:rPr>
              <w:t xml:space="preserve">change of SUPI-PEI association, the UDM will report to the NEF the new PEI </w:t>
            </w:r>
            <w:r w:rsidR="00E9538C">
              <w:rPr>
                <w:rFonts w:eastAsia="SimSun"/>
                <w:noProof/>
                <w:lang w:eastAsia="zh-CN"/>
              </w:rPr>
              <w:t>when</w:t>
            </w:r>
            <w:r w:rsidR="00776CE4">
              <w:rPr>
                <w:rFonts w:eastAsia="SimSun"/>
                <w:noProof/>
                <w:lang w:eastAsia="zh-CN"/>
              </w:rPr>
              <w:t xml:space="preserve"> the event is detected, as defined in TS 29.50</w:t>
            </w:r>
            <w:r w:rsidR="00E9538C">
              <w:rPr>
                <w:rFonts w:eastAsia="SimSun"/>
                <w:noProof/>
                <w:lang w:eastAsia="zh-CN"/>
              </w:rPr>
              <w:t>3</w:t>
            </w:r>
            <w:r w:rsidR="00776CE4">
              <w:rPr>
                <w:rFonts w:eastAsia="SimSun"/>
                <w:noProof/>
                <w:lang w:eastAsia="zh-CN"/>
              </w:rPr>
              <w:t xml:space="preserve"> </w:t>
            </w:r>
            <w:r w:rsidR="00E9538C">
              <w:rPr>
                <w:rFonts w:eastAsia="SimSun"/>
                <w:noProof/>
                <w:lang w:eastAsia="zh-CN"/>
              </w:rPr>
              <w:t>(</w:t>
            </w:r>
            <w:r w:rsidR="00776CE4">
              <w:rPr>
                <w:rFonts w:eastAsia="SimSun"/>
                <w:noProof/>
                <w:lang w:eastAsia="zh-CN"/>
              </w:rPr>
              <w:t xml:space="preserve">Nudm_EventExposure </w:t>
            </w:r>
            <w:r w:rsidR="00E9538C">
              <w:rPr>
                <w:rFonts w:eastAsia="SimSun"/>
                <w:noProof/>
                <w:lang w:eastAsia="zh-CN"/>
              </w:rPr>
              <w:t>API).</w:t>
            </w:r>
            <w:r w:rsidR="00CF3DF1">
              <w:rPr>
                <w:rFonts w:eastAsia="SimSun"/>
                <w:noProof/>
                <w:lang w:eastAsia="zh-CN"/>
              </w:rPr>
              <w:t xml:space="preserve"> </w:t>
            </w:r>
            <w:r w:rsidR="00E9538C">
              <w:rPr>
                <w:rFonts w:eastAsia="SimSun"/>
                <w:noProof/>
                <w:lang w:eastAsia="zh-CN"/>
              </w:rPr>
              <w:t>H</w:t>
            </w:r>
            <w:r w:rsidR="00CF3DF1">
              <w:rPr>
                <w:rFonts w:eastAsia="SimSun"/>
                <w:noProof/>
                <w:lang w:eastAsia="zh-CN"/>
              </w:rPr>
              <w:t>owever, it is missing via N33 interface.</w:t>
            </w:r>
          </w:p>
          <w:p w14:paraId="0296B6E9" w14:textId="77777777" w:rsidR="00BE661B" w:rsidRDefault="00BE661B" w:rsidP="00776CE4">
            <w:pPr>
              <w:pStyle w:val="CRCoverPage"/>
              <w:spacing w:after="0"/>
              <w:ind w:left="100"/>
              <w:rPr>
                <w:rFonts w:eastAsia="SimSun"/>
                <w:noProof/>
                <w:lang w:eastAsia="zh-CN"/>
              </w:rPr>
            </w:pPr>
          </w:p>
          <w:p w14:paraId="708AA7DE" w14:textId="28940293" w:rsidR="00CF3DF1" w:rsidRPr="00065CD3" w:rsidRDefault="00CF3DF1" w:rsidP="00CF3DF1">
            <w:pPr>
              <w:pStyle w:val="CRCoverPage"/>
              <w:spacing w:after="0"/>
              <w:ind w:left="100"/>
              <w:rPr>
                <w:rFonts w:eastAsia="SimSun"/>
                <w:noProof/>
                <w:lang w:eastAsia="zh-CN"/>
              </w:rPr>
            </w:pPr>
            <w:r>
              <w:rPr>
                <w:rFonts w:eastAsia="SimSun"/>
                <w:noProof/>
                <w:lang w:eastAsia="zh-CN"/>
              </w:rPr>
              <w:t>It is proposed to support the new PEI via the N33 interface when the change of SUPI-PEI association event is detected.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7A180" w14:textId="77777777" w:rsidR="001E41F3" w:rsidRDefault="009850E2">
            <w:pPr>
              <w:pStyle w:val="CRCoverPage"/>
              <w:spacing w:after="0"/>
              <w:ind w:left="100"/>
              <w:rPr>
                <w:rFonts w:eastAsia="SimSun"/>
                <w:noProof/>
                <w:lang w:eastAsia="zh-CN"/>
              </w:rPr>
            </w:pPr>
            <w:r>
              <w:rPr>
                <w:rFonts w:eastAsia="SimSun"/>
                <w:noProof/>
                <w:lang w:eastAsia="zh-CN"/>
              </w:rPr>
              <w:t>Support the new PEI via the N33 interface for the change of SUPI-PEI association event</w:t>
            </w:r>
            <w:r w:rsidR="000F6888">
              <w:rPr>
                <w:rFonts w:eastAsia="SimSun"/>
                <w:noProof/>
                <w:lang w:eastAsia="zh-CN"/>
              </w:rPr>
              <w:t xml:space="preserve"> report.</w:t>
            </w:r>
          </w:p>
          <w:p w14:paraId="4D39B521" w14:textId="77777777" w:rsidR="00C640CA" w:rsidRDefault="00C640CA">
            <w:pPr>
              <w:pStyle w:val="CRCoverPage"/>
              <w:spacing w:after="0"/>
              <w:ind w:left="100"/>
              <w:rPr>
                <w:noProof/>
              </w:rPr>
            </w:pPr>
          </w:p>
          <w:p w14:paraId="31C656EC" w14:textId="02C4AF8A" w:rsidR="00C640CA" w:rsidRDefault="00C640CA">
            <w:pPr>
              <w:pStyle w:val="CRCoverPage"/>
              <w:spacing w:after="0"/>
              <w:ind w:left="100"/>
              <w:rPr>
                <w:noProof/>
              </w:rPr>
            </w:pPr>
            <w:r>
              <w:rPr>
                <w:noProof/>
              </w:rPr>
              <w:t>This CR also corrects the definition of the "</w:t>
            </w:r>
            <w:proofErr w:type="spellStart"/>
            <w:r w:rsidRPr="008B1C02">
              <w:t>ip-addrs</w:t>
            </w:r>
            <w:proofErr w:type="spellEnd"/>
            <w:r>
              <w:t>" query parameter</w:t>
            </w:r>
            <w:r w:rsidR="00135128">
              <w:t xml:space="preserve"> (</w:t>
            </w:r>
            <w:proofErr w:type="spellStart"/>
            <w:r w:rsidR="00135128">
              <w:rPr>
                <w:rFonts w:eastAsia="SimSun"/>
                <w:noProof/>
                <w:lang w:eastAsia="zh-CN"/>
              </w:rPr>
              <w:t>ServiceParameter</w:t>
            </w:r>
            <w:proofErr w:type="spellEnd"/>
            <w:r w:rsidR="00135128">
              <w:rPr>
                <w:rFonts w:eastAsia="SimSun"/>
                <w:noProof/>
                <w:lang w:eastAsia="zh-CN"/>
              </w:rPr>
              <w:t xml:space="preserve"> API)</w:t>
            </w:r>
            <w:r>
              <w:t xml:space="preserve"> to clarify that the content is of type "application/json".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9DAB3" w:rsidR="001E41F3" w:rsidRPr="008A4E90" w:rsidRDefault="008A4E90">
            <w:pPr>
              <w:pStyle w:val="CRCoverPage"/>
              <w:spacing w:after="0"/>
              <w:ind w:left="100"/>
              <w:rPr>
                <w:rFonts w:eastAsia="SimSun"/>
                <w:noProof/>
                <w:lang w:eastAsia="zh-CN"/>
              </w:rPr>
            </w:pPr>
            <w:r>
              <w:rPr>
                <w:rFonts w:eastAsia="SimSun"/>
                <w:noProof/>
                <w:lang w:eastAsia="zh-CN"/>
              </w:rPr>
              <w:t>Incomplete reporting procedure of the change of SUPI-PEI association event</w:t>
            </w:r>
            <w:r w:rsidR="00DD412B">
              <w:rPr>
                <w:rFonts w:eastAsia="SimSu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8B2AA" w:rsidR="001E41F3" w:rsidRPr="000255AE" w:rsidRDefault="00C1013E">
            <w:pPr>
              <w:pStyle w:val="CRCoverPage"/>
              <w:spacing w:after="0"/>
              <w:ind w:left="100"/>
              <w:rPr>
                <w:rFonts w:eastAsia="SimSun"/>
                <w:noProof/>
                <w:lang w:eastAsia="zh-CN"/>
              </w:rPr>
            </w:pPr>
            <w:r>
              <w:rPr>
                <w:rFonts w:eastAsia="SimSun"/>
                <w:noProof/>
                <w:lang w:eastAsia="zh-CN"/>
              </w:rPr>
              <w:t>4.4.2</w:t>
            </w:r>
            <w:r w:rsidR="00C640CA">
              <w:rPr>
                <w:rFonts w:eastAsia="SimSun"/>
                <w:noProof/>
                <w:lang w:eastAsia="zh-CN"/>
              </w:rPr>
              <w:t>,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DF565" w:rsidR="001E41F3" w:rsidRPr="00632981" w:rsidRDefault="005E0377">
            <w:pPr>
              <w:pStyle w:val="CRCoverPage"/>
              <w:spacing w:after="0"/>
              <w:ind w:left="100"/>
              <w:rPr>
                <w:rFonts w:eastAsia="SimSun"/>
                <w:noProof/>
                <w:lang w:eastAsia="zh-CN"/>
              </w:rPr>
            </w:pPr>
            <w:r>
              <w:rPr>
                <w:rFonts w:eastAsia="SimSun"/>
                <w:noProof/>
                <w:lang w:eastAsia="zh-CN"/>
              </w:rPr>
              <w:t xml:space="preserve">The CR </w:t>
            </w:r>
            <w:r w:rsidR="00132BA1">
              <w:rPr>
                <w:rFonts w:eastAsia="SimSun"/>
                <w:noProof/>
                <w:lang w:eastAsia="zh-CN"/>
              </w:rPr>
              <w:t>introduces backwards compatible corrections to the OpenAPI description of the ServiceParameter API</w:t>
            </w:r>
            <w:r w:rsidR="00A97FC9">
              <w:rPr>
                <w:rFonts w:eastAsia="SimSun"/>
                <w:noProof/>
                <w:lang w:eastAsia="zh-CN"/>
              </w:rPr>
              <w:t xml:space="preserve"> defined in this specification</w:t>
            </w:r>
            <w:r>
              <w:rPr>
                <w:rFonts w:eastAsia="SimSun"/>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6F97877" w14:textId="77777777" w:rsidR="004B7848" w:rsidRDefault="004B7848" w:rsidP="004B7848">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B8F5B00" w14:textId="77777777" w:rsidR="004B7848" w:rsidRDefault="004B7848" w:rsidP="004B7848">
      <w:r>
        <w:t>The procedures and provisions for event monitoring defined in clause 4.4.2 of 3GPP TS 29.122 [4] shall be applicable in 5GS with the following differences:</w:t>
      </w:r>
    </w:p>
    <w:p w14:paraId="75A2ECCF" w14:textId="77777777" w:rsidR="004B7848" w:rsidRDefault="004B7848" w:rsidP="004B7848">
      <w:pPr>
        <w:pStyle w:val="B10"/>
      </w:pPr>
      <w:r>
        <w:t>-</w:t>
      </w:r>
      <w:r>
        <w:tab/>
        <w:t>description of the SCS/AS applies to the AF;</w:t>
      </w:r>
    </w:p>
    <w:p w14:paraId="0663AAED" w14:textId="77777777" w:rsidR="004B7848" w:rsidRDefault="004B7848" w:rsidP="004B7848">
      <w:pPr>
        <w:pStyle w:val="B10"/>
      </w:pPr>
      <w:r>
        <w:t>-</w:t>
      </w:r>
      <w:r>
        <w:tab/>
        <w:t>description of the SCE</w:t>
      </w:r>
      <w:bookmarkStart w:id="17" w:name="_GoBack"/>
      <w:bookmarkEnd w:id="17"/>
      <w:r>
        <w:t>F applies to the NEF;</w:t>
      </w:r>
    </w:p>
    <w:p w14:paraId="38A104F7" w14:textId="77777777" w:rsidR="004B7848" w:rsidRDefault="004B7848" w:rsidP="004B7848">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14483A6B" w14:textId="77777777" w:rsidR="004B7848" w:rsidRDefault="004B7848" w:rsidP="004B7848">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31F5E7AC" w14:textId="77777777" w:rsidR="004B7848" w:rsidRDefault="004B7848" w:rsidP="004B7848">
      <w:pPr>
        <w:pStyle w:val="B10"/>
      </w:pPr>
      <w:r>
        <w:t>-</w:t>
      </w:r>
      <w:r>
        <w:tab/>
        <w:t>description about the PCRF is not applicable;</w:t>
      </w:r>
    </w:p>
    <w:p w14:paraId="41C5924B" w14:textId="095E1BD3" w:rsidR="004B7848" w:rsidRDefault="004B7848" w:rsidP="004B7848">
      <w:pPr>
        <w:pStyle w:val="B10"/>
      </w:pPr>
      <w:r>
        <w:t>-</w:t>
      </w:r>
      <w:r>
        <w:tab/>
        <w:t>description about the change of IMSI-IMEI(SV) association monitoring event applies to the change of SUPI-PEI association monitoring event</w:t>
      </w:r>
      <w:ins w:id="18" w:author="Huawei" w:date="2024-11-11T17:19:00Z">
        <w:r w:rsidR="00A116C5">
          <w:t xml:space="preserve">, </w:t>
        </w:r>
      </w:ins>
      <w:ins w:id="19" w:author="Huawei" w:date="2024-11-11T17:20:00Z">
        <w:r w:rsidR="004024B1">
          <w:t xml:space="preserve">the </w:t>
        </w:r>
      </w:ins>
      <w:ins w:id="20" w:author="Huawei" w:date="2024-11-11T17:19:00Z">
        <w:r w:rsidR="004024B1">
          <w:t>new PEI</w:t>
        </w:r>
      </w:ins>
      <w:ins w:id="21" w:author="Huawei" w:date="2024-11-11T17:20:00Z">
        <w:r w:rsidR="004024B1">
          <w:t xml:space="preserve"> </w:t>
        </w:r>
      </w:ins>
      <w:ins w:id="22" w:author="Huawei [Abdessamad] 2024-11" w:date="2024-11-11T13:32:00Z">
        <w:r w:rsidR="00D80A5D">
          <w:t xml:space="preserve">within </w:t>
        </w:r>
      </w:ins>
      <w:ins w:id="23" w:author="Huawei" w:date="2024-11-11T17:20:00Z">
        <w:r w:rsidR="004024B1">
          <w:t>the "</w:t>
        </w:r>
      </w:ins>
      <w:proofErr w:type="spellStart"/>
      <w:ins w:id="24" w:author="Abdessamad EL MOATAMID" w:date="2024-11-22T11:01:00Z">
        <w:r w:rsidR="00397816">
          <w:t>p</w:t>
        </w:r>
      </w:ins>
      <w:ins w:id="25" w:author="Huawei" w:date="2024-11-11T17:20:00Z">
        <w:r w:rsidR="004024B1">
          <w:rPr>
            <w:rFonts w:eastAsia="Times New Roman"/>
          </w:rPr>
          <w:t>ei</w:t>
        </w:r>
        <w:proofErr w:type="spellEnd"/>
        <w:r w:rsidR="004024B1">
          <w:t>"</w:t>
        </w:r>
      </w:ins>
      <w:ins w:id="26" w:author="Huawei" w:date="2024-11-11T17:19:00Z">
        <w:r w:rsidR="004024B1">
          <w:t xml:space="preserve"> </w:t>
        </w:r>
      </w:ins>
      <w:ins w:id="27" w:author="Huawei" w:date="2024-11-11T17:20:00Z">
        <w:r w:rsidR="004024B1">
          <w:t xml:space="preserve">attribute </w:t>
        </w:r>
      </w:ins>
      <w:ins w:id="28" w:author="Huawei" w:date="2024-11-11T17:19:00Z">
        <w:r w:rsidR="004024B1">
          <w:t>may be included within</w:t>
        </w:r>
      </w:ins>
      <w:ins w:id="29" w:author="Huawei" w:date="2024-11-11T17:20:00Z">
        <w:r w:rsidR="004024B1">
          <w:t xml:space="preserve"> the </w:t>
        </w:r>
        <w:proofErr w:type="spellStart"/>
        <w:r w:rsidR="00574D9A" w:rsidRPr="000A0A5F">
          <w:t>MonitoringEventReport</w:t>
        </w:r>
        <w:proofErr w:type="spellEnd"/>
        <w:r w:rsidR="00574D9A">
          <w:t xml:space="preserve"> data</w:t>
        </w:r>
      </w:ins>
      <w:ins w:id="30" w:author="Huawei" w:date="2024-11-11T17:21:00Z">
        <w:r w:rsidR="00574D9A">
          <w:t xml:space="preserve"> type if the </w:t>
        </w:r>
      </w:ins>
      <w:ins w:id="31" w:author="Huawei [Abdessamad] 2024-11" w:date="2024-11-11T13:32:00Z">
        <w:r w:rsidR="00D80A5D">
          <w:t>"</w:t>
        </w:r>
      </w:ins>
      <w:ins w:id="32" w:author="Huawei" w:date="2024-11-11T17:21:00Z">
        <w:r w:rsidR="00574D9A">
          <w:t>enNB2</w:t>
        </w:r>
      </w:ins>
      <w:ins w:id="33" w:author="Huawei [Abdessamad] 2024-11" w:date="2024-11-11T13:32:00Z">
        <w:r w:rsidR="00D80A5D">
          <w:t>"</w:t>
        </w:r>
      </w:ins>
      <w:ins w:id="34" w:author="Huawei" w:date="2024-11-11T17:21:00Z">
        <w:r w:rsidR="00574D9A">
          <w:t xml:space="preserve"> feature is supported</w:t>
        </w:r>
      </w:ins>
      <w:r>
        <w:t>;</w:t>
      </w:r>
    </w:p>
    <w:p w14:paraId="538A14CC" w14:textId="77777777" w:rsidR="004B7848" w:rsidRDefault="004B7848" w:rsidP="004B7848">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734CAFDF" w14:textId="77777777" w:rsidR="004B7848" w:rsidRDefault="004B7848" w:rsidP="004B7848">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6003EF14" w14:textId="77777777" w:rsidR="004B7848" w:rsidRDefault="004B7848" w:rsidP="004B7848">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11F7AFDB" w14:textId="77777777" w:rsidR="004B7848" w:rsidRDefault="004B7848" w:rsidP="004B7848">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6221303" w14:textId="77777777" w:rsidR="004B7848" w:rsidRDefault="004B7848" w:rsidP="004B7848">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44404B9B" w14:textId="77777777" w:rsidR="004B7848" w:rsidRDefault="004B7848" w:rsidP="004B7848">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71A15A43" w14:textId="77777777" w:rsidR="004B7848" w:rsidRDefault="004B7848" w:rsidP="004B7848">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610BE31" w14:textId="77777777" w:rsidR="004B7848" w:rsidRDefault="004B7848" w:rsidP="004B7848">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B5D2F65" w14:textId="77777777" w:rsidR="004B7848" w:rsidRDefault="004B7848" w:rsidP="004B7848">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20F02E7A" w14:textId="77777777" w:rsidR="004B7848" w:rsidRDefault="004B7848" w:rsidP="004B7848">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3933D0AB" w14:textId="77777777" w:rsidR="004B7848" w:rsidRDefault="004B7848" w:rsidP="004B7848">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3D8FB81" w14:textId="77777777" w:rsidR="004B7848" w:rsidRDefault="004B7848" w:rsidP="004B7848">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6352D01" w14:textId="77777777" w:rsidR="004B7848" w:rsidRDefault="004B7848" w:rsidP="004B7848">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10C2820" w14:textId="77777777" w:rsidR="004B7848" w:rsidRDefault="004B7848" w:rsidP="004B7848">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0A6C2646" w14:textId="77777777" w:rsidR="004B7848" w:rsidRDefault="004B7848" w:rsidP="004B7848">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72050C51" w14:textId="77777777" w:rsidR="004B7848" w:rsidRDefault="004B7848" w:rsidP="004B7848">
      <w:pPr>
        <w:pStyle w:val="B3"/>
      </w:pPr>
      <w:r>
        <w:t>B)</w:t>
      </w:r>
      <w:r>
        <w:tab/>
        <w:t>the downlink data descriptor impacted by the downlink data delivery status change within the "</w:t>
      </w:r>
      <w:proofErr w:type="spellStart"/>
      <w:r>
        <w:t>dddTraDescriptor</w:t>
      </w:r>
      <w:proofErr w:type="spellEnd"/>
      <w:r>
        <w:t>" attribute;</w:t>
      </w:r>
    </w:p>
    <w:p w14:paraId="46B664CE" w14:textId="77777777" w:rsidR="004B7848" w:rsidRDefault="004B7848" w:rsidP="004B7848">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E460388" w14:textId="77777777" w:rsidR="004B7848" w:rsidRDefault="004B7848" w:rsidP="004B7848">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3F026A4C" w14:textId="77777777" w:rsidR="004B7848" w:rsidRDefault="004B7848" w:rsidP="004B7848">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5AB4C30B" w14:textId="77777777" w:rsidR="004B7848" w:rsidRDefault="004B7848" w:rsidP="004B7848">
      <w:pPr>
        <w:pStyle w:val="B2"/>
        <w:rPr>
          <w:lang w:eastAsia="zh-CN"/>
        </w:rPr>
      </w:pPr>
      <w:bookmarkStart w:id="35" w:name="OLE_LINK22"/>
      <w:bookmarkStart w:id="36"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35"/>
    <w:bookmarkEnd w:id="36"/>
    <w:p w14:paraId="63AB6A3D" w14:textId="77777777" w:rsidR="004B7848" w:rsidRDefault="004B7848" w:rsidP="004B7848">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2179FEB" w14:textId="77777777" w:rsidR="004B7848" w:rsidRDefault="004B7848" w:rsidP="004B7848">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7" w:name="OLE_LINK20"/>
      <w:bookmarkStart w:id="38" w:name="OLE_LINK21"/>
      <w:r>
        <w:rPr>
          <w:rFonts w:hint="eastAsia"/>
          <w:lang w:eastAsia="zh-CN"/>
        </w:rPr>
        <w:t>in clause</w:t>
      </w:r>
      <w:r>
        <w:rPr>
          <w:lang w:eastAsia="zh-CN"/>
        </w:rPr>
        <w:t> </w:t>
      </w:r>
      <w:r>
        <w:rPr>
          <w:rFonts w:hint="eastAsia"/>
          <w:lang w:eastAsia="zh-CN"/>
        </w:rPr>
        <w:t>5.2</w:t>
      </w:r>
      <w:bookmarkEnd w:id="37"/>
      <w:bookmarkEnd w:id="3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39" w:name="_Hlk43404813"/>
      <w:r>
        <w:rPr>
          <w:rFonts w:hint="eastAsia"/>
          <w:lang w:eastAsia="zh-CN"/>
        </w:rPr>
        <w:t>3GPP TS 29.503 [17]</w:t>
      </w:r>
      <w:bookmarkEnd w:id="39"/>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1F5EDA95" w14:textId="77777777" w:rsidR="004B7848" w:rsidRDefault="004B7848" w:rsidP="004B7848">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4F4424D" w14:textId="77777777" w:rsidR="004B7848" w:rsidRPr="00871E28" w:rsidRDefault="004B7848" w:rsidP="004B7848">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9A031FA" w14:textId="77777777" w:rsidR="004B7848" w:rsidRDefault="004B7848" w:rsidP="004B7848">
      <w:pPr>
        <w:pStyle w:val="B2"/>
      </w:pPr>
      <w:r>
        <w:t>6)</w:t>
      </w:r>
      <w:r>
        <w:tab/>
        <w:t>in order to delete a previous active configured monitoring event subscription at the NEF:</w:t>
      </w:r>
    </w:p>
    <w:p w14:paraId="11AA31E5" w14:textId="77777777" w:rsidR="004B7848" w:rsidRDefault="004B7848" w:rsidP="004B7848">
      <w:pPr>
        <w:pStyle w:val="B3"/>
      </w:pPr>
      <w:r>
        <w:t>-</w:t>
      </w:r>
      <w:r>
        <w:tab/>
        <w:t>the AF shall send either:</w:t>
      </w:r>
    </w:p>
    <w:p w14:paraId="4948CB39" w14:textId="77777777" w:rsidR="004B7848" w:rsidRDefault="004B7848" w:rsidP="004B7848">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8A929EB" w14:textId="77777777" w:rsidR="004B7848" w:rsidRDefault="004B7848" w:rsidP="004B7848">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5CB9D889" w14:textId="77777777" w:rsidR="004B7848" w:rsidRDefault="004B7848" w:rsidP="004B7848">
      <w:pPr>
        <w:pStyle w:val="B3"/>
      </w:pPr>
      <w:r>
        <w:t>-</w:t>
      </w:r>
      <w:r>
        <w:tab/>
        <w:t>the NEF shall interact with the GMLC, the AMF</w:t>
      </w:r>
      <w:r>
        <w:rPr>
          <w:rFonts w:hint="eastAsia"/>
        </w:rPr>
        <w:t xml:space="preserve"> or the UDM</w:t>
      </w:r>
      <w:r>
        <w:t xml:space="preserve"> to remove the corresponding events reporting; and</w:t>
      </w:r>
    </w:p>
    <w:p w14:paraId="60B4FA80" w14:textId="77777777" w:rsidR="004B7848" w:rsidRDefault="004B7848" w:rsidP="004B7848">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9FAEE93" w14:textId="77777777" w:rsidR="004B7848" w:rsidRDefault="004B7848" w:rsidP="004B7848">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4A9F2A5C" w14:textId="77777777" w:rsidR="004B7848" w:rsidRPr="00307390" w:rsidRDefault="004B7848" w:rsidP="004B7848">
      <w:pPr>
        <w:pStyle w:val="B10"/>
      </w:pPr>
      <w:r w:rsidRPr="00307390">
        <w:t>-</w:t>
      </w:r>
      <w:r w:rsidRPr="00307390">
        <w:tab/>
        <w:t>when user consent management shall be carried out for EDGE applications, then:</w:t>
      </w:r>
    </w:p>
    <w:p w14:paraId="5728E4A9" w14:textId="77777777" w:rsidR="004B7848" w:rsidRPr="00C805FF" w:rsidRDefault="004B7848" w:rsidP="004B7848">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56D90E0C" w14:textId="77777777" w:rsidR="004B7848" w:rsidRDefault="004B7848" w:rsidP="004B7848">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FFCB65A" w14:textId="77777777" w:rsidR="004B7848" w:rsidRDefault="004B7848" w:rsidP="004B7848">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CEC8C49" w14:textId="77777777" w:rsidR="004B7848" w:rsidRDefault="004B7848" w:rsidP="004B7848">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9CEB473" w14:textId="77777777" w:rsidR="004B7848" w:rsidRDefault="004B7848" w:rsidP="004B7848">
      <w:pPr>
        <w:pStyle w:val="B2"/>
      </w:pPr>
      <w:r>
        <w:t>5)</w:t>
      </w:r>
      <w:r>
        <w:tab/>
        <w:t>when becoming aware of user consent revocation for one or several UE(s), the NEF shall:</w:t>
      </w:r>
    </w:p>
    <w:p w14:paraId="29ED50DB" w14:textId="77777777" w:rsidR="004B7848" w:rsidRDefault="004B7848" w:rsidP="004B7848">
      <w:pPr>
        <w:pStyle w:val="B3"/>
      </w:pPr>
      <w:r>
        <w:t>A)</w:t>
      </w:r>
      <w:r>
        <w:tab/>
        <w:t>stop processing the data related to the concerned UE(s)</w:t>
      </w:r>
      <w:r>
        <w:rPr>
          <w:lang w:eastAsia="zh-CN"/>
        </w:rPr>
        <w:t>;</w:t>
      </w:r>
    </w:p>
    <w:p w14:paraId="1043BA6D" w14:textId="77777777" w:rsidR="004B7848" w:rsidRDefault="004B7848" w:rsidP="004B7848">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153AB69" w14:textId="77777777" w:rsidR="004B7848" w:rsidRDefault="004B7848" w:rsidP="004B7848">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1E39D61" w14:textId="77777777" w:rsidR="004B7848" w:rsidRDefault="004B7848" w:rsidP="004B7848">
      <w:pPr>
        <w:pStyle w:val="B3"/>
      </w:pPr>
      <w:r>
        <w:t>D)</w:t>
      </w:r>
      <w:r>
        <w:tab/>
        <w:t>unsubscribe from user consent revocation notifications for the concerned UE(s) at the UDM</w:t>
      </w:r>
      <w:r>
        <w:rPr>
          <w:lang w:eastAsia="zh-CN"/>
        </w:rPr>
        <w:t>;</w:t>
      </w:r>
    </w:p>
    <w:p w14:paraId="241981F5" w14:textId="77777777" w:rsidR="004B7848" w:rsidRDefault="004B7848" w:rsidP="004B7848">
      <w:pPr>
        <w:pStyle w:val="B2"/>
      </w:pPr>
      <w:r>
        <w:t>6)</w:t>
      </w:r>
      <w:r>
        <w:tab/>
        <w:t>at the reception of the user consent revocation notification from the NEF, the AF shall take the necessary actions to stop processing the data related to the UE(s) for which user consent was revoked; and</w:t>
      </w:r>
    </w:p>
    <w:p w14:paraId="019B672E" w14:textId="77777777" w:rsidR="004B7848" w:rsidRDefault="004B7848" w:rsidP="004B7848">
      <w:pPr>
        <w:pStyle w:val="B2"/>
      </w:pPr>
      <w:r>
        <w:t>7)</w:t>
      </w:r>
      <w:r>
        <w:tab/>
        <w:t>if user consent is revoked for all the UE(s), the AF shall delete the corresponding "Individual Monitoring Event Subscription</w:t>
      </w:r>
      <w:r>
        <w:rPr>
          <w:lang w:eastAsia="zh-CN"/>
        </w:rPr>
        <w:t>" resource as specified above in this clause;</w:t>
      </w:r>
    </w:p>
    <w:p w14:paraId="41D1F4A7" w14:textId="77777777" w:rsidR="004B7848" w:rsidRDefault="004B7848" w:rsidP="004B7848">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2EA37333" w14:textId="77777777" w:rsidR="004B7848" w:rsidRDefault="004B7848" w:rsidP="004B7848">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F874A3C" w14:textId="77777777" w:rsidR="004B7848" w:rsidRDefault="004B7848" w:rsidP="004B7848">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437D06B" w14:textId="77777777" w:rsidR="004B7848" w:rsidRDefault="004B7848" w:rsidP="004B7848">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3C434C92" w14:textId="77777777" w:rsidR="004B7848" w:rsidRDefault="004B7848" w:rsidP="004B7848">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CDD639D" w14:textId="77777777" w:rsidR="004B7848" w:rsidRDefault="004B7848" w:rsidP="004B7848">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5443716C" w14:textId="77777777" w:rsidR="004B7848" w:rsidRDefault="004B7848" w:rsidP="004B7848">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A6331F3" w14:textId="77777777" w:rsidR="004B7848" w:rsidRDefault="004B7848" w:rsidP="004B7848">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0A7FF878" w14:textId="77777777" w:rsidR="004B7848" w:rsidRDefault="004B7848" w:rsidP="004B7848">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6A6BC81E" w14:textId="77777777" w:rsidR="004B7848" w:rsidRDefault="004B7848" w:rsidP="004B7848">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43E90D67" w14:textId="77777777" w:rsidR="004B7848" w:rsidRDefault="004B7848" w:rsidP="004B7848">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5EB3EE79" w14:textId="77777777" w:rsidR="004B7848" w:rsidRDefault="004B7848" w:rsidP="004B7848">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37D091CB" w14:textId="77777777" w:rsidR="004B7848" w:rsidRDefault="004B7848" w:rsidP="004B7848">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775D98F" w14:textId="77777777" w:rsidR="004B7848" w:rsidRPr="00C9426B" w:rsidRDefault="004B7848" w:rsidP="004B7848">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5F28215B" w14:textId="77777777" w:rsidR="004B7848" w:rsidRDefault="004B7848" w:rsidP="004B7848">
      <w:pPr>
        <w:pStyle w:val="B3"/>
      </w:pPr>
      <w:r>
        <w:t>A)</w:t>
      </w:r>
      <w:r>
        <w:tab/>
      </w:r>
      <w:r>
        <w:rPr>
          <w:lang w:eastAsia="zh-CN"/>
        </w:rPr>
        <w:t>for the HTTP POST request,</w:t>
      </w:r>
      <w:r>
        <w:t xml:space="preserve"> respond to the AF as defined in clause 5.3.3.2.3.4 of 3GPP TS 29.122 [4] with either;</w:t>
      </w:r>
    </w:p>
    <w:p w14:paraId="21949B2B" w14:textId="77777777" w:rsidR="004B7848" w:rsidRDefault="004B7848" w:rsidP="004B7848">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D1184CE" w14:textId="77777777" w:rsidR="004B7848" w:rsidRDefault="004B7848" w:rsidP="004B7848">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0420B7EB" w14:textId="77777777" w:rsidR="004B7848" w:rsidRDefault="004B7848" w:rsidP="004B7848">
      <w:pPr>
        <w:pStyle w:val="B3"/>
        <w:rPr>
          <w:lang w:eastAsia="zh-CN"/>
        </w:rPr>
      </w:pPr>
      <w:r>
        <w:t>B)</w:t>
      </w:r>
      <w:r>
        <w:tab/>
        <w:t xml:space="preserve">for the HTTP PUT/PATCH request, </w:t>
      </w:r>
      <w:r>
        <w:rPr>
          <w:lang w:eastAsia="zh-CN"/>
        </w:rPr>
        <w:t>respond to the AF with either:</w:t>
      </w:r>
    </w:p>
    <w:p w14:paraId="763C671E" w14:textId="77777777" w:rsidR="004B7848" w:rsidRDefault="004B7848" w:rsidP="004B7848">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64CE54F" w14:textId="77777777" w:rsidR="004B7848" w:rsidRDefault="004B7848" w:rsidP="004B7848">
      <w:pPr>
        <w:pStyle w:val="B4"/>
      </w:pPr>
      <w:r>
        <w:t>-</w:t>
      </w:r>
      <w:r>
        <w:tab/>
        <w:t>an HTTP "204 No Content" status code;</w:t>
      </w:r>
    </w:p>
    <w:p w14:paraId="4F05C178" w14:textId="77777777" w:rsidR="004B7848" w:rsidRDefault="004B7848" w:rsidP="004B7848">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ADBF428" w14:textId="77777777" w:rsidR="004B7848" w:rsidRDefault="004B7848" w:rsidP="004B7848">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53327B05" w14:textId="77777777" w:rsidR="004B7848" w:rsidRDefault="004B7848" w:rsidP="004B7848">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2A65C83" w14:textId="77777777" w:rsidR="004B7848" w:rsidRDefault="004B7848" w:rsidP="004B7848">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5337E46E" w14:textId="77777777" w:rsidR="004B7848" w:rsidRDefault="004B7848" w:rsidP="004B7848">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22433DCF" w14:textId="77777777" w:rsidR="004B7848" w:rsidRDefault="004B7848" w:rsidP="004B7848">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08A6EC9E" w14:textId="77777777" w:rsidR="004B7848" w:rsidRDefault="004B7848" w:rsidP="004B7848">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06D028A4" w14:textId="77777777" w:rsidR="004B7848" w:rsidRDefault="004B7848" w:rsidP="004B7848">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AB3DABD" w14:textId="77777777" w:rsidR="004B7848" w:rsidRDefault="004B7848" w:rsidP="004B7848">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60DB8995" w14:textId="77777777" w:rsidR="004B7848" w:rsidRDefault="004B7848" w:rsidP="004B7848">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139FBF5" w14:textId="77777777" w:rsidR="004B7848" w:rsidRDefault="004B7848" w:rsidP="004B7848">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0883D640" w14:textId="77777777" w:rsidR="004B7848" w:rsidRDefault="004B7848" w:rsidP="004B7848">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44BF0C79" w14:textId="77777777" w:rsidR="004B7848" w:rsidRDefault="004B7848" w:rsidP="004B7848">
      <w:pPr>
        <w:pStyle w:val="B2"/>
      </w:pPr>
      <w:r>
        <w:t>and</w:t>
      </w:r>
    </w:p>
    <w:p w14:paraId="704E52C6" w14:textId="77777777" w:rsidR="004B7848" w:rsidRDefault="004B7848" w:rsidP="004B7848">
      <w:pPr>
        <w:pStyle w:val="B2"/>
      </w:pPr>
      <w:r>
        <w:t>6)</w:t>
      </w:r>
      <w:r>
        <w:tab/>
        <w:t>in order to unsubscribe from network slice status reporting:</w:t>
      </w:r>
    </w:p>
    <w:p w14:paraId="07CA6773" w14:textId="77777777" w:rsidR="004B7848" w:rsidRDefault="004B7848" w:rsidP="004B7848">
      <w:pPr>
        <w:pStyle w:val="B3"/>
      </w:pPr>
      <w:r>
        <w:t>A)</w:t>
      </w:r>
      <w:r>
        <w:tab/>
        <w:t>the AF shall either:</w:t>
      </w:r>
    </w:p>
    <w:p w14:paraId="7AEF6171" w14:textId="77777777" w:rsidR="004B7848" w:rsidRDefault="004B7848" w:rsidP="004B7848">
      <w:pPr>
        <w:pStyle w:val="B4"/>
      </w:pPr>
      <w:r>
        <w:t>a)</w:t>
      </w:r>
      <w:r>
        <w:tab/>
        <w:t>send an HTTP DELETE request to the NEF targeting the corresponding "Individual Monitoring Event Subscription" resource, as defined in clause 5.3.3.3.3.5 of 3GPP TS 29.122 [4]; or</w:t>
      </w:r>
    </w:p>
    <w:p w14:paraId="4C7A34DF" w14:textId="77777777" w:rsidR="004B7848" w:rsidRDefault="004B7848" w:rsidP="004B7848">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074B1C91" w14:textId="77777777" w:rsidR="004B7848" w:rsidRDefault="004B7848" w:rsidP="004B7848">
      <w:pPr>
        <w:pStyle w:val="B3"/>
      </w:pPr>
      <w:r>
        <w:t>and</w:t>
      </w:r>
    </w:p>
    <w:p w14:paraId="67939A13" w14:textId="77777777" w:rsidR="004B7848" w:rsidRDefault="004B7848" w:rsidP="004B7848">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248ABBF9" w14:textId="77777777" w:rsidR="004B7848" w:rsidRDefault="004B7848" w:rsidP="004B7848">
      <w:pPr>
        <w:pStyle w:val="B10"/>
        <w:ind w:left="400" w:hanging="400"/>
      </w:pPr>
      <w:r>
        <w:rPr>
          <w:rFonts w:hint="eastAsia"/>
        </w:rPr>
        <w:t>-</w:t>
      </w:r>
      <w:r>
        <w:rPr>
          <w:lang w:eastAsia="zh-CN"/>
        </w:rPr>
        <w:tab/>
      </w:r>
      <w:r>
        <w:t>if the "enNB1_5G" feature defined in clause 5.3.4 of 3GPP TS 29.122 [4] is supported, then:</w:t>
      </w:r>
    </w:p>
    <w:p w14:paraId="7959F69A" w14:textId="77777777" w:rsidR="004B7848" w:rsidRDefault="004B7848" w:rsidP="004B7848">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0B56662A" w14:textId="77777777" w:rsidR="004B7848" w:rsidRDefault="004B7848" w:rsidP="004B7848">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0C9A023F" w14:textId="77777777" w:rsidR="004B7848" w:rsidRDefault="004B7848" w:rsidP="004B7848">
      <w:pPr>
        <w:pStyle w:val="B10"/>
        <w:ind w:left="400" w:hanging="400"/>
      </w:pPr>
      <w:r>
        <w:rPr>
          <w:rFonts w:hint="eastAsia"/>
        </w:rPr>
        <w:t>-</w:t>
      </w:r>
      <w:r>
        <w:rPr>
          <w:lang w:eastAsia="zh-CN"/>
        </w:rPr>
        <w:tab/>
      </w:r>
      <w:r>
        <w:t xml:space="preserve">if the </w:t>
      </w:r>
      <w:bookmarkStart w:id="40" w:name="_Hlk95309043"/>
      <w:r>
        <w:t>"</w:t>
      </w:r>
      <w:bookmarkEnd w:id="40"/>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0B54EC14" w14:textId="77777777" w:rsidR="004B7848" w:rsidRDefault="004B7848" w:rsidP="004B7848">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53F16FCA" w14:textId="77777777" w:rsidR="004B7848" w:rsidRDefault="004B7848" w:rsidP="004B7848">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05A7EE2" w14:textId="77777777" w:rsidR="004B7848" w:rsidRDefault="004B7848" w:rsidP="004B7848">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AC29086" w14:textId="77777777" w:rsidR="004B7848" w:rsidRDefault="004B7848" w:rsidP="004B7848">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752F3839" w14:textId="77777777" w:rsidR="004B7848" w:rsidRDefault="004B7848" w:rsidP="004B7848">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2F8CD0DA" w14:textId="77777777" w:rsidR="004B7848" w:rsidRDefault="004B7848" w:rsidP="004B7848">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83515A2" w14:textId="77777777" w:rsidR="004B7848" w:rsidRDefault="004B7848" w:rsidP="004B7848">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78BCAE8" w14:textId="77777777" w:rsidR="004B7848" w:rsidRDefault="004B7848" w:rsidP="004B7848">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8F40512" w14:textId="77777777" w:rsidR="004B7848" w:rsidRDefault="004B7848" w:rsidP="004B7848">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14732E67" w14:textId="77777777" w:rsidR="004B7848" w:rsidRPr="003F510D" w:rsidRDefault="004B7848" w:rsidP="004B7848">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1C7D500" w14:textId="77777777" w:rsidR="004B7848" w:rsidRDefault="004B7848" w:rsidP="004B7848">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0A432197" w14:textId="77777777" w:rsidR="004B7848" w:rsidRPr="00E74C01" w:rsidRDefault="004B7848" w:rsidP="004B7848">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4C6C675C" w14:textId="77777777" w:rsidR="004B7848" w:rsidRDefault="004B7848" w:rsidP="004B7848">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5C61587" w14:textId="77777777" w:rsidR="004B7848" w:rsidRDefault="004B7848" w:rsidP="004B7848">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B34C577" w14:textId="77777777" w:rsidR="004B7848" w:rsidRDefault="004B7848" w:rsidP="004B7848">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428855F3" w14:textId="77777777" w:rsidR="004B7848" w:rsidRDefault="004B7848" w:rsidP="004B7848">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03561E74" w14:textId="77777777" w:rsidR="004B7848" w:rsidRDefault="004B7848" w:rsidP="004B7848">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19DAED15" w14:textId="77777777" w:rsidR="004B7848" w:rsidRPr="00C9426B" w:rsidRDefault="004B7848" w:rsidP="004B7848">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7EC60728" w14:textId="77777777" w:rsidR="004B7848" w:rsidRDefault="004B7848" w:rsidP="004B7848">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0E0D8325" w14:textId="77777777" w:rsidR="004B7848" w:rsidRDefault="004B7848" w:rsidP="004B7848">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376CCE6D" w14:textId="77777777" w:rsidR="004B7848" w:rsidRDefault="004B7848" w:rsidP="004B7848">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437F6F9" w14:textId="77777777" w:rsidR="004B7848" w:rsidRDefault="004B7848" w:rsidP="004B7848">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20AA452" w14:textId="77777777" w:rsidR="004B7848" w:rsidRDefault="004B7848" w:rsidP="004B7848">
      <w:pPr>
        <w:pStyle w:val="B2"/>
        <w:rPr>
          <w:lang w:eastAsia="zh-CN"/>
        </w:rPr>
      </w:pPr>
      <w:r>
        <w:rPr>
          <w:lang w:eastAsia="zh-CN"/>
        </w:rPr>
        <w:t>and</w:t>
      </w:r>
    </w:p>
    <w:p w14:paraId="7D4EACE9" w14:textId="77777777" w:rsidR="004B7848" w:rsidRPr="007C61B5" w:rsidRDefault="004B7848" w:rsidP="004B7848">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4E4C5FA7" w14:textId="77777777" w:rsidR="004B7848" w:rsidRPr="007C61B5" w:rsidRDefault="004B7848" w:rsidP="004B7848">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62FE70FE" w14:textId="77777777" w:rsidR="004B7848" w:rsidRDefault="004B7848" w:rsidP="004B7848">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5641AC9E" w14:textId="77777777" w:rsidR="004B7848" w:rsidRPr="003108D4" w:rsidRDefault="004B7848" w:rsidP="004B7848">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30881C44" w14:textId="77777777" w:rsidR="004B7848" w:rsidRPr="003108D4" w:rsidRDefault="004B7848" w:rsidP="004B7848">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0B121A2" w14:textId="77777777" w:rsidR="004B7848" w:rsidRPr="003108D4" w:rsidRDefault="004B7848" w:rsidP="004B7848">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56644840" w14:textId="77777777" w:rsidR="004B7848" w:rsidRPr="0058588A" w:rsidRDefault="004B7848" w:rsidP="004B7848">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0349797" w14:textId="77777777" w:rsidR="004B7848" w:rsidRPr="007C61B5" w:rsidRDefault="004B7848" w:rsidP="004B7848">
      <w:pPr>
        <w:pStyle w:val="B2"/>
      </w:pPr>
      <w:r w:rsidRPr="007C61B5">
        <w:t>-</w:t>
      </w:r>
      <w:r w:rsidRPr="007C61B5">
        <w:tab/>
      </w:r>
      <w:r w:rsidRPr="0058588A">
        <w:t xml:space="preserve">the AF shall send </w:t>
      </w:r>
      <w:r>
        <w:t>either:</w:t>
      </w:r>
    </w:p>
    <w:p w14:paraId="5CA85B9D" w14:textId="77777777" w:rsidR="004B7848" w:rsidRDefault="004B7848" w:rsidP="004B7848">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41CF751F" w14:textId="77777777" w:rsidR="004B7848" w:rsidRPr="007C61B5" w:rsidRDefault="004B7848" w:rsidP="004B7848">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ECCECFE" w14:textId="77777777" w:rsidR="004B7848" w:rsidRDefault="004B7848" w:rsidP="004B7848">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26ACB819" w14:textId="77777777" w:rsidR="004B7848" w:rsidRPr="0058588A" w:rsidRDefault="004B7848" w:rsidP="004B7848">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4B1F592B" w14:textId="77777777" w:rsidR="004B7848" w:rsidRPr="0058588A" w:rsidRDefault="004B7848" w:rsidP="004B7848">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CACA868" w14:textId="77777777" w:rsidR="004B7848" w:rsidRPr="0058588A" w:rsidRDefault="004B7848" w:rsidP="004B7848">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6C552D4" w14:textId="77777777" w:rsidR="004B7848" w:rsidRPr="0058588A" w:rsidRDefault="004B7848" w:rsidP="004B7848">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6B077FEE" w14:textId="77777777" w:rsidR="004B7848" w:rsidRDefault="004B7848" w:rsidP="004B7848">
      <w:pPr>
        <w:pStyle w:val="B2"/>
      </w:pPr>
      <w:r>
        <w:t>and</w:t>
      </w:r>
    </w:p>
    <w:p w14:paraId="19C3C367" w14:textId="77777777" w:rsidR="004B7848" w:rsidRPr="0058588A" w:rsidRDefault="004B7848" w:rsidP="004B7848">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062BF64D" w14:textId="77777777" w:rsidR="004B7848" w:rsidRPr="0058588A" w:rsidRDefault="004B7848" w:rsidP="004B7848">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5F949E12" w14:textId="77777777" w:rsidR="004B7848" w:rsidRPr="0058588A" w:rsidRDefault="004B7848" w:rsidP="004B7848">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6380F7EC" w14:textId="77777777" w:rsidR="004B7848" w:rsidRPr="0058588A" w:rsidRDefault="004B7848" w:rsidP="004B7848">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5B3FB57" w14:textId="77777777" w:rsidR="004B7848" w:rsidRDefault="004B7848" w:rsidP="004B7848">
      <w:pPr>
        <w:pStyle w:val="B10"/>
      </w:pPr>
      <w:r>
        <w:t>and</w:t>
      </w:r>
    </w:p>
    <w:p w14:paraId="44BE13F1" w14:textId="77777777" w:rsidR="004B7848" w:rsidRPr="0058588A" w:rsidRDefault="004B7848" w:rsidP="004B7848">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 xml:space="preserve">or send an HTTP </w:t>
      </w:r>
      <w:r w:rsidRPr="00A907BE">
        <w:lastRenderedPageBreak/>
        <w:t>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4B0FEE80" w14:textId="77777777" w:rsidR="004B7848" w:rsidRPr="0058588A" w:rsidRDefault="004B7848" w:rsidP="004B7848">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D3D7832" w14:textId="77777777" w:rsidR="004B7848" w:rsidRPr="0058588A" w:rsidRDefault="004B7848" w:rsidP="004B7848">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7A38EBE1" w14:textId="77777777" w:rsidR="004B7848" w:rsidRPr="00CB0A11" w:rsidRDefault="004B7848" w:rsidP="004B7848">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74BE0F25" w14:textId="77777777" w:rsidR="004B7848" w:rsidRPr="005356FE" w:rsidRDefault="004B7848" w:rsidP="004B7848">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7F31B484" w14:textId="7671484E" w:rsidR="0063760F" w:rsidRPr="00B61815" w:rsidRDefault="0063760F" w:rsidP="006376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63760F">
        <w:rPr>
          <w:noProof/>
          <w:color w:val="0000FF"/>
          <w:sz w:val="28"/>
          <w:szCs w:val="28"/>
          <w:vertAlign w:val="superscript"/>
        </w:rPr>
        <w:t>nd</w:t>
      </w:r>
      <w:r>
        <w:rPr>
          <w:noProof/>
          <w:color w:val="0000FF"/>
          <w:sz w:val="28"/>
          <w:szCs w:val="28"/>
        </w:rPr>
        <w:t xml:space="preserve"> </w:t>
      </w:r>
      <w:r w:rsidRPr="00D96F8C">
        <w:rPr>
          <w:noProof/>
          <w:color w:val="0000FF"/>
          <w:sz w:val="28"/>
          <w:szCs w:val="28"/>
        </w:rPr>
        <w:t>Change ***</w:t>
      </w:r>
    </w:p>
    <w:p w14:paraId="05876DBC" w14:textId="77777777" w:rsidR="002229D9" w:rsidRPr="008B1C02" w:rsidRDefault="002229D9" w:rsidP="002229D9">
      <w:pPr>
        <w:pStyle w:val="Heading1"/>
        <w:rPr>
          <w:noProof/>
        </w:rPr>
      </w:pPr>
      <w:bookmarkStart w:id="41" w:name="_Toc36040414"/>
      <w:bookmarkStart w:id="42" w:name="_Toc44693062"/>
      <w:bookmarkStart w:id="43" w:name="_Toc45134523"/>
      <w:bookmarkStart w:id="44" w:name="_Toc49607587"/>
      <w:bookmarkStart w:id="45" w:name="_Toc51763559"/>
      <w:bookmarkStart w:id="46" w:name="_Toc58850477"/>
      <w:bookmarkStart w:id="47" w:name="_Toc59018857"/>
      <w:bookmarkStart w:id="48" w:name="_Toc68169869"/>
      <w:bookmarkStart w:id="49" w:name="_Toc114212751"/>
      <w:bookmarkStart w:id="50" w:name="_Toc122117140"/>
      <w:bookmarkStart w:id="51" w:name="_Toc20401832"/>
      <w:r w:rsidRPr="008B1C02">
        <w:t>A.9</w:t>
      </w:r>
      <w:r w:rsidRPr="008B1C02">
        <w:tab/>
      </w:r>
      <w:proofErr w:type="spellStart"/>
      <w:r w:rsidRPr="008B1C02">
        <w:t>ServiceParameter</w:t>
      </w:r>
      <w:proofErr w:type="spellEnd"/>
      <w:r w:rsidRPr="008B1C02">
        <w:rPr>
          <w:noProof/>
        </w:rPr>
        <w:t xml:space="preserve"> API</w:t>
      </w:r>
      <w:bookmarkEnd w:id="41"/>
      <w:bookmarkEnd w:id="42"/>
      <w:bookmarkEnd w:id="43"/>
      <w:bookmarkEnd w:id="44"/>
      <w:bookmarkEnd w:id="45"/>
      <w:bookmarkEnd w:id="46"/>
      <w:bookmarkEnd w:id="47"/>
      <w:bookmarkEnd w:id="48"/>
      <w:bookmarkEnd w:id="49"/>
      <w:bookmarkEnd w:id="50"/>
    </w:p>
    <w:bookmarkEnd w:id="51"/>
    <w:p w14:paraId="378970FB" w14:textId="77777777" w:rsidR="002229D9" w:rsidRPr="008B1C02" w:rsidRDefault="002229D9" w:rsidP="002229D9">
      <w:pPr>
        <w:pStyle w:val="PL"/>
      </w:pPr>
      <w:r w:rsidRPr="008B1C02">
        <w:t>openapi: 3.0.0</w:t>
      </w:r>
    </w:p>
    <w:p w14:paraId="2EC0230E" w14:textId="77777777" w:rsidR="002229D9" w:rsidRDefault="002229D9" w:rsidP="002229D9">
      <w:pPr>
        <w:pStyle w:val="PL"/>
      </w:pPr>
    </w:p>
    <w:p w14:paraId="1C0D89B5" w14:textId="77777777" w:rsidR="002229D9" w:rsidRPr="008B1C02" w:rsidRDefault="002229D9" w:rsidP="002229D9">
      <w:pPr>
        <w:pStyle w:val="PL"/>
      </w:pPr>
      <w:r w:rsidRPr="008B1C02">
        <w:t>info:</w:t>
      </w:r>
    </w:p>
    <w:p w14:paraId="4E68B261" w14:textId="77777777" w:rsidR="002229D9" w:rsidRPr="008B1C02" w:rsidRDefault="002229D9" w:rsidP="002229D9">
      <w:pPr>
        <w:pStyle w:val="PL"/>
      </w:pPr>
      <w:r w:rsidRPr="008B1C02">
        <w:t xml:space="preserve">  title: 3gpp-service-parameter</w:t>
      </w:r>
    </w:p>
    <w:p w14:paraId="219013F9" w14:textId="77777777" w:rsidR="002229D9" w:rsidRPr="008B1C02" w:rsidRDefault="002229D9" w:rsidP="002229D9">
      <w:pPr>
        <w:pStyle w:val="PL"/>
      </w:pPr>
      <w:r w:rsidRPr="008B1C02">
        <w:t xml:space="preserve">  version: 1.2.</w:t>
      </w:r>
      <w:r>
        <w:t>1</w:t>
      </w:r>
    </w:p>
    <w:p w14:paraId="2F5AFE0A" w14:textId="77777777" w:rsidR="002229D9" w:rsidRPr="008B1C02" w:rsidRDefault="002229D9" w:rsidP="002229D9">
      <w:pPr>
        <w:pStyle w:val="PL"/>
      </w:pPr>
      <w:r w:rsidRPr="008B1C02">
        <w:t xml:space="preserve">  description: |</w:t>
      </w:r>
    </w:p>
    <w:p w14:paraId="50D0A384" w14:textId="77777777" w:rsidR="002229D9" w:rsidRPr="008B1C02" w:rsidRDefault="002229D9" w:rsidP="002229D9">
      <w:pPr>
        <w:pStyle w:val="PL"/>
      </w:pPr>
      <w:r w:rsidRPr="008B1C02">
        <w:t xml:space="preserve">    API for AF service paramter  </w:t>
      </w:r>
    </w:p>
    <w:p w14:paraId="6F1DEFA5" w14:textId="77777777" w:rsidR="002229D9" w:rsidRPr="008B1C02" w:rsidRDefault="002229D9" w:rsidP="002229D9">
      <w:pPr>
        <w:pStyle w:val="PL"/>
      </w:pPr>
      <w:r w:rsidRPr="008B1C02">
        <w:t xml:space="preserve">    © 202</w:t>
      </w:r>
      <w:r>
        <w:t>4</w:t>
      </w:r>
      <w:r w:rsidRPr="008B1C02">
        <w:t xml:space="preserve">, 3GPP Organizational Partners (ARIB, ATIS, CCSA, ETSI, TSDSI, TTA, TTC).  </w:t>
      </w:r>
    </w:p>
    <w:p w14:paraId="6A7F6DF9" w14:textId="77777777" w:rsidR="002229D9" w:rsidRPr="008B1C02" w:rsidRDefault="002229D9" w:rsidP="002229D9">
      <w:pPr>
        <w:pStyle w:val="PL"/>
      </w:pPr>
      <w:r w:rsidRPr="008B1C02">
        <w:t xml:space="preserve">    All rights reserved.</w:t>
      </w:r>
    </w:p>
    <w:p w14:paraId="35AACBFD" w14:textId="77777777" w:rsidR="002229D9" w:rsidRDefault="002229D9" w:rsidP="002229D9">
      <w:pPr>
        <w:pStyle w:val="PL"/>
      </w:pPr>
    </w:p>
    <w:p w14:paraId="74607D47" w14:textId="77777777" w:rsidR="002229D9" w:rsidRPr="008B1C02" w:rsidRDefault="002229D9" w:rsidP="002229D9">
      <w:pPr>
        <w:pStyle w:val="PL"/>
      </w:pPr>
      <w:r w:rsidRPr="008B1C02">
        <w:t>externalDocs:</w:t>
      </w:r>
    </w:p>
    <w:p w14:paraId="34B2FADD" w14:textId="77777777" w:rsidR="002229D9" w:rsidRPr="008B1C02" w:rsidRDefault="002229D9" w:rsidP="002229D9">
      <w:pPr>
        <w:pStyle w:val="PL"/>
      </w:pPr>
      <w:r w:rsidRPr="008B1C02">
        <w:t xml:space="preserve">  description: &gt;</w:t>
      </w:r>
    </w:p>
    <w:p w14:paraId="514EC3AE" w14:textId="77777777" w:rsidR="002229D9" w:rsidRPr="008B1C02" w:rsidRDefault="002229D9" w:rsidP="002229D9">
      <w:pPr>
        <w:pStyle w:val="PL"/>
      </w:pPr>
      <w:r w:rsidRPr="008B1C02">
        <w:t xml:space="preserve">    3GPP TS 29.522 V18.</w:t>
      </w:r>
      <w:r>
        <w:t>7</w:t>
      </w:r>
      <w:r w:rsidRPr="008B1C02">
        <w:t>.0; 5G System; Network Exposure Function Northbound APIs.</w:t>
      </w:r>
    </w:p>
    <w:p w14:paraId="55B5CA6B" w14:textId="77777777" w:rsidR="002229D9" w:rsidRPr="008B1C02" w:rsidRDefault="002229D9" w:rsidP="002229D9">
      <w:pPr>
        <w:pStyle w:val="PL"/>
      </w:pPr>
      <w:r w:rsidRPr="008B1C02">
        <w:t xml:space="preserve">  url: 'https://www.3gpp.org/ftp/Specs/archive/29_series/29.522/'</w:t>
      </w:r>
    </w:p>
    <w:p w14:paraId="3A234D67" w14:textId="77777777" w:rsidR="002229D9" w:rsidRDefault="002229D9" w:rsidP="002229D9">
      <w:pPr>
        <w:pStyle w:val="PL"/>
      </w:pPr>
    </w:p>
    <w:p w14:paraId="775D3CC9" w14:textId="77777777" w:rsidR="002229D9" w:rsidRPr="008B1C02" w:rsidRDefault="002229D9" w:rsidP="002229D9">
      <w:pPr>
        <w:pStyle w:val="PL"/>
      </w:pPr>
      <w:r w:rsidRPr="008B1C02">
        <w:t>security:</w:t>
      </w:r>
    </w:p>
    <w:p w14:paraId="4EF1D917" w14:textId="77777777" w:rsidR="002229D9" w:rsidRPr="008B1C02" w:rsidRDefault="002229D9" w:rsidP="002229D9">
      <w:pPr>
        <w:pStyle w:val="PL"/>
      </w:pPr>
      <w:r w:rsidRPr="008B1C02">
        <w:t xml:space="preserve">  - {}</w:t>
      </w:r>
    </w:p>
    <w:p w14:paraId="2F221AC1" w14:textId="77777777" w:rsidR="002229D9" w:rsidRPr="008B1C02" w:rsidRDefault="002229D9" w:rsidP="002229D9">
      <w:pPr>
        <w:pStyle w:val="PL"/>
      </w:pPr>
      <w:r w:rsidRPr="008B1C02">
        <w:t xml:space="preserve">  - oAuth2ClientCredentials: []</w:t>
      </w:r>
    </w:p>
    <w:p w14:paraId="4A6917F5" w14:textId="77777777" w:rsidR="002229D9" w:rsidRDefault="002229D9" w:rsidP="002229D9">
      <w:pPr>
        <w:pStyle w:val="PL"/>
      </w:pPr>
    </w:p>
    <w:p w14:paraId="3CC8F489" w14:textId="77777777" w:rsidR="002229D9" w:rsidRPr="008B1C02" w:rsidRDefault="002229D9" w:rsidP="002229D9">
      <w:pPr>
        <w:pStyle w:val="PL"/>
      </w:pPr>
      <w:r w:rsidRPr="008B1C02">
        <w:t>servers:</w:t>
      </w:r>
    </w:p>
    <w:p w14:paraId="045A0025" w14:textId="77777777" w:rsidR="002229D9" w:rsidRPr="008B1C02" w:rsidRDefault="002229D9" w:rsidP="002229D9">
      <w:pPr>
        <w:pStyle w:val="PL"/>
      </w:pPr>
      <w:r w:rsidRPr="008B1C02">
        <w:t xml:space="preserve">  - url: '{apiRoot}/3gpp-service-parameter/v1'</w:t>
      </w:r>
    </w:p>
    <w:p w14:paraId="0BC42CCA" w14:textId="77777777" w:rsidR="002229D9" w:rsidRPr="008B1C02" w:rsidRDefault="002229D9" w:rsidP="002229D9">
      <w:pPr>
        <w:pStyle w:val="PL"/>
      </w:pPr>
      <w:r w:rsidRPr="008B1C02">
        <w:t xml:space="preserve">    variables:</w:t>
      </w:r>
    </w:p>
    <w:p w14:paraId="7FF6EE56" w14:textId="77777777" w:rsidR="002229D9" w:rsidRPr="008B1C02" w:rsidRDefault="002229D9" w:rsidP="002229D9">
      <w:pPr>
        <w:pStyle w:val="PL"/>
      </w:pPr>
      <w:r w:rsidRPr="008B1C02">
        <w:t xml:space="preserve">      apiRoot:</w:t>
      </w:r>
    </w:p>
    <w:p w14:paraId="3F2258D8" w14:textId="77777777" w:rsidR="002229D9" w:rsidRPr="008B1C02" w:rsidRDefault="002229D9" w:rsidP="002229D9">
      <w:pPr>
        <w:pStyle w:val="PL"/>
      </w:pPr>
      <w:r w:rsidRPr="008B1C02">
        <w:t xml:space="preserve">        default: https://example.com</w:t>
      </w:r>
    </w:p>
    <w:p w14:paraId="23B73D33" w14:textId="77777777" w:rsidR="002229D9" w:rsidRPr="008B1C02" w:rsidRDefault="002229D9" w:rsidP="002229D9">
      <w:pPr>
        <w:pStyle w:val="PL"/>
      </w:pPr>
      <w:r w:rsidRPr="008B1C02">
        <w:t xml:space="preserve">        description: apiRoot as defined in clause 5.2.4 of 3GPP TS 29.122.</w:t>
      </w:r>
    </w:p>
    <w:p w14:paraId="47B38220" w14:textId="77777777" w:rsidR="002229D9" w:rsidRPr="008B1C02" w:rsidRDefault="002229D9" w:rsidP="002229D9">
      <w:pPr>
        <w:pStyle w:val="PL"/>
      </w:pPr>
    </w:p>
    <w:p w14:paraId="4C93F318" w14:textId="77777777" w:rsidR="002229D9" w:rsidRPr="008B1C02" w:rsidRDefault="002229D9" w:rsidP="002229D9">
      <w:pPr>
        <w:pStyle w:val="PL"/>
      </w:pPr>
      <w:r w:rsidRPr="008B1C02">
        <w:t>paths:</w:t>
      </w:r>
    </w:p>
    <w:p w14:paraId="62E1C804" w14:textId="77777777" w:rsidR="002229D9" w:rsidRPr="008B1C02" w:rsidRDefault="002229D9" w:rsidP="002229D9">
      <w:pPr>
        <w:pStyle w:val="PL"/>
      </w:pPr>
      <w:r w:rsidRPr="008B1C02">
        <w:t xml:space="preserve">  /{afId}/subscriptions:</w:t>
      </w:r>
    </w:p>
    <w:p w14:paraId="0AC33BAA" w14:textId="77777777" w:rsidR="002229D9" w:rsidRPr="008B1C02" w:rsidRDefault="002229D9" w:rsidP="002229D9">
      <w:pPr>
        <w:pStyle w:val="PL"/>
      </w:pPr>
      <w:r w:rsidRPr="008B1C02">
        <w:t xml:space="preserve">    parameters:</w:t>
      </w:r>
    </w:p>
    <w:p w14:paraId="7ED4A60C" w14:textId="77777777" w:rsidR="002229D9" w:rsidRPr="008B1C02" w:rsidRDefault="002229D9" w:rsidP="002229D9">
      <w:pPr>
        <w:pStyle w:val="PL"/>
      </w:pPr>
      <w:r w:rsidRPr="008B1C02">
        <w:t xml:space="preserve">      - name: afId</w:t>
      </w:r>
    </w:p>
    <w:p w14:paraId="3EF30A87" w14:textId="77777777" w:rsidR="002229D9" w:rsidRPr="008B1C02" w:rsidRDefault="002229D9" w:rsidP="002229D9">
      <w:pPr>
        <w:pStyle w:val="PL"/>
      </w:pPr>
      <w:r w:rsidRPr="008B1C02">
        <w:t xml:space="preserve">        in: path</w:t>
      </w:r>
    </w:p>
    <w:p w14:paraId="0CE7B3BD" w14:textId="77777777" w:rsidR="002229D9" w:rsidRPr="008B1C02" w:rsidRDefault="002229D9" w:rsidP="002229D9">
      <w:pPr>
        <w:pStyle w:val="PL"/>
      </w:pPr>
      <w:r w:rsidRPr="008B1C02">
        <w:t xml:space="preserve">        description: Identifier of the AF</w:t>
      </w:r>
    </w:p>
    <w:p w14:paraId="2FE71335" w14:textId="77777777" w:rsidR="002229D9" w:rsidRPr="008B1C02" w:rsidRDefault="002229D9" w:rsidP="002229D9">
      <w:pPr>
        <w:pStyle w:val="PL"/>
      </w:pPr>
      <w:r w:rsidRPr="008B1C02">
        <w:t xml:space="preserve">        required: true</w:t>
      </w:r>
    </w:p>
    <w:p w14:paraId="4ED89EE9" w14:textId="77777777" w:rsidR="002229D9" w:rsidRPr="008B1C02" w:rsidRDefault="002229D9" w:rsidP="002229D9">
      <w:pPr>
        <w:pStyle w:val="PL"/>
      </w:pPr>
      <w:r w:rsidRPr="008B1C02">
        <w:t xml:space="preserve">        schema:</w:t>
      </w:r>
    </w:p>
    <w:p w14:paraId="6755357F" w14:textId="77777777" w:rsidR="002229D9" w:rsidRPr="008B1C02" w:rsidRDefault="002229D9" w:rsidP="002229D9">
      <w:pPr>
        <w:pStyle w:val="PL"/>
      </w:pPr>
      <w:r w:rsidRPr="008B1C02">
        <w:t xml:space="preserve">          type: string</w:t>
      </w:r>
    </w:p>
    <w:p w14:paraId="4AF235B5" w14:textId="77777777" w:rsidR="002229D9" w:rsidRPr="008B1C02" w:rsidRDefault="002229D9" w:rsidP="002229D9">
      <w:pPr>
        <w:pStyle w:val="PL"/>
      </w:pPr>
      <w:r w:rsidRPr="008B1C02">
        <w:t xml:space="preserve">    get:</w:t>
      </w:r>
    </w:p>
    <w:p w14:paraId="49034229" w14:textId="77777777" w:rsidR="002229D9" w:rsidRPr="008B1C02" w:rsidRDefault="002229D9" w:rsidP="002229D9">
      <w:pPr>
        <w:pStyle w:val="PL"/>
      </w:pPr>
      <w:r w:rsidRPr="008B1C02">
        <w:t xml:space="preserve">      summary: read all of the active subscriptions for the AF</w:t>
      </w:r>
    </w:p>
    <w:p w14:paraId="1D0DFDD5" w14:textId="77777777" w:rsidR="002229D9" w:rsidRPr="008B1C02" w:rsidRDefault="002229D9" w:rsidP="002229D9">
      <w:pPr>
        <w:pStyle w:val="PL"/>
      </w:pPr>
      <w:r w:rsidRPr="008B1C02">
        <w:t xml:space="preserve">      operationId: ReadAllSubscriptions</w:t>
      </w:r>
    </w:p>
    <w:p w14:paraId="3CCF8D2D" w14:textId="77777777" w:rsidR="002229D9" w:rsidRPr="008B1C02" w:rsidRDefault="002229D9" w:rsidP="002229D9">
      <w:pPr>
        <w:pStyle w:val="PL"/>
      </w:pPr>
      <w:r w:rsidRPr="008B1C02">
        <w:t xml:space="preserve">      tags:</w:t>
      </w:r>
    </w:p>
    <w:p w14:paraId="0167C50D" w14:textId="77777777" w:rsidR="002229D9" w:rsidRPr="008B1C02" w:rsidRDefault="002229D9" w:rsidP="002229D9">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04FF4510" w14:textId="77777777" w:rsidR="002229D9" w:rsidRPr="008B1C02" w:rsidRDefault="002229D9" w:rsidP="002229D9">
      <w:pPr>
        <w:pStyle w:val="PL"/>
      </w:pPr>
      <w:r w:rsidRPr="008B1C02">
        <w:t xml:space="preserve">      parameters:</w:t>
      </w:r>
    </w:p>
    <w:p w14:paraId="50093946" w14:textId="77777777" w:rsidR="002229D9" w:rsidRPr="008B1C02" w:rsidRDefault="002229D9" w:rsidP="002229D9">
      <w:pPr>
        <w:pStyle w:val="PL"/>
      </w:pPr>
      <w:r w:rsidRPr="008B1C02">
        <w:t xml:space="preserve">        - name: gpsis</w:t>
      </w:r>
    </w:p>
    <w:p w14:paraId="0CE71C31" w14:textId="77777777" w:rsidR="002229D9" w:rsidRPr="008B1C02" w:rsidRDefault="002229D9" w:rsidP="002229D9">
      <w:pPr>
        <w:pStyle w:val="PL"/>
      </w:pPr>
      <w:r w:rsidRPr="008B1C02">
        <w:t xml:space="preserve">          in: query</w:t>
      </w:r>
    </w:p>
    <w:p w14:paraId="19312B4A" w14:textId="77777777" w:rsidR="002229D9" w:rsidRPr="008B1C02" w:rsidRDefault="002229D9" w:rsidP="002229D9">
      <w:pPr>
        <w:pStyle w:val="PL"/>
      </w:pPr>
      <w:r w:rsidRPr="008B1C02">
        <w:t xml:space="preserve">          description: The GPSI of the requested UE(s).</w:t>
      </w:r>
    </w:p>
    <w:p w14:paraId="0E568529" w14:textId="77777777" w:rsidR="002229D9" w:rsidRPr="008B1C02" w:rsidRDefault="002229D9" w:rsidP="002229D9">
      <w:pPr>
        <w:pStyle w:val="PL"/>
      </w:pPr>
      <w:r w:rsidRPr="008B1C02">
        <w:lastRenderedPageBreak/>
        <w:t xml:space="preserve">          required: false</w:t>
      </w:r>
    </w:p>
    <w:p w14:paraId="283F301E" w14:textId="77777777" w:rsidR="002229D9" w:rsidRPr="008B1C02" w:rsidRDefault="002229D9" w:rsidP="002229D9">
      <w:pPr>
        <w:pStyle w:val="PL"/>
      </w:pPr>
      <w:r w:rsidRPr="008B1C02">
        <w:t xml:space="preserve">          schema:</w:t>
      </w:r>
    </w:p>
    <w:p w14:paraId="1B25A78C" w14:textId="77777777" w:rsidR="002229D9" w:rsidRPr="008B1C02" w:rsidRDefault="002229D9" w:rsidP="002229D9">
      <w:pPr>
        <w:pStyle w:val="PL"/>
      </w:pPr>
      <w:r w:rsidRPr="008B1C02">
        <w:t xml:space="preserve">            type: array</w:t>
      </w:r>
    </w:p>
    <w:p w14:paraId="0E9965A0" w14:textId="77777777" w:rsidR="002229D9" w:rsidRPr="008B1C02" w:rsidRDefault="002229D9" w:rsidP="002229D9">
      <w:pPr>
        <w:pStyle w:val="PL"/>
      </w:pPr>
      <w:r w:rsidRPr="008B1C02">
        <w:t xml:space="preserve">            items:</w:t>
      </w:r>
    </w:p>
    <w:p w14:paraId="2DDC74B5" w14:textId="77777777" w:rsidR="002229D9" w:rsidRPr="008B1C02" w:rsidRDefault="002229D9" w:rsidP="002229D9">
      <w:pPr>
        <w:pStyle w:val="PL"/>
      </w:pPr>
      <w:r w:rsidRPr="008B1C02">
        <w:t xml:space="preserve">              $ref: 'TS29571_CommonData.yaml#/components/schemas/Gpsi'</w:t>
      </w:r>
    </w:p>
    <w:p w14:paraId="7D760576" w14:textId="77777777" w:rsidR="002229D9" w:rsidRPr="008B1C02" w:rsidRDefault="002229D9" w:rsidP="002229D9">
      <w:pPr>
        <w:pStyle w:val="PL"/>
      </w:pPr>
      <w:r w:rsidRPr="008B1C02">
        <w:t xml:space="preserve">            minItems: 1</w:t>
      </w:r>
    </w:p>
    <w:p w14:paraId="33BC8B89" w14:textId="77777777" w:rsidR="002229D9" w:rsidRPr="008B1C02" w:rsidRDefault="002229D9" w:rsidP="002229D9">
      <w:pPr>
        <w:pStyle w:val="PL"/>
      </w:pPr>
      <w:r w:rsidRPr="008B1C02">
        <w:t xml:space="preserve">        - name: ip-addrs</w:t>
      </w:r>
    </w:p>
    <w:p w14:paraId="6341D06C" w14:textId="77777777" w:rsidR="002229D9" w:rsidRPr="008B1C02" w:rsidRDefault="002229D9" w:rsidP="002229D9">
      <w:pPr>
        <w:pStyle w:val="PL"/>
      </w:pPr>
      <w:r w:rsidRPr="008B1C02">
        <w:t xml:space="preserve">          in: query</w:t>
      </w:r>
    </w:p>
    <w:p w14:paraId="6EE5AE47" w14:textId="77777777" w:rsidR="002229D9" w:rsidRPr="008B1C02" w:rsidRDefault="002229D9" w:rsidP="002229D9">
      <w:pPr>
        <w:pStyle w:val="PL"/>
      </w:pPr>
      <w:r w:rsidRPr="008B1C02">
        <w:t xml:space="preserve">          description: The IP address(es) of the requested UE(s).</w:t>
      </w:r>
    </w:p>
    <w:p w14:paraId="7C5BBAF9" w14:textId="77777777" w:rsidR="002229D9" w:rsidRPr="008B1C02" w:rsidRDefault="002229D9" w:rsidP="002229D9">
      <w:pPr>
        <w:pStyle w:val="PL"/>
      </w:pPr>
      <w:r w:rsidRPr="008B1C02">
        <w:t xml:space="preserve">          required: false</w:t>
      </w:r>
    </w:p>
    <w:p w14:paraId="02588E0B" w14:textId="77777777" w:rsidR="002229D9" w:rsidRPr="002178AD" w:rsidRDefault="002229D9" w:rsidP="002229D9">
      <w:pPr>
        <w:pStyle w:val="PL"/>
        <w:rPr>
          <w:ins w:id="52" w:author="Huawei [Abdessamad] 2024-11" w:date="2024-11-11T13:34:00Z"/>
        </w:rPr>
      </w:pPr>
      <w:ins w:id="53" w:author="Huawei [Abdessamad] 2024-11" w:date="2024-11-11T13:34:00Z">
        <w:r w:rsidRPr="002178AD">
          <w:t xml:space="preserve">          content:</w:t>
        </w:r>
      </w:ins>
    </w:p>
    <w:p w14:paraId="1A4DF9AA" w14:textId="77777777" w:rsidR="002229D9" w:rsidRPr="002178AD" w:rsidRDefault="002229D9" w:rsidP="002229D9">
      <w:pPr>
        <w:pStyle w:val="PL"/>
        <w:rPr>
          <w:ins w:id="54" w:author="Huawei [Abdessamad] 2024-11" w:date="2024-11-11T13:34:00Z"/>
        </w:rPr>
      </w:pPr>
      <w:ins w:id="55" w:author="Huawei [Abdessamad] 2024-11" w:date="2024-11-11T13:34:00Z">
        <w:r w:rsidRPr="002178AD">
          <w:t xml:space="preserve">            application/json:</w:t>
        </w:r>
      </w:ins>
    </w:p>
    <w:p w14:paraId="6620D2EC" w14:textId="3CD1E61A" w:rsidR="002229D9" w:rsidRPr="008B1C02" w:rsidRDefault="002229D9" w:rsidP="002229D9">
      <w:pPr>
        <w:pStyle w:val="PL"/>
      </w:pPr>
      <w:r w:rsidRPr="008B1C02">
        <w:t xml:space="preserve">          </w:t>
      </w:r>
      <w:ins w:id="56" w:author="Huawei [Abdessamad] 2024-11" w:date="2024-11-11T13:34:00Z">
        <w:r>
          <w:t xml:space="preserve">    </w:t>
        </w:r>
      </w:ins>
      <w:r w:rsidRPr="008B1C02">
        <w:t>schema:</w:t>
      </w:r>
    </w:p>
    <w:p w14:paraId="14489A4D" w14:textId="2E69FB72" w:rsidR="002229D9" w:rsidRPr="008B1C02" w:rsidRDefault="002229D9" w:rsidP="002229D9">
      <w:pPr>
        <w:pStyle w:val="PL"/>
      </w:pPr>
      <w:r w:rsidRPr="008B1C02">
        <w:t xml:space="preserve">            </w:t>
      </w:r>
      <w:ins w:id="57" w:author="Huawei [Abdessamad] 2024-11" w:date="2024-11-11T13:34:00Z">
        <w:r>
          <w:t xml:space="preserve">    </w:t>
        </w:r>
      </w:ins>
      <w:r w:rsidRPr="008B1C02">
        <w:t>type: array</w:t>
      </w:r>
    </w:p>
    <w:p w14:paraId="40544B66" w14:textId="500D318B" w:rsidR="002229D9" w:rsidRPr="008B1C02" w:rsidRDefault="002229D9" w:rsidP="002229D9">
      <w:pPr>
        <w:pStyle w:val="PL"/>
      </w:pPr>
      <w:r w:rsidRPr="008B1C02">
        <w:t xml:space="preserve">            </w:t>
      </w:r>
      <w:ins w:id="58" w:author="Huawei [Abdessamad] 2024-11" w:date="2024-11-11T13:34:00Z">
        <w:r>
          <w:t xml:space="preserve">    </w:t>
        </w:r>
      </w:ins>
      <w:r w:rsidRPr="008B1C02">
        <w:t>items:</w:t>
      </w:r>
    </w:p>
    <w:p w14:paraId="7CDD5035" w14:textId="3C57A547" w:rsidR="002229D9" w:rsidRPr="008B1C02" w:rsidRDefault="002229D9" w:rsidP="002229D9">
      <w:pPr>
        <w:pStyle w:val="PL"/>
      </w:pPr>
      <w:r w:rsidRPr="008B1C02">
        <w:t xml:space="preserve">              </w:t>
      </w:r>
      <w:ins w:id="59" w:author="Huawei [Abdessamad] 2024-11" w:date="2024-11-11T13:34:00Z">
        <w:r>
          <w:t xml:space="preserve">    </w:t>
        </w:r>
      </w:ins>
      <w:r w:rsidRPr="008B1C02">
        <w:t>$ref: 'TS29571_CommonData.yaml#/components/schemas/IpAddr'</w:t>
      </w:r>
    </w:p>
    <w:p w14:paraId="515AFE62" w14:textId="399BD927" w:rsidR="002229D9" w:rsidRPr="008B1C02" w:rsidRDefault="002229D9" w:rsidP="002229D9">
      <w:pPr>
        <w:pStyle w:val="PL"/>
      </w:pPr>
      <w:r w:rsidRPr="008B1C02">
        <w:t xml:space="preserve">            </w:t>
      </w:r>
      <w:ins w:id="60" w:author="Huawei [Abdessamad] 2024-11" w:date="2024-11-11T13:34:00Z">
        <w:r>
          <w:t xml:space="preserve">    </w:t>
        </w:r>
      </w:ins>
      <w:r w:rsidRPr="008B1C02">
        <w:t>minItems: 1</w:t>
      </w:r>
    </w:p>
    <w:p w14:paraId="2ADDDCA1" w14:textId="77777777" w:rsidR="002229D9" w:rsidRPr="008B1C02" w:rsidRDefault="002229D9" w:rsidP="002229D9">
      <w:pPr>
        <w:pStyle w:val="PL"/>
      </w:pPr>
      <w:r w:rsidRPr="008B1C02">
        <w:t xml:space="preserve">        - name: ip-domain</w:t>
      </w:r>
    </w:p>
    <w:p w14:paraId="1C65DCF7" w14:textId="77777777" w:rsidR="002229D9" w:rsidRPr="008B1C02" w:rsidRDefault="002229D9" w:rsidP="002229D9">
      <w:pPr>
        <w:pStyle w:val="PL"/>
      </w:pPr>
      <w:r w:rsidRPr="008B1C02">
        <w:t xml:space="preserve">          in: query</w:t>
      </w:r>
    </w:p>
    <w:p w14:paraId="0ADAA65B" w14:textId="77777777" w:rsidR="002229D9" w:rsidRPr="008B1C02" w:rsidRDefault="002229D9" w:rsidP="002229D9">
      <w:pPr>
        <w:pStyle w:val="PL"/>
      </w:pPr>
      <w:r w:rsidRPr="008B1C02">
        <w:t xml:space="preserve">          description: &gt;</w:t>
      </w:r>
    </w:p>
    <w:p w14:paraId="012CB480" w14:textId="77777777" w:rsidR="002229D9" w:rsidRPr="008B1C02" w:rsidRDefault="002229D9" w:rsidP="002229D9">
      <w:pPr>
        <w:pStyle w:val="PL"/>
      </w:pPr>
      <w:r w:rsidRPr="008B1C02">
        <w:t xml:space="preserve">            The IPv4 address domain identifier. The attribute may only be provided</w:t>
      </w:r>
    </w:p>
    <w:p w14:paraId="2B1531E6" w14:textId="77777777" w:rsidR="002229D9" w:rsidRPr="008B1C02" w:rsidRDefault="002229D9" w:rsidP="002229D9">
      <w:pPr>
        <w:pStyle w:val="PL"/>
      </w:pPr>
      <w:r w:rsidRPr="008B1C02">
        <w:t xml:space="preserve">            if IPv4 address is included in the ip-addrs query parameter.</w:t>
      </w:r>
    </w:p>
    <w:p w14:paraId="6727FC27" w14:textId="77777777" w:rsidR="002229D9" w:rsidRPr="008B1C02" w:rsidRDefault="002229D9" w:rsidP="002229D9">
      <w:pPr>
        <w:pStyle w:val="PL"/>
      </w:pPr>
      <w:r w:rsidRPr="008B1C02">
        <w:t xml:space="preserve">          required: false</w:t>
      </w:r>
    </w:p>
    <w:p w14:paraId="040140F8" w14:textId="77777777" w:rsidR="002229D9" w:rsidRPr="008B1C02" w:rsidRDefault="002229D9" w:rsidP="002229D9">
      <w:pPr>
        <w:pStyle w:val="PL"/>
      </w:pPr>
      <w:r w:rsidRPr="008B1C02">
        <w:t xml:space="preserve">          schema:</w:t>
      </w:r>
    </w:p>
    <w:p w14:paraId="3F262F54" w14:textId="77777777" w:rsidR="002229D9" w:rsidRPr="008B1C02" w:rsidRDefault="002229D9" w:rsidP="002229D9">
      <w:pPr>
        <w:pStyle w:val="PL"/>
      </w:pPr>
      <w:r w:rsidRPr="008B1C02">
        <w:t xml:space="preserve">            type: string</w:t>
      </w:r>
    </w:p>
    <w:p w14:paraId="36F27D10" w14:textId="77777777" w:rsidR="002229D9" w:rsidRPr="008B1C02" w:rsidRDefault="002229D9" w:rsidP="002229D9">
      <w:pPr>
        <w:pStyle w:val="PL"/>
      </w:pPr>
      <w:r w:rsidRPr="008B1C02">
        <w:t xml:space="preserve">        - name: mac-addrs</w:t>
      </w:r>
    </w:p>
    <w:p w14:paraId="0FB49699" w14:textId="77777777" w:rsidR="002229D9" w:rsidRPr="008B1C02" w:rsidRDefault="002229D9" w:rsidP="002229D9">
      <w:pPr>
        <w:pStyle w:val="PL"/>
      </w:pPr>
      <w:r w:rsidRPr="008B1C02">
        <w:t xml:space="preserve">          in: query</w:t>
      </w:r>
    </w:p>
    <w:p w14:paraId="1E021F82" w14:textId="77777777" w:rsidR="002229D9" w:rsidRPr="008B1C02" w:rsidRDefault="002229D9" w:rsidP="002229D9">
      <w:pPr>
        <w:pStyle w:val="PL"/>
      </w:pPr>
      <w:r w:rsidRPr="008B1C02">
        <w:t xml:space="preserve">          description: The MAC address(es) of the requested UE(s).</w:t>
      </w:r>
    </w:p>
    <w:p w14:paraId="527F9358" w14:textId="77777777" w:rsidR="002229D9" w:rsidRPr="008B1C02" w:rsidRDefault="002229D9" w:rsidP="002229D9">
      <w:pPr>
        <w:pStyle w:val="PL"/>
      </w:pPr>
      <w:r w:rsidRPr="008B1C02">
        <w:t xml:space="preserve">          required: false</w:t>
      </w:r>
    </w:p>
    <w:p w14:paraId="03447E00" w14:textId="77777777" w:rsidR="002229D9" w:rsidRPr="008B1C02" w:rsidRDefault="002229D9" w:rsidP="002229D9">
      <w:pPr>
        <w:pStyle w:val="PL"/>
      </w:pPr>
      <w:r w:rsidRPr="008B1C02">
        <w:t xml:space="preserve">          schema:</w:t>
      </w:r>
    </w:p>
    <w:p w14:paraId="75A2701B" w14:textId="77777777" w:rsidR="002229D9" w:rsidRPr="008B1C02" w:rsidRDefault="002229D9" w:rsidP="002229D9">
      <w:pPr>
        <w:pStyle w:val="PL"/>
      </w:pPr>
      <w:r w:rsidRPr="008B1C02">
        <w:t xml:space="preserve">            type: array</w:t>
      </w:r>
    </w:p>
    <w:p w14:paraId="73B3BF28" w14:textId="77777777" w:rsidR="002229D9" w:rsidRPr="008B1C02" w:rsidRDefault="002229D9" w:rsidP="002229D9">
      <w:pPr>
        <w:pStyle w:val="PL"/>
      </w:pPr>
      <w:r w:rsidRPr="008B1C02">
        <w:t xml:space="preserve">            items:</w:t>
      </w:r>
    </w:p>
    <w:p w14:paraId="51B96255" w14:textId="77777777" w:rsidR="002229D9" w:rsidRPr="008B1C02" w:rsidRDefault="002229D9" w:rsidP="002229D9">
      <w:pPr>
        <w:pStyle w:val="PL"/>
      </w:pPr>
      <w:r w:rsidRPr="008B1C02">
        <w:t xml:space="preserve">              $ref: 'TS29571_CommonData.yaml#/components/schemas/MacAddr48'</w:t>
      </w:r>
    </w:p>
    <w:p w14:paraId="4FFE3A02" w14:textId="77777777" w:rsidR="002229D9" w:rsidRPr="008B1C02" w:rsidRDefault="002229D9" w:rsidP="002229D9">
      <w:pPr>
        <w:pStyle w:val="PL"/>
      </w:pPr>
      <w:r w:rsidRPr="008B1C02">
        <w:t xml:space="preserve">            minItems: 1</w:t>
      </w:r>
    </w:p>
    <w:p w14:paraId="6704447A" w14:textId="77777777" w:rsidR="002229D9" w:rsidRPr="008B1C02" w:rsidRDefault="002229D9" w:rsidP="002229D9">
      <w:pPr>
        <w:pStyle w:val="PL"/>
      </w:pPr>
      <w:r w:rsidRPr="008B1C02">
        <w:t xml:space="preserve">      responses:</w:t>
      </w:r>
    </w:p>
    <w:p w14:paraId="29C3EFC9" w14:textId="77777777" w:rsidR="002229D9" w:rsidRPr="008B1C02" w:rsidRDefault="002229D9" w:rsidP="002229D9">
      <w:pPr>
        <w:pStyle w:val="PL"/>
      </w:pPr>
      <w:r w:rsidRPr="008B1C02">
        <w:t xml:space="preserve">        '200':</w:t>
      </w:r>
    </w:p>
    <w:p w14:paraId="5CD2C856" w14:textId="77777777" w:rsidR="002229D9" w:rsidRPr="008B1C02" w:rsidRDefault="002229D9" w:rsidP="002229D9">
      <w:pPr>
        <w:pStyle w:val="PL"/>
      </w:pPr>
      <w:r w:rsidRPr="008B1C02">
        <w:t xml:space="preserve">          description: OK. </w:t>
      </w:r>
    </w:p>
    <w:p w14:paraId="1D5C6EAD" w14:textId="77777777" w:rsidR="002229D9" w:rsidRPr="008B1C02" w:rsidRDefault="002229D9" w:rsidP="002229D9">
      <w:pPr>
        <w:pStyle w:val="PL"/>
      </w:pPr>
      <w:r w:rsidRPr="008B1C02">
        <w:t xml:space="preserve">          content:</w:t>
      </w:r>
    </w:p>
    <w:p w14:paraId="7E0E97BE" w14:textId="77777777" w:rsidR="002229D9" w:rsidRPr="008B1C02" w:rsidRDefault="002229D9" w:rsidP="002229D9">
      <w:pPr>
        <w:pStyle w:val="PL"/>
      </w:pPr>
      <w:r w:rsidRPr="008B1C02">
        <w:t xml:space="preserve">            application/json:</w:t>
      </w:r>
    </w:p>
    <w:p w14:paraId="10E05D5F" w14:textId="77777777" w:rsidR="002229D9" w:rsidRPr="008B1C02" w:rsidRDefault="002229D9" w:rsidP="002229D9">
      <w:pPr>
        <w:pStyle w:val="PL"/>
      </w:pPr>
      <w:r w:rsidRPr="008B1C02">
        <w:t xml:space="preserve">              schema:</w:t>
      </w:r>
    </w:p>
    <w:p w14:paraId="0A6AB70B" w14:textId="77777777" w:rsidR="002229D9" w:rsidRPr="008B1C02" w:rsidRDefault="002229D9" w:rsidP="002229D9">
      <w:pPr>
        <w:pStyle w:val="PL"/>
      </w:pPr>
      <w:r w:rsidRPr="008B1C02">
        <w:t xml:space="preserve">                type: array</w:t>
      </w:r>
    </w:p>
    <w:p w14:paraId="3AFCD6F2" w14:textId="77777777" w:rsidR="002229D9" w:rsidRPr="008B1C02" w:rsidRDefault="002229D9" w:rsidP="002229D9">
      <w:pPr>
        <w:pStyle w:val="PL"/>
      </w:pPr>
      <w:r w:rsidRPr="008B1C02">
        <w:t xml:space="preserve">                items:</w:t>
      </w:r>
    </w:p>
    <w:p w14:paraId="10CED35D" w14:textId="77777777" w:rsidR="002229D9" w:rsidRPr="008B1C02" w:rsidRDefault="002229D9" w:rsidP="002229D9">
      <w:pPr>
        <w:pStyle w:val="PL"/>
      </w:pPr>
      <w:r w:rsidRPr="008B1C02">
        <w:t xml:space="preserve">                  $ref: '#/components/schemas/ServiceParameterData'</w:t>
      </w:r>
    </w:p>
    <w:p w14:paraId="698F5B44" w14:textId="77777777" w:rsidR="002229D9" w:rsidRPr="008B1C02" w:rsidRDefault="002229D9" w:rsidP="002229D9">
      <w:pPr>
        <w:pStyle w:val="PL"/>
      </w:pPr>
      <w:r w:rsidRPr="008B1C02">
        <w:t xml:space="preserve">                minItems: 0</w:t>
      </w:r>
    </w:p>
    <w:p w14:paraId="3BAD40A8" w14:textId="77777777" w:rsidR="002229D9" w:rsidRPr="008B1C02" w:rsidRDefault="002229D9" w:rsidP="002229D9">
      <w:pPr>
        <w:pStyle w:val="PL"/>
      </w:pPr>
      <w:r w:rsidRPr="008B1C02">
        <w:t xml:space="preserve">        '307':</w:t>
      </w:r>
    </w:p>
    <w:p w14:paraId="009637AA" w14:textId="77777777" w:rsidR="002229D9" w:rsidRPr="008B1C02" w:rsidRDefault="002229D9" w:rsidP="002229D9">
      <w:pPr>
        <w:pStyle w:val="PL"/>
      </w:pPr>
      <w:r w:rsidRPr="008B1C02">
        <w:t xml:space="preserve">          $ref: 'TS29122_CommonData.yaml#/components/responses/307'</w:t>
      </w:r>
    </w:p>
    <w:p w14:paraId="1DE224F0" w14:textId="77777777" w:rsidR="002229D9" w:rsidRPr="008B1C02" w:rsidRDefault="002229D9" w:rsidP="002229D9">
      <w:pPr>
        <w:pStyle w:val="PL"/>
      </w:pPr>
      <w:r w:rsidRPr="008B1C02">
        <w:t xml:space="preserve">        '308':</w:t>
      </w:r>
    </w:p>
    <w:p w14:paraId="07AFDD2A" w14:textId="77777777" w:rsidR="002229D9" w:rsidRPr="008B1C02" w:rsidRDefault="002229D9" w:rsidP="002229D9">
      <w:pPr>
        <w:pStyle w:val="PL"/>
      </w:pPr>
      <w:r w:rsidRPr="008B1C02">
        <w:t xml:space="preserve">          $ref: 'TS29122_CommonData.yaml#/components/responses/308'</w:t>
      </w:r>
    </w:p>
    <w:p w14:paraId="00C4484D" w14:textId="77777777" w:rsidR="002229D9" w:rsidRPr="008B1C02" w:rsidRDefault="002229D9" w:rsidP="002229D9">
      <w:pPr>
        <w:pStyle w:val="PL"/>
      </w:pPr>
      <w:r w:rsidRPr="008B1C02">
        <w:t xml:space="preserve">        '400':</w:t>
      </w:r>
    </w:p>
    <w:p w14:paraId="05165801" w14:textId="77777777" w:rsidR="002229D9" w:rsidRPr="008B1C02" w:rsidRDefault="002229D9" w:rsidP="002229D9">
      <w:pPr>
        <w:pStyle w:val="PL"/>
      </w:pPr>
      <w:r w:rsidRPr="008B1C02">
        <w:t xml:space="preserve">          $ref: 'TS29122_CommonData.yaml#/components/responses/400'</w:t>
      </w:r>
    </w:p>
    <w:p w14:paraId="453AC5AA" w14:textId="77777777" w:rsidR="002229D9" w:rsidRPr="008B1C02" w:rsidRDefault="002229D9" w:rsidP="002229D9">
      <w:pPr>
        <w:pStyle w:val="PL"/>
      </w:pPr>
      <w:r w:rsidRPr="008B1C02">
        <w:t xml:space="preserve">        '401':</w:t>
      </w:r>
    </w:p>
    <w:p w14:paraId="7ABDE749" w14:textId="77777777" w:rsidR="002229D9" w:rsidRPr="008B1C02" w:rsidRDefault="002229D9" w:rsidP="002229D9">
      <w:pPr>
        <w:pStyle w:val="PL"/>
      </w:pPr>
      <w:r w:rsidRPr="008B1C02">
        <w:t xml:space="preserve">          $ref: 'TS29122_CommonData.yaml#/components/responses/401'</w:t>
      </w:r>
    </w:p>
    <w:p w14:paraId="625EE097" w14:textId="77777777" w:rsidR="002229D9" w:rsidRPr="008B1C02" w:rsidRDefault="002229D9" w:rsidP="002229D9">
      <w:pPr>
        <w:pStyle w:val="PL"/>
      </w:pPr>
      <w:r w:rsidRPr="008B1C02">
        <w:t xml:space="preserve">        '403':</w:t>
      </w:r>
    </w:p>
    <w:p w14:paraId="6CDAF178" w14:textId="77777777" w:rsidR="002229D9" w:rsidRPr="008B1C02" w:rsidRDefault="002229D9" w:rsidP="002229D9">
      <w:pPr>
        <w:pStyle w:val="PL"/>
      </w:pPr>
      <w:r w:rsidRPr="008B1C02">
        <w:t xml:space="preserve">          $ref: 'TS29122_CommonData.yaml#/components/responses/403'</w:t>
      </w:r>
    </w:p>
    <w:p w14:paraId="266E8906" w14:textId="77777777" w:rsidR="002229D9" w:rsidRPr="008B1C02" w:rsidRDefault="002229D9" w:rsidP="002229D9">
      <w:pPr>
        <w:pStyle w:val="PL"/>
      </w:pPr>
      <w:r w:rsidRPr="008B1C02">
        <w:t xml:space="preserve">        '404':</w:t>
      </w:r>
    </w:p>
    <w:p w14:paraId="798B6B8A" w14:textId="77777777" w:rsidR="002229D9" w:rsidRPr="008B1C02" w:rsidRDefault="002229D9" w:rsidP="002229D9">
      <w:pPr>
        <w:pStyle w:val="PL"/>
      </w:pPr>
      <w:r w:rsidRPr="008B1C02">
        <w:t xml:space="preserve">          $ref: 'TS29122_CommonData.yaml#/components/responses/404'</w:t>
      </w:r>
    </w:p>
    <w:p w14:paraId="74A98E75" w14:textId="77777777" w:rsidR="002229D9" w:rsidRPr="008B1C02" w:rsidRDefault="002229D9" w:rsidP="002229D9">
      <w:pPr>
        <w:pStyle w:val="PL"/>
      </w:pPr>
      <w:r w:rsidRPr="008B1C02">
        <w:t xml:space="preserve">        '406':</w:t>
      </w:r>
    </w:p>
    <w:p w14:paraId="27CB0C20" w14:textId="77777777" w:rsidR="002229D9" w:rsidRPr="008B1C02" w:rsidRDefault="002229D9" w:rsidP="002229D9">
      <w:pPr>
        <w:pStyle w:val="PL"/>
      </w:pPr>
      <w:r w:rsidRPr="008B1C02">
        <w:t xml:space="preserve">          $ref: 'TS29122_CommonData.yaml#/components/responses/406'</w:t>
      </w:r>
    </w:p>
    <w:p w14:paraId="339CF793" w14:textId="77777777" w:rsidR="002229D9" w:rsidRPr="008B1C02" w:rsidRDefault="002229D9" w:rsidP="002229D9">
      <w:pPr>
        <w:pStyle w:val="PL"/>
      </w:pPr>
      <w:r w:rsidRPr="008B1C02">
        <w:t xml:space="preserve">        '429':</w:t>
      </w:r>
    </w:p>
    <w:p w14:paraId="27D294FA" w14:textId="77777777" w:rsidR="002229D9" w:rsidRPr="008B1C02" w:rsidRDefault="002229D9" w:rsidP="002229D9">
      <w:pPr>
        <w:pStyle w:val="PL"/>
      </w:pPr>
      <w:r w:rsidRPr="008B1C02">
        <w:t xml:space="preserve">          $ref: 'TS29122_CommonData.yaml#/components/responses/429'</w:t>
      </w:r>
    </w:p>
    <w:p w14:paraId="54A9F4BD" w14:textId="77777777" w:rsidR="002229D9" w:rsidRPr="008B1C02" w:rsidRDefault="002229D9" w:rsidP="002229D9">
      <w:pPr>
        <w:pStyle w:val="PL"/>
      </w:pPr>
      <w:r w:rsidRPr="008B1C02">
        <w:t xml:space="preserve">        '500':</w:t>
      </w:r>
    </w:p>
    <w:p w14:paraId="171EE029" w14:textId="77777777" w:rsidR="002229D9" w:rsidRPr="008B1C02" w:rsidRDefault="002229D9" w:rsidP="002229D9">
      <w:pPr>
        <w:pStyle w:val="PL"/>
      </w:pPr>
      <w:r w:rsidRPr="008B1C02">
        <w:t xml:space="preserve">          $ref: 'TS29122_CommonData.yaml#/components/responses/500'</w:t>
      </w:r>
    </w:p>
    <w:p w14:paraId="168A5525" w14:textId="77777777" w:rsidR="002229D9" w:rsidRPr="008B1C02" w:rsidRDefault="002229D9" w:rsidP="002229D9">
      <w:pPr>
        <w:pStyle w:val="PL"/>
      </w:pPr>
      <w:r w:rsidRPr="008B1C02">
        <w:t xml:space="preserve">        '503':</w:t>
      </w:r>
    </w:p>
    <w:p w14:paraId="53F13486" w14:textId="77777777" w:rsidR="002229D9" w:rsidRPr="008B1C02" w:rsidRDefault="002229D9" w:rsidP="002229D9">
      <w:pPr>
        <w:pStyle w:val="PL"/>
      </w:pPr>
      <w:r w:rsidRPr="008B1C02">
        <w:t xml:space="preserve">          $ref: 'TS29122_CommonData.yaml#/components/responses/503'</w:t>
      </w:r>
    </w:p>
    <w:p w14:paraId="6778C87A" w14:textId="77777777" w:rsidR="002229D9" w:rsidRPr="008B1C02" w:rsidRDefault="002229D9" w:rsidP="002229D9">
      <w:pPr>
        <w:pStyle w:val="PL"/>
      </w:pPr>
      <w:r w:rsidRPr="008B1C02">
        <w:t xml:space="preserve">        default:</w:t>
      </w:r>
    </w:p>
    <w:p w14:paraId="1FAFDB52" w14:textId="77777777" w:rsidR="002229D9" w:rsidRPr="008B1C02" w:rsidRDefault="002229D9" w:rsidP="002229D9">
      <w:pPr>
        <w:pStyle w:val="PL"/>
      </w:pPr>
      <w:r w:rsidRPr="008B1C02">
        <w:t xml:space="preserve">          $ref: 'TS29122_CommonData.yaml#/components/responses/default'</w:t>
      </w:r>
    </w:p>
    <w:p w14:paraId="387D9AF4" w14:textId="77777777" w:rsidR="002229D9" w:rsidRPr="008B1C02" w:rsidRDefault="002229D9" w:rsidP="002229D9">
      <w:pPr>
        <w:pStyle w:val="PL"/>
      </w:pPr>
    </w:p>
    <w:p w14:paraId="45AE4507" w14:textId="77777777" w:rsidR="002229D9" w:rsidRPr="008B1C02" w:rsidRDefault="002229D9" w:rsidP="002229D9">
      <w:pPr>
        <w:pStyle w:val="PL"/>
      </w:pPr>
      <w:r w:rsidRPr="008B1C02">
        <w:t xml:space="preserve">    post:</w:t>
      </w:r>
    </w:p>
    <w:p w14:paraId="499AF4D6" w14:textId="77777777" w:rsidR="002229D9" w:rsidRPr="008B1C02" w:rsidRDefault="002229D9" w:rsidP="002229D9">
      <w:pPr>
        <w:pStyle w:val="PL"/>
      </w:pPr>
      <w:r w:rsidRPr="008B1C02">
        <w:t xml:space="preserve">      summary: Creates a new subscription resource </w:t>
      </w:r>
    </w:p>
    <w:p w14:paraId="58AF80AB" w14:textId="77777777" w:rsidR="002229D9" w:rsidRPr="008B1C02" w:rsidRDefault="002229D9" w:rsidP="002229D9">
      <w:pPr>
        <w:pStyle w:val="PL"/>
      </w:pPr>
      <w:r w:rsidRPr="008B1C02">
        <w:t xml:space="preserve">      operationId: CreateAnSubscription</w:t>
      </w:r>
    </w:p>
    <w:p w14:paraId="5FE81289" w14:textId="77777777" w:rsidR="002229D9" w:rsidRPr="008B1C02" w:rsidRDefault="002229D9" w:rsidP="002229D9">
      <w:pPr>
        <w:pStyle w:val="PL"/>
      </w:pPr>
      <w:r w:rsidRPr="008B1C02">
        <w:t xml:space="preserve">      tags:</w:t>
      </w:r>
    </w:p>
    <w:p w14:paraId="651BF99E" w14:textId="77777777" w:rsidR="002229D9" w:rsidRPr="008B1C02" w:rsidRDefault="002229D9" w:rsidP="002229D9">
      <w:pPr>
        <w:pStyle w:val="PL"/>
      </w:pPr>
      <w:r w:rsidRPr="008B1C02">
        <w:t xml:space="preserve">        - </w:t>
      </w:r>
      <w:r w:rsidRPr="008B1C02">
        <w:rPr>
          <w:rFonts w:eastAsia="Times New Roman"/>
        </w:rPr>
        <w:t>Service Parameter Subscriptions</w:t>
      </w:r>
    </w:p>
    <w:p w14:paraId="7D441928" w14:textId="77777777" w:rsidR="002229D9" w:rsidRPr="008B1C02" w:rsidRDefault="002229D9" w:rsidP="002229D9">
      <w:pPr>
        <w:pStyle w:val="PL"/>
      </w:pPr>
      <w:r w:rsidRPr="008B1C02">
        <w:t xml:space="preserve">      requestBody:</w:t>
      </w:r>
    </w:p>
    <w:p w14:paraId="38860FEA" w14:textId="77777777" w:rsidR="002229D9" w:rsidRPr="008B1C02" w:rsidRDefault="002229D9" w:rsidP="002229D9">
      <w:pPr>
        <w:pStyle w:val="PL"/>
      </w:pPr>
      <w:r w:rsidRPr="008B1C02">
        <w:t xml:space="preserve">        description: Request to create a new subscription resource</w:t>
      </w:r>
    </w:p>
    <w:p w14:paraId="0A1D4B91" w14:textId="77777777" w:rsidR="002229D9" w:rsidRPr="008B1C02" w:rsidRDefault="002229D9" w:rsidP="002229D9">
      <w:pPr>
        <w:pStyle w:val="PL"/>
      </w:pPr>
      <w:r w:rsidRPr="008B1C02">
        <w:t xml:space="preserve">        required: true</w:t>
      </w:r>
    </w:p>
    <w:p w14:paraId="20E8BF10" w14:textId="77777777" w:rsidR="002229D9" w:rsidRPr="008B1C02" w:rsidRDefault="002229D9" w:rsidP="002229D9">
      <w:pPr>
        <w:pStyle w:val="PL"/>
      </w:pPr>
      <w:r w:rsidRPr="008B1C02">
        <w:t xml:space="preserve">        content:</w:t>
      </w:r>
    </w:p>
    <w:p w14:paraId="1BF683EF" w14:textId="77777777" w:rsidR="002229D9" w:rsidRPr="008B1C02" w:rsidRDefault="002229D9" w:rsidP="002229D9">
      <w:pPr>
        <w:pStyle w:val="PL"/>
      </w:pPr>
      <w:r w:rsidRPr="008B1C02">
        <w:t xml:space="preserve">          application/json:</w:t>
      </w:r>
    </w:p>
    <w:p w14:paraId="5B30275D" w14:textId="77777777" w:rsidR="002229D9" w:rsidRPr="008B1C02" w:rsidRDefault="002229D9" w:rsidP="002229D9">
      <w:pPr>
        <w:pStyle w:val="PL"/>
      </w:pPr>
      <w:r w:rsidRPr="008B1C02">
        <w:t xml:space="preserve">            schema:</w:t>
      </w:r>
    </w:p>
    <w:p w14:paraId="6162F5D2" w14:textId="77777777" w:rsidR="002229D9" w:rsidRPr="008B1C02" w:rsidRDefault="002229D9" w:rsidP="002229D9">
      <w:pPr>
        <w:pStyle w:val="PL"/>
      </w:pPr>
      <w:r w:rsidRPr="008B1C02">
        <w:lastRenderedPageBreak/>
        <w:t xml:space="preserve">              $ref: '#/components/schemas/ServiceParameterData'</w:t>
      </w:r>
    </w:p>
    <w:p w14:paraId="2C7D6DBB" w14:textId="77777777" w:rsidR="002229D9" w:rsidRPr="008B1C02" w:rsidRDefault="002229D9" w:rsidP="002229D9">
      <w:pPr>
        <w:pStyle w:val="PL"/>
      </w:pPr>
      <w:r w:rsidRPr="008B1C02">
        <w:t xml:space="preserve">      responses:</w:t>
      </w:r>
    </w:p>
    <w:p w14:paraId="62E75CBF" w14:textId="77777777" w:rsidR="002229D9" w:rsidRPr="008B1C02" w:rsidRDefault="002229D9" w:rsidP="002229D9">
      <w:pPr>
        <w:pStyle w:val="PL"/>
      </w:pPr>
      <w:r w:rsidRPr="008B1C02">
        <w:t xml:space="preserve">        '201':</w:t>
      </w:r>
    </w:p>
    <w:p w14:paraId="60DE05F8" w14:textId="77777777" w:rsidR="002229D9" w:rsidRPr="008B1C02" w:rsidRDefault="002229D9" w:rsidP="002229D9">
      <w:pPr>
        <w:pStyle w:val="PL"/>
      </w:pPr>
      <w:r w:rsidRPr="008B1C02">
        <w:t xml:space="preserve">          description: Created (Successful creation of subscription)</w:t>
      </w:r>
    </w:p>
    <w:p w14:paraId="4097DB3A" w14:textId="77777777" w:rsidR="002229D9" w:rsidRPr="008B1C02" w:rsidRDefault="002229D9" w:rsidP="002229D9">
      <w:pPr>
        <w:pStyle w:val="PL"/>
      </w:pPr>
      <w:r w:rsidRPr="008B1C02">
        <w:t xml:space="preserve">          content:</w:t>
      </w:r>
    </w:p>
    <w:p w14:paraId="1CC21BA3" w14:textId="77777777" w:rsidR="002229D9" w:rsidRPr="008B1C02" w:rsidRDefault="002229D9" w:rsidP="002229D9">
      <w:pPr>
        <w:pStyle w:val="PL"/>
      </w:pPr>
      <w:r w:rsidRPr="008B1C02">
        <w:t xml:space="preserve">            application/json:</w:t>
      </w:r>
    </w:p>
    <w:p w14:paraId="5DAAEE57" w14:textId="77777777" w:rsidR="002229D9" w:rsidRPr="008B1C02" w:rsidRDefault="002229D9" w:rsidP="002229D9">
      <w:pPr>
        <w:pStyle w:val="PL"/>
      </w:pPr>
      <w:r w:rsidRPr="008B1C02">
        <w:t xml:space="preserve">              schema:</w:t>
      </w:r>
    </w:p>
    <w:p w14:paraId="01866D4E" w14:textId="77777777" w:rsidR="002229D9" w:rsidRPr="008B1C02" w:rsidRDefault="002229D9" w:rsidP="002229D9">
      <w:pPr>
        <w:pStyle w:val="PL"/>
      </w:pPr>
      <w:r w:rsidRPr="008B1C02">
        <w:t xml:space="preserve">                $ref: '#/components/schemas/ServiceParameterData'</w:t>
      </w:r>
    </w:p>
    <w:p w14:paraId="1D1BF9D1" w14:textId="77777777" w:rsidR="002229D9" w:rsidRPr="008B1C02" w:rsidRDefault="002229D9" w:rsidP="002229D9">
      <w:pPr>
        <w:pStyle w:val="PL"/>
      </w:pPr>
      <w:r w:rsidRPr="008B1C02">
        <w:t xml:space="preserve">          headers:</w:t>
      </w:r>
    </w:p>
    <w:p w14:paraId="554B8E68" w14:textId="77777777" w:rsidR="002229D9" w:rsidRPr="008B1C02" w:rsidRDefault="002229D9" w:rsidP="002229D9">
      <w:pPr>
        <w:pStyle w:val="PL"/>
      </w:pPr>
      <w:r w:rsidRPr="008B1C02">
        <w:t xml:space="preserve">            Location:</w:t>
      </w:r>
    </w:p>
    <w:p w14:paraId="4EA31C10" w14:textId="77777777" w:rsidR="002229D9" w:rsidRPr="008B1C02" w:rsidRDefault="002229D9" w:rsidP="002229D9">
      <w:pPr>
        <w:pStyle w:val="PL"/>
      </w:pPr>
      <w:r w:rsidRPr="008B1C02">
        <w:t xml:space="preserve">              description: Contains the URI of the newly created resource.</w:t>
      </w:r>
    </w:p>
    <w:p w14:paraId="62785FBC" w14:textId="77777777" w:rsidR="002229D9" w:rsidRPr="008B1C02" w:rsidRDefault="002229D9" w:rsidP="002229D9">
      <w:pPr>
        <w:pStyle w:val="PL"/>
      </w:pPr>
      <w:r w:rsidRPr="008B1C02">
        <w:t xml:space="preserve">              required: true</w:t>
      </w:r>
    </w:p>
    <w:p w14:paraId="3EFDABE7" w14:textId="77777777" w:rsidR="002229D9" w:rsidRPr="008B1C02" w:rsidRDefault="002229D9" w:rsidP="002229D9">
      <w:pPr>
        <w:pStyle w:val="PL"/>
      </w:pPr>
      <w:r w:rsidRPr="008B1C02">
        <w:t xml:space="preserve">              schema:</w:t>
      </w:r>
    </w:p>
    <w:p w14:paraId="24B89962" w14:textId="77777777" w:rsidR="002229D9" w:rsidRPr="008B1C02" w:rsidRDefault="002229D9" w:rsidP="002229D9">
      <w:pPr>
        <w:pStyle w:val="PL"/>
      </w:pPr>
      <w:r w:rsidRPr="008B1C02">
        <w:t xml:space="preserve">                type: string</w:t>
      </w:r>
    </w:p>
    <w:p w14:paraId="58E0FD9F" w14:textId="77777777" w:rsidR="002229D9" w:rsidRPr="008B1C02" w:rsidRDefault="002229D9" w:rsidP="002229D9">
      <w:pPr>
        <w:pStyle w:val="PL"/>
      </w:pPr>
      <w:r w:rsidRPr="008B1C02">
        <w:t xml:space="preserve">        '400':</w:t>
      </w:r>
    </w:p>
    <w:p w14:paraId="4A6E9F5E" w14:textId="77777777" w:rsidR="002229D9" w:rsidRPr="008B1C02" w:rsidRDefault="002229D9" w:rsidP="002229D9">
      <w:pPr>
        <w:pStyle w:val="PL"/>
      </w:pPr>
      <w:r w:rsidRPr="008B1C02">
        <w:t xml:space="preserve">          $ref: 'TS29122_CommonData.yaml#/components/responses/400'</w:t>
      </w:r>
    </w:p>
    <w:p w14:paraId="10E4B47D" w14:textId="77777777" w:rsidR="002229D9" w:rsidRPr="008B1C02" w:rsidRDefault="002229D9" w:rsidP="002229D9">
      <w:pPr>
        <w:pStyle w:val="PL"/>
      </w:pPr>
      <w:r w:rsidRPr="008B1C02">
        <w:t xml:space="preserve">        '401':</w:t>
      </w:r>
    </w:p>
    <w:p w14:paraId="30ECE2FF" w14:textId="77777777" w:rsidR="002229D9" w:rsidRPr="008B1C02" w:rsidRDefault="002229D9" w:rsidP="002229D9">
      <w:pPr>
        <w:pStyle w:val="PL"/>
      </w:pPr>
      <w:r w:rsidRPr="008B1C02">
        <w:t xml:space="preserve">          $ref: 'TS29122_CommonData.yaml#/components/responses/401'</w:t>
      </w:r>
    </w:p>
    <w:p w14:paraId="0ACD2456" w14:textId="77777777" w:rsidR="002229D9" w:rsidRPr="008B1C02" w:rsidRDefault="002229D9" w:rsidP="002229D9">
      <w:pPr>
        <w:pStyle w:val="PL"/>
      </w:pPr>
      <w:r w:rsidRPr="008B1C02">
        <w:t xml:space="preserve">        '403':</w:t>
      </w:r>
    </w:p>
    <w:p w14:paraId="7AF7A698" w14:textId="77777777" w:rsidR="002229D9" w:rsidRPr="008B1C02" w:rsidRDefault="002229D9" w:rsidP="002229D9">
      <w:pPr>
        <w:pStyle w:val="PL"/>
      </w:pPr>
      <w:r w:rsidRPr="008B1C02">
        <w:t xml:space="preserve">          $ref: 'TS29122_CommonData.yaml#/components/responses/403'</w:t>
      </w:r>
    </w:p>
    <w:p w14:paraId="09BF0DA2" w14:textId="77777777" w:rsidR="002229D9" w:rsidRPr="008B1C02" w:rsidRDefault="002229D9" w:rsidP="002229D9">
      <w:pPr>
        <w:pStyle w:val="PL"/>
      </w:pPr>
      <w:r w:rsidRPr="008B1C02">
        <w:t xml:space="preserve">        '404':</w:t>
      </w:r>
    </w:p>
    <w:p w14:paraId="017AAF6F" w14:textId="77777777" w:rsidR="002229D9" w:rsidRPr="008B1C02" w:rsidRDefault="002229D9" w:rsidP="002229D9">
      <w:pPr>
        <w:pStyle w:val="PL"/>
      </w:pPr>
      <w:r w:rsidRPr="008B1C02">
        <w:t xml:space="preserve">          $ref: 'TS29122_CommonData.yaml#/components/responses/404'</w:t>
      </w:r>
    </w:p>
    <w:p w14:paraId="5AA8F5E9" w14:textId="77777777" w:rsidR="002229D9" w:rsidRPr="008B1C02" w:rsidRDefault="002229D9" w:rsidP="002229D9">
      <w:pPr>
        <w:pStyle w:val="PL"/>
      </w:pPr>
      <w:r w:rsidRPr="008B1C02">
        <w:t xml:space="preserve">        '411':</w:t>
      </w:r>
    </w:p>
    <w:p w14:paraId="1EEEDB84" w14:textId="77777777" w:rsidR="002229D9" w:rsidRPr="008B1C02" w:rsidRDefault="002229D9" w:rsidP="002229D9">
      <w:pPr>
        <w:pStyle w:val="PL"/>
      </w:pPr>
      <w:r w:rsidRPr="008B1C02">
        <w:t xml:space="preserve">          $ref: 'TS29122_CommonData.yaml#/components/responses/411'</w:t>
      </w:r>
    </w:p>
    <w:p w14:paraId="4C681D29" w14:textId="77777777" w:rsidR="002229D9" w:rsidRPr="008B1C02" w:rsidRDefault="002229D9" w:rsidP="002229D9">
      <w:pPr>
        <w:pStyle w:val="PL"/>
      </w:pPr>
      <w:r w:rsidRPr="008B1C02">
        <w:t xml:space="preserve">        '413':</w:t>
      </w:r>
    </w:p>
    <w:p w14:paraId="51338F4D" w14:textId="77777777" w:rsidR="002229D9" w:rsidRPr="008B1C02" w:rsidRDefault="002229D9" w:rsidP="002229D9">
      <w:pPr>
        <w:pStyle w:val="PL"/>
      </w:pPr>
      <w:r w:rsidRPr="008B1C02">
        <w:t xml:space="preserve">          $ref: 'TS29122_CommonData.yaml#/components/responses/413'</w:t>
      </w:r>
    </w:p>
    <w:p w14:paraId="420D5BE8" w14:textId="77777777" w:rsidR="002229D9" w:rsidRPr="008B1C02" w:rsidRDefault="002229D9" w:rsidP="002229D9">
      <w:pPr>
        <w:pStyle w:val="PL"/>
      </w:pPr>
      <w:r w:rsidRPr="008B1C02">
        <w:t xml:space="preserve">        '415':</w:t>
      </w:r>
    </w:p>
    <w:p w14:paraId="158BB271" w14:textId="77777777" w:rsidR="002229D9" w:rsidRPr="008B1C02" w:rsidRDefault="002229D9" w:rsidP="002229D9">
      <w:pPr>
        <w:pStyle w:val="PL"/>
      </w:pPr>
      <w:r w:rsidRPr="008B1C02">
        <w:t xml:space="preserve">          $ref: 'TS29122_CommonData.yaml#/components/responses/415'</w:t>
      </w:r>
    </w:p>
    <w:p w14:paraId="2B4966C1" w14:textId="77777777" w:rsidR="002229D9" w:rsidRPr="008B1C02" w:rsidRDefault="002229D9" w:rsidP="002229D9">
      <w:pPr>
        <w:pStyle w:val="PL"/>
      </w:pPr>
      <w:r w:rsidRPr="008B1C02">
        <w:t xml:space="preserve">        '429':</w:t>
      </w:r>
    </w:p>
    <w:p w14:paraId="39F7BB74" w14:textId="77777777" w:rsidR="002229D9" w:rsidRPr="008B1C02" w:rsidRDefault="002229D9" w:rsidP="002229D9">
      <w:pPr>
        <w:pStyle w:val="PL"/>
      </w:pPr>
      <w:r w:rsidRPr="008B1C02">
        <w:t xml:space="preserve">          $ref: 'TS29122_CommonData.yaml#/components/responses/429'</w:t>
      </w:r>
    </w:p>
    <w:p w14:paraId="6FDF1399" w14:textId="77777777" w:rsidR="002229D9" w:rsidRPr="008B1C02" w:rsidRDefault="002229D9" w:rsidP="002229D9">
      <w:pPr>
        <w:pStyle w:val="PL"/>
      </w:pPr>
      <w:r w:rsidRPr="008B1C02">
        <w:t xml:space="preserve">        '500':</w:t>
      </w:r>
    </w:p>
    <w:p w14:paraId="5BFFD934" w14:textId="77777777" w:rsidR="002229D9" w:rsidRPr="008B1C02" w:rsidRDefault="002229D9" w:rsidP="002229D9">
      <w:pPr>
        <w:pStyle w:val="PL"/>
      </w:pPr>
      <w:r w:rsidRPr="008B1C02">
        <w:t xml:space="preserve">          $ref: 'TS29122_CommonData.yaml#/components/responses/500'</w:t>
      </w:r>
    </w:p>
    <w:p w14:paraId="013C8D37" w14:textId="77777777" w:rsidR="002229D9" w:rsidRPr="008B1C02" w:rsidRDefault="002229D9" w:rsidP="002229D9">
      <w:pPr>
        <w:pStyle w:val="PL"/>
      </w:pPr>
      <w:r w:rsidRPr="008B1C02">
        <w:t xml:space="preserve">        '503':</w:t>
      </w:r>
    </w:p>
    <w:p w14:paraId="0B022AFC" w14:textId="77777777" w:rsidR="002229D9" w:rsidRPr="008B1C02" w:rsidRDefault="002229D9" w:rsidP="002229D9">
      <w:pPr>
        <w:pStyle w:val="PL"/>
      </w:pPr>
      <w:r w:rsidRPr="008B1C02">
        <w:t xml:space="preserve">          $ref: 'TS29122_CommonData.yaml#/components/responses/503'</w:t>
      </w:r>
    </w:p>
    <w:p w14:paraId="6D37BB45" w14:textId="77777777" w:rsidR="002229D9" w:rsidRPr="008B1C02" w:rsidRDefault="002229D9" w:rsidP="002229D9">
      <w:pPr>
        <w:pStyle w:val="PL"/>
      </w:pPr>
      <w:r w:rsidRPr="008B1C02">
        <w:t xml:space="preserve">        default:</w:t>
      </w:r>
    </w:p>
    <w:p w14:paraId="0E18347A" w14:textId="77777777" w:rsidR="002229D9" w:rsidRPr="008B1C02" w:rsidRDefault="002229D9" w:rsidP="002229D9">
      <w:pPr>
        <w:pStyle w:val="PL"/>
      </w:pPr>
      <w:r w:rsidRPr="008B1C02">
        <w:t xml:space="preserve">          $ref: 'TS29122_CommonData.yaml#/components/responses/default'</w:t>
      </w:r>
    </w:p>
    <w:p w14:paraId="51A1E57D" w14:textId="77777777" w:rsidR="002229D9" w:rsidRPr="008B1C02" w:rsidRDefault="002229D9" w:rsidP="002229D9">
      <w:pPr>
        <w:pStyle w:val="PL"/>
      </w:pPr>
      <w:r w:rsidRPr="008B1C02">
        <w:t xml:space="preserve">      callbacks:</w:t>
      </w:r>
    </w:p>
    <w:p w14:paraId="4AEDDCF4" w14:textId="77777777" w:rsidR="002229D9" w:rsidRPr="008B1C02" w:rsidRDefault="002229D9" w:rsidP="002229D9">
      <w:pPr>
        <w:pStyle w:val="PL"/>
        <w:rPr>
          <w:lang w:val="fr-FR"/>
        </w:rPr>
      </w:pPr>
      <w:r w:rsidRPr="008B1C02">
        <w:t xml:space="preserve">        </w:t>
      </w:r>
      <w:r w:rsidRPr="008B1C02">
        <w:rPr>
          <w:lang w:val="fr-FR"/>
        </w:rPr>
        <w:t>notificationDestination:</w:t>
      </w:r>
    </w:p>
    <w:p w14:paraId="22424FBD" w14:textId="77777777" w:rsidR="002229D9" w:rsidRPr="008B1C02" w:rsidRDefault="002229D9" w:rsidP="002229D9">
      <w:pPr>
        <w:pStyle w:val="PL"/>
        <w:rPr>
          <w:lang w:val="fr-FR"/>
        </w:rPr>
      </w:pPr>
      <w:r w:rsidRPr="008B1C02">
        <w:rPr>
          <w:lang w:val="fr-FR"/>
        </w:rPr>
        <w:t xml:space="preserve">          '{$request.body#/notificationDestination}':</w:t>
      </w:r>
    </w:p>
    <w:p w14:paraId="64F9C9FE" w14:textId="77777777" w:rsidR="002229D9" w:rsidRPr="008B1C02" w:rsidRDefault="002229D9" w:rsidP="002229D9">
      <w:pPr>
        <w:pStyle w:val="PL"/>
      </w:pPr>
      <w:r w:rsidRPr="008B1C02">
        <w:rPr>
          <w:lang w:val="fr-FR"/>
        </w:rPr>
        <w:t xml:space="preserve">            </w:t>
      </w:r>
      <w:r w:rsidRPr="008B1C02">
        <w:t>post:</w:t>
      </w:r>
    </w:p>
    <w:p w14:paraId="5DC70849" w14:textId="77777777" w:rsidR="002229D9" w:rsidRPr="008B1C02" w:rsidRDefault="002229D9" w:rsidP="002229D9">
      <w:pPr>
        <w:pStyle w:val="PL"/>
      </w:pPr>
      <w:r w:rsidRPr="008B1C02">
        <w:t xml:space="preserve">              requestBody:</w:t>
      </w:r>
    </w:p>
    <w:p w14:paraId="3795D1C1" w14:textId="77777777" w:rsidR="002229D9" w:rsidRPr="008B1C02" w:rsidRDefault="002229D9" w:rsidP="002229D9">
      <w:pPr>
        <w:pStyle w:val="PL"/>
      </w:pPr>
      <w:r w:rsidRPr="008B1C02">
        <w:t xml:space="preserve">                description: &gt;</w:t>
      </w:r>
    </w:p>
    <w:p w14:paraId="099CAEE9" w14:textId="77777777" w:rsidR="002229D9" w:rsidRPr="008B1C02" w:rsidRDefault="002229D9" w:rsidP="002229D9">
      <w:pPr>
        <w:pStyle w:val="PL"/>
      </w:pPr>
      <w:r w:rsidRPr="008B1C02">
        <w:t xml:space="preserve">                  Notifications upon AF Service Parameter Authorization Update,</w:t>
      </w:r>
    </w:p>
    <w:p w14:paraId="5AEED34B" w14:textId="77777777" w:rsidR="002229D9" w:rsidRPr="008B1C02" w:rsidRDefault="002229D9" w:rsidP="002229D9">
      <w:pPr>
        <w:pStyle w:val="PL"/>
      </w:pPr>
      <w:r w:rsidRPr="008B1C02">
        <w:t xml:space="preserve">                  and/or AF subscribed event notification of the outcome related</w:t>
      </w:r>
    </w:p>
    <w:p w14:paraId="172CDC5C" w14:textId="77777777" w:rsidR="002229D9" w:rsidRPr="008B1C02" w:rsidRDefault="002229D9" w:rsidP="002229D9">
      <w:pPr>
        <w:pStyle w:val="PL"/>
      </w:pPr>
      <w:r w:rsidRPr="008B1C02">
        <w:t xml:space="preserve">                  to the invocation of service parameters provisioning.</w:t>
      </w:r>
    </w:p>
    <w:p w14:paraId="2F0E6F6B" w14:textId="77777777" w:rsidR="002229D9" w:rsidRPr="008B1C02" w:rsidRDefault="002229D9" w:rsidP="002229D9">
      <w:pPr>
        <w:pStyle w:val="PL"/>
      </w:pPr>
      <w:r w:rsidRPr="008B1C02">
        <w:t xml:space="preserve">                required: true</w:t>
      </w:r>
    </w:p>
    <w:p w14:paraId="57D525F9" w14:textId="77777777" w:rsidR="002229D9" w:rsidRPr="008B1C02" w:rsidRDefault="002229D9" w:rsidP="002229D9">
      <w:pPr>
        <w:pStyle w:val="PL"/>
      </w:pPr>
      <w:r w:rsidRPr="008B1C02">
        <w:t xml:space="preserve">                content:</w:t>
      </w:r>
    </w:p>
    <w:p w14:paraId="271EB3F3" w14:textId="77777777" w:rsidR="002229D9" w:rsidRPr="008B1C02" w:rsidRDefault="002229D9" w:rsidP="002229D9">
      <w:pPr>
        <w:pStyle w:val="PL"/>
      </w:pPr>
      <w:r w:rsidRPr="008B1C02">
        <w:t xml:space="preserve">                  application/json:</w:t>
      </w:r>
    </w:p>
    <w:p w14:paraId="5FEA39BB" w14:textId="77777777" w:rsidR="002229D9" w:rsidRPr="008B1C02" w:rsidRDefault="002229D9" w:rsidP="002229D9">
      <w:pPr>
        <w:pStyle w:val="PL"/>
      </w:pPr>
      <w:r w:rsidRPr="008B1C02">
        <w:t xml:space="preserve">                    schema:</w:t>
      </w:r>
    </w:p>
    <w:p w14:paraId="37B5AD93" w14:textId="77777777" w:rsidR="002229D9" w:rsidRPr="008B1C02" w:rsidRDefault="002229D9" w:rsidP="002229D9">
      <w:pPr>
        <w:pStyle w:val="PL"/>
      </w:pPr>
      <w:r w:rsidRPr="008B1C02">
        <w:t xml:space="preserve">                      type: array</w:t>
      </w:r>
    </w:p>
    <w:p w14:paraId="4FD0B6CB" w14:textId="77777777" w:rsidR="002229D9" w:rsidRPr="008B1C02" w:rsidRDefault="002229D9" w:rsidP="002229D9">
      <w:pPr>
        <w:pStyle w:val="PL"/>
      </w:pPr>
      <w:r w:rsidRPr="008B1C02">
        <w:t xml:space="preserve">                      items:</w:t>
      </w:r>
    </w:p>
    <w:p w14:paraId="15017426" w14:textId="77777777" w:rsidR="002229D9" w:rsidRPr="008B1C02" w:rsidRDefault="002229D9" w:rsidP="002229D9">
      <w:pPr>
        <w:pStyle w:val="PL"/>
      </w:pPr>
      <w:r w:rsidRPr="008B1C02">
        <w:t xml:space="preserve">                        $ref: '#/components/schemas/AfNotification'</w:t>
      </w:r>
    </w:p>
    <w:p w14:paraId="73D18695" w14:textId="77777777" w:rsidR="002229D9" w:rsidRPr="008B1C02" w:rsidRDefault="002229D9" w:rsidP="002229D9">
      <w:pPr>
        <w:pStyle w:val="PL"/>
      </w:pPr>
      <w:r w:rsidRPr="008B1C02">
        <w:t xml:space="preserve">                      minItems: 1</w:t>
      </w:r>
    </w:p>
    <w:p w14:paraId="4824E57C" w14:textId="77777777" w:rsidR="002229D9" w:rsidRPr="008B1C02" w:rsidRDefault="002229D9" w:rsidP="002229D9">
      <w:pPr>
        <w:pStyle w:val="PL"/>
      </w:pPr>
      <w:r w:rsidRPr="008B1C02">
        <w:t xml:space="preserve">              responses:</w:t>
      </w:r>
    </w:p>
    <w:p w14:paraId="4A849A7E" w14:textId="77777777" w:rsidR="002229D9" w:rsidRPr="008B1C02" w:rsidRDefault="002229D9" w:rsidP="002229D9">
      <w:pPr>
        <w:pStyle w:val="PL"/>
      </w:pPr>
      <w:r w:rsidRPr="008B1C02">
        <w:t xml:space="preserve">                '204':</w:t>
      </w:r>
    </w:p>
    <w:p w14:paraId="5C27A272" w14:textId="77777777" w:rsidR="002229D9" w:rsidRPr="008B1C02" w:rsidRDefault="002229D9" w:rsidP="002229D9">
      <w:pPr>
        <w:pStyle w:val="PL"/>
      </w:pPr>
      <w:r w:rsidRPr="008B1C02">
        <w:t xml:space="preserve">                  description: Expected response to a successful callback processing without a body</w:t>
      </w:r>
    </w:p>
    <w:p w14:paraId="778FE4F9" w14:textId="77777777" w:rsidR="002229D9" w:rsidRPr="008B1C02" w:rsidRDefault="002229D9" w:rsidP="002229D9">
      <w:pPr>
        <w:pStyle w:val="PL"/>
      </w:pPr>
      <w:r w:rsidRPr="008B1C02">
        <w:t xml:space="preserve">                '307':</w:t>
      </w:r>
    </w:p>
    <w:p w14:paraId="6650246F" w14:textId="77777777" w:rsidR="002229D9" w:rsidRPr="008B1C02" w:rsidRDefault="002229D9" w:rsidP="002229D9">
      <w:pPr>
        <w:pStyle w:val="PL"/>
      </w:pPr>
      <w:r w:rsidRPr="008B1C02">
        <w:t xml:space="preserve">                  $ref: 'TS29122_CommonData.yaml#/components/responses/307'</w:t>
      </w:r>
    </w:p>
    <w:p w14:paraId="2B929975" w14:textId="77777777" w:rsidR="002229D9" w:rsidRPr="008B1C02" w:rsidRDefault="002229D9" w:rsidP="002229D9">
      <w:pPr>
        <w:pStyle w:val="PL"/>
      </w:pPr>
      <w:r w:rsidRPr="008B1C02">
        <w:t xml:space="preserve">                '308':</w:t>
      </w:r>
    </w:p>
    <w:p w14:paraId="3215DCE5" w14:textId="77777777" w:rsidR="002229D9" w:rsidRPr="008B1C02" w:rsidRDefault="002229D9" w:rsidP="002229D9">
      <w:pPr>
        <w:pStyle w:val="PL"/>
      </w:pPr>
      <w:r w:rsidRPr="008B1C02">
        <w:t xml:space="preserve">                  $ref: 'TS29122_CommonData.yaml#/components/responses/308'</w:t>
      </w:r>
    </w:p>
    <w:p w14:paraId="0BC80A4C" w14:textId="77777777" w:rsidR="002229D9" w:rsidRPr="008B1C02" w:rsidRDefault="002229D9" w:rsidP="002229D9">
      <w:pPr>
        <w:pStyle w:val="PL"/>
      </w:pPr>
      <w:r w:rsidRPr="008B1C02">
        <w:t xml:space="preserve">                '400':</w:t>
      </w:r>
    </w:p>
    <w:p w14:paraId="143FB591" w14:textId="77777777" w:rsidR="002229D9" w:rsidRPr="008B1C02" w:rsidRDefault="002229D9" w:rsidP="002229D9">
      <w:pPr>
        <w:pStyle w:val="PL"/>
      </w:pPr>
      <w:r w:rsidRPr="008B1C02">
        <w:t xml:space="preserve">                  $ref: 'TS29122_CommonData.yaml#/components/responses/400'</w:t>
      </w:r>
    </w:p>
    <w:p w14:paraId="6B2538BD" w14:textId="77777777" w:rsidR="002229D9" w:rsidRPr="008B1C02" w:rsidRDefault="002229D9" w:rsidP="002229D9">
      <w:pPr>
        <w:pStyle w:val="PL"/>
      </w:pPr>
      <w:r w:rsidRPr="008B1C02">
        <w:t xml:space="preserve">                '401':</w:t>
      </w:r>
    </w:p>
    <w:p w14:paraId="0DFEAC4A" w14:textId="77777777" w:rsidR="002229D9" w:rsidRPr="008B1C02" w:rsidRDefault="002229D9" w:rsidP="002229D9">
      <w:pPr>
        <w:pStyle w:val="PL"/>
      </w:pPr>
      <w:r w:rsidRPr="008B1C02">
        <w:t xml:space="preserve">                  $ref: 'TS29122_CommonData.yaml#/components/responses/401'</w:t>
      </w:r>
    </w:p>
    <w:p w14:paraId="7E244FA5" w14:textId="77777777" w:rsidR="002229D9" w:rsidRPr="008B1C02" w:rsidRDefault="002229D9" w:rsidP="002229D9">
      <w:pPr>
        <w:pStyle w:val="PL"/>
      </w:pPr>
      <w:r w:rsidRPr="008B1C02">
        <w:t xml:space="preserve">                '403':</w:t>
      </w:r>
    </w:p>
    <w:p w14:paraId="5210790E" w14:textId="77777777" w:rsidR="002229D9" w:rsidRPr="008B1C02" w:rsidRDefault="002229D9" w:rsidP="002229D9">
      <w:pPr>
        <w:pStyle w:val="PL"/>
      </w:pPr>
      <w:r w:rsidRPr="008B1C02">
        <w:t xml:space="preserve">                  $ref: 'TS29122_CommonData.yaml#/components/responses/403'</w:t>
      </w:r>
    </w:p>
    <w:p w14:paraId="5D0101B3" w14:textId="77777777" w:rsidR="002229D9" w:rsidRPr="008B1C02" w:rsidRDefault="002229D9" w:rsidP="002229D9">
      <w:pPr>
        <w:pStyle w:val="PL"/>
      </w:pPr>
      <w:r w:rsidRPr="008B1C02">
        <w:t xml:space="preserve">                '404':</w:t>
      </w:r>
    </w:p>
    <w:p w14:paraId="0AAB1449" w14:textId="77777777" w:rsidR="002229D9" w:rsidRPr="008B1C02" w:rsidRDefault="002229D9" w:rsidP="002229D9">
      <w:pPr>
        <w:pStyle w:val="PL"/>
      </w:pPr>
      <w:r w:rsidRPr="008B1C02">
        <w:t xml:space="preserve">                  $ref: 'TS29122_CommonData.yaml#/components/responses/404'</w:t>
      </w:r>
    </w:p>
    <w:p w14:paraId="6035E958" w14:textId="77777777" w:rsidR="002229D9" w:rsidRPr="008B1C02" w:rsidRDefault="002229D9" w:rsidP="002229D9">
      <w:pPr>
        <w:pStyle w:val="PL"/>
      </w:pPr>
      <w:r w:rsidRPr="008B1C02">
        <w:t xml:space="preserve">                '411':</w:t>
      </w:r>
    </w:p>
    <w:p w14:paraId="0F45B0FC" w14:textId="77777777" w:rsidR="002229D9" w:rsidRPr="008B1C02" w:rsidRDefault="002229D9" w:rsidP="002229D9">
      <w:pPr>
        <w:pStyle w:val="PL"/>
      </w:pPr>
      <w:r w:rsidRPr="008B1C02">
        <w:t xml:space="preserve">                  $ref: 'TS29122_CommonData.yaml#/components/responses/411'</w:t>
      </w:r>
    </w:p>
    <w:p w14:paraId="7FA3691E" w14:textId="77777777" w:rsidR="002229D9" w:rsidRPr="008B1C02" w:rsidRDefault="002229D9" w:rsidP="002229D9">
      <w:pPr>
        <w:pStyle w:val="PL"/>
      </w:pPr>
      <w:r w:rsidRPr="008B1C02">
        <w:t xml:space="preserve">                '413':</w:t>
      </w:r>
    </w:p>
    <w:p w14:paraId="3B049F3B" w14:textId="77777777" w:rsidR="002229D9" w:rsidRPr="008B1C02" w:rsidRDefault="002229D9" w:rsidP="002229D9">
      <w:pPr>
        <w:pStyle w:val="PL"/>
      </w:pPr>
      <w:r w:rsidRPr="008B1C02">
        <w:t xml:space="preserve">                  $ref: 'TS29122_CommonData.yaml#/components/responses/413'</w:t>
      </w:r>
    </w:p>
    <w:p w14:paraId="3B5D73AC" w14:textId="77777777" w:rsidR="002229D9" w:rsidRPr="008B1C02" w:rsidRDefault="002229D9" w:rsidP="002229D9">
      <w:pPr>
        <w:pStyle w:val="PL"/>
      </w:pPr>
      <w:r w:rsidRPr="008B1C02">
        <w:t xml:space="preserve">                '415':</w:t>
      </w:r>
    </w:p>
    <w:p w14:paraId="0B2B7424" w14:textId="77777777" w:rsidR="002229D9" w:rsidRPr="008B1C02" w:rsidRDefault="002229D9" w:rsidP="002229D9">
      <w:pPr>
        <w:pStyle w:val="PL"/>
      </w:pPr>
      <w:r w:rsidRPr="008B1C02">
        <w:t xml:space="preserve">                  $ref: 'TS29122_CommonData.yaml#/components/responses/415'</w:t>
      </w:r>
    </w:p>
    <w:p w14:paraId="1D1336B6" w14:textId="77777777" w:rsidR="002229D9" w:rsidRPr="008B1C02" w:rsidRDefault="002229D9" w:rsidP="002229D9">
      <w:pPr>
        <w:pStyle w:val="PL"/>
      </w:pPr>
      <w:r w:rsidRPr="008B1C02">
        <w:t xml:space="preserve">                '429':</w:t>
      </w:r>
    </w:p>
    <w:p w14:paraId="0526AF59" w14:textId="77777777" w:rsidR="002229D9" w:rsidRPr="008B1C02" w:rsidRDefault="002229D9" w:rsidP="002229D9">
      <w:pPr>
        <w:pStyle w:val="PL"/>
      </w:pPr>
      <w:r w:rsidRPr="008B1C02">
        <w:t xml:space="preserve">                  $ref: 'TS29122_CommonData.yaml#/components/responses/429'</w:t>
      </w:r>
    </w:p>
    <w:p w14:paraId="3821AAE5" w14:textId="77777777" w:rsidR="002229D9" w:rsidRPr="008B1C02" w:rsidRDefault="002229D9" w:rsidP="002229D9">
      <w:pPr>
        <w:pStyle w:val="PL"/>
      </w:pPr>
      <w:r w:rsidRPr="008B1C02">
        <w:t xml:space="preserve">                '500':</w:t>
      </w:r>
    </w:p>
    <w:p w14:paraId="7EA5EA8E" w14:textId="77777777" w:rsidR="002229D9" w:rsidRPr="008B1C02" w:rsidRDefault="002229D9" w:rsidP="002229D9">
      <w:pPr>
        <w:pStyle w:val="PL"/>
      </w:pPr>
      <w:r w:rsidRPr="008B1C02">
        <w:t xml:space="preserve">                  $ref: 'TS29122_CommonData.yaml#/components/responses/500'</w:t>
      </w:r>
    </w:p>
    <w:p w14:paraId="3E2441D9" w14:textId="77777777" w:rsidR="002229D9" w:rsidRPr="008B1C02" w:rsidRDefault="002229D9" w:rsidP="002229D9">
      <w:pPr>
        <w:pStyle w:val="PL"/>
      </w:pPr>
      <w:r w:rsidRPr="008B1C02">
        <w:lastRenderedPageBreak/>
        <w:t xml:space="preserve">                '503':</w:t>
      </w:r>
    </w:p>
    <w:p w14:paraId="0FFEE9D7" w14:textId="77777777" w:rsidR="002229D9" w:rsidRPr="008B1C02" w:rsidRDefault="002229D9" w:rsidP="002229D9">
      <w:pPr>
        <w:pStyle w:val="PL"/>
      </w:pPr>
      <w:r w:rsidRPr="008B1C02">
        <w:t xml:space="preserve">                  $ref: 'TS29122_CommonData.yaml#/components/responses/503'</w:t>
      </w:r>
    </w:p>
    <w:p w14:paraId="415DA5F0" w14:textId="77777777" w:rsidR="002229D9" w:rsidRPr="008B1C02" w:rsidRDefault="002229D9" w:rsidP="002229D9">
      <w:pPr>
        <w:pStyle w:val="PL"/>
      </w:pPr>
      <w:r w:rsidRPr="008B1C02">
        <w:t xml:space="preserve">                default:</w:t>
      </w:r>
    </w:p>
    <w:p w14:paraId="40B3B0F1" w14:textId="77777777" w:rsidR="002229D9" w:rsidRPr="008B1C02" w:rsidRDefault="002229D9" w:rsidP="002229D9">
      <w:pPr>
        <w:pStyle w:val="PL"/>
      </w:pPr>
      <w:r w:rsidRPr="008B1C02">
        <w:t xml:space="preserve">                  $ref: 'TS29122_CommonData.yaml#/components/responses/default'</w:t>
      </w:r>
    </w:p>
    <w:p w14:paraId="4897F5B3" w14:textId="77777777" w:rsidR="002229D9" w:rsidRPr="008B1C02" w:rsidRDefault="002229D9" w:rsidP="002229D9">
      <w:pPr>
        <w:pStyle w:val="PL"/>
      </w:pPr>
    </w:p>
    <w:p w14:paraId="08B9C04D" w14:textId="77777777" w:rsidR="002229D9" w:rsidRPr="008B1C02" w:rsidRDefault="002229D9" w:rsidP="002229D9">
      <w:pPr>
        <w:pStyle w:val="PL"/>
      </w:pPr>
      <w:r w:rsidRPr="008B1C02">
        <w:t xml:space="preserve">  /{afId}/subscriptions/{subscriptionId}:</w:t>
      </w:r>
    </w:p>
    <w:p w14:paraId="59130F81" w14:textId="77777777" w:rsidR="002229D9" w:rsidRPr="008B1C02" w:rsidRDefault="002229D9" w:rsidP="002229D9">
      <w:pPr>
        <w:pStyle w:val="PL"/>
      </w:pPr>
      <w:r w:rsidRPr="008B1C02">
        <w:t xml:space="preserve">    parameters:</w:t>
      </w:r>
    </w:p>
    <w:p w14:paraId="4B46B748" w14:textId="77777777" w:rsidR="002229D9" w:rsidRPr="008B1C02" w:rsidRDefault="002229D9" w:rsidP="002229D9">
      <w:pPr>
        <w:pStyle w:val="PL"/>
      </w:pPr>
      <w:r w:rsidRPr="008B1C02">
        <w:t xml:space="preserve">      - name: afId</w:t>
      </w:r>
    </w:p>
    <w:p w14:paraId="72F222D0" w14:textId="77777777" w:rsidR="002229D9" w:rsidRPr="008B1C02" w:rsidRDefault="002229D9" w:rsidP="002229D9">
      <w:pPr>
        <w:pStyle w:val="PL"/>
      </w:pPr>
      <w:r w:rsidRPr="008B1C02">
        <w:t xml:space="preserve">        in: path</w:t>
      </w:r>
    </w:p>
    <w:p w14:paraId="4E2E87B6" w14:textId="77777777" w:rsidR="002229D9" w:rsidRPr="008B1C02" w:rsidRDefault="002229D9" w:rsidP="002229D9">
      <w:pPr>
        <w:pStyle w:val="PL"/>
      </w:pPr>
      <w:r w:rsidRPr="008B1C02">
        <w:t xml:space="preserve">        description: Identifier of the AF</w:t>
      </w:r>
    </w:p>
    <w:p w14:paraId="6A193E96" w14:textId="77777777" w:rsidR="002229D9" w:rsidRPr="008B1C02" w:rsidRDefault="002229D9" w:rsidP="002229D9">
      <w:pPr>
        <w:pStyle w:val="PL"/>
      </w:pPr>
      <w:r w:rsidRPr="008B1C02">
        <w:t xml:space="preserve">        required: true</w:t>
      </w:r>
    </w:p>
    <w:p w14:paraId="6582E8CA" w14:textId="77777777" w:rsidR="002229D9" w:rsidRPr="008B1C02" w:rsidRDefault="002229D9" w:rsidP="002229D9">
      <w:pPr>
        <w:pStyle w:val="PL"/>
      </w:pPr>
      <w:r w:rsidRPr="008B1C02">
        <w:t xml:space="preserve">        schema:</w:t>
      </w:r>
    </w:p>
    <w:p w14:paraId="6A298797" w14:textId="77777777" w:rsidR="002229D9" w:rsidRPr="008B1C02" w:rsidRDefault="002229D9" w:rsidP="002229D9">
      <w:pPr>
        <w:pStyle w:val="PL"/>
      </w:pPr>
      <w:r w:rsidRPr="008B1C02">
        <w:t xml:space="preserve">          type: string</w:t>
      </w:r>
    </w:p>
    <w:p w14:paraId="56438F82" w14:textId="77777777" w:rsidR="002229D9" w:rsidRPr="008B1C02" w:rsidRDefault="002229D9" w:rsidP="002229D9">
      <w:pPr>
        <w:pStyle w:val="PL"/>
      </w:pPr>
      <w:r w:rsidRPr="008B1C02">
        <w:t xml:space="preserve">      - name: subscriptionId</w:t>
      </w:r>
    </w:p>
    <w:p w14:paraId="78E55E64" w14:textId="77777777" w:rsidR="002229D9" w:rsidRPr="008B1C02" w:rsidRDefault="002229D9" w:rsidP="002229D9">
      <w:pPr>
        <w:pStyle w:val="PL"/>
      </w:pPr>
      <w:r w:rsidRPr="008B1C02">
        <w:t xml:space="preserve">        in: path</w:t>
      </w:r>
    </w:p>
    <w:p w14:paraId="12631F50" w14:textId="77777777" w:rsidR="002229D9" w:rsidRPr="008B1C02" w:rsidRDefault="002229D9" w:rsidP="002229D9">
      <w:pPr>
        <w:pStyle w:val="PL"/>
      </w:pPr>
      <w:r w:rsidRPr="008B1C02">
        <w:t xml:space="preserve">        description: Identifier of the subscription resource</w:t>
      </w:r>
    </w:p>
    <w:p w14:paraId="7FB4F2A3" w14:textId="77777777" w:rsidR="002229D9" w:rsidRPr="008B1C02" w:rsidRDefault="002229D9" w:rsidP="002229D9">
      <w:pPr>
        <w:pStyle w:val="PL"/>
      </w:pPr>
      <w:r w:rsidRPr="008B1C02">
        <w:t xml:space="preserve">        required: true</w:t>
      </w:r>
    </w:p>
    <w:p w14:paraId="5BCD485B" w14:textId="77777777" w:rsidR="002229D9" w:rsidRPr="008B1C02" w:rsidRDefault="002229D9" w:rsidP="002229D9">
      <w:pPr>
        <w:pStyle w:val="PL"/>
      </w:pPr>
      <w:r w:rsidRPr="008B1C02">
        <w:t xml:space="preserve">        schema:</w:t>
      </w:r>
    </w:p>
    <w:p w14:paraId="6D5DAFAF" w14:textId="77777777" w:rsidR="002229D9" w:rsidRPr="008B1C02" w:rsidRDefault="002229D9" w:rsidP="002229D9">
      <w:pPr>
        <w:pStyle w:val="PL"/>
      </w:pPr>
      <w:r w:rsidRPr="008B1C02">
        <w:t xml:space="preserve">          type: string</w:t>
      </w:r>
    </w:p>
    <w:p w14:paraId="3E29CA9B" w14:textId="77777777" w:rsidR="002229D9" w:rsidRPr="008B1C02" w:rsidRDefault="002229D9" w:rsidP="002229D9">
      <w:pPr>
        <w:pStyle w:val="PL"/>
      </w:pPr>
      <w:r w:rsidRPr="008B1C02">
        <w:t xml:space="preserve">    get:</w:t>
      </w:r>
    </w:p>
    <w:p w14:paraId="644E63DD" w14:textId="77777777" w:rsidR="002229D9" w:rsidRPr="008B1C02" w:rsidRDefault="002229D9" w:rsidP="002229D9">
      <w:pPr>
        <w:pStyle w:val="PL"/>
      </w:pPr>
      <w:r w:rsidRPr="008B1C02">
        <w:t xml:space="preserve">      summary: read an active subscriptions for the SCS/AS and the subscription Id</w:t>
      </w:r>
    </w:p>
    <w:p w14:paraId="2E5A0109" w14:textId="77777777" w:rsidR="002229D9" w:rsidRPr="008B1C02" w:rsidRDefault="002229D9" w:rsidP="002229D9">
      <w:pPr>
        <w:pStyle w:val="PL"/>
      </w:pPr>
      <w:r w:rsidRPr="008B1C02">
        <w:t xml:space="preserve">      operationId: ReadAnSubscription</w:t>
      </w:r>
    </w:p>
    <w:p w14:paraId="4DE67163" w14:textId="77777777" w:rsidR="002229D9" w:rsidRPr="008B1C02" w:rsidRDefault="002229D9" w:rsidP="002229D9">
      <w:pPr>
        <w:pStyle w:val="PL"/>
      </w:pPr>
      <w:r w:rsidRPr="008B1C02">
        <w:t xml:space="preserve">      tags:</w:t>
      </w:r>
    </w:p>
    <w:p w14:paraId="1C98C8DF" w14:textId="77777777" w:rsidR="002229D9" w:rsidRPr="008B1C02" w:rsidRDefault="002229D9" w:rsidP="002229D9">
      <w:pPr>
        <w:pStyle w:val="PL"/>
      </w:pPr>
      <w:r w:rsidRPr="008B1C02">
        <w:t xml:space="preserve">        - </w:t>
      </w:r>
      <w:r w:rsidRPr="008B1C02">
        <w:rPr>
          <w:rFonts w:eastAsia="Times New Roman"/>
        </w:rPr>
        <w:t>Individual Service Parameter Subscription</w:t>
      </w:r>
    </w:p>
    <w:p w14:paraId="2C5EC7B0" w14:textId="77777777" w:rsidR="002229D9" w:rsidRPr="008B1C02" w:rsidRDefault="002229D9" w:rsidP="002229D9">
      <w:pPr>
        <w:pStyle w:val="PL"/>
      </w:pPr>
      <w:r w:rsidRPr="008B1C02">
        <w:t xml:space="preserve">      responses:</w:t>
      </w:r>
    </w:p>
    <w:p w14:paraId="4B1F7903" w14:textId="77777777" w:rsidR="002229D9" w:rsidRPr="008B1C02" w:rsidRDefault="002229D9" w:rsidP="002229D9">
      <w:pPr>
        <w:pStyle w:val="PL"/>
      </w:pPr>
      <w:r w:rsidRPr="008B1C02">
        <w:t xml:space="preserve">        '200':</w:t>
      </w:r>
    </w:p>
    <w:p w14:paraId="11724C46" w14:textId="77777777" w:rsidR="002229D9" w:rsidRPr="008B1C02" w:rsidRDefault="002229D9" w:rsidP="002229D9">
      <w:pPr>
        <w:pStyle w:val="PL"/>
      </w:pPr>
      <w:r w:rsidRPr="008B1C02">
        <w:t xml:space="preserve">          description: OK (Successful get the active subscription)</w:t>
      </w:r>
    </w:p>
    <w:p w14:paraId="68E4C749" w14:textId="77777777" w:rsidR="002229D9" w:rsidRPr="008B1C02" w:rsidRDefault="002229D9" w:rsidP="002229D9">
      <w:pPr>
        <w:pStyle w:val="PL"/>
      </w:pPr>
      <w:r w:rsidRPr="008B1C02">
        <w:t xml:space="preserve">          content:</w:t>
      </w:r>
    </w:p>
    <w:p w14:paraId="2BBE1BA7" w14:textId="77777777" w:rsidR="002229D9" w:rsidRPr="008B1C02" w:rsidRDefault="002229D9" w:rsidP="002229D9">
      <w:pPr>
        <w:pStyle w:val="PL"/>
      </w:pPr>
      <w:r w:rsidRPr="008B1C02">
        <w:t xml:space="preserve">            application/json:</w:t>
      </w:r>
    </w:p>
    <w:p w14:paraId="3737B13B" w14:textId="77777777" w:rsidR="002229D9" w:rsidRPr="008B1C02" w:rsidRDefault="002229D9" w:rsidP="002229D9">
      <w:pPr>
        <w:pStyle w:val="PL"/>
      </w:pPr>
      <w:r w:rsidRPr="008B1C02">
        <w:t xml:space="preserve">              schema:</w:t>
      </w:r>
    </w:p>
    <w:p w14:paraId="6E96FCEC" w14:textId="77777777" w:rsidR="002229D9" w:rsidRPr="008B1C02" w:rsidRDefault="002229D9" w:rsidP="002229D9">
      <w:pPr>
        <w:pStyle w:val="PL"/>
      </w:pPr>
      <w:r w:rsidRPr="008B1C02">
        <w:t xml:space="preserve">                $ref: '#/components/schemas/ServiceParameterData'</w:t>
      </w:r>
    </w:p>
    <w:p w14:paraId="3171D76E" w14:textId="77777777" w:rsidR="002229D9" w:rsidRPr="008B1C02" w:rsidRDefault="002229D9" w:rsidP="002229D9">
      <w:pPr>
        <w:pStyle w:val="PL"/>
      </w:pPr>
      <w:r w:rsidRPr="008B1C02">
        <w:t xml:space="preserve">        '307':</w:t>
      </w:r>
    </w:p>
    <w:p w14:paraId="77626DCD" w14:textId="77777777" w:rsidR="002229D9" w:rsidRPr="008B1C02" w:rsidRDefault="002229D9" w:rsidP="002229D9">
      <w:pPr>
        <w:pStyle w:val="PL"/>
      </w:pPr>
      <w:r w:rsidRPr="008B1C02">
        <w:t xml:space="preserve">          $ref: 'TS29122_CommonData.yaml#/components/responses/307'</w:t>
      </w:r>
    </w:p>
    <w:p w14:paraId="161B3F52" w14:textId="77777777" w:rsidR="002229D9" w:rsidRPr="008B1C02" w:rsidRDefault="002229D9" w:rsidP="002229D9">
      <w:pPr>
        <w:pStyle w:val="PL"/>
      </w:pPr>
      <w:r w:rsidRPr="008B1C02">
        <w:t xml:space="preserve">        '308':</w:t>
      </w:r>
    </w:p>
    <w:p w14:paraId="2E58EB5B" w14:textId="77777777" w:rsidR="002229D9" w:rsidRPr="008B1C02" w:rsidRDefault="002229D9" w:rsidP="002229D9">
      <w:pPr>
        <w:pStyle w:val="PL"/>
      </w:pPr>
      <w:r w:rsidRPr="008B1C02">
        <w:t xml:space="preserve">          $ref: 'TS29122_CommonData.yaml#/components/responses/308'</w:t>
      </w:r>
    </w:p>
    <w:p w14:paraId="2449CF3D" w14:textId="77777777" w:rsidR="002229D9" w:rsidRPr="008B1C02" w:rsidRDefault="002229D9" w:rsidP="002229D9">
      <w:pPr>
        <w:pStyle w:val="PL"/>
      </w:pPr>
      <w:r w:rsidRPr="008B1C02">
        <w:t xml:space="preserve">        '400':</w:t>
      </w:r>
    </w:p>
    <w:p w14:paraId="3EA00E15" w14:textId="77777777" w:rsidR="002229D9" w:rsidRPr="008B1C02" w:rsidRDefault="002229D9" w:rsidP="002229D9">
      <w:pPr>
        <w:pStyle w:val="PL"/>
      </w:pPr>
      <w:r w:rsidRPr="008B1C02">
        <w:t xml:space="preserve">          $ref: 'TS29122_CommonData.yaml#/components/responses/400'</w:t>
      </w:r>
    </w:p>
    <w:p w14:paraId="1D491AF1" w14:textId="77777777" w:rsidR="002229D9" w:rsidRPr="008B1C02" w:rsidRDefault="002229D9" w:rsidP="002229D9">
      <w:pPr>
        <w:pStyle w:val="PL"/>
      </w:pPr>
      <w:r w:rsidRPr="008B1C02">
        <w:t xml:space="preserve">        '401':</w:t>
      </w:r>
    </w:p>
    <w:p w14:paraId="189B44D4" w14:textId="77777777" w:rsidR="002229D9" w:rsidRPr="008B1C02" w:rsidRDefault="002229D9" w:rsidP="002229D9">
      <w:pPr>
        <w:pStyle w:val="PL"/>
      </w:pPr>
      <w:r w:rsidRPr="008B1C02">
        <w:t xml:space="preserve">          $ref: 'TS29122_CommonData.yaml#/components/responses/401'</w:t>
      </w:r>
    </w:p>
    <w:p w14:paraId="17AC321D" w14:textId="77777777" w:rsidR="002229D9" w:rsidRPr="008B1C02" w:rsidRDefault="002229D9" w:rsidP="002229D9">
      <w:pPr>
        <w:pStyle w:val="PL"/>
      </w:pPr>
      <w:r w:rsidRPr="008B1C02">
        <w:t xml:space="preserve">        '403':</w:t>
      </w:r>
    </w:p>
    <w:p w14:paraId="440B45BF" w14:textId="77777777" w:rsidR="002229D9" w:rsidRPr="008B1C02" w:rsidRDefault="002229D9" w:rsidP="002229D9">
      <w:pPr>
        <w:pStyle w:val="PL"/>
      </w:pPr>
      <w:r w:rsidRPr="008B1C02">
        <w:t xml:space="preserve">          $ref: 'TS29122_CommonData.yaml#/components/responses/403'</w:t>
      </w:r>
    </w:p>
    <w:p w14:paraId="7F7F879A" w14:textId="77777777" w:rsidR="002229D9" w:rsidRPr="008B1C02" w:rsidRDefault="002229D9" w:rsidP="002229D9">
      <w:pPr>
        <w:pStyle w:val="PL"/>
      </w:pPr>
      <w:r w:rsidRPr="008B1C02">
        <w:t xml:space="preserve">        '404':</w:t>
      </w:r>
    </w:p>
    <w:p w14:paraId="5A820944" w14:textId="77777777" w:rsidR="002229D9" w:rsidRPr="008B1C02" w:rsidRDefault="002229D9" w:rsidP="002229D9">
      <w:pPr>
        <w:pStyle w:val="PL"/>
      </w:pPr>
      <w:r w:rsidRPr="008B1C02">
        <w:t xml:space="preserve">          $ref: 'TS29122_CommonData.yaml#/components/responses/404'</w:t>
      </w:r>
    </w:p>
    <w:p w14:paraId="49AA6C50" w14:textId="77777777" w:rsidR="002229D9" w:rsidRPr="008B1C02" w:rsidRDefault="002229D9" w:rsidP="002229D9">
      <w:pPr>
        <w:pStyle w:val="PL"/>
      </w:pPr>
      <w:r w:rsidRPr="008B1C02">
        <w:t xml:space="preserve">        '406':</w:t>
      </w:r>
    </w:p>
    <w:p w14:paraId="2A0A2782" w14:textId="77777777" w:rsidR="002229D9" w:rsidRPr="008B1C02" w:rsidRDefault="002229D9" w:rsidP="002229D9">
      <w:pPr>
        <w:pStyle w:val="PL"/>
      </w:pPr>
      <w:r w:rsidRPr="008B1C02">
        <w:t xml:space="preserve">          $ref: 'TS29122_CommonData.yaml#/components/responses/406'</w:t>
      </w:r>
    </w:p>
    <w:p w14:paraId="629A7606" w14:textId="77777777" w:rsidR="002229D9" w:rsidRPr="008B1C02" w:rsidRDefault="002229D9" w:rsidP="002229D9">
      <w:pPr>
        <w:pStyle w:val="PL"/>
      </w:pPr>
      <w:r w:rsidRPr="008B1C02">
        <w:t xml:space="preserve">        '429':</w:t>
      </w:r>
    </w:p>
    <w:p w14:paraId="5AAEAF2D" w14:textId="77777777" w:rsidR="002229D9" w:rsidRPr="008B1C02" w:rsidRDefault="002229D9" w:rsidP="002229D9">
      <w:pPr>
        <w:pStyle w:val="PL"/>
      </w:pPr>
      <w:r w:rsidRPr="008B1C02">
        <w:t xml:space="preserve">          $ref: 'TS29122_CommonData.yaml#/components/responses/429'</w:t>
      </w:r>
    </w:p>
    <w:p w14:paraId="7A8339DF" w14:textId="77777777" w:rsidR="002229D9" w:rsidRPr="008B1C02" w:rsidRDefault="002229D9" w:rsidP="002229D9">
      <w:pPr>
        <w:pStyle w:val="PL"/>
      </w:pPr>
      <w:r w:rsidRPr="008B1C02">
        <w:t xml:space="preserve">        '500':</w:t>
      </w:r>
    </w:p>
    <w:p w14:paraId="175008C4" w14:textId="77777777" w:rsidR="002229D9" w:rsidRPr="008B1C02" w:rsidRDefault="002229D9" w:rsidP="002229D9">
      <w:pPr>
        <w:pStyle w:val="PL"/>
      </w:pPr>
      <w:r w:rsidRPr="008B1C02">
        <w:t xml:space="preserve">          $ref: 'TS29122_CommonData.yaml#/components/responses/500'</w:t>
      </w:r>
    </w:p>
    <w:p w14:paraId="746CF847" w14:textId="77777777" w:rsidR="002229D9" w:rsidRPr="008B1C02" w:rsidRDefault="002229D9" w:rsidP="002229D9">
      <w:pPr>
        <w:pStyle w:val="PL"/>
      </w:pPr>
      <w:r w:rsidRPr="008B1C02">
        <w:t xml:space="preserve">        '503':</w:t>
      </w:r>
    </w:p>
    <w:p w14:paraId="137DBB06" w14:textId="77777777" w:rsidR="002229D9" w:rsidRPr="008B1C02" w:rsidRDefault="002229D9" w:rsidP="002229D9">
      <w:pPr>
        <w:pStyle w:val="PL"/>
      </w:pPr>
      <w:r w:rsidRPr="008B1C02">
        <w:t xml:space="preserve">          $ref: 'TS29122_CommonData.yaml#/components/responses/503'</w:t>
      </w:r>
    </w:p>
    <w:p w14:paraId="597C9923" w14:textId="77777777" w:rsidR="002229D9" w:rsidRPr="008B1C02" w:rsidRDefault="002229D9" w:rsidP="002229D9">
      <w:pPr>
        <w:pStyle w:val="PL"/>
      </w:pPr>
      <w:r w:rsidRPr="008B1C02">
        <w:t xml:space="preserve">        default:</w:t>
      </w:r>
    </w:p>
    <w:p w14:paraId="1C0BCA41" w14:textId="77777777" w:rsidR="002229D9" w:rsidRPr="008B1C02" w:rsidRDefault="002229D9" w:rsidP="002229D9">
      <w:pPr>
        <w:pStyle w:val="PL"/>
      </w:pPr>
      <w:r w:rsidRPr="008B1C02">
        <w:t xml:space="preserve">          $ref: 'TS29122_CommonData.yaml#/components/responses/default'</w:t>
      </w:r>
    </w:p>
    <w:p w14:paraId="0B5AE0BB" w14:textId="77777777" w:rsidR="002229D9" w:rsidRPr="008B1C02" w:rsidRDefault="002229D9" w:rsidP="002229D9">
      <w:pPr>
        <w:pStyle w:val="PL"/>
      </w:pPr>
    </w:p>
    <w:p w14:paraId="386C137E" w14:textId="77777777" w:rsidR="002229D9" w:rsidRPr="008B1C02" w:rsidRDefault="002229D9" w:rsidP="002229D9">
      <w:pPr>
        <w:pStyle w:val="PL"/>
      </w:pPr>
      <w:r w:rsidRPr="008B1C02">
        <w:t xml:space="preserve">    put:</w:t>
      </w:r>
    </w:p>
    <w:p w14:paraId="25348D09" w14:textId="77777777" w:rsidR="002229D9" w:rsidRPr="008B1C02" w:rsidRDefault="002229D9" w:rsidP="002229D9">
      <w:pPr>
        <w:pStyle w:val="PL"/>
      </w:pPr>
      <w:r w:rsidRPr="008B1C02">
        <w:t xml:space="preserve">      summary: Fully updates/replaces an existing subscription resource</w:t>
      </w:r>
    </w:p>
    <w:p w14:paraId="6C1357F3" w14:textId="77777777" w:rsidR="002229D9" w:rsidRPr="008B1C02" w:rsidRDefault="002229D9" w:rsidP="002229D9">
      <w:pPr>
        <w:pStyle w:val="PL"/>
      </w:pPr>
      <w:r w:rsidRPr="008B1C02">
        <w:t xml:space="preserve">      operationId: FullyUpdateAnSubscription</w:t>
      </w:r>
    </w:p>
    <w:p w14:paraId="3D2202A2" w14:textId="77777777" w:rsidR="002229D9" w:rsidRPr="008B1C02" w:rsidRDefault="002229D9" w:rsidP="002229D9">
      <w:pPr>
        <w:pStyle w:val="PL"/>
      </w:pPr>
      <w:r w:rsidRPr="008B1C02">
        <w:t xml:space="preserve">      tags:</w:t>
      </w:r>
    </w:p>
    <w:p w14:paraId="5CCBD658" w14:textId="77777777" w:rsidR="002229D9" w:rsidRPr="008B1C02" w:rsidRDefault="002229D9" w:rsidP="002229D9">
      <w:pPr>
        <w:pStyle w:val="PL"/>
      </w:pPr>
      <w:r w:rsidRPr="008B1C02">
        <w:t xml:space="preserve">        - </w:t>
      </w:r>
      <w:r w:rsidRPr="008B1C02">
        <w:rPr>
          <w:rFonts w:eastAsia="Times New Roman"/>
        </w:rPr>
        <w:t>Individual Service Parameter Subscription</w:t>
      </w:r>
    </w:p>
    <w:p w14:paraId="12EAD17A" w14:textId="77777777" w:rsidR="002229D9" w:rsidRPr="008B1C02" w:rsidRDefault="002229D9" w:rsidP="002229D9">
      <w:pPr>
        <w:pStyle w:val="PL"/>
      </w:pPr>
      <w:r w:rsidRPr="008B1C02">
        <w:t xml:space="preserve">      requestBody:</w:t>
      </w:r>
    </w:p>
    <w:p w14:paraId="5572F130" w14:textId="77777777" w:rsidR="002229D9" w:rsidRPr="008B1C02" w:rsidRDefault="002229D9" w:rsidP="002229D9">
      <w:pPr>
        <w:pStyle w:val="PL"/>
      </w:pPr>
      <w:r w:rsidRPr="008B1C02">
        <w:t xml:space="preserve">        description: Parameters to update/replace the existing subscription</w:t>
      </w:r>
    </w:p>
    <w:p w14:paraId="359B9D4C" w14:textId="77777777" w:rsidR="002229D9" w:rsidRPr="008B1C02" w:rsidRDefault="002229D9" w:rsidP="002229D9">
      <w:pPr>
        <w:pStyle w:val="PL"/>
      </w:pPr>
      <w:r w:rsidRPr="008B1C02">
        <w:t xml:space="preserve">        required: true</w:t>
      </w:r>
    </w:p>
    <w:p w14:paraId="2DEE44CD" w14:textId="77777777" w:rsidR="002229D9" w:rsidRPr="008B1C02" w:rsidRDefault="002229D9" w:rsidP="002229D9">
      <w:pPr>
        <w:pStyle w:val="PL"/>
      </w:pPr>
      <w:r w:rsidRPr="008B1C02">
        <w:t xml:space="preserve">        content:</w:t>
      </w:r>
    </w:p>
    <w:p w14:paraId="28D23E4C" w14:textId="77777777" w:rsidR="002229D9" w:rsidRPr="008B1C02" w:rsidRDefault="002229D9" w:rsidP="002229D9">
      <w:pPr>
        <w:pStyle w:val="PL"/>
      </w:pPr>
      <w:r w:rsidRPr="008B1C02">
        <w:t xml:space="preserve">          application/json:</w:t>
      </w:r>
    </w:p>
    <w:p w14:paraId="24ACAA93" w14:textId="77777777" w:rsidR="002229D9" w:rsidRPr="008B1C02" w:rsidRDefault="002229D9" w:rsidP="002229D9">
      <w:pPr>
        <w:pStyle w:val="PL"/>
      </w:pPr>
      <w:r w:rsidRPr="008B1C02">
        <w:t xml:space="preserve">            schema:</w:t>
      </w:r>
    </w:p>
    <w:p w14:paraId="0F188F64" w14:textId="77777777" w:rsidR="002229D9" w:rsidRPr="008B1C02" w:rsidRDefault="002229D9" w:rsidP="002229D9">
      <w:pPr>
        <w:pStyle w:val="PL"/>
      </w:pPr>
      <w:r w:rsidRPr="008B1C02">
        <w:t xml:space="preserve">              $ref: '#/components/schemas/ServiceParameterData'</w:t>
      </w:r>
    </w:p>
    <w:p w14:paraId="3C419578" w14:textId="77777777" w:rsidR="002229D9" w:rsidRPr="008B1C02" w:rsidRDefault="002229D9" w:rsidP="002229D9">
      <w:pPr>
        <w:pStyle w:val="PL"/>
      </w:pPr>
      <w:r w:rsidRPr="008B1C02">
        <w:t xml:space="preserve">      responses:</w:t>
      </w:r>
    </w:p>
    <w:p w14:paraId="3B0FE187" w14:textId="77777777" w:rsidR="002229D9" w:rsidRPr="008B1C02" w:rsidRDefault="002229D9" w:rsidP="002229D9">
      <w:pPr>
        <w:pStyle w:val="PL"/>
      </w:pPr>
      <w:r w:rsidRPr="008B1C02">
        <w:t xml:space="preserve">        '200':</w:t>
      </w:r>
    </w:p>
    <w:p w14:paraId="6B4BD613" w14:textId="77777777" w:rsidR="002229D9" w:rsidRPr="008B1C02" w:rsidRDefault="002229D9" w:rsidP="002229D9">
      <w:pPr>
        <w:pStyle w:val="PL"/>
      </w:pPr>
      <w:r w:rsidRPr="008B1C02">
        <w:t xml:space="preserve">          description: OK (Successful update of the subscription)</w:t>
      </w:r>
    </w:p>
    <w:p w14:paraId="57609588" w14:textId="77777777" w:rsidR="002229D9" w:rsidRPr="008B1C02" w:rsidRDefault="002229D9" w:rsidP="002229D9">
      <w:pPr>
        <w:pStyle w:val="PL"/>
      </w:pPr>
      <w:r w:rsidRPr="008B1C02">
        <w:t xml:space="preserve">          content:</w:t>
      </w:r>
    </w:p>
    <w:p w14:paraId="2F555B59" w14:textId="77777777" w:rsidR="002229D9" w:rsidRPr="008B1C02" w:rsidRDefault="002229D9" w:rsidP="002229D9">
      <w:pPr>
        <w:pStyle w:val="PL"/>
      </w:pPr>
      <w:r w:rsidRPr="008B1C02">
        <w:t xml:space="preserve">            application/json:</w:t>
      </w:r>
    </w:p>
    <w:p w14:paraId="789E301B" w14:textId="77777777" w:rsidR="002229D9" w:rsidRPr="008B1C02" w:rsidRDefault="002229D9" w:rsidP="002229D9">
      <w:pPr>
        <w:pStyle w:val="PL"/>
      </w:pPr>
      <w:r w:rsidRPr="008B1C02">
        <w:t xml:space="preserve">              schema:</w:t>
      </w:r>
    </w:p>
    <w:p w14:paraId="67A886A6" w14:textId="77777777" w:rsidR="002229D9" w:rsidRPr="008B1C02" w:rsidRDefault="002229D9" w:rsidP="002229D9">
      <w:pPr>
        <w:pStyle w:val="PL"/>
      </w:pPr>
      <w:r w:rsidRPr="008B1C02">
        <w:t xml:space="preserve">                $ref: '#/components/schemas/ServiceParameterData'</w:t>
      </w:r>
    </w:p>
    <w:p w14:paraId="47427E79" w14:textId="77777777" w:rsidR="002229D9" w:rsidRPr="008B1C02" w:rsidRDefault="002229D9" w:rsidP="002229D9">
      <w:pPr>
        <w:pStyle w:val="PL"/>
      </w:pPr>
      <w:r w:rsidRPr="008B1C02">
        <w:t xml:space="preserve">        '204':</w:t>
      </w:r>
    </w:p>
    <w:p w14:paraId="5CFABE93" w14:textId="77777777" w:rsidR="002229D9" w:rsidRPr="008B1C02" w:rsidRDefault="002229D9" w:rsidP="002229D9">
      <w:pPr>
        <w:pStyle w:val="PL"/>
      </w:pPr>
      <w:r w:rsidRPr="008B1C02">
        <w:t xml:space="preserve">          description: OK (Successful update of the subscription)</w:t>
      </w:r>
    </w:p>
    <w:p w14:paraId="1A6DE658" w14:textId="77777777" w:rsidR="002229D9" w:rsidRPr="008B1C02" w:rsidRDefault="002229D9" w:rsidP="002229D9">
      <w:pPr>
        <w:pStyle w:val="PL"/>
      </w:pPr>
      <w:r w:rsidRPr="008B1C02">
        <w:t xml:space="preserve">        '307':</w:t>
      </w:r>
    </w:p>
    <w:p w14:paraId="052A88C0" w14:textId="77777777" w:rsidR="002229D9" w:rsidRPr="008B1C02" w:rsidRDefault="002229D9" w:rsidP="002229D9">
      <w:pPr>
        <w:pStyle w:val="PL"/>
      </w:pPr>
      <w:r w:rsidRPr="008B1C02">
        <w:t xml:space="preserve">          $ref: 'TS29122_CommonData.yaml#/components/responses/307'</w:t>
      </w:r>
    </w:p>
    <w:p w14:paraId="4BCCEBDD" w14:textId="77777777" w:rsidR="002229D9" w:rsidRPr="008B1C02" w:rsidRDefault="002229D9" w:rsidP="002229D9">
      <w:pPr>
        <w:pStyle w:val="PL"/>
      </w:pPr>
      <w:r w:rsidRPr="008B1C02">
        <w:t xml:space="preserve">        '308':</w:t>
      </w:r>
    </w:p>
    <w:p w14:paraId="0F816D62" w14:textId="77777777" w:rsidR="002229D9" w:rsidRPr="008B1C02" w:rsidRDefault="002229D9" w:rsidP="002229D9">
      <w:pPr>
        <w:pStyle w:val="PL"/>
      </w:pPr>
      <w:r w:rsidRPr="008B1C02">
        <w:lastRenderedPageBreak/>
        <w:t xml:space="preserve">          $ref: 'TS29122_CommonData.yaml#/components/responses/308'</w:t>
      </w:r>
    </w:p>
    <w:p w14:paraId="734DF1E2" w14:textId="77777777" w:rsidR="002229D9" w:rsidRPr="008B1C02" w:rsidRDefault="002229D9" w:rsidP="002229D9">
      <w:pPr>
        <w:pStyle w:val="PL"/>
      </w:pPr>
      <w:r w:rsidRPr="008B1C02">
        <w:t xml:space="preserve">        '400':</w:t>
      </w:r>
    </w:p>
    <w:p w14:paraId="10456E87" w14:textId="77777777" w:rsidR="002229D9" w:rsidRPr="008B1C02" w:rsidRDefault="002229D9" w:rsidP="002229D9">
      <w:pPr>
        <w:pStyle w:val="PL"/>
      </w:pPr>
      <w:r w:rsidRPr="008B1C02">
        <w:t xml:space="preserve">          $ref: 'TS29122_CommonData.yaml#/components/responses/400'</w:t>
      </w:r>
    </w:p>
    <w:p w14:paraId="52ADFB99" w14:textId="77777777" w:rsidR="002229D9" w:rsidRPr="008B1C02" w:rsidRDefault="002229D9" w:rsidP="002229D9">
      <w:pPr>
        <w:pStyle w:val="PL"/>
      </w:pPr>
      <w:r w:rsidRPr="008B1C02">
        <w:t xml:space="preserve">        '401':</w:t>
      </w:r>
    </w:p>
    <w:p w14:paraId="7799EC27" w14:textId="77777777" w:rsidR="002229D9" w:rsidRPr="008B1C02" w:rsidRDefault="002229D9" w:rsidP="002229D9">
      <w:pPr>
        <w:pStyle w:val="PL"/>
      </w:pPr>
      <w:r w:rsidRPr="008B1C02">
        <w:t xml:space="preserve">          $ref: 'TS29122_CommonData.yaml#/components/responses/401'</w:t>
      </w:r>
    </w:p>
    <w:p w14:paraId="6705909F" w14:textId="77777777" w:rsidR="002229D9" w:rsidRPr="008B1C02" w:rsidRDefault="002229D9" w:rsidP="002229D9">
      <w:pPr>
        <w:pStyle w:val="PL"/>
      </w:pPr>
      <w:r w:rsidRPr="008B1C02">
        <w:t xml:space="preserve">        '403':</w:t>
      </w:r>
    </w:p>
    <w:p w14:paraId="5B8A18B9" w14:textId="77777777" w:rsidR="002229D9" w:rsidRPr="008B1C02" w:rsidRDefault="002229D9" w:rsidP="002229D9">
      <w:pPr>
        <w:pStyle w:val="PL"/>
      </w:pPr>
      <w:r w:rsidRPr="008B1C02">
        <w:t xml:space="preserve">          $ref: 'TS29122_CommonData.yaml#/components/responses/403'</w:t>
      </w:r>
    </w:p>
    <w:p w14:paraId="5BE35FCD" w14:textId="77777777" w:rsidR="002229D9" w:rsidRPr="008B1C02" w:rsidRDefault="002229D9" w:rsidP="002229D9">
      <w:pPr>
        <w:pStyle w:val="PL"/>
      </w:pPr>
      <w:r w:rsidRPr="008B1C02">
        <w:t xml:space="preserve">        '404':</w:t>
      </w:r>
    </w:p>
    <w:p w14:paraId="3CDF1935" w14:textId="77777777" w:rsidR="002229D9" w:rsidRPr="008B1C02" w:rsidRDefault="002229D9" w:rsidP="002229D9">
      <w:pPr>
        <w:pStyle w:val="PL"/>
      </w:pPr>
      <w:r w:rsidRPr="008B1C02">
        <w:t xml:space="preserve">          $ref: 'TS29122_CommonData.yaml#/components/responses/404'</w:t>
      </w:r>
    </w:p>
    <w:p w14:paraId="55D6E902" w14:textId="77777777" w:rsidR="002229D9" w:rsidRPr="008B1C02" w:rsidRDefault="002229D9" w:rsidP="002229D9">
      <w:pPr>
        <w:pStyle w:val="PL"/>
      </w:pPr>
      <w:r w:rsidRPr="008B1C02">
        <w:t xml:space="preserve">        '411':</w:t>
      </w:r>
    </w:p>
    <w:p w14:paraId="30B5DB01" w14:textId="77777777" w:rsidR="002229D9" w:rsidRPr="008B1C02" w:rsidRDefault="002229D9" w:rsidP="002229D9">
      <w:pPr>
        <w:pStyle w:val="PL"/>
      </w:pPr>
      <w:r w:rsidRPr="008B1C02">
        <w:t xml:space="preserve">          $ref: 'TS29122_CommonData.yaml#/components/responses/411'</w:t>
      </w:r>
    </w:p>
    <w:p w14:paraId="4B9F70B5" w14:textId="77777777" w:rsidR="002229D9" w:rsidRPr="008B1C02" w:rsidRDefault="002229D9" w:rsidP="002229D9">
      <w:pPr>
        <w:pStyle w:val="PL"/>
      </w:pPr>
      <w:r w:rsidRPr="008B1C02">
        <w:t xml:space="preserve">        '413':</w:t>
      </w:r>
    </w:p>
    <w:p w14:paraId="3EB3A433" w14:textId="77777777" w:rsidR="002229D9" w:rsidRPr="008B1C02" w:rsidRDefault="002229D9" w:rsidP="002229D9">
      <w:pPr>
        <w:pStyle w:val="PL"/>
      </w:pPr>
      <w:r w:rsidRPr="008B1C02">
        <w:t xml:space="preserve">          $ref: 'TS29122_CommonData.yaml#/components/responses/413'</w:t>
      </w:r>
    </w:p>
    <w:p w14:paraId="0CAF0735" w14:textId="77777777" w:rsidR="002229D9" w:rsidRPr="008B1C02" w:rsidRDefault="002229D9" w:rsidP="002229D9">
      <w:pPr>
        <w:pStyle w:val="PL"/>
      </w:pPr>
      <w:r w:rsidRPr="008B1C02">
        <w:t xml:space="preserve">        '415':</w:t>
      </w:r>
    </w:p>
    <w:p w14:paraId="31B42517" w14:textId="77777777" w:rsidR="002229D9" w:rsidRPr="008B1C02" w:rsidRDefault="002229D9" w:rsidP="002229D9">
      <w:pPr>
        <w:pStyle w:val="PL"/>
      </w:pPr>
      <w:r w:rsidRPr="008B1C02">
        <w:t xml:space="preserve">          $ref: 'TS29122_CommonData.yaml#/components/responses/415'</w:t>
      </w:r>
    </w:p>
    <w:p w14:paraId="66FFBCF8" w14:textId="77777777" w:rsidR="002229D9" w:rsidRPr="008B1C02" w:rsidRDefault="002229D9" w:rsidP="002229D9">
      <w:pPr>
        <w:pStyle w:val="PL"/>
      </w:pPr>
      <w:r w:rsidRPr="008B1C02">
        <w:t xml:space="preserve">        '429':</w:t>
      </w:r>
    </w:p>
    <w:p w14:paraId="7C015938" w14:textId="77777777" w:rsidR="002229D9" w:rsidRPr="008B1C02" w:rsidRDefault="002229D9" w:rsidP="002229D9">
      <w:pPr>
        <w:pStyle w:val="PL"/>
      </w:pPr>
      <w:r w:rsidRPr="008B1C02">
        <w:t xml:space="preserve">          $ref: 'TS29122_CommonData.yaml#/components/responses/429'</w:t>
      </w:r>
    </w:p>
    <w:p w14:paraId="5AC8C575" w14:textId="77777777" w:rsidR="002229D9" w:rsidRPr="008B1C02" w:rsidRDefault="002229D9" w:rsidP="002229D9">
      <w:pPr>
        <w:pStyle w:val="PL"/>
      </w:pPr>
      <w:r w:rsidRPr="008B1C02">
        <w:t xml:space="preserve">        '500':</w:t>
      </w:r>
    </w:p>
    <w:p w14:paraId="634C0D1E" w14:textId="77777777" w:rsidR="002229D9" w:rsidRPr="008B1C02" w:rsidRDefault="002229D9" w:rsidP="002229D9">
      <w:pPr>
        <w:pStyle w:val="PL"/>
      </w:pPr>
      <w:r w:rsidRPr="008B1C02">
        <w:t xml:space="preserve">          $ref: 'TS29122_CommonData.yaml#/components/responses/500'</w:t>
      </w:r>
    </w:p>
    <w:p w14:paraId="77A01C26" w14:textId="77777777" w:rsidR="002229D9" w:rsidRPr="008B1C02" w:rsidRDefault="002229D9" w:rsidP="002229D9">
      <w:pPr>
        <w:pStyle w:val="PL"/>
      </w:pPr>
      <w:r w:rsidRPr="008B1C02">
        <w:t xml:space="preserve">        '503':</w:t>
      </w:r>
    </w:p>
    <w:p w14:paraId="5464DF5B" w14:textId="77777777" w:rsidR="002229D9" w:rsidRPr="008B1C02" w:rsidRDefault="002229D9" w:rsidP="002229D9">
      <w:pPr>
        <w:pStyle w:val="PL"/>
      </w:pPr>
      <w:r w:rsidRPr="008B1C02">
        <w:t xml:space="preserve">          $ref: 'TS29122_CommonData.yaml#/components/responses/503'</w:t>
      </w:r>
    </w:p>
    <w:p w14:paraId="3CD98225" w14:textId="77777777" w:rsidR="002229D9" w:rsidRPr="008B1C02" w:rsidRDefault="002229D9" w:rsidP="002229D9">
      <w:pPr>
        <w:pStyle w:val="PL"/>
      </w:pPr>
      <w:r w:rsidRPr="008B1C02">
        <w:t xml:space="preserve">        default:</w:t>
      </w:r>
    </w:p>
    <w:p w14:paraId="7F62A858" w14:textId="77777777" w:rsidR="002229D9" w:rsidRPr="008B1C02" w:rsidRDefault="002229D9" w:rsidP="002229D9">
      <w:pPr>
        <w:pStyle w:val="PL"/>
      </w:pPr>
      <w:r w:rsidRPr="008B1C02">
        <w:t xml:space="preserve">          $ref: 'TS29122_CommonData.yaml#/components/responses/default'</w:t>
      </w:r>
    </w:p>
    <w:p w14:paraId="06E12F2F" w14:textId="77777777" w:rsidR="002229D9" w:rsidRPr="008B1C02" w:rsidRDefault="002229D9" w:rsidP="002229D9">
      <w:pPr>
        <w:pStyle w:val="PL"/>
      </w:pPr>
    </w:p>
    <w:p w14:paraId="07DBD141" w14:textId="77777777" w:rsidR="002229D9" w:rsidRPr="008B1C02" w:rsidRDefault="002229D9" w:rsidP="002229D9">
      <w:pPr>
        <w:pStyle w:val="PL"/>
      </w:pPr>
      <w:r w:rsidRPr="008B1C02">
        <w:t xml:space="preserve">    patch:</w:t>
      </w:r>
    </w:p>
    <w:p w14:paraId="16F7606A" w14:textId="77777777" w:rsidR="002229D9" w:rsidRPr="008B1C02" w:rsidRDefault="002229D9" w:rsidP="002229D9">
      <w:pPr>
        <w:pStyle w:val="PL"/>
      </w:pPr>
      <w:r w:rsidRPr="008B1C02">
        <w:t xml:space="preserve">      summary: Partial updates/replaces an existing subscription resource</w:t>
      </w:r>
    </w:p>
    <w:p w14:paraId="2B3A8605" w14:textId="77777777" w:rsidR="002229D9" w:rsidRPr="008B1C02" w:rsidRDefault="002229D9" w:rsidP="002229D9">
      <w:pPr>
        <w:pStyle w:val="PL"/>
      </w:pPr>
      <w:r w:rsidRPr="008B1C02">
        <w:t xml:space="preserve">      operationId: PartialUpdateAnSubscription</w:t>
      </w:r>
    </w:p>
    <w:p w14:paraId="7F343A8A" w14:textId="77777777" w:rsidR="002229D9" w:rsidRPr="008B1C02" w:rsidRDefault="002229D9" w:rsidP="002229D9">
      <w:pPr>
        <w:pStyle w:val="PL"/>
      </w:pPr>
      <w:r w:rsidRPr="008B1C02">
        <w:t xml:space="preserve">      tags:</w:t>
      </w:r>
    </w:p>
    <w:p w14:paraId="11B6C057" w14:textId="77777777" w:rsidR="002229D9" w:rsidRPr="008B1C02" w:rsidRDefault="002229D9" w:rsidP="002229D9">
      <w:pPr>
        <w:pStyle w:val="PL"/>
      </w:pPr>
      <w:r w:rsidRPr="008B1C02">
        <w:t xml:space="preserve">        - </w:t>
      </w:r>
      <w:r w:rsidRPr="008B1C02">
        <w:rPr>
          <w:rFonts w:eastAsia="Times New Roman"/>
        </w:rPr>
        <w:t>Individual Service Parameter Subscription</w:t>
      </w:r>
    </w:p>
    <w:p w14:paraId="2AFD74FE" w14:textId="77777777" w:rsidR="002229D9" w:rsidRPr="008B1C02" w:rsidRDefault="002229D9" w:rsidP="002229D9">
      <w:pPr>
        <w:pStyle w:val="PL"/>
      </w:pPr>
      <w:r w:rsidRPr="008B1C02">
        <w:t xml:space="preserve">      requestBody:</w:t>
      </w:r>
    </w:p>
    <w:p w14:paraId="587DEE44" w14:textId="77777777" w:rsidR="002229D9" w:rsidRPr="008B1C02" w:rsidRDefault="002229D9" w:rsidP="002229D9">
      <w:pPr>
        <w:pStyle w:val="PL"/>
      </w:pPr>
      <w:r w:rsidRPr="008B1C02">
        <w:t xml:space="preserve">        required: true</w:t>
      </w:r>
    </w:p>
    <w:p w14:paraId="722A972B" w14:textId="77777777" w:rsidR="002229D9" w:rsidRPr="008B1C02" w:rsidRDefault="002229D9" w:rsidP="002229D9">
      <w:pPr>
        <w:pStyle w:val="PL"/>
      </w:pPr>
      <w:r w:rsidRPr="008B1C02">
        <w:t xml:space="preserve">        content:</w:t>
      </w:r>
    </w:p>
    <w:p w14:paraId="66F63F1C" w14:textId="77777777" w:rsidR="002229D9" w:rsidRPr="008B1C02" w:rsidRDefault="002229D9" w:rsidP="002229D9">
      <w:pPr>
        <w:pStyle w:val="PL"/>
      </w:pPr>
      <w:r w:rsidRPr="008B1C02">
        <w:t xml:space="preserve">          application/merge-patch+json:</w:t>
      </w:r>
    </w:p>
    <w:p w14:paraId="0FE003FE" w14:textId="77777777" w:rsidR="002229D9" w:rsidRPr="008B1C02" w:rsidRDefault="002229D9" w:rsidP="002229D9">
      <w:pPr>
        <w:pStyle w:val="PL"/>
      </w:pPr>
      <w:r w:rsidRPr="008B1C02">
        <w:t xml:space="preserve">            schema:</w:t>
      </w:r>
    </w:p>
    <w:p w14:paraId="2005F38D" w14:textId="77777777" w:rsidR="002229D9" w:rsidRPr="008B1C02" w:rsidRDefault="002229D9" w:rsidP="002229D9">
      <w:pPr>
        <w:pStyle w:val="PL"/>
      </w:pPr>
      <w:r w:rsidRPr="008B1C02">
        <w:t xml:space="preserve">              $ref: '#/components/schemas/ServiceParameterDataPatch'</w:t>
      </w:r>
    </w:p>
    <w:p w14:paraId="1F5D3E9E" w14:textId="77777777" w:rsidR="002229D9" w:rsidRPr="008B1C02" w:rsidRDefault="002229D9" w:rsidP="002229D9">
      <w:pPr>
        <w:pStyle w:val="PL"/>
      </w:pPr>
      <w:r w:rsidRPr="008B1C02">
        <w:t xml:space="preserve">      responses:</w:t>
      </w:r>
    </w:p>
    <w:p w14:paraId="5737F76F" w14:textId="77777777" w:rsidR="002229D9" w:rsidRPr="008B1C02" w:rsidRDefault="002229D9" w:rsidP="002229D9">
      <w:pPr>
        <w:pStyle w:val="PL"/>
      </w:pPr>
      <w:r w:rsidRPr="008B1C02">
        <w:t xml:space="preserve">        '200':</w:t>
      </w:r>
    </w:p>
    <w:p w14:paraId="191C3478" w14:textId="77777777" w:rsidR="002229D9" w:rsidRPr="008B1C02" w:rsidRDefault="002229D9" w:rsidP="002229D9">
      <w:pPr>
        <w:pStyle w:val="PL"/>
      </w:pPr>
      <w:r w:rsidRPr="008B1C02">
        <w:t xml:space="preserve">          description: OK. The subscription was modified successfully.</w:t>
      </w:r>
    </w:p>
    <w:p w14:paraId="6A159C95" w14:textId="77777777" w:rsidR="002229D9" w:rsidRPr="008B1C02" w:rsidRDefault="002229D9" w:rsidP="002229D9">
      <w:pPr>
        <w:pStyle w:val="PL"/>
      </w:pPr>
      <w:r w:rsidRPr="008B1C02">
        <w:t xml:space="preserve">          content:</w:t>
      </w:r>
    </w:p>
    <w:p w14:paraId="5A24FAC9" w14:textId="77777777" w:rsidR="002229D9" w:rsidRPr="008B1C02" w:rsidRDefault="002229D9" w:rsidP="002229D9">
      <w:pPr>
        <w:pStyle w:val="PL"/>
      </w:pPr>
      <w:r w:rsidRPr="008B1C02">
        <w:t xml:space="preserve">            application/json:</w:t>
      </w:r>
    </w:p>
    <w:p w14:paraId="57B5D81F" w14:textId="77777777" w:rsidR="002229D9" w:rsidRPr="008B1C02" w:rsidRDefault="002229D9" w:rsidP="002229D9">
      <w:pPr>
        <w:pStyle w:val="PL"/>
      </w:pPr>
      <w:r w:rsidRPr="008B1C02">
        <w:t xml:space="preserve">              schema:</w:t>
      </w:r>
    </w:p>
    <w:p w14:paraId="7630F4B3" w14:textId="77777777" w:rsidR="002229D9" w:rsidRPr="008B1C02" w:rsidRDefault="002229D9" w:rsidP="002229D9">
      <w:pPr>
        <w:pStyle w:val="PL"/>
      </w:pPr>
      <w:r w:rsidRPr="008B1C02">
        <w:t xml:space="preserve">                $ref: '#/components/schemas/ServiceParameterData'</w:t>
      </w:r>
    </w:p>
    <w:p w14:paraId="4F287641" w14:textId="77777777" w:rsidR="002229D9" w:rsidRPr="008B1C02" w:rsidRDefault="002229D9" w:rsidP="002229D9">
      <w:pPr>
        <w:pStyle w:val="PL"/>
      </w:pPr>
      <w:r w:rsidRPr="008B1C02">
        <w:t xml:space="preserve">        '204':</w:t>
      </w:r>
    </w:p>
    <w:p w14:paraId="5E4D85EF" w14:textId="77777777" w:rsidR="002229D9" w:rsidRPr="008B1C02" w:rsidRDefault="002229D9" w:rsidP="002229D9">
      <w:pPr>
        <w:pStyle w:val="PL"/>
      </w:pPr>
      <w:r w:rsidRPr="008B1C02">
        <w:t xml:space="preserve">          description: OK. The subscription was modified successfully.</w:t>
      </w:r>
    </w:p>
    <w:p w14:paraId="5F18185C" w14:textId="77777777" w:rsidR="002229D9" w:rsidRPr="008B1C02" w:rsidRDefault="002229D9" w:rsidP="002229D9">
      <w:pPr>
        <w:pStyle w:val="PL"/>
      </w:pPr>
      <w:r w:rsidRPr="008B1C02">
        <w:t xml:space="preserve">        '307':</w:t>
      </w:r>
    </w:p>
    <w:p w14:paraId="3A6B68E6" w14:textId="77777777" w:rsidR="002229D9" w:rsidRPr="008B1C02" w:rsidRDefault="002229D9" w:rsidP="002229D9">
      <w:pPr>
        <w:pStyle w:val="PL"/>
      </w:pPr>
      <w:r w:rsidRPr="008B1C02">
        <w:t xml:space="preserve">          $ref: 'TS29122_CommonData.yaml#/components/responses/307'</w:t>
      </w:r>
    </w:p>
    <w:p w14:paraId="45A41379" w14:textId="77777777" w:rsidR="002229D9" w:rsidRPr="008B1C02" w:rsidRDefault="002229D9" w:rsidP="002229D9">
      <w:pPr>
        <w:pStyle w:val="PL"/>
      </w:pPr>
      <w:r w:rsidRPr="008B1C02">
        <w:t xml:space="preserve">        '308':</w:t>
      </w:r>
    </w:p>
    <w:p w14:paraId="428BF395" w14:textId="77777777" w:rsidR="002229D9" w:rsidRPr="008B1C02" w:rsidRDefault="002229D9" w:rsidP="002229D9">
      <w:pPr>
        <w:pStyle w:val="PL"/>
      </w:pPr>
      <w:r w:rsidRPr="008B1C02">
        <w:t xml:space="preserve">          $ref: 'TS29122_CommonData.yaml#/components/responses/308'</w:t>
      </w:r>
    </w:p>
    <w:p w14:paraId="0E0C60D1" w14:textId="77777777" w:rsidR="002229D9" w:rsidRPr="008B1C02" w:rsidRDefault="002229D9" w:rsidP="002229D9">
      <w:pPr>
        <w:pStyle w:val="PL"/>
      </w:pPr>
      <w:r w:rsidRPr="008B1C02">
        <w:t xml:space="preserve">        '400':</w:t>
      </w:r>
    </w:p>
    <w:p w14:paraId="0BEAE28F" w14:textId="77777777" w:rsidR="002229D9" w:rsidRPr="008B1C02" w:rsidRDefault="002229D9" w:rsidP="002229D9">
      <w:pPr>
        <w:pStyle w:val="PL"/>
      </w:pPr>
      <w:r w:rsidRPr="008B1C02">
        <w:t xml:space="preserve">          $ref: 'TS29122_CommonData.yaml#/components/responses/400'</w:t>
      </w:r>
    </w:p>
    <w:p w14:paraId="4D023701" w14:textId="77777777" w:rsidR="002229D9" w:rsidRPr="008B1C02" w:rsidRDefault="002229D9" w:rsidP="002229D9">
      <w:pPr>
        <w:pStyle w:val="PL"/>
      </w:pPr>
      <w:r w:rsidRPr="008B1C02">
        <w:t xml:space="preserve">        '401':</w:t>
      </w:r>
    </w:p>
    <w:p w14:paraId="6904FDE6" w14:textId="77777777" w:rsidR="002229D9" w:rsidRPr="008B1C02" w:rsidRDefault="002229D9" w:rsidP="002229D9">
      <w:pPr>
        <w:pStyle w:val="PL"/>
      </w:pPr>
      <w:r w:rsidRPr="008B1C02">
        <w:t xml:space="preserve">          $ref: 'TS29122_CommonData.yaml#/components/responses/401'</w:t>
      </w:r>
    </w:p>
    <w:p w14:paraId="7F8D46E7" w14:textId="77777777" w:rsidR="002229D9" w:rsidRPr="008B1C02" w:rsidRDefault="002229D9" w:rsidP="002229D9">
      <w:pPr>
        <w:pStyle w:val="PL"/>
      </w:pPr>
      <w:r w:rsidRPr="008B1C02">
        <w:t xml:space="preserve">        '403':</w:t>
      </w:r>
    </w:p>
    <w:p w14:paraId="69E610C3" w14:textId="77777777" w:rsidR="002229D9" w:rsidRPr="008B1C02" w:rsidRDefault="002229D9" w:rsidP="002229D9">
      <w:pPr>
        <w:pStyle w:val="PL"/>
      </w:pPr>
      <w:r w:rsidRPr="008B1C02">
        <w:t xml:space="preserve">          $ref: 'TS29122_CommonData.yaml#/components/responses/403'</w:t>
      </w:r>
    </w:p>
    <w:p w14:paraId="3A1E0AFE" w14:textId="77777777" w:rsidR="002229D9" w:rsidRPr="008B1C02" w:rsidRDefault="002229D9" w:rsidP="002229D9">
      <w:pPr>
        <w:pStyle w:val="PL"/>
      </w:pPr>
      <w:r w:rsidRPr="008B1C02">
        <w:t xml:space="preserve">        '404':</w:t>
      </w:r>
    </w:p>
    <w:p w14:paraId="2D98794F" w14:textId="77777777" w:rsidR="002229D9" w:rsidRPr="008B1C02" w:rsidRDefault="002229D9" w:rsidP="002229D9">
      <w:pPr>
        <w:pStyle w:val="PL"/>
      </w:pPr>
      <w:r w:rsidRPr="008B1C02">
        <w:t xml:space="preserve">          $ref: 'TS29122_CommonData.yaml#/components/responses/404'</w:t>
      </w:r>
    </w:p>
    <w:p w14:paraId="4D7286AB" w14:textId="77777777" w:rsidR="002229D9" w:rsidRPr="008B1C02" w:rsidRDefault="002229D9" w:rsidP="002229D9">
      <w:pPr>
        <w:pStyle w:val="PL"/>
      </w:pPr>
      <w:r w:rsidRPr="008B1C02">
        <w:t xml:space="preserve">        '411':</w:t>
      </w:r>
    </w:p>
    <w:p w14:paraId="3DA52616" w14:textId="77777777" w:rsidR="002229D9" w:rsidRPr="008B1C02" w:rsidRDefault="002229D9" w:rsidP="002229D9">
      <w:pPr>
        <w:pStyle w:val="PL"/>
      </w:pPr>
      <w:r w:rsidRPr="008B1C02">
        <w:t xml:space="preserve">          $ref: 'TS29122_CommonData.yaml#/components/responses/411'</w:t>
      </w:r>
    </w:p>
    <w:p w14:paraId="03B2FD47" w14:textId="77777777" w:rsidR="002229D9" w:rsidRPr="008B1C02" w:rsidRDefault="002229D9" w:rsidP="002229D9">
      <w:pPr>
        <w:pStyle w:val="PL"/>
      </w:pPr>
      <w:r w:rsidRPr="008B1C02">
        <w:t xml:space="preserve">        '413':</w:t>
      </w:r>
    </w:p>
    <w:p w14:paraId="04AB33C2" w14:textId="77777777" w:rsidR="002229D9" w:rsidRPr="008B1C02" w:rsidRDefault="002229D9" w:rsidP="002229D9">
      <w:pPr>
        <w:pStyle w:val="PL"/>
      </w:pPr>
      <w:r w:rsidRPr="008B1C02">
        <w:t xml:space="preserve">          $ref: 'TS29122_CommonData.yaml#/components/responses/413'</w:t>
      </w:r>
    </w:p>
    <w:p w14:paraId="36ED5E56" w14:textId="77777777" w:rsidR="002229D9" w:rsidRPr="008B1C02" w:rsidRDefault="002229D9" w:rsidP="002229D9">
      <w:pPr>
        <w:pStyle w:val="PL"/>
      </w:pPr>
      <w:r w:rsidRPr="008B1C02">
        <w:t xml:space="preserve">        '415':</w:t>
      </w:r>
    </w:p>
    <w:p w14:paraId="4B48E04F" w14:textId="77777777" w:rsidR="002229D9" w:rsidRPr="008B1C02" w:rsidRDefault="002229D9" w:rsidP="002229D9">
      <w:pPr>
        <w:pStyle w:val="PL"/>
      </w:pPr>
      <w:r w:rsidRPr="008B1C02">
        <w:t xml:space="preserve">          $ref: 'TS29122_CommonData.yaml#/components/responses/415'</w:t>
      </w:r>
    </w:p>
    <w:p w14:paraId="45D21316" w14:textId="77777777" w:rsidR="002229D9" w:rsidRPr="008B1C02" w:rsidRDefault="002229D9" w:rsidP="002229D9">
      <w:pPr>
        <w:pStyle w:val="PL"/>
      </w:pPr>
      <w:r w:rsidRPr="008B1C02">
        <w:t xml:space="preserve">        '429':</w:t>
      </w:r>
    </w:p>
    <w:p w14:paraId="27330B69" w14:textId="77777777" w:rsidR="002229D9" w:rsidRPr="008B1C02" w:rsidRDefault="002229D9" w:rsidP="002229D9">
      <w:pPr>
        <w:pStyle w:val="PL"/>
      </w:pPr>
      <w:r w:rsidRPr="008B1C02">
        <w:t xml:space="preserve">          $ref: 'TS29122_CommonData.yaml#/components/responses/429'</w:t>
      </w:r>
    </w:p>
    <w:p w14:paraId="6C497B81" w14:textId="77777777" w:rsidR="002229D9" w:rsidRPr="008B1C02" w:rsidRDefault="002229D9" w:rsidP="002229D9">
      <w:pPr>
        <w:pStyle w:val="PL"/>
      </w:pPr>
      <w:r w:rsidRPr="008B1C02">
        <w:t xml:space="preserve">        '500':</w:t>
      </w:r>
    </w:p>
    <w:p w14:paraId="5A140530" w14:textId="77777777" w:rsidR="002229D9" w:rsidRPr="008B1C02" w:rsidRDefault="002229D9" w:rsidP="002229D9">
      <w:pPr>
        <w:pStyle w:val="PL"/>
      </w:pPr>
      <w:r w:rsidRPr="008B1C02">
        <w:t xml:space="preserve">          $ref: 'TS29122_CommonData.yaml#/components/responses/500'</w:t>
      </w:r>
    </w:p>
    <w:p w14:paraId="4D17F00F" w14:textId="77777777" w:rsidR="002229D9" w:rsidRPr="008B1C02" w:rsidRDefault="002229D9" w:rsidP="002229D9">
      <w:pPr>
        <w:pStyle w:val="PL"/>
      </w:pPr>
      <w:r w:rsidRPr="008B1C02">
        <w:t xml:space="preserve">        '503':</w:t>
      </w:r>
    </w:p>
    <w:p w14:paraId="2A613F53" w14:textId="77777777" w:rsidR="002229D9" w:rsidRPr="008B1C02" w:rsidRDefault="002229D9" w:rsidP="002229D9">
      <w:pPr>
        <w:pStyle w:val="PL"/>
      </w:pPr>
      <w:r w:rsidRPr="008B1C02">
        <w:t xml:space="preserve">          $ref: 'TS29122_CommonData.yaml#/components/responses/503'</w:t>
      </w:r>
    </w:p>
    <w:p w14:paraId="6FC71EC1" w14:textId="77777777" w:rsidR="002229D9" w:rsidRPr="008B1C02" w:rsidRDefault="002229D9" w:rsidP="002229D9">
      <w:pPr>
        <w:pStyle w:val="PL"/>
      </w:pPr>
      <w:r w:rsidRPr="008B1C02">
        <w:t xml:space="preserve">        default:</w:t>
      </w:r>
    </w:p>
    <w:p w14:paraId="44F3B684" w14:textId="77777777" w:rsidR="002229D9" w:rsidRPr="008B1C02" w:rsidRDefault="002229D9" w:rsidP="002229D9">
      <w:pPr>
        <w:pStyle w:val="PL"/>
      </w:pPr>
      <w:r w:rsidRPr="008B1C02">
        <w:t xml:space="preserve">          $ref: 'TS29122_CommonData.yaml#/components/responses/default'</w:t>
      </w:r>
    </w:p>
    <w:p w14:paraId="54ADCF14" w14:textId="77777777" w:rsidR="002229D9" w:rsidRPr="008B1C02" w:rsidRDefault="002229D9" w:rsidP="002229D9">
      <w:pPr>
        <w:pStyle w:val="PL"/>
      </w:pPr>
    </w:p>
    <w:p w14:paraId="2AEE0609" w14:textId="77777777" w:rsidR="002229D9" w:rsidRPr="008B1C02" w:rsidRDefault="002229D9" w:rsidP="002229D9">
      <w:pPr>
        <w:pStyle w:val="PL"/>
      </w:pPr>
      <w:r w:rsidRPr="008B1C02">
        <w:t xml:space="preserve">    delete:</w:t>
      </w:r>
    </w:p>
    <w:p w14:paraId="086A63F6" w14:textId="77777777" w:rsidR="002229D9" w:rsidRPr="008B1C02" w:rsidRDefault="002229D9" w:rsidP="002229D9">
      <w:pPr>
        <w:pStyle w:val="PL"/>
      </w:pPr>
      <w:r w:rsidRPr="008B1C02">
        <w:t xml:space="preserve">      summary: Deletes an already existing subscription</w:t>
      </w:r>
    </w:p>
    <w:p w14:paraId="74897BED" w14:textId="77777777" w:rsidR="002229D9" w:rsidRPr="008B1C02" w:rsidRDefault="002229D9" w:rsidP="002229D9">
      <w:pPr>
        <w:pStyle w:val="PL"/>
      </w:pPr>
      <w:r w:rsidRPr="008B1C02">
        <w:t xml:space="preserve">      operationId: DeleteAnSubscription</w:t>
      </w:r>
    </w:p>
    <w:p w14:paraId="59642FB4" w14:textId="77777777" w:rsidR="002229D9" w:rsidRPr="008B1C02" w:rsidRDefault="002229D9" w:rsidP="002229D9">
      <w:pPr>
        <w:pStyle w:val="PL"/>
      </w:pPr>
      <w:r w:rsidRPr="008B1C02">
        <w:t xml:space="preserve">      tags:</w:t>
      </w:r>
    </w:p>
    <w:p w14:paraId="7386E8ED" w14:textId="77777777" w:rsidR="002229D9" w:rsidRPr="008B1C02" w:rsidRDefault="002229D9" w:rsidP="002229D9">
      <w:pPr>
        <w:pStyle w:val="PL"/>
      </w:pPr>
      <w:r w:rsidRPr="008B1C02">
        <w:t xml:space="preserve">        - </w:t>
      </w:r>
      <w:r w:rsidRPr="008B1C02">
        <w:rPr>
          <w:rFonts w:eastAsia="Times New Roman"/>
        </w:rPr>
        <w:t>Individual Service Parameter Subscription</w:t>
      </w:r>
    </w:p>
    <w:p w14:paraId="19A2B274" w14:textId="77777777" w:rsidR="002229D9" w:rsidRPr="008B1C02" w:rsidRDefault="002229D9" w:rsidP="002229D9">
      <w:pPr>
        <w:pStyle w:val="PL"/>
      </w:pPr>
      <w:r w:rsidRPr="008B1C02">
        <w:t xml:space="preserve">      responses:</w:t>
      </w:r>
    </w:p>
    <w:p w14:paraId="11A4C46A" w14:textId="77777777" w:rsidR="002229D9" w:rsidRPr="008B1C02" w:rsidRDefault="002229D9" w:rsidP="002229D9">
      <w:pPr>
        <w:pStyle w:val="PL"/>
      </w:pPr>
      <w:r w:rsidRPr="008B1C02">
        <w:t xml:space="preserve">        '204':</w:t>
      </w:r>
    </w:p>
    <w:p w14:paraId="790FD9CA" w14:textId="77777777" w:rsidR="002229D9" w:rsidRPr="008B1C02" w:rsidRDefault="002229D9" w:rsidP="002229D9">
      <w:pPr>
        <w:pStyle w:val="PL"/>
      </w:pPr>
      <w:r w:rsidRPr="008B1C02">
        <w:lastRenderedPageBreak/>
        <w:t xml:space="preserve">          description: No Content (Successful deletion of the existing subscription)</w:t>
      </w:r>
    </w:p>
    <w:p w14:paraId="70231EEE" w14:textId="77777777" w:rsidR="002229D9" w:rsidRPr="008B1C02" w:rsidRDefault="002229D9" w:rsidP="002229D9">
      <w:pPr>
        <w:pStyle w:val="PL"/>
      </w:pPr>
      <w:r w:rsidRPr="008B1C02">
        <w:t xml:space="preserve">        '307':</w:t>
      </w:r>
    </w:p>
    <w:p w14:paraId="0E6676BE" w14:textId="77777777" w:rsidR="002229D9" w:rsidRPr="008B1C02" w:rsidRDefault="002229D9" w:rsidP="002229D9">
      <w:pPr>
        <w:pStyle w:val="PL"/>
      </w:pPr>
      <w:r w:rsidRPr="008B1C02">
        <w:t xml:space="preserve">          $ref: 'TS29122_CommonData.yaml#/components/responses/307'</w:t>
      </w:r>
    </w:p>
    <w:p w14:paraId="0BE60841" w14:textId="77777777" w:rsidR="002229D9" w:rsidRPr="008B1C02" w:rsidRDefault="002229D9" w:rsidP="002229D9">
      <w:pPr>
        <w:pStyle w:val="PL"/>
      </w:pPr>
      <w:r w:rsidRPr="008B1C02">
        <w:t xml:space="preserve">        '308':</w:t>
      </w:r>
    </w:p>
    <w:p w14:paraId="12D7660E" w14:textId="77777777" w:rsidR="002229D9" w:rsidRPr="008B1C02" w:rsidRDefault="002229D9" w:rsidP="002229D9">
      <w:pPr>
        <w:pStyle w:val="PL"/>
      </w:pPr>
      <w:r w:rsidRPr="008B1C02">
        <w:t xml:space="preserve">          $ref: 'TS29122_CommonData.yaml#/components/responses/308'</w:t>
      </w:r>
    </w:p>
    <w:p w14:paraId="6C72E2A7" w14:textId="77777777" w:rsidR="002229D9" w:rsidRPr="008B1C02" w:rsidRDefault="002229D9" w:rsidP="002229D9">
      <w:pPr>
        <w:pStyle w:val="PL"/>
      </w:pPr>
      <w:r w:rsidRPr="008B1C02">
        <w:t xml:space="preserve">        '400':</w:t>
      </w:r>
    </w:p>
    <w:p w14:paraId="0E6E0A05" w14:textId="77777777" w:rsidR="002229D9" w:rsidRPr="008B1C02" w:rsidRDefault="002229D9" w:rsidP="002229D9">
      <w:pPr>
        <w:pStyle w:val="PL"/>
      </w:pPr>
      <w:r w:rsidRPr="008B1C02">
        <w:t xml:space="preserve">          $ref: 'TS29122_CommonData.yaml#/components/responses/400'</w:t>
      </w:r>
    </w:p>
    <w:p w14:paraId="2E832447" w14:textId="77777777" w:rsidR="002229D9" w:rsidRPr="008B1C02" w:rsidRDefault="002229D9" w:rsidP="002229D9">
      <w:pPr>
        <w:pStyle w:val="PL"/>
      </w:pPr>
      <w:r w:rsidRPr="008B1C02">
        <w:t xml:space="preserve">        '401':</w:t>
      </w:r>
    </w:p>
    <w:p w14:paraId="7813960D" w14:textId="77777777" w:rsidR="002229D9" w:rsidRPr="008B1C02" w:rsidRDefault="002229D9" w:rsidP="002229D9">
      <w:pPr>
        <w:pStyle w:val="PL"/>
      </w:pPr>
      <w:r w:rsidRPr="008B1C02">
        <w:t xml:space="preserve">          $ref: 'TS29122_CommonData.yaml#/components/responses/401'</w:t>
      </w:r>
    </w:p>
    <w:p w14:paraId="22705DE5" w14:textId="77777777" w:rsidR="002229D9" w:rsidRPr="008B1C02" w:rsidRDefault="002229D9" w:rsidP="002229D9">
      <w:pPr>
        <w:pStyle w:val="PL"/>
      </w:pPr>
      <w:r w:rsidRPr="008B1C02">
        <w:t xml:space="preserve">        '403':</w:t>
      </w:r>
    </w:p>
    <w:p w14:paraId="4BCEE6B1" w14:textId="77777777" w:rsidR="002229D9" w:rsidRPr="008B1C02" w:rsidRDefault="002229D9" w:rsidP="002229D9">
      <w:pPr>
        <w:pStyle w:val="PL"/>
      </w:pPr>
      <w:r w:rsidRPr="008B1C02">
        <w:t xml:space="preserve">          $ref: 'TS29122_CommonData.yaml#/components/responses/403'</w:t>
      </w:r>
    </w:p>
    <w:p w14:paraId="5B74FF99" w14:textId="77777777" w:rsidR="002229D9" w:rsidRPr="008B1C02" w:rsidRDefault="002229D9" w:rsidP="002229D9">
      <w:pPr>
        <w:pStyle w:val="PL"/>
      </w:pPr>
      <w:r w:rsidRPr="008B1C02">
        <w:t xml:space="preserve">        '404':</w:t>
      </w:r>
    </w:p>
    <w:p w14:paraId="327E6E9E" w14:textId="77777777" w:rsidR="002229D9" w:rsidRPr="008B1C02" w:rsidRDefault="002229D9" w:rsidP="002229D9">
      <w:pPr>
        <w:pStyle w:val="PL"/>
      </w:pPr>
      <w:r w:rsidRPr="008B1C02">
        <w:t xml:space="preserve">          $ref: 'TS29122_CommonData.yaml#/components/responses/404'</w:t>
      </w:r>
    </w:p>
    <w:p w14:paraId="37667BAA" w14:textId="77777777" w:rsidR="002229D9" w:rsidRPr="008B1C02" w:rsidRDefault="002229D9" w:rsidP="002229D9">
      <w:pPr>
        <w:pStyle w:val="PL"/>
      </w:pPr>
      <w:r w:rsidRPr="008B1C02">
        <w:t xml:space="preserve">        '429':</w:t>
      </w:r>
    </w:p>
    <w:p w14:paraId="71A3018C" w14:textId="77777777" w:rsidR="002229D9" w:rsidRPr="008B1C02" w:rsidRDefault="002229D9" w:rsidP="002229D9">
      <w:pPr>
        <w:pStyle w:val="PL"/>
      </w:pPr>
      <w:r w:rsidRPr="008B1C02">
        <w:t xml:space="preserve">          $ref: 'TS29122_CommonData.yaml#/components/responses/429'</w:t>
      </w:r>
    </w:p>
    <w:p w14:paraId="157F3B11" w14:textId="77777777" w:rsidR="002229D9" w:rsidRPr="008B1C02" w:rsidRDefault="002229D9" w:rsidP="002229D9">
      <w:pPr>
        <w:pStyle w:val="PL"/>
      </w:pPr>
      <w:r w:rsidRPr="008B1C02">
        <w:t xml:space="preserve">        '500':</w:t>
      </w:r>
    </w:p>
    <w:p w14:paraId="4D09C188" w14:textId="77777777" w:rsidR="002229D9" w:rsidRPr="008B1C02" w:rsidRDefault="002229D9" w:rsidP="002229D9">
      <w:pPr>
        <w:pStyle w:val="PL"/>
      </w:pPr>
      <w:r w:rsidRPr="008B1C02">
        <w:t xml:space="preserve">          $ref: 'TS29122_CommonData.yaml#/components/responses/500'</w:t>
      </w:r>
    </w:p>
    <w:p w14:paraId="0A526DC1" w14:textId="77777777" w:rsidR="002229D9" w:rsidRPr="008B1C02" w:rsidRDefault="002229D9" w:rsidP="002229D9">
      <w:pPr>
        <w:pStyle w:val="PL"/>
      </w:pPr>
      <w:r w:rsidRPr="008B1C02">
        <w:t xml:space="preserve">        '503':</w:t>
      </w:r>
    </w:p>
    <w:p w14:paraId="17493572" w14:textId="77777777" w:rsidR="002229D9" w:rsidRPr="008B1C02" w:rsidRDefault="002229D9" w:rsidP="002229D9">
      <w:pPr>
        <w:pStyle w:val="PL"/>
      </w:pPr>
      <w:r w:rsidRPr="008B1C02">
        <w:t xml:space="preserve">          $ref: 'TS29122_CommonData.yaml#/components/responses/503'</w:t>
      </w:r>
    </w:p>
    <w:p w14:paraId="6E940FF5" w14:textId="77777777" w:rsidR="002229D9" w:rsidRPr="008B1C02" w:rsidRDefault="002229D9" w:rsidP="002229D9">
      <w:pPr>
        <w:pStyle w:val="PL"/>
      </w:pPr>
      <w:r w:rsidRPr="008B1C02">
        <w:t xml:space="preserve">        default:</w:t>
      </w:r>
    </w:p>
    <w:p w14:paraId="41351706" w14:textId="77777777" w:rsidR="002229D9" w:rsidRPr="008B1C02" w:rsidRDefault="002229D9" w:rsidP="002229D9">
      <w:pPr>
        <w:pStyle w:val="PL"/>
      </w:pPr>
      <w:r w:rsidRPr="008B1C02">
        <w:t xml:space="preserve">          $ref: 'TS29122_CommonData.yaml#/components/responses/default'</w:t>
      </w:r>
    </w:p>
    <w:p w14:paraId="2CC1261C" w14:textId="77777777" w:rsidR="002229D9" w:rsidRPr="008B1C02" w:rsidRDefault="002229D9" w:rsidP="002229D9">
      <w:pPr>
        <w:pStyle w:val="PL"/>
      </w:pPr>
    </w:p>
    <w:p w14:paraId="08DFCD5A" w14:textId="77777777" w:rsidR="002229D9" w:rsidRPr="008B1C02" w:rsidRDefault="002229D9" w:rsidP="002229D9">
      <w:pPr>
        <w:pStyle w:val="PL"/>
      </w:pPr>
      <w:r w:rsidRPr="008B1C02">
        <w:t>components:</w:t>
      </w:r>
    </w:p>
    <w:p w14:paraId="0CD5AC9F" w14:textId="77777777" w:rsidR="002229D9" w:rsidRPr="008B1C02" w:rsidRDefault="002229D9" w:rsidP="002229D9">
      <w:pPr>
        <w:pStyle w:val="PL"/>
      </w:pPr>
      <w:r w:rsidRPr="008B1C02">
        <w:t xml:space="preserve">  securitySchemes:</w:t>
      </w:r>
    </w:p>
    <w:p w14:paraId="7C4C08B4" w14:textId="77777777" w:rsidR="002229D9" w:rsidRPr="008B1C02" w:rsidRDefault="002229D9" w:rsidP="002229D9">
      <w:pPr>
        <w:pStyle w:val="PL"/>
      </w:pPr>
      <w:r w:rsidRPr="008B1C02">
        <w:t xml:space="preserve">    oAuth2ClientCredentials:</w:t>
      </w:r>
    </w:p>
    <w:p w14:paraId="0BF6E365" w14:textId="77777777" w:rsidR="002229D9" w:rsidRPr="008B1C02" w:rsidRDefault="002229D9" w:rsidP="002229D9">
      <w:pPr>
        <w:pStyle w:val="PL"/>
      </w:pPr>
      <w:r w:rsidRPr="008B1C02">
        <w:t xml:space="preserve">      type: oauth2</w:t>
      </w:r>
    </w:p>
    <w:p w14:paraId="197E52DD" w14:textId="77777777" w:rsidR="002229D9" w:rsidRPr="008B1C02" w:rsidRDefault="002229D9" w:rsidP="002229D9">
      <w:pPr>
        <w:pStyle w:val="PL"/>
      </w:pPr>
      <w:r w:rsidRPr="008B1C02">
        <w:t xml:space="preserve">      flows:</w:t>
      </w:r>
    </w:p>
    <w:p w14:paraId="1E3DB277" w14:textId="77777777" w:rsidR="002229D9" w:rsidRPr="008B1C02" w:rsidRDefault="002229D9" w:rsidP="002229D9">
      <w:pPr>
        <w:pStyle w:val="PL"/>
      </w:pPr>
      <w:r w:rsidRPr="008B1C02">
        <w:t xml:space="preserve">        clientCredentials:</w:t>
      </w:r>
    </w:p>
    <w:p w14:paraId="3FF45254" w14:textId="77777777" w:rsidR="002229D9" w:rsidRPr="008B1C02" w:rsidRDefault="002229D9" w:rsidP="002229D9">
      <w:pPr>
        <w:pStyle w:val="PL"/>
      </w:pPr>
      <w:r w:rsidRPr="008B1C02">
        <w:t xml:space="preserve">          tokenUrl: '{tokenUrl}'</w:t>
      </w:r>
    </w:p>
    <w:p w14:paraId="1B0724DA" w14:textId="77777777" w:rsidR="002229D9" w:rsidRPr="008B1C02" w:rsidRDefault="002229D9" w:rsidP="002229D9">
      <w:pPr>
        <w:pStyle w:val="PL"/>
      </w:pPr>
      <w:r w:rsidRPr="008B1C02">
        <w:t xml:space="preserve">          scopes: {}</w:t>
      </w:r>
    </w:p>
    <w:p w14:paraId="7C1D8BD8" w14:textId="77777777" w:rsidR="002229D9" w:rsidRDefault="002229D9" w:rsidP="002229D9">
      <w:pPr>
        <w:pStyle w:val="PL"/>
      </w:pPr>
    </w:p>
    <w:p w14:paraId="148AD6B5" w14:textId="77777777" w:rsidR="002229D9" w:rsidRPr="008B1C02" w:rsidRDefault="002229D9" w:rsidP="002229D9">
      <w:pPr>
        <w:pStyle w:val="PL"/>
      </w:pPr>
      <w:r w:rsidRPr="008B1C02">
        <w:t xml:space="preserve">  schemas: </w:t>
      </w:r>
    </w:p>
    <w:p w14:paraId="2D5B8D56" w14:textId="77777777" w:rsidR="002229D9" w:rsidRPr="008B1C02" w:rsidRDefault="002229D9" w:rsidP="002229D9">
      <w:pPr>
        <w:pStyle w:val="PL"/>
      </w:pPr>
      <w:r w:rsidRPr="008B1C02">
        <w:t xml:space="preserve">    ServiceParameterData:</w:t>
      </w:r>
    </w:p>
    <w:p w14:paraId="2C49DCD5" w14:textId="77777777" w:rsidR="002229D9" w:rsidRPr="008B1C02" w:rsidRDefault="002229D9" w:rsidP="002229D9">
      <w:pPr>
        <w:pStyle w:val="PL"/>
      </w:pPr>
      <w:r w:rsidRPr="008B1C02">
        <w:t xml:space="preserve">      description: Represents an individual Service Parameter subscription resource.</w:t>
      </w:r>
    </w:p>
    <w:p w14:paraId="28A9A0E3" w14:textId="77777777" w:rsidR="002229D9" w:rsidRPr="008B1C02" w:rsidRDefault="002229D9" w:rsidP="002229D9">
      <w:pPr>
        <w:pStyle w:val="PL"/>
      </w:pPr>
      <w:r w:rsidRPr="008B1C02">
        <w:t xml:space="preserve">      type: object</w:t>
      </w:r>
    </w:p>
    <w:p w14:paraId="0E8DDF36" w14:textId="77777777" w:rsidR="002229D9" w:rsidRPr="008B1C02" w:rsidRDefault="002229D9" w:rsidP="002229D9">
      <w:pPr>
        <w:pStyle w:val="PL"/>
      </w:pPr>
      <w:r w:rsidRPr="008B1C02">
        <w:t xml:space="preserve">      properties:</w:t>
      </w:r>
    </w:p>
    <w:p w14:paraId="73B8DDAD" w14:textId="77777777" w:rsidR="002229D9" w:rsidRPr="008B1C02" w:rsidRDefault="002229D9" w:rsidP="002229D9">
      <w:pPr>
        <w:pStyle w:val="PL"/>
      </w:pPr>
      <w:r w:rsidRPr="008B1C02">
        <w:t xml:space="preserve">        afServiceId:</w:t>
      </w:r>
    </w:p>
    <w:p w14:paraId="161D257E" w14:textId="77777777" w:rsidR="002229D9" w:rsidRPr="008B1C02" w:rsidRDefault="002229D9" w:rsidP="002229D9">
      <w:pPr>
        <w:pStyle w:val="PL"/>
      </w:pPr>
      <w:r w:rsidRPr="008B1C02">
        <w:t xml:space="preserve">          type: string</w:t>
      </w:r>
    </w:p>
    <w:p w14:paraId="77341F1F" w14:textId="77777777" w:rsidR="002229D9" w:rsidRPr="008B1C02" w:rsidRDefault="002229D9" w:rsidP="002229D9">
      <w:pPr>
        <w:pStyle w:val="PL"/>
      </w:pPr>
      <w:r w:rsidRPr="008B1C02">
        <w:t xml:space="preserve">          description: Identifies a service on behalf of which the AF is issuing the request.</w:t>
      </w:r>
    </w:p>
    <w:p w14:paraId="259AEBFD" w14:textId="77777777" w:rsidR="002229D9" w:rsidRPr="008B1C02" w:rsidRDefault="002229D9" w:rsidP="002229D9">
      <w:pPr>
        <w:pStyle w:val="PL"/>
      </w:pPr>
      <w:r w:rsidRPr="008B1C02">
        <w:t xml:space="preserve">        appId:</w:t>
      </w:r>
    </w:p>
    <w:p w14:paraId="435C08F9" w14:textId="77777777" w:rsidR="002229D9" w:rsidRPr="008B1C02" w:rsidRDefault="002229D9" w:rsidP="002229D9">
      <w:pPr>
        <w:pStyle w:val="PL"/>
      </w:pPr>
      <w:r w:rsidRPr="008B1C02">
        <w:t xml:space="preserve">          type: string</w:t>
      </w:r>
    </w:p>
    <w:p w14:paraId="3CD11DE9" w14:textId="77777777" w:rsidR="002229D9" w:rsidRPr="008B1C02" w:rsidRDefault="002229D9" w:rsidP="002229D9">
      <w:pPr>
        <w:pStyle w:val="PL"/>
      </w:pPr>
      <w:r w:rsidRPr="008B1C02">
        <w:t xml:space="preserve">          description: Identifies an application.</w:t>
      </w:r>
    </w:p>
    <w:p w14:paraId="3D754B3C" w14:textId="77777777" w:rsidR="002229D9" w:rsidRPr="008B1C02" w:rsidRDefault="002229D9" w:rsidP="002229D9">
      <w:pPr>
        <w:pStyle w:val="PL"/>
      </w:pPr>
      <w:r w:rsidRPr="008B1C02">
        <w:t xml:space="preserve">        dnn:</w:t>
      </w:r>
    </w:p>
    <w:p w14:paraId="57D42399" w14:textId="77777777" w:rsidR="002229D9" w:rsidRPr="008B1C02" w:rsidRDefault="002229D9" w:rsidP="002229D9">
      <w:pPr>
        <w:pStyle w:val="PL"/>
      </w:pPr>
      <w:r w:rsidRPr="008B1C02">
        <w:t xml:space="preserve">          $ref: 'TS29571_CommonData.yaml#/components/schemas/Dnn'</w:t>
      </w:r>
    </w:p>
    <w:p w14:paraId="00668684" w14:textId="77777777" w:rsidR="002229D9" w:rsidRPr="008B1C02" w:rsidRDefault="002229D9" w:rsidP="002229D9">
      <w:pPr>
        <w:pStyle w:val="PL"/>
      </w:pPr>
      <w:r w:rsidRPr="008B1C02">
        <w:t xml:space="preserve">        snssai:</w:t>
      </w:r>
    </w:p>
    <w:p w14:paraId="784338F0" w14:textId="77777777" w:rsidR="002229D9" w:rsidRPr="008B1C02" w:rsidRDefault="002229D9" w:rsidP="002229D9">
      <w:pPr>
        <w:pStyle w:val="PL"/>
      </w:pPr>
      <w:r w:rsidRPr="008B1C02">
        <w:t xml:space="preserve">          $ref: 'TS29571_CommonData.yaml#/components/schemas/Snssai'</w:t>
      </w:r>
    </w:p>
    <w:p w14:paraId="45EC37DD" w14:textId="77777777" w:rsidR="002229D9" w:rsidRPr="008B1C02" w:rsidRDefault="002229D9" w:rsidP="002229D9">
      <w:pPr>
        <w:pStyle w:val="PL"/>
      </w:pPr>
      <w:r w:rsidRPr="008B1C02">
        <w:t xml:space="preserve">        externalGroupId:</w:t>
      </w:r>
    </w:p>
    <w:p w14:paraId="1227F813" w14:textId="77777777" w:rsidR="002229D9" w:rsidRPr="008B1C02" w:rsidRDefault="002229D9" w:rsidP="002229D9">
      <w:pPr>
        <w:pStyle w:val="PL"/>
      </w:pPr>
      <w:r w:rsidRPr="008B1C02">
        <w:t xml:space="preserve">          $ref: 'TS29122_CommonData.yaml#/components/schemas/ExternalGroupId'</w:t>
      </w:r>
    </w:p>
    <w:p w14:paraId="22649BC3" w14:textId="77777777" w:rsidR="002229D9" w:rsidRPr="008B1C02" w:rsidRDefault="002229D9" w:rsidP="002229D9">
      <w:pPr>
        <w:pStyle w:val="PL"/>
      </w:pPr>
      <w:r w:rsidRPr="008B1C02">
        <w:t xml:space="preserve">        anyUeInd:</w:t>
      </w:r>
    </w:p>
    <w:p w14:paraId="08B85DC9" w14:textId="77777777" w:rsidR="002229D9" w:rsidRPr="008B1C02" w:rsidRDefault="002229D9" w:rsidP="002229D9">
      <w:pPr>
        <w:pStyle w:val="PL"/>
      </w:pPr>
      <w:r w:rsidRPr="008B1C02">
        <w:t xml:space="preserve">          type: boolean</w:t>
      </w:r>
    </w:p>
    <w:p w14:paraId="23F2A89C" w14:textId="77777777" w:rsidR="002229D9" w:rsidRPr="008B1C02" w:rsidRDefault="002229D9" w:rsidP="002229D9">
      <w:pPr>
        <w:pStyle w:val="PL"/>
      </w:pPr>
      <w:r w:rsidRPr="008B1C02">
        <w:t xml:space="preserve">          description: &gt;</w:t>
      </w:r>
    </w:p>
    <w:p w14:paraId="2F3B322E" w14:textId="77777777" w:rsidR="002229D9" w:rsidRPr="008B1C02" w:rsidRDefault="002229D9" w:rsidP="002229D9">
      <w:pPr>
        <w:pStyle w:val="PL"/>
      </w:pPr>
      <w:r w:rsidRPr="008B1C02">
        <w:t xml:space="preserve">            Identifies whether the AF request applies to any </w:t>
      </w:r>
      <w:r>
        <w:t xml:space="preserve">non-roaming </w:t>
      </w:r>
      <w:r w:rsidRPr="008B1C02">
        <w:t>UE. This attribute</w:t>
      </w:r>
      <w:r>
        <w:t>,</w:t>
      </w:r>
    </w:p>
    <w:p w14:paraId="0D00C975" w14:textId="77777777" w:rsidR="002229D9" w:rsidRPr="008B1C02" w:rsidRDefault="002229D9" w:rsidP="002229D9">
      <w:pPr>
        <w:pStyle w:val="PL"/>
      </w:pPr>
      <w:r w:rsidRPr="008B1C02">
        <w:t xml:space="preserve">            </w:t>
      </w:r>
      <w:r>
        <w:t xml:space="preserve">when provided, </w:t>
      </w:r>
      <w:r w:rsidRPr="008B1C02">
        <w:t>shall set to "true" if applicable for any UE, otherwise, set to "false".</w:t>
      </w:r>
    </w:p>
    <w:p w14:paraId="723D5090" w14:textId="77777777" w:rsidR="002229D9" w:rsidRPr="008B1C02" w:rsidRDefault="002229D9" w:rsidP="002229D9">
      <w:pPr>
        <w:pStyle w:val="PL"/>
      </w:pPr>
      <w:r w:rsidRPr="008B1C02">
        <w:t xml:space="preserve">        </w:t>
      </w:r>
      <w:r>
        <w:t>roamUeNetDescs</w:t>
      </w:r>
      <w:r w:rsidRPr="008B1C02">
        <w:t>:</w:t>
      </w:r>
    </w:p>
    <w:p w14:paraId="354893F5" w14:textId="77777777" w:rsidR="002229D9" w:rsidRPr="008B1C02" w:rsidRDefault="002229D9" w:rsidP="002229D9">
      <w:pPr>
        <w:pStyle w:val="PL"/>
      </w:pPr>
      <w:r w:rsidRPr="008B1C02">
        <w:t xml:space="preserve">          type: array</w:t>
      </w:r>
    </w:p>
    <w:p w14:paraId="3C60EA5B" w14:textId="77777777" w:rsidR="002229D9" w:rsidRPr="008B1C02" w:rsidRDefault="002229D9" w:rsidP="002229D9">
      <w:pPr>
        <w:pStyle w:val="PL"/>
      </w:pPr>
      <w:r w:rsidRPr="008B1C02">
        <w:t xml:space="preserve">          items:</w:t>
      </w:r>
    </w:p>
    <w:p w14:paraId="6D0B826B" w14:textId="77777777" w:rsidR="002229D9" w:rsidRPr="008B1C02" w:rsidRDefault="002229D9" w:rsidP="002229D9">
      <w:pPr>
        <w:pStyle w:val="PL"/>
      </w:pPr>
      <w:r w:rsidRPr="008B1C02">
        <w:t xml:space="preserve">            $ref: '#/components/schemas/</w:t>
      </w:r>
      <w:r>
        <w:t>NetworkDescription</w:t>
      </w:r>
      <w:r w:rsidRPr="008B1C02">
        <w:t>'</w:t>
      </w:r>
    </w:p>
    <w:p w14:paraId="6D972925" w14:textId="77777777" w:rsidR="002229D9" w:rsidRPr="008B1C02" w:rsidRDefault="002229D9" w:rsidP="002229D9">
      <w:pPr>
        <w:pStyle w:val="PL"/>
      </w:pPr>
      <w:r w:rsidRPr="008B1C02">
        <w:t xml:space="preserve">          minItems: 1</w:t>
      </w:r>
    </w:p>
    <w:p w14:paraId="5B126E65" w14:textId="77777777" w:rsidR="002229D9" w:rsidRPr="00EE1F4D" w:rsidRDefault="002229D9" w:rsidP="002229D9">
      <w:pPr>
        <w:pStyle w:val="PL"/>
      </w:pPr>
      <w:r w:rsidRPr="008B1C02">
        <w:t xml:space="preserve">          description: </w:t>
      </w:r>
      <w:r>
        <w:t>Each element identifies one or more PLMN IDs of inbound roamers</w:t>
      </w:r>
      <w:r w:rsidRPr="008B1C02">
        <w:t>.</w:t>
      </w:r>
    </w:p>
    <w:p w14:paraId="6D21FF91" w14:textId="77777777" w:rsidR="002229D9" w:rsidRPr="008B1C02" w:rsidRDefault="002229D9" w:rsidP="002229D9">
      <w:pPr>
        <w:pStyle w:val="PL"/>
      </w:pPr>
      <w:r w:rsidRPr="008B1C02">
        <w:t xml:space="preserve">        gpsi:</w:t>
      </w:r>
    </w:p>
    <w:p w14:paraId="4C564693" w14:textId="77777777" w:rsidR="002229D9" w:rsidRPr="008B1C02" w:rsidRDefault="002229D9" w:rsidP="002229D9">
      <w:pPr>
        <w:pStyle w:val="PL"/>
      </w:pPr>
      <w:r w:rsidRPr="008B1C02">
        <w:t xml:space="preserve">          $ref: 'TS29571_CommonData.yaml#/components/schemas/Gpsi'</w:t>
      </w:r>
    </w:p>
    <w:p w14:paraId="24DE5AA2" w14:textId="77777777" w:rsidR="002229D9" w:rsidRPr="008B1C02" w:rsidRDefault="002229D9" w:rsidP="002229D9">
      <w:pPr>
        <w:pStyle w:val="PL"/>
      </w:pPr>
      <w:r w:rsidRPr="008B1C02">
        <w:t xml:space="preserve">        ueIpv4:</w:t>
      </w:r>
    </w:p>
    <w:p w14:paraId="0147BB8B" w14:textId="77777777" w:rsidR="002229D9" w:rsidRPr="008B1C02" w:rsidRDefault="002229D9" w:rsidP="002229D9">
      <w:pPr>
        <w:pStyle w:val="PL"/>
      </w:pPr>
      <w:r w:rsidRPr="008B1C02">
        <w:t xml:space="preserve">          $ref: 'TS29571_CommonData.yaml#/components/schemas/Ipv4Addr'</w:t>
      </w:r>
    </w:p>
    <w:p w14:paraId="37F269EF" w14:textId="77777777" w:rsidR="002229D9" w:rsidRPr="008B1C02" w:rsidRDefault="002229D9" w:rsidP="002229D9">
      <w:pPr>
        <w:pStyle w:val="PL"/>
      </w:pPr>
      <w:r w:rsidRPr="008B1C02">
        <w:t xml:space="preserve">        ueIpv6:</w:t>
      </w:r>
    </w:p>
    <w:p w14:paraId="69D6D6A1" w14:textId="77777777" w:rsidR="002229D9" w:rsidRPr="008B1C02" w:rsidRDefault="002229D9" w:rsidP="002229D9">
      <w:pPr>
        <w:pStyle w:val="PL"/>
      </w:pPr>
      <w:r w:rsidRPr="008B1C02">
        <w:t xml:space="preserve">          $ref: 'TS29571_CommonData.yaml#/components/schemas/Ipv6Addr'</w:t>
      </w:r>
    </w:p>
    <w:p w14:paraId="71F4DDDD" w14:textId="77777777" w:rsidR="002229D9" w:rsidRPr="008B1C02" w:rsidRDefault="002229D9" w:rsidP="002229D9">
      <w:pPr>
        <w:pStyle w:val="PL"/>
      </w:pPr>
      <w:r w:rsidRPr="008B1C02">
        <w:t xml:space="preserve">        ueMac:</w:t>
      </w:r>
    </w:p>
    <w:p w14:paraId="59F05F65" w14:textId="77777777" w:rsidR="002229D9" w:rsidRPr="008B1C02" w:rsidRDefault="002229D9" w:rsidP="002229D9">
      <w:pPr>
        <w:pStyle w:val="PL"/>
      </w:pPr>
      <w:r w:rsidRPr="008B1C02">
        <w:t xml:space="preserve">          $ref: 'TS29571_CommonData.yaml#/components/schemas/MacAddr48'</w:t>
      </w:r>
    </w:p>
    <w:p w14:paraId="7588861F" w14:textId="77777777" w:rsidR="002229D9" w:rsidRPr="008B1C02" w:rsidRDefault="002229D9" w:rsidP="002229D9">
      <w:pPr>
        <w:pStyle w:val="PL"/>
      </w:pPr>
      <w:r w:rsidRPr="008B1C02">
        <w:t xml:space="preserve">        self:</w:t>
      </w:r>
    </w:p>
    <w:p w14:paraId="118E4AB3" w14:textId="77777777" w:rsidR="002229D9" w:rsidRPr="008B1C02" w:rsidRDefault="002229D9" w:rsidP="002229D9">
      <w:pPr>
        <w:pStyle w:val="PL"/>
      </w:pPr>
      <w:r w:rsidRPr="008B1C02">
        <w:t xml:space="preserve">          $ref: 'TS29122_CommonData.yaml#/components/schemas/Link'</w:t>
      </w:r>
    </w:p>
    <w:p w14:paraId="1AD47D30" w14:textId="77777777" w:rsidR="002229D9" w:rsidRPr="008B1C02" w:rsidRDefault="002229D9" w:rsidP="002229D9">
      <w:pPr>
        <w:pStyle w:val="PL"/>
      </w:pPr>
      <w:r w:rsidRPr="008B1C02">
        <w:t xml:space="preserve">        subNotifEvents:</w:t>
      </w:r>
    </w:p>
    <w:p w14:paraId="64D34AD7" w14:textId="77777777" w:rsidR="002229D9" w:rsidRPr="008B1C02" w:rsidRDefault="002229D9" w:rsidP="002229D9">
      <w:pPr>
        <w:pStyle w:val="PL"/>
      </w:pPr>
      <w:r w:rsidRPr="008B1C02">
        <w:t xml:space="preserve">          type: array</w:t>
      </w:r>
    </w:p>
    <w:p w14:paraId="18EB00FC" w14:textId="77777777" w:rsidR="002229D9" w:rsidRPr="008B1C02" w:rsidRDefault="002229D9" w:rsidP="002229D9">
      <w:pPr>
        <w:pStyle w:val="PL"/>
      </w:pPr>
      <w:r w:rsidRPr="008B1C02">
        <w:t xml:space="preserve">          items:</w:t>
      </w:r>
    </w:p>
    <w:p w14:paraId="0A918616" w14:textId="77777777" w:rsidR="002229D9" w:rsidRPr="008B1C02" w:rsidRDefault="002229D9" w:rsidP="002229D9">
      <w:pPr>
        <w:pStyle w:val="PL"/>
      </w:pPr>
      <w:r w:rsidRPr="008B1C02">
        <w:t xml:space="preserve">            $ref: '#/components/schemas/Event'</w:t>
      </w:r>
    </w:p>
    <w:p w14:paraId="0BD1B8DC" w14:textId="77777777" w:rsidR="002229D9" w:rsidRPr="008B1C02" w:rsidRDefault="002229D9" w:rsidP="002229D9">
      <w:pPr>
        <w:pStyle w:val="PL"/>
      </w:pPr>
      <w:r w:rsidRPr="008B1C02">
        <w:t xml:space="preserve">          minItems: 1</w:t>
      </w:r>
    </w:p>
    <w:p w14:paraId="07AD929D" w14:textId="77777777" w:rsidR="002229D9" w:rsidRDefault="002229D9" w:rsidP="002229D9">
      <w:pPr>
        <w:pStyle w:val="PL"/>
      </w:pPr>
      <w:r w:rsidRPr="008B1C02">
        <w:t xml:space="preserve">          description: &gt;</w:t>
      </w:r>
    </w:p>
    <w:p w14:paraId="28DE377A" w14:textId="77777777" w:rsidR="002229D9" w:rsidRDefault="002229D9" w:rsidP="002229D9">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002FDC3" w14:textId="77777777" w:rsidR="002229D9" w:rsidRPr="002E4FB0" w:rsidRDefault="002229D9" w:rsidP="002229D9">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3DCE15C1" w14:textId="77777777" w:rsidR="002229D9" w:rsidRPr="008B1C02" w:rsidRDefault="002229D9" w:rsidP="002229D9">
      <w:pPr>
        <w:pStyle w:val="PL"/>
      </w:pPr>
      <w:r w:rsidRPr="008B1C02">
        <w:t xml:space="preserve">        notificationDestination:</w:t>
      </w:r>
    </w:p>
    <w:p w14:paraId="262566F4" w14:textId="77777777" w:rsidR="002229D9" w:rsidRPr="008B1C02" w:rsidRDefault="002229D9" w:rsidP="002229D9">
      <w:pPr>
        <w:pStyle w:val="PL"/>
      </w:pPr>
      <w:r w:rsidRPr="008B1C02">
        <w:lastRenderedPageBreak/>
        <w:t xml:space="preserve">          $ref: 'TS29</w:t>
      </w:r>
      <w:r>
        <w:t>122</w:t>
      </w:r>
      <w:r w:rsidRPr="008B1C02">
        <w:t>_CommonData.yaml#/components/schemas/Uri'</w:t>
      </w:r>
    </w:p>
    <w:p w14:paraId="03EB7051" w14:textId="77777777" w:rsidR="002229D9" w:rsidRPr="008B1C02" w:rsidRDefault="002229D9" w:rsidP="002229D9">
      <w:pPr>
        <w:pStyle w:val="PL"/>
      </w:pPr>
      <w:r w:rsidRPr="008B1C02">
        <w:t xml:space="preserve">        requestTestNotification:</w:t>
      </w:r>
    </w:p>
    <w:p w14:paraId="7A408673" w14:textId="77777777" w:rsidR="002229D9" w:rsidRPr="008B1C02" w:rsidRDefault="002229D9" w:rsidP="002229D9">
      <w:pPr>
        <w:pStyle w:val="PL"/>
      </w:pPr>
      <w:r w:rsidRPr="008B1C02">
        <w:t xml:space="preserve">          type: boolean</w:t>
      </w:r>
    </w:p>
    <w:p w14:paraId="1872DE5E" w14:textId="77777777" w:rsidR="002229D9" w:rsidRPr="008B1C02" w:rsidRDefault="002229D9" w:rsidP="002229D9">
      <w:pPr>
        <w:pStyle w:val="PL"/>
      </w:pPr>
      <w:r w:rsidRPr="008B1C02">
        <w:t xml:space="preserve">          description: &gt;</w:t>
      </w:r>
    </w:p>
    <w:p w14:paraId="09C987E8" w14:textId="77777777" w:rsidR="002229D9" w:rsidRPr="008B1C02" w:rsidRDefault="002229D9" w:rsidP="002229D9">
      <w:pPr>
        <w:pStyle w:val="PL"/>
      </w:pPr>
      <w:r w:rsidRPr="008B1C02">
        <w:t xml:space="preserve">            Set to true by the AF to request the NEF to send a test notification</w:t>
      </w:r>
    </w:p>
    <w:p w14:paraId="136F74E6" w14:textId="77777777" w:rsidR="002229D9" w:rsidRPr="008B1C02" w:rsidRDefault="002229D9" w:rsidP="002229D9">
      <w:pPr>
        <w:pStyle w:val="PL"/>
      </w:pPr>
      <w:r w:rsidRPr="008B1C02">
        <w:t xml:space="preserve">            as defined in clause 5.2.5.3 of 3GPP TS 29.122. Set to false or omitted otherwise.</w:t>
      </w:r>
    </w:p>
    <w:p w14:paraId="35E45613" w14:textId="77777777" w:rsidR="002229D9" w:rsidRPr="008B1C02" w:rsidRDefault="002229D9" w:rsidP="002229D9">
      <w:pPr>
        <w:pStyle w:val="PL"/>
      </w:pPr>
      <w:r w:rsidRPr="008B1C02">
        <w:t xml:space="preserve">        websockNotifConfig:</w:t>
      </w:r>
    </w:p>
    <w:p w14:paraId="13C6EB6D" w14:textId="77777777" w:rsidR="002229D9" w:rsidRPr="008B1C02" w:rsidRDefault="002229D9" w:rsidP="002229D9">
      <w:pPr>
        <w:pStyle w:val="PL"/>
      </w:pPr>
      <w:r w:rsidRPr="008B1C02">
        <w:t xml:space="preserve">          $ref: 'TS29122_CommonData.yaml#/components/schemas/WebsockNotifConfig'</w:t>
      </w:r>
    </w:p>
    <w:p w14:paraId="514263E0" w14:textId="77777777" w:rsidR="002229D9" w:rsidRPr="008B1C02" w:rsidRDefault="002229D9" w:rsidP="002229D9">
      <w:pPr>
        <w:pStyle w:val="PL"/>
      </w:pPr>
      <w:r w:rsidRPr="008B1C02">
        <w:t xml:space="preserve">        paramOverPc5:</w:t>
      </w:r>
    </w:p>
    <w:p w14:paraId="7AFE79D0" w14:textId="77777777" w:rsidR="002229D9" w:rsidRPr="008B1C02" w:rsidRDefault="002229D9" w:rsidP="002229D9">
      <w:pPr>
        <w:pStyle w:val="PL"/>
      </w:pPr>
      <w:r w:rsidRPr="008B1C02">
        <w:t xml:space="preserve">          $ref: '#/components/schemas/ParameterOverPc5'</w:t>
      </w:r>
    </w:p>
    <w:p w14:paraId="0F9420EB" w14:textId="77777777" w:rsidR="002229D9" w:rsidRPr="008B1C02" w:rsidRDefault="002229D9" w:rsidP="002229D9">
      <w:pPr>
        <w:pStyle w:val="PL"/>
      </w:pPr>
      <w:r w:rsidRPr="008B1C02">
        <w:t xml:space="preserve">        paramOverUu:</w:t>
      </w:r>
    </w:p>
    <w:p w14:paraId="40BF90B1" w14:textId="77777777" w:rsidR="002229D9" w:rsidRPr="008B1C02" w:rsidRDefault="002229D9" w:rsidP="002229D9">
      <w:pPr>
        <w:pStyle w:val="PL"/>
      </w:pPr>
      <w:r w:rsidRPr="008B1C02">
        <w:t xml:space="preserve">          $ref: '#/components/schemas/ParameterOverUu'</w:t>
      </w:r>
    </w:p>
    <w:p w14:paraId="101EAE6B" w14:textId="77777777" w:rsidR="002229D9" w:rsidRPr="008B1C02" w:rsidRDefault="002229D9" w:rsidP="002229D9">
      <w:pPr>
        <w:pStyle w:val="PL"/>
      </w:pPr>
      <w:r w:rsidRPr="008B1C02">
        <w:t xml:space="preserve">        paramForProSeDd:</w:t>
      </w:r>
    </w:p>
    <w:p w14:paraId="041609BA" w14:textId="77777777" w:rsidR="002229D9" w:rsidRPr="008B1C02" w:rsidRDefault="002229D9" w:rsidP="002229D9">
      <w:pPr>
        <w:pStyle w:val="PL"/>
      </w:pPr>
      <w:r w:rsidRPr="008B1C02">
        <w:t xml:space="preserve">          $ref: '#/components/schemas/ParamForProSeDd'</w:t>
      </w:r>
    </w:p>
    <w:p w14:paraId="5C7FE9A7" w14:textId="77777777" w:rsidR="002229D9" w:rsidRPr="008B1C02" w:rsidRDefault="002229D9" w:rsidP="002229D9">
      <w:pPr>
        <w:pStyle w:val="PL"/>
      </w:pPr>
      <w:r w:rsidRPr="008B1C02">
        <w:t xml:space="preserve">        paramForProSeDc:</w:t>
      </w:r>
    </w:p>
    <w:p w14:paraId="323397A4" w14:textId="77777777" w:rsidR="002229D9" w:rsidRPr="008B1C02" w:rsidRDefault="002229D9" w:rsidP="002229D9">
      <w:pPr>
        <w:pStyle w:val="PL"/>
      </w:pPr>
      <w:r w:rsidRPr="008B1C02">
        <w:t xml:space="preserve">          $ref: '#/components/schemas/ParamForProSeDc'</w:t>
      </w:r>
    </w:p>
    <w:p w14:paraId="004D3E9B" w14:textId="77777777" w:rsidR="002229D9" w:rsidRPr="008B1C02" w:rsidRDefault="002229D9" w:rsidP="002229D9">
      <w:pPr>
        <w:pStyle w:val="PL"/>
      </w:pPr>
      <w:r w:rsidRPr="008B1C02">
        <w:t xml:space="preserve">        paramForProSeU2NRelUe:</w:t>
      </w:r>
    </w:p>
    <w:p w14:paraId="2E67737C" w14:textId="77777777" w:rsidR="002229D9" w:rsidRPr="008B1C02" w:rsidRDefault="002229D9" w:rsidP="002229D9">
      <w:pPr>
        <w:pStyle w:val="PL"/>
      </w:pPr>
      <w:r w:rsidRPr="008B1C02">
        <w:t xml:space="preserve">          $ref: '#/components/schemas/ParamForProSeU2NRelUe'</w:t>
      </w:r>
    </w:p>
    <w:p w14:paraId="51C63836" w14:textId="77777777" w:rsidR="002229D9" w:rsidRPr="008B1C02" w:rsidRDefault="002229D9" w:rsidP="002229D9">
      <w:pPr>
        <w:pStyle w:val="PL"/>
      </w:pPr>
      <w:r w:rsidRPr="008B1C02">
        <w:t xml:space="preserve">        paramForProSeRemUe:</w:t>
      </w:r>
    </w:p>
    <w:p w14:paraId="3C674184" w14:textId="77777777" w:rsidR="002229D9" w:rsidRPr="008B1C02" w:rsidRDefault="002229D9" w:rsidP="002229D9">
      <w:pPr>
        <w:pStyle w:val="PL"/>
      </w:pPr>
      <w:r w:rsidRPr="008B1C02">
        <w:t xml:space="preserve">          $ref: '#/components/schemas/ParamForProSeRemUe'</w:t>
      </w:r>
    </w:p>
    <w:p w14:paraId="60492CE2" w14:textId="77777777" w:rsidR="002229D9" w:rsidRPr="008B1C02" w:rsidRDefault="002229D9" w:rsidP="002229D9">
      <w:pPr>
        <w:pStyle w:val="PL"/>
      </w:pPr>
      <w:r w:rsidRPr="008B1C02">
        <w:t xml:space="preserve">        paramForProSeU2</w:t>
      </w:r>
      <w:r>
        <w:rPr>
          <w:rFonts w:hint="eastAsia"/>
          <w:lang w:eastAsia="zh-CN"/>
        </w:rPr>
        <w:t>U</w:t>
      </w:r>
      <w:r w:rsidRPr="008B1C02">
        <w:t>RelUe:</w:t>
      </w:r>
    </w:p>
    <w:p w14:paraId="724BC253" w14:textId="77777777" w:rsidR="002229D9" w:rsidRPr="008B1C02" w:rsidRDefault="002229D9" w:rsidP="002229D9">
      <w:pPr>
        <w:pStyle w:val="PL"/>
      </w:pPr>
      <w:r w:rsidRPr="008B1C02">
        <w:t xml:space="preserve">          $ref: '#/components/schemas/ParamForProSeU2</w:t>
      </w:r>
      <w:r>
        <w:rPr>
          <w:rFonts w:hint="eastAsia"/>
          <w:lang w:eastAsia="zh-CN"/>
        </w:rPr>
        <w:t>U</w:t>
      </w:r>
      <w:r w:rsidRPr="008B1C02">
        <w:t>RelUe'</w:t>
      </w:r>
    </w:p>
    <w:p w14:paraId="5F6ADD64" w14:textId="77777777" w:rsidR="002229D9" w:rsidRPr="008B1C02" w:rsidRDefault="002229D9" w:rsidP="002229D9">
      <w:pPr>
        <w:pStyle w:val="PL"/>
      </w:pPr>
      <w:r w:rsidRPr="008B1C02">
        <w:t xml:space="preserve">        paramForProSe</w:t>
      </w:r>
      <w:r>
        <w:rPr>
          <w:rFonts w:hint="eastAsia"/>
          <w:lang w:eastAsia="zh-CN"/>
        </w:rPr>
        <w:t>End</w:t>
      </w:r>
      <w:r w:rsidRPr="008B1C02">
        <w:t>Ue:</w:t>
      </w:r>
    </w:p>
    <w:p w14:paraId="21BC2D41" w14:textId="77777777" w:rsidR="002229D9" w:rsidRPr="008B1C02" w:rsidRDefault="002229D9" w:rsidP="002229D9">
      <w:pPr>
        <w:pStyle w:val="PL"/>
      </w:pPr>
      <w:r w:rsidRPr="008B1C02">
        <w:t xml:space="preserve">          $ref: '#/components/schemas/ParamForProSe</w:t>
      </w:r>
      <w:r>
        <w:rPr>
          <w:rFonts w:hint="eastAsia"/>
          <w:lang w:eastAsia="zh-CN"/>
        </w:rPr>
        <w:t>End</w:t>
      </w:r>
      <w:r w:rsidRPr="008B1C02">
        <w:t>Ue'</w:t>
      </w:r>
    </w:p>
    <w:p w14:paraId="4B20EDFB" w14:textId="77777777" w:rsidR="002229D9" w:rsidRPr="008B1C02" w:rsidRDefault="002229D9" w:rsidP="002229D9">
      <w:pPr>
        <w:pStyle w:val="PL"/>
      </w:pPr>
      <w:r w:rsidRPr="008B1C02">
        <w:t xml:space="preserve">        </w:t>
      </w:r>
      <w:r w:rsidRPr="00CA793E">
        <w:t>paramForRanging</w:t>
      </w:r>
      <w:r>
        <w:t>S</w:t>
      </w:r>
      <w:r w:rsidRPr="00CA793E">
        <w:t>l</w:t>
      </w:r>
      <w:r>
        <w:t>P</w:t>
      </w:r>
      <w:r w:rsidRPr="00CA793E">
        <w:t>os</w:t>
      </w:r>
      <w:r w:rsidRPr="008B1C02">
        <w:t>:</w:t>
      </w:r>
    </w:p>
    <w:p w14:paraId="49568814" w14:textId="77777777" w:rsidR="002229D9" w:rsidRPr="008B1C02" w:rsidRDefault="002229D9" w:rsidP="002229D9">
      <w:pPr>
        <w:pStyle w:val="PL"/>
      </w:pPr>
      <w:r w:rsidRPr="008B1C02">
        <w:t xml:space="preserve">          $ref: '#/components/schemas/P</w:t>
      </w:r>
      <w:r w:rsidRPr="00CA793E">
        <w:t>aramForRanging</w:t>
      </w:r>
      <w:r>
        <w:t>S</w:t>
      </w:r>
      <w:r w:rsidRPr="00CA793E">
        <w:t>l</w:t>
      </w:r>
      <w:r>
        <w:t>P</w:t>
      </w:r>
      <w:r w:rsidRPr="00CA793E">
        <w:t>os</w:t>
      </w:r>
      <w:r w:rsidRPr="008B1C02">
        <w:t>'</w:t>
      </w:r>
    </w:p>
    <w:p w14:paraId="17AF5590" w14:textId="77777777" w:rsidR="002229D9" w:rsidRPr="008B1C02" w:rsidRDefault="002229D9" w:rsidP="002229D9">
      <w:pPr>
        <w:pStyle w:val="PL"/>
      </w:pPr>
      <w:r w:rsidRPr="008B1C02">
        <w:t xml:space="preserve">        urspGuidance:</w:t>
      </w:r>
    </w:p>
    <w:p w14:paraId="3C72372D" w14:textId="77777777" w:rsidR="002229D9" w:rsidRPr="008B1C02" w:rsidRDefault="002229D9" w:rsidP="002229D9">
      <w:pPr>
        <w:pStyle w:val="PL"/>
      </w:pPr>
      <w:r w:rsidRPr="008B1C02">
        <w:t xml:space="preserve">          type: array</w:t>
      </w:r>
    </w:p>
    <w:p w14:paraId="04BB863A" w14:textId="77777777" w:rsidR="002229D9" w:rsidRPr="008B1C02" w:rsidRDefault="002229D9" w:rsidP="002229D9">
      <w:pPr>
        <w:pStyle w:val="PL"/>
      </w:pPr>
      <w:r w:rsidRPr="008B1C02">
        <w:t xml:space="preserve">          items:</w:t>
      </w:r>
    </w:p>
    <w:p w14:paraId="2919207C" w14:textId="77777777" w:rsidR="002229D9" w:rsidRPr="008B1C02" w:rsidRDefault="002229D9" w:rsidP="002229D9">
      <w:pPr>
        <w:pStyle w:val="PL"/>
      </w:pPr>
      <w:r w:rsidRPr="008B1C02">
        <w:t xml:space="preserve">            $ref: '#/components/schemas/UrspRuleRequest'</w:t>
      </w:r>
    </w:p>
    <w:p w14:paraId="43FFFE7A" w14:textId="77777777" w:rsidR="002229D9" w:rsidRPr="008B1C02" w:rsidRDefault="002229D9" w:rsidP="002229D9">
      <w:pPr>
        <w:pStyle w:val="PL"/>
      </w:pPr>
      <w:r w:rsidRPr="008B1C02">
        <w:t xml:space="preserve">          minItems: 1</w:t>
      </w:r>
    </w:p>
    <w:p w14:paraId="4ED26875" w14:textId="77777777" w:rsidR="002229D9" w:rsidRPr="00EE1F4D" w:rsidRDefault="002229D9" w:rsidP="002229D9">
      <w:pPr>
        <w:pStyle w:val="PL"/>
      </w:pPr>
      <w:r w:rsidRPr="008B1C02">
        <w:t xml:space="preserve">          description: Contains the service parameter used to guide the URSP.</w:t>
      </w:r>
    </w:p>
    <w:p w14:paraId="78FE3E0C" w14:textId="77777777" w:rsidR="002229D9" w:rsidRPr="008B1C02" w:rsidRDefault="002229D9" w:rsidP="002229D9">
      <w:pPr>
        <w:pStyle w:val="PL"/>
      </w:pPr>
      <w:r w:rsidRPr="008B1C02">
        <w:t xml:space="preserve">        </w:t>
      </w:r>
      <w:r>
        <w:t>vpsU</w:t>
      </w:r>
      <w:r w:rsidRPr="008B1C02">
        <w:t>rspGuidance:</w:t>
      </w:r>
    </w:p>
    <w:p w14:paraId="4C9F41A1" w14:textId="77777777" w:rsidR="002229D9" w:rsidRPr="008B1C02" w:rsidRDefault="002229D9" w:rsidP="002229D9">
      <w:pPr>
        <w:pStyle w:val="PL"/>
      </w:pPr>
      <w:r w:rsidRPr="008B1C02">
        <w:t xml:space="preserve">          type: array</w:t>
      </w:r>
    </w:p>
    <w:p w14:paraId="14A58D4A" w14:textId="77777777" w:rsidR="002229D9" w:rsidRPr="008B1C02" w:rsidRDefault="002229D9" w:rsidP="002229D9">
      <w:pPr>
        <w:pStyle w:val="PL"/>
      </w:pPr>
      <w:r w:rsidRPr="008B1C02">
        <w:t xml:space="preserve">          items:</w:t>
      </w:r>
    </w:p>
    <w:p w14:paraId="2E2A1485" w14:textId="77777777" w:rsidR="002229D9" w:rsidRPr="008B1C02" w:rsidRDefault="002229D9" w:rsidP="002229D9">
      <w:pPr>
        <w:pStyle w:val="PL"/>
      </w:pPr>
      <w:r w:rsidRPr="008B1C02">
        <w:t xml:space="preserve">            $ref: '#/components/schemas/UrspRuleRequest'</w:t>
      </w:r>
    </w:p>
    <w:p w14:paraId="1F61F47B" w14:textId="77777777" w:rsidR="002229D9" w:rsidRPr="008B1C02" w:rsidRDefault="002229D9" w:rsidP="002229D9">
      <w:pPr>
        <w:pStyle w:val="PL"/>
      </w:pPr>
      <w:r w:rsidRPr="008B1C02">
        <w:t xml:space="preserve">          minItems: 1</w:t>
      </w:r>
    </w:p>
    <w:p w14:paraId="0BECD513" w14:textId="77777777" w:rsidR="002229D9" w:rsidRDefault="002229D9" w:rsidP="002229D9">
      <w:pPr>
        <w:pStyle w:val="PL"/>
      </w:pPr>
      <w:r w:rsidRPr="008B1C02">
        <w:t xml:space="preserve">          description: </w:t>
      </w:r>
      <w:r>
        <w:t>&gt;</w:t>
      </w:r>
    </w:p>
    <w:p w14:paraId="17B6EAD5" w14:textId="77777777" w:rsidR="002229D9" w:rsidRDefault="002229D9" w:rsidP="002229D9">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5F5BB84E" w14:textId="77777777" w:rsidR="002229D9" w:rsidRPr="00EE1F4D" w:rsidRDefault="002229D9" w:rsidP="002229D9">
      <w:pPr>
        <w:pStyle w:val="PL"/>
      </w:pPr>
      <w:r>
        <w:t xml:space="preserve">            rule(s)</w:t>
      </w:r>
      <w:r w:rsidRPr="008B1C02">
        <w:t>.</w:t>
      </w:r>
    </w:p>
    <w:p w14:paraId="5CBA7AC0"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7903FF99"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29718758"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03621111"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64356156"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EE407DE"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D0EB181"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7BC8464"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62FEB10"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7598CAB"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1765D61" w14:textId="77777777" w:rsidR="002229D9" w:rsidRPr="008B1C02" w:rsidRDefault="002229D9" w:rsidP="002229D9">
      <w:pPr>
        <w:pStyle w:val="PL"/>
      </w:pPr>
      <w:r w:rsidRPr="008B1C02">
        <w:t xml:space="preserve">        mtcProviderId:</w:t>
      </w:r>
    </w:p>
    <w:p w14:paraId="44E9233C" w14:textId="77777777" w:rsidR="002229D9" w:rsidRPr="008B1C02" w:rsidRDefault="002229D9" w:rsidP="002229D9">
      <w:pPr>
        <w:pStyle w:val="PL"/>
      </w:pPr>
      <w:r w:rsidRPr="008B1C02">
        <w:t xml:space="preserve">          $ref: 'TS29571_CommonData.yaml#/components/schemas/MtcProviderInformation'</w:t>
      </w:r>
    </w:p>
    <w:p w14:paraId="3EF99C33" w14:textId="77777777" w:rsidR="002229D9" w:rsidRPr="008B1C02" w:rsidRDefault="002229D9" w:rsidP="002229D9">
      <w:pPr>
        <w:pStyle w:val="PL"/>
      </w:pPr>
      <w:r w:rsidRPr="008B1C02">
        <w:t xml:space="preserve">        suppFeat:</w:t>
      </w:r>
    </w:p>
    <w:p w14:paraId="08EA1D7B" w14:textId="77777777" w:rsidR="002229D9" w:rsidRPr="008B1C02" w:rsidRDefault="002229D9" w:rsidP="002229D9">
      <w:pPr>
        <w:pStyle w:val="PL"/>
      </w:pPr>
      <w:r w:rsidRPr="008B1C02">
        <w:t xml:space="preserve">          $ref: 'TS29571_CommonData.yaml#/components/schemas/SupportedFeatures'</w:t>
      </w:r>
    </w:p>
    <w:p w14:paraId="1879C011" w14:textId="77777777" w:rsidR="002229D9" w:rsidRDefault="002229D9" w:rsidP="002229D9">
      <w:pPr>
        <w:pStyle w:val="PL"/>
      </w:pPr>
    </w:p>
    <w:p w14:paraId="11CA117D" w14:textId="77777777" w:rsidR="002229D9" w:rsidRPr="008B1C02" w:rsidRDefault="002229D9" w:rsidP="002229D9">
      <w:pPr>
        <w:pStyle w:val="PL"/>
      </w:pPr>
      <w:r w:rsidRPr="008B1C02">
        <w:t xml:space="preserve">    ServiceParameterDataPatch:</w:t>
      </w:r>
    </w:p>
    <w:p w14:paraId="100D9C90" w14:textId="77777777" w:rsidR="002229D9" w:rsidRPr="008B1C02" w:rsidRDefault="002229D9" w:rsidP="002229D9">
      <w:pPr>
        <w:pStyle w:val="PL"/>
      </w:pPr>
      <w:r w:rsidRPr="008B1C02">
        <w:t xml:space="preserve">      description: &gt;</w:t>
      </w:r>
    </w:p>
    <w:p w14:paraId="753C03F8" w14:textId="77777777" w:rsidR="002229D9" w:rsidRPr="008B1C02" w:rsidRDefault="002229D9" w:rsidP="002229D9">
      <w:pPr>
        <w:pStyle w:val="PL"/>
      </w:pPr>
      <w:r w:rsidRPr="008B1C02">
        <w:t xml:space="preserve">        Represents the parameters to request the modification of a service parameter</w:t>
      </w:r>
    </w:p>
    <w:p w14:paraId="1A71421F" w14:textId="77777777" w:rsidR="002229D9" w:rsidRPr="008B1C02" w:rsidRDefault="002229D9" w:rsidP="002229D9">
      <w:pPr>
        <w:pStyle w:val="PL"/>
      </w:pPr>
      <w:r w:rsidRPr="008B1C02">
        <w:t xml:space="preserve">        subscription resource.</w:t>
      </w:r>
    </w:p>
    <w:p w14:paraId="06027103" w14:textId="77777777" w:rsidR="002229D9" w:rsidRPr="008B1C02" w:rsidRDefault="002229D9" w:rsidP="002229D9">
      <w:pPr>
        <w:pStyle w:val="PL"/>
      </w:pPr>
      <w:r w:rsidRPr="008B1C02">
        <w:t xml:space="preserve">      type: object</w:t>
      </w:r>
    </w:p>
    <w:p w14:paraId="26B63A16" w14:textId="77777777" w:rsidR="002229D9" w:rsidRPr="008B1C02" w:rsidRDefault="002229D9" w:rsidP="002229D9">
      <w:pPr>
        <w:pStyle w:val="PL"/>
      </w:pPr>
      <w:r w:rsidRPr="008B1C02">
        <w:t xml:space="preserve">      properties:</w:t>
      </w:r>
    </w:p>
    <w:p w14:paraId="37DF2819" w14:textId="77777777" w:rsidR="002229D9" w:rsidRPr="008B1C02" w:rsidRDefault="002229D9" w:rsidP="002229D9">
      <w:pPr>
        <w:pStyle w:val="PL"/>
      </w:pPr>
      <w:r w:rsidRPr="008B1C02">
        <w:t xml:space="preserve">        paramOverPc5:</w:t>
      </w:r>
    </w:p>
    <w:p w14:paraId="07121337" w14:textId="77777777" w:rsidR="002229D9" w:rsidRPr="008B1C02" w:rsidRDefault="002229D9" w:rsidP="002229D9">
      <w:pPr>
        <w:pStyle w:val="PL"/>
      </w:pPr>
      <w:r w:rsidRPr="008B1C02">
        <w:t xml:space="preserve">          $ref: '#/components/schemas/ParameterOverPc5Rm'</w:t>
      </w:r>
    </w:p>
    <w:p w14:paraId="5B77C712" w14:textId="77777777" w:rsidR="002229D9" w:rsidRPr="008B1C02" w:rsidRDefault="002229D9" w:rsidP="002229D9">
      <w:pPr>
        <w:pStyle w:val="PL"/>
      </w:pPr>
      <w:r w:rsidRPr="008B1C02">
        <w:t xml:space="preserve">        paramOverUu:</w:t>
      </w:r>
    </w:p>
    <w:p w14:paraId="1D1CF02F" w14:textId="77777777" w:rsidR="002229D9" w:rsidRPr="008B1C02" w:rsidRDefault="002229D9" w:rsidP="002229D9">
      <w:pPr>
        <w:pStyle w:val="PL"/>
      </w:pPr>
      <w:r w:rsidRPr="008B1C02">
        <w:t xml:space="preserve">          $ref: '#/components/schemas/ParameterOverUuRm'</w:t>
      </w:r>
    </w:p>
    <w:p w14:paraId="7A36EB1A" w14:textId="77777777" w:rsidR="002229D9" w:rsidRPr="008B1C02" w:rsidRDefault="002229D9" w:rsidP="002229D9">
      <w:pPr>
        <w:pStyle w:val="PL"/>
      </w:pPr>
      <w:r w:rsidRPr="008B1C02">
        <w:t xml:space="preserve">        paramForProSeDd:</w:t>
      </w:r>
    </w:p>
    <w:p w14:paraId="27E62ED8" w14:textId="77777777" w:rsidR="002229D9" w:rsidRPr="008B1C02" w:rsidRDefault="002229D9" w:rsidP="002229D9">
      <w:pPr>
        <w:pStyle w:val="PL"/>
      </w:pPr>
      <w:r w:rsidRPr="008B1C02">
        <w:t xml:space="preserve">          $ref: '#/components/schemas/ParamForProSeDdRm'</w:t>
      </w:r>
    </w:p>
    <w:p w14:paraId="449FEB9C" w14:textId="77777777" w:rsidR="002229D9" w:rsidRPr="008B1C02" w:rsidRDefault="002229D9" w:rsidP="002229D9">
      <w:pPr>
        <w:pStyle w:val="PL"/>
      </w:pPr>
      <w:r w:rsidRPr="008B1C02">
        <w:t xml:space="preserve">        paramForProSeDc:</w:t>
      </w:r>
    </w:p>
    <w:p w14:paraId="461EA307" w14:textId="77777777" w:rsidR="002229D9" w:rsidRPr="008B1C02" w:rsidRDefault="002229D9" w:rsidP="002229D9">
      <w:pPr>
        <w:pStyle w:val="PL"/>
      </w:pPr>
      <w:r w:rsidRPr="008B1C02">
        <w:t xml:space="preserve">          $ref: '#/components/schemas/ParamForProSeDcRm'</w:t>
      </w:r>
    </w:p>
    <w:p w14:paraId="206117D7" w14:textId="77777777" w:rsidR="002229D9" w:rsidRPr="008B1C02" w:rsidRDefault="002229D9" w:rsidP="002229D9">
      <w:pPr>
        <w:pStyle w:val="PL"/>
      </w:pPr>
      <w:r w:rsidRPr="008B1C02">
        <w:t xml:space="preserve">        paramForProSeU2NRelUe:</w:t>
      </w:r>
    </w:p>
    <w:p w14:paraId="47DC53D8" w14:textId="77777777" w:rsidR="002229D9" w:rsidRPr="008B1C02" w:rsidRDefault="002229D9" w:rsidP="002229D9">
      <w:pPr>
        <w:pStyle w:val="PL"/>
      </w:pPr>
      <w:r w:rsidRPr="008B1C02">
        <w:t xml:space="preserve">          $ref: '#/components/schemas/ParamForProSeU2NRelUeRm'</w:t>
      </w:r>
    </w:p>
    <w:p w14:paraId="6A895CE8" w14:textId="77777777" w:rsidR="002229D9" w:rsidRPr="008B1C02" w:rsidRDefault="002229D9" w:rsidP="002229D9">
      <w:pPr>
        <w:pStyle w:val="PL"/>
      </w:pPr>
      <w:r w:rsidRPr="008B1C02">
        <w:t xml:space="preserve">        paramForProSeRemUe:</w:t>
      </w:r>
    </w:p>
    <w:p w14:paraId="32BE2F83" w14:textId="77777777" w:rsidR="002229D9" w:rsidRPr="008B1C02" w:rsidRDefault="002229D9" w:rsidP="002229D9">
      <w:pPr>
        <w:pStyle w:val="PL"/>
      </w:pPr>
      <w:r w:rsidRPr="008B1C02">
        <w:t xml:space="preserve">          $ref: '#/components/schemas/ParamForProSeRemUeRm'</w:t>
      </w:r>
    </w:p>
    <w:p w14:paraId="45317866" w14:textId="77777777" w:rsidR="002229D9" w:rsidRPr="008B1C02" w:rsidRDefault="002229D9" w:rsidP="002229D9">
      <w:pPr>
        <w:pStyle w:val="PL"/>
      </w:pPr>
      <w:r w:rsidRPr="008B1C02">
        <w:t xml:space="preserve">        paramForProSeU2</w:t>
      </w:r>
      <w:r>
        <w:rPr>
          <w:rFonts w:hint="eastAsia"/>
          <w:lang w:eastAsia="zh-CN"/>
        </w:rPr>
        <w:t>U</w:t>
      </w:r>
      <w:r w:rsidRPr="008B1C02">
        <w:t>RelUe:</w:t>
      </w:r>
    </w:p>
    <w:p w14:paraId="15E4C9A8" w14:textId="77777777" w:rsidR="002229D9" w:rsidRPr="008B1C02" w:rsidRDefault="002229D9" w:rsidP="002229D9">
      <w:pPr>
        <w:pStyle w:val="PL"/>
      </w:pPr>
      <w:r w:rsidRPr="008B1C02">
        <w:t xml:space="preserve">          $ref: '#/components/schemas/ParamForProSeU2</w:t>
      </w:r>
      <w:r>
        <w:rPr>
          <w:rFonts w:hint="eastAsia"/>
          <w:lang w:eastAsia="zh-CN"/>
        </w:rPr>
        <w:t>U</w:t>
      </w:r>
      <w:r w:rsidRPr="008B1C02">
        <w:t>RelUeRm'</w:t>
      </w:r>
    </w:p>
    <w:p w14:paraId="0518FB64" w14:textId="77777777" w:rsidR="002229D9" w:rsidRPr="008B1C02" w:rsidRDefault="002229D9" w:rsidP="002229D9">
      <w:pPr>
        <w:pStyle w:val="PL"/>
      </w:pPr>
      <w:r w:rsidRPr="008B1C02">
        <w:t xml:space="preserve">        paramForProSe</w:t>
      </w:r>
      <w:r>
        <w:rPr>
          <w:rFonts w:hint="eastAsia"/>
          <w:lang w:eastAsia="zh-CN"/>
        </w:rPr>
        <w:t>End</w:t>
      </w:r>
      <w:r w:rsidRPr="008B1C02">
        <w:t>Ue:</w:t>
      </w:r>
    </w:p>
    <w:p w14:paraId="2A70D823" w14:textId="77777777" w:rsidR="002229D9" w:rsidRPr="008B1C02" w:rsidRDefault="002229D9" w:rsidP="002229D9">
      <w:pPr>
        <w:pStyle w:val="PL"/>
      </w:pPr>
      <w:r w:rsidRPr="008B1C02">
        <w:t xml:space="preserve">          $ref: '#/components/schemas/ParamForProSe</w:t>
      </w:r>
      <w:r>
        <w:rPr>
          <w:rFonts w:hint="eastAsia"/>
          <w:lang w:eastAsia="zh-CN"/>
        </w:rPr>
        <w:t>End</w:t>
      </w:r>
      <w:r w:rsidRPr="008B1C02">
        <w:t>UeRm'</w:t>
      </w:r>
    </w:p>
    <w:p w14:paraId="46208205" w14:textId="77777777" w:rsidR="002229D9" w:rsidRPr="008B1C02" w:rsidRDefault="002229D9" w:rsidP="002229D9">
      <w:pPr>
        <w:pStyle w:val="PL"/>
      </w:pPr>
      <w:r w:rsidRPr="008B1C02">
        <w:t xml:space="preserve">        </w:t>
      </w:r>
      <w:r w:rsidRPr="00CA793E">
        <w:t>paramForRanging</w:t>
      </w:r>
      <w:r>
        <w:t>S</w:t>
      </w:r>
      <w:r w:rsidRPr="00CA793E">
        <w:t>l</w:t>
      </w:r>
      <w:r>
        <w:t>P</w:t>
      </w:r>
      <w:r w:rsidRPr="00CA793E">
        <w:t>os</w:t>
      </w:r>
      <w:r w:rsidRPr="008B1C02">
        <w:t>:</w:t>
      </w:r>
    </w:p>
    <w:p w14:paraId="6828C258" w14:textId="77777777" w:rsidR="002229D9" w:rsidRPr="008B1C02" w:rsidRDefault="002229D9" w:rsidP="002229D9">
      <w:pPr>
        <w:pStyle w:val="PL"/>
      </w:pPr>
      <w:r w:rsidRPr="008B1C02">
        <w:lastRenderedPageBreak/>
        <w:t xml:space="preserve">          $ref: '#/components/schemas/P</w:t>
      </w:r>
      <w:r w:rsidRPr="00CA793E">
        <w:t>aramForRanging</w:t>
      </w:r>
      <w:r>
        <w:t>S</w:t>
      </w:r>
      <w:r w:rsidRPr="00CA793E">
        <w:t>l</w:t>
      </w:r>
      <w:r>
        <w:t>P</w:t>
      </w:r>
      <w:r w:rsidRPr="00CA793E">
        <w:t>os</w:t>
      </w:r>
      <w:r>
        <w:t>Rm</w:t>
      </w:r>
      <w:r w:rsidRPr="008B1C02">
        <w:t>'</w:t>
      </w:r>
    </w:p>
    <w:p w14:paraId="7EB4A393" w14:textId="77777777" w:rsidR="002229D9" w:rsidRPr="008B1C02" w:rsidRDefault="002229D9" w:rsidP="002229D9">
      <w:pPr>
        <w:pStyle w:val="PL"/>
      </w:pPr>
      <w:r w:rsidRPr="008B1C02">
        <w:t xml:space="preserve">        urspGuidance:</w:t>
      </w:r>
    </w:p>
    <w:p w14:paraId="72F43709" w14:textId="77777777" w:rsidR="002229D9" w:rsidRPr="008B1C02" w:rsidRDefault="002229D9" w:rsidP="002229D9">
      <w:pPr>
        <w:pStyle w:val="PL"/>
      </w:pPr>
      <w:r w:rsidRPr="008B1C02">
        <w:t xml:space="preserve">          type: array</w:t>
      </w:r>
    </w:p>
    <w:p w14:paraId="1DF03F32" w14:textId="77777777" w:rsidR="002229D9" w:rsidRPr="008B1C02" w:rsidRDefault="002229D9" w:rsidP="002229D9">
      <w:pPr>
        <w:pStyle w:val="PL"/>
      </w:pPr>
      <w:r w:rsidRPr="008B1C02">
        <w:t xml:space="preserve">          items:</w:t>
      </w:r>
    </w:p>
    <w:p w14:paraId="24B51C6F" w14:textId="77777777" w:rsidR="002229D9" w:rsidRPr="008B1C02" w:rsidRDefault="002229D9" w:rsidP="002229D9">
      <w:pPr>
        <w:pStyle w:val="PL"/>
      </w:pPr>
      <w:r w:rsidRPr="008B1C02">
        <w:t xml:space="preserve">            $ref: '#/components/schemas/UrspRuleRequest'</w:t>
      </w:r>
    </w:p>
    <w:p w14:paraId="53109BCD" w14:textId="77777777" w:rsidR="002229D9" w:rsidRPr="008B1C02" w:rsidRDefault="002229D9" w:rsidP="002229D9">
      <w:pPr>
        <w:pStyle w:val="PL"/>
      </w:pPr>
      <w:r w:rsidRPr="008B1C02">
        <w:t xml:space="preserve">          minItems: 1</w:t>
      </w:r>
    </w:p>
    <w:p w14:paraId="3F35DA45" w14:textId="77777777" w:rsidR="002229D9" w:rsidRPr="00EE1F4D" w:rsidRDefault="002229D9" w:rsidP="002229D9">
      <w:pPr>
        <w:pStyle w:val="PL"/>
      </w:pPr>
      <w:r w:rsidRPr="008B1C02">
        <w:t xml:space="preserve">          description: Contains the service parameter used to guide the URSP.</w:t>
      </w:r>
      <w:r w:rsidRPr="00EE1F4D">
        <w:t xml:space="preserve"> </w:t>
      </w:r>
    </w:p>
    <w:p w14:paraId="100357E5" w14:textId="77777777" w:rsidR="002229D9" w:rsidRPr="008B1C02" w:rsidRDefault="002229D9" w:rsidP="002229D9">
      <w:pPr>
        <w:pStyle w:val="PL"/>
      </w:pPr>
      <w:r w:rsidRPr="008B1C02">
        <w:t xml:space="preserve">        </w:t>
      </w:r>
      <w:r>
        <w:t>vpsU</w:t>
      </w:r>
      <w:r w:rsidRPr="008B1C02">
        <w:t>rspGuidance:</w:t>
      </w:r>
    </w:p>
    <w:p w14:paraId="6B4FA2F6" w14:textId="77777777" w:rsidR="002229D9" w:rsidRPr="008B1C02" w:rsidRDefault="002229D9" w:rsidP="002229D9">
      <w:pPr>
        <w:pStyle w:val="PL"/>
      </w:pPr>
      <w:r w:rsidRPr="008B1C02">
        <w:t xml:space="preserve">          type: array</w:t>
      </w:r>
    </w:p>
    <w:p w14:paraId="692BAF1A" w14:textId="77777777" w:rsidR="002229D9" w:rsidRPr="008B1C02" w:rsidRDefault="002229D9" w:rsidP="002229D9">
      <w:pPr>
        <w:pStyle w:val="PL"/>
      </w:pPr>
      <w:r w:rsidRPr="008B1C02">
        <w:t xml:space="preserve">          items:</w:t>
      </w:r>
    </w:p>
    <w:p w14:paraId="4BE95C79" w14:textId="77777777" w:rsidR="002229D9" w:rsidRPr="008B1C02" w:rsidRDefault="002229D9" w:rsidP="002229D9">
      <w:pPr>
        <w:pStyle w:val="PL"/>
      </w:pPr>
      <w:r w:rsidRPr="008B1C02">
        <w:t xml:space="preserve">            $ref: '#/components/schemas/UrspRuleRequest'</w:t>
      </w:r>
    </w:p>
    <w:p w14:paraId="528D7A9A" w14:textId="77777777" w:rsidR="002229D9" w:rsidRPr="008B1C02" w:rsidRDefault="002229D9" w:rsidP="002229D9">
      <w:pPr>
        <w:pStyle w:val="PL"/>
      </w:pPr>
      <w:r w:rsidRPr="008B1C02">
        <w:t xml:space="preserve">          minItems: 1</w:t>
      </w:r>
    </w:p>
    <w:p w14:paraId="18A54E53" w14:textId="77777777" w:rsidR="002229D9" w:rsidRDefault="002229D9" w:rsidP="002229D9">
      <w:pPr>
        <w:pStyle w:val="PL"/>
      </w:pPr>
      <w:r w:rsidRPr="008B1C02">
        <w:t xml:space="preserve">          description: </w:t>
      </w:r>
      <w:r>
        <w:t>&gt;</w:t>
      </w:r>
    </w:p>
    <w:p w14:paraId="18BA7A9B" w14:textId="77777777" w:rsidR="002229D9" w:rsidRDefault="002229D9" w:rsidP="002229D9">
      <w:pPr>
        <w:pStyle w:val="PL"/>
      </w:pPr>
      <w:r>
        <w:t xml:space="preserve">            </w:t>
      </w:r>
      <w:r w:rsidRPr="008B1C02">
        <w:t>Contains the service parameter</w:t>
      </w:r>
      <w:r>
        <w:t>s</w:t>
      </w:r>
      <w:r w:rsidRPr="008B1C02">
        <w:t xml:space="preserve"> used to guide the </w:t>
      </w:r>
      <w:r>
        <w:t>VPLMN-specific</w:t>
      </w:r>
    </w:p>
    <w:p w14:paraId="44FE457B" w14:textId="77777777" w:rsidR="002229D9" w:rsidRPr="00EE1F4D" w:rsidRDefault="002229D9" w:rsidP="002229D9">
      <w:pPr>
        <w:pStyle w:val="PL"/>
      </w:pPr>
      <w:r>
        <w:t xml:space="preserve">            </w:t>
      </w:r>
      <w:r w:rsidRPr="008B1C02">
        <w:t>URSP</w:t>
      </w:r>
      <w:r>
        <w:t xml:space="preserve"> rule(s)</w:t>
      </w:r>
      <w:r w:rsidRPr="008B1C02">
        <w:t>.</w:t>
      </w:r>
    </w:p>
    <w:p w14:paraId="69BC49DC" w14:textId="77777777" w:rsidR="002229D9" w:rsidRDefault="002229D9" w:rsidP="002229D9">
      <w:pPr>
        <w:pStyle w:val="PL"/>
      </w:pPr>
      <w:r>
        <w:t xml:space="preserve">          nullable: true</w:t>
      </w:r>
    </w:p>
    <w:p w14:paraId="776A7661" w14:textId="77777777" w:rsidR="002229D9" w:rsidRPr="00EE1F4D" w:rsidRDefault="002229D9" w:rsidP="002229D9">
      <w:pPr>
        <w:pStyle w:val="PL"/>
      </w:pPr>
      <w:r w:rsidRPr="00EE1F4D">
        <w:t xml:space="preserve">        a2xParamsPc5:</w:t>
      </w:r>
    </w:p>
    <w:p w14:paraId="4A4C51F0"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6CF030D6"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558E7AFA" w14:textId="77777777" w:rsidR="002229D9" w:rsidRPr="00A8235A"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6109EC3"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6A785CA"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3C4863F"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55F265B"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E4F5A7C"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54F1055" w14:textId="77777777" w:rsidR="002229D9"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53232B8" w14:textId="77777777" w:rsidR="002229D9" w:rsidRPr="00D938A1"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1D08C45" w14:textId="77777777" w:rsidR="002229D9" w:rsidRPr="008B1C02" w:rsidRDefault="002229D9" w:rsidP="002229D9">
      <w:pPr>
        <w:pStyle w:val="PL"/>
      </w:pPr>
      <w:r w:rsidRPr="008B1C02">
        <w:t xml:space="preserve">        subNotifEvents:</w:t>
      </w:r>
    </w:p>
    <w:p w14:paraId="28A1FB39" w14:textId="77777777" w:rsidR="002229D9" w:rsidRPr="008B1C02" w:rsidRDefault="002229D9" w:rsidP="002229D9">
      <w:pPr>
        <w:pStyle w:val="PL"/>
      </w:pPr>
      <w:r w:rsidRPr="008B1C02">
        <w:t xml:space="preserve">          type: array</w:t>
      </w:r>
    </w:p>
    <w:p w14:paraId="692F9079" w14:textId="77777777" w:rsidR="002229D9" w:rsidRPr="008B1C02" w:rsidRDefault="002229D9" w:rsidP="002229D9">
      <w:pPr>
        <w:pStyle w:val="PL"/>
      </w:pPr>
      <w:r w:rsidRPr="008B1C02">
        <w:t xml:space="preserve">          items:</w:t>
      </w:r>
    </w:p>
    <w:p w14:paraId="60C658D5" w14:textId="77777777" w:rsidR="002229D9" w:rsidRPr="008B1C02" w:rsidRDefault="002229D9" w:rsidP="002229D9">
      <w:pPr>
        <w:pStyle w:val="PL"/>
      </w:pPr>
      <w:r w:rsidRPr="008B1C02">
        <w:t xml:space="preserve">            $ref: '#/components/schemas/Event'</w:t>
      </w:r>
    </w:p>
    <w:p w14:paraId="344ACC48" w14:textId="77777777" w:rsidR="002229D9" w:rsidRPr="008B1C02" w:rsidRDefault="002229D9" w:rsidP="002229D9">
      <w:pPr>
        <w:pStyle w:val="PL"/>
      </w:pPr>
      <w:r w:rsidRPr="008B1C02">
        <w:t xml:space="preserve">          minItems: 1</w:t>
      </w:r>
    </w:p>
    <w:p w14:paraId="348BA506" w14:textId="77777777" w:rsidR="002229D9" w:rsidRPr="008B1C02" w:rsidRDefault="002229D9" w:rsidP="002229D9">
      <w:pPr>
        <w:pStyle w:val="PL"/>
        <w:rPr>
          <w:lang w:val="en-US"/>
        </w:rPr>
      </w:pPr>
      <w:r w:rsidRPr="008B1C02">
        <w:rPr>
          <w:lang w:val="en-US"/>
        </w:rPr>
        <w:t xml:space="preserve">          nullable: true</w:t>
      </w:r>
    </w:p>
    <w:p w14:paraId="6C4699DD" w14:textId="77777777" w:rsidR="002229D9" w:rsidRDefault="002229D9" w:rsidP="002229D9">
      <w:pPr>
        <w:pStyle w:val="PL"/>
      </w:pPr>
      <w:r w:rsidRPr="008B1C02">
        <w:t xml:space="preserve">          description: &gt;</w:t>
      </w:r>
    </w:p>
    <w:p w14:paraId="6B89A673" w14:textId="77777777" w:rsidR="002229D9" w:rsidRDefault="002229D9" w:rsidP="002229D9">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1AC36AAA" w14:textId="77777777" w:rsidR="002229D9" w:rsidRPr="002E4FB0" w:rsidRDefault="002229D9" w:rsidP="002229D9">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55DFA9FD" w14:textId="77777777" w:rsidR="002229D9" w:rsidRPr="008B1C02" w:rsidRDefault="002229D9" w:rsidP="002229D9">
      <w:pPr>
        <w:pStyle w:val="PL"/>
      </w:pPr>
      <w:r w:rsidRPr="008B1C02">
        <w:t xml:space="preserve">        notificationDestination:</w:t>
      </w:r>
    </w:p>
    <w:p w14:paraId="00892B87" w14:textId="77777777" w:rsidR="002229D9" w:rsidRPr="008B1C02" w:rsidRDefault="002229D9" w:rsidP="002229D9">
      <w:pPr>
        <w:pStyle w:val="PL"/>
      </w:pPr>
      <w:r w:rsidRPr="008B1C02">
        <w:t xml:space="preserve">          $ref: 'TS29</w:t>
      </w:r>
      <w:r>
        <w:t>122</w:t>
      </w:r>
      <w:r w:rsidRPr="008B1C02">
        <w:t>_CommonData.yaml#/components/schemas/Uri'</w:t>
      </w:r>
    </w:p>
    <w:p w14:paraId="29577AA3" w14:textId="77777777" w:rsidR="002229D9" w:rsidRDefault="002229D9" w:rsidP="002229D9">
      <w:pPr>
        <w:pStyle w:val="PL"/>
      </w:pPr>
    </w:p>
    <w:p w14:paraId="1C089995" w14:textId="77777777" w:rsidR="002229D9" w:rsidRPr="008B1C02" w:rsidRDefault="002229D9" w:rsidP="002229D9">
      <w:pPr>
        <w:pStyle w:val="PL"/>
      </w:pPr>
      <w:r w:rsidRPr="008B1C02">
        <w:t xml:space="preserve">    ParameterOverPc5:</w:t>
      </w:r>
    </w:p>
    <w:p w14:paraId="10F8AA5B" w14:textId="77777777" w:rsidR="002229D9" w:rsidRPr="008B1C02" w:rsidRDefault="002229D9" w:rsidP="002229D9">
      <w:pPr>
        <w:pStyle w:val="PL"/>
      </w:pPr>
      <w:r w:rsidRPr="008B1C02">
        <w:t xml:space="preserve">      description: &gt;</w:t>
      </w:r>
    </w:p>
    <w:p w14:paraId="2EAC3040" w14:textId="77777777" w:rsidR="002229D9" w:rsidRPr="008B1C02" w:rsidRDefault="002229D9" w:rsidP="002229D9">
      <w:pPr>
        <w:pStyle w:val="PL"/>
      </w:pPr>
      <w:r w:rsidRPr="008B1C02">
        <w:t xml:space="preserve">        Represents configuration parameters for V2X communications over PC5 reference point.</w:t>
      </w:r>
    </w:p>
    <w:p w14:paraId="1EC3D883" w14:textId="77777777" w:rsidR="002229D9" w:rsidRPr="008B1C02" w:rsidRDefault="002229D9" w:rsidP="002229D9">
      <w:pPr>
        <w:pStyle w:val="PL"/>
      </w:pPr>
      <w:r w:rsidRPr="008B1C02">
        <w:t xml:space="preserve">      type: string</w:t>
      </w:r>
    </w:p>
    <w:p w14:paraId="5A55DFD5" w14:textId="77777777" w:rsidR="002229D9" w:rsidRDefault="002229D9" w:rsidP="002229D9">
      <w:pPr>
        <w:pStyle w:val="PL"/>
      </w:pPr>
    </w:p>
    <w:p w14:paraId="2B78E674" w14:textId="77777777" w:rsidR="002229D9" w:rsidRPr="008B1C02" w:rsidRDefault="002229D9" w:rsidP="002229D9">
      <w:pPr>
        <w:pStyle w:val="PL"/>
      </w:pPr>
      <w:r w:rsidRPr="008B1C02">
        <w:t xml:space="preserve">    ParameterOverPc5Rm:</w:t>
      </w:r>
    </w:p>
    <w:p w14:paraId="582DB9DE" w14:textId="77777777" w:rsidR="002229D9" w:rsidRPr="008B1C02" w:rsidRDefault="002229D9" w:rsidP="002229D9">
      <w:pPr>
        <w:pStyle w:val="PL"/>
      </w:pPr>
      <w:r w:rsidRPr="008B1C02">
        <w:t xml:space="preserve">      description: &gt;</w:t>
      </w:r>
    </w:p>
    <w:p w14:paraId="6D406FA8" w14:textId="77777777" w:rsidR="002229D9" w:rsidRPr="008B1C02" w:rsidRDefault="002229D9" w:rsidP="002229D9">
      <w:pPr>
        <w:pStyle w:val="PL"/>
      </w:pPr>
      <w:r w:rsidRPr="008B1C02">
        <w:t xml:space="preserve">        Represents the same as the ParameterOverPc5 data type but with the nullable:true property.</w:t>
      </w:r>
    </w:p>
    <w:p w14:paraId="5C088374" w14:textId="77777777" w:rsidR="002229D9" w:rsidRPr="008B1C02" w:rsidRDefault="002229D9" w:rsidP="002229D9">
      <w:pPr>
        <w:pStyle w:val="PL"/>
      </w:pPr>
      <w:r w:rsidRPr="008B1C02">
        <w:t xml:space="preserve">      type: string</w:t>
      </w:r>
    </w:p>
    <w:p w14:paraId="4DA7EA0F" w14:textId="77777777" w:rsidR="002229D9" w:rsidRPr="008B1C02" w:rsidRDefault="002229D9" w:rsidP="002229D9">
      <w:pPr>
        <w:pStyle w:val="PL"/>
        <w:rPr>
          <w:lang w:val="en-US"/>
        </w:rPr>
      </w:pPr>
      <w:r w:rsidRPr="008B1C02">
        <w:rPr>
          <w:lang w:val="en-US"/>
        </w:rPr>
        <w:t xml:space="preserve">      nullable: true</w:t>
      </w:r>
    </w:p>
    <w:p w14:paraId="3DCB1106" w14:textId="77777777" w:rsidR="002229D9" w:rsidRDefault="002229D9" w:rsidP="002229D9">
      <w:pPr>
        <w:pStyle w:val="PL"/>
      </w:pPr>
    </w:p>
    <w:p w14:paraId="3258E946" w14:textId="77777777" w:rsidR="002229D9" w:rsidRPr="008B1C02" w:rsidRDefault="002229D9" w:rsidP="002229D9">
      <w:pPr>
        <w:pStyle w:val="PL"/>
      </w:pPr>
      <w:r w:rsidRPr="008B1C02">
        <w:t xml:space="preserve">    ParameterOverUu:</w:t>
      </w:r>
    </w:p>
    <w:p w14:paraId="17F9F0F5" w14:textId="77777777" w:rsidR="002229D9" w:rsidRPr="008B1C02" w:rsidRDefault="002229D9" w:rsidP="002229D9">
      <w:pPr>
        <w:pStyle w:val="PL"/>
      </w:pPr>
      <w:r w:rsidRPr="008B1C02">
        <w:t xml:space="preserve">      description: &gt;</w:t>
      </w:r>
    </w:p>
    <w:p w14:paraId="6A9DA844" w14:textId="77777777" w:rsidR="002229D9" w:rsidRPr="008B1C02" w:rsidRDefault="002229D9" w:rsidP="002229D9">
      <w:pPr>
        <w:pStyle w:val="PL"/>
      </w:pPr>
      <w:r w:rsidRPr="008B1C02">
        <w:t xml:space="preserve">        Represents configuration parameters for V2X communications over Uu reference point.</w:t>
      </w:r>
    </w:p>
    <w:p w14:paraId="3D4D1A8F" w14:textId="77777777" w:rsidR="002229D9" w:rsidRPr="008B1C02" w:rsidRDefault="002229D9" w:rsidP="002229D9">
      <w:pPr>
        <w:pStyle w:val="PL"/>
      </w:pPr>
      <w:r w:rsidRPr="008B1C02">
        <w:t xml:space="preserve">      type: string</w:t>
      </w:r>
    </w:p>
    <w:p w14:paraId="5200C254" w14:textId="77777777" w:rsidR="002229D9" w:rsidRDefault="002229D9" w:rsidP="002229D9">
      <w:pPr>
        <w:pStyle w:val="PL"/>
      </w:pPr>
    </w:p>
    <w:p w14:paraId="022BFD51" w14:textId="77777777" w:rsidR="002229D9" w:rsidRPr="008B1C02" w:rsidRDefault="002229D9" w:rsidP="002229D9">
      <w:pPr>
        <w:pStyle w:val="PL"/>
      </w:pPr>
      <w:r w:rsidRPr="008B1C02">
        <w:t xml:space="preserve">    ParameterOverUuRm:</w:t>
      </w:r>
    </w:p>
    <w:p w14:paraId="6CA1B602" w14:textId="77777777" w:rsidR="002229D9" w:rsidRPr="008B1C02" w:rsidRDefault="002229D9" w:rsidP="002229D9">
      <w:pPr>
        <w:pStyle w:val="PL"/>
      </w:pPr>
      <w:r w:rsidRPr="008B1C02">
        <w:t xml:space="preserve">      description: &gt;</w:t>
      </w:r>
    </w:p>
    <w:p w14:paraId="12D063AB" w14:textId="77777777" w:rsidR="002229D9" w:rsidRPr="008B1C02" w:rsidRDefault="002229D9" w:rsidP="002229D9">
      <w:pPr>
        <w:pStyle w:val="PL"/>
      </w:pPr>
      <w:r w:rsidRPr="008B1C02">
        <w:t xml:space="preserve">        Represents the same as the ParameterOverUu data type but with the nullable:true property.</w:t>
      </w:r>
    </w:p>
    <w:p w14:paraId="5F8C41C1" w14:textId="77777777" w:rsidR="002229D9" w:rsidRPr="008B1C02" w:rsidRDefault="002229D9" w:rsidP="002229D9">
      <w:pPr>
        <w:pStyle w:val="PL"/>
      </w:pPr>
      <w:r w:rsidRPr="008B1C02">
        <w:t xml:space="preserve">      type: string</w:t>
      </w:r>
    </w:p>
    <w:p w14:paraId="22C37084" w14:textId="77777777" w:rsidR="002229D9" w:rsidRPr="008B1C02" w:rsidRDefault="002229D9" w:rsidP="002229D9">
      <w:pPr>
        <w:pStyle w:val="PL"/>
        <w:rPr>
          <w:lang w:val="en-US"/>
        </w:rPr>
      </w:pPr>
      <w:r w:rsidRPr="008B1C02">
        <w:rPr>
          <w:lang w:val="en-US"/>
        </w:rPr>
        <w:t xml:space="preserve">      nullable: true</w:t>
      </w:r>
    </w:p>
    <w:p w14:paraId="3EC044E8" w14:textId="77777777" w:rsidR="002229D9" w:rsidRDefault="002229D9" w:rsidP="002229D9">
      <w:pPr>
        <w:pStyle w:val="PL"/>
      </w:pPr>
    </w:p>
    <w:p w14:paraId="712040A9" w14:textId="77777777" w:rsidR="002229D9" w:rsidRPr="008B1C02" w:rsidRDefault="002229D9" w:rsidP="002229D9">
      <w:pPr>
        <w:pStyle w:val="PL"/>
      </w:pPr>
      <w:r w:rsidRPr="008B1C02">
        <w:t xml:space="preserve">    ParamForProSeDd:</w:t>
      </w:r>
    </w:p>
    <w:p w14:paraId="7D5D7F10" w14:textId="77777777" w:rsidR="002229D9" w:rsidRPr="008B1C02" w:rsidRDefault="002229D9" w:rsidP="002229D9">
      <w:pPr>
        <w:pStyle w:val="PL"/>
      </w:pPr>
      <w:r w:rsidRPr="008B1C02">
        <w:t xml:space="preserve">      description: </w:t>
      </w:r>
      <w:r w:rsidRPr="008B1C02">
        <w:rPr>
          <w:lang w:eastAsia="zh-CN"/>
        </w:rPr>
        <w:t>Represents the service parameters for 5G ProSe direct discovery.</w:t>
      </w:r>
    </w:p>
    <w:p w14:paraId="06E089C5" w14:textId="77777777" w:rsidR="002229D9" w:rsidRPr="008B1C02" w:rsidRDefault="002229D9" w:rsidP="002229D9">
      <w:pPr>
        <w:pStyle w:val="PL"/>
      </w:pPr>
      <w:r w:rsidRPr="008B1C02">
        <w:t xml:space="preserve">      type: string</w:t>
      </w:r>
    </w:p>
    <w:p w14:paraId="6F11EEE7" w14:textId="77777777" w:rsidR="002229D9" w:rsidRDefault="002229D9" w:rsidP="002229D9">
      <w:pPr>
        <w:pStyle w:val="PL"/>
      </w:pPr>
    </w:p>
    <w:p w14:paraId="1E0717CB" w14:textId="77777777" w:rsidR="002229D9" w:rsidRPr="008B1C02" w:rsidRDefault="002229D9" w:rsidP="002229D9">
      <w:pPr>
        <w:pStyle w:val="PL"/>
      </w:pPr>
      <w:r w:rsidRPr="008B1C02">
        <w:t xml:space="preserve">    ParamForProSeDdRm:</w:t>
      </w:r>
    </w:p>
    <w:p w14:paraId="1128949A" w14:textId="77777777" w:rsidR="002229D9" w:rsidRPr="008B1C02" w:rsidRDefault="002229D9" w:rsidP="002229D9">
      <w:pPr>
        <w:pStyle w:val="PL"/>
      </w:pPr>
      <w:r w:rsidRPr="008B1C02">
        <w:t xml:space="preserve">      description: &gt;</w:t>
      </w:r>
    </w:p>
    <w:p w14:paraId="5CD980DB" w14:textId="77777777" w:rsidR="002229D9" w:rsidRPr="008B1C02" w:rsidRDefault="002229D9" w:rsidP="002229D9">
      <w:pPr>
        <w:pStyle w:val="PL"/>
      </w:pPr>
      <w:r w:rsidRPr="008B1C02">
        <w:t xml:space="preserve">        This data type is defined in the same way as the ParamForProSeDd data type,</w:t>
      </w:r>
    </w:p>
    <w:p w14:paraId="1F313225"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3D5D6E16" w14:textId="77777777" w:rsidR="002229D9" w:rsidRPr="008B1C02" w:rsidRDefault="002229D9" w:rsidP="002229D9">
      <w:pPr>
        <w:pStyle w:val="PL"/>
      </w:pPr>
      <w:r w:rsidRPr="008B1C02">
        <w:t xml:space="preserve">      type: string</w:t>
      </w:r>
    </w:p>
    <w:p w14:paraId="4455281F" w14:textId="77777777" w:rsidR="002229D9" w:rsidRPr="008B1C02" w:rsidRDefault="002229D9" w:rsidP="002229D9">
      <w:pPr>
        <w:pStyle w:val="PL"/>
        <w:rPr>
          <w:lang w:val="en-US"/>
        </w:rPr>
      </w:pPr>
      <w:r w:rsidRPr="008B1C02">
        <w:rPr>
          <w:lang w:val="en-US"/>
        </w:rPr>
        <w:t xml:space="preserve">      nullable: true</w:t>
      </w:r>
    </w:p>
    <w:p w14:paraId="11F0F6D8" w14:textId="77777777" w:rsidR="002229D9" w:rsidRDefault="002229D9" w:rsidP="002229D9">
      <w:pPr>
        <w:pStyle w:val="PL"/>
      </w:pPr>
    </w:p>
    <w:p w14:paraId="643A7E2E" w14:textId="77777777" w:rsidR="002229D9" w:rsidRPr="008B1C02" w:rsidRDefault="002229D9" w:rsidP="002229D9">
      <w:pPr>
        <w:pStyle w:val="PL"/>
      </w:pPr>
      <w:r w:rsidRPr="008B1C02">
        <w:t xml:space="preserve">    ParamForProSeDc:</w:t>
      </w:r>
    </w:p>
    <w:p w14:paraId="33079004" w14:textId="77777777" w:rsidR="002229D9" w:rsidRPr="008B1C02" w:rsidRDefault="002229D9" w:rsidP="002229D9">
      <w:pPr>
        <w:pStyle w:val="PL"/>
      </w:pPr>
      <w:r w:rsidRPr="008B1C02">
        <w:t xml:space="preserve">      description: </w:t>
      </w:r>
      <w:r w:rsidRPr="008B1C02">
        <w:rPr>
          <w:lang w:eastAsia="zh-CN"/>
        </w:rPr>
        <w:t>Represents the service parameters for 5G ProSe direct communications.</w:t>
      </w:r>
    </w:p>
    <w:p w14:paraId="442CB31C" w14:textId="77777777" w:rsidR="002229D9" w:rsidRPr="008B1C02" w:rsidRDefault="002229D9" w:rsidP="002229D9">
      <w:pPr>
        <w:pStyle w:val="PL"/>
      </w:pPr>
      <w:r w:rsidRPr="008B1C02">
        <w:t xml:space="preserve">      type: string</w:t>
      </w:r>
    </w:p>
    <w:p w14:paraId="01E001DB" w14:textId="77777777" w:rsidR="002229D9" w:rsidRDefault="002229D9" w:rsidP="002229D9">
      <w:pPr>
        <w:pStyle w:val="PL"/>
      </w:pPr>
    </w:p>
    <w:p w14:paraId="09B3E962" w14:textId="77777777" w:rsidR="002229D9" w:rsidRPr="008B1C02" w:rsidRDefault="002229D9" w:rsidP="002229D9">
      <w:pPr>
        <w:pStyle w:val="PL"/>
      </w:pPr>
      <w:r w:rsidRPr="008B1C02">
        <w:t xml:space="preserve">    ParamForProSeDcRm:</w:t>
      </w:r>
    </w:p>
    <w:p w14:paraId="560CF845" w14:textId="77777777" w:rsidR="002229D9" w:rsidRPr="008B1C02" w:rsidRDefault="002229D9" w:rsidP="002229D9">
      <w:pPr>
        <w:pStyle w:val="PL"/>
        <w:rPr>
          <w:lang w:eastAsia="zh-CN"/>
        </w:rPr>
      </w:pPr>
      <w:r w:rsidRPr="008B1C02">
        <w:t xml:space="preserve">      description: </w:t>
      </w:r>
      <w:r w:rsidRPr="008B1C02">
        <w:rPr>
          <w:lang w:eastAsia="zh-CN"/>
        </w:rPr>
        <w:t>&gt;</w:t>
      </w:r>
    </w:p>
    <w:p w14:paraId="4A9D4B38" w14:textId="77777777" w:rsidR="002229D9" w:rsidRPr="008B1C02" w:rsidRDefault="002229D9" w:rsidP="002229D9">
      <w:pPr>
        <w:pStyle w:val="PL"/>
      </w:pPr>
      <w:r w:rsidRPr="008B1C02">
        <w:lastRenderedPageBreak/>
        <w:t xml:space="preserve">        This data type is defined in the same way as the ParamForProSeDc data type,</w:t>
      </w:r>
    </w:p>
    <w:p w14:paraId="0F5B7DEF"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43FB0474" w14:textId="77777777" w:rsidR="002229D9" w:rsidRPr="008B1C02" w:rsidRDefault="002229D9" w:rsidP="002229D9">
      <w:pPr>
        <w:pStyle w:val="PL"/>
      </w:pPr>
      <w:r w:rsidRPr="008B1C02">
        <w:t xml:space="preserve">      type: string</w:t>
      </w:r>
    </w:p>
    <w:p w14:paraId="0FE6ACB0" w14:textId="77777777" w:rsidR="002229D9" w:rsidRPr="008B1C02" w:rsidRDefault="002229D9" w:rsidP="002229D9">
      <w:pPr>
        <w:pStyle w:val="PL"/>
      </w:pPr>
      <w:r w:rsidRPr="008B1C02">
        <w:rPr>
          <w:lang w:val="en-US"/>
        </w:rPr>
        <w:t xml:space="preserve">      nullable: true</w:t>
      </w:r>
    </w:p>
    <w:p w14:paraId="1F7B878C" w14:textId="77777777" w:rsidR="002229D9" w:rsidRDefault="002229D9" w:rsidP="002229D9">
      <w:pPr>
        <w:pStyle w:val="PL"/>
      </w:pPr>
    </w:p>
    <w:p w14:paraId="610BD4C2" w14:textId="77777777" w:rsidR="002229D9" w:rsidRPr="008B1C02" w:rsidRDefault="002229D9" w:rsidP="002229D9">
      <w:pPr>
        <w:pStyle w:val="PL"/>
      </w:pPr>
      <w:r w:rsidRPr="008B1C02">
        <w:t xml:space="preserve">    ParamForProSeU2NRelUe:</w:t>
      </w:r>
    </w:p>
    <w:p w14:paraId="1DEDFA95" w14:textId="77777777" w:rsidR="002229D9" w:rsidRPr="008B1C02" w:rsidRDefault="002229D9" w:rsidP="002229D9">
      <w:pPr>
        <w:pStyle w:val="PL"/>
      </w:pPr>
      <w:r w:rsidRPr="008B1C02">
        <w:t xml:space="preserve">      description: </w:t>
      </w:r>
      <w:r w:rsidRPr="008B1C02">
        <w:rPr>
          <w:lang w:eastAsia="zh-CN"/>
        </w:rPr>
        <w:t>Represents the service parameters for 5G ProSe UE-to-network relay UE.</w:t>
      </w:r>
    </w:p>
    <w:p w14:paraId="4DB2F361" w14:textId="77777777" w:rsidR="002229D9" w:rsidRPr="008B1C02" w:rsidRDefault="002229D9" w:rsidP="002229D9">
      <w:pPr>
        <w:pStyle w:val="PL"/>
      </w:pPr>
      <w:r w:rsidRPr="008B1C02">
        <w:t xml:space="preserve">      type: string</w:t>
      </w:r>
    </w:p>
    <w:p w14:paraId="652FB47E" w14:textId="77777777" w:rsidR="002229D9" w:rsidRDefault="002229D9" w:rsidP="002229D9">
      <w:pPr>
        <w:pStyle w:val="PL"/>
      </w:pPr>
    </w:p>
    <w:p w14:paraId="722C20F5" w14:textId="77777777" w:rsidR="002229D9" w:rsidRPr="008B1C02" w:rsidRDefault="002229D9" w:rsidP="002229D9">
      <w:pPr>
        <w:pStyle w:val="PL"/>
      </w:pPr>
      <w:r w:rsidRPr="008B1C02">
        <w:t xml:space="preserve">    ParamForProSeU2NRelUeRm:</w:t>
      </w:r>
    </w:p>
    <w:p w14:paraId="21F95962" w14:textId="77777777" w:rsidR="002229D9" w:rsidRPr="008B1C02" w:rsidRDefault="002229D9" w:rsidP="002229D9">
      <w:pPr>
        <w:pStyle w:val="PL"/>
      </w:pPr>
      <w:r w:rsidRPr="008B1C02">
        <w:t xml:space="preserve">      description: &gt;</w:t>
      </w:r>
    </w:p>
    <w:p w14:paraId="75E6BA2C" w14:textId="77777777" w:rsidR="002229D9" w:rsidRPr="008B1C02" w:rsidRDefault="002229D9" w:rsidP="002229D9">
      <w:pPr>
        <w:pStyle w:val="PL"/>
      </w:pPr>
      <w:r w:rsidRPr="008B1C02">
        <w:t xml:space="preserve">        This data type is defined in the same way as the ParamForProSeU2NRelay data type,</w:t>
      </w:r>
    </w:p>
    <w:p w14:paraId="2F812551"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08816DAB" w14:textId="77777777" w:rsidR="002229D9" w:rsidRPr="008B1C02" w:rsidRDefault="002229D9" w:rsidP="002229D9">
      <w:pPr>
        <w:pStyle w:val="PL"/>
      </w:pPr>
      <w:r w:rsidRPr="008B1C02">
        <w:t xml:space="preserve">      type: string</w:t>
      </w:r>
    </w:p>
    <w:p w14:paraId="6858F968" w14:textId="77777777" w:rsidR="002229D9" w:rsidRPr="008B1C02" w:rsidRDefault="002229D9" w:rsidP="002229D9">
      <w:pPr>
        <w:pStyle w:val="PL"/>
        <w:rPr>
          <w:lang w:val="en-US"/>
        </w:rPr>
      </w:pPr>
      <w:r w:rsidRPr="008B1C02">
        <w:rPr>
          <w:lang w:val="en-US"/>
        </w:rPr>
        <w:t xml:space="preserve">      nullable: true</w:t>
      </w:r>
    </w:p>
    <w:p w14:paraId="38650524" w14:textId="77777777" w:rsidR="002229D9" w:rsidRDefault="002229D9" w:rsidP="002229D9">
      <w:pPr>
        <w:pStyle w:val="PL"/>
      </w:pPr>
    </w:p>
    <w:p w14:paraId="1683014F" w14:textId="77777777" w:rsidR="002229D9" w:rsidRPr="008B1C02" w:rsidRDefault="002229D9" w:rsidP="002229D9">
      <w:pPr>
        <w:pStyle w:val="PL"/>
      </w:pPr>
      <w:r w:rsidRPr="008B1C02">
        <w:t xml:space="preserve">    ParamForProSeRemUe:</w:t>
      </w:r>
    </w:p>
    <w:p w14:paraId="3AD5F543" w14:textId="77777777" w:rsidR="002229D9" w:rsidRPr="008B1C02" w:rsidRDefault="002229D9" w:rsidP="002229D9">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3D2EE2B5" w14:textId="77777777" w:rsidR="002229D9" w:rsidRPr="008B1C02" w:rsidRDefault="002229D9" w:rsidP="002229D9">
      <w:pPr>
        <w:pStyle w:val="PL"/>
      </w:pPr>
      <w:r w:rsidRPr="008B1C02">
        <w:t xml:space="preserve">      type: string</w:t>
      </w:r>
    </w:p>
    <w:p w14:paraId="4ABC0BA6" w14:textId="77777777" w:rsidR="002229D9" w:rsidRDefault="002229D9" w:rsidP="002229D9">
      <w:pPr>
        <w:pStyle w:val="PL"/>
      </w:pPr>
    </w:p>
    <w:p w14:paraId="2B17CD9A" w14:textId="77777777" w:rsidR="002229D9" w:rsidRPr="008B1C02" w:rsidRDefault="002229D9" w:rsidP="002229D9">
      <w:pPr>
        <w:pStyle w:val="PL"/>
      </w:pPr>
      <w:r w:rsidRPr="008B1C02">
        <w:t xml:space="preserve">    ParamForProSeRemUeRm:</w:t>
      </w:r>
    </w:p>
    <w:p w14:paraId="4B374ECF" w14:textId="77777777" w:rsidR="002229D9" w:rsidRPr="008B1C02" w:rsidRDefault="002229D9" w:rsidP="002229D9">
      <w:pPr>
        <w:pStyle w:val="PL"/>
      </w:pPr>
      <w:r w:rsidRPr="008B1C02">
        <w:t xml:space="preserve">      description: &gt;</w:t>
      </w:r>
    </w:p>
    <w:p w14:paraId="23D72814" w14:textId="77777777" w:rsidR="002229D9" w:rsidRPr="008B1C02" w:rsidRDefault="002229D9" w:rsidP="002229D9">
      <w:pPr>
        <w:pStyle w:val="PL"/>
      </w:pPr>
      <w:r w:rsidRPr="008B1C02">
        <w:t xml:space="preserve">        This data type is defined in the same way as the ParamForProSeRemUe data type,</w:t>
      </w:r>
    </w:p>
    <w:p w14:paraId="102948AE"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1AD604A5" w14:textId="77777777" w:rsidR="002229D9" w:rsidRPr="008B1C02" w:rsidRDefault="002229D9" w:rsidP="002229D9">
      <w:pPr>
        <w:pStyle w:val="PL"/>
      </w:pPr>
      <w:r w:rsidRPr="008B1C02">
        <w:t xml:space="preserve">      type: string</w:t>
      </w:r>
    </w:p>
    <w:p w14:paraId="1F7CE1B8" w14:textId="77777777" w:rsidR="002229D9" w:rsidRPr="00EE1F4D" w:rsidRDefault="002229D9" w:rsidP="002229D9">
      <w:pPr>
        <w:pStyle w:val="PL"/>
        <w:rPr>
          <w:lang w:val="en-US"/>
        </w:rPr>
      </w:pPr>
      <w:r w:rsidRPr="008B1C02">
        <w:rPr>
          <w:lang w:val="en-US"/>
        </w:rPr>
        <w:t xml:space="preserve">      nullable: true</w:t>
      </w:r>
    </w:p>
    <w:p w14:paraId="14EC1707" w14:textId="77777777" w:rsidR="002229D9" w:rsidRDefault="002229D9" w:rsidP="002229D9">
      <w:pPr>
        <w:pStyle w:val="PL"/>
        <w:rPr>
          <w:lang w:eastAsia="zh-CN"/>
        </w:rPr>
      </w:pPr>
    </w:p>
    <w:p w14:paraId="403C3073" w14:textId="77777777" w:rsidR="002229D9" w:rsidRPr="008B1C02" w:rsidRDefault="002229D9" w:rsidP="002229D9">
      <w:pPr>
        <w:pStyle w:val="PL"/>
      </w:pPr>
      <w:r w:rsidRPr="008B1C02">
        <w:t xml:space="preserve">    ParamForProSeU2</w:t>
      </w:r>
      <w:r>
        <w:rPr>
          <w:rFonts w:hint="eastAsia"/>
          <w:lang w:eastAsia="zh-CN"/>
        </w:rPr>
        <w:t>U</w:t>
      </w:r>
      <w:r w:rsidRPr="008B1C02">
        <w:t>RelUe:</w:t>
      </w:r>
    </w:p>
    <w:p w14:paraId="601B7B80" w14:textId="77777777" w:rsidR="002229D9" w:rsidRPr="008B1C02" w:rsidRDefault="002229D9" w:rsidP="002229D9">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195DC188" w14:textId="77777777" w:rsidR="002229D9" w:rsidRPr="008B1C02" w:rsidRDefault="002229D9" w:rsidP="002229D9">
      <w:pPr>
        <w:pStyle w:val="PL"/>
      </w:pPr>
      <w:r w:rsidRPr="008B1C02">
        <w:t xml:space="preserve">      type: string</w:t>
      </w:r>
    </w:p>
    <w:p w14:paraId="3CD644B1" w14:textId="77777777" w:rsidR="002229D9" w:rsidRDefault="002229D9" w:rsidP="002229D9">
      <w:pPr>
        <w:pStyle w:val="PL"/>
      </w:pPr>
    </w:p>
    <w:p w14:paraId="0315FC51" w14:textId="77777777" w:rsidR="002229D9" w:rsidRPr="008B1C02" w:rsidRDefault="002229D9" w:rsidP="002229D9">
      <w:pPr>
        <w:pStyle w:val="PL"/>
      </w:pPr>
      <w:r w:rsidRPr="008B1C02">
        <w:t xml:space="preserve">    ParamForProSeU2</w:t>
      </w:r>
      <w:r>
        <w:rPr>
          <w:rFonts w:hint="eastAsia"/>
          <w:lang w:eastAsia="zh-CN"/>
        </w:rPr>
        <w:t>U</w:t>
      </w:r>
      <w:r w:rsidRPr="008B1C02">
        <w:t>RelUeRm:</w:t>
      </w:r>
    </w:p>
    <w:p w14:paraId="7D7D63DF" w14:textId="77777777" w:rsidR="002229D9" w:rsidRPr="008B1C02" w:rsidRDefault="002229D9" w:rsidP="002229D9">
      <w:pPr>
        <w:pStyle w:val="PL"/>
      </w:pPr>
      <w:r w:rsidRPr="008B1C02">
        <w:t xml:space="preserve">      description: &gt;</w:t>
      </w:r>
    </w:p>
    <w:p w14:paraId="4E6D67E9" w14:textId="77777777" w:rsidR="002229D9" w:rsidRPr="008B1C02" w:rsidRDefault="002229D9" w:rsidP="002229D9">
      <w:pPr>
        <w:pStyle w:val="PL"/>
      </w:pPr>
      <w:r w:rsidRPr="008B1C02">
        <w:t xml:space="preserve">        This data type is defined in the same way as the ParamForProSeU2</w:t>
      </w:r>
      <w:r>
        <w:rPr>
          <w:rFonts w:hint="eastAsia"/>
          <w:lang w:eastAsia="zh-CN"/>
        </w:rPr>
        <w:t>U</w:t>
      </w:r>
      <w:r w:rsidRPr="008B1C02">
        <w:t>Relay data type,</w:t>
      </w:r>
    </w:p>
    <w:p w14:paraId="563836D3"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459C2D0B" w14:textId="77777777" w:rsidR="002229D9" w:rsidRPr="008B1C02" w:rsidRDefault="002229D9" w:rsidP="002229D9">
      <w:pPr>
        <w:pStyle w:val="PL"/>
      </w:pPr>
      <w:r w:rsidRPr="008B1C02">
        <w:t xml:space="preserve">      type: string</w:t>
      </w:r>
    </w:p>
    <w:p w14:paraId="1378EA85" w14:textId="77777777" w:rsidR="002229D9" w:rsidRPr="008B1C02" w:rsidRDefault="002229D9" w:rsidP="002229D9">
      <w:pPr>
        <w:pStyle w:val="PL"/>
        <w:rPr>
          <w:lang w:val="en-US"/>
        </w:rPr>
      </w:pPr>
      <w:r w:rsidRPr="008B1C02">
        <w:rPr>
          <w:lang w:val="en-US"/>
        </w:rPr>
        <w:t xml:space="preserve">      nullable: true</w:t>
      </w:r>
    </w:p>
    <w:p w14:paraId="20C9BCE5" w14:textId="77777777" w:rsidR="002229D9" w:rsidRDefault="002229D9" w:rsidP="002229D9">
      <w:pPr>
        <w:pStyle w:val="PL"/>
      </w:pPr>
    </w:p>
    <w:p w14:paraId="76606917" w14:textId="77777777" w:rsidR="002229D9" w:rsidRPr="008B1C02" w:rsidRDefault="002229D9" w:rsidP="002229D9">
      <w:pPr>
        <w:pStyle w:val="PL"/>
      </w:pPr>
      <w:r w:rsidRPr="008B1C02">
        <w:t xml:space="preserve">    ParamForProSe</w:t>
      </w:r>
      <w:r>
        <w:rPr>
          <w:rFonts w:hint="eastAsia"/>
          <w:lang w:eastAsia="zh-CN"/>
        </w:rPr>
        <w:t>End</w:t>
      </w:r>
      <w:r w:rsidRPr="008B1C02">
        <w:t>Ue:</w:t>
      </w:r>
    </w:p>
    <w:p w14:paraId="6BAC97A1" w14:textId="77777777" w:rsidR="002229D9" w:rsidRPr="008B1C02" w:rsidRDefault="002229D9" w:rsidP="002229D9">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5741FA7E" w14:textId="77777777" w:rsidR="002229D9" w:rsidRPr="008B1C02" w:rsidRDefault="002229D9" w:rsidP="002229D9">
      <w:pPr>
        <w:pStyle w:val="PL"/>
      </w:pPr>
      <w:r w:rsidRPr="008B1C02">
        <w:t xml:space="preserve">      type: string</w:t>
      </w:r>
    </w:p>
    <w:p w14:paraId="1933891F" w14:textId="77777777" w:rsidR="002229D9" w:rsidRDefault="002229D9" w:rsidP="002229D9">
      <w:pPr>
        <w:pStyle w:val="PL"/>
      </w:pPr>
    </w:p>
    <w:p w14:paraId="69201977" w14:textId="77777777" w:rsidR="002229D9" w:rsidRPr="008B1C02" w:rsidRDefault="002229D9" w:rsidP="002229D9">
      <w:pPr>
        <w:pStyle w:val="PL"/>
      </w:pPr>
      <w:r w:rsidRPr="008B1C02">
        <w:t xml:space="preserve">    ParamForProSe</w:t>
      </w:r>
      <w:r>
        <w:rPr>
          <w:rFonts w:hint="eastAsia"/>
          <w:lang w:eastAsia="zh-CN"/>
        </w:rPr>
        <w:t>End</w:t>
      </w:r>
      <w:r w:rsidRPr="008B1C02">
        <w:t>UeRm:</w:t>
      </w:r>
    </w:p>
    <w:p w14:paraId="0F7DD4B5" w14:textId="77777777" w:rsidR="002229D9" w:rsidRPr="008B1C02" w:rsidRDefault="002229D9" w:rsidP="002229D9">
      <w:pPr>
        <w:pStyle w:val="PL"/>
      </w:pPr>
      <w:r w:rsidRPr="008B1C02">
        <w:t xml:space="preserve">      description: &gt;</w:t>
      </w:r>
    </w:p>
    <w:p w14:paraId="6955DB80" w14:textId="77777777" w:rsidR="002229D9" w:rsidRPr="008B1C02" w:rsidRDefault="002229D9" w:rsidP="002229D9">
      <w:pPr>
        <w:pStyle w:val="PL"/>
      </w:pPr>
      <w:r w:rsidRPr="008B1C02">
        <w:t xml:space="preserve">        This data type is defined in the same way as the ParamForProSe</w:t>
      </w:r>
      <w:r>
        <w:rPr>
          <w:rFonts w:hint="eastAsia"/>
          <w:lang w:eastAsia="zh-CN"/>
        </w:rPr>
        <w:t>End</w:t>
      </w:r>
      <w:r w:rsidRPr="008B1C02">
        <w:t>Ue data type,</w:t>
      </w:r>
    </w:p>
    <w:p w14:paraId="1DD29CBC"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33D3ACF8" w14:textId="77777777" w:rsidR="002229D9" w:rsidRPr="008B1C02" w:rsidRDefault="002229D9" w:rsidP="002229D9">
      <w:pPr>
        <w:pStyle w:val="PL"/>
      </w:pPr>
      <w:r w:rsidRPr="008B1C02">
        <w:t xml:space="preserve">      type: string</w:t>
      </w:r>
    </w:p>
    <w:p w14:paraId="5A9F634F" w14:textId="77777777" w:rsidR="002229D9" w:rsidRPr="008B1C02" w:rsidRDefault="002229D9" w:rsidP="002229D9">
      <w:pPr>
        <w:pStyle w:val="PL"/>
        <w:rPr>
          <w:lang w:val="en-US"/>
        </w:rPr>
      </w:pPr>
      <w:r w:rsidRPr="008B1C02">
        <w:rPr>
          <w:lang w:val="en-US"/>
        </w:rPr>
        <w:t xml:space="preserve">      nullable: true</w:t>
      </w:r>
    </w:p>
    <w:p w14:paraId="2FB1B6E6" w14:textId="77777777" w:rsidR="002229D9" w:rsidRDefault="002229D9" w:rsidP="002229D9">
      <w:pPr>
        <w:pStyle w:val="PL"/>
        <w:rPr>
          <w:lang w:eastAsia="zh-CN"/>
        </w:rPr>
      </w:pPr>
    </w:p>
    <w:p w14:paraId="4FC2704B" w14:textId="77777777" w:rsidR="002229D9" w:rsidRPr="008B1C02" w:rsidRDefault="002229D9" w:rsidP="002229D9">
      <w:pPr>
        <w:pStyle w:val="PL"/>
      </w:pPr>
      <w:r w:rsidRPr="008B1C02">
        <w:t xml:space="preserve">    </w:t>
      </w:r>
      <w:r w:rsidRPr="00D67E70">
        <w:t>ParamForRanging</w:t>
      </w:r>
      <w:r>
        <w:t>S</w:t>
      </w:r>
      <w:r w:rsidRPr="00D67E70">
        <w:t>l</w:t>
      </w:r>
      <w:r>
        <w:t>P</w:t>
      </w:r>
      <w:r w:rsidRPr="00D67E70">
        <w:t>os</w:t>
      </w:r>
      <w:r w:rsidRPr="008B1C02">
        <w:t>:</w:t>
      </w:r>
    </w:p>
    <w:p w14:paraId="715AC5CF" w14:textId="77777777" w:rsidR="002229D9" w:rsidRPr="008B1C02" w:rsidRDefault="002229D9" w:rsidP="002229D9">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2638ADD" w14:textId="77777777" w:rsidR="002229D9" w:rsidRPr="008B1C02" w:rsidRDefault="002229D9" w:rsidP="002229D9">
      <w:pPr>
        <w:pStyle w:val="PL"/>
      </w:pPr>
      <w:r w:rsidRPr="008B1C02">
        <w:t xml:space="preserve">      type: string</w:t>
      </w:r>
    </w:p>
    <w:p w14:paraId="7FD31314" w14:textId="77777777" w:rsidR="002229D9" w:rsidRDefault="002229D9" w:rsidP="002229D9">
      <w:pPr>
        <w:pStyle w:val="PL"/>
      </w:pPr>
    </w:p>
    <w:p w14:paraId="5F8FDB74" w14:textId="77777777" w:rsidR="002229D9" w:rsidRPr="008B1C02" w:rsidRDefault="002229D9" w:rsidP="002229D9">
      <w:pPr>
        <w:pStyle w:val="PL"/>
      </w:pPr>
      <w:r w:rsidRPr="008B1C02">
        <w:t xml:space="preserve">    </w:t>
      </w:r>
      <w:r w:rsidRPr="00D67E70">
        <w:t>ParamForRanging</w:t>
      </w:r>
      <w:r>
        <w:t>S</w:t>
      </w:r>
      <w:r w:rsidRPr="00D67E70">
        <w:t>l</w:t>
      </w:r>
      <w:r>
        <w:t>P</w:t>
      </w:r>
      <w:r w:rsidRPr="00D67E70">
        <w:t>os</w:t>
      </w:r>
      <w:r w:rsidRPr="008B1C02">
        <w:t>Rm:</w:t>
      </w:r>
    </w:p>
    <w:p w14:paraId="2CE2CE47" w14:textId="77777777" w:rsidR="002229D9" w:rsidRPr="008B1C02" w:rsidRDefault="002229D9" w:rsidP="002229D9">
      <w:pPr>
        <w:pStyle w:val="PL"/>
      </w:pPr>
      <w:r w:rsidRPr="008B1C02">
        <w:t xml:space="preserve">      description: &gt;</w:t>
      </w:r>
    </w:p>
    <w:p w14:paraId="14104B2B" w14:textId="77777777" w:rsidR="002229D9" w:rsidRPr="008B1C02" w:rsidRDefault="002229D9" w:rsidP="002229D9">
      <w:pPr>
        <w:pStyle w:val="PL"/>
      </w:pPr>
      <w:r w:rsidRPr="008B1C02">
        <w:t xml:space="preserve">        This data type is defined in the same way as the </w:t>
      </w:r>
      <w:r w:rsidRPr="00D67E70">
        <w:t>ParamForRangingslpos</w:t>
      </w:r>
      <w:r w:rsidRPr="008B1C02">
        <w:t xml:space="preserve"> data type,</w:t>
      </w:r>
    </w:p>
    <w:p w14:paraId="50206E23" w14:textId="77777777" w:rsidR="002229D9" w:rsidRPr="008B1C02" w:rsidRDefault="002229D9" w:rsidP="002229D9">
      <w:pPr>
        <w:pStyle w:val="PL"/>
      </w:pPr>
      <w:r w:rsidRPr="008B1C02">
        <w:t xml:space="preserve">        but with the OpenAPI nullable property set to true</w:t>
      </w:r>
      <w:r w:rsidRPr="008B1C02">
        <w:rPr>
          <w:lang w:eastAsia="zh-CN"/>
        </w:rPr>
        <w:t>.</w:t>
      </w:r>
    </w:p>
    <w:p w14:paraId="072E136E" w14:textId="77777777" w:rsidR="002229D9" w:rsidRPr="008B1C02" w:rsidRDefault="002229D9" w:rsidP="002229D9">
      <w:pPr>
        <w:pStyle w:val="PL"/>
      </w:pPr>
      <w:r w:rsidRPr="008B1C02">
        <w:t xml:space="preserve">      type: string</w:t>
      </w:r>
    </w:p>
    <w:p w14:paraId="0DAC06DB" w14:textId="77777777" w:rsidR="002229D9" w:rsidRPr="008B1C02" w:rsidRDefault="002229D9" w:rsidP="002229D9">
      <w:pPr>
        <w:pStyle w:val="PL"/>
        <w:rPr>
          <w:lang w:val="en-US"/>
        </w:rPr>
      </w:pPr>
      <w:r w:rsidRPr="008B1C02">
        <w:rPr>
          <w:lang w:val="en-US"/>
        </w:rPr>
        <w:t xml:space="preserve">      nullable: true</w:t>
      </w:r>
    </w:p>
    <w:p w14:paraId="1B8FB343" w14:textId="77777777" w:rsidR="002229D9" w:rsidRPr="00EE1F4D" w:rsidRDefault="002229D9" w:rsidP="002229D9">
      <w:pPr>
        <w:pStyle w:val="PL"/>
      </w:pPr>
    </w:p>
    <w:p w14:paraId="72DCD18D"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1C60019D"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A2AB363"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43309E27"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B30190E"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3E1497"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BA8AAEA"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0B1A67B"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5A4C7D7F"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3774F8C"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5333829A" w14:textId="77777777" w:rsidR="002229D9" w:rsidRPr="00EE1F4D" w:rsidRDefault="002229D9" w:rsidP="002229D9">
      <w:pPr>
        <w:pStyle w:val="PL"/>
      </w:pPr>
    </w:p>
    <w:p w14:paraId="7A26387D"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27521EDB"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4766C63"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1E28C79E"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D7EADF9"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E4FE6E"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2F0174B0"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5E65CA7"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517D4EE7"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F48E4C2" w14:textId="77777777" w:rsidR="002229D9" w:rsidRPr="00EE1F4D"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3A7CD572" w14:textId="77777777" w:rsidR="002229D9" w:rsidRDefault="002229D9" w:rsidP="002229D9">
      <w:pPr>
        <w:pStyle w:val="PL"/>
      </w:pPr>
    </w:p>
    <w:p w14:paraId="621550A0" w14:textId="77777777" w:rsidR="002229D9" w:rsidRPr="008B1C02" w:rsidRDefault="002229D9" w:rsidP="002229D9">
      <w:pPr>
        <w:pStyle w:val="PL"/>
      </w:pPr>
      <w:r w:rsidRPr="008B1C02">
        <w:t xml:space="preserve">    UrspRuleRequest:</w:t>
      </w:r>
    </w:p>
    <w:p w14:paraId="66C2FEA3" w14:textId="77777777" w:rsidR="002229D9" w:rsidRPr="008B1C02" w:rsidRDefault="002229D9" w:rsidP="002229D9">
      <w:pPr>
        <w:pStyle w:val="PL"/>
      </w:pPr>
      <w:r w:rsidRPr="008B1C02">
        <w:t xml:space="preserve">      description: Contains parameters that can be used to guide the URSP.</w:t>
      </w:r>
    </w:p>
    <w:p w14:paraId="61AF9E5C" w14:textId="77777777" w:rsidR="002229D9" w:rsidRPr="008B1C02" w:rsidRDefault="002229D9" w:rsidP="002229D9">
      <w:pPr>
        <w:pStyle w:val="PL"/>
      </w:pPr>
      <w:r w:rsidRPr="008B1C02">
        <w:t xml:space="preserve">      type: object</w:t>
      </w:r>
    </w:p>
    <w:p w14:paraId="295B25E3" w14:textId="77777777" w:rsidR="002229D9" w:rsidRPr="008B1C02" w:rsidRDefault="002229D9" w:rsidP="002229D9">
      <w:pPr>
        <w:pStyle w:val="PL"/>
      </w:pPr>
      <w:r w:rsidRPr="008B1C02">
        <w:t xml:space="preserve">      properties:</w:t>
      </w:r>
    </w:p>
    <w:p w14:paraId="28C92F9C" w14:textId="77777777" w:rsidR="002229D9" w:rsidRPr="008B1C02" w:rsidRDefault="002229D9" w:rsidP="002229D9">
      <w:pPr>
        <w:pStyle w:val="PL"/>
      </w:pPr>
      <w:r w:rsidRPr="008B1C02">
        <w:t xml:space="preserve">        trafficDesc:</w:t>
      </w:r>
    </w:p>
    <w:p w14:paraId="49344BB6" w14:textId="77777777" w:rsidR="002229D9" w:rsidRPr="008B1C02" w:rsidRDefault="002229D9" w:rsidP="002229D9">
      <w:pPr>
        <w:pStyle w:val="PL"/>
      </w:pPr>
      <w:r w:rsidRPr="008B1C02">
        <w:t xml:space="preserve">          $ref: '#/components/schemas/TrafficDescriptorComponents'</w:t>
      </w:r>
    </w:p>
    <w:p w14:paraId="76496F5D" w14:textId="77777777" w:rsidR="002229D9" w:rsidRPr="008B1C02"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61"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7A42325A" w14:textId="77777777" w:rsidR="002229D9" w:rsidRPr="008B1C02" w:rsidRDefault="002229D9" w:rsidP="002229D9">
      <w:pPr>
        <w:pStyle w:val="PL"/>
      </w:pPr>
      <w:r w:rsidRPr="008B1C02">
        <w:rPr>
          <w:rFonts w:cs="Courier New"/>
        </w:rPr>
        <w:t xml:space="preserve">          $ref: 'TS29571_CommonData.yaml#/components/schemas/Uinteger'</w:t>
      </w:r>
      <w:bookmarkEnd w:id="61"/>
    </w:p>
    <w:p w14:paraId="5892925E" w14:textId="77777777" w:rsidR="002229D9" w:rsidRPr="008B1C02" w:rsidRDefault="002229D9" w:rsidP="002229D9">
      <w:pPr>
        <w:pStyle w:val="PL"/>
      </w:pPr>
      <w:r w:rsidRPr="008B1C02">
        <w:t xml:space="preserve">        </w:t>
      </w:r>
      <w:r>
        <w:t>visitedNetDescs</w:t>
      </w:r>
      <w:r w:rsidRPr="008B1C02">
        <w:t>:</w:t>
      </w:r>
    </w:p>
    <w:p w14:paraId="0A05FABE" w14:textId="77777777" w:rsidR="002229D9" w:rsidRPr="008B1C02" w:rsidRDefault="002229D9" w:rsidP="002229D9">
      <w:pPr>
        <w:pStyle w:val="PL"/>
      </w:pPr>
      <w:r w:rsidRPr="008B1C02">
        <w:t xml:space="preserve">          type: array</w:t>
      </w:r>
    </w:p>
    <w:p w14:paraId="2270EF4A" w14:textId="77777777" w:rsidR="002229D9" w:rsidRPr="008B1C02" w:rsidRDefault="002229D9" w:rsidP="002229D9">
      <w:pPr>
        <w:pStyle w:val="PL"/>
      </w:pPr>
      <w:r w:rsidRPr="008B1C02">
        <w:t xml:space="preserve">          items:</w:t>
      </w:r>
    </w:p>
    <w:p w14:paraId="6198C06C" w14:textId="77777777" w:rsidR="002229D9" w:rsidRPr="008B1C02" w:rsidRDefault="002229D9" w:rsidP="002229D9">
      <w:pPr>
        <w:pStyle w:val="PL"/>
      </w:pPr>
      <w:r w:rsidRPr="008B1C02">
        <w:t xml:space="preserve">            $ref: '#/components/schemas/</w:t>
      </w:r>
      <w:r>
        <w:t>NetworkDescription</w:t>
      </w:r>
      <w:r w:rsidRPr="008B1C02">
        <w:t>'</w:t>
      </w:r>
    </w:p>
    <w:p w14:paraId="3C1AE792" w14:textId="77777777" w:rsidR="002229D9" w:rsidRPr="008B1C02" w:rsidRDefault="002229D9" w:rsidP="002229D9">
      <w:pPr>
        <w:pStyle w:val="PL"/>
      </w:pPr>
      <w:r w:rsidRPr="008B1C02">
        <w:t xml:space="preserve">          minItems: 1</w:t>
      </w:r>
    </w:p>
    <w:p w14:paraId="6F329AF0" w14:textId="77777777" w:rsidR="002229D9" w:rsidRDefault="002229D9" w:rsidP="002229D9">
      <w:pPr>
        <w:pStyle w:val="PL"/>
      </w:pPr>
      <w:r w:rsidRPr="008B1C02">
        <w:t xml:space="preserve">          description: </w:t>
      </w:r>
      <w:r>
        <w:t>&gt;</w:t>
      </w:r>
    </w:p>
    <w:p w14:paraId="036ECD4C" w14:textId="77777777" w:rsidR="002229D9" w:rsidRDefault="002229D9" w:rsidP="002229D9">
      <w:pPr>
        <w:pStyle w:val="PL"/>
      </w:pPr>
      <w:r>
        <w:t xml:space="preserve">            Each element identifies one or more PLMN IDs where AF guidance for VPLMN-specific</w:t>
      </w:r>
    </w:p>
    <w:p w14:paraId="4CC6837F" w14:textId="77777777" w:rsidR="002229D9" w:rsidRPr="00EE1F4D" w:rsidRDefault="002229D9" w:rsidP="002229D9">
      <w:pPr>
        <w:pStyle w:val="PL"/>
      </w:pPr>
      <w:r>
        <w:t xml:space="preserve">            URSP rule applies</w:t>
      </w:r>
      <w:r w:rsidRPr="008B1C02">
        <w:t>.</w:t>
      </w:r>
    </w:p>
    <w:p w14:paraId="76AF8363" w14:textId="77777777" w:rsidR="002229D9" w:rsidRPr="008B1C02" w:rsidRDefault="002229D9" w:rsidP="002229D9">
      <w:pPr>
        <w:pStyle w:val="PL"/>
      </w:pPr>
      <w:r w:rsidRPr="008B1C02">
        <w:t xml:space="preserve">        routeSelParamSets:</w:t>
      </w:r>
    </w:p>
    <w:p w14:paraId="46506E84" w14:textId="77777777" w:rsidR="002229D9" w:rsidRPr="008B1C02" w:rsidRDefault="002229D9" w:rsidP="002229D9">
      <w:pPr>
        <w:pStyle w:val="PL"/>
      </w:pPr>
      <w:r w:rsidRPr="008B1C02">
        <w:t xml:space="preserve">          type: array</w:t>
      </w:r>
    </w:p>
    <w:p w14:paraId="16AC9A0B" w14:textId="77777777" w:rsidR="002229D9" w:rsidRPr="008B1C02" w:rsidRDefault="002229D9" w:rsidP="002229D9">
      <w:pPr>
        <w:pStyle w:val="PL"/>
      </w:pPr>
      <w:r w:rsidRPr="008B1C02">
        <w:t xml:space="preserve">          items:</w:t>
      </w:r>
    </w:p>
    <w:p w14:paraId="769E5489" w14:textId="77777777" w:rsidR="002229D9" w:rsidRPr="008B1C02" w:rsidRDefault="002229D9" w:rsidP="002229D9">
      <w:pPr>
        <w:pStyle w:val="PL"/>
      </w:pPr>
      <w:r w:rsidRPr="008B1C02">
        <w:t xml:space="preserve">            $ref: '#/components/schemas/RouteSelectionParameterSet'</w:t>
      </w:r>
    </w:p>
    <w:p w14:paraId="331E02FB" w14:textId="77777777" w:rsidR="002229D9" w:rsidRPr="008B1C02" w:rsidRDefault="002229D9" w:rsidP="002229D9">
      <w:pPr>
        <w:pStyle w:val="PL"/>
      </w:pPr>
      <w:r w:rsidRPr="008B1C02">
        <w:t xml:space="preserve">          minItems: 1</w:t>
      </w:r>
    </w:p>
    <w:p w14:paraId="216530BA" w14:textId="77777777" w:rsidR="002229D9" w:rsidRPr="008B1C02" w:rsidRDefault="002229D9" w:rsidP="002229D9">
      <w:pPr>
        <w:pStyle w:val="PL"/>
      </w:pPr>
      <w:r w:rsidRPr="008B1C02">
        <w:t xml:space="preserve">          description: &gt;</w:t>
      </w:r>
    </w:p>
    <w:p w14:paraId="420B055E" w14:textId="77777777" w:rsidR="002229D9" w:rsidRPr="008B1C02" w:rsidRDefault="002229D9" w:rsidP="002229D9">
      <w:pPr>
        <w:pStyle w:val="PL"/>
      </w:pPr>
      <w:r w:rsidRPr="008B1C02">
        <w:t xml:space="preserve">            Sets of parameters that may be used to guide the Route Selection Descriptors of the </w:t>
      </w:r>
    </w:p>
    <w:p w14:paraId="3BD9D106" w14:textId="77777777" w:rsidR="002229D9" w:rsidRPr="008B1C02" w:rsidRDefault="002229D9" w:rsidP="002229D9">
      <w:pPr>
        <w:pStyle w:val="PL"/>
      </w:pPr>
      <w:r w:rsidRPr="008B1C02">
        <w:t xml:space="preserve">            URSP.</w:t>
      </w:r>
    </w:p>
    <w:p w14:paraId="2E349FE8" w14:textId="77777777" w:rsidR="002229D9" w:rsidRDefault="002229D9" w:rsidP="002229D9">
      <w:pPr>
        <w:pStyle w:val="PL"/>
      </w:pPr>
    </w:p>
    <w:p w14:paraId="33E7611F" w14:textId="77777777" w:rsidR="002229D9" w:rsidRPr="008B1C02" w:rsidRDefault="002229D9" w:rsidP="002229D9">
      <w:pPr>
        <w:pStyle w:val="PL"/>
      </w:pPr>
      <w:r w:rsidRPr="008B1C02">
        <w:t xml:space="preserve">    RouteSelectionParameterSet:</w:t>
      </w:r>
    </w:p>
    <w:p w14:paraId="4E85B3EF" w14:textId="77777777" w:rsidR="002229D9" w:rsidRPr="008B1C02" w:rsidRDefault="002229D9" w:rsidP="002229D9">
      <w:pPr>
        <w:pStyle w:val="PL"/>
      </w:pPr>
      <w:r w:rsidRPr="008B1C02">
        <w:t xml:space="preserve">      description: &gt;</w:t>
      </w:r>
    </w:p>
    <w:p w14:paraId="7A54B136" w14:textId="77777777" w:rsidR="002229D9" w:rsidRPr="008B1C02" w:rsidRDefault="002229D9" w:rsidP="002229D9">
      <w:pPr>
        <w:pStyle w:val="PL"/>
      </w:pPr>
      <w:r w:rsidRPr="008B1C02">
        <w:t xml:space="preserve">        Contains parameters that can be used to guide the Route Selection</w:t>
      </w:r>
    </w:p>
    <w:p w14:paraId="1E1F5935" w14:textId="77777777" w:rsidR="002229D9" w:rsidRPr="008B1C02" w:rsidRDefault="002229D9" w:rsidP="002229D9">
      <w:pPr>
        <w:pStyle w:val="PL"/>
      </w:pPr>
      <w:r w:rsidRPr="008B1C02">
        <w:t xml:space="preserve">        Descriptors of the URSP.</w:t>
      </w:r>
    </w:p>
    <w:p w14:paraId="33AE1202" w14:textId="77777777" w:rsidR="002229D9" w:rsidRPr="008B1C02" w:rsidRDefault="002229D9" w:rsidP="002229D9">
      <w:pPr>
        <w:pStyle w:val="PL"/>
      </w:pPr>
      <w:r w:rsidRPr="008B1C02">
        <w:t xml:space="preserve">      type: object</w:t>
      </w:r>
    </w:p>
    <w:p w14:paraId="37F5A2B4" w14:textId="77777777" w:rsidR="002229D9" w:rsidRPr="008B1C02" w:rsidRDefault="002229D9" w:rsidP="002229D9">
      <w:pPr>
        <w:pStyle w:val="PL"/>
      </w:pPr>
      <w:r w:rsidRPr="008B1C02">
        <w:t xml:space="preserve">      properties:</w:t>
      </w:r>
    </w:p>
    <w:p w14:paraId="656FB445" w14:textId="77777777" w:rsidR="002229D9" w:rsidRPr="008B1C02" w:rsidRDefault="002229D9" w:rsidP="002229D9">
      <w:pPr>
        <w:pStyle w:val="PL"/>
      </w:pPr>
      <w:r w:rsidRPr="008B1C02">
        <w:t xml:space="preserve">        dnn:</w:t>
      </w:r>
    </w:p>
    <w:p w14:paraId="0963B5F4" w14:textId="77777777" w:rsidR="002229D9" w:rsidRPr="008B1C02" w:rsidRDefault="002229D9" w:rsidP="002229D9">
      <w:pPr>
        <w:pStyle w:val="PL"/>
      </w:pPr>
      <w:r w:rsidRPr="008B1C02">
        <w:t xml:space="preserve">          $ref: 'TS29571_CommonData.yaml#/components/schemas/Dnn'</w:t>
      </w:r>
    </w:p>
    <w:p w14:paraId="514800EB" w14:textId="77777777" w:rsidR="002229D9" w:rsidRPr="008B1C02" w:rsidRDefault="002229D9" w:rsidP="002229D9">
      <w:pPr>
        <w:pStyle w:val="PL"/>
      </w:pPr>
      <w:r w:rsidRPr="008B1C02">
        <w:t xml:space="preserve">        snssai:</w:t>
      </w:r>
    </w:p>
    <w:p w14:paraId="525828D0" w14:textId="77777777" w:rsidR="002229D9" w:rsidRPr="008B1C02" w:rsidRDefault="002229D9" w:rsidP="002229D9">
      <w:pPr>
        <w:pStyle w:val="PL"/>
      </w:pPr>
      <w:r w:rsidRPr="008B1C02">
        <w:t xml:space="preserve">          $ref: 'TS29571_CommonData.yaml#/components/schemas/Snssai'</w:t>
      </w:r>
    </w:p>
    <w:p w14:paraId="1B228D8E" w14:textId="77777777" w:rsidR="002229D9" w:rsidRPr="008B1C02" w:rsidRDefault="002229D9" w:rsidP="002229D9">
      <w:pPr>
        <w:pStyle w:val="PL"/>
      </w:pPr>
      <w:r w:rsidRPr="008B1C02">
        <w:t xml:space="preserve">        precedence:</w:t>
      </w:r>
    </w:p>
    <w:p w14:paraId="179D39D5" w14:textId="77777777" w:rsidR="002229D9" w:rsidRPr="008B1C02" w:rsidRDefault="002229D9" w:rsidP="002229D9">
      <w:pPr>
        <w:pStyle w:val="PL"/>
      </w:pPr>
      <w:r w:rsidRPr="008B1C02">
        <w:t xml:space="preserve">          $ref: 'TS29571_CommonData.yaml#/components/schemas/Uinteger'</w:t>
      </w:r>
    </w:p>
    <w:p w14:paraId="05C07188" w14:textId="77777777" w:rsidR="002229D9" w:rsidRPr="008B1C02" w:rsidRDefault="002229D9" w:rsidP="002229D9">
      <w:pPr>
        <w:pStyle w:val="PL"/>
      </w:pPr>
      <w:r w:rsidRPr="008B1C02">
        <w:t xml:space="preserve">        spatialValidityAreas:</w:t>
      </w:r>
    </w:p>
    <w:p w14:paraId="42D01704" w14:textId="77777777" w:rsidR="002229D9" w:rsidRPr="008B1C02" w:rsidRDefault="002229D9" w:rsidP="002229D9">
      <w:pPr>
        <w:pStyle w:val="PL"/>
      </w:pPr>
      <w:r w:rsidRPr="008B1C02">
        <w:t xml:space="preserve">          type: array</w:t>
      </w:r>
    </w:p>
    <w:p w14:paraId="440FDF87" w14:textId="77777777" w:rsidR="002229D9" w:rsidRPr="008B1C02" w:rsidRDefault="002229D9" w:rsidP="002229D9">
      <w:pPr>
        <w:pStyle w:val="PL"/>
      </w:pPr>
      <w:r w:rsidRPr="008B1C02">
        <w:t xml:space="preserve">          items:</w:t>
      </w:r>
    </w:p>
    <w:p w14:paraId="2FFF072D" w14:textId="77777777" w:rsidR="002229D9" w:rsidRPr="008B1C02" w:rsidRDefault="002229D9" w:rsidP="002229D9">
      <w:pPr>
        <w:pStyle w:val="PL"/>
      </w:pPr>
      <w:r w:rsidRPr="008B1C02">
        <w:t xml:space="preserve">            </w:t>
      </w:r>
      <w:bookmarkStart w:id="62" w:name="MCCQCTEMPBM_00000063"/>
      <w:r w:rsidRPr="008B1C02">
        <w:rPr>
          <w:rFonts w:cs="Courier New"/>
          <w:szCs w:val="16"/>
        </w:rPr>
        <w:t>$ref: 'TS29522_AMPolicyAuthorization.yaml#/components/schemas/GeographicalArea'</w:t>
      </w:r>
      <w:bookmarkEnd w:id="62"/>
    </w:p>
    <w:p w14:paraId="65C3079C" w14:textId="77777777" w:rsidR="002229D9" w:rsidRPr="008B1C02" w:rsidRDefault="002229D9" w:rsidP="002229D9">
      <w:pPr>
        <w:pStyle w:val="PL"/>
      </w:pPr>
      <w:r w:rsidRPr="008B1C02">
        <w:t xml:space="preserve">          minItems: 1</w:t>
      </w:r>
    </w:p>
    <w:p w14:paraId="0607E9B5" w14:textId="77777777" w:rsidR="002229D9" w:rsidRPr="008B1C02" w:rsidRDefault="002229D9" w:rsidP="002229D9">
      <w:pPr>
        <w:pStyle w:val="PL"/>
      </w:pPr>
      <w:r w:rsidRPr="008B1C02">
        <w:t xml:space="preserve">          description: &gt;</w:t>
      </w:r>
    </w:p>
    <w:p w14:paraId="789D65CB" w14:textId="77777777" w:rsidR="002229D9" w:rsidRPr="008B1C02" w:rsidRDefault="002229D9" w:rsidP="002229D9">
      <w:pPr>
        <w:pStyle w:val="PL"/>
      </w:pPr>
      <w:r w:rsidRPr="008B1C02">
        <w:t xml:space="preserve">            Indicates where the route selection parameters apply. It may correspond</w:t>
      </w:r>
    </w:p>
    <w:p w14:paraId="495720EB" w14:textId="77777777" w:rsidR="002229D9" w:rsidRPr="008B1C02" w:rsidRDefault="002229D9" w:rsidP="002229D9">
      <w:pPr>
        <w:pStyle w:val="PL"/>
      </w:pPr>
      <w:r w:rsidRPr="008B1C02">
        <w:t xml:space="preserve">            to a geographical area, for example using a geographic shape that</w:t>
      </w:r>
    </w:p>
    <w:p w14:paraId="2E96C119" w14:textId="77777777" w:rsidR="002229D9" w:rsidRPr="008B1C02" w:rsidRDefault="002229D9" w:rsidP="002229D9">
      <w:pPr>
        <w:pStyle w:val="PL"/>
      </w:pPr>
      <w:r w:rsidRPr="008B1C02">
        <w:t xml:space="preserve">            is known to the AF and is configured by the operator to correspond to a list</w:t>
      </w:r>
    </w:p>
    <w:p w14:paraId="687A9ADF" w14:textId="77777777" w:rsidR="002229D9" w:rsidRPr="008B1C02" w:rsidRDefault="002229D9" w:rsidP="002229D9">
      <w:pPr>
        <w:pStyle w:val="PL"/>
      </w:pPr>
      <w:r w:rsidRPr="008B1C02">
        <w:t xml:space="preserve">            of or TAIs.</w:t>
      </w:r>
    </w:p>
    <w:p w14:paraId="42943F18" w14:textId="77777777" w:rsidR="002229D9" w:rsidRPr="008B1C02" w:rsidRDefault="002229D9" w:rsidP="002229D9">
      <w:pPr>
        <w:pStyle w:val="PL"/>
      </w:pPr>
      <w:r w:rsidRPr="008B1C02">
        <w:t xml:space="preserve">        spatialValidityTais:</w:t>
      </w:r>
    </w:p>
    <w:p w14:paraId="4C454CA4" w14:textId="77777777" w:rsidR="002229D9" w:rsidRPr="008B1C02" w:rsidRDefault="002229D9" w:rsidP="002229D9">
      <w:pPr>
        <w:pStyle w:val="PL"/>
      </w:pPr>
      <w:r w:rsidRPr="008B1C02">
        <w:t xml:space="preserve">          type: array</w:t>
      </w:r>
    </w:p>
    <w:p w14:paraId="199A1003" w14:textId="77777777" w:rsidR="002229D9" w:rsidRPr="008B1C02" w:rsidRDefault="002229D9" w:rsidP="002229D9">
      <w:pPr>
        <w:pStyle w:val="PL"/>
      </w:pPr>
      <w:r w:rsidRPr="008B1C02">
        <w:t xml:space="preserve">          items:</w:t>
      </w:r>
    </w:p>
    <w:p w14:paraId="4665142A" w14:textId="77777777" w:rsidR="002229D9" w:rsidRPr="008B1C02" w:rsidRDefault="002229D9" w:rsidP="002229D9">
      <w:pPr>
        <w:pStyle w:val="PL"/>
      </w:pPr>
      <w:r w:rsidRPr="008B1C02">
        <w:t xml:space="preserve">            $ref: 'TS29571_CommonData.yaml#/components/schemas/Tai'</w:t>
      </w:r>
    </w:p>
    <w:p w14:paraId="2EC35744" w14:textId="77777777" w:rsidR="002229D9" w:rsidRPr="008B1C02" w:rsidRDefault="002229D9" w:rsidP="002229D9">
      <w:pPr>
        <w:pStyle w:val="PL"/>
      </w:pPr>
      <w:r w:rsidRPr="008B1C02">
        <w:t xml:space="preserve">          minItems: 1</w:t>
      </w:r>
    </w:p>
    <w:p w14:paraId="16F79489" w14:textId="77777777" w:rsidR="002229D9" w:rsidRPr="008B1C02" w:rsidRDefault="002229D9" w:rsidP="002229D9">
      <w:pPr>
        <w:pStyle w:val="PL"/>
      </w:pPr>
      <w:r w:rsidRPr="008B1C02">
        <w:t xml:space="preserve">          description: &gt;</w:t>
      </w:r>
    </w:p>
    <w:p w14:paraId="330A1487" w14:textId="77777777" w:rsidR="002229D9" w:rsidRPr="008B1C02" w:rsidRDefault="002229D9" w:rsidP="002229D9">
      <w:pPr>
        <w:pStyle w:val="PL"/>
      </w:pPr>
      <w:r w:rsidRPr="008B1C02">
        <w:t xml:space="preserve">            Indicates the TAIs in which the route selection parameters apply. This attribute is </w:t>
      </w:r>
    </w:p>
    <w:p w14:paraId="24C240D5" w14:textId="77777777" w:rsidR="002229D9" w:rsidRPr="008B1C02" w:rsidRDefault="002229D9" w:rsidP="002229D9">
      <w:pPr>
        <w:pStyle w:val="PL"/>
      </w:pPr>
      <w:r w:rsidRPr="008B1C02">
        <w:t xml:space="preserve">            applicable only within the 5GC and it shall not be included in the request messages of </w:t>
      </w:r>
    </w:p>
    <w:p w14:paraId="4B3DF149" w14:textId="77777777" w:rsidR="002229D9" w:rsidRPr="008B1C02" w:rsidRDefault="002229D9" w:rsidP="002229D9">
      <w:pPr>
        <w:pStyle w:val="PL"/>
      </w:pPr>
      <w:r w:rsidRPr="008B1C02">
        <w:t xml:space="preserve">            untrusted AFs for URSP guidance.</w:t>
      </w:r>
    </w:p>
    <w:p w14:paraId="225E696B" w14:textId="77777777" w:rsidR="002229D9" w:rsidRPr="008B1C02" w:rsidRDefault="002229D9" w:rsidP="00222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1AFEF6EE" w14:textId="77777777" w:rsidR="002229D9" w:rsidRPr="008B1C02" w:rsidRDefault="002229D9" w:rsidP="002229D9">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253BFC2" w14:textId="77777777" w:rsidR="002229D9" w:rsidRDefault="002229D9" w:rsidP="002229D9">
      <w:pPr>
        <w:pStyle w:val="PL"/>
      </w:pPr>
    </w:p>
    <w:p w14:paraId="21F05144" w14:textId="77777777" w:rsidR="002229D9" w:rsidRPr="008B1C02" w:rsidRDefault="002229D9" w:rsidP="002229D9">
      <w:pPr>
        <w:pStyle w:val="PL"/>
      </w:pPr>
      <w:r w:rsidRPr="008B1C02">
        <w:t xml:space="preserve">    Event:</w:t>
      </w:r>
    </w:p>
    <w:p w14:paraId="1B6A64BD" w14:textId="77777777" w:rsidR="002229D9" w:rsidRPr="008B1C02" w:rsidRDefault="002229D9" w:rsidP="002229D9">
      <w:pPr>
        <w:pStyle w:val="PL"/>
      </w:pPr>
      <w:r w:rsidRPr="008B1C02">
        <w:t xml:space="preserve">      anyOf:</w:t>
      </w:r>
    </w:p>
    <w:p w14:paraId="5BA761A1" w14:textId="77777777" w:rsidR="002229D9" w:rsidRPr="008B1C02" w:rsidRDefault="002229D9" w:rsidP="002229D9">
      <w:pPr>
        <w:pStyle w:val="PL"/>
      </w:pPr>
      <w:r w:rsidRPr="008B1C02">
        <w:t xml:space="preserve">      - type: string</w:t>
      </w:r>
    </w:p>
    <w:p w14:paraId="3F593574" w14:textId="77777777" w:rsidR="002229D9" w:rsidRPr="008B1C02" w:rsidRDefault="002229D9" w:rsidP="002229D9">
      <w:pPr>
        <w:pStyle w:val="PL"/>
      </w:pPr>
      <w:r w:rsidRPr="008B1C02">
        <w:t xml:space="preserve">        enum:</w:t>
      </w:r>
    </w:p>
    <w:p w14:paraId="5C64866B" w14:textId="77777777" w:rsidR="002229D9" w:rsidRPr="008B1C02" w:rsidRDefault="002229D9" w:rsidP="002229D9">
      <w:pPr>
        <w:pStyle w:val="PL"/>
      </w:pPr>
      <w:bookmarkStart w:id="63" w:name="_Hlk83799711"/>
      <w:r w:rsidRPr="008B1C02">
        <w:t xml:space="preserve">          - SUCCESS_UE_POL_DEL_SP</w:t>
      </w:r>
    </w:p>
    <w:bookmarkEnd w:id="63"/>
    <w:p w14:paraId="1785AA90" w14:textId="77777777" w:rsidR="002229D9" w:rsidRPr="008B1C02" w:rsidRDefault="002229D9" w:rsidP="002229D9">
      <w:pPr>
        <w:pStyle w:val="PL"/>
      </w:pPr>
      <w:r w:rsidRPr="008B1C02">
        <w:t xml:space="preserve">          - UNSUCCESS_UE_POL_DEL_SP</w:t>
      </w:r>
    </w:p>
    <w:p w14:paraId="7DED1B2B" w14:textId="77777777" w:rsidR="002229D9" w:rsidRPr="008B1C02" w:rsidRDefault="002229D9" w:rsidP="002229D9">
      <w:pPr>
        <w:pStyle w:val="PL"/>
      </w:pPr>
      <w:r w:rsidRPr="008B1C02">
        <w:t xml:space="preserve">      - type: string</w:t>
      </w:r>
    </w:p>
    <w:p w14:paraId="0C383E0E" w14:textId="77777777" w:rsidR="002229D9" w:rsidRPr="008B1C02" w:rsidRDefault="002229D9" w:rsidP="002229D9">
      <w:pPr>
        <w:pStyle w:val="PL"/>
      </w:pPr>
      <w:r w:rsidRPr="008B1C02">
        <w:t xml:space="preserve">        description: &gt;</w:t>
      </w:r>
    </w:p>
    <w:p w14:paraId="64B15542" w14:textId="77777777" w:rsidR="002229D9" w:rsidRPr="008B1C02" w:rsidRDefault="002229D9" w:rsidP="002229D9">
      <w:pPr>
        <w:pStyle w:val="PL"/>
      </w:pPr>
      <w:r w:rsidRPr="008B1C02">
        <w:t xml:space="preserve">          This string provides forward-compatibility with future extensions to the enumeration</w:t>
      </w:r>
    </w:p>
    <w:p w14:paraId="0220AB55" w14:textId="77777777" w:rsidR="002229D9" w:rsidRPr="008B1C02" w:rsidRDefault="002229D9" w:rsidP="002229D9">
      <w:pPr>
        <w:pStyle w:val="PL"/>
      </w:pPr>
      <w:r w:rsidRPr="008B1C02">
        <w:t xml:space="preserve">          and is not used to encode content defined in the present version of this API.</w:t>
      </w:r>
    </w:p>
    <w:p w14:paraId="3A599400" w14:textId="77777777" w:rsidR="002229D9" w:rsidRPr="008B1C02" w:rsidRDefault="002229D9" w:rsidP="002229D9">
      <w:pPr>
        <w:pStyle w:val="PL"/>
      </w:pPr>
      <w:r w:rsidRPr="008B1C02">
        <w:t xml:space="preserve">      description: |</w:t>
      </w:r>
    </w:p>
    <w:p w14:paraId="198F9FB8" w14:textId="77777777" w:rsidR="002229D9" w:rsidRDefault="002229D9" w:rsidP="002229D9">
      <w:pPr>
        <w:pStyle w:val="PL"/>
      </w:pPr>
      <w:r>
        <w:t xml:space="preserve">        Represents the AF subscribe to event notification of the outcome related </w:t>
      </w:r>
      <w:r w:rsidRPr="00033228">
        <w:t>to the</w:t>
      </w:r>
    </w:p>
    <w:p w14:paraId="35EF068C" w14:textId="77777777" w:rsidR="002229D9" w:rsidRDefault="002229D9" w:rsidP="002229D9">
      <w:pPr>
        <w:pStyle w:val="PL"/>
      </w:pPr>
      <w:r>
        <w:t xml:space="preserve">       </w:t>
      </w:r>
      <w:r w:rsidRPr="00033228">
        <w:t xml:space="preserve"> invocation of </w:t>
      </w:r>
      <w:r>
        <w:t xml:space="preserve">AF provisioned </w:t>
      </w:r>
      <w:r w:rsidRPr="00033228">
        <w:t>service parameter</w:t>
      </w:r>
      <w:r>
        <w:t xml:space="preserve">s.  </w:t>
      </w:r>
    </w:p>
    <w:p w14:paraId="2DDB053F" w14:textId="77777777" w:rsidR="002229D9" w:rsidRPr="008B1C02" w:rsidRDefault="002229D9" w:rsidP="002229D9">
      <w:pPr>
        <w:pStyle w:val="PL"/>
      </w:pPr>
      <w:r w:rsidRPr="008B1C02">
        <w:t xml:space="preserve">        Possible values are:</w:t>
      </w:r>
    </w:p>
    <w:p w14:paraId="46651A4D" w14:textId="77777777" w:rsidR="002229D9" w:rsidRPr="008B1C02" w:rsidRDefault="002229D9" w:rsidP="002229D9">
      <w:pPr>
        <w:pStyle w:val="PL"/>
      </w:pPr>
      <w:r w:rsidRPr="008B1C02">
        <w:t xml:space="preserve">        - SUCCESS_UE_POL_DEL_SP: Successful UE Policy Delivery related to </w:t>
      </w:r>
    </w:p>
    <w:p w14:paraId="2FAEE2B3" w14:textId="77777777" w:rsidR="002229D9" w:rsidRPr="008B1C02" w:rsidRDefault="002229D9" w:rsidP="002229D9">
      <w:pPr>
        <w:pStyle w:val="PL"/>
      </w:pPr>
      <w:r w:rsidRPr="008B1C02">
        <w:lastRenderedPageBreak/>
        <w:t xml:space="preserve">          the invocation of AF provisioned Service Parameters.</w:t>
      </w:r>
    </w:p>
    <w:p w14:paraId="633BC7FD" w14:textId="77777777" w:rsidR="002229D9" w:rsidRPr="008B1C02" w:rsidRDefault="002229D9" w:rsidP="002229D9">
      <w:pPr>
        <w:pStyle w:val="PL"/>
      </w:pPr>
      <w:r w:rsidRPr="008B1C02">
        <w:t xml:space="preserve">        - UNSUCCESS_UE_POL_DEL_SP: Unsuccessful UE Policy Delivery related to the invocation of AF</w:t>
      </w:r>
    </w:p>
    <w:p w14:paraId="07742262" w14:textId="77777777" w:rsidR="002229D9" w:rsidRPr="008B1C02" w:rsidRDefault="002229D9" w:rsidP="002229D9">
      <w:pPr>
        <w:pStyle w:val="PL"/>
      </w:pPr>
      <w:r w:rsidRPr="008B1C02">
        <w:t xml:space="preserve">           provisioned Service Parameters.</w:t>
      </w:r>
    </w:p>
    <w:p w14:paraId="0D57CB8B" w14:textId="77777777" w:rsidR="002229D9" w:rsidRDefault="002229D9" w:rsidP="002229D9">
      <w:pPr>
        <w:pStyle w:val="PL"/>
      </w:pPr>
    </w:p>
    <w:p w14:paraId="7C2840F9" w14:textId="77777777" w:rsidR="002229D9" w:rsidRPr="008B1C02" w:rsidRDefault="002229D9" w:rsidP="002229D9">
      <w:pPr>
        <w:pStyle w:val="PL"/>
      </w:pPr>
      <w:r w:rsidRPr="008B1C02">
        <w:t xml:space="preserve">    AfNotification:</w:t>
      </w:r>
    </w:p>
    <w:p w14:paraId="2F519A7A" w14:textId="77777777" w:rsidR="002229D9" w:rsidRPr="008B1C02" w:rsidRDefault="002229D9" w:rsidP="002229D9">
      <w:pPr>
        <w:pStyle w:val="PL"/>
      </w:pPr>
      <w:r w:rsidRPr="008B1C02">
        <w:t xml:space="preserve">      description: &gt;</w:t>
      </w:r>
    </w:p>
    <w:p w14:paraId="68A00446" w14:textId="77777777" w:rsidR="002229D9" w:rsidRPr="008B1C02" w:rsidRDefault="002229D9" w:rsidP="002229D9">
      <w:pPr>
        <w:pStyle w:val="PL"/>
      </w:pPr>
      <w:r w:rsidRPr="008B1C02">
        <w:t xml:space="preserve">        Notifications upon AF Service Parameter Authorization Update e.g. to</w:t>
      </w:r>
    </w:p>
    <w:p w14:paraId="5DD0D5FB" w14:textId="77777777" w:rsidR="002229D9" w:rsidRPr="008B1C02" w:rsidRDefault="002229D9" w:rsidP="002229D9">
      <w:pPr>
        <w:pStyle w:val="PL"/>
      </w:pPr>
      <w:r w:rsidRPr="008B1C02">
        <w:t xml:space="preserve">        revoke the authorization, and/or AF subscribed event notification of the</w:t>
      </w:r>
    </w:p>
    <w:p w14:paraId="2FADF53F" w14:textId="77777777" w:rsidR="002229D9" w:rsidRPr="008B1C02" w:rsidRDefault="002229D9" w:rsidP="002229D9">
      <w:pPr>
        <w:pStyle w:val="PL"/>
      </w:pPr>
      <w:r w:rsidRPr="008B1C02">
        <w:t xml:space="preserve">        outcome related to the invocation of service parameter provisioning.</w:t>
      </w:r>
    </w:p>
    <w:p w14:paraId="3FA63D6A" w14:textId="77777777" w:rsidR="002229D9" w:rsidRPr="008B1C02" w:rsidRDefault="002229D9" w:rsidP="002229D9">
      <w:pPr>
        <w:pStyle w:val="PL"/>
      </w:pPr>
      <w:r w:rsidRPr="008B1C02">
        <w:t xml:space="preserve">      type: object</w:t>
      </w:r>
    </w:p>
    <w:p w14:paraId="678EE8F1" w14:textId="77777777" w:rsidR="002229D9" w:rsidRPr="008B1C02" w:rsidRDefault="002229D9" w:rsidP="002229D9">
      <w:pPr>
        <w:pStyle w:val="PL"/>
      </w:pPr>
      <w:r w:rsidRPr="008B1C02">
        <w:t xml:space="preserve">      properties:</w:t>
      </w:r>
    </w:p>
    <w:p w14:paraId="708B52CB" w14:textId="77777777" w:rsidR="002229D9" w:rsidRPr="008B1C02" w:rsidRDefault="002229D9" w:rsidP="002229D9">
      <w:pPr>
        <w:pStyle w:val="PL"/>
      </w:pPr>
      <w:r w:rsidRPr="008B1C02">
        <w:t xml:space="preserve">        subscription:</w:t>
      </w:r>
    </w:p>
    <w:p w14:paraId="2BF42F82" w14:textId="77777777" w:rsidR="002229D9" w:rsidRPr="008B1C02" w:rsidRDefault="002229D9" w:rsidP="002229D9">
      <w:pPr>
        <w:pStyle w:val="PL"/>
      </w:pPr>
      <w:r w:rsidRPr="008B1C02">
        <w:t xml:space="preserve">          $ref: 'TS29122_CommonData.yaml#/components/schemas/Link'</w:t>
      </w:r>
    </w:p>
    <w:p w14:paraId="51CF4825" w14:textId="77777777" w:rsidR="002229D9" w:rsidRPr="008B1C02" w:rsidRDefault="002229D9" w:rsidP="002229D9">
      <w:pPr>
        <w:pStyle w:val="PL"/>
      </w:pPr>
      <w:r w:rsidRPr="008B1C02">
        <w:t xml:space="preserve">        reportEvent:</w:t>
      </w:r>
    </w:p>
    <w:p w14:paraId="180F9CF1" w14:textId="77777777" w:rsidR="002229D9" w:rsidRPr="008B1C02" w:rsidRDefault="002229D9" w:rsidP="002229D9">
      <w:pPr>
        <w:pStyle w:val="PL"/>
      </w:pPr>
      <w:r w:rsidRPr="008B1C02">
        <w:t xml:space="preserve">          $ref: '#/components/schemas/Event'</w:t>
      </w:r>
    </w:p>
    <w:p w14:paraId="2A0499CD" w14:textId="77777777" w:rsidR="002229D9" w:rsidRPr="008B1C02" w:rsidRDefault="002229D9" w:rsidP="002229D9">
      <w:pPr>
        <w:pStyle w:val="PL"/>
      </w:pPr>
      <w:r w:rsidRPr="008B1C02">
        <w:t xml:space="preserve">        authResult:</w:t>
      </w:r>
    </w:p>
    <w:p w14:paraId="0D8D158F" w14:textId="77777777" w:rsidR="002229D9" w:rsidRPr="008B1C02" w:rsidRDefault="002229D9" w:rsidP="002229D9">
      <w:pPr>
        <w:pStyle w:val="PL"/>
      </w:pPr>
      <w:r w:rsidRPr="008B1C02">
        <w:t xml:space="preserve">          $ref: '#/components/schemas/AuthorizationResult'</w:t>
      </w:r>
    </w:p>
    <w:p w14:paraId="7880B862" w14:textId="77777777" w:rsidR="002229D9" w:rsidRPr="008B1C02" w:rsidRDefault="002229D9" w:rsidP="002229D9">
      <w:pPr>
        <w:pStyle w:val="PL"/>
      </w:pPr>
      <w:r w:rsidRPr="008B1C02">
        <w:t xml:space="preserve">        gpsis:</w:t>
      </w:r>
    </w:p>
    <w:p w14:paraId="7D2E7299" w14:textId="77777777" w:rsidR="002229D9" w:rsidRPr="008B1C02" w:rsidRDefault="002229D9" w:rsidP="002229D9">
      <w:pPr>
        <w:pStyle w:val="PL"/>
      </w:pPr>
      <w:r w:rsidRPr="008B1C02">
        <w:t xml:space="preserve">          type: array</w:t>
      </w:r>
    </w:p>
    <w:p w14:paraId="79EF401B" w14:textId="77777777" w:rsidR="002229D9" w:rsidRPr="008B1C02" w:rsidRDefault="002229D9" w:rsidP="002229D9">
      <w:pPr>
        <w:pStyle w:val="PL"/>
      </w:pPr>
      <w:r w:rsidRPr="008B1C02">
        <w:t xml:space="preserve">          items:</w:t>
      </w:r>
    </w:p>
    <w:p w14:paraId="6A7B34A2" w14:textId="77777777" w:rsidR="002229D9" w:rsidRPr="008B1C02" w:rsidRDefault="002229D9" w:rsidP="002229D9">
      <w:pPr>
        <w:pStyle w:val="PL"/>
      </w:pPr>
      <w:r w:rsidRPr="008B1C02">
        <w:t xml:space="preserve">            $ref: 'TS29571_CommonData.yaml#/components/schemas/Gpsi'</w:t>
      </w:r>
    </w:p>
    <w:p w14:paraId="139F0930" w14:textId="77777777" w:rsidR="002229D9" w:rsidRPr="008B1C02" w:rsidRDefault="002229D9" w:rsidP="002229D9">
      <w:pPr>
        <w:pStyle w:val="PL"/>
      </w:pPr>
      <w:r w:rsidRPr="008B1C02">
        <w:t xml:space="preserve">          minItems: 1</w:t>
      </w:r>
    </w:p>
    <w:p w14:paraId="57304436" w14:textId="77777777" w:rsidR="002229D9" w:rsidRPr="008B1C02" w:rsidRDefault="002229D9" w:rsidP="002229D9">
      <w:pPr>
        <w:pStyle w:val="PL"/>
      </w:pPr>
      <w:r w:rsidRPr="008B1C02">
        <w:t xml:space="preserve">        dnn:</w:t>
      </w:r>
    </w:p>
    <w:p w14:paraId="71B5BA49" w14:textId="77777777" w:rsidR="002229D9" w:rsidRPr="008B1C02" w:rsidRDefault="002229D9" w:rsidP="002229D9">
      <w:pPr>
        <w:pStyle w:val="PL"/>
      </w:pPr>
      <w:r w:rsidRPr="008B1C02">
        <w:t xml:space="preserve">          $ref: 'TS29571_CommonData.yaml#/components/schemas/Dnn'</w:t>
      </w:r>
    </w:p>
    <w:p w14:paraId="63B86739" w14:textId="77777777" w:rsidR="002229D9" w:rsidRPr="008B1C02" w:rsidRDefault="002229D9" w:rsidP="002229D9">
      <w:pPr>
        <w:pStyle w:val="PL"/>
      </w:pPr>
      <w:r w:rsidRPr="008B1C02">
        <w:t xml:space="preserve">        snssai:</w:t>
      </w:r>
    </w:p>
    <w:p w14:paraId="345CD458" w14:textId="77777777" w:rsidR="002229D9" w:rsidRPr="008B1C02" w:rsidRDefault="002229D9" w:rsidP="002229D9">
      <w:pPr>
        <w:pStyle w:val="PL"/>
      </w:pPr>
      <w:r w:rsidRPr="008B1C02">
        <w:t xml:space="preserve">          $ref: 'TS29571_CommonData.yaml#/components/schemas/Snssai'</w:t>
      </w:r>
    </w:p>
    <w:p w14:paraId="684AF741" w14:textId="77777777" w:rsidR="002229D9" w:rsidRPr="008B1C02" w:rsidRDefault="002229D9" w:rsidP="002229D9">
      <w:pPr>
        <w:pStyle w:val="PL"/>
      </w:pPr>
      <w:r w:rsidRPr="008B1C02">
        <w:t xml:space="preserve">        eventInfo:</w:t>
      </w:r>
    </w:p>
    <w:p w14:paraId="1EFC56CD" w14:textId="77777777" w:rsidR="002229D9" w:rsidRPr="008B1C02" w:rsidRDefault="002229D9" w:rsidP="002229D9">
      <w:pPr>
        <w:pStyle w:val="PL"/>
      </w:pPr>
      <w:r w:rsidRPr="008B1C02">
        <w:t xml:space="preserve">          $ref: '#/components/schemas/EventInfo'</w:t>
      </w:r>
    </w:p>
    <w:p w14:paraId="519AB650" w14:textId="77777777" w:rsidR="002229D9" w:rsidRPr="008B1C02" w:rsidRDefault="002229D9" w:rsidP="002229D9">
      <w:pPr>
        <w:pStyle w:val="PL"/>
      </w:pPr>
      <w:r w:rsidRPr="008B1C02">
        <w:t xml:space="preserve">      required:</w:t>
      </w:r>
    </w:p>
    <w:p w14:paraId="3750EB9C" w14:textId="77777777" w:rsidR="002229D9" w:rsidRPr="008B1C02" w:rsidRDefault="002229D9" w:rsidP="002229D9">
      <w:pPr>
        <w:pStyle w:val="PL"/>
      </w:pPr>
      <w:r w:rsidRPr="008B1C02">
        <w:t xml:space="preserve">        - subscription</w:t>
      </w:r>
    </w:p>
    <w:p w14:paraId="366BA3A1" w14:textId="77777777" w:rsidR="002229D9" w:rsidRPr="008B1C02" w:rsidRDefault="002229D9" w:rsidP="002229D9">
      <w:pPr>
        <w:pStyle w:val="PL"/>
      </w:pPr>
      <w:r w:rsidRPr="008B1C02">
        <w:t xml:space="preserve">      anyOf:</w:t>
      </w:r>
    </w:p>
    <w:p w14:paraId="5A7116CD" w14:textId="77777777" w:rsidR="002229D9" w:rsidRPr="008B1C02" w:rsidRDefault="002229D9" w:rsidP="002229D9">
      <w:pPr>
        <w:pStyle w:val="PL"/>
      </w:pPr>
      <w:r w:rsidRPr="008B1C02">
        <w:t xml:space="preserve">        - required: [reportEvent]</w:t>
      </w:r>
    </w:p>
    <w:p w14:paraId="3F84A2F8" w14:textId="77777777" w:rsidR="002229D9" w:rsidRPr="008B1C02" w:rsidRDefault="002229D9" w:rsidP="002229D9">
      <w:pPr>
        <w:pStyle w:val="PL"/>
      </w:pPr>
      <w:r w:rsidRPr="008B1C02">
        <w:t xml:space="preserve">        - required: [authResult]</w:t>
      </w:r>
    </w:p>
    <w:p w14:paraId="5E6CDE88" w14:textId="77777777" w:rsidR="002229D9" w:rsidRDefault="002229D9" w:rsidP="002229D9">
      <w:pPr>
        <w:pStyle w:val="PL"/>
      </w:pPr>
    </w:p>
    <w:p w14:paraId="11A1EA77" w14:textId="77777777" w:rsidR="002229D9" w:rsidRPr="008B1C02" w:rsidRDefault="002229D9" w:rsidP="002229D9">
      <w:pPr>
        <w:pStyle w:val="PL"/>
      </w:pPr>
      <w:r w:rsidRPr="008B1C02">
        <w:t xml:space="preserve">    TrafficDescriptorComponents:</w:t>
      </w:r>
    </w:p>
    <w:p w14:paraId="0BAC8FA8" w14:textId="77777777" w:rsidR="002229D9" w:rsidRPr="008B1C02" w:rsidRDefault="002229D9" w:rsidP="002229D9">
      <w:pPr>
        <w:pStyle w:val="PL"/>
      </w:pPr>
      <w:r w:rsidRPr="008B1C02">
        <w:t xml:space="preserve">      description: Traffic descriptor components for the requested URSP.</w:t>
      </w:r>
    </w:p>
    <w:p w14:paraId="760FCAE3" w14:textId="77777777" w:rsidR="002229D9" w:rsidRPr="008B1C02" w:rsidRDefault="002229D9" w:rsidP="002229D9">
      <w:pPr>
        <w:pStyle w:val="PL"/>
      </w:pPr>
      <w:r w:rsidRPr="008B1C02">
        <w:t xml:space="preserve">      type: object</w:t>
      </w:r>
    </w:p>
    <w:p w14:paraId="56E762C5" w14:textId="77777777" w:rsidR="002229D9" w:rsidRPr="008B1C02" w:rsidRDefault="002229D9" w:rsidP="002229D9">
      <w:pPr>
        <w:pStyle w:val="PL"/>
      </w:pPr>
      <w:r w:rsidRPr="008B1C02">
        <w:t xml:space="preserve">      properties:</w:t>
      </w:r>
    </w:p>
    <w:p w14:paraId="05C50699" w14:textId="77777777" w:rsidR="002229D9" w:rsidRPr="008B1C02" w:rsidRDefault="002229D9" w:rsidP="002229D9">
      <w:pPr>
        <w:pStyle w:val="PL"/>
      </w:pPr>
      <w:r w:rsidRPr="008B1C02">
        <w:t xml:space="preserve">        appDescs:</w:t>
      </w:r>
    </w:p>
    <w:p w14:paraId="729AC5B0" w14:textId="77777777" w:rsidR="002229D9" w:rsidRPr="008B1C02" w:rsidRDefault="002229D9" w:rsidP="002229D9">
      <w:pPr>
        <w:pStyle w:val="PL"/>
      </w:pPr>
      <w:r w:rsidRPr="008B1C02">
        <w:t xml:space="preserve">          type: object</w:t>
      </w:r>
    </w:p>
    <w:p w14:paraId="369EF44A" w14:textId="77777777" w:rsidR="002229D9" w:rsidRPr="008B1C02" w:rsidRDefault="002229D9" w:rsidP="002229D9">
      <w:pPr>
        <w:pStyle w:val="PL"/>
      </w:pPr>
      <w:r w:rsidRPr="008B1C02">
        <w:t xml:space="preserve">          additionalProperties:</w:t>
      </w:r>
    </w:p>
    <w:p w14:paraId="0B0E7E66" w14:textId="77777777" w:rsidR="002229D9" w:rsidRPr="008B1C02" w:rsidRDefault="002229D9" w:rsidP="002229D9">
      <w:pPr>
        <w:pStyle w:val="PL"/>
      </w:pPr>
      <w:r w:rsidRPr="008B1C02">
        <w:t xml:space="preserve">            $ref: 'TS29522_5GLANParameterProvision.yaml#/components/schemas/AppDescriptor'</w:t>
      </w:r>
    </w:p>
    <w:p w14:paraId="4613B56B" w14:textId="77777777" w:rsidR="002229D9" w:rsidRPr="008B1C02" w:rsidRDefault="002229D9" w:rsidP="002229D9">
      <w:pPr>
        <w:pStyle w:val="PL"/>
      </w:pPr>
      <w:r w:rsidRPr="008B1C02">
        <w:t xml:space="preserve">          minProperties: 1</w:t>
      </w:r>
    </w:p>
    <w:p w14:paraId="7D23A3B5" w14:textId="77777777" w:rsidR="002229D9" w:rsidRDefault="002229D9" w:rsidP="002229D9">
      <w:pPr>
        <w:pStyle w:val="PL"/>
        <w:rPr>
          <w:lang w:eastAsia="zh-CN"/>
        </w:rPr>
      </w:pPr>
      <w:r w:rsidRPr="008B1C02">
        <w:t xml:space="preserve">          description: </w:t>
      </w:r>
      <w:r>
        <w:rPr>
          <w:lang w:eastAsia="zh-CN"/>
        </w:rPr>
        <w:t>&gt;</w:t>
      </w:r>
    </w:p>
    <w:p w14:paraId="5B4C4ECA" w14:textId="77777777" w:rsidR="002229D9" w:rsidRPr="008B1C02" w:rsidRDefault="002229D9" w:rsidP="002229D9">
      <w:pPr>
        <w:pStyle w:val="PL"/>
      </w:pPr>
      <w:r w:rsidRPr="008B1C02">
        <w:t xml:space="preserve">          </w:t>
      </w:r>
      <w:r>
        <w:t xml:space="preserve">  </w:t>
      </w:r>
      <w:r w:rsidRPr="008B1C02">
        <w:t>Describes the operation systems and the corresponding applications for each</w:t>
      </w:r>
    </w:p>
    <w:p w14:paraId="197774ED" w14:textId="77777777" w:rsidR="002229D9" w:rsidRPr="008B1C02" w:rsidRDefault="002229D9" w:rsidP="002229D9">
      <w:pPr>
        <w:pStyle w:val="PL"/>
      </w:pPr>
      <w:r w:rsidRPr="008B1C02">
        <w:t xml:space="preserve">            operation systems. The key of map is osId.</w:t>
      </w:r>
    </w:p>
    <w:p w14:paraId="16CD5DE6" w14:textId="77777777" w:rsidR="002229D9" w:rsidRPr="008B1C02" w:rsidRDefault="002229D9" w:rsidP="002229D9">
      <w:pPr>
        <w:pStyle w:val="PL"/>
      </w:pPr>
      <w:r w:rsidRPr="008B1C02">
        <w:t xml:space="preserve">        flowDescs:</w:t>
      </w:r>
    </w:p>
    <w:p w14:paraId="5F980410" w14:textId="77777777" w:rsidR="002229D9" w:rsidRPr="008B1C02" w:rsidRDefault="002229D9" w:rsidP="002229D9">
      <w:pPr>
        <w:pStyle w:val="PL"/>
      </w:pPr>
      <w:r w:rsidRPr="008B1C02">
        <w:t xml:space="preserve">          type: array</w:t>
      </w:r>
    </w:p>
    <w:p w14:paraId="65E0CCE6" w14:textId="77777777" w:rsidR="002229D9" w:rsidRPr="008B1C02" w:rsidRDefault="002229D9" w:rsidP="002229D9">
      <w:pPr>
        <w:pStyle w:val="PL"/>
      </w:pPr>
      <w:r w:rsidRPr="008B1C02">
        <w:t xml:space="preserve">          items:</w:t>
      </w:r>
    </w:p>
    <w:p w14:paraId="7C2193C1" w14:textId="77777777" w:rsidR="002229D9" w:rsidRPr="008B1C02" w:rsidRDefault="002229D9" w:rsidP="002229D9">
      <w:pPr>
        <w:pStyle w:val="PL"/>
      </w:pPr>
      <w:r w:rsidRPr="008B1C02">
        <w:t xml:space="preserve">            type: string</w:t>
      </w:r>
    </w:p>
    <w:p w14:paraId="2F2E4B26" w14:textId="77777777" w:rsidR="002229D9" w:rsidRPr="008B1C02" w:rsidRDefault="002229D9" w:rsidP="002229D9">
      <w:pPr>
        <w:pStyle w:val="PL"/>
      </w:pPr>
      <w:r w:rsidRPr="008B1C02">
        <w:t xml:space="preserve">          minItems: 1</w:t>
      </w:r>
    </w:p>
    <w:p w14:paraId="1E05CA59" w14:textId="77777777" w:rsidR="002229D9" w:rsidRDefault="002229D9" w:rsidP="002229D9">
      <w:pPr>
        <w:pStyle w:val="PL"/>
        <w:rPr>
          <w:lang w:eastAsia="zh-CN"/>
        </w:rPr>
      </w:pPr>
      <w:r w:rsidRPr="008B1C02">
        <w:t xml:space="preserve">          description: </w:t>
      </w:r>
      <w:r>
        <w:rPr>
          <w:lang w:eastAsia="zh-CN"/>
        </w:rPr>
        <w:t>&gt;</w:t>
      </w:r>
    </w:p>
    <w:p w14:paraId="5F306E21" w14:textId="77777777" w:rsidR="002229D9" w:rsidRPr="008B1C02" w:rsidRDefault="002229D9" w:rsidP="002229D9">
      <w:pPr>
        <w:pStyle w:val="PL"/>
      </w:pPr>
      <w:r w:rsidRPr="008B1C02">
        <w:t xml:space="preserve">          </w:t>
      </w:r>
      <w:r>
        <w:t xml:space="preserve">  </w:t>
      </w:r>
      <w:r w:rsidRPr="008B1C02">
        <w:t>Represents a 3-tuple with protocol, server ip and server port for UL/DL</w:t>
      </w:r>
    </w:p>
    <w:p w14:paraId="5FFDD1DC" w14:textId="77777777" w:rsidR="002229D9" w:rsidRPr="008B1C02" w:rsidRDefault="002229D9" w:rsidP="002229D9">
      <w:pPr>
        <w:pStyle w:val="PL"/>
      </w:pPr>
      <w:r w:rsidRPr="008B1C02">
        <w:t xml:space="preserve">            application traffic. The content of the string has the same encoding as the IPFilterRule</w:t>
      </w:r>
    </w:p>
    <w:p w14:paraId="2768D803" w14:textId="77777777" w:rsidR="002229D9" w:rsidRPr="008B1C02" w:rsidRDefault="002229D9" w:rsidP="002229D9">
      <w:pPr>
        <w:pStyle w:val="PL"/>
      </w:pPr>
      <w:r w:rsidRPr="008B1C02">
        <w:t xml:space="preserve">            AVP value as defined in IETF RFC 6733.</w:t>
      </w:r>
    </w:p>
    <w:p w14:paraId="7C33C4ED" w14:textId="77777777" w:rsidR="002229D9" w:rsidRPr="008B1C02" w:rsidRDefault="002229D9" w:rsidP="002229D9">
      <w:pPr>
        <w:pStyle w:val="PL"/>
      </w:pPr>
      <w:r w:rsidRPr="008B1C02">
        <w:t xml:space="preserve">        domainDescs:</w:t>
      </w:r>
    </w:p>
    <w:p w14:paraId="6916B021" w14:textId="77777777" w:rsidR="002229D9" w:rsidRPr="008B1C02" w:rsidRDefault="002229D9" w:rsidP="002229D9">
      <w:pPr>
        <w:pStyle w:val="PL"/>
      </w:pPr>
      <w:r w:rsidRPr="008B1C02">
        <w:t xml:space="preserve">          type: array</w:t>
      </w:r>
    </w:p>
    <w:p w14:paraId="266FE1E5" w14:textId="77777777" w:rsidR="002229D9" w:rsidRPr="008B1C02" w:rsidRDefault="002229D9" w:rsidP="002229D9">
      <w:pPr>
        <w:pStyle w:val="PL"/>
      </w:pPr>
      <w:r w:rsidRPr="008B1C02">
        <w:t xml:space="preserve">          items:</w:t>
      </w:r>
    </w:p>
    <w:p w14:paraId="2D39C3FE" w14:textId="77777777" w:rsidR="002229D9" w:rsidRPr="008B1C02" w:rsidRDefault="002229D9" w:rsidP="002229D9">
      <w:pPr>
        <w:pStyle w:val="PL"/>
      </w:pPr>
      <w:r w:rsidRPr="008B1C02">
        <w:t xml:space="preserve">            type: string</w:t>
      </w:r>
    </w:p>
    <w:p w14:paraId="1C20AAC9" w14:textId="77777777" w:rsidR="002229D9" w:rsidRPr="008B1C02" w:rsidRDefault="002229D9" w:rsidP="002229D9">
      <w:pPr>
        <w:pStyle w:val="PL"/>
      </w:pPr>
      <w:r w:rsidRPr="008B1C02">
        <w:t xml:space="preserve">          minItems: 1</w:t>
      </w:r>
    </w:p>
    <w:p w14:paraId="2C44ADBF" w14:textId="77777777" w:rsidR="002229D9" w:rsidRDefault="002229D9" w:rsidP="002229D9">
      <w:pPr>
        <w:pStyle w:val="PL"/>
        <w:rPr>
          <w:lang w:eastAsia="zh-CN"/>
        </w:rPr>
      </w:pPr>
      <w:r w:rsidRPr="008B1C02">
        <w:t xml:space="preserve">          description: </w:t>
      </w:r>
      <w:r>
        <w:rPr>
          <w:lang w:eastAsia="zh-CN"/>
        </w:rPr>
        <w:t>&gt;</w:t>
      </w:r>
    </w:p>
    <w:p w14:paraId="61CA5239" w14:textId="77777777" w:rsidR="002229D9" w:rsidRPr="008B1C02" w:rsidRDefault="002229D9" w:rsidP="002229D9">
      <w:pPr>
        <w:pStyle w:val="PL"/>
      </w:pPr>
      <w:r w:rsidRPr="008B1C02">
        <w:t xml:space="preserve">          </w:t>
      </w:r>
      <w:r>
        <w:t xml:space="preserve">  </w:t>
      </w:r>
      <w:r w:rsidRPr="008B1C02">
        <w:t>FQDN(s) or a regular expression which are used as a domain name matching</w:t>
      </w:r>
    </w:p>
    <w:p w14:paraId="29C14CBE" w14:textId="77777777" w:rsidR="002229D9" w:rsidRPr="008B1C02" w:rsidRDefault="002229D9" w:rsidP="002229D9">
      <w:pPr>
        <w:pStyle w:val="PL"/>
      </w:pPr>
      <w:r w:rsidRPr="008B1C02">
        <w:t xml:space="preserve">            criteria.</w:t>
      </w:r>
    </w:p>
    <w:p w14:paraId="77A9EE69" w14:textId="77777777" w:rsidR="002229D9" w:rsidRPr="008B1C02" w:rsidRDefault="002229D9" w:rsidP="002229D9">
      <w:pPr>
        <w:pStyle w:val="PL"/>
      </w:pPr>
      <w:r w:rsidRPr="008B1C02">
        <w:t xml:space="preserve">        ethFlowDescs:</w:t>
      </w:r>
    </w:p>
    <w:p w14:paraId="4D2C26BC" w14:textId="77777777" w:rsidR="002229D9" w:rsidRPr="008B1C02" w:rsidRDefault="002229D9" w:rsidP="002229D9">
      <w:pPr>
        <w:pStyle w:val="PL"/>
      </w:pPr>
      <w:r w:rsidRPr="008B1C02">
        <w:t xml:space="preserve">          type: array</w:t>
      </w:r>
    </w:p>
    <w:p w14:paraId="31D6C60D" w14:textId="77777777" w:rsidR="002229D9" w:rsidRPr="008B1C02" w:rsidRDefault="002229D9" w:rsidP="002229D9">
      <w:pPr>
        <w:pStyle w:val="PL"/>
      </w:pPr>
      <w:r w:rsidRPr="008B1C02">
        <w:t xml:space="preserve">          items:</w:t>
      </w:r>
    </w:p>
    <w:p w14:paraId="1778ACB4" w14:textId="77777777" w:rsidR="002229D9" w:rsidRPr="008B1C02" w:rsidRDefault="002229D9" w:rsidP="002229D9">
      <w:pPr>
        <w:pStyle w:val="PL"/>
      </w:pPr>
      <w:r w:rsidRPr="008B1C02">
        <w:t xml:space="preserve">            $ref: 'TS29514_Npcf_PolicyAuthorization.yaml#/components/schemas/EthFlowDescription'</w:t>
      </w:r>
    </w:p>
    <w:p w14:paraId="0B862FEA" w14:textId="77777777" w:rsidR="002229D9" w:rsidRPr="008B1C02" w:rsidRDefault="002229D9" w:rsidP="002229D9">
      <w:pPr>
        <w:pStyle w:val="PL"/>
      </w:pPr>
      <w:r w:rsidRPr="008B1C02">
        <w:t xml:space="preserve">          minItems: 1</w:t>
      </w:r>
    </w:p>
    <w:p w14:paraId="35E8D22A" w14:textId="77777777" w:rsidR="002229D9" w:rsidRDefault="002229D9" w:rsidP="002229D9">
      <w:pPr>
        <w:pStyle w:val="PL"/>
        <w:rPr>
          <w:lang w:eastAsia="zh-CN"/>
        </w:rPr>
      </w:pPr>
      <w:r w:rsidRPr="008B1C02">
        <w:t xml:space="preserve">          description: </w:t>
      </w:r>
      <w:r>
        <w:rPr>
          <w:lang w:eastAsia="zh-CN"/>
        </w:rPr>
        <w:t>&gt;</w:t>
      </w:r>
    </w:p>
    <w:p w14:paraId="3FD36AE7" w14:textId="77777777" w:rsidR="002229D9" w:rsidRPr="008B1C02" w:rsidRDefault="002229D9" w:rsidP="002229D9">
      <w:pPr>
        <w:pStyle w:val="PL"/>
      </w:pPr>
      <w:r w:rsidRPr="008B1C02">
        <w:t xml:space="preserve">          </w:t>
      </w:r>
      <w:r>
        <w:t xml:space="preserve">  </w:t>
      </w:r>
      <w:r w:rsidRPr="008B1C02">
        <w:t>Descriptor(s) for destination information of non-IP traffic in which only</w:t>
      </w:r>
    </w:p>
    <w:p w14:paraId="2CB8EAFF" w14:textId="77777777" w:rsidR="002229D9" w:rsidRPr="008B1C02" w:rsidRDefault="002229D9" w:rsidP="002229D9">
      <w:pPr>
        <w:pStyle w:val="PL"/>
      </w:pPr>
      <w:r w:rsidRPr="008B1C02">
        <w:t xml:space="preserve">            ethernet flow description is defined.</w:t>
      </w:r>
    </w:p>
    <w:p w14:paraId="4D1C12A0" w14:textId="77777777" w:rsidR="002229D9" w:rsidRPr="008B1C02" w:rsidRDefault="002229D9" w:rsidP="002229D9">
      <w:pPr>
        <w:pStyle w:val="PL"/>
      </w:pPr>
      <w:r w:rsidRPr="008B1C02">
        <w:t xml:space="preserve">        dnns:</w:t>
      </w:r>
    </w:p>
    <w:p w14:paraId="490363BC" w14:textId="77777777" w:rsidR="002229D9" w:rsidRPr="008B1C02" w:rsidRDefault="002229D9" w:rsidP="002229D9">
      <w:pPr>
        <w:pStyle w:val="PL"/>
      </w:pPr>
      <w:r w:rsidRPr="008B1C02">
        <w:t xml:space="preserve">          type: array</w:t>
      </w:r>
    </w:p>
    <w:p w14:paraId="2215F472" w14:textId="77777777" w:rsidR="002229D9" w:rsidRPr="008B1C02" w:rsidRDefault="002229D9" w:rsidP="002229D9">
      <w:pPr>
        <w:pStyle w:val="PL"/>
      </w:pPr>
      <w:r w:rsidRPr="008B1C02">
        <w:t xml:space="preserve">          items:</w:t>
      </w:r>
    </w:p>
    <w:p w14:paraId="3F4F8864" w14:textId="77777777" w:rsidR="002229D9" w:rsidRPr="008B1C02" w:rsidRDefault="002229D9" w:rsidP="002229D9">
      <w:pPr>
        <w:pStyle w:val="PL"/>
      </w:pPr>
      <w:r w:rsidRPr="008B1C02">
        <w:t xml:space="preserve">            $ref: 'TS29571_CommonData.yaml#/components/schemas/Dnn'</w:t>
      </w:r>
    </w:p>
    <w:p w14:paraId="69302909" w14:textId="77777777" w:rsidR="002229D9" w:rsidRPr="008B1C02" w:rsidRDefault="002229D9" w:rsidP="002229D9">
      <w:pPr>
        <w:pStyle w:val="PL"/>
      </w:pPr>
      <w:r w:rsidRPr="008B1C02">
        <w:t xml:space="preserve">          minItems: 1</w:t>
      </w:r>
    </w:p>
    <w:p w14:paraId="77A32DC2" w14:textId="77777777" w:rsidR="002229D9" w:rsidRPr="008B1C02" w:rsidRDefault="002229D9" w:rsidP="002229D9">
      <w:pPr>
        <w:pStyle w:val="PL"/>
      </w:pPr>
      <w:r w:rsidRPr="008B1C02">
        <w:t xml:space="preserve">          description: This is matched against the DNN information provided by the application.</w:t>
      </w:r>
    </w:p>
    <w:p w14:paraId="4A1F7678" w14:textId="77777777" w:rsidR="002229D9" w:rsidRPr="008B1C02" w:rsidRDefault="002229D9" w:rsidP="002229D9">
      <w:pPr>
        <w:pStyle w:val="PL"/>
      </w:pPr>
      <w:r w:rsidRPr="008B1C02">
        <w:t xml:space="preserve">        connCaps:</w:t>
      </w:r>
    </w:p>
    <w:p w14:paraId="3410B156" w14:textId="77777777" w:rsidR="002229D9" w:rsidRPr="008B1C02" w:rsidRDefault="002229D9" w:rsidP="002229D9">
      <w:pPr>
        <w:pStyle w:val="PL"/>
      </w:pPr>
      <w:r w:rsidRPr="008B1C02">
        <w:lastRenderedPageBreak/>
        <w:t xml:space="preserve">          type: array</w:t>
      </w:r>
    </w:p>
    <w:p w14:paraId="7F6FFE9D" w14:textId="77777777" w:rsidR="002229D9" w:rsidRPr="008B1C02" w:rsidRDefault="002229D9" w:rsidP="002229D9">
      <w:pPr>
        <w:pStyle w:val="PL"/>
      </w:pPr>
      <w:r w:rsidRPr="008B1C02">
        <w:t xml:space="preserve">          items:</w:t>
      </w:r>
    </w:p>
    <w:p w14:paraId="0687CD17" w14:textId="77777777" w:rsidR="002229D9" w:rsidRPr="008B1C02" w:rsidRDefault="002229D9" w:rsidP="002229D9">
      <w:pPr>
        <w:pStyle w:val="PL"/>
      </w:pPr>
      <w:r w:rsidRPr="008B1C02">
        <w:t xml:space="preserve">            $ref: '#/components/schemas/ConnectionCapabilities'</w:t>
      </w:r>
    </w:p>
    <w:p w14:paraId="22D3AF2B" w14:textId="77777777" w:rsidR="002229D9" w:rsidRPr="008B1C02" w:rsidRDefault="002229D9" w:rsidP="002229D9">
      <w:pPr>
        <w:pStyle w:val="PL"/>
      </w:pPr>
      <w:r w:rsidRPr="008B1C02">
        <w:t xml:space="preserve">          minItems: 1</w:t>
      </w:r>
    </w:p>
    <w:p w14:paraId="2DF3C6DC" w14:textId="77777777" w:rsidR="002229D9" w:rsidRDefault="002229D9" w:rsidP="002229D9">
      <w:pPr>
        <w:pStyle w:val="PL"/>
        <w:rPr>
          <w:lang w:eastAsia="zh-CN"/>
        </w:rPr>
      </w:pPr>
      <w:r w:rsidRPr="008B1C02">
        <w:t xml:space="preserve">          description: </w:t>
      </w:r>
      <w:r>
        <w:rPr>
          <w:lang w:eastAsia="zh-CN"/>
        </w:rPr>
        <w:t>&gt;</w:t>
      </w:r>
    </w:p>
    <w:p w14:paraId="7C20AF46" w14:textId="77777777" w:rsidR="002229D9" w:rsidRPr="008B1C02" w:rsidRDefault="002229D9" w:rsidP="002229D9">
      <w:pPr>
        <w:pStyle w:val="PL"/>
      </w:pPr>
      <w:r w:rsidRPr="008B1C02">
        <w:t xml:space="preserve">          </w:t>
      </w:r>
      <w:r>
        <w:t xml:space="preserve">  </w:t>
      </w:r>
      <w:r w:rsidRPr="008B1C02">
        <w:t>This is matched against the information provided by a UE application when it</w:t>
      </w:r>
    </w:p>
    <w:p w14:paraId="0CF109F8" w14:textId="77777777" w:rsidR="002229D9" w:rsidRPr="008B1C02" w:rsidRDefault="002229D9" w:rsidP="002229D9">
      <w:pPr>
        <w:pStyle w:val="PL"/>
      </w:pPr>
      <w:r w:rsidRPr="008B1C02">
        <w:t xml:space="preserve">            requests a network connection with certain capabilities.</w:t>
      </w:r>
    </w:p>
    <w:p w14:paraId="16181430" w14:textId="77777777" w:rsidR="002229D9" w:rsidRPr="008B1C02" w:rsidRDefault="002229D9" w:rsidP="002229D9">
      <w:pPr>
        <w:pStyle w:val="PL"/>
      </w:pPr>
      <w:r w:rsidRPr="008B1C02">
        <w:t xml:space="preserve">        </w:t>
      </w:r>
      <w:r>
        <w:t>opSpecC</w:t>
      </w:r>
      <w:r w:rsidRPr="008B1C02">
        <w:t>onnCaps:</w:t>
      </w:r>
    </w:p>
    <w:p w14:paraId="34CB258B" w14:textId="77777777" w:rsidR="002229D9" w:rsidRPr="008B1C02" w:rsidRDefault="002229D9" w:rsidP="002229D9">
      <w:pPr>
        <w:pStyle w:val="PL"/>
      </w:pPr>
      <w:r w:rsidRPr="008B1C02">
        <w:t xml:space="preserve">          type: array</w:t>
      </w:r>
    </w:p>
    <w:p w14:paraId="706C107F" w14:textId="77777777" w:rsidR="002229D9" w:rsidRPr="008B1C02" w:rsidRDefault="002229D9" w:rsidP="002229D9">
      <w:pPr>
        <w:pStyle w:val="PL"/>
      </w:pPr>
      <w:r w:rsidRPr="008B1C02">
        <w:t xml:space="preserve">          items:</w:t>
      </w:r>
    </w:p>
    <w:p w14:paraId="7CC1D184" w14:textId="77777777" w:rsidR="002229D9" w:rsidRPr="008B1C02" w:rsidRDefault="002229D9" w:rsidP="002229D9">
      <w:pPr>
        <w:pStyle w:val="PL"/>
      </w:pPr>
      <w:r w:rsidRPr="008B1C02">
        <w:t xml:space="preserve">        </w:t>
      </w:r>
      <w:r>
        <w:t xml:space="preserve">  </w:t>
      </w:r>
      <w:r w:rsidRPr="008B1C02">
        <w:t xml:space="preserve">  $ref: 'TS29571_CommonData.yaml#/components/schemas/</w:t>
      </w:r>
      <w:r>
        <w:t>Bytes</w:t>
      </w:r>
      <w:r w:rsidRPr="008B1C02">
        <w:t>'</w:t>
      </w:r>
    </w:p>
    <w:p w14:paraId="328FBF0C" w14:textId="77777777" w:rsidR="002229D9" w:rsidRPr="008B1C02" w:rsidRDefault="002229D9" w:rsidP="002229D9">
      <w:pPr>
        <w:pStyle w:val="PL"/>
      </w:pPr>
      <w:r w:rsidRPr="008B1C02">
        <w:t xml:space="preserve">          minItems: 1</w:t>
      </w:r>
    </w:p>
    <w:p w14:paraId="4FA10035" w14:textId="77777777" w:rsidR="002229D9" w:rsidRPr="008B1C02" w:rsidRDefault="002229D9" w:rsidP="002229D9">
      <w:pPr>
        <w:pStyle w:val="PL"/>
      </w:pPr>
      <w:r w:rsidRPr="008B1C02">
        <w:t xml:space="preserve">          m</w:t>
      </w:r>
      <w:r>
        <w:t>ax</w:t>
      </w:r>
      <w:r w:rsidRPr="008B1C02">
        <w:t>Items: 1</w:t>
      </w:r>
      <w:r>
        <w:t>28</w:t>
      </w:r>
    </w:p>
    <w:p w14:paraId="6E91CAB7" w14:textId="77777777" w:rsidR="002229D9" w:rsidRDefault="002229D9" w:rsidP="002229D9">
      <w:pPr>
        <w:pStyle w:val="PL"/>
        <w:rPr>
          <w:lang w:eastAsia="zh-CN"/>
        </w:rPr>
      </w:pPr>
      <w:r w:rsidRPr="008B1C02">
        <w:t xml:space="preserve">          description: </w:t>
      </w:r>
      <w:r>
        <w:rPr>
          <w:lang w:eastAsia="zh-CN"/>
        </w:rPr>
        <w:t>&gt;</w:t>
      </w:r>
    </w:p>
    <w:p w14:paraId="6A1ACA09" w14:textId="77777777" w:rsidR="002229D9" w:rsidRPr="008B1C02" w:rsidRDefault="002229D9" w:rsidP="002229D9">
      <w:pPr>
        <w:pStyle w:val="PL"/>
      </w:pPr>
      <w:r w:rsidRPr="008B1C02">
        <w:t xml:space="preserve">          </w:t>
      </w:r>
      <w:r>
        <w:t xml:space="preserve">  Operator specific</w:t>
      </w:r>
      <w:r w:rsidRPr="008B1C02">
        <w:t xml:space="preserve"> c</w:t>
      </w:r>
      <w:r>
        <w:t>onnection</w:t>
      </w:r>
      <w:r w:rsidRPr="008B1C02">
        <w:t xml:space="preserve"> capabilities.</w:t>
      </w:r>
    </w:p>
    <w:p w14:paraId="20C5A957" w14:textId="77777777" w:rsidR="002229D9" w:rsidRPr="008B1C02" w:rsidRDefault="002229D9" w:rsidP="002229D9">
      <w:pPr>
        <w:pStyle w:val="PL"/>
      </w:pPr>
      <w:r w:rsidRPr="008B1C02">
        <w:t xml:space="preserve">        </w:t>
      </w:r>
      <w:r>
        <w:t>pin</w:t>
      </w:r>
      <w:r w:rsidRPr="008B1C02">
        <w:t>Id:</w:t>
      </w:r>
    </w:p>
    <w:p w14:paraId="59FE41ED" w14:textId="77777777" w:rsidR="002229D9" w:rsidRPr="008B1C02" w:rsidRDefault="002229D9" w:rsidP="002229D9">
      <w:pPr>
        <w:pStyle w:val="PL"/>
      </w:pPr>
      <w:r w:rsidRPr="008B1C02">
        <w:t xml:space="preserve">          type: string</w:t>
      </w:r>
    </w:p>
    <w:p w14:paraId="0A33FA57" w14:textId="77777777" w:rsidR="002229D9" w:rsidRPr="008B1C02" w:rsidRDefault="002229D9" w:rsidP="002229D9">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07179BE6" w14:textId="77777777" w:rsidR="002229D9" w:rsidRPr="008B1C02" w:rsidRDefault="002229D9" w:rsidP="002229D9">
      <w:pPr>
        <w:pStyle w:val="PL"/>
      </w:pPr>
      <w:r w:rsidRPr="008B1C02">
        <w:t xml:space="preserve">      oneOf:</w:t>
      </w:r>
    </w:p>
    <w:p w14:paraId="2FC47430" w14:textId="77777777" w:rsidR="002229D9" w:rsidRPr="008B1C02" w:rsidRDefault="002229D9" w:rsidP="002229D9">
      <w:pPr>
        <w:pStyle w:val="PL"/>
      </w:pPr>
      <w:r w:rsidRPr="008B1C02">
        <w:t xml:space="preserve">        - required: [</w:t>
      </w:r>
      <w:r>
        <w:rPr>
          <w:lang w:eastAsia="zh-CN"/>
        </w:rPr>
        <w:t>pinId</w:t>
      </w:r>
      <w:r w:rsidRPr="008B1C02">
        <w:t>]</w:t>
      </w:r>
    </w:p>
    <w:p w14:paraId="1EAA20AB" w14:textId="77777777" w:rsidR="002229D9" w:rsidRPr="008B1C02" w:rsidRDefault="002229D9" w:rsidP="002229D9">
      <w:pPr>
        <w:pStyle w:val="PL"/>
      </w:pPr>
      <w:r w:rsidRPr="008B1C02">
        <w:t xml:space="preserve">        - anyOf:</w:t>
      </w:r>
    </w:p>
    <w:p w14:paraId="7FB401AE" w14:textId="77777777" w:rsidR="002229D9" w:rsidRPr="008B1C02" w:rsidRDefault="002229D9" w:rsidP="002229D9">
      <w:pPr>
        <w:pStyle w:val="PL"/>
      </w:pPr>
      <w:r w:rsidRPr="008B1C02">
        <w:t xml:space="preserve">      </w:t>
      </w:r>
      <w:r>
        <w:t xml:space="preserve">  </w:t>
      </w:r>
      <w:r w:rsidRPr="008B1C02">
        <w:t xml:space="preserve">  - required: [appDescs]</w:t>
      </w:r>
    </w:p>
    <w:p w14:paraId="37B16DF1" w14:textId="77777777" w:rsidR="002229D9" w:rsidRPr="008B1C02" w:rsidRDefault="002229D9" w:rsidP="002229D9">
      <w:pPr>
        <w:pStyle w:val="PL"/>
      </w:pPr>
      <w:r w:rsidRPr="008B1C02">
        <w:t xml:space="preserve">        </w:t>
      </w:r>
      <w:r>
        <w:t xml:space="preserve">  </w:t>
      </w:r>
      <w:r w:rsidRPr="008B1C02">
        <w:t>- required: [flowDescs]</w:t>
      </w:r>
    </w:p>
    <w:p w14:paraId="2CD38899" w14:textId="77777777" w:rsidR="002229D9" w:rsidRPr="008B1C02" w:rsidRDefault="002229D9" w:rsidP="002229D9">
      <w:pPr>
        <w:pStyle w:val="PL"/>
      </w:pPr>
      <w:r w:rsidRPr="008B1C02">
        <w:t xml:space="preserve">        </w:t>
      </w:r>
      <w:r>
        <w:t xml:space="preserve">  </w:t>
      </w:r>
      <w:r w:rsidRPr="008B1C02">
        <w:t>- required: [domainDescs]</w:t>
      </w:r>
    </w:p>
    <w:p w14:paraId="4A2C2B73" w14:textId="77777777" w:rsidR="002229D9" w:rsidRPr="008B1C02" w:rsidRDefault="002229D9" w:rsidP="002229D9">
      <w:pPr>
        <w:pStyle w:val="PL"/>
      </w:pPr>
      <w:r w:rsidRPr="008B1C02">
        <w:t xml:space="preserve">        </w:t>
      </w:r>
      <w:r>
        <w:t xml:space="preserve">  </w:t>
      </w:r>
      <w:r w:rsidRPr="008B1C02">
        <w:t>- required: [ethFlowDescs]</w:t>
      </w:r>
    </w:p>
    <w:p w14:paraId="1B8BBAC3" w14:textId="77777777" w:rsidR="002229D9" w:rsidRPr="008B1C02" w:rsidRDefault="002229D9" w:rsidP="002229D9">
      <w:pPr>
        <w:pStyle w:val="PL"/>
      </w:pPr>
      <w:r w:rsidRPr="008B1C02">
        <w:t xml:space="preserve">        </w:t>
      </w:r>
      <w:r>
        <w:t xml:space="preserve">  </w:t>
      </w:r>
      <w:r w:rsidRPr="008B1C02">
        <w:t>- required: [dnns]</w:t>
      </w:r>
    </w:p>
    <w:p w14:paraId="5A889877" w14:textId="77777777" w:rsidR="002229D9" w:rsidRPr="008B1C02" w:rsidRDefault="002229D9" w:rsidP="002229D9">
      <w:pPr>
        <w:pStyle w:val="PL"/>
      </w:pPr>
      <w:r w:rsidRPr="008B1C02">
        <w:t xml:space="preserve">        </w:t>
      </w:r>
      <w:r>
        <w:t xml:space="preserve">  </w:t>
      </w:r>
      <w:r w:rsidRPr="008B1C02">
        <w:t>- required: [connCaps]</w:t>
      </w:r>
    </w:p>
    <w:p w14:paraId="454DEDF7" w14:textId="77777777" w:rsidR="002229D9" w:rsidRPr="008B1C02" w:rsidRDefault="002229D9" w:rsidP="002229D9">
      <w:pPr>
        <w:pStyle w:val="PL"/>
      </w:pPr>
      <w:r w:rsidRPr="008B1C02">
        <w:t xml:space="preserve">        </w:t>
      </w:r>
      <w:r>
        <w:t xml:space="preserve">  </w:t>
      </w:r>
      <w:r w:rsidRPr="008B1C02">
        <w:t>- required: [</w:t>
      </w:r>
      <w:r>
        <w:t>opSpecConnCaps</w:t>
      </w:r>
      <w:r w:rsidRPr="008B1C02">
        <w:t>]</w:t>
      </w:r>
    </w:p>
    <w:p w14:paraId="59AEE350" w14:textId="77777777" w:rsidR="002229D9" w:rsidRDefault="002229D9" w:rsidP="002229D9">
      <w:pPr>
        <w:pStyle w:val="PL"/>
      </w:pPr>
    </w:p>
    <w:p w14:paraId="255351F3" w14:textId="77777777" w:rsidR="002229D9" w:rsidRPr="008B1C02" w:rsidRDefault="002229D9" w:rsidP="002229D9">
      <w:pPr>
        <w:pStyle w:val="PL"/>
      </w:pPr>
      <w:r w:rsidRPr="008B1C02">
        <w:t xml:space="preserve">    </w:t>
      </w:r>
      <w:r>
        <w:t>NetworkDescription</w:t>
      </w:r>
      <w:r w:rsidRPr="008B1C02">
        <w:t>:</w:t>
      </w:r>
    </w:p>
    <w:p w14:paraId="087BA19C" w14:textId="77777777" w:rsidR="002229D9" w:rsidRDefault="002229D9" w:rsidP="002229D9">
      <w:pPr>
        <w:pStyle w:val="PL"/>
      </w:pPr>
      <w:r w:rsidRPr="008B1C02">
        <w:t xml:space="preserve">      description: </w:t>
      </w:r>
      <w:r>
        <w:t>&gt;</w:t>
      </w:r>
    </w:p>
    <w:p w14:paraId="09F39858" w14:textId="77777777" w:rsidR="002229D9" w:rsidRDefault="002229D9" w:rsidP="002229D9">
      <w:pPr>
        <w:pStyle w:val="PL"/>
        <w:rPr>
          <w:lang w:eastAsia="zh-CN"/>
        </w:rPr>
      </w:pPr>
      <w:r>
        <w:t xml:space="preserve">        </w:t>
      </w:r>
      <w:r>
        <w:rPr>
          <w:lang w:eastAsia="zh-CN"/>
        </w:rPr>
        <w:t>Represents the description of a PLMN, by the definition of the PLMN ID, the MCC (and</w:t>
      </w:r>
    </w:p>
    <w:p w14:paraId="6128240F" w14:textId="77777777" w:rsidR="002229D9" w:rsidRPr="008B1C02" w:rsidRDefault="002229D9" w:rsidP="002229D9">
      <w:pPr>
        <w:pStyle w:val="PL"/>
      </w:pPr>
      <w:r>
        <w:rPr>
          <w:lang w:eastAsia="zh-CN"/>
        </w:rPr>
        <w:t xml:space="preserve">        applicable MNC(s)) or the indication of any PLMN.</w:t>
      </w:r>
    </w:p>
    <w:p w14:paraId="5BFC4736" w14:textId="77777777" w:rsidR="002229D9" w:rsidRPr="008B1C02" w:rsidRDefault="002229D9" w:rsidP="002229D9">
      <w:pPr>
        <w:pStyle w:val="PL"/>
      </w:pPr>
      <w:r w:rsidRPr="008B1C02">
        <w:t xml:space="preserve">      type: object</w:t>
      </w:r>
    </w:p>
    <w:p w14:paraId="7844D4CE" w14:textId="77777777" w:rsidR="002229D9" w:rsidRPr="008B1C02" w:rsidRDefault="002229D9" w:rsidP="002229D9">
      <w:pPr>
        <w:pStyle w:val="PL"/>
      </w:pPr>
      <w:r w:rsidRPr="008B1C02">
        <w:t xml:space="preserve">      properties:</w:t>
      </w:r>
    </w:p>
    <w:p w14:paraId="03A4DC26" w14:textId="77777777" w:rsidR="002229D9" w:rsidRPr="008B1C02" w:rsidRDefault="002229D9" w:rsidP="002229D9">
      <w:pPr>
        <w:pStyle w:val="PL"/>
      </w:pPr>
      <w:r w:rsidRPr="008B1C02">
        <w:t xml:space="preserve">        </w:t>
      </w:r>
      <w:r>
        <w:t>plmnId</w:t>
      </w:r>
      <w:r w:rsidRPr="008B1C02">
        <w:t>:</w:t>
      </w:r>
    </w:p>
    <w:p w14:paraId="669E5447" w14:textId="77777777" w:rsidR="002229D9" w:rsidRPr="008B1C02" w:rsidRDefault="002229D9" w:rsidP="002229D9">
      <w:pPr>
        <w:pStyle w:val="PL"/>
      </w:pPr>
      <w:r w:rsidRPr="008B1C02">
        <w:t xml:space="preserve">          $ref: 'TS29571_CommonData.yaml#/components/schemas/</w:t>
      </w:r>
      <w:r>
        <w:t>PlmnId</w:t>
      </w:r>
      <w:r w:rsidRPr="008B1C02">
        <w:t>'</w:t>
      </w:r>
    </w:p>
    <w:p w14:paraId="631403A7" w14:textId="77777777" w:rsidR="002229D9" w:rsidRPr="008B1C02" w:rsidRDefault="002229D9" w:rsidP="002229D9">
      <w:pPr>
        <w:pStyle w:val="PL"/>
      </w:pPr>
      <w:r w:rsidRPr="008B1C02">
        <w:t xml:space="preserve">        </w:t>
      </w:r>
      <w:r>
        <w:t>mcc</w:t>
      </w:r>
      <w:r w:rsidRPr="008B1C02">
        <w:t>:</w:t>
      </w:r>
    </w:p>
    <w:p w14:paraId="11DD1209" w14:textId="77777777" w:rsidR="002229D9" w:rsidRPr="008B1C02" w:rsidRDefault="002229D9" w:rsidP="002229D9">
      <w:pPr>
        <w:pStyle w:val="PL"/>
      </w:pPr>
      <w:r w:rsidRPr="008B1C02">
        <w:t xml:space="preserve">          $ref: 'TS29571_CommonData.yaml#/components/schemas/</w:t>
      </w:r>
      <w:r>
        <w:t>Mcc</w:t>
      </w:r>
      <w:r w:rsidRPr="008B1C02">
        <w:t>'</w:t>
      </w:r>
    </w:p>
    <w:p w14:paraId="69099A1D" w14:textId="77777777" w:rsidR="002229D9" w:rsidRDefault="002229D9" w:rsidP="002229D9">
      <w:pPr>
        <w:pStyle w:val="PL"/>
      </w:pPr>
      <w:r w:rsidRPr="008B1C02">
        <w:t xml:space="preserve">        </w:t>
      </w:r>
      <w:r>
        <w:t>mncs</w:t>
      </w:r>
      <w:r w:rsidRPr="008B1C02">
        <w:t>:</w:t>
      </w:r>
    </w:p>
    <w:p w14:paraId="306A493D" w14:textId="77777777" w:rsidR="002229D9" w:rsidRPr="008B1C02" w:rsidRDefault="002229D9" w:rsidP="002229D9">
      <w:pPr>
        <w:pStyle w:val="PL"/>
      </w:pPr>
      <w:r>
        <w:t xml:space="preserve">          type: array</w:t>
      </w:r>
    </w:p>
    <w:p w14:paraId="788888EA" w14:textId="77777777" w:rsidR="002229D9" w:rsidRDefault="002229D9" w:rsidP="002229D9">
      <w:pPr>
        <w:pStyle w:val="PL"/>
      </w:pPr>
      <w:r w:rsidRPr="008B1C02">
        <w:t xml:space="preserve">          </w:t>
      </w:r>
      <w:r>
        <w:t>items:</w:t>
      </w:r>
    </w:p>
    <w:p w14:paraId="28F97E75" w14:textId="77777777" w:rsidR="002229D9" w:rsidRDefault="002229D9" w:rsidP="002229D9">
      <w:pPr>
        <w:pStyle w:val="PL"/>
      </w:pPr>
      <w:r>
        <w:t xml:space="preserve">            </w:t>
      </w:r>
      <w:r w:rsidRPr="008B1C02">
        <w:t>$ref: 'TS29571_CommonData.yaml#/components/schemas/</w:t>
      </w:r>
      <w:r>
        <w:t>Mnc</w:t>
      </w:r>
      <w:r w:rsidRPr="008B1C02">
        <w:t>'</w:t>
      </w:r>
    </w:p>
    <w:p w14:paraId="06751551" w14:textId="77777777" w:rsidR="002229D9" w:rsidRPr="008B1C02" w:rsidRDefault="002229D9" w:rsidP="002229D9">
      <w:pPr>
        <w:pStyle w:val="PL"/>
      </w:pPr>
      <w:r>
        <w:t xml:space="preserve">          minItems: 1</w:t>
      </w:r>
    </w:p>
    <w:p w14:paraId="54BF6A7D" w14:textId="77777777" w:rsidR="002229D9" w:rsidRDefault="002229D9" w:rsidP="002229D9">
      <w:pPr>
        <w:pStyle w:val="PL"/>
      </w:pPr>
      <w:r>
        <w:t xml:space="preserve">          description: </w:t>
      </w:r>
      <w:r w:rsidRPr="000B19BF">
        <w:t>Represents the applicable MNC(s) for the indicated MCC.</w:t>
      </w:r>
    </w:p>
    <w:p w14:paraId="4E6521BD" w14:textId="77777777" w:rsidR="002229D9" w:rsidRPr="008B1C02" w:rsidRDefault="002229D9" w:rsidP="002229D9">
      <w:pPr>
        <w:pStyle w:val="PL"/>
      </w:pPr>
      <w:r w:rsidRPr="008B1C02">
        <w:t xml:space="preserve">        </w:t>
      </w:r>
      <w:r>
        <w:t>anyPlmnInd</w:t>
      </w:r>
      <w:r w:rsidRPr="008B1C02">
        <w:t>:</w:t>
      </w:r>
    </w:p>
    <w:p w14:paraId="18CC31D2" w14:textId="77777777" w:rsidR="002229D9" w:rsidRDefault="002229D9" w:rsidP="002229D9">
      <w:pPr>
        <w:pStyle w:val="PL"/>
      </w:pPr>
      <w:r w:rsidRPr="008B1C02">
        <w:t xml:space="preserve">          </w:t>
      </w:r>
      <w:r>
        <w:t>type: boolean</w:t>
      </w:r>
    </w:p>
    <w:p w14:paraId="6C9FF6D0" w14:textId="77777777" w:rsidR="002229D9" w:rsidRPr="008B1C02" w:rsidRDefault="002229D9" w:rsidP="002229D9">
      <w:pPr>
        <w:pStyle w:val="PL"/>
      </w:pPr>
      <w:r>
        <w:t xml:space="preserve">          description: Indicates any PLMN.</w:t>
      </w:r>
    </w:p>
    <w:p w14:paraId="4FCC8C3D" w14:textId="77777777" w:rsidR="002229D9" w:rsidRPr="008B1C02" w:rsidRDefault="002229D9" w:rsidP="002229D9">
      <w:pPr>
        <w:pStyle w:val="PL"/>
      </w:pPr>
      <w:r w:rsidRPr="008B1C02">
        <w:t xml:space="preserve">      </w:t>
      </w:r>
      <w:r>
        <w:t>one</w:t>
      </w:r>
      <w:r w:rsidRPr="008B1C02">
        <w:t>Of:</w:t>
      </w:r>
    </w:p>
    <w:p w14:paraId="752CD19B" w14:textId="77777777" w:rsidR="002229D9" w:rsidRPr="008B1C02" w:rsidRDefault="002229D9" w:rsidP="002229D9">
      <w:pPr>
        <w:pStyle w:val="PL"/>
      </w:pPr>
      <w:r w:rsidRPr="008B1C02">
        <w:t xml:space="preserve">        - required: [</w:t>
      </w:r>
      <w:r>
        <w:t>plmnId</w:t>
      </w:r>
      <w:r w:rsidRPr="008B1C02">
        <w:t>]</w:t>
      </w:r>
    </w:p>
    <w:p w14:paraId="53721228" w14:textId="77777777" w:rsidR="002229D9" w:rsidRPr="008B1C02" w:rsidRDefault="002229D9" w:rsidP="002229D9">
      <w:pPr>
        <w:pStyle w:val="PL"/>
      </w:pPr>
      <w:r w:rsidRPr="008B1C02">
        <w:t xml:space="preserve">        - required: [</w:t>
      </w:r>
      <w:r>
        <w:t>mcc</w:t>
      </w:r>
      <w:r w:rsidRPr="008B1C02">
        <w:t>]</w:t>
      </w:r>
    </w:p>
    <w:p w14:paraId="5A2F6345" w14:textId="77777777" w:rsidR="002229D9" w:rsidRPr="008B1C02" w:rsidRDefault="002229D9" w:rsidP="002229D9">
      <w:pPr>
        <w:pStyle w:val="PL"/>
      </w:pPr>
      <w:r w:rsidRPr="008B1C02">
        <w:t xml:space="preserve">        - required: [</w:t>
      </w:r>
      <w:r>
        <w:t>anyPlmnInd</w:t>
      </w:r>
      <w:r w:rsidRPr="008B1C02">
        <w:t>]</w:t>
      </w:r>
    </w:p>
    <w:p w14:paraId="670026A1" w14:textId="77777777" w:rsidR="002229D9" w:rsidRDefault="002229D9" w:rsidP="002229D9">
      <w:pPr>
        <w:pStyle w:val="PL"/>
      </w:pPr>
    </w:p>
    <w:p w14:paraId="0BD6E328" w14:textId="77777777" w:rsidR="002229D9" w:rsidRPr="008B1C02" w:rsidRDefault="002229D9" w:rsidP="002229D9">
      <w:pPr>
        <w:pStyle w:val="PL"/>
      </w:pPr>
      <w:r w:rsidRPr="008B1C02">
        <w:t xml:space="preserve">    AuthorizationResult:</w:t>
      </w:r>
    </w:p>
    <w:p w14:paraId="4DD521E3" w14:textId="77777777" w:rsidR="002229D9" w:rsidRPr="008B1C02" w:rsidRDefault="002229D9" w:rsidP="002229D9">
      <w:pPr>
        <w:pStyle w:val="PL"/>
      </w:pPr>
      <w:r w:rsidRPr="008B1C02">
        <w:t xml:space="preserve">      anyOf:</w:t>
      </w:r>
    </w:p>
    <w:p w14:paraId="0481EFB0" w14:textId="77777777" w:rsidR="002229D9" w:rsidRPr="008B1C02" w:rsidRDefault="002229D9" w:rsidP="002229D9">
      <w:pPr>
        <w:pStyle w:val="PL"/>
      </w:pPr>
      <w:r w:rsidRPr="008B1C02">
        <w:t xml:space="preserve">      - type: string</w:t>
      </w:r>
    </w:p>
    <w:p w14:paraId="07D4EDD6" w14:textId="77777777" w:rsidR="002229D9" w:rsidRPr="008B1C02" w:rsidRDefault="002229D9" w:rsidP="002229D9">
      <w:pPr>
        <w:pStyle w:val="PL"/>
      </w:pPr>
      <w:r w:rsidRPr="008B1C02">
        <w:t xml:space="preserve">        enum:</w:t>
      </w:r>
    </w:p>
    <w:p w14:paraId="0EB4D561" w14:textId="77777777" w:rsidR="002229D9" w:rsidRPr="008B1C02" w:rsidRDefault="002229D9" w:rsidP="002229D9">
      <w:pPr>
        <w:pStyle w:val="PL"/>
      </w:pPr>
      <w:r w:rsidRPr="008B1C02">
        <w:t xml:space="preserve">          - AUTH_REVOKED</w:t>
      </w:r>
    </w:p>
    <w:p w14:paraId="4A6AAB47" w14:textId="77777777" w:rsidR="002229D9" w:rsidRPr="008B1C02" w:rsidRDefault="002229D9" w:rsidP="002229D9">
      <w:pPr>
        <w:pStyle w:val="PL"/>
      </w:pPr>
      <w:r w:rsidRPr="008B1C02">
        <w:t xml:space="preserve">      - type: string</w:t>
      </w:r>
    </w:p>
    <w:p w14:paraId="79398FBE" w14:textId="77777777" w:rsidR="002229D9" w:rsidRPr="008B1C02" w:rsidRDefault="002229D9" w:rsidP="002229D9">
      <w:pPr>
        <w:pStyle w:val="PL"/>
      </w:pPr>
      <w:r w:rsidRPr="008B1C02">
        <w:t xml:space="preserve">        description: &gt;</w:t>
      </w:r>
    </w:p>
    <w:p w14:paraId="304C5AC5" w14:textId="77777777" w:rsidR="002229D9" w:rsidRPr="008B1C02" w:rsidRDefault="002229D9" w:rsidP="002229D9">
      <w:pPr>
        <w:pStyle w:val="PL"/>
      </w:pPr>
      <w:r w:rsidRPr="008B1C02">
        <w:t xml:space="preserve">          This string provides forward-compatibility with future extensions to the enumeration</w:t>
      </w:r>
    </w:p>
    <w:p w14:paraId="7C42FD06" w14:textId="77777777" w:rsidR="002229D9" w:rsidRPr="008B1C02" w:rsidRDefault="002229D9" w:rsidP="002229D9">
      <w:pPr>
        <w:pStyle w:val="PL"/>
      </w:pPr>
      <w:r w:rsidRPr="008B1C02">
        <w:t xml:space="preserve">          and is not used to encode content defined in the present version of this API.</w:t>
      </w:r>
    </w:p>
    <w:p w14:paraId="30F1B7A2" w14:textId="77777777" w:rsidR="002229D9" w:rsidRPr="008B1C02" w:rsidRDefault="002229D9" w:rsidP="002229D9">
      <w:pPr>
        <w:pStyle w:val="PL"/>
      </w:pPr>
      <w:r w:rsidRPr="008B1C02">
        <w:t xml:space="preserve">      description: |</w:t>
      </w:r>
    </w:p>
    <w:p w14:paraId="441E7D6B" w14:textId="77777777" w:rsidR="002229D9" w:rsidRDefault="002229D9" w:rsidP="002229D9">
      <w:pPr>
        <w:pStyle w:val="PL"/>
      </w:pPr>
      <w:r>
        <w:t xml:space="preserve">        Represents the NEF notify the AF about the service parameters authorization updates result,</w:t>
      </w:r>
    </w:p>
    <w:p w14:paraId="60BE5B38" w14:textId="77777777" w:rsidR="002229D9" w:rsidRDefault="002229D9" w:rsidP="002229D9">
      <w:pPr>
        <w:pStyle w:val="PL"/>
      </w:pPr>
      <w:r>
        <w:t xml:space="preserve">        e.g. to revoke an authorization.</w:t>
      </w:r>
    </w:p>
    <w:p w14:paraId="01BE5C06" w14:textId="77777777" w:rsidR="002229D9" w:rsidRPr="008B1C02" w:rsidRDefault="002229D9" w:rsidP="002229D9">
      <w:pPr>
        <w:pStyle w:val="PL"/>
      </w:pPr>
      <w:r w:rsidRPr="008B1C02">
        <w:t xml:space="preserve">        Possible values are:</w:t>
      </w:r>
    </w:p>
    <w:p w14:paraId="7EDCFC23" w14:textId="77777777" w:rsidR="002229D9" w:rsidRPr="008B1C02" w:rsidRDefault="002229D9" w:rsidP="002229D9">
      <w:pPr>
        <w:pStyle w:val="PL"/>
      </w:pPr>
      <w:r w:rsidRPr="008B1C02">
        <w:t xml:space="preserve">        - AUTH_REVOKED: Indicated the service parameters authorization is revoked.</w:t>
      </w:r>
    </w:p>
    <w:p w14:paraId="7EC1C020" w14:textId="77777777" w:rsidR="002229D9" w:rsidRDefault="002229D9" w:rsidP="002229D9">
      <w:pPr>
        <w:pStyle w:val="PL"/>
      </w:pPr>
    </w:p>
    <w:p w14:paraId="69F494AB" w14:textId="77777777" w:rsidR="002229D9" w:rsidRPr="008B1C02" w:rsidRDefault="002229D9" w:rsidP="002229D9">
      <w:pPr>
        <w:pStyle w:val="PL"/>
      </w:pPr>
      <w:r w:rsidRPr="008B1C02">
        <w:t xml:space="preserve">    EventInfo:</w:t>
      </w:r>
    </w:p>
    <w:p w14:paraId="66F84680" w14:textId="77777777" w:rsidR="002229D9" w:rsidRPr="008B1C02" w:rsidRDefault="002229D9" w:rsidP="002229D9">
      <w:pPr>
        <w:pStyle w:val="PL"/>
      </w:pPr>
      <w:r w:rsidRPr="008B1C02">
        <w:t xml:space="preserve">      description: Indicates the event information.</w:t>
      </w:r>
    </w:p>
    <w:p w14:paraId="5DB5894B" w14:textId="77777777" w:rsidR="002229D9" w:rsidRPr="008B1C02" w:rsidRDefault="002229D9" w:rsidP="002229D9">
      <w:pPr>
        <w:pStyle w:val="PL"/>
      </w:pPr>
      <w:r w:rsidRPr="008B1C02">
        <w:t xml:space="preserve">      type: object</w:t>
      </w:r>
    </w:p>
    <w:p w14:paraId="1860F890" w14:textId="77777777" w:rsidR="002229D9" w:rsidRPr="008B1C02" w:rsidRDefault="002229D9" w:rsidP="002229D9">
      <w:pPr>
        <w:pStyle w:val="PL"/>
      </w:pPr>
      <w:r w:rsidRPr="008B1C02">
        <w:t xml:space="preserve">      properties:</w:t>
      </w:r>
    </w:p>
    <w:p w14:paraId="5B2C5885" w14:textId="77777777" w:rsidR="002229D9" w:rsidRPr="008B1C02" w:rsidRDefault="002229D9" w:rsidP="002229D9">
      <w:pPr>
        <w:pStyle w:val="PL"/>
      </w:pPr>
      <w:r w:rsidRPr="008B1C02">
        <w:t xml:space="preserve">        failureCause:</w:t>
      </w:r>
    </w:p>
    <w:p w14:paraId="4F4CC699" w14:textId="77777777" w:rsidR="002229D9" w:rsidRPr="008B1C02" w:rsidRDefault="002229D9" w:rsidP="002229D9">
      <w:pPr>
        <w:pStyle w:val="PL"/>
      </w:pPr>
      <w:r w:rsidRPr="008B1C02">
        <w:t xml:space="preserve">          $ref: '#/components/schemas/Failure'</w:t>
      </w:r>
    </w:p>
    <w:p w14:paraId="4F6BC515" w14:textId="77777777" w:rsidR="002229D9" w:rsidRPr="008B1C02" w:rsidRDefault="002229D9" w:rsidP="002229D9">
      <w:pPr>
        <w:pStyle w:val="PL"/>
      </w:pPr>
      <w:r w:rsidRPr="008B1C02">
        <w:t xml:space="preserve">        </w:t>
      </w:r>
      <w:r>
        <w:t>plmnId</w:t>
      </w:r>
      <w:r w:rsidRPr="008B1C02">
        <w:t>:</w:t>
      </w:r>
    </w:p>
    <w:p w14:paraId="747486E0" w14:textId="77777777" w:rsidR="002229D9" w:rsidRPr="008B1C02" w:rsidRDefault="002229D9" w:rsidP="002229D9">
      <w:pPr>
        <w:pStyle w:val="PL"/>
      </w:pPr>
      <w:r w:rsidRPr="008B1C02">
        <w:t xml:space="preserve">          $ref: 'TS29571_CommonData.yaml#/components/schemas/</w:t>
      </w:r>
      <w:r>
        <w:t>PlmnIdNid</w:t>
      </w:r>
      <w:r w:rsidRPr="008B1C02">
        <w:t>'</w:t>
      </w:r>
    </w:p>
    <w:p w14:paraId="35672DD2" w14:textId="77777777" w:rsidR="002229D9" w:rsidRDefault="002229D9" w:rsidP="002229D9">
      <w:pPr>
        <w:pStyle w:val="PL"/>
      </w:pPr>
    </w:p>
    <w:p w14:paraId="5255A13D" w14:textId="77777777" w:rsidR="002229D9" w:rsidRPr="008B1C02" w:rsidRDefault="002229D9" w:rsidP="002229D9">
      <w:pPr>
        <w:pStyle w:val="PL"/>
      </w:pPr>
      <w:r w:rsidRPr="008B1C02">
        <w:t xml:space="preserve">    Failure:</w:t>
      </w:r>
    </w:p>
    <w:p w14:paraId="3A1773BB" w14:textId="77777777" w:rsidR="002229D9" w:rsidRPr="008B1C02" w:rsidRDefault="002229D9" w:rsidP="002229D9">
      <w:pPr>
        <w:pStyle w:val="PL"/>
      </w:pPr>
      <w:r w:rsidRPr="008B1C02">
        <w:lastRenderedPageBreak/>
        <w:t xml:space="preserve">      </w:t>
      </w:r>
      <w:r>
        <w:t>any</w:t>
      </w:r>
      <w:r w:rsidRPr="008B1C02">
        <w:t>Of:</w:t>
      </w:r>
    </w:p>
    <w:p w14:paraId="30BFAD38" w14:textId="77777777" w:rsidR="002229D9" w:rsidRPr="008B1C02" w:rsidRDefault="002229D9" w:rsidP="002229D9">
      <w:pPr>
        <w:pStyle w:val="PL"/>
      </w:pPr>
      <w:r w:rsidRPr="008B1C02">
        <w:t xml:space="preserve">      - type: string</w:t>
      </w:r>
    </w:p>
    <w:p w14:paraId="4465007B" w14:textId="77777777" w:rsidR="002229D9" w:rsidRPr="008B1C02" w:rsidRDefault="002229D9" w:rsidP="002229D9">
      <w:pPr>
        <w:pStyle w:val="PL"/>
      </w:pPr>
      <w:r w:rsidRPr="008B1C02">
        <w:t xml:space="preserve">        enum:</w:t>
      </w:r>
    </w:p>
    <w:p w14:paraId="71D03EEE" w14:textId="77777777" w:rsidR="002229D9" w:rsidRPr="008B1C02" w:rsidRDefault="002229D9" w:rsidP="002229D9">
      <w:pPr>
        <w:pStyle w:val="PL"/>
      </w:pPr>
      <w:r w:rsidRPr="008B1C02">
        <w:t xml:space="preserve">          - UNSPECIFIED</w:t>
      </w:r>
    </w:p>
    <w:p w14:paraId="5D0B1EE7" w14:textId="77777777" w:rsidR="002229D9" w:rsidRPr="008B1C02" w:rsidRDefault="002229D9" w:rsidP="002229D9">
      <w:pPr>
        <w:pStyle w:val="PL"/>
      </w:pPr>
      <w:r w:rsidRPr="008B1C02">
        <w:t xml:space="preserve">          - UE_NOT_REACHABLE</w:t>
      </w:r>
    </w:p>
    <w:p w14:paraId="0EAD7A3C" w14:textId="77777777" w:rsidR="002229D9" w:rsidRPr="008B1C02" w:rsidRDefault="002229D9" w:rsidP="002229D9">
      <w:pPr>
        <w:pStyle w:val="PL"/>
      </w:pPr>
      <w:r w:rsidRPr="008B1C02">
        <w:t xml:space="preserve">          - UNKNOWN</w:t>
      </w:r>
    </w:p>
    <w:p w14:paraId="3036FC02" w14:textId="77777777" w:rsidR="002229D9" w:rsidRPr="008B1C02" w:rsidRDefault="002229D9" w:rsidP="002229D9">
      <w:pPr>
        <w:pStyle w:val="PL"/>
      </w:pPr>
      <w:r w:rsidRPr="008B1C02">
        <w:t xml:space="preserve">          - UE_TEMP_UNREACHABLE</w:t>
      </w:r>
    </w:p>
    <w:p w14:paraId="486E92A5" w14:textId="77777777" w:rsidR="002229D9" w:rsidRPr="008B1C02" w:rsidRDefault="002229D9" w:rsidP="002229D9">
      <w:pPr>
        <w:pStyle w:val="PL"/>
      </w:pPr>
      <w:r w:rsidRPr="008B1C02">
        <w:t xml:space="preserve">      - type: string</w:t>
      </w:r>
    </w:p>
    <w:p w14:paraId="54FCAD71" w14:textId="77777777" w:rsidR="002229D9" w:rsidRPr="008B1C02" w:rsidRDefault="002229D9" w:rsidP="002229D9">
      <w:pPr>
        <w:pStyle w:val="PL"/>
      </w:pPr>
      <w:r w:rsidRPr="008B1C02">
        <w:t xml:space="preserve">        description: &gt;</w:t>
      </w:r>
    </w:p>
    <w:p w14:paraId="7C96984C" w14:textId="77777777" w:rsidR="002229D9" w:rsidRPr="008B1C02" w:rsidRDefault="002229D9" w:rsidP="002229D9">
      <w:pPr>
        <w:pStyle w:val="PL"/>
      </w:pPr>
      <w:r w:rsidRPr="008B1C02">
        <w:t xml:space="preserve">          This string provides forward-compatibility with future extensions to the enumeration</w:t>
      </w:r>
    </w:p>
    <w:p w14:paraId="385D8A0E" w14:textId="77777777" w:rsidR="002229D9" w:rsidRPr="008B1C02" w:rsidRDefault="002229D9" w:rsidP="002229D9">
      <w:pPr>
        <w:pStyle w:val="PL"/>
      </w:pPr>
      <w:r w:rsidRPr="008B1C02">
        <w:t xml:space="preserve">          and is not used to encode content defined in the present version of this API.</w:t>
      </w:r>
    </w:p>
    <w:p w14:paraId="77860B08" w14:textId="77777777" w:rsidR="002229D9" w:rsidRPr="008B1C02" w:rsidRDefault="002229D9" w:rsidP="002229D9">
      <w:pPr>
        <w:pStyle w:val="PL"/>
      </w:pPr>
      <w:r w:rsidRPr="008B1C02">
        <w:t xml:space="preserve">      description: |</w:t>
      </w:r>
    </w:p>
    <w:p w14:paraId="6C622AD7" w14:textId="77777777" w:rsidR="002229D9" w:rsidRDefault="002229D9" w:rsidP="002229D9">
      <w:pPr>
        <w:pStyle w:val="PL"/>
      </w:pPr>
      <w:r>
        <w:t xml:space="preserve">        Represents the failure reason for the </w:t>
      </w:r>
      <w:r w:rsidRPr="002D3F72">
        <w:t>unsuccessful result</w:t>
      </w:r>
      <w:r>
        <w:t xml:space="preserve">.  </w:t>
      </w:r>
    </w:p>
    <w:p w14:paraId="0D125A8B" w14:textId="77777777" w:rsidR="002229D9" w:rsidRPr="008B1C02" w:rsidRDefault="002229D9" w:rsidP="002229D9">
      <w:pPr>
        <w:pStyle w:val="PL"/>
      </w:pPr>
      <w:r w:rsidRPr="008B1C02">
        <w:t xml:space="preserve">        Possible values are:</w:t>
      </w:r>
    </w:p>
    <w:p w14:paraId="14283148" w14:textId="77777777" w:rsidR="002229D9" w:rsidRPr="008B1C02" w:rsidRDefault="002229D9" w:rsidP="002229D9">
      <w:pPr>
        <w:pStyle w:val="PL"/>
      </w:pPr>
      <w:r w:rsidRPr="008B1C02">
        <w:t xml:space="preserve">        - UNSPECIFIED: Indicates the PCF received the UE sent UE policy delivery service cause #111</w:t>
      </w:r>
    </w:p>
    <w:p w14:paraId="64F76621" w14:textId="77777777" w:rsidR="002229D9" w:rsidRPr="008B1C02" w:rsidRDefault="002229D9" w:rsidP="002229D9">
      <w:pPr>
        <w:pStyle w:val="PL"/>
      </w:pPr>
      <w:r w:rsidRPr="008B1C02">
        <w:t xml:space="preserve">          (Protocol error, unspecified).</w:t>
      </w:r>
    </w:p>
    <w:p w14:paraId="0215EB11" w14:textId="77777777" w:rsidR="002229D9" w:rsidRPr="008B1C02" w:rsidRDefault="002229D9" w:rsidP="002229D9">
      <w:pPr>
        <w:pStyle w:val="PL"/>
      </w:pPr>
      <w:r w:rsidRPr="008B1C02">
        <w:t xml:space="preserve">        - UE_NOT_REACHABLE: Indicates the PCF received the notification from the AMF that the UE is</w:t>
      </w:r>
    </w:p>
    <w:p w14:paraId="1DE78DF2" w14:textId="77777777" w:rsidR="002229D9" w:rsidRPr="008B1C02" w:rsidRDefault="002229D9" w:rsidP="002229D9">
      <w:pPr>
        <w:pStyle w:val="PL"/>
      </w:pPr>
      <w:r w:rsidRPr="008B1C02">
        <w:t xml:space="preserve">          not reachable.</w:t>
      </w:r>
    </w:p>
    <w:p w14:paraId="573D3B2E" w14:textId="77777777" w:rsidR="002229D9" w:rsidRPr="008B1C02" w:rsidRDefault="002229D9" w:rsidP="002229D9">
      <w:pPr>
        <w:pStyle w:val="PL"/>
      </w:pPr>
      <w:r w:rsidRPr="008B1C02">
        <w:t xml:space="preserve">        - UNKNOWN: Indicates unknown reasons upon no response from the UE, e.g. UPDS message type is</w:t>
      </w:r>
    </w:p>
    <w:p w14:paraId="63144261" w14:textId="77777777" w:rsidR="002229D9" w:rsidRPr="008B1C02" w:rsidRDefault="002229D9" w:rsidP="002229D9">
      <w:pPr>
        <w:pStyle w:val="PL"/>
      </w:pPr>
      <w:r w:rsidRPr="008B1C02">
        <w:t xml:space="preserve">          not defined or not implemented by the UE, or not compatible with the UPDS state, in which</w:t>
      </w:r>
    </w:p>
    <w:p w14:paraId="1B4367F2" w14:textId="77777777" w:rsidR="002229D9" w:rsidRPr="008B1C02" w:rsidRDefault="002229D9" w:rsidP="002229D9">
      <w:pPr>
        <w:pStyle w:val="PL"/>
      </w:pPr>
      <w:r w:rsidRPr="008B1C02">
        <w:t xml:space="preserve">          the UE shall ignore the UPDS message.</w:t>
      </w:r>
    </w:p>
    <w:p w14:paraId="03F76730" w14:textId="77777777" w:rsidR="002229D9" w:rsidRPr="008B1C02" w:rsidRDefault="002229D9" w:rsidP="002229D9">
      <w:pPr>
        <w:pStyle w:val="PL"/>
      </w:pPr>
      <w:r w:rsidRPr="008B1C02">
        <w:t xml:space="preserve">        - UE_TEMP_UNREACHABLE: Indicates the PCF received the notification from the AMF that the UE</w:t>
      </w:r>
    </w:p>
    <w:p w14:paraId="453E5FB9" w14:textId="77777777" w:rsidR="002229D9" w:rsidRPr="008B1C02" w:rsidRDefault="002229D9" w:rsidP="002229D9">
      <w:pPr>
        <w:pStyle w:val="PL"/>
      </w:pPr>
      <w:r w:rsidRPr="008B1C02">
        <w:t xml:space="preserve">          is not reachable but the PCF will retry again.</w:t>
      </w:r>
    </w:p>
    <w:p w14:paraId="04EB1A65" w14:textId="77777777" w:rsidR="002229D9" w:rsidRDefault="002229D9" w:rsidP="002229D9">
      <w:pPr>
        <w:pStyle w:val="PL"/>
      </w:pPr>
    </w:p>
    <w:p w14:paraId="4A605488" w14:textId="77777777" w:rsidR="002229D9" w:rsidRPr="008B1C02" w:rsidRDefault="002229D9" w:rsidP="002229D9">
      <w:pPr>
        <w:pStyle w:val="PL"/>
      </w:pPr>
      <w:r w:rsidRPr="008B1C02">
        <w:t xml:space="preserve">    ConnectionCapabilities:</w:t>
      </w:r>
    </w:p>
    <w:p w14:paraId="6C97B5F4" w14:textId="77777777" w:rsidR="002229D9" w:rsidRPr="008B1C02" w:rsidRDefault="002229D9" w:rsidP="002229D9">
      <w:pPr>
        <w:pStyle w:val="PL"/>
      </w:pPr>
      <w:r w:rsidRPr="008B1C02">
        <w:t xml:space="preserve">      anyOf:</w:t>
      </w:r>
    </w:p>
    <w:p w14:paraId="132C3599" w14:textId="77777777" w:rsidR="002229D9" w:rsidRPr="008B1C02" w:rsidRDefault="002229D9" w:rsidP="002229D9">
      <w:pPr>
        <w:pStyle w:val="PL"/>
      </w:pPr>
      <w:r w:rsidRPr="008B1C02">
        <w:t xml:space="preserve">      - type: string</w:t>
      </w:r>
    </w:p>
    <w:p w14:paraId="2210EE0C" w14:textId="77777777" w:rsidR="002229D9" w:rsidRPr="008B1C02" w:rsidRDefault="002229D9" w:rsidP="002229D9">
      <w:pPr>
        <w:pStyle w:val="PL"/>
      </w:pPr>
      <w:r w:rsidRPr="008B1C02">
        <w:t xml:space="preserve">        enum:</w:t>
      </w:r>
    </w:p>
    <w:p w14:paraId="7E89166D" w14:textId="77777777" w:rsidR="002229D9" w:rsidRPr="008B1C02" w:rsidRDefault="002229D9" w:rsidP="002229D9">
      <w:pPr>
        <w:pStyle w:val="PL"/>
      </w:pPr>
      <w:r w:rsidRPr="008B1C02">
        <w:t xml:space="preserve">          - IMS</w:t>
      </w:r>
    </w:p>
    <w:p w14:paraId="6C2E4C28" w14:textId="77777777" w:rsidR="002229D9" w:rsidRPr="008B1C02" w:rsidRDefault="002229D9" w:rsidP="002229D9">
      <w:pPr>
        <w:pStyle w:val="PL"/>
      </w:pPr>
      <w:r w:rsidRPr="008B1C02">
        <w:t xml:space="preserve">          - MMS</w:t>
      </w:r>
    </w:p>
    <w:p w14:paraId="472C7E69" w14:textId="77777777" w:rsidR="002229D9" w:rsidRPr="008B1C02" w:rsidRDefault="002229D9" w:rsidP="002229D9">
      <w:pPr>
        <w:pStyle w:val="PL"/>
      </w:pPr>
      <w:r w:rsidRPr="008B1C02">
        <w:t xml:space="preserve">          - SUPL</w:t>
      </w:r>
    </w:p>
    <w:p w14:paraId="10FA60EF" w14:textId="77777777" w:rsidR="002229D9" w:rsidRPr="008B1C02" w:rsidRDefault="002229D9" w:rsidP="002229D9">
      <w:pPr>
        <w:pStyle w:val="PL"/>
      </w:pPr>
      <w:r w:rsidRPr="008B1C02">
        <w:t xml:space="preserve">          - INTERNET</w:t>
      </w:r>
    </w:p>
    <w:p w14:paraId="70655BAE" w14:textId="77777777" w:rsidR="002229D9" w:rsidRPr="008B1C02" w:rsidRDefault="002229D9" w:rsidP="002229D9">
      <w:pPr>
        <w:pStyle w:val="PL"/>
      </w:pPr>
      <w:r w:rsidRPr="008B1C02">
        <w:t xml:space="preserve">          - I</w:t>
      </w:r>
      <w:r>
        <w:t>OT_DELAY_TOLERANT</w:t>
      </w:r>
    </w:p>
    <w:p w14:paraId="7B7B1E84" w14:textId="77777777" w:rsidR="002229D9" w:rsidRPr="008B1C02" w:rsidRDefault="002229D9" w:rsidP="002229D9">
      <w:pPr>
        <w:pStyle w:val="PL"/>
      </w:pPr>
      <w:r w:rsidRPr="008B1C02">
        <w:t xml:space="preserve">          - I</w:t>
      </w:r>
      <w:r>
        <w:t>OT_NON_DELAY_TOLERANT</w:t>
      </w:r>
    </w:p>
    <w:p w14:paraId="3D4E94FB" w14:textId="77777777" w:rsidR="002229D9" w:rsidRPr="008B1C02" w:rsidRDefault="002229D9" w:rsidP="002229D9">
      <w:pPr>
        <w:pStyle w:val="PL"/>
      </w:pPr>
      <w:r w:rsidRPr="008B1C02">
        <w:t xml:space="preserve">          - </w:t>
      </w:r>
      <w:r>
        <w:t>DL_STREAMING</w:t>
      </w:r>
    </w:p>
    <w:p w14:paraId="0AB631BC" w14:textId="77777777" w:rsidR="002229D9" w:rsidRPr="008B1C02" w:rsidRDefault="002229D9" w:rsidP="002229D9">
      <w:pPr>
        <w:pStyle w:val="PL"/>
      </w:pPr>
      <w:r w:rsidRPr="008B1C02">
        <w:t xml:space="preserve">          - </w:t>
      </w:r>
      <w:r>
        <w:t>UL_STREAMING</w:t>
      </w:r>
    </w:p>
    <w:p w14:paraId="0A9EB6E4" w14:textId="77777777" w:rsidR="002229D9" w:rsidRPr="008B1C02" w:rsidRDefault="002229D9" w:rsidP="002229D9">
      <w:pPr>
        <w:pStyle w:val="PL"/>
      </w:pPr>
      <w:r w:rsidRPr="008B1C02">
        <w:t xml:space="preserve">          - </w:t>
      </w:r>
      <w:r>
        <w:t>VEHIC_COMM</w:t>
      </w:r>
    </w:p>
    <w:p w14:paraId="05DB0825" w14:textId="77777777" w:rsidR="002229D9" w:rsidRDefault="002229D9" w:rsidP="002229D9">
      <w:pPr>
        <w:pStyle w:val="PL"/>
      </w:pPr>
      <w:r w:rsidRPr="008B1C02">
        <w:t xml:space="preserve">          - </w:t>
      </w:r>
      <w:r>
        <w:t>REAL_TIME_INTERACTIVE</w:t>
      </w:r>
    </w:p>
    <w:p w14:paraId="3ED43993" w14:textId="77777777" w:rsidR="002229D9" w:rsidRDefault="002229D9" w:rsidP="002229D9">
      <w:pPr>
        <w:pStyle w:val="PL"/>
      </w:pPr>
      <w:r w:rsidRPr="008B1C02">
        <w:t xml:space="preserve">          - </w:t>
      </w:r>
      <w:r>
        <w:t>UNIFIED_COMM</w:t>
      </w:r>
    </w:p>
    <w:p w14:paraId="6EB196D7" w14:textId="77777777" w:rsidR="002229D9" w:rsidRDefault="002229D9" w:rsidP="002229D9">
      <w:pPr>
        <w:pStyle w:val="PL"/>
      </w:pPr>
      <w:r w:rsidRPr="008B1C02">
        <w:t xml:space="preserve">          - </w:t>
      </w:r>
      <w:r>
        <w:t>BACKGROUND</w:t>
      </w:r>
    </w:p>
    <w:p w14:paraId="2DF4992A" w14:textId="77777777" w:rsidR="002229D9" w:rsidRPr="008B1C02" w:rsidRDefault="002229D9" w:rsidP="002229D9">
      <w:pPr>
        <w:pStyle w:val="PL"/>
      </w:pPr>
      <w:r w:rsidRPr="008B1C02">
        <w:t xml:space="preserve">          - </w:t>
      </w:r>
      <w:r>
        <w:t>MISS_CRITICAL</w:t>
      </w:r>
    </w:p>
    <w:p w14:paraId="1BA498D5" w14:textId="77777777" w:rsidR="002229D9" w:rsidRPr="008B1C02" w:rsidRDefault="002229D9" w:rsidP="002229D9">
      <w:pPr>
        <w:pStyle w:val="PL"/>
      </w:pPr>
      <w:r w:rsidRPr="008B1C02">
        <w:t xml:space="preserve">          - </w:t>
      </w:r>
      <w:r>
        <w:t>TIME_CRITICAL</w:t>
      </w:r>
    </w:p>
    <w:p w14:paraId="1487DC2D" w14:textId="77777777" w:rsidR="002229D9" w:rsidRPr="008B1C02" w:rsidRDefault="002229D9" w:rsidP="002229D9">
      <w:pPr>
        <w:pStyle w:val="PL"/>
      </w:pPr>
      <w:r w:rsidRPr="008B1C02">
        <w:t xml:space="preserve">          - </w:t>
      </w:r>
      <w:r>
        <w:t>LOW_LAT_LOSS_TOL_UNACK</w:t>
      </w:r>
    </w:p>
    <w:p w14:paraId="3B16780D" w14:textId="77777777" w:rsidR="002229D9" w:rsidRPr="008B1C02" w:rsidRDefault="002229D9" w:rsidP="002229D9">
      <w:pPr>
        <w:pStyle w:val="PL"/>
      </w:pPr>
      <w:r w:rsidRPr="008B1C02">
        <w:t xml:space="preserve">      - type: string</w:t>
      </w:r>
    </w:p>
    <w:p w14:paraId="68084C0F" w14:textId="77777777" w:rsidR="002229D9" w:rsidRPr="008B1C02" w:rsidRDefault="002229D9" w:rsidP="002229D9">
      <w:pPr>
        <w:pStyle w:val="PL"/>
      </w:pPr>
      <w:r w:rsidRPr="008B1C02">
        <w:t xml:space="preserve">        description: &gt;</w:t>
      </w:r>
    </w:p>
    <w:p w14:paraId="215AC447" w14:textId="77777777" w:rsidR="002229D9" w:rsidRPr="008B1C02" w:rsidRDefault="002229D9" w:rsidP="002229D9">
      <w:pPr>
        <w:pStyle w:val="PL"/>
      </w:pPr>
      <w:r w:rsidRPr="008B1C02">
        <w:t xml:space="preserve">          This string provides forward-compatibility with future</w:t>
      </w:r>
    </w:p>
    <w:p w14:paraId="32288FB1" w14:textId="77777777" w:rsidR="002229D9" w:rsidRPr="008B1C02" w:rsidRDefault="002229D9" w:rsidP="002229D9">
      <w:pPr>
        <w:pStyle w:val="PL"/>
      </w:pPr>
      <w:r w:rsidRPr="008B1C02">
        <w:t xml:space="preserve">          extensions to the enumeration and is not used to encode</w:t>
      </w:r>
    </w:p>
    <w:p w14:paraId="591D401B" w14:textId="77777777" w:rsidR="002229D9" w:rsidRPr="008B1C02" w:rsidRDefault="002229D9" w:rsidP="002229D9">
      <w:pPr>
        <w:pStyle w:val="PL"/>
      </w:pPr>
      <w:r w:rsidRPr="008B1C02">
        <w:t xml:space="preserve">          content defined in the present version of this API.</w:t>
      </w:r>
    </w:p>
    <w:p w14:paraId="52313E99" w14:textId="77777777" w:rsidR="002229D9" w:rsidRPr="008B1C02" w:rsidRDefault="002229D9" w:rsidP="002229D9">
      <w:pPr>
        <w:pStyle w:val="PL"/>
      </w:pPr>
      <w:r w:rsidRPr="008B1C02">
        <w:t xml:space="preserve">      description: |</w:t>
      </w:r>
    </w:p>
    <w:p w14:paraId="463B57E9" w14:textId="77777777" w:rsidR="002229D9" w:rsidRDefault="002229D9" w:rsidP="002229D9">
      <w:pPr>
        <w:pStyle w:val="PL"/>
      </w:pPr>
      <w:r>
        <w:t xml:space="preserve">        Represents </w:t>
      </w:r>
      <w:r w:rsidRPr="008A5088">
        <w:t>the information provided by a UE application when it requests a network</w:t>
      </w:r>
    </w:p>
    <w:p w14:paraId="6DA867CC" w14:textId="77777777" w:rsidR="002229D9" w:rsidRDefault="002229D9" w:rsidP="002229D9">
      <w:pPr>
        <w:pStyle w:val="PL"/>
      </w:pPr>
      <w:r>
        <w:t xml:space="preserve">       </w:t>
      </w:r>
      <w:r w:rsidRPr="008A5088">
        <w:t xml:space="preserve"> connection with certain capabilities</w:t>
      </w:r>
      <w:r>
        <w:t xml:space="preserve">.  </w:t>
      </w:r>
    </w:p>
    <w:p w14:paraId="70A2FB5C" w14:textId="77777777" w:rsidR="002229D9" w:rsidRPr="008B1C02" w:rsidRDefault="002229D9" w:rsidP="002229D9">
      <w:pPr>
        <w:pStyle w:val="PL"/>
      </w:pPr>
      <w:r w:rsidRPr="008B1C02">
        <w:t xml:space="preserve">        Possible values are</w:t>
      </w:r>
      <w:r>
        <w:t>:</w:t>
      </w:r>
    </w:p>
    <w:p w14:paraId="3791FB2C" w14:textId="77777777" w:rsidR="002229D9" w:rsidRPr="008B1C02" w:rsidRDefault="002229D9" w:rsidP="002229D9">
      <w:pPr>
        <w:pStyle w:val="PL"/>
      </w:pPr>
      <w:r w:rsidRPr="008B1C02">
        <w:t xml:space="preserve">          - IMS: Indicates the connection capability to support IMS service.</w:t>
      </w:r>
    </w:p>
    <w:p w14:paraId="765D9F79" w14:textId="77777777" w:rsidR="002229D9" w:rsidRPr="008B1C02" w:rsidRDefault="002229D9" w:rsidP="002229D9">
      <w:pPr>
        <w:pStyle w:val="PL"/>
      </w:pPr>
      <w:r w:rsidRPr="008B1C02">
        <w:t xml:space="preserve">          - MMS: Indicates the connection capability to support MMS service.</w:t>
      </w:r>
    </w:p>
    <w:p w14:paraId="00BBD2A8" w14:textId="77777777" w:rsidR="002229D9" w:rsidRPr="008B1C02" w:rsidRDefault="002229D9" w:rsidP="002229D9">
      <w:pPr>
        <w:pStyle w:val="PL"/>
      </w:pPr>
      <w:r w:rsidRPr="008B1C02">
        <w:t xml:space="preserve">          - SUPL: Indicates the connection capability to support SUPL service.</w:t>
      </w:r>
    </w:p>
    <w:p w14:paraId="408D2783" w14:textId="77777777" w:rsidR="002229D9" w:rsidRPr="008B1C02" w:rsidRDefault="002229D9" w:rsidP="002229D9">
      <w:pPr>
        <w:pStyle w:val="PL"/>
      </w:pPr>
      <w:r w:rsidRPr="008B1C02">
        <w:t xml:space="preserve">          - INTERNET: Indicates the connection capability to support Internet service.</w:t>
      </w:r>
    </w:p>
    <w:p w14:paraId="02319414" w14:textId="77777777" w:rsidR="002229D9" w:rsidRDefault="002229D9" w:rsidP="002229D9">
      <w:pPr>
        <w:pStyle w:val="PL"/>
      </w:pPr>
      <w:r w:rsidRPr="008B1C02">
        <w:t xml:space="preserve">          - I</w:t>
      </w:r>
      <w:r>
        <w:t xml:space="preserve">OT_DELAY_TOLERANT: </w:t>
      </w:r>
      <w:r w:rsidRPr="006A6B40">
        <w:t>Indicates the connection capability to support IoT</w:t>
      </w:r>
    </w:p>
    <w:p w14:paraId="430A66C8" w14:textId="77777777" w:rsidR="002229D9" w:rsidRPr="008B1C02" w:rsidRDefault="002229D9" w:rsidP="002229D9">
      <w:pPr>
        <w:pStyle w:val="PL"/>
      </w:pPr>
      <w:r>
        <w:t xml:space="preserve">           </w:t>
      </w:r>
      <w:r w:rsidRPr="006A6B40">
        <w:t xml:space="preserve"> delay-tolerant services.</w:t>
      </w:r>
    </w:p>
    <w:p w14:paraId="0115E440" w14:textId="77777777" w:rsidR="002229D9" w:rsidRDefault="002229D9" w:rsidP="002229D9">
      <w:pPr>
        <w:pStyle w:val="PL"/>
      </w:pPr>
      <w:r w:rsidRPr="008B1C02">
        <w:t xml:space="preserve">          - I</w:t>
      </w:r>
      <w:r>
        <w:t>OT_NON_DELAY_TOLERANT: Indicates the connection capability to support IoT</w:t>
      </w:r>
    </w:p>
    <w:p w14:paraId="3FE20A58" w14:textId="77777777" w:rsidR="002229D9" w:rsidRPr="008B1C02" w:rsidRDefault="002229D9" w:rsidP="002229D9">
      <w:pPr>
        <w:pStyle w:val="PL"/>
      </w:pPr>
      <w:r>
        <w:t xml:space="preserve">            non-delay-tolerant services.</w:t>
      </w:r>
    </w:p>
    <w:p w14:paraId="5DB3BA6B" w14:textId="77777777" w:rsidR="002229D9" w:rsidRDefault="002229D9" w:rsidP="002229D9">
      <w:pPr>
        <w:pStyle w:val="PL"/>
      </w:pPr>
      <w:r w:rsidRPr="008B1C02">
        <w:t xml:space="preserve">          - </w:t>
      </w:r>
      <w:r>
        <w:t>DL_STREAMING: Indicates the connection capability to support downlink streaming</w:t>
      </w:r>
    </w:p>
    <w:p w14:paraId="5303881E" w14:textId="77777777" w:rsidR="002229D9" w:rsidRPr="008B1C02" w:rsidRDefault="002229D9" w:rsidP="002229D9">
      <w:pPr>
        <w:pStyle w:val="PL"/>
      </w:pPr>
      <w:r>
        <w:t xml:space="preserve">            services.</w:t>
      </w:r>
    </w:p>
    <w:p w14:paraId="4989BA4B" w14:textId="77777777" w:rsidR="002229D9" w:rsidRPr="008B1C02" w:rsidRDefault="002229D9" w:rsidP="002229D9">
      <w:pPr>
        <w:pStyle w:val="PL"/>
      </w:pPr>
      <w:r w:rsidRPr="008B1C02">
        <w:t xml:space="preserve">          - </w:t>
      </w:r>
      <w:r>
        <w:t>UL_STREAMING: Indicates the connection capability to support uplink streaming services</w:t>
      </w:r>
    </w:p>
    <w:p w14:paraId="43BCAF74" w14:textId="77777777" w:rsidR="002229D9" w:rsidRDefault="002229D9" w:rsidP="002229D9">
      <w:pPr>
        <w:pStyle w:val="PL"/>
      </w:pPr>
      <w:r w:rsidRPr="008B1C02">
        <w:t xml:space="preserve">          - </w:t>
      </w:r>
      <w:r>
        <w:t>VEHIC_COMM: Indicates the connection capability to support vehicular communication</w:t>
      </w:r>
    </w:p>
    <w:p w14:paraId="38A3D7AC" w14:textId="77777777" w:rsidR="002229D9" w:rsidRPr="008B1C02" w:rsidRDefault="002229D9" w:rsidP="002229D9">
      <w:pPr>
        <w:pStyle w:val="PL"/>
      </w:pPr>
      <w:r>
        <w:t xml:space="preserve">            services.</w:t>
      </w:r>
    </w:p>
    <w:p w14:paraId="0095B5DC" w14:textId="77777777" w:rsidR="002229D9" w:rsidRDefault="002229D9" w:rsidP="002229D9">
      <w:pPr>
        <w:pStyle w:val="PL"/>
      </w:pPr>
      <w:r w:rsidRPr="008B1C02">
        <w:t xml:space="preserve">          - </w:t>
      </w:r>
      <w:r>
        <w:t xml:space="preserve">REAL_TIME_INTERACTIVE: </w:t>
      </w:r>
      <w:r w:rsidRPr="00D95D83">
        <w:t>Indicates the connection capability to support real time</w:t>
      </w:r>
    </w:p>
    <w:p w14:paraId="0A6E5A45" w14:textId="77777777" w:rsidR="002229D9" w:rsidRDefault="002229D9" w:rsidP="002229D9">
      <w:pPr>
        <w:pStyle w:val="PL"/>
      </w:pPr>
      <w:r>
        <w:t xml:space="preserve">           </w:t>
      </w:r>
      <w:r w:rsidRPr="006A6B40">
        <w:t xml:space="preserve"> </w:t>
      </w:r>
      <w:r w:rsidRPr="00D95D83">
        <w:t>interactive services.</w:t>
      </w:r>
    </w:p>
    <w:p w14:paraId="4689B606" w14:textId="77777777" w:rsidR="002229D9" w:rsidRDefault="002229D9" w:rsidP="002229D9">
      <w:pPr>
        <w:pStyle w:val="PL"/>
      </w:pPr>
      <w:r w:rsidRPr="008B1C02">
        <w:t xml:space="preserve">          - </w:t>
      </w:r>
      <w:r>
        <w:t xml:space="preserve">UNIFIED_COMM: </w:t>
      </w:r>
      <w:r w:rsidRPr="002B788F">
        <w:t>Indicates the connection capability to support unified communication</w:t>
      </w:r>
    </w:p>
    <w:p w14:paraId="2C18E8EC" w14:textId="77777777" w:rsidR="002229D9" w:rsidRDefault="002229D9" w:rsidP="002229D9">
      <w:pPr>
        <w:pStyle w:val="PL"/>
      </w:pPr>
      <w:r>
        <w:t xml:space="preserve">            </w:t>
      </w:r>
      <w:r w:rsidRPr="002B788F">
        <w:t>services.</w:t>
      </w:r>
    </w:p>
    <w:p w14:paraId="52AC74B5" w14:textId="77777777" w:rsidR="002229D9" w:rsidRDefault="002229D9" w:rsidP="002229D9">
      <w:pPr>
        <w:pStyle w:val="PL"/>
      </w:pPr>
      <w:r w:rsidRPr="008B1C02">
        <w:t xml:space="preserve">          - </w:t>
      </w:r>
      <w:r>
        <w:t>BACKGROUND: Indicates the connection capability to support background services.</w:t>
      </w:r>
    </w:p>
    <w:p w14:paraId="3D062ED4" w14:textId="77777777" w:rsidR="002229D9" w:rsidRPr="008B1C02" w:rsidRDefault="002229D9" w:rsidP="002229D9">
      <w:pPr>
        <w:pStyle w:val="PL"/>
      </w:pPr>
      <w:r w:rsidRPr="008B1C02">
        <w:t xml:space="preserve">          - </w:t>
      </w:r>
      <w:r>
        <w:t>MISS_CRITICAL: Indicates the connection capability to support mission critical services.</w:t>
      </w:r>
    </w:p>
    <w:p w14:paraId="313F4426" w14:textId="77777777" w:rsidR="002229D9" w:rsidRPr="008B1C02" w:rsidRDefault="002229D9" w:rsidP="002229D9">
      <w:pPr>
        <w:pStyle w:val="PL"/>
      </w:pPr>
      <w:r w:rsidRPr="008B1C02">
        <w:t xml:space="preserve">          - </w:t>
      </w:r>
      <w:r>
        <w:t>TIME_CRITICAL: Indicates the connection capability to support time critical services.</w:t>
      </w:r>
    </w:p>
    <w:p w14:paraId="63262411" w14:textId="77777777" w:rsidR="002229D9" w:rsidRDefault="002229D9" w:rsidP="002229D9">
      <w:pPr>
        <w:pStyle w:val="PL"/>
      </w:pPr>
      <w:r w:rsidRPr="008B1C02">
        <w:t xml:space="preserve">          - </w:t>
      </w:r>
      <w:r>
        <w:t>LOW_LAT_LOSS_TOL_UNACK: Indicates the connection capability to support low latency</w:t>
      </w:r>
    </w:p>
    <w:p w14:paraId="49429E34" w14:textId="77777777" w:rsidR="002229D9" w:rsidRPr="008B1C02" w:rsidRDefault="002229D9" w:rsidP="002229D9">
      <w:pPr>
        <w:pStyle w:val="PL"/>
      </w:pPr>
      <w:r>
        <w:t xml:space="preserve">            loss tolerant communications in un-acknowledged mode.</w:t>
      </w: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ED076" w14:textId="77777777" w:rsidR="00F152CF" w:rsidRDefault="00F152CF">
      <w:r>
        <w:separator/>
      </w:r>
    </w:p>
  </w:endnote>
  <w:endnote w:type="continuationSeparator" w:id="0">
    <w:p w14:paraId="0F4AEFD7" w14:textId="77777777" w:rsidR="00F152CF" w:rsidRDefault="00F1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1CF91" w14:textId="77777777" w:rsidR="00F152CF" w:rsidRDefault="00F152CF">
      <w:r>
        <w:separator/>
      </w:r>
    </w:p>
  </w:footnote>
  <w:footnote w:type="continuationSeparator" w:id="0">
    <w:p w14:paraId="65DBC250" w14:textId="77777777" w:rsidR="00F152CF" w:rsidRDefault="00F15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2"/>
  </w:num>
  <w:num w:numId="4">
    <w:abstractNumId w:val="1"/>
  </w:num>
  <w:num w:numId="5">
    <w:abstractNumId w:val="0"/>
  </w:num>
  <w:num w:numId="6">
    <w:abstractNumId w:val="36"/>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4-11">
    <w15:presenceInfo w15:providerId="None" w15:userId="Huawei [Abdessamad] 2024-11"/>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DA"/>
    <w:rsid w:val="00022E4A"/>
    <w:rsid w:val="000255AE"/>
    <w:rsid w:val="000363DB"/>
    <w:rsid w:val="000512A7"/>
    <w:rsid w:val="0006224D"/>
    <w:rsid w:val="00065CD3"/>
    <w:rsid w:val="00070E09"/>
    <w:rsid w:val="000A6394"/>
    <w:rsid w:val="000B7FED"/>
    <w:rsid w:val="000C038A"/>
    <w:rsid w:val="000C6598"/>
    <w:rsid w:val="000D44B3"/>
    <w:rsid w:val="000E72F8"/>
    <w:rsid w:val="000F5D75"/>
    <w:rsid w:val="000F6888"/>
    <w:rsid w:val="00132BA1"/>
    <w:rsid w:val="00135128"/>
    <w:rsid w:val="00144369"/>
    <w:rsid w:val="00145D43"/>
    <w:rsid w:val="001531D7"/>
    <w:rsid w:val="00163596"/>
    <w:rsid w:val="00174341"/>
    <w:rsid w:val="0017480B"/>
    <w:rsid w:val="0018005F"/>
    <w:rsid w:val="0019293E"/>
    <w:rsid w:val="00192C46"/>
    <w:rsid w:val="001A08B3"/>
    <w:rsid w:val="001A7B60"/>
    <w:rsid w:val="001B52F0"/>
    <w:rsid w:val="001B7A65"/>
    <w:rsid w:val="001C3F5D"/>
    <w:rsid w:val="001E41F3"/>
    <w:rsid w:val="002074FD"/>
    <w:rsid w:val="002207A8"/>
    <w:rsid w:val="002229D9"/>
    <w:rsid w:val="0025278D"/>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609EF"/>
    <w:rsid w:val="0036231A"/>
    <w:rsid w:val="00374DD4"/>
    <w:rsid w:val="0038693A"/>
    <w:rsid w:val="00397816"/>
    <w:rsid w:val="003A789C"/>
    <w:rsid w:val="003B2319"/>
    <w:rsid w:val="003B4246"/>
    <w:rsid w:val="003D7FA5"/>
    <w:rsid w:val="003E00A1"/>
    <w:rsid w:val="003E1A36"/>
    <w:rsid w:val="004024B1"/>
    <w:rsid w:val="00406CA9"/>
    <w:rsid w:val="00410371"/>
    <w:rsid w:val="004242F1"/>
    <w:rsid w:val="00436E5B"/>
    <w:rsid w:val="00467A97"/>
    <w:rsid w:val="00472B3B"/>
    <w:rsid w:val="00484875"/>
    <w:rsid w:val="0048797C"/>
    <w:rsid w:val="004B5FCC"/>
    <w:rsid w:val="004B75B7"/>
    <w:rsid w:val="004B7848"/>
    <w:rsid w:val="004D0F5A"/>
    <w:rsid w:val="004F049C"/>
    <w:rsid w:val="004F24C4"/>
    <w:rsid w:val="00503D3B"/>
    <w:rsid w:val="005047E7"/>
    <w:rsid w:val="00512BBB"/>
    <w:rsid w:val="005141D9"/>
    <w:rsid w:val="0051580D"/>
    <w:rsid w:val="00547111"/>
    <w:rsid w:val="00574D9A"/>
    <w:rsid w:val="00592D74"/>
    <w:rsid w:val="00597007"/>
    <w:rsid w:val="005973D9"/>
    <w:rsid w:val="005B3DF8"/>
    <w:rsid w:val="005E0377"/>
    <w:rsid w:val="005E2C44"/>
    <w:rsid w:val="00621188"/>
    <w:rsid w:val="006257ED"/>
    <w:rsid w:val="00632981"/>
    <w:rsid w:val="0063760F"/>
    <w:rsid w:val="00653DE4"/>
    <w:rsid w:val="00657A4F"/>
    <w:rsid w:val="00665781"/>
    <w:rsid w:val="00665C47"/>
    <w:rsid w:val="00695808"/>
    <w:rsid w:val="006A04FE"/>
    <w:rsid w:val="006B46FB"/>
    <w:rsid w:val="006B5D13"/>
    <w:rsid w:val="006E21FB"/>
    <w:rsid w:val="00723367"/>
    <w:rsid w:val="00734044"/>
    <w:rsid w:val="00776CE4"/>
    <w:rsid w:val="00792342"/>
    <w:rsid w:val="007977A8"/>
    <w:rsid w:val="007A764B"/>
    <w:rsid w:val="007B512A"/>
    <w:rsid w:val="007B7A69"/>
    <w:rsid w:val="007C2097"/>
    <w:rsid w:val="007D342C"/>
    <w:rsid w:val="007D6A07"/>
    <w:rsid w:val="007F7259"/>
    <w:rsid w:val="008040A8"/>
    <w:rsid w:val="008279FA"/>
    <w:rsid w:val="00862112"/>
    <w:rsid w:val="008626E7"/>
    <w:rsid w:val="00866FB5"/>
    <w:rsid w:val="00870EE7"/>
    <w:rsid w:val="00875B91"/>
    <w:rsid w:val="008863B9"/>
    <w:rsid w:val="008A45A6"/>
    <w:rsid w:val="008A4E90"/>
    <w:rsid w:val="008D3CCC"/>
    <w:rsid w:val="008D5886"/>
    <w:rsid w:val="008D663E"/>
    <w:rsid w:val="008F3789"/>
    <w:rsid w:val="008F686C"/>
    <w:rsid w:val="009148DE"/>
    <w:rsid w:val="00935504"/>
    <w:rsid w:val="00941E30"/>
    <w:rsid w:val="00942EB1"/>
    <w:rsid w:val="009517CC"/>
    <w:rsid w:val="009531B0"/>
    <w:rsid w:val="009741B3"/>
    <w:rsid w:val="009777D9"/>
    <w:rsid w:val="009850E2"/>
    <w:rsid w:val="00991B88"/>
    <w:rsid w:val="009A5753"/>
    <w:rsid w:val="009A579D"/>
    <w:rsid w:val="009B75E1"/>
    <w:rsid w:val="009C0CEB"/>
    <w:rsid w:val="009E3297"/>
    <w:rsid w:val="009E4F75"/>
    <w:rsid w:val="009F734F"/>
    <w:rsid w:val="00A116C5"/>
    <w:rsid w:val="00A246B6"/>
    <w:rsid w:val="00A2537F"/>
    <w:rsid w:val="00A47E70"/>
    <w:rsid w:val="00A50CF0"/>
    <w:rsid w:val="00A5573F"/>
    <w:rsid w:val="00A74CB3"/>
    <w:rsid w:val="00A7671C"/>
    <w:rsid w:val="00A97FC9"/>
    <w:rsid w:val="00AA2CBC"/>
    <w:rsid w:val="00AC5820"/>
    <w:rsid w:val="00AD1CD8"/>
    <w:rsid w:val="00B15528"/>
    <w:rsid w:val="00B258BB"/>
    <w:rsid w:val="00B67B97"/>
    <w:rsid w:val="00B968C8"/>
    <w:rsid w:val="00BA3EC5"/>
    <w:rsid w:val="00BA51D9"/>
    <w:rsid w:val="00BB1828"/>
    <w:rsid w:val="00BB5DFC"/>
    <w:rsid w:val="00BD279D"/>
    <w:rsid w:val="00BD6BB8"/>
    <w:rsid w:val="00BE661B"/>
    <w:rsid w:val="00BF3395"/>
    <w:rsid w:val="00C1013E"/>
    <w:rsid w:val="00C13A00"/>
    <w:rsid w:val="00C640CA"/>
    <w:rsid w:val="00C66BA2"/>
    <w:rsid w:val="00C870F6"/>
    <w:rsid w:val="00C95985"/>
    <w:rsid w:val="00CC5026"/>
    <w:rsid w:val="00CC68D0"/>
    <w:rsid w:val="00CC6FD6"/>
    <w:rsid w:val="00CE3F16"/>
    <w:rsid w:val="00CF02FC"/>
    <w:rsid w:val="00CF3ADB"/>
    <w:rsid w:val="00CF3DF1"/>
    <w:rsid w:val="00D03F9A"/>
    <w:rsid w:val="00D06D51"/>
    <w:rsid w:val="00D24991"/>
    <w:rsid w:val="00D50255"/>
    <w:rsid w:val="00D57E6B"/>
    <w:rsid w:val="00D66520"/>
    <w:rsid w:val="00D70CAE"/>
    <w:rsid w:val="00D7387C"/>
    <w:rsid w:val="00D80A5D"/>
    <w:rsid w:val="00D84AE9"/>
    <w:rsid w:val="00D9124E"/>
    <w:rsid w:val="00DD412B"/>
    <w:rsid w:val="00DE34CF"/>
    <w:rsid w:val="00E0557F"/>
    <w:rsid w:val="00E13F3D"/>
    <w:rsid w:val="00E22AC2"/>
    <w:rsid w:val="00E34898"/>
    <w:rsid w:val="00E42D24"/>
    <w:rsid w:val="00E6689A"/>
    <w:rsid w:val="00E70096"/>
    <w:rsid w:val="00E861C4"/>
    <w:rsid w:val="00E9538C"/>
    <w:rsid w:val="00EB09B7"/>
    <w:rsid w:val="00EE7D7C"/>
    <w:rsid w:val="00F14068"/>
    <w:rsid w:val="00F15077"/>
    <w:rsid w:val="00F152CF"/>
    <w:rsid w:val="00F25D98"/>
    <w:rsid w:val="00F300FB"/>
    <w:rsid w:val="00F33472"/>
    <w:rsid w:val="00F47FC9"/>
    <w:rsid w:val="00F807F7"/>
    <w:rsid w:val="00FB20C4"/>
    <w:rsid w:val="00FB6386"/>
    <w:rsid w:val="00FF2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60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DefaultParagraphFont"/>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Preformatted">
    <w:name w:val="HTML Preformatted"/>
    <w:basedOn w:val="Normal"/>
    <w:link w:val="HTMLPreformattedChar"/>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862112"/>
    <w:rPr>
      <w:rFonts w:ascii="Courier New" w:hAnsi="Courier New" w:cs="Courier New"/>
      <w:lang w:val="en-US" w:eastAsia="zh-CN"/>
    </w:rPr>
  </w:style>
  <w:style w:type="paragraph" w:customStyle="1" w:styleId="a">
    <w:basedOn w:val="BodyTextIndent"/>
    <w:next w:val="BodyTextFirstIndent2"/>
    <w:link w:val="2"/>
    <w:rsid w:val="000255AE"/>
    <w:pPr>
      <w:ind w:firstLine="210"/>
    </w:pPr>
  </w:style>
  <w:style w:type="paragraph" w:customStyle="1" w:styleId="TAJ">
    <w:name w:val="TAJ"/>
    <w:basedOn w:val="TH"/>
    <w:rsid w:val="000255AE"/>
    <w:rPr>
      <w:rFonts w:eastAsia="SimSun"/>
    </w:rPr>
  </w:style>
  <w:style w:type="paragraph" w:customStyle="1" w:styleId="Guidance">
    <w:name w:val="Guidance"/>
    <w:basedOn w:val="Normal"/>
    <w:rsid w:val="000255AE"/>
    <w:rPr>
      <w:rFonts w:eastAsia="SimSun"/>
      <w:i/>
      <w:color w:val="0000FF"/>
    </w:rPr>
  </w:style>
  <w:style w:type="character" w:customStyle="1" w:styleId="DocumentMapChar">
    <w:name w:val="Document Map Char"/>
    <w:link w:val="DocumentMap"/>
    <w:rsid w:val="000255A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255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aliases w:val="EN Char"/>
    <w:qFormat/>
    <w:rsid w:val="000255AE"/>
    <w:rPr>
      <w:color w:val="FF0000"/>
      <w:lang w:eastAsia="en-US"/>
    </w:rPr>
  </w:style>
  <w:style w:type="paragraph" w:customStyle="1" w:styleId="TempNote">
    <w:name w:val="TempNote"/>
    <w:basedOn w:val="Normal"/>
    <w:qFormat/>
    <w:rsid w:val="000255A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255AE"/>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0255AE"/>
    <w:rPr>
      <w:rFonts w:ascii="Arial" w:hAnsi="Arial"/>
      <w:sz w:val="28"/>
      <w:lang w:val="en-GB" w:eastAsia="en-US"/>
    </w:rPr>
  </w:style>
  <w:style w:type="character" w:customStyle="1" w:styleId="NOZchn">
    <w:name w:val="NO Zchn"/>
    <w:qFormat/>
    <w:rsid w:val="000255AE"/>
    <w:rPr>
      <w:lang w:eastAsia="en-US"/>
    </w:rPr>
  </w:style>
  <w:style w:type="character" w:customStyle="1" w:styleId="Heading4Char">
    <w:name w:val="Heading 4 Char"/>
    <w:link w:val="Heading4"/>
    <w:qFormat/>
    <w:rsid w:val="000255AE"/>
    <w:rPr>
      <w:rFonts w:ascii="Arial" w:hAnsi="Arial"/>
      <w:sz w:val="24"/>
      <w:lang w:val="en-GB" w:eastAsia="en-US"/>
    </w:rPr>
  </w:style>
  <w:style w:type="character" w:customStyle="1" w:styleId="TACChar">
    <w:name w:val="TAC Char"/>
    <w:link w:val="TAC"/>
    <w:qFormat/>
    <w:rsid w:val="000255AE"/>
    <w:rPr>
      <w:rFonts w:ascii="Arial" w:hAnsi="Arial"/>
      <w:sz w:val="18"/>
      <w:lang w:val="en-GB" w:eastAsia="en-US"/>
    </w:rPr>
  </w:style>
  <w:style w:type="character" w:customStyle="1" w:styleId="BalloonTextChar">
    <w:name w:val="Balloon Text Char"/>
    <w:link w:val="BalloonText"/>
    <w:rsid w:val="000255AE"/>
    <w:rPr>
      <w:rFonts w:ascii="Tahoma" w:hAnsi="Tahoma" w:cs="Tahoma"/>
      <w:sz w:val="16"/>
      <w:szCs w:val="16"/>
      <w:lang w:val="en-GB" w:eastAsia="en-US"/>
    </w:rPr>
  </w:style>
  <w:style w:type="character" w:customStyle="1" w:styleId="CommentTextChar">
    <w:name w:val="Comment Text Char"/>
    <w:link w:val="CommentText"/>
    <w:rsid w:val="000255AE"/>
    <w:rPr>
      <w:rFonts w:ascii="Times New Roman" w:hAnsi="Times New Roman"/>
      <w:lang w:val="en-GB" w:eastAsia="en-US"/>
    </w:rPr>
  </w:style>
  <w:style w:type="character" w:customStyle="1" w:styleId="CommentSubjectChar">
    <w:name w:val="Comment Subject Char"/>
    <w:link w:val="CommentSubject"/>
    <w:rsid w:val="000255AE"/>
    <w:rPr>
      <w:rFonts w:ascii="Times New Roman" w:hAnsi="Times New Roman"/>
      <w:b/>
      <w:bCs/>
      <w:lang w:val="en-GB" w:eastAsia="en-US"/>
    </w:rPr>
  </w:style>
  <w:style w:type="character" w:customStyle="1" w:styleId="a0">
    <w:name w:val="未处理的提及"/>
    <w:uiPriority w:val="99"/>
    <w:semiHidden/>
    <w:unhideWhenUsed/>
    <w:rsid w:val="000255AE"/>
    <w:rPr>
      <w:color w:val="808080"/>
      <w:shd w:val="clear" w:color="auto" w:fill="E6E6E6"/>
    </w:rPr>
  </w:style>
  <w:style w:type="paragraph" w:customStyle="1" w:styleId="b20">
    <w:name w:val="b2"/>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0255AE"/>
    <w:rPr>
      <w:rFonts w:ascii="Arial" w:hAnsi="Arial"/>
      <w:sz w:val="22"/>
      <w:lang w:val="en-GB" w:eastAsia="en-US"/>
    </w:rPr>
  </w:style>
  <w:style w:type="character" w:styleId="Emphasis">
    <w:name w:val="Emphasis"/>
    <w:uiPriority w:val="20"/>
    <w:qFormat/>
    <w:rsid w:val="000255AE"/>
    <w:rPr>
      <w:i/>
      <w:iCs/>
    </w:rPr>
  </w:style>
  <w:style w:type="paragraph" w:styleId="NormalWeb">
    <w:name w:val="Normal (Web)"/>
    <w:basedOn w:val="Normal"/>
    <w:unhideWhenUsed/>
    <w:rsid w:val="000255A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0255AE"/>
    <w:rPr>
      <w:rFonts w:ascii="Times New Roman" w:hAnsi="Times New Roman"/>
      <w:sz w:val="16"/>
      <w:lang w:val="en-GB" w:eastAsia="en-US"/>
    </w:rPr>
  </w:style>
  <w:style w:type="character" w:styleId="Strong">
    <w:name w:val="Strong"/>
    <w:qFormat/>
    <w:rsid w:val="000255AE"/>
    <w:rPr>
      <w:b/>
      <w:bCs/>
    </w:rPr>
  </w:style>
  <w:style w:type="character" w:customStyle="1" w:styleId="PLChar">
    <w:name w:val="PL Char"/>
    <w:link w:val="PL"/>
    <w:qFormat/>
    <w:rsid w:val="000255AE"/>
    <w:rPr>
      <w:rFonts w:ascii="Courier New" w:hAnsi="Courier New"/>
      <w:noProof/>
      <w:sz w:val="16"/>
      <w:lang w:val="en-GB" w:eastAsia="en-US"/>
    </w:rPr>
  </w:style>
  <w:style w:type="character" w:customStyle="1" w:styleId="B2Char">
    <w:name w:val="B2 Char"/>
    <w:link w:val="B2"/>
    <w:qFormat/>
    <w:rsid w:val="000255AE"/>
    <w:rPr>
      <w:rFonts w:ascii="Times New Roman" w:hAnsi="Times New Roman"/>
      <w:lang w:val="en-GB" w:eastAsia="en-US"/>
    </w:rPr>
  </w:style>
  <w:style w:type="character" w:customStyle="1" w:styleId="Heading2Char">
    <w:name w:val="Heading 2 Char"/>
    <w:link w:val="Heading2"/>
    <w:rsid w:val="000255AE"/>
    <w:rPr>
      <w:rFonts w:ascii="Arial" w:hAnsi="Arial"/>
      <w:sz w:val="32"/>
      <w:lang w:val="en-GB" w:eastAsia="en-US"/>
    </w:rPr>
  </w:style>
  <w:style w:type="paragraph" w:styleId="Revision">
    <w:name w:val="Revision"/>
    <w:hidden/>
    <w:uiPriority w:val="99"/>
    <w:semiHidden/>
    <w:rsid w:val="000255AE"/>
    <w:rPr>
      <w:rFonts w:ascii="Times New Roman" w:eastAsia="SimSun" w:hAnsi="Times New Roman"/>
      <w:lang w:val="en-GB" w:eastAsia="en-US"/>
    </w:rPr>
  </w:style>
  <w:style w:type="character" w:customStyle="1" w:styleId="EXChar">
    <w:name w:val="EX Char"/>
    <w:rsid w:val="000255AE"/>
    <w:rPr>
      <w:rFonts w:ascii="Times New Roman" w:hAnsi="Times New Roman"/>
      <w:lang w:val="en-GB"/>
    </w:rPr>
  </w:style>
  <w:style w:type="character" w:customStyle="1" w:styleId="EditorsNoteZchn">
    <w:name w:val="Editor's Note Zchn"/>
    <w:rsid w:val="000255AE"/>
    <w:rPr>
      <w:rFonts w:ascii="Times New Roman" w:hAnsi="Times New Roman"/>
      <w:color w:val="FF0000"/>
      <w:lang w:val="en-GB"/>
    </w:rPr>
  </w:style>
  <w:style w:type="character" w:customStyle="1" w:styleId="Heading6Char">
    <w:name w:val="Heading 6 Char"/>
    <w:link w:val="Heading6"/>
    <w:rsid w:val="000255AE"/>
    <w:rPr>
      <w:rFonts w:ascii="Arial" w:hAnsi="Arial"/>
      <w:lang w:val="en-GB" w:eastAsia="en-US"/>
    </w:rPr>
  </w:style>
  <w:style w:type="character" w:customStyle="1" w:styleId="EWChar">
    <w:name w:val="EW Char"/>
    <w:link w:val="EW"/>
    <w:qFormat/>
    <w:locked/>
    <w:rsid w:val="000255AE"/>
    <w:rPr>
      <w:rFonts w:ascii="Times New Roman" w:hAnsi="Times New Roman"/>
      <w:lang w:val="en-GB" w:eastAsia="en-US"/>
    </w:rPr>
  </w:style>
  <w:style w:type="paragraph" w:styleId="Bibliography">
    <w:name w:val="Bibliography"/>
    <w:basedOn w:val="Normal"/>
    <w:next w:val="Normal"/>
    <w:uiPriority w:val="37"/>
    <w:unhideWhenUsed/>
    <w:rsid w:val="000255AE"/>
    <w:rPr>
      <w:rFonts w:eastAsia="SimSun"/>
    </w:rPr>
  </w:style>
  <w:style w:type="paragraph" w:styleId="BlockText">
    <w:name w:val="Block Text"/>
    <w:basedOn w:val="Normal"/>
    <w:rsid w:val="000255AE"/>
    <w:pPr>
      <w:spacing w:after="120"/>
      <w:ind w:left="1440" w:right="1440"/>
    </w:pPr>
    <w:rPr>
      <w:rFonts w:eastAsia="SimSun"/>
    </w:rPr>
  </w:style>
  <w:style w:type="paragraph" w:styleId="BodyText">
    <w:name w:val="Body Text"/>
    <w:basedOn w:val="Normal"/>
    <w:link w:val="BodyTextChar"/>
    <w:rsid w:val="000255AE"/>
    <w:pPr>
      <w:spacing w:after="120"/>
    </w:pPr>
    <w:rPr>
      <w:rFonts w:eastAsia="SimSun"/>
    </w:rPr>
  </w:style>
  <w:style w:type="character" w:customStyle="1" w:styleId="Char">
    <w:name w:val="正文文本 Char"/>
    <w:basedOn w:val="DefaultParagraphFont"/>
    <w:rsid w:val="000255AE"/>
    <w:rPr>
      <w:rFonts w:ascii="Times New Roman" w:hAnsi="Times New Roman"/>
      <w:lang w:val="en-GB" w:eastAsia="en-US"/>
    </w:rPr>
  </w:style>
  <w:style w:type="character" w:customStyle="1" w:styleId="BodyTextChar">
    <w:name w:val="Body Text Char"/>
    <w:link w:val="BodyText"/>
    <w:rsid w:val="000255AE"/>
    <w:rPr>
      <w:rFonts w:ascii="Times New Roman" w:eastAsia="SimSun" w:hAnsi="Times New Roman"/>
      <w:lang w:val="en-GB" w:eastAsia="en-US"/>
    </w:rPr>
  </w:style>
  <w:style w:type="paragraph" w:styleId="BodyText2">
    <w:name w:val="Body Text 2"/>
    <w:basedOn w:val="Normal"/>
    <w:link w:val="BodyText2Char"/>
    <w:rsid w:val="000255AE"/>
    <w:pPr>
      <w:spacing w:after="120" w:line="480" w:lineRule="auto"/>
    </w:pPr>
    <w:rPr>
      <w:rFonts w:eastAsia="SimSun"/>
    </w:rPr>
  </w:style>
  <w:style w:type="character" w:customStyle="1" w:styleId="2Char">
    <w:name w:val="正文文本 2 Char"/>
    <w:basedOn w:val="DefaultParagraphFont"/>
    <w:rsid w:val="000255AE"/>
    <w:rPr>
      <w:rFonts w:ascii="Times New Roman" w:hAnsi="Times New Roman"/>
      <w:lang w:val="en-GB" w:eastAsia="en-US"/>
    </w:rPr>
  </w:style>
  <w:style w:type="character" w:customStyle="1" w:styleId="BodyText2Char">
    <w:name w:val="Body Text 2 Char"/>
    <w:link w:val="BodyText2"/>
    <w:rsid w:val="000255AE"/>
    <w:rPr>
      <w:rFonts w:ascii="Times New Roman" w:eastAsia="SimSun" w:hAnsi="Times New Roman"/>
      <w:lang w:val="en-GB" w:eastAsia="en-US"/>
    </w:rPr>
  </w:style>
  <w:style w:type="paragraph" w:styleId="BodyText3">
    <w:name w:val="Body Text 3"/>
    <w:basedOn w:val="Normal"/>
    <w:link w:val="BodyText3Char"/>
    <w:rsid w:val="000255AE"/>
    <w:pPr>
      <w:spacing w:after="120"/>
    </w:pPr>
    <w:rPr>
      <w:rFonts w:eastAsia="SimSun"/>
      <w:sz w:val="16"/>
      <w:szCs w:val="16"/>
    </w:rPr>
  </w:style>
  <w:style w:type="character" w:customStyle="1" w:styleId="3Char">
    <w:name w:val="正文文本 3 Char"/>
    <w:basedOn w:val="DefaultParagraphFont"/>
    <w:rsid w:val="000255AE"/>
    <w:rPr>
      <w:rFonts w:ascii="Times New Roman" w:hAnsi="Times New Roman"/>
      <w:sz w:val="16"/>
      <w:szCs w:val="16"/>
      <w:lang w:val="en-GB" w:eastAsia="en-US"/>
    </w:rPr>
  </w:style>
  <w:style w:type="character" w:customStyle="1" w:styleId="BodyText3Char">
    <w:name w:val="Body Text 3 Char"/>
    <w:link w:val="BodyText3"/>
    <w:rsid w:val="000255AE"/>
    <w:rPr>
      <w:rFonts w:ascii="Times New Roman" w:eastAsia="SimSun" w:hAnsi="Times New Roman"/>
      <w:sz w:val="16"/>
      <w:szCs w:val="16"/>
      <w:lang w:val="en-GB" w:eastAsia="en-US"/>
    </w:rPr>
  </w:style>
  <w:style w:type="character" w:customStyle="1" w:styleId="a1">
    <w:name w:val="正文文本首行缩进 字符"/>
    <w:basedOn w:val="BodyTextChar"/>
    <w:rsid w:val="000255AE"/>
    <w:rPr>
      <w:rFonts w:ascii="Times New Roman" w:eastAsia="SimSun" w:hAnsi="Times New Roman"/>
      <w:lang w:val="en-GB" w:eastAsia="en-US"/>
    </w:rPr>
  </w:style>
  <w:style w:type="paragraph" w:styleId="BodyTextIndent">
    <w:name w:val="Body Text Indent"/>
    <w:basedOn w:val="Normal"/>
    <w:link w:val="BodyTextIndentChar"/>
    <w:rsid w:val="000255AE"/>
    <w:pPr>
      <w:spacing w:after="120"/>
      <w:ind w:left="283"/>
    </w:pPr>
    <w:rPr>
      <w:rFonts w:eastAsia="SimSun"/>
    </w:rPr>
  </w:style>
  <w:style w:type="character" w:customStyle="1" w:styleId="Char0">
    <w:name w:val="正文文本缩进 Char"/>
    <w:basedOn w:val="DefaultParagraphFont"/>
    <w:rsid w:val="000255AE"/>
    <w:rPr>
      <w:rFonts w:ascii="Times New Roman" w:hAnsi="Times New Roman"/>
      <w:lang w:val="en-GB" w:eastAsia="en-US"/>
    </w:rPr>
  </w:style>
  <w:style w:type="character" w:customStyle="1" w:styleId="BodyTextIndentChar">
    <w:name w:val="Body Text Indent Char"/>
    <w:link w:val="BodyTextIndent"/>
    <w:rsid w:val="000255AE"/>
    <w:rPr>
      <w:rFonts w:ascii="Times New Roman" w:eastAsia="SimSun" w:hAnsi="Times New Roman"/>
      <w:lang w:val="en-GB" w:eastAsia="en-US"/>
    </w:rPr>
  </w:style>
  <w:style w:type="character" w:customStyle="1" w:styleId="2">
    <w:name w:val="正文文本首行缩进 2 字符"/>
    <w:basedOn w:val="BodyTextIndentChar"/>
    <w:link w:val="a"/>
    <w:rsid w:val="000255AE"/>
    <w:rPr>
      <w:rFonts w:ascii="Times New Roman" w:eastAsia="SimSun" w:hAnsi="Times New Roman"/>
      <w:lang w:val="en-GB" w:eastAsia="en-US"/>
    </w:rPr>
  </w:style>
  <w:style w:type="paragraph" w:styleId="BodyTextIndent2">
    <w:name w:val="Body Text Indent 2"/>
    <w:basedOn w:val="Normal"/>
    <w:link w:val="BodyTextIndent2Char"/>
    <w:rsid w:val="000255AE"/>
    <w:pPr>
      <w:spacing w:after="120" w:line="480" w:lineRule="auto"/>
      <w:ind w:left="283"/>
    </w:pPr>
    <w:rPr>
      <w:rFonts w:eastAsia="SimSun"/>
    </w:rPr>
  </w:style>
  <w:style w:type="character" w:customStyle="1" w:styleId="2Char0">
    <w:name w:val="正文文本缩进 2 Char"/>
    <w:basedOn w:val="DefaultParagraphFont"/>
    <w:rsid w:val="000255AE"/>
    <w:rPr>
      <w:rFonts w:ascii="Times New Roman" w:hAnsi="Times New Roman"/>
      <w:lang w:val="en-GB" w:eastAsia="en-US"/>
    </w:rPr>
  </w:style>
  <w:style w:type="character" w:customStyle="1" w:styleId="BodyTextIndent2Char">
    <w:name w:val="Body Text Indent 2 Char"/>
    <w:link w:val="BodyTextIndent2"/>
    <w:rsid w:val="000255AE"/>
    <w:rPr>
      <w:rFonts w:ascii="Times New Roman" w:eastAsia="SimSun" w:hAnsi="Times New Roman"/>
      <w:lang w:val="en-GB" w:eastAsia="en-US"/>
    </w:rPr>
  </w:style>
  <w:style w:type="paragraph" w:styleId="BodyTextIndent3">
    <w:name w:val="Body Text Indent 3"/>
    <w:basedOn w:val="Normal"/>
    <w:link w:val="BodyTextIndent3Char"/>
    <w:rsid w:val="000255AE"/>
    <w:pPr>
      <w:spacing w:after="120"/>
      <w:ind w:left="283"/>
    </w:pPr>
    <w:rPr>
      <w:rFonts w:eastAsia="SimSun"/>
      <w:sz w:val="16"/>
      <w:szCs w:val="16"/>
    </w:rPr>
  </w:style>
  <w:style w:type="character" w:customStyle="1" w:styleId="3Char0">
    <w:name w:val="正文文本缩进 3 Char"/>
    <w:basedOn w:val="DefaultParagraphFont"/>
    <w:rsid w:val="000255AE"/>
    <w:rPr>
      <w:rFonts w:ascii="Times New Roman" w:hAnsi="Times New Roman"/>
      <w:sz w:val="16"/>
      <w:szCs w:val="16"/>
      <w:lang w:val="en-GB" w:eastAsia="en-US"/>
    </w:rPr>
  </w:style>
  <w:style w:type="character" w:customStyle="1" w:styleId="BodyTextIndent3Char">
    <w:name w:val="Body Text Indent 3 Char"/>
    <w:link w:val="BodyTextIndent3"/>
    <w:rsid w:val="000255AE"/>
    <w:rPr>
      <w:rFonts w:ascii="Times New Roman" w:eastAsia="SimSun" w:hAnsi="Times New Roman"/>
      <w:sz w:val="16"/>
      <w:szCs w:val="16"/>
      <w:lang w:val="en-GB" w:eastAsia="en-US"/>
    </w:rPr>
  </w:style>
  <w:style w:type="paragraph" w:styleId="Caption">
    <w:name w:val="caption"/>
    <w:basedOn w:val="Normal"/>
    <w:next w:val="Normal"/>
    <w:unhideWhenUsed/>
    <w:qFormat/>
    <w:rsid w:val="000255AE"/>
    <w:rPr>
      <w:rFonts w:eastAsia="SimSun"/>
      <w:b/>
      <w:bCs/>
    </w:rPr>
  </w:style>
  <w:style w:type="paragraph" w:styleId="Closing">
    <w:name w:val="Closing"/>
    <w:basedOn w:val="Normal"/>
    <w:link w:val="ClosingChar"/>
    <w:rsid w:val="000255AE"/>
    <w:pPr>
      <w:ind w:left="4252"/>
    </w:pPr>
    <w:rPr>
      <w:rFonts w:eastAsia="SimSun"/>
    </w:rPr>
  </w:style>
  <w:style w:type="character" w:customStyle="1" w:styleId="Char1">
    <w:name w:val="结束语 Char"/>
    <w:basedOn w:val="DefaultParagraphFont"/>
    <w:rsid w:val="000255AE"/>
    <w:rPr>
      <w:rFonts w:ascii="Times New Roman" w:hAnsi="Times New Roman"/>
      <w:lang w:val="en-GB" w:eastAsia="en-US"/>
    </w:rPr>
  </w:style>
  <w:style w:type="character" w:customStyle="1" w:styleId="ClosingChar">
    <w:name w:val="Closing Char"/>
    <w:link w:val="Closing"/>
    <w:rsid w:val="000255AE"/>
    <w:rPr>
      <w:rFonts w:ascii="Times New Roman" w:eastAsia="SimSun" w:hAnsi="Times New Roman"/>
      <w:lang w:val="en-GB" w:eastAsia="en-US"/>
    </w:rPr>
  </w:style>
  <w:style w:type="paragraph" w:styleId="Date">
    <w:name w:val="Date"/>
    <w:basedOn w:val="Normal"/>
    <w:next w:val="Normal"/>
    <w:link w:val="DateChar"/>
    <w:rsid w:val="000255AE"/>
    <w:rPr>
      <w:rFonts w:eastAsia="SimSun"/>
    </w:rPr>
  </w:style>
  <w:style w:type="character" w:customStyle="1" w:styleId="Char2">
    <w:name w:val="日期 Char"/>
    <w:basedOn w:val="DefaultParagraphFont"/>
    <w:rsid w:val="000255AE"/>
    <w:rPr>
      <w:rFonts w:ascii="Times New Roman" w:hAnsi="Times New Roman"/>
      <w:lang w:val="en-GB" w:eastAsia="en-US"/>
    </w:rPr>
  </w:style>
  <w:style w:type="character" w:customStyle="1" w:styleId="DateChar">
    <w:name w:val="Date Char"/>
    <w:link w:val="Date"/>
    <w:rsid w:val="000255AE"/>
    <w:rPr>
      <w:rFonts w:ascii="Times New Roman" w:eastAsia="SimSun" w:hAnsi="Times New Roman"/>
      <w:lang w:val="en-GB" w:eastAsia="en-US"/>
    </w:rPr>
  </w:style>
  <w:style w:type="paragraph" w:styleId="E-mailSignature">
    <w:name w:val="E-mail Signature"/>
    <w:basedOn w:val="Normal"/>
    <w:link w:val="E-mailSignatureChar"/>
    <w:rsid w:val="000255AE"/>
    <w:rPr>
      <w:rFonts w:eastAsia="SimSun"/>
    </w:rPr>
  </w:style>
  <w:style w:type="character" w:customStyle="1" w:styleId="Char3">
    <w:name w:val="电子邮件签名 Char"/>
    <w:basedOn w:val="DefaultParagraphFont"/>
    <w:rsid w:val="000255AE"/>
    <w:rPr>
      <w:rFonts w:ascii="Times New Roman" w:hAnsi="Times New Roman"/>
      <w:lang w:val="en-GB" w:eastAsia="en-US"/>
    </w:rPr>
  </w:style>
  <w:style w:type="character" w:customStyle="1" w:styleId="E-mailSignatureChar">
    <w:name w:val="E-mail Signature Char"/>
    <w:link w:val="E-mailSignature"/>
    <w:rsid w:val="000255AE"/>
    <w:rPr>
      <w:rFonts w:ascii="Times New Roman" w:eastAsia="SimSun" w:hAnsi="Times New Roman"/>
      <w:lang w:val="en-GB" w:eastAsia="en-US"/>
    </w:rPr>
  </w:style>
  <w:style w:type="paragraph" w:styleId="EndnoteText">
    <w:name w:val="endnote text"/>
    <w:basedOn w:val="Normal"/>
    <w:link w:val="EndnoteTextChar"/>
    <w:rsid w:val="000255AE"/>
    <w:rPr>
      <w:rFonts w:eastAsia="SimSun"/>
    </w:rPr>
  </w:style>
  <w:style w:type="character" w:customStyle="1" w:styleId="Char4">
    <w:name w:val="尾注文本 Char"/>
    <w:basedOn w:val="DefaultParagraphFont"/>
    <w:rsid w:val="000255AE"/>
    <w:rPr>
      <w:rFonts w:ascii="Times New Roman" w:hAnsi="Times New Roman"/>
      <w:lang w:val="en-GB" w:eastAsia="en-US"/>
    </w:rPr>
  </w:style>
  <w:style w:type="character" w:customStyle="1" w:styleId="EndnoteTextChar">
    <w:name w:val="Endnote Text Char"/>
    <w:link w:val="EndnoteText"/>
    <w:rsid w:val="000255AE"/>
    <w:rPr>
      <w:rFonts w:ascii="Times New Roman" w:eastAsia="SimSun" w:hAnsi="Times New Roman"/>
      <w:lang w:val="en-GB" w:eastAsia="en-US"/>
    </w:rPr>
  </w:style>
  <w:style w:type="paragraph" w:styleId="EnvelopeAddress">
    <w:name w:val="envelope address"/>
    <w:basedOn w:val="Normal"/>
    <w:rsid w:val="000255A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255AE"/>
    <w:rPr>
      <w:rFonts w:ascii="Calibri Light" w:eastAsia="Yu Gothic Light" w:hAnsi="Calibri Light"/>
    </w:rPr>
  </w:style>
  <w:style w:type="paragraph" w:styleId="HTMLAddress">
    <w:name w:val="HTML Address"/>
    <w:basedOn w:val="Normal"/>
    <w:link w:val="HTMLAddressChar"/>
    <w:rsid w:val="000255AE"/>
    <w:rPr>
      <w:rFonts w:eastAsia="SimSun"/>
      <w:i/>
      <w:iCs/>
    </w:rPr>
  </w:style>
  <w:style w:type="character" w:customStyle="1" w:styleId="HTMLChar">
    <w:name w:val="HTML 地址 Char"/>
    <w:basedOn w:val="DefaultParagraphFont"/>
    <w:rsid w:val="000255AE"/>
    <w:rPr>
      <w:rFonts w:ascii="Times New Roman" w:hAnsi="Times New Roman"/>
      <w:i/>
      <w:iCs/>
      <w:lang w:val="en-GB" w:eastAsia="en-US"/>
    </w:rPr>
  </w:style>
  <w:style w:type="character" w:customStyle="1" w:styleId="HTMLAddressChar">
    <w:name w:val="HTML Address Char"/>
    <w:link w:val="HTMLAddress"/>
    <w:rsid w:val="000255AE"/>
    <w:rPr>
      <w:rFonts w:ascii="Times New Roman" w:eastAsia="SimSun" w:hAnsi="Times New Roman"/>
      <w:i/>
      <w:iCs/>
      <w:lang w:val="en-GB" w:eastAsia="en-US"/>
    </w:rPr>
  </w:style>
  <w:style w:type="character" w:customStyle="1" w:styleId="HTML">
    <w:name w:val="HTML 预设格式 字符"/>
    <w:uiPriority w:val="99"/>
    <w:rsid w:val="000255AE"/>
    <w:rPr>
      <w:rFonts w:ascii="Courier New" w:hAnsi="Courier New" w:cs="Courier New"/>
      <w:lang w:eastAsia="en-US"/>
    </w:rPr>
  </w:style>
  <w:style w:type="paragraph" w:styleId="Index3">
    <w:name w:val="index 3"/>
    <w:basedOn w:val="Normal"/>
    <w:next w:val="Normal"/>
    <w:rsid w:val="000255AE"/>
    <w:pPr>
      <w:ind w:left="600" w:hanging="200"/>
    </w:pPr>
    <w:rPr>
      <w:rFonts w:eastAsia="SimSun"/>
    </w:rPr>
  </w:style>
  <w:style w:type="paragraph" w:styleId="Index4">
    <w:name w:val="index 4"/>
    <w:basedOn w:val="Normal"/>
    <w:next w:val="Normal"/>
    <w:rsid w:val="000255AE"/>
    <w:pPr>
      <w:ind w:left="800" w:hanging="200"/>
    </w:pPr>
    <w:rPr>
      <w:rFonts w:eastAsia="SimSun"/>
    </w:rPr>
  </w:style>
  <w:style w:type="paragraph" w:styleId="Index5">
    <w:name w:val="index 5"/>
    <w:basedOn w:val="Normal"/>
    <w:next w:val="Normal"/>
    <w:rsid w:val="000255AE"/>
    <w:pPr>
      <w:ind w:left="1000" w:hanging="200"/>
    </w:pPr>
    <w:rPr>
      <w:rFonts w:eastAsia="SimSun"/>
    </w:rPr>
  </w:style>
  <w:style w:type="paragraph" w:styleId="Index6">
    <w:name w:val="index 6"/>
    <w:basedOn w:val="Normal"/>
    <w:next w:val="Normal"/>
    <w:rsid w:val="000255AE"/>
    <w:pPr>
      <w:ind w:left="1200" w:hanging="200"/>
    </w:pPr>
    <w:rPr>
      <w:rFonts w:eastAsia="SimSun"/>
    </w:rPr>
  </w:style>
  <w:style w:type="paragraph" w:styleId="Index7">
    <w:name w:val="index 7"/>
    <w:basedOn w:val="Normal"/>
    <w:next w:val="Normal"/>
    <w:rsid w:val="000255AE"/>
    <w:pPr>
      <w:ind w:left="1400" w:hanging="200"/>
    </w:pPr>
    <w:rPr>
      <w:rFonts w:eastAsia="SimSun"/>
    </w:rPr>
  </w:style>
  <w:style w:type="paragraph" w:styleId="Index8">
    <w:name w:val="index 8"/>
    <w:basedOn w:val="Normal"/>
    <w:next w:val="Normal"/>
    <w:rsid w:val="000255AE"/>
    <w:pPr>
      <w:ind w:left="1600" w:hanging="200"/>
    </w:pPr>
    <w:rPr>
      <w:rFonts w:eastAsia="SimSun"/>
    </w:rPr>
  </w:style>
  <w:style w:type="paragraph" w:styleId="Index9">
    <w:name w:val="index 9"/>
    <w:basedOn w:val="Normal"/>
    <w:next w:val="Normal"/>
    <w:rsid w:val="000255AE"/>
    <w:pPr>
      <w:ind w:left="1800" w:hanging="200"/>
    </w:pPr>
    <w:rPr>
      <w:rFonts w:eastAsia="SimSun"/>
    </w:rPr>
  </w:style>
  <w:style w:type="paragraph" w:styleId="IndexHeading">
    <w:name w:val="index heading"/>
    <w:basedOn w:val="Normal"/>
    <w:next w:val="Index1"/>
    <w:rsid w:val="000255AE"/>
    <w:rPr>
      <w:rFonts w:ascii="Calibri Light" w:eastAsia="Yu Gothic Light" w:hAnsi="Calibri Light"/>
      <w:b/>
      <w:bCs/>
    </w:rPr>
  </w:style>
  <w:style w:type="paragraph" w:styleId="IntenseQuote">
    <w:name w:val="Intense Quote"/>
    <w:basedOn w:val="Normal"/>
    <w:next w:val="Normal"/>
    <w:link w:val="IntenseQuoteChar"/>
    <w:uiPriority w:val="30"/>
    <w:qFormat/>
    <w:rsid w:val="000255A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5">
    <w:name w:val="明显引用 Char"/>
    <w:basedOn w:val="DefaultParagraphFont"/>
    <w:uiPriority w:val="30"/>
    <w:rsid w:val="000255AE"/>
    <w:rPr>
      <w:rFonts w:ascii="Times New Roman" w:hAnsi="Times New Roman"/>
      <w:i/>
      <w:iCs/>
      <w:color w:val="4F81BD" w:themeColor="accent1"/>
      <w:lang w:val="en-GB" w:eastAsia="en-US"/>
    </w:rPr>
  </w:style>
  <w:style w:type="character" w:customStyle="1" w:styleId="IntenseQuoteChar">
    <w:name w:val="Intense Quote Char"/>
    <w:link w:val="IntenseQuote"/>
    <w:uiPriority w:val="30"/>
    <w:rsid w:val="000255AE"/>
    <w:rPr>
      <w:rFonts w:ascii="Times New Roman" w:eastAsia="SimSun" w:hAnsi="Times New Roman"/>
      <w:i/>
      <w:iCs/>
      <w:color w:val="4472C4"/>
      <w:lang w:val="en-GB" w:eastAsia="en-US"/>
    </w:rPr>
  </w:style>
  <w:style w:type="paragraph" w:styleId="ListContinue">
    <w:name w:val="List Continue"/>
    <w:basedOn w:val="Normal"/>
    <w:rsid w:val="000255AE"/>
    <w:pPr>
      <w:spacing w:after="120"/>
      <w:ind w:left="283"/>
      <w:contextualSpacing/>
    </w:pPr>
    <w:rPr>
      <w:rFonts w:eastAsia="SimSun"/>
    </w:rPr>
  </w:style>
  <w:style w:type="paragraph" w:styleId="ListContinue2">
    <w:name w:val="List Continue 2"/>
    <w:basedOn w:val="Normal"/>
    <w:rsid w:val="000255AE"/>
    <w:pPr>
      <w:spacing w:after="120"/>
      <w:ind w:left="566"/>
      <w:contextualSpacing/>
    </w:pPr>
    <w:rPr>
      <w:rFonts w:eastAsia="SimSun"/>
    </w:rPr>
  </w:style>
  <w:style w:type="paragraph" w:styleId="ListContinue3">
    <w:name w:val="List Continue 3"/>
    <w:basedOn w:val="Normal"/>
    <w:rsid w:val="000255AE"/>
    <w:pPr>
      <w:spacing w:after="120"/>
      <w:ind w:left="849"/>
      <w:contextualSpacing/>
    </w:pPr>
    <w:rPr>
      <w:rFonts w:eastAsia="SimSun"/>
    </w:rPr>
  </w:style>
  <w:style w:type="paragraph" w:styleId="ListContinue4">
    <w:name w:val="List Continue 4"/>
    <w:basedOn w:val="Normal"/>
    <w:rsid w:val="000255AE"/>
    <w:pPr>
      <w:spacing w:after="120"/>
      <w:ind w:left="1132"/>
      <w:contextualSpacing/>
    </w:pPr>
    <w:rPr>
      <w:rFonts w:eastAsia="SimSun"/>
    </w:rPr>
  </w:style>
  <w:style w:type="paragraph" w:styleId="ListContinue5">
    <w:name w:val="List Continue 5"/>
    <w:basedOn w:val="Normal"/>
    <w:rsid w:val="000255AE"/>
    <w:pPr>
      <w:spacing w:after="120"/>
      <w:ind w:left="1415"/>
      <w:contextualSpacing/>
    </w:pPr>
    <w:rPr>
      <w:rFonts w:eastAsia="SimSun"/>
    </w:rPr>
  </w:style>
  <w:style w:type="paragraph" w:styleId="ListNumber3">
    <w:name w:val="List Number 3"/>
    <w:basedOn w:val="Normal"/>
    <w:rsid w:val="000255AE"/>
    <w:pPr>
      <w:numPr>
        <w:numId w:val="3"/>
      </w:numPr>
      <w:contextualSpacing/>
    </w:pPr>
    <w:rPr>
      <w:rFonts w:eastAsia="SimSun"/>
    </w:rPr>
  </w:style>
  <w:style w:type="paragraph" w:styleId="ListNumber4">
    <w:name w:val="List Number 4"/>
    <w:basedOn w:val="Normal"/>
    <w:rsid w:val="000255AE"/>
    <w:pPr>
      <w:numPr>
        <w:numId w:val="4"/>
      </w:numPr>
      <w:contextualSpacing/>
    </w:pPr>
    <w:rPr>
      <w:rFonts w:eastAsia="SimSun"/>
    </w:rPr>
  </w:style>
  <w:style w:type="paragraph" w:styleId="ListNumber5">
    <w:name w:val="List Number 5"/>
    <w:basedOn w:val="Normal"/>
    <w:rsid w:val="000255AE"/>
    <w:pPr>
      <w:numPr>
        <w:numId w:val="5"/>
      </w:numPr>
      <w:contextualSpacing/>
    </w:pPr>
    <w:rPr>
      <w:rFonts w:eastAsia="SimSun"/>
    </w:rPr>
  </w:style>
  <w:style w:type="paragraph" w:styleId="MacroText">
    <w:name w:val="macro"/>
    <w:link w:val="MacroTextChar"/>
    <w:rsid w:val="000255A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6">
    <w:name w:val="宏文本 Char"/>
    <w:basedOn w:val="DefaultParagraphFont"/>
    <w:rsid w:val="000255AE"/>
    <w:rPr>
      <w:rFonts w:ascii="Courier New" w:eastAsia="SimSun" w:hAnsi="Courier New" w:cs="Courier New"/>
      <w:sz w:val="24"/>
      <w:szCs w:val="24"/>
      <w:lang w:val="en-GB" w:eastAsia="en-US"/>
    </w:rPr>
  </w:style>
  <w:style w:type="character" w:customStyle="1" w:styleId="MacroTextChar">
    <w:name w:val="Macro Text Char"/>
    <w:link w:val="MacroText"/>
    <w:rsid w:val="000255AE"/>
    <w:rPr>
      <w:rFonts w:ascii="Courier New" w:eastAsia="SimSun" w:hAnsi="Courier New" w:cs="Courier New"/>
      <w:lang w:val="en-GB" w:eastAsia="en-US"/>
    </w:rPr>
  </w:style>
  <w:style w:type="paragraph" w:styleId="MessageHeader">
    <w:name w:val="Message Header"/>
    <w:basedOn w:val="Normal"/>
    <w:link w:val="MessageHeaderChar"/>
    <w:rsid w:val="000255A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7">
    <w:name w:val="信息标题 Char"/>
    <w:basedOn w:val="DefaultParagraphFont"/>
    <w:rsid w:val="000255AE"/>
    <w:rPr>
      <w:rFonts w:asciiTheme="majorHAnsi" w:eastAsiaTheme="majorEastAsia" w:hAnsiTheme="majorHAnsi" w:cstheme="majorBidi"/>
      <w:sz w:val="24"/>
      <w:szCs w:val="24"/>
      <w:shd w:val="pct20" w:color="auto" w:fill="auto"/>
      <w:lang w:val="en-GB" w:eastAsia="en-US"/>
    </w:rPr>
  </w:style>
  <w:style w:type="character" w:customStyle="1" w:styleId="MessageHeaderChar">
    <w:name w:val="Message Header Char"/>
    <w:link w:val="MessageHeader"/>
    <w:rsid w:val="000255A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255AE"/>
    <w:rPr>
      <w:rFonts w:ascii="Times New Roman" w:eastAsia="SimSun" w:hAnsi="Times New Roman"/>
      <w:lang w:val="en-GB" w:eastAsia="en-US"/>
    </w:rPr>
  </w:style>
  <w:style w:type="paragraph" w:styleId="NormalIndent">
    <w:name w:val="Normal Indent"/>
    <w:basedOn w:val="Normal"/>
    <w:rsid w:val="000255AE"/>
    <w:pPr>
      <w:ind w:left="720"/>
    </w:pPr>
    <w:rPr>
      <w:rFonts w:eastAsia="SimSun"/>
    </w:rPr>
  </w:style>
  <w:style w:type="paragraph" w:styleId="NoteHeading">
    <w:name w:val="Note Heading"/>
    <w:basedOn w:val="Normal"/>
    <w:next w:val="Normal"/>
    <w:link w:val="NoteHeadingChar"/>
    <w:rsid w:val="000255AE"/>
    <w:rPr>
      <w:rFonts w:eastAsia="SimSun"/>
    </w:rPr>
  </w:style>
  <w:style w:type="character" w:customStyle="1" w:styleId="Char8">
    <w:name w:val="注释标题 Char"/>
    <w:basedOn w:val="DefaultParagraphFont"/>
    <w:rsid w:val="000255AE"/>
    <w:rPr>
      <w:rFonts w:ascii="Times New Roman" w:hAnsi="Times New Roman"/>
      <w:lang w:val="en-GB" w:eastAsia="en-US"/>
    </w:rPr>
  </w:style>
  <w:style w:type="character" w:customStyle="1" w:styleId="NoteHeadingChar">
    <w:name w:val="Note Heading Char"/>
    <w:link w:val="NoteHeading"/>
    <w:rsid w:val="000255AE"/>
    <w:rPr>
      <w:rFonts w:ascii="Times New Roman" w:eastAsia="SimSun" w:hAnsi="Times New Roman"/>
      <w:lang w:val="en-GB" w:eastAsia="en-US"/>
    </w:rPr>
  </w:style>
  <w:style w:type="paragraph" w:styleId="PlainText">
    <w:name w:val="Plain Text"/>
    <w:basedOn w:val="Normal"/>
    <w:link w:val="PlainTextChar"/>
    <w:rsid w:val="000255AE"/>
    <w:rPr>
      <w:rFonts w:ascii="Courier New" w:eastAsia="SimSun" w:hAnsi="Courier New" w:cs="Courier New"/>
    </w:rPr>
  </w:style>
  <w:style w:type="character" w:customStyle="1" w:styleId="Char9">
    <w:name w:val="纯文本 Char"/>
    <w:basedOn w:val="DefaultParagraphFont"/>
    <w:rsid w:val="000255AE"/>
    <w:rPr>
      <w:rFonts w:ascii="SimSun" w:eastAsia="SimSun" w:hAnsi="Courier New" w:cs="Courier New"/>
      <w:sz w:val="21"/>
      <w:szCs w:val="21"/>
      <w:lang w:val="en-GB" w:eastAsia="en-US"/>
    </w:rPr>
  </w:style>
  <w:style w:type="character" w:customStyle="1" w:styleId="PlainTextChar">
    <w:name w:val="Plain Text Char"/>
    <w:link w:val="PlainText"/>
    <w:rsid w:val="000255AE"/>
    <w:rPr>
      <w:rFonts w:ascii="Courier New" w:eastAsia="SimSun" w:hAnsi="Courier New" w:cs="Courier New"/>
      <w:lang w:val="en-GB" w:eastAsia="en-US"/>
    </w:rPr>
  </w:style>
  <w:style w:type="paragraph" w:styleId="Quote">
    <w:name w:val="Quote"/>
    <w:basedOn w:val="Normal"/>
    <w:next w:val="Normal"/>
    <w:link w:val="QuoteChar"/>
    <w:uiPriority w:val="29"/>
    <w:qFormat/>
    <w:rsid w:val="000255AE"/>
    <w:pPr>
      <w:spacing w:before="200" w:after="160"/>
      <w:ind w:left="864" w:right="864"/>
      <w:jc w:val="center"/>
    </w:pPr>
    <w:rPr>
      <w:rFonts w:eastAsia="SimSun"/>
      <w:i/>
      <w:iCs/>
      <w:color w:val="404040"/>
    </w:rPr>
  </w:style>
  <w:style w:type="character" w:customStyle="1" w:styleId="Chara">
    <w:name w:val="引用 Char"/>
    <w:basedOn w:val="DefaultParagraphFont"/>
    <w:uiPriority w:val="29"/>
    <w:rsid w:val="000255AE"/>
    <w:rPr>
      <w:rFonts w:ascii="Times New Roman" w:hAnsi="Times New Roman"/>
      <w:i/>
      <w:iCs/>
      <w:color w:val="404040" w:themeColor="text1" w:themeTint="BF"/>
      <w:lang w:val="en-GB" w:eastAsia="en-US"/>
    </w:rPr>
  </w:style>
  <w:style w:type="character" w:customStyle="1" w:styleId="QuoteChar">
    <w:name w:val="Quote Char"/>
    <w:link w:val="Quote"/>
    <w:uiPriority w:val="29"/>
    <w:rsid w:val="000255AE"/>
    <w:rPr>
      <w:rFonts w:ascii="Times New Roman" w:eastAsia="SimSun" w:hAnsi="Times New Roman"/>
      <w:i/>
      <w:iCs/>
      <w:color w:val="404040"/>
      <w:lang w:val="en-GB" w:eastAsia="en-US"/>
    </w:rPr>
  </w:style>
  <w:style w:type="paragraph" w:styleId="Salutation">
    <w:name w:val="Salutation"/>
    <w:basedOn w:val="Normal"/>
    <w:next w:val="Normal"/>
    <w:link w:val="SalutationChar"/>
    <w:rsid w:val="000255AE"/>
    <w:rPr>
      <w:rFonts w:eastAsia="SimSun"/>
    </w:rPr>
  </w:style>
  <w:style w:type="character" w:customStyle="1" w:styleId="Charb">
    <w:name w:val="称呼 Char"/>
    <w:basedOn w:val="DefaultParagraphFont"/>
    <w:rsid w:val="000255AE"/>
    <w:rPr>
      <w:rFonts w:ascii="Times New Roman" w:hAnsi="Times New Roman"/>
      <w:lang w:val="en-GB" w:eastAsia="en-US"/>
    </w:rPr>
  </w:style>
  <w:style w:type="character" w:customStyle="1" w:styleId="SalutationChar">
    <w:name w:val="Salutation Char"/>
    <w:link w:val="Salutation"/>
    <w:rsid w:val="000255AE"/>
    <w:rPr>
      <w:rFonts w:ascii="Times New Roman" w:eastAsia="SimSun" w:hAnsi="Times New Roman"/>
      <w:lang w:val="en-GB" w:eastAsia="en-US"/>
    </w:rPr>
  </w:style>
  <w:style w:type="paragraph" w:styleId="Signature">
    <w:name w:val="Signature"/>
    <w:basedOn w:val="Normal"/>
    <w:link w:val="SignatureChar"/>
    <w:rsid w:val="000255AE"/>
    <w:pPr>
      <w:ind w:left="4252"/>
    </w:pPr>
    <w:rPr>
      <w:rFonts w:eastAsia="SimSun"/>
    </w:rPr>
  </w:style>
  <w:style w:type="character" w:customStyle="1" w:styleId="Charc">
    <w:name w:val="签名 Char"/>
    <w:basedOn w:val="DefaultParagraphFont"/>
    <w:rsid w:val="000255AE"/>
    <w:rPr>
      <w:rFonts w:ascii="Times New Roman" w:hAnsi="Times New Roman"/>
      <w:lang w:val="en-GB" w:eastAsia="en-US"/>
    </w:rPr>
  </w:style>
  <w:style w:type="character" w:customStyle="1" w:styleId="SignatureChar">
    <w:name w:val="Signature Char"/>
    <w:link w:val="Signature"/>
    <w:rsid w:val="000255AE"/>
    <w:rPr>
      <w:rFonts w:ascii="Times New Roman" w:eastAsia="SimSun" w:hAnsi="Times New Roman"/>
      <w:lang w:val="en-GB" w:eastAsia="en-US"/>
    </w:rPr>
  </w:style>
  <w:style w:type="paragraph" w:styleId="Subtitle">
    <w:name w:val="Subtitle"/>
    <w:basedOn w:val="Normal"/>
    <w:next w:val="Normal"/>
    <w:link w:val="SubtitleChar"/>
    <w:qFormat/>
    <w:rsid w:val="000255AE"/>
    <w:pPr>
      <w:spacing w:after="60"/>
      <w:jc w:val="center"/>
      <w:outlineLvl w:val="1"/>
    </w:pPr>
    <w:rPr>
      <w:rFonts w:ascii="Calibri Light" w:eastAsia="Yu Gothic Light" w:hAnsi="Calibri Light"/>
      <w:sz w:val="24"/>
      <w:szCs w:val="24"/>
    </w:rPr>
  </w:style>
  <w:style w:type="character" w:customStyle="1" w:styleId="Chard">
    <w:name w:val="副标题 Char"/>
    <w:basedOn w:val="DefaultParagraphFont"/>
    <w:rsid w:val="000255AE"/>
    <w:rPr>
      <w:rFonts w:asciiTheme="majorHAnsi" w:eastAsia="SimSun" w:hAnsiTheme="majorHAnsi" w:cstheme="majorBidi"/>
      <w:b/>
      <w:bCs/>
      <w:kern w:val="28"/>
      <w:sz w:val="32"/>
      <w:szCs w:val="32"/>
      <w:lang w:val="en-GB" w:eastAsia="en-US"/>
    </w:rPr>
  </w:style>
  <w:style w:type="character" w:customStyle="1" w:styleId="SubtitleChar">
    <w:name w:val="Subtitle Char"/>
    <w:link w:val="Subtitle"/>
    <w:rsid w:val="000255AE"/>
    <w:rPr>
      <w:rFonts w:ascii="Calibri Light" w:eastAsia="Yu Gothic Light" w:hAnsi="Calibri Light"/>
      <w:sz w:val="24"/>
      <w:szCs w:val="24"/>
      <w:lang w:val="en-GB" w:eastAsia="en-US"/>
    </w:rPr>
  </w:style>
  <w:style w:type="paragraph" w:styleId="TableofAuthorities">
    <w:name w:val="table of authorities"/>
    <w:basedOn w:val="Normal"/>
    <w:next w:val="Normal"/>
    <w:rsid w:val="000255AE"/>
    <w:pPr>
      <w:ind w:left="200" w:hanging="200"/>
    </w:pPr>
    <w:rPr>
      <w:rFonts w:eastAsia="SimSun"/>
    </w:rPr>
  </w:style>
  <w:style w:type="paragraph" w:styleId="TableofFigures">
    <w:name w:val="table of figures"/>
    <w:basedOn w:val="Normal"/>
    <w:next w:val="Normal"/>
    <w:rsid w:val="000255AE"/>
    <w:rPr>
      <w:rFonts w:eastAsia="SimSun"/>
    </w:rPr>
  </w:style>
  <w:style w:type="paragraph" w:styleId="Title">
    <w:name w:val="Title"/>
    <w:basedOn w:val="Normal"/>
    <w:next w:val="Normal"/>
    <w:link w:val="TitleChar"/>
    <w:qFormat/>
    <w:rsid w:val="000255AE"/>
    <w:pPr>
      <w:spacing w:before="240" w:after="60"/>
      <w:jc w:val="center"/>
      <w:outlineLvl w:val="0"/>
    </w:pPr>
    <w:rPr>
      <w:rFonts w:ascii="Calibri Light" w:eastAsia="Yu Gothic Light" w:hAnsi="Calibri Light"/>
      <w:b/>
      <w:bCs/>
      <w:kern w:val="28"/>
      <w:sz w:val="32"/>
      <w:szCs w:val="32"/>
    </w:rPr>
  </w:style>
  <w:style w:type="character" w:customStyle="1" w:styleId="Chare">
    <w:name w:val="标题 Char"/>
    <w:basedOn w:val="DefaultParagraphFont"/>
    <w:rsid w:val="000255AE"/>
    <w:rPr>
      <w:rFonts w:asciiTheme="majorHAnsi" w:eastAsia="SimSun" w:hAnsiTheme="majorHAnsi" w:cstheme="majorBidi"/>
      <w:b/>
      <w:bCs/>
      <w:sz w:val="32"/>
      <w:szCs w:val="32"/>
      <w:lang w:val="en-GB" w:eastAsia="en-US"/>
    </w:rPr>
  </w:style>
  <w:style w:type="character" w:customStyle="1" w:styleId="TitleChar">
    <w:name w:val="Title Char"/>
    <w:link w:val="Title"/>
    <w:rsid w:val="000255AE"/>
    <w:rPr>
      <w:rFonts w:ascii="Calibri Light" w:eastAsia="Yu Gothic Light" w:hAnsi="Calibri Light"/>
      <w:b/>
      <w:bCs/>
      <w:kern w:val="28"/>
      <w:sz w:val="32"/>
      <w:szCs w:val="32"/>
      <w:lang w:val="en-GB" w:eastAsia="en-US"/>
    </w:rPr>
  </w:style>
  <w:style w:type="paragraph" w:styleId="TOAHeading">
    <w:name w:val="toa heading"/>
    <w:basedOn w:val="Normal"/>
    <w:next w:val="Normal"/>
    <w:rsid w:val="000255AE"/>
    <w:pPr>
      <w:spacing w:before="120"/>
    </w:pPr>
    <w:rPr>
      <w:rFonts w:ascii="Calibri Light" w:eastAsia="Yu Gothic Light" w:hAnsi="Calibri Light"/>
      <w:b/>
      <w:bCs/>
      <w:sz w:val="24"/>
      <w:szCs w:val="24"/>
    </w:rPr>
  </w:style>
  <w:style w:type="character" w:customStyle="1" w:styleId="Heading8Char">
    <w:name w:val="Heading 8 Char"/>
    <w:link w:val="Heading8"/>
    <w:rsid w:val="000255AE"/>
    <w:rPr>
      <w:rFonts w:ascii="Arial" w:hAnsi="Arial"/>
      <w:sz w:val="36"/>
      <w:lang w:val="en-GB" w:eastAsia="en-US"/>
    </w:rPr>
  </w:style>
  <w:style w:type="table" w:styleId="TableGrid">
    <w:name w:val="Table Grid"/>
    <w:basedOn w:val="TableNormal"/>
    <w:rsid w:val="000255A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0255AE"/>
    <w:rPr>
      <w:color w:val="605E5C"/>
      <w:shd w:val="clear" w:color="auto" w:fill="E1DFDD"/>
    </w:rPr>
  </w:style>
  <w:style w:type="paragraph" w:customStyle="1" w:styleId="TemplateH4">
    <w:name w:val="TemplateH4"/>
    <w:basedOn w:val="Normal"/>
    <w:qFormat/>
    <w:rsid w:val="000255AE"/>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255AE"/>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255AE"/>
    <w:rPr>
      <w:rFonts w:ascii="Arial" w:eastAsia="Times New Roman" w:hAnsi="Arial"/>
      <w:lang w:val="en-GB" w:eastAsia="en-GB"/>
    </w:rPr>
  </w:style>
  <w:style w:type="paragraph" w:customStyle="1" w:styleId="TemplateH3">
    <w:name w:val="TemplateH3"/>
    <w:basedOn w:val="Normal"/>
    <w:qFormat/>
    <w:rsid w:val="000255AE"/>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255AE"/>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0255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55AE"/>
    <w:rPr>
      <w:rFonts w:ascii="Arial" w:hAnsi="Arial"/>
      <w:b/>
      <w:noProof/>
      <w:sz w:val="18"/>
      <w:lang w:val="en-GB" w:eastAsia="en-US"/>
    </w:rPr>
  </w:style>
  <w:style w:type="character" w:customStyle="1" w:styleId="Code">
    <w:name w:val="Code"/>
    <w:uiPriority w:val="1"/>
    <w:qFormat/>
    <w:rsid w:val="000255AE"/>
    <w:rPr>
      <w:rFonts w:ascii="Arial" w:hAnsi="Arial"/>
      <w:i/>
      <w:sz w:val="18"/>
      <w:bdr w:val="none" w:sz="0" w:space="0" w:color="auto"/>
      <w:shd w:val="clear" w:color="auto" w:fill="auto"/>
    </w:rPr>
  </w:style>
  <w:style w:type="character" w:customStyle="1" w:styleId="TAHCar">
    <w:name w:val="TAH Car"/>
    <w:rsid w:val="000255AE"/>
    <w:rPr>
      <w:rFonts w:ascii="Arial" w:hAnsi="Arial"/>
      <w:b/>
      <w:sz w:val="18"/>
      <w:lang w:val="en-GB" w:eastAsia="en-US"/>
    </w:rPr>
  </w:style>
  <w:style w:type="character" w:customStyle="1" w:styleId="st1">
    <w:name w:val="st1"/>
    <w:rsid w:val="000255AE"/>
  </w:style>
  <w:style w:type="character" w:customStyle="1" w:styleId="opdict3font24">
    <w:name w:val="op_dict3_font24"/>
    <w:rsid w:val="000255AE"/>
  </w:style>
  <w:style w:type="character" w:customStyle="1" w:styleId="UnresolvedMention2">
    <w:name w:val="Unresolved Mention2"/>
    <w:uiPriority w:val="99"/>
    <w:unhideWhenUsed/>
    <w:rsid w:val="000255AE"/>
    <w:rPr>
      <w:color w:val="605E5C"/>
      <w:shd w:val="clear" w:color="auto" w:fill="E1DFDD"/>
    </w:rPr>
  </w:style>
  <w:style w:type="character" w:customStyle="1" w:styleId="H60">
    <w:name w:val="H6 (文字)"/>
    <w:link w:val="H6"/>
    <w:rsid w:val="000255AE"/>
    <w:rPr>
      <w:rFonts w:ascii="Arial" w:hAnsi="Arial"/>
      <w:lang w:val="en-GB" w:eastAsia="en-US"/>
    </w:rPr>
  </w:style>
  <w:style w:type="paragraph" w:customStyle="1" w:styleId="TALcontinuation">
    <w:name w:val="TAL continuation"/>
    <w:basedOn w:val="TAL"/>
    <w:link w:val="TALcontinuationChar"/>
    <w:qFormat/>
    <w:rsid w:val="000255AE"/>
    <w:pPr>
      <w:spacing w:before="60"/>
    </w:pPr>
    <w:rPr>
      <w:rFonts w:eastAsia="Times New Roman"/>
    </w:rPr>
  </w:style>
  <w:style w:type="character" w:customStyle="1" w:styleId="TALcontinuationChar">
    <w:name w:val="TAL continuation Char"/>
    <w:link w:val="TALcontinuation"/>
    <w:locked/>
    <w:rsid w:val="000255AE"/>
    <w:rPr>
      <w:rFonts w:ascii="Arial" w:eastAsia="Times New Roman" w:hAnsi="Arial"/>
      <w:sz w:val="18"/>
      <w:lang w:val="en-GB" w:eastAsia="en-US"/>
    </w:rPr>
  </w:style>
  <w:style w:type="character" w:customStyle="1" w:styleId="Heading1Char">
    <w:name w:val="Heading 1 Char"/>
    <w:link w:val="Heading1"/>
    <w:rsid w:val="000255AE"/>
    <w:rPr>
      <w:rFonts w:ascii="Arial" w:hAnsi="Arial"/>
      <w:sz w:val="36"/>
      <w:lang w:val="en-GB" w:eastAsia="en-US"/>
    </w:rPr>
  </w:style>
  <w:style w:type="character" w:customStyle="1" w:styleId="Heading7Char">
    <w:name w:val="Heading 7 Char"/>
    <w:link w:val="Heading7"/>
    <w:rsid w:val="000255AE"/>
    <w:rPr>
      <w:rFonts w:ascii="Arial" w:hAnsi="Arial"/>
      <w:lang w:val="en-GB" w:eastAsia="en-US"/>
    </w:rPr>
  </w:style>
  <w:style w:type="character" w:customStyle="1" w:styleId="Heading9Char">
    <w:name w:val="Heading 9 Char"/>
    <w:link w:val="Heading9"/>
    <w:rsid w:val="000255AE"/>
    <w:rPr>
      <w:rFonts w:ascii="Arial" w:hAnsi="Arial"/>
      <w:sz w:val="36"/>
      <w:lang w:val="en-GB" w:eastAsia="en-US"/>
    </w:rPr>
  </w:style>
  <w:style w:type="character" w:customStyle="1" w:styleId="FooterChar">
    <w:name w:val="Footer Char"/>
    <w:link w:val="Footer"/>
    <w:rsid w:val="000255AE"/>
    <w:rPr>
      <w:rFonts w:ascii="Arial" w:hAnsi="Arial"/>
      <w:b/>
      <w:i/>
      <w:noProof/>
      <w:sz w:val="18"/>
      <w:lang w:val="en-GB" w:eastAsia="en-US"/>
    </w:rPr>
  </w:style>
  <w:style w:type="character" w:customStyle="1" w:styleId="TAN0">
    <w:name w:val="TAN (文字)"/>
    <w:rsid w:val="000255AE"/>
    <w:rPr>
      <w:rFonts w:ascii="Arial" w:eastAsia="Batang" w:hAnsi="Arial"/>
      <w:sz w:val="18"/>
      <w:lang w:val="en-GB" w:eastAsia="en-US" w:bidi="ar-SA"/>
    </w:rPr>
  </w:style>
  <w:style w:type="paragraph" w:customStyle="1" w:styleId="msonormal0">
    <w:name w:val="msonormal"/>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255AE"/>
  </w:style>
  <w:style w:type="character" w:customStyle="1" w:styleId="ZREGNAME">
    <w:name w:val="ZREGNAME"/>
    <w:uiPriority w:val="99"/>
    <w:rsid w:val="000255AE"/>
  </w:style>
  <w:style w:type="character" w:customStyle="1" w:styleId="normaltextrun">
    <w:name w:val="normaltextrun"/>
    <w:rsid w:val="000255AE"/>
  </w:style>
  <w:style w:type="paragraph" w:customStyle="1" w:styleId="tablecontent">
    <w:name w:val="table content"/>
    <w:basedOn w:val="TAL"/>
    <w:link w:val="tablecontentChar"/>
    <w:qFormat/>
    <w:rsid w:val="000255AE"/>
    <w:rPr>
      <w:rFonts w:eastAsia="SimSun"/>
      <w:lang w:eastAsia="x-none"/>
    </w:rPr>
  </w:style>
  <w:style w:type="character" w:customStyle="1" w:styleId="tablecontentChar">
    <w:name w:val="table content Char"/>
    <w:link w:val="tablecontent"/>
    <w:rsid w:val="000255AE"/>
    <w:rPr>
      <w:rFonts w:ascii="Arial" w:eastAsia="SimSun" w:hAnsi="Arial"/>
      <w:sz w:val="18"/>
      <w:lang w:val="en-GB" w:eastAsia="x-none"/>
    </w:rPr>
  </w:style>
  <w:style w:type="paragraph" w:styleId="ListParagraph">
    <w:name w:val="List Paragraph"/>
    <w:basedOn w:val="Normal"/>
    <w:uiPriority w:val="34"/>
    <w:qFormat/>
    <w:rsid w:val="000255AE"/>
    <w:pPr>
      <w:ind w:firstLineChars="200" w:firstLine="420"/>
    </w:pPr>
  </w:style>
  <w:style w:type="paragraph" w:styleId="BodyTextFirstIndent">
    <w:name w:val="Body Text First Indent"/>
    <w:basedOn w:val="BodyText"/>
    <w:link w:val="BodyTextFirstIndentChar"/>
    <w:rsid w:val="000255AE"/>
    <w:pPr>
      <w:ind w:firstLineChars="100" w:firstLine="420"/>
    </w:pPr>
    <w:rPr>
      <w:rFonts w:eastAsia="MS Mincho"/>
    </w:rPr>
  </w:style>
  <w:style w:type="character" w:customStyle="1" w:styleId="BodyTextFirstIndentChar">
    <w:name w:val="Body Text First Indent Char"/>
    <w:basedOn w:val="BodyTextChar"/>
    <w:link w:val="BodyTextFirstIndent"/>
    <w:rsid w:val="000255AE"/>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0255AE"/>
    <w:pPr>
      <w:ind w:leftChars="200" w:left="420" w:firstLineChars="200" w:firstLine="420"/>
    </w:pPr>
    <w:rPr>
      <w:rFonts w:eastAsia="MS Mincho"/>
    </w:rPr>
  </w:style>
  <w:style w:type="character" w:customStyle="1" w:styleId="BodyTextFirstIndent2Char">
    <w:name w:val="Body Text First Indent 2 Char"/>
    <w:basedOn w:val="BodyTextIndentChar"/>
    <w:link w:val="BodyTextFirstIndent2"/>
    <w:rsid w:val="000255AE"/>
    <w:rPr>
      <w:rFonts w:ascii="Times New Roman" w:eastAsia="SimSun" w:hAnsi="Times New Roman"/>
      <w:lang w:val="en-GB" w:eastAsia="en-US"/>
    </w:rPr>
  </w:style>
  <w:style w:type="character" w:customStyle="1" w:styleId="UnresolvedMention3">
    <w:name w:val="Unresolved Mention3"/>
    <w:uiPriority w:val="99"/>
    <w:unhideWhenUsed/>
    <w:rsid w:val="004B7848"/>
    <w:rPr>
      <w:color w:val="808080"/>
      <w:shd w:val="clear" w:color="auto" w:fill="E6E6E6"/>
    </w:rPr>
  </w:style>
  <w:style w:type="character" w:customStyle="1" w:styleId="5">
    <w:name w:val="标题 5 字符"/>
    <w:rsid w:val="004B7848"/>
    <w:rPr>
      <w:rFonts w:ascii="Arial" w:hAnsi="Arial"/>
      <w:sz w:val="22"/>
      <w:lang w:val="en-GB" w:eastAsia="en-US"/>
    </w:rPr>
  </w:style>
  <w:style w:type="character" w:customStyle="1" w:styleId="1Char2">
    <w:name w:val="标题 1 Char2"/>
    <w:rsid w:val="004B7848"/>
    <w:rPr>
      <w:rFonts w:ascii="Arial" w:hAnsi="Arial"/>
      <w:sz w:val="36"/>
      <w:lang w:eastAsia="en-US"/>
    </w:rPr>
  </w:style>
  <w:style w:type="character" w:customStyle="1" w:styleId="abstractlabel">
    <w:name w:val="abstractlabel"/>
    <w:rsid w:val="004B7848"/>
  </w:style>
  <w:style w:type="character" w:customStyle="1" w:styleId="5Char1">
    <w:name w:val="标题 5 Char1"/>
    <w:rsid w:val="004B7848"/>
    <w:rPr>
      <w:rFonts w:ascii="Arial" w:hAnsi="Arial"/>
      <w:sz w:val="22"/>
      <w:lang w:val="en-GB" w:eastAsia="en-US"/>
    </w:rPr>
  </w:style>
  <w:style w:type="numbering" w:customStyle="1" w:styleId="NoList1">
    <w:name w:val="No List1"/>
    <w:next w:val="NoList"/>
    <w:uiPriority w:val="99"/>
    <w:semiHidden/>
    <w:rsid w:val="004B7848"/>
  </w:style>
  <w:style w:type="character" w:customStyle="1" w:styleId="apple-converted-space">
    <w:name w:val="apple-converted-space"/>
    <w:rsid w:val="004B7848"/>
  </w:style>
  <w:style w:type="paragraph" w:customStyle="1" w:styleId="Style1">
    <w:name w:val="Style1"/>
    <w:basedOn w:val="Heading8"/>
    <w:qFormat/>
    <w:rsid w:val="004B7848"/>
    <w:pPr>
      <w:pageBreakBefore/>
    </w:pPr>
    <w:rPr>
      <w:rFonts w:eastAsia="SimSun"/>
    </w:rPr>
  </w:style>
  <w:style w:type="character" w:customStyle="1" w:styleId="B1Char1">
    <w:name w:val="B1 Char1"/>
    <w:rsid w:val="004B7848"/>
    <w:rPr>
      <w:rFonts w:ascii="Times New Roman" w:hAnsi="Times New Roman"/>
      <w:lang w:val="en-GB"/>
    </w:rPr>
  </w:style>
  <w:style w:type="numbering" w:customStyle="1" w:styleId="NoList2">
    <w:name w:val="No List2"/>
    <w:next w:val="NoList"/>
    <w:uiPriority w:val="99"/>
    <w:semiHidden/>
    <w:rsid w:val="004B7848"/>
  </w:style>
  <w:style w:type="numbering" w:customStyle="1" w:styleId="NoList3">
    <w:name w:val="No List3"/>
    <w:next w:val="NoList"/>
    <w:uiPriority w:val="99"/>
    <w:semiHidden/>
    <w:rsid w:val="004B7848"/>
  </w:style>
  <w:style w:type="numbering" w:customStyle="1" w:styleId="NoList4">
    <w:name w:val="No List4"/>
    <w:next w:val="NoList"/>
    <w:uiPriority w:val="99"/>
    <w:semiHidden/>
    <w:unhideWhenUsed/>
    <w:rsid w:val="004B7848"/>
  </w:style>
  <w:style w:type="numbering" w:customStyle="1" w:styleId="NoList5">
    <w:name w:val="No List5"/>
    <w:next w:val="NoList"/>
    <w:uiPriority w:val="99"/>
    <w:semiHidden/>
    <w:rsid w:val="004B7848"/>
  </w:style>
  <w:style w:type="numbering" w:customStyle="1" w:styleId="NoList6">
    <w:name w:val="No List6"/>
    <w:next w:val="NoList"/>
    <w:uiPriority w:val="99"/>
    <w:semiHidden/>
    <w:rsid w:val="004B7848"/>
  </w:style>
  <w:style w:type="numbering" w:customStyle="1" w:styleId="NoList7">
    <w:name w:val="No List7"/>
    <w:next w:val="NoList"/>
    <w:uiPriority w:val="99"/>
    <w:semiHidden/>
    <w:rsid w:val="004B7848"/>
  </w:style>
  <w:style w:type="character" w:customStyle="1" w:styleId="B3Char2">
    <w:name w:val="B3 Char2"/>
    <w:link w:val="B3"/>
    <w:qFormat/>
    <w:rsid w:val="004B7848"/>
    <w:rPr>
      <w:rFonts w:ascii="Times New Roman" w:hAnsi="Times New Roman"/>
      <w:lang w:val="en-GB" w:eastAsia="en-US"/>
    </w:rPr>
  </w:style>
  <w:style w:type="character" w:customStyle="1" w:styleId="HTTPMethod">
    <w:name w:val="HTTP Method"/>
    <w:uiPriority w:val="1"/>
    <w:qFormat/>
    <w:rsid w:val="004B7848"/>
    <w:rPr>
      <w:rFonts w:ascii="Courier New" w:hAnsi="Courier New"/>
      <w:i w:val="0"/>
      <w:sz w:val="18"/>
    </w:rPr>
  </w:style>
  <w:style w:type="character" w:customStyle="1" w:styleId="HTTPHeader">
    <w:name w:val="HTTP Header"/>
    <w:uiPriority w:val="1"/>
    <w:qFormat/>
    <w:rsid w:val="004B7848"/>
    <w:rPr>
      <w:rFonts w:ascii="Courier New" w:hAnsi="Courier New"/>
      <w:spacing w:val="-5"/>
      <w:sz w:val="18"/>
    </w:rPr>
  </w:style>
  <w:style w:type="character" w:customStyle="1" w:styleId="HTTPResponse">
    <w:name w:val="HTTP Response"/>
    <w:uiPriority w:val="1"/>
    <w:qFormat/>
    <w:rsid w:val="004B7848"/>
    <w:rPr>
      <w:rFonts w:ascii="Arial" w:hAnsi="Arial" w:cs="Courier New"/>
      <w:i/>
      <w:sz w:val="18"/>
      <w:lang w:val="en-US"/>
    </w:rPr>
  </w:style>
  <w:style w:type="character" w:customStyle="1" w:styleId="Codechar">
    <w:name w:val="Code (char)"/>
    <w:uiPriority w:val="1"/>
    <w:qFormat/>
    <w:rsid w:val="004B7848"/>
    <w:rPr>
      <w:rFonts w:ascii="Arial" w:hAnsi="Arial" w:cs="Arial"/>
      <w:i/>
      <w:iCs/>
      <w:sz w:val="18"/>
      <w:szCs w:val="18"/>
    </w:rPr>
  </w:style>
  <w:style w:type="table" w:customStyle="1" w:styleId="1">
    <w:name w:val="网格型1"/>
    <w:basedOn w:val="TableNormal"/>
    <w:next w:val="TableGrid"/>
    <w:uiPriority w:val="39"/>
    <w:rsid w:val="004B784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B7848"/>
    <w:rPr>
      <w:rFonts w:ascii="Arial" w:hAnsi="Arial"/>
      <w:sz w:val="22"/>
      <w:lang w:val="en-GB" w:eastAsia="en-US"/>
    </w:rPr>
  </w:style>
  <w:style w:type="paragraph" w:customStyle="1" w:styleId="BlockText1">
    <w:name w:val="Block Text1"/>
    <w:basedOn w:val="Normal"/>
    <w:next w:val="BlockText"/>
    <w:semiHidden/>
    <w:unhideWhenUsed/>
    <w:rsid w:val="004B784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B7848"/>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4B784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B7848"/>
    <w:pPr>
      <w:spacing w:after="0"/>
    </w:pPr>
    <w:rPr>
      <w:rFonts w:ascii="Cambria" w:eastAsia="MS Gothic" w:hAnsi="Cambria"/>
    </w:rPr>
  </w:style>
  <w:style w:type="paragraph" w:customStyle="1" w:styleId="IndexHeading1">
    <w:name w:val="Index Heading1"/>
    <w:basedOn w:val="Normal"/>
    <w:next w:val="Index1"/>
    <w:semiHidden/>
    <w:unhideWhenUsed/>
    <w:rsid w:val="004B7848"/>
    <w:rPr>
      <w:rFonts w:ascii="Cambria" w:eastAsia="MS Gothic" w:hAnsi="Cambria"/>
      <w:b/>
      <w:bCs/>
    </w:rPr>
  </w:style>
  <w:style w:type="paragraph" w:customStyle="1" w:styleId="IntenseQuote1">
    <w:name w:val="Intense Quote1"/>
    <w:basedOn w:val="Normal"/>
    <w:next w:val="Normal"/>
    <w:uiPriority w:val="30"/>
    <w:qFormat/>
    <w:rsid w:val="004B784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4B78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B7848"/>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B784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B784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B784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B784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B7848"/>
    <w:rPr>
      <w:i/>
      <w:iCs/>
      <w:color w:val="4472C4"/>
    </w:rPr>
  </w:style>
  <w:style w:type="character" w:customStyle="1" w:styleId="MessageHeaderChar1">
    <w:name w:val="Message Header Char1"/>
    <w:uiPriority w:val="99"/>
    <w:semiHidden/>
    <w:rsid w:val="004B7848"/>
    <w:rPr>
      <w:rFonts w:ascii="Calibri Light" w:eastAsia="DengXian Light" w:hAnsi="Calibri Light" w:cs="Times New Roman"/>
      <w:sz w:val="24"/>
      <w:szCs w:val="24"/>
      <w:shd w:val="pct20" w:color="auto" w:fill="auto"/>
    </w:rPr>
  </w:style>
  <w:style w:type="character" w:customStyle="1" w:styleId="QuoteChar1">
    <w:name w:val="Quote Char1"/>
    <w:uiPriority w:val="29"/>
    <w:rsid w:val="004B7848"/>
    <w:rPr>
      <w:i/>
      <w:iCs/>
      <w:color w:val="404040"/>
    </w:rPr>
  </w:style>
  <w:style w:type="character" w:customStyle="1" w:styleId="SubtitleChar1">
    <w:name w:val="Subtitle Char1"/>
    <w:uiPriority w:val="11"/>
    <w:rsid w:val="004B7848"/>
    <w:rPr>
      <w:color w:val="5A5A5A"/>
      <w:spacing w:val="15"/>
    </w:rPr>
  </w:style>
  <w:style w:type="character" w:customStyle="1" w:styleId="TitleChar1">
    <w:name w:val="Title Char1"/>
    <w:uiPriority w:val="10"/>
    <w:rsid w:val="004B7848"/>
    <w:rPr>
      <w:rFonts w:ascii="Calibri Light" w:eastAsia="DengXian Light" w:hAnsi="Calibri Light" w:cs="Times New Roman"/>
      <w:spacing w:val="-10"/>
      <w:kern w:val="28"/>
      <w:sz w:val="56"/>
      <w:szCs w:val="56"/>
    </w:rPr>
  </w:style>
  <w:style w:type="character" w:customStyle="1" w:styleId="THZchn">
    <w:name w:val="TH Zchn"/>
    <w:rsid w:val="004B7848"/>
    <w:rPr>
      <w:rFonts w:ascii="Arial" w:hAnsi="Arial"/>
      <w:b/>
      <w:lang w:eastAsia="en-US"/>
    </w:rPr>
  </w:style>
  <w:style w:type="character" w:customStyle="1" w:styleId="B3Char">
    <w:name w:val="B3 Char"/>
    <w:rsid w:val="004B7848"/>
    <w:rPr>
      <w:rFonts w:ascii="Times New Roman" w:hAnsi="Times New Roman"/>
      <w:lang w:val="en-GB" w:eastAsia="en-US"/>
    </w:rPr>
  </w:style>
  <w:style w:type="paragraph" w:customStyle="1" w:styleId="FL">
    <w:name w:val="FL"/>
    <w:basedOn w:val="Normal"/>
    <w:rsid w:val="004B784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4B7848"/>
    <w:rPr>
      <w:color w:val="808080"/>
      <w:shd w:val="clear" w:color="auto" w:fill="E6E6E6"/>
    </w:rPr>
  </w:style>
  <w:style w:type="character" w:customStyle="1" w:styleId="1Char1">
    <w:name w:val="标题 1 Char1"/>
    <w:rsid w:val="004B7848"/>
    <w:rPr>
      <w:rFonts w:ascii="Arial" w:hAnsi="Arial"/>
      <w:sz w:val="36"/>
      <w:lang w:eastAsia="en-US"/>
    </w:rPr>
  </w:style>
  <w:style w:type="character" w:customStyle="1" w:styleId="B3Car">
    <w:name w:val="B3 Car"/>
    <w:rsid w:val="004B7848"/>
    <w:rPr>
      <w:rFonts w:ascii="Times New Roman" w:hAnsi="Times New Roman"/>
      <w:lang w:val="en-GB" w:eastAsia="en-US"/>
    </w:rPr>
  </w:style>
  <w:style w:type="table" w:customStyle="1" w:styleId="TableGrid1">
    <w:name w:val="Table Grid1"/>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B784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B7848"/>
  </w:style>
  <w:style w:type="numbering" w:customStyle="1" w:styleId="NoList21">
    <w:name w:val="No List21"/>
    <w:next w:val="NoList"/>
    <w:uiPriority w:val="99"/>
    <w:semiHidden/>
    <w:rsid w:val="004B7848"/>
  </w:style>
  <w:style w:type="numbering" w:customStyle="1" w:styleId="NoList31">
    <w:name w:val="No List31"/>
    <w:next w:val="NoList"/>
    <w:uiPriority w:val="99"/>
    <w:semiHidden/>
    <w:rsid w:val="004B7848"/>
  </w:style>
  <w:style w:type="numbering" w:customStyle="1" w:styleId="NoList41">
    <w:name w:val="No List41"/>
    <w:next w:val="NoList"/>
    <w:uiPriority w:val="99"/>
    <w:semiHidden/>
    <w:unhideWhenUsed/>
    <w:rsid w:val="004B7848"/>
  </w:style>
  <w:style w:type="numbering" w:customStyle="1" w:styleId="NoList51">
    <w:name w:val="No List51"/>
    <w:next w:val="NoList"/>
    <w:uiPriority w:val="99"/>
    <w:semiHidden/>
    <w:rsid w:val="004B7848"/>
  </w:style>
  <w:style w:type="numbering" w:customStyle="1" w:styleId="NoList8">
    <w:name w:val="No List8"/>
    <w:next w:val="NoList"/>
    <w:uiPriority w:val="99"/>
    <w:semiHidden/>
    <w:unhideWhenUsed/>
    <w:rsid w:val="004B7848"/>
  </w:style>
  <w:style w:type="table" w:customStyle="1" w:styleId="TableGrid6">
    <w:name w:val="Table Grid6"/>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7848"/>
  </w:style>
  <w:style w:type="table" w:customStyle="1" w:styleId="TableGrid7">
    <w:name w:val="Table Grid7"/>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B7848"/>
  </w:style>
  <w:style w:type="table" w:customStyle="1" w:styleId="TableGrid8">
    <w:name w:val="Table Grid8"/>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7848"/>
  </w:style>
  <w:style w:type="table" w:customStyle="1" w:styleId="TableGrid9">
    <w:name w:val="Table Grid9"/>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7848"/>
  </w:style>
  <w:style w:type="table" w:customStyle="1" w:styleId="TableGrid10">
    <w:name w:val="Table Grid10"/>
    <w:basedOn w:val="TableNormal"/>
    <w:next w:val="TableGrid"/>
    <w:rsid w:val="004B784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4B7848"/>
    <w:rPr>
      <w:color w:val="808080"/>
      <w:shd w:val="clear" w:color="auto" w:fill="E6E6E6"/>
    </w:rPr>
  </w:style>
  <w:style w:type="character" w:styleId="UnresolvedMention">
    <w:name w:val="Unresolved Mention"/>
    <w:uiPriority w:val="99"/>
    <w:semiHidden/>
    <w:unhideWhenUsed/>
    <w:rsid w:val="002229D9"/>
    <w:rPr>
      <w:color w:val="808080"/>
      <w:shd w:val="clear" w:color="auto" w:fill="E6E6E6"/>
    </w:rPr>
  </w:style>
  <w:style w:type="character" w:customStyle="1" w:styleId="1Char">
    <w:name w:val="标题 1 Char"/>
    <w:rsid w:val="002229D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60444-E3A8-4D7E-8CF7-E51CD0A6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11792</Words>
  <Characters>67219</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9</cp:revision>
  <cp:lastPrinted>1900-01-01T05:00:00Z</cp:lastPrinted>
  <dcterms:created xsi:type="dcterms:W3CDTF">2024-11-19T19:45:00Z</dcterms:created>
  <dcterms:modified xsi:type="dcterms:W3CDTF">2024-11-22T16:01:00Z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1731315197</vt:lpwstr>
  </property>
</Properties>
</file>