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34F64689"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C51462">
        <w:rPr>
          <w:b/>
          <w:i/>
          <w:noProof/>
          <w:sz w:val="28"/>
        </w:rPr>
        <w:t>496</w:t>
      </w:r>
    </w:p>
    <w:p w14:paraId="66E1EBFA" w14:textId="0EF3D21B"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r>
      <w:r w:rsidR="00C51462">
        <w:rPr>
          <w:b/>
          <w:noProof/>
          <w:sz w:val="24"/>
        </w:rPr>
        <w:tab/>
        <w:t xml:space="preserve">        was C3-246339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CA03F17" w:rsidR="002A1EAB" w:rsidRPr="00410371" w:rsidRDefault="00A87C0A"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297EF0">
              <w:rPr>
                <w:b/>
                <w:noProof/>
                <w:sz w:val="28"/>
              </w:rPr>
              <w:t>52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F1C4543" w:rsidR="002A1EAB" w:rsidRPr="00410371" w:rsidRDefault="009D17B8" w:rsidP="002A1EAB">
            <w:pPr>
              <w:pStyle w:val="CRCoverPage"/>
              <w:spacing w:after="0"/>
              <w:jc w:val="center"/>
              <w:rPr>
                <w:noProof/>
              </w:rPr>
            </w:pPr>
            <w:r>
              <w:rPr>
                <w:b/>
                <w:noProof/>
                <w:sz w:val="28"/>
              </w:rPr>
              <w:t>01</w:t>
            </w:r>
            <w:r w:rsidR="003A5EB7">
              <w:rPr>
                <w:b/>
                <w:noProof/>
                <w:sz w:val="28"/>
              </w:rPr>
              <w:t>40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9179881" w:rsidR="002A1EAB" w:rsidRPr="00410371" w:rsidRDefault="00EE23D3"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A87C0A"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579D" w:rsidR="001E41F3" w:rsidRDefault="004F46CC">
            <w:pPr>
              <w:pStyle w:val="CRCoverPage"/>
              <w:spacing w:after="0"/>
              <w:ind w:left="100"/>
              <w:rPr>
                <w:noProof/>
              </w:rPr>
            </w:pPr>
            <w:r>
              <w:rPr>
                <w:noProof/>
              </w:rPr>
              <w:t xml:space="preserve">Clarification </w:t>
            </w:r>
            <w:r w:rsidR="00A21582">
              <w:rPr>
                <w:noProof/>
              </w:rPr>
              <w:t xml:space="preserve">regarding </w:t>
            </w:r>
            <w:r w:rsidR="00A21582" w:rsidRPr="00A21582">
              <w:rPr>
                <w:noProof/>
              </w:rPr>
              <w:t>PDU Session Traffic</w:t>
            </w:r>
            <w:r w:rsidR="00A21582">
              <w:rPr>
                <w:noProof/>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7D7B9" w:rsidR="001E41F3" w:rsidRDefault="00A87C0A">
            <w:pPr>
              <w:pStyle w:val="CRCoverPage"/>
              <w:spacing w:after="0"/>
              <w:ind w:left="100"/>
              <w:rPr>
                <w:noProof/>
              </w:rPr>
            </w:pPr>
            <w:fldSimple w:instr=" DOCPROPERTY  SourceIfWg  \* MERGEFORMAT ">
              <w:r w:rsidR="00184534">
                <w:rPr>
                  <w:noProof/>
                </w:rPr>
                <w:t>Nokia</w:t>
              </w:r>
            </w:fldSimple>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87C0A"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E00A1" w:rsidR="001E41F3" w:rsidRDefault="00A025B7">
            <w:pPr>
              <w:pStyle w:val="CRCoverPage"/>
              <w:spacing w:after="0"/>
              <w:ind w:left="100"/>
              <w:rPr>
                <w:noProof/>
              </w:rPr>
            </w:pPr>
            <w:r>
              <w:t xml:space="preserve">TEI19, </w:t>
            </w:r>
            <w:proofErr w:type="spellStart"/>
            <w:r w:rsidR="00A2158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A87C0A">
            <w:pPr>
              <w:pStyle w:val="CRCoverPage"/>
              <w:spacing w:after="0"/>
              <w:ind w:left="100"/>
              <w:rPr>
                <w:noProof/>
              </w:rPr>
            </w:pPr>
            <w:fldSimple w:instr=" DOCPROPERTY  ResDate  \* MERGEFORMAT ">
              <w:r w:rsidR="00184534">
                <w:rPr>
                  <w:noProof/>
                </w:rPr>
                <w:t>2024-</w:t>
              </w:r>
              <w:r w:rsidR="00FF32DE">
                <w:rPr>
                  <w:noProof/>
                </w:rPr>
                <w:t>1</w:t>
              </w:r>
              <w:r w:rsidR="00A025B7">
                <w:rPr>
                  <w:noProof/>
                </w:rPr>
                <w:t>1</w:t>
              </w:r>
              <w:r w:rsidR="00184534">
                <w:rPr>
                  <w:noProof/>
                </w:rPr>
                <w:t>-</w:t>
              </w:r>
              <w:r w:rsidR="00A025B7">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A87C0A">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45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A21582" w:rsidRPr="00A21582">
              <w:rPr>
                <w:lang w:val="en-US" w:eastAsia="zh-CN"/>
              </w:rPr>
              <w:t>S2-2411167</w:t>
            </w:r>
            <w:r w:rsidR="00FD319F">
              <w:rPr>
                <w:lang w:val="en-US" w:eastAsia="zh-CN"/>
              </w:rPr>
              <w:t xml:space="preserve"> (TS 23.50</w:t>
            </w:r>
            <w:r w:rsidR="00A025B7">
              <w:rPr>
                <w:lang w:val="en-US" w:eastAsia="zh-CN"/>
              </w:rPr>
              <w:t xml:space="preserve">3 </w:t>
            </w:r>
            <w:r w:rsidR="00FD319F">
              <w:rPr>
                <w:lang w:val="en-US" w:eastAsia="zh-CN"/>
              </w:rPr>
              <w:t>CR#</w:t>
            </w:r>
            <w:r w:rsidR="00A025B7">
              <w:rPr>
                <w:lang w:val="en-US" w:eastAsia="zh-CN"/>
              </w:rPr>
              <w:t>13</w:t>
            </w:r>
            <w:r w:rsidR="00A21582">
              <w:rPr>
                <w:lang w:val="en-US" w:eastAsia="zh-CN"/>
              </w:rPr>
              <w:t>38</w:t>
            </w:r>
            <w:r w:rsidR="00FD319F">
              <w:rPr>
                <w:lang w:val="en-US" w:eastAsia="zh-CN"/>
              </w:rPr>
              <w:t>)</w:t>
            </w:r>
            <w:r w:rsidR="00A025B7">
              <w:rPr>
                <w:lang w:val="en-US" w:eastAsia="zh-CN"/>
              </w:rPr>
              <w:t xml:space="preserve"> clarifies that </w:t>
            </w:r>
            <w:r w:rsidR="00A025B7">
              <w:t xml:space="preserve">the </w:t>
            </w:r>
            <w:r w:rsidR="00A21582">
              <w:t>Analytic ID related to URSP awareness (i.e. PDU Session traffic analytics) from NWDAF will notify PCF about the unmatched traffic of the PDU Session(s), not the unexpected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2882B94" w:rsidR="007B1BD2" w:rsidRDefault="00A025B7" w:rsidP="007B1BD2">
            <w:pPr>
              <w:pStyle w:val="CRCoverPage"/>
              <w:spacing w:after="0"/>
              <w:ind w:left="100"/>
              <w:rPr>
                <w:lang w:val="en-US" w:eastAsia="zh-CN"/>
              </w:rPr>
            </w:pPr>
            <w:r>
              <w:rPr>
                <w:lang w:val="en-US" w:eastAsia="zh-CN"/>
              </w:rPr>
              <w:t xml:space="preserve">Clause </w:t>
            </w:r>
            <w:r w:rsidR="00297EF0">
              <w:rPr>
                <w:lang w:val="en-US" w:eastAsia="zh-CN"/>
              </w:rPr>
              <w:t>5.7.19</w:t>
            </w:r>
            <w:r>
              <w:rPr>
                <w:lang w:val="en-US" w:eastAsia="zh-CN"/>
              </w:rPr>
              <w:t xml:space="preserve"> is updated to reflect above clarification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8490D" w:rsidR="001E41F3" w:rsidRDefault="00297EF0">
            <w:pPr>
              <w:pStyle w:val="CRCoverPage"/>
              <w:spacing w:after="0"/>
              <w:ind w:left="100"/>
              <w:rPr>
                <w:noProof/>
              </w:rPr>
            </w:pPr>
            <w:r>
              <w:rPr>
                <w:noProof/>
              </w:rPr>
              <w:t>5.7.19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1D40F" w:rsidR="00A8342E" w:rsidRDefault="007F3AE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0323"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F3DB4D" w:rsidR="00397B68" w:rsidRDefault="00A025B7" w:rsidP="00A21582">
            <w:pPr>
              <w:pStyle w:val="CRCoverPage"/>
              <w:spacing w:after="0"/>
              <w:ind w:left="99"/>
              <w:rPr>
                <w:noProof/>
              </w:rPr>
            </w:pPr>
            <w:r>
              <w:rPr>
                <w:noProof/>
              </w:rPr>
              <w:t xml:space="preserve">TS/TR </w:t>
            </w:r>
            <w:r w:rsidR="007F3AE2">
              <w:rPr>
                <w:noProof/>
              </w:rPr>
              <w:t>23.503</w:t>
            </w:r>
            <w:r>
              <w:rPr>
                <w:noProof/>
              </w:rPr>
              <w:t xml:space="preserve"> CR </w:t>
            </w:r>
            <w:r w:rsidR="007F3AE2">
              <w:rPr>
                <w:noProof/>
              </w:rPr>
              <w:t>1338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B98DD4" w14:textId="77777777" w:rsidR="00297EF0" w:rsidRDefault="00297EF0" w:rsidP="00297EF0">
      <w:pPr>
        <w:pStyle w:val="Heading3"/>
      </w:pPr>
      <w:bookmarkStart w:id="2" w:name="_Toc177384904"/>
      <w:r w:rsidRPr="0042590E">
        <w:t>5.7.19</w:t>
      </w:r>
      <w:r>
        <w:tab/>
        <w:t>PDU Session Traffic Analytics</w:t>
      </w:r>
      <w:bookmarkEnd w:id="2"/>
    </w:p>
    <w:p w14:paraId="0382DB75" w14:textId="237C7795" w:rsidR="00297EF0" w:rsidRPr="00D87FF2" w:rsidRDefault="00297EF0" w:rsidP="00297EF0">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del w:id="3" w:author="Nokia" w:date="2024-11-04T19:29:00Z" w16du:dateUtc="2024-11-04T13:59:00Z">
        <w:r w:rsidRPr="00D87FF2" w:rsidDel="00297EF0">
          <w:rPr>
            <w:lang w:val="en-US"/>
          </w:rPr>
          <w:delText xml:space="preserve">statistics </w:delText>
        </w:r>
      </w:del>
      <w:r w:rsidRPr="00D87FF2">
        <w:rPr>
          <w:lang w:val="en-US"/>
        </w:rPr>
        <w:t xml:space="preserve">on whether traffic of UEs via one or multiple PDU </w:t>
      </w:r>
      <w:del w:id="4" w:author="Nokia" w:date="2024-11-22T00:35:00Z" w16du:dateUtc="2024-11-21T19:05:00Z">
        <w:r w:rsidRPr="00D87FF2" w:rsidDel="00A87C0A">
          <w:rPr>
            <w:lang w:val="en-US"/>
          </w:rPr>
          <w:delText>s</w:delText>
        </w:r>
      </w:del>
      <w:ins w:id="5" w:author="Nokia" w:date="2024-11-22T00:35:00Z" w16du:dateUtc="2024-11-21T19:05:00Z">
        <w:r w:rsidR="00A87C0A">
          <w:rPr>
            <w:lang w:val="en-US"/>
          </w:rPr>
          <w:t>S</w:t>
        </w:r>
      </w:ins>
      <w:r w:rsidRPr="00D87FF2">
        <w:rPr>
          <w:lang w:val="en-US"/>
        </w:rPr>
        <w:t>essions is according to the information provide</w:t>
      </w:r>
      <w:r>
        <w:rPr>
          <w:lang w:val="en-US"/>
        </w:rPr>
        <w:t xml:space="preserve">d </w:t>
      </w:r>
      <w:r w:rsidRPr="00D87FF2">
        <w:rPr>
          <w:lang w:val="en-US"/>
        </w:rPr>
        <w:t>by the service consumer</w:t>
      </w:r>
      <w:ins w:id="6" w:author="Nokia" w:date="2024-11-04T19:39:00Z" w16du:dateUtc="2024-11-04T14:09:00Z">
        <w:r w:rsidR="001E7259">
          <w:rPr>
            <w:lang w:val="en-US"/>
          </w:rPr>
          <w:t xml:space="preserve"> or not</w:t>
        </w:r>
      </w:ins>
      <w:r w:rsidRPr="00D87FF2">
        <w:rPr>
          <w:lang w:val="en-US"/>
        </w:rPr>
        <w:t>.</w:t>
      </w:r>
    </w:p>
    <w:p w14:paraId="4E29B806" w14:textId="77777777" w:rsidR="00297EF0" w:rsidRDefault="00297EF0" w:rsidP="00297EF0">
      <w:pPr>
        <w:pStyle w:val="TH"/>
      </w:pPr>
      <w:r>
        <w:object w:dxaOrig="15400" w:dyaOrig="13381" w14:anchorId="78BF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8" o:title=""/>
          </v:shape>
          <o:OLEObject Type="Embed" ProgID="Visio.Drawing.15" ShapeID="_x0000_i1025" DrawAspect="Content" ObjectID="_1793804845" r:id="rId19"/>
        </w:object>
      </w:r>
    </w:p>
    <w:p w14:paraId="31859193" w14:textId="77777777" w:rsidR="00297EF0" w:rsidRPr="005D2CF1" w:rsidRDefault="00297EF0" w:rsidP="00297EF0">
      <w:pPr>
        <w:pStyle w:val="TF"/>
      </w:pPr>
      <w:r>
        <w:t>Figure 5</w:t>
      </w:r>
      <w:r w:rsidRPr="005D2CF1">
        <w:t>.7.</w:t>
      </w:r>
      <w:r>
        <w:t>19-</w:t>
      </w:r>
      <w:r w:rsidRPr="005D2CF1">
        <w:t xml:space="preserve">1: Procedure for </w:t>
      </w:r>
      <w:r>
        <w:t>PDU Session Traffic Analytics</w:t>
      </w:r>
    </w:p>
    <w:p w14:paraId="6C2E949C" w14:textId="77777777" w:rsidR="00297EF0" w:rsidRDefault="00297EF0" w:rsidP="00297EF0">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52080734" w14:textId="77777777" w:rsidR="00297EF0" w:rsidRDefault="00297EF0" w:rsidP="00297EF0">
      <w:pPr>
        <w:pStyle w:val="B10"/>
        <w:overflowPunct w:val="0"/>
        <w:autoSpaceDE w:val="0"/>
        <w:autoSpaceDN w:val="0"/>
        <w:adjustRightInd w:val="0"/>
        <w:textAlignment w:val="baseline"/>
      </w:pPr>
      <w:r>
        <w:rPr>
          <w:lang w:eastAsia="zh-CN"/>
        </w:rPr>
        <w:t>1b-1c.</w:t>
      </w:r>
      <w:r>
        <w:rPr>
          <w:lang w:eastAsia="zh-CN"/>
        </w:rPr>
        <w:tab/>
        <w:t>In order to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19092A56" w14:textId="77777777" w:rsidR="00297EF0" w:rsidRDefault="00297EF0" w:rsidP="00297EF0">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0FA9F3EC" w14:textId="77777777" w:rsidR="00297EF0" w:rsidRDefault="00297EF0" w:rsidP="00297EF0">
      <w:pPr>
        <w:pStyle w:val="B10"/>
        <w:rPr>
          <w:lang w:eastAsia="zh-CN"/>
        </w:rPr>
      </w:pPr>
      <w:r>
        <w:rPr>
          <w:lang w:eastAsia="zh-CN"/>
        </w:rPr>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lang w:eastAsia="en-GB"/>
        </w:rPr>
        <w:t>"</w:t>
      </w:r>
      <w:proofErr w:type="spellStart"/>
      <w:r w:rsidRPr="00A96BA7">
        <w:rPr>
          <w:lang w:eastAsia="en-GB"/>
        </w:rPr>
        <w:t>UserDataUsageMeasures</w:t>
      </w:r>
      <w:proofErr w:type="spellEnd"/>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05FF4D93" w14:textId="77777777" w:rsidR="00297EF0" w:rsidRPr="00123E54" w:rsidRDefault="00297EF0" w:rsidP="00297EF0">
      <w:pPr>
        <w:pStyle w:val="B10"/>
        <w:rPr>
          <w:lang w:eastAsia="zh-CN"/>
        </w:rPr>
      </w:pPr>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2E4FB3A8" w14:textId="77777777" w:rsidR="00297EF0" w:rsidRPr="00123E54" w:rsidRDefault="00297EF0" w:rsidP="00297EF0">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proofErr w:type="spellStart"/>
      <w:r w:rsidRPr="00A96BA7">
        <w:rPr>
          <w:lang w:eastAsia="zh-CN"/>
        </w:rPr>
        <w:t>UserDataUsageMeasures</w:t>
      </w:r>
      <w:proofErr w:type="spellEnd"/>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42ABF0CC" w14:textId="77777777" w:rsidR="00297EF0" w:rsidRDefault="00297EF0" w:rsidP="00297EF0">
      <w:pPr>
        <w:pStyle w:val="NO"/>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5941A7DC" w14:textId="77777777" w:rsidR="00297EF0" w:rsidRDefault="00297EF0" w:rsidP="00297EF0">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6D19663" w14:textId="0EA565E0" w:rsidR="00297EF0" w:rsidRPr="00123E54" w:rsidRDefault="00297EF0" w:rsidP="00297EF0">
      <w:pPr>
        <w:pStyle w:val="B10"/>
        <w:rPr>
          <w:lang w:eastAsia="zh-CN"/>
        </w:rPr>
      </w:pPr>
      <w:r>
        <w:rPr>
          <w:lang w:eastAsia="zh-CN"/>
        </w:rPr>
        <w:t>7.</w:t>
      </w:r>
      <w:r>
        <w:rPr>
          <w:lang w:eastAsia="zh-CN"/>
        </w:rPr>
        <w:tab/>
      </w:r>
      <w:r w:rsidRPr="006F4647">
        <w:rPr>
          <w:lang w:eastAsia="zh-CN"/>
        </w:rPr>
        <w:t>The NWDAF derives analytics indicating a list of UEs and the</w:t>
      </w:r>
      <w:ins w:id="7" w:author="Nokia" w:date="2024-11-04T19:36:00Z" w16du:dateUtc="2024-11-04T14:06:00Z">
        <w:r w:rsidR="001E7259">
          <w:rPr>
            <w:lang w:eastAsia="zh-CN"/>
          </w:rPr>
          <w:t>ir</w:t>
        </w:r>
      </w:ins>
      <w:r w:rsidRPr="006F4647">
        <w:rPr>
          <w:lang w:eastAsia="zh-CN"/>
        </w:rPr>
        <w:t xml:space="preserve"> </w:t>
      </w:r>
      <w:ins w:id="8" w:author="Nokia" w:date="2024-11-04T19:34:00Z" w16du:dateUtc="2024-11-04T14:04:00Z">
        <w:r w:rsidR="001E7259">
          <w:rPr>
            <w:lang w:eastAsia="zh-CN"/>
          </w:rPr>
          <w:t>detected</w:t>
        </w:r>
      </w:ins>
      <w:ins w:id="9" w:author="Nokia" w:date="2024-11-04T19:32:00Z" w16du:dateUtc="2024-11-04T14:02:00Z">
        <w:r>
          <w:rPr>
            <w:lang w:eastAsia="zh-CN"/>
          </w:rPr>
          <w:t xml:space="preserve"> </w:t>
        </w:r>
      </w:ins>
      <w:r w:rsidRPr="006F4647">
        <w:rPr>
          <w:lang w:eastAsia="zh-CN"/>
        </w:rPr>
        <w:t xml:space="preserve">traffic </w:t>
      </w:r>
      <w:ins w:id="10" w:author="Nokia" w:date="2024-11-04T19:40:00Z" w16du:dateUtc="2024-11-04T14:10:00Z">
        <w:r w:rsidR="001E7259">
          <w:rPr>
            <w:lang w:eastAsia="zh-CN"/>
          </w:rPr>
          <w:t>that</w:t>
        </w:r>
      </w:ins>
      <w:ins w:id="11" w:author="Nokia" w:date="2024-11-04T19:34:00Z" w16du:dateUtc="2024-11-04T14:04:00Z">
        <w:r w:rsidR="001E7259">
          <w:rPr>
            <w:lang w:eastAsia="zh-CN"/>
          </w:rPr>
          <w:t xml:space="preserve"> </w:t>
        </w:r>
      </w:ins>
      <w:ins w:id="12" w:author="Nokia" w:date="2024-11-04T19:40:00Z" w16du:dateUtc="2024-11-04T14:10:00Z">
        <w:r w:rsidR="001E7259">
          <w:rPr>
            <w:lang w:eastAsia="zh-CN"/>
          </w:rPr>
          <w:t>is</w:t>
        </w:r>
      </w:ins>
      <w:ins w:id="13" w:author="Nokia" w:date="2024-11-04T19:34:00Z" w16du:dateUtc="2024-11-04T14:04:00Z">
        <w:r w:rsidR="001E7259">
          <w:rPr>
            <w:lang w:eastAsia="zh-CN"/>
          </w:rPr>
          <w:t xml:space="preserve"> </w:t>
        </w:r>
      </w:ins>
      <w:proofErr w:type="spellStart"/>
      <w:ins w:id="14" w:author="Nokia_r1" w:date="2024-11-20T22:33:00Z" w16du:dateUtc="2024-11-20T17:03:00Z">
        <w:r w:rsidR="00C51462">
          <w:rPr>
            <w:lang w:eastAsia="zh-CN"/>
          </w:rPr>
          <w:t>matched</w:t>
        </w:r>
      </w:ins>
      <w:del w:id="15" w:author="Nokia" w:date="2024-11-04T19:32:00Z" w16du:dateUtc="2024-11-04T14:02:00Z">
        <w:r w:rsidRPr="006F4647" w:rsidDel="00297EF0">
          <w:rPr>
            <w:lang w:eastAsia="zh-CN"/>
          </w:rPr>
          <w:delText xml:space="preserve">they route </w:delText>
        </w:r>
      </w:del>
      <w:r w:rsidRPr="006F4647">
        <w:rPr>
          <w:lang w:eastAsia="zh-CN"/>
        </w:rPr>
        <w:t>according</w:t>
      </w:r>
      <w:proofErr w:type="spellEnd"/>
      <w:r w:rsidRPr="006F4647">
        <w:rPr>
          <w:lang w:eastAsia="zh-CN"/>
        </w:rPr>
        <w:t xml:space="preserve"> to the </w:t>
      </w:r>
      <w:del w:id="16" w:author="Nokia" w:date="2024-11-04T19:31:00Z" w16du:dateUtc="2024-11-04T14:01:00Z">
        <w:r w:rsidRPr="006F4647" w:rsidDel="00297EF0">
          <w:rPr>
            <w:lang w:eastAsia="zh-CN"/>
          </w:rPr>
          <w:delText xml:space="preserve">provided </w:delText>
        </w:r>
      </w:del>
      <w:r w:rsidRPr="006F4647">
        <w:rPr>
          <w:lang w:eastAsia="zh-CN"/>
        </w:rPr>
        <w:t xml:space="preserve">information provided by the consumer (i.e. Traffic Descriptor, S-NSSAI and DNN), including its volume </w:t>
      </w:r>
      <w:del w:id="17" w:author="Nokia" w:date="2024-11-04T19:37:00Z" w16du:dateUtc="2024-11-04T14:07:00Z">
        <w:r w:rsidRPr="006F4647" w:rsidDel="001E7259">
          <w:rPr>
            <w:lang w:eastAsia="zh-CN"/>
          </w:rPr>
          <w:delText xml:space="preserve">and the traffic </w:delText>
        </w:r>
      </w:del>
      <w:del w:id="18" w:author="Nokia" w:date="2024-11-04T19:33:00Z" w16du:dateUtc="2024-11-04T14:03:00Z">
        <w:r w:rsidRPr="006F4647" w:rsidDel="00297EF0">
          <w:rPr>
            <w:lang w:eastAsia="zh-CN"/>
          </w:rPr>
          <w:delText xml:space="preserve">they route </w:delText>
        </w:r>
      </w:del>
      <w:r w:rsidRPr="006F4647">
        <w:rPr>
          <w:lang w:eastAsia="zh-CN"/>
        </w:rPr>
        <w:t xml:space="preserve">and a list of UEs </w:t>
      </w:r>
      <w:ins w:id="19" w:author="Nokia" w:date="2024-11-04T19:37:00Z" w16du:dateUtc="2024-11-04T14:07:00Z">
        <w:r w:rsidR="001E7259">
          <w:rPr>
            <w:lang w:eastAsia="zh-CN"/>
          </w:rPr>
          <w:t>and their detected</w:t>
        </w:r>
      </w:ins>
      <w:del w:id="20" w:author="Nokia" w:date="2024-11-04T19:37:00Z" w16du:dateUtc="2024-11-04T14:07:00Z">
        <w:r w:rsidRPr="006F4647" w:rsidDel="001E7259">
          <w:rPr>
            <w:lang w:eastAsia="zh-CN"/>
          </w:rPr>
          <w:delText>which route</w:delText>
        </w:r>
      </w:del>
      <w:r w:rsidRPr="006F4647">
        <w:rPr>
          <w:lang w:eastAsia="zh-CN"/>
        </w:rPr>
        <w:t xml:space="preserve"> traffic that it is not </w:t>
      </w:r>
      <w:ins w:id="21" w:author="Nokia_r1" w:date="2024-11-20T22:32:00Z" w16du:dateUtc="2024-11-20T17:02:00Z">
        <w:r w:rsidR="00C51462">
          <w:rPr>
            <w:lang w:eastAsia="zh-CN"/>
          </w:rPr>
          <w:t>matched</w:t>
        </w:r>
      </w:ins>
      <w:r w:rsidRPr="006F4647">
        <w:rPr>
          <w:lang w:eastAsia="zh-CN"/>
        </w:rPr>
        <w:t xml:space="preserve"> according to the information provided by the consumer (i.e. Traffic Descriptor, S-NSSAI and DNN) including its volume</w:t>
      </w:r>
      <w:del w:id="22" w:author="Nokia" w:date="2024-11-04T19:36:00Z" w16du:dateUtc="2024-11-04T14:06:00Z">
        <w:r w:rsidRPr="006F4647" w:rsidDel="001E7259">
          <w:rPr>
            <w:lang w:eastAsia="zh-CN"/>
          </w:rPr>
          <w:delText>.</w:delText>
        </w:r>
        <w:r w:rsidRPr="003D4ABF" w:rsidDel="001E7259">
          <w:delText>)</w:delText>
        </w:r>
      </w:del>
      <w:r w:rsidRPr="00123E54">
        <w:rPr>
          <w:lang w:eastAsia="zh-CN"/>
        </w:rPr>
        <w:t>.</w:t>
      </w:r>
    </w:p>
    <w:p w14:paraId="71832A48" w14:textId="77777777" w:rsidR="00297EF0" w:rsidRDefault="00297EF0" w:rsidP="00297EF0">
      <w:pPr>
        <w:pStyle w:val="B10"/>
        <w:overflowPunct w:val="0"/>
        <w:autoSpaceDE w:val="0"/>
        <w:autoSpaceDN w:val="0"/>
        <w:adjustRightInd w:val="0"/>
        <w:textAlignment w:val="baseline"/>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4FF9EF96" w14:textId="77777777" w:rsidR="00297EF0" w:rsidRPr="00123E54" w:rsidRDefault="00297EF0" w:rsidP="00297EF0">
      <w:pPr>
        <w:pStyle w:val="B10"/>
        <w:overflowPunct w:val="0"/>
        <w:autoSpaceDE w:val="0"/>
        <w:autoSpaceDN w:val="0"/>
        <w:adjustRightInd w:val="0"/>
        <w:textAlignment w:val="baseline"/>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426928D4" w14:textId="77777777" w:rsidR="00297EF0" w:rsidRDefault="00297EF0" w:rsidP="00297EF0">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6654E48" w14:textId="46141B9C" w:rsidR="00E754FA" w:rsidRPr="00297EF0" w:rsidRDefault="00297EF0" w:rsidP="00297EF0">
      <w:pPr>
        <w:pStyle w:val="NO"/>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6117C"/>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E7F61"/>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2B4E"/>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65354"/>
    <w:rsid w:val="0057190C"/>
    <w:rsid w:val="0058368C"/>
    <w:rsid w:val="00592D74"/>
    <w:rsid w:val="00593F1B"/>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3AE2"/>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87C0A"/>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51462"/>
    <w:rsid w:val="00C66BA2"/>
    <w:rsid w:val="00C870F6"/>
    <w:rsid w:val="00C95985"/>
    <w:rsid w:val="00C96D00"/>
    <w:rsid w:val="00CA367D"/>
    <w:rsid w:val="00CC5026"/>
    <w:rsid w:val="00CC68D0"/>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53728"/>
    <w:rsid w:val="00E658A3"/>
    <w:rsid w:val="00E674E4"/>
    <w:rsid w:val="00E71C57"/>
    <w:rsid w:val="00E754FA"/>
    <w:rsid w:val="00E96AEF"/>
    <w:rsid w:val="00EA072E"/>
    <w:rsid w:val="00EA0C02"/>
    <w:rsid w:val="00EA1681"/>
    <w:rsid w:val="00EA586C"/>
    <w:rsid w:val="00EB09B7"/>
    <w:rsid w:val="00ED1B22"/>
    <w:rsid w:val="00ED4F68"/>
    <w:rsid w:val="00EE23D3"/>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2024-11-20T17:05:00Z</dcterms:created>
  <dcterms:modified xsi:type="dcterms:W3CDTF">2024-11-22T12:37:00Z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