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F020" w14:textId="26945B00" w:rsidR="00F272F3" w:rsidRDefault="00F272F3" w:rsidP="00FB593D">
      <w:pPr>
        <w:pStyle w:val="CRCoverPage"/>
        <w:tabs>
          <w:tab w:val="right" w:pos="9639"/>
        </w:tabs>
        <w:spacing w:after="0"/>
        <w:rPr>
          <w:b/>
          <w:i/>
          <w:noProof/>
          <w:sz w:val="28"/>
        </w:rPr>
      </w:pPr>
      <w:r>
        <w:rPr>
          <w:b/>
          <w:noProof/>
          <w:sz w:val="24"/>
        </w:rPr>
        <w:t>3GPP TSG CT WG3 Meeting #138</w:t>
      </w:r>
      <w:r>
        <w:rPr>
          <w:b/>
          <w:i/>
          <w:noProof/>
          <w:sz w:val="28"/>
        </w:rPr>
        <w:tab/>
        <w:t>C3-246</w:t>
      </w:r>
      <w:r w:rsidR="001C716F">
        <w:rPr>
          <w:b/>
          <w:i/>
          <w:noProof/>
          <w:sz w:val="28"/>
        </w:rPr>
        <w:t>440</w:t>
      </w:r>
    </w:p>
    <w:p w14:paraId="6A1CF468" w14:textId="04BED8A0" w:rsidR="00F272F3" w:rsidRDefault="00F272F3" w:rsidP="00F272F3">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1C716F" w:rsidRPr="001C716F">
        <w:rPr>
          <w:b/>
          <w:noProof/>
          <w:sz w:val="18"/>
        </w:rPr>
        <w:tab/>
      </w:r>
      <w:r w:rsidR="001C716F" w:rsidRPr="001C716F">
        <w:rPr>
          <w:b/>
          <w:noProof/>
          <w:sz w:val="18"/>
        </w:rPr>
        <w:tab/>
      </w:r>
      <w:r w:rsidR="001C716F" w:rsidRPr="001C716F">
        <w:rPr>
          <w:b/>
          <w:noProof/>
          <w:sz w:val="18"/>
        </w:rPr>
        <w:tab/>
      </w:r>
      <w:r w:rsidR="001C716F" w:rsidRPr="001C716F">
        <w:rPr>
          <w:b/>
          <w:noProof/>
          <w:sz w:val="18"/>
        </w:rPr>
        <w:tab/>
      </w:r>
      <w:r w:rsidR="001C716F" w:rsidRPr="001C716F">
        <w:rPr>
          <w:b/>
          <w:noProof/>
          <w:sz w:val="18"/>
        </w:rPr>
        <w:tab/>
      </w:r>
      <w:r w:rsidR="001C716F" w:rsidRPr="001C716F">
        <w:rPr>
          <w:b/>
          <w:noProof/>
          <w:sz w:val="18"/>
        </w:rPr>
        <w:tab/>
      </w:r>
      <w:r w:rsidR="001C716F">
        <w:rPr>
          <w:b/>
          <w:noProof/>
          <w:sz w:val="18"/>
        </w:rPr>
        <w:tab/>
      </w:r>
      <w:r w:rsidR="001C716F" w:rsidRPr="001C716F">
        <w:rPr>
          <w:b/>
          <w:noProof/>
          <w:sz w:val="18"/>
        </w:rPr>
        <w:tab/>
      </w:r>
      <w:r w:rsidR="001C716F" w:rsidRPr="001C716F">
        <w:rPr>
          <w:b/>
          <w:noProof/>
          <w:sz w:val="18"/>
        </w:rPr>
        <w:tab/>
      </w:r>
      <w:r w:rsidR="001C716F" w:rsidRPr="001C716F">
        <w:rPr>
          <w:b/>
          <w:noProof/>
          <w:sz w:val="18"/>
        </w:rPr>
        <w:tab/>
      </w:r>
      <w:r w:rsidR="001C716F" w:rsidRPr="001C716F">
        <w:rPr>
          <w:b/>
          <w:noProof/>
          <w:sz w:val="18"/>
        </w:rPr>
        <w:tab/>
      </w:r>
      <w:r w:rsidR="001C716F" w:rsidRPr="001C716F">
        <w:rPr>
          <w:b/>
          <w:noProof/>
          <w:sz w:val="18"/>
        </w:rPr>
        <w:tab/>
      </w:r>
      <w:r w:rsidR="001C716F" w:rsidRPr="001C716F">
        <w:rPr>
          <w:b/>
          <w:noProof/>
          <w:sz w:val="18"/>
        </w:rPr>
        <w:tab/>
        <w:t>was C3-246071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AF2F3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36C6A54" w:rsidR="00D400D6" w:rsidRPr="00410371" w:rsidRDefault="00ED0912" w:rsidP="00C3404E">
            <w:pPr>
              <w:pStyle w:val="CRCoverPage"/>
              <w:spacing w:after="0"/>
              <w:rPr>
                <w:noProof/>
              </w:rPr>
            </w:pPr>
            <w:r w:rsidRPr="00ED0912">
              <w:rPr>
                <w:b/>
                <w:noProof/>
                <w:sz w:val="28"/>
              </w:rPr>
              <w:t>0026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BAD6365" w:rsidR="00D400D6" w:rsidRPr="00410371" w:rsidRDefault="005F40A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AF2F3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189514" w:rsidR="00D400D6" w:rsidRDefault="00F272F3" w:rsidP="008618CF">
            <w:pPr>
              <w:pStyle w:val="CRCoverPage"/>
              <w:spacing w:after="0"/>
              <w:ind w:left="100"/>
              <w:rPr>
                <w:noProof/>
              </w:rPr>
            </w:pPr>
            <w:r w:rsidRPr="00F272F3">
              <w:t>Complete the support of the retrieval of the same Application Data when stored in multiple SEALDD Servers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A79B6AD"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D82A28B" w:rsidR="00D400D6" w:rsidRDefault="007F491C" w:rsidP="008618CF">
            <w:pPr>
              <w:pStyle w:val="CRCoverPage"/>
              <w:spacing w:after="0"/>
              <w:ind w:left="100"/>
              <w:rPr>
                <w:noProof/>
              </w:rPr>
            </w:pPr>
            <w:r>
              <w:t>202</w:t>
            </w:r>
            <w:r w:rsidR="00992338">
              <w:t>4</w:t>
            </w:r>
            <w:r>
              <w:t>-</w:t>
            </w:r>
            <w:r w:rsidR="00F272F3">
              <w:t>11</w:t>
            </w:r>
            <w:r>
              <w:t>-</w:t>
            </w:r>
            <w:r w:rsidR="005F40A4">
              <w:t>19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AA29C9" w:rsidR="00D400D6" w:rsidRPr="00116815" w:rsidRDefault="00E55DF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F2F3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CD1D56" w14:textId="77777777" w:rsidR="00D33FBB" w:rsidRDefault="00B45754" w:rsidP="00751FEF">
            <w:pPr>
              <w:pStyle w:val="CRCoverPage"/>
              <w:spacing w:after="0"/>
              <w:ind w:left="100"/>
            </w:pPr>
            <w:r>
              <w:rPr>
                <w:noProof/>
              </w:rPr>
              <w:t>As defined in clause 9.</w:t>
            </w:r>
            <w:r w:rsidR="001F1A89">
              <w:rPr>
                <w:noProof/>
              </w:rPr>
              <w:t>5</w:t>
            </w:r>
            <w:r>
              <w:rPr>
                <w:noProof/>
              </w:rPr>
              <w:t>.2</w:t>
            </w:r>
            <w:r w:rsidR="001F1A89">
              <w:rPr>
                <w:noProof/>
              </w:rPr>
              <w:t>.1</w:t>
            </w:r>
            <w:r>
              <w:rPr>
                <w:noProof/>
              </w:rPr>
              <w:t xml:space="preserve"> of TS 23.433, </w:t>
            </w:r>
            <w:r w:rsidR="00B8114D" w:rsidRPr="008E21A6">
              <w:rPr>
                <w:rFonts w:eastAsia="SimSun"/>
              </w:rPr>
              <w:t xml:space="preserve">the </w:t>
            </w:r>
            <w:r w:rsidR="001F1A89">
              <w:rPr>
                <w:rFonts w:eastAsia="SimSun"/>
              </w:rPr>
              <w:t>data storage</w:t>
            </w:r>
            <w:r w:rsidR="00B8114D">
              <w:rPr>
                <w:rFonts w:eastAsia="SimSun"/>
              </w:rPr>
              <w:t xml:space="preserve"> </w:t>
            </w:r>
            <w:r w:rsidR="001F1A89">
              <w:rPr>
                <w:rFonts w:eastAsia="SimSun"/>
              </w:rPr>
              <w:t xml:space="preserve">functionality </w:t>
            </w:r>
            <w:r w:rsidR="00B8114D">
              <w:rPr>
                <w:rFonts w:eastAsia="SimSun"/>
              </w:rPr>
              <w:t xml:space="preserve">is enhanced to support </w:t>
            </w:r>
            <w:r w:rsidR="001F1A89">
              <w:t>the provisioning of the application data identifier for a data storage to enable to uniquely identify a data storage across multiple SEALDD Servers</w:t>
            </w:r>
            <w:r w:rsidR="00751FEF">
              <w:t>.</w:t>
            </w:r>
          </w:p>
          <w:p w14:paraId="446D689C" w14:textId="77777777" w:rsidR="005B4B35" w:rsidRDefault="005B4B35" w:rsidP="00751FEF">
            <w:pPr>
              <w:pStyle w:val="CRCoverPage"/>
              <w:spacing w:after="0"/>
              <w:ind w:left="100"/>
              <w:rPr>
                <w:noProof/>
                <w:lang w:val="en-US"/>
              </w:rPr>
            </w:pPr>
          </w:p>
          <w:p w14:paraId="24ABD935" w14:textId="237E07F8" w:rsidR="005B4B35" w:rsidRPr="00751FEF" w:rsidRDefault="005B4B35" w:rsidP="00751FEF">
            <w:pPr>
              <w:pStyle w:val="CRCoverPage"/>
              <w:spacing w:after="0"/>
              <w:ind w:left="100"/>
              <w:rPr>
                <w:noProof/>
                <w:lang w:val="en-US"/>
              </w:rPr>
            </w:pPr>
            <w:r>
              <w:rPr>
                <w:noProof/>
                <w:lang w:val="en-US"/>
              </w:rPr>
              <w:t>The agreed CR#0021 (</w:t>
            </w:r>
            <w:r w:rsidRPr="005B4B35">
              <w:rPr>
                <w:noProof/>
                <w:lang w:val="en-US"/>
              </w:rPr>
              <w:t>C3-245490</w:t>
            </w:r>
            <w:r>
              <w:rPr>
                <w:noProof/>
                <w:lang w:val="en-US"/>
              </w:rPr>
              <w:t xml:space="preserve">) applies the necessary updates to enables to provision and manage the </w:t>
            </w:r>
            <w:r>
              <w:t>application data identifier. This CR completes by enabling to retrieve stored data based on the corresponding application data identifier(s).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46406D" w:rsidR="001E41F3" w:rsidRPr="005F4248" w:rsidRDefault="002655D8" w:rsidP="00342210">
            <w:pPr>
              <w:pStyle w:val="CRCoverPage"/>
              <w:spacing w:after="0"/>
              <w:ind w:left="100"/>
              <w:rPr>
                <w:noProof/>
              </w:rPr>
            </w:pPr>
            <w:r w:rsidRPr="00585CA6">
              <w:rPr>
                <w:noProof/>
                <w:lang w:eastAsia="zh-CN"/>
              </w:rPr>
              <w:t>6.2</w:t>
            </w:r>
            <w:r w:rsidRPr="00585CA6">
              <w:rPr>
                <w:rFonts w:eastAsia="SimSun"/>
              </w:rPr>
              <w:t>.3.2.3.1</w:t>
            </w:r>
            <w:r w:rsidR="00523D26">
              <w:rPr>
                <w:noProof/>
              </w:rPr>
              <w:t>, A.</w:t>
            </w:r>
            <w:r w:rsidR="00BB5350">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C0B70D7" w:rsidR="001E41F3" w:rsidRDefault="007C5216">
            <w:pPr>
              <w:pStyle w:val="CRCoverPage"/>
              <w:spacing w:after="0"/>
              <w:ind w:left="100"/>
              <w:rPr>
                <w:noProof/>
              </w:rPr>
            </w:pPr>
            <w:r>
              <w:rPr>
                <w:noProof/>
              </w:rPr>
              <w:t xml:space="preserve">This CR </w:t>
            </w:r>
            <w:r w:rsidR="00CE4FBF">
              <w:rPr>
                <w:noProof/>
              </w:rPr>
              <w:t>introduces a backwards compatible 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9C3635">
              <w:t>DataStorage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9A665A" w14:textId="77777777" w:rsidR="00287461" w:rsidRPr="00585CA6" w:rsidRDefault="00287461" w:rsidP="00287461">
      <w:pPr>
        <w:pStyle w:val="Heading6"/>
      </w:pPr>
      <w:bookmarkStart w:id="2" w:name="_Toc151379297"/>
      <w:bookmarkStart w:id="3" w:name="_Toc151445478"/>
      <w:bookmarkStart w:id="4" w:name="_Toc160470555"/>
      <w:bookmarkStart w:id="5" w:name="_Toc164873699"/>
      <w:bookmarkStart w:id="6" w:name="_Toc180306336"/>
      <w:bookmarkStart w:id="7" w:name="_Toc144459698"/>
      <w:bookmarkStart w:id="8" w:name="_Toc151379340"/>
      <w:bookmarkStart w:id="9" w:name="_Toc151445521"/>
      <w:bookmarkStart w:id="10" w:name="_Toc160470601"/>
      <w:bookmarkStart w:id="11" w:name="_Toc164873745"/>
      <w:bookmarkStart w:id="12" w:name="_Toc168595717"/>
      <w:bookmarkStart w:id="13" w:name="_Toc151379343"/>
      <w:bookmarkStart w:id="14" w:name="_Toc151445524"/>
      <w:bookmarkStart w:id="15" w:name="_Toc160470604"/>
      <w:bookmarkStart w:id="16" w:name="_Toc164873748"/>
      <w:bookmarkStart w:id="17" w:name="_Toc168595720"/>
      <w:bookmarkStart w:id="18" w:name="_Toc144024215"/>
      <w:bookmarkStart w:id="19" w:name="_Toc148176928"/>
      <w:bookmarkStart w:id="20" w:name="_Toc151379390"/>
      <w:bookmarkStart w:id="21" w:name="_Toc151445571"/>
      <w:bookmarkStart w:id="22" w:name="_Toc160470653"/>
      <w:bookmarkStart w:id="23" w:name="_Toc164873797"/>
      <w:bookmarkStart w:id="24" w:name="_Toc168595769"/>
      <w:r w:rsidRPr="00585CA6">
        <w:rPr>
          <w:noProof/>
          <w:lang w:eastAsia="zh-CN"/>
        </w:rPr>
        <w:t>6.2</w:t>
      </w:r>
      <w:r w:rsidRPr="00585CA6">
        <w:rPr>
          <w:rFonts w:eastAsia="SimSun"/>
        </w:rPr>
        <w:t>.3.2.3.1</w:t>
      </w:r>
      <w:r w:rsidRPr="00585CA6">
        <w:tab/>
        <w:t>GET</w:t>
      </w:r>
      <w:bookmarkEnd w:id="2"/>
      <w:bookmarkEnd w:id="3"/>
      <w:bookmarkEnd w:id="4"/>
      <w:bookmarkEnd w:id="5"/>
      <w:bookmarkEnd w:id="6"/>
    </w:p>
    <w:p w14:paraId="47555B9E" w14:textId="77777777" w:rsidR="00287461" w:rsidRPr="00585CA6" w:rsidRDefault="00287461" w:rsidP="00287461">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t>(</w:t>
      </w:r>
      <w:r w:rsidRPr="00585CA6">
        <w:t>s</w:t>
      </w:r>
      <w:r>
        <w:t>)</w:t>
      </w:r>
      <w:r w:rsidRPr="00585CA6">
        <w:t xml:space="preserve"> managed by the SEALDD Server</w:t>
      </w:r>
      <w:r w:rsidRPr="00585CA6">
        <w:rPr>
          <w:noProof/>
          <w:lang w:eastAsia="zh-CN"/>
        </w:rPr>
        <w:t>.</w:t>
      </w:r>
    </w:p>
    <w:p w14:paraId="30A89CD5" w14:textId="77777777" w:rsidR="00287461" w:rsidRPr="00585CA6" w:rsidRDefault="00287461" w:rsidP="00287461">
      <w:r w:rsidRPr="00585CA6">
        <w:t>This method shall support the URI query parameters specified in table </w:t>
      </w:r>
      <w:r w:rsidRPr="00585CA6">
        <w:rPr>
          <w:noProof/>
          <w:lang w:eastAsia="zh-CN"/>
        </w:rPr>
        <w:t>6.2</w:t>
      </w:r>
      <w:r w:rsidRPr="00585CA6">
        <w:rPr>
          <w:rFonts w:eastAsia="SimSun"/>
        </w:rPr>
        <w:t>.3.2.3.1</w:t>
      </w:r>
      <w:r w:rsidRPr="00585CA6">
        <w:t>-1.</w:t>
      </w:r>
    </w:p>
    <w:p w14:paraId="4F956873" w14:textId="77777777" w:rsidR="00287461" w:rsidRPr="00585CA6" w:rsidRDefault="00287461" w:rsidP="00287461">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 w:author="Huawei [Abdessamad] 2024-10" w:date="2024-10-28T12:20:00Z">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1590"/>
        <w:gridCol w:w="414"/>
        <w:gridCol w:w="1118"/>
        <w:gridCol w:w="3570"/>
        <w:gridCol w:w="1536"/>
        <w:tblGridChange w:id="26">
          <w:tblGrid>
            <w:gridCol w:w="1591"/>
            <w:gridCol w:w="1409"/>
            <w:gridCol w:w="1"/>
            <w:gridCol w:w="413"/>
            <w:gridCol w:w="2"/>
            <w:gridCol w:w="1116"/>
            <w:gridCol w:w="2"/>
            <w:gridCol w:w="3568"/>
            <w:gridCol w:w="2"/>
            <w:gridCol w:w="1534"/>
          </w:tblGrid>
        </w:tblGridChange>
      </w:tblGrid>
      <w:tr w:rsidR="00287461" w:rsidRPr="00585CA6" w14:paraId="44F8B6FF" w14:textId="77777777" w:rsidTr="004F311C">
        <w:trPr>
          <w:jc w:val="center"/>
          <w:trPrChange w:id="27" w:author="Huawei [Abdessamad] 2024-10" w:date="2024-10-28T12:20:00Z">
            <w:trPr>
              <w:jc w:val="center"/>
            </w:trPr>
          </w:trPrChange>
        </w:trPr>
        <w:tc>
          <w:tcPr>
            <w:tcW w:w="731" w:type="pct"/>
            <w:tcBorders>
              <w:bottom w:val="single" w:sz="6" w:space="0" w:color="auto"/>
            </w:tcBorders>
            <w:shd w:val="clear" w:color="auto" w:fill="C0C0C0"/>
            <w:vAlign w:val="center"/>
            <w:tcPrChange w:id="28" w:author="Huawei [Abdessamad] 2024-10" w:date="2024-10-28T12:20:00Z">
              <w:tcPr>
                <w:tcW w:w="825" w:type="pct"/>
                <w:tcBorders>
                  <w:bottom w:val="single" w:sz="6" w:space="0" w:color="auto"/>
                </w:tcBorders>
                <w:shd w:val="clear" w:color="auto" w:fill="C0C0C0"/>
                <w:vAlign w:val="center"/>
              </w:tcPr>
            </w:tcPrChange>
          </w:tcPr>
          <w:p w14:paraId="31D4F226" w14:textId="77777777" w:rsidR="00287461" w:rsidRPr="00585CA6" w:rsidRDefault="00287461" w:rsidP="00FB593D">
            <w:pPr>
              <w:pStyle w:val="TAH"/>
            </w:pPr>
            <w:r w:rsidRPr="00585CA6">
              <w:t>Name</w:t>
            </w:r>
          </w:p>
        </w:tc>
        <w:tc>
          <w:tcPr>
            <w:tcW w:w="825" w:type="pct"/>
            <w:tcBorders>
              <w:bottom w:val="single" w:sz="6" w:space="0" w:color="auto"/>
            </w:tcBorders>
            <w:shd w:val="clear" w:color="auto" w:fill="C0C0C0"/>
            <w:vAlign w:val="center"/>
            <w:tcPrChange w:id="29" w:author="Huawei [Abdessamad] 2024-10" w:date="2024-10-28T12:20:00Z">
              <w:tcPr>
                <w:tcW w:w="731" w:type="pct"/>
                <w:tcBorders>
                  <w:bottom w:val="single" w:sz="6" w:space="0" w:color="auto"/>
                </w:tcBorders>
                <w:shd w:val="clear" w:color="auto" w:fill="C0C0C0"/>
                <w:vAlign w:val="center"/>
              </w:tcPr>
            </w:tcPrChange>
          </w:tcPr>
          <w:p w14:paraId="515A64A2" w14:textId="77777777" w:rsidR="00287461" w:rsidRPr="00585CA6" w:rsidRDefault="00287461" w:rsidP="00FB593D">
            <w:pPr>
              <w:pStyle w:val="TAH"/>
            </w:pPr>
            <w:r w:rsidRPr="00585CA6">
              <w:t>Data type</w:t>
            </w:r>
          </w:p>
        </w:tc>
        <w:tc>
          <w:tcPr>
            <w:tcW w:w="215" w:type="pct"/>
            <w:tcBorders>
              <w:bottom w:val="single" w:sz="6" w:space="0" w:color="auto"/>
            </w:tcBorders>
            <w:shd w:val="clear" w:color="auto" w:fill="C0C0C0"/>
            <w:vAlign w:val="center"/>
            <w:tcPrChange w:id="30" w:author="Huawei [Abdessamad] 2024-10" w:date="2024-10-28T12:20:00Z">
              <w:tcPr>
                <w:tcW w:w="215" w:type="pct"/>
                <w:gridSpan w:val="2"/>
                <w:tcBorders>
                  <w:bottom w:val="single" w:sz="6" w:space="0" w:color="auto"/>
                </w:tcBorders>
                <w:shd w:val="clear" w:color="auto" w:fill="C0C0C0"/>
                <w:vAlign w:val="center"/>
              </w:tcPr>
            </w:tcPrChange>
          </w:tcPr>
          <w:p w14:paraId="13D389F9" w14:textId="77777777" w:rsidR="00287461" w:rsidRPr="00585CA6" w:rsidRDefault="00287461" w:rsidP="00FB593D">
            <w:pPr>
              <w:pStyle w:val="TAH"/>
            </w:pPr>
            <w:r w:rsidRPr="00585CA6">
              <w:t>P</w:t>
            </w:r>
          </w:p>
        </w:tc>
        <w:tc>
          <w:tcPr>
            <w:tcW w:w="580" w:type="pct"/>
            <w:tcBorders>
              <w:bottom w:val="single" w:sz="6" w:space="0" w:color="auto"/>
            </w:tcBorders>
            <w:shd w:val="clear" w:color="auto" w:fill="C0C0C0"/>
            <w:vAlign w:val="center"/>
            <w:tcPrChange w:id="31" w:author="Huawei [Abdessamad] 2024-10" w:date="2024-10-28T12:20:00Z">
              <w:tcPr>
                <w:tcW w:w="580" w:type="pct"/>
                <w:gridSpan w:val="2"/>
                <w:tcBorders>
                  <w:bottom w:val="single" w:sz="6" w:space="0" w:color="auto"/>
                </w:tcBorders>
                <w:shd w:val="clear" w:color="auto" w:fill="C0C0C0"/>
                <w:vAlign w:val="center"/>
              </w:tcPr>
            </w:tcPrChange>
          </w:tcPr>
          <w:p w14:paraId="3560D73F" w14:textId="77777777" w:rsidR="00287461" w:rsidRPr="00585CA6" w:rsidRDefault="00287461" w:rsidP="00FB593D">
            <w:pPr>
              <w:pStyle w:val="TAH"/>
            </w:pPr>
            <w:r w:rsidRPr="00585CA6">
              <w:t>Cardinality</w:t>
            </w:r>
          </w:p>
        </w:tc>
        <w:tc>
          <w:tcPr>
            <w:tcW w:w="1852" w:type="pct"/>
            <w:tcBorders>
              <w:bottom w:val="single" w:sz="6" w:space="0" w:color="auto"/>
            </w:tcBorders>
            <w:shd w:val="clear" w:color="auto" w:fill="C0C0C0"/>
            <w:vAlign w:val="center"/>
            <w:tcPrChange w:id="32" w:author="Huawei [Abdessamad] 2024-10" w:date="2024-10-28T12:20:00Z">
              <w:tcPr>
                <w:tcW w:w="1852" w:type="pct"/>
                <w:gridSpan w:val="2"/>
                <w:tcBorders>
                  <w:bottom w:val="single" w:sz="6" w:space="0" w:color="auto"/>
                </w:tcBorders>
                <w:shd w:val="clear" w:color="auto" w:fill="C0C0C0"/>
                <w:vAlign w:val="center"/>
              </w:tcPr>
            </w:tcPrChange>
          </w:tcPr>
          <w:p w14:paraId="5F2E51CB" w14:textId="77777777" w:rsidR="00287461" w:rsidRPr="00585CA6" w:rsidRDefault="00287461" w:rsidP="00FB593D">
            <w:pPr>
              <w:pStyle w:val="TAH"/>
            </w:pPr>
            <w:r w:rsidRPr="00585CA6">
              <w:t>Description</w:t>
            </w:r>
          </w:p>
        </w:tc>
        <w:tc>
          <w:tcPr>
            <w:tcW w:w="797" w:type="pct"/>
            <w:tcBorders>
              <w:bottom w:val="single" w:sz="6" w:space="0" w:color="auto"/>
            </w:tcBorders>
            <w:shd w:val="clear" w:color="auto" w:fill="C0C0C0"/>
            <w:vAlign w:val="center"/>
            <w:tcPrChange w:id="33" w:author="Huawei [Abdessamad] 2024-10" w:date="2024-10-28T12:20:00Z">
              <w:tcPr>
                <w:tcW w:w="796" w:type="pct"/>
                <w:gridSpan w:val="2"/>
                <w:tcBorders>
                  <w:bottom w:val="single" w:sz="6" w:space="0" w:color="auto"/>
                </w:tcBorders>
                <w:shd w:val="clear" w:color="auto" w:fill="C0C0C0"/>
                <w:vAlign w:val="center"/>
              </w:tcPr>
            </w:tcPrChange>
          </w:tcPr>
          <w:p w14:paraId="0F04C4A5" w14:textId="77777777" w:rsidR="00287461" w:rsidRPr="00585CA6" w:rsidRDefault="00287461" w:rsidP="00FB593D">
            <w:pPr>
              <w:pStyle w:val="TAH"/>
            </w:pPr>
            <w:r w:rsidRPr="00585CA6">
              <w:t>Applicability</w:t>
            </w:r>
          </w:p>
        </w:tc>
      </w:tr>
      <w:tr w:rsidR="00287461" w:rsidRPr="00585CA6" w14:paraId="0647FA0A" w14:textId="77777777" w:rsidTr="004F311C">
        <w:trPr>
          <w:jc w:val="center"/>
          <w:trPrChange w:id="34" w:author="Huawei [Abdessamad] 2024-10" w:date="2024-10-28T12:20:00Z">
            <w:trPr>
              <w:jc w:val="center"/>
            </w:trPr>
          </w:trPrChange>
        </w:trPr>
        <w:tc>
          <w:tcPr>
            <w:tcW w:w="731" w:type="pct"/>
            <w:tcBorders>
              <w:top w:val="single" w:sz="6" w:space="0" w:color="auto"/>
              <w:bottom w:val="single" w:sz="6" w:space="0" w:color="auto"/>
            </w:tcBorders>
            <w:shd w:val="clear" w:color="auto" w:fill="auto"/>
            <w:vAlign w:val="center"/>
            <w:tcPrChange w:id="35" w:author="Huawei [Abdessamad] 2024-10" w:date="2024-10-28T12:20:00Z">
              <w:tcPr>
                <w:tcW w:w="825" w:type="pct"/>
                <w:tcBorders>
                  <w:top w:val="single" w:sz="6" w:space="0" w:color="auto"/>
                  <w:bottom w:val="single" w:sz="6" w:space="0" w:color="auto"/>
                </w:tcBorders>
                <w:shd w:val="clear" w:color="auto" w:fill="auto"/>
                <w:vAlign w:val="center"/>
              </w:tcPr>
            </w:tcPrChange>
          </w:tcPr>
          <w:p w14:paraId="1491324D" w14:textId="77777777" w:rsidR="00287461" w:rsidRPr="00585CA6" w:rsidRDefault="00287461" w:rsidP="00FB593D">
            <w:pPr>
              <w:pStyle w:val="TAL"/>
            </w:pPr>
            <w:r w:rsidRPr="00585CA6">
              <w:t>storage-ids</w:t>
            </w:r>
          </w:p>
        </w:tc>
        <w:tc>
          <w:tcPr>
            <w:tcW w:w="825" w:type="pct"/>
            <w:tcBorders>
              <w:top w:val="single" w:sz="6" w:space="0" w:color="auto"/>
              <w:bottom w:val="single" w:sz="6" w:space="0" w:color="auto"/>
            </w:tcBorders>
            <w:vAlign w:val="center"/>
            <w:tcPrChange w:id="36" w:author="Huawei [Abdessamad] 2024-10" w:date="2024-10-28T12:20:00Z">
              <w:tcPr>
                <w:tcW w:w="731" w:type="pct"/>
                <w:tcBorders>
                  <w:top w:val="single" w:sz="6" w:space="0" w:color="auto"/>
                  <w:bottom w:val="single" w:sz="6" w:space="0" w:color="auto"/>
                </w:tcBorders>
                <w:vAlign w:val="center"/>
              </w:tcPr>
            </w:tcPrChange>
          </w:tcPr>
          <w:p w14:paraId="21436966" w14:textId="77777777" w:rsidR="00287461" w:rsidRPr="00585CA6" w:rsidRDefault="00287461" w:rsidP="00FB593D">
            <w:pPr>
              <w:pStyle w:val="TAL"/>
            </w:pPr>
            <w:r w:rsidRPr="00585CA6">
              <w:t>array(string)</w:t>
            </w:r>
          </w:p>
        </w:tc>
        <w:tc>
          <w:tcPr>
            <w:tcW w:w="215" w:type="pct"/>
            <w:tcBorders>
              <w:top w:val="single" w:sz="6" w:space="0" w:color="auto"/>
              <w:bottom w:val="single" w:sz="6" w:space="0" w:color="auto"/>
            </w:tcBorders>
            <w:vAlign w:val="center"/>
            <w:tcPrChange w:id="37" w:author="Huawei [Abdessamad] 2024-10" w:date="2024-10-28T12:20:00Z">
              <w:tcPr>
                <w:tcW w:w="215" w:type="pct"/>
                <w:gridSpan w:val="2"/>
                <w:tcBorders>
                  <w:top w:val="single" w:sz="6" w:space="0" w:color="auto"/>
                  <w:bottom w:val="single" w:sz="6" w:space="0" w:color="auto"/>
                </w:tcBorders>
                <w:vAlign w:val="center"/>
              </w:tcPr>
            </w:tcPrChange>
          </w:tcPr>
          <w:p w14:paraId="322F3516" w14:textId="77777777" w:rsidR="00287461" w:rsidRPr="00585CA6" w:rsidRDefault="00287461" w:rsidP="00FB593D">
            <w:pPr>
              <w:pStyle w:val="TAC"/>
            </w:pPr>
            <w:r w:rsidRPr="00585CA6">
              <w:t>O</w:t>
            </w:r>
          </w:p>
        </w:tc>
        <w:tc>
          <w:tcPr>
            <w:tcW w:w="580" w:type="pct"/>
            <w:tcBorders>
              <w:top w:val="single" w:sz="6" w:space="0" w:color="auto"/>
              <w:bottom w:val="single" w:sz="6" w:space="0" w:color="auto"/>
            </w:tcBorders>
            <w:vAlign w:val="center"/>
            <w:tcPrChange w:id="38" w:author="Huawei [Abdessamad] 2024-10" w:date="2024-10-28T12:20:00Z">
              <w:tcPr>
                <w:tcW w:w="580" w:type="pct"/>
                <w:gridSpan w:val="2"/>
                <w:tcBorders>
                  <w:top w:val="single" w:sz="6" w:space="0" w:color="auto"/>
                  <w:bottom w:val="single" w:sz="6" w:space="0" w:color="auto"/>
                </w:tcBorders>
                <w:vAlign w:val="center"/>
              </w:tcPr>
            </w:tcPrChange>
          </w:tcPr>
          <w:p w14:paraId="58146E53" w14:textId="77777777" w:rsidR="00287461" w:rsidRPr="00585CA6" w:rsidRDefault="00287461" w:rsidP="00FB593D">
            <w:pPr>
              <w:pStyle w:val="TAC"/>
            </w:pPr>
            <w:proofErr w:type="gramStart"/>
            <w:r w:rsidRPr="00585CA6">
              <w:t>1..N</w:t>
            </w:r>
            <w:proofErr w:type="gramEnd"/>
          </w:p>
        </w:tc>
        <w:tc>
          <w:tcPr>
            <w:tcW w:w="1852" w:type="pct"/>
            <w:tcBorders>
              <w:top w:val="single" w:sz="6" w:space="0" w:color="auto"/>
              <w:bottom w:val="single" w:sz="6" w:space="0" w:color="auto"/>
            </w:tcBorders>
            <w:shd w:val="clear" w:color="auto" w:fill="auto"/>
            <w:vAlign w:val="center"/>
            <w:tcPrChange w:id="39" w:author="Huawei [Abdessamad] 2024-10" w:date="2024-10-28T12:20:00Z">
              <w:tcPr>
                <w:tcW w:w="1852" w:type="pct"/>
                <w:gridSpan w:val="2"/>
                <w:tcBorders>
                  <w:top w:val="single" w:sz="6" w:space="0" w:color="auto"/>
                  <w:bottom w:val="single" w:sz="6" w:space="0" w:color="auto"/>
                </w:tcBorders>
                <w:shd w:val="clear" w:color="auto" w:fill="auto"/>
                <w:vAlign w:val="center"/>
              </w:tcPr>
            </w:tcPrChange>
          </w:tcPr>
          <w:p w14:paraId="20BC5359" w14:textId="77777777" w:rsidR="00287461" w:rsidRDefault="00287461" w:rsidP="00FB593D">
            <w:pPr>
              <w:pStyle w:val="TAL"/>
              <w:rPr>
                <w:ins w:id="40" w:author="Huawei [Abdessamad] 2024-10" w:date="2024-10-28T12:19:00Z"/>
              </w:rPr>
            </w:pPr>
            <w:r w:rsidRPr="00585CA6">
              <w:t>Contains the identifier(s) of the targeted Data Storage resource(s).</w:t>
            </w:r>
          </w:p>
          <w:p w14:paraId="7F991323" w14:textId="77777777" w:rsidR="0081497F" w:rsidRDefault="0081497F" w:rsidP="00FB593D">
            <w:pPr>
              <w:pStyle w:val="TAL"/>
              <w:rPr>
                <w:ins w:id="41" w:author="Huawei [Abdessamad] 2024-10" w:date="2024-10-28T12:19:00Z"/>
              </w:rPr>
            </w:pPr>
          </w:p>
          <w:p w14:paraId="22D93E1F" w14:textId="61FDA946" w:rsidR="0081497F" w:rsidRPr="00585CA6" w:rsidRDefault="0081497F" w:rsidP="00FB593D">
            <w:pPr>
              <w:pStyle w:val="TAL"/>
            </w:pPr>
            <w:ins w:id="42" w:author="Huawei [Abdessamad] 2024-10" w:date="2024-10-28T12:19:00Z">
              <w:r>
                <w:t>(NOTE)</w:t>
              </w:r>
            </w:ins>
          </w:p>
        </w:tc>
        <w:tc>
          <w:tcPr>
            <w:tcW w:w="797" w:type="pct"/>
            <w:tcBorders>
              <w:top w:val="single" w:sz="6" w:space="0" w:color="auto"/>
              <w:bottom w:val="single" w:sz="6" w:space="0" w:color="auto"/>
            </w:tcBorders>
            <w:vAlign w:val="center"/>
            <w:tcPrChange w:id="43" w:author="Huawei [Abdessamad] 2024-10" w:date="2024-10-28T12:20:00Z">
              <w:tcPr>
                <w:tcW w:w="796" w:type="pct"/>
                <w:gridSpan w:val="2"/>
                <w:tcBorders>
                  <w:top w:val="single" w:sz="6" w:space="0" w:color="auto"/>
                  <w:bottom w:val="single" w:sz="6" w:space="0" w:color="auto"/>
                </w:tcBorders>
                <w:vAlign w:val="center"/>
              </w:tcPr>
            </w:tcPrChange>
          </w:tcPr>
          <w:p w14:paraId="0330E82F" w14:textId="77777777" w:rsidR="00287461" w:rsidRPr="00585CA6" w:rsidRDefault="00287461" w:rsidP="00FB593D">
            <w:pPr>
              <w:pStyle w:val="TAL"/>
            </w:pPr>
          </w:p>
        </w:tc>
      </w:tr>
      <w:tr w:rsidR="0081497F" w:rsidRPr="00585CA6" w14:paraId="31364090" w14:textId="77777777" w:rsidTr="004F311C">
        <w:trPr>
          <w:jc w:val="center"/>
          <w:ins w:id="44" w:author="Huawei [Abdessamad] 2024-10" w:date="2024-10-28T12:18:00Z"/>
          <w:trPrChange w:id="45" w:author="Huawei [Abdessamad] 2024-10" w:date="2024-10-28T12:20:00Z">
            <w:trPr>
              <w:jc w:val="center"/>
            </w:trPr>
          </w:trPrChange>
        </w:trPr>
        <w:tc>
          <w:tcPr>
            <w:tcW w:w="731" w:type="pct"/>
            <w:tcBorders>
              <w:top w:val="single" w:sz="6" w:space="0" w:color="auto"/>
              <w:bottom w:val="single" w:sz="6" w:space="0" w:color="auto"/>
            </w:tcBorders>
            <w:shd w:val="clear" w:color="auto" w:fill="auto"/>
            <w:vAlign w:val="center"/>
            <w:tcPrChange w:id="46" w:author="Huawei [Abdessamad] 2024-10" w:date="2024-10-28T12:20:00Z">
              <w:tcPr>
                <w:tcW w:w="825" w:type="pct"/>
                <w:tcBorders>
                  <w:top w:val="single" w:sz="6" w:space="0" w:color="auto"/>
                  <w:bottom w:val="single" w:sz="6" w:space="0" w:color="auto"/>
                </w:tcBorders>
                <w:shd w:val="clear" w:color="auto" w:fill="auto"/>
                <w:vAlign w:val="center"/>
              </w:tcPr>
            </w:tcPrChange>
          </w:tcPr>
          <w:p w14:paraId="23A6154A" w14:textId="008C6E19" w:rsidR="0081497F" w:rsidRPr="00585CA6" w:rsidRDefault="0081497F" w:rsidP="0081497F">
            <w:pPr>
              <w:pStyle w:val="TAL"/>
              <w:rPr>
                <w:ins w:id="47" w:author="Huawei [Abdessamad] 2024-10" w:date="2024-10-28T12:18:00Z"/>
              </w:rPr>
            </w:pPr>
            <w:ins w:id="48" w:author="Huawei [Abdessamad] 2024-10" w:date="2024-10-28T12:18:00Z">
              <w:r>
                <w:t>app-data-ids</w:t>
              </w:r>
            </w:ins>
          </w:p>
        </w:tc>
        <w:tc>
          <w:tcPr>
            <w:tcW w:w="825" w:type="pct"/>
            <w:tcBorders>
              <w:top w:val="single" w:sz="6" w:space="0" w:color="auto"/>
              <w:bottom w:val="single" w:sz="6" w:space="0" w:color="auto"/>
            </w:tcBorders>
            <w:vAlign w:val="center"/>
            <w:tcPrChange w:id="49" w:author="Huawei [Abdessamad] 2024-10" w:date="2024-10-28T12:20:00Z">
              <w:tcPr>
                <w:tcW w:w="731" w:type="pct"/>
                <w:tcBorders>
                  <w:top w:val="single" w:sz="6" w:space="0" w:color="auto"/>
                  <w:bottom w:val="single" w:sz="6" w:space="0" w:color="auto"/>
                </w:tcBorders>
                <w:vAlign w:val="center"/>
              </w:tcPr>
            </w:tcPrChange>
          </w:tcPr>
          <w:p w14:paraId="358B6A4F" w14:textId="25D8B751" w:rsidR="0081497F" w:rsidRPr="00585CA6" w:rsidRDefault="0081497F" w:rsidP="0081497F">
            <w:pPr>
              <w:pStyle w:val="TAL"/>
              <w:rPr>
                <w:ins w:id="50" w:author="Huawei [Abdessamad] 2024-10" w:date="2024-10-28T12:18:00Z"/>
              </w:rPr>
            </w:pPr>
            <w:proofErr w:type="gramStart"/>
            <w:ins w:id="51" w:author="Huawei [Abdessamad] 2024-10" w:date="2024-10-28T12:18:00Z">
              <w:r w:rsidRPr="00585CA6">
                <w:t>array(</w:t>
              </w:r>
              <w:proofErr w:type="spellStart"/>
              <w:proofErr w:type="gramEnd"/>
              <w:r>
                <w:t>AppDataId</w:t>
              </w:r>
              <w:proofErr w:type="spellEnd"/>
              <w:r w:rsidRPr="00585CA6">
                <w:t>)</w:t>
              </w:r>
            </w:ins>
          </w:p>
        </w:tc>
        <w:tc>
          <w:tcPr>
            <w:tcW w:w="215" w:type="pct"/>
            <w:tcBorders>
              <w:top w:val="single" w:sz="6" w:space="0" w:color="auto"/>
              <w:bottom w:val="single" w:sz="6" w:space="0" w:color="auto"/>
            </w:tcBorders>
            <w:vAlign w:val="center"/>
            <w:tcPrChange w:id="52" w:author="Huawei [Abdessamad] 2024-10" w:date="2024-10-28T12:20:00Z">
              <w:tcPr>
                <w:tcW w:w="215" w:type="pct"/>
                <w:gridSpan w:val="2"/>
                <w:tcBorders>
                  <w:top w:val="single" w:sz="6" w:space="0" w:color="auto"/>
                  <w:bottom w:val="single" w:sz="6" w:space="0" w:color="auto"/>
                </w:tcBorders>
                <w:vAlign w:val="center"/>
              </w:tcPr>
            </w:tcPrChange>
          </w:tcPr>
          <w:p w14:paraId="407A3BE8" w14:textId="250EAFCF" w:rsidR="0081497F" w:rsidRPr="00585CA6" w:rsidRDefault="0081497F" w:rsidP="0081497F">
            <w:pPr>
              <w:pStyle w:val="TAC"/>
              <w:rPr>
                <w:ins w:id="53" w:author="Huawei [Abdessamad] 2024-10" w:date="2024-10-28T12:18:00Z"/>
              </w:rPr>
            </w:pPr>
            <w:ins w:id="54" w:author="Huawei [Abdessamad] 2024-10" w:date="2024-10-28T12:18:00Z">
              <w:r w:rsidRPr="00585CA6">
                <w:t>O</w:t>
              </w:r>
            </w:ins>
          </w:p>
        </w:tc>
        <w:tc>
          <w:tcPr>
            <w:tcW w:w="580" w:type="pct"/>
            <w:tcBorders>
              <w:top w:val="single" w:sz="6" w:space="0" w:color="auto"/>
              <w:bottom w:val="single" w:sz="6" w:space="0" w:color="auto"/>
            </w:tcBorders>
            <w:vAlign w:val="center"/>
            <w:tcPrChange w:id="55" w:author="Huawei [Abdessamad] 2024-10" w:date="2024-10-28T12:20:00Z">
              <w:tcPr>
                <w:tcW w:w="580" w:type="pct"/>
                <w:gridSpan w:val="2"/>
                <w:tcBorders>
                  <w:top w:val="single" w:sz="6" w:space="0" w:color="auto"/>
                  <w:bottom w:val="single" w:sz="6" w:space="0" w:color="auto"/>
                </w:tcBorders>
                <w:vAlign w:val="center"/>
              </w:tcPr>
            </w:tcPrChange>
          </w:tcPr>
          <w:p w14:paraId="2C58F9A4" w14:textId="3F7B5052" w:rsidR="0081497F" w:rsidRPr="00585CA6" w:rsidRDefault="0081497F" w:rsidP="0081497F">
            <w:pPr>
              <w:pStyle w:val="TAC"/>
              <w:rPr>
                <w:ins w:id="56" w:author="Huawei [Abdessamad] 2024-10" w:date="2024-10-28T12:18:00Z"/>
              </w:rPr>
            </w:pPr>
            <w:proofErr w:type="gramStart"/>
            <w:ins w:id="57" w:author="Huawei [Abdessamad] 2024-10" w:date="2024-10-28T12:18:00Z">
              <w:r w:rsidRPr="00585CA6">
                <w:t>1..N</w:t>
              </w:r>
              <w:proofErr w:type="gramEnd"/>
            </w:ins>
          </w:p>
        </w:tc>
        <w:tc>
          <w:tcPr>
            <w:tcW w:w="1852" w:type="pct"/>
            <w:tcBorders>
              <w:top w:val="single" w:sz="6" w:space="0" w:color="auto"/>
              <w:bottom w:val="single" w:sz="6" w:space="0" w:color="auto"/>
            </w:tcBorders>
            <w:shd w:val="clear" w:color="auto" w:fill="auto"/>
            <w:vAlign w:val="center"/>
            <w:tcPrChange w:id="58" w:author="Huawei [Abdessamad] 2024-10" w:date="2024-10-28T12:20:00Z">
              <w:tcPr>
                <w:tcW w:w="1852" w:type="pct"/>
                <w:gridSpan w:val="2"/>
                <w:tcBorders>
                  <w:top w:val="single" w:sz="6" w:space="0" w:color="auto"/>
                  <w:bottom w:val="single" w:sz="6" w:space="0" w:color="auto"/>
                </w:tcBorders>
                <w:shd w:val="clear" w:color="auto" w:fill="auto"/>
                <w:vAlign w:val="center"/>
              </w:tcPr>
            </w:tcPrChange>
          </w:tcPr>
          <w:p w14:paraId="368CF330" w14:textId="5EEB7A37" w:rsidR="0081497F" w:rsidRDefault="0081497F" w:rsidP="0081497F">
            <w:pPr>
              <w:pStyle w:val="TAL"/>
              <w:rPr>
                <w:ins w:id="59" w:author="Huawei [Abdessamad] 2024-10" w:date="2024-10-28T12:19:00Z"/>
              </w:rPr>
            </w:pPr>
            <w:ins w:id="60" w:author="Huawei [Abdessamad] 2024-10" w:date="2024-10-28T12:18:00Z">
              <w:r w:rsidRPr="00585CA6">
                <w:t xml:space="preserve">Contains the </w:t>
              </w:r>
            </w:ins>
            <w:ins w:id="61" w:author="Huawei [Abdessamad] 2024-10" w:date="2024-10-28T12:20:00Z">
              <w:r w:rsidR="00227DE3">
                <w:rPr>
                  <w:lang w:val="en-US"/>
                </w:rPr>
                <w:t xml:space="preserve">application-level </w:t>
              </w:r>
            </w:ins>
            <w:ins w:id="62" w:author="Huawei [Abdessamad] 2024-10" w:date="2024-10-28T12:18:00Z">
              <w:r w:rsidRPr="00585CA6">
                <w:t xml:space="preserve">identifier(s) of the targeted </w:t>
              </w:r>
            </w:ins>
            <w:ins w:id="63" w:author="Huawei [Abdessamad] 2024-10" w:date="2024-10-28T12:20:00Z">
              <w:r w:rsidR="00227DE3">
                <w:t xml:space="preserve">stored </w:t>
              </w:r>
            </w:ins>
            <w:ins w:id="64" w:author="Huawei [Abdessamad] 2024-10" w:date="2024-10-28T12:18:00Z">
              <w:r w:rsidRPr="00585CA6">
                <w:t>Data.</w:t>
              </w:r>
            </w:ins>
          </w:p>
          <w:p w14:paraId="1A589362" w14:textId="77777777" w:rsidR="0081497F" w:rsidRDefault="0081497F" w:rsidP="0081497F">
            <w:pPr>
              <w:pStyle w:val="TAL"/>
              <w:rPr>
                <w:ins w:id="65" w:author="Huawei [Abdessamad] 2024-10" w:date="2024-10-28T12:19:00Z"/>
              </w:rPr>
            </w:pPr>
          </w:p>
          <w:p w14:paraId="6C6DD18E" w14:textId="53CED012" w:rsidR="0081497F" w:rsidRPr="00585CA6" w:rsidRDefault="0081497F" w:rsidP="0081497F">
            <w:pPr>
              <w:pStyle w:val="TAL"/>
              <w:rPr>
                <w:ins w:id="66" w:author="Huawei [Abdessamad] 2024-10" w:date="2024-10-28T12:18:00Z"/>
              </w:rPr>
            </w:pPr>
            <w:ins w:id="67" w:author="Huawei [Abdessamad] 2024-10" w:date="2024-10-28T12:19:00Z">
              <w:r>
                <w:t>(NOTE)</w:t>
              </w:r>
            </w:ins>
          </w:p>
        </w:tc>
        <w:tc>
          <w:tcPr>
            <w:tcW w:w="797" w:type="pct"/>
            <w:tcBorders>
              <w:top w:val="single" w:sz="6" w:space="0" w:color="auto"/>
              <w:bottom w:val="single" w:sz="6" w:space="0" w:color="auto"/>
            </w:tcBorders>
            <w:vAlign w:val="center"/>
            <w:tcPrChange w:id="68" w:author="Huawei [Abdessamad] 2024-10" w:date="2024-10-28T12:20:00Z">
              <w:tcPr>
                <w:tcW w:w="796" w:type="pct"/>
                <w:gridSpan w:val="2"/>
                <w:tcBorders>
                  <w:top w:val="single" w:sz="6" w:space="0" w:color="auto"/>
                  <w:bottom w:val="single" w:sz="6" w:space="0" w:color="auto"/>
                </w:tcBorders>
                <w:vAlign w:val="center"/>
              </w:tcPr>
            </w:tcPrChange>
          </w:tcPr>
          <w:p w14:paraId="4C0D31A4" w14:textId="17326211" w:rsidR="0081497F" w:rsidRPr="00585CA6" w:rsidRDefault="0081497F" w:rsidP="0081497F">
            <w:pPr>
              <w:pStyle w:val="TAL"/>
              <w:rPr>
                <w:ins w:id="69" w:author="Huawei [Abdessamad] 2024-10" w:date="2024-10-28T12:18:00Z"/>
              </w:rPr>
            </w:pPr>
            <w:ins w:id="70" w:author="Huawei [Abdessamad] 2024-10" w:date="2024-10-28T12:18:00Z">
              <w:r>
                <w:t>SEALDD_2</w:t>
              </w:r>
            </w:ins>
          </w:p>
        </w:tc>
      </w:tr>
      <w:tr w:rsidR="00287461" w:rsidRPr="00585CA6" w14:paraId="510D0607" w14:textId="77777777" w:rsidTr="004F311C">
        <w:trPr>
          <w:jc w:val="center"/>
          <w:trPrChange w:id="71" w:author="Huawei [Abdessamad] 2024-10" w:date="2024-10-28T12:20:00Z">
            <w:trPr>
              <w:jc w:val="center"/>
            </w:trPr>
          </w:trPrChange>
        </w:trPr>
        <w:tc>
          <w:tcPr>
            <w:tcW w:w="731" w:type="pct"/>
            <w:tcBorders>
              <w:top w:val="single" w:sz="6" w:space="0" w:color="auto"/>
              <w:bottom w:val="single" w:sz="6" w:space="0" w:color="auto"/>
            </w:tcBorders>
            <w:shd w:val="clear" w:color="auto" w:fill="auto"/>
            <w:vAlign w:val="center"/>
            <w:tcPrChange w:id="72" w:author="Huawei [Abdessamad] 2024-10" w:date="2024-10-28T12:20:00Z">
              <w:tcPr>
                <w:tcW w:w="825" w:type="pct"/>
                <w:tcBorders>
                  <w:top w:val="single" w:sz="6" w:space="0" w:color="auto"/>
                </w:tcBorders>
                <w:shd w:val="clear" w:color="auto" w:fill="auto"/>
                <w:vAlign w:val="center"/>
              </w:tcPr>
            </w:tcPrChange>
          </w:tcPr>
          <w:p w14:paraId="1250167F" w14:textId="77777777" w:rsidR="00287461" w:rsidRPr="00585CA6" w:rsidRDefault="00287461" w:rsidP="00FB593D">
            <w:pPr>
              <w:pStyle w:val="TAL"/>
            </w:pPr>
            <w:r w:rsidRPr="00585CA6">
              <w:t>supp-feats</w:t>
            </w:r>
          </w:p>
        </w:tc>
        <w:tc>
          <w:tcPr>
            <w:tcW w:w="825" w:type="pct"/>
            <w:tcBorders>
              <w:top w:val="single" w:sz="6" w:space="0" w:color="auto"/>
              <w:bottom w:val="single" w:sz="6" w:space="0" w:color="auto"/>
            </w:tcBorders>
            <w:vAlign w:val="center"/>
            <w:tcPrChange w:id="73" w:author="Huawei [Abdessamad] 2024-10" w:date="2024-10-28T12:20:00Z">
              <w:tcPr>
                <w:tcW w:w="731" w:type="pct"/>
                <w:gridSpan w:val="2"/>
                <w:tcBorders>
                  <w:top w:val="single" w:sz="6" w:space="0" w:color="auto"/>
                </w:tcBorders>
                <w:vAlign w:val="center"/>
              </w:tcPr>
            </w:tcPrChange>
          </w:tcPr>
          <w:p w14:paraId="257BCDD6" w14:textId="77777777" w:rsidR="00287461" w:rsidRPr="00585CA6" w:rsidRDefault="00287461" w:rsidP="00FB593D">
            <w:pPr>
              <w:pStyle w:val="TAL"/>
            </w:pPr>
            <w:proofErr w:type="spellStart"/>
            <w:r w:rsidRPr="00585CA6">
              <w:t>SupportedFeatures</w:t>
            </w:r>
            <w:proofErr w:type="spellEnd"/>
          </w:p>
        </w:tc>
        <w:tc>
          <w:tcPr>
            <w:tcW w:w="215" w:type="pct"/>
            <w:tcBorders>
              <w:top w:val="single" w:sz="6" w:space="0" w:color="auto"/>
              <w:bottom w:val="single" w:sz="6" w:space="0" w:color="auto"/>
            </w:tcBorders>
            <w:vAlign w:val="center"/>
            <w:tcPrChange w:id="74" w:author="Huawei [Abdessamad] 2024-10" w:date="2024-10-28T12:20:00Z">
              <w:tcPr>
                <w:tcW w:w="215" w:type="pct"/>
                <w:gridSpan w:val="2"/>
                <w:tcBorders>
                  <w:top w:val="single" w:sz="6" w:space="0" w:color="auto"/>
                </w:tcBorders>
                <w:vAlign w:val="center"/>
              </w:tcPr>
            </w:tcPrChange>
          </w:tcPr>
          <w:p w14:paraId="19944ED1" w14:textId="77777777" w:rsidR="00287461" w:rsidRPr="00585CA6" w:rsidRDefault="00287461" w:rsidP="00FB593D">
            <w:pPr>
              <w:pStyle w:val="TAC"/>
            </w:pPr>
            <w:r w:rsidRPr="00585CA6">
              <w:t>C</w:t>
            </w:r>
          </w:p>
        </w:tc>
        <w:tc>
          <w:tcPr>
            <w:tcW w:w="580" w:type="pct"/>
            <w:tcBorders>
              <w:top w:val="single" w:sz="6" w:space="0" w:color="auto"/>
              <w:bottom w:val="single" w:sz="6" w:space="0" w:color="auto"/>
            </w:tcBorders>
            <w:vAlign w:val="center"/>
            <w:tcPrChange w:id="75" w:author="Huawei [Abdessamad] 2024-10" w:date="2024-10-28T12:20:00Z">
              <w:tcPr>
                <w:tcW w:w="580" w:type="pct"/>
                <w:gridSpan w:val="2"/>
                <w:tcBorders>
                  <w:top w:val="single" w:sz="6" w:space="0" w:color="auto"/>
                </w:tcBorders>
                <w:vAlign w:val="center"/>
              </w:tcPr>
            </w:tcPrChange>
          </w:tcPr>
          <w:p w14:paraId="69A06F5E" w14:textId="77777777" w:rsidR="00287461" w:rsidRPr="00585CA6" w:rsidRDefault="00287461" w:rsidP="00FB593D">
            <w:pPr>
              <w:pStyle w:val="TAC"/>
            </w:pPr>
            <w:r w:rsidRPr="00585CA6">
              <w:t>0..1</w:t>
            </w:r>
          </w:p>
        </w:tc>
        <w:tc>
          <w:tcPr>
            <w:tcW w:w="1852" w:type="pct"/>
            <w:tcBorders>
              <w:top w:val="single" w:sz="6" w:space="0" w:color="auto"/>
              <w:bottom w:val="single" w:sz="6" w:space="0" w:color="auto"/>
            </w:tcBorders>
            <w:shd w:val="clear" w:color="auto" w:fill="auto"/>
            <w:vAlign w:val="center"/>
            <w:tcPrChange w:id="76" w:author="Huawei [Abdessamad] 2024-10" w:date="2024-10-28T12:20:00Z">
              <w:tcPr>
                <w:tcW w:w="1852" w:type="pct"/>
                <w:gridSpan w:val="2"/>
                <w:tcBorders>
                  <w:top w:val="single" w:sz="6" w:space="0" w:color="auto"/>
                </w:tcBorders>
                <w:shd w:val="clear" w:color="auto" w:fill="auto"/>
                <w:vAlign w:val="center"/>
              </w:tcPr>
            </w:tcPrChange>
          </w:tcPr>
          <w:p w14:paraId="4ADD5DA0" w14:textId="77777777" w:rsidR="00287461" w:rsidRPr="00585CA6" w:rsidRDefault="00287461" w:rsidP="00FB593D">
            <w:pPr>
              <w:pStyle w:val="TAL"/>
              <w:rPr>
                <w:rFonts w:cs="Arial"/>
                <w:szCs w:val="18"/>
              </w:rPr>
            </w:pPr>
            <w:r w:rsidRPr="00585CA6">
              <w:rPr>
                <w:rFonts w:cs="Arial"/>
                <w:szCs w:val="18"/>
              </w:rPr>
              <w:t xml:space="preserve">Contains </w:t>
            </w:r>
            <w:r w:rsidRPr="00FD7038">
              <w:t>the list of supported features among the ones defined in clause 6.</w:t>
            </w:r>
            <w:r>
              <w:t>2</w:t>
            </w:r>
            <w:r w:rsidRPr="00FD7038">
              <w:t>.8</w:t>
            </w:r>
            <w:r w:rsidRPr="00585CA6">
              <w:rPr>
                <w:rFonts w:cs="Arial"/>
                <w:szCs w:val="18"/>
              </w:rPr>
              <w:t>.</w:t>
            </w:r>
          </w:p>
          <w:p w14:paraId="295D97A5" w14:textId="77777777" w:rsidR="00287461" w:rsidRPr="00585CA6" w:rsidRDefault="00287461" w:rsidP="00FB593D">
            <w:pPr>
              <w:pStyle w:val="TAL"/>
            </w:pPr>
          </w:p>
          <w:p w14:paraId="068F6A97" w14:textId="77777777" w:rsidR="00287461" w:rsidRPr="00585CA6" w:rsidRDefault="00287461" w:rsidP="00FB593D">
            <w:pPr>
              <w:pStyle w:val="TAL"/>
            </w:pPr>
            <w:r w:rsidRPr="00585CA6">
              <w:t xml:space="preserve">This query parameter shall be present </w:t>
            </w:r>
            <w:r>
              <w:t xml:space="preserve">only </w:t>
            </w:r>
            <w:r w:rsidRPr="00585CA6">
              <w:t>when feature negotiation needs to take place.</w:t>
            </w:r>
          </w:p>
        </w:tc>
        <w:tc>
          <w:tcPr>
            <w:tcW w:w="797" w:type="pct"/>
            <w:tcBorders>
              <w:top w:val="single" w:sz="6" w:space="0" w:color="auto"/>
              <w:bottom w:val="single" w:sz="6" w:space="0" w:color="auto"/>
            </w:tcBorders>
            <w:vAlign w:val="center"/>
            <w:tcPrChange w:id="77" w:author="Huawei [Abdessamad] 2024-10" w:date="2024-10-28T12:20:00Z">
              <w:tcPr>
                <w:tcW w:w="796" w:type="pct"/>
                <w:tcBorders>
                  <w:top w:val="single" w:sz="6" w:space="0" w:color="auto"/>
                </w:tcBorders>
                <w:vAlign w:val="center"/>
              </w:tcPr>
            </w:tcPrChange>
          </w:tcPr>
          <w:p w14:paraId="46F8C792" w14:textId="77777777" w:rsidR="00287461" w:rsidRPr="00585CA6" w:rsidRDefault="00287461" w:rsidP="00FB593D">
            <w:pPr>
              <w:pStyle w:val="TAL"/>
            </w:pPr>
          </w:p>
        </w:tc>
      </w:tr>
      <w:tr w:rsidR="0081497F" w:rsidRPr="00585CA6" w14:paraId="0C7998FD" w14:textId="77777777" w:rsidTr="0081497F">
        <w:trPr>
          <w:jc w:val="center"/>
          <w:ins w:id="78" w:author="Huawei [Abdessamad] 2024-10" w:date="2024-10-28T12:18:00Z"/>
        </w:trPr>
        <w:tc>
          <w:tcPr>
            <w:tcW w:w="5000" w:type="pct"/>
            <w:gridSpan w:val="6"/>
            <w:tcBorders>
              <w:top w:val="single" w:sz="6" w:space="0" w:color="auto"/>
            </w:tcBorders>
            <w:shd w:val="clear" w:color="auto" w:fill="auto"/>
            <w:vAlign w:val="center"/>
          </w:tcPr>
          <w:p w14:paraId="291457D0" w14:textId="0245047E" w:rsidR="0081497F" w:rsidRPr="00585CA6" w:rsidRDefault="0081497F" w:rsidP="0081497F">
            <w:pPr>
              <w:pStyle w:val="TAN"/>
              <w:rPr>
                <w:ins w:id="79" w:author="Huawei [Abdessamad] 2024-10" w:date="2024-10-28T12:18:00Z"/>
              </w:rPr>
            </w:pPr>
            <w:ins w:id="80" w:author="Huawei [Abdessamad] 2024-10" w:date="2024-10-28T12:19:00Z">
              <w:r>
                <w:t>NOTE:</w:t>
              </w:r>
              <w:r>
                <w:tab/>
                <w:t xml:space="preserve">These query parameters are mutually exclusive and </w:t>
              </w:r>
            </w:ins>
            <w:ins w:id="81" w:author="Abdessamad EL MOATAMID" w:date="2024-11-19T09:07:00Z">
              <w:r w:rsidR="00B976E4">
                <w:t>only</w:t>
              </w:r>
            </w:ins>
            <w:ins w:id="82" w:author="Huawei [Abdessamad] 2024-10" w:date="2024-10-28T12:19:00Z">
              <w:r>
                <w:t xml:space="preserve"> one of them may be present.</w:t>
              </w:r>
            </w:ins>
          </w:p>
        </w:tc>
      </w:tr>
    </w:tbl>
    <w:p w14:paraId="7BAD1A26" w14:textId="77777777" w:rsidR="00287461" w:rsidRPr="00585CA6" w:rsidRDefault="00287461" w:rsidP="00287461"/>
    <w:p w14:paraId="3AD11B51" w14:textId="77777777" w:rsidR="00287461" w:rsidRPr="00585CA6" w:rsidRDefault="00287461" w:rsidP="00287461">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0311C17B" w14:textId="77777777" w:rsidR="00287461" w:rsidRPr="00585CA6" w:rsidRDefault="00287461" w:rsidP="00287461">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87461" w:rsidRPr="00585CA6" w14:paraId="65FB5A03" w14:textId="77777777" w:rsidTr="00FB593D">
        <w:trPr>
          <w:jc w:val="center"/>
        </w:trPr>
        <w:tc>
          <w:tcPr>
            <w:tcW w:w="1627" w:type="dxa"/>
            <w:tcBorders>
              <w:bottom w:val="single" w:sz="6" w:space="0" w:color="auto"/>
            </w:tcBorders>
            <w:shd w:val="clear" w:color="auto" w:fill="C0C0C0"/>
            <w:vAlign w:val="center"/>
          </w:tcPr>
          <w:p w14:paraId="5B3830FF" w14:textId="77777777" w:rsidR="00287461" w:rsidRPr="00585CA6" w:rsidRDefault="00287461" w:rsidP="00FB593D">
            <w:pPr>
              <w:pStyle w:val="TAH"/>
            </w:pPr>
            <w:r w:rsidRPr="00585CA6">
              <w:t>Data type</w:t>
            </w:r>
          </w:p>
        </w:tc>
        <w:tc>
          <w:tcPr>
            <w:tcW w:w="425" w:type="dxa"/>
            <w:tcBorders>
              <w:bottom w:val="single" w:sz="6" w:space="0" w:color="auto"/>
            </w:tcBorders>
            <w:shd w:val="clear" w:color="auto" w:fill="C0C0C0"/>
            <w:vAlign w:val="center"/>
          </w:tcPr>
          <w:p w14:paraId="15BC9204" w14:textId="77777777" w:rsidR="00287461" w:rsidRPr="00585CA6" w:rsidRDefault="00287461" w:rsidP="00FB593D">
            <w:pPr>
              <w:pStyle w:val="TAH"/>
            </w:pPr>
            <w:r w:rsidRPr="00585CA6">
              <w:t>P</w:t>
            </w:r>
          </w:p>
        </w:tc>
        <w:tc>
          <w:tcPr>
            <w:tcW w:w="1276" w:type="dxa"/>
            <w:tcBorders>
              <w:bottom w:val="single" w:sz="6" w:space="0" w:color="auto"/>
            </w:tcBorders>
            <w:shd w:val="clear" w:color="auto" w:fill="C0C0C0"/>
            <w:vAlign w:val="center"/>
          </w:tcPr>
          <w:p w14:paraId="7E3A52BB" w14:textId="77777777" w:rsidR="00287461" w:rsidRPr="00585CA6" w:rsidRDefault="00287461" w:rsidP="00FB593D">
            <w:pPr>
              <w:pStyle w:val="TAH"/>
            </w:pPr>
            <w:r w:rsidRPr="00585CA6">
              <w:t>Cardinality</w:t>
            </w:r>
          </w:p>
        </w:tc>
        <w:tc>
          <w:tcPr>
            <w:tcW w:w="6447" w:type="dxa"/>
            <w:tcBorders>
              <w:bottom w:val="single" w:sz="6" w:space="0" w:color="auto"/>
            </w:tcBorders>
            <w:shd w:val="clear" w:color="auto" w:fill="C0C0C0"/>
            <w:vAlign w:val="center"/>
          </w:tcPr>
          <w:p w14:paraId="1E84C161" w14:textId="77777777" w:rsidR="00287461" w:rsidRPr="00585CA6" w:rsidRDefault="00287461" w:rsidP="00FB593D">
            <w:pPr>
              <w:pStyle w:val="TAH"/>
            </w:pPr>
            <w:r w:rsidRPr="00585CA6">
              <w:t>Description</w:t>
            </w:r>
          </w:p>
        </w:tc>
      </w:tr>
      <w:tr w:rsidR="00287461" w:rsidRPr="00585CA6" w14:paraId="5E31DCF0" w14:textId="77777777" w:rsidTr="00FB593D">
        <w:trPr>
          <w:jc w:val="center"/>
        </w:trPr>
        <w:tc>
          <w:tcPr>
            <w:tcW w:w="1627" w:type="dxa"/>
            <w:tcBorders>
              <w:top w:val="single" w:sz="6" w:space="0" w:color="auto"/>
            </w:tcBorders>
            <w:shd w:val="clear" w:color="auto" w:fill="auto"/>
            <w:vAlign w:val="center"/>
          </w:tcPr>
          <w:p w14:paraId="76B912A2" w14:textId="77777777" w:rsidR="00287461" w:rsidRPr="00585CA6" w:rsidRDefault="00287461" w:rsidP="00FB593D">
            <w:pPr>
              <w:pStyle w:val="TAL"/>
            </w:pPr>
            <w:r w:rsidRPr="00585CA6">
              <w:t>n/a</w:t>
            </w:r>
          </w:p>
        </w:tc>
        <w:tc>
          <w:tcPr>
            <w:tcW w:w="425" w:type="dxa"/>
            <w:tcBorders>
              <w:top w:val="single" w:sz="6" w:space="0" w:color="auto"/>
            </w:tcBorders>
            <w:vAlign w:val="center"/>
          </w:tcPr>
          <w:p w14:paraId="350CC01F" w14:textId="77777777" w:rsidR="00287461" w:rsidRPr="00585CA6" w:rsidRDefault="00287461" w:rsidP="00FB593D">
            <w:pPr>
              <w:pStyle w:val="TAC"/>
            </w:pPr>
          </w:p>
        </w:tc>
        <w:tc>
          <w:tcPr>
            <w:tcW w:w="1276" w:type="dxa"/>
            <w:tcBorders>
              <w:top w:val="single" w:sz="6" w:space="0" w:color="auto"/>
            </w:tcBorders>
            <w:vAlign w:val="center"/>
          </w:tcPr>
          <w:p w14:paraId="4533350F" w14:textId="77777777" w:rsidR="00287461" w:rsidRPr="00585CA6" w:rsidRDefault="00287461" w:rsidP="00FB593D">
            <w:pPr>
              <w:pStyle w:val="TAC"/>
            </w:pPr>
          </w:p>
        </w:tc>
        <w:tc>
          <w:tcPr>
            <w:tcW w:w="6447" w:type="dxa"/>
            <w:tcBorders>
              <w:top w:val="single" w:sz="6" w:space="0" w:color="auto"/>
            </w:tcBorders>
            <w:shd w:val="clear" w:color="auto" w:fill="auto"/>
            <w:vAlign w:val="center"/>
          </w:tcPr>
          <w:p w14:paraId="58876B72" w14:textId="77777777" w:rsidR="00287461" w:rsidRPr="00585CA6" w:rsidRDefault="00287461" w:rsidP="00FB593D">
            <w:pPr>
              <w:pStyle w:val="TAL"/>
            </w:pPr>
          </w:p>
        </w:tc>
      </w:tr>
    </w:tbl>
    <w:p w14:paraId="39F5CBF0" w14:textId="77777777" w:rsidR="00287461" w:rsidRPr="00585CA6" w:rsidRDefault="00287461" w:rsidP="00287461"/>
    <w:p w14:paraId="259D8D7B" w14:textId="77777777" w:rsidR="00287461" w:rsidRPr="00585CA6" w:rsidRDefault="00287461" w:rsidP="00287461">
      <w:pPr>
        <w:pStyle w:val="TH"/>
      </w:pPr>
      <w:r w:rsidRPr="00585CA6">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87461" w:rsidRPr="00585CA6" w14:paraId="39BA2FAC" w14:textId="77777777" w:rsidTr="00FB593D">
        <w:trPr>
          <w:jc w:val="center"/>
        </w:trPr>
        <w:tc>
          <w:tcPr>
            <w:tcW w:w="1101" w:type="pct"/>
            <w:tcBorders>
              <w:bottom w:val="single" w:sz="6" w:space="0" w:color="auto"/>
            </w:tcBorders>
            <w:shd w:val="clear" w:color="auto" w:fill="C0C0C0"/>
            <w:vAlign w:val="center"/>
          </w:tcPr>
          <w:p w14:paraId="2849729D" w14:textId="77777777" w:rsidR="00287461" w:rsidRPr="00585CA6" w:rsidRDefault="00287461" w:rsidP="00FB593D">
            <w:pPr>
              <w:pStyle w:val="TAH"/>
            </w:pPr>
            <w:r w:rsidRPr="00585CA6">
              <w:t>Data type</w:t>
            </w:r>
          </w:p>
        </w:tc>
        <w:tc>
          <w:tcPr>
            <w:tcW w:w="221" w:type="pct"/>
            <w:tcBorders>
              <w:bottom w:val="single" w:sz="6" w:space="0" w:color="auto"/>
            </w:tcBorders>
            <w:shd w:val="clear" w:color="auto" w:fill="C0C0C0"/>
            <w:vAlign w:val="center"/>
          </w:tcPr>
          <w:p w14:paraId="24BEBD17" w14:textId="77777777" w:rsidR="00287461" w:rsidRPr="00585CA6" w:rsidRDefault="00287461" w:rsidP="00FB593D">
            <w:pPr>
              <w:pStyle w:val="TAH"/>
            </w:pPr>
            <w:r w:rsidRPr="00585CA6">
              <w:t>P</w:t>
            </w:r>
          </w:p>
        </w:tc>
        <w:tc>
          <w:tcPr>
            <w:tcW w:w="589" w:type="pct"/>
            <w:tcBorders>
              <w:bottom w:val="single" w:sz="6" w:space="0" w:color="auto"/>
            </w:tcBorders>
            <w:shd w:val="clear" w:color="auto" w:fill="C0C0C0"/>
            <w:vAlign w:val="center"/>
          </w:tcPr>
          <w:p w14:paraId="4468DCD8" w14:textId="77777777" w:rsidR="00287461" w:rsidRPr="00585CA6" w:rsidRDefault="00287461" w:rsidP="00FB593D">
            <w:pPr>
              <w:pStyle w:val="TAH"/>
            </w:pPr>
            <w:r w:rsidRPr="00585CA6">
              <w:t>Cardinality</w:t>
            </w:r>
          </w:p>
        </w:tc>
        <w:tc>
          <w:tcPr>
            <w:tcW w:w="737" w:type="pct"/>
            <w:tcBorders>
              <w:bottom w:val="single" w:sz="6" w:space="0" w:color="auto"/>
            </w:tcBorders>
            <w:shd w:val="clear" w:color="auto" w:fill="C0C0C0"/>
            <w:vAlign w:val="center"/>
          </w:tcPr>
          <w:p w14:paraId="05ED1ADF" w14:textId="77777777" w:rsidR="00287461" w:rsidRPr="00585CA6" w:rsidRDefault="00287461" w:rsidP="00FB593D">
            <w:pPr>
              <w:pStyle w:val="TAH"/>
            </w:pPr>
            <w:r w:rsidRPr="00585CA6">
              <w:t>Response</w:t>
            </w:r>
          </w:p>
          <w:p w14:paraId="742C8CAA" w14:textId="77777777" w:rsidR="00287461" w:rsidRPr="00585CA6" w:rsidRDefault="00287461" w:rsidP="00FB593D">
            <w:pPr>
              <w:pStyle w:val="TAH"/>
            </w:pPr>
            <w:r w:rsidRPr="00585CA6">
              <w:t>codes</w:t>
            </w:r>
          </w:p>
        </w:tc>
        <w:tc>
          <w:tcPr>
            <w:tcW w:w="2352" w:type="pct"/>
            <w:tcBorders>
              <w:bottom w:val="single" w:sz="6" w:space="0" w:color="auto"/>
            </w:tcBorders>
            <w:shd w:val="clear" w:color="auto" w:fill="C0C0C0"/>
            <w:vAlign w:val="center"/>
          </w:tcPr>
          <w:p w14:paraId="6C1D43AD" w14:textId="77777777" w:rsidR="00287461" w:rsidRPr="00585CA6" w:rsidRDefault="00287461" w:rsidP="00FB593D">
            <w:pPr>
              <w:pStyle w:val="TAH"/>
            </w:pPr>
            <w:r w:rsidRPr="00585CA6">
              <w:t>Description</w:t>
            </w:r>
          </w:p>
        </w:tc>
      </w:tr>
      <w:tr w:rsidR="00287461" w:rsidRPr="00585CA6" w14:paraId="77C17667" w14:textId="77777777" w:rsidTr="00FB593D">
        <w:trPr>
          <w:jc w:val="center"/>
        </w:trPr>
        <w:tc>
          <w:tcPr>
            <w:tcW w:w="1101" w:type="pct"/>
            <w:tcBorders>
              <w:top w:val="single" w:sz="6" w:space="0" w:color="auto"/>
            </w:tcBorders>
            <w:shd w:val="clear" w:color="auto" w:fill="auto"/>
            <w:vAlign w:val="center"/>
          </w:tcPr>
          <w:p w14:paraId="36C39BA6" w14:textId="77777777" w:rsidR="00287461" w:rsidRPr="00585CA6" w:rsidRDefault="00287461" w:rsidP="00FB593D">
            <w:pPr>
              <w:pStyle w:val="TAL"/>
            </w:pPr>
            <w:proofErr w:type="gramStart"/>
            <w:r w:rsidRPr="00585CA6">
              <w:t>array(</w:t>
            </w:r>
            <w:proofErr w:type="spellStart"/>
            <w:proofErr w:type="gramEnd"/>
            <w:r w:rsidRPr="00585CA6">
              <w:t>DataStorage</w:t>
            </w:r>
            <w:proofErr w:type="spellEnd"/>
            <w:r w:rsidRPr="00585CA6">
              <w:t>)</w:t>
            </w:r>
          </w:p>
        </w:tc>
        <w:tc>
          <w:tcPr>
            <w:tcW w:w="221" w:type="pct"/>
            <w:tcBorders>
              <w:top w:val="single" w:sz="6" w:space="0" w:color="auto"/>
            </w:tcBorders>
            <w:vAlign w:val="center"/>
          </w:tcPr>
          <w:p w14:paraId="0936F1B2" w14:textId="77777777" w:rsidR="00287461" w:rsidRPr="00585CA6" w:rsidRDefault="00287461" w:rsidP="00FB593D">
            <w:pPr>
              <w:pStyle w:val="TAC"/>
            </w:pPr>
            <w:r w:rsidRPr="00585CA6">
              <w:t>M</w:t>
            </w:r>
          </w:p>
        </w:tc>
        <w:tc>
          <w:tcPr>
            <w:tcW w:w="589" w:type="pct"/>
            <w:tcBorders>
              <w:top w:val="single" w:sz="6" w:space="0" w:color="auto"/>
            </w:tcBorders>
            <w:vAlign w:val="center"/>
          </w:tcPr>
          <w:p w14:paraId="1BE2EA98" w14:textId="77777777" w:rsidR="00287461" w:rsidRPr="00585CA6" w:rsidRDefault="00287461" w:rsidP="00FB593D">
            <w:pPr>
              <w:pStyle w:val="TAC"/>
            </w:pPr>
            <w:proofErr w:type="gramStart"/>
            <w:r w:rsidRPr="00585CA6">
              <w:t>0..N</w:t>
            </w:r>
            <w:proofErr w:type="gramEnd"/>
          </w:p>
        </w:tc>
        <w:tc>
          <w:tcPr>
            <w:tcW w:w="737" w:type="pct"/>
            <w:tcBorders>
              <w:top w:val="single" w:sz="6" w:space="0" w:color="auto"/>
            </w:tcBorders>
            <w:vAlign w:val="center"/>
          </w:tcPr>
          <w:p w14:paraId="6B4E9425" w14:textId="77777777" w:rsidR="00287461" w:rsidRPr="00585CA6" w:rsidRDefault="00287461" w:rsidP="00FB593D">
            <w:pPr>
              <w:pStyle w:val="TAL"/>
            </w:pPr>
            <w:r w:rsidRPr="00585CA6">
              <w:t>200 OK</w:t>
            </w:r>
          </w:p>
        </w:tc>
        <w:tc>
          <w:tcPr>
            <w:tcW w:w="2352" w:type="pct"/>
            <w:tcBorders>
              <w:top w:val="single" w:sz="6" w:space="0" w:color="auto"/>
            </w:tcBorders>
            <w:shd w:val="clear" w:color="auto" w:fill="auto"/>
            <w:vAlign w:val="center"/>
          </w:tcPr>
          <w:p w14:paraId="409641DB" w14:textId="77777777" w:rsidR="00287461" w:rsidRPr="00585CA6" w:rsidRDefault="00287461" w:rsidP="00FB593D">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5F69567C" w14:textId="77777777" w:rsidR="00287461" w:rsidRPr="00585CA6" w:rsidRDefault="00287461" w:rsidP="00FB593D">
            <w:pPr>
              <w:pStyle w:val="TAL"/>
            </w:pPr>
          </w:p>
          <w:p w14:paraId="6727AA69" w14:textId="77777777" w:rsidR="00287461" w:rsidRPr="00585CA6" w:rsidRDefault="00287461" w:rsidP="00FB593D">
            <w:pPr>
              <w:pStyle w:val="TAL"/>
            </w:pPr>
            <w:r w:rsidRPr="00585CA6">
              <w:t>If there are no available "Individual Data Storage" resource(s) fulfilling the request, an empty array shall be returned.</w:t>
            </w:r>
          </w:p>
        </w:tc>
      </w:tr>
      <w:tr w:rsidR="00287461" w:rsidRPr="00585CA6" w14:paraId="0E83BDB1" w14:textId="77777777" w:rsidTr="00FB593D">
        <w:trPr>
          <w:jc w:val="center"/>
        </w:trPr>
        <w:tc>
          <w:tcPr>
            <w:tcW w:w="1101" w:type="pct"/>
            <w:shd w:val="clear" w:color="auto" w:fill="auto"/>
            <w:vAlign w:val="center"/>
          </w:tcPr>
          <w:p w14:paraId="53E83BB6" w14:textId="77777777" w:rsidR="00287461" w:rsidRPr="00585CA6" w:rsidRDefault="00287461" w:rsidP="00FB593D">
            <w:pPr>
              <w:pStyle w:val="TAL"/>
            </w:pPr>
            <w:r w:rsidRPr="00585CA6">
              <w:t>n/a</w:t>
            </w:r>
          </w:p>
        </w:tc>
        <w:tc>
          <w:tcPr>
            <w:tcW w:w="221" w:type="pct"/>
            <w:vAlign w:val="center"/>
          </w:tcPr>
          <w:p w14:paraId="0F479D59" w14:textId="77777777" w:rsidR="00287461" w:rsidRPr="00585CA6" w:rsidRDefault="00287461" w:rsidP="00FB593D">
            <w:pPr>
              <w:pStyle w:val="TAC"/>
            </w:pPr>
          </w:p>
        </w:tc>
        <w:tc>
          <w:tcPr>
            <w:tcW w:w="589" w:type="pct"/>
            <w:vAlign w:val="center"/>
          </w:tcPr>
          <w:p w14:paraId="496C05D8" w14:textId="77777777" w:rsidR="00287461" w:rsidRPr="00585CA6" w:rsidRDefault="00287461" w:rsidP="00FB593D">
            <w:pPr>
              <w:pStyle w:val="TAC"/>
            </w:pPr>
          </w:p>
        </w:tc>
        <w:tc>
          <w:tcPr>
            <w:tcW w:w="737" w:type="pct"/>
            <w:vAlign w:val="center"/>
          </w:tcPr>
          <w:p w14:paraId="5029173E" w14:textId="77777777" w:rsidR="00287461" w:rsidRPr="00585CA6" w:rsidRDefault="00287461" w:rsidP="00FB593D">
            <w:pPr>
              <w:pStyle w:val="TAL"/>
            </w:pPr>
            <w:r w:rsidRPr="00585CA6">
              <w:t>307 Temporary Redirect</w:t>
            </w:r>
          </w:p>
        </w:tc>
        <w:tc>
          <w:tcPr>
            <w:tcW w:w="2352" w:type="pct"/>
            <w:shd w:val="clear" w:color="auto" w:fill="auto"/>
            <w:vAlign w:val="center"/>
          </w:tcPr>
          <w:p w14:paraId="536D9551" w14:textId="77777777" w:rsidR="00287461" w:rsidRPr="00585CA6" w:rsidRDefault="00287461" w:rsidP="00FB593D">
            <w:pPr>
              <w:pStyle w:val="TAL"/>
            </w:pPr>
            <w:r w:rsidRPr="00585CA6">
              <w:t>Temporary redirection.</w:t>
            </w:r>
          </w:p>
          <w:p w14:paraId="2E061E91" w14:textId="77777777" w:rsidR="00287461" w:rsidRPr="00585CA6" w:rsidRDefault="00287461" w:rsidP="00FB593D">
            <w:pPr>
              <w:pStyle w:val="TAL"/>
            </w:pPr>
          </w:p>
          <w:p w14:paraId="3BCF67DC" w14:textId="77777777" w:rsidR="00287461" w:rsidRPr="00585CA6" w:rsidRDefault="00287461" w:rsidP="00FB593D">
            <w:pPr>
              <w:pStyle w:val="TAL"/>
            </w:pPr>
            <w:r w:rsidRPr="00585CA6">
              <w:t>The response shall include a Location header field containing an alternative URI of the resource located in an alternative SEALDD Server.</w:t>
            </w:r>
          </w:p>
          <w:p w14:paraId="1ED02BD4" w14:textId="77777777" w:rsidR="00287461" w:rsidRPr="00585CA6" w:rsidRDefault="00287461" w:rsidP="00FB593D">
            <w:pPr>
              <w:pStyle w:val="TAL"/>
            </w:pPr>
          </w:p>
          <w:p w14:paraId="332E33BE" w14:textId="77777777" w:rsidR="00287461" w:rsidRPr="00585CA6" w:rsidRDefault="00287461" w:rsidP="00FB593D">
            <w:pPr>
              <w:pStyle w:val="TAL"/>
            </w:pPr>
            <w:r w:rsidRPr="00585CA6">
              <w:t>Redirection handling is described in clause 5.2.10 of 3GPP TS 29.122 [2].</w:t>
            </w:r>
          </w:p>
        </w:tc>
      </w:tr>
      <w:tr w:rsidR="00287461" w:rsidRPr="00585CA6" w14:paraId="01762041" w14:textId="77777777" w:rsidTr="00FB593D">
        <w:trPr>
          <w:jc w:val="center"/>
        </w:trPr>
        <w:tc>
          <w:tcPr>
            <w:tcW w:w="1101" w:type="pct"/>
            <w:shd w:val="clear" w:color="auto" w:fill="auto"/>
            <w:vAlign w:val="center"/>
          </w:tcPr>
          <w:p w14:paraId="6F10F595" w14:textId="77777777" w:rsidR="00287461" w:rsidRPr="00585CA6" w:rsidRDefault="00287461" w:rsidP="00FB593D">
            <w:pPr>
              <w:pStyle w:val="TAL"/>
            </w:pPr>
            <w:r w:rsidRPr="00585CA6">
              <w:rPr>
                <w:lang w:eastAsia="zh-CN"/>
              </w:rPr>
              <w:t>n/a</w:t>
            </w:r>
          </w:p>
        </w:tc>
        <w:tc>
          <w:tcPr>
            <w:tcW w:w="221" w:type="pct"/>
            <w:vAlign w:val="center"/>
          </w:tcPr>
          <w:p w14:paraId="78AA3D80" w14:textId="77777777" w:rsidR="00287461" w:rsidRPr="00585CA6" w:rsidRDefault="00287461" w:rsidP="00FB593D">
            <w:pPr>
              <w:pStyle w:val="TAC"/>
            </w:pPr>
          </w:p>
        </w:tc>
        <w:tc>
          <w:tcPr>
            <w:tcW w:w="589" w:type="pct"/>
            <w:vAlign w:val="center"/>
          </w:tcPr>
          <w:p w14:paraId="360658C1" w14:textId="77777777" w:rsidR="00287461" w:rsidRPr="00585CA6" w:rsidRDefault="00287461" w:rsidP="00FB593D">
            <w:pPr>
              <w:pStyle w:val="TAC"/>
            </w:pPr>
          </w:p>
        </w:tc>
        <w:tc>
          <w:tcPr>
            <w:tcW w:w="737" w:type="pct"/>
            <w:vAlign w:val="center"/>
          </w:tcPr>
          <w:p w14:paraId="2C87A454" w14:textId="77777777" w:rsidR="00287461" w:rsidRPr="00585CA6" w:rsidRDefault="00287461" w:rsidP="00FB593D">
            <w:pPr>
              <w:pStyle w:val="TAL"/>
            </w:pPr>
            <w:r w:rsidRPr="00585CA6">
              <w:t>308 Permanent Redirect</w:t>
            </w:r>
          </w:p>
        </w:tc>
        <w:tc>
          <w:tcPr>
            <w:tcW w:w="2352" w:type="pct"/>
            <w:shd w:val="clear" w:color="auto" w:fill="auto"/>
            <w:vAlign w:val="center"/>
          </w:tcPr>
          <w:p w14:paraId="6AB7F78A" w14:textId="77777777" w:rsidR="00287461" w:rsidRPr="00585CA6" w:rsidRDefault="00287461" w:rsidP="00FB593D">
            <w:pPr>
              <w:pStyle w:val="TAL"/>
            </w:pPr>
            <w:r w:rsidRPr="00585CA6">
              <w:t>Permanent redirection.</w:t>
            </w:r>
          </w:p>
          <w:p w14:paraId="2EA05ED9" w14:textId="77777777" w:rsidR="00287461" w:rsidRPr="00585CA6" w:rsidRDefault="00287461" w:rsidP="00FB593D">
            <w:pPr>
              <w:pStyle w:val="TAL"/>
            </w:pPr>
          </w:p>
          <w:p w14:paraId="59636C05" w14:textId="77777777" w:rsidR="00287461" w:rsidRPr="00585CA6" w:rsidRDefault="00287461" w:rsidP="00FB593D">
            <w:pPr>
              <w:pStyle w:val="TAL"/>
            </w:pPr>
            <w:r w:rsidRPr="00585CA6">
              <w:t>The response shall include a Location header field containing an alternative URI of the resource located in an alternative SEALDD Server.</w:t>
            </w:r>
          </w:p>
          <w:p w14:paraId="5633D6B4" w14:textId="77777777" w:rsidR="00287461" w:rsidRPr="00585CA6" w:rsidRDefault="00287461" w:rsidP="00FB593D">
            <w:pPr>
              <w:pStyle w:val="TAL"/>
            </w:pPr>
          </w:p>
          <w:p w14:paraId="1DC09DE5" w14:textId="77777777" w:rsidR="00287461" w:rsidRPr="00585CA6" w:rsidRDefault="00287461" w:rsidP="00FB593D">
            <w:pPr>
              <w:pStyle w:val="TAL"/>
            </w:pPr>
            <w:r w:rsidRPr="00585CA6">
              <w:t>Redirection handling is described in clause 5.2.10 of 3GPP TS 29.122 [2].</w:t>
            </w:r>
          </w:p>
        </w:tc>
      </w:tr>
      <w:tr w:rsidR="00287461" w:rsidRPr="00585CA6" w14:paraId="01681C06" w14:textId="77777777" w:rsidTr="00FB593D">
        <w:trPr>
          <w:jc w:val="center"/>
        </w:trPr>
        <w:tc>
          <w:tcPr>
            <w:tcW w:w="5000" w:type="pct"/>
            <w:gridSpan w:val="5"/>
            <w:shd w:val="clear" w:color="auto" w:fill="auto"/>
            <w:vAlign w:val="center"/>
          </w:tcPr>
          <w:p w14:paraId="2BC00AB9" w14:textId="77777777" w:rsidR="00287461" w:rsidRPr="00585CA6" w:rsidRDefault="00287461" w:rsidP="00FB593D">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207D5BB" w14:textId="77777777" w:rsidR="00287461" w:rsidRPr="00585CA6" w:rsidRDefault="00287461" w:rsidP="00287461"/>
    <w:p w14:paraId="519F23F7" w14:textId="77777777" w:rsidR="00287461" w:rsidRPr="00585CA6" w:rsidRDefault="00287461" w:rsidP="00287461">
      <w:pPr>
        <w:pStyle w:val="TH"/>
      </w:pPr>
      <w:r w:rsidRPr="00585CA6">
        <w:lastRenderedPageBreak/>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87461" w:rsidRPr="00585CA6" w14:paraId="048B7E14" w14:textId="77777777" w:rsidTr="00FB593D">
        <w:trPr>
          <w:jc w:val="center"/>
        </w:trPr>
        <w:tc>
          <w:tcPr>
            <w:tcW w:w="825" w:type="pct"/>
            <w:shd w:val="clear" w:color="auto" w:fill="C0C0C0"/>
            <w:vAlign w:val="center"/>
          </w:tcPr>
          <w:p w14:paraId="61338AD4" w14:textId="77777777" w:rsidR="00287461" w:rsidRPr="00585CA6" w:rsidRDefault="00287461" w:rsidP="00FB593D">
            <w:pPr>
              <w:pStyle w:val="TAH"/>
            </w:pPr>
            <w:r w:rsidRPr="00585CA6">
              <w:t>Name</w:t>
            </w:r>
          </w:p>
        </w:tc>
        <w:tc>
          <w:tcPr>
            <w:tcW w:w="732" w:type="pct"/>
            <w:shd w:val="clear" w:color="auto" w:fill="C0C0C0"/>
            <w:vAlign w:val="center"/>
          </w:tcPr>
          <w:p w14:paraId="1161C787" w14:textId="77777777" w:rsidR="00287461" w:rsidRPr="00585CA6" w:rsidRDefault="00287461" w:rsidP="00FB593D">
            <w:pPr>
              <w:pStyle w:val="TAH"/>
            </w:pPr>
            <w:r w:rsidRPr="00585CA6">
              <w:t>Data type</w:t>
            </w:r>
          </w:p>
        </w:tc>
        <w:tc>
          <w:tcPr>
            <w:tcW w:w="217" w:type="pct"/>
            <w:shd w:val="clear" w:color="auto" w:fill="C0C0C0"/>
            <w:vAlign w:val="center"/>
          </w:tcPr>
          <w:p w14:paraId="6F3037B8" w14:textId="77777777" w:rsidR="00287461" w:rsidRPr="00585CA6" w:rsidRDefault="00287461" w:rsidP="00FB593D">
            <w:pPr>
              <w:pStyle w:val="TAH"/>
            </w:pPr>
            <w:r w:rsidRPr="00585CA6">
              <w:t>P</w:t>
            </w:r>
          </w:p>
        </w:tc>
        <w:tc>
          <w:tcPr>
            <w:tcW w:w="581" w:type="pct"/>
            <w:shd w:val="clear" w:color="auto" w:fill="C0C0C0"/>
            <w:vAlign w:val="center"/>
          </w:tcPr>
          <w:p w14:paraId="27D67818" w14:textId="77777777" w:rsidR="00287461" w:rsidRPr="00585CA6" w:rsidRDefault="00287461" w:rsidP="00FB593D">
            <w:pPr>
              <w:pStyle w:val="TAH"/>
            </w:pPr>
            <w:r w:rsidRPr="00585CA6">
              <w:t>Cardinality</w:t>
            </w:r>
          </w:p>
        </w:tc>
        <w:tc>
          <w:tcPr>
            <w:tcW w:w="2645" w:type="pct"/>
            <w:shd w:val="clear" w:color="auto" w:fill="C0C0C0"/>
            <w:vAlign w:val="center"/>
          </w:tcPr>
          <w:p w14:paraId="69C9FA12" w14:textId="77777777" w:rsidR="00287461" w:rsidRPr="00585CA6" w:rsidRDefault="00287461" w:rsidP="00FB593D">
            <w:pPr>
              <w:pStyle w:val="TAH"/>
            </w:pPr>
            <w:r w:rsidRPr="00585CA6">
              <w:t>Description</w:t>
            </w:r>
          </w:p>
        </w:tc>
      </w:tr>
      <w:tr w:rsidR="00287461" w:rsidRPr="00585CA6" w14:paraId="0DCC9122" w14:textId="77777777" w:rsidTr="00FB593D">
        <w:trPr>
          <w:jc w:val="center"/>
        </w:trPr>
        <w:tc>
          <w:tcPr>
            <w:tcW w:w="825" w:type="pct"/>
            <w:shd w:val="clear" w:color="auto" w:fill="auto"/>
            <w:vAlign w:val="center"/>
          </w:tcPr>
          <w:p w14:paraId="76706A34" w14:textId="77777777" w:rsidR="00287461" w:rsidRPr="00585CA6" w:rsidRDefault="00287461" w:rsidP="00FB593D">
            <w:pPr>
              <w:pStyle w:val="TAL"/>
            </w:pPr>
            <w:r w:rsidRPr="00585CA6">
              <w:t>Location</w:t>
            </w:r>
          </w:p>
        </w:tc>
        <w:tc>
          <w:tcPr>
            <w:tcW w:w="732" w:type="pct"/>
            <w:vAlign w:val="center"/>
          </w:tcPr>
          <w:p w14:paraId="51A73BC9" w14:textId="77777777" w:rsidR="00287461" w:rsidRPr="00585CA6" w:rsidRDefault="00287461" w:rsidP="00FB593D">
            <w:pPr>
              <w:pStyle w:val="TAL"/>
            </w:pPr>
            <w:r w:rsidRPr="00585CA6">
              <w:t>string</w:t>
            </w:r>
          </w:p>
        </w:tc>
        <w:tc>
          <w:tcPr>
            <w:tcW w:w="217" w:type="pct"/>
            <w:vAlign w:val="center"/>
          </w:tcPr>
          <w:p w14:paraId="17AD6145" w14:textId="77777777" w:rsidR="00287461" w:rsidRPr="00585CA6" w:rsidRDefault="00287461" w:rsidP="00FB593D">
            <w:pPr>
              <w:pStyle w:val="TAC"/>
            </w:pPr>
            <w:r w:rsidRPr="00585CA6">
              <w:t>M</w:t>
            </w:r>
          </w:p>
        </w:tc>
        <w:tc>
          <w:tcPr>
            <w:tcW w:w="581" w:type="pct"/>
            <w:vAlign w:val="center"/>
          </w:tcPr>
          <w:p w14:paraId="71793FF9" w14:textId="77777777" w:rsidR="00287461" w:rsidRPr="00585CA6" w:rsidRDefault="00287461" w:rsidP="00FB593D">
            <w:pPr>
              <w:pStyle w:val="TAC"/>
            </w:pPr>
            <w:r w:rsidRPr="00585CA6">
              <w:t>1</w:t>
            </w:r>
          </w:p>
        </w:tc>
        <w:tc>
          <w:tcPr>
            <w:tcW w:w="2645" w:type="pct"/>
            <w:shd w:val="clear" w:color="auto" w:fill="auto"/>
            <w:vAlign w:val="center"/>
          </w:tcPr>
          <w:p w14:paraId="53981E3B" w14:textId="77777777" w:rsidR="00287461" w:rsidRPr="00585CA6" w:rsidRDefault="00287461" w:rsidP="00FB593D">
            <w:pPr>
              <w:pStyle w:val="TAL"/>
            </w:pPr>
            <w:r w:rsidRPr="00585CA6">
              <w:t>Contains an alternative URI of the resource located in an alternative SEALDD Server.</w:t>
            </w:r>
          </w:p>
        </w:tc>
      </w:tr>
    </w:tbl>
    <w:p w14:paraId="7BE874B4" w14:textId="77777777" w:rsidR="00287461" w:rsidRPr="00585CA6" w:rsidRDefault="00287461" w:rsidP="00287461"/>
    <w:p w14:paraId="1FD215CD" w14:textId="77777777" w:rsidR="00287461" w:rsidRPr="00585CA6" w:rsidRDefault="00287461" w:rsidP="00287461">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87461" w:rsidRPr="00585CA6" w14:paraId="47539EEF" w14:textId="77777777" w:rsidTr="00FB593D">
        <w:trPr>
          <w:jc w:val="center"/>
        </w:trPr>
        <w:tc>
          <w:tcPr>
            <w:tcW w:w="824" w:type="pct"/>
            <w:shd w:val="clear" w:color="auto" w:fill="C0C0C0"/>
            <w:vAlign w:val="center"/>
          </w:tcPr>
          <w:p w14:paraId="599B2F6A" w14:textId="77777777" w:rsidR="00287461" w:rsidRPr="00585CA6" w:rsidRDefault="00287461" w:rsidP="00FB593D">
            <w:pPr>
              <w:pStyle w:val="TAH"/>
            </w:pPr>
            <w:r w:rsidRPr="00585CA6">
              <w:t>Name</w:t>
            </w:r>
          </w:p>
        </w:tc>
        <w:tc>
          <w:tcPr>
            <w:tcW w:w="732" w:type="pct"/>
            <w:shd w:val="clear" w:color="auto" w:fill="C0C0C0"/>
            <w:vAlign w:val="center"/>
          </w:tcPr>
          <w:p w14:paraId="3176DC76" w14:textId="77777777" w:rsidR="00287461" w:rsidRPr="00585CA6" w:rsidRDefault="00287461" w:rsidP="00FB593D">
            <w:pPr>
              <w:pStyle w:val="TAH"/>
            </w:pPr>
            <w:r w:rsidRPr="00585CA6">
              <w:t>Data type</w:t>
            </w:r>
          </w:p>
        </w:tc>
        <w:tc>
          <w:tcPr>
            <w:tcW w:w="217" w:type="pct"/>
            <w:shd w:val="clear" w:color="auto" w:fill="C0C0C0"/>
            <w:vAlign w:val="center"/>
          </w:tcPr>
          <w:p w14:paraId="37F4645F" w14:textId="77777777" w:rsidR="00287461" w:rsidRPr="00585CA6" w:rsidRDefault="00287461" w:rsidP="00FB593D">
            <w:pPr>
              <w:pStyle w:val="TAH"/>
            </w:pPr>
            <w:r w:rsidRPr="00585CA6">
              <w:t>P</w:t>
            </w:r>
          </w:p>
        </w:tc>
        <w:tc>
          <w:tcPr>
            <w:tcW w:w="581" w:type="pct"/>
            <w:shd w:val="clear" w:color="auto" w:fill="C0C0C0"/>
            <w:vAlign w:val="center"/>
          </w:tcPr>
          <w:p w14:paraId="35BB719F" w14:textId="77777777" w:rsidR="00287461" w:rsidRPr="00585CA6" w:rsidRDefault="00287461" w:rsidP="00FB593D">
            <w:pPr>
              <w:pStyle w:val="TAH"/>
            </w:pPr>
            <w:r w:rsidRPr="00585CA6">
              <w:t>Cardinality</w:t>
            </w:r>
          </w:p>
        </w:tc>
        <w:tc>
          <w:tcPr>
            <w:tcW w:w="2645" w:type="pct"/>
            <w:shd w:val="clear" w:color="auto" w:fill="C0C0C0"/>
            <w:vAlign w:val="center"/>
          </w:tcPr>
          <w:p w14:paraId="7302A3D2" w14:textId="77777777" w:rsidR="00287461" w:rsidRPr="00585CA6" w:rsidRDefault="00287461" w:rsidP="00FB593D">
            <w:pPr>
              <w:pStyle w:val="TAH"/>
            </w:pPr>
            <w:r w:rsidRPr="00585CA6">
              <w:t>Description</w:t>
            </w:r>
          </w:p>
        </w:tc>
      </w:tr>
      <w:tr w:rsidR="00287461" w:rsidRPr="00585CA6" w14:paraId="0C86CFA3" w14:textId="77777777" w:rsidTr="00FB593D">
        <w:trPr>
          <w:jc w:val="center"/>
        </w:trPr>
        <w:tc>
          <w:tcPr>
            <w:tcW w:w="824" w:type="pct"/>
            <w:shd w:val="clear" w:color="auto" w:fill="auto"/>
            <w:vAlign w:val="center"/>
          </w:tcPr>
          <w:p w14:paraId="6E05032C" w14:textId="77777777" w:rsidR="00287461" w:rsidRPr="00585CA6" w:rsidRDefault="00287461" w:rsidP="00FB593D">
            <w:pPr>
              <w:pStyle w:val="TAL"/>
            </w:pPr>
            <w:r w:rsidRPr="00585CA6">
              <w:t>Location</w:t>
            </w:r>
          </w:p>
        </w:tc>
        <w:tc>
          <w:tcPr>
            <w:tcW w:w="732" w:type="pct"/>
            <w:vAlign w:val="center"/>
          </w:tcPr>
          <w:p w14:paraId="5157B2B5" w14:textId="77777777" w:rsidR="00287461" w:rsidRPr="00585CA6" w:rsidRDefault="00287461" w:rsidP="00FB593D">
            <w:pPr>
              <w:pStyle w:val="TAL"/>
            </w:pPr>
            <w:r w:rsidRPr="00585CA6">
              <w:t>string</w:t>
            </w:r>
          </w:p>
        </w:tc>
        <w:tc>
          <w:tcPr>
            <w:tcW w:w="217" w:type="pct"/>
            <w:vAlign w:val="center"/>
          </w:tcPr>
          <w:p w14:paraId="2C6FB02F" w14:textId="77777777" w:rsidR="00287461" w:rsidRPr="00585CA6" w:rsidRDefault="00287461" w:rsidP="00FB593D">
            <w:pPr>
              <w:pStyle w:val="TAC"/>
            </w:pPr>
            <w:r w:rsidRPr="00585CA6">
              <w:t>M</w:t>
            </w:r>
          </w:p>
        </w:tc>
        <w:tc>
          <w:tcPr>
            <w:tcW w:w="581" w:type="pct"/>
            <w:vAlign w:val="center"/>
          </w:tcPr>
          <w:p w14:paraId="53C6BA2A" w14:textId="77777777" w:rsidR="00287461" w:rsidRPr="00585CA6" w:rsidRDefault="00287461" w:rsidP="00FB593D">
            <w:pPr>
              <w:pStyle w:val="TAC"/>
            </w:pPr>
            <w:r w:rsidRPr="00585CA6">
              <w:t>1</w:t>
            </w:r>
          </w:p>
        </w:tc>
        <w:tc>
          <w:tcPr>
            <w:tcW w:w="2645" w:type="pct"/>
            <w:shd w:val="clear" w:color="auto" w:fill="auto"/>
            <w:vAlign w:val="center"/>
          </w:tcPr>
          <w:p w14:paraId="09E0B4DA" w14:textId="77777777" w:rsidR="00287461" w:rsidRPr="00585CA6" w:rsidRDefault="00287461" w:rsidP="00FB593D">
            <w:pPr>
              <w:pStyle w:val="TAL"/>
            </w:pPr>
            <w:r w:rsidRPr="00585CA6">
              <w:t>Contains an alternative URI of the resource located in an alternative SEALDD Server.</w:t>
            </w:r>
          </w:p>
        </w:tc>
      </w:tr>
    </w:tbl>
    <w:p w14:paraId="2AD85BC9" w14:textId="77777777" w:rsidR="00287461" w:rsidRPr="00585CA6" w:rsidRDefault="00287461" w:rsidP="0028746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EB706C"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622116" w14:textId="77777777" w:rsidR="0042381D" w:rsidRDefault="0042381D" w:rsidP="0042381D">
      <w:pPr>
        <w:pStyle w:val="Heading1"/>
      </w:pPr>
      <w:bookmarkStart w:id="83" w:name="_Toc151379516"/>
      <w:bookmarkStart w:id="84" w:name="_Toc151445697"/>
      <w:bookmarkStart w:id="85" w:name="_Toc160470780"/>
      <w:bookmarkStart w:id="86" w:name="_Toc164873924"/>
      <w:bookmarkStart w:id="87" w:name="_Toc168595896"/>
      <w:r>
        <w:t>A.3</w:t>
      </w:r>
      <w:r>
        <w:tab/>
      </w:r>
      <w:proofErr w:type="spellStart"/>
      <w:r w:rsidRPr="00E858DF">
        <w:rPr>
          <w:lang w:val="en-US"/>
        </w:rPr>
        <w:t>SDD_DataStorage</w:t>
      </w:r>
      <w:proofErr w:type="spellEnd"/>
      <w:r>
        <w:t xml:space="preserve"> API</w:t>
      </w:r>
      <w:bookmarkEnd w:id="83"/>
      <w:bookmarkEnd w:id="84"/>
      <w:bookmarkEnd w:id="85"/>
      <w:bookmarkEnd w:id="86"/>
      <w:bookmarkEnd w:id="87"/>
    </w:p>
    <w:p w14:paraId="579BFEB7" w14:textId="77777777" w:rsidR="0042381D" w:rsidRDefault="0042381D" w:rsidP="0042381D">
      <w:pPr>
        <w:pStyle w:val="PL"/>
      </w:pPr>
      <w:r>
        <w:t>openapi: 3.0.0</w:t>
      </w:r>
    </w:p>
    <w:p w14:paraId="16879563" w14:textId="77777777" w:rsidR="0042381D" w:rsidRDefault="0042381D" w:rsidP="0042381D">
      <w:pPr>
        <w:pStyle w:val="PL"/>
      </w:pPr>
    </w:p>
    <w:p w14:paraId="6A7AC7CF" w14:textId="77777777" w:rsidR="0042381D" w:rsidRDefault="0042381D" w:rsidP="0042381D">
      <w:pPr>
        <w:pStyle w:val="PL"/>
      </w:pPr>
      <w:r>
        <w:t>info:</w:t>
      </w:r>
    </w:p>
    <w:p w14:paraId="03505008" w14:textId="77777777" w:rsidR="0042381D" w:rsidRDefault="0042381D" w:rsidP="0042381D">
      <w:pPr>
        <w:pStyle w:val="PL"/>
      </w:pPr>
      <w:r>
        <w:t xml:space="preserve">  title: SEALDD Server Data Storage</w:t>
      </w:r>
      <w:r w:rsidRPr="006E4168">
        <w:rPr>
          <w:lang w:val="en-US"/>
        </w:rPr>
        <w:t xml:space="preserve"> </w:t>
      </w:r>
      <w:r>
        <w:t>Service</w:t>
      </w:r>
    </w:p>
    <w:p w14:paraId="3B1AF1BD" w14:textId="77777777" w:rsidR="0042381D" w:rsidRDefault="0042381D" w:rsidP="0042381D">
      <w:pPr>
        <w:pStyle w:val="PL"/>
      </w:pPr>
      <w:r>
        <w:t xml:space="preserve">  version: 1.0.0</w:t>
      </w:r>
    </w:p>
    <w:p w14:paraId="13B8A74C" w14:textId="77777777" w:rsidR="0042381D" w:rsidRDefault="0042381D" w:rsidP="0042381D">
      <w:pPr>
        <w:pStyle w:val="PL"/>
      </w:pPr>
      <w:r>
        <w:t xml:space="preserve">  description: |</w:t>
      </w:r>
    </w:p>
    <w:p w14:paraId="2DF6CB9A" w14:textId="77777777" w:rsidR="0042381D" w:rsidRDefault="0042381D" w:rsidP="0042381D">
      <w:pPr>
        <w:pStyle w:val="PL"/>
      </w:pPr>
      <w:r>
        <w:t xml:space="preserve">    SEALDD Server Data Storage</w:t>
      </w:r>
      <w:r w:rsidRPr="006E4168">
        <w:rPr>
          <w:lang w:val="en-US"/>
        </w:rPr>
        <w:t xml:space="preserve"> </w:t>
      </w:r>
      <w:r>
        <w:t xml:space="preserve">Service.  </w:t>
      </w:r>
    </w:p>
    <w:p w14:paraId="6FEDA73D" w14:textId="77777777" w:rsidR="0042381D" w:rsidRDefault="0042381D" w:rsidP="0042381D">
      <w:pPr>
        <w:pStyle w:val="PL"/>
      </w:pPr>
      <w:r>
        <w:t xml:space="preserve">    © 2024, 3GPP Organizational Partners (ARIB, ATIS, CCSA, ETSI, TSDSI, TTA, TTC).  </w:t>
      </w:r>
    </w:p>
    <w:p w14:paraId="0B35B644" w14:textId="77777777" w:rsidR="0042381D" w:rsidRDefault="0042381D" w:rsidP="0042381D">
      <w:pPr>
        <w:pStyle w:val="PL"/>
      </w:pPr>
      <w:r>
        <w:t xml:space="preserve">    All rights reserved.</w:t>
      </w:r>
    </w:p>
    <w:p w14:paraId="269DFFC8" w14:textId="77777777" w:rsidR="0042381D" w:rsidRDefault="0042381D" w:rsidP="0042381D">
      <w:pPr>
        <w:pStyle w:val="PL"/>
      </w:pPr>
    </w:p>
    <w:p w14:paraId="166A7486" w14:textId="77777777" w:rsidR="0042381D" w:rsidRDefault="0042381D" w:rsidP="0042381D">
      <w:pPr>
        <w:pStyle w:val="PL"/>
      </w:pPr>
      <w:r>
        <w:t>externalDocs:</w:t>
      </w:r>
    </w:p>
    <w:p w14:paraId="0D04FC7E" w14:textId="77777777" w:rsidR="0042381D" w:rsidRDefault="0042381D" w:rsidP="0042381D">
      <w:pPr>
        <w:pStyle w:val="PL"/>
        <w:rPr>
          <w:lang w:eastAsia="zh-CN"/>
        </w:rPr>
      </w:pPr>
      <w:r>
        <w:t xml:space="preserve">  description: </w:t>
      </w:r>
      <w:r>
        <w:rPr>
          <w:lang w:eastAsia="zh-CN"/>
        </w:rPr>
        <w:t>&gt;</w:t>
      </w:r>
    </w:p>
    <w:p w14:paraId="13573003" w14:textId="77777777" w:rsidR="0042381D" w:rsidRDefault="0042381D" w:rsidP="0042381D">
      <w:pPr>
        <w:pStyle w:val="PL"/>
      </w:pPr>
      <w:r>
        <w:t xml:space="preserve">    </w:t>
      </w:r>
      <w:r w:rsidRPr="00BD32CB">
        <w:t>3GPP TS 29.548 V</w:t>
      </w:r>
      <w:r>
        <w:t>18.1</w:t>
      </w:r>
      <w:r w:rsidRPr="00BD32CB">
        <w:t>.0; Service Enabler Architecture Layer for Verticals (SEAL);</w:t>
      </w:r>
    </w:p>
    <w:p w14:paraId="12D9AC73" w14:textId="77777777" w:rsidR="0042381D" w:rsidRDefault="0042381D" w:rsidP="0042381D">
      <w:pPr>
        <w:pStyle w:val="PL"/>
      </w:pPr>
      <w:r>
        <w:t xml:space="preserve">    SEAL Data Delivery (</w:t>
      </w:r>
      <w:r w:rsidRPr="004C6C5F">
        <w:t>SEALDD</w:t>
      </w:r>
      <w:r>
        <w:t>)</w:t>
      </w:r>
      <w:r w:rsidRPr="004C6C5F">
        <w:t xml:space="preserve"> Server Services</w:t>
      </w:r>
      <w:r>
        <w:t>; Stage 3.</w:t>
      </w:r>
    </w:p>
    <w:p w14:paraId="43B96496" w14:textId="77777777" w:rsidR="0042381D" w:rsidRDefault="0042381D" w:rsidP="0042381D">
      <w:pPr>
        <w:pStyle w:val="PL"/>
      </w:pPr>
      <w:r>
        <w:t xml:space="preserve">  url: https://www.3gpp.org/ftp/Specs/archive/29_series/29.548/</w:t>
      </w:r>
    </w:p>
    <w:p w14:paraId="3A5499CC" w14:textId="77777777" w:rsidR="0042381D" w:rsidRDefault="0042381D" w:rsidP="0042381D">
      <w:pPr>
        <w:pStyle w:val="PL"/>
      </w:pPr>
    </w:p>
    <w:p w14:paraId="5A9CEFA3" w14:textId="77777777" w:rsidR="0042381D" w:rsidRDefault="0042381D" w:rsidP="0042381D">
      <w:pPr>
        <w:pStyle w:val="PL"/>
      </w:pPr>
      <w:r>
        <w:t>servers:</w:t>
      </w:r>
    </w:p>
    <w:p w14:paraId="51A239D3" w14:textId="77777777" w:rsidR="0042381D" w:rsidRDefault="0042381D" w:rsidP="0042381D">
      <w:pPr>
        <w:pStyle w:val="PL"/>
      </w:pPr>
      <w:r>
        <w:t xml:space="preserve">  - url: '{apiRoot}/sdd-ds/v1'</w:t>
      </w:r>
    </w:p>
    <w:p w14:paraId="579125EC" w14:textId="77777777" w:rsidR="0042381D" w:rsidRDefault="0042381D" w:rsidP="0042381D">
      <w:pPr>
        <w:pStyle w:val="PL"/>
      </w:pPr>
      <w:r>
        <w:t xml:space="preserve">    variables:</w:t>
      </w:r>
    </w:p>
    <w:p w14:paraId="7668B981" w14:textId="77777777" w:rsidR="0042381D" w:rsidRDefault="0042381D" w:rsidP="0042381D">
      <w:pPr>
        <w:pStyle w:val="PL"/>
      </w:pPr>
      <w:r>
        <w:t xml:space="preserve">      apiRoot:</w:t>
      </w:r>
    </w:p>
    <w:p w14:paraId="2AA183D9" w14:textId="77777777" w:rsidR="0042381D" w:rsidRDefault="0042381D" w:rsidP="0042381D">
      <w:pPr>
        <w:pStyle w:val="PL"/>
      </w:pPr>
      <w:r>
        <w:t xml:space="preserve">        default: https://example.com</w:t>
      </w:r>
    </w:p>
    <w:p w14:paraId="114BEA96" w14:textId="77777777" w:rsidR="0042381D" w:rsidRDefault="0042381D" w:rsidP="0042381D">
      <w:pPr>
        <w:pStyle w:val="PL"/>
      </w:pPr>
      <w:r>
        <w:t xml:space="preserve">        description: apiRoot as defined in clause 6.5 of 3GPP TS 29.549</w:t>
      </w:r>
    </w:p>
    <w:p w14:paraId="28732C4C" w14:textId="77777777" w:rsidR="0042381D" w:rsidRDefault="0042381D" w:rsidP="0042381D">
      <w:pPr>
        <w:pStyle w:val="PL"/>
      </w:pPr>
    </w:p>
    <w:p w14:paraId="6577351A" w14:textId="77777777" w:rsidR="0042381D" w:rsidRDefault="0042381D" w:rsidP="0042381D">
      <w:pPr>
        <w:pStyle w:val="PL"/>
      </w:pPr>
      <w:r>
        <w:t>security:</w:t>
      </w:r>
    </w:p>
    <w:p w14:paraId="293D09F4" w14:textId="77777777" w:rsidR="0042381D" w:rsidRDefault="0042381D" w:rsidP="0042381D">
      <w:pPr>
        <w:pStyle w:val="PL"/>
      </w:pPr>
      <w:r>
        <w:t xml:space="preserve">  - {}</w:t>
      </w:r>
    </w:p>
    <w:p w14:paraId="25B39183" w14:textId="77777777" w:rsidR="0042381D" w:rsidRDefault="0042381D" w:rsidP="0042381D">
      <w:pPr>
        <w:pStyle w:val="PL"/>
      </w:pPr>
      <w:r>
        <w:t xml:space="preserve">  - oAuth2ClientCredentials: []</w:t>
      </w:r>
    </w:p>
    <w:p w14:paraId="74E20715" w14:textId="77777777" w:rsidR="0042381D" w:rsidRDefault="0042381D" w:rsidP="0042381D">
      <w:pPr>
        <w:pStyle w:val="PL"/>
      </w:pPr>
    </w:p>
    <w:p w14:paraId="1E36AF2F" w14:textId="77777777" w:rsidR="0042381D" w:rsidRDefault="0042381D" w:rsidP="0042381D">
      <w:pPr>
        <w:pStyle w:val="PL"/>
      </w:pPr>
      <w:r>
        <w:t>paths:</w:t>
      </w:r>
    </w:p>
    <w:p w14:paraId="32EB6FF9" w14:textId="77777777" w:rsidR="0042381D" w:rsidRDefault="0042381D" w:rsidP="0042381D">
      <w:pPr>
        <w:pStyle w:val="PL"/>
      </w:pPr>
      <w:r>
        <w:t xml:space="preserve">  /storages:</w:t>
      </w:r>
    </w:p>
    <w:p w14:paraId="0D336B64" w14:textId="77777777" w:rsidR="0042381D" w:rsidRDefault="0042381D" w:rsidP="0042381D">
      <w:pPr>
        <w:pStyle w:val="PL"/>
        <w:rPr>
          <w:lang w:eastAsia="es-ES"/>
        </w:rPr>
      </w:pPr>
      <w:r>
        <w:rPr>
          <w:lang w:eastAsia="es-ES"/>
        </w:rPr>
        <w:t xml:space="preserve">    get:</w:t>
      </w:r>
    </w:p>
    <w:p w14:paraId="08AB9D32"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ABA2DAE" w14:textId="77777777" w:rsidR="0042381D" w:rsidRDefault="0042381D" w:rsidP="0042381D">
      <w:pPr>
        <w:pStyle w:val="PL"/>
        <w:rPr>
          <w:rFonts w:cs="Courier New"/>
          <w:szCs w:val="16"/>
        </w:rPr>
      </w:pPr>
      <w:r>
        <w:rPr>
          <w:rFonts w:cs="Courier New"/>
          <w:szCs w:val="16"/>
        </w:rPr>
        <w:t xml:space="preserve">      operationId: Get</w:t>
      </w:r>
      <w:r>
        <w:t>DataStorages</w:t>
      </w:r>
    </w:p>
    <w:p w14:paraId="13772DA0" w14:textId="77777777" w:rsidR="0042381D" w:rsidRDefault="0042381D" w:rsidP="0042381D">
      <w:pPr>
        <w:pStyle w:val="PL"/>
        <w:rPr>
          <w:rFonts w:cs="Courier New"/>
          <w:szCs w:val="16"/>
        </w:rPr>
      </w:pPr>
      <w:r>
        <w:rPr>
          <w:rFonts w:cs="Courier New"/>
          <w:szCs w:val="16"/>
        </w:rPr>
        <w:t xml:space="preserve">      tags:</w:t>
      </w:r>
    </w:p>
    <w:p w14:paraId="5E1E1C8E"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443A4DBA" w14:textId="77777777" w:rsidR="0042381D" w:rsidRDefault="0042381D" w:rsidP="0042381D">
      <w:pPr>
        <w:pStyle w:val="PL"/>
        <w:rPr>
          <w:lang w:val="en-US" w:eastAsia="es-ES"/>
        </w:rPr>
      </w:pPr>
      <w:r w:rsidRPr="007C1AFD">
        <w:rPr>
          <w:lang w:val="en-US" w:eastAsia="es-ES"/>
        </w:rPr>
        <w:t xml:space="preserve">      parameters:</w:t>
      </w:r>
    </w:p>
    <w:p w14:paraId="0BC49FC1" w14:textId="77777777" w:rsidR="0042381D" w:rsidRPr="007C1AFD" w:rsidRDefault="0042381D" w:rsidP="0042381D">
      <w:pPr>
        <w:pStyle w:val="PL"/>
        <w:rPr>
          <w:rFonts w:eastAsia="DengXian"/>
        </w:rPr>
      </w:pPr>
      <w:r w:rsidRPr="007C1AFD">
        <w:rPr>
          <w:rFonts w:eastAsia="DengXian"/>
        </w:rPr>
        <w:t xml:space="preserve">        - name: </w:t>
      </w:r>
      <w:r>
        <w:t>storage-ids</w:t>
      </w:r>
    </w:p>
    <w:p w14:paraId="11317806" w14:textId="77777777" w:rsidR="0042381D" w:rsidRPr="007C1AFD" w:rsidRDefault="0042381D" w:rsidP="0042381D">
      <w:pPr>
        <w:pStyle w:val="PL"/>
        <w:rPr>
          <w:rFonts w:eastAsia="DengXian"/>
        </w:rPr>
      </w:pPr>
      <w:r w:rsidRPr="007C1AFD">
        <w:rPr>
          <w:rFonts w:eastAsia="DengXian"/>
        </w:rPr>
        <w:t xml:space="preserve">          in: query</w:t>
      </w:r>
    </w:p>
    <w:p w14:paraId="31D6278B"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7FB7BD29" w14:textId="77777777" w:rsidR="0042381D" w:rsidRPr="007C1AFD" w:rsidRDefault="0042381D" w:rsidP="0042381D">
      <w:pPr>
        <w:pStyle w:val="PL"/>
        <w:rPr>
          <w:rFonts w:eastAsia="DengXian"/>
        </w:rPr>
      </w:pPr>
      <w:r w:rsidRPr="007C1AFD">
        <w:rPr>
          <w:rFonts w:eastAsia="DengXian"/>
        </w:rPr>
        <w:t xml:space="preserve">          required: false</w:t>
      </w:r>
    </w:p>
    <w:p w14:paraId="46E0BA8A" w14:textId="77777777" w:rsidR="0042381D" w:rsidRPr="007C1AFD" w:rsidRDefault="0042381D" w:rsidP="0042381D">
      <w:pPr>
        <w:pStyle w:val="PL"/>
        <w:rPr>
          <w:rFonts w:eastAsia="DengXian"/>
        </w:rPr>
      </w:pPr>
      <w:r w:rsidRPr="007C1AFD">
        <w:rPr>
          <w:rFonts w:eastAsia="DengXian"/>
        </w:rPr>
        <w:t xml:space="preserve">          schema:</w:t>
      </w:r>
    </w:p>
    <w:p w14:paraId="366128A9" w14:textId="77777777" w:rsidR="0042381D" w:rsidRDefault="0042381D" w:rsidP="0042381D">
      <w:pPr>
        <w:pStyle w:val="PL"/>
        <w:rPr>
          <w:lang w:eastAsia="es-ES"/>
        </w:rPr>
      </w:pPr>
      <w:r>
        <w:rPr>
          <w:lang w:eastAsia="es-ES"/>
        </w:rPr>
        <w:t xml:space="preserve">            type: array</w:t>
      </w:r>
    </w:p>
    <w:p w14:paraId="48619DC8" w14:textId="77777777" w:rsidR="0042381D" w:rsidRDefault="0042381D" w:rsidP="0042381D">
      <w:pPr>
        <w:pStyle w:val="PL"/>
        <w:rPr>
          <w:lang w:eastAsia="es-ES"/>
        </w:rPr>
      </w:pPr>
      <w:r>
        <w:rPr>
          <w:lang w:eastAsia="es-ES"/>
        </w:rPr>
        <w:t xml:space="preserve">            items:</w:t>
      </w:r>
    </w:p>
    <w:p w14:paraId="63EED8F2" w14:textId="77777777" w:rsidR="0042381D" w:rsidRDefault="0042381D" w:rsidP="0042381D">
      <w:pPr>
        <w:pStyle w:val="PL"/>
        <w:rPr>
          <w:lang w:eastAsia="es-ES"/>
        </w:rPr>
      </w:pPr>
      <w:r>
        <w:rPr>
          <w:lang w:eastAsia="es-ES"/>
        </w:rPr>
        <w:t xml:space="preserve">              type: string</w:t>
      </w:r>
    </w:p>
    <w:p w14:paraId="5D05AD34" w14:textId="77777777" w:rsidR="0042381D" w:rsidRDefault="0042381D" w:rsidP="0042381D">
      <w:pPr>
        <w:pStyle w:val="PL"/>
        <w:rPr>
          <w:lang w:eastAsia="es-ES"/>
        </w:rPr>
      </w:pPr>
      <w:r>
        <w:rPr>
          <w:lang w:eastAsia="es-ES"/>
        </w:rPr>
        <w:t xml:space="preserve">            minItems: 1</w:t>
      </w:r>
    </w:p>
    <w:p w14:paraId="3901D6F9" w14:textId="1FA069BE" w:rsidR="008A05BD" w:rsidRPr="007C1AFD" w:rsidRDefault="008A05BD" w:rsidP="008A05BD">
      <w:pPr>
        <w:pStyle w:val="PL"/>
        <w:rPr>
          <w:ins w:id="88" w:author="Huawei [Abdessamad] 2024-10" w:date="2024-10-28T12:21:00Z"/>
          <w:rFonts w:eastAsia="DengXian"/>
        </w:rPr>
      </w:pPr>
      <w:ins w:id="89" w:author="Huawei [Abdessamad] 2024-10" w:date="2024-10-28T12:21:00Z">
        <w:r w:rsidRPr="007C1AFD">
          <w:rPr>
            <w:rFonts w:eastAsia="DengXian"/>
          </w:rPr>
          <w:t xml:space="preserve">        - name: </w:t>
        </w:r>
        <w:r>
          <w:t>app-data-ids</w:t>
        </w:r>
      </w:ins>
    </w:p>
    <w:p w14:paraId="16A0DA23" w14:textId="77777777" w:rsidR="008A05BD" w:rsidRPr="007C1AFD" w:rsidRDefault="008A05BD" w:rsidP="008A05BD">
      <w:pPr>
        <w:pStyle w:val="PL"/>
        <w:rPr>
          <w:ins w:id="90" w:author="Huawei [Abdessamad] 2024-10" w:date="2024-10-28T12:21:00Z"/>
          <w:rFonts w:eastAsia="DengXian"/>
        </w:rPr>
      </w:pPr>
      <w:ins w:id="91" w:author="Huawei [Abdessamad] 2024-10" w:date="2024-10-28T12:21:00Z">
        <w:r w:rsidRPr="007C1AFD">
          <w:rPr>
            <w:rFonts w:eastAsia="DengXian"/>
          </w:rPr>
          <w:t xml:space="preserve">          in: query</w:t>
        </w:r>
      </w:ins>
    </w:p>
    <w:p w14:paraId="33DD35BA" w14:textId="390C7382" w:rsidR="008A05BD" w:rsidRPr="007C1AFD" w:rsidRDefault="008A05BD" w:rsidP="008A05BD">
      <w:pPr>
        <w:pStyle w:val="PL"/>
        <w:rPr>
          <w:ins w:id="92" w:author="Huawei [Abdessamad] 2024-10" w:date="2024-10-28T12:21:00Z"/>
          <w:rFonts w:eastAsia="DengXian"/>
        </w:rPr>
      </w:pPr>
      <w:ins w:id="93" w:author="Huawei [Abdessamad] 2024-10" w:date="2024-10-28T12:21:00Z">
        <w:r w:rsidRPr="007C1AFD">
          <w:rPr>
            <w:rFonts w:eastAsia="DengXian"/>
          </w:rPr>
          <w:t xml:space="preserve">          description: </w:t>
        </w:r>
        <w:r>
          <w:rPr>
            <w:rFonts w:cs="Arial"/>
            <w:szCs w:val="18"/>
          </w:rPr>
          <w:t xml:space="preserve">Contains </w:t>
        </w:r>
        <w:r>
          <w:t xml:space="preserve">the </w:t>
        </w:r>
        <w:r>
          <w:rPr>
            <w:lang w:val="en-US"/>
          </w:rPr>
          <w:t xml:space="preserve">application-level </w:t>
        </w:r>
        <w:r w:rsidRPr="00585CA6">
          <w:t xml:space="preserve">identifier(s) of the targeted </w:t>
        </w:r>
        <w:r>
          <w:t xml:space="preserve">stored </w:t>
        </w:r>
        <w:r w:rsidRPr="00585CA6">
          <w:t>Data</w:t>
        </w:r>
        <w:r>
          <w:t>.</w:t>
        </w:r>
      </w:ins>
    </w:p>
    <w:p w14:paraId="4862DF36" w14:textId="77777777" w:rsidR="008A05BD" w:rsidRPr="007C1AFD" w:rsidRDefault="008A05BD" w:rsidP="008A05BD">
      <w:pPr>
        <w:pStyle w:val="PL"/>
        <w:rPr>
          <w:ins w:id="94" w:author="Huawei [Abdessamad] 2024-10" w:date="2024-10-28T12:21:00Z"/>
          <w:rFonts w:eastAsia="DengXian"/>
        </w:rPr>
      </w:pPr>
      <w:ins w:id="95" w:author="Huawei [Abdessamad] 2024-10" w:date="2024-10-28T12:21:00Z">
        <w:r w:rsidRPr="007C1AFD">
          <w:rPr>
            <w:rFonts w:eastAsia="DengXian"/>
          </w:rPr>
          <w:t xml:space="preserve">          required: false</w:t>
        </w:r>
      </w:ins>
    </w:p>
    <w:p w14:paraId="534FBFBF" w14:textId="77777777" w:rsidR="00350EB1" w:rsidRDefault="00350EB1" w:rsidP="00350EB1">
      <w:pPr>
        <w:pStyle w:val="PL"/>
        <w:rPr>
          <w:ins w:id="96" w:author="Huawei [Abdessamad] 2024-10" w:date="2024-10-28T12:29:00Z"/>
          <w:lang w:val="en-US"/>
        </w:rPr>
      </w:pPr>
      <w:ins w:id="97" w:author="Huawei [Abdessamad] 2024-10" w:date="2024-10-28T12:29:00Z">
        <w:r>
          <w:rPr>
            <w:lang w:val="en-US"/>
          </w:rPr>
          <w:t xml:space="preserve">          style: form</w:t>
        </w:r>
      </w:ins>
    </w:p>
    <w:p w14:paraId="357BF5C7" w14:textId="77777777" w:rsidR="00350EB1" w:rsidRPr="005D2D31" w:rsidRDefault="00350EB1" w:rsidP="00350EB1">
      <w:pPr>
        <w:pStyle w:val="PL"/>
        <w:rPr>
          <w:ins w:id="98" w:author="Huawei [Abdessamad] 2024-10" w:date="2024-10-28T12:29:00Z"/>
          <w:lang w:val="en-US"/>
        </w:rPr>
      </w:pPr>
      <w:ins w:id="99" w:author="Huawei [Abdessamad] 2024-10" w:date="2024-10-28T12:29:00Z">
        <w:r>
          <w:rPr>
            <w:lang w:val="en-US"/>
          </w:rPr>
          <w:t xml:space="preserve">          explode: false</w:t>
        </w:r>
      </w:ins>
    </w:p>
    <w:p w14:paraId="1419EEC4" w14:textId="77777777" w:rsidR="008A05BD" w:rsidRPr="007C1AFD" w:rsidRDefault="008A05BD" w:rsidP="008A05BD">
      <w:pPr>
        <w:pStyle w:val="PL"/>
        <w:rPr>
          <w:ins w:id="100" w:author="Huawei [Abdessamad] 2024-10" w:date="2024-10-28T12:21:00Z"/>
          <w:rFonts w:eastAsia="DengXian"/>
        </w:rPr>
      </w:pPr>
      <w:ins w:id="101" w:author="Huawei [Abdessamad] 2024-10" w:date="2024-10-28T12:21:00Z">
        <w:r w:rsidRPr="007C1AFD">
          <w:rPr>
            <w:rFonts w:eastAsia="DengXian"/>
          </w:rPr>
          <w:t xml:space="preserve">          schema:</w:t>
        </w:r>
      </w:ins>
    </w:p>
    <w:p w14:paraId="41E98801" w14:textId="77777777" w:rsidR="008A05BD" w:rsidRDefault="008A05BD" w:rsidP="008A05BD">
      <w:pPr>
        <w:pStyle w:val="PL"/>
        <w:rPr>
          <w:ins w:id="102" w:author="Huawei [Abdessamad] 2024-10" w:date="2024-10-28T12:21:00Z"/>
          <w:lang w:eastAsia="es-ES"/>
        </w:rPr>
      </w:pPr>
      <w:ins w:id="103" w:author="Huawei [Abdessamad] 2024-10" w:date="2024-10-28T12:21:00Z">
        <w:r>
          <w:rPr>
            <w:lang w:eastAsia="es-ES"/>
          </w:rPr>
          <w:t xml:space="preserve">            type: array</w:t>
        </w:r>
      </w:ins>
    </w:p>
    <w:p w14:paraId="37136E0C" w14:textId="77777777" w:rsidR="008A05BD" w:rsidRDefault="008A05BD" w:rsidP="008A05BD">
      <w:pPr>
        <w:pStyle w:val="PL"/>
        <w:rPr>
          <w:ins w:id="104" w:author="Huawei [Abdessamad] 2024-10" w:date="2024-10-28T12:21:00Z"/>
          <w:lang w:eastAsia="es-ES"/>
        </w:rPr>
      </w:pPr>
      <w:ins w:id="105" w:author="Huawei [Abdessamad] 2024-10" w:date="2024-10-28T12:21:00Z">
        <w:r>
          <w:rPr>
            <w:lang w:eastAsia="es-ES"/>
          </w:rPr>
          <w:t xml:space="preserve">            items:</w:t>
        </w:r>
      </w:ins>
    </w:p>
    <w:p w14:paraId="74397E0D" w14:textId="2CE90F02" w:rsidR="008A05BD" w:rsidRPr="0039656C" w:rsidRDefault="008A05BD" w:rsidP="008A05BD">
      <w:pPr>
        <w:pStyle w:val="PL"/>
        <w:rPr>
          <w:ins w:id="106" w:author="Huawei [Abdessamad] 2024-10" w:date="2024-10-28T12:22:00Z"/>
          <w:lang w:eastAsia="es-ES"/>
        </w:rPr>
      </w:pPr>
      <w:ins w:id="107" w:author="Huawei [Abdessamad] 2024-10" w:date="2024-10-28T12:22:00Z">
        <w:r w:rsidRPr="007C1AFD">
          <w:rPr>
            <w:rFonts w:eastAsia="DengXian"/>
          </w:rPr>
          <w:t xml:space="preserve">            </w:t>
        </w:r>
        <w:r>
          <w:rPr>
            <w:rFonts w:eastAsia="DengXian"/>
          </w:rPr>
          <w:t xml:space="preserve">  </w:t>
        </w:r>
        <w:r w:rsidRPr="007C1AFD">
          <w:t>$ref: '#/components/schemas/</w:t>
        </w:r>
        <w:r w:rsidR="00766F51">
          <w:t>AppDataId</w:t>
        </w:r>
        <w:r w:rsidRPr="007C1AFD">
          <w:t>'</w:t>
        </w:r>
      </w:ins>
    </w:p>
    <w:p w14:paraId="4440052C" w14:textId="77777777" w:rsidR="008A05BD" w:rsidRDefault="008A05BD" w:rsidP="008A05BD">
      <w:pPr>
        <w:pStyle w:val="PL"/>
        <w:rPr>
          <w:ins w:id="108" w:author="Huawei [Abdessamad] 2024-10" w:date="2024-10-28T12:21:00Z"/>
          <w:lang w:eastAsia="es-ES"/>
        </w:rPr>
      </w:pPr>
      <w:ins w:id="109" w:author="Huawei [Abdessamad] 2024-10" w:date="2024-10-28T12:21:00Z">
        <w:r>
          <w:rPr>
            <w:lang w:eastAsia="es-ES"/>
          </w:rPr>
          <w:t xml:space="preserve">            minItems: 1</w:t>
        </w:r>
      </w:ins>
    </w:p>
    <w:p w14:paraId="3DD2964E" w14:textId="77777777" w:rsidR="0042381D" w:rsidRPr="007C1AFD" w:rsidRDefault="0042381D" w:rsidP="0042381D">
      <w:pPr>
        <w:pStyle w:val="PL"/>
        <w:rPr>
          <w:rFonts w:eastAsia="DengXian"/>
        </w:rPr>
      </w:pPr>
      <w:r w:rsidRPr="007C1AFD">
        <w:rPr>
          <w:rFonts w:eastAsia="DengXian"/>
        </w:rPr>
        <w:lastRenderedPageBreak/>
        <w:t xml:space="preserve">        - name: </w:t>
      </w:r>
      <w:r>
        <w:t>supp-feats</w:t>
      </w:r>
    </w:p>
    <w:p w14:paraId="52DD1630" w14:textId="77777777" w:rsidR="0042381D" w:rsidRPr="007C1AFD" w:rsidRDefault="0042381D" w:rsidP="0042381D">
      <w:pPr>
        <w:pStyle w:val="PL"/>
        <w:rPr>
          <w:rFonts w:eastAsia="DengXian"/>
        </w:rPr>
      </w:pPr>
      <w:r w:rsidRPr="007C1AFD">
        <w:rPr>
          <w:rFonts w:eastAsia="DengXian"/>
        </w:rPr>
        <w:t xml:space="preserve">          in: query</w:t>
      </w:r>
    </w:p>
    <w:p w14:paraId="06A8FFD7"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Contains the list of supported features.</w:t>
      </w:r>
    </w:p>
    <w:p w14:paraId="1C6B8AC3" w14:textId="77777777" w:rsidR="0042381D" w:rsidRPr="007C1AFD" w:rsidRDefault="0042381D" w:rsidP="0042381D">
      <w:pPr>
        <w:pStyle w:val="PL"/>
        <w:rPr>
          <w:rFonts w:eastAsia="DengXian"/>
        </w:rPr>
      </w:pPr>
      <w:r w:rsidRPr="007C1AFD">
        <w:rPr>
          <w:rFonts w:eastAsia="DengXian"/>
        </w:rPr>
        <w:t xml:space="preserve">          required: false</w:t>
      </w:r>
    </w:p>
    <w:p w14:paraId="64B72265" w14:textId="77777777" w:rsidR="0042381D" w:rsidRPr="007C1AFD" w:rsidRDefault="0042381D" w:rsidP="0042381D">
      <w:pPr>
        <w:pStyle w:val="PL"/>
        <w:rPr>
          <w:rFonts w:eastAsia="DengXian"/>
        </w:rPr>
      </w:pPr>
      <w:r w:rsidRPr="007C1AFD">
        <w:rPr>
          <w:rFonts w:eastAsia="DengXian"/>
        </w:rPr>
        <w:t xml:space="preserve">          schema:</w:t>
      </w:r>
    </w:p>
    <w:p w14:paraId="60AF6870" w14:textId="77777777" w:rsidR="0042381D" w:rsidRPr="0039656C" w:rsidRDefault="0042381D" w:rsidP="0042381D">
      <w:pPr>
        <w:pStyle w:val="PL"/>
        <w:rPr>
          <w:lang w:eastAsia="es-ES"/>
        </w:rPr>
      </w:pPr>
      <w:r w:rsidRPr="007C1AFD">
        <w:rPr>
          <w:rFonts w:eastAsia="DengXian"/>
        </w:rPr>
        <w:t xml:space="preserve">            </w:t>
      </w:r>
      <w:r w:rsidRPr="007C1AFD">
        <w:t>$ref: 'TS29571_CommonData.yaml#/components/schemas/SupportedFeatures'</w:t>
      </w:r>
    </w:p>
    <w:p w14:paraId="4446722B" w14:textId="77777777" w:rsidR="0042381D" w:rsidRDefault="0042381D" w:rsidP="0042381D">
      <w:pPr>
        <w:pStyle w:val="PL"/>
        <w:rPr>
          <w:lang w:eastAsia="es-ES"/>
        </w:rPr>
      </w:pPr>
      <w:r>
        <w:rPr>
          <w:lang w:eastAsia="es-ES"/>
        </w:rPr>
        <w:t xml:space="preserve">      responses:</w:t>
      </w:r>
    </w:p>
    <w:p w14:paraId="5D96C186" w14:textId="77777777" w:rsidR="0042381D" w:rsidRDefault="0042381D" w:rsidP="0042381D">
      <w:pPr>
        <w:pStyle w:val="PL"/>
        <w:rPr>
          <w:lang w:eastAsia="es-ES"/>
        </w:rPr>
      </w:pPr>
      <w:r>
        <w:rPr>
          <w:lang w:eastAsia="es-ES"/>
        </w:rPr>
        <w:t xml:space="preserve">        '200':</w:t>
      </w:r>
    </w:p>
    <w:p w14:paraId="7B8B0CB7" w14:textId="77777777" w:rsidR="0042381D" w:rsidRDefault="0042381D" w:rsidP="0042381D">
      <w:pPr>
        <w:pStyle w:val="PL"/>
        <w:rPr>
          <w:lang w:eastAsia="es-ES"/>
        </w:rPr>
      </w:pPr>
      <w:r>
        <w:rPr>
          <w:lang w:eastAsia="es-ES"/>
        </w:rPr>
        <w:t xml:space="preserve">          description: &gt;</w:t>
      </w:r>
    </w:p>
    <w:p w14:paraId="2073BCEC"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32367B4" w14:textId="77777777" w:rsidR="0042381D" w:rsidRDefault="0042381D" w:rsidP="0042381D">
      <w:pPr>
        <w:pStyle w:val="PL"/>
        <w:rPr>
          <w:lang w:eastAsia="es-ES"/>
        </w:rPr>
      </w:pPr>
      <w:r>
        <w:rPr>
          <w:lang w:eastAsia="es-ES"/>
        </w:rPr>
        <w:t xml:space="preserve">          content:</w:t>
      </w:r>
    </w:p>
    <w:p w14:paraId="504E202F" w14:textId="77777777" w:rsidR="0042381D" w:rsidRDefault="0042381D" w:rsidP="0042381D">
      <w:pPr>
        <w:pStyle w:val="PL"/>
        <w:rPr>
          <w:lang w:eastAsia="es-ES"/>
        </w:rPr>
      </w:pPr>
      <w:r>
        <w:rPr>
          <w:lang w:eastAsia="es-ES"/>
        </w:rPr>
        <w:t xml:space="preserve">            application/json:</w:t>
      </w:r>
    </w:p>
    <w:p w14:paraId="603582F7" w14:textId="77777777" w:rsidR="0042381D" w:rsidRDefault="0042381D" w:rsidP="0042381D">
      <w:pPr>
        <w:pStyle w:val="PL"/>
        <w:rPr>
          <w:lang w:eastAsia="es-ES"/>
        </w:rPr>
      </w:pPr>
      <w:r>
        <w:rPr>
          <w:lang w:eastAsia="es-ES"/>
        </w:rPr>
        <w:t xml:space="preserve">              schema:</w:t>
      </w:r>
    </w:p>
    <w:p w14:paraId="7FEE1A0A" w14:textId="77777777" w:rsidR="0042381D" w:rsidRDefault="0042381D" w:rsidP="0042381D">
      <w:pPr>
        <w:pStyle w:val="PL"/>
        <w:rPr>
          <w:lang w:eastAsia="es-ES"/>
        </w:rPr>
      </w:pPr>
      <w:r>
        <w:rPr>
          <w:lang w:eastAsia="es-ES"/>
        </w:rPr>
        <w:t xml:space="preserve">                type: array</w:t>
      </w:r>
    </w:p>
    <w:p w14:paraId="6C69E971" w14:textId="77777777" w:rsidR="0042381D" w:rsidRDefault="0042381D" w:rsidP="0042381D">
      <w:pPr>
        <w:pStyle w:val="PL"/>
        <w:rPr>
          <w:lang w:eastAsia="es-ES"/>
        </w:rPr>
      </w:pPr>
      <w:r>
        <w:rPr>
          <w:lang w:eastAsia="es-ES"/>
        </w:rPr>
        <w:t xml:space="preserve">                items:</w:t>
      </w:r>
    </w:p>
    <w:p w14:paraId="362D7EF9"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A6CF818" w14:textId="77777777" w:rsidR="0042381D" w:rsidRDefault="0042381D" w:rsidP="0042381D">
      <w:pPr>
        <w:pStyle w:val="PL"/>
        <w:rPr>
          <w:lang w:eastAsia="es-ES"/>
        </w:rPr>
      </w:pPr>
      <w:r>
        <w:rPr>
          <w:lang w:eastAsia="es-ES"/>
        </w:rPr>
        <w:t xml:space="preserve">                minItems: 0</w:t>
      </w:r>
    </w:p>
    <w:p w14:paraId="117657D6" w14:textId="77777777" w:rsidR="0042381D" w:rsidRDefault="0042381D" w:rsidP="0042381D">
      <w:pPr>
        <w:pStyle w:val="PL"/>
      </w:pPr>
      <w:r>
        <w:t xml:space="preserve">        '307':</w:t>
      </w:r>
    </w:p>
    <w:p w14:paraId="0414592E" w14:textId="77777777" w:rsidR="0042381D" w:rsidRDefault="0042381D" w:rsidP="0042381D">
      <w:pPr>
        <w:pStyle w:val="PL"/>
        <w:rPr>
          <w:lang w:eastAsia="es-ES"/>
        </w:rPr>
      </w:pPr>
      <w:r>
        <w:t xml:space="preserve">          </w:t>
      </w:r>
      <w:r>
        <w:rPr>
          <w:lang w:eastAsia="es-ES"/>
        </w:rPr>
        <w:t>$ref: 'TS29122_CommonData.yaml#/components/responses/307'</w:t>
      </w:r>
    </w:p>
    <w:p w14:paraId="1BADE22D" w14:textId="77777777" w:rsidR="0042381D" w:rsidRDefault="0042381D" w:rsidP="0042381D">
      <w:pPr>
        <w:pStyle w:val="PL"/>
      </w:pPr>
      <w:r>
        <w:t xml:space="preserve">        '308':</w:t>
      </w:r>
    </w:p>
    <w:p w14:paraId="78CA8F1E" w14:textId="77777777" w:rsidR="0042381D" w:rsidRDefault="0042381D" w:rsidP="0042381D">
      <w:pPr>
        <w:pStyle w:val="PL"/>
        <w:rPr>
          <w:lang w:eastAsia="es-ES"/>
        </w:rPr>
      </w:pPr>
      <w:r>
        <w:t xml:space="preserve">          </w:t>
      </w:r>
      <w:r>
        <w:rPr>
          <w:lang w:eastAsia="es-ES"/>
        </w:rPr>
        <w:t>$ref: 'TS29122_CommonData.yaml#/components/responses/308'</w:t>
      </w:r>
    </w:p>
    <w:p w14:paraId="0DE169A3" w14:textId="77777777" w:rsidR="0042381D" w:rsidRDefault="0042381D" w:rsidP="0042381D">
      <w:pPr>
        <w:pStyle w:val="PL"/>
        <w:rPr>
          <w:lang w:eastAsia="es-ES"/>
        </w:rPr>
      </w:pPr>
      <w:r>
        <w:rPr>
          <w:lang w:eastAsia="es-ES"/>
        </w:rPr>
        <w:t xml:space="preserve">        '400':</w:t>
      </w:r>
    </w:p>
    <w:p w14:paraId="1B9E4FE2" w14:textId="77777777" w:rsidR="0042381D" w:rsidRDefault="0042381D" w:rsidP="0042381D">
      <w:pPr>
        <w:pStyle w:val="PL"/>
        <w:rPr>
          <w:lang w:eastAsia="es-ES"/>
        </w:rPr>
      </w:pPr>
      <w:r>
        <w:rPr>
          <w:lang w:eastAsia="es-ES"/>
        </w:rPr>
        <w:t xml:space="preserve">          $ref: 'TS29122_CommonData.yaml#/components/responses/400'</w:t>
      </w:r>
    </w:p>
    <w:p w14:paraId="236B5763" w14:textId="77777777" w:rsidR="0042381D" w:rsidRDefault="0042381D" w:rsidP="0042381D">
      <w:pPr>
        <w:pStyle w:val="PL"/>
        <w:rPr>
          <w:lang w:eastAsia="es-ES"/>
        </w:rPr>
      </w:pPr>
      <w:r>
        <w:rPr>
          <w:lang w:eastAsia="es-ES"/>
        </w:rPr>
        <w:t xml:space="preserve">        '401':</w:t>
      </w:r>
    </w:p>
    <w:p w14:paraId="680432F9" w14:textId="77777777" w:rsidR="0042381D" w:rsidRDefault="0042381D" w:rsidP="0042381D">
      <w:pPr>
        <w:pStyle w:val="PL"/>
        <w:rPr>
          <w:lang w:eastAsia="es-ES"/>
        </w:rPr>
      </w:pPr>
      <w:r>
        <w:rPr>
          <w:lang w:eastAsia="es-ES"/>
        </w:rPr>
        <w:t xml:space="preserve">          $ref: 'TS29122_CommonData.yaml#/components/responses/401'</w:t>
      </w:r>
    </w:p>
    <w:p w14:paraId="04247BA3" w14:textId="77777777" w:rsidR="0042381D" w:rsidRDefault="0042381D" w:rsidP="0042381D">
      <w:pPr>
        <w:pStyle w:val="PL"/>
        <w:rPr>
          <w:lang w:eastAsia="es-ES"/>
        </w:rPr>
      </w:pPr>
      <w:r>
        <w:rPr>
          <w:lang w:eastAsia="es-ES"/>
        </w:rPr>
        <w:t xml:space="preserve">        '403':</w:t>
      </w:r>
    </w:p>
    <w:p w14:paraId="06A7D564" w14:textId="77777777" w:rsidR="0042381D" w:rsidRDefault="0042381D" w:rsidP="0042381D">
      <w:pPr>
        <w:pStyle w:val="PL"/>
        <w:rPr>
          <w:lang w:eastAsia="es-ES"/>
        </w:rPr>
      </w:pPr>
      <w:r>
        <w:rPr>
          <w:lang w:eastAsia="es-ES"/>
        </w:rPr>
        <w:t xml:space="preserve">          $ref: 'TS29122_CommonData.yaml#/components/responses/403'</w:t>
      </w:r>
    </w:p>
    <w:p w14:paraId="6FB20124" w14:textId="77777777" w:rsidR="0042381D" w:rsidRDefault="0042381D" w:rsidP="0042381D">
      <w:pPr>
        <w:pStyle w:val="PL"/>
        <w:rPr>
          <w:lang w:eastAsia="es-ES"/>
        </w:rPr>
      </w:pPr>
      <w:r>
        <w:rPr>
          <w:lang w:eastAsia="es-ES"/>
        </w:rPr>
        <w:t xml:space="preserve">        '404':</w:t>
      </w:r>
    </w:p>
    <w:p w14:paraId="1AE2BB8A" w14:textId="77777777" w:rsidR="0042381D" w:rsidRDefault="0042381D" w:rsidP="0042381D">
      <w:pPr>
        <w:pStyle w:val="PL"/>
        <w:rPr>
          <w:lang w:eastAsia="es-ES"/>
        </w:rPr>
      </w:pPr>
      <w:r>
        <w:rPr>
          <w:lang w:eastAsia="es-ES"/>
        </w:rPr>
        <w:t xml:space="preserve">          $ref: 'TS29122_CommonData.yaml#/components/responses/404'</w:t>
      </w:r>
    </w:p>
    <w:p w14:paraId="0741618C" w14:textId="77777777" w:rsidR="0042381D" w:rsidRDefault="0042381D" w:rsidP="0042381D">
      <w:pPr>
        <w:pStyle w:val="PL"/>
        <w:rPr>
          <w:lang w:eastAsia="es-ES"/>
        </w:rPr>
      </w:pPr>
      <w:r>
        <w:rPr>
          <w:lang w:eastAsia="es-ES"/>
        </w:rPr>
        <w:t xml:space="preserve">        '406':</w:t>
      </w:r>
    </w:p>
    <w:p w14:paraId="7247E51D" w14:textId="77777777" w:rsidR="0042381D" w:rsidRDefault="0042381D" w:rsidP="0042381D">
      <w:pPr>
        <w:pStyle w:val="PL"/>
        <w:rPr>
          <w:lang w:eastAsia="es-ES"/>
        </w:rPr>
      </w:pPr>
      <w:r>
        <w:rPr>
          <w:lang w:eastAsia="es-ES"/>
        </w:rPr>
        <w:t xml:space="preserve">          $ref: 'TS29122_CommonData.yaml#/components/responses/406'</w:t>
      </w:r>
    </w:p>
    <w:p w14:paraId="4B2D7EA6" w14:textId="77777777" w:rsidR="0042381D" w:rsidRDefault="0042381D" w:rsidP="0042381D">
      <w:pPr>
        <w:pStyle w:val="PL"/>
        <w:rPr>
          <w:lang w:eastAsia="es-ES"/>
        </w:rPr>
      </w:pPr>
      <w:r>
        <w:rPr>
          <w:lang w:eastAsia="es-ES"/>
        </w:rPr>
        <w:t xml:space="preserve">        '429':</w:t>
      </w:r>
    </w:p>
    <w:p w14:paraId="2B607C8C" w14:textId="77777777" w:rsidR="0042381D" w:rsidRDefault="0042381D" w:rsidP="0042381D">
      <w:pPr>
        <w:pStyle w:val="PL"/>
        <w:rPr>
          <w:lang w:eastAsia="es-ES"/>
        </w:rPr>
      </w:pPr>
      <w:r>
        <w:rPr>
          <w:lang w:eastAsia="es-ES"/>
        </w:rPr>
        <w:t xml:space="preserve">          $ref: 'TS29122_CommonData.yaml#/components/responses/429'</w:t>
      </w:r>
    </w:p>
    <w:p w14:paraId="2F96E352" w14:textId="77777777" w:rsidR="0042381D" w:rsidRDefault="0042381D" w:rsidP="0042381D">
      <w:pPr>
        <w:pStyle w:val="PL"/>
        <w:rPr>
          <w:lang w:eastAsia="es-ES"/>
        </w:rPr>
      </w:pPr>
      <w:r>
        <w:rPr>
          <w:lang w:eastAsia="es-ES"/>
        </w:rPr>
        <w:t xml:space="preserve">        '500':</w:t>
      </w:r>
    </w:p>
    <w:p w14:paraId="4A9BA02C" w14:textId="77777777" w:rsidR="0042381D" w:rsidRDefault="0042381D" w:rsidP="0042381D">
      <w:pPr>
        <w:pStyle w:val="PL"/>
        <w:rPr>
          <w:lang w:eastAsia="es-ES"/>
        </w:rPr>
      </w:pPr>
      <w:r>
        <w:rPr>
          <w:lang w:eastAsia="es-ES"/>
        </w:rPr>
        <w:t xml:space="preserve">          $ref: 'TS29122_CommonData.yaml#/components/responses/500'</w:t>
      </w:r>
    </w:p>
    <w:p w14:paraId="4F5C9A97" w14:textId="77777777" w:rsidR="0042381D" w:rsidRDefault="0042381D" w:rsidP="0042381D">
      <w:pPr>
        <w:pStyle w:val="PL"/>
        <w:rPr>
          <w:lang w:eastAsia="es-ES"/>
        </w:rPr>
      </w:pPr>
      <w:r>
        <w:rPr>
          <w:lang w:eastAsia="es-ES"/>
        </w:rPr>
        <w:t xml:space="preserve">        '503':</w:t>
      </w:r>
    </w:p>
    <w:p w14:paraId="2EA36E32" w14:textId="77777777" w:rsidR="0042381D" w:rsidRDefault="0042381D" w:rsidP="0042381D">
      <w:pPr>
        <w:pStyle w:val="PL"/>
        <w:rPr>
          <w:lang w:eastAsia="es-ES"/>
        </w:rPr>
      </w:pPr>
      <w:r>
        <w:rPr>
          <w:lang w:eastAsia="es-ES"/>
        </w:rPr>
        <w:t xml:space="preserve">          $ref: 'TS29122_CommonData.yaml#/components/responses/503'</w:t>
      </w:r>
    </w:p>
    <w:p w14:paraId="4EC737C0" w14:textId="77777777" w:rsidR="0042381D" w:rsidRDefault="0042381D" w:rsidP="0042381D">
      <w:pPr>
        <w:pStyle w:val="PL"/>
        <w:rPr>
          <w:lang w:eastAsia="es-ES"/>
        </w:rPr>
      </w:pPr>
      <w:r>
        <w:rPr>
          <w:lang w:eastAsia="es-ES"/>
        </w:rPr>
        <w:t xml:space="preserve">        default:</w:t>
      </w:r>
    </w:p>
    <w:p w14:paraId="4BB29472" w14:textId="77777777" w:rsidR="0042381D" w:rsidRDefault="0042381D" w:rsidP="0042381D">
      <w:pPr>
        <w:pStyle w:val="PL"/>
        <w:rPr>
          <w:lang w:eastAsia="es-ES"/>
        </w:rPr>
      </w:pPr>
      <w:r>
        <w:rPr>
          <w:lang w:eastAsia="es-ES"/>
        </w:rPr>
        <w:t xml:space="preserve">          $ref: 'TS29122_CommonData.yaml#/components/responses/default'</w:t>
      </w:r>
    </w:p>
    <w:p w14:paraId="1CF5AF22" w14:textId="77777777" w:rsidR="0042381D" w:rsidRDefault="0042381D" w:rsidP="0042381D">
      <w:pPr>
        <w:pStyle w:val="PL"/>
        <w:rPr>
          <w:lang w:eastAsia="es-ES"/>
        </w:rPr>
      </w:pPr>
    </w:p>
    <w:p w14:paraId="184C7D67" w14:textId="77777777" w:rsidR="0042381D" w:rsidRDefault="0042381D" w:rsidP="0042381D">
      <w:pPr>
        <w:pStyle w:val="PL"/>
      </w:pPr>
      <w:r>
        <w:t xml:space="preserve">    post:</w:t>
      </w:r>
    </w:p>
    <w:p w14:paraId="497387EC" w14:textId="77777777" w:rsidR="0042381D" w:rsidRDefault="0042381D" w:rsidP="0042381D">
      <w:pPr>
        <w:pStyle w:val="PL"/>
      </w:pPr>
      <w:r>
        <w:t xml:space="preserve">      summary: Request </w:t>
      </w:r>
      <w:r>
        <w:rPr>
          <w:lang w:eastAsia="zh-CN"/>
        </w:rPr>
        <w:t xml:space="preserve">the creation of a </w:t>
      </w:r>
      <w:r>
        <w:t>Data Storage.</w:t>
      </w:r>
    </w:p>
    <w:p w14:paraId="703248B7" w14:textId="77777777" w:rsidR="0042381D" w:rsidRDefault="0042381D" w:rsidP="0042381D">
      <w:pPr>
        <w:pStyle w:val="PL"/>
        <w:rPr>
          <w:rFonts w:cs="Courier New"/>
          <w:szCs w:val="16"/>
        </w:rPr>
      </w:pPr>
      <w:r>
        <w:rPr>
          <w:rFonts w:cs="Courier New"/>
          <w:szCs w:val="16"/>
        </w:rPr>
        <w:t xml:space="preserve">      operationId: Create</w:t>
      </w:r>
      <w:r>
        <w:t>DataStorage</w:t>
      </w:r>
    </w:p>
    <w:p w14:paraId="541C8878" w14:textId="77777777" w:rsidR="0042381D" w:rsidRDefault="0042381D" w:rsidP="0042381D">
      <w:pPr>
        <w:pStyle w:val="PL"/>
        <w:rPr>
          <w:rFonts w:cs="Courier New"/>
          <w:szCs w:val="16"/>
        </w:rPr>
      </w:pPr>
      <w:r>
        <w:rPr>
          <w:rFonts w:cs="Courier New"/>
          <w:szCs w:val="16"/>
        </w:rPr>
        <w:t xml:space="preserve">      tags:</w:t>
      </w:r>
    </w:p>
    <w:p w14:paraId="65AC4453"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1CC6111A" w14:textId="77777777" w:rsidR="0042381D" w:rsidRDefault="0042381D" w:rsidP="0042381D">
      <w:pPr>
        <w:pStyle w:val="PL"/>
      </w:pPr>
      <w:r>
        <w:t xml:space="preserve">      requestBody:</w:t>
      </w:r>
    </w:p>
    <w:p w14:paraId="758AC9F7" w14:textId="77777777" w:rsidR="0042381D" w:rsidRDefault="0042381D" w:rsidP="0042381D">
      <w:pPr>
        <w:pStyle w:val="PL"/>
      </w:pPr>
      <w:r>
        <w:t xml:space="preserve">        required: true</w:t>
      </w:r>
    </w:p>
    <w:p w14:paraId="6872F96C" w14:textId="77777777" w:rsidR="0042381D" w:rsidRDefault="0042381D" w:rsidP="0042381D">
      <w:pPr>
        <w:pStyle w:val="PL"/>
      </w:pPr>
      <w:r>
        <w:t xml:space="preserve">        content:</w:t>
      </w:r>
    </w:p>
    <w:p w14:paraId="1DD78545" w14:textId="77777777" w:rsidR="0042381D" w:rsidRDefault="0042381D" w:rsidP="0042381D">
      <w:pPr>
        <w:pStyle w:val="PL"/>
      </w:pPr>
      <w:r>
        <w:t xml:space="preserve">          application/json:</w:t>
      </w:r>
    </w:p>
    <w:p w14:paraId="70206428" w14:textId="77777777" w:rsidR="0042381D" w:rsidRDefault="0042381D" w:rsidP="0042381D">
      <w:pPr>
        <w:pStyle w:val="PL"/>
      </w:pPr>
      <w:r>
        <w:t xml:space="preserve">            schema:</w:t>
      </w:r>
    </w:p>
    <w:p w14:paraId="25AF464C" w14:textId="77777777" w:rsidR="0042381D" w:rsidRDefault="0042381D" w:rsidP="0042381D">
      <w:pPr>
        <w:pStyle w:val="PL"/>
      </w:pPr>
      <w:r>
        <w:t xml:space="preserve">              $ref: '#/components/schemas/DataStorageReq'</w:t>
      </w:r>
    </w:p>
    <w:p w14:paraId="50289D83" w14:textId="77777777" w:rsidR="0042381D" w:rsidRDefault="0042381D" w:rsidP="0042381D">
      <w:pPr>
        <w:pStyle w:val="PL"/>
      </w:pPr>
      <w:r>
        <w:t xml:space="preserve">      responses:</w:t>
      </w:r>
    </w:p>
    <w:p w14:paraId="412F8481" w14:textId="77777777" w:rsidR="0042381D" w:rsidRDefault="0042381D" w:rsidP="0042381D">
      <w:pPr>
        <w:pStyle w:val="PL"/>
      </w:pPr>
      <w:r>
        <w:t xml:space="preserve">        '201':</w:t>
      </w:r>
    </w:p>
    <w:p w14:paraId="56FB2181" w14:textId="77777777" w:rsidR="0042381D" w:rsidRDefault="0042381D" w:rsidP="0042381D">
      <w:pPr>
        <w:pStyle w:val="PL"/>
        <w:rPr>
          <w:lang w:eastAsia="zh-CN"/>
        </w:rPr>
      </w:pPr>
      <w:r>
        <w:t xml:space="preserve">          description: </w:t>
      </w:r>
      <w:r>
        <w:rPr>
          <w:lang w:eastAsia="zh-CN"/>
        </w:rPr>
        <w:t>&gt;</w:t>
      </w:r>
    </w:p>
    <w:p w14:paraId="7B412721" w14:textId="77777777" w:rsidR="0042381D" w:rsidRDefault="0042381D" w:rsidP="0042381D">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0D8711F4" w14:textId="77777777" w:rsidR="0042381D" w:rsidRDefault="0042381D" w:rsidP="0042381D">
      <w:pPr>
        <w:pStyle w:val="PL"/>
      </w:pPr>
      <w:r>
        <w:t xml:space="preserve">            Individual Data Storage resource shall be returned</w:t>
      </w:r>
      <w:r w:rsidRPr="00762078">
        <w:t>.</w:t>
      </w:r>
    </w:p>
    <w:p w14:paraId="11C885F3" w14:textId="77777777" w:rsidR="0042381D" w:rsidRDefault="0042381D" w:rsidP="0042381D">
      <w:pPr>
        <w:pStyle w:val="PL"/>
      </w:pPr>
      <w:r>
        <w:t xml:space="preserve">          content:</w:t>
      </w:r>
    </w:p>
    <w:p w14:paraId="54C7799E" w14:textId="77777777" w:rsidR="0042381D" w:rsidRDefault="0042381D" w:rsidP="0042381D">
      <w:pPr>
        <w:pStyle w:val="PL"/>
      </w:pPr>
      <w:r>
        <w:t xml:space="preserve">            application/json:</w:t>
      </w:r>
    </w:p>
    <w:p w14:paraId="03918109" w14:textId="77777777" w:rsidR="0042381D" w:rsidRDefault="0042381D" w:rsidP="0042381D">
      <w:pPr>
        <w:pStyle w:val="PL"/>
      </w:pPr>
      <w:r>
        <w:t xml:space="preserve">              schema:</w:t>
      </w:r>
    </w:p>
    <w:p w14:paraId="000FF98F" w14:textId="77777777" w:rsidR="0042381D" w:rsidRDefault="0042381D" w:rsidP="0042381D">
      <w:pPr>
        <w:pStyle w:val="PL"/>
      </w:pPr>
      <w:r>
        <w:t xml:space="preserve">                $ref: '#/components/schemas/DataStorage'</w:t>
      </w:r>
    </w:p>
    <w:p w14:paraId="7FE59AC4" w14:textId="77777777" w:rsidR="0042381D" w:rsidRDefault="0042381D" w:rsidP="0042381D">
      <w:pPr>
        <w:pStyle w:val="PL"/>
      </w:pPr>
      <w:r>
        <w:t xml:space="preserve">          headers:</w:t>
      </w:r>
    </w:p>
    <w:p w14:paraId="266F5DC6" w14:textId="77777777" w:rsidR="0042381D" w:rsidRDefault="0042381D" w:rsidP="0042381D">
      <w:pPr>
        <w:pStyle w:val="PL"/>
      </w:pPr>
      <w:r>
        <w:t xml:space="preserve">            Location:</w:t>
      </w:r>
    </w:p>
    <w:p w14:paraId="196D2CE7" w14:textId="77777777" w:rsidR="0042381D" w:rsidRDefault="0042381D" w:rsidP="0042381D">
      <w:pPr>
        <w:pStyle w:val="PL"/>
        <w:rPr>
          <w:lang w:eastAsia="zh-CN"/>
        </w:rPr>
      </w:pPr>
      <w:r>
        <w:t xml:space="preserve">              description: </w:t>
      </w:r>
      <w:r>
        <w:rPr>
          <w:lang w:eastAsia="zh-CN"/>
        </w:rPr>
        <w:t>&gt;</w:t>
      </w:r>
    </w:p>
    <w:p w14:paraId="0C6067B2" w14:textId="77777777" w:rsidR="0042381D" w:rsidRDefault="0042381D" w:rsidP="0042381D">
      <w:pPr>
        <w:pStyle w:val="PL"/>
        <w:rPr>
          <w:lang w:val="en-US"/>
        </w:rPr>
      </w:pPr>
      <w:r>
        <w:t xml:space="preserve">                Contains the URI of the created Individual Data Storage</w:t>
      </w:r>
      <w:r w:rsidRPr="006120C9">
        <w:t xml:space="preserve"> </w:t>
      </w:r>
      <w:r>
        <w:t>resource.</w:t>
      </w:r>
    </w:p>
    <w:p w14:paraId="6976DFF8" w14:textId="77777777" w:rsidR="0042381D" w:rsidRDefault="0042381D" w:rsidP="0042381D">
      <w:pPr>
        <w:pStyle w:val="PL"/>
      </w:pPr>
      <w:r>
        <w:t xml:space="preserve">              required: true</w:t>
      </w:r>
    </w:p>
    <w:p w14:paraId="107B11CD" w14:textId="77777777" w:rsidR="0042381D" w:rsidRDefault="0042381D" w:rsidP="0042381D">
      <w:pPr>
        <w:pStyle w:val="PL"/>
      </w:pPr>
      <w:r>
        <w:t xml:space="preserve">              schema:</w:t>
      </w:r>
    </w:p>
    <w:p w14:paraId="5C669DBE" w14:textId="77777777" w:rsidR="0042381D" w:rsidRDefault="0042381D" w:rsidP="0042381D">
      <w:pPr>
        <w:pStyle w:val="PL"/>
      </w:pPr>
      <w:r>
        <w:t xml:space="preserve">                type: string</w:t>
      </w:r>
    </w:p>
    <w:p w14:paraId="67BE6BAC" w14:textId="77777777" w:rsidR="0042381D" w:rsidRDefault="0042381D" w:rsidP="0042381D">
      <w:pPr>
        <w:pStyle w:val="PL"/>
        <w:rPr>
          <w:lang w:eastAsia="es-ES"/>
        </w:rPr>
      </w:pPr>
      <w:r>
        <w:rPr>
          <w:lang w:eastAsia="es-ES"/>
        </w:rPr>
        <w:t xml:space="preserve">        '200':</w:t>
      </w:r>
    </w:p>
    <w:p w14:paraId="0F3583AC" w14:textId="77777777" w:rsidR="0042381D" w:rsidRDefault="0042381D" w:rsidP="0042381D">
      <w:pPr>
        <w:pStyle w:val="PL"/>
        <w:rPr>
          <w:lang w:eastAsia="es-ES"/>
        </w:rPr>
      </w:pPr>
      <w:r>
        <w:rPr>
          <w:lang w:eastAsia="es-ES"/>
        </w:rPr>
        <w:t xml:space="preserve">          description: &gt;</w:t>
      </w:r>
    </w:p>
    <w:p w14:paraId="13091D54" w14:textId="77777777" w:rsidR="0042381D" w:rsidRDefault="0042381D" w:rsidP="0042381D">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5FB6C9B3" w14:textId="77777777" w:rsidR="0042381D" w:rsidRDefault="0042381D" w:rsidP="0042381D">
      <w:pPr>
        <w:pStyle w:val="PL"/>
      </w:pPr>
      <w:r>
        <w:t xml:space="preserve">            reservation related information shall be returned.</w:t>
      </w:r>
    </w:p>
    <w:p w14:paraId="0264BBFC" w14:textId="77777777" w:rsidR="0042381D" w:rsidRDefault="0042381D" w:rsidP="0042381D">
      <w:pPr>
        <w:pStyle w:val="PL"/>
        <w:rPr>
          <w:lang w:eastAsia="es-ES"/>
        </w:rPr>
      </w:pPr>
      <w:r>
        <w:rPr>
          <w:lang w:eastAsia="es-ES"/>
        </w:rPr>
        <w:t xml:space="preserve">          content:</w:t>
      </w:r>
    </w:p>
    <w:p w14:paraId="6D8C71DC" w14:textId="77777777" w:rsidR="0042381D" w:rsidRDefault="0042381D" w:rsidP="0042381D">
      <w:pPr>
        <w:pStyle w:val="PL"/>
        <w:rPr>
          <w:lang w:eastAsia="es-ES"/>
        </w:rPr>
      </w:pPr>
      <w:r>
        <w:rPr>
          <w:lang w:eastAsia="es-ES"/>
        </w:rPr>
        <w:t xml:space="preserve">            application/json:</w:t>
      </w:r>
    </w:p>
    <w:p w14:paraId="3FF8F16C" w14:textId="77777777" w:rsidR="0042381D" w:rsidRDefault="0042381D" w:rsidP="0042381D">
      <w:pPr>
        <w:pStyle w:val="PL"/>
        <w:rPr>
          <w:lang w:eastAsia="es-ES"/>
        </w:rPr>
      </w:pPr>
      <w:r>
        <w:rPr>
          <w:lang w:eastAsia="es-ES"/>
        </w:rPr>
        <w:t xml:space="preserve">              schema:</w:t>
      </w:r>
    </w:p>
    <w:p w14:paraId="4C528763" w14:textId="77777777" w:rsidR="0042381D" w:rsidRDefault="0042381D" w:rsidP="0042381D">
      <w:pPr>
        <w:pStyle w:val="PL"/>
        <w:rPr>
          <w:lang w:eastAsia="es-ES"/>
        </w:rPr>
      </w:pPr>
      <w:r>
        <w:rPr>
          <w:lang w:eastAsia="es-ES"/>
        </w:rPr>
        <w:t xml:space="preserve">                $ref: '#/components/schemas/</w:t>
      </w:r>
      <w:r>
        <w:t>ReservRespData</w:t>
      </w:r>
      <w:r>
        <w:rPr>
          <w:lang w:eastAsia="es-ES"/>
        </w:rPr>
        <w:t>'</w:t>
      </w:r>
    </w:p>
    <w:p w14:paraId="1520C1ED" w14:textId="77777777" w:rsidR="0042381D" w:rsidRDefault="0042381D" w:rsidP="0042381D">
      <w:pPr>
        <w:pStyle w:val="PL"/>
      </w:pPr>
      <w:r>
        <w:t xml:space="preserve">        '400':</w:t>
      </w:r>
    </w:p>
    <w:p w14:paraId="24BC5639" w14:textId="77777777" w:rsidR="0042381D" w:rsidRDefault="0042381D" w:rsidP="0042381D">
      <w:pPr>
        <w:pStyle w:val="PL"/>
      </w:pPr>
      <w:r>
        <w:t xml:space="preserve">          $ref: 'TS29122_CommonData.yaml#/components/responses/400'</w:t>
      </w:r>
    </w:p>
    <w:p w14:paraId="68449A3A" w14:textId="77777777" w:rsidR="0042381D" w:rsidRDefault="0042381D" w:rsidP="0042381D">
      <w:pPr>
        <w:pStyle w:val="PL"/>
      </w:pPr>
      <w:r>
        <w:t xml:space="preserve">        '401':</w:t>
      </w:r>
    </w:p>
    <w:p w14:paraId="2ADD94E3" w14:textId="77777777" w:rsidR="0042381D" w:rsidRDefault="0042381D" w:rsidP="0042381D">
      <w:pPr>
        <w:pStyle w:val="PL"/>
      </w:pPr>
      <w:r>
        <w:lastRenderedPageBreak/>
        <w:t xml:space="preserve">          $ref: 'TS29122_CommonData.yaml#/components/responses/401'</w:t>
      </w:r>
    </w:p>
    <w:p w14:paraId="11A59EEF" w14:textId="77777777" w:rsidR="0042381D" w:rsidRDefault="0042381D" w:rsidP="0042381D">
      <w:pPr>
        <w:pStyle w:val="PL"/>
      </w:pPr>
      <w:r>
        <w:t xml:space="preserve">        '403':</w:t>
      </w:r>
    </w:p>
    <w:p w14:paraId="19CF01D5" w14:textId="77777777" w:rsidR="0042381D" w:rsidRDefault="0042381D" w:rsidP="0042381D">
      <w:pPr>
        <w:pStyle w:val="PL"/>
      </w:pPr>
      <w:r>
        <w:t xml:space="preserve">          $ref: 'TS29122_CommonData.yaml#/components/responses/403'</w:t>
      </w:r>
    </w:p>
    <w:p w14:paraId="3585F50A" w14:textId="77777777" w:rsidR="0042381D" w:rsidRDefault="0042381D" w:rsidP="0042381D">
      <w:pPr>
        <w:pStyle w:val="PL"/>
      </w:pPr>
      <w:r>
        <w:t xml:space="preserve">        '404':</w:t>
      </w:r>
    </w:p>
    <w:p w14:paraId="6F163DFF" w14:textId="77777777" w:rsidR="0042381D" w:rsidRDefault="0042381D" w:rsidP="0042381D">
      <w:pPr>
        <w:pStyle w:val="PL"/>
      </w:pPr>
      <w:r>
        <w:t xml:space="preserve">          $ref: 'TS29122_CommonData.yaml#/components/responses/404'</w:t>
      </w:r>
    </w:p>
    <w:p w14:paraId="435556C6" w14:textId="77777777" w:rsidR="0042381D" w:rsidRDefault="0042381D" w:rsidP="0042381D">
      <w:pPr>
        <w:pStyle w:val="PL"/>
      </w:pPr>
      <w:r>
        <w:t xml:space="preserve">        '411':</w:t>
      </w:r>
    </w:p>
    <w:p w14:paraId="3BEEBC93" w14:textId="77777777" w:rsidR="0042381D" w:rsidRDefault="0042381D" w:rsidP="0042381D">
      <w:pPr>
        <w:pStyle w:val="PL"/>
      </w:pPr>
      <w:r>
        <w:t xml:space="preserve">          $ref: 'TS29122_CommonData.yaml#/components/responses/411'</w:t>
      </w:r>
    </w:p>
    <w:p w14:paraId="50C53AA7" w14:textId="77777777" w:rsidR="0042381D" w:rsidRDefault="0042381D" w:rsidP="0042381D">
      <w:pPr>
        <w:pStyle w:val="PL"/>
      </w:pPr>
      <w:r>
        <w:t xml:space="preserve">        '413':</w:t>
      </w:r>
    </w:p>
    <w:p w14:paraId="3967FE0C" w14:textId="77777777" w:rsidR="0042381D" w:rsidRDefault="0042381D" w:rsidP="0042381D">
      <w:pPr>
        <w:pStyle w:val="PL"/>
      </w:pPr>
      <w:r>
        <w:t xml:space="preserve">          $ref: 'TS29122_CommonData.yaml#/components/responses/413'</w:t>
      </w:r>
    </w:p>
    <w:p w14:paraId="6589E2FB" w14:textId="77777777" w:rsidR="0042381D" w:rsidRDefault="0042381D" w:rsidP="0042381D">
      <w:pPr>
        <w:pStyle w:val="PL"/>
      </w:pPr>
      <w:r>
        <w:t xml:space="preserve">        '415':</w:t>
      </w:r>
    </w:p>
    <w:p w14:paraId="75D5A21A" w14:textId="77777777" w:rsidR="0042381D" w:rsidRDefault="0042381D" w:rsidP="0042381D">
      <w:pPr>
        <w:pStyle w:val="PL"/>
      </w:pPr>
      <w:r>
        <w:t xml:space="preserve">          $ref: 'TS29122_CommonData.yaml#/components/responses/415'</w:t>
      </w:r>
    </w:p>
    <w:p w14:paraId="1FB8C75E" w14:textId="77777777" w:rsidR="0042381D" w:rsidRDefault="0042381D" w:rsidP="0042381D">
      <w:pPr>
        <w:pStyle w:val="PL"/>
      </w:pPr>
      <w:r>
        <w:t xml:space="preserve">        '429':</w:t>
      </w:r>
    </w:p>
    <w:p w14:paraId="0EC527CF" w14:textId="77777777" w:rsidR="0042381D" w:rsidRDefault="0042381D" w:rsidP="0042381D">
      <w:pPr>
        <w:pStyle w:val="PL"/>
      </w:pPr>
      <w:r>
        <w:t xml:space="preserve">          $ref: 'TS29122_CommonData.yaml#/components/responses/429'</w:t>
      </w:r>
    </w:p>
    <w:p w14:paraId="3C94EEB1" w14:textId="77777777" w:rsidR="0042381D" w:rsidRDefault="0042381D" w:rsidP="0042381D">
      <w:pPr>
        <w:pStyle w:val="PL"/>
      </w:pPr>
      <w:r>
        <w:t xml:space="preserve">        '500':</w:t>
      </w:r>
    </w:p>
    <w:p w14:paraId="3895C282" w14:textId="77777777" w:rsidR="0042381D" w:rsidRDefault="0042381D" w:rsidP="0042381D">
      <w:pPr>
        <w:pStyle w:val="PL"/>
      </w:pPr>
      <w:r>
        <w:t xml:space="preserve">          $ref: 'TS29122_CommonData.yaml#/components/responses/500'</w:t>
      </w:r>
    </w:p>
    <w:p w14:paraId="6453D6A2" w14:textId="77777777" w:rsidR="0042381D" w:rsidRDefault="0042381D" w:rsidP="0042381D">
      <w:pPr>
        <w:pStyle w:val="PL"/>
      </w:pPr>
      <w:r>
        <w:t xml:space="preserve">        '503':</w:t>
      </w:r>
    </w:p>
    <w:p w14:paraId="7F5DE3C8" w14:textId="77777777" w:rsidR="0042381D" w:rsidRDefault="0042381D" w:rsidP="0042381D">
      <w:pPr>
        <w:pStyle w:val="PL"/>
      </w:pPr>
      <w:r>
        <w:t xml:space="preserve">          $ref: 'TS29122_CommonData.yaml#/components/responses/503'</w:t>
      </w:r>
    </w:p>
    <w:p w14:paraId="4FF8752E" w14:textId="77777777" w:rsidR="0042381D" w:rsidRDefault="0042381D" w:rsidP="0042381D">
      <w:pPr>
        <w:pStyle w:val="PL"/>
      </w:pPr>
      <w:r>
        <w:t xml:space="preserve">        default:</w:t>
      </w:r>
    </w:p>
    <w:p w14:paraId="09B43391" w14:textId="77777777" w:rsidR="0042381D" w:rsidRDefault="0042381D" w:rsidP="0042381D">
      <w:pPr>
        <w:pStyle w:val="PL"/>
      </w:pPr>
      <w:r>
        <w:t xml:space="preserve">          $ref: 'TS29122_CommonData.yaml#/components/responses/default'</w:t>
      </w:r>
    </w:p>
    <w:p w14:paraId="612AEA96" w14:textId="77777777" w:rsidR="0042381D" w:rsidRDefault="0042381D" w:rsidP="0042381D">
      <w:pPr>
        <w:pStyle w:val="PL"/>
      </w:pPr>
      <w:r>
        <w:t xml:space="preserve">      callbacks:</w:t>
      </w:r>
    </w:p>
    <w:p w14:paraId="46765D13" w14:textId="77777777" w:rsidR="0042381D" w:rsidRDefault="0042381D" w:rsidP="0042381D">
      <w:pPr>
        <w:pStyle w:val="PL"/>
      </w:pPr>
      <w:r>
        <w:t xml:space="preserve">        DataMngt</w:t>
      </w:r>
      <w:r w:rsidRPr="00762078">
        <w:t>Notif</w:t>
      </w:r>
      <w:r>
        <w:t>:</w:t>
      </w:r>
    </w:p>
    <w:p w14:paraId="45DD80E9" w14:textId="77777777" w:rsidR="0042381D" w:rsidRDefault="0042381D" w:rsidP="0042381D">
      <w:pPr>
        <w:pStyle w:val="PL"/>
      </w:pPr>
      <w:r>
        <w:t xml:space="preserve">          '{$request.body#/notifUri}':</w:t>
      </w:r>
    </w:p>
    <w:p w14:paraId="5DA750C5" w14:textId="77777777" w:rsidR="0042381D" w:rsidRDefault="0042381D" w:rsidP="0042381D">
      <w:pPr>
        <w:pStyle w:val="PL"/>
      </w:pPr>
      <w:r>
        <w:t xml:space="preserve">            post:</w:t>
      </w:r>
    </w:p>
    <w:p w14:paraId="76D28582" w14:textId="77777777" w:rsidR="0042381D" w:rsidRDefault="0042381D" w:rsidP="0042381D">
      <w:pPr>
        <w:pStyle w:val="PL"/>
      </w:pPr>
      <w:r>
        <w:t xml:space="preserve">              requestBody:</w:t>
      </w:r>
    </w:p>
    <w:p w14:paraId="0558B44E" w14:textId="77777777" w:rsidR="0042381D" w:rsidRDefault="0042381D" w:rsidP="0042381D">
      <w:pPr>
        <w:pStyle w:val="PL"/>
      </w:pPr>
      <w:r>
        <w:t xml:space="preserve">                required: true</w:t>
      </w:r>
    </w:p>
    <w:p w14:paraId="3709D35A" w14:textId="77777777" w:rsidR="0042381D" w:rsidRDefault="0042381D" w:rsidP="0042381D">
      <w:pPr>
        <w:pStyle w:val="PL"/>
      </w:pPr>
      <w:r>
        <w:t xml:space="preserve">                content:</w:t>
      </w:r>
    </w:p>
    <w:p w14:paraId="0EFDF452" w14:textId="77777777" w:rsidR="0042381D" w:rsidRDefault="0042381D" w:rsidP="0042381D">
      <w:pPr>
        <w:pStyle w:val="PL"/>
      </w:pPr>
      <w:r>
        <w:t xml:space="preserve">                  application/json:</w:t>
      </w:r>
    </w:p>
    <w:p w14:paraId="3F92B259" w14:textId="77777777" w:rsidR="0042381D" w:rsidRDefault="0042381D" w:rsidP="0042381D">
      <w:pPr>
        <w:pStyle w:val="PL"/>
      </w:pPr>
      <w:r>
        <w:t xml:space="preserve">                    schema:</w:t>
      </w:r>
    </w:p>
    <w:p w14:paraId="79D0E1E3" w14:textId="77777777" w:rsidR="0042381D" w:rsidRDefault="0042381D" w:rsidP="0042381D">
      <w:pPr>
        <w:pStyle w:val="PL"/>
      </w:pPr>
      <w:r>
        <w:t xml:space="preserve">                      $ref: '#/components/schemas/DataMngt</w:t>
      </w:r>
      <w:r w:rsidRPr="008874EC">
        <w:t>Notif</w:t>
      </w:r>
      <w:r>
        <w:t>'</w:t>
      </w:r>
    </w:p>
    <w:p w14:paraId="5D76AE56" w14:textId="77777777" w:rsidR="0042381D" w:rsidRDefault="0042381D" w:rsidP="0042381D">
      <w:pPr>
        <w:pStyle w:val="PL"/>
      </w:pPr>
      <w:r>
        <w:t xml:space="preserve">              responses:</w:t>
      </w:r>
    </w:p>
    <w:p w14:paraId="2D0AF03C" w14:textId="77777777" w:rsidR="0042381D" w:rsidRDefault="0042381D" w:rsidP="0042381D">
      <w:pPr>
        <w:pStyle w:val="PL"/>
      </w:pPr>
      <w:r>
        <w:t xml:space="preserve">                '204':</w:t>
      </w:r>
    </w:p>
    <w:p w14:paraId="17AF0338" w14:textId="77777777" w:rsidR="0042381D" w:rsidRDefault="0042381D" w:rsidP="0042381D">
      <w:pPr>
        <w:pStyle w:val="PL"/>
        <w:rPr>
          <w:lang w:eastAsia="zh-CN"/>
        </w:rPr>
      </w:pPr>
      <w:r>
        <w:t xml:space="preserve">                  description: </w:t>
      </w:r>
      <w:r>
        <w:rPr>
          <w:lang w:eastAsia="zh-CN"/>
        </w:rPr>
        <w:t>&gt;</w:t>
      </w:r>
    </w:p>
    <w:p w14:paraId="301B3185" w14:textId="77777777" w:rsidR="0042381D" w:rsidRDefault="0042381D" w:rsidP="0042381D">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1E477B4F" w14:textId="77777777" w:rsidR="0042381D" w:rsidRDefault="0042381D" w:rsidP="0042381D">
      <w:pPr>
        <w:pStyle w:val="PL"/>
      </w:pPr>
      <w:r>
        <w:t xml:space="preserve">                    successfully received and acknowledged.</w:t>
      </w:r>
    </w:p>
    <w:p w14:paraId="37523DD2" w14:textId="77777777" w:rsidR="0042381D" w:rsidRDefault="0042381D" w:rsidP="0042381D">
      <w:pPr>
        <w:pStyle w:val="PL"/>
      </w:pPr>
      <w:r>
        <w:t xml:space="preserve">                '307':</w:t>
      </w:r>
    </w:p>
    <w:p w14:paraId="691A7D00" w14:textId="77777777" w:rsidR="0042381D" w:rsidRDefault="0042381D" w:rsidP="0042381D">
      <w:pPr>
        <w:pStyle w:val="PL"/>
        <w:rPr>
          <w:lang w:eastAsia="es-ES"/>
        </w:rPr>
      </w:pPr>
      <w:r>
        <w:t xml:space="preserve">                  </w:t>
      </w:r>
      <w:r>
        <w:rPr>
          <w:lang w:eastAsia="es-ES"/>
        </w:rPr>
        <w:t>$ref: 'TS29122_CommonData.yaml#/components/responses/307'</w:t>
      </w:r>
    </w:p>
    <w:p w14:paraId="383A4F6E" w14:textId="77777777" w:rsidR="0042381D" w:rsidRDefault="0042381D" w:rsidP="0042381D">
      <w:pPr>
        <w:pStyle w:val="PL"/>
      </w:pPr>
      <w:r>
        <w:t xml:space="preserve">                '308':</w:t>
      </w:r>
    </w:p>
    <w:p w14:paraId="3005EE0D" w14:textId="77777777" w:rsidR="0042381D" w:rsidRDefault="0042381D" w:rsidP="0042381D">
      <w:pPr>
        <w:pStyle w:val="PL"/>
        <w:rPr>
          <w:lang w:eastAsia="es-ES"/>
        </w:rPr>
      </w:pPr>
      <w:r>
        <w:t xml:space="preserve">                  </w:t>
      </w:r>
      <w:r>
        <w:rPr>
          <w:lang w:eastAsia="es-ES"/>
        </w:rPr>
        <w:t>$ref: 'TS29122_CommonData.yaml#/components/responses/308'</w:t>
      </w:r>
    </w:p>
    <w:p w14:paraId="6E8A4050" w14:textId="77777777" w:rsidR="0042381D" w:rsidRDefault="0042381D" w:rsidP="0042381D">
      <w:pPr>
        <w:pStyle w:val="PL"/>
      </w:pPr>
      <w:r>
        <w:t xml:space="preserve">                '400':</w:t>
      </w:r>
    </w:p>
    <w:p w14:paraId="48D223DD" w14:textId="77777777" w:rsidR="0042381D" w:rsidRDefault="0042381D" w:rsidP="0042381D">
      <w:pPr>
        <w:pStyle w:val="PL"/>
      </w:pPr>
      <w:r>
        <w:t xml:space="preserve">                  $ref: 'TS29122_CommonData.yaml#/components/responses/400'</w:t>
      </w:r>
    </w:p>
    <w:p w14:paraId="40B6B737" w14:textId="77777777" w:rsidR="0042381D" w:rsidRDefault="0042381D" w:rsidP="0042381D">
      <w:pPr>
        <w:pStyle w:val="PL"/>
      </w:pPr>
      <w:r>
        <w:t xml:space="preserve">                '401':</w:t>
      </w:r>
    </w:p>
    <w:p w14:paraId="3C9FA255" w14:textId="77777777" w:rsidR="0042381D" w:rsidRDefault="0042381D" w:rsidP="0042381D">
      <w:pPr>
        <w:pStyle w:val="PL"/>
      </w:pPr>
      <w:r>
        <w:t xml:space="preserve">                  $ref: 'TS29122_CommonData.yaml#/components/responses/401'</w:t>
      </w:r>
    </w:p>
    <w:p w14:paraId="53235931" w14:textId="77777777" w:rsidR="0042381D" w:rsidRDefault="0042381D" w:rsidP="0042381D">
      <w:pPr>
        <w:pStyle w:val="PL"/>
      </w:pPr>
      <w:r>
        <w:t xml:space="preserve">                '403':</w:t>
      </w:r>
    </w:p>
    <w:p w14:paraId="0E217D21" w14:textId="77777777" w:rsidR="0042381D" w:rsidRDefault="0042381D" w:rsidP="0042381D">
      <w:pPr>
        <w:pStyle w:val="PL"/>
      </w:pPr>
      <w:r>
        <w:t xml:space="preserve">                  $ref: 'TS29122_CommonData.yaml#/components/responses/403'</w:t>
      </w:r>
    </w:p>
    <w:p w14:paraId="35CA03AD" w14:textId="77777777" w:rsidR="0042381D" w:rsidRDefault="0042381D" w:rsidP="0042381D">
      <w:pPr>
        <w:pStyle w:val="PL"/>
      </w:pPr>
      <w:r>
        <w:t xml:space="preserve">                '404':</w:t>
      </w:r>
    </w:p>
    <w:p w14:paraId="21FBCF87" w14:textId="77777777" w:rsidR="0042381D" w:rsidRDefault="0042381D" w:rsidP="0042381D">
      <w:pPr>
        <w:pStyle w:val="PL"/>
      </w:pPr>
      <w:r>
        <w:t xml:space="preserve">                  $ref: 'TS29122_CommonData.yaml#/components/responses/404'</w:t>
      </w:r>
    </w:p>
    <w:p w14:paraId="5455330D" w14:textId="77777777" w:rsidR="0042381D" w:rsidRDefault="0042381D" w:rsidP="0042381D">
      <w:pPr>
        <w:pStyle w:val="PL"/>
      </w:pPr>
      <w:r>
        <w:t xml:space="preserve">                '411':</w:t>
      </w:r>
    </w:p>
    <w:p w14:paraId="63945EB9" w14:textId="77777777" w:rsidR="0042381D" w:rsidRDefault="0042381D" w:rsidP="0042381D">
      <w:pPr>
        <w:pStyle w:val="PL"/>
      </w:pPr>
      <w:r>
        <w:t xml:space="preserve">                  $ref: 'TS29122_CommonData.yaml#/components/responses/411'</w:t>
      </w:r>
    </w:p>
    <w:p w14:paraId="4E02D9B7" w14:textId="77777777" w:rsidR="0042381D" w:rsidRDefault="0042381D" w:rsidP="0042381D">
      <w:pPr>
        <w:pStyle w:val="PL"/>
      </w:pPr>
      <w:r>
        <w:t xml:space="preserve">                '413':</w:t>
      </w:r>
    </w:p>
    <w:p w14:paraId="5E671AA5" w14:textId="77777777" w:rsidR="0042381D" w:rsidRDefault="0042381D" w:rsidP="0042381D">
      <w:pPr>
        <w:pStyle w:val="PL"/>
      </w:pPr>
      <w:r>
        <w:t xml:space="preserve">                  $ref: 'TS29122_CommonData.yaml#/components/responses/413'</w:t>
      </w:r>
    </w:p>
    <w:p w14:paraId="34760BA0" w14:textId="77777777" w:rsidR="0042381D" w:rsidRDefault="0042381D" w:rsidP="0042381D">
      <w:pPr>
        <w:pStyle w:val="PL"/>
      </w:pPr>
      <w:r>
        <w:t xml:space="preserve">                '415':</w:t>
      </w:r>
    </w:p>
    <w:p w14:paraId="2FA8D13E" w14:textId="77777777" w:rsidR="0042381D" w:rsidRDefault="0042381D" w:rsidP="0042381D">
      <w:pPr>
        <w:pStyle w:val="PL"/>
      </w:pPr>
      <w:r>
        <w:t xml:space="preserve">                  $ref: 'TS29122_CommonData.yaml#/components/responses/415'</w:t>
      </w:r>
    </w:p>
    <w:p w14:paraId="7A700260" w14:textId="77777777" w:rsidR="0042381D" w:rsidRDefault="0042381D" w:rsidP="0042381D">
      <w:pPr>
        <w:pStyle w:val="PL"/>
      </w:pPr>
      <w:r>
        <w:t xml:space="preserve">                '429':</w:t>
      </w:r>
    </w:p>
    <w:p w14:paraId="36180853" w14:textId="77777777" w:rsidR="0042381D" w:rsidRDefault="0042381D" w:rsidP="0042381D">
      <w:pPr>
        <w:pStyle w:val="PL"/>
      </w:pPr>
      <w:r>
        <w:t xml:space="preserve">                  $ref: 'TS29122_CommonData.yaml#/components/responses/429'</w:t>
      </w:r>
    </w:p>
    <w:p w14:paraId="53041DE9" w14:textId="77777777" w:rsidR="0042381D" w:rsidRDefault="0042381D" w:rsidP="0042381D">
      <w:pPr>
        <w:pStyle w:val="PL"/>
      </w:pPr>
      <w:r>
        <w:t xml:space="preserve">                '500':</w:t>
      </w:r>
    </w:p>
    <w:p w14:paraId="5FFC519A" w14:textId="77777777" w:rsidR="0042381D" w:rsidRDefault="0042381D" w:rsidP="0042381D">
      <w:pPr>
        <w:pStyle w:val="PL"/>
      </w:pPr>
      <w:r>
        <w:t xml:space="preserve">                  $ref: 'TS29122_CommonData.yaml#/components/responses/500'</w:t>
      </w:r>
    </w:p>
    <w:p w14:paraId="6DD3789A" w14:textId="77777777" w:rsidR="0042381D" w:rsidRDefault="0042381D" w:rsidP="0042381D">
      <w:pPr>
        <w:pStyle w:val="PL"/>
      </w:pPr>
      <w:r>
        <w:t xml:space="preserve">                '503':</w:t>
      </w:r>
    </w:p>
    <w:p w14:paraId="64C6AF38" w14:textId="77777777" w:rsidR="0042381D" w:rsidRDefault="0042381D" w:rsidP="0042381D">
      <w:pPr>
        <w:pStyle w:val="PL"/>
      </w:pPr>
      <w:r>
        <w:t xml:space="preserve">                  $ref: 'TS29122_CommonData.yaml#/components/responses/503'</w:t>
      </w:r>
    </w:p>
    <w:p w14:paraId="353CDA2D" w14:textId="77777777" w:rsidR="0042381D" w:rsidRDefault="0042381D" w:rsidP="0042381D">
      <w:pPr>
        <w:pStyle w:val="PL"/>
      </w:pPr>
      <w:r>
        <w:t xml:space="preserve">                default:</w:t>
      </w:r>
    </w:p>
    <w:p w14:paraId="7A8ABA39" w14:textId="77777777" w:rsidR="0042381D" w:rsidRDefault="0042381D" w:rsidP="0042381D">
      <w:pPr>
        <w:pStyle w:val="PL"/>
      </w:pPr>
      <w:r>
        <w:t xml:space="preserve">                  $ref: 'TS29122_CommonData.yaml#/components/responses/default'</w:t>
      </w:r>
    </w:p>
    <w:p w14:paraId="371720A8" w14:textId="77777777" w:rsidR="0042381D" w:rsidRDefault="0042381D" w:rsidP="0042381D">
      <w:pPr>
        <w:pStyle w:val="PL"/>
      </w:pPr>
    </w:p>
    <w:p w14:paraId="0D4CA1EE" w14:textId="77777777" w:rsidR="0042381D" w:rsidRDefault="0042381D" w:rsidP="0042381D">
      <w:pPr>
        <w:pStyle w:val="PL"/>
        <w:rPr>
          <w:lang w:eastAsia="es-ES"/>
        </w:rPr>
      </w:pPr>
      <w:r>
        <w:rPr>
          <w:lang w:eastAsia="es-ES"/>
        </w:rPr>
        <w:t xml:space="preserve">  /</w:t>
      </w:r>
      <w:r>
        <w:t>storages</w:t>
      </w:r>
      <w:r>
        <w:rPr>
          <w:lang w:eastAsia="es-ES"/>
        </w:rPr>
        <w:t>/{storageId}:</w:t>
      </w:r>
    </w:p>
    <w:p w14:paraId="4FECD338" w14:textId="77777777" w:rsidR="0042381D" w:rsidRDefault="0042381D" w:rsidP="0042381D">
      <w:pPr>
        <w:pStyle w:val="PL"/>
        <w:rPr>
          <w:lang w:eastAsia="es-ES"/>
        </w:rPr>
      </w:pPr>
      <w:r>
        <w:rPr>
          <w:lang w:eastAsia="es-ES"/>
        </w:rPr>
        <w:t xml:space="preserve">    parameters:</w:t>
      </w:r>
    </w:p>
    <w:p w14:paraId="4B6FE82E" w14:textId="77777777" w:rsidR="0042381D" w:rsidRDefault="0042381D" w:rsidP="0042381D">
      <w:pPr>
        <w:pStyle w:val="PL"/>
        <w:rPr>
          <w:lang w:eastAsia="es-ES"/>
        </w:rPr>
      </w:pPr>
      <w:r>
        <w:rPr>
          <w:lang w:eastAsia="es-ES"/>
        </w:rPr>
        <w:t xml:space="preserve">      - name: storageId</w:t>
      </w:r>
    </w:p>
    <w:p w14:paraId="1F2B0893" w14:textId="77777777" w:rsidR="0042381D" w:rsidRDefault="0042381D" w:rsidP="0042381D">
      <w:pPr>
        <w:pStyle w:val="PL"/>
        <w:rPr>
          <w:lang w:eastAsia="es-ES"/>
        </w:rPr>
      </w:pPr>
      <w:r>
        <w:rPr>
          <w:lang w:eastAsia="es-ES"/>
        </w:rPr>
        <w:t xml:space="preserve">        in: path</w:t>
      </w:r>
    </w:p>
    <w:p w14:paraId="50F4BD67" w14:textId="77777777" w:rsidR="0042381D" w:rsidRDefault="0042381D" w:rsidP="0042381D">
      <w:pPr>
        <w:pStyle w:val="PL"/>
        <w:rPr>
          <w:lang w:eastAsia="es-ES"/>
        </w:rPr>
      </w:pPr>
      <w:r>
        <w:rPr>
          <w:lang w:eastAsia="es-ES"/>
        </w:rPr>
        <w:t xml:space="preserve">        description: &gt;</w:t>
      </w:r>
    </w:p>
    <w:p w14:paraId="5812F5A1"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t>Data Storage resource.</w:t>
      </w:r>
    </w:p>
    <w:p w14:paraId="6A65F9D4" w14:textId="77777777" w:rsidR="0042381D" w:rsidRDefault="0042381D" w:rsidP="0042381D">
      <w:pPr>
        <w:pStyle w:val="PL"/>
        <w:rPr>
          <w:lang w:eastAsia="es-ES"/>
        </w:rPr>
      </w:pPr>
      <w:r>
        <w:rPr>
          <w:lang w:eastAsia="es-ES"/>
        </w:rPr>
        <w:t xml:space="preserve">        required: true</w:t>
      </w:r>
    </w:p>
    <w:p w14:paraId="652E19C6" w14:textId="77777777" w:rsidR="0042381D" w:rsidRDefault="0042381D" w:rsidP="0042381D">
      <w:pPr>
        <w:pStyle w:val="PL"/>
        <w:rPr>
          <w:lang w:eastAsia="es-ES"/>
        </w:rPr>
      </w:pPr>
      <w:r>
        <w:rPr>
          <w:lang w:eastAsia="es-ES"/>
        </w:rPr>
        <w:t xml:space="preserve">        schema:</w:t>
      </w:r>
    </w:p>
    <w:p w14:paraId="349FA004" w14:textId="77777777" w:rsidR="0042381D" w:rsidRDefault="0042381D" w:rsidP="0042381D">
      <w:pPr>
        <w:pStyle w:val="PL"/>
        <w:rPr>
          <w:lang w:eastAsia="es-ES"/>
        </w:rPr>
      </w:pPr>
      <w:r>
        <w:rPr>
          <w:lang w:eastAsia="es-ES"/>
        </w:rPr>
        <w:t xml:space="preserve">          type: string</w:t>
      </w:r>
    </w:p>
    <w:p w14:paraId="6ACA802F" w14:textId="77777777" w:rsidR="0042381D" w:rsidRDefault="0042381D" w:rsidP="0042381D">
      <w:pPr>
        <w:pStyle w:val="PL"/>
        <w:rPr>
          <w:lang w:eastAsia="es-ES"/>
        </w:rPr>
      </w:pPr>
    </w:p>
    <w:p w14:paraId="75A476E5" w14:textId="77777777" w:rsidR="0042381D" w:rsidRDefault="0042381D" w:rsidP="0042381D">
      <w:pPr>
        <w:pStyle w:val="PL"/>
        <w:rPr>
          <w:lang w:eastAsia="es-ES"/>
        </w:rPr>
      </w:pPr>
      <w:r>
        <w:rPr>
          <w:lang w:eastAsia="es-ES"/>
        </w:rPr>
        <w:t xml:space="preserve">    get:</w:t>
      </w:r>
    </w:p>
    <w:p w14:paraId="417217B7"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5104B04E" w14:textId="77777777" w:rsidR="0042381D" w:rsidRDefault="0042381D" w:rsidP="0042381D">
      <w:pPr>
        <w:pStyle w:val="PL"/>
        <w:rPr>
          <w:rFonts w:cs="Courier New"/>
          <w:szCs w:val="16"/>
        </w:rPr>
      </w:pPr>
      <w:r>
        <w:rPr>
          <w:rFonts w:cs="Courier New"/>
          <w:szCs w:val="16"/>
        </w:rPr>
        <w:t xml:space="preserve">      operationId: GetInd</w:t>
      </w:r>
      <w:r>
        <w:t>DataStorage</w:t>
      </w:r>
    </w:p>
    <w:p w14:paraId="3BEC7E99" w14:textId="77777777" w:rsidR="0042381D" w:rsidRDefault="0042381D" w:rsidP="0042381D">
      <w:pPr>
        <w:pStyle w:val="PL"/>
        <w:rPr>
          <w:rFonts w:cs="Courier New"/>
          <w:szCs w:val="16"/>
        </w:rPr>
      </w:pPr>
      <w:r>
        <w:rPr>
          <w:rFonts w:cs="Courier New"/>
          <w:szCs w:val="16"/>
        </w:rPr>
        <w:t xml:space="preserve">      tags:</w:t>
      </w:r>
    </w:p>
    <w:p w14:paraId="7AC17A63"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B811AC1" w14:textId="77777777" w:rsidR="0042381D" w:rsidRDefault="0042381D" w:rsidP="0042381D">
      <w:pPr>
        <w:pStyle w:val="PL"/>
        <w:rPr>
          <w:lang w:eastAsia="es-ES"/>
        </w:rPr>
      </w:pPr>
      <w:r>
        <w:rPr>
          <w:lang w:eastAsia="es-ES"/>
        </w:rPr>
        <w:t xml:space="preserve">      responses:</w:t>
      </w:r>
    </w:p>
    <w:p w14:paraId="52EC4271" w14:textId="77777777" w:rsidR="0042381D" w:rsidRDefault="0042381D" w:rsidP="0042381D">
      <w:pPr>
        <w:pStyle w:val="PL"/>
        <w:rPr>
          <w:lang w:eastAsia="es-ES"/>
        </w:rPr>
      </w:pPr>
      <w:r>
        <w:rPr>
          <w:lang w:eastAsia="es-ES"/>
        </w:rPr>
        <w:t xml:space="preserve">        '200':</w:t>
      </w:r>
    </w:p>
    <w:p w14:paraId="4CBDCB48" w14:textId="77777777" w:rsidR="0042381D" w:rsidRDefault="0042381D" w:rsidP="0042381D">
      <w:pPr>
        <w:pStyle w:val="PL"/>
        <w:rPr>
          <w:lang w:eastAsia="es-ES"/>
        </w:rPr>
      </w:pPr>
      <w:r>
        <w:rPr>
          <w:lang w:eastAsia="es-ES"/>
        </w:rPr>
        <w:lastRenderedPageBreak/>
        <w:t xml:space="preserve">          description: &gt;</w:t>
      </w:r>
    </w:p>
    <w:p w14:paraId="282C6804"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4A9F39A5" w14:textId="77777777" w:rsidR="0042381D" w:rsidRDefault="0042381D" w:rsidP="0042381D">
      <w:pPr>
        <w:pStyle w:val="PL"/>
        <w:rPr>
          <w:lang w:eastAsia="es-ES"/>
        </w:rPr>
      </w:pPr>
      <w:r>
        <w:rPr>
          <w:lang w:eastAsia="es-ES"/>
        </w:rPr>
        <w:t xml:space="preserve">          content:</w:t>
      </w:r>
    </w:p>
    <w:p w14:paraId="597340C3" w14:textId="77777777" w:rsidR="0042381D" w:rsidRDefault="0042381D" w:rsidP="0042381D">
      <w:pPr>
        <w:pStyle w:val="PL"/>
        <w:rPr>
          <w:lang w:eastAsia="es-ES"/>
        </w:rPr>
      </w:pPr>
      <w:r>
        <w:rPr>
          <w:lang w:eastAsia="es-ES"/>
        </w:rPr>
        <w:t xml:space="preserve">            application/json:</w:t>
      </w:r>
    </w:p>
    <w:p w14:paraId="3588602B" w14:textId="77777777" w:rsidR="0042381D" w:rsidRDefault="0042381D" w:rsidP="0042381D">
      <w:pPr>
        <w:pStyle w:val="PL"/>
        <w:rPr>
          <w:lang w:eastAsia="es-ES"/>
        </w:rPr>
      </w:pPr>
      <w:r>
        <w:rPr>
          <w:lang w:eastAsia="es-ES"/>
        </w:rPr>
        <w:t xml:space="preserve">              schema:</w:t>
      </w:r>
    </w:p>
    <w:p w14:paraId="4BDE179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223C61D0" w14:textId="77777777" w:rsidR="0042381D" w:rsidRDefault="0042381D" w:rsidP="0042381D">
      <w:pPr>
        <w:pStyle w:val="PL"/>
      </w:pPr>
      <w:r>
        <w:t xml:space="preserve">        '307':</w:t>
      </w:r>
    </w:p>
    <w:p w14:paraId="01812D80" w14:textId="77777777" w:rsidR="0042381D" w:rsidRDefault="0042381D" w:rsidP="0042381D">
      <w:pPr>
        <w:pStyle w:val="PL"/>
        <w:rPr>
          <w:lang w:eastAsia="es-ES"/>
        </w:rPr>
      </w:pPr>
      <w:r>
        <w:t xml:space="preserve">          </w:t>
      </w:r>
      <w:r>
        <w:rPr>
          <w:lang w:eastAsia="es-ES"/>
        </w:rPr>
        <w:t>$ref: 'TS29122_CommonData.yaml#/components/responses/307'</w:t>
      </w:r>
    </w:p>
    <w:p w14:paraId="53BB3F2C" w14:textId="77777777" w:rsidR="0042381D" w:rsidRDefault="0042381D" w:rsidP="0042381D">
      <w:pPr>
        <w:pStyle w:val="PL"/>
      </w:pPr>
      <w:r>
        <w:t xml:space="preserve">        '308':</w:t>
      </w:r>
    </w:p>
    <w:p w14:paraId="51735340" w14:textId="77777777" w:rsidR="0042381D" w:rsidRDefault="0042381D" w:rsidP="0042381D">
      <w:pPr>
        <w:pStyle w:val="PL"/>
        <w:rPr>
          <w:lang w:eastAsia="es-ES"/>
        </w:rPr>
      </w:pPr>
      <w:r>
        <w:t xml:space="preserve">          </w:t>
      </w:r>
      <w:r>
        <w:rPr>
          <w:lang w:eastAsia="es-ES"/>
        </w:rPr>
        <w:t>$ref: 'TS29122_CommonData.yaml#/components/responses/308'</w:t>
      </w:r>
    </w:p>
    <w:p w14:paraId="504DA281" w14:textId="77777777" w:rsidR="0042381D" w:rsidRDefault="0042381D" w:rsidP="0042381D">
      <w:pPr>
        <w:pStyle w:val="PL"/>
        <w:rPr>
          <w:lang w:eastAsia="es-ES"/>
        </w:rPr>
      </w:pPr>
      <w:r>
        <w:rPr>
          <w:lang w:eastAsia="es-ES"/>
        </w:rPr>
        <w:t xml:space="preserve">        '400':</w:t>
      </w:r>
    </w:p>
    <w:p w14:paraId="4D600A0D" w14:textId="77777777" w:rsidR="0042381D" w:rsidRDefault="0042381D" w:rsidP="0042381D">
      <w:pPr>
        <w:pStyle w:val="PL"/>
        <w:rPr>
          <w:lang w:eastAsia="es-ES"/>
        </w:rPr>
      </w:pPr>
      <w:r>
        <w:rPr>
          <w:lang w:eastAsia="es-ES"/>
        </w:rPr>
        <w:t xml:space="preserve">          $ref: 'TS29122_CommonData.yaml#/components/responses/400'</w:t>
      </w:r>
    </w:p>
    <w:p w14:paraId="786E70BB" w14:textId="77777777" w:rsidR="0042381D" w:rsidRDefault="0042381D" w:rsidP="0042381D">
      <w:pPr>
        <w:pStyle w:val="PL"/>
        <w:rPr>
          <w:lang w:eastAsia="es-ES"/>
        </w:rPr>
      </w:pPr>
      <w:r>
        <w:rPr>
          <w:lang w:eastAsia="es-ES"/>
        </w:rPr>
        <w:t xml:space="preserve">        '401':</w:t>
      </w:r>
    </w:p>
    <w:p w14:paraId="3FE7B83C" w14:textId="77777777" w:rsidR="0042381D" w:rsidRDefault="0042381D" w:rsidP="0042381D">
      <w:pPr>
        <w:pStyle w:val="PL"/>
        <w:rPr>
          <w:lang w:eastAsia="es-ES"/>
        </w:rPr>
      </w:pPr>
      <w:r>
        <w:rPr>
          <w:lang w:eastAsia="es-ES"/>
        </w:rPr>
        <w:t xml:space="preserve">          $ref: 'TS29122_CommonData.yaml#/components/responses/401'</w:t>
      </w:r>
    </w:p>
    <w:p w14:paraId="3793AAD7" w14:textId="77777777" w:rsidR="0042381D" w:rsidRDefault="0042381D" w:rsidP="0042381D">
      <w:pPr>
        <w:pStyle w:val="PL"/>
        <w:rPr>
          <w:lang w:eastAsia="es-ES"/>
        </w:rPr>
      </w:pPr>
      <w:r>
        <w:rPr>
          <w:lang w:eastAsia="es-ES"/>
        </w:rPr>
        <w:t xml:space="preserve">        '403':</w:t>
      </w:r>
    </w:p>
    <w:p w14:paraId="370DDA2A" w14:textId="77777777" w:rsidR="0042381D" w:rsidRDefault="0042381D" w:rsidP="0042381D">
      <w:pPr>
        <w:pStyle w:val="PL"/>
        <w:rPr>
          <w:lang w:eastAsia="es-ES"/>
        </w:rPr>
      </w:pPr>
      <w:r>
        <w:rPr>
          <w:lang w:eastAsia="es-ES"/>
        </w:rPr>
        <w:t xml:space="preserve">          $ref: 'TS29122_CommonData.yaml#/components/responses/403'</w:t>
      </w:r>
    </w:p>
    <w:p w14:paraId="297751DB" w14:textId="77777777" w:rsidR="0042381D" w:rsidRDefault="0042381D" w:rsidP="0042381D">
      <w:pPr>
        <w:pStyle w:val="PL"/>
        <w:rPr>
          <w:lang w:eastAsia="es-ES"/>
        </w:rPr>
      </w:pPr>
      <w:r>
        <w:rPr>
          <w:lang w:eastAsia="es-ES"/>
        </w:rPr>
        <w:t xml:space="preserve">        '404':</w:t>
      </w:r>
    </w:p>
    <w:p w14:paraId="618BF4CE" w14:textId="77777777" w:rsidR="0042381D" w:rsidRDefault="0042381D" w:rsidP="0042381D">
      <w:pPr>
        <w:pStyle w:val="PL"/>
        <w:rPr>
          <w:lang w:eastAsia="es-ES"/>
        </w:rPr>
      </w:pPr>
      <w:r>
        <w:rPr>
          <w:lang w:eastAsia="es-ES"/>
        </w:rPr>
        <w:t xml:space="preserve">          $ref: 'TS29122_CommonData.yaml#/components/responses/404'</w:t>
      </w:r>
    </w:p>
    <w:p w14:paraId="513B7028" w14:textId="77777777" w:rsidR="0042381D" w:rsidRDefault="0042381D" w:rsidP="0042381D">
      <w:pPr>
        <w:pStyle w:val="PL"/>
        <w:rPr>
          <w:lang w:eastAsia="es-ES"/>
        </w:rPr>
      </w:pPr>
      <w:r>
        <w:rPr>
          <w:lang w:eastAsia="es-ES"/>
        </w:rPr>
        <w:t xml:space="preserve">        '406':</w:t>
      </w:r>
    </w:p>
    <w:p w14:paraId="704A88E4" w14:textId="77777777" w:rsidR="0042381D" w:rsidRDefault="0042381D" w:rsidP="0042381D">
      <w:pPr>
        <w:pStyle w:val="PL"/>
        <w:rPr>
          <w:lang w:eastAsia="es-ES"/>
        </w:rPr>
      </w:pPr>
      <w:r>
        <w:rPr>
          <w:lang w:eastAsia="es-ES"/>
        </w:rPr>
        <w:t xml:space="preserve">          $ref: 'TS29122_CommonData.yaml#/components/responses/406'</w:t>
      </w:r>
    </w:p>
    <w:p w14:paraId="76729546" w14:textId="77777777" w:rsidR="0042381D" w:rsidRDefault="0042381D" w:rsidP="0042381D">
      <w:pPr>
        <w:pStyle w:val="PL"/>
        <w:rPr>
          <w:lang w:eastAsia="es-ES"/>
        </w:rPr>
      </w:pPr>
      <w:r>
        <w:rPr>
          <w:lang w:eastAsia="es-ES"/>
        </w:rPr>
        <w:t xml:space="preserve">        '429':</w:t>
      </w:r>
    </w:p>
    <w:p w14:paraId="24D5A7C6" w14:textId="77777777" w:rsidR="0042381D" w:rsidRDefault="0042381D" w:rsidP="0042381D">
      <w:pPr>
        <w:pStyle w:val="PL"/>
        <w:rPr>
          <w:lang w:eastAsia="es-ES"/>
        </w:rPr>
      </w:pPr>
      <w:r>
        <w:rPr>
          <w:lang w:eastAsia="es-ES"/>
        </w:rPr>
        <w:t xml:space="preserve">          $ref: 'TS29122_CommonData.yaml#/components/responses/429'</w:t>
      </w:r>
    </w:p>
    <w:p w14:paraId="33922ED2" w14:textId="77777777" w:rsidR="0042381D" w:rsidRDefault="0042381D" w:rsidP="0042381D">
      <w:pPr>
        <w:pStyle w:val="PL"/>
        <w:rPr>
          <w:lang w:eastAsia="es-ES"/>
        </w:rPr>
      </w:pPr>
      <w:r>
        <w:rPr>
          <w:lang w:eastAsia="es-ES"/>
        </w:rPr>
        <w:t xml:space="preserve">        '500':</w:t>
      </w:r>
    </w:p>
    <w:p w14:paraId="0A1B0A9B" w14:textId="77777777" w:rsidR="0042381D" w:rsidRDefault="0042381D" w:rsidP="0042381D">
      <w:pPr>
        <w:pStyle w:val="PL"/>
        <w:rPr>
          <w:lang w:eastAsia="es-ES"/>
        </w:rPr>
      </w:pPr>
      <w:r>
        <w:rPr>
          <w:lang w:eastAsia="es-ES"/>
        </w:rPr>
        <w:t xml:space="preserve">          $ref: 'TS29122_CommonData.yaml#/components/responses/500'</w:t>
      </w:r>
    </w:p>
    <w:p w14:paraId="4A728764" w14:textId="77777777" w:rsidR="0042381D" w:rsidRDefault="0042381D" w:rsidP="0042381D">
      <w:pPr>
        <w:pStyle w:val="PL"/>
        <w:rPr>
          <w:lang w:eastAsia="es-ES"/>
        </w:rPr>
      </w:pPr>
      <w:r>
        <w:rPr>
          <w:lang w:eastAsia="es-ES"/>
        </w:rPr>
        <w:t xml:space="preserve">        '503':</w:t>
      </w:r>
    </w:p>
    <w:p w14:paraId="26C0F22D" w14:textId="77777777" w:rsidR="0042381D" w:rsidRDefault="0042381D" w:rsidP="0042381D">
      <w:pPr>
        <w:pStyle w:val="PL"/>
        <w:rPr>
          <w:lang w:eastAsia="es-ES"/>
        </w:rPr>
      </w:pPr>
      <w:r>
        <w:rPr>
          <w:lang w:eastAsia="es-ES"/>
        </w:rPr>
        <w:t xml:space="preserve">          $ref: 'TS29122_CommonData.yaml#/components/responses/503'</w:t>
      </w:r>
    </w:p>
    <w:p w14:paraId="531782EF" w14:textId="77777777" w:rsidR="0042381D" w:rsidRDefault="0042381D" w:rsidP="0042381D">
      <w:pPr>
        <w:pStyle w:val="PL"/>
        <w:rPr>
          <w:lang w:eastAsia="es-ES"/>
        </w:rPr>
      </w:pPr>
      <w:r>
        <w:rPr>
          <w:lang w:eastAsia="es-ES"/>
        </w:rPr>
        <w:t xml:space="preserve">        default:</w:t>
      </w:r>
    </w:p>
    <w:p w14:paraId="4806FBD1" w14:textId="77777777" w:rsidR="0042381D" w:rsidRDefault="0042381D" w:rsidP="0042381D">
      <w:pPr>
        <w:pStyle w:val="PL"/>
        <w:rPr>
          <w:lang w:eastAsia="es-ES"/>
        </w:rPr>
      </w:pPr>
      <w:r>
        <w:rPr>
          <w:lang w:eastAsia="es-ES"/>
        </w:rPr>
        <w:t xml:space="preserve">          $ref: 'TS29122_CommonData.yaml#/components/responses/default'</w:t>
      </w:r>
    </w:p>
    <w:p w14:paraId="4EF75778" w14:textId="77777777" w:rsidR="0042381D" w:rsidRDefault="0042381D" w:rsidP="0042381D">
      <w:pPr>
        <w:pStyle w:val="PL"/>
        <w:rPr>
          <w:lang w:eastAsia="es-ES"/>
        </w:rPr>
      </w:pPr>
    </w:p>
    <w:p w14:paraId="01E36892" w14:textId="77777777" w:rsidR="0042381D" w:rsidRDefault="0042381D" w:rsidP="0042381D">
      <w:pPr>
        <w:pStyle w:val="PL"/>
        <w:rPr>
          <w:lang w:eastAsia="es-ES"/>
        </w:rPr>
      </w:pPr>
      <w:r>
        <w:rPr>
          <w:lang w:eastAsia="es-ES"/>
        </w:rPr>
        <w:t xml:space="preserve">    put:</w:t>
      </w:r>
    </w:p>
    <w:p w14:paraId="0C2F519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E595883" w14:textId="77777777" w:rsidR="0042381D" w:rsidRDefault="0042381D" w:rsidP="0042381D">
      <w:pPr>
        <w:pStyle w:val="PL"/>
        <w:rPr>
          <w:rFonts w:cs="Courier New"/>
          <w:szCs w:val="16"/>
        </w:rPr>
      </w:pPr>
      <w:r>
        <w:rPr>
          <w:rFonts w:cs="Courier New"/>
          <w:szCs w:val="16"/>
        </w:rPr>
        <w:t xml:space="preserve">      operationId: UpdateInd</w:t>
      </w:r>
      <w:r>
        <w:t>DataStorage</w:t>
      </w:r>
    </w:p>
    <w:p w14:paraId="14A55779" w14:textId="77777777" w:rsidR="0042381D" w:rsidRDefault="0042381D" w:rsidP="0042381D">
      <w:pPr>
        <w:pStyle w:val="PL"/>
        <w:rPr>
          <w:rFonts w:cs="Courier New"/>
          <w:szCs w:val="16"/>
        </w:rPr>
      </w:pPr>
      <w:r>
        <w:rPr>
          <w:rFonts w:cs="Courier New"/>
          <w:szCs w:val="16"/>
        </w:rPr>
        <w:t xml:space="preserve">      tags:</w:t>
      </w:r>
    </w:p>
    <w:p w14:paraId="261988E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3CA5A9C6" w14:textId="77777777" w:rsidR="0042381D" w:rsidRDefault="0042381D" w:rsidP="0042381D">
      <w:pPr>
        <w:pStyle w:val="PL"/>
      </w:pPr>
      <w:r>
        <w:t xml:space="preserve">      requestBody:</w:t>
      </w:r>
    </w:p>
    <w:p w14:paraId="3A6ED454" w14:textId="77777777" w:rsidR="0042381D" w:rsidRDefault="0042381D" w:rsidP="0042381D">
      <w:pPr>
        <w:pStyle w:val="PL"/>
      </w:pPr>
      <w:r>
        <w:t xml:space="preserve">        required: true</w:t>
      </w:r>
    </w:p>
    <w:p w14:paraId="48D46FEF" w14:textId="77777777" w:rsidR="0042381D" w:rsidRDefault="0042381D" w:rsidP="0042381D">
      <w:pPr>
        <w:pStyle w:val="PL"/>
      </w:pPr>
      <w:r>
        <w:t xml:space="preserve">        content:</w:t>
      </w:r>
    </w:p>
    <w:p w14:paraId="18D7005D" w14:textId="77777777" w:rsidR="0042381D" w:rsidRDefault="0042381D" w:rsidP="0042381D">
      <w:pPr>
        <w:pStyle w:val="PL"/>
      </w:pPr>
      <w:r>
        <w:t xml:space="preserve">          application/json:</w:t>
      </w:r>
    </w:p>
    <w:p w14:paraId="0B35AFC7" w14:textId="77777777" w:rsidR="0042381D" w:rsidRDefault="0042381D" w:rsidP="0042381D">
      <w:pPr>
        <w:pStyle w:val="PL"/>
      </w:pPr>
      <w:r>
        <w:t xml:space="preserve">            schema:</w:t>
      </w:r>
    </w:p>
    <w:p w14:paraId="25A51D6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4A664738" w14:textId="77777777" w:rsidR="0042381D" w:rsidRDefault="0042381D" w:rsidP="0042381D">
      <w:pPr>
        <w:pStyle w:val="PL"/>
        <w:rPr>
          <w:lang w:eastAsia="es-ES"/>
        </w:rPr>
      </w:pPr>
      <w:r>
        <w:rPr>
          <w:lang w:eastAsia="es-ES"/>
        </w:rPr>
        <w:t xml:space="preserve">      responses:</w:t>
      </w:r>
    </w:p>
    <w:p w14:paraId="50C715C5" w14:textId="77777777" w:rsidR="0042381D" w:rsidRDefault="0042381D" w:rsidP="0042381D">
      <w:pPr>
        <w:pStyle w:val="PL"/>
      </w:pPr>
      <w:r>
        <w:t xml:space="preserve">        '200':</w:t>
      </w:r>
    </w:p>
    <w:p w14:paraId="009B0C06" w14:textId="77777777" w:rsidR="0042381D" w:rsidRDefault="0042381D" w:rsidP="0042381D">
      <w:pPr>
        <w:pStyle w:val="PL"/>
        <w:rPr>
          <w:lang w:eastAsia="zh-CN"/>
        </w:rPr>
      </w:pPr>
      <w:r>
        <w:t xml:space="preserve">          description: </w:t>
      </w:r>
      <w:r>
        <w:rPr>
          <w:lang w:eastAsia="zh-CN"/>
        </w:rPr>
        <w:t>&gt;</w:t>
      </w:r>
    </w:p>
    <w:p w14:paraId="5728F368"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590EC395" w14:textId="77777777" w:rsidR="0042381D" w:rsidRDefault="0042381D" w:rsidP="0042381D">
      <w:pPr>
        <w:pStyle w:val="PL"/>
      </w:pPr>
      <w:r>
        <w:t xml:space="preserve">            of the updated resource shall be returned in</w:t>
      </w:r>
      <w:r w:rsidRPr="00AE21B5">
        <w:t xml:space="preserve"> </w:t>
      </w:r>
      <w:r>
        <w:t>the response body.</w:t>
      </w:r>
    </w:p>
    <w:p w14:paraId="26721887" w14:textId="77777777" w:rsidR="0042381D" w:rsidRDefault="0042381D" w:rsidP="0042381D">
      <w:pPr>
        <w:pStyle w:val="PL"/>
      </w:pPr>
      <w:r>
        <w:t xml:space="preserve">          content:</w:t>
      </w:r>
    </w:p>
    <w:p w14:paraId="0223AE04" w14:textId="77777777" w:rsidR="0042381D" w:rsidRDefault="0042381D" w:rsidP="0042381D">
      <w:pPr>
        <w:pStyle w:val="PL"/>
      </w:pPr>
      <w:r>
        <w:t xml:space="preserve">            application/json:</w:t>
      </w:r>
    </w:p>
    <w:p w14:paraId="2DD7810F" w14:textId="77777777" w:rsidR="0042381D" w:rsidRDefault="0042381D" w:rsidP="0042381D">
      <w:pPr>
        <w:pStyle w:val="PL"/>
      </w:pPr>
      <w:r>
        <w:t xml:space="preserve">              schema:</w:t>
      </w:r>
    </w:p>
    <w:p w14:paraId="3F7ED95E"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065CF7B" w14:textId="77777777" w:rsidR="0042381D" w:rsidRDefault="0042381D" w:rsidP="0042381D">
      <w:pPr>
        <w:pStyle w:val="PL"/>
        <w:rPr>
          <w:lang w:eastAsia="es-ES"/>
        </w:rPr>
      </w:pPr>
      <w:r>
        <w:rPr>
          <w:lang w:eastAsia="es-ES"/>
        </w:rPr>
        <w:t xml:space="preserve">        '204':</w:t>
      </w:r>
    </w:p>
    <w:p w14:paraId="5CD55D7A" w14:textId="77777777" w:rsidR="0042381D" w:rsidRDefault="0042381D" w:rsidP="0042381D">
      <w:pPr>
        <w:pStyle w:val="PL"/>
        <w:rPr>
          <w:lang w:eastAsia="zh-CN"/>
        </w:rPr>
      </w:pPr>
      <w:r>
        <w:rPr>
          <w:lang w:eastAsia="es-ES"/>
        </w:rPr>
        <w:t xml:space="preserve">          description: </w:t>
      </w:r>
      <w:r>
        <w:rPr>
          <w:lang w:eastAsia="zh-CN"/>
        </w:rPr>
        <w:t>&gt;</w:t>
      </w:r>
    </w:p>
    <w:p w14:paraId="006FE938"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6052A750" w14:textId="77777777" w:rsidR="0042381D" w:rsidRDefault="0042381D" w:rsidP="0042381D">
      <w:pPr>
        <w:pStyle w:val="PL"/>
      </w:pPr>
      <w:r>
        <w:t xml:space="preserve">            is returned in the response body.</w:t>
      </w:r>
    </w:p>
    <w:p w14:paraId="5DE99B14" w14:textId="77777777" w:rsidR="0042381D" w:rsidRDefault="0042381D" w:rsidP="0042381D">
      <w:pPr>
        <w:pStyle w:val="PL"/>
      </w:pPr>
      <w:r>
        <w:t xml:space="preserve">        '307':</w:t>
      </w:r>
    </w:p>
    <w:p w14:paraId="65EF2C99" w14:textId="77777777" w:rsidR="0042381D" w:rsidRDefault="0042381D" w:rsidP="0042381D">
      <w:pPr>
        <w:pStyle w:val="PL"/>
        <w:rPr>
          <w:lang w:eastAsia="es-ES"/>
        </w:rPr>
      </w:pPr>
      <w:r>
        <w:t xml:space="preserve">          </w:t>
      </w:r>
      <w:r>
        <w:rPr>
          <w:lang w:eastAsia="es-ES"/>
        </w:rPr>
        <w:t>$ref: 'TS29122_CommonData.yaml#/components/responses/307'</w:t>
      </w:r>
    </w:p>
    <w:p w14:paraId="238EDDB9" w14:textId="77777777" w:rsidR="0042381D" w:rsidRDefault="0042381D" w:rsidP="0042381D">
      <w:pPr>
        <w:pStyle w:val="PL"/>
      </w:pPr>
      <w:r>
        <w:t xml:space="preserve">        '308':</w:t>
      </w:r>
    </w:p>
    <w:p w14:paraId="3ADCCA83" w14:textId="77777777" w:rsidR="0042381D" w:rsidRDefault="0042381D" w:rsidP="0042381D">
      <w:pPr>
        <w:pStyle w:val="PL"/>
        <w:rPr>
          <w:lang w:eastAsia="es-ES"/>
        </w:rPr>
      </w:pPr>
      <w:r>
        <w:t xml:space="preserve">          </w:t>
      </w:r>
      <w:r>
        <w:rPr>
          <w:lang w:eastAsia="es-ES"/>
        </w:rPr>
        <w:t>$ref: 'TS29122_CommonData.yaml#/components/responses/308'</w:t>
      </w:r>
    </w:p>
    <w:p w14:paraId="4351E84B" w14:textId="77777777" w:rsidR="0042381D" w:rsidRDefault="0042381D" w:rsidP="0042381D">
      <w:pPr>
        <w:pStyle w:val="PL"/>
        <w:rPr>
          <w:lang w:eastAsia="es-ES"/>
        </w:rPr>
      </w:pPr>
      <w:r>
        <w:rPr>
          <w:lang w:eastAsia="es-ES"/>
        </w:rPr>
        <w:t xml:space="preserve">        '400':</w:t>
      </w:r>
    </w:p>
    <w:p w14:paraId="384963E2" w14:textId="77777777" w:rsidR="0042381D" w:rsidRDefault="0042381D" w:rsidP="0042381D">
      <w:pPr>
        <w:pStyle w:val="PL"/>
        <w:rPr>
          <w:lang w:eastAsia="es-ES"/>
        </w:rPr>
      </w:pPr>
      <w:r>
        <w:rPr>
          <w:lang w:eastAsia="es-ES"/>
        </w:rPr>
        <w:t xml:space="preserve">          $ref: 'TS29122_CommonData.yaml#/components/responses/400'</w:t>
      </w:r>
    </w:p>
    <w:p w14:paraId="72899862" w14:textId="77777777" w:rsidR="0042381D" w:rsidRDefault="0042381D" w:rsidP="0042381D">
      <w:pPr>
        <w:pStyle w:val="PL"/>
        <w:rPr>
          <w:lang w:eastAsia="es-ES"/>
        </w:rPr>
      </w:pPr>
      <w:r>
        <w:rPr>
          <w:lang w:eastAsia="es-ES"/>
        </w:rPr>
        <w:t xml:space="preserve">        '401':</w:t>
      </w:r>
    </w:p>
    <w:p w14:paraId="23A7EC27" w14:textId="77777777" w:rsidR="0042381D" w:rsidRDefault="0042381D" w:rsidP="0042381D">
      <w:pPr>
        <w:pStyle w:val="PL"/>
        <w:rPr>
          <w:lang w:eastAsia="es-ES"/>
        </w:rPr>
      </w:pPr>
      <w:r>
        <w:rPr>
          <w:lang w:eastAsia="es-ES"/>
        </w:rPr>
        <w:t xml:space="preserve">          $ref: 'TS29122_CommonData.yaml#/components/responses/401'</w:t>
      </w:r>
    </w:p>
    <w:p w14:paraId="7C1B5414" w14:textId="77777777" w:rsidR="0042381D" w:rsidRDefault="0042381D" w:rsidP="0042381D">
      <w:pPr>
        <w:pStyle w:val="PL"/>
        <w:rPr>
          <w:lang w:eastAsia="es-ES"/>
        </w:rPr>
      </w:pPr>
      <w:r>
        <w:rPr>
          <w:lang w:eastAsia="es-ES"/>
        </w:rPr>
        <w:t xml:space="preserve">        '403':</w:t>
      </w:r>
    </w:p>
    <w:p w14:paraId="3F758125" w14:textId="77777777" w:rsidR="0042381D" w:rsidRDefault="0042381D" w:rsidP="0042381D">
      <w:pPr>
        <w:pStyle w:val="PL"/>
        <w:rPr>
          <w:lang w:eastAsia="es-ES"/>
        </w:rPr>
      </w:pPr>
      <w:r>
        <w:rPr>
          <w:lang w:eastAsia="es-ES"/>
        </w:rPr>
        <w:t xml:space="preserve">          $ref: 'TS29122_CommonData.yaml#/components/responses/403'</w:t>
      </w:r>
    </w:p>
    <w:p w14:paraId="19E84847" w14:textId="77777777" w:rsidR="0042381D" w:rsidRDefault="0042381D" w:rsidP="0042381D">
      <w:pPr>
        <w:pStyle w:val="PL"/>
        <w:rPr>
          <w:lang w:eastAsia="es-ES"/>
        </w:rPr>
      </w:pPr>
      <w:r>
        <w:rPr>
          <w:lang w:eastAsia="es-ES"/>
        </w:rPr>
        <w:t xml:space="preserve">        '404':</w:t>
      </w:r>
    </w:p>
    <w:p w14:paraId="7F298B7A" w14:textId="77777777" w:rsidR="0042381D" w:rsidRDefault="0042381D" w:rsidP="0042381D">
      <w:pPr>
        <w:pStyle w:val="PL"/>
        <w:rPr>
          <w:lang w:eastAsia="es-ES"/>
        </w:rPr>
      </w:pPr>
      <w:r>
        <w:rPr>
          <w:lang w:eastAsia="es-ES"/>
        </w:rPr>
        <w:t xml:space="preserve">          $ref: 'TS29122_CommonData.yaml#/components/responses/404'</w:t>
      </w:r>
    </w:p>
    <w:p w14:paraId="77D8D6A8" w14:textId="77777777" w:rsidR="0042381D" w:rsidRDefault="0042381D" w:rsidP="0042381D">
      <w:pPr>
        <w:pStyle w:val="PL"/>
        <w:rPr>
          <w:lang w:eastAsia="es-ES"/>
        </w:rPr>
      </w:pPr>
      <w:r>
        <w:rPr>
          <w:lang w:eastAsia="es-ES"/>
        </w:rPr>
        <w:t xml:space="preserve">        '411':</w:t>
      </w:r>
    </w:p>
    <w:p w14:paraId="54AFD74D" w14:textId="77777777" w:rsidR="0042381D" w:rsidRDefault="0042381D" w:rsidP="0042381D">
      <w:pPr>
        <w:pStyle w:val="PL"/>
        <w:rPr>
          <w:lang w:eastAsia="es-ES"/>
        </w:rPr>
      </w:pPr>
      <w:r>
        <w:rPr>
          <w:lang w:eastAsia="es-ES"/>
        </w:rPr>
        <w:t xml:space="preserve">          $ref: 'TS29122_CommonData.yaml#/components/responses/411'</w:t>
      </w:r>
    </w:p>
    <w:p w14:paraId="78E390F1" w14:textId="77777777" w:rsidR="0042381D" w:rsidRDefault="0042381D" w:rsidP="0042381D">
      <w:pPr>
        <w:pStyle w:val="PL"/>
        <w:rPr>
          <w:lang w:eastAsia="es-ES"/>
        </w:rPr>
      </w:pPr>
      <w:r>
        <w:rPr>
          <w:lang w:eastAsia="es-ES"/>
        </w:rPr>
        <w:t xml:space="preserve">        '413':</w:t>
      </w:r>
    </w:p>
    <w:p w14:paraId="4D3C63F0" w14:textId="77777777" w:rsidR="0042381D" w:rsidRDefault="0042381D" w:rsidP="0042381D">
      <w:pPr>
        <w:pStyle w:val="PL"/>
        <w:rPr>
          <w:lang w:eastAsia="es-ES"/>
        </w:rPr>
      </w:pPr>
      <w:r>
        <w:rPr>
          <w:lang w:eastAsia="es-ES"/>
        </w:rPr>
        <w:t xml:space="preserve">          $ref: 'TS29122_CommonData.yaml#/components/responses/413'</w:t>
      </w:r>
    </w:p>
    <w:p w14:paraId="20D2C7BB" w14:textId="77777777" w:rsidR="0042381D" w:rsidRDefault="0042381D" w:rsidP="0042381D">
      <w:pPr>
        <w:pStyle w:val="PL"/>
        <w:rPr>
          <w:lang w:eastAsia="es-ES"/>
        </w:rPr>
      </w:pPr>
      <w:r>
        <w:rPr>
          <w:lang w:eastAsia="es-ES"/>
        </w:rPr>
        <w:t xml:space="preserve">        '415':</w:t>
      </w:r>
    </w:p>
    <w:p w14:paraId="514506BB" w14:textId="77777777" w:rsidR="0042381D" w:rsidRDefault="0042381D" w:rsidP="0042381D">
      <w:pPr>
        <w:pStyle w:val="PL"/>
        <w:rPr>
          <w:lang w:eastAsia="es-ES"/>
        </w:rPr>
      </w:pPr>
      <w:r>
        <w:rPr>
          <w:lang w:eastAsia="es-ES"/>
        </w:rPr>
        <w:t xml:space="preserve">          $ref: 'TS29122_CommonData.yaml#/components/responses/415'</w:t>
      </w:r>
    </w:p>
    <w:p w14:paraId="60201DCE" w14:textId="77777777" w:rsidR="0042381D" w:rsidRDefault="0042381D" w:rsidP="0042381D">
      <w:pPr>
        <w:pStyle w:val="PL"/>
        <w:rPr>
          <w:lang w:eastAsia="es-ES"/>
        </w:rPr>
      </w:pPr>
      <w:r>
        <w:rPr>
          <w:lang w:eastAsia="es-ES"/>
        </w:rPr>
        <w:t xml:space="preserve">        '429':</w:t>
      </w:r>
    </w:p>
    <w:p w14:paraId="4B245AED" w14:textId="77777777" w:rsidR="0042381D" w:rsidRDefault="0042381D" w:rsidP="0042381D">
      <w:pPr>
        <w:pStyle w:val="PL"/>
        <w:rPr>
          <w:lang w:eastAsia="es-ES"/>
        </w:rPr>
      </w:pPr>
      <w:r>
        <w:rPr>
          <w:lang w:eastAsia="es-ES"/>
        </w:rPr>
        <w:t xml:space="preserve">          $ref: 'TS29122_CommonData.yaml#/components/responses/429'</w:t>
      </w:r>
    </w:p>
    <w:p w14:paraId="4CC10FF0" w14:textId="77777777" w:rsidR="0042381D" w:rsidRDefault="0042381D" w:rsidP="0042381D">
      <w:pPr>
        <w:pStyle w:val="PL"/>
        <w:rPr>
          <w:lang w:eastAsia="es-ES"/>
        </w:rPr>
      </w:pPr>
      <w:r>
        <w:rPr>
          <w:lang w:eastAsia="es-ES"/>
        </w:rPr>
        <w:t xml:space="preserve">        '500':</w:t>
      </w:r>
    </w:p>
    <w:p w14:paraId="258D3BDC" w14:textId="77777777" w:rsidR="0042381D" w:rsidRDefault="0042381D" w:rsidP="0042381D">
      <w:pPr>
        <w:pStyle w:val="PL"/>
        <w:rPr>
          <w:lang w:eastAsia="es-ES"/>
        </w:rPr>
      </w:pPr>
      <w:r>
        <w:rPr>
          <w:lang w:eastAsia="es-ES"/>
        </w:rPr>
        <w:t xml:space="preserve">          $ref: 'TS29122_CommonData.yaml#/components/responses/500'</w:t>
      </w:r>
    </w:p>
    <w:p w14:paraId="363E4050" w14:textId="77777777" w:rsidR="0042381D" w:rsidRDefault="0042381D" w:rsidP="0042381D">
      <w:pPr>
        <w:pStyle w:val="PL"/>
        <w:rPr>
          <w:lang w:eastAsia="es-ES"/>
        </w:rPr>
      </w:pPr>
      <w:r>
        <w:rPr>
          <w:lang w:eastAsia="es-ES"/>
        </w:rPr>
        <w:t xml:space="preserve">        '503':</w:t>
      </w:r>
    </w:p>
    <w:p w14:paraId="0D360B4B" w14:textId="77777777" w:rsidR="0042381D" w:rsidRDefault="0042381D" w:rsidP="0042381D">
      <w:pPr>
        <w:pStyle w:val="PL"/>
        <w:rPr>
          <w:lang w:eastAsia="es-ES"/>
        </w:rPr>
      </w:pPr>
      <w:r>
        <w:rPr>
          <w:lang w:eastAsia="es-ES"/>
        </w:rPr>
        <w:t xml:space="preserve">          $ref: 'TS29122_CommonData.yaml#/components/responses/503'</w:t>
      </w:r>
    </w:p>
    <w:p w14:paraId="6D5BE1A2" w14:textId="77777777" w:rsidR="0042381D" w:rsidRDefault="0042381D" w:rsidP="0042381D">
      <w:pPr>
        <w:pStyle w:val="PL"/>
        <w:rPr>
          <w:lang w:eastAsia="es-ES"/>
        </w:rPr>
      </w:pPr>
      <w:r>
        <w:rPr>
          <w:lang w:eastAsia="es-ES"/>
        </w:rPr>
        <w:t xml:space="preserve">        default:</w:t>
      </w:r>
    </w:p>
    <w:p w14:paraId="78EBF630" w14:textId="77777777" w:rsidR="0042381D" w:rsidRDefault="0042381D" w:rsidP="0042381D">
      <w:pPr>
        <w:pStyle w:val="PL"/>
        <w:rPr>
          <w:lang w:eastAsia="es-ES"/>
        </w:rPr>
      </w:pPr>
      <w:r>
        <w:rPr>
          <w:lang w:eastAsia="es-ES"/>
        </w:rPr>
        <w:lastRenderedPageBreak/>
        <w:t xml:space="preserve">          $ref: 'TS29122_CommonData.yaml#/components/responses/default'</w:t>
      </w:r>
    </w:p>
    <w:p w14:paraId="0F5096D6" w14:textId="77777777" w:rsidR="0042381D" w:rsidRDefault="0042381D" w:rsidP="0042381D">
      <w:pPr>
        <w:pStyle w:val="PL"/>
        <w:rPr>
          <w:lang w:eastAsia="es-ES"/>
        </w:rPr>
      </w:pPr>
    </w:p>
    <w:p w14:paraId="21B74BE9" w14:textId="77777777" w:rsidR="0042381D" w:rsidRDefault="0042381D" w:rsidP="0042381D">
      <w:pPr>
        <w:pStyle w:val="PL"/>
        <w:rPr>
          <w:lang w:eastAsia="es-ES"/>
        </w:rPr>
      </w:pPr>
      <w:r>
        <w:rPr>
          <w:lang w:eastAsia="es-ES"/>
        </w:rPr>
        <w:t xml:space="preserve">    patch:</w:t>
      </w:r>
    </w:p>
    <w:p w14:paraId="0FE7FE04"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208A729" w14:textId="77777777" w:rsidR="0042381D" w:rsidRDefault="0042381D" w:rsidP="0042381D">
      <w:pPr>
        <w:pStyle w:val="PL"/>
        <w:rPr>
          <w:rFonts w:cs="Courier New"/>
          <w:szCs w:val="16"/>
        </w:rPr>
      </w:pPr>
      <w:r>
        <w:rPr>
          <w:rFonts w:cs="Courier New"/>
          <w:szCs w:val="16"/>
        </w:rPr>
        <w:t xml:space="preserve">      operationId: ModifyInd</w:t>
      </w:r>
      <w:r>
        <w:t>DataStorage</w:t>
      </w:r>
    </w:p>
    <w:p w14:paraId="3101A337" w14:textId="77777777" w:rsidR="0042381D" w:rsidRDefault="0042381D" w:rsidP="0042381D">
      <w:pPr>
        <w:pStyle w:val="PL"/>
        <w:rPr>
          <w:rFonts w:cs="Courier New"/>
          <w:szCs w:val="16"/>
        </w:rPr>
      </w:pPr>
      <w:r>
        <w:rPr>
          <w:rFonts w:cs="Courier New"/>
          <w:szCs w:val="16"/>
        </w:rPr>
        <w:t xml:space="preserve">      tags:</w:t>
      </w:r>
    </w:p>
    <w:p w14:paraId="26DF4E39"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FC8A0FE" w14:textId="77777777" w:rsidR="0042381D" w:rsidRPr="007C1AFD" w:rsidRDefault="0042381D" w:rsidP="0042381D">
      <w:pPr>
        <w:pStyle w:val="PL"/>
      </w:pPr>
      <w:r w:rsidRPr="007C1AFD">
        <w:t xml:space="preserve">      requestBody:</w:t>
      </w:r>
    </w:p>
    <w:p w14:paraId="2ED52AA2" w14:textId="77777777" w:rsidR="0042381D" w:rsidRPr="007C1AFD" w:rsidRDefault="0042381D" w:rsidP="0042381D">
      <w:pPr>
        <w:pStyle w:val="PL"/>
      </w:pPr>
      <w:r w:rsidRPr="007C1AFD">
        <w:t xml:space="preserve">        required: true</w:t>
      </w:r>
    </w:p>
    <w:p w14:paraId="42D15414" w14:textId="77777777" w:rsidR="0042381D" w:rsidRPr="007C1AFD" w:rsidRDefault="0042381D" w:rsidP="0042381D">
      <w:pPr>
        <w:pStyle w:val="PL"/>
      </w:pPr>
      <w:r w:rsidRPr="007C1AFD">
        <w:t xml:space="preserve">        content:</w:t>
      </w:r>
    </w:p>
    <w:p w14:paraId="73936B30" w14:textId="77777777" w:rsidR="0042381D" w:rsidRPr="007C1AFD" w:rsidRDefault="0042381D" w:rsidP="0042381D">
      <w:pPr>
        <w:pStyle w:val="PL"/>
        <w:rPr>
          <w:lang w:val="en-US"/>
        </w:rPr>
      </w:pPr>
      <w:r w:rsidRPr="007C1AFD">
        <w:rPr>
          <w:lang w:val="en-US"/>
        </w:rPr>
        <w:t xml:space="preserve">          application/merge-patch+json:</w:t>
      </w:r>
    </w:p>
    <w:p w14:paraId="79840E2A" w14:textId="77777777" w:rsidR="0042381D" w:rsidRPr="007C1AFD" w:rsidRDefault="0042381D" w:rsidP="0042381D">
      <w:pPr>
        <w:pStyle w:val="PL"/>
      </w:pPr>
      <w:r w:rsidRPr="007C1AFD">
        <w:t xml:space="preserve">            schema:</w:t>
      </w:r>
    </w:p>
    <w:p w14:paraId="5A2059AB" w14:textId="77777777" w:rsidR="0042381D" w:rsidRDefault="0042381D" w:rsidP="0042381D">
      <w:pPr>
        <w:pStyle w:val="PL"/>
        <w:rPr>
          <w:lang w:eastAsia="es-ES"/>
        </w:rPr>
      </w:pPr>
      <w:r>
        <w:rPr>
          <w:lang w:eastAsia="es-ES"/>
        </w:rPr>
        <w:t xml:space="preserve">              $ref: '#/components/schemas/</w:t>
      </w:r>
      <w:r>
        <w:t>DataStoragePatch</w:t>
      </w:r>
      <w:r>
        <w:rPr>
          <w:lang w:eastAsia="es-ES"/>
        </w:rPr>
        <w:t>'</w:t>
      </w:r>
    </w:p>
    <w:p w14:paraId="261CCB11" w14:textId="77777777" w:rsidR="0042381D" w:rsidRDefault="0042381D" w:rsidP="0042381D">
      <w:pPr>
        <w:pStyle w:val="PL"/>
        <w:rPr>
          <w:lang w:eastAsia="es-ES"/>
        </w:rPr>
      </w:pPr>
      <w:r>
        <w:rPr>
          <w:lang w:eastAsia="es-ES"/>
        </w:rPr>
        <w:t xml:space="preserve">      responses:</w:t>
      </w:r>
    </w:p>
    <w:p w14:paraId="39A70BC4" w14:textId="77777777" w:rsidR="0042381D" w:rsidRDefault="0042381D" w:rsidP="0042381D">
      <w:pPr>
        <w:pStyle w:val="PL"/>
      </w:pPr>
      <w:r>
        <w:t xml:space="preserve">        '200':</w:t>
      </w:r>
    </w:p>
    <w:p w14:paraId="587B27B5" w14:textId="77777777" w:rsidR="0042381D" w:rsidRDefault="0042381D" w:rsidP="0042381D">
      <w:pPr>
        <w:pStyle w:val="PL"/>
        <w:rPr>
          <w:lang w:eastAsia="zh-CN"/>
        </w:rPr>
      </w:pPr>
      <w:r>
        <w:t xml:space="preserve">          description: </w:t>
      </w:r>
      <w:r>
        <w:rPr>
          <w:lang w:eastAsia="zh-CN"/>
        </w:rPr>
        <w:t>&gt;</w:t>
      </w:r>
    </w:p>
    <w:p w14:paraId="07AF2BDD"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66328058" w14:textId="77777777" w:rsidR="0042381D" w:rsidRDefault="0042381D" w:rsidP="0042381D">
      <w:pPr>
        <w:pStyle w:val="PL"/>
      </w:pPr>
      <w:r>
        <w:t xml:space="preserve">            of the updated resource shall be returned in</w:t>
      </w:r>
      <w:r w:rsidRPr="004520EF">
        <w:t xml:space="preserve"> </w:t>
      </w:r>
      <w:r>
        <w:t>the response body.</w:t>
      </w:r>
    </w:p>
    <w:p w14:paraId="3A729F9D" w14:textId="77777777" w:rsidR="0042381D" w:rsidRDefault="0042381D" w:rsidP="0042381D">
      <w:pPr>
        <w:pStyle w:val="PL"/>
      </w:pPr>
      <w:r>
        <w:t xml:space="preserve">          content:</w:t>
      </w:r>
    </w:p>
    <w:p w14:paraId="5A62163C" w14:textId="77777777" w:rsidR="0042381D" w:rsidRDefault="0042381D" w:rsidP="0042381D">
      <w:pPr>
        <w:pStyle w:val="PL"/>
      </w:pPr>
      <w:r>
        <w:t xml:space="preserve">            application/json:</w:t>
      </w:r>
    </w:p>
    <w:p w14:paraId="7FFBF195" w14:textId="77777777" w:rsidR="0042381D" w:rsidRDefault="0042381D" w:rsidP="0042381D">
      <w:pPr>
        <w:pStyle w:val="PL"/>
      </w:pPr>
      <w:r>
        <w:t xml:space="preserve">              schema:</w:t>
      </w:r>
    </w:p>
    <w:p w14:paraId="7F6FCFA5"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7F7DEA25" w14:textId="77777777" w:rsidR="0042381D" w:rsidRDefault="0042381D" w:rsidP="0042381D">
      <w:pPr>
        <w:pStyle w:val="PL"/>
        <w:rPr>
          <w:lang w:eastAsia="es-ES"/>
        </w:rPr>
      </w:pPr>
      <w:r>
        <w:rPr>
          <w:lang w:eastAsia="es-ES"/>
        </w:rPr>
        <w:t xml:space="preserve">        '204':</w:t>
      </w:r>
    </w:p>
    <w:p w14:paraId="1C8C7B5D" w14:textId="77777777" w:rsidR="0042381D" w:rsidRDefault="0042381D" w:rsidP="0042381D">
      <w:pPr>
        <w:pStyle w:val="PL"/>
        <w:rPr>
          <w:lang w:eastAsia="zh-CN"/>
        </w:rPr>
      </w:pPr>
      <w:r>
        <w:rPr>
          <w:lang w:eastAsia="es-ES"/>
        </w:rPr>
        <w:t xml:space="preserve">          description: </w:t>
      </w:r>
      <w:r>
        <w:rPr>
          <w:lang w:eastAsia="zh-CN"/>
        </w:rPr>
        <w:t>&gt;</w:t>
      </w:r>
    </w:p>
    <w:p w14:paraId="5465643E"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50C386F9" w14:textId="77777777" w:rsidR="0042381D" w:rsidRDefault="0042381D" w:rsidP="0042381D">
      <w:pPr>
        <w:pStyle w:val="PL"/>
      </w:pPr>
      <w:r>
        <w:t xml:space="preserve">            is returned in the response body.</w:t>
      </w:r>
    </w:p>
    <w:p w14:paraId="781DE03C" w14:textId="77777777" w:rsidR="0042381D" w:rsidRDefault="0042381D" w:rsidP="0042381D">
      <w:pPr>
        <w:pStyle w:val="PL"/>
      </w:pPr>
      <w:r>
        <w:t xml:space="preserve">        '307':</w:t>
      </w:r>
    </w:p>
    <w:p w14:paraId="2D305F93" w14:textId="77777777" w:rsidR="0042381D" w:rsidRDefault="0042381D" w:rsidP="0042381D">
      <w:pPr>
        <w:pStyle w:val="PL"/>
        <w:rPr>
          <w:lang w:eastAsia="es-ES"/>
        </w:rPr>
      </w:pPr>
      <w:r>
        <w:t xml:space="preserve">          </w:t>
      </w:r>
      <w:r>
        <w:rPr>
          <w:lang w:eastAsia="es-ES"/>
        </w:rPr>
        <w:t>$ref: 'TS29122_CommonData.yaml#/components/responses/307'</w:t>
      </w:r>
    </w:p>
    <w:p w14:paraId="33CF54F5" w14:textId="77777777" w:rsidR="0042381D" w:rsidRDefault="0042381D" w:rsidP="0042381D">
      <w:pPr>
        <w:pStyle w:val="PL"/>
      </w:pPr>
      <w:r>
        <w:t xml:space="preserve">        '308':</w:t>
      </w:r>
    </w:p>
    <w:p w14:paraId="33FB0A94" w14:textId="77777777" w:rsidR="0042381D" w:rsidRDefault="0042381D" w:rsidP="0042381D">
      <w:pPr>
        <w:pStyle w:val="PL"/>
        <w:rPr>
          <w:lang w:eastAsia="es-ES"/>
        </w:rPr>
      </w:pPr>
      <w:r>
        <w:t xml:space="preserve">          </w:t>
      </w:r>
      <w:r>
        <w:rPr>
          <w:lang w:eastAsia="es-ES"/>
        </w:rPr>
        <w:t>$ref: 'TS29122_CommonData.yaml#/components/responses/308'</w:t>
      </w:r>
    </w:p>
    <w:p w14:paraId="40D1A5DC" w14:textId="77777777" w:rsidR="0042381D" w:rsidRDefault="0042381D" w:rsidP="0042381D">
      <w:pPr>
        <w:pStyle w:val="PL"/>
        <w:rPr>
          <w:lang w:eastAsia="es-ES"/>
        </w:rPr>
      </w:pPr>
      <w:r>
        <w:rPr>
          <w:lang w:eastAsia="es-ES"/>
        </w:rPr>
        <w:t xml:space="preserve">        '400':</w:t>
      </w:r>
    </w:p>
    <w:p w14:paraId="45D4B772" w14:textId="77777777" w:rsidR="0042381D" w:rsidRDefault="0042381D" w:rsidP="0042381D">
      <w:pPr>
        <w:pStyle w:val="PL"/>
        <w:rPr>
          <w:lang w:eastAsia="es-ES"/>
        </w:rPr>
      </w:pPr>
      <w:r>
        <w:rPr>
          <w:lang w:eastAsia="es-ES"/>
        </w:rPr>
        <w:t xml:space="preserve">          $ref: 'TS29122_CommonData.yaml#/components/responses/400'</w:t>
      </w:r>
    </w:p>
    <w:p w14:paraId="0C8E780B" w14:textId="77777777" w:rsidR="0042381D" w:rsidRDefault="0042381D" w:rsidP="0042381D">
      <w:pPr>
        <w:pStyle w:val="PL"/>
        <w:rPr>
          <w:lang w:eastAsia="es-ES"/>
        </w:rPr>
      </w:pPr>
      <w:r>
        <w:rPr>
          <w:lang w:eastAsia="es-ES"/>
        </w:rPr>
        <w:t xml:space="preserve">        '401':</w:t>
      </w:r>
    </w:p>
    <w:p w14:paraId="509FF97D" w14:textId="77777777" w:rsidR="0042381D" w:rsidRDefault="0042381D" w:rsidP="0042381D">
      <w:pPr>
        <w:pStyle w:val="PL"/>
        <w:rPr>
          <w:lang w:eastAsia="es-ES"/>
        </w:rPr>
      </w:pPr>
      <w:r>
        <w:rPr>
          <w:lang w:eastAsia="es-ES"/>
        </w:rPr>
        <w:t xml:space="preserve">          $ref: 'TS29122_CommonData.yaml#/components/responses/401'</w:t>
      </w:r>
    </w:p>
    <w:p w14:paraId="243312CB" w14:textId="77777777" w:rsidR="0042381D" w:rsidRDefault="0042381D" w:rsidP="0042381D">
      <w:pPr>
        <w:pStyle w:val="PL"/>
        <w:rPr>
          <w:lang w:eastAsia="es-ES"/>
        </w:rPr>
      </w:pPr>
      <w:r>
        <w:rPr>
          <w:lang w:eastAsia="es-ES"/>
        </w:rPr>
        <w:t xml:space="preserve">        '403':</w:t>
      </w:r>
    </w:p>
    <w:p w14:paraId="5664BC2D" w14:textId="77777777" w:rsidR="0042381D" w:rsidRDefault="0042381D" w:rsidP="0042381D">
      <w:pPr>
        <w:pStyle w:val="PL"/>
        <w:rPr>
          <w:lang w:eastAsia="es-ES"/>
        </w:rPr>
      </w:pPr>
      <w:r>
        <w:rPr>
          <w:lang w:eastAsia="es-ES"/>
        </w:rPr>
        <w:t xml:space="preserve">          $ref: 'TS29122_CommonData.yaml#/components/responses/403'</w:t>
      </w:r>
    </w:p>
    <w:p w14:paraId="719400A8" w14:textId="77777777" w:rsidR="0042381D" w:rsidRDefault="0042381D" w:rsidP="0042381D">
      <w:pPr>
        <w:pStyle w:val="PL"/>
        <w:rPr>
          <w:lang w:eastAsia="es-ES"/>
        </w:rPr>
      </w:pPr>
      <w:r>
        <w:rPr>
          <w:lang w:eastAsia="es-ES"/>
        </w:rPr>
        <w:t xml:space="preserve">        '404':</w:t>
      </w:r>
    </w:p>
    <w:p w14:paraId="55EA25F7" w14:textId="77777777" w:rsidR="0042381D" w:rsidRDefault="0042381D" w:rsidP="0042381D">
      <w:pPr>
        <w:pStyle w:val="PL"/>
        <w:rPr>
          <w:lang w:eastAsia="es-ES"/>
        </w:rPr>
      </w:pPr>
      <w:r>
        <w:rPr>
          <w:lang w:eastAsia="es-ES"/>
        </w:rPr>
        <w:t xml:space="preserve">          $ref: 'TS29122_CommonData.yaml#/components/responses/404'</w:t>
      </w:r>
    </w:p>
    <w:p w14:paraId="12BF552B" w14:textId="77777777" w:rsidR="0042381D" w:rsidRDefault="0042381D" w:rsidP="0042381D">
      <w:pPr>
        <w:pStyle w:val="PL"/>
        <w:rPr>
          <w:lang w:eastAsia="es-ES"/>
        </w:rPr>
      </w:pPr>
      <w:r>
        <w:rPr>
          <w:lang w:eastAsia="es-ES"/>
        </w:rPr>
        <w:t xml:space="preserve">        '411':</w:t>
      </w:r>
    </w:p>
    <w:p w14:paraId="5132FD54" w14:textId="77777777" w:rsidR="0042381D" w:rsidRDefault="0042381D" w:rsidP="0042381D">
      <w:pPr>
        <w:pStyle w:val="PL"/>
        <w:rPr>
          <w:lang w:eastAsia="es-ES"/>
        </w:rPr>
      </w:pPr>
      <w:r>
        <w:rPr>
          <w:lang w:eastAsia="es-ES"/>
        </w:rPr>
        <w:t xml:space="preserve">          $ref: 'TS29122_CommonData.yaml#/components/responses/411'</w:t>
      </w:r>
    </w:p>
    <w:p w14:paraId="2C2D6DE3" w14:textId="77777777" w:rsidR="0042381D" w:rsidRDefault="0042381D" w:rsidP="0042381D">
      <w:pPr>
        <w:pStyle w:val="PL"/>
        <w:rPr>
          <w:lang w:eastAsia="es-ES"/>
        </w:rPr>
      </w:pPr>
      <w:r>
        <w:rPr>
          <w:lang w:eastAsia="es-ES"/>
        </w:rPr>
        <w:t xml:space="preserve">        '413':</w:t>
      </w:r>
    </w:p>
    <w:p w14:paraId="65DD664B" w14:textId="77777777" w:rsidR="0042381D" w:rsidRDefault="0042381D" w:rsidP="0042381D">
      <w:pPr>
        <w:pStyle w:val="PL"/>
        <w:rPr>
          <w:lang w:eastAsia="es-ES"/>
        </w:rPr>
      </w:pPr>
      <w:r>
        <w:rPr>
          <w:lang w:eastAsia="es-ES"/>
        </w:rPr>
        <w:t xml:space="preserve">          $ref: 'TS29122_CommonData.yaml#/components/responses/413'</w:t>
      </w:r>
    </w:p>
    <w:p w14:paraId="79AA3A5D" w14:textId="77777777" w:rsidR="0042381D" w:rsidRDefault="0042381D" w:rsidP="0042381D">
      <w:pPr>
        <w:pStyle w:val="PL"/>
        <w:rPr>
          <w:lang w:eastAsia="es-ES"/>
        </w:rPr>
      </w:pPr>
      <w:r>
        <w:rPr>
          <w:lang w:eastAsia="es-ES"/>
        </w:rPr>
        <w:t xml:space="preserve">        '415':</w:t>
      </w:r>
    </w:p>
    <w:p w14:paraId="128DE9F0" w14:textId="77777777" w:rsidR="0042381D" w:rsidRDefault="0042381D" w:rsidP="0042381D">
      <w:pPr>
        <w:pStyle w:val="PL"/>
        <w:rPr>
          <w:lang w:eastAsia="es-ES"/>
        </w:rPr>
      </w:pPr>
      <w:r>
        <w:rPr>
          <w:lang w:eastAsia="es-ES"/>
        </w:rPr>
        <w:t xml:space="preserve">          $ref: 'TS29122_CommonData.yaml#/components/responses/415'</w:t>
      </w:r>
    </w:p>
    <w:p w14:paraId="6954623E" w14:textId="77777777" w:rsidR="0042381D" w:rsidRDefault="0042381D" w:rsidP="0042381D">
      <w:pPr>
        <w:pStyle w:val="PL"/>
        <w:rPr>
          <w:lang w:eastAsia="es-ES"/>
        </w:rPr>
      </w:pPr>
      <w:r>
        <w:rPr>
          <w:lang w:eastAsia="es-ES"/>
        </w:rPr>
        <w:t xml:space="preserve">        '429':</w:t>
      </w:r>
    </w:p>
    <w:p w14:paraId="6549DE5B" w14:textId="77777777" w:rsidR="0042381D" w:rsidRDefault="0042381D" w:rsidP="0042381D">
      <w:pPr>
        <w:pStyle w:val="PL"/>
        <w:rPr>
          <w:lang w:eastAsia="es-ES"/>
        </w:rPr>
      </w:pPr>
      <w:r>
        <w:rPr>
          <w:lang w:eastAsia="es-ES"/>
        </w:rPr>
        <w:t xml:space="preserve">          $ref: 'TS29122_CommonData.yaml#/components/responses/429'</w:t>
      </w:r>
    </w:p>
    <w:p w14:paraId="5DE4303C" w14:textId="77777777" w:rsidR="0042381D" w:rsidRDefault="0042381D" w:rsidP="0042381D">
      <w:pPr>
        <w:pStyle w:val="PL"/>
        <w:rPr>
          <w:lang w:eastAsia="es-ES"/>
        </w:rPr>
      </w:pPr>
      <w:r>
        <w:rPr>
          <w:lang w:eastAsia="es-ES"/>
        </w:rPr>
        <w:t xml:space="preserve">        '500':</w:t>
      </w:r>
    </w:p>
    <w:p w14:paraId="161B4C36" w14:textId="77777777" w:rsidR="0042381D" w:rsidRDefault="0042381D" w:rsidP="0042381D">
      <w:pPr>
        <w:pStyle w:val="PL"/>
        <w:rPr>
          <w:lang w:eastAsia="es-ES"/>
        </w:rPr>
      </w:pPr>
      <w:r>
        <w:rPr>
          <w:lang w:eastAsia="es-ES"/>
        </w:rPr>
        <w:t xml:space="preserve">          $ref: 'TS29122_CommonData.yaml#/components/responses/500'</w:t>
      </w:r>
    </w:p>
    <w:p w14:paraId="30476200" w14:textId="77777777" w:rsidR="0042381D" w:rsidRDefault="0042381D" w:rsidP="0042381D">
      <w:pPr>
        <w:pStyle w:val="PL"/>
        <w:rPr>
          <w:lang w:eastAsia="es-ES"/>
        </w:rPr>
      </w:pPr>
      <w:r>
        <w:rPr>
          <w:lang w:eastAsia="es-ES"/>
        </w:rPr>
        <w:t xml:space="preserve">        '503':</w:t>
      </w:r>
    </w:p>
    <w:p w14:paraId="3D875E2F" w14:textId="77777777" w:rsidR="0042381D" w:rsidRDefault="0042381D" w:rsidP="0042381D">
      <w:pPr>
        <w:pStyle w:val="PL"/>
        <w:rPr>
          <w:lang w:eastAsia="es-ES"/>
        </w:rPr>
      </w:pPr>
      <w:r>
        <w:rPr>
          <w:lang w:eastAsia="es-ES"/>
        </w:rPr>
        <w:t xml:space="preserve">          $ref: 'TS29122_CommonData.yaml#/components/responses/503'</w:t>
      </w:r>
    </w:p>
    <w:p w14:paraId="0D351628" w14:textId="77777777" w:rsidR="0042381D" w:rsidRDefault="0042381D" w:rsidP="0042381D">
      <w:pPr>
        <w:pStyle w:val="PL"/>
        <w:rPr>
          <w:lang w:eastAsia="es-ES"/>
        </w:rPr>
      </w:pPr>
      <w:r>
        <w:rPr>
          <w:lang w:eastAsia="es-ES"/>
        </w:rPr>
        <w:t xml:space="preserve">        default:</w:t>
      </w:r>
    </w:p>
    <w:p w14:paraId="489FB148" w14:textId="77777777" w:rsidR="0042381D" w:rsidRDefault="0042381D" w:rsidP="0042381D">
      <w:pPr>
        <w:pStyle w:val="PL"/>
        <w:rPr>
          <w:lang w:eastAsia="es-ES"/>
        </w:rPr>
      </w:pPr>
      <w:r>
        <w:rPr>
          <w:lang w:eastAsia="es-ES"/>
        </w:rPr>
        <w:t xml:space="preserve">          $ref: 'TS29122_CommonData.yaml#/components/responses/default'</w:t>
      </w:r>
    </w:p>
    <w:p w14:paraId="3160EC33" w14:textId="77777777" w:rsidR="0042381D" w:rsidRDefault="0042381D" w:rsidP="0042381D">
      <w:pPr>
        <w:pStyle w:val="PL"/>
        <w:rPr>
          <w:lang w:eastAsia="es-ES"/>
        </w:rPr>
      </w:pPr>
    </w:p>
    <w:p w14:paraId="6E524095" w14:textId="77777777" w:rsidR="0042381D" w:rsidRDefault="0042381D" w:rsidP="0042381D">
      <w:pPr>
        <w:pStyle w:val="PL"/>
        <w:rPr>
          <w:lang w:eastAsia="es-ES"/>
        </w:rPr>
      </w:pPr>
      <w:r>
        <w:rPr>
          <w:lang w:eastAsia="es-ES"/>
        </w:rPr>
        <w:t xml:space="preserve">    delete:</w:t>
      </w:r>
    </w:p>
    <w:p w14:paraId="64848F1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4C721BAE" w14:textId="77777777" w:rsidR="0042381D" w:rsidRDefault="0042381D" w:rsidP="0042381D">
      <w:pPr>
        <w:pStyle w:val="PL"/>
        <w:rPr>
          <w:rFonts w:cs="Courier New"/>
          <w:szCs w:val="16"/>
        </w:rPr>
      </w:pPr>
      <w:r>
        <w:rPr>
          <w:rFonts w:cs="Courier New"/>
          <w:szCs w:val="16"/>
        </w:rPr>
        <w:t xml:space="preserve">      operationId: DeleteInd</w:t>
      </w:r>
      <w:r>
        <w:t>DataStorage</w:t>
      </w:r>
    </w:p>
    <w:p w14:paraId="509CB023" w14:textId="77777777" w:rsidR="0042381D" w:rsidRDefault="0042381D" w:rsidP="0042381D">
      <w:pPr>
        <w:pStyle w:val="PL"/>
        <w:rPr>
          <w:rFonts w:cs="Courier New"/>
          <w:szCs w:val="16"/>
        </w:rPr>
      </w:pPr>
      <w:r>
        <w:rPr>
          <w:rFonts w:cs="Courier New"/>
          <w:szCs w:val="16"/>
        </w:rPr>
        <w:t xml:space="preserve">      tags:</w:t>
      </w:r>
    </w:p>
    <w:p w14:paraId="261E04F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8B10777" w14:textId="77777777" w:rsidR="0042381D" w:rsidRDefault="0042381D" w:rsidP="0042381D">
      <w:pPr>
        <w:pStyle w:val="PL"/>
        <w:rPr>
          <w:lang w:eastAsia="es-ES"/>
        </w:rPr>
      </w:pPr>
      <w:r>
        <w:rPr>
          <w:lang w:eastAsia="es-ES"/>
        </w:rPr>
        <w:t xml:space="preserve">      responses:</w:t>
      </w:r>
    </w:p>
    <w:p w14:paraId="6A783F9D" w14:textId="77777777" w:rsidR="0042381D" w:rsidRDefault="0042381D" w:rsidP="0042381D">
      <w:pPr>
        <w:pStyle w:val="PL"/>
        <w:rPr>
          <w:lang w:eastAsia="es-ES"/>
        </w:rPr>
      </w:pPr>
      <w:r>
        <w:rPr>
          <w:lang w:eastAsia="es-ES"/>
        </w:rPr>
        <w:t xml:space="preserve">        '204':</w:t>
      </w:r>
    </w:p>
    <w:p w14:paraId="222D4CA5" w14:textId="77777777" w:rsidR="0042381D" w:rsidRDefault="0042381D" w:rsidP="0042381D">
      <w:pPr>
        <w:pStyle w:val="PL"/>
        <w:rPr>
          <w:lang w:eastAsia="zh-CN"/>
        </w:rPr>
      </w:pPr>
      <w:r>
        <w:rPr>
          <w:lang w:eastAsia="es-ES"/>
        </w:rPr>
        <w:t xml:space="preserve">          description: </w:t>
      </w:r>
      <w:r>
        <w:rPr>
          <w:lang w:eastAsia="zh-CN"/>
        </w:rPr>
        <w:t>&gt;</w:t>
      </w:r>
    </w:p>
    <w:p w14:paraId="3EE20AEB"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00C99CF6" w14:textId="77777777" w:rsidR="0042381D" w:rsidRDefault="0042381D" w:rsidP="0042381D">
      <w:pPr>
        <w:pStyle w:val="PL"/>
      </w:pPr>
      <w:r>
        <w:t xml:space="preserve">        '307':</w:t>
      </w:r>
    </w:p>
    <w:p w14:paraId="519736B3" w14:textId="77777777" w:rsidR="0042381D" w:rsidRDefault="0042381D" w:rsidP="0042381D">
      <w:pPr>
        <w:pStyle w:val="PL"/>
        <w:rPr>
          <w:lang w:eastAsia="es-ES"/>
        </w:rPr>
      </w:pPr>
      <w:r>
        <w:t xml:space="preserve">          </w:t>
      </w:r>
      <w:r>
        <w:rPr>
          <w:lang w:eastAsia="es-ES"/>
        </w:rPr>
        <w:t>$ref: 'TS29122_CommonData.yaml#/components/responses/307'</w:t>
      </w:r>
    </w:p>
    <w:p w14:paraId="311A46BF" w14:textId="77777777" w:rsidR="0042381D" w:rsidRDefault="0042381D" w:rsidP="0042381D">
      <w:pPr>
        <w:pStyle w:val="PL"/>
      </w:pPr>
      <w:r>
        <w:t xml:space="preserve">        '308':</w:t>
      </w:r>
    </w:p>
    <w:p w14:paraId="5818EAE5" w14:textId="77777777" w:rsidR="0042381D" w:rsidRDefault="0042381D" w:rsidP="0042381D">
      <w:pPr>
        <w:pStyle w:val="PL"/>
        <w:rPr>
          <w:lang w:eastAsia="es-ES"/>
        </w:rPr>
      </w:pPr>
      <w:r>
        <w:t xml:space="preserve">          </w:t>
      </w:r>
      <w:r>
        <w:rPr>
          <w:lang w:eastAsia="es-ES"/>
        </w:rPr>
        <w:t>$ref: 'TS29122_CommonData.yaml#/components/responses/308'</w:t>
      </w:r>
    </w:p>
    <w:p w14:paraId="4EF84768" w14:textId="77777777" w:rsidR="0042381D" w:rsidRDefault="0042381D" w:rsidP="0042381D">
      <w:pPr>
        <w:pStyle w:val="PL"/>
        <w:rPr>
          <w:lang w:eastAsia="es-ES"/>
        </w:rPr>
      </w:pPr>
      <w:r>
        <w:rPr>
          <w:lang w:eastAsia="es-ES"/>
        </w:rPr>
        <w:t xml:space="preserve">        '400':</w:t>
      </w:r>
    </w:p>
    <w:p w14:paraId="25D8300F" w14:textId="77777777" w:rsidR="0042381D" w:rsidRDefault="0042381D" w:rsidP="0042381D">
      <w:pPr>
        <w:pStyle w:val="PL"/>
        <w:rPr>
          <w:lang w:eastAsia="es-ES"/>
        </w:rPr>
      </w:pPr>
      <w:r>
        <w:rPr>
          <w:lang w:eastAsia="es-ES"/>
        </w:rPr>
        <w:t xml:space="preserve">          $ref: 'TS29122_CommonData.yaml#/components/responses/400'</w:t>
      </w:r>
    </w:p>
    <w:p w14:paraId="71B869AA" w14:textId="77777777" w:rsidR="0042381D" w:rsidRDefault="0042381D" w:rsidP="0042381D">
      <w:pPr>
        <w:pStyle w:val="PL"/>
        <w:rPr>
          <w:lang w:eastAsia="es-ES"/>
        </w:rPr>
      </w:pPr>
      <w:r>
        <w:rPr>
          <w:lang w:eastAsia="es-ES"/>
        </w:rPr>
        <w:t xml:space="preserve">        '401':</w:t>
      </w:r>
    </w:p>
    <w:p w14:paraId="4ABAA421" w14:textId="77777777" w:rsidR="0042381D" w:rsidRDefault="0042381D" w:rsidP="0042381D">
      <w:pPr>
        <w:pStyle w:val="PL"/>
        <w:rPr>
          <w:lang w:eastAsia="es-ES"/>
        </w:rPr>
      </w:pPr>
      <w:r>
        <w:rPr>
          <w:lang w:eastAsia="es-ES"/>
        </w:rPr>
        <w:t xml:space="preserve">          $ref: 'TS29122_CommonData.yaml#/components/responses/401'</w:t>
      </w:r>
    </w:p>
    <w:p w14:paraId="75376C1D" w14:textId="77777777" w:rsidR="0042381D" w:rsidRDefault="0042381D" w:rsidP="0042381D">
      <w:pPr>
        <w:pStyle w:val="PL"/>
        <w:rPr>
          <w:lang w:eastAsia="es-ES"/>
        </w:rPr>
      </w:pPr>
      <w:r>
        <w:rPr>
          <w:lang w:eastAsia="es-ES"/>
        </w:rPr>
        <w:t xml:space="preserve">        '403':</w:t>
      </w:r>
    </w:p>
    <w:p w14:paraId="6A3B847A" w14:textId="77777777" w:rsidR="0042381D" w:rsidRDefault="0042381D" w:rsidP="0042381D">
      <w:pPr>
        <w:pStyle w:val="PL"/>
        <w:rPr>
          <w:lang w:eastAsia="es-ES"/>
        </w:rPr>
      </w:pPr>
      <w:r>
        <w:rPr>
          <w:lang w:eastAsia="es-ES"/>
        </w:rPr>
        <w:t xml:space="preserve">          $ref: 'TS29122_CommonData.yaml#/components/responses/403'</w:t>
      </w:r>
    </w:p>
    <w:p w14:paraId="0856248D" w14:textId="77777777" w:rsidR="0042381D" w:rsidRDefault="0042381D" w:rsidP="0042381D">
      <w:pPr>
        <w:pStyle w:val="PL"/>
        <w:rPr>
          <w:lang w:eastAsia="es-ES"/>
        </w:rPr>
      </w:pPr>
      <w:r>
        <w:rPr>
          <w:lang w:eastAsia="es-ES"/>
        </w:rPr>
        <w:t xml:space="preserve">        '404':</w:t>
      </w:r>
    </w:p>
    <w:p w14:paraId="6BC4DBBC" w14:textId="77777777" w:rsidR="0042381D" w:rsidRDefault="0042381D" w:rsidP="0042381D">
      <w:pPr>
        <w:pStyle w:val="PL"/>
        <w:rPr>
          <w:lang w:eastAsia="es-ES"/>
        </w:rPr>
      </w:pPr>
      <w:r>
        <w:rPr>
          <w:lang w:eastAsia="es-ES"/>
        </w:rPr>
        <w:t xml:space="preserve">          $ref: 'TS29122_CommonData.yaml#/components/responses/404'</w:t>
      </w:r>
    </w:p>
    <w:p w14:paraId="7A2EA312" w14:textId="77777777" w:rsidR="0042381D" w:rsidRDefault="0042381D" w:rsidP="0042381D">
      <w:pPr>
        <w:pStyle w:val="PL"/>
        <w:rPr>
          <w:lang w:eastAsia="es-ES"/>
        </w:rPr>
      </w:pPr>
      <w:r>
        <w:rPr>
          <w:lang w:eastAsia="es-ES"/>
        </w:rPr>
        <w:t xml:space="preserve">        '429':</w:t>
      </w:r>
    </w:p>
    <w:p w14:paraId="6A32D968" w14:textId="77777777" w:rsidR="0042381D" w:rsidRDefault="0042381D" w:rsidP="0042381D">
      <w:pPr>
        <w:pStyle w:val="PL"/>
        <w:rPr>
          <w:lang w:eastAsia="es-ES"/>
        </w:rPr>
      </w:pPr>
      <w:r>
        <w:rPr>
          <w:lang w:eastAsia="es-ES"/>
        </w:rPr>
        <w:t xml:space="preserve">          $ref: 'TS29122_CommonData.yaml#/components/responses/429'</w:t>
      </w:r>
    </w:p>
    <w:p w14:paraId="3BCB4BF7" w14:textId="77777777" w:rsidR="0042381D" w:rsidRDefault="0042381D" w:rsidP="0042381D">
      <w:pPr>
        <w:pStyle w:val="PL"/>
        <w:rPr>
          <w:lang w:eastAsia="es-ES"/>
        </w:rPr>
      </w:pPr>
      <w:r>
        <w:rPr>
          <w:lang w:eastAsia="es-ES"/>
        </w:rPr>
        <w:t xml:space="preserve">        '500':</w:t>
      </w:r>
    </w:p>
    <w:p w14:paraId="012E0CC4" w14:textId="77777777" w:rsidR="0042381D" w:rsidRDefault="0042381D" w:rsidP="0042381D">
      <w:pPr>
        <w:pStyle w:val="PL"/>
        <w:rPr>
          <w:lang w:eastAsia="es-ES"/>
        </w:rPr>
      </w:pPr>
      <w:r>
        <w:rPr>
          <w:lang w:eastAsia="es-ES"/>
        </w:rPr>
        <w:t xml:space="preserve">          $ref: 'TS29122_CommonData.yaml#/components/responses/500'</w:t>
      </w:r>
    </w:p>
    <w:p w14:paraId="5EAC59FF" w14:textId="77777777" w:rsidR="0042381D" w:rsidRDefault="0042381D" w:rsidP="0042381D">
      <w:pPr>
        <w:pStyle w:val="PL"/>
        <w:rPr>
          <w:lang w:eastAsia="es-ES"/>
        </w:rPr>
      </w:pPr>
      <w:r>
        <w:rPr>
          <w:lang w:eastAsia="es-ES"/>
        </w:rPr>
        <w:lastRenderedPageBreak/>
        <w:t xml:space="preserve">        '503':</w:t>
      </w:r>
    </w:p>
    <w:p w14:paraId="15057E95" w14:textId="77777777" w:rsidR="0042381D" w:rsidRDefault="0042381D" w:rsidP="0042381D">
      <w:pPr>
        <w:pStyle w:val="PL"/>
        <w:rPr>
          <w:lang w:eastAsia="es-ES"/>
        </w:rPr>
      </w:pPr>
      <w:r>
        <w:rPr>
          <w:lang w:eastAsia="es-ES"/>
        </w:rPr>
        <w:t xml:space="preserve">          $ref: 'TS29122_CommonData.yaml#/components/responses/503'</w:t>
      </w:r>
    </w:p>
    <w:p w14:paraId="0ED5CB23" w14:textId="77777777" w:rsidR="0042381D" w:rsidRDefault="0042381D" w:rsidP="0042381D">
      <w:pPr>
        <w:pStyle w:val="PL"/>
        <w:rPr>
          <w:lang w:eastAsia="es-ES"/>
        </w:rPr>
      </w:pPr>
      <w:r>
        <w:rPr>
          <w:lang w:eastAsia="es-ES"/>
        </w:rPr>
        <w:t xml:space="preserve">        default:</w:t>
      </w:r>
    </w:p>
    <w:p w14:paraId="3ADEA940" w14:textId="77777777" w:rsidR="0042381D" w:rsidRDefault="0042381D" w:rsidP="0042381D">
      <w:pPr>
        <w:pStyle w:val="PL"/>
        <w:rPr>
          <w:lang w:eastAsia="es-ES"/>
        </w:rPr>
      </w:pPr>
      <w:r>
        <w:rPr>
          <w:lang w:eastAsia="es-ES"/>
        </w:rPr>
        <w:t xml:space="preserve">          $ref: 'TS29122_CommonData.yaml#/components/responses/default'</w:t>
      </w:r>
    </w:p>
    <w:p w14:paraId="0B0FC42F" w14:textId="77777777" w:rsidR="0042381D" w:rsidRDefault="0042381D" w:rsidP="0042381D">
      <w:pPr>
        <w:pStyle w:val="PL"/>
      </w:pPr>
    </w:p>
    <w:p w14:paraId="76E600EF" w14:textId="77777777" w:rsidR="0042381D" w:rsidRDefault="0042381D" w:rsidP="0042381D">
      <w:pPr>
        <w:pStyle w:val="PL"/>
      </w:pPr>
      <w:r>
        <w:t xml:space="preserve">  /subscriptions:</w:t>
      </w:r>
    </w:p>
    <w:p w14:paraId="70BEC410" w14:textId="77777777" w:rsidR="0042381D" w:rsidRDefault="0042381D" w:rsidP="0042381D">
      <w:pPr>
        <w:pStyle w:val="PL"/>
      </w:pPr>
      <w:r>
        <w:t xml:space="preserve">    post:</w:t>
      </w:r>
    </w:p>
    <w:p w14:paraId="617481BD" w14:textId="77777777" w:rsidR="0042381D" w:rsidRDefault="0042381D" w:rsidP="0042381D">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DA2071A" w14:textId="77777777" w:rsidR="0042381D" w:rsidRDefault="0042381D" w:rsidP="0042381D">
      <w:pPr>
        <w:pStyle w:val="PL"/>
        <w:rPr>
          <w:rFonts w:cs="Courier New"/>
          <w:szCs w:val="16"/>
        </w:rPr>
      </w:pPr>
      <w:r>
        <w:rPr>
          <w:rFonts w:cs="Courier New"/>
          <w:szCs w:val="16"/>
        </w:rPr>
        <w:t xml:space="preserve">      operationId: Create</w:t>
      </w:r>
      <w:r>
        <w:t>DataDelSubsc</w:t>
      </w:r>
    </w:p>
    <w:p w14:paraId="5BF7494F" w14:textId="77777777" w:rsidR="0042381D" w:rsidRDefault="0042381D" w:rsidP="0042381D">
      <w:pPr>
        <w:pStyle w:val="PL"/>
        <w:rPr>
          <w:rFonts w:cs="Courier New"/>
          <w:szCs w:val="16"/>
        </w:rPr>
      </w:pPr>
      <w:r>
        <w:rPr>
          <w:rFonts w:cs="Courier New"/>
          <w:szCs w:val="16"/>
        </w:rPr>
        <w:t xml:space="preserve">      tags:</w:t>
      </w:r>
    </w:p>
    <w:p w14:paraId="38C445E0" w14:textId="77777777" w:rsidR="0042381D" w:rsidRDefault="0042381D" w:rsidP="0042381D">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5CB9649C" w14:textId="77777777" w:rsidR="0042381D" w:rsidRDefault="0042381D" w:rsidP="0042381D">
      <w:pPr>
        <w:pStyle w:val="PL"/>
      </w:pPr>
      <w:r>
        <w:t xml:space="preserve">      requestBody:</w:t>
      </w:r>
    </w:p>
    <w:p w14:paraId="4F55A464" w14:textId="77777777" w:rsidR="0042381D" w:rsidRDefault="0042381D" w:rsidP="0042381D">
      <w:pPr>
        <w:pStyle w:val="PL"/>
      </w:pPr>
      <w:r>
        <w:t xml:space="preserve">        required: true</w:t>
      </w:r>
    </w:p>
    <w:p w14:paraId="23906380" w14:textId="77777777" w:rsidR="0042381D" w:rsidRDefault="0042381D" w:rsidP="0042381D">
      <w:pPr>
        <w:pStyle w:val="PL"/>
      </w:pPr>
      <w:r>
        <w:t xml:space="preserve">        content:</w:t>
      </w:r>
    </w:p>
    <w:p w14:paraId="7545F0CD" w14:textId="77777777" w:rsidR="0042381D" w:rsidRDefault="0042381D" w:rsidP="0042381D">
      <w:pPr>
        <w:pStyle w:val="PL"/>
      </w:pPr>
      <w:r>
        <w:t xml:space="preserve">          application/json:</w:t>
      </w:r>
    </w:p>
    <w:p w14:paraId="1733D75F" w14:textId="77777777" w:rsidR="0042381D" w:rsidRDefault="0042381D" w:rsidP="0042381D">
      <w:pPr>
        <w:pStyle w:val="PL"/>
      </w:pPr>
      <w:r>
        <w:t xml:space="preserve">            schema:</w:t>
      </w:r>
    </w:p>
    <w:p w14:paraId="3ADA0465" w14:textId="77777777" w:rsidR="0042381D" w:rsidRDefault="0042381D" w:rsidP="0042381D">
      <w:pPr>
        <w:pStyle w:val="PL"/>
      </w:pPr>
      <w:r>
        <w:t xml:space="preserve">              $ref: '#/components/schemas/DataDelSubsc'</w:t>
      </w:r>
    </w:p>
    <w:p w14:paraId="58E768F6" w14:textId="77777777" w:rsidR="0042381D" w:rsidRDefault="0042381D" w:rsidP="0042381D">
      <w:pPr>
        <w:pStyle w:val="PL"/>
      </w:pPr>
      <w:r>
        <w:t xml:space="preserve">      responses:</w:t>
      </w:r>
    </w:p>
    <w:p w14:paraId="40B29024" w14:textId="77777777" w:rsidR="0042381D" w:rsidRDefault="0042381D" w:rsidP="0042381D">
      <w:pPr>
        <w:pStyle w:val="PL"/>
      </w:pPr>
      <w:r>
        <w:t xml:space="preserve">        '201':</w:t>
      </w:r>
    </w:p>
    <w:p w14:paraId="1D5088B3" w14:textId="77777777" w:rsidR="0042381D" w:rsidRDefault="0042381D" w:rsidP="0042381D">
      <w:pPr>
        <w:pStyle w:val="PL"/>
        <w:rPr>
          <w:lang w:eastAsia="zh-CN"/>
        </w:rPr>
      </w:pPr>
      <w:r>
        <w:t xml:space="preserve">          description: </w:t>
      </w:r>
      <w:r>
        <w:rPr>
          <w:lang w:eastAsia="zh-CN"/>
        </w:rPr>
        <w:t>&gt;</w:t>
      </w:r>
    </w:p>
    <w:p w14:paraId="359909C7" w14:textId="77777777" w:rsidR="0042381D" w:rsidRDefault="0042381D" w:rsidP="0042381D">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4B18ED76" w14:textId="77777777" w:rsidR="0042381D" w:rsidRDefault="0042381D" w:rsidP="0042381D">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165A9D5D" w14:textId="77777777" w:rsidR="0042381D" w:rsidRDefault="0042381D" w:rsidP="0042381D">
      <w:pPr>
        <w:pStyle w:val="PL"/>
      </w:pPr>
      <w:r>
        <w:t xml:space="preserve">            shall be returned</w:t>
      </w:r>
      <w:r w:rsidRPr="00762078">
        <w:t>.</w:t>
      </w:r>
    </w:p>
    <w:p w14:paraId="2D53B5EE" w14:textId="77777777" w:rsidR="0042381D" w:rsidRDefault="0042381D" w:rsidP="0042381D">
      <w:pPr>
        <w:pStyle w:val="PL"/>
      </w:pPr>
      <w:r>
        <w:t xml:space="preserve">          content:</w:t>
      </w:r>
    </w:p>
    <w:p w14:paraId="7F772753" w14:textId="77777777" w:rsidR="0042381D" w:rsidRDefault="0042381D" w:rsidP="0042381D">
      <w:pPr>
        <w:pStyle w:val="PL"/>
      </w:pPr>
      <w:r>
        <w:t xml:space="preserve">            application/json:</w:t>
      </w:r>
    </w:p>
    <w:p w14:paraId="192CA061" w14:textId="77777777" w:rsidR="0042381D" w:rsidRDefault="0042381D" w:rsidP="0042381D">
      <w:pPr>
        <w:pStyle w:val="PL"/>
      </w:pPr>
      <w:r>
        <w:t xml:space="preserve">              schema:</w:t>
      </w:r>
    </w:p>
    <w:p w14:paraId="60115B37" w14:textId="77777777" w:rsidR="0042381D" w:rsidRDefault="0042381D" w:rsidP="0042381D">
      <w:pPr>
        <w:pStyle w:val="PL"/>
      </w:pPr>
      <w:r>
        <w:t xml:space="preserve">                $ref: '#/components/schemas/DataDelSubsc'</w:t>
      </w:r>
    </w:p>
    <w:p w14:paraId="14E52CBE" w14:textId="77777777" w:rsidR="0042381D" w:rsidRDefault="0042381D" w:rsidP="0042381D">
      <w:pPr>
        <w:pStyle w:val="PL"/>
      </w:pPr>
      <w:r>
        <w:t xml:space="preserve">          headers:</w:t>
      </w:r>
    </w:p>
    <w:p w14:paraId="36F22DBF" w14:textId="77777777" w:rsidR="0042381D" w:rsidRDefault="0042381D" w:rsidP="0042381D">
      <w:pPr>
        <w:pStyle w:val="PL"/>
      </w:pPr>
      <w:r>
        <w:t xml:space="preserve">            Location:</w:t>
      </w:r>
    </w:p>
    <w:p w14:paraId="03D1BF1F" w14:textId="77777777" w:rsidR="0042381D" w:rsidRDefault="0042381D" w:rsidP="0042381D">
      <w:pPr>
        <w:pStyle w:val="PL"/>
        <w:rPr>
          <w:lang w:eastAsia="zh-CN"/>
        </w:rPr>
      </w:pPr>
      <w:r>
        <w:t xml:space="preserve">              description: </w:t>
      </w:r>
      <w:r>
        <w:rPr>
          <w:lang w:eastAsia="zh-CN"/>
        </w:rPr>
        <w:t>&gt;</w:t>
      </w:r>
    </w:p>
    <w:p w14:paraId="209DCDB9" w14:textId="77777777" w:rsidR="0042381D" w:rsidRDefault="0042381D" w:rsidP="0042381D">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60E9F44B" w14:textId="77777777" w:rsidR="0042381D" w:rsidRDefault="0042381D" w:rsidP="0042381D">
      <w:pPr>
        <w:pStyle w:val="PL"/>
      </w:pPr>
      <w:r>
        <w:rPr>
          <w:lang w:val="en-US"/>
        </w:rPr>
        <w:t xml:space="preserve">                </w:t>
      </w:r>
      <w:r>
        <w:t>resource.</w:t>
      </w:r>
    </w:p>
    <w:p w14:paraId="0A4DC308" w14:textId="77777777" w:rsidR="0042381D" w:rsidRDefault="0042381D" w:rsidP="0042381D">
      <w:pPr>
        <w:pStyle w:val="PL"/>
      </w:pPr>
      <w:r>
        <w:t xml:space="preserve">              required: true</w:t>
      </w:r>
    </w:p>
    <w:p w14:paraId="643FBEF4" w14:textId="77777777" w:rsidR="0042381D" w:rsidRDefault="0042381D" w:rsidP="0042381D">
      <w:pPr>
        <w:pStyle w:val="PL"/>
      </w:pPr>
      <w:r>
        <w:t xml:space="preserve">              schema:</w:t>
      </w:r>
    </w:p>
    <w:p w14:paraId="7C8D878E" w14:textId="77777777" w:rsidR="0042381D" w:rsidRDefault="0042381D" w:rsidP="0042381D">
      <w:pPr>
        <w:pStyle w:val="PL"/>
      </w:pPr>
      <w:r>
        <w:t xml:space="preserve">                type: string</w:t>
      </w:r>
    </w:p>
    <w:p w14:paraId="5C964886" w14:textId="77777777" w:rsidR="0042381D" w:rsidRDefault="0042381D" w:rsidP="0042381D">
      <w:pPr>
        <w:pStyle w:val="PL"/>
      </w:pPr>
      <w:r>
        <w:t xml:space="preserve">        '400':</w:t>
      </w:r>
    </w:p>
    <w:p w14:paraId="0C6912ED" w14:textId="77777777" w:rsidR="0042381D" w:rsidRDefault="0042381D" w:rsidP="0042381D">
      <w:pPr>
        <w:pStyle w:val="PL"/>
      </w:pPr>
      <w:r>
        <w:t xml:space="preserve">          $ref: 'TS29122_CommonData.yaml#/components/responses/400'</w:t>
      </w:r>
    </w:p>
    <w:p w14:paraId="3607C432" w14:textId="77777777" w:rsidR="0042381D" w:rsidRDefault="0042381D" w:rsidP="0042381D">
      <w:pPr>
        <w:pStyle w:val="PL"/>
      </w:pPr>
      <w:r>
        <w:t xml:space="preserve">        '401':</w:t>
      </w:r>
    </w:p>
    <w:p w14:paraId="62FE918C" w14:textId="77777777" w:rsidR="0042381D" w:rsidRDefault="0042381D" w:rsidP="0042381D">
      <w:pPr>
        <w:pStyle w:val="PL"/>
      </w:pPr>
      <w:r>
        <w:t xml:space="preserve">          $ref: 'TS29122_CommonData.yaml#/components/responses/401'</w:t>
      </w:r>
    </w:p>
    <w:p w14:paraId="5B228A77" w14:textId="77777777" w:rsidR="0042381D" w:rsidRDefault="0042381D" w:rsidP="0042381D">
      <w:pPr>
        <w:pStyle w:val="PL"/>
      </w:pPr>
      <w:r>
        <w:t xml:space="preserve">        '403':</w:t>
      </w:r>
    </w:p>
    <w:p w14:paraId="5726D291" w14:textId="77777777" w:rsidR="0042381D" w:rsidRDefault="0042381D" w:rsidP="0042381D">
      <w:pPr>
        <w:pStyle w:val="PL"/>
      </w:pPr>
      <w:r>
        <w:t xml:space="preserve">          $ref: 'TS29122_CommonData.yaml#/components/responses/403'</w:t>
      </w:r>
    </w:p>
    <w:p w14:paraId="0768EEA1" w14:textId="77777777" w:rsidR="0042381D" w:rsidRDefault="0042381D" w:rsidP="0042381D">
      <w:pPr>
        <w:pStyle w:val="PL"/>
      </w:pPr>
      <w:r>
        <w:t xml:space="preserve">        '404':</w:t>
      </w:r>
    </w:p>
    <w:p w14:paraId="5F9743D1" w14:textId="77777777" w:rsidR="0042381D" w:rsidRDefault="0042381D" w:rsidP="0042381D">
      <w:pPr>
        <w:pStyle w:val="PL"/>
      </w:pPr>
      <w:r>
        <w:t xml:space="preserve">          $ref: 'TS29122_CommonData.yaml#/components/responses/404'</w:t>
      </w:r>
    </w:p>
    <w:p w14:paraId="4911A502" w14:textId="77777777" w:rsidR="0042381D" w:rsidRDefault="0042381D" w:rsidP="0042381D">
      <w:pPr>
        <w:pStyle w:val="PL"/>
      </w:pPr>
      <w:r>
        <w:t xml:space="preserve">        '411':</w:t>
      </w:r>
    </w:p>
    <w:p w14:paraId="44F40FC6" w14:textId="77777777" w:rsidR="0042381D" w:rsidRDefault="0042381D" w:rsidP="0042381D">
      <w:pPr>
        <w:pStyle w:val="PL"/>
      </w:pPr>
      <w:r>
        <w:t xml:space="preserve">          $ref: 'TS29122_CommonData.yaml#/components/responses/411'</w:t>
      </w:r>
    </w:p>
    <w:p w14:paraId="620DF4CC" w14:textId="77777777" w:rsidR="0042381D" w:rsidRDefault="0042381D" w:rsidP="0042381D">
      <w:pPr>
        <w:pStyle w:val="PL"/>
      </w:pPr>
      <w:r>
        <w:t xml:space="preserve">        '413':</w:t>
      </w:r>
    </w:p>
    <w:p w14:paraId="4C751618" w14:textId="77777777" w:rsidR="0042381D" w:rsidRDefault="0042381D" w:rsidP="0042381D">
      <w:pPr>
        <w:pStyle w:val="PL"/>
      </w:pPr>
      <w:r>
        <w:t xml:space="preserve">          $ref: 'TS29122_CommonData.yaml#/components/responses/413'</w:t>
      </w:r>
    </w:p>
    <w:p w14:paraId="42DD6458" w14:textId="77777777" w:rsidR="0042381D" w:rsidRDefault="0042381D" w:rsidP="0042381D">
      <w:pPr>
        <w:pStyle w:val="PL"/>
      </w:pPr>
      <w:r>
        <w:t xml:space="preserve">        '415':</w:t>
      </w:r>
    </w:p>
    <w:p w14:paraId="425F64B4" w14:textId="77777777" w:rsidR="0042381D" w:rsidRDefault="0042381D" w:rsidP="0042381D">
      <w:pPr>
        <w:pStyle w:val="PL"/>
      </w:pPr>
      <w:r>
        <w:t xml:space="preserve">          $ref: 'TS29122_CommonData.yaml#/components/responses/415'</w:t>
      </w:r>
    </w:p>
    <w:p w14:paraId="60A713F9" w14:textId="77777777" w:rsidR="0042381D" w:rsidRDefault="0042381D" w:rsidP="0042381D">
      <w:pPr>
        <w:pStyle w:val="PL"/>
      </w:pPr>
      <w:r>
        <w:t xml:space="preserve">        '429':</w:t>
      </w:r>
    </w:p>
    <w:p w14:paraId="04B61559" w14:textId="77777777" w:rsidR="0042381D" w:rsidRDefault="0042381D" w:rsidP="0042381D">
      <w:pPr>
        <w:pStyle w:val="PL"/>
      </w:pPr>
      <w:r>
        <w:t xml:space="preserve">          $ref: 'TS29122_CommonData.yaml#/components/responses/429'</w:t>
      </w:r>
    </w:p>
    <w:p w14:paraId="585D9B4C" w14:textId="77777777" w:rsidR="0042381D" w:rsidRDefault="0042381D" w:rsidP="0042381D">
      <w:pPr>
        <w:pStyle w:val="PL"/>
      </w:pPr>
      <w:r>
        <w:t xml:space="preserve">        '500':</w:t>
      </w:r>
    </w:p>
    <w:p w14:paraId="1A1B93A5" w14:textId="77777777" w:rsidR="0042381D" w:rsidRDefault="0042381D" w:rsidP="0042381D">
      <w:pPr>
        <w:pStyle w:val="PL"/>
      </w:pPr>
      <w:r>
        <w:t xml:space="preserve">          $ref: 'TS29122_CommonData.yaml#/components/responses/500'</w:t>
      </w:r>
    </w:p>
    <w:p w14:paraId="2EFBDD09" w14:textId="77777777" w:rsidR="0042381D" w:rsidRDefault="0042381D" w:rsidP="0042381D">
      <w:pPr>
        <w:pStyle w:val="PL"/>
      </w:pPr>
      <w:r>
        <w:t xml:space="preserve">        '503':</w:t>
      </w:r>
    </w:p>
    <w:p w14:paraId="0F5B6FAC" w14:textId="77777777" w:rsidR="0042381D" w:rsidRDefault="0042381D" w:rsidP="0042381D">
      <w:pPr>
        <w:pStyle w:val="PL"/>
      </w:pPr>
      <w:r>
        <w:t xml:space="preserve">          $ref: 'TS29122_CommonData.yaml#/components/responses/503'</w:t>
      </w:r>
    </w:p>
    <w:p w14:paraId="41D7E550" w14:textId="77777777" w:rsidR="0042381D" w:rsidRDefault="0042381D" w:rsidP="0042381D">
      <w:pPr>
        <w:pStyle w:val="PL"/>
      </w:pPr>
      <w:r>
        <w:t xml:space="preserve">        default:</w:t>
      </w:r>
    </w:p>
    <w:p w14:paraId="12850103" w14:textId="77777777" w:rsidR="0042381D" w:rsidRDefault="0042381D" w:rsidP="0042381D">
      <w:pPr>
        <w:pStyle w:val="PL"/>
      </w:pPr>
      <w:r>
        <w:t xml:space="preserve">          $ref: 'TS29122_CommonData.yaml#/components/responses/default'</w:t>
      </w:r>
    </w:p>
    <w:p w14:paraId="1384867E" w14:textId="77777777" w:rsidR="0042381D" w:rsidRDefault="0042381D" w:rsidP="0042381D">
      <w:pPr>
        <w:pStyle w:val="PL"/>
      </w:pPr>
      <w:r>
        <w:t xml:space="preserve">      callbacks:</w:t>
      </w:r>
    </w:p>
    <w:p w14:paraId="5E283E4D" w14:textId="77777777" w:rsidR="0042381D" w:rsidRDefault="0042381D" w:rsidP="0042381D">
      <w:pPr>
        <w:pStyle w:val="PL"/>
      </w:pPr>
      <w:r>
        <w:t xml:space="preserve">        DataDel</w:t>
      </w:r>
      <w:r w:rsidRPr="00762078">
        <w:t>Notif</w:t>
      </w:r>
      <w:r>
        <w:t>:</w:t>
      </w:r>
    </w:p>
    <w:p w14:paraId="48EB0875" w14:textId="77777777" w:rsidR="0042381D" w:rsidRDefault="0042381D" w:rsidP="0042381D">
      <w:pPr>
        <w:pStyle w:val="PL"/>
      </w:pPr>
      <w:r>
        <w:t xml:space="preserve">          '{$request.body#/notifUri}':</w:t>
      </w:r>
    </w:p>
    <w:p w14:paraId="7BB04D56" w14:textId="77777777" w:rsidR="0042381D" w:rsidRDefault="0042381D" w:rsidP="0042381D">
      <w:pPr>
        <w:pStyle w:val="PL"/>
      </w:pPr>
      <w:r>
        <w:t xml:space="preserve">            post:</w:t>
      </w:r>
    </w:p>
    <w:p w14:paraId="3593DE78" w14:textId="77777777" w:rsidR="0042381D" w:rsidRDefault="0042381D" w:rsidP="0042381D">
      <w:pPr>
        <w:pStyle w:val="PL"/>
      </w:pPr>
      <w:r>
        <w:t xml:space="preserve">              requestBody:</w:t>
      </w:r>
    </w:p>
    <w:p w14:paraId="04CA6FBF" w14:textId="77777777" w:rsidR="0042381D" w:rsidRDefault="0042381D" w:rsidP="0042381D">
      <w:pPr>
        <w:pStyle w:val="PL"/>
      </w:pPr>
      <w:r>
        <w:t xml:space="preserve">                required: true</w:t>
      </w:r>
    </w:p>
    <w:p w14:paraId="652DB72B" w14:textId="77777777" w:rsidR="0042381D" w:rsidRDefault="0042381D" w:rsidP="0042381D">
      <w:pPr>
        <w:pStyle w:val="PL"/>
      </w:pPr>
      <w:r>
        <w:t xml:space="preserve">                content:</w:t>
      </w:r>
    </w:p>
    <w:p w14:paraId="25D8E316" w14:textId="77777777" w:rsidR="0042381D" w:rsidRDefault="0042381D" w:rsidP="0042381D">
      <w:pPr>
        <w:pStyle w:val="PL"/>
      </w:pPr>
      <w:r>
        <w:t xml:space="preserve">                  application/json:</w:t>
      </w:r>
    </w:p>
    <w:p w14:paraId="0C8C7D24" w14:textId="77777777" w:rsidR="0042381D" w:rsidRDefault="0042381D" w:rsidP="0042381D">
      <w:pPr>
        <w:pStyle w:val="PL"/>
      </w:pPr>
      <w:r>
        <w:t xml:space="preserve">                    schema:</w:t>
      </w:r>
    </w:p>
    <w:p w14:paraId="04A97FC2" w14:textId="77777777" w:rsidR="0042381D" w:rsidRDefault="0042381D" w:rsidP="0042381D">
      <w:pPr>
        <w:pStyle w:val="PL"/>
      </w:pPr>
      <w:r>
        <w:t xml:space="preserve">                      $ref: '#/components/schemas/DataDel</w:t>
      </w:r>
      <w:r w:rsidRPr="008874EC">
        <w:t>Notif</w:t>
      </w:r>
      <w:r>
        <w:t>'</w:t>
      </w:r>
    </w:p>
    <w:p w14:paraId="7596F95C" w14:textId="77777777" w:rsidR="0042381D" w:rsidRDefault="0042381D" w:rsidP="0042381D">
      <w:pPr>
        <w:pStyle w:val="PL"/>
      </w:pPr>
      <w:r>
        <w:t xml:space="preserve">              responses:</w:t>
      </w:r>
    </w:p>
    <w:p w14:paraId="3BE92DFE" w14:textId="77777777" w:rsidR="0042381D" w:rsidRDefault="0042381D" w:rsidP="0042381D">
      <w:pPr>
        <w:pStyle w:val="PL"/>
      </w:pPr>
      <w:r>
        <w:t xml:space="preserve">                '204':</w:t>
      </w:r>
    </w:p>
    <w:p w14:paraId="7B962E94" w14:textId="77777777" w:rsidR="0042381D" w:rsidRDefault="0042381D" w:rsidP="0042381D">
      <w:pPr>
        <w:pStyle w:val="PL"/>
        <w:rPr>
          <w:lang w:eastAsia="zh-CN"/>
        </w:rPr>
      </w:pPr>
      <w:r>
        <w:t xml:space="preserve">                  description: </w:t>
      </w:r>
      <w:r>
        <w:rPr>
          <w:lang w:eastAsia="zh-CN"/>
        </w:rPr>
        <w:t>&gt;</w:t>
      </w:r>
    </w:p>
    <w:p w14:paraId="4B85E4A4" w14:textId="77777777" w:rsidR="0042381D" w:rsidRDefault="0042381D" w:rsidP="0042381D">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AA15199" w14:textId="77777777" w:rsidR="0042381D" w:rsidRDefault="0042381D" w:rsidP="0042381D">
      <w:pPr>
        <w:pStyle w:val="PL"/>
      </w:pPr>
      <w:r>
        <w:t xml:space="preserve">                    and acknowledged.</w:t>
      </w:r>
    </w:p>
    <w:p w14:paraId="49C45B9C" w14:textId="77777777" w:rsidR="0042381D" w:rsidRDefault="0042381D" w:rsidP="0042381D">
      <w:pPr>
        <w:pStyle w:val="PL"/>
      </w:pPr>
      <w:r>
        <w:t xml:space="preserve">                '307':</w:t>
      </w:r>
    </w:p>
    <w:p w14:paraId="0CFB4146" w14:textId="77777777" w:rsidR="0042381D" w:rsidRDefault="0042381D" w:rsidP="0042381D">
      <w:pPr>
        <w:pStyle w:val="PL"/>
        <w:rPr>
          <w:lang w:eastAsia="es-ES"/>
        </w:rPr>
      </w:pPr>
      <w:r>
        <w:t xml:space="preserve">                  </w:t>
      </w:r>
      <w:r>
        <w:rPr>
          <w:lang w:eastAsia="es-ES"/>
        </w:rPr>
        <w:t>$ref: 'TS29122_CommonData.yaml#/components/responses/307'</w:t>
      </w:r>
    </w:p>
    <w:p w14:paraId="1E03C67D" w14:textId="77777777" w:rsidR="0042381D" w:rsidRDefault="0042381D" w:rsidP="0042381D">
      <w:pPr>
        <w:pStyle w:val="PL"/>
      </w:pPr>
      <w:r>
        <w:t xml:space="preserve">                '308':</w:t>
      </w:r>
    </w:p>
    <w:p w14:paraId="11E27BC2" w14:textId="77777777" w:rsidR="0042381D" w:rsidRDefault="0042381D" w:rsidP="0042381D">
      <w:pPr>
        <w:pStyle w:val="PL"/>
        <w:rPr>
          <w:lang w:eastAsia="es-ES"/>
        </w:rPr>
      </w:pPr>
      <w:r>
        <w:t xml:space="preserve">                  </w:t>
      </w:r>
      <w:r>
        <w:rPr>
          <w:lang w:eastAsia="es-ES"/>
        </w:rPr>
        <w:t>$ref: 'TS29122_CommonData.yaml#/components/responses/308'</w:t>
      </w:r>
    </w:p>
    <w:p w14:paraId="38B28CDB" w14:textId="77777777" w:rsidR="0042381D" w:rsidRDefault="0042381D" w:rsidP="0042381D">
      <w:pPr>
        <w:pStyle w:val="PL"/>
      </w:pPr>
      <w:r>
        <w:t xml:space="preserve">                '400':</w:t>
      </w:r>
    </w:p>
    <w:p w14:paraId="34D27D0F" w14:textId="77777777" w:rsidR="0042381D" w:rsidRDefault="0042381D" w:rsidP="0042381D">
      <w:pPr>
        <w:pStyle w:val="PL"/>
      </w:pPr>
      <w:r>
        <w:t xml:space="preserve">                  $ref: 'TS29122_CommonData.yaml#/components/responses/400'</w:t>
      </w:r>
    </w:p>
    <w:p w14:paraId="0A147794" w14:textId="77777777" w:rsidR="0042381D" w:rsidRDefault="0042381D" w:rsidP="0042381D">
      <w:pPr>
        <w:pStyle w:val="PL"/>
      </w:pPr>
      <w:r>
        <w:lastRenderedPageBreak/>
        <w:t xml:space="preserve">                '401':</w:t>
      </w:r>
    </w:p>
    <w:p w14:paraId="4E3C150C" w14:textId="77777777" w:rsidR="0042381D" w:rsidRDefault="0042381D" w:rsidP="0042381D">
      <w:pPr>
        <w:pStyle w:val="PL"/>
      </w:pPr>
      <w:r>
        <w:t xml:space="preserve">                  $ref: 'TS29122_CommonData.yaml#/components/responses/401'</w:t>
      </w:r>
    </w:p>
    <w:p w14:paraId="7200549C" w14:textId="77777777" w:rsidR="0042381D" w:rsidRDefault="0042381D" w:rsidP="0042381D">
      <w:pPr>
        <w:pStyle w:val="PL"/>
      </w:pPr>
      <w:r>
        <w:t xml:space="preserve">                '403':</w:t>
      </w:r>
    </w:p>
    <w:p w14:paraId="11BACA0E" w14:textId="77777777" w:rsidR="0042381D" w:rsidRDefault="0042381D" w:rsidP="0042381D">
      <w:pPr>
        <w:pStyle w:val="PL"/>
      </w:pPr>
      <w:r>
        <w:t xml:space="preserve">                  $ref: 'TS29122_CommonData.yaml#/components/responses/403'</w:t>
      </w:r>
    </w:p>
    <w:p w14:paraId="45E6256C" w14:textId="77777777" w:rsidR="0042381D" w:rsidRDefault="0042381D" w:rsidP="0042381D">
      <w:pPr>
        <w:pStyle w:val="PL"/>
      </w:pPr>
      <w:r>
        <w:t xml:space="preserve">                '404':</w:t>
      </w:r>
    </w:p>
    <w:p w14:paraId="29366BC4" w14:textId="77777777" w:rsidR="0042381D" w:rsidRDefault="0042381D" w:rsidP="0042381D">
      <w:pPr>
        <w:pStyle w:val="PL"/>
      </w:pPr>
      <w:r>
        <w:t xml:space="preserve">                  $ref: 'TS29122_CommonData.yaml#/components/responses/404'</w:t>
      </w:r>
    </w:p>
    <w:p w14:paraId="27D0F547" w14:textId="77777777" w:rsidR="0042381D" w:rsidRDefault="0042381D" w:rsidP="0042381D">
      <w:pPr>
        <w:pStyle w:val="PL"/>
      </w:pPr>
      <w:r>
        <w:t xml:space="preserve">                '411':</w:t>
      </w:r>
    </w:p>
    <w:p w14:paraId="165E6BAE" w14:textId="77777777" w:rsidR="0042381D" w:rsidRDefault="0042381D" w:rsidP="0042381D">
      <w:pPr>
        <w:pStyle w:val="PL"/>
      </w:pPr>
      <w:r>
        <w:t xml:space="preserve">                  $ref: 'TS29122_CommonData.yaml#/components/responses/411'</w:t>
      </w:r>
    </w:p>
    <w:p w14:paraId="3F559F3E" w14:textId="77777777" w:rsidR="0042381D" w:rsidRDefault="0042381D" w:rsidP="0042381D">
      <w:pPr>
        <w:pStyle w:val="PL"/>
      </w:pPr>
      <w:r>
        <w:t xml:space="preserve">                '413':</w:t>
      </w:r>
    </w:p>
    <w:p w14:paraId="52CAEDBB" w14:textId="77777777" w:rsidR="0042381D" w:rsidRDefault="0042381D" w:rsidP="0042381D">
      <w:pPr>
        <w:pStyle w:val="PL"/>
      </w:pPr>
      <w:r>
        <w:t xml:space="preserve">                  $ref: 'TS29122_CommonData.yaml#/components/responses/413'</w:t>
      </w:r>
    </w:p>
    <w:p w14:paraId="4E0F0177" w14:textId="77777777" w:rsidR="0042381D" w:rsidRDefault="0042381D" w:rsidP="0042381D">
      <w:pPr>
        <w:pStyle w:val="PL"/>
      </w:pPr>
      <w:r>
        <w:t xml:space="preserve">                '415':</w:t>
      </w:r>
    </w:p>
    <w:p w14:paraId="30B8069A" w14:textId="77777777" w:rsidR="0042381D" w:rsidRDefault="0042381D" w:rsidP="0042381D">
      <w:pPr>
        <w:pStyle w:val="PL"/>
      </w:pPr>
      <w:r>
        <w:t xml:space="preserve">                  $ref: 'TS29122_CommonData.yaml#/components/responses/415'</w:t>
      </w:r>
    </w:p>
    <w:p w14:paraId="1EE209A7" w14:textId="77777777" w:rsidR="0042381D" w:rsidRDefault="0042381D" w:rsidP="0042381D">
      <w:pPr>
        <w:pStyle w:val="PL"/>
      </w:pPr>
      <w:r>
        <w:t xml:space="preserve">                '429':</w:t>
      </w:r>
    </w:p>
    <w:p w14:paraId="60991EFD" w14:textId="77777777" w:rsidR="0042381D" w:rsidRDefault="0042381D" w:rsidP="0042381D">
      <w:pPr>
        <w:pStyle w:val="PL"/>
      </w:pPr>
      <w:r>
        <w:t xml:space="preserve">                  $ref: 'TS29122_CommonData.yaml#/components/responses/429'</w:t>
      </w:r>
    </w:p>
    <w:p w14:paraId="6D46A926" w14:textId="77777777" w:rsidR="0042381D" w:rsidRDefault="0042381D" w:rsidP="0042381D">
      <w:pPr>
        <w:pStyle w:val="PL"/>
      </w:pPr>
      <w:r>
        <w:t xml:space="preserve">                '500':</w:t>
      </w:r>
    </w:p>
    <w:p w14:paraId="4AD3FD75" w14:textId="77777777" w:rsidR="0042381D" w:rsidRDefault="0042381D" w:rsidP="0042381D">
      <w:pPr>
        <w:pStyle w:val="PL"/>
      </w:pPr>
      <w:r>
        <w:t xml:space="preserve">                  $ref: 'TS29122_CommonData.yaml#/components/responses/500'</w:t>
      </w:r>
    </w:p>
    <w:p w14:paraId="41AF45A6" w14:textId="77777777" w:rsidR="0042381D" w:rsidRDefault="0042381D" w:rsidP="0042381D">
      <w:pPr>
        <w:pStyle w:val="PL"/>
      </w:pPr>
      <w:r>
        <w:t xml:space="preserve">                '503':</w:t>
      </w:r>
    </w:p>
    <w:p w14:paraId="7C0FCA77" w14:textId="77777777" w:rsidR="0042381D" w:rsidRDefault="0042381D" w:rsidP="0042381D">
      <w:pPr>
        <w:pStyle w:val="PL"/>
      </w:pPr>
      <w:r>
        <w:t xml:space="preserve">                  $ref: 'TS29122_CommonData.yaml#/components/responses/503'</w:t>
      </w:r>
    </w:p>
    <w:p w14:paraId="04D73D48" w14:textId="77777777" w:rsidR="0042381D" w:rsidRDefault="0042381D" w:rsidP="0042381D">
      <w:pPr>
        <w:pStyle w:val="PL"/>
      </w:pPr>
      <w:r>
        <w:t xml:space="preserve">                default:</w:t>
      </w:r>
    </w:p>
    <w:p w14:paraId="5056A4FC" w14:textId="77777777" w:rsidR="0042381D" w:rsidRDefault="0042381D" w:rsidP="0042381D">
      <w:pPr>
        <w:pStyle w:val="PL"/>
      </w:pPr>
      <w:r>
        <w:t xml:space="preserve">                  $ref: 'TS29122_CommonData.yaml#/components/responses/default'</w:t>
      </w:r>
    </w:p>
    <w:p w14:paraId="2704295F" w14:textId="77777777" w:rsidR="0042381D" w:rsidRDefault="0042381D" w:rsidP="0042381D">
      <w:pPr>
        <w:pStyle w:val="PL"/>
      </w:pPr>
    </w:p>
    <w:p w14:paraId="65B3E279" w14:textId="77777777" w:rsidR="0042381D" w:rsidRDefault="0042381D" w:rsidP="0042381D">
      <w:pPr>
        <w:pStyle w:val="PL"/>
        <w:rPr>
          <w:lang w:eastAsia="es-ES"/>
        </w:rPr>
      </w:pPr>
      <w:r>
        <w:rPr>
          <w:lang w:eastAsia="es-ES"/>
        </w:rPr>
        <w:t xml:space="preserve">  /subscriptions/{subscriptionId}:</w:t>
      </w:r>
    </w:p>
    <w:p w14:paraId="4104284E" w14:textId="77777777" w:rsidR="0042381D" w:rsidRDefault="0042381D" w:rsidP="0042381D">
      <w:pPr>
        <w:pStyle w:val="PL"/>
        <w:rPr>
          <w:lang w:eastAsia="es-ES"/>
        </w:rPr>
      </w:pPr>
      <w:r>
        <w:rPr>
          <w:lang w:eastAsia="es-ES"/>
        </w:rPr>
        <w:t xml:space="preserve">    parameters:</w:t>
      </w:r>
    </w:p>
    <w:p w14:paraId="578B04D6" w14:textId="77777777" w:rsidR="0042381D" w:rsidRDefault="0042381D" w:rsidP="0042381D">
      <w:pPr>
        <w:pStyle w:val="PL"/>
        <w:rPr>
          <w:lang w:eastAsia="es-ES"/>
        </w:rPr>
      </w:pPr>
      <w:r>
        <w:rPr>
          <w:lang w:eastAsia="es-ES"/>
        </w:rPr>
        <w:t xml:space="preserve">      - name: subscriptionId</w:t>
      </w:r>
    </w:p>
    <w:p w14:paraId="0B45710B" w14:textId="77777777" w:rsidR="0042381D" w:rsidRDefault="0042381D" w:rsidP="0042381D">
      <w:pPr>
        <w:pStyle w:val="PL"/>
        <w:rPr>
          <w:lang w:eastAsia="es-ES"/>
        </w:rPr>
      </w:pPr>
      <w:r>
        <w:rPr>
          <w:lang w:eastAsia="es-ES"/>
        </w:rPr>
        <w:t xml:space="preserve">        in: path</w:t>
      </w:r>
    </w:p>
    <w:p w14:paraId="020E6AAC" w14:textId="77777777" w:rsidR="0042381D" w:rsidRDefault="0042381D" w:rsidP="0042381D">
      <w:pPr>
        <w:pStyle w:val="PL"/>
        <w:rPr>
          <w:lang w:eastAsia="es-ES"/>
        </w:rPr>
      </w:pPr>
      <w:r>
        <w:rPr>
          <w:lang w:eastAsia="es-ES"/>
        </w:rPr>
        <w:t xml:space="preserve">        description: &gt;</w:t>
      </w:r>
    </w:p>
    <w:p w14:paraId="7E1EFA62"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057880C3" w14:textId="77777777" w:rsidR="0042381D" w:rsidRPr="00B3689D" w:rsidRDefault="0042381D" w:rsidP="0042381D">
      <w:pPr>
        <w:pStyle w:val="PL"/>
        <w:rPr>
          <w:lang w:val="en-US"/>
        </w:rPr>
      </w:pPr>
      <w:r>
        <w:t xml:space="preserve">          resource</w:t>
      </w:r>
      <w:r>
        <w:rPr>
          <w:lang w:eastAsia="es-ES"/>
        </w:rPr>
        <w:t>.</w:t>
      </w:r>
    </w:p>
    <w:p w14:paraId="7AF06651" w14:textId="77777777" w:rsidR="0042381D" w:rsidRDefault="0042381D" w:rsidP="0042381D">
      <w:pPr>
        <w:pStyle w:val="PL"/>
        <w:rPr>
          <w:lang w:eastAsia="es-ES"/>
        </w:rPr>
      </w:pPr>
      <w:r>
        <w:rPr>
          <w:lang w:eastAsia="es-ES"/>
        </w:rPr>
        <w:t xml:space="preserve">        required: true</w:t>
      </w:r>
    </w:p>
    <w:p w14:paraId="73923B71" w14:textId="77777777" w:rsidR="0042381D" w:rsidRDefault="0042381D" w:rsidP="0042381D">
      <w:pPr>
        <w:pStyle w:val="PL"/>
        <w:rPr>
          <w:lang w:eastAsia="es-ES"/>
        </w:rPr>
      </w:pPr>
      <w:r>
        <w:rPr>
          <w:lang w:eastAsia="es-ES"/>
        </w:rPr>
        <w:t xml:space="preserve">        schema:</w:t>
      </w:r>
    </w:p>
    <w:p w14:paraId="4BFF4E5E" w14:textId="77777777" w:rsidR="0042381D" w:rsidRDefault="0042381D" w:rsidP="0042381D">
      <w:pPr>
        <w:pStyle w:val="PL"/>
        <w:rPr>
          <w:lang w:eastAsia="es-ES"/>
        </w:rPr>
      </w:pPr>
      <w:r>
        <w:rPr>
          <w:lang w:eastAsia="es-ES"/>
        </w:rPr>
        <w:t xml:space="preserve">          type: string</w:t>
      </w:r>
    </w:p>
    <w:p w14:paraId="1C6E50C8" w14:textId="77777777" w:rsidR="0042381D" w:rsidRDefault="0042381D" w:rsidP="0042381D">
      <w:pPr>
        <w:pStyle w:val="PL"/>
        <w:rPr>
          <w:lang w:eastAsia="es-ES"/>
        </w:rPr>
      </w:pPr>
    </w:p>
    <w:p w14:paraId="4F1DB9F5" w14:textId="77777777" w:rsidR="0042381D" w:rsidRDefault="0042381D" w:rsidP="0042381D">
      <w:pPr>
        <w:pStyle w:val="PL"/>
        <w:rPr>
          <w:lang w:eastAsia="es-ES"/>
        </w:rPr>
      </w:pPr>
      <w:r>
        <w:rPr>
          <w:lang w:eastAsia="es-ES"/>
        </w:rPr>
        <w:t xml:space="preserve">    get:</w:t>
      </w:r>
    </w:p>
    <w:p w14:paraId="4273D9C6"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1765EBD" w14:textId="77777777" w:rsidR="0042381D" w:rsidRDefault="0042381D" w:rsidP="0042381D">
      <w:pPr>
        <w:pStyle w:val="PL"/>
        <w:rPr>
          <w:rFonts w:cs="Courier New"/>
          <w:szCs w:val="16"/>
        </w:rPr>
      </w:pPr>
      <w:r>
        <w:rPr>
          <w:rFonts w:cs="Courier New"/>
          <w:szCs w:val="16"/>
        </w:rPr>
        <w:t xml:space="preserve">      operationId: GetInd</w:t>
      </w:r>
      <w:r>
        <w:t>DataDelSubsc</w:t>
      </w:r>
    </w:p>
    <w:p w14:paraId="651D6262" w14:textId="77777777" w:rsidR="0042381D" w:rsidRDefault="0042381D" w:rsidP="0042381D">
      <w:pPr>
        <w:pStyle w:val="PL"/>
        <w:rPr>
          <w:rFonts w:cs="Courier New"/>
          <w:szCs w:val="16"/>
        </w:rPr>
      </w:pPr>
      <w:r>
        <w:rPr>
          <w:rFonts w:cs="Courier New"/>
          <w:szCs w:val="16"/>
        </w:rPr>
        <w:t xml:space="preserve">      tags:</w:t>
      </w:r>
    </w:p>
    <w:p w14:paraId="33542ED5"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F956411" w14:textId="77777777" w:rsidR="0042381D" w:rsidRDefault="0042381D" w:rsidP="0042381D">
      <w:pPr>
        <w:pStyle w:val="PL"/>
        <w:rPr>
          <w:lang w:eastAsia="es-ES"/>
        </w:rPr>
      </w:pPr>
      <w:r>
        <w:rPr>
          <w:lang w:eastAsia="es-ES"/>
        </w:rPr>
        <w:t xml:space="preserve">      responses:</w:t>
      </w:r>
    </w:p>
    <w:p w14:paraId="612CACFA" w14:textId="77777777" w:rsidR="0042381D" w:rsidRDefault="0042381D" w:rsidP="0042381D">
      <w:pPr>
        <w:pStyle w:val="PL"/>
        <w:rPr>
          <w:lang w:eastAsia="es-ES"/>
        </w:rPr>
      </w:pPr>
      <w:r>
        <w:rPr>
          <w:lang w:eastAsia="es-ES"/>
        </w:rPr>
        <w:t xml:space="preserve">        '200':</w:t>
      </w:r>
    </w:p>
    <w:p w14:paraId="09F4D3A2" w14:textId="77777777" w:rsidR="0042381D" w:rsidRDefault="0042381D" w:rsidP="0042381D">
      <w:pPr>
        <w:pStyle w:val="PL"/>
        <w:rPr>
          <w:lang w:eastAsia="es-ES"/>
        </w:rPr>
      </w:pPr>
      <w:r>
        <w:rPr>
          <w:lang w:eastAsia="es-ES"/>
        </w:rPr>
        <w:t xml:space="preserve">          description: &gt;</w:t>
      </w:r>
    </w:p>
    <w:p w14:paraId="1067950B"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0CD7A65" w14:textId="77777777" w:rsidR="0042381D" w:rsidRDefault="0042381D" w:rsidP="0042381D">
      <w:pPr>
        <w:pStyle w:val="PL"/>
        <w:rPr>
          <w:lang w:eastAsia="es-ES"/>
        </w:rPr>
      </w:pPr>
      <w:r>
        <w:t xml:space="preserve">            returned.</w:t>
      </w:r>
    </w:p>
    <w:p w14:paraId="15DD65C3" w14:textId="77777777" w:rsidR="0042381D" w:rsidRDefault="0042381D" w:rsidP="0042381D">
      <w:pPr>
        <w:pStyle w:val="PL"/>
        <w:rPr>
          <w:lang w:eastAsia="es-ES"/>
        </w:rPr>
      </w:pPr>
      <w:r>
        <w:rPr>
          <w:lang w:eastAsia="es-ES"/>
        </w:rPr>
        <w:t xml:space="preserve">          content:</w:t>
      </w:r>
    </w:p>
    <w:p w14:paraId="6995A10F" w14:textId="77777777" w:rsidR="0042381D" w:rsidRDefault="0042381D" w:rsidP="0042381D">
      <w:pPr>
        <w:pStyle w:val="PL"/>
        <w:rPr>
          <w:lang w:eastAsia="es-ES"/>
        </w:rPr>
      </w:pPr>
      <w:r>
        <w:rPr>
          <w:lang w:eastAsia="es-ES"/>
        </w:rPr>
        <w:t xml:space="preserve">            application/json:</w:t>
      </w:r>
    </w:p>
    <w:p w14:paraId="2C50B7A2" w14:textId="77777777" w:rsidR="0042381D" w:rsidRDefault="0042381D" w:rsidP="0042381D">
      <w:pPr>
        <w:pStyle w:val="PL"/>
        <w:rPr>
          <w:lang w:eastAsia="es-ES"/>
        </w:rPr>
      </w:pPr>
      <w:r>
        <w:rPr>
          <w:lang w:eastAsia="es-ES"/>
        </w:rPr>
        <w:t xml:space="preserve">              schema:</w:t>
      </w:r>
    </w:p>
    <w:p w14:paraId="2FA18D02"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63AB4052" w14:textId="77777777" w:rsidR="0042381D" w:rsidRDefault="0042381D" w:rsidP="0042381D">
      <w:pPr>
        <w:pStyle w:val="PL"/>
      </w:pPr>
      <w:r>
        <w:t xml:space="preserve">        '307':</w:t>
      </w:r>
    </w:p>
    <w:p w14:paraId="3BCF6547" w14:textId="77777777" w:rsidR="0042381D" w:rsidRDefault="0042381D" w:rsidP="0042381D">
      <w:pPr>
        <w:pStyle w:val="PL"/>
        <w:rPr>
          <w:lang w:eastAsia="es-ES"/>
        </w:rPr>
      </w:pPr>
      <w:r>
        <w:t xml:space="preserve">          </w:t>
      </w:r>
      <w:r>
        <w:rPr>
          <w:lang w:eastAsia="es-ES"/>
        </w:rPr>
        <w:t>$ref: 'TS29122_CommonData.yaml#/components/responses/307'</w:t>
      </w:r>
    </w:p>
    <w:p w14:paraId="1E6D2651" w14:textId="77777777" w:rsidR="0042381D" w:rsidRDefault="0042381D" w:rsidP="0042381D">
      <w:pPr>
        <w:pStyle w:val="PL"/>
      </w:pPr>
      <w:r>
        <w:t xml:space="preserve">        '308':</w:t>
      </w:r>
    </w:p>
    <w:p w14:paraId="5C63BCE1" w14:textId="77777777" w:rsidR="0042381D" w:rsidRDefault="0042381D" w:rsidP="0042381D">
      <w:pPr>
        <w:pStyle w:val="PL"/>
        <w:rPr>
          <w:lang w:eastAsia="es-ES"/>
        </w:rPr>
      </w:pPr>
      <w:r>
        <w:t xml:space="preserve">          </w:t>
      </w:r>
      <w:r>
        <w:rPr>
          <w:lang w:eastAsia="es-ES"/>
        </w:rPr>
        <w:t>$ref: 'TS29122_CommonData.yaml#/components/responses/308'</w:t>
      </w:r>
    </w:p>
    <w:p w14:paraId="7951DA34" w14:textId="77777777" w:rsidR="0042381D" w:rsidRDefault="0042381D" w:rsidP="0042381D">
      <w:pPr>
        <w:pStyle w:val="PL"/>
        <w:rPr>
          <w:lang w:eastAsia="es-ES"/>
        </w:rPr>
      </w:pPr>
      <w:r>
        <w:rPr>
          <w:lang w:eastAsia="es-ES"/>
        </w:rPr>
        <w:t xml:space="preserve">        '400':</w:t>
      </w:r>
    </w:p>
    <w:p w14:paraId="542CEE42" w14:textId="77777777" w:rsidR="0042381D" w:rsidRDefault="0042381D" w:rsidP="0042381D">
      <w:pPr>
        <w:pStyle w:val="PL"/>
        <w:rPr>
          <w:lang w:eastAsia="es-ES"/>
        </w:rPr>
      </w:pPr>
      <w:r>
        <w:rPr>
          <w:lang w:eastAsia="es-ES"/>
        </w:rPr>
        <w:t xml:space="preserve">          $ref: 'TS29122_CommonData.yaml#/components/responses/400'</w:t>
      </w:r>
    </w:p>
    <w:p w14:paraId="5ABD2D12" w14:textId="77777777" w:rsidR="0042381D" w:rsidRDefault="0042381D" w:rsidP="0042381D">
      <w:pPr>
        <w:pStyle w:val="PL"/>
        <w:rPr>
          <w:lang w:eastAsia="es-ES"/>
        </w:rPr>
      </w:pPr>
      <w:r>
        <w:rPr>
          <w:lang w:eastAsia="es-ES"/>
        </w:rPr>
        <w:t xml:space="preserve">        '401':</w:t>
      </w:r>
    </w:p>
    <w:p w14:paraId="2676F63D" w14:textId="77777777" w:rsidR="0042381D" w:rsidRDefault="0042381D" w:rsidP="0042381D">
      <w:pPr>
        <w:pStyle w:val="PL"/>
        <w:rPr>
          <w:lang w:eastAsia="es-ES"/>
        </w:rPr>
      </w:pPr>
      <w:r>
        <w:rPr>
          <w:lang w:eastAsia="es-ES"/>
        </w:rPr>
        <w:t xml:space="preserve">          $ref: 'TS29122_CommonData.yaml#/components/responses/401'</w:t>
      </w:r>
    </w:p>
    <w:p w14:paraId="3CD14ED0" w14:textId="77777777" w:rsidR="0042381D" w:rsidRDefault="0042381D" w:rsidP="0042381D">
      <w:pPr>
        <w:pStyle w:val="PL"/>
        <w:rPr>
          <w:lang w:eastAsia="es-ES"/>
        </w:rPr>
      </w:pPr>
      <w:r>
        <w:rPr>
          <w:lang w:eastAsia="es-ES"/>
        </w:rPr>
        <w:t xml:space="preserve">        '403':</w:t>
      </w:r>
    </w:p>
    <w:p w14:paraId="44C9546F" w14:textId="77777777" w:rsidR="0042381D" w:rsidRDefault="0042381D" w:rsidP="0042381D">
      <w:pPr>
        <w:pStyle w:val="PL"/>
        <w:rPr>
          <w:lang w:eastAsia="es-ES"/>
        </w:rPr>
      </w:pPr>
      <w:r>
        <w:rPr>
          <w:lang w:eastAsia="es-ES"/>
        </w:rPr>
        <w:t xml:space="preserve">          $ref: 'TS29122_CommonData.yaml#/components/responses/403'</w:t>
      </w:r>
    </w:p>
    <w:p w14:paraId="7AB8FC1D" w14:textId="77777777" w:rsidR="0042381D" w:rsidRDefault="0042381D" w:rsidP="0042381D">
      <w:pPr>
        <w:pStyle w:val="PL"/>
        <w:rPr>
          <w:lang w:eastAsia="es-ES"/>
        </w:rPr>
      </w:pPr>
      <w:r>
        <w:rPr>
          <w:lang w:eastAsia="es-ES"/>
        </w:rPr>
        <w:t xml:space="preserve">        '404':</w:t>
      </w:r>
    </w:p>
    <w:p w14:paraId="25ACE3EA" w14:textId="77777777" w:rsidR="0042381D" w:rsidRDefault="0042381D" w:rsidP="0042381D">
      <w:pPr>
        <w:pStyle w:val="PL"/>
        <w:rPr>
          <w:lang w:eastAsia="es-ES"/>
        </w:rPr>
      </w:pPr>
      <w:r>
        <w:rPr>
          <w:lang w:eastAsia="es-ES"/>
        </w:rPr>
        <w:t xml:space="preserve">          $ref: 'TS29122_CommonData.yaml#/components/responses/404'</w:t>
      </w:r>
    </w:p>
    <w:p w14:paraId="74B059C0" w14:textId="77777777" w:rsidR="0042381D" w:rsidRDefault="0042381D" w:rsidP="0042381D">
      <w:pPr>
        <w:pStyle w:val="PL"/>
        <w:rPr>
          <w:lang w:eastAsia="es-ES"/>
        </w:rPr>
      </w:pPr>
      <w:r>
        <w:rPr>
          <w:lang w:eastAsia="es-ES"/>
        </w:rPr>
        <w:t xml:space="preserve">        '406':</w:t>
      </w:r>
    </w:p>
    <w:p w14:paraId="2C702179" w14:textId="77777777" w:rsidR="0042381D" w:rsidRDefault="0042381D" w:rsidP="0042381D">
      <w:pPr>
        <w:pStyle w:val="PL"/>
        <w:rPr>
          <w:lang w:eastAsia="es-ES"/>
        </w:rPr>
      </w:pPr>
      <w:r>
        <w:rPr>
          <w:lang w:eastAsia="es-ES"/>
        </w:rPr>
        <w:t xml:space="preserve">          $ref: 'TS29122_CommonData.yaml#/components/responses/406'</w:t>
      </w:r>
    </w:p>
    <w:p w14:paraId="64C0E936" w14:textId="77777777" w:rsidR="0042381D" w:rsidRDefault="0042381D" w:rsidP="0042381D">
      <w:pPr>
        <w:pStyle w:val="PL"/>
        <w:rPr>
          <w:lang w:eastAsia="es-ES"/>
        </w:rPr>
      </w:pPr>
      <w:r>
        <w:rPr>
          <w:lang w:eastAsia="es-ES"/>
        </w:rPr>
        <w:t xml:space="preserve">        '429':</w:t>
      </w:r>
    </w:p>
    <w:p w14:paraId="57BF96AE" w14:textId="77777777" w:rsidR="0042381D" w:rsidRDefault="0042381D" w:rsidP="0042381D">
      <w:pPr>
        <w:pStyle w:val="PL"/>
        <w:rPr>
          <w:lang w:eastAsia="es-ES"/>
        </w:rPr>
      </w:pPr>
      <w:r>
        <w:rPr>
          <w:lang w:eastAsia="es-ES"/>
        </w:rPr>
        <w:t xml:space="preserve">          $ref: 'TS29122_CommonData.yaml#/components/responses/429'</w:t>
      </w:r>
    </w:p>
    <w:p w14:paraId="6C0477C9" w14:textId="77777777" w:rsidR="0042381D" w:rsidRDefault="0042381D" w:rsidP="0042381D">
      <w:pPr>
        <w:pStyle w:val="PL"/>
        <w:rPr>
          <w:lang w:eastAsia="es-ES"/>
        </w:rPr>
      </w:pPr>
      <w:r>
        <w:rPr>
          <w:lang w:eastAsia="es-ES"/>
        </w:rPr>
        <w:t xml:space="preserve">        '500':</w:t>
      </w:r>
    </w:p>
    <w:p w14:paraId="02744D6A" w14:textId="77777777" w:rsidR="0042381D" w:rsidRDefault="0042381D" w:rsidP="0042381D">
      <w:pPr>
        <w:pStyle w:val="PL"/>
        <w:rPr>
          <w:lang w:eastAsia="es-ES"/>
        </w:rPr>
      </w:pPr>
      <w:r>
        <w:rPr>
          <w:lang w:eastAsia="es-ES"/>
        </w:rPr>
        <w:t xml:space="preserve">          $ref: 'TS29122_CommonData.yaml#/components/responses/500'</w:t>
      </w:r>
    </w:p>
    <w:p w14:paraId="42CA847E" w14:textId="77777777" w:rsidR="0042381D" w:rsidRDefault="0042381D" w:rsidP="0042381D">
      <w:pPr>
        <w:pStyle w:val="PL"/>
        <w:rPr>
          <w:lang w:eastAsia="es-ES"/>
        </w:rPr>
      </w:pPr>
      <w:r>
        <w:rPr>
          <w:lang w:eastAsia="es-ES"/>
        </w:rPr>
        <w:t xml:space="preserve">        '503':</w:t>
      </w:r>
    </w:p>
    <w:p w14:paraId="6E49BD53" w14:textId="77777777" w:rsidR="0042381D" w:rsidRDefault="0042381D" w:rsidP="0042381D">
      <w:pPr>
        <w:pStyle w:val="PL"/>
        <w:rPr>
          <w:lang w:eastAsia="es-ES"/>
        </w:rPr>
      </w:pPr>
      <w:r>
        <w:rPr>
          <w:lang w:eastAsia="es-ES"/>
        </w:rPr>
        <w:t xml:space="preserve">          $ref: 'TS29122_CommonData.yaml#/components/responses/503'</w:t>
      </w:r>
    </w:p>
    <w:p w14:paraId="1DF10B0C" w14:textId="77777777" w:rsidR="0042381D" w:rsidRDefault="0042381D" w:rsidP="0042381D">
      <w:pPr>
        <w:pStyle w:val="PL"/>
        <w:rPr>
          <w:lang w:eastAsia="es-ES"/>
        </w:rPr>
      </w:pPr>
      <w:r>
        <w:rPr>
          <w:lang w:eastAsia="es-ES"/>
        </w:rPr>
        <w:t xml:space="preserve">        default:</w:t>
      </w:r>
    </w:p>
    <w:p w14:paraId="4341826F" w14:textId="77777777" w:rsidR="0042381D" w:rsidRDefault="0042381D" w:rsidP="0042381D">
      <w:pPr>
        <w:pStyle w:val="PL"/>
        <w:rPr>
          <w:lang w:eastAsia="es-ES"/>
        </w:rPr>
      </w:pPr>
      <w:r>
        <w:rPr>
          <w:lang w:eastAsia="es-ES"/>
        </w:rPr>
        <w:t xml:space="preserve">          $ref: 'TS29122_CommonData.yaml#/components/responses/default'</w:t>
      </w:r>
    </w:p>
    <w:p w14:paraId="4335A335" w14:textId="77777777" w:rsidR="0042381D" w:rsidRDefault="0042381D" w:rsidP="0042381D">
      <w:pPr>
        <w:pStyle w:val="PL"/>
        <w:rPr>
          <w:lang w:eastAsia="es-ES"/>
        </w:rPr>
      </w:pPr>
    </w:p>
    <w:p w14:paraId="7BC2FBA5" w14:textId="77777777" w:rsidR="0042381D" w:rsidRDefault="0042381D" w:rsidP="0042381D">
      <w:pPr>
        <w:pStyle w:val="PL"/>
        <w:rPr>
          <w:lang w:eastAsia="es-ES"/>
        </w:rPr>
      </w:pPr>
      <w:r>
        <w:rPr>
          <w:lang w:eastAsia="es-ES"/>
        </w:rPr>
        <w:t xml:space="preserve">    put:</w:t>
      </w:r>
    </w:p>
    <w:p w14:paraId="023CEF8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6BD571E" w14:textId="77777777" w:rsidR="0042381D" w:rsidRDefault="0042381D" w:rsidP="0042381D">
      <w:pPr>
        <w:pStyle w:val="PL"/>
        <w:rPr>
          <w:rFonts w:cs="Courier New"/>
          <w:szCs w:val="16"/>
        </w:rPr>
      </w:pPr>
      <w:r>
        <w:rPr>
          <w:rFonts w:cs="Courier New"/>
          <w:szCs w:val="16"/>
        </w:rPr>
        <w:t xml:space="preserve">      operationId: UpdateInd</w:t>
      </w:r>
      <w:r>
        <w:t>DataDelSubsc</w:t>
      </w:r>
    </w:p>
    <w:p w14:paraId="58C414A2" w14:textId="77777777" w:rsidR="0042381D" w:rsidRDefault="0042381D" w:rsidP="0042381D">
      <w:pPr>
        <w:pStyle w:val="PL"/>
        <w:rPr>
          <w:rFonts w:cs="Courier New"/>
          <w:szCs w:val="16"/>
        </w:rPr>
      </w:pPr>
      <w:r>
        <w:rPr>
          <w:rFonts w:cs="Courier New"/>
          <w:szCs w:val="16"/>
        </w:rPr>
        <w:t xml:space="preserve">      tags:</w:t>
      </w:r>
    </w:p>
    <w:p w14:paraId="755869A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5BD96370" w14:textId="77777777" w:rsidR="0042381D" w:rsidRDefault="0042381D" w:rsidP="0042381D">
      <w:pPr>
        <w:pStyle w:val="PL"/>
      </w:pPr>
      <w:r>
        <w:t xml:space="preserve">      requestBody:</w:t>
      </w:r>
    </w:p>
    <w:p w14:paraId="3DC895A1" w14:textId="77777777" w:rsidR="0042381D" w:rsidRDefault="0042381D" w:rsidP="0042381D">
      <w:pPr>
        <w:pStyle w:val="PL"/>
      </w:pPr>
      <w:r>
        <w:t xml:space="preserve">        required: true</w:t>
      </w:r>
    </w:p>
    <w:p w14:paraId="53212870" w14:textId="77777777" w:rsidR="0042381D" w:rsidRDefault="0042381D" w:rsidP="0042381D">
      <w:pPr>
        <w:pStyle w:val="PL"/>
      </w:pPr>
      <w:r>
        <w:t xml:space="preserve">        content:</w:t>
      </w:r>
    </w:p>
    <w:p w14:paraId="3A19408E" w14:textId="77777777" w:rsidR="0042381D" w:rsidRDefault="0042381D" w:rsidP="0042381D">
      <w:pPr>
        <w:pStyle w:val="PL"/>
      </w:pPr>
      <w:r>
        <w:lastRenderedPageBreak/>
        <w:t xml:space="preserve">          application/json:</w:t>
      </w:r>
    </w:p>
    <w:p w14:paraId="75CE68B1" w14:textId="77777777" w:rsidR="0042381D" w:rsidRDefault="0042381D" w:rsidP="0042381D">
      <w:pPr>
        <w:pStyle w:val="PL"/>
      </w:pPr>
      <w:r>
        <w:t xml:space="preserve">            schema:</w:t>
      </w:r>
    </w:p>
    <w:p w14:paraId="0A9337BA"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4CCDA3ED" w14:textId="77777777" w:rsidR="0042381D" w:rsidRDefault="0042381D" w:rsidP="0042381D">
      <w:pPr>
        <w:pStyle w:val="PL"/>
        <w:rPr>
          <w:lang w:eastAsia="es-ES"/>
        </w:rPr>
      </w:pPr>
      <w:r>
        <w:rPr>
          <w:lang w:eastAsia="es-ES"/>
        </w:rPr>
        <w:t xml:space="preserve">      responses:</w:t>
      </w:r>
    </w:p>
    <w:p w14:paraId="08168E46" w14:textId="77777777" w:rsidR="0042381D" w:rsidRDefault="0042381D" w:rsidP="0042381D">
      <w:pPr>
        <w:pStyle w:val="PL"/>
      </w:pPr>
      <w:r>
        <w:t xml:space="preserve">        '200':</w:t>
      </w:r>
    </w:p>
    <w:p w14:paraId="645CB85E" w14:textId="77777777" w:rsidR="0042381D" w:rsidRDefault="0042381D" w:rsidP="0042381D">
      <w:pPr>
        <w:pStyle w:val="PL"/>
        <w:rPr>
          <w:lang w:eastAsia="zh-CN"/>
        </w:rPr>
      </w:pPr>
      <w:r>
        <w:t xml:space="preserve">          description: </w:t>
      </w:r>
      <w:r>
        <w:rPr>
          <w:lang w:eastAsia="zh-CN"/>
        </w:rPr>
        <w:t>&gt;</w:t>
      </w:r>
    </w:p>
    <w:p w14:paraId="5419DD0B"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7F41C23D" w14:textId="77777777" w:rsidR="0042381D" w:rsidRDefault="0042381D" w:rsidP="0042381D">
      <w:pPr>
        <w:pStyle w:val="PL"/>
      </w:pPr>
      <w:r>
        <w:t xml:space="preserve">            updated and a representation of the updated resource shall be returned in</w:t>
      </w:r>
      <w:r w:rsidRPr="003860D2">
        <w:t xml:space="preserve"> </w:t>
      </w:r>
      <w:r>
        <w:t>the</w:t>
      </w:r>
    </w:p>
    <w:p w14:paraId="18C596CC" w14:textId="77777777" w:rsidR="0042381D" w:rsidRDefault="0042381D" w:rsidP="0042381D">
      <w:pPr>
        <w:pStyle w:val="PL"/>
      </w:pPr>
      <w:r>
        <w:t xml:space="preserve">            response body.</w:t>
      </w:r>
    </w:p>
    <w:p w14:paraId="6F36D4AB" w14:textId="77777777" w:rsidR="0042381D" w:rsidRDefault="0042381D" w:rsidP="0042381D">
      <w:pPr>
        <w:pStyle w:val="PL"/>
      </w:pPr>
      <w:r>
        <w:t xml:space="preserve">          content:</w:t>
      </w:r>
    </w:p>
    <w:p w14:paraId="258985AE" w14:textId="77777777" w:rsidR="0042381D" w:rsidRDefault="0042381D" w:rsidP="0042381D">
      <w:pPr>
        <w:pStyle w:val="PL"/>
      </w:pPr>
      <w:r>
        <w:t xml:space="preserve">            application/json:</w:t>
      </w:r>
    </w:p>
    <w:p w14:paraId="27DA2ADF" w14:textId="77777777" w:rsidR="0042381D" w:rsidRDefault="0042381D" w:rsidP="0042381D">
      <w:pPr>
        <w:pStyle w:val="PL"/>
      </w:pPr>
      <w:r>
        <w:t xml:space="preserve">              schema:</w:t>
      </w:r>
    </w:p>
    <w:p w14:paraId="77AB6B80"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47FA13" w14:textId="77777777" w:rsidR="0042381D" w:rsidRDefault="0042381D" w:rsidP="0042381D">
      <w:pPr>
        <w:pStyle w:val="PL"/>
        <w:rPr>
          <w:lang w:eastAsia="es-ES"/>
        </w:rPr>
      </w:pPr>
      <w:r>
        <w:rPr>
          <w:lang w:eastAsia="es-ES"/>
        </w:rPr>
        <w:t xml:space="preserve">        '204':</w:t>
      </w:r>
    </w:p>
    <w:p w14:paraId="12516606" w14:textId="77777777" w:rsidR="0042381D" w:rsidRDefault="0042381D" w:rsidP="0042381D">
      <w:pPr>
        <w:pStyle w:val="PL"/>
        <w:rPr>
          <w:lang w:eastAsia="zh-CN"/>
        </w:rPr>
      </w:pPr>
      <w:r>
        <w:rPr>
          <w:lang w:eastAsia="es-ES"/>
        </w:rPr>
        <w:t xml:space="preserve">          description: </w:t>
      </w:r>
      <w:r>
        <w:rPr>
          <w:lang w:eastAsia="zh-CN"/>
        </w:rPr>
        <w:t>&gt;</w:t>
      </w:r>
    </w:p>
    <w:p w14:paraId="57C3B3B8"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09D274E3" w14:textId="77777777" w:rsidR="0042381D" w:rsidRDefault="0042381D" w:rsidP="0042381D">
      <w:pPr>
        <w:pStyle w:val="PL"/>
      </w:pPr>
      <w:r>
        <w:t xml:space="preserve">            updated and no content is returned in the response body.</w:t>
      </w:r>
    </w:p>
    <w:p w14:paraId="69DAD02D" w14:textId="77777777" w:rsidR="0042381D" w:rsidRDefault="0042381D" w:rsidP="0042381D">
      <w:pPr>
        <w:pStyle w:val="PL"/>
      </w:pPr>
      <w:r>
        <w:t xml:space="preserve">        '307':</w:t>
      </w:r>
    </w:p>
    <w:p w14:paraId="0A713288" w14:textId="77777777" w:rsidR="0042381D" w:rsidRDefault="0042381D" w:rsidP="0042381D">
      <w:pPr>
        <w:pStyle w:val="PL"/>
        <w:rPr>
          <w:lang w:eastAsia="es-ES"/>
        </w:rPr>
      </w:pPr>
      <w:r>
        <w:t xml:space="preserve">          </w:t>
      </w:r>
      <w:r>
        <w:rPr>
          <w:lang w:eastAsia="es-ES"/>
        </w:rPr>
        <w:t>$ref: 'TS29122_CommonData.yaml#/components/responses/307'</w:t>
      </w:r>
    </w:p>
    <w:p w14:paraId="33AC3943" w14:textId="77777777" w:rsidR="0042381D" w:rsidRDefault="0042381D" w:rsidP="0042381D">
      <w:pPr>
        <w:pStyle w:val="PL"/>
      </w:pPr>
      <w:r>
        <w:t xml:space="preserve">        '308':</w:t>
      </w:r>
    </w:p>
    <w:p w14:paraId="711D9F78" w14:textId="77777777" w:rsidR="0042381D" w:rsidRDefault="0042381D" w:rsidP="0042381D">
      <w:pPr>
        <w:pStyle w:val="PL"/>
        <w:rPr>
          <w:lang w:eastAsia="es-ES"/>
        </w:rPr>
      </w:pPr>
      <w:r>
        <w:t xml:space="preserve">          </w:t>
      </w:r>
      <w:r>
        <w:rPr>
          <w:lang w:eastAsia="es-ES"/>
        </w:rPr>
        <w:t>$ref: 'TS29122_CommonData.yaml#/components/responses/308'</w:t>
      </w:r>
    </w:p>
    <w:p w14:paraId="187BC086" w14:textId="77777777" w:rsidR="0042381D" w:rsidRDefault="0042381D" w:rsidP="0042381D">
      <w:pPr>
        <w:pStyle w:val="PL"/>
        <w:rPr>
          <w:lang w:eastAsia="es-ES"/>
        </w:rPr>
      </w:pPr>
      <w:r>
        <w:rPr>
          <w:lang w:eastAsia="es-ES"/>
        </w:rPr>
        <w:t xml:space="preserve">        '400':</w:t>
      </w:r>
    </w:p>
    <w:p w14:paraId="5E9586F4" w14:textId="77777777" w:rsidR="0042381D" w:rsidRDefault="0042381D" w:rsidP="0042381D">
      <w:pPr>
        <w:pStyle w:val="PL"/>
        <w:rPr>
          <w:lang w:eastAsia="es-ES"/>
        </w:rPr>
      </w:pPr>
      <w:r>
        <w:rPr>
          <w:lang w:eastAsia="es-ES"/>
        </w:rPr>
        <w:t xml:space="preserve">          $ref: 'TS29122_CommonData.yaml#/components/responses/400'</w:t>
      </w:r>
    </w:p>
    <w:p w14:paraId="29673A46" w14:textId="77777777" w:rsidR="0042381D" w:rsidRDefault="0042381D" w:rsidP="0042381D">
      <w:pPr>
        <w:pStyle w:val="PL"/>
        <w:rPr>
          <w:lang w:eastAsia="es-ES"/>
        </w:rPr>
      </w:pPr>
      <w:r>
        <w:rPr>
          <w:lang w:eastAsia="es-ES"/>
        </w:rPr>
        <w:t xml:space="preserve">        '401':</w:t>
      </w:r>
    </w:p>
    <w:p w14:paraId="78335E07" w14:textId="77777777" w:rsidR="0042381D" w:rsidRDefault="0042381D" w:rsidP="0042381D">
      <w:pPr>
        <w:pStyle w:val="PL"/>
        <w:rPr>
          <w:lang w:eastAsia="es-ES"/>
        </w:rPr>
      </w:pPr>
      <w:r>
        <w:rPr>
          <w:lang w:eastAsia="es-ES"/>
        </w:rPr>
        <w:t xml:space="preserve">          $ref: 'TS29122_CommonData.yaml#/components/responses/401'</w:t>
      </w:r>
    </w:p>
    <w:p w14:paraId="65AB2123" w14:textId="77777777" w:rsidR="0042381D" w:rsidRDefault="0042381D" w:rsidP="0042381D">
      <w:pPr>
        <w:pStyle w:val="PL"/>
        <w:rPr>
          <w:lang w:eastAsia="es-ES"/>
        </w:rPr>
      </w:pPr>
      <w:r>
        <w:rPr>
          <w:lang w:eastAsia="es-ES"/>
        </w:rPr>
        <w:t xml:space="preserve">        '403':</w:t>
      </w:r>
    </w:p>
    <w:p w14:paraId="71231973" w14:textId="77777777" w:rsidR="0042381D" w:rsidRDefault="0042381D" w:rsidP="0042381D">
      <w:pPr>
        <w:pStyle w:val="PL"/>
        <w:rPr>
          <w:lang w:eastAsia="es-ES"/>
        </w:rPr>
      </w:pPr>
      <w:r>
        <w:rPr>
          <w:lang w:eastAsia="es-ES"/>
        </w:rPr>
        <w:t xml:space="preserve">          $ref: 'TS29122_CommonData.yaml#/components/responses/403'</w:t>
      </w:r>
    </w:p>
    <w:p w14:paraId="6A943388" w14:textId="77777777" w:rsidR="0042381D" w:rsidRDefault="0042381D" w:rsidP="0042381D">
      <w:pPr>
        <w:pStyle w:val="PL"/>
        <w:rPr>
          <w:lang w:eastAsia="es-ES"/>
        </w:rPr>
      </w:pPr>
      <w:r>
        <w:rPr>
          <w:lang w:eastAsia="es-ES"/>
        </w:rPr>
        <w:t xml:space="preserve">        '404':</w:t>
      </w:r>
    </w:p>
    <w:p w14:paraId="5289D1D4" w14:textId="77777777" w:rsidR="0042381D" w:rsidRDefault="0042381D" w:rsidP="0042381D">
      <w:pPr>
        <w:pStyle w:val="PL"/>
        <w:rPr>
          <w:lang w:eastAsia="es-ES"/>
        </w:rPr>
      </w:pPr>
      <w:r>
        <w:rPr>
          <w:lang w:eastAsia="es-ES"/>
        </w:rPr>
        <w:t xml:space="preserve">          $ref: 'TS29122_CommonData.yaml#/components/responses/404'</w:t>
      </w:r>
    </w:p>
    <w:p w14:paraId="0C43A1AA" w14:textId="77777777" w:rsidR="0042381D" w:rsidRDefault="0042381D" w:rsidP="0042381D">
      <w:pPr>
        <w:pStyle w:val="PL"/>
        <w:rPr>
          <w:lang w:eastAsia="es-ES"/>
        </w:rPr>
      </w:pPr>
      <w:r>
        <w:rPr>
          <w:lang w:eastAsia="es-ES"/>
        </w:rPr>
        <w:t xml:space="preserve">        '411':</w:t>
      </w:r>
    </w:p>
    <w:p w14:paraId="199D9C99" w14:textId="77777777" w:rsidR="0042381D" w:rsidRDefault="0042381D" w:rsidP="0042381D">
      <w:pPr>
        <w:pStyle w:val="PL"/>
        <w:rPr>
          <w:lang w:eastAsia="es-ES"/>
        </w:rPr>
      </w:pPr>
      <w:r>
        <w:rPr>
          <w:lang w:eastAsia="es-ES"/>
        </w:rPr>
        <w:t xml:space="preserve">          $ref: 'TS29122_CommonData.yaml#/components/responses/411'</w:t>
      </w:r>
    </w:p>
    <w:p w14:paraId="4E8D6901" w14:textId="77777777" w:rsidR="0042381D" w:rsidRDefault="0042381D" w:rsidP="0042381D">
      <w:pPr>
        <w:pStyle w:val="PL"/>
        <w:rPr>
          <w:lang w:eastAsia="es-ES"/>
        </w:rPr>
      </w:pPr>
      <w:r>
        <w:rPr>
          <w:lang w:eastAsia="es-ES"/>
        </w:rPr>
        <w:t xml:space="preserve">        '413':</w:t>
      </w:r>
    </w:p>
    <w:p w14:paraId="220239E2" w14:textId="77777777" w:rsidR="0042381D" w:rsidRDefault="0042381D" w:rsidP="0042381D">
      <w:pPr>
        <w:pStyle w:val="PL"/>
        <w:rPr>
          <w:lang w:eastAsia="es-ES"/>
        </w:rPr>
      </w:pPr>
      <w:r>
        <w:rPr>
          <w:lang w:eastAsia="es-ES"/>
        </w:rPr>
        <w:t xml:space="preserve">          $ref: 'TS29122_CommonData.yaml#/components/responses/413'</w:t>
      </w:r>
    </w:p>
    <w:p w14:paraId="4A7369DE" w14:textId="77777777" w:rsidR="0042381D" w:rsidRDefault="0042381D" w:rsidP="0042381D">
      <w:pPr>
        <w:pStyle w:val="PL"/>
        <w:rPr>
          <w:lang w:eastAsia="es-ES"/>
        </w:rPr>
      </w:pPr>
      <w:r>
        <w:rPr>
          <w:lang w:eastAsia="es-ES"/>
        </w:rPr>
        <w:t xml:space="preserve">        '415':</w:t>
      </w:r>
    </w:p>
    <w:p w14:paraId="48B15086" w14:textId="77777777" w:rsidR="0042381D" w:rsidRDefault="0042381D" w:rsidP="0042381D">
      <w:pPr>
        <w:pStyle w:val="PL"/>
        <w:rPr>
          <w:lang w:eastAsia="es-ES"/>
        </w:rPr>
      </w:pPr>
      <w:r>
        <w:rPr>
          <w:lang w:eastAsia="es-ES"/>
        </w:rPr>
        <w:t xml:space="preserve">          $ref: 'TS29122_CommonData.yaml#/components/responses/415'</w:t>
      </w:r>
    </w:p>
    <w:p w14:paraId="556B0D94" w14:textId="77777777" w:rsidR="0042381D" w:rsidRDefault="0042381D" w:rsidP="0042381D">
      <w:pPr>
        <w:pStyle w:val="PL"/>
        <w:rPr>
          <w:lang w:eastAsia="es-ES"/>
        </w:rPr>
      </w:pPr>
      <w:r>
        <w:rPr>
          <w:lang w:eastAsia="es-ES"/>
        </w:rPr>
        <w:t xml:space="preserve">        '429':</w:t>
      </w:r>
    </w:p>
    <w:p w14:paraId="06F4CBFF" w14:textId="77777777" w:rsidR="0042381D" w:rsidRDefault="0042381D" w:rsidP="0042381D">
      <w:pPr>
        <w:pStyle w:val="PL"/>
        <w:rPr>
          <w:lang w:eastAsia="es-ES"/>
        </w:rPr>
      </w:pPr>
      <w:r>
        <w:rPr>
          <w:lang w:eastAsia="es-ES"/>
        </w:rPr>
        <w:t xml:space="preserve">          $ref: 'TS29122_CommonData.yaml#/components/responses/429'</w:t>
      </w:r>
    </w:p>
    <w:p w14:paraId="7842B852" w14:textId="77777777" w:rsidR="0042381D" w:rsidRDefault="0042381D" w:rsidP="0042381D">
      <w:pPr>
        <w:pStyle w:val="PL"/>
        <w:rPr>
          <w:lang w:eastAsia="es-ES"/>
        </w:rPr>
      </w:pPr>
      <w:r>
        <w:rPr>
          <w:lang w:eastAsia="es-ES"/>
        </w:rPr>
        <w:t xml:space="preserve">        '500':</w:t>
      </w:r>
    </w:p>
    <w:p w14:paraId="32A614F4" w14:textId="77777777" w:rsidR="0042381D" w:rsidRDefault="0042381D" w:rsidP="0042381D">
      <w:pPr>
        <w:pStyle w:val="PL"/>
        <w:rPr>
          <w:lang w:eastAsia="es-ES"/>
        </w:rPr>
      </w:pPr>
      <w:r>
        <w:rPr>
          <w:lang w:eastAsia="es-ES"/>
        </w:rPr>
        <w:t xml:space="preserve">          $ref: 'TS29122_CommonData.yaml#/components/responses/500'</w:t>
      </w:r>
    </w:p>
    <w:p w14:paraId="287EB586" w14:textId="77777777" w:rsidR="0042381D" w:rsidRDefault="0042381D" w:rsidP="0042381D">
      <w:pPr>
        <w:pStyle w:val="PL"/>
        <w:rPr>
          <w:lang w:eastAsia="es-ES"/>
        </w:rPr>
      </w:pPr>
      <w:r>
        <w:rPr>
          <w:lang w:eastAsia="es-ES"/>
        </w:rPr>
        <w:t xml:space="preserve">        '503':</w:t>
      </w:r>
    </w:p>
    <w:p w14:paraId="2006AA33" w14:textId="77777777" w:rsidR="0042381D" w:rsidRDefault="0042381D" w:rsidP="0042381D">
      <w:pPr>
        <w:pStyle w:val="PL"/>
        <w:rPr>
          <w:lang w:eastAsia="es-ES"/>
        </w:rPr>
      </w:pPr>
      <w:r>
        <w:rPr>
          <w:lang w:eastAsia="es-ES"/>
        </w:rPr>
        <w:t xml:space="preserve">          $ref: 'TS29122_CommonData.yaml#/components/responses/503'</w:t>
      </w:r>
    </w:p>
    <w:p w14:paraId="3ABC3C2C" w14:textId="77777777" w:rsidR="0042381D" w:rsidRDefault="0042381D" w:rsidP="0042381D">
      <w:pPr>
        <w:pStyle w:val="PL"/>
        <w:rPr>
          <w:lang w:eastAsia="es-ES"/>
        </w:rPr>
      </w:pPr>
      <w:r>
        <w:rPr>
          <w:lang w:eastAsia="es-ES"/>
        </w:rPr>
        <w:t xml:space="preserve">        default:</w:t>
      </w:r>
    </w:p>
    <w:p w14:paraId="625D2F10" w14:textId="77777777" w:rsidR="0042381D" w:rsidRDefault="0042381D" w:rsidP="0042381D">
      <w:pPr>
        <w:pStyle w:val="PL"/>
        <w:rPr>
          <w:lang w:eastAsia="es-ES"/>
        </w:rPr>
      </w:pPr>
      <w:r>
        <w:rPr>
          <w:lang w:eastAsia="es-ES"/>
        </w:rPr>
        <w:t xml:space="preserve">          $ref: 'TS29122_CommonData.yaml#/components/responses/default'</w:t>
      </w:r>
    </w:p>
    <w:p w14:paraId="2BE352CE" w14:textId="77777777" w:rsidR="0042381D" w:rsidRDefault="0042381D" w:rsidP="0042381D">
      <w:pPr>
        <w:pStyle w:val="PL"/>
        <w:rPr>
          <w:lang w:eastAsia="es-ES"/>
        </w:rPr>
      </w:pPr>
    </w:p>
    <w:p w14:paraId="4AEC6215" w14:textId="77777777" w:rsidR="0042381D" w:rsidRDefault="0042381D" w:rsidP="0042381D">
      <w:pPr>
        <w:pStyle w:val="PL"/>
        <w:rPr>
          <w:lang w:eastAsia="es-ES"/>
        </w:rPr>
      </w:pPr>
      <w:r>
        <w:rPr>
          <w:lang w:eastAsia="es-ES"/>
        </w:rPr>
        <w:t xml:space="preserve">    patch:</w:t>
      </w:r>
    </w:p>
    <w:p w14:paraId="697B90C6"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6DF144" w14:textId="77777777" w:rsidR="0042381D" w:rsidRDefault="0042381D" w:rsidP="0042381D">
      <w:pPr>
        <w:pStyle w:val="PL"/>
        <w:rPr>
          <w:rFonts w:cs="Courier New"/>
          <w:szCs w:val="16"/>
        </w:rPr>
      </w:pPr>
      <w:r>
        <w:rPr>
          <w:rFonts w:cs="Courier New"/>
          <w:szCs w:val="16"/>
        </w:rPr>
        <w:t xml:space="preserve">      operationId: ModifyInd</w:t>
      </w:r>
      <w:r>
        <w:t>DataDelSubsc</w:t>
      </w:r>
    </w:p>
    <w:p w14:paraId="48CDA8C7" w14:textId="77777777" w:rsidR="0042381D" w:rsidRDefault="0042381D" w:rsidP="0042381D">
      <w:pPr>
        <w:pStyle w:val="PL"/>
        <w:rPr>
          <w:rFonts w:cs="Courier New"/>
          <w:szCs w:val="16"/>
        </w:rPr>
      </w:pPr>
      <w:r>
        <w:rPr>
          <w:rFonts w:cs="Courier New"/>
          <w:szCs w:val="16"/>
        </w:rPr>
        <w:t xml:space="preserve">      tags:</w:t>
      </w:r>
    </w:p>
    <w:p w14:paraId="14D0A36D"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31A4ADD" w14:textId="77777777" w:rsidR="0042381D" w:rsidRPr="007C1AFD" w:rsidRDefault="0042381D" w:rsidP="0042381D">
      <w:pPr>
        <w:pStyle w:val="PL"/>
      </w:pPr>
      <w:r w:rsidRPr="007C1AFD">
        <w:t xml:space="preserve">      requestBody:</w:t>
      </w:r>
    </w:p>
    <w:p w14:paraId="42B6D7F4" w14:textId="77777777" w:rsidR="0042381D" w:rsidRPr="007C1AFD" w:rsidRDefault="0042381D" w:rsidP="0042381D">
      <w:pPr>
        <w:pStyle w:val="PL"/>
      </w:pPr>
      <w:r w:rsidRPr="007C1AFD">
        <w:t xml:space="preserve">        required: true</w:t>
      </w:r>
    </w:p>
    <w:p w14:paraId="7B87730B" w14:textId="77777777" w:rsidR="0042381D" w:rsidRPr="007C1AFD" w:rsidRDefault="0042381D" w:rsidP="0042381D">
      <w:pPr>
        <w:pStyle w:val="PL"/>
      </w:pPr>
      <w:r w:rsidRPr="007C1AFD">
        <w:t xml:space="preserve">        content:</w:t>
      </w:r>
    </w:p>
    <w:p w14:paraId="1655712C" w14:textId="77777777" w:rsidR="0042381D" w:rsidRPr="007C1AFD" w:rsidRDefault="0042381D" w:rsidP="0042381D">
      <w:pPr>
        <w:pStyle w:val="PL"/>
        <w:rPr>
          <w:lang w:val="en-US"/>
        </w:rPr>
      </w:pPr>
      <w:r w:rsidRPr="007C1AFD">
        <w:rPr>
          <w:lang w:val="en-US"/>
        </w:rPr>
        <w:t xml:space="preserve">          application/merge-patch+json:</w:t>
      </w:r>
    </w:p>
    <w:p w14:paraId="66E36858" w14:textId="77777777" w:rsidR="0042381D" w:rsidRPr="007C1AFD" w:rsidRDefault="0042381D" w:rsidP="0042381D">
      <w:pPr>
        <w:pStyle w:val="PL"/>
      </w:pPr>
      <w:r w:rsidRPr="007C1AFD">
        <w:t xml:space="preserve">            schema:</w:t>
      </w:r>
    </w:p>
    <w:p w14:paraId="3D26DD1F" w14:textId="77777777" w:rsidR="0042381D" w:rsidRDefault="0042381D" w:rsidP="0042381D">
      <w:pPr>
        <w:pStyle w:val="PL"/>
        <w:rPr>
          <w:lang w:eastAsia="es-ES"/>
        </w:rPr>
      </w:pPr>
      <w:r>
        <w:rPr>
          <w:lang w:eastAsia="es-ES"/>
        </w:rPr>
        <w:t xml:space="preserve">              $ref: '#/components/schemas/</w:t>
      </w:r>
      <w:r>
        <w:t>DataDelSubscPatch</w:t>
      </w:r>
      <w:r>
        <w:rPr>
          <w:lang w:eastAsia="es-ES"/>
        </w:rPr>
        <w:t>'</w:t>
      </w:r>
    </w:p>
    <w:p w14:paraId="16FDD058" w14:textId="77777777" w:rsidR="0042381D" w:rsidRDefault="0042381D" w:rsidP="0042381D">
      <w:pPr>
        <w:pStyle w:val="PL"/>
        <w:rPr>
          <w:lang w:eastAsia="es-ES"/>
        </w:rPr>
      </w:pPr>
      <w:r>
        <w:rPr>
          <w:lang w:eastAsia="es-ES"/>
        </w:rPr>
        <w:t xml:space="preserve">      responses:</w:t>
      </w:r>
    </w:p>
    <w:p w14:paraId="222E90E5" w14:textId="77777777" w:rsidR="0042381D" w:rsidRDefault="0042381D" w:rsidP="0042381D">
      <w:pPr>
        <w:pStyle w:val="PL"/>
      </w:pPr>
      <w:r>
        <w:t xml:space="preserve">        '200':</w:t>
      </w:r>
    </w:p>
    <w:p w14:paraId="6F795B42" w14:textId="77777777" w:rsidR="0042381D" w:rsidRDefault="0042381D" w:rsidP="0042381D">
      <w:pPr>
        <w:pStyle w:val="PL"/>
        <w:rPr>
          <w:lang w:eastAsia="zh-CN"/>
        </w:rPr>
      </w:pPr>
      <w:r>
        <w:t xml:space="preserve">          description: </w:t>
      </w:r>
      <w:r>
        <w:rPr>
          <w:lang w:eastAsia="zh-CN"/>
        </w:rPr>
        <w:t>&gt;</w:t>
      </w:r>
    </w:p>
    <w:p w14:paraId="1DAEEA6A"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5A63ACAA" w14:textId="77777777" w:rsidR="0042381D" w:rsidRDefault="0042381D" w:rsidP="0042381D">
      <w:pPr>
        <w:pStyle w:val="PL"/>
      </w:pPr>
      <w:r>
        <w:t xml:space="preserve">            and a representation of the updated resource shall be returned in</w:t>
      </w:r>
      <w:r w:rsidRPr="003860D2">
        <w:t xml:space="preserve"> </w:t>
      </w:r>
      <w:r>
        <w:t>the response body.</w:t>
      </w:r>
    </w:p>
    <w:p w14:paraId="3CE3CC86" w14:textId="77777777" w:rsidR="0042381D" w:rsidRDefault="0042381D" w:rsidP="0042381D">
      <w:pPr>
        <w:pStyle w:val="PL"/>
      </w:pPr>
      <w:r>
        <w:t xml:space="preserve">          content:</w:t>
      </w:r>
    </w:p>
    <w:p w14:paraId="0A2A178F" w14:textId="77777777" w:rsidR="0042381D" w:rsidRDefault="0042381D" w:rsidP="0042381D">
      <w:pPr>
        <w:pStyle w:val="PL"/>
      </w:pPr>
      <w:r>
        <w:t xml:space="preserve">            application/json:</w:t>
      </w:r>
    </w:p>
    <w:p w14:paraId="0BD68B7D" w14:textId="77777777" w:rsidR="0042381D" w:rsidRDefault="0042381D" w:rsidP="0042381D">
      <w:pPr>
        <w:pStyle w:val="PL"/>
      </w:pPr>
      <w:r>
        <w:t xml:space="preserve">              schema:</w:t>
      </w:r>
    </w:p>
    <w:p w14:paraId="40B1F946"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B4DB7C" w14:textId="77777777" w:rsidR="0042381D" w:rsidRDefault="0042381D" w:rsidP="0042381D">
      <w:pPr>
        <w:pStyle w:val="PL"/>
        <w:rPr>
          <w:lang w:eastAsia="es-ES"/>
        </w:rPr>
      </w:pPr>
      <w:r>
        <w:rPr>
          <w:lang w:eastAsia="es-ES"/>
        </w:rPr>
        <w:t xml:space="preserve">        '204':</w:t>
      </w:r>
    </w:p>
    <w:p w14:paraId="6354CA7C" w14:textId="77777777" w:rsidR="0042381D" w:rsidRDefault="0042381D" w:rsidP="0042381D">
      <w:pPr>
        <w:pStyle w:val="PL"/>
        <w:rPr>
          <w:lang w:eastAsia="zh-CN"/>
        </w:rPr>
      </w:pPr>
      <w:r>
        <w:rPr>
          <w:lang w:eastAsia="es-ES"/>
        </w:rPr>
        <w:t xml:space="preserve">          description: </w:t>
      </w:r>
      <w:r>
        <w:rPr>
          <w:lang w:eastAsia="zh-CN"/>
        </w:rPr>
        <w:t>&gt;</w:t>
      </w:r>
    </w:p>
    <w:p w14:paraId="46E8D7DB"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DADBA1B" w14:textId="77777777" w:rsidR="0042381D" w:rsidRDefault="0042381D" w:rsidP="0042381D">
      <w:pPr>
        <w:pStyle w:val="PL"/>
      </w:pPr>
      <w:r>
        <w:t xml:space="preserve">            modified and no content is returned in the response body.</w:t>
      </w:r>
    </w:p>
    <w:p w14:paraId="3CC99DF0" w14:textId="77777777" w:rsidR="0042381D" w:rsidRDefault="0042381D" w:rsidP="0042381D">
      <w:pPr>
        <w:pStyle w:val="PL"/>
      </w:pPr>
      <w:r>
        <w:t xml:space="preserve">        '307':</w:t>
      </w:r>
    </w:p>
    <w:p w14:paraId="1DBCCB0B" w14:textId="77777777" w:rsidR="0042381D" w:rsidRDefault="0042381D" w:rsidP="0042381D">
      <w:pPr>
        <w:pStyle w:val="PL"/>
        <w:rPr>
          <w:lang w:eastAsia="es-ES"/>
        </w:rPr>
      </w:pPr>
      <w:r>
        <w:t xml:space="preserve">          </w:t>
      </w:r>
      <w:r>
        <w:rPr>
          <w:lang w:eastAsia="es-ES"/>
        </w:rPr>
        <w:t>$ref: 'TS29122_CommonData.yaml#/components/responses/307'</w:t>
      </w:r>
    </w:p>
    <w:p w14:paraId="6EC62A14" w14:textId="77777777" w:rsidR="0042381D" w:rsidRDefault="0042381D" w:rsidP="0042381D">
      <w:pPr>
        <w:pStyle w:val="PL"/>
      </w:pPr>
      <w:r>
        <w:t xml:space="preserve">        '308':</w:t>
      </w:r>
    </w:p>
    <w:p w14:paraId="43492D3D" w14:textId="77777777" w:rsidR="0042381D" w:rsidRDefault="0042381D" w:rsidP="0042381D">
      <w:pPr>
        <w:pStyle w:val="PL"/>
        <w:rPr>
          <w:lang w:eastAsia="es-ES"/>
        </w:rPr>
      </w:pPr>
      <w:r>
        <w:t xml:space="preserve">          </w:t>
      </w:r>
      <w:r>
        <w:rPr>
          <w:lang w:eastAsia="es-ES"/>
        </w:rPr>
        <w:t>$ref: 'TS29122_CommonData.yaml#/components/responses/308'</w:t>
      </w:r>
    </w:p>
    <w:p w14:paraId="69594D42" w14:textId="77777777" w:rsidR="0042381D" w:rsidRDefault="0042381D" w:rsidP="0042381D">
      <w:pPr>
        <w:pStyle w:val="PL"/>
        <w:rPr>
          <w:lang w:eastAsia="es-ES"/>
        </w:rPr>
      </w:pPr>
      <w:r>
        <w:rPr>
          <w:lang w:eastAsia="es-ES"/>
        </w:rPr>
        <w:t xml:space="preserve">        '400':</w:t>
      </w:r>
    </w:p>
    <w:p w14:paraId="21F5BD7D" w14:textId="77777777" w:rsidR="0042381D" w:rsidRDefault="0042381D" w:rsidP="0042381D">
      <w:pPr>
        <w:pStyle w:val="PL"/>
        <w:rPr>
          <w:lang w:eastAsia="es-ES"/>
        </w:rPr>
      </w:pPr>
      <w:r>
        <w:rPr>
          <w:lang w:eastAsia="es-ES"/>
        </w:rPr>
        <w:t xml:space="preserve">          $ref: 'TS29122_CommonData.yaml#/components/responses/400'</w:t>
      </w:r>
    </w:p>
    <w:p w14:paraId="6B731616" w14:textId="77777777" w:rsidR="0042381D" w:rsidRDefault="0042381D" w:rsidP="0042381D">
      <w:pPr>
        <w:pStyle w:val="PL"/>
        <w:rPr>
          <w:lang w:eastAsia="es-ES"/>
        </w:rPr>
      </w:pPr>
      <w:r>
        <w:rPr>
          <w:lang w:eastAsia="es-ES"/>
        </w:rPr>
        <w:t xml:space="preserve">        '401':</w:t>
      </w:r>
    </w:p>
    <w:p w14:paraId="3923343E" w14:textId="77777777" w:rsidR="0042381D" w:rsidRDefault="0042381D" w:rsidP="0042381D">
      <w:pPr>
        <w:pStyle w:val="PL"/>
        <w:rPr>
          <w:lang w:eastAsia="es-ES"/>
        </w:rPr>
      </w:pPr>
      <w:r>
        <w:rPr>
          <w:lang w:eastAsia="es-ES"/>
        </w:rPr>
        <w:t xml:space="preserve">          $ref: 'TS29122_CommonData.yaml#/components/responses/401'</w:t>
      </w:r>
    </w:p>
    <w:p w14:paraId="1697F7E2" w14:textId="77777777" w:rsidR="0042381D" w:rsidRDefault="0042381D" w:rsidP="0042381D">
      <w:pPr>
        <w:pStyle w:val="PL"/>
        <w:rPr>
          <w:lang w:eastAsia="es-ES"/>
        </w:rPr>
      </w:pPr>
      <w:r>
        <w:rPr>
          <w:lang w:eastAsia="es-ES"/>
        </w:rPr>
        <w:t xml:space="preserve">        '403':</w:t>
      </w:r>
    </w:p>
    <w:p w14:paraId="5F0D45E8" w14:textId="77777777" w:rsidR="0042381D" w:rsidRDefault="0042381D" w:rsidP="0042381D">
      <w:pPr>
        <w:pStyle w:val="PL"/>
        <w:rPr>
          <w:lang w:eastAsia="es-ES"/>
        </w:rPr>
      </w:pPr>
      <w:r>
        <w:rPr>
          <w:lang w:eastAsia="es-ES"/>
        </w:rPr>
        <w:lastRenderedPageBreak/>
        <w:t xml:space="preserve">          $ref: 'TS29122_CommonData.yaml#/components/responses/403'</w:t>
      </w:r>
    </w:p>
    <w:p w14:paraId="1B3FC6F3" w14:textId="77777777" w:rsidR="0042381D" w:rsidRDefault="0042381D" w:rsidP="0042381D">
      <w:pPr>
        <w:pStyle w:val="PL"/>
        <w:rPr>
          <w:lang w:eastAsia="es-ES"/>
        </w:rPr>
      </w:pPr>
      <w:r>
        <w:rPr>
          <w:lang w:eastAsia="es-ES"/>
        </w:rPr>
        <w:t xml:space="preserve">        '404':</w:t>
      </w:r>
    </w:p>
    <w:p w14:paraId="78C020CE" w14:textId="77777777" w:rsidR="0042381D" w:rsidRDefault="0042381D" w:rsidP="0042381D">
      <w:pPr>
        <w:pStyle w:val="PL"/>
        <w:rPr>
          <w:lang w:eastAsia="es-ES"/>
        </w:rPr>
      </w:pPr>
      <w:r>
        <w:rPr>
          <w:lang w:eastAsia="es-ES"/>
        </w:rPr>
        <w:t xml:space="preserve">          $ref: 'TS29122_CommonData.yaml#/components/responses/404'</w:t>
      </w:r>
    </w:p>
    <w:p w14:paraId="7DB77871" w14:textId="77777777" w:rsidR="0042381D" w:rsidRDefault="0042381D" w:rsidP="0042381D">
      <w:pPr>
        <w:pStyle w:val="PL"/>
        <w:rPr>
          <w:lang w:eastAsia="es-ES"/>
        </w:rPr>
      </w:pPr>
      <w:r>
        <w:rPr>
          <w:lang w:eastAsia="es-ES"/>
        </w:rPr>
        <w:t xml:space="preserve">        '411':</w:t>
      </w:r>
    </w:p>
    <w:p w14:paraId="02947FC4" w14:textId="77777777" w:rsidR="0042381D" w:rsidRDefault="0042381D" w:rsidP="0042381D">
      <w:pPr>
        <w:pStyle w:val="PL"/>
        <w:rPr>
          <w:lang w:eastAsia="es-ES"/>
        </w:rPr>
      </w:pPr>
      <w:r>
        <w:rPr>
          <w:lang w:eastAsia="es-ES"/>
        </w:rPr>
        <w:t xml:space="preserve">          $ref: 'TS29122_CommonData.yaml#/components/responses/411'</w:t>
      </w:r>
    </w:p>
    <w:p w14:paraId="15F6274C" w14:textId="77777777" w:rsidR="0042381D" w:rsidRDefault="0042381D" w:rsidP="0042381D">
      <w:pPr>
        <w:pStyle w:val="PL"/>
        <w:rPr>
          <w:lang w:eastAsia="es-ES"/>
        </w:rPr>
      </w:pPr>
      <w:r>
        <w:rPr>
          <w:lang w:eastAsia="es-ES"/>
        </w:rPr>
        <w:t xml:space="preserve">        '413':</w:t>
      </w:r>
    </w:p>
    <w:p w14:paraId="1F4E3EB8" w14:textId="77777777" w:rsidR="0042381D" w:rsidRDefault="0042381D" w:rsidP="0042381D">
      <w:pPr>
        <w:pStyle w:val="PL"/>
        <w:rPr>
          <w:lang w:eastAsia="es-ES"/>
        </w:rPr>
      </w:pPr>
      <w:r>
        <w:rPr>
          <w:lang w:eastAsia="es-ES"/>
        </w:rPr>
        <w:t xml:space="preserve">          $ref: 'TS29122_CommonData.yaml#/components/responses/413'</w:t>
      </w:r>
    </w:p>
    <w:p w14:paraId="17C8D47D" w14:textId="77777777" w:rsidR="0042381D" w:rsidRDefault="0042381D" w:rsidP="0042381D">
      <w:pPr>
        <w:pStyle w:val="PL"/>
        <w:rPr>
          <w:lang w:eastAsia="es-ES"/>
        </w:rPr>
      </w:pPr>
      <w:r>
        <w:rPr>
          <w:lang w:eastAsia="es-ES"/>
        </w:rPr>
        <w:t xml:space="preserve">        '415':</w:t>
      </w:r>
    </w:p>
    <w:p w14:paraId="0E8C895E" w14:textId="77777777" w:rsidR="0042381D" w:rsidRDefault="0042381D" w:rsidP="0042381D">
      <w:pPr>
        <w:pStyle w:val="PL"/>
        <w:rPr>
          <w:lang w:eastAsia="es-ES"/>
        </w:rPr>
      </w:pPr>
      <w:r>
        <w:rPr>
          <w:lang w:eastAsia="es-ES"/>
        </w:rPr>
        <w:t xml:space="preserve">          $ref: 'TS29122_CommonData.yaml#/components/responses/415'</w:t>
      </w:r>
    </w:p>
    <w:p w14:paraId="407E9957" w14:textId="77777777" w:rsidR="0042381D" w:rsidRDefault="0042381D" w:rsidP="0042381D">
      <w:pPr>
        <w:pStyle w:val="PL"/>
        <w:rPr>
          <w:lang w:eastAsia="es-ES"/>
        </w:rPr>
      </w:pPr>
      <w:r>
        <w:rPr>
          <w:lang w:eastAsia="es-ES"/>
        </w:rPr>
        <w:t xml:space="preserve">        '429':</w:t>
      </w:r>
    </w:p>
    <w:p w14:paraId="53CD6F4D" w14:textId="77777777" w:rsidR="0042381D" w:rsidRDefault="0042381D" w:rsidP="0042381D">
      <w:pPr>
        <w:pStyle w:val="PL"/>
        <w:rPr>
          <w:lang w:eastAsia="es-ES"/>
        </w:rPr>
      </w:pPr>
      <w:r>
        <w:rPr>
          <w:lang w:eastAsia="es-ES"/>
        </w:rPr>
        <w:t xml:space="preserve">          $ref: 'TS29122_CommonData.yaml#/components/responses/429'</w:t>
      </w:r>
    </w:p>
    <w:p w14:paraId="0B33CEDE" w14:textId="77777777" w:rsidR="0042381D" w:rsidRDefault="0042381D" w:rsidP="0042381D">
      <w:pPr>
        <w:pStyle w:val="PL"/>
        <w:rPr>
          <w:lang w:eastAsia="es-ES"/>
        </w:rPr>
      </w:pPr>
      <w:r>
        <w:rPr>
          <w:lang w:eastAsia="es-ES"/>
        </w:rPr>
        <w:t xml:space="preserve">        '500':</w:t>
      </w:r>
    </w:p>
    <w:p w14:paraId="5D93D1B8" w14:textId="77777777" w:rsidR="0042381D" w:rsidRDefault="0042381D" w:rsidP="0042381D">
      <w:pPr>
        <w:pStyle w:val="PL"/>
        <w:rPr>
          <w:lang w:eastAsia="es-ES"/>
        </w:rPr>
      </w:pPr>
      <w:r>
        <w:rPr>
          <w:lang w:eastAsia="es-ES"/>
        </w:rPr>
        <w:t xml:space="preserve">          $ref: 'TS29122_CommonData.yaml#/components/responses/500'</w:t>
      </w:r>
    </w:p>
    <w:p w14:paraId="0AE16D18" w14:textId="77777777" w:rsidR="0042381D" w:rsidRDefault="0042381D" w:rsidP="0042381D">
      <w:pPr>
        <w:pStyle w:val="PL"/>
        <w:rPr>
          <w:lang w:eastAsia="es-ES"/>
        </w:rPr>
      </w:pPr>
      <w:r>
        <w:rPr>
          <w:lang w:eastAsia="es-ES"/>
        </w:rPr>
        <w:t xml:space="preserve">        '503':</w:t>
      </w:r>
    </w:p>
    <w:p w14:paraId="0522DEC1" w14:textId="77777777" w:rsidR="0042381D" w:rsidRDefault="0042381D" w:rsidP="0042381D">
      <w:pPr>
        <w:pStyle w:val="PL"/>
        <w:rPr>
          <w:lang w:eastAsia="es-ES"/>
        </w:rPr>
      </w:pPr>
      <w:r>
        <w:rPr>
          <w:lang w:eastAsia="es-ES"/>
        </w:rPr>
        <w:t xml:space="preserve">          $ref: 'TS29122_CommonData.yaml#/components/responses/503'</w:t>
      </w:r>
    </w:p>
    <w:p w14:paraId="25C84BF6" w14:textId="77777777" w:rsidR="0042381D" w:rsidRDefault="0042381D" w:rsidP="0042381D">
      <w:pPr>
        <w:pStyle w:val="PL"/>
        <w:rPr>
          <w:lang w:eastAsia="es-ES"/>
        </w:rPr>
      </w:pPr>
      <w:r>
        <w:rPr>
          <w:lang w:eastAsia="es-ES"/>
        </w:rPr>
        <w:t xml:space="preserve">        default:</w:t>
      </w:r>
    </w:p>
    <w:p w14:paraId="1016D88A" w14:textId="77777777" w:rsidR="0042381D" w:rsidRDefault="0042381D" w:rsidP="0042381D">
      <w:pPr>
        <w:pStyle w:val="PL"/>
        <w:rPr>
          <w:lang w:eastAsia="es-ES"/>
        </w:rPr>
      </w:pPr>
      <w:r>
        <w:rPr>
          <w:lang w:eastAsia="es-ES"/>
        </w:rPr>
        <w:t xml:space="preserve">          $ref: 'TS29122_CommonData.yaml#/components/responses/default'</w:t>
      </w:r>
    </w:p>
    <w:p w14:paraId="577DD423" w14:textId="77777777" w:rsidR="0042381D" w:rsidRDefault="0042381D" w:rsidP="0042381D">
      <w:pPr>
        <w:pStyle w:val="PL"/>
        <w:rPr>
          <w:lang w:eastAsia="es-ES"/>
        </w:rPr>
      </w:pPr>
    </w:p>
    <w:p w14:paraId="114030CA" w14:textId="77777777" w:rsidR="0042381D" w:rsidRDefault="0042381D" w:rsidP="0042381D">
      <w:pPr>
        <w:pStyle w:val="PL"/>
        <w:rPr>
          <w:lang w:eastAsia="es-ES"/>
        </w:rPr>
      </w:pPr>
      <w:r>
        <w:rPr>
          <w:lang w:eastAsia="es-ES"/>
        </w:rPr>
        <w:t xml:space="preserve">    delete:</w:t>
      </w:r>
    </w:p>
    <w:p w14:paraId="669C625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8757CD9" w14:textId="77777777" w:rsidR="0042381D" w:rsidRDefault="0042381D" w:rsidP="0042381D">
      <w:pPr>
        <w:pStyle w:val="PL"/>
        <w:rPr>
          <w:rFonts w:cs="Courier New"/>
          <w:szCs w:val="16"/>
        </w:rPr>
      </w:pPr>
      <w:r>
        <w:rPr>
          <w:rFonts w:cs="Courier New"/>
          <w:szCs w:val="16"/>
        </w:rPr>
        <w:t xml:space="preserve">      operationId: DeleteInd</w:t>
      </w:r>
      <w:r>
        <w:t>DataDelSubsc</w:t>
      </w:r>
    </w:p>
    <w:p w14:paraId="6E43511E" w14:textId="77777777" w:rsidR="0042381D" w:rsidRDefault="0042381D" w:rsidP="0042381D">
      <w:pPr>
        <w:pStyle w:val="PL"/>
        <w:rPr>
          <w:rFonts w:cs="Courier New"/>
          <w:szCs w:val="16"/>
        </w:rPr>
      </w:pPr>
      <w:r>
        <w:rPr>
          <w:rFonts w:cs="Courier New"/>
          <w:szCs w:val="16"/>
        </w:rPr>
        <w:t xml:space="preserve">      tags:</w:t>
      </w:r>
    </w:p>
    <w:p w14:paraId="278BE64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D0D3D48" w14:textId="77777777" w:rsidR="0042381D" w:rsidRDefault="0042381D" w:rsidP="0042381D">
      <w:pPr>
        <w:pStyle w:val="PL"/>
        <w:rPr>
          <w:lang w:eastAsia="es-ES"/>
        </w:rPr>
      </w:pPr>
      <w:r>
        <w:rPr>
          <w:lang w:eastAsia="es-ES"/>
        </w:rPr>
        <w:t xml:space="preserve">      responses:</w:t>
      </w:r>
    </w:p>
    <w:p w14:paraId="3FF4BBB0" w14:textId="77777777" w:rsidR="0042381D" w:rsidRDefault="0042381D" w:rsidP="0042381D">
      <w:pPr>
        <w:pStyle w:val="PL"/>
        <w:rPr>
          <w:lang w:eastAsia="es-ES"/>
        </w:rPr>
      </w:pPr>
      <w:r>
        <w:rPr>
          <w:lang w:eastAsia="es-ES"/>
        </w:rPr>
        <w:t xml:space="preserve">        '204':</w:t>
      </w:r>
    </w:p>
    <w:p w14:paraId="2AD1222F" w14:textId="77777777" w:rsidR="0042381D" w:rsidRDefault="0042381D" w:rsidP="0042381D">
      <w:pPr>
        <w:pStyle w:val="PL"/>
        <w:rPr>
          <w:lang w:eastAsia="zh-CN"/>
        </w:rPr>
      </w:pPr>
      <w:r>
        <w:rPr>
          <w:lang w:eastAsia="es-ES"/>
        </w:rPr>
        <w:t xml:space="preserve">          description: </w:t>
      </w:r>
      <w:r>
        <w:rPr>
          <w:lang w:eastAsia="zh-CN"/>
        </w:rPr>
        <w:t>&gt;</w:t>
      </w:r>
    </w:p>
    <w:p w14:paraId="34193759"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466D15BE" w14:textId="77777777" w:rsidR="0042381D" w:rsidRDefault="0042381D" w:rsidP="0042381D">
      <w:pPr>
        <w:pStyle w:val="PL"/>
        <w:rPr>
          <w:lang w:eastAsia="es-ES"/>
        </w:rPr>
      </w:pPr>
      <w:r>
        <w:t xml:space="preserve">            deleted.</w:t>
      </w:r>
    </w:p>
    <w:p w14:paraId="61E7EDA4" w14:textId="77777777" w:rsidR="0042381D" w:rsidRDefault="0042381D" w:rsidP="0042381D">
      <w:pPr>
        <w:pStyle w:val="PL"/>
      </w:pPr>
      <w:r>
        <w:t xml:space="preserve">        '307':</w:t>
      </w:r>
    </w:p>
    <w:p w14:paraId="1994A1B2" w14:textId="77777777" w:rsidR="0042381D" w:rsidRDefault="0042381D" w:rsidP="0042381D">
      <w:pPr>
        <w:pStyle w:val="PL"/>
        <w:rPr>
          <w:lang w:eastAsia="es-ES"/>
        </w:rPr>
      </w:pPr>
      <w:r>
        <w:t xml:space="preserve">          </w:t>
      </w:r>
      <w:r>
        <w:rPr>
          <w:lang w:eastAsia="es-ES"/>
        </w:rPr>
        <w:t>$ref: 'TS29122_CommonData.yaml#/components/responses/307'</w:t>
      </w:r>
    </w:p>
    <w:p w14:paraId="760BD977" w14:textId="77777777" w:rsidR="0042381D" w:rsidRDefault="0042381D" w:rsidP="0042381D">
      <w:pPr>
        <w:pStyle w:val="PL"/>
      </w:pPr>
      <w:r>
        <w:t xml:space="preserve">        '308':</w:t>
      </w:r>
    </w:p>
    <w:p w14:paraId="3FA2A616" w14:textId="77777777" w:rsidR="0042381D" w:rsidRDefault="0042381D" w:rsidP="0042381D">
      <w:pPr>
        <w:pStyle w:val="PL"/>
        <w:rPr>
          <w:lang w:eastAsia="es-ES"/>
        </w:rPr>
      </w:pPr>
      <w:r>
        <w:t xml:space="preserve">          </w:t>
      </w:r>
      <w:r>
        <w:rPr>
          <w:lang w:eastAsia="es-ES"/>
        </w:rPr>
        <w:t>$ref: 'TS29122_CommonData.yaml#/components/responses/308'</w:t>
      </w:r>
    </w:p>
    <w:p w14:paraId="5DCA7D92" w14:textId="77777777" w:rsidR="0042381D" w:rsidRDefault="0042381D" w:rsidP="0042381D">
      <w:pPr>
        <w:pStyle w:val="PL"/>
        <w:rPr>
          <w:lang w:eastAsia="es-ES"/>
        </w:rPr>
      </w:pPr>
      <w:r>
        <w:rPr>
          <w:lang w:eastAsia="es-ES"/>
        </w:rPr>
        <w:t xml:space="preserve">        '400':</w:t>
      </w:r>
    </w:p>
    <w:p w14:paraId="3C40333D" w14:textId="77777777" w:rsidR="0042381D" w:rsidRDefault="0042381D" w:rsidP="0042381D">
      <w:pPr>
        <w:pStyle w:val="PL"/>
        <w:rPr>
          <w:lang w:eastAsia="es-ES"/>
        </w:rPr>
      </w:pPr>
      <w:r>
        <w:rPr>
          <w:lang w:eastAsia="es-ES"/>
        </w:rPr>
        <w:t xml:space="preserve">          $ref: 'TS29122_CommonData.yaml#/components/responses/400'</w:t>
      </w:r>
    </w:p>
    <w:p w14:paraId="05FA85E7" w14:textId="77777777" w:rsidR="0042381D" w:rsidRDefault="0042381D" w:rsidP="0042381D">
      <w:pPr>
        <w:pStyle w:val="PL"/>
        <w:rPr>
          <w:lang w:eastAsia="es-ES"/>
        </w:rPr>
      </w:pPr>
      <w:r>
        <w:rPr>
          <w:lang w:eastAsia="es-ES"/>
        </w:rPr>
        <w:t xml:space="preserve">        '401':</w:t>
      </w:r>
    </w:p>
    <w:p w14:paraId="76EFA11E" w14:textId="77777777" w:rsidR="0042381D" w:rsidRDefault="0042381D" w:rsidP="0042381D">
      <w:pPr>
        <w:pStyle w:val="PL"/>
        <w:rPr>
          <w:lang w:eastAsia="es-ES"/>
        </w:rPr>
      </w:pPr>
      <w:r>
        <w:rPr>
          <w:lang w:eastAsia="es-ES"/>
        </w:rPr>
        <w:t xml:space="preserve">          $ref: 'TS29122_CommonData.yaml#/components/responses/401'</w:t>
      </w:r>
    </w:p>
    <w:p w14:paraId="6204F08F" w14:textId="77777777" w:rsidR="0042381D" w:rsidRDefault="0042381D" w:rsidP="0042381D">
      <w:pPr>
        <w:pStyle w:val="PL"/>
        <w:rPr>
          <w:lang w:eastAsia="es-ES"/>
        </w:rPr>
      </w:pPr>
      <w:r>
        <w:rPr>
          <w:lang w:eastAsia="es-ES"/>
        </w:rPr>
        <w:t xml:space="preserve">        '403':</w:t>
      </w:r>
    </w:p>
    <w:p w14:paraId="728D971B" w14:textId="77777777" w:rsidR="0042381D" w:rsidRDefault="0042381D" w:rsidP="0042381D">
      <w:pPr>
        <w:pStyle w:val="PL"/>
        <w:rPr>
          <w:lang w:eastAsia="es-ES"/>
        </w:rPr>
      </w:pPr>
      <w:r>
        <w:rPr>
          <w:lang w:eastAsia="es-ES"/>
        </w:rPr>
        <w:t xml:space="preserve">          $ref: 'TS29122_CommonData.yaml#/components/responses/403'</w:t>
      </w:r>
    </w:p>
    <w:p w14:paraId="3CEADBFF" w14:textId="77777777" w:rsidR="0042381D" w:rsidRDefault="0042381D" w:rsidP="0042381D">
      <w:pPr>
        <w:pStyle w:val="PL"/>
        <w:rPr>
          <w:lang w:eastAsia="es-ES"/>
        </w:rPr>
      </w:pPr>
      <w:r>
        <w:rPr>
          <w:lang w:eastAsia="es-ES"/>
        </w:rPr>
        <w:t xml:space="preserve">        '404':</w:t>
      </w:r>
    </w:p>
    <w:p w14:paraId="1906A2C6" w14:textId="77777777" w:rsidR="0042381D" w:rsidRDefault="0042381D" w:rsidP="0042381D">
      <w:pPr>
        <w:pStyle w:val="PL"/>
        <w:rPr>
          <w:lang w:eastAsia="es-ES"/>
        </w:rPr>
      </w:pPr>
      <w:r>
        <w:rPr>
          <w:lang w:eastAsia="es-ES"/>
        </w:rPr>
        <w:t xml:space="preserve">          $ref: 'TS29122_CommonData.yaml#/components/responses/404'</w:t>
      </w:r>
    </w:p>
    <w:p w14:paraId="2E9F574E" w14:textId="77777777" w:rsidR="0042381D" w:rsidRDefault="0042381D" w:rsidP="0042381D">
      <w:pPr>
        <w:pStyle w:val="PL"/>
        <w:rPr>
          <w:lang w:eastAsia="es-ES"/>
        </w:rPr>
      </w:pPr>
      <w:r>
        <w:rPr>
          <w:lang w:eastAsia="es-ES"/>
        </w:rPr>
        <w:t xml:space="preserve">        '429':</w:t>
      </w:r>
    </w:p>
    <w:p w14:paraId="31E508DA" w14:textId="77777777" w:rsidR="0042381D" w:rsidRDefault="0042381D" w:rsidP="0042381D">
      <w:pPr>
        <w:pStyle w:val="PL"/>
        <w:rPr>
          <w:lang w:eastAsia="es-ES"/>
        </w:rPr>
      </w:pPr>
      <w:r>
        <w:rPr>
          <w:lang w:eastAsia="es-ES"/>
        </w:rPr>
        <w:t xml:space="preserve">          $ref: 'TS29122_CommonData.yaml#/components/responses/429'</w:t>
      </w:r>
    </w:p>
    <w:p w14:paraId="3A9171E8" w14:textId="77777777" w:rsidR="0042381D" w:rsidRDefault="0042381D" w:rsidP="0042381D">
      <w:pPr>
        <w:pStyle w:val="PL"/>
        <w:rPr>
          <w:lang w:eastAsia="es-ES"/>
        </w:rPr>
      </w:pPr>
      <w:r>
        <w:rPr>
          <w:lang w:eastAsia="es-ES"/>
        </w:rPr>
        <w:t xml:space="preserve">        '500':</w:t>
      </w:r>
    </w:p>
    <w:p w14:paraId="78CB9B88" w14:textId="77777777" w:rsidR="0042381D" w:rsidRDefault="0042381D" w:rsidP="0042381D">
      <w:pPr>
        <w:pStyle w:val="PL"/>
        <w:rPr>
          <w:lang w:eastAsia="es-ES"/>
        </w:rPr>
      </w:pPr>
      <w:r>
        <w:rPr>
          <w:lang w:eastAsia="es-ES"/>
        </w:rPr>
        <w:t xml:space="preserve">          $ref: 'TS29122_CommonData.yaml#/components/responses/500'</w:t>
      </w:r>
    </w:p>
    <w:p w14:paraId="361AB0D6" w14:textId="77777777" w:rsidR="0042381D" w:rsidRDefault="0042381D" w:rsidP="0042381D">
      <w:pPr>
        <w:pStyle w:val="PL"/>
        <w:rPr>
          <w:lang w:eastAsia="es-ES"/>
        </w:rPr>
      </w:pPr>
      <w:r>
        <w:rPr>
          <w:lang w:eastAsia="es-ES"/>
        </w:rPr>
        <w:t xml:space="preserve">        '503':</w:t>
      </w:r>
    </w:p>
    <w:p w14:paraId="38FEC21B" w14:textId="77777777" w:rsidR="0042381D" w:rsidRDefault="0042381D" w:rsidP="0042381D">
      <w:pPr>
        <w:pStyle w:val="PL"/>
        <w:rPr>
          <w:lang w:eastAsia="es-ES"/>
        </w:rPr>
      </w:pPr>
      <w:r>
        <w:rPr>
          <w:lang w:eastAsia="es-ES"/>
        </w:rPr>
        <w:t xml:space="preserve">          $ref: 'TS29122_CommonData.yaml#/components/responses/503'</w:t>
      </w:r>
    </w:p>
    <w:p w14:paraId="206960C6" w14:textId="77777777" w:rsidR="0042381D" w:rsidRDefault="0042381D" w:rsidP="0042381D">
      <w:pPr>
        <w:pStyle w:val="PL"/>
        <w:rPr>
          <w:lang w:eastAsia="es-ES"/>
        </w:rPr>
      </w:pPr>
      <w:r>
        <w:rPr>
          <w:lang w:eastAsia="es-ES"/>
        </w:rPr>
        <w:t xml:space="preserve">        default:</w:t>
      </w:r>
    </w:p>
    <w:p w14:paraId="05B2530A" w14:textId="77777777" w:rsidR="0042381D" w:rsidRDefault="0042381D" w:rsidP="0042381D">
      <w:pPr>
        <w:pStyle w:val="PL"/>
        <w:rPr>
          <w:lang w:eastAsia="es-ES"/>
        </w:rPr>
      </w:pPr>
      <w:r>
        <w:rPr>
          <w:lang w:eastAsia="es-ES"/>
        </w:rPr>
        <w:t xml:space="preserve">          $ref: 'TS29122_CommonData.yaml#/components/responses/default'</w:t>
      </w:r>
    </w:p>
    <w:p w14:paraId="25286892" w14:textId="77777777" w:rsidR="0042381D" w:rsidRDefault="0042381D" w:rsidP="0042381D">
      <w:pPr>
        <w:pStyle w:val="PL"/>
      </w:pPr>
    </w:p>
    <w:p w14:paraId="1A407CE3" w14:textId="77777777" w:rsidR="0042381D" w:rsidRDefault="0042381D" w:rsidP="0042381D">
      <w:pPr>
        <w:pStyle w:val="PL"/>
      </w:pPr>
      <w:r>
        <w:t xml:space="preserve">  /request-del:</w:t>
      </w:r>
    </w:p>
    <w:p w14:paraId="3703CDC2" w14:textId="77777777" w:rsidR="0042381D" w:rsidRDefault="0042381D" w:rsidP="0042381D">
      <w:pPr>
        <w:pStyle w:val="PL"/>
      </w:pPr>
      <w:r>
        <w:t xml:space="preserve">    post:</w:t>
      </w:r>
    </w:p>
    <w:p w14:paraId="27F95548"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234981C7" w14:textId="77777777" w:rsidR="0042381D" w:rsidRDefault="0042381D" w:rsidP="0042381D">
      <w:pPr>
        <w:pStyle w:val="PL"/>
        <w:rPr>
          <w:rFonts w:cs="Courier New"/>
          <w:szCs w:val="16"/>
        </w:rPr>
      </w:pPr>
      <w:r>
        <w:rPr>
          <w:rFonts w:cs="Courier New"/>
          <w:szCs w:val="16"/>
        </w:rPr>
        <w:t xml:space="preserve">      operationId: </w:t>
      </w:r>
      <w:r>
        <w:t>DataDeliveryRequest</w:t>
      </w:r>
    </w:p>
    <w:p w14:paraId="560461DE" w14:textId="77777777" w:rsidR="0042381D" w:rsidRDefault="0042381D" w:rsidP="0042381D">
      <w:pPr>
        <w:pStyle w:val="PL"/>
        <w:rPr>
          <w:rFonts w:cs="Courier New"/>
          <w:szCs w:val="16"/>
        </w:rPr>
      </w:pPr>
      <w:r>
        <w:rPr>
          <w:rFonts w:cs="Courier New"/>
          <w:szCs w:val="16"/>
        </w:rPr>
        <w:t xml:space="preserve">      tags:</w:t>
      </w:r>
    </w:p>
    <w:p w14:paraId="012B72CB" w14:textId="77777777" w:rsidR="0042381D" w:rsidRDefault="0042381D" w:rsidP="0042381D">
      <w:pPr>
        <w:pStyle w:val="PL"/>
        <w:rPr>
          <w:rFonts w:cs="Courier New"/>
          <w:szCs w:val="16"/>
        </w:rPr>
      </w:pPr>
      <w:r>
        <w:rPr>
          <w:rFonts w:cs="Courier New"/>
          <w:szCs w:val="16"/>
        </w:rPr>
        <w:t xml:space="preserve">        - SEALDD Data Storage Delivery Request</w:t>
      </w:r>
    </w:p>
    <w:p w14:paraId="7ADF93DC" w14:textId="77777777" w:rsidR="0042381D" w:rsidRDefault="0042381D" w:rsidP="0042381D">
      <w:pPr>
        <w:pStyle w:val="PL"/>
      </w:pPr>
      <w:r>
        <w:t xml:space="preserve">      requestBody:</w:t>
      </w:r>
    </w:p>
    <w:p w14:paraId="6E384F03" w14:textId="77777777" w:rsidR="0042381D" w:rsidRDefault="0042381D" w:rsidP="0042381D">
      <w:pPr>
        <w:pStyle w:val="PL"/>
      </w:pPr>
      <w:r>
        <w:t xml:space="preserve">        required: true</w:t>
      </w:r>
    </w:p>
    <w:p w14:paraId="013C27A5" w14:textId="77777777" w:rsidR="0042381D" w:rsidRDefault="0042381D" w:rsidP="0042381D">
      <w:pPr>
        <w:pStyle w:val="PL"/>
      </w:pPr>
      <w:r>
        <w:t xml:space="preserve">        content:</w:t>
      </w:r>
    </w:p>
    <w:p w14:paraId="7BC99AA9" w14:textId="77777777" w:rsidR="0042381D" w:rsidRDefault="0042381D" w:rsidP="0042381D">
      <w:pPr>
        <w:pStyle w:val="PL"/>
      </w:pPr>
      <w:r>
        <w:t xml:space="preserve">          application/json:</w:t>
      </w:r>
    </w:p>
    <w:p w14:paraId="003F4EAB" w14:textId="77777777" w:rsidR="0042381D" w:rsidRDefault="0042381D" w:rsidP="0042381D">
      <w:pPr>
        <w:pStyle w:val="PL"/>
      </w:pPr>
      <w:r>
        <w:t xml:space="preserve">            schema:</w:t>
      </w:r>
    </w:p>
    <w:p w14:paraId="17B9AC26" w14:textId="77777777" w:rsidR="0042381D" w:rsidRDefault="0042381D" w:rsidP="0042381D">
      <w:pPr>
        <w:pStyle w:val="PL"/>
      </w:pPr>
      <w:r>
        <w:t xml:space="preserve">              $ref: '#/components/schemas/DataDelReq'</w:t>
      </w:r>
    </w:p>
    <w:p w14:paraId="490DDFDC" w14:textId="77777777" w:rsidR="0042381D" w:rsidRDefault="0042381D" w:rsidP="0042381D">
      <w:pPr>
        <w:pStyle w:val="PL"/>
      </w:pPr>
      <w:r>
        <w:t xml:space="preserve">      responses:</w:t>
      </w:r>
    </w:p>
    <w:p w14:paraId="3451C9A7" w14:textId="77777777" w:rsidR="0042381D" w:rsidRDefault="0042381D" w:rsidP="0042381D">
      <w:pPr>
        <w:pStyle w:val="PL"/>
      </w:pPr>
      <w:r>
        <w:t xml:space="preserve">        '204':</w:t>
      </w:r>
    </w:p>
    <w:p w14:paraId="40B1E9B4" w14:textId="77777777" w:rsidR="0042381D" w:rsidRDefault="0042381D" w:rsidP="0042381D">
      <w:pPr>
        <w:pStyle w:val="PL"/>
        <w:rPr>
          <w:lang w:eastAsia="zh-CN"/>
        </w:rPr>
      </w:pPr>
      <w:r>
        <w:t xml:space="preserve">          description: </w:t>
      </w:r>
      <w:r>
        <w:rPr>
          <w:lang w:eastAsia="zh-CN"/>
        </w:rPr>
        <w:t>&gt;</w:t>
      </w:r>
    </w:p>
    <w:p w14:paraId="045F76A9" w14:textId="77777777" w:rsidR="0042381D" w:rsidRDefault="0042381D" w:rsidP="0042381D">
      <w:pPr>
        <w:pStyle w:val="PL"/>
      </w:pPr>
      <w:r>
        <w:rPr>
          <w:lang w:eastAsia="es-ES"/>
        </w:rPr>
        <w:t xml:space="preserve">            </w:t>
      </w:r>
      <w:r>
        <w:t>No Content. The SEALDD Data Storage delivery request is successfully received and</w:t>
      </w:r>
    </w:p>
    <w:p w14:paraId="5D57E3D2" w14:textId="77777777" w:rsidR="0042381D" w:rsidRDefault="0042381D" w:rsidP="0042381D">
      <w:pPr>
        <w:pStyle w:val="PL"/>
      </w:pPr>
      <w:r>
        <w:t xml:space="preserve">            processed</w:t>
      </w:r>
      <w:r w:rsidRPr="00762078">
        <w:t>.</w:t>
      </w:r>
    </w:p>
    <w:p w14:paraId="0FCBD27F" w14:textId="77777777" w:rsidR="0042381D" w:rsidRDefault="0042381D" w:rsidP="0042381D">
      <w:pPr>
        <w:pStyle w:val="PL"/>
      </w:pPr>
      <w:r>
        <w:t xml:space="preserve">        '307':</w:t>
      </w:r>
    </w:p>
    <w:p w14:paraId="1957187F" w14:textId="77777777" w:rsidR="0042381D" w:rsidRDefault="0042381D" w:rsidP="0042381D">
      <w:pPr>
        <w:pStyle w:val="PL"/>
      </w:pPr>
      <w:r>
        <w:t xml:space="preserve">          $ref: 'TS29122_CommonData.yaml#/components/responses/307'</w:t>
      </w:r>
    </w:p>
    <w:p w14:paraId="3D53891E" w14:textId="77777777" w:rsidR="0042381D" w:rsidRDefault="0042381D" w:rsidP="0042381D">
      <w:pPr>
        <w:pStyle w:val="PL"/>
      </w:pPr>
      <w:r>
        <w:t xml:space="preserve">        '308':</w:t>
      </w:r>
    </w:p>
    <w:p w14:paraId="48C01A97" w14:textId="77777777" w:rsidR="0042381D" w:rsidRDefault="0042381D" w:rsidP="0042381D">
      <w:pPr>
        <w:pStyle w:val="PL"/>
      </w:pPr>
      <w:r>
        <w:t xml:space="preserve">          $ref: 'TS29122_CommonData.yaml#/components/responses/308'</w:t>
      </w:r>
    </w:p>
    <w:p w14:paraId="0CC8F2C4" w14:textId="77777777" w:rsidR="0042381D" w:rsidRDefault="0042381D" w:rsidP="0042381D">
      <w:pPr>
        <w:pStyle w:val="PL"/>
      </w:pPr>
      <w:r>
        <w:t xml:space="preserve">        '400':</w:t>
      </w:r>
    </w:p>
    <w:p w14:paraId="14160FDD" w14:textId="77777777" w:rsidR="0042381D" w:rsidRDefault="0042381D" w:rsidP="0042381D">
      <w:pPr>
        <w:pStyle w:val="PL"/>
      </w:pPr>
      <w:r>
        <w:t xml:space="preserve">          $ref: 'TS29122_CommonData.yaml#/components/responses/400'</w:t>
      </w:r>
    </w:p>
    <w:p w14:paraId="2D6B4FC7" w14:textId="77777777" w:rsidR="0042381D" w:rsidRDefault="0042381D" w:rsidP="0042381D">
      <w:pPr>
        <w:pStyle w:val="PL"/>
      </w:pPr>
      <w:r>
        <w:t xml:space="preserve">        '401':</w:t>
      </w:r>
    </w:p>
    <w:p w14:paraId="08E04B81" w14:textId="77777777" w:rsidR="0042381D" w:rsidRDefault="0042381D" w:rsidP="0042381D">
      <w:pPr>
        <w:pStyle w:val="PL"/>
      </w:pPr>
      <w:r>
        <w:t xml:space="preserve">          $ref: 'TS29122_CommonData.yaml#/components/responses/401'</w:t>
      </w:r>
    </w:p>
    <w:p w14:paraId="1FBD4EE9" w14:textId="77777777" w:rsidR="0042381D" w:rsidRDefault="0042381D" w:rsidP="0042381D">
      <w:pPr>
        <w:pStyle w:val="PL"/>
      </w:pPr>
      <w:r>
        <w:t xml:space="preserve">        '403':</w:t>
      </w:r>
    </w:p>
    <w:p w14:paraId="3C88F937" w14:textId="77777777" w:rsidR="0042381D" w:rsidRDefault="0042381D" w:rsidP="0042381D">
      <w:pPr>
        <w:pStyle w:val="PL"/>
      </w:pPr>
      <w:r>
        <w:t xml:space="preserve">          $ref: 'TS29122_CommonData.yaml#/components/responses/403'</w:t>
      </w:r>
    </w:p>
    <w:p w14:paraId="6DCD9223" w14:textId="77777777" w:rsidR="0042381D" w:rsidRDefault="0042381D" w:rsidP="0042381D">
      <w:pPr>
        <w:pStyle w:val="PL"/>
      </w:pPr>
      <w:r>
        <w:t xml:space="preserve">        '404':</w:t>
      </w:r>
    </w:p>
    <w:p w14:paraId="026C3CC8" w14:textId="77777777" w:rsidR="0042381D" w:rsidRDefault="0042381D" w:rsidP="0042381D">
      <w:pPr>
        <w:pStyle w:val="PL"/>
      </w:pPr>
      <w:r>
        <w:lastRenderedPageBreak/>
        <w:t xml:space="preserve">          $ref: 'TS29122_CommonData.yaml#/components/responses/404'</w:t>
      </w:r>
    </w:p>
    <w:p w14:paraId="0D648612" w14:textId="77777777" w:rsidR="0042381D" w:rsidRDefault="0042381D" w:rsidP="0042381D">
      <w:pPr>
        <w:pStyle w:val="PL"/>
      </w:pPr>
      <w:r>
        <w:t xml:space="preserve">        '411':</w:t>
      </w:r>
    </w:p>
    <w:p w14:paraId="647829F8" w14:textId="77777777" w:rsidR="0042381D" w:rsidRDefault="0042381D" w:rsidP="0042381D">
      <w:pPr>
        <w:pStyle w:val="PL"/>
      </w:pPr>
      <w:r>
        <w:t xml:space="preserve">          $ref: 'TS29122_CommonData.yaml#/components/responses/411'</w:t>
      </w:r>
    </w:p>
    <w:p w14:paraId="70EF003C" w14:textId="77777777" w:rsidR="0042381D" w:rsidRDefault="0042381D" w:rsidP="0042381D">
      <w:pPr>
        <w:pStyle w:val="PL"/>
      </w:pPr>
      <w:r>
        <w:t xml:space="preserve">        '413':</w:t>
      </w:r>
    </w:p>
    <w:p w14:paraId="1BE8E247" w14:textId="77777777" w:rsidR="0042381D" w:rsidRDefault="0042381D" w:rsidP="0042381D">
      <w:pPr>
        <w:pStyle w:val="PL"/>
      </w:pPr>
      <w:r>
        <w:t xml:space="preserve">          $ref: 'TS29122_CommonData.yaml#/components/responses/413'</w:t>
      </w:r>
    </w:p>
    <w:p w14:paraId="503D8799" w14:textId="77777777" w:rsidR="0042381D" w:rsidRDefault="0042381D" w:rsidP="0042381D">
      <w:pPr>
        <w:pStyle w:val="PL"/>
      </w:pPr>
      <w:r>
        <w:t xml:space="preserve">        '415':</w:t>
      </w:r>
    </w:p>
    <w:p w14:paraId="6387CF33" w14:textId="77777777" w:rsidR="0042381D" w:rsidRDefault="0042381D" w:rsidP="0042381D">
      <w:pPr>
        <w:pStyle w:val="PL"/>
      </w:pPr>
      <w:r>
        <w:t xml:space="preserve">          $ref: 'TS29122_CommonData.yaml#/components/responses/415'</w:t>
      </w:r>
    </w:p>
    <w:p w14:paraId="6C24B077" w14:textId="77777777" w:rsidR="0042381D" w:rsidRDefault="0042381D" w:rsidP="0042381D">
      <w:pPr>
        <w:pStyle w:val="PL"/>
      </w:pPr>
      <w:r>
        <w:t xml:space="preserve">        '429':</w:t>
      </w:r>
    </w:p>
    <w:p w14:paraId="5692B65F" w14:textId="77777777" w:rsidR="0042381D" w:rsidRDefault="0042381D" w:rsidP="0042381D">
      <w:pPr>
        <w:pStyle w:val="PL"/>
      </w:pPr>
      <w:r>
        <w:t xml:space="preserve">          $ref: 'TS29122_CommonData.yaml#/components/responses/429'</w:t>
      </w:r>
    </w:p>
    <w:p w14:paraId="556B3F24" w14:textId="77777777" w:rsidR="0042381D" w:rsidRDefault="0042381D" w:rsidP="0042381D">
      <w:pPr>
        <w:pStyle w:val="PL"/>
      </w:pPr>
      <w:r>
        <w:t xml:space="preserve">        '500':</w:t>
      </w:r>
    </w:p>
    <w:p w14:paraId="0E621FBF" w14:textId="77777777" w:rsidR="0042381D" w:rsidRDefault="0042381D" w:rsidP="0042381D">
      <w:pPr>
        <w:pStyle w:val="PL"/>
      </w:pPr>
      <w:r>
        <w:t xml:space="preserve">          $ref: 'TS29122_CommonData.yaml#/components/responses/500'</w:t>
      </w:r>
    </w:p>
    <w:p w14:paraId="6568A9CB" w14:textId="77777777" w:rsidR="0042381D" w:rsidRDefault="0042381D" w:rsidP="0042381D">
      <w:pPr>
        <w:pStyle w:val="PL"/>
      </w:pPr>
      <w:r>
        <w:t xml:space="preserve">        '503':</w:t>
      </w:r>
    </w:p>
    <w:p w14:paraId="7B46AE8E" w14:textId="77777777" w:rsidR="0042381D" w:rsidRDefault="0042381D" w:rsidP="0042381D">
      <w:pPr>
        <w:pStyle w:val="PL"/>
      </w:pPr>
      <w:r>
        <w:t xml:space="preserve">          $ref: 'TS29122_CommonData.yaml#/components/responses/503'</w:t>
      </w:r>
    </w:p>
    <w:p w14:paraId="61A3674F" w14:textId="77777777" w:rsidR="0042381D" w:rsidRDefault="0042381D" w:rsidP="0042381D">
      <w:pPr>
        <w:pStyle w:val="PL"/>
      </w:pPr>
      <w:r>
        <w:t xml:space="preserve">        default:</w:t>
      </w:r>
    </w:p>
    <w:p w14:paraId="54BF26ED" w14:textId="77777777" w:rsidR="0042381D" w:rsidRDefault="0042381D" w:rsidP="0042381D">
      <w:pPr>
        <w:pStyle w:val="PL"/>
      </w:pPr>
      <w:r>
        <w:t xml:space="preserve">          $ref: 'TS29122_CommonData.yaml#/components/responses/default'</w:t>
      </w:r>
    </w:p>
    <w:p w14:paraId="44453B26" w14:textId="77777777" w:rsidR="0042381D" w:rsidRDefault="0042381D" w:rsidP="0042381D">
      <w:pPr>
        <w:pStyle w:val="PL"/>
      </w:pPr>
    </w:p>
    <w:p w14:paraId="2EFAED9C" w14:textId="77777777" w:rsidR="0042381D" w:rsidRDefault="0042381D" w:rsidP="0042381D">
      <w:pPr>
        <w:pStyle w:val="PL"/>
      </w:pPr>
      <w:r>
        <w:t xml:space="preserve">  /</w:t>
      </w:r>
      <w:r w:rsidRPr="009F7F86">
        <w:t>establish-del-conn</w:t>
      </w:r>
      <w:r>
        <w:t>:</w:t>
      </w:r>
    </w:p>
    <w:p w14:paraId="6B7A341D" w14:textId="77777777" w:rsidR="0042381D" w:rsidRDefault="0042381D" w:rsidP="0042381D">
      <w:pPr>
        <w:pStyle w:val="PL"/>
      </w:pPr>
      <w:r>
        <w:t xml:space="preserve">    post:</w:t>
      </w:r>
    </w:p>
    <w:p w14:paraId="4A2E3073"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6905859D" w14:textId="77777777" w:rsidR="0042381D" w:rsidRDefault="0042381D" w:rsidP="0042381D">
      <w:pPr>
        <w:pStyle w:val="PL"/>
        <w:rPr>
          <w:rFonts w:cs="Courier New"/>
          <w:szCs w:val="16"/>
        </w:rPr>
      </w:pPr>
      <w:r>
        <w:rPr>
          <w:rFonts w:cs="Courier New"/>
          <w:szCs w:val="16"/>
        </w:rPr>
        <w:t xml:space="preserve">      operationId: </w:t>
      </w:r>
      <w:r>
        <w:t>EstablishDelConn</w:t>
      </w:r>
    </w:p>
    <w:p w14:paraId="13E3D013" w14:textId="77777777" w:rsidR="0042381D" w:rsidRDefault="0042381D" w:rsidP="0042381D">
      <w:pPr>
        <w:pStyle w:val="PL"/>
        <w:rPr>
          <w:rFonts w:cs="Courier New"/>
          <w:szCs w:val="16"/>
        </w:rPr>
      </w:pPr>
      <w:r>
        <w:rPr>
          <w:rFonts w:cs="Courier New"/>
          <w:szCs w:val="16"/>
        </w:rPr>
        <w:t xml:space="preserve">      tags:</w:t>
      </w:r>
    </w:p>
    <w:p w14:paraId="25B21BEE" w14:textId="77777777" w:rsidR="0042381D" w:rsidRDefault="0042381D" w:rsidP="0042381D">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3CE647B0" w14:textId="77777777" w:rsidR="0042381D" w:rsidRDefault="0042381D" w:rsidP="0042381D">
      <w:pPr>
        <w:pStyle w:val="PL"/>
      </w:pPr>
      <w:r>
        <w:t xml:space="preserve">      requestBody:</w:t>
      </w:r>
    </w:p>
    <w:p w14:paraId="6958F6B0" w14:textId="77777777" w:rsidR="0042381D" w:rsidRDefault="0042381D" w:rsidP="0042381D">
      <w:pPr>
        <w:pStyle w:val="PL"/>
      </w:pPr>
      <w:r>
        <w:t xml:space="preserve">        required: true</w:t>
      </w:r>
    </w:p>
    <w:p w14:paraId="14FCB048" w14:textId="77777777" w:rsidR="0042381D" w:rsidRDefault="0042381D" w:rsidP="0042381D">
      <w:pPr>
        <w:pStyle w:val="PL"/>
      </w:pPr>
      <w:r>
        <w:t xml:space="preserve">        content:</w:t>
      </w:r>
    </w:p>
    <w:p w14:paraId="3D0374AD" w14:textId="77777777" w:rsidR="0042381D" w:rsidRDefault="0042381D" w:rsidP="0042381D">
      <w:pPr>
        <w:pStyle w:val="PL"/>
      </w:pPr>
      <w:r>
        <w:t xml:space="preserve">          application/json:</w:t>
      </w:r>
    </w:p>
    <w:p w14:paraId="489FE55E" w14:textId="77777777" w:rsidR="0042381D" w:rsidRDefault="0042381D" w:rsidP="0042381D">
      <w:pPr>
        <w:pStyle w:val="PL"/>
      </w:pPr>
      <w:r>
        <w:t xml:space="preserve">            schema:</w:t>
      </w:r>
    </w:p>
    <w:p w14:paraId="392F1CCB" w14:textId="77777777" w:rsidR="0042381D" w:rsidRDefault="0042381D" w:rsidP="0042381D">
      <w:pPr>
        <w:pStyle w:val="PL"/>
      </w:pPr>
      <w:r>
        <w:t xml:space="preserve">              $ref: '#/components/schemas/</w:t>
      </w:r>
      <w:r w:rsidRPr="00BA0440">
        <w:t>DelConnEstabReq</w:t>
      </w:r>
      <w:r>
        <w:t>'</w:t>
      </w:r>
    </w:p>
    <w:p w14:paraId="5F7062D3" w14:textId="77777777" w:rsidR="0042381D" w:rsidRDefault="0042381D" w:rsidP="0042381D">
      <w:pPr>
        <w:pStyle w:val="PL"/>
      </w:pPr>
      <w:r>
        <w:t xml:space="preserve">      responses:</w:t>
      </w:r>
    </w:p>
    <w:p w14:paraId="758C12A3" w14:textId="77777777" w:rsidR="0042381D" w:rsidRDefault="0042381D" w:rsidP="0042381D">
      <w:pPr>
        <w:pStyle w:val="PL"/>
      </w:pPr>
      <w:r>
        <w:t xml:space="preserve">        '200':</w:t>
      </w:r>
    </w:p>
    <w:p w14:paraId="19B3FD30" w14:textId="77777777" w:rsidR="0042381D" w:rsidRDefault="0042381D" w:rsidP="0042381D">
      <w:pPr>
        <w:pStyle w:val="PL"/>
        <w:rPr>
          <w:lang w:eastAsia="zh-CN"/>
        </w:rPr>
      </w:pPr>
      <w:r>
        <w:t xml:space="preserve">          description: </w:t>
      </w:r>
      <w:r>
        <w:rPr>
          <w:lang w:eastAsia="zh-CN"/>
        </w:rPr>
        <w:t>&gt;</w:t>
      </w:r>
    </w:p>
    <w:p w14:paraId="2904EB96" w14:textId="77777777" w:rsidR="0042381D" w:rsidRDefault="0042381D" w:rsidP="0042381D">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CCEA878" w14:textId="77777777" w:rsidR="0042381D" w:rsidRDefault="0042381D" w:rsidP="0042381D">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5F21C84D" w14:textId="77777777" w:rsidR="0042381D" w:rsidRDefault="0042381D" w:rsidP="0042381D">
      <w:pPr>
        <w:pStyle w:val="PL"/>
      </w:pPr>
      <w:r>
        <w:t xml:space="preserve">            related information shall be returned in the response body.</w:t>
      </w:r>
    </w:p>
    <w:p w14:paraId="2E0E2178" w14:textId="77777777" w:rsidR="0042381D" w:rsidRDefault="0042381D" w:rsidP="0042381D">
      <w:pPr>
        <w:pStyle w:val="PL"/>
      </w:pPr>
      <w:r>
        <w:t xml:space="preserve">          content:</w:t>
      </w:r>
    </w:p>
    <w:p w14:paraId="6F26B6DB" w14:textId="77777777" w:rsidR="0042381D" w:rsidRDefault="0042381D" w:rsidP="0042381D">
      <w:pPr>
        <w:pStyle w:val="PL"/>
      </w:pPr>
      <w:r>
        <w:t xml:space="preserve">            application/json:</w:t>
      </w:r>
    </w:p>
    <w:p w14:paraId="3B41ED97" w14:textId="77777777" w:rsidR="0042381D" w:rsidRDefault="0042381D" w:rsidP="0042381D">
      <w:pPr>
        <w:pStyle w:val="PL"/>
      </w:pPr>
      <w:r>
        <w:t xml:space="preserve">              schema:</w:t>
      </w:r>
    </w:p>
    <w:p w14:paraId="6B448169" w14:textId="77777777" w:rsidR="0042381D" w:rsidRDefault="0042381D" w:rsidP="0042381D">
      <w:pPr>
        <w:pStyle w:val="PL"/>
        <w:rPr>
          <w:lang w:eastAsia="es-ES"/>
        </w:rPr>
      </w:pPr>
      <w:r>
        <w:rPr>
          <w:lang w:eastAsia="es-ES"/>
        </w:rPr>
        <w:t xml:space="preserve">                $ref: '#/components/schemas/</w:t>
      </w:r>
      <w:r w:rsidRPr="00BA0440">
        <w:t>DelConnEstabRe</w:t>
      </w:r>
      <w:r>
        <w:t>sp</w:t>
      </w:r>
      <w:r>
        <w:rPr>
          <w:lang w:eastAsia="es-ES"/>
        </w:rPr>
        <w:t>'</w:t>
      </w:r>
    </w:p>
    <w:p w14:paraId="3E2584E4" w14:textId="77777777" w:rsidR="0042381D" w:rsidRDefault="0042381D" w:rsidP="0042381D">
      <w:pPr>
        <w:pStyle w:val="PL"/>
      </w:pPr>
      <w:r>
        <w:t xml:space="preserve">        '204':</w:t>
      </w:r>
    </w:p>
    <w:p w14:paraId="40680076" w14:textId="77777777" w:rsidR="0042381D" w:rsidRDefault="0042381D" w:rsidP="0042381D">
      <w:pPr>
        <w:pStyle w:val="PL"/>
        <w:rPr>
          <w:lang w:eastAsia="zh-CN"/>
        </w:rPr>
      </w:pPr>
      <w:r>
        <w:t xml:space="preserve">          description: </w:t>
      </w:r>
      <w:r>
        <w:rPr>
          <w:lang w:eastAsia="zh-CN"/>
        </w:rPr>
        <w:t>&gt;</w:t>
      </w:r>
    </w:p>
    <w:p w14:paraId="70E67C57" w14:textId="77777777" w:rsidR="0042381D" w:rsidRDefault="0042381D" w:rsidP="0042381D">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553D0EC3" w14:textId="77777777" w:rsidR="0042381D" w:rsidRDefault="0042381D" w:rsidP="0042381D">
      <w:pPr>
        <w:pStyle w:val="PL"/>
      </w:pPr>
      <w:r>
        <w:t xml:space="preserve">           </w:t>
      </w:r>
      <w:r w:rsidRPr="00585CA6">
        <w:t xml:space="preserve"> successfully received and processed</w:t>
      </w:r>
      <w:r>
        <w:t>.</w:t>
      </w:r>
    </w:p>
    <w:p w14:paraId="226C441B" w14:textId="77777777" w:rsidR="0042381D" w:rsidRDefault="0042381D" w:rsidP="0042381D">
      <w:pPr>
        <w:pStyle w:val="PL"/>
      </w:pPr>
      <w:r>
        <w:t xml:space="preserve">        '307':</w:t>
      </w:r>
    </w:p>
    <w:p w14:paraId="2E7D7D8D" w14:textId="77777777" w:rsidR="0042381D" w:rsidRDefault="0042381D" w:rsidP="0042381D">
      <w:pPr>
        <w:pStyle w:val="PL"/>
      </w:pPr>
      <w:r>
        <w:t xml:space="preserve">          $ref: 'TS29122_CommonData.yaml#/components/responses/307'</w:t>
      </w:r>
    </w:p>
    <w:p w14:paraId="1F46577A" w14:textId="77777777" w:rsidR="0042381D" w:rsidRDefault="0042381D" w:rsidP="0042381D">
      <w:pPr>
        <w:pStyle w:val="PL"/>
      </w:pPr>
      <w:r>
        <w:t xml:space="preserve">        '308':</w:t>
      </w:r>
    </w:p>
    <w:p w14:paraId="6896A135" w14:textId="77777777" w:rsidR="0042381D" w:rsidRDefault="0042381D" w:rsidP="0042381D">
      <w:pPr>
        <w:pStyle w:val="PL"/>
      </w:pPr>
      <w:r>
        <w:t xml:space="preserve">          $ref: 'TS29122_CommonData.yaml#/components/responses/308'</w:t>
      </w:r>
    </w:p>
    <w:p w14:paraId="75B36FCD" w14:textId="77777777" w:rsidR="0042381D" w:rsidRDefault="0042381D" w:rsidP="0042381D">
      <w:pPr>
        <w:pStyle w:val="PL"/>
      </w:pPr>
      <w:r>
        <w:t xml:space="preserve">        '400':</w:t>
      </w:r>
    </w:p>
    <w:p w14:paraId="7FD50DD8" w14:textId="77777777" w:rsidR="0042381D" w:rsidRDefault="0042381D" w:rsidP="0042381D">
      <w:pPr>
        <w:pStyle w:val="PL"/>
      </w:pPr>
      <w:r>
        <w:t xml:space="preserve">          $ref: 'TS29122_CommonData.yaml#/components/responses/400'</w:t>
      </w:r>
    </w:p>
    <w:p w14:paraId="2B8119C5" w14:textId="77777777" w:rsidR="0042381D" w:rsidRDefault="0042381D" w:rsidP="0042381D">
      <w:pPr>
        <w:pStyle w:val="PL"/>
      </w:pPr>
      <w:r>
        <w:t xml:space="preserve">        '401':</w:t>
      </w:r>
    </w:p>
    <w:p w14:paraId="12C66F9D" w14:textId="77777777" w:rsidR="0042381D" w:rsidRDefault="0042381D" w:rsidP="0042381D">
      <w:pPr>
        <w:pStyle w:val="PL"/>
      </w:pPr>
      <w:r>
        <w:t xml:space="preserve">          $ref: 'TS29122_CommonData.yaml#/components/responses/401'</w:t>
      </w:r>
    </w:p>
    <w:p w14:paraId="61B493BA" w14:textId="77777777" w:rsidR="0042381D" w:rsidRDefault="0042381D" w:rsidP="0042381D">
      <w:pPr>
        <w:pStyle w:val="PL"/>
      </w:pPr>
      <w:r>
        <w:t xml:space="preserve">        '403':</w:t>
      </w:r>
    </w:p>
    <w:p w14:paraId="67944187" w14:textId="77777777" w:rsidR="0042381D" w:rsidRDefault="0042381D" w:rsidP="0042381D">
      <w:pPr>
        <w:pStyle w:val="PL"/>
      </w:pPr>
      <w:r>
        <w:t xml:space="preserve">          $ref: 'TS29122_CommonData.yaml#/components/responses/403'</w:t>
      </w:r>
    </w:p>
    <w:p w14:paraId="3DA2B4A8" w14:textId="77777777" w:rsidR="0042381D" w:rsidRDefault="0042381D" w:rsidP="0042381D">
      <w:pPr>
        <w:pStyle w:val="PL"/>
      </w:pPr>
      <w:r>
        <w:t xml:space="preserve">        '404':</w:t>
      </w:r>
    </w:p>
    <w:p w14:paraId="25F957FE" w14:textId="77777777" w:rsidR="0042381D" w:rsidRDefault="0042381D" w:rsidP="0042381D">
      <w:pPr>
        <w:pStyle w:val="PL"/>
      </w:pPr>
      <w:r>
        <w:t xml:space="preserve">          $ref: 'TS29122_CommonData.yaml#/components/responses/404'</w:t>
      </w:r>
    </w:p>
    <w:p w14:paraId="69B15F45" w14:textId="77777777" w:rsidR="0042381D" w:rsidRDefault="0042381D" w:rsidP="0042381D">
      <w:pPr>
        <w:pStyle w:val="PL"/>
      </w:pPr>
      <w:r>
        <w:t xml:space="preserve">        '411':</w:t>
      </w:r>
    </w:p>
    <w:p w14:paraId="54A0DC84" w14:textId="77777777" w:rsidR="0042381D" w:rsidRDefault="0042381D" w:rsidP="0042381D">
      <w:pPr>
        <w:pStyle w:val="PL"/>
      </w:pPr>
      <w:r>
        <w:t xml:space="preserve">          $ref: 'TS29122_CommonData.yaml#/components/responses/411'</w:t>
      </w:r>
    </w:p>
    <w:p w14:paraId="3A3896DC" w14:textId="77777777" w:rsidR="0042381D" w:rsidRDefault="0042381D" w:rsidP="0042381D">
      <w:pPr>
        <w:pStyle w:val="PL"/>
      </w:pPr>
      <w:r>
        <w:t xml:space="preserve">        '413':</w:t>
      </w:r>
    </w:p>
    <w:p w14:paraId="280046C5" w14:textId="77777777" w:rsidR="0042381D" w:rsidRDefault="0042381D" w:rsidP="0042381D">
      <w:pPr>
        <w:pStyle w:val="PL"/>
      </w:pPr>
      <w:r>
        <w:t xml:space="preserve">          $ref: 'TS29122_CommonData.yaml#/components/responses/413'</w:t>
      </w:r>
    </w:p>
    <w:p w14:paraId="2DA7CD08" w14:textId="77777777" w:rsidR="0042381D" w:rsidRDefault="0042381D" w:rsidP="0042381D">
      <w:pPr>
        <w:pStyle w:val="PL"/>
      </w:pPr>
      <w:r>
        <w:t xml:space="preserve">        '415':</w:t>
      </w:r>
    </w:p>
    <w:p w14:paraId="1971811A" w14:textId="77777777" w:rsidR="0042381D" w:rsidRDefault="0042381D" w:rsidP="0042381D">
      <w:pPr>
        <w:pStyle w:val="PL"/>
      </w:pPr>
      <w:r>
        <w:t xml:space="preserve">          $ref: 'TS29122_CommonData.yaml#/components/responses/415'</w:t>
      </w:r>
    </w:p>
    <w:p w14:paraId="32728A14" w14:textId="77777777" w:rsidR="0042381D" w:rsidRDefault="0042381D" w:rsidP="0042381D">
      <w:pPr>
        <w:pStyle w:val="PL"/>
      </w:pPr>
      <w:r>
        <w:t xml:space="preserve">        '429':</w:t>
      </w:r>
    </w:p>
    <w:p w14:paraId="6F27ED9D" w14:textId="77777777" w:rsidR="0042381D" w:rsidRDefault="0042381D" w:rsidP="0042381D">
      <w:pPr>
        <w:pStyle w:val="PL"/>
      </w:pPr>
      <w:r>
        <w:t xml:space="preserve">          $ref: 'TS29122_CommonData.yaml#/components/responses/429'</w:t>
      </w:r>
    </w:p>
    <w:p w14:paraId="69D3A3C2" w14:textId="77777777" w:rsidR="0042381D" w:rsidRDefault="0042381D" w:rsidP="0042381D">
      <w:pPr>
        <w:pStyle w:val="PL"/>
      </w:pPr>
      <w:r>
        <w:t xml:space="preserve">        '500':</w:t>
      </w:r>
    </w:p>
    <w:p w14:paraId="773E2FE7" w14:textId="77777777" w:rsidR="0042381D" w:rsidRDefault="0042381D" w:rsidP="0042381D">
      <w:pPr>
        <w:pStyle w:val="PL"/>
      </w:pPr>
      <w:r>
        <w:t xml:space="preserve">          $ref: 'TS29122_CommonData.yaml#/components/responses/500'</w:t>
      </w:r>
    </w:p>
    <w:p w14:paraId="27C0965F" w14:textId="77777777" w:rsidR="0042381D" w:rsidRDefault="0042381D" w:rsidP="0042381D">
      <w:pPr>
        <w:pStyle w:val="PL"/>
      </w:pPr>
      <w:r>
        <w:t xml:space="preserve">        '503':</w:t>
      </w:r>
    </w:p>
    <w:p w14:paraId="22559241" w14:textId="77777777" w:rsidR="0042381D" w:rsidRDefault="0042381D" w:rsidP="0042381D">
      <w:pPr>
        <w:pStyle w:val="PL"/>
      </w:pPr>
      <w:r>
        <w:t xml:space="preserve">          $ref: 'TS29122_CommonData.yaml#/components/responses/503'</w:t>
      </w:r>
    </w:p>
    <w:p w14:paraId="47D895FD" w14:textId="77777777" w:rsidR="0042381D" w:rsidRDefault="0042381D" w:rsidP="0042381D">
      <w:pPr>
        <w:pStyle w:val="PL"/>
      </w:pPr>
      <w:r>
        <w:t xml:space="preserve">        default:</w:t>
      </w:r>
    </w:p>
    <w:p w14:paraId="5AFEE499" w14:textId="77777777" w:rsidR="0042381D" w:rsidRDefault="0042381D" w:rsidP="0042381D">
      <w:pPr>
        <w:pStyle w:val="PL"/>
      </w:pPr>
      <w:r>
        <w:t xml:space="preserve">          $ref: 'TS29122_CommonData.yaml#/components/responses/default'</w:t>
      </w:r>
    </w:p>
    <w:p w14:paraId="7F94ABAD" w14:textId="77777777" w:rsidR="0042381D" w:rsidRDefault="0042381D" w:rsidP="0042381D">
      <w:pPr>
        <w:pStyle w:val="PL"/>
      </w:pPr>
    </w:p>
    <w:p w14:paraId="058B13D9" w14:textId="77777777" w:rsidR="0042381D" w:rsidRDefault="0042381D" w:rsidP="0042381D">
      <w:pPr>
        <w:pStyle w:val="PL"/>
      </w:pPr>
    </w:p>
    <w:p w14:paraId="43851305" w14:textId="77777777" w:rsidR="0042381D" w:rsidRDefault="0042381D" w:rsidP="0042381D">
      <w:pPr>
        <w:pStyle w:val="PL"/>
      </w:pPr>
      <w:r>
        <w:t>components:</w:t>
      </w:r>
    </w:p>
    <w:p w14:paraId="63378094" w14:textId="77777777" w:rsidR="0042381D" w:rsidRDefault="0042381D" w:rsidP="0042381D">
      <w:pPr>
        <w:pStyle w:val="PL"/>
      </w:pPr>
      <w:r>
        <w:t xml:space="preserve">  securitySchemes:</w:t>
      </w:r>
    </w:p>
    <w:p w14:paraId="634C9ED5" w14:textId="77777777" w:rsidR="0042381D" w:rsidRDefault="0042381D" w:rsidP="0042381D">
      <w:pPr>
        <w:pStyle w:val="PL"/>
      </w:pPr>
      <w:r>
        <w:t xml:space="preserve">    oAuth2ClientCredentials:</w:t>
      </w:r>
    </w:p>
    <w:p w14:paraId="0D762EE5" w14:textId="77777777" w:rsidR="0042381D" w:rsidRDefault="0042381D" w:rsidP="0042381D">
      <w:pPr>
        <w:pStyle w:val="PL"/>
      </w:pPr>
      <w:r>
        <w:t xml:space="preserve">      type: oauth2</w:t>
      </w:r>
    </w:p>
    <w:p w14:paraId="09F1AEAF" w14:textId="77777777" w:rsidR="0042381D" w:rsidRDefault="0042381D" w:rsidP="0042381D">
      <w:pPr>
        <w:pStyle w:val="PL"/>
      </w:pPr>
      <w:r>
        <w:t xml:space="preserve">      flows:</w:t>
      </w:r>
    </w:p>
    <w:p w14:paraId="17C7187D" w14:textId="77777777" w:rsidR="0042381D" w:rsidRDefault="0042381D" w:rsidP="0042381D">
      <w:pPr>
        <w:pStyle w:val="PL"/>
      </w:pPr>
      <w:r>
        <w:t xml:space="preserve">        clientCredentials:</w:t>
      </w:r>
    </w:p>
    <w:p w14:paraId="4C032DA1" w14:textId="77777777" w:rsidR="0042381D" w:rsidRDefault="0042381D" w:rsidP="0042381D">
      <w:pPr>
        <w:pStyle w:val="PL"/>
      </w:pPr>
      <w:r>
        <w:t xml:space="preserve">          tokenUrl: '{tokenUrl}'</w:t>
      </w:r>
    </w:p>
    <w:p w14:paraId="30FA5880" w14:textId="77777777" w:rsidR="0042381D" w:rsidRDefault="0042381D" w:rsidP="0042381D">
      <w:pPr>
        <w:pStyle w:val="PL"/>
      </w:pPr>
      <w:r>
        <w:lastRenderedPageBreak/>
        <w:t xml:space="preserve">          scopes: {}</w:t>
      </w:r>
    </w:p>
    <w:p w14:paraId="0F21E644" w14:textId="77777777" w:rsidR="0042381D" w:rsidRDefault="0042381D" w:rsidP="0042381D">
      <w:pPr>
        <w:pStyle w:val="PL"/>
      </w:pPr>
    </w:p>
    <w:p w14:paraId="228B8849" w14:textId="77777777" w:rsidR="0042381D" w:rsidRDefault="0042381D" w:rsidP="0042381D">
      <w:pPr>
        <w:pStyle w:val="PL"/>
      </w:pPr>
      <w:r>
        <w:t xml:space="preserve">  schemas:</w:t>
      </w:r>
    </w:p>
    <w:p w14:paraId="5DF81A3B" w14:textId="77777777" w:rsidR="0042381D" w:rsidRPr="008B1C02" w:rsidRDefault="0042381D" w:rsidP="0042381D">
      <w:pPr>
        <w:pStyle w:val="PL"/>
      </w:pPr>
    </w:p>
    <w:p w14:paraId="12132EBD" w14:textId="77777777" w:rsidR="0042381D" w:rsidRPr="008B1C02" w:rsidRDefault="0042381D" w:rsidP="0042381D">
      <w:pPr>
        <w:pStyle w:val="PL"/>
      </w:pPr>
      <w:r w:rsidRPr="008B1C02">
        <w:t>#</w:t>
      </w:r>
    </w:p>
    <w:p w14:paraId="04F4D252" w14:textId="77777777" w:rsidR="0042381D" w:rsidRPr="008B1C02" w:rsidRDefault="0042381D" w:rsidP="0042381D">
      <w:pPr>
        <w:pStyle w:val="PL"/>
      </w:pPr>
      <w:r w:rsidRPr="008B1C02">
        <w:t># STRUCTURED DATA TYPES</w:t>
      </w:r>
    </w:p>
    <w:p w14:paraId="3F35361B" w14:textId="77777777" w:rsidR="0042381D" w:rsidRDefault="0042381D" w:rsidP="0042381D">
      <w:pPr>
        <w:pStyle w:val="PL"/>
      </w:pPr>
      <w:r w:rsidRPr="008B1C02">
        <w:t>#</w:t>
      </w:r>
    </w:p>
    <w:p w14:paraId="77698AFD" w14:textId="77777777" w:rsidR="0042381D" w:rsidRPr="008B1C02" w:rsidRDefault="0042381D" w:rsidP="0042381D">
      <w:pPr>
        <w:pStyle w:val="PL"/>
      </w:pPr>
    </w:p>
    <w:p w14:paraId="2705FC4E" w14:textId="77777777" w:rsidR="0042381D" w:rsidRDefault="0042381D" w:rsidP="0042381D">
      <w:pPr>
        <w:pStyle w:val="PL"/>
      </w:pPr>
      <w:r>
        <w:t xml:space="preserve">    DataStorage:</w:t>
      </w:r>
    </w:p>
    <w:p w14:paraId="2BAD017F" w14:textId="77777777" w:rsidR="0042381D" w:rsidRDefault="0042381D" w:rsidP="0042381D">
      <w:pPr>
        <w:pStyle w:val="PL"/>
        <w:rPr>
          <w:lang w:eastAsia="zh-CN"/>
        </w:rPr>
      </w:pPr>
      <w:r>
        <w:t xml:space="preserve">      description: </w:t>
      </w:r>
      <w:r>
        <w:rPr>
          <w:lang w:eastAsia="zh-CN"/>
        </w:rPr>
        <w:t>&gt;</w:t>
      </w:r>
    </w:p>
    <w:p w14:paraId="271F31B7" w14:textId="77777777" w:rsidR="0042381D" w:rsidRDefault="0042381D" w:rsidP="0042381D">
      <w:pPr>
        <w:pStyle w:val="PL"/>
        <w:rPr>
          <w:lang w:eastAsia="zh-CN"/>
        </w:rPr>
      </w:pPr>
      <w:r>
        <w:t xml:space="preserve">        Represents a SEALDD Data Storage.</w:t>
      </w:r>
    </w:p>
    <w:p w14:paraId="72C30561" w14:textId="77777777" w:rsidR="0042381D" w:rsidRDefault="0042381D" w:rsidP="0042381D">
      <w:pPr>
        <w:pStyle w:val="PL"/>
      </w:pPr>
      <w:r>
        <w:t xml:space="preserve">      type: object</w:t>
      </w:r>
    </w:p>
    <w:p w14:paraId="3EB25A84" w14:textId="77777777" w:rsidR="0042381D" w:rsidRDefault="0042381D" w:rsidP="0042381D">
      <w:pPr>
        <w:pStyle w:val="PL"/>
      </w:pPr>
      <w:r>
        <w:t xml:space="preserve">      properties:</w:t>
      </w:r>
    </w:p>
    <w:p w14:paraId="5B475298" w14:textId="77777777" w:rsidR="0042381D" w:rsidRDefault="0042381D" w:rsidP="0042381D">
      <w:pPr>
        <w:pStyle w:val="PL"/>
      </w:pPr>
      <w:r>
        <w:t xml:space="preserve">        data:</w:t>
      </w:r>
    </w:p>
    <w:p w14:paraId="5A38667C" w14:textId="77777777" w:rsidR="0042381D" w:rsidRDefault="0042381D" w:rsidP="0042381D">
      <w:pPr>
        <w:pStyle w:val="PL"/>
      </w:pPr>
      <w:r>
        <w:t xml:space="preserve">          $ref: 'TS29122_CommonData.yaml#/components/schemas/Bytes'</w:t>
      </w:r>
    </w:p>
    <w:p w14:paraId="40C09803" w14:textId="77777777" w:rsidR="0042381D" w:rsidRPr="007C1AFD" w:rsidRDefault="0042381D" w:rsidP="0042381D">
      <w:pPr>
        <w:pStyle w:val="PL"/>
      </w:pPr>
      <w:r w:rsidRPr="007C1AFD">
        <w:t xml:space="preserve">        </w:t>
      </w:r>
      <w:r>
        <w:t>ctrlPolicies</w:t>
      </w:r>
      <w:r w:rsidRPr="007C1AFD">
        <w:t>:</w:t>
      </w:r>
    </w:p>
    <w:p w14:paraId="37947352" w14:textId="77777777" w:rsidR="0042381D" w:rsidRPr="007C1AFD" w:rsidRDefault="0042381D" w:rsidP="0042381D">
      <w:pPr>
        <w:pStyle w:val="PL"/>
        <w:rPr>
          <w:lang w:val="en-US" w:eastAsia="es-ES"/>
        </w:rPr>
      </w:pPr>
      <w:r w:rsidRPr="007C1AFD">
        <w:rPr>
          <w:lang w:val="en-US" w:eastAsia="es-ES"/>
        </w:rPr>
        <w:t xml:space="preserve">          type: array</w:t>
      </w:r>
    </w:p>
    <w:p w14:paraId="5518EE86" w14:textId="77777777" w:rsidR="0042381D" w:rsidRPr="007C1AFD" w:rsidRDefault="0042381D" w:rsidP="0042381D">
      <w:pPr>
        <w:pStyle w:val="PL"/>
        <w:rPr>
          <w:lang w:val="en-US" w:eastAsia="es-ES"/>
        </w:rPr>
      </w:pPr>
      <w:r w:rsidRPr="007C1AFD">
        <w:rPr>
          <w:lang w:val="en-US" w:eastAsia="es-ES"/>
        </w:rPr>
        <w:t xml:space="preserve">          items:</w:t>
      </w:r>
    </w:p>
    <w:p w14:paraId="38836D70"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50A249A" w14:textId="77777777" w:rsidR="0042381D" w:rsidRPr="007C1AFD" w:rsidRDefault="0042381D" w:rsidP="0042381D">
      <w:pPr>
        <w:pStyle w:val="PL"/>
        <w:rPr>
          <w:lang w:val="en-US" w:eastAsia="es-ES"/>
        </w:rPr>
      </w:pPr>
      <w:r w:rsidRPr="007C1AFD">
        <w:rPr>
          <w:lang w:val="en-US" w:eastAsia="es-ES"/>
        </w:rPr>
        <w:t xml:space="preserve">          minItems: 1</w:t>
      </w:r>
    </w:p>
    <w:p w14:paraId="112AE34B" w14:textId="77777777" w:rsidR="0042381D" w:rsidRDefault="0042381D" w:rsidP="0042381D">
      <w:pPr>
        <w:pStyle w:val="PL"/>
      </w:pPr>
      <w:r>
        <w:t xml:space="preserve">        expTime:</w:t>
      </w:r>
    </w:p>
    <w:p w14:paraId="355E6254" w14:textId="77777777" w:rsidR="0042381D" w:rsidRDefault="0042381D" w:rsidP="0042381D">
      <w:pPr>
        <w:pStyle w:val="PL"/>
      </w:pPr>
      <w:r>
        <w:t xml:space="preserve">          $ref: 'TS29122_CommonData.yaml#/components/schemas/DateTime'</w:t>
      </w:r>
    </w:p>
    <w:p w14:paraId="00EEFF32" w14:textId="77777777" w:rsidR="0042381D" w:rsidRPr="007C1AFD" w:rsidRDefault="0042381D" w:rsidP="0042381D">
      <w:pPr>
        <w:pStyle w:val="PL"/>
      </w:pPr>
      <w:r w:rsidRPr="007C1AFD">
        <w:t xml:space="preserve">        </w:t>
      </w:r>
      <w:r>
        <w:rPr>
          <w:lang w:eastAsia="zh-CN"/>
        </w:rPr>
        <w:t>mngtSubsc</w:t>
      </w:r>
      <w:r w:rsidRPr="007C1AFD">
        <w:t>:</w:t>
      </w:r>
    </w:p>
    <w:p w14:paraId="6BC0C9FF"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3C5F5313" w14:textId="03F0B7B3" w:rsidR="00D01E5B" w:rsidRPr="007C1AFD" w:rsidRDefault="00D01E5B" w:rsidP="00D01E5B">
      <w:pPr>
        <w:pStyle w:val="PL"/>
        <w:rPr>
          <w:ins w:id="110" w:author="Huawei [Abdessamad] 2024-09" w:date="2024-09-16T13:15:00Z"/>
        </w:rPr>
      </w:pPr>
      <w:ins w:id="111" w:author="Huawei [Abdessamad] 2024-09" w:date="2024-09-16T13:15:00Z">
        <w:r w:rsidRPr="007C1AFD">
          <w:t xml:space="preserve">        </w:t>
        </w:r>
        <w:r w:rsidR="0054424C">
          <w:rPr>
            <w:lang w:eastAsia="zh-CN"/>
          </w:rPr>
          <w:t>appDataId</w:t>
        </w:r>
        <w:r w:rsidRPr="007C1AFD">
          <w:t>:</w:t>
        </w:r>
      </w:ins>
    </w:p>
    <w:p w14:paraId="5D485DFE" w14:textId="3F0B5485" w:rsidR="00D01E5B" w:rsidRPr="007C1AFD" w:rsidRDefault="00D01E5B" w:rsidP="00D01E5B">
      <w:pPr>
        <w:pStyle w:val="PL"/>
        <w:rPr>
          <w:ins w:id="112" w:author="Huawei [Abdessamad] 2024-09" w:date="2024-09-16T13:15:00Z"/>
          <w:lang w:val="en-US" w:eastAsia="es-ES"/>
        </w:rPr>
      </w:pPr>
      <w:ins w:id="113" w:author="Huawei [Abdessamad] 2024-09" w:date="2024-09-16T13:15:00Z">
        <w:r w:rsidRPr="007C1AFD">
          <w:rPr>
            <w:lang w:val="en-US" w:eastAsia="es-ES"/>
          </w:rPr>
          <w:t xml:space="preserve">          $ref: '#/components/schemas/</w:t>
        </w:r>
        <w:r>
          <w:t>AppDataId</w:t>
        </w:r>
        <w:r w:rsidRPr="007C1AFD">
          <w:rPr>
            <w:lang w:val="en-US" w:eastAsia="es-ES"/>
          </w:rPr>
          <w:t>'</w:t>
        </w:r>
      </w:ins>
    </w:p>
    <w:p w14:paraId="5E123B9D" w14:textId="77777777" w:rsidR="0042381D" w:rsidRDefault="0042381D" w:rsidP="0042381D">
      <w:pPr>
        <w:pStyle w:val="PL"/>
      </w:pPr>
      <w:r>
        <w:t xml:space="preserve">        suppFeat:</w:t>
      </w:r>
    </w:p>
    <w:p w14:paraId="7C85E4B3" w14:textId="77777777" w:rsidR="0042381D" w:rsidRDefault="0042381D" w:rsidP="0042381D">
      <w:pPr>
        <w:pStyle w:val="PL"/>
      </w:pPr>
      <w:r>
        <w:t xml:space="preserve">          $ref: 'TS29571_CommonData.yaml#/components/schemas/SupportedFeatures'</w:t>
      </w:r>
    </w:p>
    <w:p w14:paraId="37A3B218" w14:textId="77777777" w:rsidR="0042381D" w:rsidRDefault="0042381D" w:rsidP="0042381D">
      <w:pPr>
        <w:pStyle w:val="PL"/>
      </w:pPr>
      <w:r>
        <w:t xml:space="preserve">      required:</w:t>
      </w:r>
    </w:p>
    <w:p w14:paraId="1DF4215B" w14:textId="77777777" w:rsidR="0042381D" w:rsidRDefault="0042381D" w:rsidP="0042381D">
      <w:pPr>
        <w:pStyle w:val="PL"/>
      </w:pPr>
      <w:r>
        <w:t xml:space="preserve">        - data</w:t>
      </w:r>
    </w:p>
    <w:p w14:paraId="39B06358" w14:textId="77777777" w:rsidR="0042381D" w:rsidRDefault="0042381D" w:rsidP="0042381D">
      <w:pPr>
        <w:pStyle w:val="PL"/>
      </w:pPr>
    </w:p>
    <w:p w14:paraId="3EE00527" w14:textId="77777777" w:rsidR="0042381D" w:rsidRDefault="0042381D" w:rsidP="0042381D">
      <w:pPr>
        <w:pStyle w:val="PL"/>
      </w:pPr>
      <w:r>
        <w:t xml:space="preserve">    ReservReqData:</w:t>
      </w:r>
    </w:p>
    <w:p w14:paraId="33328F5F" w14:textId="77777777" w:rsidR="0042381D" w:rsidRDefault="0042381D" w:rsidP="0042381D">
      <w:pPr>
        <w:pStyle w:val="PL"/>
        <w:rPr>
          <w:lang w:eastAsia="zh-CN"/>
        </w:rPr>
      </w:pPr>
      <w:r>
        <w:t xml:space="preserve">      description: </w:t>
      </w:r>
      <w:r>
        <w:rPr>
          <w:lang w:eastAsia="zh-CN"/>
        </w:rPr>
        <w:t>&gt;</w:t>
      </w:r>
    </w:p>
    <w:p w14:paraId="35B30010" w14:textId="77777777" w:rsidR="0042381D" w:rsidRDefault="0042381D" w:rsidP="0042381D">
      <w:pPr>
        <w:pStyle w:val="PL"/>
        <w:rPr>
          <w:lang w:eastAsia="zh-CN"/>
        </w:rPr>
      </w:pPr>
      <w:r>
        <w:t xml:space="preserve">        Represents a Data Storage reservation request.</w:t>
      </w:r>
    </w:p>
    <w:p w14:paraId="2F162368" w14:textId="77777777" w:rsidR="0042381D" w:rsidRDefault="0042381D" w:rsidP="0042381D">
      <w:pPr>
        <w:pStyle w:val="PL"/>
      </w:pPr>
      <w:r>
        <w:t xml:space="preserve">      type: object</w:t>
      </w:r>
    </w:p>
    <w:p w14:paraId="7F590C18" w14:textId="77777777" w:rsidR="0042381D" w:rsidRDefault="0042381D" w:rsidP="0042381D">
      <w:pPr>
        <w:pStyle w:val="PL"/>
      </w:pPr>
      <w:r>
        <w:t xml:space="preserve">      properties:</w:t>
      </w:r>
    </w:p>
    <w:p w14:paraId="1631E138" w14:textId="77777777" w:rsidR="0042381D" w:rsidRPr="007C1AFD" w:rsidRDefault="0042381D" w:rsidP="0042381D">
      <w:pPr>
        <w:pStyle w:val="PL"/>
        <w:rPr>
          <w:lang w:val="en-US" w:eastAsia="es-ES"/>
        </w:rPr>
      </w:pPr>
      <w:r w:rsidRPr="007C1AFD">
        <w:rPr>
          <w:lang w:val="en-US" w:eastAsia="es-ES"/>
        </w:rPr>
        <w:t xml:space="preserve">        </w:t>
      </w:r>
      <w:r>
        <w:t>valServiceId</w:t>
      </w:r>
      <w:r w:rsidRPr="007C1AFD">
        <w:rPr>
          <w:lang w:val="en-US" w:eastAsia="es-ES"/>
        </w:rPr>
        <w:t>:</w:t>
      </w:r>
    </w:p>
    <w:p w14:paraId="1299D56C" w14:textId="77777777" w:rsidR="0042381D" w:rsidRPr="007C1AFD" w:rsidRDefault="0042381D" w:rsidP="0042381D">
      <w:pPr>
        <w:pStyle w:val="PL"/>
        <w:rPr>
          <w:lang w:val="en-US" w:eastAsia="es-ES"/>
        </w:rPr>
      </w:pPr>
      <w:r w:rsidRPr="007C1AFD">
        <w:rPr>
          <w:lang w:val="en-US" w:eastAsia="es-ES"/>
        </w:rPr>
        <w:t xml:space="preserve">          type: string</w:t>
      </w:r>
    </w:p>
    <w:p w14:paraId="329D4CED" w14:textId="77777777" w:rsidR="0042381D" w:rsidRDefault="0042381D" w:rsidP="0042381D">
      <w:pPr>
        <w:pStyle w:val="PL"/>
      </w:pPr>
      <w:r w:rsidRPr="007C1AFD">
        <w:t xml:space="preserve">        </w:t>
      </w:r>
      <w:r>
        <w:t>dataLength</w:t>
      </w:r>
      <w:r w:rsidRPr="007C1AFD">
        <w:t>:</w:t>
      </w:r>
    </w:p>
    <w:p w14:paraId="579CFEE1" w14:textId="77777777" w:rsidR="0042381D" w:rsidRDefault="0042381D" w:rsidP="0042381D">
      <w:pPr>
        <w:pStyle w:val="PL"/>
      </w:pPr>
      <w:r>
        <w:t xml:space="preserve">          $ref: '</w:t>
      </w:r>
      <w:r>
        <w:rPr>
          <w:rFonts w:cs="Courier New"/>
          <w:szCs w:val="16"/>
        </w:rPr>
        <w:t>TS29571_CommonData.yaml</w:t>
      </w:r>
      <w:r>
        <w:t>#/components/schemas/Uinteger'</w:t>
      </w:r>
    </w:p>
    <w:p w14:paraId="3CEAF553" w14:textId="77777777" w:rsidR="0042381D" w:rsidRDefault="0042381D" w:rsidP="0042381D">
      <w:pPr>
        <w:pStyle w:val="PL"/>
      </w:pPr>
      <w:r>
        <w:t xml:space="preserve">        suppFeat:</w:t>
      </w:r>
    </w:p>
    <w:p w14:paraId="1CD24719" w14:textId="77777777" w:rsidR="0042381D" w:rsidRDefault="0042381D" w:rsidP="0042381D">
      <w:pPr>
        <w:pStyle w:val="PL"/>
      </w:pPr>
      <w:r>
        <w:t xml:space="preserve">          $ref: 'TS29571_CommonData.yaml#/components/schemas/SupportedFeatures'</w:t>
      </w:r>
    </w:p>
    <w:p w14:paraId="49FE4AAC" w14:textId="77777777" w:rsidR="0042381D" w:rsidRDefault="0042381D" w:rsidP="0042381D">
      <w:pPr>
        <w:pStyle w:val="PL"/>
      </w:pPr>
      <w:r>
        <w:t xml:space="preserve">      required:</w:t>
      </w:r>
    </w:p>
    <w:p w14:paraId="3B8371FD" w14:textId="77777777" w:rsidR="0042381D" w:rsidRDefault="0042381D" w:rsidP="0042381D">
      <w:pPr>
        <w:pStyle w:val="PL"/>
      </w:pPr>
      <w:r>
        <w:t xml:space="preserve">        - valServiceId</w:t>
      </w:r>
    </w:p>
    <w:p w14:paraId="3CB8D805" w14:textId="77777777" w:rsidR="0042381D" w:rsidRDefault="0042381D" w:rsidP="0042381D">
      <w:pPr>
        <w:pStyle w:val="PL"/>
      </w:pPr>
    </w:p>
    <w:p w14:paraId="1A43FAE1" w14:textId="77777777" w:rsidR="0042381D" w:rsidRDefault="0042381D" w:rsidP="0042381D">
      <w:pPr>
        <w:pStyle w:val="PL"/>
      </w:pPr>
      <w:r>
        <w:t xml:space="preserve">    ReservRespData:</w:t>
      </w:r>
    </w:p>
    <w:p w14:paraId="3CFC5305" w14:textId="77777777" w:rsidR="0042381D" w:rsidRDefault="0042381D" w:rsidP="0042381D">
      <w:pPr>
        <w:pStyle w:val="PL"/>
        <w:rPr>
          <w:lang w:eastAsia="zh-CN"/>
        </w:rPr>
      </w:pPr>
      <w:r>
        <w:t xml:space="preserve">      description: </w:t>
      </w:r>
      <w:r>
        <w:rPr>
          <w:lang w:eastAsia="zh-CN"/>
        </w:rPr>
        <w:t>&gt;</w:t>
      </w:r>
    </w:p>
    <w:p w14:paraId="3709B305" w14:textId="77777777" w:rsidR="0042381D" w:rsidRDefault="0042381D" w:rsidP="0042381D">
      <w:pPr>
        <w:pStyle w:val="PL"/>
        <w:rPr>
          <w:lang w:eastAsia="zh-CN"/>
        </w:rPr>
      </w:pPr>
      <w:r>
        <w:t xml:space="preserve">        Represents a Data Storage reservation response.</w:t>
      </w:r>
    </w:p>
    <w:p w14:paraId="0A25963E" w14:textId="77777777" w:rsidR="0042381D" w:rsidRDefault="0042381D" w:rsidP="0042381D">
      <w:pPr>
        <w:pStyle w:val="PL"/>
      </w:pPr>
      <w:r>
        <w:t xml:space="preserve">      type: object</w:t>
      </w:r>
    </w:p>
    <w:p w14:paraId="5F0190AE" w14:textId="77777777" w:rsidR="0042381D" w:rsidRDefault="0042381D" w:rsidP="0042381D">
      <w:pPr>
        <w:pStyle w:val="PL"/>
      </w:pPr>
      <w:r>
        <w:t xml:space="preserve">      properties:</w:t>
      </w:r>
    </w:p>
    <w:p w14:paraId="5A1839FA" w14:textId="77777777" w:rsidR="0042381D" w:rsidRDefault="0042381D" w:rsidP="0042381D">
      <w:pPr>
        <w:pStyle w:val="PL"/>
      </w:pPr>
      <w:r>
        <w:t xml:space="preserve">        resourceAddr:</w:t>
      </w:r>
    </w:p>
    <w:p w14:paraId="6E7512B2" w14:textId="77777777" w:rsidR="0042381D" w:rsidRDefault="0042381D" w:rsidP="0042381D">
      <w:pPr>
        <w:pStyle w:val="PL"/>
      </w:pPr>
      <w:r>
        <w:t xml:space="preserve">          $ref: 'TS29122_CommonData.yaml#/components/schemas/</w:t>
      </w:r>
      <w:r>
        <w:rPr>
          <w:lang w:eastAsia="zh-CN"/>
        </w:rPr>
        <w:t>Uri</w:t>
      </w:r>
      <w:r>
        <w:t>'</w:t>
      </w:r>
    </w:p>
    <w:p w14:paraId="1C5B1F91" w14:textId="77777777" w:rsidR="0042381D" w:rsidRDefault="0042381D" w:rsidP="0042381D">
      <w:pPr>
        <w:pStyle w:val="PL"/>
      </w:pPr>
      <w:r>
        <w:t xml:space="preserve">      required:</w:t>
      </w:r>
    </w:p>
    <w:p w14:paraId="6ED6BC8A" w14:textId="77777777" w:rsidR="0042381D" w:rsidRDefault="0042381D" w:rsidP="0042381D">
      <w:pPr>
        <w:pStyle w:val="PL"/>
      </w:pPr>
      <w:r>
        <w:t xml:space="preserve">        - resourceAddr</w:t>
      </w:r>
    </w:p>
    <w:p w14:paraId="3F0BE32F" w14:textId="77777777" w:rsidR="0042381D" w:rsidRDefault="0042381D" w:rsidP="0042381D">
      <w:pPr>
        <w:pStyle w:val="PL"/>
      </w:pPr>
    </w:p>
    <w:p w14:paraId="46174F07" w14:textId="77777777" w:rsidR="0042381D" w:rsidRDefault="0042381D" w:rsidP="0042381D">
      <w:pPr>
        <w:pStyle w:val="PL"/>
      </w:pPr>
      <w:r>
        <w:t xml:space="preserve">    DataStoragePatch:</w:t>
      </w:r>
    </w:p>
    <w:p w14:paraId="073F87ED" w14:textId="77777777" w:rsidR="0042381D" w:rsidRDefault="0042381D" w:rsidP="0042381D">
      <w:pPr>
        <w:pStyle w:val="PL"/>
      </w:pPr>
      <w:r>
        <w:t xml:space="preserve">      description: &gt;</w:t>
      </w:r>
    </w:p>
    <w:p w14:paraId="2B4E5468" w14:textId="77777777" w:rsidR="0042381D" w:rsidRDefault="0042381D" w:rsidP="0042381D">
      <w:pPr>
        <w:pStyle w:val="PL"/>
        <w:rPr>
          <w:lang w:eastAsia="zh-CN"/>
        </w:rPr>
      </w:pPr>
      <w:r>
        <w:t xml:space="preserve">        Represents the requested modifications to a SEALDD Data Storage.</w:t>
      </w:r>
    </w:p>
    <w:p w14:paraId="7708F44B" w14:textId="77777777" w:rsidR="0042381D" w:rsidRDefault="0042381D" w:rsidP="0042381D">
      <w:pPr>
        <w:pStyle w:val="PL"/>
      </w:pPr>
      <w:r>
        <w:t xml:space="preserve">      type: object</w:t>
      </w:r>
    </w:p>
    <w:p w14:paraId="2D90CB45" w14:textId="77777777" w:rsidR="0042381D" w:rsidRDefault="0042381D" w:rsidP="0042381D">
      <w:pPr>
        <w:pStyle w:val="PL"/>
      </w:pPr>
      <w:r>
        <w:t xml:space="preserve">      properties:</w:t>
      </w:r>
    </w:p>
    <w:p w14:paraId="26D2F0CE" w14:textId="77777777" w:rsidR="0042381D" w:rsidRDefault="0042381D" w:rsidP="0042381D">
      <w:pPr>
        <w:pStyle w:val="PL"/>
      </w:pPr>
      <w:r>
        <w:t xml:space="preserve">        data:</w:t>
      </w:r>
    </w:p>
    <w:p w14:paraId="056CE768" w14:textId="77777777" w:rsidR="0042381D" w:rsidRDefault="0042381D" w:rsidP="0042381D">
      <w:pPr>
        <w:pStyle w:val="PL"/>
      </w:pPr>
      <w:r>
        <w:t xml:space="preserve">          $ref: 'TS29122_CommonData.yaml#/components/schemas/Bytes'</w:t>
      </w:r>
    </w:p>
    <w:p w14:paraId="3DF628B8" w14:textId="77777777" w:rsidR="0042381D" w:rsidRPr="007C1AFD" w:rsidRDefault="0042381D" w:rsidP="0042381D">
      <w:pPr>
        <w:pStyle w:val="PL"/>
      </w:pPr>
      <w:r w:rsidRPr="007C1AFD">
        <w:t xml:space="preserve">        </w:t>
      </w:r>
      <w:r>
        <w:t>ctrlPolicies</w:t>
      </w:r>
      <w:r w:rsidRPr="007C1AFD">
        <w:t>:</w:t>
      </w:r>
    </w:p>
    <w:p w14:paraId="2784ED91" w14:textId="77777777" w:rsidR="0042381D" w:rsidRPr="007C1AFD" w:rsidRDefault="0042381D" w:rsidP="0042381D">
      <w:pPr>
        <w:pStyle w:val="PL"/>
        <w:rPr>
          <w:lang w:val="en-US" w:eastAsia="es-ES"/>
        </w:rPr>
      </w:pPr>
      <w:r w:rsidRPr="007C1AFD">
        <w:rPr>
          <w:lang w:val="en-US" w:eastAsia="es-ES"/>
        </w:rPr>
        <w:t xml:space="preserve">          type: array</w:t>
      </w:r>
    </w:p>
    <w:p w14:paraId="319A9B89" w14:textId="77777777" w:rsidR="0042381D" w:rsidRPr="007C1AFD" w:rsidRDefault="0042381D" w:rsidP="0042381D">
      <w:pPr>
        <w:pStyle w:val="PL"/>
        <w:rPr>
          <w:lang w:val="en-US" w:eastAsia="es-ES"/>
        </w:rPr>
      </w:pPr>
      <w:r w:rsidRPr="007C1AFD">
        <w:rPr>
          <w:lang w:val="en-US" w:eastAsia="es-ES"/>
        </w:rPr>
        <w:t xml:space="preserve">          items:</w:t>
      </w:r>
    </w:p>
    <w:p w14:paraId="134D91AB"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1D9F7C2" w14:textId="77777777" w:rsidR="0042381D" w:rsidRPr="007C1AFD" w:rsidRDefault="0042381D" w:rsidP="0042381D">
      <w:pPr>
        <w:pStyle w:val="PL"/>
        <w:rPr>
          <w:lang w:val="en-US" w:eastAsia="es-ES"/>
        </w:rPr>
      </w:pPr>
      <w:r w:rsidRPr="007C1AFD">
        <w:rPr>
          <w:lang w:val="en-US" w:eastAsia="es-ES"/>
        </w:rPr>
        <w:t xml:space="preserve">          minItems: 1</w:t>
      </w:r>
    </w:p>
    <w:p w14:paraId="42028E84" w14:textId="77777777" w:rsidR="0042381D" w:rsidRDefault="0042381D" w:rsidP="0042381D">
      <w:pPr>
        <w:pStyle w:val="PL"/>
      </w:pPr>
      <w:r>
        <w:t xml:space="preserve">        expTime:</w:t>
      </w:r>
    </w:p>
    <w:p w14:paraId="77222AE7" w14:textId="77777777" w:rsidR="0042381D" w:rsidRDefault="0042381D" w:rsidP="0042381D">
      <w:pPr>
        <w:pStyle w:val="PL"/>
      </w:pPr>
      <w:r>
        <w:t xml:space="preserve">          $ref: 'TS29122_CommonData.yaml#/components/schemas/DateTime'</w:t>
      </w:r>
    </w:p>
    <w:p w14:paraId="74D4CEA9" w14:textId="77777777" w:rsidR="0042381D" w:rsidRPr="007C1AFD" w:rsidRDefault="0042381D" w:rsidP="0042381D">
      <w:pPr>
        <w:pStyle w:val="PL"/>
      </w:pPr>
      <w:r w:rsidRPr="007C1AFD">
        <w:t xml:space="preserve">        </w:t>
      </w:r>
      <w:r>
        <w:rPr>
          <w:lang w:eastAsia="zh-CN"/>
        </w:rPr>
        <w:t>mngtSubsc</w:t>
      </w:r>
      <w:r w:rsidRPr="007C1AFD">
        <w:t>:</w:t>
      </w:r>
    </w:p>
    <w:p w14:paraId="23091538"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2E7FC782" w14:textId="77777777" w:rsidR="0042381D" w:rsidRPr="00F732AD" w:rsidRDefault="0042381D" w:rsidP="0042381D">
      <w:pPr>
        <w:pStyle w:val="PL"/>
      </w:pPr>
    </w:p>
    <w:p w14:paraId="7715889C" w14:textId="77777777" w:rsidR="0042381D" w:rsidRDefault="0042381D" w:rsidP="0042381D">
      <w:pPr>
        <w:pStyle w:val="PL"/>
      </w:pPr>
      <w:r>
        <w:t xml:space="preserve">    AccessCtrlPolicy:</w:t>
      </w:r>
    </w:p>
    <w:p w14:paraId="1026C654" w14:textId="77777777" w:rsidR="0042381D" w:rsidRDefault="0042381D" w:rsidP="0042381D">
      <w:pPr>
        <w:pStyle w:val="PL"/>
        <w:rPr>
          <w:lang w:eastAsia="zh-CN"/>
        </w:rPr>
      </w:pPr>
      <w:r>
        <w:t xml:space="preserve">      description: </w:t>
      </w:r>
      <w:r>
        <w:rPr>
          <w:lang w:eastAsia="zh-CN"/>
        </w:rPr>
        <w:t>&gt;</w:t>
      </w:r>
    </w:p>
    <w:p w14:paraId="3A934F85" w14:textId="77777777" w:rsidR="0042381D" w:rsidRDefault="0042381D" w:rsidP="0042381D">
      <w:pPr>
        <w:pStyle w:val="PL"/>
        <w:rPr>
          <w:lang w:eastAsia="zh-CN"/>
        </w:rPr>
      </w:pPr>
      <w:r>
        <w:t xml:space="preserve">        Represents the data access control policy.</w:t>
      </w:r>
    </w:p>
    <w:p w14:paraId="405E7456" w14:textId="77777777" w:rsidR="0042381D" w:rsidRDefault="0042381D" w:rsidP="0042381D">
      <w:pPr>
        <w:pStyle w:val="PL"/>
      </w:pPr>
      <w:r>
        <w:t xml:space="preserve">      type: object</w:t>
      </w:r>
    </w:p>
    <w:p w14:paraId="02A1EAFA" w14:textId="77777777" w:rsidR="0042381D" w:rsidRDefault="0042381D" w:rsidP="0042381D">
      <w:pPr>
        <w:pStyle w:val="PL"/>
      </w:pPr>
      <w:r>
        <w:t xml:space="preserve">      properties:</w:t>
      </w:r>
    </w:p>
    <w:p w14:paraId="18C0233C" w14:textId="77777777" w:rsidR="0042381D" w:rsidRPr="007C1AFD" w:rsidRDefault="0042381D" w:rsidP="0042381D">
      <w:pPr>
        <w:pStyle w:val="PL"/>
      </w:pPr>
      <w:r w:rsidRPr="007C1AFD">
        <w:t xml:space="preserve">        </w:t>
      </w:r>
      <w:r>
        <w:t>entityName</w:t>
      </w:r>
      <w:r w:rsidRPr="007C1AFD">
        <w:t>:</w:t>
      </w:r>
    </w:p>
    <w:p w14:paraId="1E1460EF" w14:textId="77777777" w:rsidR="0042381D" w:rsidRPr="007C1AFD" w:rsidRDefault="0042381D" w:rsidP="0042381D">
      <w:pPr>
        <w:pStyle w:val="PL"/>
        <w:rPr>
          <w:lang w:val="en-US" w:eastAsia="es-ES"/>
        </w:rPr>
      </w:pPr>
      <w:r w:rsidRPr="007C1AFD">
        <w:rPr>
          <w:lang w:val="en-US" w:eastAsia="es-ES"/>
        </w:rPr>
        <w:lastRenderedPageBreak/>
        <w:t xml:space="preserve">          $ref: '#/components/schemas/</w:t>
      </w:r>
      <w:r>
        <w:t>EntityName</w:t>
      </w:r>
      <w:r w:rsidRPr="007C1AFD">
        <w:rPr>
          <w:lang w:val="en-US" w:eastAsia="es-ES"/>
        </w:rPr>
        <w:t>'</w:t>
      </w:r>
    </w:p>
    <w:p w14:paraId="0ED77AC8" w14:textId="77777777" w:rsidR="0042381D" w:rsidRPr="007C1AFD" w:rsidRDefault="0042381D" w:rsidP="0042381D">
      <w:pPr>
        <w:pStyle w:val="PL"/>
      </w:pPr>
      <w:r w:rsidRPr="007C1AFD">
        <w:t xml:space="preserve">        </w:t>
      </w:r>
      <w:r>
        <w:t>entityId</w:t>
      </w:r>
      <w:r w:rsidRPr="007C1AFD">
        <w:t>:</w:t>
      </w:r>
    </w:p>
    <w:p w14:paraId="7B8E08D8" w14:textId="77777777" w:rsidR="0042381D" w:rsidRPr="007C1AFD" w:rsidRDefault="0042381D" w:rsidP="0042381D">
      <w:pPr>
        <w:pStyle w:val="PL"/>
        <w:rPr>
          <w:lang w:val="en-US" w:eastAsia="es-ES"/>
        </w:rPr>
      </w:pPr>
      <w:r w:rsidRPr="007C1AFD">
        <w:rPr>
          <w:lang w:val="en-US" w:eastAsia="es-ES"/>
        </w:rPr>
        <w:t xml:space="preserve">          type: </w:t>
      </w:r>
      <w:r>
        <w:rPr>
          <w:lang w:val="en-US" w:eastAsia="es-ES"/>
        </w:rPr>
        <w:t>string</w:t>
      </w:r>
    </w:p>
    <w:p w14:paraId="12F63D88" w14:textId="77777777" w:rsidR="0042381D" w:rsidRPr="007C1AFD" w:rsidRDefault="0042381D" w:rsidP="0042381D">
      <w:pPr>
        <w:pStyle w:val="PL"/>
      </w:pPr>
      <w:r w:rsidRPr="007C1AFD">
        <w:t xml:space="preserve">        </w:t>
      </w:r>
      <w:r>
        <w:t>rights</w:t>
      </w:r>
      <w:r w:rsidRPr="007C1AFD">
        <w:t>:</w:t>
      </w:r>
    </w:p>
    <w:p w14:paraId="0BA35603" w14:textId="77777777" w:rsidR="0042381D" w:rsidRPr="007C1AFD" w:rsidRDefault="0042381D" w:rsidP="0042381D">
      <w:pPr>
        <w:pStyle w:val="PL"/>
        <w:rPr>
          <w:lang w:val="en-US" w:eastAsia="es-ES"/>
        </w:rPr>
      </w:pPr>
      <w:r w:rsidRPr="007C1AFD">
        <w:rPr>
          <w:lang w:val="en-US" w:eastAsia="es-ES"/>
        </w:rPr>
        <w:t xml:space="preserve">          type: array</w:t>
      </w:r>
    </w:p>
    <w:p w14:paraId="14276F22" w14:textId="77777777" w:rsidR="0042381D" w:rsidRPr="007C1AFD" w:rsidRDefault="0042381D" w:rsidP="0042381D">
      <w:pPr>
        <w:pStyle w:val="PL"/>
        <w:rPr>
          <w:lang w:val="en-US" w:eastAsia="es-ES"/>
        </w:rPr>
      </w:pPr>
      <w:r w:rsidRPr="007C1AFD">
        <w:rPr>
          <w:lang w:val="en-US" w:eastAsia="es-ES"/>
        </w:rPr>
        <w:t xml:space="preserve">          items:</w:t>
      </w:r>
    </w:p>
    <w:p w14:paraId="47DF2E1D"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7F8E24E" w14:textId="77777777" w:rsidR="0042381D" w:rsidRPr="007C1AFD" w:rsidRDefault="0042381D" w:rsidP="0042381D">
      <w:pPr>
        <w:pStyle w:val="PL"/>
        <w:rPr>
          <w:lang w:val="en-US" w:eastAsia="es-ES"/>
        </w:rPr>
      </w:pPr>
      <w:r w:rsidRPr="007C1AFD">
        <w:rPr>
          <w:lang w:val="en-US" w:eastAsia="es-ES"/>
        </w:rPr>
        <w:t xml:space="preserve">          minItems: 1</w:t>
      </w:r>
    </w:p>
    <w:p w14:paraId="020EA707" w14:textId="77777777" w:rsidR="0042381D" w:rsidRDefault="0042381D" w:rsidP="0042381D">
      <w:pPr>
        <w:pStyle w:val="PL"/>
      </w:pPr>
      <w:r>
        <w:t xml:space="preserve">      required:</w:t>
      </w:r>
    </w:p>
    <w:p w14:paraId="072A5F1C" w14:textId="77777777" w:rsidR="0042381D" w:rsidRDefault="0042381D" w:rsidP="0042381D">
      <w:pPr>
        <w:pStyle w:val="PL"/>
      </w:pPr>
      <w:r>
        <w:t xml:space="preserve">        - rights</w:t>
      </w:r>
    </w:p>
    <w:p w14:paraId="7F8F650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24972E" w14:textId="77777777" w:rsidR="0042381D" w:rsidRPr="007C1AFD" w:rsidRDefault="0042381D" w:rsidP="0042381D">
      <w:pPr>
        <w:pStyle w:val="PL"/>
        <w:rPr>
          <w:rFonts w:eastAsia="DengXian"/>
        </w:rPr>
      </w:pPr>
      <w:r w:rsidRPr="007C1AFD">
        <w:rPr>
          <w:rFonts w:eastAsia="DengXian"/>
        </w:rPr>
        <w:t xml:space="preserve">        - required: [</w:t>
      </w:r>
      <w:r>
        <w:t>entityName</w:t>
      </w:r>
      <w:r w:rsidRPr="007C1AFD">
        <w:rPr>
          <w:rFonts w:eastAsia="DengXian"/>
        </w:rPr>
        <w:t>]</w:t>
      </w:r>
    </w:p>
    <w:p w14:paraId="05C886D2" w14:textId="77777777" w:rsidR="0042381D" w:rsidRPr="007C1AFD" w:rsidRDefault="0042381D" w:rsidP="0042381D">
      <w:pPr>
        <w:pStyle w:val="PL"/>
        <w:rPr>
          <w:rFonts w:eastAsia="DengXian"/>
        </w:rPr>
      </w:pPr>
      <w:r w:rsidRPr="007C1AFD">
        <w:rPr>
          <w:rFonts w:eastAsia="DengXian"/>
        </w:rPr>
        <w:t xml:space="preserve">        - required: [</w:t>
      </w:r>
      <w:r>
        <w:t>entityId</w:t>
      </w:r>
      <w:r w:rsidRPr="007C1AFD">
        <w:rPr>
          <w:rFonts w:eastAsia="DengXian"/>
        </w:rPr>
        <w:t>]</w:t>
      </w:r>
    </w:p>
    <w:p w14:paraId="78E8E839" w14:textId="77777777" w:rsidR="0042381D" w:rsidRDefault="0042381D" w:rsidP="0042381D">
      <w:pPr>
        <w:pStyle w:val="PL"/>
      </w:pPr>
    </w:p>
    <w:p w14:paraId="1A21CCEB" w14:textId="77777777" w:rsidR="0042381D" w:rsidRDefault="0042381D" w:rsidP="0042381D">
      <w:pPr>
        <w:pStyle w:val="PL"/>
      </w:pPr>
      <w:r>
        <w:t xml:space="preserve">    Data</w:t>
      </w:r>
      <w:r w:rsidRPr="005C151E">
        <w:t>MngtSubsc</w:t>
      </w:r>
      <w:r>
        <w:t>:</w:t>
      </w:r>
    </w:p>
    <w:p w14:paraId="1DBF10BD" w14:textId="77777777" w:rsidR="0042381D" w:rsidRDefault="0042381D" w:rsidP="0042381D">
      <w:pPr>
        <w:pStyle w:val="PL"/>
        <w:rPr>
          <w:lang w:eastAsia="zh-CN"/>
        </w:rPr>
      </w:pPr>
      <w:r>
        <w:t xml:space="preserve">      description: </w:t>
      </w:r>
      <w:r>
        <w:rPr>
          <w:lang w:eastAsia="zh-CN"/>
        </w:rPr>
        <w:t>&gt;</w:t>
      </w:r>
    </w:p>
    <w:p w14:paraId="45F1F36F" w14:textId="77777777" w:rsidR="0042381D" w:rsidRDefault="0042381D" w:rsidP="0042381D">
      <w:pPr>
        <w:pStyle w:val="PL"/>
        <w:rPr>
          <w:lang w:val="en-US"/>
        </w:rPr>
      </w:pPr>
      <w:r>
        <w:t xml:space="preserve">        Represents the </w:t>
      </w:r>
      <w:r>
        <w:rPr>
          <w:lang w:val="en-US"/>
        </w:rPr>
        <w:t>stored data management and/or status information subscription related</w:t>
      </w:r>
    </w:p>
    <w:p w14:paraId="6E14BBD1" w14:textId="77777777" w:rsidR="0042381D" w:rsidRDefault="0042381D" w:rsidP="0042381D">
      <w:pPr>
        <w:pStyle w:val="PL"/>
        <w:rPr>
          <w:lang w:eastAsia="zh-CN"/>
        </w:rPr>
      </w:pPr>
      <w:r>
        <w:rPr>
          <w:lang w:val="en-US"/>
        </w:rPr>
        <w:t xml:space="preserve">        information</w:t>
      </w:r>
      <w:r w:rsidRPr="0046710E">
        <w:t>.</w:t>
      </w:r>
    </w:p>
    <w:p w14:paraId="2C76409B" w14:textId="77777777" w:rsidR="0042381D" w:rsidRDefault="0042381D" w:rsidP="0042381D">
      <w:pPr>
        <w:pStyle w:val="PL"/>
      </w:pPr>
      <w:r>
        <w:t xml:space="preserve">      type: object</w:t>
      </w:r>
    </w:p>
    <w:p w14:paraId="4F994191" w14:textId="77777777" w:rsidR="0042381D" w:rsidRDefault="0042381D" w:rsidP="0042381D">
      <w:pPr>
        <w:pStyle w:val="PL"/>
      </w:pPr>
      <w:r>
        <w:t xml:space="preserve">      properties:</w:t>
      </w:r>
    </w:p>
    <w:p w14:paraId="4575278D" w14:textId="77777777" w:rsidR="0042381D" w:rsidRPr="007C1AFD" w:rsidRDefault="0042381D" w:rsidP="0042381D">
      <w:pPr>
        <w:pStyle w:val="PL"/>
      </w:pPr>
      <w:r w:rsidRPr="007C1AFD">
        <w:t xml:space="preserve">        </w:t>
      </w:r>
      <w:r>
        <w:t>events</w:t>
      </w:r>
      <w:r w:rsidRPr="007C1AFD">
        <w:t>:</w:t>
      </w:r>
    </w:p>
    <w:p w14:paraId="3A7B17D3" w14:textId="77777777" w:rsidR="0042381D" w:rsidRPr="007C1AFD" w:rsidRDefault="0042381D" w:rsidP="0042381D">
      <w:pPr>
        <w:pStyle w:val="PL"/>
        <w:rPr>
          <w:lang w:val="en-US" w:eastAsia="es-ES"/>
        </w:rPr>
      </w:pPr>
      <w:r w:rsidRPr="007C1AFD">
        <w:rPr>
          <w:lang w:val="en-US" w:eastAsia="es-ES"/>
        </w:rPr>
        <w:t xml:space="preserve">          type: array</w:t>
      </w:r>
    </w:p>
    <w:p w14:paraId="1F4DDE0F" w14:textId="77777777" w:rsidR="0042381D" w:rsidRPr="007C1AFD" w:rsidRDefault="0042381D" w:rsidP="0042381D">
      <w:pPr>
        <w:pStyle w:val="PL"/>
        <w:rPr>
          <w:lang w:val="en-US" w:eastAsia="es-ES"/>
        </w:rPr>
      </w:pPr>
      <w:r w:rsidRPr="007C1AFD">
        <w:rPr>
          <w:lang w:val="en-US" w:eastAsia="es-ES"/>
        </w:rPr>
        <w:t xml:space="preserve">          items:</w:t>
      </w:r>
    </w:p>
    <w:p w14:paraId="094CA837"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CDDF363" w14:textId="77777777" w:rsidR="0042381D" w:rsidRPr="007C1AFD" w:rsidRDefault="0042381D" w:rsidP="0042381D">
      <w:pPr>
        <w:pStyle w:val="PL"/>
        <w:rPr>
          <w:lang w:val="en-US" w:eastAsia="es-ES"/>
        </w:rPr>
      </w:pPr>
      <w:r w:rsidRPr="007C1AFD">
        <w:rPr>
          <w:lang w:val="en-US" w:eastAsia="es-ES"/>
        </w:rPr>
        <w:t xml:space="preserve">          minItems: 1</w:t>
      </w:r>
    </w:p>
    <w:p w14:paraId="49CEF9A7" w14:textId="77777777" w:rsidR="0042381D" w:rsidRDefault="0042381D" w:rsidP="0042381D">
      <w:pPr>
        <w:pStyle w:val="PL"/>
      </w:pPr>
      <w:r>
        <w:t xml:space="preserve">        notifUri:</w:t>
      </w:r>
    </w:p>
    <w:p w14:paraId="244C4998" w14:textId="77777777" w:rsidR="0042381D" w:rsidRDefault="0042381D" w:rsidP="0042381D">
      <w:pPr>
        <w:pStyle w:val="PL"/>
      </w:pPr>
      <w:r>
        <w:t xml:space="preserve">          $ref: 'TS29122_CommonData.yaml#/components/schemas/</w:t>
      </w:r>
      <w:r>
        <w:rPr>
          <w:lang w:eastAsia="zh-CN"/>
        </w:rPr>
        <w:t>Uri</w:t>
      </w:r>
      <w:r>
        <w:t>'</w:t>
      </w:r>
    </w:p>
    <w:p w14:paraId="1DB02277" w14:textId="77777777" w:rsidR="0042381D" w:rsidRPr="007C1AFD" w:rsidRDefault="0042381D" w:rsidP="0042381D">
      <w:pPr>
        <w:pStyle w:val="PL"/>
      </w:pPr>
      <w:r w:rsidRPr="007C1AFD">
        <w:t xml:space="preserve">        </w:t>
      </w:r>
      <w:r>
        <w:t>repPeriodicity</w:t>
      </w:r>
      <w:r w:rsidRPr="007C1AFD">
        <w:t>:</w:t>
      </w:r>
    </w:p>
    <w:p w14:paraId="0926E555" w14:textId="77777777" w:rsidR="0042381D" w:rsidRDefault="0042381D" w:rsidP="0042381D">
      <w:pPr>
        <w:pStyle w:val="PL"/>
      </w:pPr>
      <w:r>
        <w:t xml:space="preserve">          $ref: 'TS29122_CommonData.yaml#/components/schemas/</w:t>
      </w:r>
      <w:r>
        <w:rPr>
          <w:lang w:eastAsia="zh-CN"/>
        </w:rPr>
        <w:t>DurationSec</w:t>
      </w:r>
      <w:r>
        <w:t>'</w:t>
      </w:r>
    </w:p>
    <w:p w14:paraId="3438A6E6" w14:textId="77777777" w:rsidR="0042381D" w:rsidRDefault="0042381D" w:rsidP="0042381D">
      <w:pPr>
        <w:pStyle w:val="PL"/>
      </w:pPr>
      <w:r>
        <w:t xml:space="preserve">      required:</w:t>
      </w:r>
    </w:p>
    <w:p w14:paraId="7C67A828" w14:textId="77777777" w:rsidR="0042381D" w:rsidRDefault="0042381D" w:rsidP="0042381D">
      <w:pPr>
        <w:pStyle w:val="PL"/>
      </w:pPr>
      <w:r>
        <w:t xml:space="preserve">        - events</w:t>
      </w:r>
    </w:p>
    <w:p w14:paraId="2FAB083C" w14:textId="77777777" w:rsidR="0042381D" w:rsidRDefault="0042381D" w:rsidP="0042381D">
      <w:pPr>
        <w:pStyle w:val="PL"/>
      </w:pPr>
      <w:r>
        <w:t xml:space="preserve">        - notifUri</w:t>
      </w:r>
    </w:p>
    <w:p w14:paraId="4F67A975" w14:textId="77777777" w:rsidR="0042381D" w:rsidRDefault="0042381D" w:rsidP="0042381D">
      <w:pPr>
        <w:pStyle w:val="PL"/>
      </w:pPr>
    </w:p>
    <w:p w14:paraId="56DCC82B" w14:textId="77777777" w:rsidR="0042381D" w:rsidRDefault="0042381D" w:rsidP="0042381D">
      <w:pPr>
        <w:pStyle w:val="PL"/>
      </w:pPr>
      <w:r>
        <w:t xml:space="preserve">    DataMngtNotif:</w:t>
      </w:r>
    </w:p>
    <w:p w14:paraId="6EF7EB37" w14:textId="77777777" w:rsidR="0042381D" w:rsidRDefault="0042381D" w:rsidP="0042381D">
      <w:pPr>
        <w:pStyle w:val="PL"/>
        <w:rPr>
          <w:lang w:eastAsia="zh-CN"/>
        </w:rPr>
      </w:pPr>
      <w:r>
        <w:t xml:space="preserve">      description: </w:t>
      </w:r>
      <w:r>
        <w:rPr>
          <w:lang w:eastAsia="zh-CN"/>
        </w:rPr>
        <w:t>&gt;</w:t>
      </w:r>
    </w:p>
    <w:p w14:paraId="380795C4" w14:textId="77777777" w:rsidR="0042381D" w:rsidRDefault="0042381D" w:rsidP="0042381D">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1609528D" w14:textId="77777777" w:rsidR="0042381D" w:rsidRDefault="0042381D" w:rsidP="0042381D">
      <w:pPr>
        <w:pStyle w:val="PL"/>
      </w:pPr>
      <w:r>
        <w:t xml:space="preserve">      type: object</w:t>
      </w:r>
    </w:p>
    <w:p w14:paraId="7EB0B699" w14:textId="77777777" w:rsidR="0042381D" w:rsidRDefault="0042381D" w:rsidP="0042381D">
      <w:pPr>
        <w:pStyle w:val="PL"/>
      </w:pPr>
      <w:r>
        <w:t xml:space="preserve">      properties:</w:t>
      </w:r>
    </w:p>
    <w:p w14:paraId="5C5A0171" w14:textId="77777777" w:rsidR="0042381D" w:rsidRPr="007C1AFD" w:rsidRDefault="0042381D" w:rsidP="0042381D">
      <w:pPr>
        <w:pStyle w:val="PL"/>
      </w:pPr>
      <w:r w:rsidRPr="007C1AFD">
        <w:t xml:space="preserve">        </w:t>
      </w:r>
      <w:r w:rsidRPr="00621CE0">
        <w:rPr>
          <w:lang w:eastAsia="zh-CN"/>
        </w:rPr>
        <w:t>storageId</w:t>
      </w:r>
      <w:r w:rsidRPr="007C1AFD">
        <w:t>:</w:t>
      </w:r>
    </w:p>
    <w:p w14:paraId="03F6419E" w14:textId="77777777" w:rsidR="0042381D" w:rsidRDefault="0042381D" w:rsidP="0042381D">
      <w:pPr>
        <w:pStyle w:val="PL"/>
        <w:rPr>
          <w:lang w:eastAsia="es-ES"/>
        </w:rPr>
      </w:pPr>
      <w:r>
        <w:rPr>
          <w:lang w:eastAsia="es-ES"/>
        </w:rPr>
        <w:t xml:space="preserve">          type: string</w:t>
      </w:r>
    </w:p>
    <w:p w14:paraId="193FFDA7" w14:textId="77777777" w:rsidR="0042381D" w:rsidRPr="007C1AFD" w:rsidRDefault="0042381D" w:rsidP="0042381D">
      <w:pPr>
        <w:pStyle w:val="PL"/>
      </w:pPr>
      <w:r w:rsidRPr="007C1AFD">
        <w:t xml:space="preserve">        </w:t>
      </w:r>
      <w:r>
        <w:t>events</w:t>
      </w:r>
      <w:r w:rsidRPr="007C1AFD">
        <w:t>:</w:t>
      </w:r>
    </w:p>
    <w:p w14:paraId="46F2AC6F" w14:textId="77777777" w:rsidR="0042381D" w:rsidRPr="007C1AFD" w:rsidRDefault="0042381D" w:rsidP="0042381D">
      <w:pPr>
        <w:pStyle w:val="PL"/>
        <w:rPr>
          <w:lang w:val="en-US" w:eastAsia="es-ES"/>
        </w:rPr>
      </w:pPr>
      <w:r w:rsidRPr="007C1AFD">
        <w:rPr>
          <w:lang w:val="en-US" w:eastAsia="es-ES"/>
        </w:rPr>
        <w:t xml:space="preserve">          type: array</w:t>
      </w:r>
    </w:p>
    <w:p w14:paraId="66CE0413" w14:textId="77777777" w:rsidR="0042381D" w:rsidRPr="007C1AFD" w:rsidRDefault="0042381D" w:rsidP="0042381D">
      <w:pPr>
        <w:pStyle w:val="PL"/>
        <w:rPr>
          <w:lang w:val="en-US" w:eastAsia="es-ES"/>
        </w:rPr>
      </w:pPr>
      <w:r w:rsidRPr="007C1AFD">
        <w:rPr>
          <w:lang w:val="en-US" w:eastAsia="es-ES"/>
        </w:rPr>
        <w:t xml:space="preserve">          items:</w:t>
      </w:r>
    </w:p>
    <w:p w14:paraId="087F405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4D52C78" w14:textId="77777777" w:rsidR="0042381D" w:rsidRPr="007C1AFD" w:rsidRDefault="0042381D" w:rsidP="0042381D">
      <w:pPr>
        <w:pStyle w:val="PL"/>
        <w:rPr>
          <w:lang w:val="en-US" w:eastAsia="es-ES"/>
        </w:rPr>
      </w:pPr>
      <w:r w:rsidRPr="007C1AFD">
        <w:rPr>
          <w:lang w:val="en-US" w:eastAsia="es-ES"/>
        </w:rPr>
        <w:t xml:space="preserve">          minItems: 1</w:t>
      </w:r>
    </w:p>
    <w:p w14:paraId="5117B4A9" w14:textId="77777777" w:rsidR="0042381D" w:rsidRPr="007C1AFD" w:rsidRDefault="0042381D" w:rsidP="0042381D">
      <w:pPr>
        <w:pStyle w:val="PL"/>
      </w:pPr>
      <w:r w:rsidRPr="007C1AFD">
        <w:t xml:space="preserve">        </w:t>
      </w:r>
      <w:r w:rsidRPr="00023C9B">
        <w:t>accessStats</w:t>
      </w:r>
      <w:r w:rsidRPr="007C1AFD">
        <w:t>:</w:t>
      </w:r>
    </w:p>
    <w:p w14:paraId="157A92A9"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A591A04" w14:textId="77777777" w:rsidR="0042381D" w:rsidRPr="007C1AFD" w:rsidRDefault="0042381D" w:rsidP="0042381D">
      <w:pPr>
        <w:pStyle w:val="PL"/>
      </w:pPr>
      <w:r w:rsidRPr="007C1AFD">
        <w:t xml:space="preserve">        </w:t>
      </w:r>
      <w:r w:rsidRPr="00023C9B">
        <w:rPr>
          <w:lang w:eastAsia="zh-CN"/>
        </w:rPr>
        <w:t>mngtStats</w:t>
      </w:r>
      <w:r w:rsidRPr="007C1AFD">
        <w:t>:</w:t>
      </w:r>
    </w:p>
    <w:p w14:paraId="6747BCE7"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4626E5A0" w14:textId="77777777" w:rsidR="0042381D" w:rsidRDefault="0042381D" w:rsidP="0042381D">
      <w:pPr>
        <w:pStyle w:val="PL"/>
      </w:pPr>
      <w:r>
        <w:t xml:space="preserve">      required:</w:t>
      </w:r>
    </w:p>
    <w:p w14:paraId="5D4400B1" w14:textId="77777777" w:rsidR="0042381D" w:rsidRDefault="0042381D" w:rsidP="0042381D">
      <w:pPr>
        <w:pStyle w:val="PL"/>
      </w:pPr>
      <w:r>
        <w:t xml:space="preserve">        - </w:t>
      </w:r>
      <w:r w:rsidRPr="00621CE0">
        <w:rPr>
          <w:lang w:eastAsia="zh-CN"/>
        </w:rPr>
        <w:t>storageId</w:t>
      </w:r>
    </w:p>
    <w:p w14:paraId="14DB70C7" w14:textId="77777777" w:rsidR="0042381D" w:rsidRDefault="0042381D" w:rsidP="0042381D">
      <w:pPr>
        <w:pStyle w:val="PL"/>
      </w:pPr>
      <w:r>
        <w:t xml:space="preserve">        - events</w:t>
      </w:r>
    </w:p>
    <w:p w14:paraId="41823A0A"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F970DE" w14:textId="77777777" w:rsidR="0042381D" w:rsidRPr="007C1AFD" w:rsidRDefault="0042381D" w:rsidP="0042381D">
      <w:pPr>
        <w:pStyle w:val="PL"/>
        <w:rPr>
          <w:rFonts w:eastAsia="DengXian"/>
        </w:rPr>
      </w:pPr>
      <w:r w:rsidRPr="007C1AFD">
        <w:rPr>
          <w:rFonts w:eastAsia="DengXian"/>
        </w:rPr>
        <w:t xml:space="preserve">        - required: [</w:t>
      </w:r>
      <w:r w:rsidRPr="00023C9B">
        <w:t>accessStats</w:t>
      </w:r>
      <w:r w:rsidRPr="007C1AFD">
        <w:rPr>
          <w:rFonts w:eastAsia="DengXian"/>
        </w:rPr>
        <w:t>]</w:t>
      </w:r>
    </w:p>
    <w:p w14:paraId="6B6BC951" w14:textId="77777777" w:rsidR="0042381D" w:rsidRPr="007C1AFD" w:rsidRDefault="0042381D" w:rsidP="0042381D">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1170C02" w14:textId="77777777" w:rsidR="0042381D" w:rsidRDefault="0042381D" w:rsidP="0042381D">
      <w:pPr>
        <w:pStyle w:val="PL"/>
      </w:pPr>
    </w:p>
    <w:p w14:paraId="0C346BA4" w14:textId="77777777" w:rsidR="0042381D" w:rsidRDefault="0042381D" w:rsidP="0042381D">
      <w:pPr>
        <w:pStyle w:val="PL"/>
      </w:pPr>
      <w:r>
        <w:t xml:space="preserve">    </w:t>
      </w:r>
      <w:r w:rsidRPr="00023C9B">
        <w:t>DataAccessStats</w:t>
      </w:r>
      <w:r>
        <w:t>:</w:t>
      </w:r>
    </w:p>
    <w:p w14:paraId="52122DEC" w14:textId="77777777" w:rsidR="0042381D" w:rsidRDefault="0042381D" w:rsidP="0042381D">
      <w:pPr>
        <w:pStyle w:val="PL"/>
        <w:rPr>
          <w:lang w:eastAsia="zh-CN"/>
        </w:rPr>
      </w:pPr>
      <w:r>
        <w:t xml:space="preserve">      description: </w:t>
      </w:r>
      <w:r>
        <w:rPr>
          <w:lang w:eastAsia="zh-CN"/>
        </w:rPr>
        <w:t>&gt;</w:t>
      </w:r>
    </w:p>
    <w:p w14:paraId="1E788B2E" w14:textId="77777777" w:rsidR="0042381D" w:rsidRDefault="0042381D" w:rsidP="0042381D">
      <w:pPr>
        <w:pStyle w:val="PL"/>
        <w:rPr>
          <w:lang w:eastAsia="zh-CN"/>
        </w:rPr>
      </w:pPr>
      <w:r>
        <w:t xml:space="preserve">        Represents data access statistics.</w:t>
      </w:r>
    </w:p>
    <w:p w14:paraId="11803264" w14:textId="77777777" w:rsidR="0042381D" w:rsidRDefault="0042381D" w:rsidP="0042381D">
      <w:pPr>
        <w:pStyle w:val="PL"/>
      </w:pPr>
      <w:r>
        <w:t xml:space="preserve">      type: object</w:t>
      </w:r>
    </w:p>
    <w:p w14:paraId="7E19CF29" w14:textId="77777777" w:rsidR="0042381D" w:rsidRDefault="0042381D" w:rsidP="0042381D">
      <w:pPr>
        <w:pStyle w:val="PL"/>
      </w:pPr>
      <w:r>
        <w:t xml:space="preserve">      properties:</w:t>
      </w:r>
    </w:p>
    <w:p w14:paraId="3F2D57DF" w14:textId="77777777" w:rsidR="0042381D" w:rsidRPr="007C1AFD" w:rsidRDefault="0042381D" w:rsidP="0042381D">
      <w:pPr>
        <w:pStyle w:val="PL"/>
      </w:pPr>
      <w:r w:rsidRPr="007C1AFD">
        <w:t xml:space="preserve">        </w:t>
      </w:r>
      <w:r>
        <w:t>genAccessStats</w:t>
      </w:r>
      <w:r w:rsidRPr="007C1AFD">
        <w:t>:</w:t>
      </w:r>
    </w:p>
    <w:p w14:paraId="4990E924" w14:textId="77777777" w:rsidR="0042381D" w:rsidRDefault="0042381D" w:rsidP="0042381D">
      <w:pPr>
        <w:pStyle w:val="PL"/>
      </w:pPr>
      <w:r>
        <w:t xml:space="preserve">          $ref: '</w:t>
      </w:r>
      <w:r>
        <w:rPr>
          <w:rFonts w:cs="Courier New"/>
          <w:szCs w:val="16"/>
        </w:rPr>
        <w:t>TS29571_CommonData.yaml</w:t>
      </w:r>
      <w:r>
        <w:t>#/components/schemas/Uinteger'</w:t>
      </w:r>
    </w:p>
    <w:p w14:paraId="574CEFD4" w14:textId="77777777" w:rsidR="0042381D" w:rsidRPr="007C1AFD" w:rsidRDefault="0042381D" w:rsidP="0042381D">
      <w:pPr>
        <w:pStyle w:val="PL"/>
      </w:pPr>
      <w:r w:rsidRPr="007C1AFD">
        <w:t xml:space="preserve">        </w:t>
      </w:r>
      <w:r>
        <w:t>detAccessStats</w:t>
      </w:r>
      <w:r w:rsidRPr="007C1AFD">
        <w:t>:</w:t>
      </w:r>
    </w:p>
    <w:p w14:paraId="3D998B7B" w14:textId="77777777" w:rsidR="0042381D" w:rsidRDefault="0042381D" w:rsidP="0042381D">
      <w:pPr>
        <w:pStyle w:val="PL"/>
      </w:pPr>
      <w:r>
        <w:t xml:space="preserve">          type: object</w:t>
      </w:r>
    </w:p>
    <w:p w14:paraId="4688C400" w14:textId="77777777" w:rsidR="0042381D" w:rsidRDefault="0042381D" w:rsidP="0042381D">
      <w:pPr>
        <w:pStyle w:val="PL"/>
      </w:pPr>
      <w:r>
        <w:t xml:space="preserve">          additionalProperties:</w:t>
      </w:r>
    </w:p>
    <w:p w14:paraId="07D4176F" w14:textId="77777777" w:rsidR="0042381D" w:rsidRDefault="0042381D" w:rsidP="0042381D">
      <w:pPr>
        <w:pStyle w:val="PL"/>
      </w:pPr>
      <w:r>
        <w:t xml:space="preserve">            $ref: '</w:t>
      </w:r>
      <w:r>
        <w:rPr>
          <w:rFonts w:cs="Courier New"/>
          <w:szCs w:val="16"/>
        </w:rPr>
        <w:t>TS29571_CommonData.yaml</w:t>
      </w:r>
      <w:r>
        <w:t>#/components/schemas/Uinteger'</w:t>
      </w:r>
    </w:p>
    <w:p w14:paraId="6E93B239" w14:textId="77777777" w:rsidR="0042381D" w:rsidRDefault="0042381D" w:rsidP="0042381D">
      <w:pPr>
        <w:pStyle w:val="PL"/>
      </w:pPr>
      <w:r>
        <w:t xml:space="preserve">          minProperties: 1</w:t>
      </w:r>
    </w:p>
    <w:p w14:paraId="332917B0" w14:textId="77777777" w:rsidR="0042381D" w:rsidRDefault="0042381D" w:rsidP="0042381D">
      <w:pPr>
        <w:pStyle w:val="PL"/>
      </w:pPr>
      <w:r>
        <w:t xml:space="preserve">          description: &gt;</w:t>
      </w:r>
    </w:p>
    <w:p w14:paraId="4A7E92D4" w14:textId="77777777" w:rsidR="0042381D" w:rsidRDefault="0042381D" w:rsidP="0042381D">
      <w:pPr>
        <w:pStyle w:val="PL"/>
        <w:rPr>
          <w:rFonts w:cs="Arial"/>
          <w:szCs w:val="18"/>
        </w:rPr>
      </w:pPr>
      <w:r>
        <w:t xml:space="preserve">            </w:t>
      </w:r>
      <w:r>
        <w:rPr>
          <w:rFonts w:cs="Arial"/>
          <w:szCs w:val="18"/>
        </w:rPr>
        <w:t>Represents the data access statistics of the stored data detailed per consumer SEALDD</w:t>
      </w:r>
    </w:p>
    <w:p w14:paraId="74D3AB53" w14:textId="77777777" w:rsidR="0042381D" w:rsidRDefault="0042381D" w:rsidP="0042381D">
      <w:pPr>
        <w:pStyle w:val="PL"/>
        <w:rPr>
          <w:rFonts w:cs="Arial"/>
          <w:szCs w:val="18"/>
        </w:rPr>
      </w:pPr>
      <w:r>
        <w:rPr>
          <w:rFonts w:cs="Arial"/>
          <w:szCs w:val="18"/>
        </w:rPr>
        <w:t xml:space="preserve">            entity. It contains how many times the stored data was accessed (i.e., retrieved or</w:t>
      </w:r>
    </w:p>
    <w:p w14:paraId="776086F6" w14:textId="77777777" w:rsidR="0042381D" w:rsidRDefault="0042381D" w:rsidP="0042381D">
      <w:pPr>
        <w:pStyle w:val="PL"/>
      </w:pPr>
      <w:r>
        <w:rPr>
          <w:rFonts w:cs="Arial"/>
          <w:szCs w:val="18"/>
        </w:rPr>
        <w:t xml:space="preserve">            updated) per SEALDD entity</w:t>
      </w:r>
      <w:r>
        <w:t>.</w:t>
      </w:r>
    </w:p>
    <w:p w14:paraId="4D26764A"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5794D683" w14:textId="77777777" w:rsidR="0042381D" w:rsidRDefault="0042381D" w:rsidP="0042381D">
      <w:pPr>
        <w:pStyle w:val="PL"/>
        <w:rPr>
          <w:rFonts w:cs="Arial"/>
          <w:szCs w:val="18"/>
        </w:rPr>
      </w:pPr>
      <w:r>
        <w:rPr>
          <w:rFonts w:cs="Arial"/>
          <w:szCs w:val="18"/>
        </w:rPr>
        <w:t xml:space="preserve">            data type as specified in clause 6.2.6.3.3, to which the data access statistics provided</w:t>
      </w:r>
    </w:p>
    <w:p w14:paraId="03F6536F" w14:textId="77777777" w:rsidR="0042381D" w:rsidRDefault="0042381D" w:rsidP="0042381D">
      <w:pPr>
        <w:pStyle w:val="PL"/>
        <w:rPr>
          <w:rFonts w:cs="Arial"/>
          <w:szCs w:val="18"/>
        </w:rPr>
      </w:pPr>
      <w:r>
        <w:rPr>
          <w:rFonts w:cs="Arial"/>
          <w:szCs w:val="18"/>
        </w:rPr>
        <w:t xml:space="preserve">            within the map value are</w:t>
      </w:r>
    </w:p>
    <w:p w14:paraId="1BEB75C2" w14:textId="77777777" w:rsidR="0042381D" w:rsidRDefault="0042381D" w:rsidP="0042381D">
      <w:pPr>
        <w:pStyle w:val="PL"/>
      </w:pPr>
      <w:r>
        <w:rPr>
          <w:rFonts w:cs="Arial"/>
          <w:szCs w:val="18"/>
        </w:rPr>
        <w:t xml:space="preserve">            related</w:t>
      </w:r>
      <w:r>
        <w:t>.</w:t>
      </w:r>
    </w:p>
    <w:p w14:paraId="3311624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CF5011C" w14:textId="77777777" w:rsidR="0042381D" w:rsidRPr="007C1AFD" w:rsidRDefault="0042381D" w:rsidP="0042381D">
      <w:pPr>
        <w:pStyle w:val="PL"/>
        <w:rPr>
          <w:rFonts w:eastAsia="DengXian"/>
        </w:rPr>
      </w:pPr>
      <w:r w:rsidRPr="007C1AFD">
        <w:rPr>
          <w:rFonts w:eastAsia="DengXian"/>
        </w:rPr>
        <w:t xml:space="preserve">        - required: [</w:t>
      </w:r>
      <w:r>
        <w:t>genAccessStats</w:t>
      </w:r>
      <w:r w:rsidRPr="007C1AFD">
        <w:rPr>
          <w:rFonts w:eastAsia="DengXian"/>
        </w:rPr>
        <w:t>]</w:t>
      </w:r>
    </w:p>
    <w:p w14:paraId="1E38608C" w14:textId="77777777" w:rsidR="0042381D" w:rsidRPr="007C1AFD" w:rsidRDefault="0042381D" w:rsidP="0042381D">
      <w:pPr>
        <w:pStyle w:val="PL"/>
        <w:rPr>
          <w:rFonts w:eastAsia="DengXian"/>
        </w:rPr>
      </w:pPr>
      <w:r w:rsidRPr="007C1AFD">
        <w:rPr>
          <w:rFonts w:eastAsia="DengXian"/>
        </w:rPr>
        <w:lastRenderedPageBreak/>
        <w:t xml:space="preserve">        - required: [</w:t>
      </w:r>
      <w:r>
        <w:t>detAccessStats</w:t>
      </w:r>
      <w:r w:rsidRPr="007C1AFD">
        <w:rPr>
          <w:rFonts w:eastAsia="DengXian"/>
        </w:rPr>
        <w:t>]</w:t>
      </w:r>
    </w:p>
    <w:p w14:paraId="73DC985F" w14:textId="77777777" w:rsidR="0042381D" w:rsidRDefault="0042381D" w:rsidP="0042381D">
      <w:pPr>
        <w:pStyle w:val="PL"/>
      </w:pPr>
    </w:p>
    <w:p w14:paraId="70CE7995" w14:textId="77777777" w:rsidR="0042381D" w:rsidRDefault="0042381D" w:rsidP="0042381D">
      <w:pPr>
        <w:pStyle w:val="PL"/>
      </w:pPr>
      <w:r>
        <w:t xml:space="preserve">    </w:t>
      </w:r>
      <w:r w:rsidRPr="00023C9B">
        <w:t>DataMngtStats</w:t>
      </w:r>
      <w:r>
        <w:t>:</w:t>
      </w:r>
    </w:p>
    <w:p w14:paraId="3C1B39BF" w14:textId="77777777" w:rsidR="0042381D" w:rsidRDefault="0042381D" w:rsidP="0042381D">
      <w:pPr>
        <w:pStyle w:val="PL"/>
        <w:rPr>
          <w:lang w:eastAsia="zh-CN"/>
        </w:rPr>
      </w:pPr>
      <w:r>
        <w:t xml:space="preserve">      description: </w:t>
      </w:r>
      <w:r>
        <w:rPr>
          <w:lang w:eastAsia="zh-CN"/>
        </w:rPr>
        <w:t>&gt;</w:t>
      </w:r>
    </w:p>
    <w:p w14:paraId="7B832E86" w14:textId="77777777" w:rsidR="0042381D" w:rsidRDefault="0042381D" w:rsidP="0042381D">
      <w:pPr>
        <w:pStyle w:val="PL"/>
        <w:rPr>
          <w:lang w:eastAsia="zh-CN"/>
        </w:rPr>
      </w:pPr>
      <w:r>
        <w:t xml:space="preserve">        Represents data management statistics.</w:t>
      </w:r>
    </w:p>
    <w:p w14:paraId="729CB839" w14:textId="77777777" w:rsidR="0042381D" w:rsidRDefault="0042381D" w:rsidP="0042381D">
      <w:pPr>
        <w:pStyle w:val="PL"/>
      </w:pPr>
      <w:r>
        <w:t xml:space="preserve">      type: object</w:t>
      </w:r>
    </w:p>
    <w:p w14:paraId="01545221" w14:textId="77777777" w:rsidR="0042381D" w:rsidRDefault="0042381D" w:rsidP="0042381D">
      <w:pPr>
        <w:pStyle w:val="PL"/>
      </w:pPr>
      <w:r>
        <w:t xml:space="preserve">      properties:</w:t>
      </w:r>
    </w:p>
    <w:p w14:paraId="1ADF735D" w14:textId="77777777" w:rsidR="0042381D" w:rsidRPr="007C1AFD" w:rsidRDefault="0042381D" w:rsidP="0042381D">
      <w:pPr>
        <w:pStyle w:val="PL"/>
      </w:pPr>
      <w:r w:rsidRPr="007C1AFD">
        <w:t xml:space="preserve">        </w:t>
      </w:r>
      <w:r>
        <w:t>genMngtStats</w:t>
      </w:r>
      <w:r w:rsidRPr="007C1AFD">
        <w:t>:</w:t>
      </w:r>
    </w:p>
    <w:p w14:paraId="0959732F" w14:textId="77777777" w:rsidR="0042381D" w:rsidRDefault="0042381D" w:rsidP="0042381D">
      <w:pPr>
        <w:pStyle w:val="PL"/>
      </w:pPr>
      <w:r>
        <w:t xml:space="preserve">          $ref: '</w:t>
      </w:r>
      <w:r>
        <w:rPr>
          <w:rFonts w:cs="Courier New"/>
          <w:szCs w:val="16"/>
        </w:rPr>
        <w:t>TS29571_CommonData.yaml</w:t>
      </w:r>
      <w:r>
        <w:t>#/components/schemas/Uinteger'</w:t>
      </w:r>
    </w:p>
    <w:p w14:paraId="47A47A20" w14:textId="77777777" w:rsidR="0042381D" w:rsidRPr="007C1AFD" w:rsidRDefault="0042381D" w:rsidP="0042381D">
      <w:pPr>
        <w:pStyle w:val="PL"/>
      </w:pPr>
      <w:r w:rsidRPr="007C1AFD">
        <w:t xml:space="preserve">        </w:t>
      </w:r>
      <w:r>
        <w:t>detMngtStats</w:t>
      </w:r>
      <w:r w:rsidRPr="007C1AFD">
        <w:t>:</w:t>
      </w:r>
    </w:p>
    <w:p w14:paraId="0BEDE79F" w14:textId="77777777" w:rsidR="0042381D" w:rsidRDefault="0042381D" w:rsidP="0042381D">
      <w:pPr>
        <w:pStyle w:val="PL"/>
      </w:pPr>
      <w:r>
        <w:t xml:space="preserve">          type: object</w:t>
      </w:r>
    </w:p>
    <w:p w14:paraId="40DB6D38" w14:textId="77777777" w:rsidR="0042381D" w:rsidRDefault="0042381D" w:rsidP="0042381D">
      <w:pPr>
        <w:pStyle w:val="PL"/>
      </w:pPr>
      <w:r>
        <w:t xml:space="preserve">          additionalProperties:</w:t>
      </w:r>
    </w:p>
    <w:p w14:paraId="3CF9C87F" w14:textId="77777777" w:rsidR="0042381D" w:rsidRDefault="0042381D" w:rsidP="0042381D">
      <w:pPr>
        <w:pStyle w:val="PL"/>
      </w:pPr>
      <w:r>
        <w:t xml:space="preserve">            $ref: '</w:t>
      </w:r>
      <w:r>
        <w:rPr>
          <w:rFonts w:cs="Courier New"/>
          <w:szCs w:val="16"/>
        </w:rPr>
        <w:t>TS29571_CommonData.yaml</w:t>
      </w:r>
      <w:r>
        <w:t>#/components/schemas/Uinteger'</w:t>
      </w:r>
    </w:p>
    <w:p w14:paraId="558D9118" w14:textId="77777777" w:rsidR="0042381D" w:rsidRDefault="0042381D" w:rsidP="0042381D">
      <w:pPr>
        <w:pStyle w:val="PL"/>
      </w:pPr>
      <w:r>
        <w:t xml:space="preserve">          minProperties: 1</w:t>
      </w:r>
    </w:p>
    <w:p w14:paraId="33042135" w14:textId="77777777" w:rsidR="0042381D" w:rsidRDefault="0042381D" w:rsidP="0042381D">
      <w:pPr>
        <w:pStyle w:val="PL"/>
      </w:pPr>
      <w:r>
        <w:t xml:space="preserve">          description: &gt;</w:t>
      </w:r>
    </w:p>
    <w:p w14:paraId="407ABFC7" w14:textId="77777777" w:rsidR="0042381D" w:rsidRDefault="0042381D" w:rsidP="0042381D">
      <w:pPr>
        <w:pStyle w:val="PL"/>
        <w:rPr>
          <w:rFonts w:cs="Arial"/>
          <w:szCs w:val="18"/>
        </w:rPr>
      </w:pPr>
      <w:r>
        <w:t xml:space="preserve">            </w:t>
      </w:r>
      <w:r>
        <w:rPr>
          <w:rFonts w:cs="Arial"/>
          <w:szCs w:val="18"/>
        </w:rPr>
        <w:t>Represents the data management statistics of the stored data detailed per consumer</w:t>
      </w:r>
    </w:p>
    <w:p w14:paraId="401C00BF" w14:textId="77777777" w:rsidR="0042381D" w:rsidRDefault="0042381D" w:rsidP="0042381D">
      <w:pPr>
        <w:pStyle w:val="PL"/>
        <w:rPr>
          <w:rFonts w:cs="Arial"/>
          <w:szCs w:val="18"/>
        </w:rPr>
      </w:pPr>
      <w:r>
        <w:rPr>
          <w:rFonts w:cs="Arial"/>
          <w:szCs w:val="18"/>
        </w:rPr>
        <w:t xml:space="preserve">            SEALDD entity. It contains how many times the stored data was accessed for management</w:t>
      </w:r>
    </w:p>
    <w:p w14:paraId="0D5575DB" w14:textId="77777777" w:rsidR="0042381D" w:rsidRDefault="0042381D" w:rsidP="0042381D">
      <w:pPr>
        <w:pStyle w:val="PL"/>
      </w:pPr>
      <w:r>
        <w:rPr>
          <w:rFonts w:cs="Arial"/>
          <w:szCs w:val="18"/>
        </w:rPr>
        <w:t xml:space="preserve">            purposes (i.e., data update) per SEALDD entity</w:t>
      </w:r>
      <w:r>
        <w:t>.</w:t>
      </w:r>
    </w:p>
    <w:p w14:paraId="22971D90"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1A55F056" w14:textId="77777777" w:rsidR="0042381D" w:rsidRDefault="0042381D" w:rsidP="0042381D">
      <w:pPr>
        <w:pStyle w:val="PL"/>
        <w:rPr>
          <w:rFonts w:cs="Arial"/>
          <w:szCs w:val="18"/>
        </w:rPr>
      </w:pPr>
      <w:r>
        <w:rPr>
          <w:rFonts w:cs="Arial"/>
          <w:szCs w:val="18"/>
        </w:rPr>
        <w:t xml:space="preserve">            data type as specified in clause 6.2.6.3.3, to which the data management statistics</w:t>
      </w:r>
    </w:p>
    <w:p w14:paraId="6DF1D09B" w14:textId="77777777" w:rsidR="0042381D" w:rsidRDefault="0042381D" w:rsidP="0042381D">
      <w:pPr>
        <w:pStyle w:val="PL"/>
      </w:pPr>
      <w:r>
        <w:rPr>
          <w:rFonts w:cs="Arial"/>
          <w:szCs w:val="18"/>
        </w:rPr>
        <w:t xml:space="preserve">            provided within the map value are related</w:t>
      </w:r>
      <w:r>
        <w:rPr>
          <w:lang w:eastAsia="zh-CN"/>
        </w:rPr>
        <w:t>.</w:t>
      </w:r>
    </w:p>
    <w:p w14:paraId="70DCC171"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5FF6050F" w14:textId="77777777" w:rsidR="0042381D" w:rsidRPr="007C1AFD" w:rsidRDefault="0042381D" w:rsidP="0042381D">
      <w:pPr>
        <w:pStyle w:val="PL"/>
        <w:rPr>
          <w:rFonts w:eastAsia="DengXian"/>
        </w:rPr>
      </w:pPr>
      <w:r w:rsidRPr="007C1AFD">
        <w:rPr>
          <w:rFonts w:eastAsia="DengXian"/>
        </w:rPr>
        <w:t xml:space="preserve">        - required: [</w:t>
      </w:r>
      <w:r>
        <w:t>genMngtStats</w:t>
      </w:r>
      <w:r w:rsidRPr="007C1AFD">
        <w:rPr>
          <w:rFonts w:eastAsia="DengXian"/>
        </w:rPr>
        <w:t>]</w:t>
      </w:r>
    </w:p>
    <w:p w14:paraId="7C2CF7C6" w14:textId="77777777" w:rsidR="0042381D" w:rsidRPr="007C1AFD" w:rsidRDefault="0042381D" w:rsidP="0042381D">
      <w:pPr>
        <w:pStyle w:val="PL"/>
        <w:rPr>
          <w:rFonts w:eastAsia="DengXian"/>
        </w:rPr>
      </w:pPr>
      <w:r w:rsidRPr="007C1AFD">
        <w:rPr>
          <w:rFonts w:eastAsia="DengXian"/>
        </w:rPr>
        <w:t xml:space="preserve">        - required: [</w:t>
      </w:r>
      <w:r>
        <w:t>detMngtStats</w:t>
      </w:r>
      <w:r w:rsidRPr="007C1AFD">
        <w:rPr>
          <w:rFonts w:eastAsia="DengXian"/>
        </w:rPr>
        <w:t>]</w:t>
      </w:r>
    </w:p>
    <w:p w14:paraId="642A5346" w14:textId="77777777" w:rsidR="0042381D" w:rsidRDefault="0042381D" w:rsidP="0042381D">
      <w:pPr>
        <w:pStyle w:val="PL"/>
      </w:pPr>
    </w:p>
    <w:p w14:paraId="46C99772" w14:textId="77777777" w:rsidR="0042381D" w:rsidRDefault="0042381D" w:rsidP="0042381D">
      <w:pPr>
        <w:pStyle w:val="PL"/>
      </w:pPr>
      <w:r>
        <w:t xml:space="preserve">    DataDelSubsc:</w:t>
      </w:r>
    </w:p>
    <w:p w14:paraId="3EC3C349" w14:textId="77777777" w:rsidR="0042381D" w:rsidRDefault="0042381D" w:rsidP="0042381D">
      <w:pPr>
        <w:pStyle w:val="PL"/>
        <w:rPr>
          <w:lang w:eastAsia="zh-CN"/>
        </w:rPr>
      </w:pPr>
      <w:r>
        <w:t xml:space="preserve">      description: </w:t>
      </w:r>
      <w:r>
        <w:rPr>
          <w:lang w:eastAsia="zh-CN"/>
        </w:rPr>
        <w:t>&gt;</w:t>
      </w:r>
    </w:p>
    <w:p w14:paraId="77279D4F" w14:textId="77777777" w:rsidR="0042381D" w:rsidRDefault="0042381D" w:rsidP="0042381D">
      <w:pPr>
        <w:pStyle w:val="PL"/>
        <w:rPr>
          <w:lang w:eastAsia="zh-CN"/>
        </w:rPr>
      </w:pPr>
      <w:r>
        <w:t xml:space="preserve">        Represents a SEALDD Data Storage Delivery Subscription</w:t>
      </w:r>
      <w:r w:rsidRPr="0046710E">
        <w:t>.</w:t>
      </w:r>
    </w:p>
    <w:p w14:paraId="45CADF14" w14:textId="77777777" w:rsidR="0042381D" w:rsidRDefault="0042381D" w:rsidP="0042381D">
      <w:pPr>
        <w:pStyle w:val="PL"/>
      </w:pPr>
      <w:r>
        <w:t xml:space="preserve">      type: object</w:t>
      </w:r>
    </w:p>
    <w:p w14:paraId="12DCD404" w14:textId="77777777" w:rsidR="0042381D" w:rsidRDefault="0042381D" w:rsidP="0042381D">
      <w:pPr>
        <w:pStyle w:val="PL"/>
      </w:pPr>
      <w:r>
        <w:t xml:space="preserve">      properties:</w:t>
      </w:r>
    </w:p>
    <w:p w14:paraId="3CBE5773" w14:textId="77777777" w:rsidR="0042381D" w:rsidRDefault="0042381D" w:rsidP="0042381D">
      <w:pPr>
        <w:pStyle w:val="PL"/>
      </w:pPr>
      <w:r>
        <w:t xml:space="preserve">        notifUri:</w:t>
      </w:r>
    </w:p>
    <w:p w14:paraId="6D2DA0E1" w14:textId="77777777" w:rsidR="0042381D" w:rsidRDefault="0042381D" w:rsidP="0042381D">
      <w:pPr>
        <w:pStyle w:val="PL"/>
      </w:pPr>
      <w:r>
        <w:t xml:space="preserve">          $ref: 'TS29122_CommonData.yaml#/components/schemas/</w:t>
      </w:r>
      <w:r>
        <w:rPr>
          <w:lang w:eastAsia="zh-CN"/>
        </w:rPr>
        <w:t>Uri</w:t>
      </w:r>
      <w:r>
        <w:t>'</w:t>
      </w:r>
    </w:p>
    <w:p w14:paraId="0A81CA3B" w14:textId="77777777" w:rsidR="0042381D" w:rsidRDefault="0042381D" w:rsidP="0042381D">
      <w:pPr>
        <w:pStyle w:val="PL"/>
      </w:pPr>
      <w:r>
        <w:t xml:space="preserve">        </w:t>
      </w:r>
      <w:r>
        <w:rPr>
          <w:lang w:eastAsia="zh-CN"/>
        </w:rPr>
        <w:t>expTime</w:t>
      </w:r>
      <w:r>
        <w:t>:</w:t>
      </w:r>
    </w:p>
    <w:p w14:paraId="303801E4" w14:textId="77777777" w:rsidR="0042381D" w:rsidRDefault="0042381D" w:rsidP="0042381D">
      <w:pPr>
        <w:pStyle w:val="PL"/>
      </w:pPr>
      <w:r>
        <w:t xml:space="preserve">          $ref: 'TS29122_CommonData.yaml#/components/schemas/DateTimeRo'</w:t>
      </w:r>
    </w:p>
    <w:p w14:paraId="6FAD541A" w14:textId="77777777" w:rsidR="0042381D" w:rsidRDefault="0042381D" w:rsidP="0042381D">
      <w:pPr>
        <w:pStyle w:val="PL"/>
      </w:pPr>
      <w:r>
        <w:t xml:space="preserve">        suppFeat:</w:t>
      </w:r>
    </w:p>
    <w:p w14:paraId="67806633" w14:textId="77777777" w:rsidR="0042381D" w:rsidRDefault="0042381D" w:rsidP="0042381D">
      <w:pPr>
        <w:pStyle w:val="PL"/>
      </w:pPr>
      <w:r>
        <w:t xml:space="preserve">          $ref: 'TS29571_CommonData.yaml#/components/schemas/SupportedFeatures'</w:t>
      </w:r>
    </w:p>
    <w:p w14:paraId="43DD9D00" w14:textId="77777777" w:rsidR="0042381D" w:rsidRDefault="0042381D" w:rsidP="0042381D">
      <w:pPr>
        <w:pStyle w:val="PL"/>
      </w:pPr>
      <w:r>
        <w:t xml:space="preserve">      required:</w:t>
      </w:r>
    </w:p>
    <w:p w14:paraId="27DCE71D" w14:textId="77777777" w:rsidR="0042381D" w:rsidRDefault="0042381D" w:rsidP="0042381D">
      <w:pPr>
        <w:pStyle w:val="PL"/>
      </w:pPr>
      <w:r>
        <w:t xml:space="preserve">        - notifUri</w:t>
      </w:r>
    </w:p>
    <w:p w14:paraId="609AFC67" w14:textId="77777777" w:rsidR="0042381D" w:rsidRDefault="0042381D" w:rsidP="0042381D">
      <w:pPr>
        <w:pStyle w:val="PL"/>
      </w:pPr>
    </w:p>
    <w:p w14:paraId="34D1F674" w14:textId="77777777" w:rsidR="0042381D" w:rsidRDefault="0042381D" w:rsidP="0042381D">
      <w:pPr>
        <w:pStyle w:val="PL"/>
      </w:pPr>
      <w:r>
        <w:t xml:space="preserve">    DataDelSubscPatch:</w:t>
      </w:r>
    </w:p>
    <w:p w14:paraId="75E87D5B" w14:textId="77777777" w:rsidR="0042381D" w:rsidRDefault="0042381D" w:rsidP="0042381D">
      <w:pPr>
        <w:pStyle w:val="PL"/>
        <w:rPr>
          <w:lang w:eastAsia="zh-CN"/>
        </w:rPr>
      </w:pPr>
      <w:r>
        <w:t xml:space="preserve">      description: </w:t>
      </w:r>
      <w:r>
        <w:rPr>
          <w:lang w:eastAsia="zh-CN"/>
        </w:rPr>
        <w:t>&gt;</w:t>
      </w:r>
    </w:p>
    <w:p w14:paraId="731DF541" w14:textId="77777777" w:rsidR="0042381D" w:rsidRDefault="0042381D" w:rsidP="0042381D">
      <w:pPr>
        <w:pStyle w:val="PL"/>
        <w:rPr>
          <w:lang w:eastAsia="zh-CN"/>
        </w:rPr>
      </w:pPr>
      <w:r>
        <w:t xml:space="preserve">        Represents the requested modification to a SEALDD Data Storage Delivery Subscription</w:t>
      </w:r>
      <w:r w:rsidRPr="0046710E">
        <w:t>.</w:t>
      </w:r>
    </w:p>
    <w:p w14:paraId="5F56BFB7" w14:textId="77777777" w:rsidR="0042381D" w:rsidRDefault="0042381D" w:rsidP="0042381D">
      <w:pPr>
        <w:pStyle w:val="PL"/>
      </w:pPr>
      <w:r>
        <w:t xml:space="preserve">      type: object</w:t>
      </w:r>
    </w:p>
    <w:p w14:paraId="1E05A81F" w14:textId="77777777" w:rsidR="0042381D" w:rsidRDefault="0042381D" w:rsidP="0042381D">
      <w:pPr>
        <w:pStyle w:val="PL"/>
      </w:pPr>
      <w:r>
        <w:t xml:space="preserve">      properties:</w:t>
      </w:r>
    </w:p>
    <w:p w14:paraId="5A0F8287" w14:textId="77777777" w:rsidR="0042381D" w:rsidRDefault="0042381D" w:rsidP="0042381D">
      <w:pPr>
        <w:pStyle w:val="PL"/>
      </w:pPr>
      <w:r>
        <w:t xml:space="preserve">        notifUri:</w:t>
      </w:r>
    </w:p>
    <w:p w14:paraId="200F6A02" w14:textId="77777777" w:rsidR="0042381D" w:rsidRDefault="0042381D" w:rsidP="0042381D">
      <w:pPr>
        <w:pStyle w:val="PL"/>
      </w:pPr>
      <w:r>
        <w:t xml:space="preserve">          $ref: 'TS29122_CommonData.yaml#/components/schemas/</w:t>
      </w:r>
      <w:r>
        <w:rPr>
          <w:lang w:eastAsia="zh-CN"/>
        </w:rPr>
        <w:t>Uri</w:t>
      </w:r>
      <w:r>
        <w:t>'</w:t>
      </w:r>
    </w:p>
    <w:p w14:paraId="0A6296F6" w14:textId="77777777" w:rsidR="0042381D" w:rsidRPr="008B1C02" w:rsidRDefault="0042381D" w:rsidP="0042381D">
      <w:pPr>
        <w:pStyle w:val="PL"/>
      </w:pPr>
    </w:p>
    <w:p w14:paraId="034612BE" w14:textId="77777777" w:rsidR="0042381D" w:rsidRDefault="0042381D" w:rsidP="0042381D">
      <w:pPr>
        <w:pStyle w:val="PL"/>
      </w:pPr>
      <w:r>
        <w:t xml:space="preserve">    DataDelNotif:</w:t>
      </w:r>
    </w:p>
    <w:p w14:paraId="3249BF6B" w14:textId="77777777" w:rsidR="0042381D" w:rsidRDefault="0042381D" w:rsidP="0042381D">
      <w:pPr>
        <w:pStyle w:val="PL"/>
        <w:rPr>
          <w:lang w:eastAsia="zh-CN"/>
        </w:rPr>
      </w:pPr>
      <w:r>
        <w:t xml:space="preserve">      description: </w:t>
      </w:r>
      <w:r>
        <w:rPr>
          <w:lang w:eastAsia="zh-CN"/>
        </w:rPr>
        <w:t>&gt;</w:t>
      </w:r>
    </w:p>
    <w:p w14:paraId="52412EC9" w14:textId="77777777" w:rsidR="0042381D" w:rsidRDefault="0042381D" w:rsidP="0042381D">
      <w:pPr>
        <w:pStyle w:val="PL"/>
        <w:rPr>
          <w:lang w:eastAsia="zh-CN"/>
        </w:rPr>
      </w:pPr>
      <w:r>
        <w:t xml:space="preserve">        </w:t>
      </w:r>
      <w:r w:rsidRPr="0046710E">
        <w:t xml:space="preserve">Represents </w:t>
      </w:r>
      <w:r>
        <w:t>a SEALDD Data Storage Delivery Notification</w:t>
      </w:r>
      <w:r w:rsidRPr="0046710E">
        <w:t>.</w:t>
      </w:r>
    </w:p>
    <w:p w14:paraId="29ACA75E" w14:textId="77777777" w:rsidR="0042381D" w:rsidRDefault="0042381D" w:rsidP="0042381D">
      <w:pPr>
        <w:pStyle w:val="PL"/>
      </w:pPr>
      <w:r>
        <w:t xml:space="preserve">      type: object</w:t>
      </w:r>
    </w:p>
    <w:p w14:paraId="5F9D8C86" w14:textId="77777777" w:rsidR="0042381D" w:rsidRDefault="0042381D" w:rsidP="0042381D">
      <w:pPr>
        <w:pStyle w:val="PL"/>
      </w:pPr>
      <w:r>
        <w:t xml:space="preserve">      properties:</w:t>
      </w:r>
    </w:p>
    <w:p w14:paraId="3A24E68B" w14:textId="77777777" w:rsidR="0042381D" w:rsidRPr="007C1AFD" w:rsidRDefault="0042381D" w:rsidP="0042381D">
      <w:pPr>
        <w:pStyle w:val="PL"/>
        <w:rPr>
          <w:lang w:val="en-US" w:eastAsia="es-ES"/>
        </w:rPr>
      </w:pPr>
      <w:r>
        <w:t xml:space="preserve">        subscriptionId:</w:t>
      </w:r>
    </w:p>
    <w:p w14:paraId="34AD319F" w14:textId="77777777" w:rsidR="0042381D" w:rsidRPr="009E60A9" w:rsidRDefault="0042381D" w:rsidP="0042381D">
      <w:pPr>
        <w:pStyle w:val="PL"/>
        <w:rPr>
          <w:lang w:val="en-US" w:eastAsia="es-ES"/>
        </w:rPr>
      </w:pPr>
      <w:r w:rsidRPr="007C1AFD">
        <w:rPr>
          <w:lang w:val="en-US" w:eastAsia="es-ES"/>
        </w:rPr>
        <w:t xml:space="preserve">          type: string</w:t>
      </w:r>
    </w:p>
    <w:p w14:paraId="73557368" w14:textId="77777777" w:rsidR="0042381D" w:rsidRDefault="0042381D" w:rsidP="0042381D">
      <w:pPr>
        <w:pStyle w:val="PL"/>
      </w:pPr>
      <w:r>
        <w:t xml:space="preserve">        data:</w:t>
      </w:r>
    </w:p>
    <w:p w14:paraId="30394409" w14:textId="77777777" w:rsidR="0042381D" w:rsidRDefault="0042381D" w:rsidP="0042381D">
      <w:pPr>
        <w:pStyle w:val="PL"/>
      </w:pPr>
      <w:r>
        <w:t xml:space="preserve">          $ref: 'TS29122_CommonData.yaml#/components/schemas/Bytes'</w:t>
      </w:r>
    </w:p>
    <w:p w14:paraId="1FF3CC70" w14:textId="77777777" w:rsidR="0042381D" w:rsidRPr="007C1AFD" w:rsidRDefault="0042381D" w:rsidP="0042381D">
      <w:pPr>
        <w:pStyle w:val="PL"/>
      </w:pPr>
      <w:r w:rsidRPr="007C1AFD">
        <w:t xml:space="preserve">        </w:t>
      </w:r>
      <w:r w:rsidRPr="00621CE0">
        <w:rPr>
          <w:lang w:eastAsia="zh-CN"/>
        </w:rPr>
        <w:t>storageId</w:t>
      </w:r>
      <w:r w:rsidRPr="007C1AFD">
        <w:t>:</w:t>
      </w:r>
    </w:p>
    <w:p w14:paraId="66F69CE2" w14:textId="77777777" w:rsidR="0042381D" w:rsidRDefault="0042381D" w:rsidP="0042381D">
      <w:pPr>
        <w:pStyle w:val="PL"/>
        <w:rPr>
          <w:lang w:eastAsia="es-ES"/>
        </w:rPr>
      </w:pPr>
      <w:r>
        <w:rPr>
          <w:lang w:eastAsia="es-ES"/>
        </w:rPr>
        <w:t xml:space="preserve">          type: string</w:t>
      </w:r>
    </w:p>
    <w:p w14:paraId="1DED6CC9" w14:textId="77777777" w:rsidR="0042381D" w:rsidRDefault="0042381D" w:rsidP="0042381D">
      <w:pPr>
        <w:pStyle w:val="PL"/>
      </w:pPr>
      <w:r>
        <w:t xml:space="preserve">      required:</w:t>
      </w:r>
    </w:p>
    <w:p w14:paraId="387316F7" w14:textId="77777777" w:rsidR="0042381D" w:rsidRDefault="0042381D" w:rsidP="0042381D">
      <w:pPr>
        <w:pStyle w:val="PL"/>
      </w:pPr>
      <w:r>
        <w:t xml:space="preserve">        - subscriptionId</w:t>
      </w:r>
    </w:p>
    <w:p w14:paraId="3244C132"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12B46F3D"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2F1C22FF"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5774E13" w14:textId="77777777" w:rsidR="0042381D" w:rsidRDefault="0042381D" w:rsidP="0042381D">
      <w:pPr>
        <w:pStyle w:val="PL"/>
      </w:pPr>
    </w:p>
    <w:p w14:paraId="2CFB2D02" w14:textId="77777777" w:rsidR="0042381D" w:rsidRDefault="0042381D" w:rsidP="0042381D">
      <w:pPr>
        <w:pStyle w:val="PL"/>
      </w:pPr>
      <w:r>
        <w:t xml:space="preserve">    DataDelReq:</w:t>
      </w:r>
    </w:p>
    <w:p w14:paraId="3AFA741A" w14:textId="77777777" w:rsidR="0042381D" w:rsidRDefault="0042381D" w:rsidP="0042381D">
      <w:pPr>
        <w:pStyle w:val="PL"/>
        <w:rPr>
          <w:lang w:eastAsia="zh-CN"/>
        </w:rPr>
      </w:pPr>
      <w:r>
        <w:t xml:space="preserve">      description: </w:t>
      </w:r>
      <w:r>
        <w:rPr>
          <w:lang w:eastAsia="zh-CN"/>
        </w:rPr>
        <w:t>&gt;</w:t>
      </w:r>
    </w:p>
    <w:p w14:paraId="3544E323" w14:textId="77777777" w:rsidR="0042381D" w:rsidRDefault="0042381D" w:rsidP="0042381D">
      <w:pPr>
        <w:pStyle w:val="PL"/>
        <w:rPr>
          <w:lang w:eastAsia="zh-CN"/>
        </w:rPr>
      </w:pPr>
      <w:r>
        <w:t xml:space="preserve">        </w:t>
      </w:r>
      <w:r>
        <w:rPr>
          <w:rFonts w:cs="Arial"/>
          <w:szCs w:val="18"/>
        </w:rPr>
        <w:t xml:space="preserve">Represents a </w:t>
      </w:r>
      <w:r>
        <w:t>SEALDD Data Storage Delivery request.</w:t>
      </w:r>
    </w:p>
    <w:p w14:paraId="2ECA7974" w14:textId="77777777" w:rsidR="0042381D" w:rsidRDefault="0042381D" w:rsidP="0042381D">
      <w:pPr>
        <w:pStyle w:val="PL"/>
      </w:pPr>
      <w:r>
        <w:t xml:space="preserve">      type: object</w:t>
      </w:r>
    </w:p>
    <w:p w14:paraId="28A21269" w14:textId="77777777" w:rsidR="0042381D" w:rsidRDefault="0042381D" w:rsidP="0042381D">
      <w:pPr>
        <w:pStyle w:val="PL"/>
      </w:pPr>
      <w:r>
        <w:t xml:space="preserve">      properties:</w:t>
      </w:r>
    </w:p>
    <w:p w14:paraId="6CA9139E"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2D628D8F" w14:textId="77777777" w:rsidR="0042381D" w:rsidRPr="007C1AFD" w:rsidRDefault="0042381D" w:rsidP="0042381D">
      <w:pPr>
        <w:pStyle w:val="PL"/>
        <w:rPr>
          <w:lang w:val="en-US" w:eastAsia="es-ES"/>
        </w:rPr>
      </w:pPr>
      <w:r w:rsidRPr="007C1AFD">
        <w:rPr>
          <w:lang w:val="en-US" w:eastAsia="es-ES"/>
        </w:rPr>
        <w:t xml:space="preserve">          type: string</w:t>
      </w:r>
    </w:p>
    <w:p w14:paraId="38DD75D9" w14:textId="77777777" w:rsidR="0042381D" w:rsidRPr="007C1AFD" w:rsidRDefault="0042381D" w:rsidP="0042381D">
      <w:pPr>
        <w:pStyle w:val="PL"/>
        <w:rPr>
          <w:lang w:val="en-US" w:eastAsia="es-ES"/>
        </w:rPr>
      </w:pPr>
      <w:r w:rsidRPr="007C1AFD">
        <w:rPr>
          <w:lang w:val="en-US" w:eastAsia="es-ES"/>
        </w:rPr>
        <w:t xml:space="preserve">        </w:t>
      </w:r>
      <w:r>
        <w:t>sealddServId</w:t>
      </w:r>
      <w:r w:rsidRPr="007C1AFD">
        <w:rPr>
          <w:lang w:val="en-US" w:eastAsia="es-ES"/>
        </w:rPr>
        <w:t>:</w:t>
      </w:r>
    </w:p>
    <w:p w14:paraId="22FEE9F0" w14:textId="77777777" w:rsidR="0042381D" w:rsidRPr="007C1AFD" w:rsidRDefault="0042381D" w:rsidP="0042381D">
      <w:pPr>
        <w:pStyle w:val="PL"/>
        <w:rPr>
          <w:lang w:val="en-US" w:eastAsia="es-ES"/>
        </w:rPr>
      </w:pPr>
      <w:r w:rsidRPr="007C1AFD">
        <w:rPr>
          <w:lang w:val="en-US" w:eastAsia="es-ES"/>
        </w:rPr>
        <w:t xml:space="preserve">          type: string</w:t>
      </w:r>
    </w:p>
    <w:p w14:paraId="28616971" w14:textId="77777777" w:rsidR="0042381D" w:rsidRPr="007C1AFD" w:rsidRDefault="0042381D" w:rsidP="0042381D">
      <w:pPr>
        <w:pStyle w:val="PL"/>
      </w:pPr>
      <w:r w:rsidRPr="007C1AFD">
        <w:t xml:space="preserve">        </w:t>
      </w:r>
      <w:r w:rsidRPr="00621CE0">
        <w:rPr>
          <w:lang w:eastAsia="zh-CN"/>
        </w:rPr>
        <w:t>storageId</w:t>
      </w:r>
      <w:r w:rsidRPr="007C1AFD">
        <w:t>:</w:t>
      </w:r>
    </w:p>
    <w:p w14:paraId="3C16D1F1" w14:textId="77777777" w:rsidR="0042381D" w:rsidRDefault="0042381D" w:rsidP="0042381D">
      <w:pPr>
        <w:pStyle w:val="PL"/>
        <w:rPr>
          <w:lang w:eastAsia="es-ES"/>
        </w:rPr>
      </w:pPr>
      <w:r>
        <w:rPr>
          <w:lang w:eastAsia="es-ES"/>
        </w:rPr>
        <w:t xml:space="preserve">          type: string</w:t>
      </w:r>
    </w:p>
    <w:p w14:paraId="5280E5BD" w14:textId="77777777" w:rsidR="0042381D" w:rsidRDefault="0042381D" w:rsidP="0042381D">
      <w:pPr>
        <w:pStyle w:val="PL"/>
      </w:pPr>
      <w:r>
        <w:t xml:space="preserve">        data:</w:t>
      </w:r>
    </w:p>
    <w:p w14:paraId="35FA5FAC" w14:textId="77777777" w:rsidR="0042381D" w:rsidRDefault="0042381D" w:rsidP="0042381D">
      <w:pPr>
        <w:pStyle w:val="PL"/>
      </w:pPr>
      <w:r>
        <w:t xml:space="preserve">          $ref: 'TS29122_CommonData.yaml#/components/schemas/Bytes'</w:t>
      </w:r>
    </w:p>
    <w:p w14:paraId="6135256B" w14:textId="77777777" w:rsidR="0042381D" w:rsidRDefault="0042381D" w:rsidP="0042381D">
      <w:pPr>
        <w:pStyle w:val="PL"/>
      </w:pPr>
      <w:r>
        <w:t xml:space="preserve">        suppFeat:</w:t>
      </w:r>
    </w:p>
    <w:p w14:paraId="4EE97534" w14:textId="77777777" w:rsidR="0042381D" w:rsidRDefault="0042381D" w:rsidP="0042381D">
      <w:pPr>
        <w:pStyle w:val="PL"/>
      </w:pPr>
      <w:r>
        <w:lastRenderedPageBreak/>
        <w:t xml:space="preserve">          $ref: 'TS29571_CommonData.yaml#/components/schemas/SupportedFeatures'</w:t>
      </w:r>
    </w:p>
    <w:p w14:paraId="6D4224FA" w14:textId="77777777" w:rsidR="0042381D" w:rsidRDefault="0042381D" w:rsidP="0042381D">
      <w:pPr>
        <w:pStyle w:val="PL"/>
      </w:pPr>
      <w:r>
        <w:t xml:space="preserve">      required:</w:t>
      </w:r>
    </w:p>
    <w:p w14:paraId="1D9189E7" w14:textId="77777777" w:rsidR="0042381D" w:rsidRDefault="0042381D" w:rsidP="0042381D">
      <w:pPr>
        <w:pStyle w:val="PL"/>
      </w:pPr>
      <w:r>
        <w:t xml:space="preserve">        - targetId</w:t>
      </w:r>
    </w:p>
    <w:p w14:paraId="736418CA"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6217EE39"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4B1AEFD3"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36F59CD" w14:textId="77777777" w:rsidR="0042381D" w:rsidRDefault="0042381D" w:rsidP="0042381D">
      <w:pPr>
        <w:pStyle w:val="PL"/>
      </w:pPr>
    </w:p>
    <w:p w14:paraId="41D4F9BF" w14:textId="77777777" w:rsidR="0042381D" w:rsidRDefault="0042381D" w:rsidP="0042381D">
      <w:pPr>
        <w:pStyle w:val="PL"/>
      </w:pPr>
      <w:r>
        <w:t xml:space="preserve">    </w:t>
      </w:r>
      <w:r w:rsidRPr="00BA0440">
        <w:t>DelConnEstabReq</w:t>
      </w:r>
      <w:r>
        <w:t>:</w:t>
      </w:r>
    </w:p>
    <w:p w14:paraId="227DD9EC" w14:textId="77777777" w:rsidR="0042381D" w:rsidRDefault="0042381D" w:rsidP="0042381D">
      <w:pPr>
        <w:pStyle w:val="PL"/>
        <w:rPr>
          <w:lang w:eastAsia="zh-CN"/>
        </w:rPr>
      </w:pPr>
      <w:r>
        <w:t xml:space="preserve">      description: </w:t>
      </w:r>
      <w:r>
        <w:rPr>
          <w:lang w:eastAsia="zh-CN"/>
        </w:rPr>
        <w:t>&gt;</w:t>
      </w:r>
    </w:p>
    <w:p w14:paraId="511DFBCA" w14:textId="77777777" w:rsidR="0042381D" w:rsidRDefault="0042381D" w:rsidP="0042381D">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0651520C" w14:textId="77777777" w:rsidR="0042381D" w:rsidRDefault="0042381D" w:rsidP="0042381D">
      <w:pPr>
        <w:pStyle w:val="PL"/>
      </w:pPr>
      <w:r>
        <w:t xml:space="preserve">      type: object</w:t>
      </w:r>
    </w:p>
    <w:p w14:paraId="78C54BC8" w14:textId="77777777" w:rsidR="0042381D" w:rsidRDefault="0042381D" w:rsidP="0042381D">
      <w:pPr>
        <w:pStyle w:val="PL"/>
      </w:pPr>
      <w:r>
        <w:t xml:space="preserve">      properties:</w:t>
      </w:r>
    </w:p>
    <w:p w14:paraId="43F9250D"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480F450E" w14:textId="77777777" w:rsidR="0042381D" w:rsidRPr="007C1AFD" w:rsidRDefault="0042381D" w:rsidP="0042381D">
      <w:pPr>
        <w:pStyle w:val="PL"/>
        <w:rPr>
          <w:lang w:val="en-US" w:eastAsia="es-ES"/>
        </w:rPr>
      </w:pPr>
      <w:r w:rsidRPr="007C1AFD">
        <w:rPr>
          <w:lang w:val="en-US" w:eastAsia="es-ES"/>
        </w:rPr>
        <w:t xml:space="preserve">          type: string</w:t>
      </w:r>
    </w:p>
    <w:p w14:paraId="0CD9020E"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309000"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E1143B0"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275EA229" w14:textId="77777777" w:rsidR="0042381D" w:rsidRPr="007C1AFD" w:rsidRDefault="0042381D" w:rsidP="0042381D">
      <w:pPr>
        <w:pStyle w:val="PL"/>
        <w:rPr>
          <w:lang w:val="en-US" w:eastAsia="es-ES"/>
        </w:rPr>
      </w:pPr>
      <w:r w:rsidRPr="007C1AFD">
        <w:rPr>
          <w:lang w:val="en-US" w:eastAsia="es-ES"/>
        </w:rPr>
        <w:t xml:space="preserve">          type: array</w:t>
      </w:r>
    </w:p>
    <w:p w14:paraId="747FD609" w14:textId="77777777" w:rsidR="0042381D" w:rsidRPr="007C1AFD" w:rsidRDefault="0042381D" w:rsidP="0042381D">
      <w:pPr>
        <w:pStyle w:val="PL"/>
        <w:rPr>
          <w:lang w:val="en-US" w:eastAsia="es-ES"/>
        </w:rPr>
      </w:pPr>
      <w:r w:rsidRPr="007C1AFD">
        <w:rPr>
          <w:lang w:val="en-US" w:eastAsia="es-ES"/>
        </w:rPr>
        <w:t xml:space="preserve">          items:</w:t>
      </w:r>
    </w:p>
    <w:p w14:paraId="6742FA9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F95A093" w14:textId="77777777" w:rsidR="0042381D" w:rsidRDefault="0042381D" w:rsidP="0042381D">
      <w:pPr>
        <w:pStyle w:val="PL"/>
        <w:rPr>
          <w:lang w:val="en-US" w:eastAsia="es-ES"/>
        </w:rPr>
      </w:pPr>
      <w:r w:rsidRPr="007C1AFD">
        <w:rPr>
          <w:lang w:val="en-US" w:eastAsia="es-ES"/>
        </w:rPr>
        <w:t xml:space="preserve">          minItems: 1</w:t>
      </w:r>
    </w:p>
    <w:p w14:paraId="7A3DCFB6" w14:textId="77777777" w:rsidR="0042381D" w:rsidRDefault="0042381D" w:rsidP="0042381D">
      <w:pPr>
        <w:pStyle w:val="PL"/>
      </w:pPr>
      <w:r>
        <w:t xml:space="preserve">        suppFeat:</w:t>
      </w:r>
    </w:p>
    <w:p w14:paraId="30566EAE" w14:textId="77777777" w:rsidR="0042381D" w:rsidRDefault="0042381D" w:rsidP="0042381D">
      <w:pPr>
        <w:pStyle w:val="PL"/>
      </w:pPr>
      <w:r>
        <w:t xml:space="preserve">          $ref: 'TS29571_CommonData.yaml#/components/schemas/SupportedFeatures'</w:t>
      </w:r>
    </w:p>
    <w:p w14:paraId="7EE0E2E6" w14:textId="77777777" w:rsidR="0042381D" w:rsidRDefault="0042381D" w:rsidP="0042381D">
      <w:pPr>
        <w:pStyle w:val="PL"/>
      </w:pPr>
      <w:r>
        <w:t xml:space="preserve">      required:</w:t>
      </w:r>
    </w:p>
    <w:p w14:paraId="146D7BA8" w14:textId="77777777" w:rsidR="0042381D" w:rsidRDefault="0042381D" w:rsidP="0042381D">
      <w:pPr>
        <w:pStyle w:val="PL"/>
      </w:pPr>
      <w:r>
        <w:t xml:space="preserve">        - targetId</w:t>
      </w:r>
    </w:p>
    <w:p w14:paraId="472D974D" w14:textId="77777777" w:rsidR="0042381D" w:rsidRDefault="0042381D" w:rsidP="0042381D">
      <w:pPr>
        <w:pStyle w:val="PL"/>
      </w:pPr>
    </w:p>
    <w:p w14:paraId="3B123273" w14:textId="77777777" w:rsidR="0042381D" w:rsidRDefault="0042381D" w:rsidP="0042381D">
      <w:pPr>
        <w:pStyle w:val="PL"/>
      </w:pPr>
      <w:r>
        <w:t xml:space="preserve">    </w:t>
      </w:r>
      <w:r w:rsidRPr="00BA0440">
        <w:t>DelConnEstabRe</w:t>
      </w:r>
      <w:r>
        <w:t>sp:</w:t>
      </w:r>
    </w:p>
    <w:p w14:paraId="44263893" w14:textId="77777777" w:rsidR="0042381D" w:rsidRDefault="0042381D" w:rsidP="0042381D">
      <w:pPr>
        <w:pStyle w:val="PL"/>
        <w:rPr>
          <w:lang w:eastAsia="zh-CN"/>
        </w:rPr>
      </w:pPr>
      <w:r>
        <w:t xml:space="preserve">      description: </w:t>
      </w:r>
      <w:r>
        <w:rPr>
          <w:lang w:eastAsia="zh-CN"/>
        </w:rPr>
        <w:t>&gt;</w:t>
      </w:r>
    </w:p>
    <w:p w14:paraId="09552E3B" w14:textId="77777777" w:rsidR="0042381D" w:rsidRDefault="0042381D" w:rsidP="0042381D">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23DB4435" w14:textId="77777777" w:rsidR="0042381D" w:rsidRDefault="0042381D" w:rsidP="0042381D">
      <w:pPr>
        <w:pStyle w:val="PL"/>
      </w:pPr>
      <w:r>
        <w:t xml:space="preserve">      type: object</w:t>
      </w:r>
    </w:p>
    <w:p w14:paraId="2DD476A1" w14:textId="77777777" w:rsidR="0042381D" w:rsidRDefault="0042381D" w:rsidP="0042381D">
      <w:pPr>
        <w:pStyle w:val="PL"/>
      </w:pPr>
      <w:r>
        <w:t xml:space="preserve">      properties:</w:t>
      </w:r>
    </w:p>
    <w:p w14:paraId="4AD7BC01"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1545112"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AB71028"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4BF3A898" w14:textId="77777777" w:rsidR="0042381D" w:rsidRDefault="0042381D" w:rsidP="0042381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D97B5CB" w14:textId="77777777" w:rsidR="0042381D" w:rsidRDefault="0042381D" w:rsidP="0042381D">
      <w:pPr>
        <w:pStyle w:val="PL"/>
      </w:pPr>
      <w:r>
        <w:t xml:space="preserve">        suppFeat:</w:t>
      </w:r>
    </w:p>
    <w:p w14:paraId="20262023" w14:textId="77777777" w:rsidR="0042381D" w:rsidRDefault="0042381D" w:rsidP="0042381D">
      <w:pPr>
        <w:pStyle w:val="PL"/>
      </w:pPr>
      <w:r>
        <w:t xml:space="preserve">          $ref: 'TS29571_CommonData.yaml#/components/schemas/SupportedFeatures'</w:t>
      </w:r>
    </w:p>
    <w:p w14:paraId="71ABAE10" w14:textId="77777777" w:rsidR="0042381D" w:rsidRDefault="0042381D" w:rsidP="0042381D">
      <w:pPr>
        <w:pStyle w:val="PL"/>
      </w:pPr>
    </w:p>
    <w:p w14:paraId="6241835D" w14:textId="77777777" w:rsidR="0042381D" w:rsidRPr="008B1C02" w:rsidRDefault="0042381D" w:rsidP="0042381D">
      <w:pPr>
        <w:pStyle w:val="PL"/>
      </w:pPr>
    </w:p>
    <w:p w14:paraId="065961D4" w14:textId="77777777" w:rsidR="0042381D" w:rsidRPr="008B1C02" w:rsidRDefault="0042381D" w:rsidP="0042381D">
      <w:pPr>
        <w:pStyle w:val="PL"/>
      </w:pPr>
      <w:r w:rsidRPr="008B1C02">
        <w:t># SIMPLE DATA TYPES</w:t>
      </w:r>
    </w:p>
    <w:p w14:paraId="2E0AA9BB" w14:textId="77777777" w:rsidR="0042381D" w:rsidRPr="008B1C02" w:rsidRDefault="0042381D" w:rsidP="0042381D">
      <w:pPr>
        <w:pStyle w:val="PL"/>
      </w:pPr>
      <w:r w:rsidRPr="008B1C02">
        <w:t>#</w:t>
      </w:r>
    </w:p>
    <w:p w14:paraId="5E53BEDE" w14:textId="77777777" w:rsidR="00356BE8" w:rsidRDefault="00356BE8" w:rsidP="00356BE8">
      <w:pPr>
        <w:pStyle w:val="PL"/>
        <w:rPr>
          <w:ins w:id="114" w:author="Huawei [Abdessamad] 2024-09" w:date="2024-09-16T13:13:00Z"/>
        </w:rPr>
      </w:pPr>
    </w:p>
    <w:p w14:paraId="280CBEDB" w14:textId="7EAF74F7" w:rsidR="00356BE8" w:rsidRPr="0097097D" w:rsidRDefault="00356BE8" w:rsidP="00356BE8">
      <w:pPr>
        <w:pStyle w:val="PL"/>
        <w:rPr>
          <w:ins w:id="115" w:author="Huawei [Abdessamad] 2024-09" w:date="2024-09-16T13:13:00Z"/>
        </w:rPr>
      </w:pPr>
      <w:ins w:id="116" w:author="Huawei [Abdessamad] 2024-09" w:date="2024-09-16T13:13:00Z">
        <w:r w:rsidRPr="0097097D">
          <w:t xml:space="preserve">    </w:t>
        </w:r>
        <w:r>
          <w:t>AppDataId</w:t>
        </w:r>
        <w:r w:rsidRPr="0097097D">
          <w:t>:</w:t>
        </w:r>
      </w:ins>
    </w:p>
    <w:p w14:paraId="68B150D9" w14:textId="77777777" w:rsidR="003F65DD" w:rsidRPr="00607918" w:rsidRDefault="003F65DD" w:rsidP="003F65DD">
      <w:pPr>
        <w:pStyle w:val="PL"/>
        <w:rPr>
          <w:ins w:id="117" w:author="Huawei [Abdessamad] 2024-09" w:date="2024-09-16T13:14:00Z"/>
          <w:lang w:val="en-US"/>
        </w:rPr>
      </w:pPr>
      <w:ins w:id="118" w:author="Huawei [Abdessamad] 2024-09" w:date="2024-09-16T13:14:00Z">
        <w:r w:rsidRPr="00F11966">
          <w:t xml:space="preserve">      </w:t>
        </w:r>
        <w:r w:rsidRPr="001531E3">
          <w:rPr>
            <w:lang w:val="en-US"/>
          </w:rPr>
          <w:t>description:</w:t>
        </w:r>
        <w:r w:rsidRPr="009E21BA">
          <w:t xml:space="preserve"> </w:t>
        </w:r>
        <w:r>
          <w:rPr>
            <w:lang w:val="en-US"/>
          </w:rPr>
          <w:t>&gt;</w:t>
        </w:r>
      </w:ins>
    </w:p>
    <w:p w14:paraId="2CF241B5" w14:textId="77777777" w:rsidR="003F65DD" w:rsidRDefault="003F65DD" w:rsidP="003F65DD">
      <w:pPr>
        <w:pStyle w:val="PL"/>
        <w:rPr>
          <w:ins w:id="119" w:author="Huawei [Abdessamad] 2024-09" w:date="2024-09-16T13:14:00Z"/>
        </w:rPr>
      </w:pPr>
      <w:ins w:id="120" w:author="Huawei [Abdessamad] 2024-09" w:date="2024-09-16T13:14:00Z">
        <w:r>
          <w:rPr>
            <w:lang w:val="en-US"/>
          </w:rPr>
          <w:t xml:space="preserve">        </w:t>
        </w:r>
        <w:r>
          <w:t>Represents identifier of a stored application data that uniquely identifies the stored</w:t>
        </w:r>
      </w:ins>
    </w:p>
    <w:p w14:paraId="14F39DA9" w14:textId="00A2C106" w:rsidR="003F65DD" w:rsidRDefault="003F65DD" w:rsidP="003F65DD">
      <w:pPr>
        <w:pStyle w:val="PL"/>
        <w:rPr>
          <w:ins w:id="121" w:author="Huawei [Abdessamad] 2024-10" w:date="2024-10-17T09:20:00Z"/>
        </w:rPr>
      </w:pPr>
      <w:ins w:id="122" w:author="Huawei [Abdessamad] 2024-09" w:date="2024-09-16T13:14:00Z">
        <w:r>
          <w:t xml:space="preserve">        application data in different SEALDD Servers.</w:t>
        </w:r>
      </w:ins>
    </w:p>
    <w:p w14:paraId="0E1CB6BF" w14:textId="77777777" w:rsidR="00833ECD" w:rsidRDefault="00833ECD" w:rsidP="003F65DD">
      <w:pPr>
        <w:pStyle w:val="PL"/>
        <w:rPr>
          <w:ins w:id="123" w:author="Huawei [Abdessamad] 2024-10" w:date="2024-10-17T09:21:00Z"/>
          <w:rStyle w:val="ui-provider"/>
        </w:rPr>
      </w:pPr>
      <w:ins w:id="124" w:author="Huawei [Abdessamad] 2024-10" w:date="2024-10-17T09:20:00Z">
        <w:r>
          <w:t xml:space="preserve">        </w:t>
        </w:r>
      </w:ins>
      <w:ins w:id="125" w:author="Huawei [Abdessamad] 2024-10" w:date="2024-10-17T09:21:00Z">
        <w:r>
          <w:t xml:space="preserve">This identifier shall be generated either </w:t>
        </w:r>
        <w:r>
          <w:rPr>
            <w:rStyle w:val="ui-provider"/>
          </w:rPr>
          <w:t>based on the identifier of the service consumer</w:t>
        </w:r>
      </w:ins>
    </w:p>
    <w:p w14:paraId="67438060" w14:textId="77777777" w:rsidR="00833ECD" w:rsidRDefault="00833ECD" w:rsidP="003F65DD">
      <w:pPr>
        <w:pStyle w:val="PL"/>
        <w:rPr>
          <w:ins w:id="126" w:author="Huawei [Abdessamad] 2024-10" w:date="2024-10-17T09:21:00Z"/>
        </w:rPr>
      </w:pPr>
      <w:ins w:id="127" w:author="Huawei [Abdessamad] 2024-10" w:date="2024-10-17T09:21:00Z">
        <w:r>
          <w:rPr>
            <w:rStyle w:val="ui-provider"/>
          </w:rPr>
          <w:t xml:space="preserve">        that assigns it or using the </w:t>
        </w:r>
        <w:r>
          <w:t xml:space="preserve">Universally Unique Identifier (UUID) version 4 </w:t>
        </w:r>
        <w:r>
          <w:rPr>
            <w:rStyle w:val="ui-provider"/>
          </w:rPr>
          <w:t xml:space="preserve">as </w:t>
        </w:r>
        <w:r>
          <w:t>described in</w:t>
        </w:r>
      </w:ins>
    </w:p>
    <w:p w14:paraId="7ED3A57E" w14:textId="56518F4C" w:rsidR="00833ECD" w:rsidRDefault="00833ECD" w:rsidP="003F65DD">
      <w:pPr>
        <w:pStyle w:val="PL"/>
        <w:rPr>
          <w:ins w:id="128" w:author="Huawei [Abdessamad] 2024-09" w:date="2024-09-16T13:14:00Z"/>
        </w:rPr>
      </w:pPr>
      <w:ins w:id="129" w:author="Huawei [Abdessamad] 2024-10" w:date="2024-10-17T09:21:00Z">
        <w:r>
          <w:t xml:space="preserve">        IETF RFC 4122.</w:t>
        </w:r>
      </w:ins>
    </w:p>
    <w:p w14:paraId="5A9C52EC" w14:textId="00F3CC8E" w:rsidR="00356BE8" w:rsidRDefault="00356BE8" w:rsidP="00356BE8">
      <w:pPr>
        <w:pStyle w:val="PL"/>
        <w:rPr>
          <w:ins w:id="130" w:author="Huawei [Abdessamad] 2024-09" w:date="2024-09-16T13:13:00Z"/>
        </w:rPr>
      </w:pPr>
      <w:ins w:id="131" w:author="Huawei [Abdessamad] 2024-09" w:date="2024-09-16T13:13:00Z">
        <w:r>
          <w:t xml:space="preserve">      type: string</w:t>
        </w:r>
      </w:ins>
    </w:p>
    <w:p w14:paraId="6A1E28BF" w14:textId="4DCE2FBA" w:rsidR="0042381D" w:rsidRDefault="0042381D" w:rsidP="0042381D">
      <w:pPr>
        <w:pStyle w:val="PL"/>
        <w:rPr>
          <w:ins w:id="132" w:author="Huawei [Abdessamad] 2024-09" w:date="2024-09-16T13:13:00Z"/>
        </w:rPr>
      </w:pPr>
    </w:p>
    <w:p w14:paraId="7A09CDAE" w14:textId="77777777" w:rsidR="00356BE8" w:rsidRPr="008B1C02" w:rsidRDefault="00356BE8" w:rsidP="0042381D">
      <w:pPr>
        <w:pStyle w:val="PL"/>
      </w:pPr>
    </w:p>
    <w:p w14:paraId="220E21F9" w14:textId="77777777" w:rsidR="0042381D" w:rsidRPr="008B1C02" w:rsidRDefault="0042381D" w:rsidP="0042381D">
      <w:pPr>
        <w:pStyle w:val="PL"/>
      </w:pPr>
      <w:r w:rsidRPr="008B1C02">
        <w:t>#</w:t>
      </w:r>
    </w:p>
    <w:p w14:paraId="133A073B" w14:textId="77777777" w:rsidR="0042381D" w:rsidRPr="008B1C02" w:rsidRDefault="0042381D" w:rsidP="0042381D">
      <w:pPr>
        <w:pStyle w:val="PL"/>
      </w:pPr>
      <w:r w:rsidRPr="008B1C02">
        <w:t># ENUMERATIONS</w:t>
      </w:r>
    </w:p>
    <w:p w14:paraId="343417A2" w14:textId="77777777" w:rsidR="0042381D" w:rsidRDefault="0042381D" w:rsidP="0042381D">
      <w:pPr>
        <w:pStyle w:val="PL"/>
      </w:pPr>
      <w:r w:rsidRPr="008B1C02">
        <w:t>#</w:t>
      </w:r>
    </w:p>
    <w:p w14:paraId="4D7B7A57" w14:textId="77777777" w:rsidR="0042381D" w:rsidRPr="008B1C02" w:rsidRDefault="0042381D" w:rsidP="0042381D">
      <w:pPr>
        <w:pStyle w:val="PL"/>
      </w:pPr>
    </w:p>
    <w:p w14:paraId="1511494E" w14:textId="77777777" w:rsidR="0042381D" w:rsidRPr="0097097D" w:rsidRDefault="0042381D" w:rsidP="0042381D">
      <w:pPr>
        <w:pStyle w:val="PL"/>
      </w:pPr>
      <w:r w:rsidRPr="0097097D">
        <w:t xml:space="preserve">    </w:t>
      </w:r>
      <w:r>
        <w:t>EntityName</w:t>
      </w:r>
      <w:r w:rsidRPr="0097097D">
        <w:t>:</w:t>
      </w:r>
    </w:p>
    <w:p w14:paraId="5335E5D0" w14:textId="77777777" w:rsidR="0042381D" w:rsidRDefault="0042381D" w:rsidP="0042381D">
      <w:pPr>
        <w:pStyle w:val="PL"/>
      </w:pPr>
      <w:r w:rsidRPr="000D2563">
        <w:t xml:space="preserve">      </w:t>
      </w:r>
      <w:r>
        <w:t>anyOf:</w:t>
      </w:r>
    </w:p>
    <w:p w14:paraId="55BE4A68" w14:textId="77777777" w:rsidR="0042381D" w:rsidRDefault="0042381D" w:rsidP="0042381D">
      <w:pPr>
        <w:pStyle w:val="PL"/>
      </w:pPr>
      <w:r>
        <w:t xml:space="preserve">        - type: string</w:t>
      </w:r>
    </w:p>
    <w:p w14:paraId="00395C90" w14:textId="77777777" w:rsidR="0042381D" w:rsidRDefault="0042381D" w:rsidP="0042381D">
      <w:pPr>
        <w:pStyle w:val="PL"/>
      </w:pPr>
      <w:r>
        <w:t xml:space="preserve">          enum:</w:t>
      </w:r>
    </w:p>
    <w:p w14:paraId="33A0BF8E" w14:textId="77777777" w:rsidR="0042381D" w:rsidRDefault="0042381D" w:rsidP="0042381D">
      <w:pPr>
        <w:pStyle w:val="PL"/>
      </w:pPr>
      <w:r>
        <w:t xml:space="preserve">          - </w:t>
      </w:r>
      <w:r>
        <w:rPr>
          <w:lang w:eastAsia="zh-CN"/>
        </w:rPr>
        <w:t>SEALDD_SERVER</w:t>
      </w:r>
    </w:p>
    <w:p w14:paraId="38E169C1" w14:textId="77777777" w:rsidR="0042381D" w:rsidRDefault="0042381D" w:rsidP="0042381D">
      <w:pPr>
        <w:pStyle w:val="PL"/>
      </w:pPr>
      <w:r>
        <w:t xml:space="preserve">          - </w:t>
      </w:r>
      <w:r>
        <w:rPr>
          <w:lang w:eastAsia="zh-CN"/>
        </w:rPr>
        <w:t>SEALDD_CLIENT</w:t>
      </w:r>
    </w:p>
    <w:p w14:paraId="3AA2D7B2" w14:textId="77777777" w:rsidR="0042381D" w:rsidRDefault="0042381D" w:rsidP="0042381D">
      <w:pPr>
        <w:pStyle w:val="PL"/>
      </w:pPr>
      <w:r>
        <w:t xml:space="preserve">          - </w:t>
      </w:r>
      <w:r>
        <w:rPr>
          <w:lang w:eastAsia="zh-CN"/>
        </w:rPr>
        <w:t>VAL_SERVER</w:t>
      </w:r>
    </w:p>
    <w:p w14:paraId="1439A58D" w14:textId="77777777" w:rsidR="0042381D" w:rsidRDefault="0042381D" w:rsidP="0042381D">
      <w:pPr>
        <w:pStyle w:val="PL"/>
      </w:pPr>
      <w:r>
        <w:t xml:space="preserve">        - type: string</w:t>
      </w:r>
    </w:p>
    <w:p w14:paraId="0290DC8E" w14:textId="77777777" w:rsidR="0042381D" w:rsidRDefault="0042381D" w:rsidP="0042381D">
      <w:pPr>
        <w:pStyle w:val="PL"/>
      </w:pPr>
      <w:r w:rsidRPr="0097097D">
        <w:t xml:space="preserve">      </w:t>
      </w:r>
      <w:r>
        <w:t xml:space="preserve">    </w:t>
      </w:r>
      <w:r w:rsidRPr="000D2563">
        <w:t xml:space="preserve">description: </w:t>
      </w:r>
      <w:r>
        <w:t>&gt;</w:t>
      </w:r>
    </w:p>
    <w:p w14:paraId="0A69EE42" w14:textId="77777777" w:rsidR="0042381D" w:rsidRDefault="0042381D" w:rsidP="0042381D">
      <w:pPr>
        <w:pStyle w:val="PL"/>
      </w:pPr>
      <w:r>
        <w:t xml:space="preserve">            This string provides forward-compatibility with future extensions to the enumeration</w:t>
      </w:r>
    </w:p>
    <w:p w14:paraId="1CE61613" w14:textId="77777777" w:rsidR="0042381D" w:rsidRDefault="0042381D" w:rsidP="0042381D">
      <w:pPr>
        <w:pStyle w:val="PL"/>
      </w:pPr>
      <w:r>
        <w:t xml:space="preserve">            and is not used to encode content defined in the present version of this API.</w:t>
      </w:r>
    </w:p>
    <w:p w14:paraId="41E994EF"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39036EB4" w14:textId="77777777" w:rsidR="0042381D" w:rsidRPr="00920F5F" w:rsidRDefault="0042381D" w:rsidP="0042381D">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53BAB154"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3C31B75C"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5A542813"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69925111"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2D3CF628" w14:textId="77777777" w:rsidR="0042381D" w:rsidRDefault="0042381D" w:rsidP="0042381D">
      <w:pPr>
        <w:pStyle w:val="PL"/>
      </w:pPr>
    </w:p>
    <w:p w14:paraId="16BC3579" w14:textId="77777777" w:rsidR="0042381D" w:rsidRPr="0097097D" w:rsidRDefault="0042381D" w:rsidP="0042381D">
      <w:pPr>
        <w:pStyle w:val="PL"/>
      </w:pPr>
      <w:r w:rsidRPr="0097097D">
        <w:t xml:space="preserve">    </w:t>
      </w:r>
      <w:r>
        <w:t>DataAccessRight</w:t>
      </w:r>
      <w:r w:rsidRPr="0097097D">
        <w:t>:</w:t>
      </w:r>
    </w:p>
    <w:p w14:paraId="4D5C2DBC" w14:textId="77777777" w:rsidR="0042381D" w:rsidRDefault="0042381D" w:rsidP="0042381D">
      <w:pPr>
        <w:pStyle w:val="PL"/>
      </w:pPr>
      <w:r w:rsidRPr="000D2563">
        <w:t xml:space="preserve">      </w:t>
      </w:r>
      <w:r>
        <w:t>anyOf:</w:t>
      </w:r>
    </w:p>
    <w:p w14:paraId="645369C6" w14:textId="77777777" w:rsidR="0042381D" w:rsidRDefault="0042381D" w:rsidP="0042381D">
      <w:pPr>
        <w:pStyle w:val="PL"/>
      </w:pPr>
      <w:r>
        <w:t xml:space="preserve">        - type: string</w:t>
      </w:r>
    </w:p>
    <w:p w14:paraId="6F0DC105" w14:textId="77777777" w:rsidR="0042381D" w:rsidRDefault="0042381D" w:rsidP="0042381D">
      <w:pPr>
        <w:pStyle w:val="PL"/>
      </w:pPr>
      <w:r>
        <w:t xml:space="preserve">          enum:</w:t>
      </w:r>
    </w:p>
    <w:p w14:paraId="7DB2D2D3" w14:textId="77777777" w:rsidR="0042381D" w:rsidRDefault="0042381D" w:rsidP="0042381D">
      <w:pPr>
        <w:pStyle w:val="PL"/>
      </w:pPr>
      <w:r>
        <w:lastRenderedPageBreak/>
        <w:t xml:space="preserve">          - </w:t>
      </w:r>
      <w:r>
        <w:rPr>
          <w:lang w:eastAsia="zh-CN"/>
        </w:rPr>
        <w:t>RETRIEVE</w:t>
      </w:r>
    </w:p>
    <w:p w14:paraId="504EEC27" w14:textId="77777777" w:rsidR="0042381D" w:rsidRDefault="0042381D" w:rsidP="0042381D">
      <w:pPr>
        <w:pStyle w:val="PL"/>
      </w:pPr>
      <w:r>
        <w:t xml:space="preserve">          - </w:t>
      </w:r>
      <w:r>
        <w:rPr>
          <w:lang w:eastAsia="zh-CN"/>
        </w:rPr>
        <w:t>UPDATE</w:t>
      </w:r>
    </w:p>
    <w:p w14:paraId="7EC6659D" w14:textId="77777777" w:rsidR="0042381D" w:rsidRDefault="0042381D" w:rsidP="0042381D">
      <w:pPr>
        <w:pStyle w:val="PL"/>
      </w:pPr>
      <w:r>
        <w:t xml:space="preserve">          - DELETE</w:t>
      </w:r>
    </w:p>
    <w:p w14:paraId="1C3522E3" w14:textId="77777777" w:rsidR="0042381D" w:rsidRDefault="0042381D" w:rsidP="0042381D">
      <w:pPr>
        <w:pStyle w:val="PL"/>
      </w:pPr>
      <w:r>
        <w:t xml:space="preserve">        - type: string</w:t>
      </w:r>
    </w:p>
    <w:p w14:paraId="3D8812D7" w14:textId="77777777" w:rsidR="0042381D" w:rsidRDefault="0042381D" w:rsidP="0042381D">
      <w:pPr>
        <w:pStyle w:val="PL"/>
      </w:pPr>
      <w:r w:rsidRPr="0097097D">
        <w:t xml:space="preserve">      </w:t>
      </w:r>
      <w:r>
        <w:t xml:space="preserve">    </w:t>
      </w:r>
      <w:r w:rsidRPr="000D2563">
        <w:t xml:space="preserve">description: </w:t>
      </w:r>
      <w:r>
        <w:t>&gt;</w:t>
      </w:r>
    </w:p>
    <w:p w14:paraId="28479AAC" w14:textId="77777777" w:rsidR="0042381D" w:rsidRDefault="0042381D" w:rsidP="0042381D">
      <w:pPr>
        <w:pStyle w:val="PL"/>
      </w:pPr>
      <w:r>
        <w:t xml:space="preserve">            This string provides forward-compatibility with future extensions to the enumeration</w:t>
      </w:r>
    </w:p>
    <w:p w14:paraId="5E0586C8" w14:textId="77777777" w:rsidR="0042381D" w:rsidRDefault="0042381D" w:rsidP="0042381D">
      <w:pPr>
        <w:pStyle w:val="PL"/>
      </w:pPr>
      <w:r>
        <w:t xml:space="preserve">            and is not used to encode content defined in the present version of this API.</w:t>
      </w:r>
    </w:p>
    <w:p w14:paraId="15109FBE"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39CD03E1" w14:textId="77777777" w:rsidR="0042381D" w:rsidRPr="00920F5F" w:rsidRDefault="0042381D" w:rsidP="0042381D">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91AB000"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5FDE9AA2"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79DF204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FE52A9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59EC522" w14:textId="77777777" w:rsidR="0042381D" w:rsidRDefault="0042381D" w:rsidP="0042381D">
      <w:pPr>
        <w:pStyle w:val="PL"/>
      </w:pPr>
    </w:p>
    <w:p w14:paraId="06FD75B5" w14:textId="77777777" w:rsidR="0042381D" w:rsidRPr="0097097D" w:rsidRDefault="0042381D" w:rsidP="0042381D">
      <w:pPr>
        <w:pStyle w:val="PL"/>
      </w:pPr>
      <w:r w:rsidRPr="0097097D">
        <w:t xml:space="preserve">    </w:t>
      </w:r>
      <w:r>
        <w:t>DataMngtEvent</w:t>
      </w:r>
      <w:r w:rsidRPr="0097097D">
        <w:t>:</w:t>
      </w:r>
    </w:p>
    <w:p w14:paraId="449957C0" w14:textId="77777777" w:rsidR="0042381D" w:rsidRDefault="0042381D" w:rsidP="0042381D">
      <w:pPr>
        <w:pStyle w:val="PL"/>
      </w:pPr>
      <w:r w:rsidRPr="000D2563">
        <w:t xml:space="preserve">      </w:t>
      </w:r>
      <w:r>
        <w:t>anyOf:</w:t>
      </w:r>
    </w:p>
    <w:p w14:paraId="49C84707" w14:textId="77777777" w:rsidR="0042381D" w:rsidRDefault="0042381D" w:rsidP="0042381D">
      <w:pPr>
        <w:pStyle w:val="PL"/>
      </w:pPr>
      <w:r>
        <w:t xml:space="preserve">        - type: string</w:t>
      </w:r>
    </w:p>
    <w:p w14:paraId="2359AF10" w14:textId="77777777" w:rsidR="0042381D" w:rsidRDefault="0042381D" w:rsidP="0042381D">
      <w:pPr>
        <w:pStyle w:val="PL"/>
      </w:pPr>
      <w:r>
        <w:t xml:space="preserve">          enum:</w:t>
      </w:r>
    </w:p>
    <w:p w14:paraId="429DB248" w14:textId="77777777" w:rsidR="0042381D" w:rsidRDefault="0042381D" w:rsidP="0042381D">
      <w:pPr>
        <w:pStyle w:val="PL"/>
      </w:pPr>
      <w:r>
        <w:t xml:space="preserve">          - </w:t>
      </w:r>
      <w:r>
        <w:rPr>
          <w:lang w:eastAsia="zh-CN"/>
        </w:rPr>
        <w:t>DATA_ACCESS_STATISTICS</w:t>
      </w:r>
    </w:p>
    <w:p w14:paraId="36CD5A36" w14:textId="77777777" w:rsidR="0042381D" w:rsidRDefault="0042381D" w:rsidP="0042381D">
      <w:pPr>
        <w:pStyle w:val="PL"/>
      </w:pPr>
      <w:r>
        <w:t xml:space="preserve">          - </w:t>
      </w:r>
      <w:r>
        <w:rPr>
          <w:lang w:eastAsia="zh-CN"/>
        </w:rPr>
        <w:t>DATA_MNGT_STATISTICS</w:t>
      </w:r>
    </w:p>
    <w:p w14:paraId="7F0A8C3A" w14:textId="77777777" w:rsidR="0042381D" w:rsidRDefault="0042381D" w:rsidP="0042381D">
      <w:pPr>
        <w:pStyle w:val="PL"/>
      </w:pPr>
      <w:r>
        <w:t xml:space="preserve">        - type: string</w:t>
      </w:r>
    </w:p>
    <w:p w14:paraId="52B27944" w14:textId="77777777" w:rsidR="0042381D" w:rsidRDefault="0042381D" w:rsidP="0042381D">
      <w:pPr>
        <w:pStyle w:val="PL"/>
      </w:pPr>
      <w:r w:rsidRPr="0097097D">
        <w:t xml:space="preserve">      </w:t>
      </w:r>
      <w:r>
        <w:t xml:space="preserve">    </w:t>
      </w:r>
      <w:r w:rsidRPr="000D2563">
        <w:t xml:space="preserve">description: </w:t>
      </w:r>
      <w:r>
        <w:t>&gt;</w:t>
      </w:r>
    </w:p>
    <w:p w14:paraId="23E30AA2" w14:textId="77777777" w:rsidR="0042381D" w:rsidRDefault="0042381D" w:rsidP="0042381D">
      <w:pPr>
        <w:pStyle w:val="PL"/>
      </w:pPr>
      <w:r>
        <w:t xml:space="preserve">            This string provides forward-compatibility with future extensions to the enumeration</w:t>
      </w:r>
    </w:p>
    <w:p w14:paraId="581BB607" w14:textId="77777777" w:rsidR="0042381D" w:rsidRDefault="0042381D" w:rsidP="0042381D">
      <w:pPr>
        <w:pStyle w:val="PL"/>
      </w:pPr>
      <w:r>
        <w:t xml:space="preserve">            and is not used to encode content defined in the present version of this API.</w:t>
      </w:r>
    </w:p>
    <w:p w14:paraId="3A2307D4"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6CF02F52" w14:textId="77777777" w:rsidR="0042381D" w:rsidRPr="00920F5F" w:rsidRDefault="0042381D" w:rsidP="0042381D">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55545ECA"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20C54AEB" w14:textId="77777777" w:rsidR="0042381D" w:rsidRDefault="0042381D" w:rsidP="0042381D">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4BD7E38D" w14:textId="77777777" w:rsidR="0042381D" w:rsidRPr="00920F5F" w:rsidRDefault="0042381D" w:rsidP="0042381D">
      <w:pPr>
        <w:pStyle w:val="PL"/>
        <w:rPr>
          <w:rFonts w:eastAsiaTheme="minorEastAsia"/>
        </w:rPr>
      </w:pPr>
      <w:r>
        <w:t xml:space="preserve">          (i.e., how often the stored data is accessed).</w:t>
      </w:r>
    </w:p>
    <w:p w14:paraId="34416B52" w14:textId="77777777" w:rsidR="0042381D" w:rsidRDefault="0042381D" w:rsidP="0042381D">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4CBEED20" w14:textId="77777777" w:rsidR="0042381D" w:rsidRPr="00920F5F" w:rsidRDefault="0042381D" w:rsidP="0042381D">
      <w:pPr>
        <w:pStyle w:val="PL"/>
        <w:rPr>
          <w:rFonts w:eastAsiaTheme="minorEastAsia"/>
        </w:rPr>
      </w:pPr>
      <w:r>
        <w:t xml:space="preserve">          statistics (i.e., how often the stored data is managed).</w:t>
      </w:r>
    </w:p>
    <w:p w14:paraId="539BB147" w14:textId="77777777" w:rsidR="0042381D" w:rsidRDefault="0042381D" w:rsidP="0042381D">
      <w:pPr>
        <w:pStyle w:val="PL"/>
      </w:pPr>
    </w:p>
    <w:p w14:paraId="16ECC3AB" w14:textId="77777777" w:rsidR="0042381D" w:rsidRPr="008B1C02" w:rsidRDefault="0042381D" w:rsidP="0042381D">
      <w:pPr>
        <w:pStyle w:val="PL"/>
      </w:pPr>
    </w:p>
    <w:p w14:paraId="141B268E" w14:textId="77777777" w:rsidR="0042381D" w:rsidRDefault="0042381D" w:rsidP="0042381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0A2C83C" w14:textId="77777777" w:rsidR="0042381D" w:rsidRDefault="0042381D" w:rsidP="0042381D">
      <w:pPr>
        <w:pStyle w:val="PL"/>
      </w:pPr>
      <w:r w:rsidRPr="008B1C02">
        <w:t>#</w:t>
      </w:r>
    </w:p>
    <w:p w14:paraId="2FE89DE9" w14:textId="77777777" w:rsidR="0042381D" w:rsidRPr="008B1C02" w:rsidRDefault="0042381D" w:rsidP="0042381D">
      <w:pPr>
        <w:pStyle w:val="PL"/>
      </w:pPr>
    </w:p>
    <w:p w14:paraId="09FEADB8" w14:textId="77777777" w:rsidR="0042381D" w:rsidRDefault="0042381D" w:rsidP="0042381D">
      <w:pPr>
        <w:pStyle w:val="PL"/>
        <w:rPr>
          <w:lang w:val="en-US"/>
        </w:rPr>
      </w:pPr>
      <w:r w:rsidRPr="00DA446D">
        <w:t xml:space="preserve">    </w:t>
      </w:r>
      <w:r>
        <w:t>DataStorageReq</w:t>
      </w:r>
      <w:r w:rsidRPr="00DA446D">
        <w:t>:</w:t>
      </w:r>
    </w:p>
    <w:p w14:paraId="0A5B168E" w14:textId="77777777" w:rsidR="0042381D" w:rsidRPr="00D165ED" w:rsidRDefault="0042381D" w:rsidP="0042381D">
      <w:pPr>
        <w:pStyle w:val="PL"/>
      </w:pPr>
      <w:r w:rsidRPr="00D165ED">
        <w:t xml:space="preserve">      description: </w:t>
      </w:r>
      <w:r>
        <w:t>Represents a SEALDD Data Storage creation or reservation request</w:t>
      </w:r>
      <w:r w:rsidRPr="0046710E">
        <w:t>.</w:t>
      </w:r>
    </w:p>
    <w:p w14:paraId="637D0D97" w14:textId="77777777" w:rsidR="0042381D" w:rsidRDefault="0042381D" w:rsidP="0042381D">
      <w:pPr>
        <w:pStyle w:val="PL"/>
        <w:rPr>
          <w:rFonts w:cs="Courier New"/>
          <w:szCs w:val="16"/>
        </w:rPr>
      </w:pPr>
      <w:r>
        <w:rPr>
          <w:rFonts w:cs="Courier New"/>
          <w:szCs w:val="16"/>
        </w:rPr>
        <w:t xml:space="preserve">      oneOf:</w:t>
      </w:r>
    </w:p>
    <w:p w14:paraId="4F7F490C" w14:textId="77777777" w:rsidR="0042381D" w:rsidRDefault="0042381D" w:rsidP="0042381D">
      <w:pPr>
        <w:pStyle w:val="PL"/>
      </w:pPr>
      <w:r>
        <w:t xml:space="preserve">        - $ref: '#/components/schemas/DataStorage'</w:t>
      </w:r>
    </w:p>
    <w:p w14:paraId="6122407A" w14:textId="77777777" w:rsidR="0042381D" w:rsidRDefault="0042381D" w:rsidP="0042381D">
      <w:pPr>
        <w:pStyle w:val="PL"/>
      </w:pPr>
      <w:r>
        <w:t xml:space="preserve">        - $ref: '#/components/schemas/ReservReqData'</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1042F" w14:textId="77777777" w:rsidR="00F63C5A" w:rsidRDefault="00F63C5A">
      <w:r>
        <w:separator/>
      </w:r>
    </w:p>
  </w:endnote>
  <w:endnote w:type="continuationSeparator" w:id="0">
    <w:p w14:paraId="5887B560" w14:textId="77777777" w:rsidR="00F63C5A" w:rsidRDefault="00F6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D8DB4" w14:textId="77777777" w:rsidR="00F63C5A" w:rsidRDefault="00F63C5A">
      <w:r>
        <w:separator/>
      </w:r>
    </w:p>
  </w:footnote>
  <w:footnote w:type="continuationSeparator" w:id="0">
    <w:p w14:paraId="094F86DE" w14:textId="77777777" w:rsidR="00F63C5A" w:rsidRDefault="00F63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B593D" w:rsidRDefault="00FB59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B593D" w:rsidRDefault="00FB5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B593D" w:rsidRDefault="00FB59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B593D" w:rsidRDefault="00FB5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Abdessamad EL MOATAMID">
    <w15:presenceInfo w15:providerId="AD" w15:userId="S-1-5-21-147214757-305610072-1517763936-7718530"/>
  </w15:person>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5FB7"/>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0C7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1E6"/>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27AC"/>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3255"/>
    <w:rsid w:val="00154AE2"/>
    <w:rsid w:val="001554F1"/>
    <w:rsid w:val="00155900"/>
    <w:rsid w:val="00157BB8"/>
    <w:rsid w:val="00157C3D"/>
    <w:rsid w:val="00160B5F"/>
    <w:rsid w:val="001610F9"/>
    <w:rsid w:val="0016298D"/>
    <w:rsid w:val="001630AF"/>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E1D"/>
    <w:rsid w:val="00184AD7"/>
    <w:rsid w:val="00191055"/>
    <w:rsid w:val="00192641"/>
    <w:rsid w:val="00192C46"/>
    <w:rsid w:val="00193AB0"/>
    <w:rsid w:val="00193B6B"/>
    <w:rsid w:val="0019437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16F"/>
    <w:rsid w:val="001C761A"/>
    <w:rsid w:val="001D0B02"/>
    <w:rsid w:val="001D365B"/>
    <w:rsid w:val="001D4850"/>
    <w:rsid w:val="001D5FE8"/>
    <w:rsid w:val="001D6015"/>
    <w:rsid w:val="001D6710"/>
    <w:rsid w:val="001D7093"/>
    <w:rsid w:val="001D7C56"/>
    <w:rsid w:val="001E3265"/>
    <w:rsid w:val="001E3474"/>
    <w:rsid w:val="001E3B5C"/>
    <w:rsid w:val="001E41F3"/>
    <w:rsid w:val="001E445B"/>
    <w:rsid w:val="001E4C5F"/>
    <w:rsid w:val="001E5C8E"/>
    <w:rsid w:val="001E6235"/>
    <w:rsid w:val="001E6DA5"/>
    <w:rsid w:val="001E7EBE"/>
    <w:rsid w:val="001F0B66"/>
    <w:rsid w:val="001F0E47"/>
    <w:rsid w:val="001F1040"/>
    <w:rsid w:val="001F1A89"/>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27DE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D8"/>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461"/>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10F"/>
    <w:rsid w:val="002A762D"/>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211A"/>
    <w:rsid w:val="002F34B9"/>
    <w:rsid w:val="002F46F1"/>
    <w:rsid w:val="002F4891"/>
    <w:rsid w:val="002F48EB"/>
    <w:rsid w:val="002F6DB4"/>
    <w:rsid w:val="002F785C"/>
    <w:rsid w:val="002F7A3F"/>
    <w:rsid w:val="002F7C16"/>
    <w:rsid w:val="00300BC3"/>
    <w:rsid w:val="00302370"/>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087"/>
    <w:rsid w:val="003344E3"/>
    <w:rsid w:val="00334926"/>
    <w:rsid w:val="00335BB8"/>
    <w:rsid w:val="00336261"/>
    <w:rsid w:val="00337B6A"/>
    <w:rsid w:val="00340011"/>
    <w:rsid w:val="00340DFF"/>
    <w:rsid w:val="0034112E"/>
    <w:rsid w:val="00342210"/>
    <w:rsid w:val="0034223C"/>
    <w:rsid w:val="003437B1"/>
    <w:rsid w:val="00345CB6"/>
    <w:rsid w:val="00346391"/>
    <w:rsid w:val="00350662"/>
    <w:rsid w:val="00350EB1"/>
    <w:rsid w:val="0035115F"/>
    <w:rsid w:val="00351D77"/>
    <w:rsid w:val="0035442A"/>
    <w:rsid w:val="0035479F"/>
    <w:rsid w:val="00354E6B"/>
    <w:rsid w:val="00356716"/>
    <w:rsid w:val="00356B40"/>
    <w:rsid w:val="00356BE8"/>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EC6"/>
    <w:rsid w:val="003B60B3"/>
    <w:rsid w:val="003B6986"/>
    <w:rsid w:val="003B69D9"/>
    <w:rsid w:val="003B78F1"/>
    <w:rsid w:val="003B7912"/>
    <w:rsid w:val="003B7D99"/>
    <w:rsid w:val="003C041C"/>
    <w:rsid w:val="003C09AB"/>
    <w:rsid w:val="003C09D7"/>
    <w:rsid w:val="003C0FE6"/>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65DD"/>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381D"/>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1F5"/>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11C"/>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4385"/>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24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1BE"/>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A77E4"/>
    <w:rsid w:val="005B0E74"/>
    <w:rsid w:val="005B1BA1"/>
    <w:rsid w:val="005B3CCA"/>
    <w:rsid w:val="005B3E17"/>
    <w:rsid w:val="005B4726"/>
    <w:rsid w:val="005B4818"/>
    <w:rsid w:val="005B48B4"/>
    <w:rsid w:val="005B4B35"/>
    <w:rsid w:val="005B5745"/>
    <w:rsid w:val="005B6423"/>
    <w:rsid w:val="005B742D"/>
    <w:rsid w:val="005B7744"/>
    <w:rsid w:val="005B7867"/>
    <w:rsid w:val="005B78A2"/>
    <w:rsid w:val="005C0D37"/>
    <w:rsid w:val="005C1F7D"/>
    <w:rsid w:val="005C71E3"/>
    <w:rsid w:val="005C7942"/>
    <w:rsid w:val="005D21E1"/>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FA1"/>
    <w:rsid w:val="005E72D9"/>
    <w:rsid w:val="005F0A85"/>
    <w:rsid w:val="005F0E64"/>
    <w:rsid w:val="005F15A7"/>
    <w:rsid w:val="005F3EDD"/>
    <w:rsid w:val="005F40A4"/>
    <w:rsid w:val="005F4248"/>
    <w:rsid w:val="005F596D"/>
    <w:rsid w:val="005F6CF7"/>
    <w:rsid w:val="005F7634"/>
    <w:rsid w:val="005F772B"/>
    <w:rsid w:val="0060066A"/>
    <w:rsid w:val="00600819"/>
    <w:rsid w:val="006013DF"/>
    <w:rsid w:val="00602F0E"/>
    <w:rsid w:val="00603ECE"/>
    <w:rsid w:val="00604B5F"/>
    <w:rsid w:val="00605469"/>
    <w:rsid w:val="006056A9"/>
    <w:rsid w:val="00607918"/>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1AD8"/>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164"/>
    <w:rsid w:val="006D1EC1"/>
    <w:rsid w:val="006D1FDD"/>
    <w:rsid w:val="006D2819"/>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534C"/>
    <w:rsid w:val="00707BEF"/>
    <w:rsid w:val="0071098B"/>
    <w:rsid w:val="00712926"/>
    <w:rsid w:val="00716DCA"/>
    <w:rsid w:val="00716E4A"/>
    <w:rsid w:val="007171F7"/>
    <w:rsid w:val="00717C79"/>
    <w:rsid w:val="00721CEF"/>
    <w:rsid w:val="00722BBC"/>
    <w:rsid w:val="007240C6"/>
    <w:rsid w:val="00725805"/>
    <w:rsid w:val="007270F6"/>
    <w:rsid w:val="007273DB"/>
    <w:rsid w:val="0073064A"/>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F5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4A2"/>
    <w:rsid w:val="00793DFA"/>
    <w:rsid w:val="0079550D"/>
    <w:rsid w:val="00796895"/>
    <w:rsid w:val="00797506"/>
    <w:rsid w:val="007977A8"/>
    <w:rsid w:val="00797B44"/>
    <w:rsid w:val="007A1A5D"/>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57F0"/>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950"/>
    <w:rsid w:val="007F3AB3"/>
    <w:rsid w:val="007F491C"/>
    <w:rsid w:val="007F500F"/>
    <w:rsid w:val="007F59D2"/>
    <w:rsid w:val="007F5CBD"/>
    <w:rsid w:val="007F67D7"/>
    <w:rsid w:val="007F7259"/>
    <w:rsid w:val="007F79C8"/>
    <w:rsid w:val="00801C70"/>
    <w:rsid w:val="00802151"/>
    <w:rsid w:val="008040A8"/>
    <w:rsid w:val="0080513A"/>
    <w:rsid w:val="008051C6"/>
    <w:rsid w:val="008055FB"/>
    <w:rsid w:val="00805DC6"/>
    <w:rsid w:val="00806433"/>
    <w:rsid w:val="00806D7E"/>
    <w:rsid w:val="0080739B"/>
    <w:rsid w:val="008121BE"/>
    <w:rsid w:val="00812BE4"/>
    <w:rsid w:val="00813C3D"/>
    <w:rsid w:val="00813EE2"/>
    <w:rsid w:val="0081497F"/>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3ECD"/>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03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6910"/>
    <w:rsid w:val="00896F72"/>
    <w:rsid w:val="008A02DC"/>
    <w:rsid w:val="008A05BD"/>
    <w:rsid w:val="008A0B13"/>
    <w:rsid w:val="008A45A6"/>
    <w:rsid w:val="008A4D06"/>
    <w:rsid w:val="008A5720"/>
    <w:rsid w:val="008A5CB8"/>
    <w:rsid w:val="008A61FD"/>
    <w:rsid w:val="008A77D1"/>
    <w:rsid w:val="008B039E"/>
    <w:rsid w:val="008B0905"/>
    <w:rsid w:val="008B1C25"/>
    <w:rsid w:val="008B4393"/>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2C6"/>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635"/>
    <w:rsid w:val="009C37A0"/>
    <w:rsid w:val="009C4A54"/>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91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38F"/>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0FCD"/>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C04DF"/>
    <w:rsid w:val="00AC0FCB"/>
    <w:rsid w:val="00AC284B"/>
    <w:rsid w:val="00AC415B"/>
    <w:rsid w:val="00AC4C96"/>
    <w:rsid w:val="00AC5820"/>
    <w:rsid w:val="00AC7B0C"/>
    <w:rsid w:val="00AC7D1F"/>
    <w:rsid w:val="00AD1CD8"/>
    <w:rsid w:val="00AD23BA"/>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2F3F"/>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3C3"/>
    <w:rsid w:val="00B26FA4"/>
    <w:rsid w:val="00B2776E"/>
    <w:rsid w:val="00B32193"/>
    <w:rsid w:val="00B32719"/>
    <w:rsid w:val="00B33C8A"/>
    <w:rsid w:val="00B36CD5"/>
    <w:rsid w:val="00B37375"/>
    <w:rsid w:val="00B37AB6"/>
    <w:rsid w:val="00B4170F"/>
    <w:rsid w:val="00B4192F"/>
    <w:rsid w:val="00B41A61"/>
    <w:rsid w:val="00B41CD1"/>
    <w:rsid w:val="00B42144"/>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48C6"/>
    <w:rsid w:val="00B561DB"/>
    <w:rsid w:val="00B567FB"/>
    <w:rsid w:val="00B56B5F"/>
    <w:rsid w:val="00B56C94"/>
    <w:rsid w:val="00B60404"/>
    <w:rsid w:val="00B63217"/>
    <w:rsid w:val="00B637CD"/>
    <w:rsid w:val="00B64903"/>
    <w:rsid w:val="00B66217"/>
    <w:rsid w:val="00B6702E"/>
    <w:rsid w:val="00B679CA"/>
    <w:rsid w:val="00B67B97"/>
    <w:rsid w:val="00B7036A"/>
    <w:rsid w:val="00B70D9D"/>
    <w:rsid w:val="00B71212"/>
    <w:rsid w:val="00B7175E"/>
    <w:rsid w:val="00B71FCE"/>
    <w:rsid w:val="00B72A2A"/>
    <w:rsid w:val="00B7385E"/>
    <w:rsid w:val="00B74565"/>
    <w:rsid w:val="00B8047E"/>
    <w:rsid w:val="00B80CA2"/>
    <w:rsid w:val="00B8114D"/>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6E4"/>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350"/>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69F"/>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6701"/>
    <w:rsid w:val="00C43517"/>
    <w:rsid w:val="00C44299"/>
    <w:rsid w:val="00C4509C"/>
    <w:rsid w:val="00C45B03"/>
    <w:rsid w:val="00C46C39"/>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2"/>
    <w:rsid w:val="00C95985"/>
    <w:rsid w:val="00C95B2B"/>
    <w:rsid w:val="00C95F79"/>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E5B"/>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0590"/>
    <w:rsid w:val="00D42CC0"/>
    <w:rsid w:val="00D458DC"/>
    <w:rsid w:val="00D45B9F"/>
    <w:rsid w:val="00D50255"/>
    <w:rsid w:val="00D50BAA"/>
    <w:rsid w:val="00D51438"/>
    <w:rsid w:val="00D536D4"/>
    <w:rsid w:val="00D60475"/>
    <w:rsid w:val="00D61997"/>
    <w:rsid w:val="00D62735"/>
    <w:rsid w:val="00D62C42"/>
    <w:rsid w:val="00D636F4"/>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0DF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1CF3"/>
    <w:rsid w:val="00E1250C"/>
    <w:rsid w:val="00E13551"/>
    <w:rsid w:val="00E13F3D"/>
    <w:rsid w:val="00E16794"/>
    <w:rsid w:val="00E172DB"/>
    <w:rsid w:val="00E17471"/>
    <w:rsid w:val="00E201A8"/>
    <w:rsid w:val="00E247CA"/>
    <w:rsid w:val="00E256AD"/>
    <w:rsid w:val="00E25737"/>
    <w:rsid w:val="00E27205"/>
    <w:rsid w:val="00E30733"/>
    <w:rsid w:val="00E31B6B"/>
    <w:rsid w:val="00E32C83"/>
    <w:rsid w:val="00E34898"/>
    <w:rsid w:val="00E3499E"/>
    <w:rsid w:val="00E35D37"/>
    <w:rsid w:val="00E36AF9"/>
    <w:rsid w:val="00E36CA3"/>
    <w:rsid w:val="00E375BC"/>
    <w:rsid w:val="00E379D0"/>
    <w:rsid w:val="00E37AD1"/>
    <w:rsid w:val="00E37D8F"/>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1B0B"/>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912"/>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7865"/>
    <w:rsid w:val="00F10224"/>
    <w:rsid w:val="00F10567"/>
    <w:rsid w:val="00F1198B"/>
    <w:rsid w:val="00F134AD"/>
    <w:rsid w:val="00F134E2"/>
    <w:rsid w:val="00F13E41"/>
    <w:rsid w:val="00F17584"/>
    <w:rsid w:val="00F17E88"/>
    <w:rsid w:val="00F20FC7"/>
    <w:rsid w:val="00F21855"/>
    <w:rsid w:val="00F22AA6"/>
    <w:rsid w:val="00F22D0F"/>
    <w:rsid w:val="00F25568"/>
    <w:rsid w:val="00F25728"/>
    <w:rsid w:val="00F25D98"/>
    <w:rsid w:val="00F272F3"/>
    <w:rsid w:val="00F2795C"/>
    <w:rsid w:val="00F300FB"/>
    <w:rsid w:val="00F30901"/>
    <w:rsid w:val="00F30F9E"/>
    <w:rsid w:val="00F3176D"/>
    <w:rsid w:val="00F3288C"/>
    <w:rsid w:val="00F336B5"/>
    <w:rsid w:val="00F3543D"/>
    <w:rsid w:val="00F41CC0"/>
    <w:rsid w:val="00F44A46"/>
    <w:rsid w:val="00F44B13"/>
    <w:rsid w:val="00F464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3C5A"/>
    <w:rsid w:val="00F64A42"/>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77C7"/>
    <w:rsid w:val="00FB12A5"/>
    <w:rsid w:val="00FB254A"/>
    <w:rsid w:val="00FB4912"/>
    <w:rsid w:val="00FB51B8"/>
    <w:rsid w:val="00FB593D"/>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4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BBF92-D518-4430-992C-BAFD1F30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6797</Words>
  <Characters>38743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18</cp:revision>
  <cp:lastPrinted>1900-01-01T05:00:00Z</cp:lastPrinted>
  <dcterms:created xsi:type="dcterms:W3CDTF">2024-11-19T14:08:00Z</dcterms:created>
  <dcterms:modified xsi:type="dcterms:W3CDTF">2024-11-19T14:10:00Z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