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120A1C89"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C24B47">
        <w:rPr>
          <w:b/>
          <w:i/>
          <w:noProof/>
          <w:sz w:val="28"/>
        </w:rPr>
        <w:t>421</w:t>
      </w:r>
      <w:bookmarkStart w:id="0" w:name="_GoBack"/>
      <w:bookmarkEnd w:id="0"/>
    </w:p>
    <w:p w14:paraId="30147042" w14:textId="133B4F2B"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r>
      <w:r w:rsidR="00C24B47" w:rsidRPr="00C24B47">
        <w:rPr>
          <w:b/>
          <w:noProof/>
          <w:sz w:val="18"/>
        </w:rPr>
        <w:tab/>
        <w:t>was C3-246099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C8505F5" w:rsidR="00D400D6" w:rsidRPr="00410371" w:rsidRDefault="0000410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04A61">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620F2C" w:rsidR="00D400D6" w:rsidRPr="00410371" w:rsidRDefault="008A0DDF" w:rsidP="00C3404E">
            <w:pPr>
              <w:pStyle w:val="CRCoverPage"/>
              <w:spacing w:after="0"/>
              <w:rPr>
                <w:noProof/>
              </w:rPr>
            </w:pPr>
            <w:r w:rsidRPr="008A0DDF">
              <w:rPr>
                <w:b/>
                <w:noProof/>
                <w:sz w:val="28"/>
              </w:rPr>
              <w:t>0378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E038926" w:rsidR="00D400D6" w:rsidRPr="00410371" w:rsidRDefault="00C24B4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53E7760" w:rsidR="00D400D6" w:rsidRPr="00410371" w:rsidRDefault="0000410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3B48E1">
              <w:rPr>
                <w:b/>
                <w:noProof/>
                <w:sz w:val="28"/>
              </w:rPr>
              <w:t>8</w:t>
            </w:r>
            <w:r w:rsidR="00D400D6" w:rsidRPr="00410371">
              <w:rPr>
                <w:b/>
                <w:noProof/>
                <w:sz w:val="28"/>
              </w:rPr>
              <w:t>.</w:t>
            </w:r>
            <w:r w:rsidR="00604A61">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C154CC" w:rsidR="00D400D6" w:rsidRDefault="004D0F2F" w:rsidP="008618CF">
            <w:pPr>
              <w:pStyle w:val="CRCoverPage"/>
              <w:spacing w:after="0"/>
              <w:ind w:left="100"/>
              <w:rPr>
                <w:noProof/>
              </w:rPr>
            </w:pPr>
            <w:r w:rsidRPr="004D0F2F">
              <w:t>Support service API discovery based on the supported OAuth grant types for RNAA</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2D595D" w:rsidR="00D400D6" w:rsidRDefault="003535AB" w:rsidP="008618CF">
            <w:pPr>
              <w:pStyle w:val="CRCoverPage"/>
              <w:spacing w:after="0"/>
              <w:ind w:left="100"/>
              <w:rPr>
                <w:noProof/>
              </w:rPr>
            </w:pPr>
            <w:r>
              <w:t>SNAAPP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57BF8CA" w:rsidR="00D400D6" w:rsidRDefault="007F491C" w:rsidP="008618CF">
            <w:pPr>
              <w:pStyle w:val="CRCoverPage"/>
              <w:spacing w:after="0"/>
              <w:ind w:left="100"/>
              <w:rPr>
                <w:noProof/>
              </w:rPr>
            </w:pPr>
            <w:r>
              <w:t>202</w:t>
            </w:r>
            <w:r w:rsidR="00992338">
              <w:t>4</w:t>
            </w:r>
            <w:r>
              <w:t>-</w:t>
            </w:r>
            <w:r w:rsidR="00D82022">
              <w:t>1</w:t>
            </w:r>
            <w:r w:rsidR="00280260">
              <w:t>1</w:t>
            </w:r>
            <w:r>
              <w:t>-</w:t>
            </w:r>
            <w:r w:rsidR="00C24B47">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C3EAC7D" w:rsidR="00D400D6" w:rsidRDefault="0000410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3B48E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B13B2F0" w14:textId="77777777" w:rsidR="00A4254B" w:rsidRDefault="007410B6" w:rsidP="000B407B">
            <w:pPr>
              <w:pStyle w:val="CRCoverPage"/>
              <w:spacing w:after="0"/>
              <w:ind w:left="100"/>
              <w:rPr>
                <w:noProof/>
              </w:rPr>
            </w:pPr>
            <w:r>
              <w:rPr>
                <w:noProof/>
              </w:rPr>
              <w:t xml:space="preserve">In addition to the updates to the </w:t>
            </w:r>
            <w:proofErr w:type="spellStart"/>
            <w:r>
              <w:t>CAPIF_Publish_Service_API</w:t>
            </w:r>
            <w:proofErr w:type="spellEnd"/>
            <w:r>
              <w:rPr>
                <w:noProof/>
              </w:rPr>
              <w:t xml:space="preserve"> in </w:t>
            </w:r>
            <w:r w:rsidRPr="007410B6">
              <w:rPr>
                <w:noProof/>
              </w:rPr>
              <w:t>C3-245412</w:t>
            </w:r>
            <w:r>
              <w:rPr>
                <w:noProof/>
              </w:rPr>
              <w:t xml:space="preserve"> (CR#0360 to TS 29.222) agreed during CT3#137, it is needed to update the </w:t>
            </w:r>
            <w:proofErr w:type="spellStart"/>
            <w:r w:rsidR="000B407B">
              <w:t>CAPIF_Discover_Service_API</w:t>
            </w:r>
            <w:proofErr w:type="spellEnd"/>
            <w:r w:rsidR="000B407B">
              <w:t xml:space="preserve"> as well to enable an API Invoker to discover service APIs based on their supported OAuth grant types in the case of RNAA.</w:t>
            </w:r>
          </w:p>
          <w:p w14:paraId="726EF2B7" w14:textId="77777777" w:rsidR="000B407B" w:rsidRDefault="000B407B" w:rsidP="000B407B">
            <w:pPr>
              <w:pStyle w:val="CRCoverPage"/>
              <w:spacing w:after="0"/>
              <w:ind w:left="100"/>
              <w:rPr>
                <w:noProof/>
              </w:rPr>
            </w:pPr>
          </w:p>
          <w:p w14:paraId="24ABD935" w14:textId="2A89B3F8" w:rsidR="000B407B" w:rsidRPr="000622CD" w:rsidRDefault="000B407B" w:rsidP="000B407B">
            <w:pPr>
              <w:pStyle w:val="CRCoverPage"/>
              <w:spacing w:after="0"/>
              <w:ind w:left="100"/>
              <w:rPr>
                <w:noProof/>
              </w:rPr>
            </w:pPr>
            <w:r>
              <w:rPr>
                <w:noProof/>
              </w:rPr>
              <w:t xml:space="preserve">This was also considered in the agreed </w:t>
            </w:r>
            <w:r w:rsidRPr="000B407B">
              <w:rPr>
                <w:noProof/>
              </w:rPr>
              <w:t>S6-244704</w:t>
            </w:r>
            <w:r>
              <w:rPr>
                <w:noProof/>
              </w:rPr>
              <w:t xml:space="preserve"> (CR#0208 to TS 23.222).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F211ED7" w14:textId="77777777" w:rsidR="00116EF4"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w:t>
            </w:r>
            <w:r w:rsidR="000B407B">
              <w:rPr>
                <w:noProof/>
              </w:rPr>
              <w:t>misisng requirements</w:t>
            </w:r>
            <w:r w:rsidR="00F55617">
              <w:rPr>
                <w:noProof/>
              </w:rPr>
              <w:t xml:space="preserve"> </w:t>
            </w:r>
            <w:r w:rsidR="00FF6976">
              <w:rPr>
                <w:noProof/>
              </w:rPr>
              <w:t>remain in the specification</w:t>
            </w:r>
            <w:r w:rsidR="00116EF4">
              <w:rPr>
                <w:noProof/>
              </w:rPr>
              <w:t>.</w:t>
            </w:r>
          </w:p>
          <w:p w14:paraId="02AF21D6" w14:textId="4076653D" w:rsidR="000B407B" w:rsidRPr="00C264B2" w:rsidRDefault="000B407B" w:rsidP="00B96539">
            <w:pPr>
              <w:pStyle w:val="CRCoverPage"/>
              <w:numPr>
                <w:ilvl w:val="0"/>
                <w:numId w:val="4"/>
              </w:numPr>
              <w:spacing w:after="0"/>
              <w:rPr>
                <w:noProof/>
              </w:rPr>
            </w:pPr>
            <w:r>
              <w:rPr>
                <w:noProof/>
              </w:rPr>
              <w:t>Incomplete RNAA functionality support.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FFDFBF" w:rsidR="001E41F3" w:rsidRPr="005F4248" w:rsidRDefault="004F774B" w:rsidP="00342210">
            <w:pPr>
              <w:pStyle w:val="CRCoverPage"/>
              <w:spacing w:after="0"/>
              <w:ind w:left="100"/>
              <w:rPr>
                <w:noProof/>
              </w:rPr>
            </w:pPr>
            <w:r>
              <w:rPr>
                <w:noProof/>
              </w:rPr>
              <w:t>8.1.2.2.3.1, 8.1.4.1,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801FE1" w:rsidR="001E41F3" w:rsidRDefault="007C5216">
            <w:pPr>
              <w:pStyle w:val="CRCoverPage"/>
              <w:spacing w:after="0"/>
              <w:ind w:left="100"/>
              <w:rPr>
                <w:noProof/>
              </w:rPr>
            </w:pPr>
            <w:r>
              <w:rPr>
                <w:noProof/>
              </w:rPr>
              <w:t xml:space="preserve">This CR </w:t>
            </w:r>
            <w:r w:rsidR="005071AB">
              <w:rPr>
                <w:noProof/>
              </w:rPr>
              <w:t xml:space="preserve">introduces backwards compatible corrections to </w:t>
            </w:r>
            <w:r w:rsidR="0080513A">
              <w:rPr>
                <w:noProof/>
              </w:rPr>
              <w:t>the</w:t>
            </w:r>
            <w:r w:rsidR="00FE7E98">
              <w:rPr>
                <w:noProof/>
              </w:rPr>
              <w:t xml:space="preserve"> OpenAPI description</w:t>
            </w:r>
            <w:r w:rsidR="005933C6">
              <w:rPr>
                <w:noProof/>
              </w:rPr>
              <w:t xml:space="preserve"> </w:t>
            </w:r>
            <w:r w:rsidR="0080513A">
              <w:rPr>
                <w:noProof/>
              </w:rPr>
              <w:t>of the</w:t>
            </w:r>
            <w:r w:rsidR="00605DEE" w:rsidRPr="00332316">
              <w:t xml:space="preserve"> </w:t>
            </w:r>
            <w:proofErr w:type="spellStart"/>
            <w:r w:rsidR="005071AB">
              <w:t>CAPIF_Discover_Service_API</w:t>
            </w:r>
            <w:proofErr w:type="spellEnd"/>
            <w:r w:rsidR="005071AB">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34C0D3" w14:textId="77777777" w:rsidR="00503AB2" w:rsidRDefault="00503AB2" w:rsidP="00503AB2">
      <w:pPr>
        <w:pStyle w:val="Heading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51977784"/>
      <w:bookmarkStart w:id="18" w:name="_Toc152148467"/>
      <w:bookmarkStart w:id="19" w:name="_Toc161988253"/>
      <w:bookmarkStart w:id="20" w:name="_Toc175664810"/>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D63499" w14:textId="77777777" w:rsidR="00503AB2" w:rsidRDefault="00503AB2" w:rsidP="00503AB2">
      <w:r>
        <w:t>The HTTP GET method enables to retrieve a list of APIs currently registered at the CCF and satisfying a number of filter criteria.</w:t>
      </w:r>
    </w:p>
    <w:p w14:paraId="52AC922B" w14:textId="77777777" w:rsidR="00503AB2" w:rsidRDefault="00503AB2" w:rsidP="00503AB2">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503AB2" w14:paraId="1D5DEE2F" w14:textId="77777777" w:rsidTr="0025300F">
        <w:trPr>
          <w:jc w:val="center"/>
        </w:trPr>
        <w:tc>
          <w:tcPr>
            <w:tcW w:w="796" w:type="pct"/>
            <w:shd w:val="clear" w:color="auto" w:fill="C0C0C0"/>
          </w:tcPr>
          <w:p w14:paraId="41706B7D" w14:textId="77777777" w:rsidR="00503AB2" w:rsidRDefault="00503AB2" w:rsidP="0025300F">
            <w:pPr>
              <w:pStyle w:val="TAH"/>
            </w:pPr>
            <w:r>
              <w:t>Name</w:t>
            </w:r>
          </w:p>
        </w:tc>
        <w:tc>
          <w:tcPr>
            <w:tcW w:w="981" w:type="pct"/>
            <w:shd w:val="clear" w:color="auto" w:fill="C0C0C0"/>
          </w:tcPr>
          <w:p w14:paraId="10D87B85" w14:textId="77777777" w:rsidR="00503AB2" w:rsidRDefault="00503AB2" w:rsidP="0025300F">
            <w:pPr>
              <w:pStyle w:val="TAH"/>
            </w:pPr>
            <w:r>
              <w:t>Data type</w:t>
            </w:r>
          </w:p>
        </w:tc>
        <w:tc>
          <w:tcPr>
            <w:tcW w:w="154" w:type="pct"/>
            <w:shd w:val="clear" w:color="auto" w:fill="C0C0C0"/>
          </w:tcPr>
          <w:p w14:paraId="5C076060" w14:textId="77777777" w:rsidR="00503AB2" w:rsidRDefault="00503AB2" w:rsidP="0025300F">
            <w:pPr>
              <w:pStyle w:val="TAH"/>
            </w:pPr>
            <w:r>
              <w:t>P</w:t>
            </w:r>
          </w:p>
        </w:tc>
        <w:tc>
          <w:tcPr>
            <w:tcW w:w="690" w:type="pct"/>
            <w:shd w:val="clear" w:color="auto" w:fill="C0C0C0"/>
          </w:tcPr>
          <w:p w14:paraId="22093285" w14:textId="77777777" w:rsidR="00503AB2" w:rsidRDefault="00503AB2" w:rsidP="0025300F">
            <w:pPr>
              <w:pStyle w:val="TAH"/>
            </w:pPr>
            <w:r>
              <w:t>Cardinality</w:t>
            </w:r>
          </w:p>
        </w:tc>
        <w:tc>
          <w:tcPr>
            <w:tcW w:w="1826" w:type="pct"/>
            <w:shd w:val="clear" w:color="auto" w:fill="C0C0C0"/>
            <w:vAlign w:val="center"/>
          </w:tcPr>
          <w:p w14:paraId="55E3E484" w14:textId="77777777" w:rsidR="00503AB2" w:rsidRDefault="00503AB2" w:rsidP="0025300F">
            <w:pPr>
              <w:pStyle w:val="TAH"/>
            </w:pPr>
            <w:r>
              <w:t>Description</w:t>
            </w:r>
          </w:p>
        </w:tc>
        <w:tc>
          <w:tcPr>
            <w:tcW w:w="553" w:type="pct"/>
            <w:shd w:val="clear" w:color="auto" w:fill="C0C0C0"/>
          </w:tcPr>
          <w:p w14:paraId="22C291BE" w14:textId="77777777" w:rsidR="00503AB2" w:rsidRDefault="00503AB2" w:rsidP="0025300F">
            <w:pPr>
              <w:pStyle w:val="TAH"/>
            </w:pPr>
            <w:r>
              <w:t>Applicability</w:t>
            </w:r>
          </w:p>
        </w:tc>
      </w:tr>
      <w:tr w:rsidR="00503AB2" w14:paraId="65ADB36C" w14:textId="77777777" w:rsidTr="0025300F">
        <w:trPr>
          <w:jc w:val="center"/>
        </w:trPr>
        <w:tc>
          <w:tcPr>
            <w:tcW w:w="796" w:type="pct"/>
            <w:shd w:val="clear" w:color="auto" w:fill="auto"/>
          </w:tcPr>
          <w:p w14:paraId="3787317B" w14:textId="77777777" w:rsidR="00503AB2" w:rsidRDefault="00503AB2" w:rsidP="0025300F">
            <w:pPr>
              <w:pStyle w:val="TAL"/>
            </w:pPr>
            <w:proofErr w:type="spellStart"/>
            <w:r>
              <w:t>api</w:t>
            </w:r>
            <w:proofErr w:type="spellEnd"/>
            <w:r>
              <w:t>-invoker-id</w:t>
            </w:r>
          </w:p>
        </w:tc>
        <w:tc>
          <w:tcPr>
            <w:tcW w:w="981" w:type="pct"/>
          </w:tcPr>
          <w:p w14:paraId="5881FC32" w14:textId="77777777" w:rsidR="00503AB2" w:rsidRDefault="00503AB2" w:rsidP="0025300F">
            <w:pPr>
              <w:pStyle w:val="TAL"/>
            </w:pPr>
            <w:r>
              <w:t>string</w:t>
            </w:r>
          </w:p>
        </w:tc>
        <w:tc>
          <w:tcPr>
            <w:tcW w:w="154" w:type="pct"/>
          </w:tcPr>
          <w:p w14:paraId="0DB4F311" w14:textId="77777777" w:rsidR="00503AB2" w:rsidRDefault="00503AB2" w:rsidP="0025300F">
            <w:pPr>
              <w:pStyle w:val="TAL"/>
            </w:pPr>
            <w:r>
              <w:t>M</w:t>
            </w:r>
          </w:p>
        </w:tc>
        <w:tc>
          <w:tcPr>
            <w:tcW w:w="690" w:type="pct"/>
          </w:tcPr>
          <w:p w14:paraId="71DD920A" w14:textId="77777777" w:rsidR="00503AB2" w:rsidRDefault="00503AB2" w:rsidP="0025300F">
            <w:pPr>
              <w:pStyle w:val="TAL"/>
            </w:pPr>
            <w:r>
              <w:t>1</w:t>
            </w:r>
          </w:p>
        </w:tc>
        <w:tc>
          <w:tcPr>
            <w:tcW w:w="1826" w:type="pct"/>
            <w:shd w:val="clear" w:color="auto" w:fill="auto"/>
            <w:vAlign w:val="center"/>
          </w:tcPr>
          <w:p w14:paraId="5C3872AE" w14:textId="77777777" w:rsidR="00503AB2" w:rsidRDefault="00503AB2" w:rsidP="0025300F">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7C947086" w14:textId="77777777" w:rsidR="00503AB2" w:rsidRDefault="00503AB2" w:rsidP="0025300F">
            <w:pPr>
              <w:pStyle w:val="TAL"/>
            </w:pPr>
          </w:p>
        </w:tc>
      </w:tr>
      <w:tr w:rsidR="00503AB2" w14:paraId="18D82F53" w14:textId="77777777" w:rsidTr="0025300F">
        <w:trPr>
          <w:jc w:val="center"/>
        </w:trPr>
        <w:tc>
          <w:tcPr>
            <w:tcW w:w="796" w:type="pct"/>
            <w:shd w:val="clear" w:color="auto" w:fill="auto"/>
          </w:tcPr>
          <w:p w14:paraId="53C9220E" w14:textId="77777777" w:rsidR="00503AB2" w:rsidRDefault="00503AB2" w:rsidP="0025300F">
            <w:pPr>
              <w:pStyle w:val="TAL"/>
            </w:pPr>
            <w:proofErr w:type="spellStart"/>
            <w:r>
              <w:t>api</w:t>
            </w:r>
            <w:proofErr w:type="spellEnd"/>
            <w:r>
              <w:t>-name</w:t>
            </w:r>
          </w:p>
        </w:tc>
        <w:tc>
          <w:tcPr>
            <w:tcW w:w="981" w:type="pct"/>
          </w:tcPr>
          <w:p w14:paraId="662C5B89" w14:textId="77777777" w:rsidR="00503AB2" w:rsidRDefault="00503AB2" w:rsidP="0025300F">
            <w:pPr>
              <w:pStyle w:val="TAL"/>
            </w:pPr>
            <w:r>
              <w:t>string</w:t>
            </w:r>
          </w:p>
        </w:tc>
        <w:tc>
          <w:tcPr>
            <w:tcW w:w="154" w:type="pct"/>
          </w:tcPr>
          <w:p w14:paraId="4EC0788D" w14:textId="77777777" w:rsidR="00503AB2" w:rsidRDefault="00503AB2" w:rsidP="0025300F">
            <w:pPr>
              <w:pStyle w:val="TAL"/>
            </w:pPr>
            <w:r>
              <w:t>O</w:t>
            </w:r>
          </w:p>
        </w:tc>
        <w:tc>
          <w:tcPr>
            <w:tcW w:w="690" w:type="pct"/>
          </w:tcPr>
          <w:p w14:paraId="48DD94A3" w14:textId="77777777" w:rsidR="00503AB2" w:rsidRDefault="00503AB2" w:rsidP="0025300F">
            <w:pPr>
              <w:pStyle w:val="TAL"/>
            </w:pPr>
            <w:r>
              <w:t>0..1</w:t>
            </w:r>
          </w:p>
        </w:tc>
        <w:tc>
          <w:tcPr>
            <w:tcW w:w="1826" w:type="pct"/>
            <w:shd w:val="clear" w:color="auto" w:fill="auto"/>
          </w:tcPr>
          <w:p w14:paraId="779BFBC4" w14:textId="77777777" w:rsidR="00503AB2" w:rsidRDefault="00503AB2" w:rsidP="0025300F">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36168424" w14:textId="77777777" w:rsidR="00503AB2" w:rsidRDefault="00503AB2" w:rsidP="0025300F">
            <w:pPr>
              <w:pStyle w:val="TAL"/>
            </w:pPr>
          </w:p>
        </w:tc>
      </w:tr>
      <w:tr w:rsidR="00503AB2" w14:paraId="20F28A61" w14:textId="77777777" w:rsidTr="0025300F">
        <w:trPr>
          <w:jc w:val="center"/>
        </w:trPr>
        <w:tc>
          <w:tcPr>
            <w:tcW w:w="796" w:type="pct"/>
            <w:shd w:val="clear" w:color="auto" w:fill="auto"/>
          </w:tcPr>
          <w:p w14:paraId="389C3940" w14:textId="77777777" w:rsidR="00503AB2" w:rsidRDefault="00503AB2" w:rsidP="0025300F">
            <w:pPr>
              <w:pStyle w:val="TAL"/>
            </w:pPr>
            <w:proofErr w:type="spellStart"/>
            <w:r>
              <w:t>api</w:t>
            </w:r>
            <w:proofErr w:type="spellEnd"/>
            <w:r>
              <w:t>-version</w:t>
            </w:r>
          </w:p>
        </w:tc>
        <w:tc>
          <w:tcPr>
            <w:tcW w:w="981" w:type="pct"/>
          </w:tcPr>
          <w:p w14:paraId="5C4D2BA2" w14:textId="77777777" w:rsidR="00503AB2" w:rsidRDefault="00503AB2" w:rsidP="0025300F">
            <w:pPr>
              <w:pStyle w:val="TAL"/>
            </w:pPr>
            <w:r>
              <w:t>string</w:t>
            </w:r>
          </w:p>
        </w:tc>
        <w:tc>
          <w:tcPr>
            <w:tcW w:w="154" w:type="pct"/>
          </w:tcPr>
          <w:p w14:paraId="178FC876" w14:textId="77777777" w:rsidR="00503AB2" w:rsidRDefault="00503AB2" w:rsidP="0025300F">
            <w:pPr>
              <w:pStyle w:val="TAL"/>
            </w:pPr>
            <w:r>
              <w:t>O</w:t>
            </w:r>
          </w:p>
        </w:tc>
        <w:tc>
          <w:tcPr>
            <w:tcW w:w="690" w:type="pct"/>
          </w:tcPr>
          <w:p w14:paraId="020A0BD8" w14:textId="77777777" w:rsidR="00503AB2" w:rsidRDefault="00503AB2" w:rsidP="0025300F">
            <w:pPr>
              <w:pStyle w:val="TAL"/>
            </w:pPr>
            <w:r>
              <w:t>0..1</w:t>
            </w:r>
          </w:p>
        </w:tc>
        <w:tc>
          <w:tcPr>
            <w:tcW w:w="1826" w:type="pct"/>
            <w:shd w:val="clear" w:color="auto" w:fill="auto"/>
          </w:tcPr>
          <w:p w14:paraId="5675210E" w14:textId="77777777" w:rsidR="00503AB2" w:rsidRDefault="00503AB2" w:rsidP="0025300F">
            <w:pPr>
              <w:pStyle w:val="TAL"/>
            </w:pPr>
            <w:r>
              <w:t>Contains the API major version conveyed in the URI (e.g. v1).</w:t>
            </w:r>
          </w:p>
        </w:tc>
        <w:tc>
          <w:tcPr>
            <w:tcW w:w="553" w:type="pct"/>
          </w:tcPr>
          <w:p w14:paraId="6681E9C8" w14:textId="77777777" w:rsidR="00503AB2" w:rsidRDefault="00503AB2" w:rsidP="0025300F">
            <w:pPr>
              <w:pStyle w:val="TAL"/>
            </w:pPr>
          </w:p>
        </w:tc>
      </w:tr>
      <w:tr w:rsidR="00503AB2" w14:paraId="5AA26472" w14:textId="77777777" w:rsidTr="0025300F">
        <w:trPr>
          <w:jc w:val="center"/>
        </w:trPr>
        <w:tc>
          <w:tcPr>
            <w:tcW w:w="796" w:type="pct"/>
            <w:shd w:val="clear" w:color="auto" w:fill="auto"/>
          </w:tcPr>
          <w:p w14:paraId="13B37439" w14:textId="77777777" w:rsidR="00503AB2" w:rsidRDefault="00503AB2" w:rsidP="0025300F">
            <w:pPr>
              <w:pStyle w:val="TAL"/>
            </w:pPr>
            <w:r>
              <w:t>comm-type</w:t>
            </w:r>
          </w:p>
        </w:tc>
        <w:tc>
          <w:tcPr>
            <w:tcW w:w="981" w:type="pct"/>
          </w:tcPr>
          <w:p w14:paraId="667E5F09" w14:textId="77777777" w:rsidR="00503AB2" w:rsidRDefault="00503AB2" w:rsidP="0025300F">
            <w:pPr>
              <w:pStyle w:val="TAL"/>
            </w:pPr>
            <w:proofErr w:type="spellStart"/>
            <w:r>
              <w:t>CommunicationType</w:t>
            </w:r>
            <w:proofErr w:type="spellEnd"/>
          </w:p>
        </w:tc>
        <w:tc>
          <w:tcPr>
            <w:tcW w:w="154" w:type="pct"/>
          </w:tcPr>
          <w:p w14:paraId="1910BC2E" w14:textId="77777777" w:rsidR="00503AB2" w:rsidRDefault="00503AB2" w:rsidP="0025300F">
            <w:pPr>
              <w:pStyle w:val="TAL"/>
            </w:pPr>
            <w:r>
              <w:t>O</w:t>
            </w:r>
          </w:p>
        </w:tc>
        <w:tc>
          <w:tcPr>
            <w:tcW w:w="690" w:type="pct"/>
          </w:tcPr>
          <w:p w14:paraId="320FF75F" w14:textId="77777777" w:rsidR="00503AB2" w:rsidRDefault="00503AB2" w:rsidP="0025300F">
            <w:pPr>
              <w:pStyle w:val="TAL"/>
            </w:pPr>
            <w:r>
              <w:t>0..1</w:t>
            </w:r>
          </w:p>
        </w:tc>
        <w:tc>
          <w:tcPr>
            <w:tcW w:w="1826" w:type="pct"/>
            <w:shd w:val="clear" w:color="auto" w:fill="auto"/>
          </w:tcPr>
          <w:p w14:paraId="2991B601" w14:textId="77777777" w:rsidR="00503AB2" w:rsidRDefault="00503AB2" w:rsidP="0025300F">
            <w:pPr>
              <w:pStyle w:val="TAL"/>
            </w:pPr>
            <w:bookmarkStart w:id="21" w:name="_Hlk521310393"/>
            <w:r>
              <w:t>Communication type used by the API (e.g. REQUEST_RESPONSE).</w:t>
            </w:r>
            <w:bookmarkEnd w:id="21"/>
          </w:p>
        </w:tc>
        <w:tc>
          <w:tcPr>
            <w:tcW w:w="553" w:type="pct"/>
          </w:tcPr>
          <w:p w14:paraId="56000A92" w14:textId="77777777" w:rsidR="00503AB2" w:rsidRDefault="00503AB2" w:rsidP="0025300F">
            <w:pPr>
              <w:pStyle w:val="TAL"/>
            </w:pPr>
          </w:p>
        </w:tc>
      </w:tr>
      <w:tr w:rsidR="00503AB2" w14:paraId="7A9A7418" w14:textId="77777777" w:rsidTr="0025300F">
        <w:trPr>
          <w:jc w:val="center"/>
        </w:trPr>
        <w:tc>
          <w:tcPr>
            <w:tcW w:w="796" w:type="pct"/>
            <w:shd w:val="clear" w:color="auto" w:fill="auto"/>
          </w:tcPr>
          <w:p w14:paraId="22F4485A" w14:textId="77777777" w:rsidR="00503AB2" w:rsidRDefault="00503AB2" w:rsidP="0025300F">
            <w:pPr>
              <w:pStyle w:val="TAL"/>
            </w:pPr>
            <w:r>
              <w:t>protocol</w:t>
            </w:r>
          </w:p>
        </w:tc>
        <w:tc>
          <w:tcPr>
            <w:tcW w:w="981" w:type="pct"/>
          </w:tcPr>
          <w:p w14:paraId="10885D7F" w14:textId="77777777" w:rsidR="00503AB2" w:rsidRDefault="00503AB2" w:rsidP="0025300F">
            <w:pPr>
              <w:pStyle w:val="TAL"/>
            </w:pPr>
            <w:r>
              <w:t>Protocol</w:t>
            </w:r>
          </w:p>
        </w:tc>
        <w:tc>
          <w:tcPr>
            <w:tcW w:w="154" w:type="pct"/>
          </w:tcPr>
          <w:p w14:paraId="5A777879" w14:textId="77777777" w:rsidR="00503AB2" w:rsidRDefault="00503AB2" w:rsidP="0025300F">
            <w:pPr>
              <w:pStyle w:val="TAL"/>
            </w:pPr>
            <w:r>
              <w:t>O</w:t>
            </w:r>
          </w:p>
        </w:tc>
        <w:tc>
          <w:tcPr>
            <w:tcW w:w="690" w:type="pct"/>
          </w:tcPr>
          <w:p w14:paraId="3455A1A9" w14:textId="77777777" w:rsidR="00503AB2" w:rsidRDefault="00503AB2" w:rsidP="0025300F">
            <w:pPr>
              <w:pStyle w:val="TAL"/>
            </w:pPr>
            <w:r>
              <w:t>0..1</w:t>
            </w:r>
          </w:p>
        </w:tc>
        <w:tc>
          <w:tcPr>
            <w:tcW w:w="1826" w:type="pct"/>
            <w:shd w:val="clear" w:color="auto" w:fill="auto"/>
          </w:tcPr>
          <w:p w14:paraId="542792DB" w14:textId="77777777" w:rsidR="00503AB2" w:rsidRDefault="00503AB2" w:rsidP="0025300F">
            <w:pPr>
              <w:pStyle w:val="TAL"/>
            </w:pPr>
            <w:r>
              <w:rPr>
                <w:rFonts w:cs="Arial"/>
                <w:szCs w:val="18"/>
              </w:rPr>
              <w:t>Protocol used by the API.</w:t>
            </w:r>
          </w:p>
        </w:tc>
        <w:tc>
          <w:tcPr>
            <w:tcW w:w="553" w:type="pct"/>
          </w:tcPr>
          <w:p w14:paraId="0D39B9D2" w14:textId="77777777" w:rsidR="00503AB2" w:rsidRDefault="00503AB2" w:rsidP="0025300F">
            <w:pPr>
              <w:pStyle w:val="TAL"/>
              <w:rPr>
                <w:rFonts w:cs="Arial"/>
                <w:szCs w:val="18"/>
              </w:rPr>
            </w:pPr>
          </w:p>
        </w:tc>
      </w:tr>
      <w:tr w:rsidR="00503AB2" w14:paraId="7842DFA4" w14:textId="77777777" w:rsidTr="0025300F">
        <w:trPr>
          <w:jc w:val="center"/>
        </w:trPr>
        <w:tc>
          <w:tcPr>
            <w:tcW w:w="796" w:type="pct"/>
            <w:shd w:val="clear" w:color="auto" w:fill="auto"/>
          </w:tcPr>
          <w:p w14:paraId="1264AF83" w14:textId="77777777" w:rsidR="00503AB2" w:rsidRDefault="00503AB2" w:rsidP="0025300F">
            <w:pPr>
              <w:pStyle w:val="TAL"/>
            </w:pPr>
            <w:proofErr w:type="spellStart"/>
            <w:r>
              <w:t>aef</w:t>
            </w:r>
            <w:proofErr w:type="spellEnd"/>
            <w:r>
              <w:t>-id</w:t>
            </w:r>
          </w:p>
        </w:tc>
        <w:tc>
          <w:tcPr>
            <w:tcW w:w="981" w:type="pct"/>
          </w:tcPr>
          <w:p w14:paraId="3BADF28E" w14:textId="77777777" w:rsidR="00503AB2" w:rsidRDefault="00503AB2" w:rsidP="0025300F">
            <w:pPr>
              <w:pStyle w:val="TAL"/>
            </w:pPr>
            <w:r>
              <w:t>string</w:t>
            </w:r>
          </w:p>
        </w:tc>
        <w:tc>
          <w:tcPr>
            <w:tcW w:w="154" w:type="pct"/>
          </w:tcPr>
          <w:p w14:paraId="1B3F13BF" w14:textId="77777777" w:rsidR="00503AB2" w:rsidRDefault="00503AB2" w:rsidP="0025300F">
            <w:pPr>
              <w:pStyle w:val="TAL"/>
            </w:pPr>
            <w:r>
              <w:t>O</w:t>
            </w:r>
          </w:p>
        </w:tc>
        <w:tc>
          <w:tcPr>
            <w:tcW w:w="690" w:type="pct"/>
          </w:tcPr>
          <w:p w14:paraId="5DE537EA" w14:textId="77777777" w:rsidR="00503AB2" w:rsidRDefault="00503AB2" w:rsidP="0025300F">
            <w:pPr>
              <w:pStyle w:val="TAL"/>
            </w:pPr>
            <w:r>
              <w:t>0..1</w:t>
            </w:r>
          </w:p>
        </w:tc>
        <w:tc>
          <w:tcPr>
            <w:tcW w:w="1826" w:type="pct"/>
            <w:shd w:val="clear" w:color="auto" w:fill="auto"/>
          </w:tcPr>
          <w:p w14:paraId="3D9EE852" w14:textId="77777777" w:rsidR="00503AB2" w:rsidRDefault="00503AB2" w:rsidP="0025300F">
            <w:pPr>
              <w:pStyle w:val="TAL"/>
            </w:pPr>
            <w:r>
              <w:t>AEF identifier.</w:t>
            </w:r>
          </w:p>
        </w:tc>
        <w:tc>
          <w:tcPr>
            <w:tcW w:w="553" w:type="pct"/>
          </w:tcPr>
          <w:p w14:paraId="1443633D" w14:textId="77777777" w:rsidR="00503AB2" w:rsidRDefault="00503AB2" w:rsidP="0025300F">
            <w:pPr>
              <w:pStyle w:val="TAL"/>
            </w:pPr>
          </w:p>
        </w:tc>
      </w:tr>
      <w:tr w:rsidR="00503AB2" w14:paraId="1901C5F9" w14:textId="77777777" w:rsidTr="0025300F">
        <w:trPr>
          <w:jc w:val="center"/>
        </w:trPr>
        <w:tc>
          <w:tcPr>
            <w:tcW w:w="796" w:type="pct"/>
            <w:shd w:val="clear" w:color="auto" w:fill="auto"/>
          </w:tcPr>
          <w:p w14:paraId="388A9788" w14:textId="77777777" w:rsidR="00503AB2" w:rsidRDefault="00503AB2" w:rsidP="0025300F">
            <w:pPr>
              <w:pStyle w:val="TAL"/>
            </w:pPr>
            <w:r>
              <w:t>data-format</w:t>
            </w:r>
          </w:p>
        </w:tc>
        <w:tc>
          <w:tcPr>
            <w:tcW w:w="981" w:type="pct"/>
          </w:tcPr>
          <w:p w14:paraId="37E4071C" w14:textId="77777777" w:rsidR="00503AB2" w:rsidRDefault="00503AB2" w:rsidP="0025300F">
            <w:pPr>
              <w:pStyle w:val="TAL"/>
            </w:pPr>
            <w:proofErr w:type="spellStart"/>
            <w:r>
              <w:t>DataFormat</w:t>
            </w:r>
            <w:proofErr w:type="spellEnd"/>
          </w:p>
        </w:tc>
        <w:tc>
          <w:tcPr>
            <w:tcW w:w="154" w:type="pct"/>
          </w:tcPr>
          <w:p w14:paraId="41F19AAF" w14:textId="77777777" w:rsidR="00503AB2" w:rsidRDefault="00503AB2" w:rsidP="0025300F">
            <w:pPr>
              <w:pStyle w:val="TAL"/>
            </w:pPr>
            <w:r>
              <w:t>O</w:t>
            </w:r>
          </w:p>
        </w:tc>
        <w:tc>
          <w:tcPr>
            <w:tcW w:w="690" w:type="pct"/>
          </w:tcPr>
          <w:p w14:paraId="6CC7F96C" w14:textId="77777777" w:rsidR="00503AB2" w:rsidRDefault="00503AB2" w:rsidP="0025300F">
            <w:pPr>
              <w:pStyle w:val="TAL"/>
            </w:pPr>
            <w:r>
              <w:t>0..1</w:t>
            </w:r>
          </w:p>
        </w:tc>
        <w:tc>
          <w:tcPr>
            <w:tcW w:w="1826" w:type="pct"/>
            <w:shd w:val="clear" w:color="auto" w:fill="auto"/>
          </w:tcPr>
          <w:p w14:paraId="4EB899DF" w14:textId="77777777" w:rsidR="00503AB2" w:rsidRDefault="00503AB2" w:rsidP="0025300F">
            <w:pPr>
              <w:pStyle w:val="TAL"/>
            </w:pPr>
            <w:r>
              <w:t>Data format used by the API (e.g. serialization protocol JSON).</w:t>
            </w:r>
          </w:p>
        </w:tc>
        <w:tc>
          <w:tcPr>
            <w:tcW w:w="553" w:type="pct"/>
          </w:tcPr>
          <w:p w14:paraId="1AF3E0BF" w14:textId="77777777" w:rsidR="00503AB2" w:rsidRDefault="00503AB2" w:rsidP="0025300F">
            <w:pPr>
              <w:pStyle w:val="TAL"/>
            </w:pPr>
          </w:p>
        </w:tc>
      </w:tr>
      <w:tr w:rsidR="00503AB2" w14:paraId="05634BEE" w14:textId="77777777" w:rsidTr="0025300F">
        <w:trPr>
          <w:jc w:val="center"/>
        </w:trPr>
        <w:tc>
          <w:tcPr>
            <w:tcW w:w="796" w:type="pct"/>
            <w:shd w:val="clear" w:color="auto" w:fill="auto"/>
          </w:tcPr>
          <w:p w14:paraId="741498FA" w14:textId="77777777" w:rsidR="00503AB2" w:rsidRDefault="00503AB2" w:rsidP="0025300F">
            <w:pPr>
              <w:pStyle w:val="TAL"/>
            </w:pPr>
            <w:proofErr w:type="spellStart"/>
            <w:r>
              <w:t>api</w:t>
            </w:r>
            <w:proofErr w:type="spellEnd"/>
            <w:r>
              <w:t>-cat</w:t>
            </w:r>
          </w:p>
        </w:tc>
        <w:tc>
          <w:tcPr>
            <w:tcW w:w="981" w:type="pct"/>
          </w:tcPr>
          <w:p w14:paraId="553D9F83" w14:textId="77777777" w:rsidR="00503AB2" w:rsidRDefault="00503AB2" w:rsidP="0025300F">
            <w:pPr>
              <w:pStyle w:val="TAL"/>
            </w:pPr>
            <w:r>
              <w:t>string</w:t>
            </w:r>
          </w:p>
        </w:tc>
        <w:tc>
          <w:tcPr>
            <w:tcW w:w="154" w:type="pct"/>
          </w:tcPr>
          <w:p w14:paraId="381D459F" w14:textId="77777777" w:rsidR="00503AB2" w:rsidRDefault="00503AB2" w:rsidP="0025300F">
            <w:pPr>
              <w:pStyle w:val="TAL"/>
            </w:pPr>
            <w:r>
              <w:t>O</w:t>
            </w:r>
          </w:p>
        </w:tc>
        <w:tc>
          <w:tcPr>
            <w:tcW w:w="690" w:type="pct"/>
          </w:tcPr>
          <w:p w14:paraId="5604C737" w14:textId="77777777" w:rsidR="00503AB2" w:rsidRDefault="00503AB2" w:rsidP="0025300F">
            <w:pPr>
              <w:pStyle w:val="TAL"/>
            </w:pPr>
            <w:r>
              <w:t>0..1</w:t>
            </w:r>
          </w:p>
        </w:tc>
        <w:tc>
          <w:tcPr>
            <w:tcW w:w="1826" w:type="pct"/>
            <w:shd w:val="clear" w:color="auto" w:fill="auto"/>
          </w:tcPr>
          <w:p w14:paraId="105B7CBF" w14:textId="77777777" w:rsidR="00503AB2" w:rsidRDefault="00503AB2" w:rsidP="0025300F">
            <w:pPr>
              <w:pStyle w:val="TAL"/>
            </w:pPr>
            <w:r>
              <w:rPr>
                <w:rFonts w:cs="Arial"/>
                <w:szCs w:val="18"/>
              </w:rPr>
              <w:t>The service API category to which the service API belongs.</w:t>
            </w:r>
          </w:p>
        </w:tc>
        <w:tc>
          <w:tcPr>
            <w:tcW w:w="553" w:type="pct"/>
          </w:tcPr>
          <w:p w14:paraId="20CD7737" w14:textId="77777777" w:rsidR="00503AB2" w:rsidRDefault="00503AB2" w:rsidP="0025300F">
            <w:pPr>
              <w:pStyle w:val="TAL"/>
            </w:pPr>
          </w:p>
        </w:tc>
      </w:tr>
      <w:tr w:rsidR="00503AB2" w14:paraId="71490B98" w14:textId="77777777" w:rsidTr="0025300F">
        <w:trPr>
          <w:jc w:val="center"/>
        </w:trPr>
        <w:tc>
          <w:tcPr>
            <w:tcW w:w="796" w:type="pct"/>
            <w:shd w:val="clear" w:color="auto" w:fill="auto"/>
          </w:tcPr>
          <w:p w14:paraId="4D649FDC" w14:textId="77777777" w:rsidR="00503AB2" w:rsidRDefault="00503AB2" w:rsidP="0025300F">
            <w:pPr>
              <w:pStyle w:val="TAL"/>
            </w:pPr>
            <w:r>
              <w:t>preferred-</w:t>
            </w:r>
            <w:proofErr w:type="spellStart"/>
            <w:r>
              <w:t>aef</w:t>
            </w:r>
            <w:proofErr w:type="spellEnd"/>
            <w:r>
              <w:t>-</w:t>
            </w:r>
            <w:proofErr w:type="spellStart"/>
            <w:r>
              <w:t>loc</w:t>
            </w:r>
            <w:proofErr w:type="spellEnd"/>
          </w:p>
        </w:tc>
        <w:tc>
          <w:tcPr>
            <w:tcW w:w="981" w:type="pct"/>
          </w:tcPr>
          <w:p w14:paraId="28558FD1" w14:textId="77777777" w:rsidR="00503AB2" w:rsidRDefault="00503AB2" w:rsidP="0025300F">
            <w:pPr>
              <w:pStyle w:val="TAL"/>
            </w:pPr>
            <w:proofErr w:type="spellStart"/>
            <w:r>
              <w:t>AefLocation</w:t>
            </w:r>
            <w:proofErr w:type="spellEnd"/>
          </w:p>
        </w:tc>
        <w:tc>
          <w:tcPr>
            <w:tcW w:w="154" w:type="pct"/>
          </w:tcPr>
          <w:p w14:paraId="757B170B" w14:textId="77777777" w:rsidR="00503AB2" w:rsidRDefault="00503AB2" w:rsidP="0025300F">
            <w:pPr>
              <w:pStyle w:val="TAL"/>
            </w:pPr>
            <w:r>
              <w:t>O</w:t>
            </w:r>
          </w:p>
        </w:tc>
        <w:tc>
          <w:tcPr>
            <w:tcW w:w="690" w:type="pct"/>
          </w:tcPr>
          <w:p w14:paraId="0E300433" w14:textId="77777777" w:rsidR="00503AB2" w:rsidRDefault="00503AB2" w:rsidP="0025300F">
            <w:pPr>
              <w:pStyle w:val="TAL"/>
            </w:pPr>
            <w:r>
              <w:t>0..1</w:t>
            </w:r>
          </w:p>
        </w:tc>
        <w:tc>
          <w:tcPr>
            <w:tcW w:w="1826" w:type="pct"/>
            <w:shd w:val="clear" w:color="auto" w:fill="auto"/>
          </w:tcPr>
          <w:p w14:paraId="631DCE19" w14:textId="77777777" w:rsidR="00503AB2" w:rsidRDefault="00503AB2" w:rsidP="0025300F">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0978906B" w14:textId="77777777" w:rsidR="00503AB2" w:rsidRDefault="00503AB2" w:rsidP="0025300F">
            <w:pPr>
              <w:pStyle w:val="TAL"/>
            </w:pPr>
          </w:p>
        </w:tc>
      </w:tr>
      <w:tr w:rsidR="00503AB2" w14:paraId="2EA0E67A" w14:textId="77777777" w:rsidTr="0025300F">
        <w:trPr>
          <w:jc w:val="center"/>
        </w:trPr>
        <w:tc>
          <w:tcPr>
            <w:tcW w:w="796" w:type="pct"/>
            <w:shd w:val="clear" w:color="auto" w:fill="auto"/>
          </w:tcPr>
          <w:p w14:paraId="1A4EC54D" w14:textId="77777777" w:rsidR="00503AB2" w:rsidRDefault="00503AB2" w:rsidP="0025300F">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5AF3D0D8" w14:textId="77777777" w:rsidR="00503AB2" w:rsidRDefault="00503AB2" w:rsidP="0025300F">
            <w:pPr>
              <w:pStyle w:val="TAL"/>
            </w:pPr>
            <w:r>
              <w:t>string</w:t>
            </w:r>
          </w:p>
        </w:tc>
        <w:tc>
          <w:tcPr>
            <w:tcW w:w="154" w:type="pct"/>
          </w:tcPr>
          <w:p w14:paraId="569FDF4F" w14:textId="77777777" w:rsidR="00503AB2" w:rsidRDefault="00503AB2" w:rsidP="0025300F">
            <w:pPr>
              <w:pStyle w:val="TAL"/>
            </w:pPr>
            <w:r>
              <w:t>O</w:t>
            </w:r>
          </w:p>
        </w:tc>
        <w:tc>
          <w:tcPr>
            <w:tcW w:w="690" w:type="pct"/>
          </w:tcPr>
          <w:p w14:paraId="4E46C8AB" w14:textId="77777777" w:rsidR="00503AB2" w:rsidRDefault="00503AB2" w:rsidP="0025300F">
            <w:pPr>
              <w:pStyle w:val="TAL"/>
            </w:pPr>
            <w:r>
              <w:t>0..1</w:t>
            </w:r>
          </w:p>
        </w:tc>
        <w:tc>
          <w:tcPr>
            <w:tcW w:w="1826" w:type="pct"/>
            <w:shd w:val="clear" w:color="auto" w:fill="auto"/>
          </w:tcPr>
          <w:p w14:paraId="0C8D2257" w14:textId="77777777" w:rsidR="00503AB2" w:rsidRDefault="00503AB2" w:rsidP="0025300F">
            <w:pPr>
              <w:pStyle w:val="TAL"/>
              <w:rPr>
                <w:rFonts w:cs="Arial"/>
                <w:szCs w:val="18"/>
              </w:rPr>
            </w:pPr>
            <w:r>
              <w:rPr>
                <w:rFonts w:cs="Arial"/>
                <w:szCs w:val="18"/>
              </w:rPr>
              <w:t>Represents the required API provider name.</w:t>
            </w:r>
          </w:p>
        </w:tc>
        <w:tc>
          <w:tcPr>
            <w:tcW w:w="553" w:type="pct"/>
          </w:tcPr>
          <w:p w14:paraId="1D6B0B65" w14:textId="77777777" w:rsidR="00503AB2" w:rsidRDefault="00503AB2" w:rsidP="0025300F">
            <w:pPr>
              <w:pStyle w:val="TAL"/>
            </w:pPr>
            <w:r>
              <w:t>RNAA</w:t>
            </w:r>
          </w:p>
        </w:tc>
      </w:tr>
      <w:tr w:rsidR="00503AB2" w14:paraId="028EF82D" w14:textId="77777777" w:rsidTr="0025300F">
        <w:trPr>
          <w:jc w:val="center"/>
        </w:trPr>
        <w:tc>
          <w:tcPr>
            <w:tcW w:w="796" w:type="pct"/>
            <w:shd w:val="clear" w:color="auto" w:fill="auto"/>
          </w:tcPr>
          <w:p w14:paraId="6DB6A66B" w14:textId="77777777" w:rsidR="00503AB2" w:rsidRDefault="00503AB2" w:rsidP="0025300F">
            <w:pPr>
              <w:pStyle w:val="TAL"/>
            </w:pPr>
            <w:r>
              <w:t>supported-features</w:t>
            </w:r>
          </w:p>
        </w:tc>
        <w:tc>
          <w:tcPr>
            <w:tcW w:w="981" w:type="pct"/>
          </w:tcPr>
          <w:p w14:paraId="131B3762" w14:textId="77777777" w:rsidR="00503AB2" w:rsidRDefault="00503AB2" w:rsidP="0025300F">
            <w:pPr>
              <w:pStyle w:val="TAL"/>
            </w:pPr>
            <w:proofErr w:type="spellStart"/>
            <w:r>
              <w:t>SupportedFeatures</w:t>
            </w:r>
            <w:proofErr w:type="spellEnd"/>
          </w:p>
        </w:tc>
        <w:tc>
          <w:tcPr>
            <w:tcW w:w="154" w:type="pct"/>
          </w:tcPr>
          <w:p w14:paraId="16285C48" w14:textId="77777777" w:rsidR="00503AB2" w:rsidRDefault="00503AB2" w:rsidP="0025300F">
            <w:pPr>
              <w:pStyle w:val="TAL"/>
            </w:pPr>
            <w:r>
              <w:t>O</w:t>
            </w:r>
          </w:p>
        </w:tc>
        <w:tc>
          <w:tcPr>
            <w:tcW w:w="690" w:type="pct"/>
          </w:tcPr>
          <w:p w14:paraId="2568FA0B" w14:textId="77777777" w:rsidR="00503AB2" w:rsidRDefault="00503AB2" w:rsidP="0025300F">
            <w:pPr>
              <w:pStyle w:val="TAL"/>
            </w:pPr>
            <w:r>
              <w:t>0..1</w:t>
            </w:r>
          </w:p>
        </w:tc>
        <w:tc>
          <w:tcPr>
            <w:tcW w:w="1826" w:type="pct"/>
            <w:shd w:val="clear" w:color="auto" w:fill="auto"/>
          </w:tcPr>
          <w:p w14:paraId="474D4133" w14:textId="77777777" w:rsidR="00503AB2" w:rsidRDefault="00503AB2" w:rsidP="0025300F">
            <w:pPr>
              <w:pStyle w:val="TAL"/>
            </w:pPr>
            <w:r>
              <w:t>To filter irrelevant responses related to unsupported features.</w:t>
            </w:r>
          </w:p>
        </w:tc>
        <w:tc>
          <w:tcPr>
            <w:tcW w:w="553" w:type="pct"/>
          </w:tcPr>
          <w:p w14:paraId="79CB2D1F" w14:textId="77777777" w:rsidR="00503AB2" w:rsidRDefault="00503AB2" w:rsidP="0025300F">
            <w:pPr>
              <w:pStyle w:val="TAL"/>
            </w:pPr>
          </w:p>
        </w:tc>
      </w:tr>
      <w:tr w:rsidR="00503AB2" w14:paraId="47840F23" w14:textId="77777777" w:rsidTr="0025300F">
        <w:trPr>
          <w:jc w:val="center"/>
        </w:trPr>
        <w:tc>
          <w:tcPr>
            <w:tcW w:w="796" w:type="pct"/>
            <w:shd w:val="clear" w:color="auto" w:fill="auto"/>
          </w:tcPr>
          <w:p w14:paraId="41D377D7" w14:textId="77777777" w:rsidR="00503AB2" w:rsidRDefault="00503AB2" w:rsidP="0025300F">
            <w:pPr>
              <w:pStyle w:val="TAL"/>
            </w:pPr>
            <w:proofErr w:type="spellStart"/>
            <w:r>
              <w:t>api</w:t>
            </w:r>
            <w:proofErr w:type="spellEnd"/>
            <w:r>
              <w:t>-supported-features</w:t>
            </w:r>
          </w:p>
        </w:tc>
        <w:tc>
          <w:tcPr>
            <w:tcW w:w="981" w:type="pct"/>
          </w:tcPr>
          <w:p w14:paraId="68A9545D" w14:textId="77777777" w:rsidR="00503AB2" w:rsidRDefault="00503AB2" w:rsidP="0025300F">
            <w:pPr>
              <w:pStyle w:val="TAL"/>
            </w:pPr>
            <w:proofErr w:type="spellStart"/>
            <w:r>
              <w:t>SupportedFeatures</w:t>
            </w:r>
            <w:proofErr w:type="spellEnd"/>
          </w:p>
        </w:tc>
        <w:tc>
          <w:tcPr>
            <w:tcW w:w="154" w:type="pct"/>
          </w:tcPr>
          <w:p w14:paraId="43165BC9" w14:textId="77777777" w:rsidR="00503AB2" w:rsidRDefault="00503AB2" w:rsidP="0025300F">
            <w:pPr>
              <w:pStyle w:val="TAL"/>
            </w:pPr>
            <w:r>
              <w:t>C</w:t>
            </w:r>
          </w:p>
        </w:tc>
        <w:tc>
          <w:tcPr>
            <w:tcW w:w="690" w:type="pct"/>
          </w:tcPr>
          <w:p w14:paraId="4BCC0C5B" w14:textId="77777777" w:rsidR="00503AB2" w:rsidRDefault="00503AB2" w:rsidP="0025300F">
            <w:pPr>
              <w:pStyle w:val="TAL"/>
            </w:pPr>
            <w:r>
              <w:t>0..1</w:t>
            </w:r>
          </w:p>
        </w:tc>
        <w:tc>
          <w:tcPr>
            <w:tcW w:w="1826" w:type="pct"/>
            <w:shd w:val="clear" w:color="auto" w:fill="auto"/>
          </w:tcPr>
          <w:p w14:paraId="6E02CCD5" w14:textId="77777777" w:rsidR="00503AB2" w:rsidRDefault="00503AB2" w:rsidP="0025300F">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7C78F60B" w14:textId="77777777" w:rsidR="00503AB2" w:rsidRDefault="00503AB2" w:rsidP="0025300F">
            <w:pPr>
              <w:pStyle w:val="TAL"/>
            </w:pPr>
            <w:proofErr w:type="spellStart"/>
            <w:r>
              <w:t>ApiSupportedFeatureQuery</w:t>
            </w:r>
            <w:proofErr w:type="spellEnd"/>
          </w:p>
        </w:tc>
      </w:tr>
      <w:tr w:rsidR="00503AB2" w14:paraId="06E1F1B9" w14:textId="77777777" w:rsidTr="0025300F">
        <w:trPr>
          <w:jc w:val="center"/>
        </w:trPr>
        <w:tc>
          <w:tcPr>
            <w:tcW w:w="796" w:type="pct"/>
            <w:shd w:val="clear" w:color="auto" w:fill="auto"/>
          </w:tcPr>
          <w:p w14:paraId="30459765" w14:textId="77777777" w:rsidR="00503AB2" w:rsidRDefault="00503AB2" w:rsidP="0025300F">
            <w:pPr>
              <w:pStyle w:val="TAL"/>
            </w:pPr>
            <w:proofErr w:type="spellStart"/>
            <w:r>
              <w:rPr>
                <w:rFonts w:eastAsia="Yu Mincho"/>
                <w:lang w:eastAsia="ja-JP"/>
              </w:rPr>
              <w:t>ue-ip-addr</w:t>
            </w:r>
            <w:proofErr w:type="spellEnd"/>
          </w:p>
        </w:tc>
        <w:tc>
          <w:tcPr>
            <w:tcW w:w="981" w:type="pct"/>
          </w:tcPr>
          <w:p w14:paraId="78CDC3D2" w14:textId="77777777" w:rsidR="00503AB2" w:rsidRDefault="00503AB2" w:rsidP="0025300F">
            <w:pPr>
              <w:pStyle w:val="TAL"/>
            </w:pPr>
            <w:proofErr w:type="spellStart"/>
            <w:r w:rsidRPr="00E6729A">
              <w:t>IpAddrInfo</w:t>
            </w:r>
            <w:proofErr w:type="spellEnd"/>
          </w:p>
        </w:tc>
        <w:tc>
          <w:tcPr>
            <w:tcW w:w="154" w:type="pct"/>
          </w:tcPr>
          <w:p w14:paraId="08DE5018" w14:textId="77777777" w:rsidR="00503AB2" w:rsidRDefault="00503AB2" w:rsidP="0025300F">
            <w:pPr>
              <w:pStyle w:val="TAL"/>
            </w:pPr>
            <w:r>
              <w:t>O</w:t>
            </w:r>
          </w:p>
        </w:tc>
        <w:tc>
          <w:tcPr>
            <w:tcW w:w="690" w:type="pct"/>
          </w:tcPr>
          <w:p w14:paraId="53B3657C" w14:textId="77777777" w:rsidR="00503AB2" w:rsidRDefault="00503AB2" w:rsidP="0025300F">
            <w:pPr>
              <w:pStyle w:val="TAL"/>
            </w:pPr>
            <w:r>
              <w:rPr>
                <w:rFonts w:eastAsia="Yu Mincho"/>
                <w:lang w:eastAsia="ja-JP"/>
              </w:rPr>
              <w:t>0..1</w:t>
            </w:r>
          </w:p>
        </w:tc>
        <w:tc>
          <w:tcPr>
            <w:tcW w:w="1826" w:type="pct"/>
            <w:shd w:val="clear" w:color="auto" w:fill="auto"/>
          </w:tcPr>
          <w:p w14:paraId="24492BCD" w14:textId="77777777" w:rsidR="00503AB2" w:rsidRDefault="00503AB2" w:rsidP="0025300F">
            <w:pPr>
              <w:pStyle w:val="TAL"/>
            </w:pPr>
            <w:r w:rsidRPr="00C044C1">
              <w:t>Represents the UE IP address information.</w:t>
            </w:r>
          </w:p>
        </w:tc>
        <w:tc>
          <w:tcPr>
            <w:tcW w:w="553" w:type="pct"/>
          </w:tcPr>
          <w:p w14:paraId="26222493" w14:textId="77777777" w:rsidR="00503AB2" w:rsidRDefault="00503AB2" w:rsidP="0025300F">
            <w:pPr>
              <w:pStyle w:val="TAL"/>
            </w:pPr>
            <w:r>
              <w:rPr>
                <w:rFonts w:eastAsia="Yu Mincho" w:hint="eastAsia"/>
                <w:lang w:eastAsia="ja-JP"/>
              </w:rPr>
              <w:t>R</w:t>
            </w:r>
            <w:r>
              <w:rPr>
                <w:rFonts w:eastAsia="Yu Mincho"/>
                <w:lang w:eastAsia="ja-JP"/>
              </w:rPr>
              <w:t>NAA</w:t>
            </w:r>
          </w:p>
        </w:tc>
      </w:tr>
      <w:tr w:rsidR="00503AB2" w14:paraId="5BD96833" w14:textId="77777777" w:rsidTr="0025300F">
        <w:trPr>
          <w:jc w:val="center"/>
        </w:trPr>
        <w:tc>
          <w:tcPr>
            <w:tcW w:w="796" w:type="pct"/>
            <w:shd w:val="clear" w:color="auto" w:fill="auto"/>
          </w:tcPr>
          <w:p w14:paraId="25030347" w14:textId="77777777" w:rsidR="00503AB2" w:rsidRDefault="00503AB2" w:rsidP="0025300F">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7FA16FB0" w14:textId="77777777" w:rsidR="00503AB2" w:rsidRPr="00E6729A" w:rsidRDefault="00503AB2" w:rsidP="0025300F">
            <w:pPr>
              <w:pStyle w:val="TAL"/>
            </w:pPr>
            <w:proofErr w:type="spellStart"/>
            <w:r>
              <w:rPr>
                <w:rFonts w:hint="eastAsia"/>
                <w:lang w:eastAsia="zh-CN"/>
              </w:rPr>
              <w:t>S</w:t>
            </w:r>
            <w:r>
              <w:rPr>
                <w:lang w:eastAsia="zh-CN"/>
              </w:rPr>
              <w:t>erviceKpis</w:t>
            </w:r>
            <w:proofErr w:type="spellEnd"/>
          </w:p>
        </w:tc>
        <w:tc>
          <w:tcPr>
            <w:tcW w:w="154" w:type="pct"/>
          </w:tcPr>
          <w:p w14:paraId="6F46BC47" w14:textId="77777777" w:rsidR="00503AB2" w:rsidRDefault="00503AB2" w:rsidP="0025300F">
            <w:pPr>
              <w:pStyle w:val="TAL"/>
            </w:pPr>
            <w:r>
              <w:rPr>
                <w:rFonts w:hint="eastAsia"/>
                <w:lang w:eastAsia="zh-CN"/>
              </w:rPr>
              <w:t>O</w:t>
            </w:r>
          </w:p>
        </w:tc>
        <w:tc>
          <w:tcPr>
            <w:tcW w:w="690" w:type="pct"/>
          </w:tcPr>
          <w:p w14:paraId="07B1EE0D" w14:textId="77777777" w:rsidR="00503AB2" w:rsidRDefault="00503AB2" w:rsidP="0025300F">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50061EBF" w14:textId="77777777" w:rsidR="00503AB2" w:rsidRPr="00C044C1" w:rsidRDefault="00503AB2" w:rsidP="0025300F">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15D65DCE" w14:textId="77777777" w:rsidR="00503AB2" w:rsidRDefault="00503AB2" w:rsidP="0025300F">
            <w:pPr>
              <w:pStyle w:val="TAL"/>
              <w:rPr>
                <w:rFonts w:eastAsia="Yu Mincho"/>
                <w:lang w:eastAsia="ja-JP"/>
              </w:rPr>
            </w:pPr>
            <w:r>
              <w:rPr>
                <w:rFonts w:eastAsia="Batang"/>
              </w:rPr>
              <w:t>EdgeApp_2</w:t>
            </w:r>
          </w:p>
        </w:tc>
      </w:tr>
      <w:tr w:rsidR="00EE135E" w14:paraId="34647B72" w14:textId="77777777" w:rsidTr="0025300F">
        <w:trPr>
          <w:jc w:val="center"/>
          <w:ins w:id="22" w:author="Huawei [Abdessamad] 2024-11" w:date="2024-11-04T15:41:00Z"/>
        </w:trPr>
        <w:tc>
          <w:tcPr>
            <w:tcW w:w="796" w:type="pct"/>
            <w:shd w:val="clear" w:color="auto" w:fill="auto"/>
          </w:tcPr>
          <w:p w14:paraId="6B575F75" w14:textId="266C0BB8" w:rsidR="00EE135E" w:rsidRDefault="00EE135E" w:rsidP="00EE135E">
            <w:pPr>
              <w:pStyle w:val="TAL"/>
              <w:rPr>
                <w:ins w:id="23" w:author="Huawei [Abdessamad] 2024-11" w:date="2024-11-04T15:41:00Z"/>
                <w:lang w:eastAsia="zh-CN"/>
              </w:rPr>
            </w:pPr>
            <w:ins w:id="24" w:author="Huawei [Abdessamad] 2024-11" w:date="2024-11-04T15:43:00Z">
              <w:r>
                <w:rPr>
                  <w:rFonts w:eastAsia="Yu Mincho"/>
                  <w:lang w:eastAsia="ja-JP"/>
                </w:rPr>
                <w:t>grant-types</w:t>
              </w:r>
            </w:ins>
          </w:p>
        </w:tc>
        <w:tc>
          <w:tcPr>
            <w:tcW w:w="981" w:type="pct"/>
          </w:tcPr>
          <w:p w14:paraId="11F5F1A2" w14:textId="4963C5C5" w:rsidR="00EE135E" w:rsidRPr="00D3062E" w:rsidRDefault="00EE135E" w:rsidP="00EE135E">
            <w:pPr>
              <w:pStyle w:val="TAL"/>
              <w:rPr>
                <w:ins w:id="25" w:author="Huawei [Abdessamad] 2024-11" w:date="2024-11-04T15:41:00Z"/>
              </w:rPr>
            </w:pPr>
            <w:proofErr w:type="gramStart"/>
            <w:ins w:id="26" w:author="Huawei [Abdessamad] 2024-11" w:date="2024-11-04T15:44:00Z">
              <w:r w:rsidRPr="00657726">
                <w:t>array(</w:t>
              </w:r>
              <w:proofErr w:type="spellStart"/>
              <w:proofErr w:type="gramEnd"/>
              <w:r>
                <w:t>OAuthGrantType</w:t>
              </w:r>
              <w:proofErr w:type="spellEnd"/>
              <w:r w:rsidRPr="00BE0F9C">
                <w:rPr>
                  <w:rFonts w:eastAsia="DengXian"/>
                </w:rPr>
                <w:t>)</w:t>
              </w:r>
            </w:ins>
          </w:p>
        </w:tc>
        <w:tc>
          <w:tcPr>
            <w:tcW w:w="154" w:type="pct"/>
          </w:tcPr>
          <w:p w14:paraId="23439D82" w14:textId="06F710BB" w:rsidR="00EE135E" w:rsidRDefault="00EE135E" w:rsidP="00EE135E">
            <w:pPr>
              <w:pStyle w:val="TAL"/>
              <w:rPr>
                <w:ins w:id="27" w:author="Huawei [Abdessamad] 2024-11" w:date="2024-11-04T15:41:00Z"/>
                <w:lang w:eastAsia="zh-CN"/>
              </w:rPr>
            </w:pPr>
            <w:ins w:id="28" w:author="Huawei [Abdessamad] 2024-11" w:date="2024-11-04T15:44:00Z">
              <w:r>
                <w:t>O</w:t>
              </w:r>
            </w:ins>
          </w:p>
        </w:tc>
        <w:tc>
          <w:tcPr>
            <w:tcW w:w="690" w:type="pct"/>
          </w:tcPr>
          <w:p w14:paraId="73FE4CE7" w14:textId="5579782D" w:rsidR="00EE135E" w:rsidRDefault="00EE135E" w:rsidP="00EE135E">
            <w:pPr>
              <w:pStyle w:val="TAL"/>
              <w:rPr>
                <w:ins w:id="29" w:author="Huawei [Abdessamad] 2024-11" w:date="2024-11-04T15:41:00Z"/>
                <w:lang w:eastAsia="zh-CN"/>
              </w:rPr>
            </w:pPr>
            <w:proofErr w:type="gramStart"/>
            <w:ins w:id="30" w:author="Huawei [Abdessamad] 2024-11" w:date="2024-11-04T15:44:00Z">
              <w:r>
                <w:t>1..N</w:t>
              </w:r>
            </w:ins>
            <w:proofErr w:type="gramEnd"/>
          </w:p>
        </w:tc>
        <w:tc>
          <w:tcPr>
            <w:tcW w:w="1826" w:type="pct"/>
            <w:shd w:val="clear" w:color="auto" w:fill="auto"/>
          </w:tcPr>
          <w:p w14:paraId="58806A6C" w14:textId="77777777" w:rsidR="00EE135E" w:rsidRDefault="00EE135E" w:rsidP="00EE135E">
            <w:pPr>
              <w:pStyle w:val="TAL"/>
              <w:rPr>
                <w:ins w:id="31" w:author="Huawei [Abdessamad] 2024-11" w:date="2024-11-04T15:44:00Z"/>
              </w:rPr>
            </w:pPr>
            <w:ins w:id="32" w:author="Huawei [Abdessamad] 2024-11" w:date="2024-11-04T15:43:00Z">
              <w:r>
                <w:t>Contains</w:t>
              </w:r>
              <w:r w:rsidRPr="00C044C1">
                <w:t xml:space="preserve"> the </w:t>
              </w:r>
              <w:r>
                <w:t>OAuth grant types that need to be supported</w:t>
              </w:r>
              <w:r w:rsidRPr="00C044C1">
                <w:t>.</w:t>
              </w:r>
            </w:ins>
          </w:p>
          <w:p w14:paraId="08CEF321" w14:textId="77777777" w:rsidR="00A17ECA" w:rsidRDefault="00A17ECA" w:rsidP="00A17ECA">
            <w:pPr>
              <w:pStyle w:val="TAL"/>
              <w:rPr>
                <w:ins w:id="33" w:author="Huawei [Abdessamad] 2024-11" w:date="2024-11-04T15:44:00Z"/>
                <w:rFonts w:eastAsia="DengXian"/>
              </w:rPr>
            </w:pPr>
          </w:p>
          <w:p w14:paraId="7DD94176" w14:textId="00D0B5DA" w:rsidR="00A17ECA" w:rsidRPr="00A17ECA" w:rsidRDefault="00A17ECA" w:rsidP="00EE135E">
            <w:pPr>
              <w:pStyle w:val="TAL"/>
              <w:rPr>
                <w:ins w:id="34" w:author="Huawei [Abdessamad] 2024-11" w:date="2024-11-04T15:41:00Z"/>
                <w:rFonts w:eastAsia="DengXian"/>
              </w:rPr>
            </w:pPr>
            <w:ins w:id="35" w:author="Huawei [Abdessamad] 2024-11" w:date="2024-11-04T15:44:00Z">
              <w:r w:rsidRPr="00973DEE">
                <w:rPr>
                  <w:rFonts w:eastAsia="DengXian"/>
                </w:rPr>
                <w:t xml:space="preserve">This </w:t>
              </w:r>
            </w:ins>
            <w:ins w:id="36" w:author="Huawei [Abdessamad] 2024-11" w:date="2024-11-04T15:45:00Z">
              <w:r w:rsidR="00D8543E">
                <w:rPr>
                  <w:rFonts w:eastAsia="DengXian"/>
                </w:rPr>
                <w:t>query parameter</w:t>
              </w:r>
            </w:ins>
            <w:ins w:id="37" w:author="Huawei [Abdessamad] 2024-11" w:date="2024-11-04T15:44:00Z">
              <w:r w:rsidRPr="00973DEE">
                <w:rPr>
                  <w:rFonts w:eastAsia="DengXian"/>
                </w:rPr>
                <w:t xml:space="preserve"> </w:t>
              </w:r>
            </w:ins>
            <w:ins w:id="38" w:author="Abdessamad EL MOATAMID" w:date="2024-11-20T11:02:00Z">
              <w:r w:rsidR="0009553C">
                <w:rPr>
                  <w:rFonts w:eastAsia="DengXian"/>
                </w:rPr>
                <w:t>may</w:t>
              </w:r>
            </w:ins>
            <w:ins w:id="39" w:author="Huawei [Abdessamad] 2024-11" w:date="2024-11-04T15:44:00Z">
              <w:r w:rsidRPr="00973DEE">
                <w:rPr>
                  <w:rFonts w:eastAsia="DengXian"/>
                </w:rPr>
                <w:t xml:space="preserve"> be present only </w:t>
              </w:r>
              <w:r>
                <w:rPr>
                  <w:rFonts w:eastAsia="DengXian"/>
                </w:rPr>
                <w:t xml:space="preserve">in case </w:t>
              </w:r>
            </w:ins>
            <w:ins w:id="40" w:author="Huawei [Abdessamad] 2024-11" w:date="2024-11-04T15:45:00Z">
              <w:r>
                <w:rPr>
                  <w:rFonts w:eastAsia="DengXian"/>
                </w:rPr>
                <w:t>of</w:t>
              </w:r>
            </w:ins>
            <w:ins w:id="41" w:author="Huawei [Abdessamad] 2024-11" w:date="2024-11-04T15:44:00Z">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tc>
        <w:tc>
          <w:tcPr>
            <w:tcW w:w="553" w:type="pct"/>
          </w:tcPr>
          <w:p w14:paraId="12B13C56" w14:textId="03D8513F" w:rsidR="00EE135E" w:rsidRDefault="00EE135E" w:rsidP="00EE135E">
            <w:pPr>
              <w:pStyle w:val="TAL"/>
              <w:rPr>
                <w:ins w:id="42" w:author="Huawei [Abdessamad] 2024-11" w:date="2024-11-04T15:41:00Z"/>
              </w:rPr>
            </w:pPr>
            <w:ins w:id="43" w:author="Huawei [Abdessamad] 2024-11" w:date="2024-11-04T15:43:00Z">
              <w:r>
                <w:rPr>
                  <w:rFonts w:eastAsia="Yu Mincho" w:hint="eastAsia"/>
                  <w:lang w:eastAsia="ja-JP"/>
                </w:rPr>
                <w:t>R</w:t>
              </w:r>
              <w:r>
                <w:rPr>
                  <w:rFonts w:eastAsia="Yu Mincho"/>
                  <w:lang w:eastAsia="ja-JP"/>
                </w:rPr>
                <w:t>NAA</w:t>
              </w:r>
            </w:ins>
          </w:p>
        </w:tc>
      </w:tr>
      <w:tr w:rsidR="00503AB2" w14:paraId="18767BB5" w14:textId="77777777" w:rsidTr="0025300F">
        <w:trPr>
          <w:jc w:val="center"/>
        </w:trPr>
        <w:tc>
          <w:tcPr>
            <w:tcW w:w="5000" w:type="pct"/>
            <w:gridSpan w:val="6"/>
            <w:shd w:val="clear" w:color="auto" w:fill="auto"/>
          </w:tcPr>
          <w:p w14:paraId="640316F6" w14:textId="77777777" w:rsidR="00503AB2" w:rsidRDefault="00503AB2" w:rsidP="0025300F">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6594CC82" w14:textId="77777777" w:rsidR="00503AB2" w:rsidRDefault="00503AB2" w:rsidP="0025300F">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4" w:name="_Hlk134792146"/>
            <w:r>
              <w:t>This capability may be signalled using the "</w:t>
            </w:r>
            <w:proofErr w:type="spellStart"/>
            <w:r>
              <w:rPr>
                <w:lang w:val="en-US"/>
              </w:rPr>
              <w:t>VendSpecQueryParams</w:t>
            </w:r>
            <w:proofErr w:type="spellEnd"/>
            <w:r>
              <w:rPr>
                <w:lang w:val="en-US"/>
              </w:rPr>
              <w:t>" feature</w:t>
            </w:r>
            <w:r>
              <w:t>.</w:t>
            </w:r>
            <w:bookmarkEnd w:id="44"/>
          </w:p>
        </w:tc>
      </w:tr>
    </w:tbl>
    <w:p w14:paraId="1474987D" w14:textId="77777777" w:rsidR="00503AB2" w:rsidRDefault="00503AB2" w:rsidP="00503AB2"/>
    <w:p w14:paraId="2A2A35BA" w14:textId="77777777" w:rsidR="00503AB2" w:rsidRDefault="00503AB2" w:rsidP="00503AB2">
      <w:r>
        <w:t>This method shall support the request data structures specified in table 8.1.2.2.3.1-2 and the response data structures and response codes specified in table 8.1.2.2.3.1-3.</w:t>
      </w:r>
    </w:p>
    <w:p w14:paraId="305BEAFA" w14:textId="77777777" w:rsidR="00503AB2" w:rsidRDefault="00503AB2" w:rsidP="00503AB2">
      <w:pPr>
        <w:pStyle w:val="TH"/>
      </w:pPr>
      <w:r>
        <w:lastRenderedPageBreak/>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03AB2" w14:paraId="487C0D7C" w14:textId="77777777" w:rsidTr="0025300F">
        <w:trPr>
          <w:jc w:val="center"/>
        </w:trPr>
        <w:tc>
          <w:tcPr>
            <w:tcW w:w="1627" w:type="dxa"/>
            <w:tcBorders>
              <w:bottom w:val="single" w:sz="6" w:space="0" w:color="auto"/>
            </w:tcBorders>
            <w:shd w:val="clear" w:color="auto" w:fill="C0C0C0"/>
          </w:tcPr>
          <w:p w14:paraId="51523A75" w14:textId="77777777" w:rsidR="00503AB2" w:rsidRDefault="00503AB2" w:rsidP="0025300F">
            <w:pPr>
              <w:pStyle w:val="TAH"/>
            </w:pPr>
            <w:r>
              <w:t>Data type</w:t>
            </w:r>
          </w:p>
        </w:tc>
        <w:tc>
          <w:tcPr>
            <w:tcW w:w="960" w:type="dxa"/>
            <w:tcBorders>
              <w:bottom w:val="single" w:sz="6" w:space="0" w:color="auto"/>
            </w:tcBorders>
            <w:shd w:val="clear" w:color="auto" w:fill="C0C0C0"/>
          </w:tcPr>
          <w:p w14:paraId="5A9978D6" w14:textId="77777777" w:rsidR="00503AB2" w:rsidRDefault="00503AB2" w:rsidP="0025300F">
            <w:pPr>
              <w:pStyle w:val="TAH"/>
            </w:pPr>
            <w:r>
              <w:t>P</w:t>
            </w:r>
          </w:p>
        </w:tc>
        <w:tc>
          <w:tcPr>
            <w:tcW w:w="3331" w:type="dxa"/>
            <w:tcBorders>
              <w:bottom w:val="single" w:sz="6" w:space="0" w:color="auto"/>
            </w:tcBorders>
            <w:shd w:val="clear" w:color="auto" w:fill="C0C0C0"/>
          </w:tcPr>
          <w:p w14:paraId="4CBD9DE1" w14:textId="77777777" w:rsidR="00503AB2" w:rsidRDefault="00503AB2" w:rsidP="0025300F">
            <w:pPr>
              <w:pStyle w:val="TAH"/>
            </w:pPr>
            <w:r>
              <w:t>Cardinality</w:t>
            </w:r>
          </w:p>
        </w:tc>
        <w:tc>
          <w:tcPr>
            <w:tcW w:w="3857" w:type="dxa"/>
            <w:tcBorders>
              <w:bottom w:val="single" w:sz="6" w:space="0" w:color="auto"/>
            </w:tcBorders>
            <w:shd w:val="clear" w:color="auto" w:fill="C0C0C0"/>
            <w:vAlign w:val="center"/>
          </w:tcPr>
          <w:p w14:paraId="215EAF69" w14:textId="77777777" w:rsidR="00503AB2" w:rsidRDefault="00503AB2" w:rsidP="0025300F">
            <w:pPr>
              <w:pStyle w:val="TAH"/>
            </w:pPr>
            <w:r>
              <w:t>Description</w:t>
            </w:r>
          </w:p>
        </w:tc>
      </w:tr>
      <w:tr w:rsidR="00503AB2" w14:paraId="33150BA4" w14:textId="77777777" w:rsidTr="0025300F">
        <w:trPr>
          <w:jc w:val="center"/>
        </w:trPr>
        <w:tc>
          <w:tcPr>
            <w:tcW w:w="1627" w:type="dxa"/>
            <w:tcBorders>
              <w:top w:val="single" w:sz="6" w:space="0" w:color="auto"/>
            </w:tcBorders>
            <w:shd w:val="clear" w:color="auto" w:fill="auto"/>
          </w:tcPr>
          <w:p w14:paraId="5A1E2CAE" w14:textId="77777777" w:rsidR="00503AB2" w:rsidRDefault="00503AB2" w:rsidP="0025300F">
            <w:pPr>
              <w:pStyle w:val="TAL"/>
            </w:pPr>
            <w:r>
              <w:t>n/a</w:t>
            </w:r>
          </w:p>
        </w:tc>
        <w:tc>
          <w:tcPr>
            <w:tcW w:w="960" w:type="dxa"/>
            <w:tcBorders>
              <w:top w:val="single" w:sz="6" w:space="0" w:color="auto"/>
            </w:tcBorders>
          </w:tcPr>
          <w:p w14:paraId="52A4F8DC" w14:textId="77777777" w:rsidR="00503AB2" w:rsidRDefault="00503AB2" w:rsidP="0025300F">
            <w:pPr>
              <w:pStyle w:val="TAC"/>
            </w:pPr>
          </w:p>
        </w:tc>
        <w:tc>
          <w:tcPr>
            <w:tcW w:w="3331" w:type="dxa"/>
            <w:tcBorders>
              <w:top w:val="single" w:sz="6" w:space="0" w:color="auto"/>
            </w:tcBorders>
          </w:tcPr>
          <w:p w14:paraId="1DEBEE1C" w14:textId="77777777" w:rsidR="00503AB2" w:rsidRDefault="00503AB2" w:rsidP="0025300F">
            <w:pPr>
              <w:pStyle w:val="TAL"/>
            </w:pPr>
          </w:p>
        </w:tc>
        <w:tc>
          <w:tcPr>
            <w:tcW w:w="3857" w:type="dxa"/>
            <w:tcBorders>
              <w:top w:val="single" w:sz="6" w:space="0" w:color="auto"/>
            </w:tcBorders>
            <w:shd w:val="clear" w:color="auto" w:fill="auto"/>
          </w:tcPr>
          <w:p w14:paraId="7F1A6802" w14:textId="77777777" w:rsidR="00503AB2" w:rsidRDefault="00503AB2" w:rsidP="0025300F">
            <w:pPr>
              <w:pStyle w:val="TAL"/>
            </w:pPr>
          </w:p>
        </w:tc>
      </w:tr>
    </w:tbl>
    <w:p w14:paraId="496C503E" w14:textId="77777777" w:rsidR="00503AB2" w:rsidRDefault="00503AB2" w:rsidP="00503AB2"/>
    <w:p w14:paraId="5B4F472B" w14:textId="77777777" w:rsidR="00503AB2" w:rsidRDefault="00503AB2" w:rsidP="00503AB2">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03AB2" w14:paraId="32E7B42B" w14:textId="77777777" w:rsidTr="0025300F">
        <w:trPr>
          <w:jc w:val="center"/>
        </w:trPr>
        <w:tc>
          <w:tcPr>
            <w:tcW w:w="825" w:type="pct"/>
            <w:shd w:val="clear" w:color="auto" w:fill="C0C0C0"/>
          </w:tcPr>
          <w:p w14:paraId="0B6A2500" w14:textId="77777777" w:rsidR="00503AB2" w:rsidRDefault="00503AB2" w:rsidP="0025300F">
            <w:pPr>
              <w:pStyle w:val="TAH"/>
            </w:pPr>
            <w:r>
              <w:t>Data type</w:t>
            </w:r>
          </w:p>
        </w:tc>
        <w:tc>
          <w:tcPr>
            <w:tcW w:w="499" w:type="pct"/>
            <w:shd w:val="clear" w:color="auto" w:fill="C0C0C0"/>
          </w:tcPr>
          <w:p w14:paraId="021A2574" w14:textId="77777777" w:rsidR="00503AB2" w:rsidRDefault="00503AB2" w:rsidP="0025300F">
            <w:pPr>
              <w:pStyle w:val="TAH"/>
            </w:pPr>
            <w:r>
              <w:t>P</w:t>
            </w:r>
          </w:p>
        </w:tc>
        <w:tc>
          <w:tcPr>
            <w:tcW w:w="738" w:type="pct"/>
            <w:shd w:val="clear" w:color="auto" w:fill="C0C0C0"/>
          </w:tcPr>
          <w:p w14:paraId="401B8C50" w14:textId="77777777" w:rsidR="00503AB2" w:rsidRDefault="00503AB2" w:rsidP="0025300F">
            <w:pPr>
              <w:pStyle w:val="TAH"/>
            </w:pPr>
            <w:r>
              <w:t>Cardinality</w:t>
            </w:r>
          </w:p>
        </w:tc>
        <w:tc>
          <w:tcPr>
            <w:tcW w:w="967" w:type="pct"/>
            <w:shd w:val="clear" w:color="auto" w:fill="C0C0C0"/>
          </w:tcPr>
          <w:p w14:paraId="7BE2A33E" w14:textId="77777777" w:rsidR="00503AB2" w:rsidRDefault="00503AB2" w:rsidP="0025300F">
            <w:pPr>
              <w:pStyle w:val="TAH"/>
            </w:pPr>
            <w:r>
              <w:t>Response</w:t>
            </w:r>
          </w:p>
          <w:p w14:paraId="409D6B9F" w14:textId="77777777" w:rsidR="00503AB2" w:rsidRDefault="00503AB2" w:rsidP="0025300F">
            <w:pPr>
              <w:pStyle w:val="TAH"/>
            </w:pPr>
            <w:r>
              <w:t>codes</w:t>
            </w:r>
          </w:p>
        </w:tc>
        <w:tc>
          <w:tcPr>
            <w:tcW w:w="1971" w:type="pct"/>
            <w:shd w:val="clear" w:color="auto" w:fill="C0C0C0"/>
          </w:tcPr>
          <w:p w14:paraId="72369464" w14:textId="77777777" w:rsidR="00503AB2" w:rsidRDefault="00503AB2" w:rsidP="0025300F">
            <w:pPr>
              <w:pStyle w:val="TAH"/>
            </w:pPr>
            <w:r>
              <w:t>Description</w:t>
            </w:r>
          </w:p>
        </w:tc>
      </w:tr>
      <w:tr w:rsidR="00503AB2" w14:paraId="1A90A243" w14:textId="77777777" w:rsidTr="0025300F">
        <w:trPr>
          <w:jc w:val="center"/>
        </w:trPr>
        <w:tc>
          <w:tcPr>
            <w:tcW w:w="825" w:type="pct"/>
            <w:shd w:val="clear" w:color="auto" w:fill="auto"/>
          </w:tcPr>
          <w:p w14:paraId="7DF7A890" w14:textId="77777777" w:rsidR="00503AB2" w:rsidRDefault="00503AB2" w:rsidP="0025300F">
            <w:pPr>
              <w:pStyle w:val="TAL"/>
            </w:pPr>
            <w:proofErr w:type="spellStart"/>
            <w:r>
              <w:t>DiscoveredAPIs</w:t>
            </w:r>
            <w:proofErr w:type="spellEnd"/>
          </w:p>
        </w:tc>
        <w:tc>
          <w:tcPr>
            <w:tcW w:w="499" w:type="pct"/>
          </w:tcPr>
          <w:p w14:paraId="210A9F70" w14:textId="77777777" w:rsidR="00503AB2" w:rsidRDefault="00503AB2" w:rsidP="0025300F">
            <w:pPr>
              <w:pStyle w:val="TAC"/>
            </w:pPr>
            <w:r>
              <w:t>M</w:t>
            </w:r>
          </w:p>
        </w:tc>
        <w:tc>
          <w:tcPr>
            <w:tcW w:w="738" w:type="pct"/>
          </w:tcPr>
          <w:p w14:paraId="2F9360BC" w14:textId="77777777" w:rsidR="00503AB2" w:rsidRDefault="00503AB2" w:rsidP="0025300F">
            <w:pPr>
              <w:pStyle w:val="TAL"/>
            </w:pPr>
            <w:r>
              <w:t>1</w:t>
            </w:r>
          </w:p>
        </w:tc>
        <w:tc>
          <w:tcPr>
            <w:tcW w:w="967" w:type="pct"/>
          </w:tcPr>
          <w:p w14:paraId="43F2C5FE" w14:textId="77777777" w:rsidR="00503AB2" w:rsidRDefault="00503AB2" w:rsidP="0025300F">
            <w:pPr>
              <w:pStyle w:val="TAL"/>
            </w:pPr>
            <w:r>
              <w:t>200 OK</w:t>
            </w:r>
          </w:p>
        </w:tc>
        <w:tc>
          <w:tcPr>
            <w:tcW w:w="1971" w:type="pct"/>
            <w:shd w:val="clear" w:color="auto" w:fill="auto"/>
          </w:tcPr>
          <w:p w14:paraId="53A275DE" w14:textId="77777777" w:rsidR="00503AB2" w:rsidRDefault="00503AB2" w:rsidP="0025300F">
            <w:pPr>
              <w:pStyle w:val="TAL"/>
            </w:pPr>
            <w:bookmarkStart w:id="45" w:name="_Hlk521310582"/>
            <w:r>
              <w:rPr>
                <w:rFonts w:cs="Arial"/>
                <w:szCs w:val="18"/>
                <w:lang w:val="en-US"/>
              </w:rPr>
              <w:t>The response body contains the result of the search over the list of registered APIs.</w:t>
            </w:r>
            <w:bookmarkEnd w:id="45"/>
          </w:p>
        </w:tc>
      </w:tr>
      <w:tr w:rsidR="00503AB2" w14:paraId="40FC3955" w14:textId="77777777" w:rsidTr="0025300F">
        <w:trPr>
          <w:jc w:val="center"/>
        </w:trPr>
        <w:tc>
          <w:tcPr>
            <w:tcW w:w="825" w:type="pct"/>
            <w:shd w:val="clear" w:color="auto" w:fill="auto"/>
          </w:tcPr>
          <w:p w14:paraId="39ADAB4C" w14:textId="77777777" w:rsidR="00503AB2" w:rsidRDefault="00503AB2" w:rsidP="0025300F">
            <w:pPr>
              <w:pStyle w:val="TAL"/>
            </w:pPr>
            <w:r>
              <w:t>n/a</w:t>
            </w:r>
          </w:p>
        </w:tc>
        <w:tc>
          <w:tcPr>
            <w:tcW w:w="499" w:type="pct"/>
          </w:tcPr>
          <w:p w14:paraId="56915CF9" w14:textId="77777777" w:rsidR="00503AB2" w:rsidRDefault="00503AB2" w:rsidP="0025300F">
            <w:pPr>
              <w:pStyle w:val="TAC"/>
            </w:pPr>
          </w:p>
        </w:tc>
        <w:tc>
          <w:tcPr>
            <w:tcW w:w="738" w:type="pct"/>
          </w:tcPr>
          <w:p w14:paraId="21A8988C" w14:textId="77777777" w:rsidR="00503AB2" w:rsidRDefault="00503AB2" w:rsidP="0025300F">
            <w:pPr>
              <w:pStyle w:val="TAL"/>
            </w:pPr>
          </w:p>
        </w:tc>
        <w:tc>
          <w:tcPr>
            <w:tcW w:w="967" w:type="pct"/>
          </w:tcPr>
          <w:p w14:paraId="5BF0EF66" w14:textId="77777777" w:rsidR="00503AB2" w:rsidRDefault="00503AB2" w:rsidP="0025300F">
            <w:pPr>
              <w:pStyle w:val="TAL"/>
            </w:pPr>
            <w:r>
              <w:t>307 Temporary Redirect</w:t>
            </w:r>
          </w:p>
        </w:tc>
        <w:tc>
          <w:tcPr>
            <w:tcW w:w="1971" w:type="pct"/>
            <w:shd w:val="clear" w:color="auto" w:fill="auto"/>
          </w:tcPr>
          <w:p w14:paraId="451D1344" w14:textId="77777777" w:rsidR="00503AB2" w:rsidRDefault="00503AB2" w:rsidP="0025300F">
            <w:pPr>
              <w:pStyle w:val="TAL"/>
            </w:pPr>
            <w:r>
              <w:t>Temporary redirection.</w:t>
            </w:r>
          </w:p>
          <w:p w14:paraId="0778F12C" w14:textId="77777777" w:rsidR="00503AB2" w:rsidRDefault="00503AB2" w:rsidP="0025300F">
            <w:pPr>
              <w:pStyle w:val="TAL"/>
            </w:pPr>
          </w:p>
          <w:p w14:paraId="45C8D3D1" w14:textId="77777777" w:rsidR="00503AB2" w:rsidRDefault="00503AB2" w:rsidP="0025300F">
            <w:pPr>
              <w:pStyle w:val="TAL"/>
            </w:pPr>
            <w:r>
              <w:t>The response shall include a Location header field containing an alternative target URI of the resource located in an alternative CCF.</w:t>
            </w:r>
          </w:p>
          <w:p w14:paraId="4472C08F" w14:textId="77777777" w:rsidR="00503AB2" w:rsidRDefault="00503AB2" w:rsidP="0025300F">
            <w:pPr>
              <w:pStyle w:val="TAL"/>
            </w:pPr>
          </w:p>
          <w:p w14:paraId="0151FA4E" w14:textId="77777777" w:rsidR="00503AB2" w:rsidRDefault="00503AB2" w:rsidP="0025300F">
            <w:pPr>
              <w:pStyle w:val="TAL"/>
              <w:rPr>
                <w:rFonts w:cs="Arial"/>
                <w:szCs w:val="18"/>
                <w:lang w:val="en-US"/>
              </w:rPr>
            </w:pPr>
            <w:r>
              <w:t>Redirection handling is described in clause 5.2.10 of 3GPP TS 29.122 [14].</w:t>
            </w:r>
          </w:p>
        </w:tc>
      </w:tr>
      <w:tr w:rsidR="00503AB2" w14:paraId="509C7B81" w14:textId="77777777" w:rsidTr="0025300F">
        <w:trPr>
          <w:jc w:val="center"/>
        </w:trPr>
        <w:tc>
          <w:tcPr>
            <w:tcW w:w="825" w:type="pct"/>
            <w:shd w:val="clear" w:color="auto" w:fill="auto"/>
          </w:tcPr>
          <w:p w14:paraId="27305829" w14:textId="77777777" w:rsidR="00503AB2" w:rsidRDefault="00503AB2" w:rsidP="0025300F">
            <w:pPr>
              <w:pStyle w:val="TAL"/>
            </w:pPr>
            <w:r>
              <w:t>n/a</w:t>
            </w:r>
          </w:p>
        </w:tc>
        <w:tc>
          <w:tcPr>
            <w:tcW w:w="499" w:type="pct"/>
          </w:tcPr>
          <w:p w14:paraId="04B2D984" w14:textId="77777777" w:rsidR="00503AB2" w:rsidRDefault="00503AB2" w:rsidP="0025300F">
            <w:pPr>
              <w:pStyle w:val="TAC"/>
            </w:pPr>
          </w:p>
        </w:tc>
        <w:tc>
          <w:tcPr>
            <w:tcW w:w="738" w:type="pct"/>
          </w:tcPr>
          <w:p w14:paraId="5C4F4E68" w14:textId="77777777" w:rsidR="00503AB2" w:rsidRDefault="00503AB2" w:rsidP="0025300F">
            <w:pPr>
              <w:pStyle w:val="TAL"/>
            </w:pPr>
          </w:p>
        </w:tc>
        <w:tc>
          <w:tcPr>
            <w:tcW w:w="967" w:type="pct"/>
          </w:tcPr>
          <w:p w14:paraId="697FC11F" w14:textId="77777777" w:rsidR="00503AB2" w:rsidRDefault="00503AB2" w:rsidP="0025300F">
            <w:pPr>
              <w:pStyle w:val="TAL"/>
            </w:pPr>
            <w:r>
              <w:t>308 Permanent Redirect</w:t>
            </w:r>
          </w:p>
        </w:tc>
        <w:tc>
          <w:tcPr>
            <w:tcW w:w="1971" w:type="pct"/>
            <w:shd w:val="clear" w:color="auto" w:fill="auto"/>
          </w:tcPr>
          <w:p w14:paraId="6520BE31" w14:textId="77777777" w:rsidR="00503AB2" w:rsidRDefault="00503AB2" w:rsidP="0025300F">
            <w:pPr>
              <w:pStyle w:val="TAL"/>
            </w:pPr>
            <w:r>
              <w:t>Permanent redirection.</w:t>
            </w:r>
          </w:p>
          <w:p w14:paraId="342D4846" w14:textId="77777777" w:rsidR="00503AB2" w:rsidRDefault="00503AB2" w:rsidP="0025300F">
            <w:pPr>
              <w:pStyle w:val="TAL"/>
            </w:pPr>
          </w:p>
          <w:p w14:paraId="483A838A" w14:textId="77777777" w:rsidR="00503AB2" w:rsidRDefault="00503AB2" w:rsidP="0025300F">
            <w:pPr>
              <w:pStyle w:val="TAL"/>
            </w:pPr>
            <w:r>
              <w:t>The response shall include a Location header field containing an alternative target URI of the resource located in an alternative CCF.</w:t>
            </w:r>
          </w:p>
          <w:p w14:paraId="07D5245F" w14:textId="77777777" w:rsidR="00503AB2" w:rsidRDefault="00503AB2" w:rsidP="0025300F">
            <w:pPr>
              <w:pStyle w:val="TAL"/>
            </w:pPr>
          </w:p>
          <w:p w14:paraId="16E0FED2" w14:textId="77777777" w:rsidR="00503AB2" w:rsidRDefault="00503AB2" w:rsidP="0025300F">
            <w:pPr>
              <w:pStyle w:val="TAL"/>
              <w:rPr>
                <w:rFonts w:cs="Arial"/>
                <w:szCs w:val="18"/>
                <w:lang w:val="en-US"/>
              </w:rPr>
            </w:pPr>
            <w:r>
              <w:t>Redirection handling is described in clause 5.2.10 of 3GPP TS 29.122 [14].</w:t>
            </w:r>
          </w:p>
        </w:tc>
      </w:tr>
      <w:tr w:rsidR="00503AB2" w14:paraId="72E6F876" w14:textId="77777777" w:rsidTr="0025300F">
        <w:trPr>
          <w:jc w:val="center"/>
        </w:trPr>
        <w:tc>
          <w:tcPr>
            <w:tcW w:w="825" w:type="pct"/>
            <w:shd w:val="clear" w:color="auto" w:fill="auto"/>
          </w:tcPr>
          <w:p w14:paraId="1E3AED11" w14:textId="77777777" w:rsidR="00503AB2" w:rsidRDefault="00503AB2" w:rsidP="0025300F">
            <w:pPr>
              <w:pStyle w:val="TAL"/>
            </w:pPr>
            <w:proofErr w:type="spellStart"/>
            <w:r>
              <w:t>ProblemDetails</w:t>
            </w:r>
            <w:proofErr w:type="spellEnd"/>
          </w:p>
        </w:tc>
        <w:tc>
          <w:tcPr>
            <w:tcW w:w="499" w:type="pct"/>
          </w:tcPr>
          <w:p w14:paraId="55A5598D" w14:textId="77777777" w:rsidR="00503AB2" w:rsidRDefault="00503AB2" w:rsidP="0025300F">
            <w:pPr>
              <w:pStyle w:val="TAC"/>
            </w:pPr>
            <w:r>
              <w:t>O</w:t>
            </w:r>
          </w:p>
        </w:tc>
        <w:tc>
          <w:tcPr>
            <w:tcW w:w="738" w:type="pct"/>
          </w:tcPr>
          <w:p w14:paraId="43694ECA" w14:textId="77777777" w:rsidR="00503AB2" w:rsidRDefault="00503AB2" w:rsidP="0025300F">
            <w:pPr>
              <w:pStyle w:val="TAL"/>
            </w:pPr>
            <w:r>
              <w:t>0..1</w:t>
            </w:r>
          </w:p>
        </w:tc>
        <w:tc>
          <w:tcPr>
            <w:tcW w:w="967" w:type="pct"/>
          </w:tcPr>
          <w:p w14:paraId="3A0069AF" w14:textId="77777777" w:rsidR="00503AB2" w:rsidRDefault="00503AB2" w:rsidP="0025300F">
            <w:pPr>
              <w:pStyle w:val="TAL"/>
            </w:pPr>
            <w:r>
              <w:t>414 URI Too Long</w:t>
            </w:r>
          </w:p>
        </w:tc>
        <w:tc>
          <w:tcPr>
            <w:tcW w:w="1971" w:type="pct"/>
            <w:shd w:val="clear" w:color="auto" w:fill="auto"/>
          </w:tcPr>
          <w:p w14:paraId="3CE3314C" w14:textId="77777777" w:rsidR="00503AB2" w:rsidRDefault="00503AB2" w:rsidP="0025300F">
            <w:pPr>
              <w:pStyle w:val="TAL"/>
              <w:rPr>
                <w:rFonts w:cs="Arial"/>
                <w:szCs w:val="18"/>
                <w:lang w:val="en-US"/>
              </w:rPr>
            </w:pPr>
            <w:r>
              <w:rPr>
                <w:rFonts w:cs="Arial"/>
                <w:szCs w:val="18"/>
                <w:lang w:val="en-US"/>
              </w:rPr>
              <w:t>Indicates that the server refuses to process the request because the request-target is too long.</w:t>
            </w:r>
          </w:p>
        </w:tc>
      </w:tr>
      <w:tr w:rsidR="00503AB2" w14:paraId="48BC628F" w14:textId="77777777" w:rsidTr="0025300F">
        <w:trPr>
          <w:jc w:val="center"/>
        </w:trPr>
        <w:tc>
          <w:tcPr>
            <w:tcW w:w="5000" w:type="pct"/>
            <w:gridSpan w:val="5"/>
            <w:shd w:val="clear" w:color="auto" w:fill="auto"/>
          </w:tcPr>
          <w:p w14:paraId="21D6CE7D" w14:textId="77777777" w:rsidR="00503AB2" w:rsidRDefault="00503AB2" w:rsidP="0025300F">
            <w:pPr>
              <w:pStyle w:val="TAN"/>
              <w:rPr>
                <w:rFonts w:cs="Arial"/>
                <w:szCs w:val="18"/>
                <w:lang w:val="en-US"/>
              </w:rPr>
            </w:pPr>
            <w:r>
              <w:t>NOTE:</w:t>
            </w:r>
            <w:r>
              <w:tab/>
              <w:t>The mandatory HTTP error status codes for the HTTP GET method listed in table 5.2.6-1 of 3GPP TS 29.122 [14] shall also apply.</w:t>
            </w:r>
          </w:p>
        </w:tc>
      </w:tr>
    </w:tbl>
    <w:p w14:paraId="7E1DD6EC" w14:textId="77777777" w:rsidR="00503AB2" w:rsidRDefault="00503AB2" w:rsidP="00503AB2"/>
    <w:p w14:paraId="59CB06CE" w14:textId="77777777" w:rsidR="00503AB2" w:rsidRDefault="00503AB2" w:rsidP="00503AB2">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6E965A08" w14:textId="77777777" w:rsidTr="0025300F">
        <w:trPr>
          <w:jc w:val="center"/>
        </w:trPr>
        <w:tc>
          <w:tcPr>
            <w:tcW w:w="825" w:type="pct"/>
            <w:shd w:val="clear" w:color="auto" w:fill="C0C0C0"/>
          </w:tcPr>
          <w:p w14:paraId="5CD0FC67" w14:textId="77777777" w:rsidR="00503AB2" w:rsidRDefault="00503AB2" w:rsidP="0025300F">
            <w:pPr>
              <w:pStyle w:val="TAH"/>
            </w:pPr>
            <w:r>
              <w:t>Name</w:t>
            </w:r>
          </w:p>
        </w:tc>
        <w:tc>
          <w:tcPr>
            <w:tcW w:w="732" w:type="pct"/>
            <w:shd w:val="clear" w:color="auto" w:fill="C0C0C0"/>
          </w:tcPr>
          <w:p w14:paraId="586FE704" w14:textId="77777777" w:rsidR="00503AB2" w:rsidRDefault="00503AB2" w:rsidP="0025300F">
            <w:pPr>
              <w:pStyle w:val="TAH"/>
            </w:pPr>
            <w:r>
              <w:t>Data type</w:t>
            </w:r>
          </w:p>
        </w:tc>
        <w:tc>
          <w:tcPr>
            <w:tcW w:w="217" w:type="pct"/>
            <w:shd w:val="clear" w:color="auto" w:fill="C0C0C0"/>
          </w:tcPr>
          <w:p w14:paraId="57FE57FF" w14:textId="77777777" w:rsidR="00503AB2" w:rsidRDefault="00503AB2" w:rsidP="0025300F">
            <w:pPr>
              <w:pStyle w:val="TAH"/>
            </w:pPr>
            <w:r>
              <w:t>P</w:t>
            </w:r>
          </w:p>
        </w:tc>
        <w:tc>
          <w:tcPr>
            <w:tcW w:w="581" w:type="pct"/>
            <w:shd w:val="clear" w:color="auto" w:fill="C0C0C0"/>
          </w:tcPr>
          <w:p w14:paraId="5382BFC8" w14:textId="77777777" w:rsidR="00503AB2" w:rsidRDefault="00503AB2" w:rsidP="0025300F">
            <w:pPr>
              <w:pStyle w:val="TAH"/>
            </w:pPr>
            <w:r>
              <w:t>Cardinality</w:t>
            </w:r>
          </w:p>
        </w:tc>
        <w:tc>
          <w:tcPr>
            <w:tcW w:w="2645" w:type="pct"/>
            <w:shd w:val="clear" w:color="auto" w:fill="C0C0C0"/>
            <w:vAlign w:val="center"/>
          </w:tcPr>
          <w:p w14:paraId="5A0435F2" w14:textId="77777777" w:rsidR="00503AB2" w:rsidRDefault="00503AB2" w:rsidP="0025300F">
            <w:pPr>
              <w:pStyle w:val="TAH"/>
            </w:pPr>
            <w:r>
              <w:t>Description</w:t>
            </w:r>
          </w:p>
        </w:tc>
      </w:tr>
      <w:tr w:rsidR="00503AB2" w14:paraId="6A0172F1" w14:textId="77777777" w:rsidTr="0025300F">
        <w:trPr>
          <w:jc w:val="center"/>
        </w:trPr>
        <w:tc>
          <w:tcPr>
            <w:tcW w:w="825" w:type="pct"/>
            <w:shd w:val="clear" w:color="auto" w:fill="auto"/>
          </w:tcPr>
          <w:p w14:paraId="1908CBEF" w14:textId="77777777" w:rsidR="00503AB2" w:rsidRDefault="00503AB2" w:rsidP="0025300F">
            <w:pPr>
              <w:pStyle w:val="TAL"/>
            </w:pPr>
            <w:r>
              <w:t>Location</w:t>
            </w:r>
          </w:p>
        </w:tc>
        <w:tc>
          <w:tcPr>
            <w:tcW w:w="732" w:type="pct"/>
          </w:tcPr>
          <w:p w14:paraId="01846060" w14:textId="77777777" w:rsidR="00503AB2" w:rsidRDefault="00503AB2" w:rsidP="0025300F">
            <w:pPr>
              <w:pStyle w:val="TAL"/>
            </w:pPr>
            <w:r>
              <w:t>string</w:t>
            </w:r>
          </w:p>
        </w:tc>
        <w:tc>
          <w:tcPr>
            <w:tcW w:w="217" w:type="pct"/>
          </w:tcPr>
          <w:p w14:paraId="4E720077" w14:textId="77777777" w:rsidR="00503AB2" w:rsidRDefault="00503AB2" w:rsidP="0025300F">
            <w:pPr>
              <w:pStyle w:val="TAC"/>
            </w:pPr>
            <w:r>
              <w:t>M</w:t>
            </w:r>
          </w:p>
        </w:tc>
        <w:tc>
          <w:tcPr>
            <w:tcW w:w="581" w:type="pct"/>
          </w:tcPr>
          <w:p w14:paraId="0688BAEA" w14:textId="77777777" w:rsidR="00503AB2" w:rsidRDefault="00503AB2" w:rsidP="0025300F">
            <w:pPr>
              <w:pStyle w:val="TAL"/>
            </w:pPr>
            <w:r>
              <w:t>1</w:t>
            </w:r>
          </w:p>
        </w:tc>
        <w:tc>
          <w:tcPr>
            <w:tcW w:w="2645" w:type="pct"/>
            <w:shd w:val="clear" w:color="auto" w:fill="auto"/>
            <w:vAlign w:val="center"/>
          </w:tcPr>
          <w:p w14:paraId="46774E3E" w14:textId="77777777" w:rsidR="00503AB2" w:rsidRDefault="00503AB2" w:rsidP="0025300F">
            <w:pPr>
              <w:pStyle w:val="TAL"/>
            </w:pPr>
            <w:r>
              <w:t>Contains an alternative target URI of the resource located in an alternative CCF.</w:t>
            </w:r>
          </w:p>
        </w:tc>
      </w:tr>
    </w:tbl>
    <w:p w14:paraId="54A38042" w14:textId="77777777" w:rsidR="00503AB2" w:rsidRDefault="00503AB2" w:rsidP="00503AB2"/>
    <w:p w14:paraId="1F7C55B8" w14:textId="77777777" w:rsidR="00503AB2" w:rsidRDefault="00503AB2" w:rsidP="00503AB2">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399F52EE" w14:textId="77777777" w:rsidTr="0025300F">
        <w:trPr>
          <w:jc w:val="center"/>
        </w:trPr>
        <w:tc>
          <w:tcPr>
            <w:tcW w:w="825" w:type="pct"/>
            <w:shd w:val="clear" w:color="auto" w:fill="C0C0C0"/>
          </w:tcPr>
          <w:p w14:paraId="7FF14357" w14:textId="77777777" w:rsidR="00503AB2" w:rsidRDefault="00503AB2" w:rsidP="0025300F">
            <w:pPr>
              <w:pStyle w:val="TAH"/>
            </w:pPr>
            <w:r>
              <w:t>Name</w:t>
            </w:r>
          </w:p>
        </w:tc>
        <w:tc>
          <w:tcPr>
            <w:tcW w:w="732" w:type="pct"/>
            <w:shd w:val="clear" w:color="auto" w:fill="C0C0C0"/>
          </w:tcPr>
          <w:p w14:paraId="65B15617" w14:textId="77777777" w:rsidR="00503AB2" w:rsidRDefault="00503AB2" w:rsidP="0025300F">
            <w:pPr>
              <w:pStyle w:val="TAH"/>
            </w:pPr>
            <w:r>
              <w:t>Data type</w:t>
            </w:r>
          </w:p>
        </w:tc>
        <w:tc>
          <w:tcPr>
            <w:tcW w:w="217" w:type="pct"/>
            <w:shd w:val="clear" w:color="auto" w:fill="C0C0C0"/>
          </w:tcPr>
          <w:p w14:paraId="5F40A95D" w14:textId="77777777" w:rsidR="00503AB2" w:rsidRDefault="00503AB2" w:rsidP="0025300F">
            <w:pPr>
              <w:pStyle w:val="TAH"/>
            </w:pPr>
            <w:r>
              <w:t>P</w:t>
            </w:r>
          </w:p>
        </w:tc>
        <w:tc>
          <w:tcPr>
            <w:tcW w:w="581" w:type="pct"/>
            <w:shd w:val="clear" w:color="auto" w:fill="C0C0C0"/>
          </w:tcPr>
          <w:p w14:paraId="4EAE3C09" w14:textId="77777777" w:rsidR="00503AB2" w:rsidRDefault="00503AB2" w:rsidP="0025300F">
            <w:pPr>
              <w:pStyle w:val="TAH"/>
            </w:pPr>
            <w:r>
              <w:t>Cardinality</w:t>
            </w:r>
          </w:p>
        </w:tc>
        <w:tc>
          <w:tcPr>
            <w:tcW w:w="2645" w:type="pct"/>
            <w:shd w:val="clear" w:color="auto" w:fill="C0C0C0"/>
            <w:vAlign w:val="center"/>
          </w:tcPr>
          <w:p w14:paraId="0D420AA7" w14:textId="77777777" w:rsidR="00503AB2" w:rsidRDefault="00503AB2" w:rsidP="0025300F">
            <w:pPr>
              <w:pStyle w:val="TAH"/>
            </w:pPr>
            <w:r>
              <w:t>Description</w:t>
            </w:r>
          </w:p>
        </w:tc>
      </w:tr>
      <w:tr w:rsidR="00503AB2" w14:paraId="7F81C4DB" w14:textId="77777777" w:rsidTr="0025300F">
        <w:trPr>
          <w:jc w:val="center"/>
        </w:trPr>
        <w:tc>
          <w:tcPr>
            <w:tcW w:w="825" w:type="pct"/>
            <w:shd w:val="clear" w:color="auto" w:fill="auto"/>
          </w:tcPr>
          <w:p w14:paraId="303D3906" w14:textId="77777777" w:rsidR="00503AB2" w:rsidRDefault="00503AB2" w:rsidP="0025300F">
            <w:pPr>
              <w:pStyle w:val="TAL"/>
            </w:pPr>
            <w:r>
              <w:t>Location</w:t>
            </w:r>
          </w:p>
        </w:tc>
        <w:tc>
          <w:tcPr>
            <w:tcW w:w="732" w:type="pct"/>
          </w:tcPr>
          <w:p w14:paraId="37C15660" w14:textId="77777777" w:rsidR="00503AB2" w:rsidRDefault="00503AB2" w:rsidP="0025300F">
            <w:pPr>
              <w:pStyle w:val="TAL"/>
            </w:pPr>
            <w:r>
              <w:t>string</w:t>
            </w:r>
          </w:p>
        </w:tc>
        <w:tc>
          <w:tcPr>
            <w:tcW w:w="217" w:type="pct"/>
          </w:tcPr>
          <w:p w14:paraId="0F1B6763" w14:textId="77777777" w:rsidR="00503AB2" w:rsidRDefault="00503AB2" w:rsidP="0025300F">
            <w:pPr>
              <w:pStyle w:val="TAC"/>
            </w:pPr>
            <w:r>
              <w:t>M</w:t>
            </w:r>
          </w:p>
        </w:tc>
        <w:tc>
          <w:tcPr>
            <w:tcW w:w="581" w:type="pct"/>
          </w:tcPr>
          <w:p w14:paraId="2959F185" w14:textId="77777777" w:rsidR="00503AB2" w:rsidRDefault="00503AB2" w:rsidP="0025300F">
            <w:pPr>
              <w:pStyle w:val="TAL"/>
            </w:pPr>
            <w:r>
              <w:t>1</w:t>
            </w:r>
          </w:p>
        </w:tc>
        <w:tc>
          <w:tcPr>
            <w:tcW w:w="2645" w:type="pct"/>
            <w:shd w:val="clear" w:color="auto" w:fill="auto"/>
            <w:vAlign w:val="center"/>
          </w:tcPr>
          <w:p w14:paraId="7A9349C3" w14:textId="77777777" w:rsidR="00503AB2" w:rsidRDefault="00503AB2" w:rsidP="0025300F">
            <w:pPr>
              <w:pStyle w:val="TAL"/>
            </w:pPr>
            <w:r>
              <w:t>Contains an alternative target URI of the resource located in an alternative CCF.</w:t>
            </w:r>
          </w:p>
        </w:tc>
      </w:tr>
    </w:tbl>
    <w:p w14:paraId="306A120D" w14:textId="77777777" w:rsidR="00503AB2" w:rsidRDefault="00503AB2" w:rsidP="00503AB2"/>
    <w:p w14:paraId="6069A232" w14:textId="6A6B7491"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D4B90" w14:textId="77777777" w:rsidR="00503AB2" w:rsidRDefault="00503AB2" w:rsidP="00503AB2">
      <w:pPr>
        <w:pStyle w:val="Heading4"/>
      </w:pPr>
      <w:bookmarkStart w:id="46" w:name="_Toc28009807"/>
      <w:bookmarkStart w:id="47" w:name="_Toc34061926"/>
      <w:bookmarkStart w:id="48" w:name="_Toc36036682"/>
      <w:bookmarkStart w:id="49" w:name="_Toc43284929"/>
      <w:bookmarkStart w:id="50" w:name="_Toc45132708"/>
      <w:bookmarkStart w:id="51" w:name="_Toc51193402"/>
      <w:bookmarkStart w:id="52" w:name="_Toc51760601"/>
      <w:bookmarkStart w:id="53" w:name="_Toc59015051"/>
      <w:bookmarkStart w:id="54" w:name="_Toc59015567"/>
      <w:bookmarkStart w:id="55" w:name="_Toc68165609"/>
      <w:bookmarkStart w:id="56" w:name="_Toc83229705"/>
      <w:bookmarkStart w:id="57" w:name="_Toc90648904"/>
      <w:bookmarkStart w:id="58" w:name="_Toc105593796"/>
      <w:bookmarkStart w:id="59" w:name="_Toc114209510"/>
      <w:bookmarkStart w:id="60" w:name="_Toc138681371"/>
      <w:bookmarkStart w:id="61" w:name="_Toc151977789"/>
      <w:bookmarkStart w:id="62" w:name="_Toc152148472"/>
      <w:bookmarkStart w:id="63" w:name="_Toc161988258"/>
      <w:bookmarkStart w:id="64" w:name="_Toc175664815"/>
      <w:r>
        <w:t>8.1.4.1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C68C2A9" w14:textId="77777777" w:rsidR="00503AB2" w:rsidRDefault="00503AB2" w:rsidP="00503AB2">
      <w:r>
        <w:t>This clause specifies the application data model supported by the API. Data types listed in clause 7.2 also apply to this API.</w:t>
      </w:r>
    </w:p>
    <w:p w14:paraId="2A007DE0" w14:textId="77777777" w:rsidR="00503AB2" w:rsidRDefault="00503AB2" w:rsidP="00503AB2">
      <w:r>
        <w:t xml:space="preserve">Table 8.1.4.1-1 specifies the data types defined specifically for the </w:t>
      </w:r>
      <w:proofErr w:type="spellStart"/>
      <w:r>
        <w:t>CAPIF_Discover_Service_API</w:t>
      </w:r>
      <w:proofErr w:type="spellEnd"/>
      <w:r>
        <w:t>.</w:t>
      </w:r>
    </w:p>
    <w:p w14:paraId="6FE9C1DB" w14:textId="77777777" w:rsidR="00503AB2" w:rsidRDefault="00503AB2" w:rsidP="00503AB2">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03AB2" w14:paraId="0CC481F1" w14:textId="77777777" w:rsidTr="0025300F">
        <w:trPr>
          <w:jc w:val="center"/>
        </w:trPr>
        <w:tc>
          <w:tcPr>
            <w:tcW w:w="1429" w:type="dxa"/>
            <w:shd w:val="clear" w:color="auto" w:fill="C0C0C0"/>
            <w:hideMark/>
          </w:tcPr>
          <w:p w14:paraId="75BED356" w14:textId="77777777" w:rsidR="00503AB2" w:rsidRDefault="00503AB2" w:rsidP="0025300F">
            <w:pPr>
              <w:pStyle w:val="TAH"/>
            </w:pPr>
            <w:r>
              <w:t>Data type</w:t>
            </w:r>
          </w:p>
        </w:tc>
        <w:tc>
          <w:tcPr>
            <w:tcW w:w="1758" w:type="dxa"/>
            <w:shd w:val="clear" w:color="auto" w:fill="C0C0C0"/>
            <w:hideMark/>
          </w:tcPr>
          <w:p w14:paraId="34BE6FEC" w14:textId="77777777" w:rsidR="00503AB2" w:rsidRDefault="00503AB2" w:rsidP="0025300F">
            <w:pPr>
              <w:pStyle w:val="TAH"/>
            </w:pPr>
            <w:r>
              <w:t>Section defined</w:t>
            </w:r>
          </w:p>
        </w:tc>
        <w:tc>
          <w:tcPr>
            <w:tcW w:w="5310" w:type="dxa"/>
            <w:shd w:val="clear" w:color="auto" w:fill="C0C0C0"/>
            <w:hideMark/>
          </w:tcPr>
          <w:p w14:paraId="08D876F2" w14:textId="77777777" w:rsidR="00503AB2" w:rsidRDefault="00503AB2" w:rsidP="0025300F">
            <w:pPr>
              <w:pStyle w:val="TAH"/>
            </w:pPr>
            <w:r>
              <w:t>Description</w:t>
            </w:r>
          </w:p>
        </w:tc>
        <w:tc>
          <w:tcPr>
            <w:tcW w:w="1280" w:type="dxa"/>
            <w:shd w:val="clear" w:color="auto" w:fill="C0C0C0"/>
          </w:tcPr>
          <w:p w14:paraId="7357DCF4" w14:textId="77777777" w:rsidR="00503AB2" w:rsidRDefault="00503AB2" w:rsidP="0025300F">
            <w:pPr>
              <w:pStyle w:val="TAH"/>
            </w:pPr>
            <w:r>
              <w:t>Applicability</w:t>
            </w:r>
          </w:p>
        </w:tc>
      </w:tr>
      <w:tr w:rsidR="00503AB2" w14:paraId="069406C1" w14:textId="77777777" w:rsidTr="0025300F">
        <w:trPr>
          <w:jc w:val="center"/>
        </w:trPr>
        <w:tc>
          <w:tcPr>
            <w:tcW w:w="1429" w:type="dxa"/>
          </w:tcPr>
          <w:p w14:paraId="69B9B36B" w14:textId="77777777" w:rsidR="00503AB2" w:rsidRDefault="00503AB2" w:rsidP="0025300F">
            <w:pPr>
              <w:pStyle w:val="TAL"/>
            </w:pPr>
            <w:proofErr w:type="spellStart"/>
            <w:r>
              <w:t>DiscoveredAPIs</w:t>
            </w:r>
            <w:proofErr w:type="spellEnd"/>
          </w:p>
        </w:tc>
        <w:tc>
          <w:tcPr>
            <w:tcW w:w="1758" w:type="dxa"/>
          </w:tcPr>
          <w:p w14:paraId="14250AE8" w14:textId="77777777" w:rsidR="00503AB2" w:rsidRDefault="00503AB2" w:rsidP="0025300F">
            <w:pPr>
              <w:pStyle w:val="TAL"/>
            </w:pPr>
            <w:r>
              <w:t>Clause 8.1.4.2.2</w:t>
            </w:r>
          </w:p>
        </w:tc>
        <w:tc>
          <w:tcPr>
            <w:tcW w:w="5310" w:type="dxa"/>
          </w:tcPr>
          <w:p w14:paraId="6C20237F" w14:textId="77777777" w:rsidR="00503AB2" w:rsidRPr="001E1E49" w:rsidRDefault="00503AB2" w:rsidP="0025300F">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27FEA856" w14:textId="77777777" w:rsidR="00503AB2" w:rsidRDefault="00503AB2" w:rsidP="0025300F">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6F8CC5FA" w14:textId="77777777" w:rsidR="00503AB2" w:rsidRDefault="00503AB2" w:rsidP="0025300F">
            <w:pPr>
              <w:pStyle w:val="TAL"/>
              <w:rPr>
                <w:rFonts w:cs="Arial"/>
                <w:szCs w:val="18"/>
              </w:rPr>
            </w:pPr>
          </w:p>
        </w:tc>
      </w:tr>
      <w:tr w:rsidR="00503AB2" w14:paraId="3F63DBAB" w14:textId="77777777" w:rsidTr="0025300F">
        <w:trPr>
          <w:jc w:val="center"/>
        </w:trPr>
        <w:tc>
          <w:tcPr>
            <w:tcW w:w="1429" w:type="dxa"/>
          </w:tcPr>
          <w:p w14:paraId="77D3C232" w14:textId="77777777" w:rsidR="00503AB2" w:rsidRDefault="00503AB2" w:rsidP="0025300F">
            <w:pPr>
              <w:pStyle w:val="TAL"/>
            </w:pPr>
            <w:proofErr w:type="spellStart"/>
            <w:r w:rsidRPr="003F1697">
              <w:t>IpAddrInfo</w:t>
            </w:r>
            <w:proofErr w:type="spellEnd"/>
          </w:p>
        </w:tc>
        <w:tc>
          <w:tcPr>
            <w:tcW w:w="1758" w:type="dxa"/>
          </w:tcPr>
          <w:p w14:paraId="11CDFF30" w14:textId="77777777" w:rsidR="00503AB2" w:rsidRDefault="00503AB2" w:rsidP="0025300F">
            <w:pPr>
              <w:pStyle w:val="TAL"/>
            </w:pPr>
            <w:r w:rsidRPr="003F1697">
              <w:t>Clause</w:t>
            </w:r>
            <w:r>
              <w:t> </w:t>
            </w:r>
            <w:r w:rsidRPr="003F1697">
              <w:t>8.1.4.2.4</w:t>
            </w:r>
          </w:p>
        </w:tc>
        <w:tc>
          <w:tcPr>
            <w:tcW w:w="5310" w:type="dxa"/>
          </w:tcPr>
          <w:p w14:paraId="26C39434" w14:textId="77777777" w:rsidR="00503AB2" w:rsidRPr="001E1E49" w:rsidRDefault="00503AB2" w:rsidP="0025300F">
            <w:pPr>
              <w:pStyle w:val="TAL"/>
              <w:rPr>
                <w:rFonts w:cs="Arial"/>
                <w:szCs w:val="18"/>
              </w:rPr>
            </w:pPr>
            <w:r w:rsidRPr="003F1697">
              <w:t>Represents the UE IP address information.</w:t>
            </w:r>
          </w:p>
        </w:tc>
        <w:tc>
          <w:tcPr>
            <w:tcW w:w="1280" w:type="dxa"/>
          </w:tcPr>
          <w:p w14:paraId="38195879" w14:textId="77777777" w:rsidR="00503AB2" w:rsidRDefault="00503AB2" w:rsidP="0025300F">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74EF146C" w14:textId="77777777" w:rsidR="00503AB2" w:rsidRDefault="00503AB2" w:rsidP="00503AB2"/>
    <w:p w14:paraId="12EF6341" w14:textId="77777777" w:rsidR="00503AB2" w:rsidRDefault="00503AB2" w:rsidP="00503AB2">
      <w:r>
        <w:lastRenderedPageBreak/>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04BF7D5F" w14:textId="77777777" w:rsidR="00503AB2" w:rsidRDefault="00503AB2" w:rsidP="00503AB2">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9"/>
        <w:gridCol w:w="1848"/>
        <w:gridCol w:w="3666"/>
        <w:gridCol w:w="2190"/>
      </w:tblGrid>
      <w:tr w:rsidR="00503AB2" w14:paraId="3B146FCD" w14:textId="77777777" w:rsidTr="001B24CE">
        <w:trPr>
          <w:jc w:val="center"/>
        </w:trPr>
        <w:tc>
          <w:tcPr>
            <w:tcW w:w="1919" w:type="dxa"/>
            <w:shd w:val="clear" w:color="auto" w:fill="C0C0C0"/>
            <w:hideMark/>
          </w:tcPr>
          <w:p w14:paraId="4139674D" w14:textId="77777777" w:rsidR="00503AB2" w:rsidRDefault="00503AB2" w:rsidP="0025300F">
            <w:pPr>
              <w:pStyle w:val="TAH"/>
            </w:pPr>
            <w:r>
              <w:t>Data type</w:t>
            </w:r>
          </w:p>
        </w:tc>
        <w:tc>
          <w:tcPr>
            <w:tcW w:w="1848" w:type="dxa"/>
            <w:shd w:val="clear" w:color="auto" w:fill="C0C0C0"/>
            <w:hideMark/>
          </w:tcPr>
          <w:p w14:paraId="523CBAE1" w14:textId="77777777" w:rsidR="00503AB2" w:rsidRDefault="00503AB2" w:rsidP="0025300F">
            <w:pPr>
              <w:pStyle w:val="TAH"/>
            </w:pPr>
            <w:r>
              <w:t>Reference</w:t>
            </w:r>
          </w:p>
        </w:tc>
        <w:tc>
          <w:tcPr>
            <w:tcW w:w="3666" w:type="dxa"/>
            <w:shd w:val="clear" w:color="auto" w:fill="C0C0C0"/>
            <w:hideMark/>
          </w:tcPr>
          <w:p w14:paraId="7EDA35A2" w14:textId="77777777" w:rsidR="00503AB2" w:rsidRDefault="00503AB2" w:rsidP="0025300F">
            <w:pPr>
              <w:pStyle w:val="TAH"/>
            </w:pPr>
            <w:r>
              <w:t>Comments</w:t>
            </w:r>
          </w:p>
        </w:tc>
        <w:tc>
          <w:tcPr>
            <w:tcW w:w="2190" w:type="dxa"/>
            <w:shd w:val="clear" w:color="auto" w:fill="C0C0C0"/>
          </w:tcPr>
          <w:p w14:paraId="14487746" w14:textId="77777777" w:rsidR="00503AB2" w:rsidRDefault="00503AB2" w:rsidP="0025300F">
            <w:pPr>
              <w:pStyle w:val="TAH"/>
            </w:pPr>
            <w:r>
              <w:t>Applicability</w:t>
            </w:r>
          </w:p>
        </w:tc>
      </w:tr>
      <w:tr w:rsidR="00503AB2" w14:paraId="02F7D200" w14:textId="77777777" w:rsidTr="001B24CE">
        <w:trPr>
          <w:jc w:val="center"/>
        </w:trPr>
        <w:tc>
          <w:tcPr>
            <w:tcW w:w="1919" w:type="dxa"/>
          </w:tcPr>
          <w:p w14:paraId="1A11EE3B" w14:textId="77777777" w:rsidR="00503AB2" w:rsidRDefault="00503AB2" w:rsidP="0025300F">
            <w:pPr>
              <w:pStyle w:val="TAL"/>
            </w:pPr>
            <w:proofErr w:type="spellStart"/>
            <w:r>
              <w:t>AefLocation</w:t>
            </w:r>
            <w:proofErr w:type="spellEnd"/>
          </w:p>
        </w:tc>
        <w:tc>
          <w:tcPr>
            <w:tcW w:w="1848" w:type="dxa"/>
          </w:tcPr>
          <w:p w14:paraId="3CED1058" w14:textId="77777777" w:rsidR="00503AB2" w:rsidRDefault="00503AB2" w:rsidP="0025300F">
            <w:pPr>
              <w:pStyle w:val="TAL"/>
            </w:pPr>
            <w:r>
              <w:rPr>
                <w:rFonts w:hint="eastAsia"/>
              </w:rPr>
              <w:t>Clause 8.2.4.</w:t>
            </w:r>
            <w:r>
              <w:t>2.10</w:t>
            </w:r>
          </w:p>
        </w:tc>
        <w:tc>
          <w:tcPr>
            <w:tcW w:w="3666" w:type="dxa"/>
          </w:tcPr>
          <w:p w14:paraId="6D98E1AC" w14:textId="77777777" w:rsidR="00503AB2" w:rsidRDefault="00503AB2" w:rsidP="0025300F">
            <w:pPr>
              <w:pStyle w:val="TAL"/>
              <w:rPr>
                <w:rFonts w:cs="Arial"/>
                <w:szCs w:val="18"/>
              </w:rPr>
            </w:pPr>
            <w:r>
              <w:t>Used to indicate the AEF location.</w:t>
            </w:r>
          </w:p>
        </w:tc>
        <w:tc>
          <w:tcPr>
            <w:tcW w:w="2190" w:type="dxa"/>
          </w:tcPr>
          <w:p w14:paraId="1D167E4B" w14:textId="77777777" w:rsidR="00503AB2" w:rsidRDefault="00503AB2" w:rsidP="0025300F">
            <w:pPr>
              <w:pStyle w:val="TAL"/>
              <w:rPr>
                <w:rFonts w:cs="Arial"/>
                <w:szCs w:val="18"/>
              </w:rPr>
            </w:pPr>
          </w:p>
        </w:tc>
      </w:tr>
      <w:tr w:rsidR="00503AB2" w14:paraId="617618A7" w14:textId="77777777" w:rsidTr="001B24CE">
        <w:trPr>
          <w:jc w:val="center"/>
        </w:trPr>
        <w:tc>
          <w:tcPr>
            <w:tcW w:w="1919" w:type="dxa"/>
          </w:tcPr>
          <w:p w14:paraId="783FF9CD" w14:textId="77777777" w:rsidR="00503AB2" w:rsidRDefault="00503AB2" w:rsidP="0025300F">
            <w:pPr>
              <w:pStyle w:val="TAL"/>
            </w:pPr>
            <w:proofErr w:type="spellStart"/>
            <w:r>
              <w:t>CommunicationType</w:t>
            </w:r>
            <w:proofErr w:type="spellEnd"/>
          </w:p>
        </w:tc>
        <w:tc>
          <w:tcPr>
            <w:tcW w:w="1848" w:type="dxa"/>
          </w:tcPr>
          <w:p w14:paraId="495F2955" w14:textId="77777777" w:rsidR="00503AB2" w:rsidRDefault="00503AB2" w:rsidP="0025300F">
            <w:pPr>
              <w:pStyle w:val="TAL"/>
            </w:pPr>
            <w:r>
              <w:rPr>
                <w:rFonts w:hint="eastAsia"/>
              </w:rPr>
              <w:t>Clause 8.2.4.3.5</w:t>
            </w:r>
          </w:p>
        </w:tc>
        <w:tc>
          <w:tcPr>
            <w:tcW w:w="3666" w:type="dxa"/>
          </w:tcPr>
          <w:p w14:paraId="62C17606" w14:textId="77777777" w:rsidR="00503AB2" w:rsidRDefault="00503AB2" w:rsidP="0025300F">
            <w:pPr>
              <w:pStyle w:val="TAL"/>
              <w:rPr>
                <w:rFonts w:cs="Arial"/>
                <w:szCs w:val="18"/>
              </w:rPr>
            </w:pPr>
            <w:r>
              <w:rPr>
                <w:rFonts w:cs="Arial"/>
                <w:szCs w:val="18"/>
              </w:rPr>
              <w:t>Used to indicate the communication type used by the API.</w:t>
            </w:r>
          </w:p>
        </w:tc>
        <w:tc>
          <w:tcPr>
            <w:tcW w:w="2190" w:type="dxa"/>
          </w:tcPr>
          <w:p w14:paraId="32D99D58" w14:textId="77777777" w:rsidR="00503AB2" w:rsidRDefault="00503AB2" w:rsidP="0025300F">
            <w:pPr>
              <w:pStyle w:val="TAL"/>
              <w:rPr>
                <w:rFonts w:cs="Arial"/>
                <w:szCs w:val="18"/>
              </w:rPr>
            </w:pPr>
          </w:p>
        </w:tc>
      </w:tr>
      <w:tr w:rsidR="00503AB2" w14:paraId="3455C558" w14:textId="77777777" w:rsidTr="001B24CE">
        <w:trPr>
          <w:jc w:val="center"/>
        </w:trPr>
        <w:tc>
          <w:tcPr>
            <w:tcW w:w="1919" w:type="dxa"/>
          </w:tcPr>
          <w:p w14:paraId="0A9C96CA" w14:textId="77777777" w:rsidR="00503AB2" w:rsidRDefault="00503AB2" w:rsidP="0025300F">
            <w:pPr>
              <w:pStyle w:val="TAL"/>
            </w:pPr>
            <w:r w:rsidRPr="00B62852">
              <w:t>Ipv4Addr</w:t>
            </w:r>
          </w:p>
        </w:tc>
        <w:tc>
          <w:tcPr>
            <w:tcW w:w="1848" w:type="dxa"/>
          </w:tcPr>
          <w:p w14:paraId="345167E0" w14:textId="77777777" w:rsidR="00503AB2" w:rsidRDefault="00503AB2" w:rsidP="0025300F">
            <w:pPr>
              <w:pStyle w:val="TAL"/>
            </w:pPr>
            <w:r w:rsidRPr="00B62852">
              <w:t>3GPP TS 29.122 [14]</w:t>
            </w:r>
          </w:p>
        </w:tc>
        <w:tc>
          <w:tcPr>
            <w:tcW w:w="3666" w:type="dxa"/>
          </w:tcPr>
          <w:p w14:paraId="320AC176" w14:textId="77777777" w:rsidR="00503AB2" w:rsidRDefault="00503AB2" w:rsidP="0025300F">
            <w:pPr>
              <w:pStyle w:val="TAL"/>
              <w:rPr>
                <w:rFonts w:cs="Arial"/>
                <w:szCs w:val="18"/>
              </w:rPr>
            </w:pPr>
            <w:r w:rsidRPr="00B62852">
              <w:t>Used to indicate an IPv4 address.</w:t>
            </w:r>
          </w:p>
        </w:tc>
        <w:tc>
          <w:tcPr>
            <w:tcW w:w="2190" w:type="dxa"/>
          </w:tcPr>
          <w:p w14:paraId="61AC9179" w14:textId="77777777" w:rsidR="00503AB2" w:rsidRDefault="00503AB2" w:rsidP="0025300F">
            <w:pPr>
              <w:pStyle w:val="TAL"/>
              <w:rPr>
                <w:rFonts w:cs="Arial"/>
                <w:szCs w:val="18"/>
              </w:rPr>
            </w:pPr>
            <w:r w:rsidRPr="00B62852">
              <w:rPr>
                <w:rFonts w:hint="eastAsia"/>
              </w:rPr>
              <w:t>R</w:t>
            </w:r>
            <w:r w:rsidRPr="00B62852">
              <w:t>NAA</w:t>
            </w:r>
          </w:p>
        </w:tc>
      </w:tr>
      <w:tr w:rsidR="00503AB2" w14:paraId="7F789D37" w14:textId="77777777" w:rsidTr="001B24CE">
        <w:trPr>
          <w:jc w:val="center"/>
        </w:trPr>
        <w:tc>
          <w:tcPr>
            <w:tcW w:w="1919" w:type="dxa"/>
          </w:tcPr>
          <w:p w14:paraId="59809A82" w14:textId="77777777" w:rsidR="00503AB2" w:rsidRDefault="00503AB2" w:rsidP="0025300F">
            <w:pPr>
              <w:pStyle w:val="TAL"/>
            </w:pPr>
            <w:r w:rsidRPr="00B62852">
              <w:t>Ipv6Addr</w:t>
            </w:r>
          </w:p>
        </w:tc>
        <w:tc>
          <w:tcPr>
            <w:tcW w:w="1848" w:type="dxa"/>
          </w:tcPr>
          <w:p w14:paraId="35B44964" w14:textId="77777777" w:rsidR="00503AB2" w:rsidRDefault="00503AB2" w:rsidP="0025300F">
            <w:pPr>
              <w:pStyle w:val="TAL"/>
            </w:pPr>
            <w:r w:rsidRPr="00B62852">
              <w:t>3GPP TS 29.122 [14]</w:t>
            </w:r>
          </w:p>
        </w:tc>
        <w:tc>
          <w:tcPr>
            <w:tcW w:w="3666" w:type="dxa"/>
          </w:tcPr>
          <w:p w14:paraId="607044D6" w14:textId="77777777" w:rsidR="00503AB2" w:rsidRDefault="00503AB2" w:rsidP="0025300F">
            <w:pPr>
              <w:pStyle w:val="TAL"/>
              <w:rPr>
                <w:rFonts w:cs="Arial"/>
                <w:szCs w:val="18"/>
              </w:rPr>
            </w:pPr>
            <w:r w:rsidRPr="00B62852">
              <w:t>Used to indicate an IPv6 address.</w:t>
            </w:r>
          </w:p>
        </w:tc>
        <w:tc>
          <w:tcPr>
            <w:tcW w:w="2190" w:type="dxa"/>
          </w:tcPr>
          <w:p w14:paraId="4E0DB8D5" w14:textId="77777777" w:rsidR="00503AB2" w:rsidRDefault="00503AB2" w:rsidP="0025300F">
            <w:pPr>
              <w:pStyle w:val="TAL"/>
              <w:rPr>
                <w:rFonts w:cs="Arial"/>
                <w:szCs w:val="18"/>
              </w:rPr>
            </w:pPr>
            <w:r w:rsidRPr="00B62852">
              <w:rPr>
                <w:rFonts w:hint="eastAsia"/>
              </w:rPr>
              <w:t>R</w:t>
            </w:r>
            <w:r w:rsidRPr="00B62852">
              <w:t>NAA</w:t>
            </w:r>
          </w:p>
        </w:tc>
      </w:tr>
      <w:tr w:rsidR="001B24CE" w14:paraId="0786D414" w14:textId="77777777" w:rsidTr="001B24CE">
        <w:trPr>
          <w:jc w:val="center"/>
          <w:ins w:id="65" w:author="Huawei [Abdessamad] 2024-11" w:date="2024-11-04T15:41:00Z"/>
        </w:trPr>
        <w:tc>
          <w:tcPr>
            <w:tcW w:w="1919" w:type="dxa"/>
          </w:tcPr>
          <w:p w14:paraId="7ED1EC7C" w14:textId="31514257" w:rsidR="001B24CE" w:rsidRPr="00D3062E" w:rsidRDefault="001B24CE" w:rsidP="001B24CE">
            <w:pPr>
              <w:pStyle w:val="TAL"/>
              <w:rPr>
                <w:ins w:id="66" w:author="Huawei [Abdessamad] 2024-11" w:date="2024-11-04T15:41:00Z"/>
              </w:rPr>
            </w:pPr>
            <w:proofErr w:type="spellStart"/>
            <w:ins w:id="67" w:author="Huawei [Abdessamad] 2024-11" w:date="2024-11-04T15:41:00Z">
              <w:r>
                <w:t>OAuthGrantType</w:t>
              </w:r>
              <w:proofErr w:type="spellEnd"/>
            </w:ins>
          </w:p>
        </w:tc>
        <w:tc>
          <w:tcPr>
            <w:tcW w:w="1848" w:type="dxa"/>
          </w:tcPr>
          <w:p w14:paraId="566A5A3D" w14:textId="156ABFC7" w:rsidR="001B24CE" w:rsidRPr="00B62852" w:rsidRDefault="001B24CE" w:rsidP="001B24CE">
            <w:pPr>
              <w:pStyle w:val="TAL"/>
              <w:rPr>
                <w:ins w:id="68" w:author="Huawei [Abdessamad] 2024-11" w:date="2024-11-04T15:41:00Z"/>
              </w:rPr>
            </w:pPr>
            <w:ins w:id="69" w:author="Huawei [Abdessamad] 2024-11" w:date="2024-11-04T15:41:00Z">
              <w:r>
                <w:t>Clause 8.5.4.3.4</w:t>
              </w:r>
            </w:ins>
          </w:p>
        </w:tc>
        <w:tc>
          <w:tcPr>
            <w:tcW w:w="3666" w:type="dxa"/>
          </w:tcPr>
          <w:p w14:paraId="4914C67A" w14:textId="5D7FD0A6" w:rsidR="001B24CE" w:rsidRPr="00D3062E" w:rsidRDefault="001B24CE" w:rsidP="001B24CE">
            <w:pPr>
              <w:pStyle w:val="TAL"/>
              <w:rPr>
                <w:ins w:id="70" w:author="Huawei [Abdessamad] 2024-11" w:date="2024-11-04T15:41:00Z"/>
              </w:rPr>
            </w:pPr>
            <w:ins w:id="71" w:author="Huawei [Abdessamad] 2024-11" w:date="2024-11-04T15:41:00Z">
              <w:r>
                <w:rPr>
                  <w:rFonts w:cs="Arial"/>
                  <w:szCs w:val="18"/>
                </w:rPr>
                <w:t xml:space="preserve">Represents the </w:t>
              </w:r>
              <w:r>
                <w:t>OAuth grant type.</w:t>
              </w:r>
            </w:ins>
          </w:p>
        </w:tc>
        <w:tc>
          <w:tcPr>
            <w:tcW w:w="2190" w:type="dxa"/>
          </w:tcPr>
          <w:p w14:paraId="3D0F1AE0" w14:textId="695BC8AD" w:rsidR="001B24CE" w:rsidRDefault="001B24CE" w:rsidP="001B24CE">
            <w:pPr>
              <w:pStyle w:val="TAL"/>
              <w:rPr>
                <w:ins w:id="72" w:author="Huawei [Abdessamad] 2024-11" w:date="2024-11-04T15:41:00Z"/>
              </w:rPr>
            </w:pPr>
            <w:ins w:id="73" w:author="Huawei [Abdessamad] 2024-11" w:date="2024-11-04T15:41:00Z">
              <w:r>
                <w:rPr>
                  <w:rFonts w:cs="Arial" w:hint="eastAsia"/>
                  <w:szCs w:val="18"/>
                  <w:lang w:eastAsia="zh-CN"/>
                </w:rPr>
                <w:t>R</w:t>
              </w:r>
              <w:r>
                <w:rPr>
                  <w:rFonts w:cs="Arial"/>
                  <w:szCs w:val="18"/>
                  <w:lang w:eastAsia="zh-CN"/>
                </w:rPr>
                <w:t>NAA</w:t>
              </w:r>
            </w:ins>
          </w:p>
        </w:tc>
      </w:tr>
      <w:tr w:rsidR="00503AB2" w14:paraId="10DE8E2F" w14:textId="77777777" w:rsidTr="001B24CE">
        <w:trPr>
          <w:jc w:val="center"/>
        </w:trPr>
        <w:tc>
          <w:tcPr>
            <w:tcW w:w="1919" w:type="dxa"/>
          </w:tcPr>
          <w:p w14:paraId="79B19173" w14:textId="77777777" w:rsidR="00503AB2" w:rsidRDefault="00503AB2" w:rsidP="0025300F">
            <w:pPr>
              <w:pStyle w:val="TAL"/>
            </w:pPr>
            <w:proofErr w:type="spellStart"/>
            <w:r>
              <w:t>ProblemDetails</w:t>
            </w:r>
            <w:proofErr w:type="spellEnd"/>
          </w:p>
        </w:tc>
        <w:tc>
          <w:tcPr>
            <w:tcW w:w="1848" w:type="dxa"/>
          </w:tcPr>
          <w:p w14:paraId="2C25E0D0" w14:textId="77777777" w:rsidR="00503AB2" w:rsidRDefault="00503AB2" w:rsidP="0025300F">
            <w:pPr>
              <w:pStyle w:val="TAL"/>
            </w:pPr>
            <w:r>
              <w:t>3GPP TS 29.122 [14]</w:t>
            </w:r>
          </w:p>
        </w:tc>
        <w:tc>
          <w:tcPr>
            <w:tcW w:w="3666" w:type="dxa"/>
          </w:tcPr>
          <w:p w14:paraId="442E651A" w14:textId="77777777" w:rsidR="00503AB2" w:rsidRDefault="00503AB2" w:rsidP="0025300F">
            <w:pPr>
              <w:pStyle w:val="TAL"/>
              <w:rPr>
                <w:rFonts w:cs="Arial"/>
                <w:szCs w:val="18"/>
              </w:rPr>
            </w:pPr>
            <w:r>
              <w:t>Used to represent additional information and details on an error response.</w:t>
            </w:r>
          </w:p>
        </w:tc>
        <w:tc>
          <w:tcPr>
            <w:tcW w:w="2190" w:type="dxa"/>
          </w:tcPr>
          <w:p w14:paraId="42E9729B" w14:textId="77777777" w:rsidR="00503AB2" w:rsidRDefault="00503AB2" w:rsidP="0025300F">
            <w:pPr>
              <w:pStyle w:val="TAL"/>
              <w:rPr>
                <w:rFonts w:cs="Arial"/>
                <w:szCs w:val="18"/>
              </w:rPr>
            </w:pPr>
          </w:p>
        </w:tc>
      </w:tr>
      <w:tr w:rsidR="00503AB2" w14:paraId="494A942A" w14:textId="77777777" w:rsidTr="001B24CE">
        <w:trPr>
          <w:jc w:val="center"/>
        </w:trPr>
        <w:tc>
          <w:tcPr>
            <w:tcW w:w="1919" w:type="dxa"/>
          </w:tcPr>
          <w:p w14:paraId="45016DCD" w14:textId="77777777" w:rsidR="00503AB2" w:rsidRDefault="00503AB2" w:rsidP="0025300F">
            <w:pPr>
              <w:pStyle w:val="TAL"/>
            </w:pPr>
            <w:proofErr w:type="spellStart"/>
            <w:r>
              <w:rPr>
                <w:rFonts w:hint="eastAsia"/>
                <w:lang w:eastAsia="zh-CN"/>
              </w:rPr>
              <w:t>S</w:t>
            </w:r>
            <w:r>
              <w:rPr>
                <w:lang w:eastAsia="zh-CN"/>
              </w:rPr>
              <w:t>erviceKpis</w:t>
            </w:r>
            <w:proofErr w:type="spellEnd"/>
          </w:p>
        </w:tc>
        <w:tc>
          <w:tcPr>
            <w:tcW w:w="1848" w:type="dxa"/>
          </w:tcPr>
          <w:p w14:paraId="62DE2B4F" w14:textId="77777777" w:rsidR="00503AB2" w:rsidRDefault="00503AB2" w:rsidP="0025300F">
            <w:pPr>
              <w:pStyle w:val="TAL"/>
            </w:pPr>
            <w:r>
              <w:rPr>
                <w:rFonts w:hint="eastAsia"/>
              </w:rPr>
              <w:t>Clause 8.2.4.</w:t>
            </w:r>
            <w:r>
              <w:t>2</w:t>
            </w:r>
            <w:r>
              <w:rPr>
                <w:rFonts w:hint="eastAsia"/>
              </w:rPr>
              <w:t>.</w:t>
            </w:r>
            <w:r w:rsidRPr="00641C3C">
              <w:t>1</w:t>
            </w:r>
            <w:r>
              <w:t>3</w:t>
            </w:r>
          </w:p>
        </w:tc>
        <w:tc>
          <w:tcPr>
            <w:tcW w:w="3666" w:type="dxa"/>
          </w:tcPr>
          <w:p w14:paraId="00306DBD" w14:textId="77777777" w:rsidR="00503AB2" w:rsidRDefault="00503AB2" w:rsidP="0025300F">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0" w:type="dxa"/>
          </w:tcPr>
          <w:p w14:paraId="5CEE9EAF" w14:textId="77777777" w:rsidR="00503AB2" w:rsidRDefault="00503AB2" w:rsidP="0025300F">
            <w:pPr>
              <w:pStyle w:val="TAL"/>
              <w:rPr>
                <w:rFonts w:cs="Arial"/>
                <w:szCs w:val="18"/>
              </w:rPr>
            </w:pPr>
            <w:r w:rsidRPr="005328AC">
              <w:t>EdgeApp_2</w:t>
            </w:r>
          </w:p>
        </w:tc>
      </w:tr>
      <w:tr w:rsidR="00503AB2" w14:paraId="47C10895" w14:textId="77777777" w:rsidTr="001B24CE">
        <w:trPr>
          <w:jc w:val="center"/>
        </w:trPr>
        <w:tc>
          <w:tcPr>
            <w:tcW w:w="1919" w:type="dxa"/>
          </w:tcPr>
          <w:p w14:paraId="4D22E965" w14:textId="77777777" w:rsidR="00503AB2" w:rsidRDefault="00503AB2" w:rsidP="0025300F">
            <w:pPr>
              <w:pStyle w:val="TAL"/>
            </w:pPr>
            <w:proofErr w:type="spellStart"/>
            <w:r>
              <w:rPr>
                <w:lang w:eastAsia="zh-CN"/>
              </w:rPr>
              <w:t>SupportedFeatures</w:t>
            </w:r>
            <w:proofErr w:type="spellEnd"/>
          </w:p>
        </w:tc>
        <w:tc>
          <w:tcPr>
            <w:tcW w:w="1848" w:type="dxa"/>
          </w:tcPr>
          <w:p w14:paraId="4F60B53C" w14:textId="77777777" w:rsidR="00503AB2" w:rsidRDefault="00503AB2" w:rsidP="0025300F">
            <w:pPr>
              <w:pStyle w:val="TAL"/>
            </w:pPr>
            <w:r>
              <w:t>3GPP TS 29.571 [19]</w:t>
            </w:r>
          </w:p>
        </w:tc>
        <w:tc>
          <w:tcPr>
            <w:tcW w:w="3666" w:type="dxa"/>
          </w:tcPr>
          <w:p w14:paraId="4C15AE11" w14:textId="77777777" w:rsidR="00503AB2" w:rsidRDefault="00503AB2" w:rsidP="0025300F">
            <w:pPr>
              <w:pStyle w:val="TAL"/>
            </w:pPr>
            <w:r>
              <w:rPr>
                <w:rFonts w:cs="Arial"/>
                <w:szCs w:val="18"/>
              </w:rPr>
              <w:t>Used to negotiate the applicability of optional features defined in table</w:t>
            </w:r>
            <w:r>
              <w:t> </w:t>
            </w:r>
            <w:r>
              <w:rPr>
                <w:rFonts w:cs="Arial"/>
                <w:szCs w:val="18"/>
              </w:rPr>
              <w:t>8.1.6-1.</w:t>
            </w:r>
          </w:p>
        </w:tc>
        <w:tc>
          <w:tcPr>
            <w:tcW w:w="2190" w:type="dxa"/>
          </w:tcPr>
          <w:p w14:paraId="76C391E5" w14:textId="77777777" w:rsidR="00503AB2" w:rsidRDefault="00503AB2" w:rsidP="0025300F">
            <w:pPr>
              <w:pStyle w:val="TAL"/>
              <w:rPr>
                <w:rFonts w:cs="Arial"/>
                <w:szCs w:val="18"/>
              </w:rPr>
            </w:pPr>
          </w:p>
        </w:tc>
      </w:tr>
    </w:tbl>
    <w:p w14:paraId="537328D9" w14:textId="77777777" w:rsidR="00503AB2" w:rsidRDefault="00503AB2" w:rsidP="00503AB2">
      <w:pPr>
        <w:rPr>
          <w:lang w:val="x-none"/>
        </w:rPr>
      </w:pPr>
    </w:p>
    <w:p w14:paraId="0B310905"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296A32" w14:textId="77777777" w:rsidR="00503AB2" w:rsidRDefault="00503AB2" w:rsidP="00503AB2">
      <w:pPr>
        <w:pStyle w:val="Heading3"/>
        <w:rPr>
          <w:lang w:eastAsia="zh-CN"/>
        </w:rPr>
      </w:pPr>
      <w:bookmarkStart w:id="74" w:name="_Toc28009814"/>
      <w:bookmarkStart w:id="75" w:name="_Toc34061933"/>
      <w:bookmarkStart w:id="76" w:name="_Toc36036689"/>
      <w:bookmarkStart w:id="77" w:name="_Toc43284936"/>
      <w:bookmarkStart w:id="78" w:name="_Toc45132715"/>
      <w:bookmarkStart w:id="79" w:name="_Toc51193409"/>
      <w:bookmarkStart w:id="80" w:name="_Toc51760608"/>
      <w:bookmarkStart w:id="81" w:name="_Toc59015058"/>
      <w:bookmarkStart w:id="82" w:name="_Toc59015574"/>
      <w:bookmarkStart w:id="83" w:name="_Toc68165616"/>
      <w:bookmarkStart w:id="84" w:name="_Toc83229712"/>
      <w:bookmarkStart w:id="85" w:name="_Toc90648911"/>
      <w:bookmarkStart w:id="86" w:name="_Toc105593803"/>
      <w:bookmarkStart w:id="87" w:name="_Toc114209517"/>
      <w:bookmarkStart w:id="88" w:name="_Toc138681381"/>
      <w:bookmarkStart w:id="89" w:name="_Toc151977800"/>
      <w:bookmarkStart w:id="90" w:name="_Toc152148483"/>
      <w:bookmarkStart w:id="91" w:name="_Toc161988269"/>
      <w:bookmarkStart w:id="92" w:name="_Toc175664829"/>
      <w:r>
        <w:rPr>
          <w:lang w:val="en-US"/>
        </w:rPr>
        <w:t>8.1.6</w:t>
      </w:r>
      <w:r>
        <w:rPr>
          <w:lang w:val="en-US"/>
        </w:rPr>
        <w:tab/>
        <w:t>Feature negotiation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7DBEE61" w14:textId="77777777" w:rsidR="00503AB2" w:rsidRDefault="00503AB2" w:rsidP="00503AB2">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4B5506DC" w14:textId="77777777" w:rsidR="00503AB2" w:rsidRDefault="00503AB2" w:rsidP="00503AB2">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503AB2" w14:paraId="28EB3AE4" w14:textId="77777777" w:rsidTr="0025300F">
        <w:trPr>
          <w:gridAfter w:val="1"/>
          <w:wAfter w:w="36" w:type="dxa"/>
          <w:jc w:val="center"/>
        </w:trPr>
        <w:tc>
          <w:tcPr>
            <w:tcW w:w="1511" w:type="dxa"/>
            <w:gridSpan w:val="2"/>
            <w:shd w:val="clear" w:color="auto" w:fill="C0C0C0"/>
            <w:hideMark/>
          </w:tcPr>
          <w:p w14:paraId="17F4F712"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2BB73C84"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2F9958AA"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Description</w:t>
            </w:r>
          </w:p>
        </w:tc>
      </w:tr>
      <w:tr w:rsidR="00503AB2" w14:paraId="055BFA54" w14:textId="77777777" w:rsidTr="0025300F">
        <w:trPr>
          <w:gridAfter w:val="1"/>
          <w:wAfter w:w="36" w:type="dxa"/>
          <w:jc w:val="center"/>
        </w:trPr>
        <w:tc>
          <w:tcPr>
            <w:tcW w:w="1511" w:type="dxa"/>
            <w:gridSpan w:val="2"/>
          </w:tcPr>
          <w:p w14:paraId="633EFB17" w14:textId="77777777" w:rsidR="00503AB2" w:rsidRDefault="00503AB2" w:rsidP="0025300F">
            <w:pPr>
              <w:pStyle w:val="TAL"/>
            </w:pPr>
            <w:r>
              <w:t>1</w:t>
            </w:r>
          </w:p>
        </w:tc>
        <w:tc>
          <w:tcPr>
            <w:tcW w:w="2337" w:type="dxa"/>
            <w:gridSpan w:val="2"/>
          </w:tcPr>
          <w:p w14:paraId="02339F64" w14:textId="77777777" w:rsidR="00503AB2" w:rsidRDefault="00503AB2" w:rsidP="0025300F">
            <w:pPr>
              <w:pStyle w:val="TAL"/>
            </w:pPr>
            <w:proofErr w:type="spellStart"/>
            <w:r>
              <w:t>ApiSupportedFeatureQuery</w:t>
            </w:r>
            <w:proofErr w:type="spellEnd"/>
          </w:p>
        </w:tc>
        <w:tc>
          <w:tcPr>
            <w:tcW w:w="5646" w:type="dxa"/>
            <w:gridSpan w:val="2"/>
          </w:tcPr>
          <w:p w14:paraId="11766060" w14:textId="77777777" w:rsidR="00503AB2" w:rsidRDefault="00503AB2" w:rsidP="0025300F">
            <w:pPr>
              <w:pStyle w:val="TAL"/>
              <w:rPr>
                <w:rFonts w:cs="Arial"/>
                <w:szCs w:val="18"/>
              </w:rPr>
            </w:pPr>
            <w:r>
              <w:rPr>
                <w:rFonts w:cs="Arial"/>
                <w:szCs w:val="18"/>
              </w:rPr>
              <w:t>Indicates the support of the query filter indicating the supported feature(s) of a service API.</w:t>
            </w:r>
          </w:p>
        </w:tc>
      </w:tr>
      <w:tr w:rsidR="00503AB2" w14:paraId="3C9768FB" w14:textId="77777777" w:rsidTr="0025300F">
        <w:trPr>
          <w:gridBefore w:val="1"/>
          <w:wBefore w:w="36" w:type="dxa"/>
          <w:jc w:val="center"/>
        </w:trPr>
        <w:tc>
          <w:tcPr>
            <w:tcW w:w="1511" w:type="dxa"/>
            <w:gridSpan w:val="2"/>
          </w:tcPr>
          <w:p w14:paraId="349F1C84" w14:textId="77777777" w:rsidR="00503AB2" w:rsidRDefault="00503AB2" w:rsidP="0025300F">
            <w:pPr>
              <w:pStyle w:val="TAL"/>
            </w:pPr>
            <w:r>
              <w:t>2</w:t>
            </w:r>
          </w:p>
        </w:tc>
        <w:tc>
          <w:tcPr>
            <w:tcW w:w="2338" w:type="dxa"/>
            <w:gridSpan w:val="2"/>
          </w:tcPr>
          <w:p w14:paraId="5715D00A" w14:textId="77777777" w:rsidR="00503AB2" w:rsidRDefault="00503AB2" w:rsidP="0025300F">
            <w:pPr>
              <w:pStyle w:val="TAL"/>
            </w:pPr>
            <w:proofErr w:type="spellStart"/>
            <w:r>
              <w:rPr>
                <w:lang w:val="en-US"/>
              </w:rPr>
              <w:t>VendSpecQueryParams</w:t>
            </w:r>
            <w:proofErr w:type="spellEnd"/>
          </w:p>
        </w:tc>
        <w:tc>
          <w:tcPr>
            <w:tcW w:w="5645" w:type="dxa"/>
            <w:gridSpan w:val="2"/>
          </w:tcPr>
          <w:p w14:paraId="7ADAF289" w14:textId="77777777" w:rsidR="00503AB2" w:rsidRDefault="00503AB2" w:rsidP="0025300F">
            <w:pPr>
              <w:pStyle w:val="TAL"/>
              <w:rPr>
                <w:rFonts w:cs="Arial"/>
                <w:szCs w:val="18"/>
              </w:rPr>
            </w:pPr>
            <w:r>
              <w:rPr>
                <w:rFonts w:cs="Arial"/>
                <w:szCs w:val="18"/>
              </w:rPr>
              <w:t>Indicates the support of vendor specific API discovery query filter parameters.</w:t>
            </w:r>
          </w:p>
        </w:tc>
      </w:tr>
      <w:tr w:rsidR="00503AB2" w14:paraId="019BCEE0" w14:textId="77777777" w:rsidTr="0025300F">
        <w:trPr>
          <w:gridBefore w:val="1"/>
          <w:wBefore w:w="36" w:type="dxa"/>
          <w:jc w:val="center"/>
        </w:trPr>
        <w:tc>
          <w:tcPr>
            <w:tcW w:w="1511" w:type="dxa"/>
            <w:gridSpan w:val="2"/>
          </w:tcPr>
          <w:p w14:paraId="17A33EBA" w14:textId="77777777" w:rsidR="00503AB2" w:rsidRDefault="00503AB2" w:rsidP="0025300F">
            <w:pPr>
              <w:pStyle w:val="TAL"/>
            </w:pPr>
            <w:r>
              <w:t>3</w:t>
            </w:r>
          </w:p>
        </w:tc>
        <w:tc>
          <w:tcPr>
            <w:tcW w:w="2338" w:type="dxa"/>
            <w:gridSpan w:val="2"/>
          </w:tcPr>
          <w:p w14:paraId="6CAA1B5E" w14:textId="77777777" w:rsidR="00503AB2" w:rsidRDefault="00503AB2" w:rsidP="0025300F">
            <w:pPr>
              <w:pStyle w:val="TAL"/>
              <w:rPr>
                <w:lang w:val="en-US"/>
              </w:rPr>
            </w:pPr>
            <w:r>
              <w:t>RNAA</w:t>
            </w:r>
          </w:p>
        </w:tc>
        <w:tc>
          <w:tcPr>
            <w:tcW w:w="5645" w:type="dxa"/>
            <w:gridSpan w:val="2"/>
          </w:tcPr>
          <w:p w14:paraId="54E8CF05" w14:textId="77777777" w:rsidR="00503AB2" w:rsidRDefault="00503AB2" w:rsidP="0025300F">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25AE5FC" w14:textId="77777777" w:rsidR="00503AB2" w:rsidRDefault="00503AB2" w:rsidP="0025300F">
            <w:pPr>
              <w:pStyle w:val="TAL"/>
              <w:rPr>
                <w:rFonts w:cs="Arial"/>
                <w:szCs w:val="18"/>
              </w:rPr>
            </w:pPr>
          </w:p>
          <w:p w14:paraId="7435AEFD" w14:textId="77777777" w:rsidR="00503AB2" w:rsidRDefault="00503AB2" w:rsidP="0025300F">
            <w:pPr>
              <w:pStyle w:val="TAL"/>
              <w:rPr>
                <w:rFonts w:cs="Arial"/>
                <w:szCs w:val="18"/>
              </w:rPr>
            </w:pPr>
            <w:r>
              <w:rPr>
                <w:rFonts w:cs="Arial"/>
                <w:szCs w:val="18"/>
              </w:rPr>
              <w:t>This feature enables the following functionalities:</w:t>
            </w:r>
          </w:p>
          <w:p w14:paraId="4A8713D4" w14:textId="7F82CDFB" w:rsidR="00503AB2" w:rsidRDefault="00503AB2" w:rsidP="0025300F">
            <w:pPr>
              <w:pStyle w:val="TAL"/>
              <w:ind w:left="284" w:hanging="284"/>
              <w:rPr>
                <w:rFonts w:cs="Arial"/>
                <w:szCs w:val="18"/>
              </w:rPr>
            </w:pPr>
            <w:r>
              <w:rPr>
                <w:rFonts w:cs="Arial"/>
                <w:szCs w:val="18"/>
              </w:rPr>
              <w:t>-</w:t>
            </w:r>
            <w:r>
              <w:rPr>
                <w:rFonts w:cs="Arial"/>
                <w:szCs w:val="18"/>
              </w:rPr>
              <w:tab/>
            </w:r>
            <w:del w:id="93" w:author="Huawei [Abdessamad] 2024-11" w:date="2024-11-04T15:42:00Z">
              <w:r w:rsidDel="001D4D3F">
                <w:rPr>
                  <w:rFonts w:cs="Arial"/>
                  <w:szCs w:val="18"/>
                </w:rPr>
                <w:delText>p</w:delText>
              </w:r>
            </w:del>
            <w:ins w:id="94" w:author="Huawei [Abdessamad] 2024-11" w:date="2024-11-04T15:42:00Z">
              <w:r w:rsidR="001D4D3F">
                <w:rPr>
                  <w:rFonts w:cs="Arial"/>
                  <w:szCs w:val="18"/>
                </w:rPr>
                <w:t>P</w:t>
              </w:r>
            </w:ins>
            <w:r>
              <w:rPr>
                <w:rFonts w:cs="Arial"/>
                <w:szCs w:val="18"/>
              </w:rPr>
              <w:t xml:space="preserve">rovisioning the API provider name and the related filtering criteria </w:t>
            </w:r>
            <w:r w:rsidRPr="003A4C65">
              <w:rPr>
                <w:rFonts w:cs="Arial"/>
                <w:szCs w:val="18"/>
              </w:rPr>
              <w:t>enhancement</w:t>
            </w:r>
            <w:r>
              <w:rPr>
                <w:rFonts w:cs="Arial"/>
                <w:szCs w:val="18"/>
              </w:rPr>
              <w:t>.</w:t>
            </w:r>
          </w:p>
          <w:p w14:paraId="3B054DD5" w14:textId="0C8217CF" w:rsidR="00503AB2" w:rsidRDefault="00503AB2" w:rsidP="0025300F">
            <w:pPr>
              <w:pStyle w:val="TAL"/>
              <w:ind w:left="284" w:hanging="284"/>
              <w:rPr>
                <w:ins w:id="95" w:author="Huawei [Abdessamad] 2024-11" w:date="2024-11-04T15:42:00Z"/>
                <w:rFonts w:cs="Arial"/>
                <w:szCs w:val="18"/>
              </w:rPr>
            </w:pPr>
            <w:r>
              <w:rPr>
                <w:rFonts w:cs="Arial"/>
                <w:szCs w:val="18"/>
              </w:rPr>
              <w:t>-</w:t>
            </w:r>
            <w:r>
              <w:rPr>
                <w:rFonts w:cs="Arial"/>
                <w:szCs w:val="18"/>
              </w:rPr>
              <w:tab/>
            </w:r>
            <w:del w:id="96" w:author="Huawei [Abdessamad] 2024-11" w:date="2024-11-04T15:42:00Z">
              <w:r w:rsidDel="001D4D3F">
                <w:rPr>
                  <w:rFonts w:cs="Arial"/>
                  <w:szCs w:val="18"/>
                </w:rPr>
                <w:delText>p</w:delText>
              </w:r>
            </w:del>
            <w:ins w:id="97" w:author="Huawei [Abdessamad] 2024-11" w:date="2024-11-04T15:42:00Z">
              <w:r w:rsidR="001D4D3F">
                <w:rPr>
                  <w:rFonts w:cs="Arial"/>
                  <w:szCs w:val="18"/>
                </w:rPr>
                <w:t>P</w:t>
              </w:r>
            </w:ins>
            <w:r>
              <w:rPr>
                <w:rFonts w:cs="Arial"/>
                <w:szCs w:val="18"/>
              </w:rPr>
              <w:t xml:space="preserve">rovisioning the UE IP address information and the related filtering criteria </w:t>
            </w:r>
            <w:r w:rsidRPr="003A4C65">
              <w:rPr>
                <w:rFonts w:cs="Arial"/>
                <w:szCs w:val="18"/>
              </w:rPr>
              <w:t>enhancement</w:t>
            </w:r>
            <w:r>
              <w:rPr>
                <w:rFonts w:cs="Arial"/>
                <w:szCs w:val="18"/>
              </w:rPr>
              <w:t>.</w:t>
            </w:r>
          </w:p>
          <w:p w14:paraId="3B10766C" w14:textId="0D534B24" w:rsidR="001D4D3F" w:rsidRPr="00580BD7" w:rsidRDefault="001D4D3F" w:rsidP="0025300F">
            <w:pPr>
              <w:pStyle w:val="TAL"/>
              <w:ind w:left="284" w:hanging="284"/>
              <w:rPr>
                <w:rFonts w:cs="Arial"/>
                <w:szCs w:val="18"/>
              </w:rPr>
            </w:pPr>
            <w:ins w:id="98" w:author="Huawei [Abdessamad] 2024-11" w:date="2024-11-04T15:42:00Z">
              <w:r>
                <w:rPr>
                  <w:rFonts w:cs="Arial"/>
                  <w:szCs w:val="18"/>
                </w:rPr>
                <w:t>-</w:t>
              </w:r>
              <w:r>
                <w:rPr>
                  <w:rFonts w:cs="Arial"/>
                  <w:szCs w:val="18"/>
                </w:rPr>
                <w:tab/>
                <w:t xml:space="preserve">Support </w:t>
              </w:r>
              <w:r w:rsidRPr="004D0F2F">
                <w:t>service API discovery based on the supported OAuth grant types for RNAA</w:t>
              </w:r>
              <w:r>
                <w:t>.</w:t>
              </w:r>
            </w:ins>
          </w:p>
        </w:tc>
      </w:tr>
    </w:tbl>
    <w:p w14:paraId="2A04A3A9" w14:textId="77777777" w:rsidR="00503AB2" w:rsidRPr="00692131" w:rsidRDefault="00503AB2" w:rsidP="00503AB2"/>
    <w:p w14:paraId="23AD55D9"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56E2B6" w14:textId="77777777" w:rsidR="00503AB2" w:rsidRDefault="00503AB2" w:rsidP="00503AB2">
      <w:pPr>
        <w:pStyle w:val="Heading1"/>
      </w:pPr>
      <w:bookmarkStart w:id="99" w:name="_Toc28010100"/>
      <w:bookmarkStart w:id="100" w:name="_Toc34062220"/>
      <w:bookmarkStart w:id="101" w:name="_Toc36036978"/>
      <w:bookmarkStart w:id="102" w:name="_Toc43285247"/>
      <w:bookmarkStart w:id="103" w:name="_Toc45133026"/>
      <w:bookmarkStart w:id="104" w:name="_Toc51193720"/>
      <w:bookmarkStart w:id="105" w:name="_Toc51760919"/>
      <w:bookmarkStart w:id="106" w:name="_Toc59015369"/>
      <w:bookmarkStart w:id="107" w:name="_Toc59015885"/>
      <w:bookmarkStart w:id="108" w:name="_Toc68165927"/>
      <w:bookmarkStart w:id="109" w:name="_Toc83230022"/>
      <w:bookmarkStart w:id="110" w:name="_Toc90649222"/>
      <w:bookmarkStart w:id="111" w:name="_Toc105594124"/>
      <w:bookmarkStart w:id="112" w:name="_Toc114209838"/>
      <w:bookmarkStart w:id="113" w:name="_Toc138681733"/>
      <w:bookmarkStart w:id="114" w:name="_Toc151978172"/>
      <w:bookmarkStart w:id="115" w:name="_Toc152148855"/>
      <w:bookmarkStart w:id="116" w:name="_Toc161988640"/>
      <w:bookmarkStart w:id="117" w:name="_Toc175665205"/>
      <w:r>
        <w:t>A.2</w:t>
      </w:r>
      <w:r>
        <w:tab/>
      </w:r>
      <w:proofErr w:type="spellStart"/>
      <w:r>
        <w:t>CAPIF_Discover_Service_API</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62442161" w14:textId="77777777" w:rsidR="00503AB2" w:rsidRDefault="00503AB2" w:rsidP="00503AB2">
      <w:pPr>
        <w:pStyle w:val="PL"/>
      </w:pPr>
      <w:r>
        <w:t>openapi: 3.0.0</w:t>
      </w:r>
    </w:p>
    <w:p w14:paraId="6AC16818" w14:textId="77777777" w:rsidR="00503AB2" w:rsidRDefault="00503AB2" w:rsidP="00503AB2">
      <w:pPr>
        <w:pStyle w:val="PL"/>
      </w:pPr>
    </w:p>
    <w:p w14:paraId="18C3431A" w14:textId="77777777" w:rsidR="00503AB2" w:rsidRDefault="00503AB2" w:rsidP="00503AB2">
      <w:pPr>
        <w:pStyle w:val="PL"/>
      </w:pPr>
      <w:r>
        <w:t>info:</w:t>
      </w:r>
    </w:p>
    <w:p w14:paraId="15F202E1" w14:textId="77777777" w:rsidR="00503AB2" w:rsidRDefault="00503AB2" w:rsidP="00503AB2">
      <w:pPr>
        <w:pStyle w:val="PL"/>
      </w:pPr>
      <w:r>
        <w:t xml:space="preserve">  title: CAPIF_Discover_Service_API</w:t>
      </w:r>
    </w:p>
    <w:p w14:paraId="006541B1" w14:textId="77777777" w:rsidR="00503AB2" w:rsidRDefault="00503AB2" w:rsidP="00503AB2">
      <w:pPr>
        <w:pStyle w:val="PL"/>
      </w:pPr>
      <w:r>
        <w:t xml:space="preserve">  description: |</w:t>
      </w:r>
    </w:p>
    <w:p w14:paraId="4795CF82" w14:textId="77777777" w:rsidR="00503AB2" w:rsidRDefault="00503AB2" w:rsidP="00503AB2">
      <w:pPr>
        <w:pStyle w:val="PL"/>
      </w:pPr>
      <w:r>
        <w:t xml:space="preserve">    API for discovering service APIs.  </w:t>
      </w:r>
    </w:p>
    <w:p w14:paraId="59468E82" w14:textId="77777777" w:rsidR="00503AB2" w:rsidRDefault="00503AB2" w:rsidP="00503AB2">
      <w:pPr>
        <w:pStyle w:val="PL"/>
        <w:rPr>
          <w:lang w:val="en-IN"/>
        </w:rPr>
      </w:pPr>
      <w:r>
        <w:rPr>
          <w:lang w:val="en-IN"/>
        </w:rPr>
        <w:t xml:space="preserve">    © 2024, 3GPP Organizational Partners (ARIB, ATIS, CCSA, ETSI, TSDSI, TTA, TTC).  </w:t>
      </w:r>
    </w:p>
    <w:p w14:paraId="02D6091E" w14:textId="77777777" w:rsidR="00503AB2" w:rsidRDefault="00503AB2" w:rsidP="00503AB2">
      <w:pPr>
        <w:pStyle w:val="PL"/>
        <w:rPr>
          <w:lang w:val="en-IN"/>
        </w:rPr>
      </w:pPr>
      <w:r>
        <w:rPr>
          <w:lang w:val="en-IN"/>
        </w:rPr>
        <w:t xml:space="preserve">    All rights reserved.</w:t>
      </w:r>
    </w:p>
    <w:p w14:paraId="682868FC" w14:textId="77777777" w:rsidR="00503AB2" w:rsidRDefault="00503AB2" w:rsidP="00503AB2">
      <w:pPr>
        <w:pStyle w:val="PL"/>
      </w:pPr>
      <w:r>
        <w:t xml:space="preserve">  version: "1.3.0"</w:t>
      </w:r>
    </w:p>
    <w:p w14:paraId="71508861" w14:textId="77777777" w:rsidR="00503AB2" w:rsidRDefault="00503AB2" w:rsidP="00503AB2">
      <w:pPr>
        <w:pStyle w:val="PL"/>
      </w:pPr>
    </w:p>
    <w:p w14:paraId="398CD33F" w14:textId="77777777" w:rsidR="00503AB2" w:rsidRDefault="00503AB2" w:rsidP="00503AB2">
      <w:pPr>
        <w:pStyle w:val="PL"/>
      </w:pPr>
      <w:r>
        <w:t>externalDocs:</w:t>
      </w:r>
    </w:p>
    <w:p w14:paraId="6A90E1D7" w14:textId="77777777" w:rsidR="00503AB2" w:rsidRDefault="00503AB2" w:rsidP="00503AB2">
      <w:pPr>
        <w:pStyle w:val="PL"/>
      </w:pPr>
      <w:r>
        <w:t xml:space="preserve">  description: 3GPP TS 29.222 V18.6.0 Common API Framework for 3GPP Northbound APIs</w:t>
      </w:r>
    </w:p>
    <w:p w14:paraId="5334D9A9" w14:textId="77777777" w:rsidR="00503AB2" w:rsidRDefault="00503AB2" w:rsidP="00503AB2">
      <w:pPr>
        <w:pStyle w:val="PL"/>
      </w:pPr>
      <w:r>
        <w:t xml:space="preserve">  url: https://www.3gpp.org/ftp/Specs/archive/29_series/29.222/</w:t>
      </w:r>
    </w:p>
    <w:p w14:paraId="2D8EF918" w14:textId="77777777" w:rsidR="00503AB2" w:rsidRDefault="00503AB2" w:rsidP="00503AB2">
      <w:pPr>
        <w:pStyle w:val="PL"/>
      </w:pPr>
    </w:p>
    <w:p w14:paraId="60F6D93F" w14:textId="77777777" w:rsidR="00503AB2" w:rsidRDefault="00503AB2" w:rsidP="00503AB2">
      <w:pPr>
        <w:pStyle w:val="PL"/>
      </w:pPr>
      <w:r>
        <w:t>servers:</w:t>
      </w:r>
    </w:p>
    <w:p w14:paraId="78F92352" w14:textId="77777777" w:rsidR="00503AB2" w:rsidRDefault="00503AB2" w:rsidP="00503AB2">
      <w:pPr>
        <w:pStyle w:val="PL"/>
      </w:pPr>
      <w:r>
        <w:t xml:space="preserve">  - url: '{apiRoot}/service-apis/v1'</w:t>
      </w:r>
    </w:p>
    <w:p w14:paraId="08CCEE0A" w14:textId="77777777" w:rsidR="00503AB2" w:rsidRDefault="00503AB2" w:rsidP="00503AB2">
      <w:pPr>
        <w:pStyle w:val="PL"/>
      </w:pPr>
      <w:r>
        <w:lastRenderedPageBreak/>
        <w:t xml:space="preserve">    variables:</w:t>
      </w:r>
    </w:p>
    <w:p w14:paraId="38D4A2D1" w14:textId="77777777" w:rsidR="00503AB2" w:rsidRDefault="00503AB2" w:rsidP="00503AB2">
      <w:pPr>
        <w:pStyle w:val="PL"/>
      </w:pPr>
      <w:r>
        <w:t xml:space="preserve">      apiRoot:</w:t>
      </w:r>
    </w:p>
    <w:p w14:paraId="5076F3B5" w14:textId="77777777" w:rsidR="00503AB2" w:rsidRDefault="00503AB2" w:rsidP="00503AB2">
      <w:pPr>
        <w:pStyle w:val="PL"/>
      </w:pPr>
      <w:r>
        <w:t xml:space="preserve">        default: https://example.com</w:t>
      </w:r>
    </w:p>
    <w:p w14:paraId="7E70410A" w14:textId="77777777" w:rsidR="00503AB2" w:rsidRDefault="00503AB2" w:rsidP="00503AB2">
      <w:pPr>
        <w:pStyle w:val="PL"/>
      </w:pPr>
      <w:r>
        <w:t xml:space="preserve">        description: apiRoot as defined in clause 7.5 of 3GPP TS 29.222.</w:t>
      </w:r>
    </w:p>
    <w:p w14:paraId="337C181E" w14:textId="77777777" w:rsidR="00503AB2" w:rsidRDefault="00503AB2" w:rsidP="00503AB2">
      <w:pPr>
        <w:pStyle w:val="PL"/>
      </w:pPr>
    </w:p>
    <w:p w14:paraId="3AB5F790" w14:textId="77777777" w:rsidR="00503AB2" w:rsidRDefault="00503AB2" w:rsidP="00503AB2">
      <w:pPr>
        <w:pStyle w:val="PL"/>
      </w:pPr>
      <w:r>
        <w:t>paths:</w:t>
      </w:r>
    </w:p>
    <w:p w14:paraId="71E71FC8" w14:textId="77777777" w:rsidR="00503AB2" w:rsidRDefault="00503AB2" w:rsidP="00503AB2">
      <w:pPr>
        <w:pStyle w:val="PL"/>
      </w:pPr>
      <w:r>
        <w:t xml:space="preserve">  /allServiceAPIs:</w:t>
      </w:r>
    </w:p>
    <w:p w14:paraId="4ABB3F01" w14:textId="77777777" w:rsidR="00503AB2" w:rsidRDefault="00503AB2" w:rsidP="00503AB2">
      <w:pPr>
        <w:pStyle w:val="PL"/>
      </w:pPr>
      <w:r>
        <w:t xml:space="preserve">    get:</w:t>
      </w:r>
    </w:p>
    <w:p w14:paraId="0C6CF33E" w14:textId="77777777" w:rsidR="00503AB2" w:rsidRDefault="00503AB2" w:rsidP="00503AB2">
      <w:pPr>
        <w:pStyle w:val="PL"/>
      </w:pPr>
      <w:r>
        <w:t xml:space="preserve">      description: &gt;</w:t>
      </w:r>
    </w:p>
    <w:p w14:paraId="4ABC37E3" w14:textId="77777777" w:rsidR="00503AB2" w:rsidRDefault="00503AB2" w:rsidP="00503AB2">
      <w:pPr>
        <w:pStyle w:val="PL"/>
      </w:pPr>
      <w:r>
        <w:t xml:space="preserve">        Discover published service APIs and retrieve a collection of APIs according</w:t>
      </w:r>
    </w:p>
    <w:p w14:paraId="31B8D94E" w14:textId="77777777" w:rsidR="00503AB2" w:rsidRDefault="00503AB2" w:rsidP="00503AB2">
      <w:pPr>
        <w:pStyle w:val="PL"/>
      </w:pPr>
      <w:r>
        <w:t xml:space="preserve">        to certain filter criteria.</w:t>
      </w:r>
    </w:p>
    <w:p w14:paraId="1B755703" w14:textId="77777777" w:rsidR="00503AB2" w:rsidRDefault="00503AB2" w:rsidP="00503AB2">
      <w:pPr>
        <w:pStyle w:val="PL"/>
      </w:pPr>
      <w:r>
        <w:t xml:space="preserve">      parameters:</w:t>
      </w:r>
    </w:p>
    <w:p w14:paraId="7F97C11D" w14:textId="77777777" w:rsidR="00503AB2" w:rsidRDefault="00503AB2" w:rsidP="00503AB2">
      <w:pPr>
        <w:pStyle w:val="PL"/>
      </w:pPr>
      <w:r>
        <w:t xml:space="preserve">        - name: api-invoker-id</w:t>
      </w:r>
    </w:p>
    <w:p w14:paraId="7BD86A1F" w14:textId="77777777" w:rsidR="00503AB2" w:rsidRDefault="00503AB2" w:rsidP="00503AB2">
      <w:pPr>
        <w:pStyle w:val="PL"/>
      </w:pPr>
      <w:r>
        <w:t xml:space="preserve">          in: query</w:t>
      </w:r>
    </w:p>
    <w:p w14:paraId="386C1961" w14:textId="77777777" w:rsidR="00503AB2" w:rsidRDefault="00503AB2" w:rsidP="00503AB2">
      <w:pPr>
        <w:pStyle w:val="PL"/>
      </w:pPr>
      <w:r>
        <w:t xml:space="preserve">          description: &gt;</w:t>
      </w:r>
    </w:p>
    <w:p w14:paraId="26166A4B" w14:textId="77777777" w:rsidR="00503AB2" w:rsidRDefault="00503AB2" w:rsidP="00503AB2">
      <w:pPr>
        <w:pStyle w:val="PL"/>
      </w:pPr>
      <w:r>
        <w:t xml:space="preserve">             String identifying the API invoker assigned by the CAPIF core function.</w:t>
      </w:r>
    </w:p>
    <w:p w14:paraId="44F880BC" w14:textId="77777777" w:rsidR="00503AB2" w:rsidRDefault="00503AB2" w:rsidP="00503AB2">
      <w:pPr>
        <w:pStyle w:val="PL"/>
      </w:pPr>
      <w:r>
        <w:t xml:space="preserve">             It also represents the CCF identifier in the CAPIF-6/6e interface.</w:t>
      </w:r>
    </w:p>
    <w:p w14:paraId="0C6F7CB3" w14:textId="77777777" w:rsidR="00503AB2" w:rsidRDefault="00503AB2" w:rsidP="00503AB2">
      <w:pPr>
        <w:pStyle w:val="PL"/>
      </w:pPr>
      <w:r>
        <w:t xml:space="preserve">          required: true</w:t>
      </w:r>
    </w:p>
    <w:p w14:paraId="2C0F8EAF" w14:textId="77777777" w:rsidR="00503AB2" w:rsidRDefault="00503AB2" w:rsidP="00503AB2">
      <w:pPr>
        <w:pStyle w:val="PL"/>
      </w:pPr>
      <w:r>
        <w:t xml:space="preserve">          schema:</w:t>
      </w:r>
    </w:p>
    <w:p w14:paraId="6BE19721" w14:textId="77777777" w:rsidR="00503AB2" w:rsidRDefault="00503AB2" w:rsidP="00503AB2">
      <w:pPr>
        <w:pStyle w:val="PL"/>
      </w:pPr>
      <w:r>
        <w:t xml:space="preserve">            type: string</w:t>
      </w:r>
    </w:p>
    <w:p w14:paraId="486FB8BC" w14:textId="77777777" w:rsidR="00503AB2" w:rsidRDefault="00503AB2" w:rsidP="00503AB2">
      <w:pPr>
        <w:pStyle w:val="PL"/>
      </w:pPr>
      <w:r>
        <w:t xml:space="preserve">        - name: api-name</w:t>
      </w:r>
    </w:p>
    <w:p w14:paraId="010EE5EF" w14:textId="77777777" w:rsidR="00503AB2" w:rsidRDefault="00503AB2" w:rsidP="00503AB2">
      <w:pPr>
        <w:pStyle w:val="PL"/>
      </w:pPr>
      <w:r>
        <w:t xml:space="preserve">          in: query</w:t>
      </w:r>
    </w:p>
    <w:p w14:paraId="3397A8F0" w14:textId="77777777" w:rsidR="00503AB2" w:rsidRDefault="00503AB2" w:rsidP="00503AB2">
      <w:pPr>
        <w:pStyle w:val="PL"/>
      </w:pPr>
      <w:r>
        <w:t xml:space="preserve">          description: &gt;</w:t>
      </w:r>
    </w:p>
    <w:p w14:paraId="5C38D1FC" w14:textId="77777777" w:rsidR="00503AB2" w:rsidRDefault="00503AB2" w:rsidP="00503AB2">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0ADC8AE0" w14:textId="77777777" w:rsidR="00503AB2" w:rsidRDefault="00503AB2" w:rsidP="00503AB2">
      <w:pPr>
        <w:pStyle w:val="PL"/>
      </w:pPr>
      <w:r>
        <w:rPr>
          <w:rFonts w:cs="Arial"/>
          <w:szCs w:val="18"/>
        </w:rPr>
        <w:t xml:space="preserve">            in clause </w:t>
      </w:r>
      <w:r>
        <w:t>5.2.4 of 3GPP TS 29.122.</w:t>
      </w:r>
    </w:p>
    <w:p w14:paraId="49C878C2" w14:textId="77777777" w:rsidR="00503AB2" w:rsidRDefault="00503AB2" w:rsidP="00503AB2">
      <w:pPr>
        <w:pStyle w:val="PL"/>
      </w:pPr>
      <w:r>
        <w:t xml:space="preserve">          schema:</w:t>
      </w:r>
    </w:p>
    <w:p w14:paraId="2ACD8BF6" w14:textId="77777777" w:rsidR="00503AB2" w:rsidRDefault="00503AB2" w:rsidP="00503AB2">
      <w:pPr>
        <w:pStyle w:val="PL"/>
      </w:pPr>
      <w:r>
        <w:t xml:space="preserve">            type: string</w:t>
      </w:r>
    </w:p>
    <w:p w14:paraId="2A7F1BE8" w14:textId="77777777" w:rsidR="00503AB2" w:rsidRDefault="00503AB2" w:rsidP="00503AB2">
      <w:pPr>
        <w:pStyle w:val="PL"/>
      </w:pPr>
      <w:r>
        <w:t xml:space="preserve">        - name: api-version</w:t>
      </w:r>
    </w:p>
    <w:p w14:paraId="695E6E51" w14:textId="77777777" w:rsidR="00503AB2" w:rsidRDefault="00503AB2" w:rsidP="00503AB2">
      <w:pPr>
        <w:pStyle w:val="PL"/>
      </w:pPr>
      <w:r>
        <w:t xml:space="preserve">          in: query</w:t>
      </w:r>
    </w:p>
    <w:p w14:paraId="66BB0DDD" w14:textId="77777777" w:rsidR="00503AB2" w:rsidRDefault="00503AB2" w:rsidP="00503AB2">
      <w:pPr>
        <w:pStyle w:val="PL"/>
      </w:pPr>
      <w:r>
        <w:t xml:space="preserve">          description: API major version the URI (e.g. v1).</w:t>
      </w:r>
    </w:p>
    <w:p w14:paraId="310FBB77" w14:textId="77777777" w:rsidR="00503AB2" w:rsidRDefault="00503AB2" w:rsidP="00503AB2">
      <w:pPr>
        <w:pStyle w:val="PL"/>
      </w:pPr>
      <w:r>
        <w:t xml:space="preserve">          schema:</w:t>
      </w:r>
    </w:p>
    <w:p w14:paraId="43979873" w14:textId="77777777" w:rsidR="00503AB2" w:rsidRDefault="00503AB2" w:rsidP="00503AB2">
      <w:pPr>
        <w:pStyle w:val="PL"/>
      </w:pPr>
      <w:r>
        <w:t xml:space="preserve">            type: string</w:t>
      </w:r>
    </w:p>
    <w:p w14:paraId="29C053E9" w14:textId="77777777" w:rsidR="00503AB2" w:rsidRDefault="00503AB2" w:rsidP="00503AB2">
      <w:pPr>
        <w:pStyle w:val="PL"/>
        <w:rPr>
          <w:lang w:val="en-US"/>
        </w:rPr>
      </w:pPr>
      <w:r>
        <w:rPr>
          <w:lang w:val="en-US"/>
        </w:rPr>
        <w:t xml:space="preserve">        - name: comm-type</w:t>
      </w:r>
    </w:p>
    <w:p w14:paraId="525FED35" w14:textId="77777777" w:rsidR="00503AB2" w:rsidRDefault="00503AB2" w:rsidP="00503AB2">
      <w:pPr>
        <w:pStyle w:val="PL"/>
        <w:rPr>
          <w:lang w:val="en-US"/>
        </w:rPr>
      </w:pPr>
      <w:r>
        <w:rPr>
          <w:lang w:val="en-US"/>
        </w:rPr>
        <w:t xml:space="preserve">          in: query</w:t>
      </w:r>
    </w:p>
    <w:p w14:paraId="451BE2BF" w14:textId="77777777" w:rsidR="00503AB2" w:rsidRDefault="00503AB2" w:rsidP="00503AB2">
      <w:pPr>
        <w:pStyle w:val="PL"/>
        <w:rPr>
          <w:lang w:val="en-US"/>
        </w:rPr>
      </w:pPr>
      <w:r>
        <w:rPr>
          <w:lang w:val="en-US"/>
        </w:rPr>
        <w:t xml:space="preserve">          description: Communication type used by the API (e.g. REQUEST_RESPONSE).</w:t>
      </w:r>
    </w:p>
    <w:p w14:paraId="59D680B8" w14:textId="77777777" w:rsidR="00503AB2" w:rsidRDefault="00503AB2" w:rsidP="00503AB2">
      <w:pPr>
        <w:pStyle w:val="PL"/>
        <w:rPr>
          <w:lang w:val="en-US"/>
        </w:rPr>
      </w:pPr>
      <w:r>
        <w:rPr>
          <w:lang w:val="en-US"/>
        </w:rPr>
        <w:t xml:space="preserve">          schema:</w:t>
      </w:r>
    </w:p>
    <w:p w14:paraId="1514E9B0" w14:textId="77777777" w:rsidR="00503AB2" w:rsidRDefault="00503AB2" w:rsidP="00503AB2">
      <w:pPr>
        <w:pStyle w:val="PL"/>
      </w:pPr>
      <w:r>
        <w:t xml:space="preserve">            $ref: 'TS29222_CAPIF_Publish_Service_API.yaml#/components/schemas/CommunicationType'</w:t>
      </w:r>
    </w:p>
    <w:p w14:paraId="5E55CC6B" w14:textId="77777777" w:rsidR="00503AB2" w:rsidRDefault="00503AB2" w:rsidP="00503AB2">
      <w:pPr>
        <w:pStyle w:val="PL"/>
        <w:rPr>
          <w:rFonts w:eastAsia="DengXian"/>
          <w:lang w:val="en-US"/>
        </w:rPr>
      </w:pPr>
      <w:r>
        <w:rPr>
          <w:rFonts w:eastAsia="DengXian"/>
          <w:lang w:val="en-US"/>
        </w:rPr>
        <w:t xml:space="preserve">        - name: protocol</w:t>
      </w:r>
    </w:p>
    <w:p w14:paraId="1C9009A7" w14:textId="77777777" w:rsidR="00503AB2" w:rsidRDefault="00503AB2" w:rsidP="00503AB2">
      <w:pPr>
        <w:pStyle w:val="PL"/>
        <w:rPr>
          <w:rFonts w:eastAsia="DengXian"/>
          <w:lang w:val="en-US"/>
        </w:rPr>
      </w:pPr>
      <w:r>
        <w:rPr>
          <w:rFonts w:eastAsia="DengXian"/>
          <w:lang w:val="en-US"/>
        </w:rPr>
        <w:t xml:space="preserve">          in: query</w:t>
      </w:r>
    </w:p>
    <w:p w14:paraId="5CCF0AE8" w14:textId="77777777" w:rsidR="00503AB2" w:rsidRDefault="00503AB2" w:rsidP="00503AB2">
      <w:pPr>
        <w:pStyle w:val="PL"/>
        <w:rPr>
          <w:rFonts w:eastAsia="DengXian"/>
          <w:lang w:val="en-US"/>
        </w:rPr>
      </w:pPr>
      <w:r>
        <w:rPr>
          <w:rFonts w:eastAsia="DengXian"/>
          <w:lang w:val="en-US"/>
        </w:rPr>
        <w:t xml:space="preserve">          description: </w:t>
      </w:r>
      <w:r>
        <w:rPr>
          <w:rFonts w:eastAsia="DengXian" w:cs="Arial"/>
          <w:szCs w:val="18"/>
        </w:rPr>
        <w:t>Protocol used by the API.</w:t>
      </w:r>
    </w:p>
    <w:p w14:paraId="0DE24BD0" w14:textId="77777777" w:rsidR="00503AB2" w:rsidRDefault="00503AB2" w:rsidP="00503AB2">
      <w:pPr>
        <w:pStyle w:val="PL"/>
        <w:rPr>
          <w:rFonts w:eastAsia="DengXian"/>
          <w:lang w:val="en-US"/>
        </w:rPr>
      </w:pPr>
      <w:r>
        <w:rPr>
          <w:rFonts w:eastAsia="DengXian"/>
          <w:lang w:val="en-US"/>
        </w:rPr>
        <w:t xml:space="preserve">          schema:</w:t>
      </w:r>
    </w:p>
    <w:p w14:paraId="3D8322C2" w14:textId="77777777" w:rsidR="00503AB2" w:rsidRDefault="00503AB2" w:rsidP="00503AB2">
      <w:pPr>
        <w:pStyle w:val="PL"/>
        <w:rPr>
          <w:rFonts w:eastAsia="DengXian"/>
        </w:rPr>
      </w:pPr>
      <w:r>
        <w:rPr>
          <w:rFonts w:eastAsia="DengXian"/>
        </w:rPr>
        <w:t xml:space="preserve">            $ref: 'TS29222_CAPIF_Publish_Service_API.yaml#/components/schemas/Protocol'</w:t>
      </w:r>
    </w:p>
    <w:p w14:paraId="6AD94F28" w14:textId="77777777" w:rsidR="00503AB2" w:rsidRDefault="00503AB2" w:rsidP="00503AB2">
      <w:pPr>
        <w:pStyle w:val="PL"/>
        <w:rPr>
          <w:rFonts w:eastAsia="DengXian"/>
        </w:rPr>
      </w:pPr>
      <w:r>
        <w:rPr>
          <w:rFonts w:eastAsia="DengXian"/>
        </w:rPr>
        <w:t xml:space="preserve">        - name: aef-id</w:t>
      </w:r>
    </w:p>
    <w:p w14:paraId="2DBE93D7" w14:textId="77777777" w:rsidR="00503AB2" w:rsidRDefault="00503AB2" w:rsidP="00503AB2">
      <w:pPr>
        <w:pStyle w:val="PL"/>
        <w:rPr>
          <w:rFonts w:eastAsia="DengXian"/>
        </w:rPr>
      </w:pPr>
      <w:r>
        <w:rPr>
          <w:rFonts w:eastAsia="DengXian"/>
        </w:rPr>
        <w:t xml:space="preserve">          in: query</w:t>
      </w:r>
    </w:p>
    <w:p w14:paraId="033A5E93" w14:textId="77777777" w:rsidR="00503AB2" w:rsidRDefault="00503AB2" w:rsidP="00503AB2">
      <w:pPr>
        <w:pStyle w:val="PL"/>
        <w:rPr>
          <w:rFonts w:eastAsia="DengXian"/>
        </w:rPr>
      </w:pPr>
      <w:r>
        <w:rPr>
          <w:rFonts w:eastAsia="DengXian"/>
        </w:rPr>
        <w:t xml:space="preserve">          description: AEF identifer.</w:t>
      </w:r>
    </w:p>
    <w:p w14:paraId="714ADB1B" w14:textId="77777777" w:rsidR="00503AB2" w:rsidRDefault="00503AB2" w:rsidP="00503AB2">
      <w:pPr>
        <w:pStyle w:val="PL"/>
        <w:rPr>
          <w:rFonts w:eastAsia="DengXian"/>
        </w:rPr>
      </w:pPr>
      <w:r>
        <w:rPr>
          <w:rFonts w:eastAsia="DengXian"/>
        </w:rPr>
        <w:t xml:space="preserve">          schema:</w:t>
      </w:r>
    </w:p>
    <w:p w14:paraId="5FC4935E" w14:textId="77777777" w:rsidR="00503AB2" w:rsidRDefault="00503AB2" w:rsidP="00503AB2">
      <w:pPr>
        <w:pStyle w:val="PL"/>
        <w:rPr>
          <w:rFonts w:eastAsia="DengXian"/>
        </w:rPr>
      </w:pPr>
      <w:r>
        <w:rPr>
          <w:rFonts w:eastAsia="DengXian"/>
        </w:rPr>
        <w:t xml:space="preserve">            type: string</w:t>
      </w:r>
    </w:p>
    <w:p w14:paraId="135677F5" w14:textId="77777777" w:rsidR="00503AB2" w:rsidRDefault="00503AB2" w:rsidP="00503AB2">
      <w:pPr>
        <w:pStyle w:val="PL"/>
        <w:rPr>
          <w:lang w:val="en-US"/>
        </w:rPr>
      </w:pPr>
      <w:r>
        <w:rPr>
          <w:lang w:val="en-US"/>
        </w:rPr>
        <w:t xml:space="preserve">        - name: data-format</w:t>
      </w:r>
    </w:p>
    <w:p w14:paraId="7744C0AD" w14:textId="77777777" w:rsidR="00503AB2" w:rsidRDefault="00503AB2" w:rsidP="00503AB2">
      <w:pPr>
        <w:pStyle w:val="PL"/>
        <w:rPr>
          <w:lang w:val="en-US"/>
        </w:rPr>
      </w:pPr>
      <w:r>
        <w:rPr>
          <w:lang w:val="en-US"/>
        </w:rPr>
        <w:t xml:space="preserve">          in: query</w:t>
      </w:r>
    </w:p>
    <w:p w14:paraId="23A0A26A" w14:textId="77777777" w:rsidR="00503AB2" w:rsidRDefault="00503AB2" w:rsidP="00503AB2">
      <w:pPr>
        <w:pStyle w:val="PL"/>
        <w:rPr>
          <w:lang w:val="en-US"/>
        </w:rPr>
      </w:pPr>
      <w:r>
        <w:rPr>
          <w:lang w:val="en-US"/>
        </w:rPr>
        <w:t xml:space="preserve">          description: Data formats used by the API (e.g. serialization protocol JSON used).</w:t>
      </w:r>
    </w:p>
    <w:p w14:paraId="64836FD5" w14:textId="77777777" w:rsidR="00503AB2" w:rsidRDefault="00503AB2" w:rsidP="00503AB2">
      <w:pPr>
        <w:pStyle w:val="PL"/>
        <w:rPr>
          <w:lang w:val="en-US"/>
        </w:rPr>
      </w:pPr>
      <w:r>
        <w:rPr>
          <w:lang w:val="en-US"/>
        </w:rPr>
        <w:t xml:space="preserve">          schema:</w:t>
      </w:r>
    </w:p>
    <w:p w14:paraId="2166287B" w14:textId="77777777" w:rsidR="00503AB2" w:rsidRDefault="00503AB2" w:rsidP="00503AB2">
      <w:pPr>
        <w:pStyle w:val="PL"/>
      </w:pPr>
      <w:r>
        <w:t xml:space="preserve">            $ref: 'TS29222_CAPIF_Publish_Service_API.yaml#/components/schemas/DataFormat'</w:t>
      </w:r>
    </w:p>
    <w:p w14:paraId="672BB1F3" w14:textId="77777777" w:rsidR="00503AB2" w:rsidRDefault="00503AB2" w:rsidP="00503AB2">
      <w:pPr>
        <w:pStyle w:val="PL"/>
      </w:pPr>
      <w:r>
        <w:t xml:space="preserve">        - name: api-cat</w:t>
      </w:r>
    </w:p>
    <w:p w14:paraId="1256AB1F" w14:textId="77777777" w:rsidR="00503AB2" w:rsidRDefault="00503AB2" w:rsidP="00503AB2">
      <w:pPr>
        <w:pStyle w:val="PL"/>
      </w:pPr>
      <w:r>
        <w:t xml:space="preserve">          in: query</w:t>
      </w:r>
    </w:p>
    <w:p w14:paraId="21EF70B2" w14:textId="77777777" w:rsidR="00503AB2" w:rsidRDefault="00503AB2" w:rsidP="00503AB2">
      <w:pPr>
        <w:pStyle w:val="PL"/>
      </w:pPr>
      <w:r>
        <w:t xml:space="preserve">          description: </w:t>
      </w:r>
      <w:r>
        <w:rPr>
          <w:rFonts w:cs="Arial"/>
          <w:szCs w:val="18"/>
        </w:rPr>
        <w:t>The service API category to which the service API belongs to</w:t>
      </w:r>
      <w:r>
        <w:t>.</w:t>
      </w:r>
    </w:p>
    <w:p w14:paraId="79C32B7C" w14:textId="77777777" w:rsidR="00503AB2" w:rsidRDefault="00503AB2" w:rsidP="00503AB2">
      <w:pPr>
        <w:pStyle w:val="PL"/>
      </w:pPr>
      <w:r>
        <w:t xml:space="preserve">          schema:</w:t>
      </w:r>
    </w:p>
    <w:p w14:paraId="4F68378C" w14:textId="77777777" w:rsidR="00503AB2" w:rsidRDefault="00503AB2" w:rsidP="00503AB2">
      <w:pPr>
        <w:pStyle w:val="PL"/>
      </w:pPr>
      <w:r>
        <w:t xml:space="preserve">            type: string</w:t>
      </w:r>
    </w:p>
    <w:p w14:paraId="6C27C74E" w14:textId="77777777" w:rsidR="00503AB2" w:rsidRDefault="00503AB2" w:rsidP="00503AB2">
      <w:pPr>
        <w:pStyle w:val="PL"/>
      </w:pPr>
      <w:r>
        <w:t xml:space="preserve">        - name: preferred-aef-loc</w:t>
      </w:r>
    </w:p>
    <w:p w14:paraId="4D15E62F" w14:textId="77777777" w:rsidR="00503AB2" w:rsidRDefault="00503AB2" w:rsidP="00503AB2">
      <w:pPr>
        <w:pStyle w:val="PL"/>
      </w:pPr>
      <w:r>
        <w:t xml:space="preserve">          in: query</w:t>
      </w:r>
    </w:p>
    <w:p w14:paraId="5C2C73D0" w14:textId="77777777" w:rsidR="00503AB2" w:rsidRDefault="00503AB2" w:rsidP="00503AB2">
      <w:pPr>
        <w:pStyle w:val="PL"/>
      </w:pPr>
      <w:r>
        <w:t xml:space="preserve">          description: </w:t>
      </w:r>
      <w:r>
        <w:rPr>
          <w:rFonts w:cs="Arial"/>
          <w:szCs w:val="18"/>
        </w:rPr>
        <w:t>The preferred AEF location</w:t>
      </w:r>
      <w:r>
        <w:t>.</w:t>
      </w:r>
    </w:p>
    <w:p w14:paraId="3063CB21" w14:textId="77777777" w:rsidR="00503AB2" w:rsidRPr="00577818" w:rsidRDefault="00503AB2" w:rsidP="00503AB2">
      <w:pPr>
        <w:pStyle w:val="PL"/>
      </w:pPr>
      <w:r>
        <w:t xml:space="preserve">          </w:t>
      </w:r>
      <w:r w:rsidRPr="00577818">
        <w:t>content:</w:t>
      </w:r>
    </w:p>
    <w:p w14:paraId="7F747F49" w14:textId="77777777" w:rsidR="00503AB2" w:rsidRDefault="00503AB2" w:rsidP="00503AB2">
      <w:pPr>
        <w:pStyle w:val="PL"/>
      </w:pPr>
      <w:r>
        <w:t xml:space="preserve">            </w:t>
      </w:r>
      <w:r w:rsidRPr="00577818">
        <w:t>application/json:</w:t>
      </w:r>
    </w:p>
    <w:p w14:paraId="33440C9B" w14:textId="77777777" w:rsidR="00503AB2" w:rsidRDefault="00503AB2" w:rsidP="00503AB2">
      <w:pPr>
        <w:pStyle w:val="PL"/>
      </w:pPr>
      <w:r>
        <w:t xml:space="preserve">              schema:</w:t>
      </w:r>
    </w:p>
    <w:p w14:paraId="54A45E2A" w14:textId="77777777" w:rsidR="00503AB2" w:rsidRDefault="00503AB2" w:rsidP="00503AB2">
      <w:pPr>
        <w:pStyle w:val="PL"/>
      </w:pPr>
      <w:r>
        <w:t xml:space="preserve">                $ref: 'TS29222_CAPIF_Publish_Service_API.yaml#/components/schemas/AefLocation'</w:t>
      </w:r>
    </w:p>
    <w:p w14:paraId="40BD5284" w14:textId="77777777" w:rsidR="00503AB2" w:rsidRDefault="00503AB2" w:rsidP="00503AB2">
      <w:pPr>
        <w:pStyle w:val="PL"/>
      </w:pPr>
      <w:r>
        <w:t xml:space="preserve">        - name: req-api-prov-name</w:t>
      </w:r>
    </w:p>
    <w:p w14:paraId="3A1362F4" w14:textId="77777777" w:rsidR="00503AB2" w:rsidRDefault="00503AB2" w:rsidP="00503AB2">
      <w:pPr>
        <w:pStyle w:val="PL"/>
      </w:pPr>
      <w:r>
        <w:t xml:space="preserve">          in: query</w:t>
      </w:r>
    </w:p>
    <w:p w14:paraId="14C7EBAE" w14:textId="77777777" w:rsidR="00503AB2" w:rsidRDefault="00503AB2" w:rsidP="00503AB2">
      <w:pPr>
        <w:pStyle w:val="PL"/>
        <w:rPr>
          <w:rFonts w:cs="Arial"/>
          <w:szCs w:val="18"/>
        </w:rPr>
      </w:pPr>
      <w:r>
        <w:t xml:space="preserve">          description: </w:t>
      </w:r>
      <w:r>
        <w:rPr>
          <w:rFonts w:cs="Arial"/>
          <w:szCs w:val="18"/>
        </w:rPr>
        <w:t>Represents the required API provider name.</w:t>
      </w:r>
    </w:p>
    <w:p w14:paraId="54A93F29" w14:textId="77777777" w:rsidR="00503AB2" w:rsidRDefault="00503AB2" w:rsidP="00503AB2">
      <w:pPr>
        <w:pStyle w:val="PL"/>
      </w:pPr>
      <w:r>
        <w:t xml:space="preserve">          schema:</w:t>
      </w:r>
    </w:p>
    <w:p w14:paraId="7BE8F6A3" w14:textId="77777777" w:rsidR="00503AB2" w:rsidRDefault="00503AB2" w:rsidP="00503AB2">
      <w:pPr>
        <w:pStyle w:val="PL"/>
      </w:pPr>
      <w:r>
        <w:t xml:space="preserve">            type: string</w:t>
      </w:r>
    </w:p>
    <w:p w14:paraId="334AB6E3" w14:textId="77777777" w:rsidR="00503AB2" w:rsidRDefault="00503AB2" w:rsidP="00503AB2">
      <w:pPr>
        <w:pStyle w:val="PL"/>
      </w:pPr>
      <w:r>
        <w:t xml:space="preserve">        - name: supported-features</w:t>
      </w:r>
    </w:p>
    <w:p w14:paraId="5456FD0D" w14:textId="77777777" w:rsidR="00503AB2" w:rsidRDefault="00503AB2" w:rsidP="00503AB2">
      <w:pPr>
        <w:pStyle w:val="PL"/>
      </w:pPr>
      <w:r>
        <w:t xml:space="preserve">          in: query</w:t>
      </w:r>
    </w:p>
    <w:p w14:paraId="2836CCB7" w14:textId="77777777" w:rsidR="00503AB2" w:rsidRDefault="00503AB2" w:rsidP="00503AB2">
      <w:pPr>
        <w:pStyle w:val="PL"/>
      </w:pPr>
      <w:r>
        <w:t xml:space="preserve">          description: Features supported by the NF consumer for the CAPIF Discover Service API.</w:t>
      </w:r>
    </w:p>
    <w:p w14:paraId="59585F05" w14:textId="77777777" w:rsidR="00503AB2" w:rsidRDefault="00503AB2" w:rsidP="00503AB2">
      <w:pPr>
        <w:pStyle w:val="PL"/>
      </w:pPr>
      <w:r>
        <w:t xml:space="preserve">          schema:</w:t>
      </w:r>
    </w:p>
    <w:p w14:paraId="2E423B27" w14:textId="77777777" w:rsidR="00503AB2" w:rsidRDefault="00503AB2" w:rsidP="00503AB2">
      <w:pPr>
        <w:pStyle w:val="PL"/>
      </w:pPr>
      <w:r>
        <w:t xml:space="preserve">            $ref: 'TS29571_CommonData.yaml#/components/schemas/SupportedFeatures'</w:t>
      </w:r>
    </w:p>
    <w:p w14:paraId="3DE41611" w14:textId="77777777" w:rsidR="00503AB2" w:rsidRDefault="00503AB2" w:rsidP="00503AB2">
      <w:pPr>
        <w:pStyle w:val="PL"/>
      </w:pPr>
      <w:r>
        <w:t xml:space="preserve">        - name: api-supported-features</w:t>
      </w:r>
    </w:p>
    <w:p w14:paraId="722F6E47" w14:textId="77777777" w:rsidR="00503AB2" w:rsidRDefault="00503AB2" w:rsidP="00503AB2">
      <w:pPr>
        <w:pStyle w:val="PL"/>
      </w:pPr>
      <w:r>
        <w:t xml:space="preserve">          in: query</w:t>
      </w:r>
    </w:p>
    <w:p w14:paraId="20A68D69" w14:textId="77777777" w:rsidR="00503AB2" w:rsidRDefault="00503AB2" w:rsidP="00503AB2">
      <w:pPr>
        <w:pStyle w:val="PL"/>
      </w:pPr>
      <w:r>
        <w:t xml:space="preserve">          description: &gt;</w:t>
      </w:r>
    </w:p>
    <w:p w14:paraId="308BB31D" w14:textId="77777777" w:rsidR="00503AB2" w:rsidRDefault="00503AB2" w:rsidP="00503AB2">
      <w:pPr>
        <w:pStyle w:val="PL"/>
      </w:pPr>
      <w:r>
        <w:t xml:space="preserve">            Features supported by the discovered service API indicated by api-name parameter.</w:t>
      </w:r>
    </w:p>
    <w:p w14:paraId="7A631B53" w14:textId="77777777" w:rsidR="00503AB2" w:rsidRDefault="00503AB2" w:rsidP="00503AB2">
      <w:pPr>
        <w:pStyle w:val="PL"/>
      </w:pPr>
      <w:r>
        <w:lastRenderedPageBreak/>
        <w:t xml:space="preserve">            This may only be present if api-name query parameter is present.</w:t>
      </w:r>
    </w:p>
    <w:p w14:paraId="471C3D68" w14:textId="77777777" w:rsidR="00503AB2" w:rsidRDefault="00503AB2" w:rsidP="00503AB2">
      <w:pPr>
        <w:pStyle w:val="PL"/>
      </w:pPr>
      <w:r>
        <w:t xml:space="preserve">          schema:</w:t>
      </w:r>
    </w:p>
    <w:p w14:paraId="216C9B2C" w14:textId="77777777" w:rsidR="00503AB2" w:rsidRDefault="00503AB2" w:rsidP="00503AB2">
      <w:pPr>
        <w:pStyle w:val="PL"/>
      </w:pPr>
      <w:r>
        <w:t xml:space="preserve">            $ref: 'TS29571_CommonData.yaml#/components/schemas/SupportedFeatures'</w:t>
      </w:r>
    </w:p>
    <w:p w14:paraId="5E899909" w14:textId="77777777" w:rsidR="00503AB2" w:rsidRDefault="00503AB2" w:rsidP="00503AB2">
      <w:pPr>
        <w:pStyle w:val="PL"/>
      </w:pPr>
      <w:r>
        <w:t xml:space="preserve">        - name: </w:t>
      </w:r>
      <w:r>
        <w:rPr>
          <w:rFonts w:eastAsia="Yu Mincho"/>
          <w:lang w:eastAsia="ja-JP"/>
        </w:rPr>
        <w:t>ue-ip-addr</w:t>
      </w:r>
    </w:p>
    <w:p w14:paraId="5FC0D4FF" w14:textId="77777777" w:rsidR="00503AB2" w:rsidRDefault="00503AB2" w:rsidP="00503AB2">
      <w:pPr>
        <w:pStyle w:val="PL"/>
      </w:pPr>
      <w:r>
        <w:t xml:space="preserve">          in: query</w:t>
      </w:r>
    </w:p>
    <w:p w14:paraId="03B8159B" w14:textId="77777777" w:rsidR="00503AB2" w:rsidRDefault="00503AB2" w:rsidP="00503AB2">
      <w:pPr>
        <w:pStyle w:val="PL"/>
      </w:pPr>
      <w:r>
        <w:t xml:space="preserve">          description: Represents the UE </w:t>
      </w:r>
      <w:r w:rsidRPr="00411D62">
        <w:t>I</w:t>
      </w:r>
      <w:r>
        <w:t>P</w:t>
      </w:r>
      <w:r w:rsidRPr="00411D62">
        <w:t xml:space="preserve"> address</w:t>
      </w:r>
      <w:r>
        <w:t xml:space="preserve"> information</w:t>
      </w:r>
      <w:r w:rsidRPr="00411D62">
        <w:t>.</w:t>
      </w:r>
    </w:p>
    <w:p w14:paraId="48217C0D" w14:textId="77777777" w:rsidR="00503AB2" w:rsidRDefault="00503AB2" w:rsidP="00503AB2">
      <w:pPr>
        <w:pStyle w:val="PL"/>
      </w:pPr>
      <w:r>
        <w:t xml:space="preserve">          schema:</w:t>
      </w:r>
    </w:p>
    <w:p w14:paraId="47A0E706" w14:textId="77777777" w:rsidR="00503AB2" w:rsidRDefault="00503AB2" w:rsidP="00503AB2">
      <w:pPr>
        <w:pStyle w:val="PL"/>
      </w:pPr>
      <w:r w:rsidRPr="0093141E">
        <w:t xml:space="preserve">            $ref: '#/components/schemas/IpAddrInfo'</w:t>
      </w:r>
    </w:p>
    <w:p w14:paraId="02CBA507" w14:textId="77777777" w:rsidR="00503AB2" w:rsidRDefault="00503AB2" w:rsidP="00503AB2">
      <w:pPr>
        <w:pStyle w:val="PL"/>
      </w:pPr>
      <w:r>
        <w:t xml:space="preserve">        - name: </w:t>
      </w:r>
      <w:r>
        <w:rPr>
          <w:lang w:eastAsia="zh-CN"/>
        </w:rPr>
        <w:t>service-kpis</w:t>
      </w:r>
    </w:p>
    <w:p w14:paraId="5986BAD5" w14:textId="77777777" w:rsidR="00503AB2" w:rsidRDefault="00503AB2" w:rsidP="00503AB2">
      <w:pPr>
        <w:pStyle w:val="PL"/>
      </w:pPr>
      <w:r>
        <w:t xml:space="preserve">          in: query</w:t>
      </w:r>
    </w:p>
    <w:p w14:paraId="20BA6D8D" w14:textId="77777777" w:rsidR="00503AB2" w:rsidRDefault="00503AB2" w:rsidP="00503AB2">
      <w:pPr>
        <w:pStyle w:val="PL"/>
      </w:pPr>
      <w:r>
        <w:t xml:space="preserve">          description: &gt;</w:t>
      </w:r>
    </w:p>
    <w:p w14:paraId="2B09817B" w14:textId="77777777" w:rsidR="00503AB2" w:rsidRDefault="00503AB2" w:rsidP="00503AB2">
      <w:pPr>
        <w:pStyle w:val="PL"/>
      </w:pPr>
      <w:r>
        <w:t xml:space="preserve">            </w:t>
      </w:r>
      <w:r w:rsidRPr="006F582E">
        <w:t xml:space="preserve">Contains iInformation about service characteristics provided by the targeted </w:t>
      </w:r>
    </w:p>
    <w:p w14:paraId="26B91B8F" w14:textId="77777777" w:rsidR="00503AB2" w:rsidRDefault="00503AB2" w:rsidP="00503AB2">
      <w:pPr>
        <w:pStyle w:val="PL"/>
      </w:pPr>
      <w:r>
        <w:t xml:space="preserve">            </w:t>
      </w:r>
      <w:r w:rsidRPr="006F582E">
        <w:t>service API(s)</w:t>
      </w:r>
      <w:r w:rsidRPr="002B6EE5">
        <w:t>.</w:t>
      </w:r>
    </w:p>
    <w:p w14:paraId="2663088E" w14:textId="77777777" w:rsidR="00503AB2" w:rsidRDefault="00503AB2" w:rsidP="00503AB2">
      <w:pPr>
        <w:pStyle w:val="PL"/>
      </w:pPr>
      <w:r>
        <w:t xml:space="preserve">          schema:</w:t>
      </w:r>
    </w:p>
    <w:p w14:paraId="404BEDA0" w14:textId="77777777" w:rsidR="00503AB2" w:rsidRDefault="00503AB2" w:rsidP="00503AB2">
      <w:pPr>
        <w:pStyle w:val="PL"/>
      </w:pPr>
      <w:r>
        <w:t xml:space="preserve">            $ref: 'TS29222_CAPIF_Publish_Service_API.yaml#/components/schemas/ServiceKpi</w:t>
      </w:r>
      <w:r>
        <w:rPr>
          <w:lang w:val="en-US"/>
        </w:rPr>
        <w:t>s</w:t>
      </w:r>
      <w:r>
        <w:t>'</w:t>
      </w:r>
    </w:p>
    <w:p w14:paraId="125C8D54" w14:textId="56C3BD26" w:rsidR="00C502B6" w:rsidRDefault="00C502B6" w:rsidP="00C502B6">
      <w:pPr>
        <w:pStyle w:val="PL"/>
        <w:rPr>
          <w:ins w:id="118" w:author="Huawei [Abdessamad] 2024-11" w:date="2024-11-04T15:46:00Z"/>
        </w:rPr>
      </w:pPr>
      <w:ins w:id="119" w:author="Huawei [Abdessamad] 2024-11" w:date="2024-11-04T15:46:00Z">
        <w:r>
          <w:t xml:space="preserve">        - name: </w:t>
        </w:r>
        <w:r>
          <w:rPr>
            <w:rFonts w:eastAsia="Yu Mincho"/>
            <w:lang w:eastAsia="ja-JP"/>
          </w:rPr>
          <w:t>grant-types</w:t>
        </w:r>
      </w:ins>
    </w:p>
    <w:p w14:paraId="03A69308" w14:textId="77777777" w:rsidR="00C502B6" w:rsidRDefault="00C502B6" w:rsidP="00C502B6">
      <w:pPr>
        <w:pStyle w:val="PL"/>
        <w:rPr>
          <w:ins w:id="120" w:author="Huawei [Abdessamad] 2024-11" w:date="2024-11-04T15:46:00Z"/>
        </w:rPr>
      </w:pPr>
      <w:ins w:id="121" w:author="Huawei [Abdessamad] 2024-11" w:date="2024-11-04T15:46:00Z">
        <w:r>
          <w:t xml:space="preserve">          in: query</w:t>
        </w:r>
      </w:ins>
    </w:p>
    <w:p w14:paraId="28634045" w14:textId="62373162" w:rsidR="00C502B6" w:rsidRDefault="00C502B6" w:rsidP="00C502B6">
      <w:pPr>
        <w:pStyle w:val="PL"/>
        <w:rPr>
          <w:ins w:id="122" w:author="Huawei [Abdessamad] 2024-11" w:date="2024-11-04T15:46:00Z"/>
        </w:rPr>
      </w:pPr>
      <w:ins w:id="123" w:author="Huawei [Abdessamad] 2024-11" w:date="2024-11-04T15:46:00Z">
        <w:r>
          <w:t xml:space="preserve">          description: Contains</w:t>
        </w:r>
        <w:r w:rsidRPr="00C044C1">
          <w:t xml:space="preserve"> the </w:t>
        </w:r>
        <w:r>
          <w:t>OAuth grant types that need to be supported.</w:t>
        </w:r>
      </w:ins>
    </w:p>
    <w:p w14:paraId="55E03E59" w14:textId="6814D9E0" w:rsidR="00C502B6" w:rsidRPr="00C502B6" w:rsidRDefault="00C502B6" w:rsidP="00C502B6">
      <w:pPr>
        <w:pStyle w:val="PL"/>
        <w:rPr>
          <w:ins w:id="124" w:author="Huawei [Abdessamad] 2024-11" w:date="2024-11-04T15:47:00Z"/>
        </w:rPr>
      </w:pPr>
      <w:ins w:id="125" w:author="Huawei [Abdessamad] 2024-11" w:date="2024-11-04T15:47:00Z">
        <w:r w:rsidRPr="00C502B6">
          <w:t xml:space="preserve">          </w:t>
        </w:r>
        <w:r w:rsidRPr="00692131">
          <w:rPr>
            <w:lang w:val="en-US"/>
          </w:rPr>
          <w:t>required</w:t>
        </w:r>
        <w:r w:rsidRPr="00C502B6">
          <w:t>:</w:t>
        </w:r>
        <w:r w:rsidRPr="00692131">
          <w:rPr>
            <w:lang w:val="en-US"/>
          </w:rPr>
          <w:t xml:space="preserve"> false</w:t>
        </w:r>
      </w:ins>
    </w:p>
    <w:p w14:paraId="02A570E9" w14:textId="77777777" w:rsidR="00C502B6" w:rsidRPr="00C502B6" w:rsidRDefault="00C502B6" w:rsidP="00C502B6">
      <w:pPr>
        <w:pStyle w:val="PL"/>
        <w:rPr>
          <w:ins w:id="126" w:author="Huawei [Abdessamad] 2024-11" w:date="2024-11-04T15:46:00Z"/>
        </w:rPr>
      </w:pPr>
      <w:ins w:id="127" w:author="Huawei [Abdessamad] 2024-11" w:date="2024-11-04T15:46:00Z">
        <w:r w:rsidRPr="00C502B6">
          <w:t xml:space="preserve">          content:</w:t>
        </w:r>
      </w:ins>
    </w:p>
    <w:p w14:paraId="1FE945F5" w14:textId="77777777" w:rsidR="00C502B6" w:rsidRPr="00C502B6" w:rsidRDefault="00C502B6" w:rsidP="00C502B6">
      <w:pPr>
        <w:pStyle w:val="PL"/>
        <w:rPr>
          <w:ins w:id="128" w:author="Huawei [Abdessamad] 2024-11" w:date="2024-11-04T15:46:00Z"/>
        </w:rPr>
      </w:pPr>
      <w:ins w:id="129" w:author="Huawei [Abdessamad] 2024-11" w:date="2024-11-04T15:46:00Z">
        <w:r w:rsidRPr="00C502B6">
          <w:t xml:space="preserve">            application/json:</w:t>
        </w:r>
      </w:ins>
    </w:p>
    <w:p w14:paraId="532D7B08" w14:textId="7A6E70D0" w:rsidR="00C502B6" w:rsidRPr="00C502B6" w:rsidRDefault="00C502B6" w:rsidP="00C502B6">
      <w:pPr>
        <w:pStyle w:val="PL"/>
        <w:rPr>
          <w:ins w:id="130" w:author="Huawei [Abdessamad] 2024-11" w:date="2024-11-04T15:46:00Z"/>
        </w:rPr>
      </w:pPr>
      <w:ins w:id="131" w:author="Huawei [Abdessamad] 2024-11" w:date="2024-11-04T15:46:00Z">
        <w:r w:rsidRPr="00C502B6">
          <w:t xml:space="preserve">              schema:</w:t>
        </w:r>
      </w:ins>
    </w:p>
    <w:p w14:paraId="79EAD132" w14:textId="2E34BDD8" w:rsidR="00C502B6" w:rsidRDefault="00C502B6" w:rsidP="00C502B6">
      <w:pPr>
        <w:pStyle w:val="PL"/>
        <w:rPr>
          <w:ins w:id="132" w:author="Huawei [Abdessamad] 2024-11" w:date="2024-11-04T15:46:00Z"/>
        </w:rPr>
      </w:pPr>
      <w:ins w:id="133" w:author="Huawei [Abdessamad] 2024-11" w:date="2024-11-04T15:46:00Z">
        <w:r w:rsidRPr="00C502B6">
          <w:t xml:space="preserve">                </w:t>
        </w:r>
        <w:r>
          <w:t>type: array</w:t>
        </w:r>
      </w:ins>
    </w:p>
    <w:p w14:paraId="3863C8A8" w14:textId="35A4BD1F" w:rsidR="00C502B6" w:rsidRDefault="00C502B6" w:rsidP="00C502B6">
      <w:pPr>
        <w:pStyle w:val="PL"/>
        <w:rPr>
          <w:ins w:id="134" w:author="Huawei [Abdessamad] 2024-11" w:date="2024-11-04T15:46:00Z"/>
        </w:rPr>
      </w:pPr>
      <w:ins w:id="135" w:author="Huawei [Abdessamad] 2024-11" w:date="2024-11-04T15:46:00Z">
        <w:r>
          <w:t xml:space="preserve">           </w:t>
        </w:r>
      </w:ins>
      <w:ins w:id="136" w:author="Huawei [Abdessamad] 2024-11" w:date="2024-11-04T15:47:00Z">
        <w:r>
          <w:t xml:space="preserve">     items:</w:t>
        </w:r>
      </w:ins>
    </w:p>
    <w:p w14:paraId="12D5C723" w14:textId="5E80D6CB" w:rsidR="00C502B6" w:rsidRDefault="00C502B6" w:rsidP="00C502B6">
      <w:pPr>
        <w:pStyle w:val="PL"/>
        <w:rPr>
          <w:ins w:id="137" w:author="Huawei [Abdessamad] 2024-11" w:date="2024-11-04T15:46:00Z"/>
        </w:rPr>
      </w:pPr>
      <w:ins w:id="138" w:author="Huawei [Abdessamad] 2024-11" w:date="2024-11-04T15:46:00Z">
        <w:r>
          <w:t xml:space="preserve">                  $ref: 'TS29222_</w:t>
        </w:r>
      </w:ins>
      <w:bookmarkStart w:id="139" w:name="_Hlk506370879"/>
      <w:ins w:id="140" w:author="Abdessamad EL MOATAMID" w:date="2024-11-20T11:07:00Z">
        <w:r w:rsidR="002566E1">
          <w:t>CAPIF_</w:t>
        </w:r>
        <w:r w:rsidR="002566E1">
          <w:rPr>
            <w:lang w:val="en-IN"/>
          </w:rPr>
          <w:t>Security</w:t>
        </w:r>
        <w:r w:rsidR="002566E1">
          <w:t>_API</w:t>
        </w:r>
      </w:ins>
      <w:bookmarkEnd w:id="139"/>
      <w:ins w:id="141" w:author="Huawei [Abdessamad] 2024-11" w:date="2024-11-04T15:46:00Z">
        <w:r>
          <w:t>.yaml#/components/schemas/</w:t>
        </w:r>
      </w:ins>
      <w:ins w:id="142" w:author="Abdessamad EL MOATAMID" w:date="2024-11-20T11:03:00Z">
        <w:r w:rsidR="0009553C">
          <w:t>OAuthGrantType</w:t>
        </w:r>
      </w:ins>
      <w:ins w:id="143" w:author="Huawei [Abdessamad] 2024-11" w:date="2024-11-04T15:46:00Z">
        <w:r>
          <w:t>'</w:t>
        </w:r>
      </w:ins>
    </w:p>
    <w:p w14:paraId="7491F0D8" w14:textId="34F5ABB4" w:rsidR="00C502B6" w:rsidRDefault="00C502B6" w:rsidP="00C502B6">
      <w:pPr>
        <w:pStyle w:val="PL"/>
        <w:rPr>
          <w:ins w:id="144" w:author="Huawei [Abdessamad] 2024-11" w:date="2024-11-04T15:47:00Z"/>
        </w:rPr>
      </w:pPr>
      <w:ins w:id="145" w:author="Huawei [Abdessamad] 2024-11" w:date="2024-11-04T15:47:00Z">
        <w:r>
          <w:t xml:space="preserve">                minItems:</w:t>
        </w:r>
      </w:ins>
      <w:ins w:id="146" w:author="Huawei [Abdessamad] 2024-11" w:date="2024-11-04T15:48:00Z">
        <w:r w:rsidR="007D1D61">
          <w:t xml:space="preserve"> 1</w:t>
        </w:r>
      </w:ins>
    </w:p>
    <w:p w14:paraId="3BE7FC40" w14:textId="77777777" w:rsidR="00503AB2" w:rsidRDefault="00503AB2" w:rsidP="00503AB2">
      <w:pPr>
        <w:pStyle w:val="PL"/>
      </w:pPr>
      <w:r>
        <w:t xml:space="preserve">      responses:</w:t>
      </w:r>
    </w:p>
    <w:p w14:paraId="4DC4F705" w14:textId="77777777" w:rsidR="00503AB2" w:rsidRDefault="00503AB2" w:rsidP="00503AB2">
      <w:pPr>
        <w:pStyle w:val="PL"/>
      </w:pPr>
      <w:r>
        <w:t xml:space="preserve">        '200':</w:t>
      </w:r>
    </w:p>
    <w:p w14:paraId="18455781" w14:textId="77777777" w:rsidR="00503AB2" w:rsidRDefault="00503AB2" w:rsidP="00503AB2">
      <w:pPr>
        <w:pStyle w:val="PL"/>
      </w:pPr>
      <w:r>
        <w:t xml:space="preserve">          description: &gt;</w:t>
      </w:r>
    </w:p>
    <w:p w14:paraId="373ABDCA" w14:textId="77777777" w:rsidR="00503AB2" w:rsidRDefault="00503AB2" w:rsidP="00503AB2">
      <w:pPr>
        <w:pStyle w:val="PL"/>
      </w:pPr>
      <w:r>
        <w:t xml:space="preserve">            </w:t>
      </w:r>
      <w:r>
        <w:rPr>
          <w:rFonts w:cs="Arial"/>
          <w:szCs w:val="18"/>
          <w:lang w:val="en-US"/>
        </w:rPr>
        <w:t>The response body contains the result of the search over the list of registered APIs</w:t>
      </w:r>
      <w:r>
        <w:t>.</w:t>
      </w:r>
    </w:p>
    <w:p w14:paraId="638FC4A0" w14:textId="77777777" w:rsidR="00503AB2" w:rsidRDefault="00503AB2" w:rsidP="00503AB2">
      <w:pPr>
        <w:pStyle w:val="PL"/>
      </w:pPr>
      <w:r>
        <w:t xml:space="preserve">          content:</w:t>
      </w:r>
    </w:p>
    <w:p w14:paraId="1D770A97" w14:textId="77777777" w:rsidR="00503AB2" w:rsidRDefault="00503AB2" w:rsidP="00503AB2">
      <w:pPr>
        <w:pStyle w:val="PL"/>
      </w:pPr>
      <w:r>
        <w:t xml:space="preserve">            application/json:</w:t>
      </w:r>
    </w:p>
    <w:p w14:paraId="7ADDFBDF" w14:textId="77777777" w:rsidR="00503AB2" w:rsidRDefault="00503AB2" w:rsidP="00503AB2">
      <w:pPr>
        <w:pStyle w:val="PL"/>
      </w:pPr>
      <w:r>
        <w:t xml:space="preserve">              schema:</w:t>
      </w:r>
    </w:p>
    <w:p w14:paraId="3114A2FB" w14:textId="77777777" w:rsidR="00503AB2" w:rsidRDefault="00503AB2" w:rsidP="00503AB2">
      <w:pPr>
        <w:pStyle w:val="PL"/>
      </w:pPr>
      <w:r>
        <w:t xml:space="preserve">                $ref: '#/components/schemas/DiscoveredAPIs'</w:t>
      </w:r>
    </w:p>
    <w:p w14:paraId="7FBD5285" w14:textId="77777777" w:rsidR="00503AB2" w:rsidRDefault="00503AB2" w:rsidP="00503AB2">
      <w:pPr>
        <w:pStyle w:val="PL"/>
      </w:pPr>
      <w:r>
        <w:t xml:space="preserve">        '307':</w:t>
      </w:r>
    </w:p>
    <w:p w14:paraId="1D13A244" w14:textId="77777777" w:rsidR="00503AB2" w:rsidRDefault="00503AB2" w:rsidP="00503AB2">
      <w:pPr>
        <w:pStyle w:val="PL"/>
      </w:pPr>
      <w:r>
        <w:t xml:space="preserve">          $ref: 'TS29122_CommonData.yaml#/components/responses/307'</w:t>
      </w:r>
    </w:p>
    <w:p w14:paraId="1544DE8D" w14:textId="77777777" w:rsidR="00503AB2" w:rsidRDefault="00503AB2" w:rsidP="00503AB2">
      <w:pPr>
        <w:pStyle w:val="PL"/>
      </w:pPr>
      <w:r>
        <w:t xml:space="preserve">        '308':</w:t>
      </w:r>
    </w:p>
    <w:p w14:paraId="0E1A8484" w14:textId="77777777" w:rsidR="00503AB2" w:rsidRDefault="00503AB2" w:rsidP="00503AB2">
      <w:pPr>
        <w:pStyle w:val="PL"/>
      </w:pPr>
      <w:r>
        <w:t xml:space="preserve">          $ref: 'TS29122_CommonData.yaml#/components/responses/308'</w:t>
      </w:r>
    </w:p>
    <w:p w14:paraId="2A5A85C2" w14:textId="77777777" w:rsidR="00503AB2" w:rsidRDefault="00503AB2" w:rsidP="00503AB2">
      <w:pPr>
        <w:pStyle w:val="PL"/>
      </w:pPr>
      <w:r>
        <w:t xml:space="preserve">        '400':</w:t>
      </w:r>
    </w:p>
    <w:p w14:paraId="6DCA3A17" w14:textId="77777777" w:rsidR="00503AB2" w:rsidRDefault="00503AB2" w:rsidP="00503AB2">
      <w:pPr>
        <w:pStyle w:val="PL"/>
      </w:pPr>
      <w:r>
        <w:t xml:space="preserve">          $ref: 'TS29122_CommonData.yaml#/components/responses/400'</w:t>
      </w:r>
    </w:p>
    <w:p w14:paraId="022383AA" w14:textId="77777777" w:rsidR="00503AB2" w:rsidRDefault="00503AB2" w:rsidP="00503AB2">
      <w:pPr>
        <w:pStyle w:val="PL"/>
      </w:pPr>
      <w:r>
        <w:t xml:space="preserve">        '401':</w:t>
      </w:r>
    </w:p>
    <w:p w14:paraId="277EB540" w14:textId="77777777" w:rsidR="00503AB2" w:rsidRDefault="00503AB2" w:rsidP="00503AB2">
      <w:pPr>
        <w:pStyle w:val="PL"/>
      </w:pPr>
      <w:r>
        <w:t xml:space="preserve">          $ref: 'TS29122_CommonData.yaml#/components/responses/401'</w:t>
      </w:r>
    </w:p>
    <w:p w14:paraId="42FC1D56" w14:textId="77777777" w:rsidR="00503AB2" w:rsidRDefault="00503AB2" w:rsidP="00503AB2">
      <w:pPr>
        <w:pStyle w:val="PL"/>
      </w:pPr>
      <w:r>
        <w:t xml:space="preserve">        '403':</w:t>
      </w:r>
    </w:p>
    <w:p w14:paraId="5CFE48DA" w14:textId="77777777" w:rsidR="00503AB2" w:rsidRDefault="00503AB2" w:rsidP="00503AB2">
      <w:pPr>
        <w:pStyle w:val="PL"/>
      </w:pPr>
      <w:r>
        <w:t xml:space="preserve">          $ref: 'TS29122_CommonData.yaml#/components/responses/403'</w:t>
      </w:r>
    </w:p>
    <w:p w14:paraId="223DC085" w14:textId="77777777" w:rsidR="00503AB2" w:rsidRDefault="00503AB2" w:rsidP="00503AB2">
      <w:pPr>
        <w:pStyle w:val="PL"/>
        <w:rPr>
          <w:rFonts w:eastAsia="DengXian"/>
        </w:rPr>
      </w:pPr>
      <w:r>
        <w:rPr>
          <w:rFonts w:eastAsia="DengXian"/>
        </w:rPr>
        <w:t xml:space="preserve">        '404':</w:t>
      </w:r>
    </w:p>
    <w:p w14:paraId="360F6251" w14:textId="77777777" w:rsidR="00503AB2" w:rsidRDefault="00503AB2" w:rsidP="00503AB2">
      <w:pPr>
        <w:pStyle w:val="PL"/>
        <w:rPr>
          <w:rFonts w:eastAsia="DengXian"/>
        </w:rPr>
      </w:pPr>
      <w:r>
        <w:rPr>
          <w:rFonts w:eastAsia="DengXian"/>
        </w:rPr>
        <w:t xml:space="preserve">          $ref: 'TS29122_CommonData.yaml#/components/responses/404'</w:t>
      </w:r>
    </w:p>
    <w:p w14:paraId="073B9984" w14:textId="77777777" w:rsidR="00503AB2" w:rsidRDefault="00503AB2" w:rsidP="00503AB2">
      <w:pPr>
        <w:pStyle w:val="PL"/>
        <w:rPr>
          <w:rFonts w:eastAsia="DengXian"/>
        </w:rPr>
      </w:pPr>
      <w:r>
        <w:rPr>
          <w:rFonts w:eastAsia="DengXian"/>
        </w:rPr>
        <w:t xml:space="preserve">        '406':</w:t>
      </w:r>
    </w:p>
    <w:p w14:paraId="147D1980" w14:textId="77777777" w:rsidR="00503AB2" w:rsidRDefault="00503AB2" w:rsidP="00503AB2">
      <w:pPr>
        <w:pStyle w:val="PL"/>
        <w:rPr>
          <w:rFonts w:eastAsia="DengXian"/>
        </w:rPr>
      </w:pPr>
      <w:r>
        <w:rPr>
          <w:rFonts w:eastAsia="DengXian"/>
        </w:rPr>
        <w:t xml:space="preserve">          $ref: 'TS29122_CommonData.yaml#/components/responses/406'</w:t>
      </w:r>
    </w:p>
    <w:p w14:paraId="1E47EDFD" w14:textId="77777777" w:rsidR="00503AB2" w:rsidRPr="00F87FFE" w:rsidRDefault="00503AB2" w:rsidP="00503AB2">
      <w:pPr>
        <w:pStyle w:val="PL"/>
      </w:pPr>
      <w:r>
        <w:t xml:space="preserve">        '414':</w:t>
      </w:r>
    </w:p>
    <w:p w14:paraId="4881B603" w14:textId="77777777" w:rsidR="00503AB2" w:rsidRPr="00F87FFE" w:rsidRDefault="00503AB2" w:rsidP="00503AB2">
      <w:pPr>
        <w:pStyle w:val="PL"/>
        <w:rPr>
          <w:rFonts w:eastAsia="DengXian"/>
        </w:rPr>
      </w:pPr>
      <w:r>
        <w:rPr>
          <w:rFonts w:eastAsia="DengXian"/>
        </w:rPr>
        <w:t xml:space="preserve">          $ref: 'TS29122_CommonData.yaml#/components/responses/414'</w:t>
      </w:r>
    </w:p>
    <w:p w14:paraId="33306649" w14:textId="77777777" w:rsidR="00503AB2" w:rsidRDefault="00503AB2" w:rsidP="00503AB2">
      <w:pPr>
        <w:pStyle w:val="PL"/>
        <w:rPr>
          <w:rFonts w:eastAsia="DengXian"/>
        </w:rPr>
      </w:pPr>
      <w:r>
        <w:rPr>
          <w:rFonts w:eastAsia="DengXian"/>
        </w:rPr>
        <w:t xml:space="preserve">        '429':</w:t>
      </w:r>
    </w:p>
    <w:p w14:paraId="62D0C626" w14:textId="77777777" w:rsidR="00503AB2" w:rsidRDefault="00503AB2" w:rsidP="00503AB2">
      <w:pPr>
        <w:pStyle w:val="PL"/>
        <w:rPr>
          <w:rFonts w:eastAsia="DengXian"/>
        </w:rPr>
      </w:pPr>
      <w:r>
        <w:rPr>
          <w:rFonts w:eastAsia="DengXian"/>
        </w:rPr>
        <w:t xml:space="preserve">          $ref: 'TS29122_CommonData.yaml#/components/responses/429'</w:t>
      </w:r>
    </w:p>
    <w:p w14:paraId="7E4E9284" w14:textId="77777777" w:rsidR="00503AB2" w:rsidRDefault="00503AB2" w:rsidP="00503AB2">
      <w:pPr>
        <w:pStyle w:val="PL"/>
      </w:pPr>
      <w:r>
        <w:t xml:space="preserve">        '500':</w:t>
      </w:r>
    </w:p>
    <w:p w14:paraId="2757D5AE" w14:textId="77777777" w:rsidR="00503AB2" w:rsidRDefault="00503AB2" w:rsidP="00503AB2">
      <w:pPr>
        <w:pStyle w:val="PL"/>
      </w:pPr>
      <w:r>
        <w:t xml:space="preserve">          $ref: 'TS29122_CommonData.yaml#/components/responses/500'</w:t>
      </w:r>
    </w:p>
    <w:p w14:paraId="6FAD3446" w14:textId="77777777" w:rsidR="00503AB2" w:rsidRDefault="00503AB2" w:rsidP="00503AB2">
      <w:pPr>
        <w:pStyle w:val="PL"/>
      </w:pPr>
      <w:r>
        <w:t xml:space="preserve">        '503':</w:t>
      </w:r>
    </w:p>
    <w:p w14:paraId="62BB46E1" w14:textId="77777777" w:rsidR="00503AB2" w:rsidRDefault="00503AB2" w:rsidP="00503AB2">
      <w:pPr>
        <w:pStyle w:val="PL"/>
      </w:pPr>
      <w:r>
        <w:t xml:space="preserve">          $ref: 'TS29122_CommonData.yaml#/components/responses/503'</w:t>
      </w:r>
    </w:p>
    <w:p w14:paraId="459B23D8" w14:textId="77777777" w:rsidR="00503AB2" w:rsidRDefault="00503AB2" w:rsidP="00503AB2">
      <w:pPr>
        <w:pStyle w:val="PL"/>
      </w:pPr>
      <w:r>
        <w:t xml:space="preserve">        default:</w:t>
      </w:r>
    </w:p>
    <w:p w14:paraId="6BBAE3D7" w14:textId="77777777" w:rsidR="00503AB2" w:rsidRDefault="00503AB2" w:rsidP="00503AB2">
      <w:pPr>
        <w:pStyle w:val="PL"/>
      </w:pPr>
      <w:r>
        <w:t xml:space="preserve">          $ref: 'TS29122_CommonData.yaml#/components/responses/default'</w:t>
      </w:r>
    </w:p>
    <w:p w14:paraId="7BC3AF28" w14:textId="77777777" w:rsidR="00503AB2" w:rsidRDefault="00503AB2" w:rsidP="00503AB2">
      <w:pPr>
        <w:pStyle w:val="PL"/>
      </w:pPr>
    </w:p>
    <w:p w14:paraId="1D237BB5" w14:textId="77777777" w:rsidR="00503AB2" w:rsidRDefault="00503AB2" w:rsidP="00503AB2">
      <w:pPr>
        <w:pStyle w:val="PL"/>
      </w:pPr>
      <w:r>
        <w:t>components:</w:t>
      </w:r>
    </w:p>
    <w:p w14:paraId="754D9110" w14:textId="77777777" w:rsidR="00503AB2" w:rsidRDefault="00503AB2" w:rsidP="00503AB2">
      <w:pPr>
        <w:pStyle w:val="PL"/>
      </w:pPr>
      <w:r>
        <w:t xml:space="preserve">  schemas:</w:t>
      </w:r>
    </w:p>
    <w:p w14:paraId="3BC30980" w14:textId="77777777" w:rsidR="00503AB2" w:rsidRDefault="00503AB2" w:rsidP="00503AB2">
      <w:pPr>
        <w:pStyle w:val="PL"/>
      </w:pPr>
      <w:r>
        <w:t xml:space="preserve">    DiscoveredAPIs:</w:t>
      </w:r>
    </w:p>
    <w:p w14:paraId="4450428D" w14:textId="77777777" w:rsidR="00503AB2" w:rsidRDefault="00503AB2" w:rsidP="00503AB2">
      <w:pPr>
        <w:pStyle w:val="PL"/>
      </w:pPr>
      <w:r>
        <w:t xml:space="preserve">      type: object</w:t>
      </w:r>
    </w:p>
    <w:p w14:paraId="5615E6E6" w14:textId="77777777" w:rsidR="00503AB2" w:rsidRDefault="00503AB2" w:rsidP="00503AB2">
      <w:pPr>
        <w:pStyle w:val="PL"/>
        <w:rPr>
          <w:rFonts w:eastAsia="DengXian"/>
        </w:rPr>
      </w:pPr>
      <w:r>
        <w:t xml:space="preserve">      </w:t>
      </w:r>
      <w:r>
        <w:rPr>
          <w:rFonts w:eastAsia="DengXian"/>
        </w:rPr>
        <w:t>description: &gt;</w:t>
      </w:r>
    </w:p>
    <w:p w14:paraId="2147F0EE" w14:textId="77777777" w:rsidR="00503AB2" w:rsidRDefault="00503AB2" w:rsidP="00503AB2">
      <w:pPr>
        <w:pStyle w:val="PL"/>
      </w:pPr>
      <w:r>
        <w:rPr>
          <w:rFonts w:eastAsia="DengXian"/>
        </w:rPr>
        <w:t xml:space="preserve">        </w:t>
      </w:r>
      <w:r>
        <w:t>Represents a list of APIs currently registered in the CAPIF core function</w:t>
      </w:r>
    </w:p>
    <w:p w14:paraId="5FF29919" w14:textId="77777777" w:rsidR="00503AB2" w:rsidRDefault="00503AB2" w:rsidP="00503AB2">
      <w:pPr>
        <w:pStyle w:val="PL"/>
      </w:pPr>
      <w:r>
        <w:t xml:space="preserve">        and satisfying a number of filter criteria provided by the API consumer.</w:t>
      </w:r>
    </w:p>
    <w:p w14:paraId="78E84E96" w14:textId="77777777" w:rsidR="00503AB2" w:rsidRDefault="00503AB2" w:rsidP="00503AB2">
      <w:pPr>
        <w:pStyle w:val="PL"/>
      </w:pPr>
      <w:r>
        <w:t xml:space="preserve">      properties:</w:t>
      </w:r>
    </w:p>
    <w:p w14:paraId="031BD006" w14:textId="77777777" w:rsidR="00503AB2" w:rsidRDefault="00503AB2" w:rsidP="00503AB2">
      <w:pPr>
        <w:pStyle w:val="PL"/>
      </w:pPr>
      <w:r>
        <w:t xml:space="preserve">        serviceAPIDescriptions:</w:t>
      </w:r>
    </w:p>
    <w:p w14:paraId="5D082FA6" w14:textId="77777777" w:rsidR="00503AB2" w:rsidRDefault="00503AB2" w:rsidP="00503AB2">
      <w:pPr>
        <w:pStyle w:val="PL"/>
        <w:rPr>
          <w:rFonts w:eastAsia="DengXian"/>
        </w:rPr>
      </w:pPr>
      <w:r>
        <w:rPr>
          <w:rFonts w:eastAsia="DengXian"/>
        </w:rPr>
        <w:t xml:space="preserve">          type: array</w:t>
      </w:r>
    </w:p>
    <w:p w14:paraId="1E18D95D" w14:textId="77777777" w:rsidR="00503AB2" w:rsidRDefault="00503AB2" w:rsidP="00503AB2">
      <w:pPr>
        <w:pStyle w:val="PL"/>
        <w:rPr>
          <w:rFonts w:eastAsia="DengXian"/>
        </w:rPr>
      </w:pPr>
      <w:r>
        <w:rPr>
          <w:rFonts w:eastAsia="DengXian"/>
        </w:rPr>
        <w:t xml:space="preserve">          items:</w:t>
      </w:r>
    </w:p>
    <w:p w14:paraId="3A577809" w14:textId="77777777" w:rsidR="00503AB2" w:rsidRDefault="00503AB2" w:rsidP="00503AB2">
      <w:pPr>
        <w:pStyle w:val="PL"/>
      </w:pPr>
      <w:r>
        <w:t xml:space="preserve">            $ref: 'TS29222_CAPIF_Publish_Service_API.yaml#/components/schemas/ServiceAPIDescription'</w:t>
      </w:r>
    </w:p>
    <w:p w14:paraId="48A4D466" w14:textId="77777777" w:rsidR="00503AB2" w:rsidRDefault="00503AB2" w:rsidP="00503AB2">
      <w:pPr>
        <w:pStyle w:val="PL"/>
        <w:rPr>
          <w:rFonts w:eastAsia="DengXian"/>
        </w:rPr>
      </w:pPr>
      <w:r>
        <w:rPr>
          <w:rFonts w:eastAsia="DengXian"/>
        </w:rPr>
        <w:t xml:space="preserve">          minItems: 1</w:t>
      </w:r>
    </w:p>
    <w:p w14:paraId="767532CE" w14:textId="77777777" w:rsidR="00503AB2" w:rsidRDefault="00503AB2" w:rsidP="00503AB2">
      <w:pPr>
        <w:pStyle w:val="PL"/>
        <w:rPr>
          <w:rFonts w:eastAsia="DengXian"/>
        </w:rPr>
      </w:pPr>
      <w:r>
        <w:rPr>
          <w:rFonts w:eastAsia="DengXian"/>
        </w:rPr>
        <w:t xml:space="preserve">          description: &gt;</w:t>
      </w:r>
    </w:p>
    <w:p w14:paraId="092AFC4E" w14:textId="77777777" w:rsidR="00503AB2" w:rsidRDefault="00503AB2" w:rsidP="00503AB2">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511DEC5D" w14:textId="77777777" w:rsidR="00503AB2" w:rsidRDefault="00503AB2" w:rsidP="00503AB2">
      <w:pPr>
        <w:pStyle w:val="PL"/>
        <w:rPr>
          <w:rFonts w:eastAsia="DengXian" w:cs="Arial"/>
          <w:szCs w:val="18"/>
        </w:rPr>
      </w:pPr>
      <w:r>
        <w:rPr>
          <w:rFonts w:eastAsia="DengXian" w:cs="Arial"/>
          <w:szCs w:val="18"/>
        </w:rPr>
        <w:t xml:space="preserve">            API information shall include AEF profiles matching the filter criteria.</w:t>
      </w:r>
    </w:p>
    <w:p w14:paraId="04019630" w14:textId="77777777" w:rsidR="00503AB2" w:rsidRDefault="00503AB2" w:rsidP="00503AB2">
      <w:pPr>
        <w:pStyle w:val="PL"/>
        <w:rPr>
          <w:rFonts w:eastAsia="DengXian" w:cs="Arial"/>
          <w:szCs w:val="18"/>
        </w:rPr>
      </w:pPr>
    </w:p>
    <w:p w14:paraId="4BEB6037" w14:textId="77777777" w:rsidR="00503AB2" w:rsidRDefault="00503AB2" w:rsidP="00503AB2">
      <w:pPr>
        <w:pStyle w:val="PL"/>
      </w:pPr>
      <w:r>
        <w:t xml:space="preserve">    </w:t>
      </w:r>
      <w:r w:rsidRPr="00445D0A">
        <w:t>IpAddrInfo</w:t>
      </w:r>
      <w:r>
        <w:t>:</w:t>
      </w:r>
    </w:p>
    <w:p w14:paraId="1FD70156" w14:textId="77777777" w:rsidR="00503AB2" w:rsidRDefault="00503AB2" w:rsidP="00503AB2">
      <w:pPr>
        <w:pStyle w:val="PL"/>
      </w:pPr>
      <w:r>
        <w:t xml:space="preserve">      type: object</w:t>
      </w:r>
    </w:p>
    <w:p w14:paraId="165B148A" w14:textId="77777777" w:rsidR="00503AB2" w:rsidRDefault="00503AB2" w:rsidP="00503AB2">
      <w:pPr>
        <w:pStyle w:val="PL"/>
      </w:pPr>
      <w:r>
        <w:lastRenderedPageBreak/>
        <w:t xml:space="preserve">      description: Represents the </w:t>
      </w:r>
      <w:r>
        <w:rPr>
          <w:rFonts w:cs="Arial"/>
          <w:szCs w:val="18"/>
        </w:rPr>
        <w:t>UE IP address information</w:t>
      </w:r>
      <w:r>
        <w:t>.</w:t>
      </w:r>
    </w:p>
    <w:p w14:paraId="3F2FB2DF" w14:textId="77777777" w:rsidR="00503AB2" w:rsidRDefault="00503AB2" w:rsidP="00503AB2">
      <w:pPr>
        <w:pStyle w:val="PL"/>
      </w:pPr>
      <w:r>
        <w:t xml:space="preserve">      properties:</w:t>
      </w:r>
    </w:p>
    <w:p w14:paraId="23EDEC74" w14:textId="77777777" w:rsidR="00503AB2" w:rsidRDefault="00503AB2" w:rsidP="00503AB2">
      <w:pPr>
        <w:pStyle w:val="PL"/>
      </w:pPr>
      <w:r>
        <w:t xml:space="preserve">        ipv4Addr:</w:t>
      </w:r>
    </w:p>
    <w:p w14:paraId="7994F701" w14:textId="77777777" w:rsidR="00503AB2" w:rsidRDefault="00503AB2" w:rsidP="00503AB2">
      <w:pPr>
        <w:pStyle w:val="PL"/>
      </w:pPr>
      <w:r>
        <w:t xml:space="preserve">          $ref: 'TS29122_CommonData.yaml#/components/schemas/Ipv4Addr'</w:t>
      </w:r>
    </w:p>
    <w:p w14:paraId="62D4CB89" w14:textId="77777777" w:rsidR="00503AB2" w:rsidRDefault="00503AB2" w:rsidP="00503AB2">
      <w:pPr>
        <w:pStyle w:val="PL"/>
      </w:pPr>
      <w:r>
        <w:t xml:space="preserve">        ipv6Addr:</w:t>
      </w:r>
    </w:p>
    <w:p w14:paraId="18912F72" w14:textId="77777777" w:rsidR="00503AB2" w:rsidRDefault="00503AB2" w:rsidP="00503AB2">
      <w:pPr>
        <w:pStyle w:val="PL"/>
        <w:rPr>
          <w:rFonts w:eastAsia="DengXian"/>
        </w:rPr>
      </w:pPr>
      <w:r>
        <w:t xml:space="preserve">          $ref: 'TS29122_CommonData.yaml#/components/schemas/Ipv6Addr'</w:t>
      </w:r>
    </w:p>
    <w:p w14:paraId="14D5F8BD" w14:textId="77777777" w:rsidR="00503AB2" w:rsidRDefault="00503AB2" w:rsidP="00503AB2">
      <w:pPr>
        <w:pStyle w:val="PL"/>
        <w:rPr>
          <w:rFonts w:eastAsia="DengXian" w:cs="Courier New"/>
          <w:szCs w:val="16"/>
        </w:rPr>
      </w:pPr>
      <w:r>
        <w:rPr>
          <w:rFonts w:eastAsia="DengXian" w:cs="Courier New"/>
          <w:szCs w:val="16"/>
        </w:rPr>
        <w:t xml:space="preserve">      oneOf:</w:t>
      </w:r>
    </w:p>
    <w:p w14:paraId="6FB439B5" w14:textId="77777777" w:rsidR="00503AB2" w:rsidRDefault="00503AB2" w:rsidP="00503AB2">
      <w:pPr>
        <w:pStyle w:val="PL"/>
        <w:rPr>
          <w:rFonts w:eastAsia="DengXian" w:cs="Courier New"/>
          <w:szCs w:val="16"/>
        </w:rPr>
      </w:pPr>
      <w:r>
        <w:rPr>
          <w:rFonts w:eastAsia="DengXian" w:cs="Courier New"/>
          <w:szCs w:val="16"/>
        </w:rPr>
        <w:t xml:space="preserve">        - required: [ipv4Addr]</w:t>
      </w:r>
    </w:p>
    <w:p w14:paraId="7016C6CB" w14:textId="77777777" w:rsidR="00503AB2" w:rsidRDefault="00503AB2" w:rsidP="00503AB2">
      <w:pPr>
        <w:pStyle w:val="PL"/>
      </w:pPr>
      <w:r>
        <w:rPr>
          <w:rFonts w:eastAsia="DengXian" w:cs="Courier New"/>
          <w:szCs w:val="16"/>
        </w:rPr>
        <w:t xml:space="preserve">        - required: [ipv6Addr]</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32C85" w14:textId="77777777" w:rsidR="00004100" w:rsidRDefault="00004100">
      <w:r>
        <w:separator/>
      </w:r>
    </w:p>
  </w:endnote>
  <w:endnote w:type="continuationSeparator" w:id="0">
    <w:p w14:paraId="1BE51082" w14:textId="77777777" w:rsidR="00004100" w:rsidRDefault="0000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34913" w14:textId="77777777" w:rsidR="00004100" w:rsidRDefault="00004100">
      <w:r>
        <w:separator/>
      </w:r>
    </w:p>
  </w:footnote>
  <w:footnote w:type="continuationSeparator" w:id="0">
    <w:p w14:paraId="1EAE3115" w14:textId="77777777" w:rsidR="00004100" w:rsidRDefault="00004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100"/>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507"/>
    <w:rsid w:val="00051D71"/>
    <w:rsid w:val="00052C3D"/>
    <w:rsid w:val="000542B9"/>
    <w:rsid w:val="00054751"/>
    <w:rsid w:val="000548BB"/>
    <w:rsid w:val="0005554B"/>
    <w:rsid w:val="00055A02"/>
    <w:rsid w:val="00056D7A"/>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3C"/>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7B"/>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24CE"/>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4D3F"/>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6E1"/>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4DBA"/>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35AB"/>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2AA"/>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0F2F"/>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4F774B"/>
    <w:rsid w:val="00501044"/>
    <w:rsid w:val="00501114"/>
    <w:rsid w:val="005011A2"/>
    <w:rsid w:val="005013D5"/>
    <w:rsid w:val="00501A60"/>
    <w:rsid w:val="00502743"/>
    <w:rsid w:val="00503AB2"/>
    <w:rsid w:val="00503B29"/>
    <w:rsid w:val="00504C20"/>
    <w:rsid w:val="00505E5D"/>
    <w:rsid w:val="00506D16"/>
    <w:rsid w:val="00507004"/>
    <w:rsid w:val="005071AB"/>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0252"/>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525C"/>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4E2"/>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4A61"/>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2131"/>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0B6"/>
    <w:rsid w:val="007416F2"/>
    <w:rsid w:val="00742F9F"/>
    <w:rsid w:val="00743AEF"/>
    <w:rsid w:val="00744A9B"/>
    <w:rsid w:val="00744EE0"/>
    <w:rsid w:val="007461A4"/>
    <w:rsid w:val="00746BA8"/>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2837"/>
    <w:rsid w:val="007C327E"/>
    <w:rsid w:val="007C35DE"/>
    <w:rsid w:val="007C4C12"/>
    <w:rsid w:val="007C4E37"/>
    <w:rsid w:val="007C5216"/>
    <w:rsid w:val="007C6A97"/>
    <w:rsid w:val="007C6B9C"/>
    <w:rsid w:val="007C6F22"/>
    <w:rsid w:val="007C72D2"/>
    <w:rsid w:val="007C752B"/>
    <w:rsid w:val="007D1D61"/>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EDD"/>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0DDF"/>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17ECA"/>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6AF"/>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BF6219"/>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4B47"/>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59C"/>
    <w:rsid w:val="00C45B03"/>
    <w:rsid w:val="00C473AF"/>
    <w:rsid w:val="00C47BB5"/>
    <w:rsid w:val="00C50090"/>
    <w:rsid w:val="00C502B6"/>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77AA4"/>
    <w:rsid w:val="00C80C76"/>
    <w:rsid w:val="00C8281A"/>
    <w:rsid w:val="00C83C04"/>
    <w:rsid w:val="00C84103"/>
    <w:rsid w:val="00C84525"/>
    <w:rsid w:val="00C84D87"/>
    <w:rsid w:val="00C858BC"/>
    <w:rsid w:val="00C85B81"/>
    <w:rsid w:val="00C86555"/>
    <w:rsid w:val="00C870F6"/>
    <w:rsid w:val="00C900B6"/>
    <w:rsid w:val="00C90C7E"/>
    <w:rsid w:val="00C90E27"/>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44A"/>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43E"/>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09FB"/>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35E"/>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2281E-3D4E-4FD9-88C2-087599D1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2487</Words>
  <Characters>14181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17</cp:revision>
  <cp:lastPrinted>1900-01-01T05:00:00Z</cp:lastPrinted>
  <dcterms:created xsi:type="dcterms:W3CDTF">2024-11-20T16:06:00Z</dcterms:created>
  <dcterms:modified xsi:type="dcterms:W3CDTF">2024-11-20T16:09:00Z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