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7DADF" w14:textId="311499D1" w:rsidR="00D02C01" w:rsidRDefault="00D02C01" w:rsidP="00D131E4">
      <w:pPr>
        <w:pStyle w:val="CRCoverPage"/>
        <w:tabs>
          <w:tab w:val="right" w:pos="9639"/>
        </w:tabs>
        <w:spacing w:after="0"/>
        <w:rPr>
          <w:b/>
          <w:i/>
          <w:noProof/>
          <w:sz w:val="28"/>
        </w:rPr>
      </w:pPr>
      <w:r>
        <w:rPr>
          <w:b/>
          <w:noProof/>
          <w:sz w:val="24"/>
        </w:rPr>
        <w:t>3GPP TSG CT WG3 Meeting #13</w:t>
      </w:r>
      <w:r w:rsidR="00886C6F">
        <w:rPr>
          <w:b/>
          <w:noProof/>
          <w:sz w:val="24"/>
        </w:rPr>
        <w:t>8</w:t>
      </w:r>
      <w:r>
        <w:rPr>
          <w:b/>
          <w:i/>
          <w:noProof/>
          <w:sz w:val="28"/>
        </w:rPr>
        <w:tab/>
        <w:t>C3-24</w:t>
      </w:r>
      <w:r w:rsidR="00886C6F">
        <w:rPr>
          <w:b/>
          <w:i/>
          <w:noProof/>
          <w:sz w:val="28"/>
        </w:rPr>
        <w:t>6</w:t>
      </w:r>
      <w:r w:rsidR="00F22D30">
        <w:rPr>
          <w:b/>
          <w:i/>
          <w:noProof/>
          <w:sz w:val="28"/>
        </w:rPr>
        <w:t>278</w:t>
      </w:r>
    </w:p>
    <w:p w14:paraId="30147042" w14:textId="62DF824C" w:rsidR="00D02C01" w:rsidRDefault="00886C6F" w:rsidP="00D02C01">
      <w:pPr>
        <w:pStyle w:val="CRCoverPage"/>
        <w:outlineLvl w:val="0"/>
        <w:rPr>
          <w:b/>
          <w:noProof/>
          <w:sz w:val="24"/>
        </w:rPr>
      </w:pPr>
      <w:r>
        <w:rPr>
          <w:b/>
          <w:noProof/>
          <w:sz w:val="24"/>
        </w:rPr>
        <w:t>Orlando</w:t>
      </w:r>
      <w:r w:rsidR="00D02C01" w:rsidRPr="00D30ECB">
        <w:rPr>
          <w:b/>
          <w:noProof/>
          <w:sz w:val="24"/>
        </w:rPr>
        <w:t xml:space="preserve">, </w:t>
      </w:r>
      <w:r>
        <w:rPr>
          <w:b/>
          <w:noProof/>
          <w:sz w:val="24"/>
        </w:rPr>
        <w:t>US</w:t>
      </w:r>
      <w:r w:rsidR="00D02C01">
        <w:rPr>
          <w:b/>
          <w:noProof/>
          <w:sz w:val="24"/>
        </w:rPr>
        <w:t>, 1</w:t>
      </w:r>
      <w:r>
        <w:rPr>
          <w:b/>
          <w:noProof/>
          <w:sz w:val="24"/>
        </w:rPr>
        <w:t>8</w:t>
      </w:r>
      <w:r w:rsidR="00D02C01" w:rsidRPr="001E0522">
        <w:rPr>
          <w:b/>
          <w:noProof/>
          <w:sz w:val="24"/>
          <w:vertAlign w:val="superscript"/>
        </w:rPr>
        <w:t>th</w:t>
      </w:r>
      <w:r w:rsidR="00D02C01">
        <w:rPr>
          <w:b/>
          <w:noProof/>
          <w:sz w:val="24"/>
        </w:rPr>
        <w:t xml:space="preserve"> – </w:t>
      </w:r>
      <w:r>
        <w:rPr>
          <w:b/>
          <w:noProof/>
          <w:sz w:val="24"/>
        </w:rPr>
        <w:t>22</w:t>
      </w:r>
      <w:r>
        <w:rPr>
          <w:b/>
          <w:noProof/>
          <w:sz w:val="24"/>
          <w:vertAlign w:val="superscript"/>
        </w:rPr>
        <w:t>nd</w:t>
      </w:r>
      <w:r w:rsidR="00D02C01">
        <w:rPr>
          <w:b/>
          <w:noProof/>
          <w:sz w:val="24"/>
        </w:rPr>
        <w:t xml:space="preserve"> </w:t>
      </w:r>
      <w:r>
        <w:rPr>
          <w:b/>
          <w:noProof/>
          <w:sz w:val="24"/>
        </w:rPr>
        <w:t>Novem</w:t>
      </w:r>
      <w:r w:rsidR="00D02C01">
        <w:rPr>
          <w:b/>
          <w:noProof/>
          <w:sz w:val="24"/>
        </w:rPr>
        <w:t>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EE0F4D7" w:rsidR="00D400D6" w:rsidRPr="00410371" w:rsidRDefault="0073019F" w:rsidP="008618CF">
            <w:pPr>
              <w:pStyle w:val="CRCoverPage"/>
              <w:spacing w:after="0"/>
              <w:jc w:val="right"/>
              <w:rPr>
                <w:b/>
                <w:noProof/>
                <w:sz w:val="28"/>
              </w:rPr>
            </w:pPr>
            <w:fldSimple w:instr=" DOCPROPERTY  Spec#  \* MERGEFORMAT ">
              <w:r w:rsidR="00D400D6" w:rsidRPr="00410371">
                <w:rPr>
                  <w:b/>
                  <w:noProof/>
                  <w:sz w:val="28"/>
                </w:rPr>
                <w:t>29.</w:t>
              </w:r>
              <w:r w:rsidR="001008A9">
                <w:rPr>
                  <w:b/>
                  <w:noProof/>
                  <w:sz w:val="28"/>
                </w:rPr>
                <w:t>4</w:t>
              </w:r>
              <w:r w:rsidR="00610E5A">
                <w:rPr>
                  <w:b/>
                  <w:noProof/>
                  <w:sz w:val="28"/>
                </w:rPr>
                <w:t>86</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2B7A934" w:rsidR="00D400D6" w:rsidRPr="00410371" w:rsidRDefault="00EF53D8" w:rsidP="00C3404E">
            <w:pPr>
              <w:pStyle w:val="CRCoverPage"/>
              <w:spacing w:after="0"/>
              <w:rPr>
                <w:noProof/>
              </w:rPr>
            </w:pPr>
            <w:r w:rsidRPr="00EF53D8">
              <w:rPr>
                <w:b/>
                <w:noProof/>
                <w:sz w:val="28"/>
              </w:rPr>
              <w:t>0135</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D5C356A" w:rsidR="00D400D6" w:rsidRPr="00410371" w:rsidRDefault="0073019F" w:rsidP="008618CF">
            <w:pPr>
              <w:pStyle w:val="CRCoverPage"/>
              <w:spacing w:after="0"/>
              <w:jc w:val="center"/>
              <w:rPr>
                <w:noProof/>
                <w:sz w:val="28"/>
              </w:rPr>
            </w:pPr>
            <w:fldSimple w:instr=" DOCPROPERTY  Version  \* MERGEFORMAT ">
              <w:r w:rsidR="00D400D6" w:rsidRPr="00410371">
                <w:rPr>
                  <w:b/>
                  <w:noProof/>
                  <w:sz w:val="28"/>
                </w:rPr>
                <w:t>1</w:t>
              </w:r>
              <w:r w:rsidR="00BF45ED">
                <w:rPr>
                  <w:b/>
                  <w:noProof/>
                  <w:sz w:val="28"/>
                </w:rPr>
                <w:t>9</w:t>
              </w:r>
              <w:r w:rsidR="00D400D6" w:rsidRPr="00410371">
                <w:rPr>
                  <w:b/>
                  <w:noProof/>
                  <w:sz w:val="28"/>
                </w:rPr>
                <w:t>.</w:t>
              </w:r>
              <w:r w:rsidR="00BF45ED">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7D37BCA" w:rsidR="00D400D6" w:rsidRDefault="00610E5A" w:rsidP="008618CF">
            <w:pPr>
              <w:pStyle w:val="CRCoverPage"/>
              <w:spacing w:after="0"/>
              <w:ind w:left="100"/>
              <w:rPr>
                <w:noProof/>
              </w:rPr>
            </w:pPr>
            <w:r w:rsidRPr="00610E5A">
              <w:t>Various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78B4EDF"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06BE21C" w:rsidR="00D400D6" w:rsidRDefault="00B07507"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E264953" w:rsidR="00D400D6" w:rsidRDefault="007F491C" w:rsidP="008618CF">
            <w:pPr>
              <w:pStyle w:val="CRCoverPage"/>
              <w:spacing w:after="0"/>
              <w:ind w:left="100"/>
              <w:rPr>
                <w:noProof/>
              </w:rPr>
            </w:pPr>
            <w:r>
              <w:t>202</w:t>
            </w:r>
            <w:r w:rsidR="00992338">
              <w:t>4</w:t>
            </w:r>
            <w:r>
              <w:t>-</w:t>
            </w:r>
            <w:r w:rsidR="00D82022">
              <w:t>1</w:t>
            </w:r>
            <w:r w:rsidR="00280260">
              <w:t>1</w:t>
            </w:r>
            <w:r>
              <w:t>-</w:t>
            </w:r>
            <w:r w:rsidR="00280260">
              <w:t>11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B3F1040" w:rsidR="00D400D6" w:rsidRPr="00116815" w:rsidRDefault="0030004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73019F"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76FFE34" w14:textId="77777777" w:rsidR="00A4254B" w:rsidRDefault="00605DEE" w:rsidP="00AB2500">
            <w:pPr>
              <w:pStyle w:val="CRCoverPage"/>
              <w:spacing w:after="0"/>
              <w:ind w:left="100"/>
              <w:rPr>
                <w:noProof/>
              </w:rPr>
            </w:pPr>
            <w:r w:rsidRPr="000622CD">
              <w:rPr>
                <w:noProof/>
              </w:rPr>
              <w:t xml:space="preserve">The </w:t>
            </w:r>
            <w:r w:rsidR="00A4254B">
              <w:rPr>
                <w:noProof/>
              </w:rPr>
              <w:t>following issues have been identified:</w:t>
            </w:r>
          </w:p>
          <w:p w14:paraId="7B256846" w14:textId="64DBD1E7" w:rsidR="00C23961" w:rsidRDefault="00C23961" w:rsidP="00A4254B">
            <w:pPr>
              <w:pStyle w:val="CRCoverPage"/>
              <w:numPr>
                <w:ilvl w:val="0"/>
                <w:numId w:val="46"/>
              </w:numPr>
              <w:spacing w:after="0"/>
            </w:pPr>
            <w:r>
              <w:t xml:space="preserve">The clause number of </w:t>
            </w:r>
            <w:r w:rsidR="00051507">
              <w:t>the clause</w:t>
            </w:r>
            <w:r>
              <w:t xml:space="preserve"> defining the Result enumeration </w:t>
            </w:r>
            <w:r w:rsidR="00051507">
              <w:t xml:space="preserve">under clause 6.1.6.3 </w:t>
            </w:r>
            <w:r>
              <w:t>is incorrect.</w:t>
            </w:r>
          </w:p>
          <w:p w14:paraId="37414D8C" w14:textId="78193C26" w:rsidR="00A4254B" w:rsidRDefault="005561C4" w:rsidP="00A4254B">
            <w:pPr>
              <w:pStyle w:val="CRCoverPage"/>
              <w:numPr>
                <w:ilvl w:val="0"/>
                <w:numId w:val="46"/>
              </w:numPr>
              <w:spacing w:after="0"/>
            </w:pPr>
            <w:r>
              <w:rPr>
                <w:noProof/>
              </w:rPr>
              <w:t>In clause 6.2.6.2.2, the presence conditions of the "</w:t>
            </w:r>
            <w:proofErr w:type="spellStart"/>
            <w:r w:rsidRPr="00E45330">
              <w:rPr>
                <w:rFonts w:hint="eastAsia"/>
                <w:lang w:eastAsia="zh-CN"/>
              </w:rPr>
              <w:t>localMbmsActInd</w:t>
            </w:r>
            <w:proofErr w:type="spellEnd"/>
            <w:r>
              <w:rPr>
                <w:lang w:eastAsia="zh-CN"/>
              </w:rPr>
              <w:t>" are missing</w:t>
            </w:r>
            <w:r w:rsidR="00605DEE" w:rsidRPr="000622CD">
              <w:t>.</w:t>
            </w:r>
          </w:p>
          <w:p w14:paraId="225C84EB" w14:textId="7D87A80E" w:rsidR="005561C4" w:rsidRDefault="005561C4" w:rsidP="00A4254B">
            <w:pPr>
              <w:pStyle w:val="CRCoverPage"/>
              <w:numPr>
                <w:ilvl w:val="0"/>
                <w:numId w:val="46"/>
              </w:numPr>
              <w:spacing w:after="0"/>
            </w:pPr>
            <w:r>
              <w:t>The Result enumeration definition in clause </w:t>
            </w:r>
            <w:r>
              <w:rPr>
                <w:noProof/>
              </w:rPr>
              <w:t xml:space="preserve">6.2.6.3.4 </w:t>
            </w:r>
            <w:r>
              <w:t>should be removed as this enumeration is defined in clause </w:t>
            </w:r>
            <w:r w:rsidR="006A2CD2">
              <w:t xml:space="preserve">6.1.6.3.3 as part of the </w:t>
            </w:r>
            <w:proofErr w:type="spellStart"/>
            <w:r w:rsidR="006A2CD2" w:rsidRPr="00E45330">
              <w:t>VAE_MessageDelivery</w:t>
            </w:r>
            <w:proofErr w:type="spellEnd"/>
            <w:r w:rsidR="006A2CD2" w:rsidRPr="00E45330">
              <w:t xml:space="preserve"> API</w:t>
            </w:r>
            <w:r w:rsidR="006A2CD2">
              <w:t>.</w:t>
            </w:r>
          </w:p>
          <w:p w14:paraId="24ABD935" w14:textId="0B6F9026" w:rsidR="00A4254B" w:rsidRPr="000622CD" w:rsidRDefault="007C0387" w:rsidP="00A4254B">
            <w:pPr>
              <w:pStyle w:val="CRCoverPage"/>
              <w:numPr>
                <w:ilvl w:val="0"/>
                <w:numId w:val="46"/>
              </w:numPr>
              <w:spacing w:after="0"/>
            </w:pPr>
            <w:r>
              <w:rPr>
                <w:noProof/>
              </w:rPr>
              <w:t>The "Security" clauses does not consider the case where CAPIF is used, in which OAuth2.0 is not the only possible access control mechanism</w:t>
            </w:r>
            <w:r w:rsidR="00A4254B">
              <w:t>.</w:t>
            </w:r>
            <w:r>
              <w:t xml:space="preserve"> The provisions of this clause need hence to be aligned with the ones in clause 6 of TS 29.522 that was also updated recently to address the same issue.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57B4A0C" w:rsidR="00F51271" w:rsidRPr="00C264B2" w:rsidRDefault="003B3CD7" w:rsidP="00F51271">
            <w:pPr>
              <w:pStyle w:val="CRCoverPage"/>
              <w:numPr>
                <w:ilvl w:val="0"/>
                <w:numId w:val="4"/>
              </w:numPr>
              <w:spacing w:after="0"/>
              <w:rPr>
                <w:noProof/>
              </w:rPr>
            </w:pPr>
            <w:r>
              <w:rPr>
                <w:noProof/>
              </w:rPr>
              <w:t xml:space="preserve">Address the above-detailed </w:t>
            </w:r>
            <w:r w:rsidR="00FF6976">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DF4D6BC" w:rsidR="00116EF4" w:rsidRPr="00C264B2" w:rsidRDefault="00E36CA3" w:rsidP="00B96539">
            <w:pPr>
              <w:pStyle w:val="CRCoverPage"/>
              <w:numPr>
                <w:ilvl w:val="0"/>
                <w:numId w:val="4"/>
              </w:numPr>
              <w:spacing w:after="0"/>
              <w:rPr>
                <w:noProof/>
              </w:rPr>
            </w:pPr>
            <w:r>
              <w:rPr>
                <w:noProof/>
              </w:rPr>
              <w:t xml:space="preserve">The </w:t>
            </w:r>
            <w:r w:rsidR="00C008FA">
              <w:rPr>
                <w:noProof/>
              </w:rPr>
              <w:t xml:space="preserve">above-detailed </w:t>
            </w:r>
            <w:r w:rsidR="00FF6976">
              <w:rPr>
                <w:noProof/>
              </w:rPr>
              <w:t>issues</w:t>
            </w:r>
            <w:r w:rsidR="003B3CD7">
              <w:rPr>
                <w:noProof/>
              </w:rPr>
              <w:t xml:space="preserve"> </w:t>
            </w:r>
            <w:r w:rsidR="00FF6976">
              <w:rPr>
                <w:noProof/>
              </w:rPr>
              <w:t>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3CD2373" w:rsidR="001E41F3" w:rsidRPr="005F4248" w:rsidRDefault="0081608C" w:rsidP="00342210">
            <w:pPr>
              <w:pStyle w:val="CRCoverPage"/>
              <w:spacing w:after="0"/>
              <w:ind w:left="100"/>
              <w:rPr>
                <w:noProof/>
              </w:rPr>
            </w:pPr>
            <w:r>
              <w:rPr>
                <w:noProof/>
              </w:rPr>
              <w:t xml:space="preserve">6.1.6.3.3, </w:t>
            </w:r>
            <w:r w:rsidR="00BB6785">
              <w:rPr>
                <w:noProof/>
              </w:rPr>
              <w:t>6.2.6.2.2, 6.2.6.3.4, 7</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95BD00C" w:rsidR="001E41F3" w:rsidRDefault="007C5216">
            <w:pPr>
              <w:pStyle w:val="CRCoverPage"/>
              <w:spacing w:after="0"/>
              <w:ind w:left="100"/>
              <w:rPr>
                <w:noProof/>
              </w:rPr>
            </w:pPr>
            <w:r>
              <w:rPr>
                <w:noProof/>
              </w:rPr>
              <w:t xml:space="preserve">This CR </w:t>
            </w:r>
            <w:r w:rsidR="001669A3">
              <w:rPr>
                <w:noProof/>
              </w:rPr>
              <w:t>does not impact</w:t>
            </w:r>
            <w:r w:rsidR="008C186B">
              <w:rPr>
                <w:noProof/>
              </w:rPr>
              <w:t xml:space="preserve"> </w:t>
            </w:r>
            <w:r w:rsidR="0080513A">
              <w:rPr>
                <w:noProof/>
              </w:rPr>
              <w:t>the</w:t>
            </w:r>
            <w:r w:rsidR="00FE7E98">
              <w:rPr>
                <w:noProof/>
              </w:rPr>
              <w:t xml:space="preserve"> OpenAPI description</w:t>
            </w:r>
            <w:r w:rsidR="001669A3">
              <w:rPr>
                <w:noProof/>
              </w:rPr>
              <w:t>s</w:t>
            </w:r>
            <w:r w:rsidR="005933C6">
              <w:rPr>
                <w:noProof/>
              </w:rPr>
              <w:t xml:space="preserve"> </w:t>
            </w:r>
            <w:r w:rsidR="0080513A">
              <w:rPr>
                <w:noProof/>
              </w:rPr>
              <w:t>of the</w:t>
            </w:r>
            <w:r w:rsidR="00605DEE" w:rsidRPr="00332316">
              <w:t xml:space="preserve"> </w:t>
            </w:r>
            <w:r w:rsidR="00F742E7">
              <w:t>API</w:t>
            </w:r>
            <w:r w:rsidR="00733147">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997D05E" w14:textId="692C4184" w:rsidR="005561C4" w:rsidRPr="00E45330" w:rsidRDefault="005561C4" w:rsidP="005561C4">
      <w:pPr>
        <w:pStyle w:val="Heading5"/>
      </w:pPr>
      <w:bookmarkStart w:id="2" w:name="_Toc75351587"/>
      <w:bookmarkStart w:id="3" w:name="_Toc83229865"/>
      <w:bookmarkStart w:id="4" w:name="_Toc85527893"/>
      <w:bookmarkStart w:id="5" w:name="_Toc90649518"/>
      <w:bookmarkStart w:id="6" w:name="_Toc170113246"/>
      <w:bookmarkStart w:id="7" w:name="_Toc34035440"/>
      <w:bookmarkStart w:id="8" w:name="_Toc36037433"/>
      <w:bookmarkStart w:id="9" w:name="_Toc36037737"/>
      <w:bookmarkStart w:id="10" w:name="_Toc38877579"/>
      <w:bookmarkStart w:id="11" w:name="_Toc43199661"/>
      <w:bookmarkStart w:id="12" w:name="_Toc45132840"/>
      <w:bookmarkStart w:id="13" w:name="_Toc59015583"/>
      <w:bookmarkStart w:id="14" w:name="_Toc63171139"/>
      <w:bookmarkStart w:id="15" w:name="_Toc66282176"/>
      <w:bookmarkStart w:id="16" w:name="_Toc68166052"/>
      <w:bookmarkStart w:id="17" w:name="_Toc70426358"/>
      <w:bookmarkStart w:id="18" w:name="_Toc73433709"/>
      <w:bookmarkStart w:id="19" w:name="_Toc73435806"/>
      <w:bookmarkStart w:id="20" w:name="_Toc73437213"/>
      <w:bookmarkStart w:id="21" w:name="_Toc75351623"/>
      <w:bookmarkStart w:id="22" w:name="_Toc83229901"/>
      <w:bookmarkStart w:id="23" w:name="_Toc85527929"/>
      <w:bookmarkStart w:id="24" w:name="_Toc90649554"/>
      <w:bookmarkStart w:id="25" w:name="_Toc170113282"/>
      <w:bookmarkStart w:id="26" w:name="_Toc73433716"/>
      <w:bookmarkStart w:id="27" w:name="_Toc73435813"/>
      <w:bookmarkStart w:id="28" w:name="_Toc73437220"/>
      <w:bookmarkStart w:id="29" w:name="_Toc75351630"/>
      <w:bookmarkStart w:id="30" w:name="_Toc83229908"/>
      <w:bookmarkStart w:id="31" w:name="_Toc85527936"/>
      <w:bookmarkStart w:id="32" w:name="_Toc90649561"/>
      <w:bookmarkStart w:id="33" w:name="_Toc170113289"/>
      <w:r w:rsidRPr="00E45330">
        <w:t>6.</w:t>
      </w:r>
      <w:del w:id="34" w:author="Huawei [Abdessamad] 2024-10" w:date="2024-10-28T16:27:00Z">
        <w:r w:rsidRPr="00E45330" w:rsidDel="005561C4">
          <w:delText>2</w:delText>
        </w:r>
      </w:del>
      <w:ins w:id="35" w:author="Huawei [Abdessamad] 2024-10" w:date="2024-10-28T16:27:00Z">
        <w:r>
          <w:t>1</w:t>
        </w:r>
      </w:ins>
      <w:r w:rsidRPr="00E45330">
        <w:t>.6.3.3</w:t>
      </w:r>
      <w:r w:rsidRPr="00E45330">
        <w:tab/>
        <w:t>Enumeration: Result</w:t>
      </w:r>
      <w:bookmarkEnd w:id="2"/>
      <w:bookmarkEnd w:id="3"/>
      <w:bookmarkEnd w:id="4"/>
      <w:bookmarkEnd w:id="5"/>
      <w:bookmarkEnd w:id="6"/>
    </w:p>
    <w:p w14:paraId="40216AEF" w14:textId="39A6A945" w:rsidR="005561C4" w:rsidRPr="00517BFA" w:rsidRDefault="005561C4" w:rsidP="005561C4">
      <w:r w:rsidRPr="00517BFA">
        <w:t xml:space="preserve">The enumeration </w:t>
      </w:r>
      <w:r>
        <w:rPr>
          <w:noProof/>
        </w:rPr>
        <w:t>Result</w:t>
      </w:r>
      <w:r w:rsidRPr="00517BFA">
        <w:t xml:space="preserve"> represents the </w:t>
      </w:r>
      <w:r>
        <w:t>result of message delivery</w:t>
      </w:r>
      <w:r w:rsidRPr="00517BFA">
        <w:t>. It shall comply with the provisions defined in table 6.</w:t>
      </w:r>
      <w:del w:id="36" w:author="Huawei [Abdessamad] 2024-10" w:date="2024-10-28T16:27:00Z">
        <w:r w:rsidDel="005561C4">
          <w:delText>2</w:delText>
        </w:r>
      </w:del>
      <w:ins w:id="37" w:author="Huawei [Abdessamad] 2024-10" w:date="2024-10-28T16:27:00Z">
        <w:r>
          <w:t>1</w:t>
        </w:r>
      </w:ins>
      <w:r w:rsidRPr="00517BFA">
        <w:t>.6.3.</w:t>
      </w:r>
      <w:r>
        <w:t>3</w:t>
      </w:r>
      <w:r w:rsidRPr="00517BFA">
        <w:t>-1.</w:t>
      </w:r>
    </w:p>
    <w:p w14:paraId="5D1022EC" w14:textId="1BF5446B" w:rsidR="005561C4" w:rsidRPr="00E45330" w:rsidRDefault="005561C4" w:rsidP="005561C4">
      <w:pPr>
        <w:pStyle w:val="TH"/>
      </w:pPr>
      <w:r w:rsidRPr="00E45330">
        <w:t>Table 6.</w:t>
      </w:r>
      <w:del w:id="38" w:author="Huawei [Abdessamad] 2024-10" w:date="2024-10-28T16:27:00Z">
        <w:r w:rsidRPr="00E45330" w:rsidDel="005561C4">
          <w:delText>2</w:delText>
        </w:r>
      </w:del>
      <w:ins w:id="39" w:author="Huawei [Abdessamad] 2024-10" w:date="2024-10-28T16:27:00Z">
        <w:r>
          <w:t>1</w:t>
        </w:r>
      </w:ins>
      <w:r w:rsidRPr="00E45330">
        <w:t>.6.3.</w:t>
      </w:r>
      <w:r w:rsidRPr="00E45330">
        <w:rPr>
          <w:lang w:eastAsia="zh-CN"/>
        </w:rPr>
        <w:t>3</w:t>
      </w:r>
      <w:r w:rsidRPr="00E45330">
        <w:t>-1: Enumeration 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5"/>
        <w:gridCol w:w="5791"/>
        <w:gridCol w:w="1223"/>
      </w:tblGrid>
      <w:tr w:rsidR="005561C4" w:rsidRPr="00E45330" w14:paraId="1913CDAC" w14:textId="77777777" w:rsidTr="00EB0A09">
        <w:tc>
          <w:tcPr>
            <w:tcW w:w="1392" w:type="pct"/>
            <w:shd w:val="clear" w:color="auto" w:fill="C0C0C0"/>
            <w:tcMar>
              <w:top w:w="0" w:type="dxa"/>
              <w:left w:w="108" w:type="dxa"/>
              <w:bottom w:w="0" w:type="dxa"/>
              <w:right w:w="108" w:type="dxa"/>
            </w:tcMar>
            <w:hideMark/>
          </w:tcPr>
          <w:p w14:paraId="4F18983E" w14:textId="77777777" w:rsidR="005561C4" w:rsidRPr="00E45330" w:rsidRDefault="005561C4" w:rsidP="00EB0A09">
            <w:pPr>
              <w:pStyle w:val="TAH"/>
            </w:pPr>
            <w:r w:rsidRPr="00E45330">
              <w:t>Enumeration value</w:t>
            </w:r>
          </w:p>
        </w:tc>
        <w:tc>
          <w:tcPr>
            <w:tcW w:w="2979" w:type="pct"/>
            <w:shd w:val="clear" w:color="auto" w:fill="C0C0C0"/>
            <w:tcMar>
              <w:top w:w="0" w:type="dxa"/>
              <w:left w:w="108" w:type="dxa"/>
              <w:bottom w:w="0" w:type="dxa"/>
              <w:right w:w="108" w:type="dxa"/>
            </w:tcMar>
            <w:hideMark/>
          </w:tcPr>
          <w:p w14:paraId="7D955A90" w14:textId="77777777" w:rsidR="005561C4" w:rsidRPr="00E45330" w:rsidRDefault="005561C4" w:rsidP="00EB0A09">
            <w:pPr>
              <w:pStyle w:val="TAH"/>
            </w:pPr>
            <w:r w:rsidRPr="00E45330">
              <w:t>Description</w:t>
            </w:r>
          </w:p>
        </w:tc>
        <w:tc>
          <w:tcPr>
            <w:tcW w:w="629" w:type="pct"/>
            <w:shd w:val="clear" w:color="auto" w:fill="C0C0C0"/>
          </w:tcPr>
          <w:p w14:paraId="65C0308F" w14:textId="77777777" w:rsidR="005561C4" w:rsidRPr="00E45330" w:rsidRDefault="005561C4" w:rsidP="00EB0A09">
            <w:pPr>
              <w:pStyle w:val="TAH"/>
            </w:pPr>
            <w:r w:rsidRPr="00E45330">
              <w:t>Applicability</w:t>
            </w:r>
          </w:p>
        </w:tc>
      </w:tr>
      <w:tr w:rsidR="005561C4" w:rsidRPr="00E45330" w14:paraId="6615485B" w14:textId="77777777" w:rsidTr="00EB0A09">
        <w:tc>
          <w:tcPr>
            <w:tcW w:w="1392" w:type="pct"/>
            <w:tcMar>
              <w:top w:w="0" w:type="dxa"/>
              <w:left w:w="108" w:type="dxa"/>
              <w:bottom w:w="0" w:type="dxa"/>
              <w:right w:w="108" w:type="dxa"/>
            </w:tcMar>
          </w:tcPr>
          <w:p w14:paraId="27C5EC4B" w14:textId="77777777" w:rsidR="005561C4" w:rsidRPr="00E45330" w:rsidRDefault="005561C4" w:rsidP="00EB0A09">
            <w:pPr>
              <w:pStyle w:val="TAL"/>
              <w:rPr>
                <w:lang w:eastAsia="zh-CN"/>
              </w:rPr>
            </w:pPr>
            <w:r w:rsidRPr="00E45330">
              <w:rPr>
                <w:rFonts w:hint="eastAsia"/>
                <w:lang w:eastAsia="zh-CN"/>
              </w:rPr>
              <w:t>S</w:t>
            </w:r>
            <w:r w:rsidRPr="00E45330">
              <w:rPr>
                <w:lang w:eastAsia="zh-CN"/>
              </w:rPr>
              <w:t>UCCESS</w:t>
            </w:r>
          </w:p>
        </w:tc>
        <w:tc>
          <w:tcPr>
            <w:tcW w:w="2979" w:type="pct"/>
            <w:tcMar>
              <w:top w:w="0" w:type="dxa"/>
              <w:left w:w="108" w:type="dxa"/>
              <w:bottom w:w="0" w:type="dxa"/>
              <w:right w:w="108" w:type="dxa"/>
            </w:tcMar>
          </w:tcPr>
          <w:p w14:paraId="6F06C48C" w14:textId="77777777" w:rsidR="005561C4" w:rsidRPr="00E45330" w:rsidRDefault="005561C4" w:rsidP="00EB0A09">
            <w:pPr>
              <w:pStyle w:val="TAL"/>
              <w:rPr>
                <w:lang w:eastAsia="zh-CN"/>
              </w:rPr>
            </w:pPr>
            <w:r w:rsidRPr="00E45330">
              <w:rPr>
                <w:lang w:eastAsia="zh-CN"/>
              </w:rPr>
              <w:t xml:space="preserve">Indicates that the downlink message delivery </w:t>
            </w:r>
            <w:r>
              <w:rPr>
                <w:lang w:eastAsia="zh-CN"/>
              </w:rPr>
              <w:t>was</w:t>
            </w:r>
            <w:r w:rsidRPr="00E45330">
              <w:rPr>
                <w:lang w:eastAsia="zh-CN"/>
              </w:rPr>
              <w:t xml:space="preserve"> successful.</w:t>
            </w:r>
          </w:p>
        </w:tc>
        <w:tc>
          <w:tcPr>
            <w:tcW w:w="629" w:type="pct"/>
          </w:tcPr>
          <w:p w14:paraId="71AF1DC0" w14:textId="77777777" w:rsidR="005561C4" w:rsidRPr="00E45330" w:rsidRDefault="005561C4" w:rsidP="00EB0A09">
            <w:pPr>
              <w:pStyle w:val="TAL"/>
            </w:pPr>
          </w:p>
        </w:tc>
      </w:tr>
      <w:tr w:rsidR="005561C4" w:rsidRPr="00E45330" w14:paraId="7F0037B4" w14:textId="77777777" w:rsidTr="00EB0A09">
        <w:tc>
          <w:tcPr>
            <w:tcW w:w="1392" w:type="pct"/>
            <w:tcMar>
              <w:top w:w="0" w:type="dxa"/>
              <w:left w:w="108" w:type="dxa"/>
              <w:bottom w:w="0" w:type="dxa"/>
              <w:right w:w="108" w:type="dxa"/>
            </w:tcMar>
          </w:tcPr>
          <w:p w14:paraId="5985C3C4" w14:textId="77777777" w:rsidR="005561C4" w:rsidRPr="00E45330" w:rsidRDefault="005561C4" w:rsidP="00EB0A09">
            <w:pPr>
              <w:pStyle w:val="TAL"/>
              <w:rPr>
                <w:lang w:eastAsia="zh-CN"/>
              </w:rPr>
            </w:pPr>
            <w:r w:rsidRPr="00E45330">
              <w:rPr>
                <w:lang w:eastAsia="zh-CN"/>
              </w:rPr>
              <w:t>FAIL</w:t>
            </w:r>
          </w:p>
        </w:tc>
        <w:tc>
          <w:tcPr>
            <w:tcW w:w="2979" w:type="pct"/>
            <w:tcMar>
              <w:top w:w="0" w:type="dxa"/>
              <w:left w:w="108" w:type="dxa"/>
              <w:bottom w:w="0" w:type="dxa"/>
              <w:right w:w="108" w:type="dxa"/>
            </w:tcMar>
          </w:tcPr>
          <w:p w14:paraId="7BB427F1" w14:textId="77777777" w:rsidR="005561C4" w:rsidRPr="00E45330" w:rsidRDefault="005561C4" w:rsidP="00EB0A09">
            <w:pPr>
              <w:pStyle w:val="TAL"/>
              <w:rPr>
                <w:lang w:eastAsia="zh-CN"/>
              </w:rPr>
            </w:pPr>
            <w:r w:rsidRPr="00E45330">
              <w:rPr>
                <w:rFonts w:hint="eastAsia"/>
                <w:lang w:eastAsia="zh-CN"/>
              </w:rPr>
              <w:t>I</w:t>
            </w:r>
            <w:r w:rsidRPr="00E45330">
              <w:rPr>
                <w:lang w:eastAsia="zh-CN"/>
              </w:rPr>
              <w:t>ndicates that the downlink message delivery failed.</w:t>
            </w:r>
          </w:p>
        </w:tc>
        <w:tc>
          <w:tcPr>
            <w:tcW w:w="629" w:type="pct"/>
          </w:tcPr>
          <w:p w14:paraId="496D3E6A" w14:textId="77777777" w:rsidR="005561C4" w:rsidRPr="00E45330" w:rsidRDefault="005561C4" w:rsidP="00EB0A09">
            <w:pPr>
              <w:pStyle w:val="TAL"/>
            </w:pPr>
          </w:p>
        </w:tc>
      </w:tr>
    </w:tbl>
    <w:p w14:paraId="4665F45E" w14:textId="77777777" w:rsidR="005561C4" w:rsidRDefault="005561C4" w:rsidP="005561C4"/>
    <w:p w14:paraId="0C0A928D" w14:textId="77777777" w:rsidR="005561C4" w:rsidRPr="00FD3BBA" w:rsidRDefault="005561C4" w:rsidP="005561C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B0CEDC" w14:textId="77777777" w:rsidR="00CD7567" w:rsidRPr="00E45330" w:rsidRDefault="00CD7567" w:rsidP="00CD7567">
      <w:pPr>
        <w:pStyle w:val="Heading5"/>
      </w:pPr>
      <w:r w:rsidRPr="00E45330">
        <w:lastRenderedPageBreak/>
        <w:t>6.2.6.2.2</w:t>
      </w:r>
      <w:r w:rsidRPr="00E45330">
        <w:tab/>
        <w:t xml:space="preserve">Type: </w:t>
      </w:r>
      <w:proofErr w:type="spellStart"/>
      <w:r w:rsidRPr="00E45330">
        <w:t>FileDistributionData</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roofErr w:type="spellEnd"/>
    </w:p>
    <w:p w14:paraId="57FCB120" w14:textId="77777777" w:rsidR="00CD7567" w:rsidRPr="00E45330" w:rsidRDefault="00CD7567" w:rsidP="00CD7567">
      <w:pPr>
        <w:pStyle w:val="TH"/>
      </w:pPr>
      <w:r w:rsidRPr="00E45330">
        <w:rPr>
          <w:noProof/>
        </w:rPr>
        <w:t>Table </w:t>
      </w:r>
      <w:r w:rsidRPr="00E45330">
        <w:t xml:space="preserve">6.2.6.2.2-1: </w:t>
      </w:r>
      <w:r w:rsidRPr="00E45330">
        <w:rPr>
          <w:noProof/>
        </w:rPr>
        <w:t xml:space="preserve">Definition of type </w:t>
      </w:r>
      <w:proofErr w:type="spellStart"/>
      <w:r w:rsidRPr="00E45330">
        <w:t>FileDistributionData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D7567" w:rsidRPr="00E45330" w14:paraId="4C996CA9" w14:textId="77777777" w:rsidTr="00EB0A09">
        <w:trPr>
          <w:jc w:val="center"/>
        </w:trPr>
        <w:tc>
          <w:tcPr>
            <w:tcW w:w="1701" w:type="dxa"/>
            <w:shd w:val="clear" w:color="auto" w:fill="C0C0C0"/>
            <w:hideMark/>
          </w:tcPr>
          <w:p w14:paraId="14240559" w14:textId="77777777" w:rsidR="00CD7567" w:rsidRPr="00E45330" w:rsidRDefault="00CD7567" w:rsidP="00EB0A09">
            <w:pPr>
              <w:pStyle w:val="TAH"/>
            </w:pPr>
            <w:r w:rsidRPr="00E45330">
              <w:t>Attribute name</w:t>
            </w:r>
          </w:p>
        </w:tc>
        <w:tc>
          <w:tcPr>
            <w:tcW w:w="1444" w:type="dxa"/>
            <w:shd w:val="clear" w:color="auto" w:fill="C0C0C0"/>
            <w:hideMark/>
          </w:tcPr>
          <w:p w14:paraId="44EDF050" w14:textId="77777777" w:rsidR="00CD7567" w:rsidRPr="00E45330" w:rsidRDefault="00CD7567" w:rsidP="00EB0A09">
            <w:pPr>
              <w:pStyle w:val="TAH"/>
            </w:pPr>
            <w:r w:rsidRPr="00E45330">
              <w:t>Data type</w:t>
            </w:r>
          </w:p>
        </w:tc>
        <w:tc>
          <w:tcPr>
            <w:tcW w:w="425" w:type="dxa"/>
            <w:shd w:val="clear" w:color="auto" w:fill="C0C0C0"/>
            <w:hideMark/>
          </w:tcPr>
          <w:p w14:paraId="772903C0" w14:textId="77777777" w:rsidR="00CD7567" w:rsidRPr="00E45330" w:rsidRDefault="00CD7567" w:rsidP="00EB0A09">
            <w:pPr>
              <w:pStyle w:val="TAH"/>
            </w:pPr>
            <w:r w:rsidRPr="00E45330">
              <w:t>P</w:t>
            </w:r>
          </w:p>
        </w:tc>
        <w:tc>
          <w:tcPr>
            <w:tcW w:w="1134" w:type="dxa"/>
            <w:shd w:val="clear" w:color="auto" w:fill="C0C0C0"/>
          </w:tcPr>
          <w:p w14:paraId="7B81E305" w14:textId="77777777" w:rsidR="00CD7567" w:rsidRPr="00E45330" w:rsidRDefault="00CD7567" w:rsidP="00EB0A09">
            <w:pPr>
              <w:pStyle w:val="TAH"/>
              <w:jc w:val="left"/>
            </w:pPr>
            <w:r w:rsidRPr="00E45330">
              <w:t>Cardinality</w:t>
            </w:r>
          </w:p>
        </w:tc>
        <w:tc>
          <w:tcPr>
            <w:tcW w:w="2410" w:type="dxa"/>
            <w:shd w:val="clear" w:color="auto" w:fill="C0C0C0"/>
            <w:hideMark/>
          </w:tcPr>
          <w:p w14:paraId="40EF23D6" w14:textId="77777777" w:rsidR="00CD7567" w:rsidRPr="00E45330" w:rsidRDefault="00CD7567" w:rsidP="00EB0A09">
            <w:pPr>
              <w:pStyle w:val="TAH"/>
              <w:rPr>
                <w:rFonts w:cs="Arial"/>
                <w:szCs w:val="18"/>
              </w:rPr>
            </w:pPr>
            <w:r w:rsidRPr="00E45330">
              <w:rPr>
                <w:rFonts w:cs="Arial"/>
                <w:szCs w:val="18"/>
              </w:rPr>
              <w:t>Description</w:t>
            </w:r>
          </w:p>
        </w:tc>
        <w:tc>
          <w:tcPr>
            <w:tcW w:w="2410" w:type="dxa"/>
            <w:shd w:val="clear" w:color="auto" w:fill="C0C0C0"/>
          </w:tcPr>
          <w:p w14:paraId="313EADAC" w14:textId="77777777" w:rsidR="00CD7567" w:rsidRPr="00E45330" w:rsidRDefault="00CD7567" w:rsidP="00EB0A09">
            <w:pPr>
              <w:pStyle w:val="TAH"/>
              <w:rPr>
                <w:rFonts w:cs="Arial"/>
                <w:szCs w:val="18"/>
              </w:rPr>
            </w:pPr>
            <w:r w:rsidRPr="00E45330">
              <w:rPr>
                <w:rFonts w:cs="Arial"/>
                <w:szCs w:val="18"/>
              </w:rPr>
              <w:t>Applicability</w:t>
            </w:r>
          </w:p>
        </w:tc>
      </w:tr>
      <w:tr w:rsidR="00CD7567" w:rsidRPr="00E45330" w14:paraId="42AB69FE" w14:textId="77777777" w:rsidTr="00EB0A09">
        <w:trPr>
          <w:jc w:val="center"/>
        </w:trPr>
        <w:tc>
          <w:tcPr>
            <w:tcW w:w="1701" w:type="dxa"/>
          </w:tcPr>
          <w:p w14:paraId="34EA6CAE" w14:textId="77777777" w:rsidR="00CD7567" w:rsidRPr="00E45330" w:rsidRDefault="00CD7567" w:rsidP="00EB0A09">
            <w:pPr>
              <w:pStyle w:val="TAL"/>
            </w:pPr>
            <w:proofErr w:type="spellStart"/>
            <w:r w:rsidRPr="00E45330">
              <w:t>groupId</w:t>
            </w:r>
            <w:proofErr w:type="spellEnd"/>
          </w:p>
        </w:tc>
        <w:tc>
          <w:tcPr>
            <w:tcW w:w="1444" w:type="dxa"/>
          </w:tcPr>
          <w:p w14:paraId="20582E86" w14:textId="77777777" w:rsidR="00CD7567" w:rsidRPr="00E45330" w:rsidRDefault="00CD7567" w:rsidP="00EB0A09">
            <w:pPr>
              <w:pStyle w:val="TAL"/>
            </w:pPr>
            <w:r w:rsidRPr="00E45330">
              <w:t>V2xGroupId</w:t>
            </w:r>
          </w:p>
        </w:tc>
        <w:tc>
          <w:tcPr>
            <w:tcW w:w="425" w:type="dxa"/>
          </w:tcPr>
          <w:p w14:paraId="71FD7FF3" w14:textId="77777777" w:rsidR="00CD7567" w:rsidRPr="00E45330" w:rsidRDefault="00CD7567" w:rsidP="00EB0A09">
            <w:pPr>
              <w:pStyle w:val="TAC"/>
              <w:rPr>
                <w:lang w:eastAsia="zh-CN"/>
              </w:rPr>
            </w:pPr>
            <w:r w:rsidRPr="00E45330">
              <w:rPr>
                <w:rFonts w:hint="eastAsia"/>
                <w:lang w:eastAsia="zh-CN"/>
              </w:rPr>
              <w:t>O</w:t>
            </w:r>
          </w:p>
        </w:tc>
        <w:tc>
          <w:tcPr>
            <w:tcW w:w="1134" w:type="dxa"/>
          </w:tcPr>
          <w:p w14:paraId="2522931A" w14:textId="77777777" w:rsidR="00CD7567" w:rsidRPr="00E45330" w:rsidRDefault="00CD7567" w:rsidP="00EB0A09">
            <w:pPr>
              <w:pStyle w:val="TAL"/>
              <w:rPr>
                <w:lang w:eastAsia="zh-CN"/>
              </w:rPr>
            </w:pPr>
            <w:r w:rsidRPr="00E45330">
              <w:rPr>
                <w:rFonts w:hint="eastAsia"/>
                <w:lang w:eastAsia="zh-CN"/>
              </w:rPr>
              <w:t>0..1</w:t>
            </w:r>
          </w:p>
        </w:tc>
        <w:tc>
          <w:tcPr>
            <w:tcW w:w="2410" w:type="dxa"/>
          </w:tcPr>
          <w:p w14:paraId="3A720FCE" w14:textId="77777777" w:rsidR="00CD7567" w:rsidRPr="00E45330" w:rsidRDefault="00CD7567" w:rsidP="00EB0A09">
            <w:pPr>
              <w:pStyle w:val="TAL"/>
              <w:rPr>
                <w:rFonts w:ascii="SimSun" w:hAnsi="SimSun" w:cs="Arial"/>
                <w:szCs w:val="18"/>
              </w:rPr>
            </w:pPr>
            <w:r w:rsidRPr="00E45330">
              <w:t>Indicates a group ID for which the V2X message is addressed</w:t>
            </w:r>
            <w:r w:rsidRPr="00E45330">
              <w:rPr>
                <w:rFonts w:ascii="SimSun" w:hAnsi="SimSun"/>
              </w:rPr>
              <w:t>.</w:t>
            </w:r>
          </w:p>
        </w:tc>
        <w:tc>
          <w:tcPr>
            <w:tcW w:w="2410" w:type="dxa"/>
          </w:tcPr>
          <w:p w14:paraId="44D536FD" w14:textId="77777777" w:rsidR="00CD7567" w:rsidRPr="00E45330" w:rsidRDefault="00CD7567" w:rsidP="00EB0A09">
            <w:pPr>
              <w:pStyle w:val="TAL"/>
              <w:rPr>
                <w:rFonts w:cs="Arial"/>
                <w:szCs w:val="18"/>
              </w:rPr>
            </w:pPr>
          </w:p>
        </w:tc>
      </w:tr>
      <w:tr w:rsidR="00CD7567" w:rsidRPr="00E45330" w14:paraId="15E5BFB3" w14:textId="77777777" w:rsidTr="00EB0A09">
        <w:trPr>
          <w:jc w:val="center"/>
        </w:trPr>
        <w:tc>
          <w:tcPr>
            <w:tcW w:w="1701" w:type="dxa"/>
          </w:tcPr>
          <w:p w14:paraId="450E0632" w14:textId="77777777" w:rsidR="00CD7567" w:rsidRPr="00E45330" w:rsidRDefault="00CD7567" w:rsidP="00EB0A09">
            <w:pPr>
              <w:pStyle w:val="TAL"/>
              <w:rPr>
                <w:lang w:eastAsia="zh-CN"/>
              </w:rPr>
            </w:pPr>
            <w:proofErr w:type="spellStart"/>
            <w:r w:rsidRPr="00E45330">
              <w:rPr>
                <w:rFonts w:hint="eastAsia"/>
                <w:lang w:eastAsia="zh-CN"/>
              </w:rPr>
              <w:t>f</w:t>
            </w:r>
            <w:r w:rsidRPr="00E45330">
              <w:rPr>
                <w:lang w:eastAsia="zh-CN"/>
              </w:rPr>
              <w:t>ileLists</w:t>
            </w:r>
            <w:proofErr w:type="spellEnd"/>
          </w:p>
        </w:tc>
        <w:tc>
          <w:tcPr>
            <w:tcW w:w="1444" w:type="dxa"/>
          </w:tcPr>
          <w:p w14:paraId="46108C99" w14:textId="77777777" w:rsidR="00CD7567" w:rsidRPr="00E45330" w:rsidRDefault="00CD7567" w:rsidP="00EB0A09">
            <w:pPr>
              <w:pStyle w:val="TAL"/>
              <w:rPr>
                <w:lang w:eastAsia="zh-CN"/>
              </w:rPr>
            </w:pPr>
            <w:proofErr w:type="gramStart"/>
            <w:r w:rsidRPr="00E45330">
              <w:rPr>
                <w:lang w:eastAsia="zh-CN"/>
              </w:rPr>
              <w:t>array(</w:t>
            </w:r>
            <w:proofErr w:type="spellStart"/>
            <w:proofErr w:type="gramEnd"/>
            <w:r w:rsidRPr="00E45330">
              <w:rPr>
                <w:rFonts w:hint="eastAsia"/>
                <w:lang w:eastAsia="zh-CN"/>
              </w:rPr>
              <w:t>F</w:t>
            </w:r>
            <w:r w:rsidRPr="00E45330">
              <w:rPr>
                <w:lang w:eastAsia="zh-CN"/>
              </w:rPr>
              <w:t>ileList</w:t>
            </w:r>
            <w:proofErr w:type="spellEnd"/>
            <w:r w:rsidRPr="00E45330">
              <w:rPr>
                <w:lang w:eastAsia="zh-CN"/>
              </w:rPr>
              <w:t>)</w:t>
            </w:r>
          </w:p>
        </w:tc>
        <w:tc>
          <w:tcPr>
            <w:tcW w:w="425" w:type="dxa"/>
          </w:tcPr>
          <w:p w14:paraId="03EE9AA9" w14:textId="77777777" w:rsidR="00CD7567" w:rsidRPr="00E45330" w:rsidRDefault="00CD7567" w:rsidP="00EB0A09">
            <w:pPr>
              <w:pStyle w:val="TAC"/>
              <w:rPr>
                <w:lang w:eastAsia="zh-CN"/>
              </w:rPr>
            </w:pPr>
            <w:r w:rsidRPr="00E45330">
              <w:rPr>
                <w:rFonts w:hint="eastAsia"/>
                <w:lang w:eastAsia="zh-CN"/>
              </w:rPr>
              <w:t>M</w:t>
            </w:r>
          </w:p>
        </w:tc>
        <w:tc>
          <w:tcPr>
            <w:tcW w:w="1134" w:type="dxa"/>
          </w:tcPr>
          <w:p w14:paraId="73AFE709" w14:textId="77777777" w:rsidR="00CD7567" w:rsidRPr="00E45330" w:rsidRDefault="00CD7567" w:rsidP="00EB0A09">
            <w:pPr>
              <w:pStyle w:val="TAL"/>
              <w:rPr>
                <w:lang w:eastAsia="zh-CN"/>
              </w:rPr>
            </w:pPr>
            <w:proofErr w:type="gramStart"/>
            <w:r w:rsidRPr="00E45330">
              <w:rPr>
                <w:rFonts w:hint="eastAsia"/>
                <w:lang w:eastAsia="zh-CN"/>
              </w:rPr>
              <w:t>1</w:t>
            </w:r>
            <w:r w:rsidRPr="00E45330">
              <w:rPr>
                <w:lang w:eastAsia="zh-CN"/>
              </w:rPr>
              <w:t>..N</w:t>
            </w:r>
            <w:proofErr w:type="gramEnd"/>
          </w:p>
        </w:tc>
        <w:tc>
          <w:tcPr>
            <w:tcW w:w="2410" w:type="dxa"/>
          </w:tcPr>
          <w:p w14:paraId="3E3F3377" w14:textId="77777777" w:rsidR="00CD7567" w:rsidRPr="00E45330" w:rsidRDefault="00CD7567" w:rsidP="00EB0A09">
            <w:pPr>
              <w:pStyle w:val="TAL"/>
              <w:rPr>
                <w:lang w:eastAsia="zh-CN"/>
              </w:rPr>
            </w:pPr>
            <w:r w:rsidRPr="00E45330">
              <w:rPr>
                <w:rFonts w:hint="eastAsia"/>
                <w:lang w:eastAsia="zh-CN"/>
              </w:rPr>
              <w:t>F</w:t>
            </w:r>
            <w:r w:rsidRPr="00E45330">
              <w:rPr>
                <w:lang w:eastAsia="zh-CN"/>
              </w:rPr>
              <w:t>ile lists.</w:t>
            </w:r>
          </w:p>
        </w:tc>
        <w:tc>
          <w:tcPr>
            <w:tcW w:w="2410" w:type="dxa"/>
          </w:tcPr>
          <w:p w14:paraId="19A624FD" w14:textId="77777777" w:rsidR="00CD7567" w:rsidRPr="00E45330" w:rsidRDefault="00CD7567" w:rsidP="00EB0A09">
            <w:pPr>
              <w:pStyle w:val="TAL"/>
              <w:rPr>
                <w:rFonts w:cs="Arial"/>
                <w:szCs w:val="18"/>
              </w:rPr>
            </w:pPr>
          </w:p>
        </w:tc>
      </w:tr>
      <w:tr w:rsidR="00CD7567" w:rsidRPr="00E45330" w14:paraId="14B762D6" w14:textId="77777777" w:rsidTr="00EB0A09">
        <w:trPr>
          <w:jc w:val="center"/>
        </w:trPr>
        <w:tc>
          <w:tcPr>
            <w:tcW w:w="1701" w:type="dxa"/>
          </w:tcPr>
          <w:p w14:paraId="29F7FBF0" w14:textId="77777777" w:rsidR="00CD7567" w:rsidRPr="00E45330" w:rsidRDefault="00CD7567" w:rsidP="00EB0A09">
            <w:pPr>
              <w:pStyle w:val="TAL"/>
            </w:pPr>
            <w:proofErr w:type="spellStart"/>
            <w:r w:rsidRPr="00E45330">
              <w:rPr>
                <w:rFonts w:hint="eastAsia"/>
                <w:lang w:eastAsia="zh-CN"/>
              </w:rPr>
              <w:t>s</w:t>
            </w:r>
            <w:r w:rsidRPr="00E45330">
              <w:rPr>
                <w:lang w:eastAsia="zh-CN"/>
              </w:rPr>
              <w:t>erviceClass</w:t>
            </w:r>
            <w:proofErr w:type="spellEnd"/>
          </w:p>
        </w:tc>
        <w:tc>
          <w:tcPr>
            <w:tcW w:w="1444" w:type="dxa"/>
          </w:tcPr>
          <w:p w14:paraId="2988EBB9" w14:textId="77777777" w:rsidR="00CD7567" w:rsidRPr="00E45330" w:rsidRDefault="00CD7567" w:rsidP="00EB0A09">
            <w:pPr>
              <w:pStyle w:val="TAL"/>
            </w:pPr>
            <w:r w:rsidRPr="00E45330">
              <w:rPr>
                <w:lang w:eastAsia="zh-CN"/>
              </w:rPr>
              <w:t>string</w:t>
            </w:r>
          </w:p>
        </w:tc>
        <w:tc>
          <w:tcPr>
            <w:tcW w:w="425" w:type="dxa"/>
          </w:tcPr>
          <w:p w14:paraId="04C7E144" w14:textId="77777777" w:rsidR="00CD7567" w:rsidRPr="00E45330" w:rsidRDefault="00CD7567" w:rsidP="00EB0A09">
            <w:pPr>
              <w:pStyle w:val="TAC"/>
              <w:rPr>
                <w:lang w:eastAsia="zh-CN"/>
              </w:rPr>
            </w:pPr>
            <w:r w:rsidRPr="00E45330">
              <w:rPr>
                <w:rFonts w:hint="eastAsia"/>
                <w:lang w:eastAsia="zh-CN"/>
              </w:rPr>
              <w:t>O</w:t>
            </w:r>
          </w:p>
        </w:tc>
        <w:tc>
          <w:tcPr>
            <w:tcW w:w="1134" w:type="dxa"/>
          </w:tcPr>
          <w:p w14:paraId="0319A501" w14:textId="77777777" w:rsidR="00CD7567" w:rsidRPr="00E45330" w:rsidRDefault="00CD7567" w:rsidP="00EB0A09">
            <w:pPr>
              <w:pStyle w:val="TAL"/>
              <w:rPr>
                <w:lang w:eastAsia="zh-CN"/>
              </w:rPr>
            </w:pPr>
            <w:r w:rsidRPr="00E45330">
              <w:rPr>
                <w:lang w:eastAsia="zh-CN"/>
              </w:rPr>
              <w:t>0..</w:t>
            </w:r>
            <w:r w:rsidRPr="00E45330">
              <w:rPr>
                <w:rFonts w:hint="eastAsia"/>
                <w:lang w:eastAsia="zh-CN"/>
              </w:rPr>
              <w:t>1</w:t>
            </w:r>
          </w:p>
        </w:tc>
        <w:tc>
          <w:tcPr>
            <w:tcW w:w="2410" w:type="dxa"/>
          </w:tcPr>
          <w:p w14:paraId="09DBCCCA" w14:textId="77777777" w:rsidR="00CD7567" w:rsidRPr="00C80EA8" w:rsidRDefault="00CD7567" w:rsidP="00EB0A09">
            <w:pPr>
              <w:pStyle w:val="TAL"/>
              <w:rPr>
                <w:rFonts w:cs="Arial"/>
                <w:szCs w:val="18"/>
                <w:lang w:val="en-US"/>
              </w:rPr>
            </w:pPr>
            <w:r w:rsidRPr="00E45330">
              <w:t>Information about the V2X application (e.g., software update, HD map download)</w:t>
            </w:r>
            <w:r>
              <w:rPr>
                <w:lang w:val="en-US"/>
              </w:rPr>
              <w:t>.</w:t>
            </w:r>
          </w:p>
        </w:tc>
        <w:tc>
          <w:tcPr>
            <w:tcW w:w="2410" w:type="dxa"/>
          </w:tcPr>
          <w:p w14:paraId="504C286B" w14:textId="77777777" w:rsidR="00CD7567" w:rsidRPr="00E45330" w:rsidRDefault="00CD7567" w:rsidP="00EB0A09">
            <w:pPr>
              <w:pStyle w:val="TAL"/>
              <w:rPr>
                <w:rFonts w:cs="Arial"/>
                <w:szCs w:val="18"/>
              </w:rPr>
            </w:pPr>
          </w:p>
        </w:tc>
      </w:tr>
      <w:tr w:rsidR="00CD7567" w:rsidRPr="00E45330" w14:paraId="76F26DBC" w14:textId="77777777" w:rsidTr="00EB0A09">
        <w:trPr>
          <w:jc w:val="center"/>
        </w:trPr>
        <w:tc>
          <w:tcPr>
            <w:tcW w:w="1701" w:type="dxa"/>
          </w:tcPr>
          <w:p w14:paraId="5A576B5B" w14:textId="77777777" w:rsidR="00CD7567" w:rsidRPr="00E45330" w:rsidRDefault="00CD7567" w:rsidP="00EB0A09">
            <w:pPr>
              <w:pStyle w:val="TAL"/>
            </w:pPr>
            <w:proofErr w:type="spellStart"/>
            <w:r w:rsidRPr="00E45330">
              <w:rPr>
                <w:lang w:eastAsia="zh-CN"/>
              </w:rPr>
              <w:t>geoArea</w:t>
            </w:r>
            <w:proofErr w:type="spellEnd"/>
          </w:p>
        </w:tc>
        <w:tc>
          <w:tcPr>
            <w:tcW w:w="1444" w:type="dxa"/>
          </w:tcPr>
          <w:p w14:paraId="66BE6410" w14:textId="77777777" w:rsidR="00CD7567" w:rsidRPr="00E45330" w:rsidRDefault="00CD7567" w:rsidP="00EB0A09">
            <w:pPr>
              <w:pStyle w:val="TAL"/>
            </w:pPr>
            <w:proofErr w:type="spellStart"/>
            <w:r w:rsidRPr="00E45330">
              <w:rPr>
                <w:rFonts w:hint="eastAsia"/>
                <w:lang w:eastAsia="zh-CN"/>
              </w:rPr>
              <w:t>GeographicArea</w:t>
            </w:r>
            <w:proofErr w:type="spellEnd"/>
          </w:p>
        </w:tc>
        <w:tc>
          <w:tcPr>
            <w:tcW w:w="425" w:type="dxa"/>
          </w:tcPr>
          <w:p w14:paraId="3111AA22" w14:textId="77777777" w:rsidR="00CD7567" w:rsidRPr="00E45330" w:rsidRDefault="00CD7567" w:rsidP="00EB0A09">
            <w:pPr>
              <w:pStyle w:val="TAC"/>
              <w:rPr>
                <w:lang w:eastAsia="zh-CN"/>
              </w:rPr>
            </w:pPr>
            <w:r w:rsidRPr="00E45330">
              <w:rPr>
                <w:rFonts w:hint="eastAsia"/>
                <w:lang w:eastAsia="zh-CN"/>
              </w:rPr>
              <w:t>M</w:t>
            </w:r>
          </w:p>
        </w:tc>
        <w:tc>
          <w:tcPr>
            <w:tcW w:w="1134" w:type="dxa"/>
          </w:tcPr>
          <w:p w14:paraId="0DB8988C" w14:textId="77777777" w:rsidR="00CD7567" w:rsidRPr="00E45330" w:rsidRDefault="00CD7567" w:rsidP="00EB0A09">
            <w:pPr>
              <w:pStyle w:val="TAL"/>
              <w:rPr>
                <w:lang w:eastAsia="zh-CN"/>
              </w:rPr>
            </w:pPr>
            <w:r w:rsidRPr="00E45330">
              <w:rPr>
                <w:rFonts w:hint="eastAsia"/>
                <w:lang w:eastAsia="zh-CN"/>
              </w:rPr>
              <w:t>1</w:t>
            </w:r>
          </w:p>
        </w:tc>
        <w:tc>
          <w:tcPr>
            <w:tcW w:w="2410" w:type="dxa"/>
          </w:tcPr>
          <w:p w14:paraId="7DC0DD31" w14:textId="77777777" w:rsidR="00CD7567" w:rsidRPr="00E45330" w:rsidRDefault="00CD7567" w:rsidP="00EB0A09">
            <w:pPr>
              <w:pStyle w:val="TAL"/>
              <w:rPr>
                <w:rFonts w:cs="Arial"/>
                <w:szCs w:val="18"/>
              </w:rPr>
            </w:pPr>
            <w:r w:rsidRPr="00E45330">
              <w:t xml:space="preserve">Target geographical area for the V2X </w:t>
            </w:r>
            <w:proofErr w:type="spellStart"/>
            <w:r w:rsidRPr="00E45330">
              <w:t>Ues</w:t>
            </w:r>
            <w:proofErr w:type="spellEnd"/>
          </w:p>
        </w:tc>
        <w:tc>
          <w:tcPr>
            <w:tcW w:w="2410" w:type="dxa"/>
          </w:tcPr>
          <w:p w14:paraId="6AF292B1" w14:textId="77777777" w:rsidR="00CD7567" w:rsidRPr="00E45330" w:rsidRDefault="00CD7567" w:rsidP="00EB0A09">
            <w:pPr>
              <w:pStyle w:val="TAL"/>
              <w:rPr>
                <w:rFonts w:cs="Arial"/>
                <w:szCs w:val="18"/>
              </w:rPr>
            </w:pPr>
          </w:p>
        </w:tc>
      </w:tr>
      <w:tr w:rsidR="00CD7567" w:rsidRPr="00E45330" w14:paraId="16FF6DBB" w14:textId="77777777" w:rsidTr="00EB0A09">
        <w:trPr>
          <w:jc w:val="center"/>
        </w:trPr>
        <w:tc>
          <w:tcPr>
            <w:tcW w:w="1701" w:type="dxa"/>
          </w:tcPr>
          <w:p w14:paraId="4D68B29E" w14:textId="77777777" w:rsidR="00CD7567" w:rsidRPr="00E45330" w:rsidRDefault="00CD7567" w:rsidP="00EB0A09">
            <w:pPr>
              <w:pStyle w:val="TAL"/>
            </w:pPr>
            <w:proofErr w:type="spellStart"/>
            <w:r w:rsidRPr="00E45330">
              <w:t>maxBitrate</w:t>
            </w:r>
            <w:proofErr w:type="spellEnd"/>
          </w:p>
        </w:tc>
        <w:tc>
          <w:tcPr>
            <w:tcW w:w="1444" w:type="dxa"/>
          </w:tcPr>
          <w:p w14:paraId="449931D6" w14:textId="77777777" w:rsidR="00CD7567" w:rsidRPr="00E45330" w:rsidRDefault="00CD7567" w:rsidP="00EB0A09">
            <w:pPr>
              <w:pStyle w:val="TAL"/>
            </w:pPr>
            <w:proofErr w:type="spellStart"/>
            <w:r w:rsidRPr="00E45330">
              <w:t>BitRate</w:t>
            </w:r>
            <w:proofErr w:type="spellEnd"/>
          </w:p>
        </w:tc>
        <w:tc>
          <w:tcPr>
            <w:tcW w:w="425" w:type="dxa"/>
          </w:tcPr>
          <w:p w14:paraId="4419C1CC" w14:textId="77777777" w:rsidR="00CD7567" w:rsidRPr="00E45330" w:rsidRDefault="00CD7567" w:rsidP="00EB0A09">
            <w:pPr>
              <w:pStyle w:val="TAC"/>
              <w:rPr>
                <w:lang w:eastAsia="zh-CN"/>
              </w:rPr>
            </w:pPr>
            <w:r w:rsidRPr="00E45330">
              <w:rPr>
                <w:rFonts w:hint="eastAsia"/>
                <w:lang w:eastAsia="zh-CN"/>
              </w:rPr>
              <w:t>M</w:t>
            </w:r>
          </w:p>
        </w:tc>
        <w:tc>
          <w:tcPr>
            <w:tcW w:w="1134" w:type="dxa"/>
          </w:tcPr>
          <w:p w14:paraId="2B2C8DE5" w14:textId="77777777" w:rsidR="00CD7567" w:rsidRPr="00E45330" w:rsidRDefault="00CD7567" w:rsidP="00EB0A09">
            <w:pPr>
              <w:pStyle w:val="TAL"/>
              <w:rPr>
                <w:lang w:eastAsia="zh-CN"/>
              </w:rPr>
            </w:pPr>
            <w:r w:rsidRPr="00E45330">
              <w:rPr>
                <w:rFonts w:hint="eastAsia"/>
                <w:lang w:eastAsia="zh-CN"/>
              </w:rPr>
              <w:t>1</w:t>
            </w:r>
          </w:p>
        </w:tc>
        <w:tc>
          <w:tcPr>
            <w:tcW w:w="2410" w:type="dxa"/>
          </w:tcPr>
          <w:p w14:paraId="674C5B69" w14:textId="77777777" w:rsidR="00CD7567" w:rsidRPr="00E45330" w:rsidRDefault="00CD7567" w:rsidP="00EB0A09">
            <w:pPr>
              <w:pStyle w:val="TAL"/>
              <w:rPr>
                <w:rFonts w:cs="Arial"/>
                <w:szCs w:val="18"/>
              </w:rPr>
            </w:pPr>
            <w:r w:rsidRPr="00E45330">
              <w:t>Maximum bitrate for the V2X application</w:t>
            </w:r>
            <w:r w:rsidRPr="00E45330">
              <w:rPr>
                <w:rFonts w:ascii="SimSun" w:hAnsi="SimSun" w:hint="eastAsia"/>
                <w:lang w:eastAsia="zh-CN"/>
              </w:rPr>
              <w:t>.</w:t>
            </w:r>
          </w:p>
        </w:tc>
        <w:tc>
          <w:tcPr>
            <w:tcW w:w="2410" w:type="dxa"/>
          </w:tcPr>
          <w:p w14:paraId="775BC773" w14:textId="77777777" w:rsidR="00CD7567" w:rsidRPr="00E45330" w:rsidRDefault="00CD7567" w:rsidP="00EB0A09">
            <w:pPr>
              <w:pStyle w:val="TAL"/>
              <w:rPr>
                <w:rFonts w:cs="Arial"/>
                <w:szCs w:val="18"/>
              </w:rPr>
            </w:pPr>
          </w:p>
        </w:tc>
      </w:tr>
      <w:tr w:rsidR="00CD7567" w:rsidRPr="00E45330" w14:paraId="60274C50" w14:textId="77777777" w:rsidTr="00EB0A09">
        <w:trPr>
          <w:jc w:val="center"/>
        </w:trPr>
        <w:tc>
          <w:tcPr>
            <w:tcW w:w="1701" w:type="dxa"/>
          </w:tcPr>
          <w:p w14:paraId="60216896" w14:textId="77777777" w:rsidR="00CD7567" w:rsidRPr="00E45330" w:rsidRDefault="00CD7567" w:rsidP="00EB0A09">
            <w:pPr>
              <w:pStyle w:val="TAL"/>
              <w:rPr>
                <w:rFonts w:ascii="SimSun" w:hAnsi="SimSun"/>
                <w:lang w:eastAsia="zh-CN"/>
              </w:rPr>
            </w:pPr>
            <w:proofErr w:type="spellStart"/>
            <w:r w:rsidRPr="00E45330">
              <w:t>maxDelay</w:t>
            </w:r>
            <w:proofErr w:type="spellEnd"/>
          </w:p>
        </w:tc>
        <w:tc>
          <w:tcPr>
            <w:tcW w:w="1444" w:type="dxa"/>
          </w:tcPr>
          <w:p w14:paraId="7CB63188" w14:textId="77777777" w:rsidR="00CD7567" w:rsidRPr="00E45330" w:rsidRDefault="00CD7567" w:rsidP="00EB0A09">
            <w:pPr>
              <w:pStyle w:val="TAL"/>
            </w:pPr>
            <w:proofErr w:type="spellStart"/>
            <w:r w:rsidRPr="00E45330">
              <w:rPr>
                <w:lang w:eastAsia="zh-CN"/>
              </w:rPr>
              <w:t>Uinteger</w:t>
            </w:r>
            <w:proofErr w:type="spellEnd"/>
          </w:p>
        </w:tc>
        <w:tc>
          <w:tcPr>
            <w:tcW w:w="425" w:type="dxa"/>
          </w:tcPr>
          <w:p w14:paraId="749735F3" w14:textId="77777777" w:rsidR="00CD7567" w:rsidRPr="00E45330" w:rsidRDefault="00CD7567" w:rsidP="00EB0A09">
            <w:pPr>
              <w:pStyle w:val="TAC"/>
              <w:rPr>
                <w:lang w:eastAsia="zh-CN"/>
              </w:rPr>
            </w:pPr>
            <w:r w:rsidRPr="00E45330">
              <w:rPr>
                <w:rFonts w:hint="eastAsia"/>
                <w:lang w:eastAsia="zh-CN"/>
              </w:rPr>
              <w:t>M</w:t>
            </w:r>
          </w:p>
        </w:tc>
        <w:tc>
          <w:tcPr>
            <w:tcW w:w="1134" w:type="dxa"/>
          </w:tcPr>
          <w:p w14:paraId="67FD9BBE" w14:textId="77777777" w:rsidR="00CD7567" w:rsidRPr="00E45330" w:rsidRDefault="00CD7567" w:rsidP="00EB0A09">
            <w:pPr>
              <w:pStyle w:val="TAL"/>
              <w:rPr>
                <w:lang w:eastAsia="zh-CN"/>
              </w:rPr>
            </w:pPr>
            <w:r w:rsidRPr="00E45330">
              <w:rPr>
                <w:rFonts w:hint="eastAsia"/>
                <w:lang w:eastAsia="zh-CN"/>
              </w:rPr>
              <w:t>1</w:t>
            </w:r>
          </w:p>
        </w:tc>
        <w:tc>
          <w:tcPr>
            <w:tcW w:w="2410" w:type="dxa"/>
          </w:tcPr>
          <w:p w14:paraId="074CBA98" w14:textId="77777777" w:rsidR="00CD7567" w:rsidRPr="00E45330" w:rsidRDefault="00CD7567" w:rsidP="00EB0A09">
            <w:pPr>
              <w:pStyle w:val="TAL"/>
            </w:pPr>
            <w:r w:rsidRPr="00E45330">
              <w:t xml:space="preserve">Unsigned integer </w:t>
            </w:r>
            <w:r w:rsidRPr="00E45330">
              <w:rPr>
                <w:lang w:eastAsia="zh-CN"/>
              </w:rPr>
              <w:t xml:space="preserve">identifying a maximum delay in units of milliseconds </w:t>
            </w:r>
            <w:r w:rsidRPr="00E45330">
              <w:t>for the V2X application</w:t>
            </w:r>
            <w:r w:rsidRPr="00E45330">
              <w:rPr>
                <w:lang w:eastAsia="zh-CN"/>
              </w:rPr>
              <w:t>.</w:t>
            </w:r>
          </w:p>
        </w:tc>
        <w:tc>
          <w:tcPr>
            <w:tcW w:w="2410" w:type="dxa"/>
          </w:tcPr>
          <w:p w14:paraId="259F0248" w14:textId="77777777" w:rsidR="00CD7567" w:rsidRPr="00E45330" w:rsidRDefault="00CD7567" w:rsidP="00EB0A09">
            <w:pPr>
              <w:pStyle w:val="TAL"/>
              <w:rPr>
                <w:rFonts w:cs="Arial"/>
                <w:szCs w:val="18"/>
              </w:rPr>
            </w:pPr>
          </w:p>
        </w:tc>
      </w:tr>
      <w:tr w:rsidR="00CD7567" w:rsidRPr="00E45330" w14:paraId="0739417A" w14:textId="77777777" w:rsidTr="00EB0A09">
        <w:trPr>
          <w:jc w:val="center"/>
        </w:trPr>
        <w:tc>
          <w:tcPr>
            <w:tcW w:w="1701" w:type="dxa"/>
          </w:tcPr>
          <w:p w14:paraId="5EA76FD4" w14:textId="77777777" w:rsidR="00CD7567" w:rsidRPr="00E45330" w:rsidRDefault="00CD7567" w:rsidP="00EB0A09">
            <w:pPr>
              <w:pStyle w:val="TAL"/>
            </w:pPr>
            <w:r w:rsidRPr="00E45330">
              <w:rPr>
                <w:rFonts w:hint="eastAsia"/>
                <w:lang w:eastAsia="zh-CN"/>
              </w:rPr>
              <w:t>duration</w:t>
            </w:r>
          </w:p>
        </w:tc>
        <w:tc>
          <w:tcPr>
            <w:tcW w:w="1444" w:type="dxa"/>
          </w:tcPr>
          <w:p w14:paraId="5879FEE4" w14:textId="77777777" w:rsidR="00CD7567" w:rsidRPr="00E45330" w:rsidRDefault="00CD7567" w:rsidP="00EB0A09">
            <w:pPr>
              <w:pStyle w:val="TAL"/>
              <w:rPr>
                <w:lang w:eastAsia="zh-CN"/>
              </w:rPr>
            </w:pPr>
            <w:proofErr w:type="spellStart"/>
            <w:r w:rsidRPr="00E45330">
              <w:rPr>
                <w:rFonts w:hint="eastAsia"/>
                <w:lang w:eastAsia="zh-CN"/>
              </w:rPr>
              <w:t>Dat</w:t>
            </w:r>
            <w:r w:rsidRPr="00E45330">
              <w:rPr>
                <w:lang w:eastAsia="zh-CN"/>
              </w:rPr>
              <w:t>e</w:t>
            </w:r>
            <w:r w:rsidRPr="00E45330">
              <w:rPr>
                <w:rFonts w:hint="eastAsia"/>
                <w:lang w:eastAsia="zh-CN"/>
              </w:rPr>
              <w:t>Time</w:t>
            </w:r>
            <w:proofErr w:type="spellEnd"/>
          </w:p>
        </w:tc>
        <w:tc>
          <w:tcPr>
            <w:tcW w:w="425" w:type="dxa"/>
          </w:tcPr>
          <w:p w14:paraId="5B3459BA" w14:textId="77777777" w:rsidR="00CD7567" w:rsidRPr="00E45330" w:rsidRDefault="00CD7567" w:rsidP="00EB0A09">
            <w:pPr>
              <w:pStyle w:val="TAC"/>
              <w:rPr>
                <w:lang w:eastAsia="zh-CN"/>
              </w:rPr>
            </w:pPr>
            <w:r w:rsidRPr="00E45330">
              <w:rPr>
                <w:rFonts w:hint="eastAsia"/>
                <w:lang w:eastAsia="zh-CN"/>
              </w:rPr>
              <w:t>O</w:t>
            </w:r>
          </w:p>
        </w:tc>
        <w:tc>
          <w:tcPr>
            <w:tcW w:w="1134" w:type="dxa"/>
          </w:tcPr>
          <w:p w14:paraId="026319CD" w14:textId="77777777" w:rsidR="00CD7567" w:rsidRPr="00E45330" w:rsidRDefault="00CD7567" w:rsidP="00EB0A09">
            <w:pPr>
              <w:pStyle w:val="TAL"/>
              <w:rPr>
                <w:lang w:eastAsia="zh-CN"/>
              </w:rPr>
            </w:pPr>
            <w:r w:rsidRPr="00E45330">
              <w:rPr>
                <w:rFonts w:hint="eastAsia"/>
                <w:lang w:eastAsia="zh-CN"/>
              </w:rPr>
              <w:t>0..1</w:t>
            </w:r>
          </w:p>
        </w:tc>
        <w:tc>
          <w:tcPr>
            <w:tcW w:w="2410" w:type="dxa"/>
          </w:tcPr>
          <w:p w14:paraId="2EE19029" w14:textId="77777777" w:rsidR="00CD7567" w:rsidRPr="00E45330" w:rsidRDefault="00CD7567" w:rsidP="00EB0A09">
            <w:pPr>
              <w:pStyle w:val="TAL"/>
            </w:pPr>
            <w:r w:rsidRPr="00E45330">
              <w:rPr>
                <w:rFonts w:cs="Arial"/>
              </w:rPr>
              <w:t>Identifies the absolute time at which the related Individual File Distribution Data resource is considered to expire</w:t>
            </w:r>
            <w:r w:rsidRPr="00E45330">
              <w:rPr>
                <w:rFonts w:cs="Arial"/>
                <w:szCs w:val="18"/>
                <w:lang w:eastAsia="zh-CN"/>
              </w:rPr>
              <w:t xml:space="preserve">. When omitted in the request, it indicates the resource is requested to be valid forever by the </w:t>
            </w:r>
            <w:r w:rsidRPr="00E45330">
              <w:t>service consumer</w:t>
            </w:r>
            <w:r w:rsidRPr="00E45330">
              <w:rPr>
                <w:rFonts w:cs="Arial"/>
                <w:szCs w:val="18"/>
                <w:lang w:eastAsia="zh-CN"/>
              </w:rPr>
              <w:t>. When omitted in the response, it indicates the resource is set to valid forever by the VAE server</w:t>
            </w:r>
            <w:r>
              <w:rPr>
                <w:rFonts w:cs="Arial"/>
                <w:szCs w:val="18"/>
                <w:lang w:eastAsia="zh-CN"/>
              </w:rPr>
              <w:t>.</w:t>
            </w:r>
          </w:p>
        </w:tc>
        <w:tc>
          <w:tcPr>
            <w:tcW w:w="2410" w:type="dxa"/>
          </w:tcPr>
          <w:p w14:paraId="1E6441B3" w14:textId="77777777" w:rsidR="00CD7567" w:rsidRPr="00E45330" w:rsidRDefault="00CD7567" w:rsidP="00EB0A09">
            <w:pPr>
              <w:pStyle w:val="TAL"/>
              <w:rPr>
                <w:rFonts w:cs="Arial"/>
                <w:szCs w:val="18"/>
              </w:rPr>
            </w:pPr>
          </w:p>
        </w:tc>
      </w:tr>
      <w:tr w:rsidR="00CD7567" w:rsidRPr="00E45330" w14:paraId="64CB9572" w14:textId="77777777" w:rsidTr="00EB0A09">
        <w:trPr>
          <w:jc w:val="center"/>
        </w:trPr>
        <w:tc>
          <w:tcPr>
            <w:tcW w:w="1701" w:type="dxa"/>
          </w:tcPr>
          <w:p w14:paraId="3A91A9CE" w14:textId="77777777" w:rsidR="00CD7567" w:rsidRPr="00E45330" w:rsidRDefault="00CD7567" w:rsidP="00EB0A09">
            <w:pPr>
              <w:pStyle w:val="TAL"/>
              <w:rPr>
                <w:lang w:eastAsia="zh-CN"/>
              </w:rPr>
            </w:pPr>
            <w:proofErr w:type="spellStart"/>
            <w:r w:rsidRPr="00E45330">
              <w:rPr>
                <w:rFonts w:hint="eastAsia"/>
                <w:lang w:eastAsia="zh-CN"/>
              </w:rPr>
              <w:t>localMbmsInfo</w:t>
            </w:r>
            <w:proofErr w:type="spellEnd"/>
          </w:p>
        </w:tc>
        <w:tc>
          <w:tcPr>
            <w:tcW w:w="1444" w:type="dxa"/>
          </w:tcPr>
          <w:p w14:paraId="012C1E6E" w14:textId="77777777" w:rsidR="00CD7567" w:rsidRPr="00E45330" w:rsidRDefault="00CD7567" w:rsidP="00EB0A09">
            <w:pPr>
              <w:pStyle w:val="TAL"/>
              <w:rPr>
                <w:lang w:eastAsia="zh-CN"/>
              </w:rPr>
            </w:pPr>
            <w:proofErr w:type="spellStart"/>
            <w:r w:rsidRPr="00E45330">
              <w:rPr>
                <w:rFonts w:hint="eastAsia"/>
                <w:lang w:eastAsia="zh-CN"/>
              </w:rPr>
              <w:t>LocalMbmsInfo</w:t>
            </w:r>
            <w:proofErr w:type="spellEnd"/>
          </w:p>
        </w:tc>
        <w:tc>
          <w:tcPr>
            <w:tcW w:w="425" w:type="dxa"/>
          </w:tcPr>
          <w:p w14:paraId="1498063B" w14:textId="77777777" w:rsidR="00CD7567" w:rsidRPr="00E45330" w:rsidRDefault="00CD7567" w:rsidP="00EB0A09">
            <w:pPr>
              <w:pStyle w:val="TAC"/>
              <w:rPr>
                <w:lang w:eastAsia="zh-CN"/>
              </w:rPr>
            </w:pPr>
            <w:r w:rsidRPr="00E45330">
              <w:rPr>
                <w:rFonts w:hint="eastAsia"/>
                <w:lang w:eastAsia="zh-CN"/>
              </w:rPr>
              <w:t>O</w:t>
            </w:r>
          </w:p>
        </w:tc>
        <w:tc>
          <w:tcPr>
            <w:tcW w:w="1134" w:type="dxa"/>
          </w:tcPr>
          <w:p w14:paraId="2733B59E" w14:textId="77777777" w:rsidR="00CD7567" w:rsidRPr="00E45330" w:rsidRDefault="00CD7567" w:rsidP="00EB0A09">
            <w:pPr>
              <w:pStyle w:val="TAL"/>
              <w:rPr>
                <w:lang w:eastAsia="zh-CN"/>
              </w:rPr>
            </w:pPr>
            <w:r w:rsidRPr="00E45330">
              <w:rPr>
                <w:rFonts w:hint="eastAsia"/>
                <w:lang w:eastAsia="zh-CN"/>
              </w:rPr>
              <w:t>0..1</w:t>
            </w:r>
          </w:p>
        </w:tc>
        <w:tc>
          <w:tcPr>
            <w:tcW w:w="2410" w:type="dxa"/>
          </w:tcPr>
          <w:p w14:paraId="05CB2583" w14:textId="77777777" w:rsidR="00CD7567" w:rsidRPr="00E45330" w:rsidRDefault="00CD7567" w:rsidP="00EB0A09">
            <w:pPr>
              <w:pStyle w:val="TAL"/>
              <w:rPr>
                <w:rFonts w:cs="Arial"/>
              </w:rPr>
            </w:pPr>
            <w:r w:rsidRPr="00E45330">
              <w:rPr>
                <w:rFonts w:cs="Arial" w:hint="eastAsia"/>
                <w:lang w:eastAsia="zh-CN"/>
              </w:rPr>
              <w:t xml:space="preserve">Contains the local MBMS </w:t>
            </w:r>
            <w:proofErr w:type="spellStart"/>
            <w:r w:rsidRPr="00E45330">
              <w:rPr>
                <w:rFonts w:cs="Arial" w:hint="eastAsia"/>
                <w:lang w:eastAsia="zh-CN"/>
              </w:rPr>
              <w:t>inforamtion</w:t>
            </w:r>
            <w:proofErr w:type="spellEnd"/>
            <w:r w:rsidRPr="00E45330">
              <w:rPr>
                <w:rFonts w:cs="Arial"/>
                <w:lang w:eastAsia="zh-CN"/>
              </w:rPr>
              <w:t>. The information only can be provided by the service consumer in the trust domain.</w:t>
            </w:r>
          </w:p>
        </w:tc>
        <w:tc>
          <w:tcPr>
            <w:tcW w:w="2410" w:type="dxa"/>
          </w:tcPr>
          <w:p w14:paraId="5D6AC9C6" w14:textId="77777777" w:rsidR="00CD7567" w:rsidRPr="00E45330" w:rsidRDefault="00CD7567" w:rsidP="00EB0A09">
            <w:pPr>
              <w:pStyle w:val="TAL"/>
              <w:rPr>
                <w:rFonts w:cs="Arial"/>
                <w:szCs w:val="18"/>
              </w:rPr>
            </w:pPr>
            <w:proofErr w:type="spellStart"/>
            <w:r w:rsidRPr="00E45330">
              <w:rPr>
                <w:rFonts w:cs="Arial" w:hint="eastAsia"/>
                <w:szCs w:val="18"/>
                <w:lang w:eastAsia="zh-CN"/>
              </w:rPr>
              <w:t>LocalMBMS</w:t>
            </w:r>
            <w:proofErr w:type="spellEnd"/>
          </w:p>
        </w:tc>
      </w:tr>
      <w:tr w:rsidR="00CD7567" w:rsidRPr="00E45330" w14:paraId="6C459AFC" w14:textId="77777777" w:rsidTr="00EB0A09">
        <w:trPr>
          <w:jc w:val="center"/>
        </w:trPr>
        <w:tc>
          <w:tcPr>
            <w:tcW w:w="1701" w:type="dxa"/>
          </w:tcPr>
          <w:p w14:paraId="713116C5" w14:textId="77777777" w:rsidR="00CD7567" w:rsidRPr="00E45330" w:rsidRDefault="00CD7567" w:rsidP="00EB0A09">
            <w:pPr>
              <w:pStyle w:val="TAL"/>
              <w:rPr>
                <w:lang w:eastAsia="zh-CN"/>
              </w:rPr>
            </w:pPr>
            <w:proofErr w:type="spellStart"/>
            <w:r w:rsidRPr="00E45330">
              <w:rPr>
                <w:rFonts w:hint="eastAsia"/>
                <w:lang w:eastAsia="zh-CN"/>
              </w:rPr>
              <w:t>localMbmsActInd</w:t>
            </w:r>
            <w:proofErr w:type="spellEnd"/>
          </w:p>
        </w:tc>
        <w:tc>
          <w:tcPr>
            <w:tcW w:w="1444" w:type="dxa"/>
          </w:tcPr>
          <w:p w14:paraId="0343740A" w14:textId="77777777" w:rsidR="00CD7567" w:rsidRPr="00E45330" w:rsidRDefault="00CD7567" w:rsidP="00EB0A09">
            <w:pPr>
              <w:pStyle w:val="TAL"/>
              <w:rPr>
                <w:lang w:eastAsia="zh-CN"/>
              </w:rPr>
            </w:pPr>
            <w:proofErr w:type="spellStart"/>
            <w:r w:rsidRPr="00E45330">
              <w:rPr>
                <w:rFonts w:hint="eastAsia"/>
                <w:lang w:eastAsia="zh-CN"/>
              </w:rPr>
              <w:t>boolean</w:t>
            </w:r>
            <w:proofErr w:type="spellEnd"/>
          </w:p>
        </w:tc>
        <w:tc>
          <w:tcPr>
            <w:tcW w:w="425" w:type="dxa"/>
          </w:tcPr>
          <w:p w14:paraId="4DC74979" w14:textId="6A983AC1" w:rsidR="00CD7567" w:rsidRPr="00E45330" w:rsidRDefault="00CD7567" w:rsidP="00EB0A09">
            <w:pPr>
              <w:pStyle w:val="TAC"/>
              <w:rPr>
                <w:lang w:eastAsia="zh-CN"/>
              </w:rPr>
            </w:pPr>
            <w:ins w:id="40" w:author="Huawei [Abdessamad] 2024-10" w:date="2024-10-28T15:22:00Z">
              <w:r>
                <w:rPr>
                  <w:lang w:eastAsia="zh-CN"/>
                </w:rPr>
                <w:t>O</w:t>
              </w:r>
            </w:ins>
          </w:p>
        </w:tc>
        <w:tc>
          <w:tcPr>
            <w:tcW w:w="1134" w:type="dxa"/>
          </w:tcPr>
          <w:p w14:paraId="715A7661" w14:textId="77777777" w:rsidR="00CD7567" w:rsidRPr="00E45330" w:rsidRDefault="00CD7567" w:rsidP="00EB0A09">
            <w:pPr>
              <w:pStyle w:val="TAL"/>
              <w:rPr>
                <w:lang w:eastAsia="zh-CN"/>
              </w:rPr>
            </w:pPr>
            <w:r w:rsidRPr="00E45330">
              <w:rPr>
                <w:rFonts w:hint="eastAsia"/>
                <w:lang w:eastAsia="zh-CN"/>
              </w:rPr>
              <w:t>0..1</w:t>
            </w:r>
          </w:p>
        </w:tc>
        <w:tc>
          <w:tcPr>
            <w:tcW w:w="2410" w:type="dxa"/>
          </w:tcPr>
          <w:p w14:paraId="367C6CC3" w14:textId="77777777" w:rsidR="00CD7567" w:rsidRPr="00E45330" w:rsidRDefault="00CD7567" w:rsidP="00EB0A09">
            <w:pPr>
              <w:pStyle w:val="TAL"/>
              <w:rPr>
                <w:lang w:eastAsia="zh-CN"/>
              </w:rPr>
            </w:pPr>
            <w:r w:rsidRPr="00E45330">
              <w:t xml:space="preserve">When this attribute is included and set to true, it indicates that </w:t>
            </w:r>
            <w:r w:rsidRPr="00E45330">
              <w:rPr>
                <w:rFonts w:hint="eastAsia"/>
                <w:lang w:eastAsia="zh-CN"/>
              </w:rPr>
              <w:t>the local MBMS is activated.</w:t>
            </w:r>
          </w:p>
          <w:p w14:paraId="5E6542B0" w14:textId="77777777" w:rsidR="00CD7567" w:rsidRPr="00E45330" w:rsidRDefault="00CD7567" w:rsidP="00EB0A09">
            <w:pPr>
              <w:pStyle w:val="TAL"/>
              <w:rPr>
                <w:rFonts w:cs="Arial"/>
                <w:lang w:eastAsia="zh-CN"/>
              </w:rPr>
            </w:pPr>
            <w:r w:rsidRPr="00E45330">
              <w:t xml:space="preserve">The </w:t>
            </w:r>
            <w:r w:rsidRPr="00E45330">
              <w:rPr>
                <w:rFonts w:cs="Arial"/>
                <w:szCs w:val="18"/>
              </w:rPr>
              <w:t>default value "</w:t>
            </w:r>
            <w:r>
              <w:rPr>
                <w:rFonts w:cs="Arial"/>
                <w:szCs w:val="18"/>
              </w:rPr>
              <w:t>false</w:t>
            </w:r>
            <w:r w:rsidRPr="00E45330">
              <w:rPr>
                <w:rFonts w:cs="Arial"/>
                <w:szCs w:val="18"/>
              </w:rPr>
              <w:t>" shall apply, if the attribute is not present.</w:t>
            </w:r>
          </w:p>
        </w:tc>
        <w:tc>
          <w:tcPr>
            <w:tcW w:w="2410" w:type="dxa"/>
          </w:tcPr>
          <w:p w14:paraId="6DBC4F93" w14:textId="77777777" w:rsidR="00CD7567" w:rsidRPr="00E45330" w:rsidRDefault="00CD7567" w:rsidP="00EB0A09">
            <w:pPr>
              <w:pStyle w:val="TAL"/>
              <w:rPr>
                <w:rFonts w:cs="Arial"/>
                <w:szCs w:val="18"/>
                <w:lang w:eastAsia="zh-CN"/>
              </w:rPr>
            </w:pPr>
            <w:proofErr w:type="spellStart"/>
            <w:r w:rsidRPr="00E45330">
              <w:rPr>
                <w:rFonts w:cs="Arial" w:hint="eastAsia"/>
                <w:szCs w:val="18"/>
                <w:lang w:eastAsia="zh-CN"/>
              </w:rPr>
              <w:t>LocalMBMS</w:t>
            </w:r>
            <w:proofErr w:type="spellEnd"/>
          </w:p>
        </w:tc>
      </w:tr>
      <w:tr w:rsidR="00CD7567" w:rsidRPr="00E45330" w14:paraId="56A8B086" w14:textId="77777777" w:rsidTr="00EB0A09">
        <w:trPr>
          <w:jc w:val="center"/>
        </w:trPr>
        <w:tc>
          <w:tcPr>
            <w:tcW w:w="1701" w:type="dxa"/>
          </w:tcPr>
          <w:p w14:paraId="455794A2" w14:textId="77777777" w:rsidR="00CD7567" w:rsidRPr="00E45330" w:rsidRDefault="00CD7567" w:rsidP="00EB0A09">
            <w:pPr>
              <w:pStyle w:val="TAL"/>
            </w:pPr>
            <w:r w:rsidRPr="00E45330">
              <w:rPr>
                <w:noProof/>
              </w:rPr>
              <w:t>suppFeat</w:t>
            </w:r>
          </w:p>
        </w:tc>
        <w:tc>
          <w:tcPr>
            <w:tcW w:w="1444" w:type="dxa"/>
          </w:tcPr>
          <w:p w14:paraId="4BEDD1A9" w14:textId="77777777" w:rsidR="00CD7567" w:rsidRPr="00E45330" w:rsidRDefault="00CD7567" w:rsidP="00EB0A09">
            <w:pPr>
              <w:pStyle w:val="TAL"/>
              <w:rPr>
                <w:lang w:eastAsia="zh-CN"/>
              </w:rPr>
            </w:pPr>
            <w:r w:rsidRPr="00E45330">
              <w:rPr>
                <w:noProof/>
                <w:lang w:eastAsia="zh-CN"/>
              </w:rPr>
              <w:t>SupportedFeatures</w:t>
            </w:r>
          </w:p>
        </w:tc>
        <w:tc>
          <w:tcPr>
            <w:tcW w:w="425" w:type="dxa"/>
          </w:tcPr>
          <w:p w14:paraId="7D910CD1" w14:textId="77777777" w:rsidR="00CD7567" w:rsidRPr="00E45330" w:rsidRDefault="00CD7567" w:rsidP="00EB0A09">
            <w:pPr>
              <w:pStyle w:val="TAC"/>
              <w:rPr>
                <w:lang w:eastAsia="zh-CN"/>
              </w:rPr>
            </w:pPr>
            <w:r w:rsidRPr="00E45330">
              <w:rPr>
                <w:noProof/>
              </w:rPr>
              <w:t>C</w:t>
            </w:r>
          </w:p>
        </w:tc>
        <w:tc>
          <w:tcPr>
            <w:tcW w:w="1134" w:type="dxa"/>
          </w:tcPr>
          <w:p w14:paraId="40A5B89E" w14:textId="77777777" w:rsidR="00CD7567" w:rsidRPr="00E45330" w:rsidRDefault="00CD7567" w:rsidP="00EB0A09">
            <w:pPr>
              <w:pStyle w:val="TAL"/>
              <w:rPr>
                <w:lang w:eastAsia="zh-CN"/>
              </w:rPr>
            </w:pPr>
            <w:r w:rsidRPr="00E45330">
              <w:rPr>
                <w:noProof/>
              </w:rPr>
              <w:t>0..1</w:t>
            </w:r>
          </w:p>
        </w:tc>
        <w:tc>
          <w:tcPr>
            <w:tcW w:w="2410" w:type="dxa"/>
          </w:tcPr>
          <w:p w14:paraId="30A867A1" w14:textId="77777777" w:rsidR="00CD7567" w:rsidRPr="00E45330" w:rsidRDefault="00CD7567" w:rsidP="00EB0A09">
            <w:pPr>
              <w:pStyle w:val="TAL"/>
              <w:rPr>
                <w:rFonts w:cs="Arial"/>
                <w:szCs w:val="18"/>
                <w:lang w:eastAsia="zh-CN"/>
              </w:rPr>
            </w:pPr>
            <w:r w:rsidRPr="00E45330">
              <w:rPr>
                <w:noProof/>
              </w:rPr>
              <w:t xml:space="preserve">Indicates the features supported by the service consumer and VAE server. It shall be included in the request and response of the Creation of </w:t>
            </w:r>
            <w:r w:rsidRPr="00E45330">
              <w:rPr>
                <w:rFonts w:cs="Arial"/>
              </w:rPr>
              <w:t>Individual File Distribution Data resource</w:t>
            </w:r>
            <w:r w:rsidRPr="00E45330">
              <w:rPr>
                <w:noProof/>
              </w:rPr>
              <w:t xml:space="preserve">. </w:t>
            </w:r>
          </w:p>
        </w:tc>
        <w:tc>
          <w:tcPr>
            <w:tcW w:w="2410" w:type="dxa"/>
          </w:tcPr>
          <w:p w14:paraId="479C6A59" w14:textId="77777777" w:rsidR="00CD7567" w:rsidRPr="00E45330" w:rsidRDefault="00CD7567" w:rsidP="00EB0A09">
            <w:pPr>
              <w:pStyle w:val="TAL"/>
              <w:rPr>
                <w:rFonts w:cs="Arial"/>
                <w:szCs w:val="18"/>
              </w:rPr>
            </w:pPr>
          </w:p>
        </w:tc>
      </w:tr>
      <w:tr w:rsidR="00CD7567" w:rsidRPr="00E45330" w14:paraId="21AFEC9A" w14:textId="77777777" w:rsidTr="00EB0A09">
        <w:trPr>
          <w:jc w:val="center"/>
        </w:trPr>
        <w:tc>
          <w:tcPr>
            <w:tcW w:w="1701" w:type="dxa"/>
          </w:tcPr>
          <w:p w14:paraId="2088D681" w14:textId="77777777" w:rsidR="00CD7567" w:rsidRPr="00E45330" w:rsidRDefault="00CD7567" w:rsidP="00EB0A09">
            <w:pPr>
              <w:pStyle w:val="TAL"/>
              <w:rPr>
                <w:noProof/>
              </w:rPr>
            </w:pPr>
            <w:r>
              <w:rPr>
                <w:noProof/>
              </w:rPr>
              <w:t>q</w:t>
            </w:r>
            <w:r w:rsidRPr="008B323A">
              <w:rPr>
                <w:noProof/>
              </w:rPr>
              <w:t>oeMetrics</w:t>
            </w:r>
          </w:p>
        </w:tc>
        <w:tc>
          <w:tcPr>
            <w:tcW w:w="1444" w:type="dxa"/>
          </w:tcPr>
          <w:p w14:paraId="3C99D3D4" w14:textId="77777777" w:rsidR="00CD7567" w:rsidRPr="00E45330" w:rsidRDefault="00CD7567" w:rsidP="00EB0A09">
            <w:pPr>
              <w:pStyle w:val="TAL"/>
              <w:rPr>
                <w:noProof/>
                <w:lang w:eastAsia="zh-CN"/>
              </w:rPr>
            </w:pPr>
            <w:r>
              <w:rPr>
                <w:noProof/>
                <w:lang w:eastAsia="zh-CN"/>
              </w:rPr>
              <w:t>array(</w:t>
            </w:r>
            <w:r>
              <w:rPr>
                <w:noProof/>
              </w:rPr>
              <w:t>Q</w:t>
            </w:r>
            <w:r w:rsidRPr="008B323A">
              <w:rPr>
                <w:noProof/>
              </w:rPr>
              <w:t>oeMetric</w:t>
            </w:r>
            <w:r>
              <w:rPr>
                <w:noProof/>
                <w:lang w:eastAsia="zh-CN"/>
              </w:rPr>
              <w:t>)</w:t>
            </w:r>
          </w:p>
        </w:tc>
        <w:tc>
          <w:tcPr>
            <w:tcW w:w="425" w:type="dxa"/>
          </w:tcPr>
          <w:p w14:paraId="746031FF" w14:textId="77777777" w:rsidR="00CD7567" w:rsidRPr="00E45330" w:rsidRDefault="00CD7567" w:rsidP="00EB0A09">
            <w:pPr>
              <w:pStyle w:val="TAC"/>
              <w:rPr>
                <w:noProof/>
              </w:rPr>
            </w:pPr>
            <w:r>
              <w:rPr>
                <w:noProof/>
              </w:rPr>
              <w:t>O</w:t>
            </w:r>
          </w:p>
        </w:tc>
        <w:tc>
          <w:tcPr>
            <w:tcW w:w="1134" w:type="dxa"/>
          </w:tcPr>
          <w:p w14:paraId="296AF681" w14:textId="77777777" w:rsidR="00CD7567" w:rsidRPr="00E45330" w:rsidRDefault="00CD7567" w:rsidP="00EB0A09">
            <w:pPr>
              <w:pStyle w:val="TAL"/>
              <w:rPr>
                <w:noProof/>
              </w:rPr>
            </w:pPr>
            <w:r>
              <w:rPr>
                <w:noProof/>
              </w:rPr>
              <w:t>1..N</w:t>
            </w:r>
          </w:p>
        </w:tc>
        <w:tc>
          <w:tcPr>
            <w:tcW w:w="2410" w:type="dxa"/>
          </w:tcPr>
          <w:p w14:paraId="077F77E0" w14:textId="77777777" w:rsidR="00CD7567" w:rsidRPr="00E45330" w:rsidRDefault="00CD7567" w:rsidP="00EB0A09">
            <w:pPr>
              <w:pStyle w:val="TAL"/>
              <w:rPr>
                <w:noProof/>
              </w:rPr>
            </w:pPr>
            <w:r w:rsidRPr="00E45330">
              <w:rPr>
                <w:rFonts w:cs="Arial" w:hint="eastAsia"/>
                <w:lang w:eastAsia="zh-CN"/>
              </w:rPr>
              <w:t xml:space="preserve">Contains </w:t>
            </w:r>
            <w:r>
              <w:rPr>
                <w:rFonts w:cs="Arial"/>
                <w:lang w:eastAsia="zh-CN"/>
              </w:rPr>
              <w:t xml:space="preserve">the </w:t>
            </w:r>
            <w:r w:rsidRPr="00C45402">
              <w:rPr>
                <w:noProof/>
              </w:rPr>
              <w:t xml:space="preserve">QoE metrics the </w:t>
            </w:r>
            <w:r>
              <w:rPr>
                <w:noProof/>
              </w:rPr>
              <w:t>service consumer</w:t>
            </w:r>
            <w:r w:rsidRPr="00C45402">
              <w:rPr>
                <w:noProof/>
              </w:rPr>
              <w:t xml:space="preserve"> is interested in receiving about the V2X application</w:t>
            </w:r>
            <w:r>
              <w:rPr>
                <w:noProof/>
              </w:rPr>
              <w:t>.</w:t>
            </w:r>
          </w:p>
        </w:tc>
        <w:tc>
          <w:tcPr>
            <w:tcW w:w="2410" w:type="dxa"/>
          </w:tcPr>
          <w:p w14:paraId="40268B04" w14:textId="77777777" w:rsidR="00CD7567" w:rsidRPr="00E45330" w:rsidRDefault="00CD7567" w:rsidP="00EB0A09">
            <w:pPr>
              <w:pStyle w:val="TAL"/>
              <w:rPr>
                <w:rFonts w:cs="Arial"/>
                <w:szCs w:val="18"/>
              </w:rPr>
            </w:pPr>
            <w:proofErr w:type="spellStart"/>
            <w:r>
              <w:rPr>
                <w:rFonts w:cs="Arial"/>
                <w:szCs w:val="18"/>
              </w:rPr>
              <w:t>QoEReporting</w:t>
            </w:r>
            <w:proofErr w:type="spellEnd"/>
          </w:p>
        </w:tc>
      </w:tr>
    </w:tbl>
    <w:p w14:paraId="751482BE" w14:textId="77777777" w:rsidR="00CD7567" w:rsidRPr="00E45330" w:rsidRDefault="00CD7567" w:rsidP="00CD7567">
      <w:pPr>
        <w:rPr>
          <w:lang w:val="en-US"/>
        </w:rPr>
      </w:pPr>
    </w:p>
    <w:p w14:paraId="3110BFBB" w14:textId="77777777" w:rsidR="00CD7567" w:rsidRPr="00FD3BBA" w:rsidRDefault="00CD7567" w:rsidP="00CD756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70D3DF" w14:textId="69AF6D46" w:rsidR="00B82D7D" w:rsidRPr="00E45330" w:rsidRDefault="00B82D7D" w:rsidP="00B82D7D">
      <w:pPr>
        <w:pStyle w:val="Heading5"/>
      </w:pPr>
      <w:r w:rsidRPr="00E45330">
        <w:lastRenderedPageBreak/>
        <w:t>6.2.6.3.4</w:t>
      </w:r>
      <w:r w:rsidRPr="00E45330">
        <w:tab/>
      </w:r>
      <w:del w:id="41" w:author="Huawei [Abdessamad] 2024-10" w:date="2024-10-28T15:20:00Z">
        <w:r w:rsidRPr="00E45330" w:rsidDel="00B82D7D">
          <w:delText>Enumeration: Result</w:delText>
        </w:r>
      </w:del>
      <w:bookmarkEnd w:id="26"/>
      <w:bookmarkEnd w:id="27"/>
      <w:bookmarkEnd w:id="28"/>
      <w:bookmarkEnd w:id="29"/>
      <w:bookmarkEnd w:id="30"/>
      <w:bookmarkEnd w:id="31"/>
      <w:bookmarkEnd w:id="32"/>
      <w:bookmarkEnd w:id="33"/>
      <w:ins w:id="42" w:author="Huawei [Abdessamad] 2024-10" w:date="2024-10-28T15:20:00Z">
        <w:r>
          <w:t>Void</w:t>
        </w:r>
      </w:ins>
    </w:p>
    <w:p w14:paraId="027CC7AA" w14:textId="5F10DEAE" w:rsidR="00B82D7D" w:rsidRPr="00E45330" w:rsidDel="00B82D7D" w:rsidRDefault="00B82D7D" w:rsidP="00B82D7D">
      <w:pPr>
        <w:pStyle w:val="TH"/>
        <w:rPr>
          <w:del w:id="43" w:author="Huawei [Abdessamad] 2024-10" w:date="2024-10-28T15:20:00Z"/>
        </w:rPr>
      </w:pPr>
      <w:del w:id="44" w:author="Huawei [Abdessamad] 2024-10" w:date="2024-10-28T15:20:00Z">
        <w:r w:rsidRPr="00E45330" w:rsidDel="00B82D7D">
          <w:delText>Table 6.2.6.3.</w:delText>
        </w:r>
        <w:r w:rsidRPr="00E45330" w:rsidDel="00B82D7D">
          <w:rPr>
            <w:lang w:eastAsia="zh-CN"/>
          </w:rPr>
          <w:delText>4</w:delText>
        </w:r>
        <w:r w:rsidRPr="00E45330" w:rsidDel="00B82D7D">
          <w:delText>-1: Enumeration Result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B82D7D" w:rsidRPr="00E45330" w:rsidDel="00B82D7D" w14:paraId="457156C6" w14:textId="69849A73" w:rsidTr="00EB0A09">
        <w:trPr>
          <w:del w:id="45" w:author="Huawei [Abdessamad] 2024-10" w:date="2024-10-28T15:20:00Z"/>
        </w:trPr>
        <w:tc>
          <w:tcPr>
            <w:tcW w:w="1392" w:type="pct"/>
            <w:shd w:val="clear" w:color="auto" w:fill="C0C0C0"/>
            <w:tcMar>
              <w:top w:w="0" w:type="dxa"/>
              <w:left w:w="108" w:type="dxa"/>
              <w:bottom w:w="0" w:type="dxa"/>
              <w:right w:w="108" w:type="dxa"/>
            </w:tcMar>
            <w:hideMark/>
          </w:tcPr>
          <w:p w14:paraId="08047A56" w14:textId="253B9BBE" w:rsidR="00B82D7D" w:rsidRPr="00E45330" w:rsidDel="00B82D7D" w:rsidRDefault="00B82D7D" w:rsidP="00EB0A09">
            <w:pPr>
              <w:pStyle w:val="TAH"/>
              <w:rPr>
                <w:del w:id="46" w:author="Huawei [Abdessamad] 2024-10" w:date="2024-10-28T15:20:00Z"/>
              </w:rPr>
            </w:pPr>
            <w:del w:id="47" w:author="Huawei [Abdessamad] 2024-10" w:date="2024-10-28T15:20:00Z">
              <w:r w:rsidRPr="00E45330" w:rsidDel="00B82D7D">
                <w:delText>Enumeration value</w:delText>
              </w:r>
            </w:del>
          </w:p>
        </w:tc>
        <w:tc>
          <w:tcPr>
            <w:tcW w:w="2330" w:type="pct"/>
            <w:shd w:val="clear" w:color="auto" w:fill="C0C0C0"/>
            <w:tcMar>
              <w:top w:w="0" w:type="dxa"/>
              <w:left w:w="108" w:type="dxa"/>
              <w:bottom w:w="0" w:type="dxa"/>
              <w:right w:w="108" w:type="dxa"/>
            </w:tcMar>
            <w:hideMark/>
          </w:tcPr>
          <w:p w14:paraId="2ED5E3DA" w14:textId="7AD29C64" w:rsidR="00B82D7D" w:rsidRPr="00E45330" w:rsidDel="00B82D7D" w:rsidRDefault="00B82D7D" w:rsidP="00EB0A09">
            <w:pPr>
              <w:pStyle w:val="TAH"/>
              <w:rPr>
                <w:del w:id="48" w:author="Huawei [Abdessamad] 2024-10" w:date="2024-10-28T15:20:00Z"/>
              </w:rPr>
            </w:pPr>
            <w:del w:id="49" w:author="Huawei [Abdessamad] 2024-10" w:date="2024-10-28T15:20:00Z">
              <w:r w:rsidRPr="00E45330" w:rsidDel="00B82D7D">
                <w:delText>Description</w:delText>
              </w:r>
            </w:del>
          </w:p>
        </w:tc>
        <w:tc>
          <w:tcPr>
            <w:tcW w:w="1278" w:type="pct"/>
            <w:shd w:val="clear" w:color="auto" w:fill="C0C0C0"/>
          </w:tcPr>
          <w:p w14:paraId="5E92EBEA" w14:textId="7CC69665" w:rsidR="00B82D7D" w:rsidRPr="00E45330" w:rsidDel="00B82D7D" w:rsidRDefault="00B82D7D" w:rsidP="00EB0A09">
            <w:pPr>
              <w:pStyle w:val="TAH"/>
              <w:rPr>
                <w:del w:id="50" w:author="Huawei [Abdessamad] 2024-10" w:date="2024-10-28T15:20:00Z"/>
              </w:rPr>
            </w:pPr>
            <w:del w:id="51" w:author="Huawei [Abdessamad] 2024-10" w:date="2024-10-28T15:20:00Z">
              <w:r w:rsidRPr="00E45330" w:rsidDel="00B82D7D">
                <w:delText>Applicability</w:delText>
              </w:r>
            </w:del>
          </w:p>
        </w:tc>
      </w:tr>
      <w:tr w:rsidR="00B82D7D" w:rsidRPr="00E45330" w:rsidDel="00B82D7D" w14:paraId="1BE2DEE9" w14:textId="2839726D" w:rsidTr="00EB0A09">
        <w:trPr>
          <w:del w:id="52" w:author="Huawei [Abdessamad] 2024-10" w:date="2024-10-28T15:20:00Z"/>
        </w:trPr>
        <w:tc>
          <w:tcPr>
            <w:tcW w:w="1392" w:type="pct"/>
            <w:tcMar>
              <w:top w:w="0" w:type="dxa"/>
              <w:left w:w="108" w:type="dxa"/>
              <w:bottom w:w="0" w:type="dxa"/>
              <w:right w:w="108" w:type="dxa"/>
            </w:tcMar>
          </w:tcPr>
          <w:p w14:paraId="281AB529" w14:textId="11F63EF4" w:rsidR="00B82D7D" w:rsidRPr="00E45330" w:rsidDel="00B82D7D" w:rsidRDefault="00B82D7D" w:rsidP="00EB0A09">
            <w:pPr>
              <w:pStyle w:val="TAL"/>
              <w:rPr>
                <w:del w:id="53" w:author="Huawei [Abdessamad] 2024-10" w:date="2024-10-28T15:20:00Z"/>
                <w:lang w:eastAsia="zh-CN"/>
              </w:rPr>
            </w:pPr>
            <w:del w:id="54" w:author="Huawei [Abdessamad] 2024-10" w:date="2024-10-28T15:20:00Z">
              <w:r w:rsidRPr="00E45330" w:rsidDel="00B82D7D">
                <w:rPr>
                  <w:rFonts w:hint="eastAsia"/>
                  <w:lang w:eastAsia="zh-CN"/>
                </w:rPr>
                <w:delText>S</w:delText>
              </w:r>
              <w:r w:rsidRPr="00E45330" w:rsidDel="00B82D7D">
                <w:rPr>
                  <w:lang w:eastAsia="zh-CN"/>
                </w:rPr>
                <w:delText>UCCESS</w:delText>
              </w:r>
            </w:del>
          </w:p>
        </w:tc>
        <w:tc>
          <w:tcPr>
            <w:tcW w:w="2330" w:type="pct"/>
            <w:tcMar>
              <w:top w:w="0" w:type="dxa"/>
              <w:left w:w="108" w:type="dxa"/>
              <w:bottom w:w="0" w:type="dxa"/>
              <w:right w:w="108" w:type="dxa"/>
            </w:tcMar>
          </w:tcPr>
          <w:p w14:paraId="23A4A775" w14:textId="2ED9C087" w:rsidR="00B82D7D" w:rsidRPr="00E45330" w:rsidDel="00B82D7D" w:rsidRDefault="00B82D7D" w:rsidP="00EB0A09">
            <w:pPr>
              <w:pStyle w:val="TAL"/>
              <w:rPr>
                <w:del w:id="55" w:author="Huawei [Abdessamad] 2024-10" w:date="2024-10-28T15:20:00Z"/>
                <w:lang w:eastAsia="zh-CN"/>
              </w:rPr>
            </w:pPr>
            <w:del w:id="56" w:author="Huawei [Abdessamad] 2024-10" w:date="2024-10-28T15:20:00Z">
              <w:r w:rsidRPr="00E45330" w:rsidDel="00B82D7D">
                <w:rPr>
                  <w:lang w:eastAsia="zh-CN"/>
                </w:rPr>
                <w:delText>Indicates that the downlink message delivery is successful.</w:delText>
              </w:r>
            </w:del>
          </w:p>
        </w:tc>
        <w:tc>
          <w:tcPr>
            <w:tcW w:w="1278" w:type="pct"/>
          </w:tcPr>
          <w:p w14:paraId="7EB90ADE" w14:textId="72BBC31F" w:rsidR="00B82D7D" w:rsidRPr="00E45330" w:rsidDel="00B82D7D" w:rsidRDefault="00B82D7D" w:rsidP="00EB0A09">
            <w:pPr>
              <w:pStyle w:val="TAL"/>
              <w:rPr>
                <w:del w:id="57" w:author="Huawei [Abdessamad] 2024-10" w:date="2024-10-28T15:20:00Z"/>
              </w:rPr>
            </w:pPr>
          </w:p>
        </w:tc>
      </w:tr>
      <w:tr w:rsidR="00B82D7D" w:rsidRPr="00E45330" w:rsidDel="00B82D7D" w14:paraId="2C679FC4" w14:textId="42F76514" w:rsidTr="00EB0A09">
        <w:trPr>
          <w:del w:id="58" w:author="Huawei [Abdessamad] 2024-10" w:date="2024-10-28T15:20:00Z"/>
        </w:trPr>
        <w:tc>
          <w:tcPr>
            <w:tcW w:w="1392" w:type="pct"/>
            <w:tcMar>
              <w:top w:w="0" w:type="dxa"/>
              <w:left w:w="108" w:type="dxa"/>
              <w:bottom w:w="0" w:type="dxa"/>
              <w:right w:w="108" w:type="dxa"/>
            </w:tcMar>
          </w:tcPr>
          <w:p w14:paraId="698E58A6" w14:textId="3EE7844F" w:rsidR="00B82D7D" w:rsidRPr="00E45330" w:rsidDel="00B82D7D" w:rsidRDefault="00B82D7D" w:rsidP="00EB0A09">
            <w:pPr>
              <w:pStyle w:val="TAL"/>
              <w:rPr>
                <w:del w:id="59" w:author="Huawei [Abdessamad] 2024-10" w:date="2024-10-28T15:20:00Z"/>
                <w:lang w:eastAsia="zh-CN"/>
              </w:rPr>
            </w:pPr>
            <w:del w:id="60" w:author="Huawei [Abdessamad] 2024-10" w:date="2024-10-28T15:20:00Z">
              <w:r w:rsidRPr="00E45330" w:rsidDel="00B82D7D">
                <w:rPr>
                  <w:lang w:eastAsia="zh-CN"/>
                </w:rPr>
                <w:delText>FAIL</w:delText>
              </w:r>
            </w:del>
          </w:p>
        </w:tc>
        <w:tc>
          <w:tcPr>
            <w:tcW w:w="2330" w:type="pct"/>
            <w:tcMar>
              <w:top w:w="0" w:type="dxa"/>
              <w:left w:w="108" w:type="dxa"/>
              <w:bottom w:w="0" w:type="dxa"/>
              <w:right w:w="108" w:type="dxa"/>
            </w:tcMar>
          </w:tcPr>
          <w:p w14:paraId="14EBC780" w14:textId="66F310A4" w:rsidR="00B82D7D" w:rsidRPr="00E45330" w:rsidDel="00B82D7D" w:rsidRDefault="00B82D7D" w:rsidP="00EB0A09">
            <w:pPr>
              <w:pStyle w:val="TAL"/>
              <w:rPr>
                <w:del w:id="61" w:author="Huawei [Abdessamad] 2024-10" w:date="2024-10-28T15:20:00Z"/>
                <w:lang w:eastAsia="zh-CN"/>
              </w:rPr>
            </w:pPr>
            <w:del w:id="62" w:author="Huawei [Abdessamad] 2024-10" w:date="2024-10-28T15:20:00Z">
              <w:r w:rsidRPr="00E45330" w:rsidDel="00B82D7D">
                <w:rPr>
                  <w:rFonts w:hint="eastAsia"/>
                  <w:lang w:eastAsia="zh-CN"/>
                </w:rPr>
                <w:delText>I</w:delText>
              </w:r>
              <w:r w:rsidRPr="00E45330" w:rsidDel="00B82D7D">
                <w:rPr>
                  <w:lang w:eastAsia="zh-CN"/>
                </w:rPr>
                <w:delText>ndicates that the downlink message delivery is failed.</w:delText>
              </w:r>
            </w:del>
          </w:p>
        </w:tc>
        <w:tc>
          <w:tcPr>
            <w:tcW w:w="1278" w:type="pct"/>
          </w:tcPr>
          <w:p w14:paraId="34514242" w14:textId="15D2619C" w:rsidR="00B82D7D" w:rsidRPr="00E45330" w:rsidDel="00B82D7D" w:rsidRDefault="00B82D7D" w:rsidP="00EB0A09">
            <w:pPr>
              <w:pStyle w:val="TAL"/>
              <w:rPr>
                <w:del w:id="63" w:author="Huawei [Abdessamad] 2024-10" w:date="2024-10-28T15:20:00Z"/>
              </w:rPr>
            </w:pPr>
          </w:p>
        </w:tc>
      </w:tr>
    </w:tbl>
    <w:p w14:paraId="1E68E81D" w14:textId="27ED8E14" w:rsidR="00B82D7D" w:rsidDel="00B82D7D" w:rsidRDefault="00B82D7D" w:rsidP="00B82D7D">
      <w:pPr>
        <w:rPr>
          <w:del w:id="64" w:author="Huawei [Abdessamad] 2024-10" w:date="2024-10-28T15:20:00Z"/>
        </w:rPr>
      </w:pPr>
    </w:p>
    <w:p w14:paraId="5CC86A57" w14:textId="77777777" w:rsidR="0021614F" w:rsidRPr="00FD3BBA" w:rsidRDefault="0021614F" w:rsidP="0021614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233276" w14:textId="77777777" w:rsidR="00364A91" w:rsidRPr="00E45330" w:rsidRDefault="00364A91" w:rsidP="00364A91">
      <w:pPr>
        <w:pStyle w:val="Heading1"/>
      </w:pPr>
      <w:bookmarkStart w:id="65" w:name="_Toc170113772"/>
      <w:r w:rsidRPr="00E45330">
        <w:rPr>
          <w:lang w:eastAsia="zh-CN"/>
        </w:rPr>
        <w:t>7</w:t>
      </w:r>
      <w:r w:rsidRPr="00E45330">
        <w:tab/>
      </w:r>
      <w:r w:rsidRPr="00E45330">
        <w:rPr>
          <w:lang w:eastAsia="zh-CN"/>
        </w:rPr>
        <w:t>Security</w:t>
      </w:r>
      <w:bookmarkEnd w:id="65"/>
    </w:p>
    <w:p w14:paraId="7FCF237A" w14:textId="77777777" w:rsidR="009C4CD5" w:rsidRDefault="00364A91" w:rsidP="00364A91">
      <w:pPr>
        <w:rPr>
          <w:ins w:id="66" w:author="Huawei [Abdessamad] 2024-10" w:date="2024-10-28T16:19:00Z"/>
          <w:lang w:eastAsia="zh-CN"/>
        </w:rPr>
      </w:pPr>
      <w:r w:rsidRPr="00E45330">
        <w:rPr>
          <w:lang w:val="en-US" w:eastAsia="zh-CN"/>
        </w:rPr>
        <w:t xml:space="preserve">TLS shall be used to support the </w:t>
      </w:r>
      <w:r w:rsidRPr="00E45330">
        <w:rPr>
          <w:rFonts w:hint="eastAsia"/>
          <w:lang w:eastAsia="zh-CN"/>
        </w:rPr>
        <w:t>secur</w:t>
      </w:r>
      <w:ins w:id="67" w:author="Huawei [Abdessamad] 2024-10" w:date="2024-10-28T16:18:00Z">
        <w:r w:rsidR="00457FFB">
          <w:rPr>
            <w:lang w:eastAsia="zh-CN"/>
          </w:rPr>
          <w:t>e</w:t>
        </w:r>
      </w:ins>
      <w:del w:id="68" w:author="Huawei [Abdessamad] 2024-10" w:date="2024-10-28T16:18:00Z">
        <w:r w:rsidRPr="00E45330" w:rsidDel="00457FFB">
          <w:rPr>
            <w:rFonts w:hint="eastAsia"/>
            <w:lang w:eastAsia="zh-CN"/>
          </w:rPr>
          <w:delText>ity</w:delText>
        </w:r>
      </w:del>
      <w:r w:rsidRPr="00E45330">
        <w:rPr>
          <w:rFonts w:hint="eastAsia"/>
          <w:lang w:eastAsia="zh-CN"/>
        </w:rPr>
        <w:t xml:space="preserve"> communication </w:t>
      </w:r>
      <w:proofErr w:type="spellStart"/>
      <w:r w:rsidRPr="00E45330">
        <w:rPr>
          <w:lang w:eastAsia="zh-CN"/>
        </w:rPr>
        <w:t>between</w:t>
      </w:r>
      <w:ins w:id="69" w:author="Huawei [Abdessamad] 2024-10" w:date="2024-10-28T16:18:00Z">
        <w:r w:rsidR="00457FFB">
          <w:rPr>
            <w:lang w:eastAsia="zh-CN"/>
          </w:rPr>
          <w:t>s</w:t>
        </w:r>
      </w:ins>
      <w:proofErr w:type="spellEnd"/>
      <w:r w:rsidRPr="00E45330">
        <w:rPr>
          <w:lang w:eastAsia="zh-CN"/>
        </w:rPr>
        <w:t xml:space="preserve"> the VAE </w:t>
      </w:r>
      <w:r>
        <w:rPr>
          <w:lang w:eastAsia="zh-CN"/>
        </w:rPr>
        <w:t>S</w:t>
      </w:r>
      <w:r w:rsidRPr="00E45330">
        <w:rPr>
          <w:lang w:eastAsia="zh-CN"/>
        </w:rPr>
        <w:t xml:space="preserve">erver and the </w:t>
      </w:r>
      <w:del w:id="70" w:author="Huawei [Abdessamad] 2024-10" w:date="2024-10-28T16:19:00Z">
        <w:r w:rsidDel="009C4CD5">
          <w:delText>VASS</w:delText>
        </w:r>
        <w:r w:rsidRPr="00E45330" w:rsidDel="009C4CD5">
          <w:delText xml:space="preserve"> over </w:delText>
        </w:r>
        <w:r w:rsidDel="009C4CD5">
          <w:delText xml:space="preserve">the </w:delText>
        </w:r>
        <w:r w:rsidRPr="00E45330" w:rsidDel="009C4CD5">
          <w:delText xml:space="preserve">Vs interface, and also between different VAE </w:delText>
        </w:r>
        <w:r w:rsidDel="009C4CD5">
          <w:delText>S</w:delText>
        </w:r>
        <w:r w:rsidRPr="00E45330" w:rsidDel="009C4CD5">
          <w:delText xml:space="preserve">ervers over </w:delText>
        </w:r>
        <w:r w:rsidDel="009C4CD5">
          <w:delText xml:space="preserve">the </w:delText>
        </w:r>
        <w:r w:rsidRPr="00E45330" w:rsidDel="009C4CD5">
          <w:delText>VAE-E interface</w:delText>
        </w:r>
      </w:del>
      <w:ins w:id="71" w:author="Huawei [Abdessamad] 2024-10" w:date="2024-10-28T16:19:00Z">
        <w:r w:rsidR="009C4CD5">
          <w:t>service consumer (e.g., VASS, VAE Server)</w:t>
        </w:r>
      </w:ins>
      <w:r w:rsidRPr="00E45330">
        <w:t xml:space="preserve"> as specified in 3GPP TS 33.536 [31] and 3GPP TS 33.501 [32]</w:t>
      </w:r>
      <w:r w:rsidRPr="00E45330">
        <w:rPr>
          <w:rFonts w:hint="eastAsia"/>
          <w:lang w:eastAsia="zh-CN"/>
        </w:rPr>
        <w:t>.</w:t>
      </w:r>
    </w:p>
    <w:p w14:paraId="3453CF54" w14:textId="7B355D32" w:rsidR="00364A91" w:rsidRPr="00E45330" w:rsidRDefault="009C4CD5" w:rsidP="00364A91">
      <w:pPr>
        <w:rPr>
          <w:lang w:eastAsia="zh-CN"/>
        </w:rPr>
      </w:pPr>
      <w:ins w:id="72" w:author="Huawei [Abdessamad] 2024-10" w:date="2024-10-28T16:19:00Z">
        <w:r>
          <w:rPr>
            <w:lang w:eastAsia="zh-CN"/>
          </w:rPr>
          <w:t>When CAPIF is not used,</w:t>
        </w:r>
      </w:ins>
      <w:r w:rsidR="00364A91" w:rsidRPr="00E45330">
        <w:rPr>
          <w:lang w:val="en-US" w:eastAsia="zh-CN"/>
        </w:rPr>
        <w:t xml:space="preserve"> </w:t>
      </w:r>
      <w:del w:id="73" w:author="Huawei [Abdessamad] 2024-10" w:date="2024-10-28T16:19:00Z">
        <w:r w:rsidR="00364A91" w:rsidRPr="00E45330" w:rsidDel="009C4CD5">
          <w:rPr>
            <w:lang w:val="en-US" w:eastAsia="zh-CN"/>
          </w:rPr>
          <w:delText>T</w:delText>
        </w:r>
      </w:del>
      <w:ins w:id="74" w:author="Huawei [Abdessamad] 2024-10" w:date="2024-10-28T16:19:00Z">
        <w:r>
          <w:rPr>
            <w:lang w:val="en-US" w:eastAsia="zh-CN"/>
          </w:rPr>
          <w:t>t</w:t>
        </w:r>
      </w:ins>
      <w:r w:rsidR="00364A91" w:rsidRPr="00E45330">
        <w:rPr>
          <w:lang w:val="en-US" w:eastAsia="zh-CN"/>
        </w:rPr>
        <w:t xml:space="preserve">he access to the VAE </w:t>
      </w:r>
      <w:del w:id="75" w:author="Huawei [Abdessamad] 2024-10" w:date="2024-10-28T16:20:00Z">
        <w:r w:rsidR="00364A91" w:rsidRPr="00E45330" w:rsidDel="009C4CD5">
          <w:rPr>
            <w:lang w:val="en-US" w:eastAsia="zh-CN"/>
          </w:rPr>
          <w:delText>s</w:delText>
        </w:r>
      </w:del>
      <w:ins w:id="76" w:author="Huawei [Abdessamad] 2024-10" w:date="2024-10-28T16:20:00Z">
        <w:r>
          <w:rPr>
            <w:lang w:val="en-US" w:eastAsia="zh-CN"/>
          </w:rPr>
          <w:t>S</w:t>
        </w:r>
      </w:ins>
      <w:r w:rsidR="00364A91" w:rsidRPr="00E45330">
        <w:rPr>
          <w:lang w:val="en-US" w:eastAsia="zh-CN"/>
        </w:rPr>
        <w:t>erv</w:t>
      </w:r>
      <w:ins w:id="77" w:author="Huawei [Abdessamad] 2024-10" w:date="2024-10-28T16:20:00Z">
        <w:r>
          <w:rPr>
            <w:lang w:val="en-US" w:eastAsia="zh-CN"/>
          </w:rPr>
          <w:t>er</w:t>
        </w:r>
      </w:ins>
      <w:del w:id="78" w:author="Huawei [Abdessamad] 2024-10" w:date="2024-10-28T16:20:00Z">
        <w:r w:rsidR="00364A91" w:rsidRPr="00E45330" w:rsidDel="009C4CD5">
          <w:rPr>
            <w:lang w:val="en-US" w:eastAsia="zh-CN"/>
          </w:rPr>
          <w:delText>ice</w:delText>
        </w:r>
      </w:del>
      <w:r w:rsidR="00364A91" w:rsidRPr="00E45330">
        <w:rPr>
          <w:lang w:val="en-US" w:eastAsia="zh-CN"/>
        </w:rPr>
        <w:t xml:space="preserve"> APIs shall be authorized by means of OAuth2</w:t>
      </w:r>
      <w:r w:rsidR="00364A91">
        <w:rPr>
          <w:lang w:val="en-US" w:eastAsia="zh-CN"/>
        </w:rPr>
        <w:t>.0</w:t>
      </w:r>
      <w:r w:rsidR="00364A91" w:rsidRPr="00E45330">
        <w:rPr>
          <w:lang w:val="en-US" w:eastAsia="zh-CN"/>
        </w:rPr>
        <w:t xml:space="preserve"> protocol </w:t>
      </w:r>
      <w:r w:rsidR="00364A91" w:rsidRPr="00E45330">
        <w:rPr>
          <w:lang w:val="en-US"/>
        </w:rPr>
        <w:t xml:space="preserve">(see IETF RFC 6749 [23]), based on local configuration, </w:t>
      </w:r>
      <w:r w:rsidR="00364A91" w:rsidRPr="00E45330">
        <w:t>using the "Client Credentials" authorization grant</w:t>
      </w:r>
      <w:r w:rsidR="00364A91" w:rsidRPr="00E45330">
        <w:rPr>
          <w:lang w:val="en-US"/>
        </w:rPr>
        <w:t xml:space="preserve">. </w:t>
      </w:r>
      <w:del w:id="79" w:author="Huawei [Abdessamad] 2024-10" w:date="2024-10-28T16:21:00Z">
        <w:r w:rsidR="00364A91" w:rsidRPr="00E45330" w:rsidDel="009C4CD5">
          <w:delText>If</w:delText>
        </w:r>
      </w:del>
      <w:ins w:id="80" w:author="Huawei [Abdessamad] 2024-10" w:date="2024-10-28T16:21:00Z">
        <w:r>
          <w:t>When</w:t>
        </w:r>
      </w:ins>
      <w:r w:rsidR="00364A91" w:rsidRPr="00E45330">
        <w:t xml:space="preserve"> OAuth2</w:t>
      </w:r>
      <w:r w:rsidR="00364A91">
        <w:t>.0</w:t>
      </w:r>
      <w:r w:rsidR="00364A91" w:rsidRPr="00E45330">
        <w:t xml:space="preserve"> is used, a client</w:t>
      </w:r>
      <w:del w:id="81" w:author="Huawei [Abdessamad] 2024-10" w:date="2024-10-28T16:21:00Z">
        <w:r w:rsidR="00364A91" w:rsidRPr="00E45330" w:rsidDel="009C4CD5">
          <w:delText xml:space="preserve">, prior to consuming services offered by the </w:delText>
        </w:r>
        <w:r w:rsidR="00364A91" w:rsidRPr="00E45330" w:rsidDel="009C4CD5">
          <w:rPr>
            <w:lang w:val="en-US" w:eastAsia="zh-CN"/>
          </w:rPr>
          <w:delText xml:space="preserve">VAE service </w:delText>
        </w:r>
        <w:r w:rsidR="00364A91" w:rsidRPr="00E45330" w:rsidDel="009C4CD5">
          <w:delText>APIs,</w:delText>
        </w:r>
      </w:del>
      <w:r w:rsidR="00364A91" w:rsidRPr="00E45330">
        <w:t xml:space="preserve"> shall obtain a "token" from the authorization server</w:t>
      </w:r>
      <w:ins w:id="82" w:author="Huawei [Abdessamad] 2024-10" w:date="2024-10-28T16:21:00Z">
        <w:r w:rsidRPr="009C4CD5">
          <w:t xml:space="preserve"> </w:t>
        </w:r>
        <w:r w:rsidRPr="008B1C02">
          <w:t>prior to consuming services offered by</w:t>
        </w:r>
        <w:r>
          <w:t xml:space="preserve"> VAE Ser</w:t>
        </w:r>
      </w:ins>
      <w:ins w:id="83" w:author="Huawei [Abdessamad] 2024-10" w:date="2024-10-28T16:22:00Z">
        <w:r>
          <w:t>ver</w:t>
        </w:r>
      </w:ins>
      <w:r w:rsidR="00364A91" w:rsidRPr="00E45330">
        <w:t>.</w:t>
      </w:r>
    </w:p>
    <w:p w14:paraId="13EB889A" w14:textId="33A416E4" w:rsidR="009820F6" w:rsidRDefault="009820F6" w:rsidP="009820F6">
      <w:pPr>
        <w:rPr>
          <w:ins w:id="84" w:author="Huawei [Abdessamad] 2024-10" w:date="2024-10-28T16:22:00Z"/>
        </w:rPr>
      </w:pPr>
      <w:ins w:id="85" w:author="Huawei [Abdessamad] 2024-10" w:date="2024-10-28T16:22:00Z">
        <w:r w:rsidRPr="00010745">
          <w:t xml:space="preserve">When the </w:t>
        </w:r>
        <w:r>
          <w:t>VAE Server</w:t>
        </w:r>
        <w:r w:rsidRPr="00010745">
          <w:t xml:space="preserve"> support</w:t>
        </w:r>
        <w:r>
          <w:t>s</w:t>
        </w:r>
        <w:r w:rsidRPr="00010745">
          <w:t xml:space="preserve"> CAPIF for </w:t>
        </w:r>
      </w:ins>
      <w:ins w:id="86" w:author="Huawei [Abdessamad] 2024-10" w:date="2024-10-28T16:23:00Z">
        <w:r>
          <w:t>exposing its APIs</w:t>
        </w:r>
      </w:ins>
      <w:ins w:id="87" w:author="Huawei [Abdessamad] 2024-10" w:date="2024-10-28T16:22:00Z">
        <w:r w:rsidRPr="00010745">
          <w:t xml:space="preserve"> </w:t>
        </w:r>
        <w:r>
          <w:t>and CAPIF is used, the provisions of clause </w:t>
        </w:r>
      </w:ins>
      <w:ins w:id="88" w:author="Huawei [Abdessamad] 2024-10" w:date="2024-10-28T16:23:00Z">
        <w:r>
          <w:t>8</w:t>
        </w:r>
      </w:ins>
      <w:ins w:id="89" w:author="Huawei [Abdessamad] 2024-10" w:date="2024-10-28T16:22:00Z">
        <w:r>
          <w:t xml:space="preserve">.2 shall apply for authorizing the </w:t>
        </w:r>
        <w:r w:rsidRPr="008B1C02">
          <w:rPr>
            <w:lang w:val="en-US" w:eastAsia="zh-CN"/>
          </w:rPr>
          <w:t xml:space="preserve">access to the </w:t>
        </w:r>
      </w:ins>
      <w:ins w:id="90" w:author="Huawei [Abdessamad] 2024-10" w:date="2024-10-28T16:23:00Z">
        <w:r>
          <w:rPr>
            <w:lang w:val="en-US" w:eastAsia="zh-CN"/>
          </w:rPr>
          <w:t>VAE Server</w:t>
        </w:r>
      </w:ins>
      <w:ins w:id="91" w:author="Huawei [Abdessamad] 2024-10" w:date="2024-10-28T16:22:00Z">
        <w:r w:rsidRPr="008B1C02">
          <w:rPr>
            <w:lang w:val="en-US" w:eastAsia="zh-CN"/>
          </w:rPr>
          <w:t xml:space="preserve"> APIs</w:t>
        </w:r>
        <w:r>
          <w:t>.</w:t>
        </w:r>
      </w:ins>
    </w:p>
    <w:p w14:paraId="33420148" w14:textId="706A2541"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FF6CD" w14:textId="77777777" w:rsidR="009052DF" w:rsidRDefault="009052DF">
      <w:r>
        <w:separator/>
      </w:r>
    </w:p>
  </w:endnote>
  <w:endnote w:type="continuationSeparator" w:id="0">
    <w:p w14:paraId="3A1F04E3" w14:textId="77777777" w:rsidR="009052DF" w:rsidRDefault="0090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0093A" w14:textId="77777777" w:rsidR="009052DF" w:rsidRDefault="009052DF">
      <w:r>
        <w:separator/>
      </w:r>
    </w:p>
  </w:footnote>
  <w:footnote w:type="continuationSeparator" w:id="0">
    <w:p w14:paraId="5BFB3188" w14:textId="77777777" w:rsidR="009052DF" w:rsidRDefault="0090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57D98" w:rsidRDefault="00357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57D98" w:rsidRDefault="00357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57D98" w:rsidRDefault="00357D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57D98" w:rsidRDefault="00357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2528C"/>
    <w:multiLevelType w:val="hybridMultilevel"/>
    <w:tmpl w:val="6D327120"/>
    <w:lvl w:ilvl="0" w:tplc="0798A6A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9"/>
  </w:num>
  <w:num w:numId="5">
    <w:abstractNumId w:val="21"/>
  </w:num>
  <w:num w:numId="6">
    <w:abstractNumId w:val="13"/>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2"/>
  </w:num>
  <w:num w:numId="10">
    <w:abstractNumId w:val="38"/>
  </w:num>
  <w:num w:numId="11">
    <w:abstractNumId w:val="34"/>
  </w:num>
  <w:num w:numId="12">
    <w:abstractNumId w:val="41"/>
  </w:num>
  <w:num w:numId="13">
    <w:abstractNumId w:val="17"/>
  </w:num>
  <w:num w:numId="14">
    <w:abstractNumId w:val="35"/>
  </w:num>
  <w:num w:numId="15">
    <w:abstractNumId w:val="40"/>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4"/>
  </w:num>
  <w:num w:numId="25">
    <w:abstractNumId w:val="28"/>
  </w:num>
  <w:num w:numId="26">
    <w:abstractNumId w:val="32"/>
  </w:num>
  <w:num w:numId="27">
    <w:abstractNumId w:val="18"/>
  </w:num>
  <w:num w:numId="28">
    <w:abstractNumId w:val="22"/>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5"/>
  </w:num>
  <w:num w:numId="31">
    <w:abstractNumId w:val="36"/>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6"/>
  </w:num>
  <w:num w:numId="34">
    <w:abstractNumId w:val="30"/>
  </w:num>
  <w:num w:numId="35">
    <w:abstractNumId w:val="33"/>
  </w:num>
  <w:num w:numId="36">
    <w:abstractNumId w:val="37"/>
  </w:num>
  <w:num w:numId="37">
    <w:abstractNumId w:val="24"/>
  </w:num>
  <w:num w:numId="38">
    <w:abstractNumId w:val="23"/>
  </w:num>
  <w:num w:numId="39">
    <w:abstractNumId w:val="29"/>
  </w:num>
  <w:num w:numId="40">
    <w:abstractNumId w:val="39"/>
  </w:num>
  <w:num w:numId="41">
    <w:abstractNumId w:val="20"/>
  </w:num>
  <w:num w:numId="42">
    <w:abstractNumId w:val="31"/>
  </w:num>
  <w:num w:numId="43">
    <w:abstractNumId w:val="42"/>
  </w:num>
  <w:num w:numId="44">
    <w:abstractNumId w:val="27"/>
  </w:num>
  <w:num w:numId="45">
    <w:abstractNumId w:val="16"/>
  </w:num>
  <w:num w:numId="46">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4B4A"/>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4728B"/>
    <w:rsid w:val="00051507"/>
    <w:rsid w:val="00051D71"/>
    <w:rsid w:val="00052C3D"/>
    <w:rsid w:val="000542B9"/>
    <w:rsid w:val="00054751"/>
    <w:rsid w:val="000548BB"/>
    <w:rsid w:val="0005554B"/>
    <w:rsid w:val="00055A02"/>
    <w:rsid w:val="00057086"/>
    <w:rsid w:val="00061BEB"/>
    <w:rsid w:val="00061C8A"/>
    <w:rsid w:val="000622CD"/>
    <w:rsid w:val="00062782"/>
    <w:rsid w:val="000629A7"/>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557D"/>
    <w:rsid w:val="0009652D"/>
    <w:rsid w:val="00097DD8"/>
    <w:rsid w:val="00097E8B"/>
    <w:rsid w:val="000A0886"/>
    <w:rsid w:val="000A0CB9"/>
    <w:rsid w:val="000A4150"/>
    <w:rsid w:val="000A4D77"/>
    <w:rsid w:val="000A6394"/>
    <w:rsid w:val="000A6CEF"/>
    <w:rsid w:val="000A7158"/>
    <w:rsid w:val="000B0B78"/>
    <w:rsid w:val="000B1679"/>
    <w:rsid w:val="000B2701"/>
    <w:rsid w:val="000B2D16"/>
    <w:rsid w:val="000B40D8"/>
    <w:rsid w:val="000B42A5"/>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30B5"/>
    <w:rsid w:val="000D37D1"/>
    <w:rsid w:val="000D3EC5"/>
    <w:rsid w:val="000D44B3"/>
    <w:rsid w:val="000D4ABD"/>
    <w:rsid w:val="000D61DB"/>
    <w:rsid w:val="000D7E83"/>
    <w:rsid w:val="000E042B"/>
    <w:rsid w:val="000E0620"/>
    <w:rsid w:val="000E1489"/>
    <w:rsid w:val="000E2B22"/>
    <w:rsid w:val="000E3CB4"/>
    <w:rsid w:val="000E41E1"/>
    <w:rsid w:val="000E471B"/>
    <w:rsid w:val="000E577A"/>
    <w:rsid w:val="000E5B62"/>
    <w:rsid w:val="000E7C59"/>
    <w:rsid w:val="000F16B4"/>
    <w:rsid w:val="000F2A10"/>
    <w:rsid w:val="000F4B63"/>
    <w:rsid w:val="000F4C2E"/>
    <w:rsid w:val="000F566B"/>
    <w:rsid w:val="000F58E8"/>
    <w:rsid w:val="000F6415"/>
    <w:rsid w:val="000F649F"/>
    <w:rsid w:val="000F6680"/>
    <w:rsid w:val="000F6951"/>
    <w:rsid w:val="000F6C03"/>
    <w:rsid w:val="000F7347"/>
    <w:rsid w:val="000F75EC"/>
    <w:rsid w:val="000F75F1"/>
    <w:rsid w:val="001008A9"/>
    <w:rsid w:val="00100A97"/>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C97"/>
    <w:rsid w:val="00133318"/>
    <w:rsid w:val="00134E40"/>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1225"/>
    <w:rsid w:val="0016298D"/>
    <w:rsid w:val="00163C83"/>
    <w:rsid w:val="00163E7C"/>
    <w:rsid w:val="00164C69"/>
    <w:rsid w:val="001658E2"/>
    <w:rsid w:val="00165AEB"/>
    <w:rsid w:val="001669A3"/>
    <w:rsid w:val="00166DFC"/>
    <w:rsid w:val="00167023"/>
    <w:rsid w:val="00167EF3"/>
    <w:rsid w:val="0017208B"/>
    <w:rsid w:val="0017298F"/>
    <w:rsid w:val="00172A5B"/>
    <w:rsid w:val="00172B0B"/>
    <w:rsid w:val="0017582A"/>
    <w:rsid w:val="001810BC"/>
    <w:rsid w:val="00182093"/>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1534"/>
    <w:rsid w:val="001B1DF8"/>
    <w:rsid w:val="001B2449"/>
    <w:rsid w:val="001B3A12"/>
    <w:rsid w:val="001B46EC"/>
    <w:rsid w:val="001B52F0"/>
    <w:rsid w:val="001B6540"/>
    <w:rsid w:val="001B7A65"/>
    <w:rsid w:val="001C1D2E"/>
    <w:rsid w:val="001C292F"/>
    <w:rsid w:val="001C3961"/>
    <w:rsid w:val="001C3B03"/>
    <w:rsid w:val="001C3CB8"/>
    <w:rsid w:val="001C44A7"/>
    <w:rsid w:val="001C4687"/>
    <w:rsid w:val="001C4B41"/>
    <w:rsid w:val="001C4E1C"/>
    <w:rsid w:val="001C5482"/>
    <w:rsid w:val="001C6722"/>
    <w:rsid w:val="001C6CCC"/>
    <w:rsid w:val="001C761A"/>
    <w:rsid w:val="001D0B02"/>
    <w:rsid w:val="001D2163"/>
    <w:rsid w:val="001D365B"/>
    <w:rsid w:val="001D4850"/>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7EBE"/>
    <w:rsid w:val="001F0E47"/>
    <w:rsid w:val="001F1040"/>
    <w:rsid w:val="001F2031"/>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14F"/>
    <w:rsid w:val="00216F1D"/>
    <w:rsid w:val="00217A88"/>
    <w:rsid w:val="0022005D"/>
    <w:rsid w:val="00220CFE"/>
    <w:rsid w:val="0022203C"/>
    <w:rsid w:val="00222F3E"/>
    <w:rsid w:val="00224E6D"/>
    <w:rsid w:val="00225ABA"/>
    <w:rsid w:val="00225FF7"/>
    <w:rsid w:val="00226778"/>
    <w:rsid w:val="0022677C"/>
    <w:rsid w:val="00226EDD"/>
    <w:rsid w:val="00227BD3"/>
    <w:rsid w:val="0023080E"/>
    <w:rsid w:val="002310B6"/>
    <w:rsid w:val="002313D1"/>
    <w:rsid w:val="00231ED9"/>
    <w:rsid w:val="00232314"/>
    <w:rsid w:val="00232FDE"/>
    <w:rsid w:val="002331DE"/>
    <w:rsid w:val="00234444"/>
    <w:rsid w:val="00235252"/>
    <w:rsid w:val="002352E9"/>
    <w:rsid w:val="00235DD1"/>
    <w:rsid w:val="00236172"/>
    <w:rsid w:val="002362AF"/>
    <w:rsid w:val="00236EFA"/>
    <w:rsid w:val="00237D88"/>
    <w:rsid w:val="00240480"/>
    <w:rsid w:val="00240956"/>
    <w:rsid w:val="00241606"/>
    <w:rsid w:val="002418B6"/>
    <w:rsid w:val="00241D22"/>
    <w:rsid w:val="002431F7"/>
    <w:rsid w:val="002444C5"/>
    <w:rsid w:val="002444FB"/>
    <w:rsid w:val="002445EF"/>
    <w:rsid w:val="0024487B"/>
    <w:rsid w:val="0024568F"/>
    <w:rsid w:val="00245BAA"/>
    <w:rsid w:val="00246500"/>
    <w:rsid w:val="002477DE"/>
    <w:rsid w:val="00247C6C"/>
    <w:rsid w:val="00250CB0"/>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3032"/>
    <w:rsid w:val="002751FA"/>
    <w:rsid w:val="00275D12"/>
    <w:rsid w:val="00276DF5"/>
    <w:rsid w:val="00276E89"/>
    <w:rsid w:val="00277841"/>
    <w:rsid w:val="00280260"/>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6AFF"/>
    <w:rsid w:val="002A1739"/>
    <w:rsid w:val="002A1925"/>
    <w:rsid w:val="002A1DF7"/>
    <w:rsid w:val="002A25E7"/>
    <w:rsid w:val="002A2D28"/>
    <w:rsid w:val="002A3752"/>
    <w:rsid w:val="002A51AF"/>
    <w:rsid w:val="002A5E83"/>
    <w:rsid w:val="002A67A7"/>
    <w:rsid w:val="002A762D"/>
    <w:rsid w:val="002B482B"/>
    <w:rsid w:val="002B55E9"/>
    <w:rsid w:val="002B5741"/>
    <w:rsid w:val="002B5C30"/>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98"/>
    <w:rsid w:val="002F52F8"/>
    <w:rsid w:val="002F6DB4"/>
    <w:rsid w:val="002F785C"/>
    <w:rsid w:val="002F7A3F"/>
    <w:rsid w:val="002F7C16"/>
    <w:rsid w:val="002F7E80"/>
    <w:rsid w:val="002F7FFE"/>
    <w:rsid w:val="00300042"/>
    <w:rsid w:val="00300BC3"/>
    <w:rsid w:val="003036C2"/>
    <w:rsid w:val="0030390E"/>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662"/>
    <w:rsid w:val="0035115F"/>
    <w:rsid w:val="00351D77"/>
    <w:rsid w:val="0035442A"/>
    <w:rsid w:val="00356716"/>
    <w:rsid w:val="00357D98"/>
    <w:rsid w:val="003600DC"/>
    <w:rsid w:val="003609EF"/>
    <w:rsid w:val="00360C7B"/>
    <w:rsid w:val="00361132"/>
    <w:rsid w:val="00361994"/>
    <w:rsid w:val="00361BCB"/>
    <w:rsid w:val="0036231A"/>
    <w:rsid w:val="00362DCE"/>
    <w:rsid w:val="00364709"/>
    <w:rsid w:val="00364A91"/>
    <w:rsid w:val="00364F73"/>
    <w:rsid w:val="0036582D"/>
    <w:rsid w:val="00365940"/>
    <w:rsid w:val="003707D5"/>
    <w:rsid w:val="00370827"/>
    <w:rsid w:val="00370FDD"/>
    <w:rsid w:val="00371112"/>
    <w:rsid w:val="003733AC"/>
    <w:rsid w:val="0037361D"/>
    <w:rsid w:val="00374DD4"/>
    <w:rsid w:val="003768BE"/>
    <w:rsid w:val="00377EA4"/>
    <w:rsid w:val="00380280"/>
    <w:rsid w:val="0038067F"/>
    <w:rsid w:val="00381567"/>
    <w:rsid w:val="00384F3C"/>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7EC"/>
    <w:rsid w:val="003B35FB"/>
    <w:rsid w:val="003B3CD7"/>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3AE6"/>
    <w:rsid w:val="003C4767"/>
    <w:rsid w:val="003C5822"/>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2C53"/>
    <w:rsid w:val="003E31B2"/>
    <w:rsid w:val="003E3DC3"/>
    <w:rsid w:val="003E3E1B"/>
    <w:rsid w:val="003E48A2"/>
    <w:rsid w:val="003E4C33"/>
    <w:rsid w:val="003E5319"/>
    <w:rsid w:val="003E72C7"/>
    <w:rsid w:val="003E79F6"/>
    <w:rsid w:val="003F06B4"/>
    <w:rsid w:val="003F0734"/>
    <w:rsid w:val="003F1861"/>
    <w:rsid w:val="003F3C06"/>
    <w:rsid w:val="003F4019"/>
    <w:rsid w:val="003F4067"/>
    <w:rsid w:val="003F4756"/>
    <w:rsid w:val="003F59CA"/>
    <w:rsid w:val="003F71BF"/>
    <w:rsid w:val="0040080C"/>
    <w:rsid w:val="00400898"/>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58D6"/>
    <w:rsid w:val="0042641B"/>
    <w:rsid w:val="004277F4"/>
    <w:rsid w:val="00427AE9"/>
    <w:rsid w:val="00427BA2"/>
    <w:rsid w:val="0043013A"/>
    <w:rsid w:val="00430649"/>
    <w:rsid w:val="004306CE"/>
    <w:rsid w:val="0043143D"/>
    <w:rsid w:val="00433A77"/>
    <w:rsid w:val="00433FBD"/>
    <w:rsid w:val="00435DF0"/>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BD9"/>
    <w:rsid w:val="00452892"/>
    <w:rsid w:val="00453ED1"/>
    <w:rsid w:val="004557FD"/>
    <w:rsid w:val="00457B22"/>
    <w:rsid w:val="00457FFB"/>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9796C"/>
    <w:rsid w:val="00497A22"/>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4D9F"/>
    <w:rsid w:val="004D53E7"/>
    <w:rsid w:val="004D5A7A"/>
    <w:rsid w:val="004D625B"/>
    <w:rsid w:val="004D6904"/>
    <w:rsid w:val="004D79C4"/>
    <w:rsid w:val="004D7F15"/>
    <w:rsid w:val="004E048C"/>
    <w:rsid w:val="004E068D"/>
    <w:rsid w:val="004E1B4C"/>
    <w:rsid w:val="004E1B8B"/>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959"/>
    <w:rsid w:val="004F6F5F"/>
    <w:rsid w:val="004F7204"/>
    <w:rsid w:val="00501044"/>
    <w:rsid w:val="00501114"/>
    <w:rsid w:val="005011A2"/>
    <w:rsid w:val="00501A60"/>
    <w:rsid w:val="00502743"/>
    <w:rsid w:val="00503B29"/>
    <w:rsid w:val="00504C20"/>
    <w:rsid w:val="00505E5D"/>
    <w:rsid w:val="00506D16"/>
    <w:rsid w:val="00507004"/>
    <w:rsid w:val="005074FB"/>
    <w:rsid w:val="0050785C"/>
    <w:rsid w:val="00511BDE"/>
    <w:rsid w:val="00513D52"/>
    <w:rsid w:val="005141D9"/>
    <w:rsid w:val="0051580D"/>
    <w:rsid w:val="00515F07"/>
    <w:rsid w:val="005167C0"/>
    <w:rsid w:val="005167F4"/>
    <w:rsid w:val="00516DFF"/>
    <w:rsid w:val="00517534"/>
    <w:rsid w:val="005215F4"/>
    <w:rsid w:val="005221F3"/>
    <w:rsid w:val="00523CC9"/>
    <w:rsid w:val="005243B1"/>
    <w:rsid w:val="0052499D"/>
    <w:rsid w:val="00524EF5"/>
    <w:rsid w:val="00525971"/>
    <w:rsid w:val="00525BFE"/>
    <w:rsid w:val="00526218"/>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1C4"/>
    <w:rsid w:val="00556687"/>
    <w:rsid w:val="00557365"/>
    <w:rsid w:val="0055755B"/>
    <w:rsid w:val="00561480"/>
    <w:rsid w:val="00561491"/>
    <w:rsid w:val="005639F2"/>
    <w:rsid w:val="00563BF9"/>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4B63"/>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106"/>
    <w:rsid w:val="005A73BD"/>
    <w:rsid w:val="005B0E74"/>
    <w:rsid w:val="005B1BA1"/>
    <w:rsid w:val="005B3CCA"/>
    <w:rsid w:val="005B3E17"/>
    <w:rsid w:val="005B4726"/>
    <w:rsid w:val="005B4818"/>
    <w:rsid w:val="005B48B4"/>
    <w:rsid w:val="005B5032"/>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090"/>
    <w:rsid w:val="005F15A7"/>
    <w:rsid w:val="005F4248"/>
    <w:rsid w:val="005F50EB"/>
    <w:rsid w:val="005F57BA"/>
    <w:rsid w:val="005F596D"/>
    <w:rsid w:val="005F6CF7"/>
    <w:rsid w:val="005F772B"/>
    <w:rsid w:val="0060066A"/>
    <w:rsid w:val="00600819"/>
    <w:rsid w:val="00601A96"/>
    <w:rsid w:val="00601D75"/>
    <w:rsid w:val="006024A5"/>
    <w:rsid w:val="00602F0E"/>
    <w:rsid w:val="0060394A"/>
    <w:rsid w:val="00603ECE"/>
    <w:rsid w:val="00605469"/>
    <w:rsid w:val="006056A9"/>
    <w:rsid w:val="00605DEE"/>
    <w:rsid w:val="006102AB"/>
    <w:rsid w:val="00610E5A"/>
    <w:rsid w:val="00613715"/>
    <w:rsid w:val="0061437E"/>
    <w:rsid w:val="00614649"/>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4D79"/>
    <w:rsid w:val="0064682D"/>
    <w:rsid w:val="00647635"/>
    <w:rsid w:val="006500E6"/>
    <w:rsid w:val="00651384"/>
    <w:rsid w:val="00651623"/>
    <w:rsid w:val="00651783"/>
    <w:rsid w:val="00651CD4"/>
    <w:rsid w:val="00651F6F"/>
    <w:rsid w:val="00653DE4"/>
    <w:rsid w:val="0065738A"/>
    <w:rsid w:val="00657D00"/>
    <w:rsid w:val="0066011A"/>
    <w:rsid w:val="006627C1"/>
    <w:rsid w:val="006628D0"/>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5CFE"/>
    <w:rsid w:val="00696A17"/>
    <w:rsid w:val="00696AB6"/>
    <w:rsid w:val="00697C2A"/>
    <w:rsid w:val="00697EE7"/>
    <w:rsid w:val="006A08AD"/>
    <w:rsid w:val="006A0A05"/>
    <w:rsid w:val="006A0B1C"/>
    <w:rsid w:val="006A1563"/>
    <w:rsid w:val="006A191F"/>
    <w:rsid w:val="006A278D"/>
    <w:rsid w:val="006A2CD2"/>
    <w:rsid w:val="006A3291"/>
    <w:rsid w:val="006A3D78"/>
    <w:rsid w:val="006A5066"/>
    <w:rsid w:val="006A64AA"/>
    <w:rsid w:val="006A69F7"/>
    <w:rsid w:val="006A7226"/>
    <w:rsid w:val="006A780E"/>
    <w:rsid w:val="006B36D8"/>
    <w:rsid w:val="006B46FB"/>
    <w:rsid w:val="006B4A9C"/>
    <w:rsid w:val="006B4F6C"/>
    <w:rsid w:val="006B68D7"/>
    <w:rsid w:val="006B76ED"/>
    <w:rsid w:val="006B7E1A"/>
    <w:rsid w:val="006B7FE0"/>
    <w:rsid w:val="006C0141"/>
    <w:rsid w:val="006C10F7"/>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ED2"/>
    <w:rsid w:val="00701292"/>
    <w:rsid w:val="00701CA4"/>
    <w:rsid w:val="007026EC"/>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448A"/>
    <w:rsid w:val="007245A7"/>
    <w:rsid w:val="00725805"/>
    <w:rsid w:val="007270F6"/>
    <w:rsid w:val="007273DB"/>
    <w:rsid w:val="007278DA"/>
    <w:rsid w:val="0073019F"/>
    <w:rsid w:val="00733147"/>
    <w:rsid w:val="00733410"/>
    <w:rsid w:val="007337F1"/>
    <w:rsid w:val="007352AF"/>
    <w:rsid w:val="0073659C"/>
    <w:rsid w:val="00736BBE"/>
    <w:rsid w:val="007416F2"/>
    <w:rsid w:val="00742F9F"/>
    <w:rsid w:val="00743AEF"/>
    <w:rsid w:val="00744A9B"/>
    <w:rsid w:val="00744EE0"/>
    <w:rsid w:val="007461A4"/>
    <w:rsid w:val="00750CB3"/>
    <w:rsid w:val="00751B52"/>
    <w:rsid w:val="00751C40"/>
    <w:rsid w:val="00751E10"/>
    <w:rsid w:val="007521F0"/>
    <w:rsid w:val="00752FF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1D1"/>
    <w:rsid w:val="00797506"/>
    <w:rsid w:val="007977A8"/>
    <w:rsid w:val="00797B44"/>
    <w:rsid w:val="007A155E"/>
    <w:rsid w:val="007A1AE2"/>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387"/>
    <w:rsid w:val="007C0D42"/>
    <w:rsid w:val="007C1AA0"/>
    <w:rsid w:val="007C2097"/>
    <w:rsid w:val="007C2145"/>
    <w:rsid w:val="007C2672"/>
    <w:rsid w:val="007C327E"/>
    <w:rsid w:val="007C35DE"/>
    <w:rsid w:val="007C4C12"/>
    <w:rsid w:val="007C4E37"/>
    <w:rsid w:val="007C5216"/>
    <w:rsid w:val="007C6A97"/>
    <w:rsid w:val="007C6B9C"/>
    <w:rsid w:val="007C6F22"/>
    <w:rsid w:val="007C72D2"/>
    <w:rsid w:val="007C752B"/>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00B"/>
    <w:rsid w:val="007E6F4F"/>
    <w:rsid w:val="007E7FC2"/>
    <w:rsid w:val="007F00DE"/>
    <w:rsid w:val="007F0CD6"/>
    <w:rsid w:val="007F0F8D"/>
    <w:rsid w:val="007F15DB"/>
    <w:rsid w:val="007F2315"/>
    <w:rsid w:val="007F3AB3"/>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08C"/>
    <w:rsid w:val="00816287"/>
    <w:rsid w:val="008218E7"/>
    <w:rsid w:val="00821972"/>
    <w:rsid w:val="008219E5"/>
    <w:rsid w:val="00822900"/>
    <w:rsid w:val="00823D66"/>
    <w:rsid w:val="00825543"/>
    <w:rsid w:val="0082623C"/>
    <w:rsid w:val="008279FA"/>
    <w:rsid w:val="00827B0D"/>
    <w:rsid w:val="00830256"/>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879"/>
    <w:rsid w:val="00850C60"/>
    <w:rsid w:val="0085127C"/>
    <w:rsid w:val="00852B27"/>
    <w:rsid w:val="008532DB"/>
    <w:rsid w:val="0085492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6C6F"/>
    <w:rsid w:val="00887C21"/>
    <w:rsid w:val="00891350"/>
    <w:rsid w:val="008913E7"/>
    <w:rsid w:val="00891786"/>
    <w:rsid w:val="00891CCA"/>
    <w:rsid w:val="008926D9"/>
    <w:rsid w:val="0089290E"/>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2BA"/>
    <w:rsid w:val="008C27AA"/>
    <w:rsid w:val="008C3259"/>
    <w:rsid w:val="008C350E"/>
    <w:rsid w:val="008C38FC"/>
    <w:rsid w:val="008C446F"/>
    <w:rsid w:val="008C4DA2"/>
    <w:rsid w:val="008C63BC"/>
    <w:rsid w:val="008C7611"/>
    <w:rsid w:val="008C7B6A"/>
    <w:rsid w:val="008D0A31"/>
    <w:rsid w:val="008D158B"/>
    <w:rsid w:val="008D192A"/>
    <w:rsid w:val="008D2B2F"/>
    <w:rsid w:val="008D301F"/>
    <w:rsid w:val="008D370A"/>
    <w:rsid w:val="008D3CCC"/>
    <w:rsid w:val="008D4186"/>
    <w:rsid w:val="008D6234"/>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EAF"/>
    <w:rsid w:val="00903849"/>
    <w:rsid w:val="00904B9E"/>
    <w:rsid w:val="009052DF"/>
    <w:rsid w:val="0090698D"/>
    <w:rsid w:val="00913A56"/>
    <w:rsid w:val="00914212"/>
    <w:rsid w:val="009148DE"/>
    <w:rsid w:val="00914C68"/>
    <w:rsid w:val="00915563"/>
    <w:rsid w:val="00916F5E"/>
    <w:rsid w:val="0091758D"/>
    <w:rsid w:val="009176E1"/>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F8D"/>
    <w:rsid w:val="00937408"/>
    <w:rsid w:val="0093774F"/>
    <w:rsid w:val="009404FC"/>
    <w:rsid w:val="009417B0"/>
    <w:rsid w:val="00941AE3"/>
    <w:rsid w:val="00941E30"/>
    <w:rsid w:val="00941F9D"/>
    <w:rsid w:val="00943B21"/>
    <w:rsid w:val="00945271"/>
    <w:rsid w:val="009452D3"/>
    <w:rsid w:val="009455FE"/>
    <w:rsid w:val="00946505"/>
    <w:rsid w:val="009466E4"/>
    <w:rsid w:val="009508AB"/>
    <w:rsid w:val="00951355"/>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73C1"/>
    <w:rsid w:val="009776B6"/>
    <w:rsid w:val="009777D9"/>
    <w:rsid w:val="0098151E"/>
    <w:rsid w:val="009820F6"/>
    <w:rsid w:val="00982B54"/>
    <w:rsid w:val="00982DEE"/>
    <w:rsid w:val="009832CB"/>
    <w:rsid w:val="00983A8D"/>
    <w:rsid w:val="00984A92"/>
    <w:rsid w:val="00984C80"/>
    <w:rsid w:val="009858C5"/>
    <w:rsid w:val="00986565"/>
    <w:rsid w:val="0098656B"/>
    <w:rsid w:val="00991B88"/>
    <w:rsid w:val="00992338"/>
    <w:rsid w:val="0099245C"/>
    <w:rsid w:val="00992574"/>
    <w:rsid w:val="00992809"/>
    <w:rsid w:val="0099312C"/>
    <w:rsid w:val="00994A6C"/>
    <w:rsid w:val="00995B7F"/>
    <w:rsid w:val="00996AC1"/>
    <w:rsid w:val="00997444"/>
    <w:rsid w:val="0099747B"/>
    <w:rsid w:val="009979C7"/>
    <w:rsid w:val="009A0BC6"/>
    <w:rsid w:val="009A1621"/>
    <w:rsid w:val="009A30BC"/>
    <w:rsid w:val="009A46DD"/>
    <w:rsid w:val="009A4B4E"/>
    <w:rsid w:val="009A5321"/>
    <w:rsid w:val="009A5753"/>
    <w:rsid w:val="009A579D"/>
    <w:rsid w:val="009A5913"/>
    <w:rsid w:val="009A6743"/>
    <w:rsid w:val="009A7267"/>
    <w:rsid w:val="009B0A1E"/>
    <w:rsid w:val="009B0E5B"/>
    <w:rsid w:val="009B32BA"/>
    <w:rsid w:val="009B6258"/>
    <w:rsid w:val="009B6DA5"/>
    <w:rsid w:val="009B7957"/>
    <w:rsid w:val="009C08A1"/>
    <w:rsid w:val="009C2E28"/>
    <w:rsid w:val="009C37A0"/>
    <w:rsid w:val="009C3984"/>
    <w:rsid w:val="009C4CD5"/>
    <w:rsid w:val="009D15E7"/>
    <w:rsid w:val="009D2C89"/>
    <w:rsid w:val="009D43C2"/>
    <w:rsid w:val="009D5760"/>
    <w:rsid w:val="009D7170"/>
    <w:rsid w:val="009E023B"/>
    <w:rsid w:val="009E050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7A6"/>
    <w:rsid w:val="00A139F6"/>
    <w:rsid w:val="00A1549F"/>
    <w:rsid w:val="00A15C75"/>
    <w:rsid w:val="00A1752E"/>
    <w:rsid w:val="00A245D2"/>
    <w:rsid w:val="00A246B6"/>
    <w:rsid w:val="00A250F3"/>
    <w:rsid w:val="00A252EE"/>
    <w:rsid w:val="00A255C2"/>
    <w:rsid w:val="00A25891"/>
    <w:rsid w:val="00A262BC"/>
    <w:rsid w:val="00A26557"/>
    <w:rsid w:val="00A26FF1"/>
    <w:rsid w:val="00A276C7"/>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54B"/>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A7F66"/>
    <w:rsid w:val="00AB1ECF"/>
    <w:rsid w:val="00AB2500"/>
    <w:rsid w:val="00AB2D66"/>
    <w:rsid w:val="00AB412C"/>
    <w:rsid w:val="00AB5CCC"/>
    <w:rsid w:val="00AB640F"/>
    <w:rsid w:val="00AB7B97"/>
    <w:rsid w:val="00AC01AF"/>
    <w:rsid w:val="00AC084B"/>
    <w:rsid w:val="00AC0FCB"/>
    <w:rsid w:val="00AC284B"/>
    <w:rsid w:val="00AC3CD1"/>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07507"/>
    <w:rsid w:val="00B101A7"/>
    <w:rsid w:val="00B10EFC"/>
    <w:rsid w:val="00B1188D"/>
    <w:rsid w:val="00B11F46"/>
    <w:rsid w:val="00B132D2"/>
    <w:rsid w:val="00B13322"/>
    <w:rsid w:val="00B13972"/>
    <w:rsid w:val="00B13B55"/>
    <w:rsid w:val="00B141CC"/>
    <w:rsid w:val="00B147B4"/>
    <w:rsid w:val="00B14F43"/>
    <w:rsid w:val="00B1747E"/>
    <w:rsid w:val="00B20853"/>
    <w:rsid w:val="00B208F8"/>
    <w:rsid w:val="00B2338D"/>
    <w:rsid w:val="00B2340D"/>
    <w:rsid w:val="00B23888"/>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2D7D"/>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5DFC"/>
    <w:rsid w:val="00BB6785"/>
    <w:rsid w:val="00BB6F13"/>
    <w:rsid w:val="00BB7012"/>
    <w:rsid w:val="00BB743E"/>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E6D"/>
    <w:rsid w:val="00BF04E8"/>
    <w:rsid w:val="00BF1393"/>
    <w:rsid w:val="00BF18D4"/>
    <w:rsid w:val="00BF3008"/>
    <w:rsid w:val="00BF45ED"/>
    <w:rsid w:val="00BF4B8C"/>
    <w:rsid w:val="00BF5115"/>
    <w:rsid w:val="00BF58D6"/>
    <w:rsid w:val="00BF5C2A"/>
    <w:rsid w:val="00C00304"/>
    <w:rsid w:val="00C00477"/>
    <w:rsid w:val="00C007BF"/>
    <w:rsid w:val="00C008FA"/>
    <w:rsid w:val="00C01C13"/>
    <w:rsid w:val="00C03EC8"/>
    <w:rsid w:val="00C057E0"/>
    <w:rsid w:val="00C06B17"/>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01"/>
    <w:rsid w:val="00C232CF"/>
    <w:rsid w:val="00C23961"/>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2A82"/>
    <w:rsid w:val="00C44299"/>
    <w:rsid w:val="00C45B03"/>
    <w:rsid w:val="00C473AF"/>
    <w:rsid w:val="00C47BB5"/>
    <w:rsid w:val="00C50090"/>
    <w:rsid w:val="00C511F4"/>
    <w:rsid w:val="00C518C6"/>
    <w:rsid w:val="00C53C11"/>
    <w:rsid w:val="00C549EA"/>
    <w:rsid w:val="00C55263"/>
    <w:rsid w:val="00C564F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1E5B"/>
    <w:rsid w:val="00C7260F"/>
    <w:rsid w:val="00C727F2"/>
    <w:rsid w:val="00C73585"/>
    <w:rsid w:val="00C73DAA"/>
    <w:rsid w:val="00C74E72"/>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3195"/>
    <w:rsid w:val="00CB3471"/>
    <w:rsid w:val="00CB3A69"/>
    <w:rsid w:val="00CB465B"/>
    <w:rsid w:val="00CB5F9C"/>
    <w:rsid w:val="00CB797B"/>
    <w:rsid w:val="00CB7E60"/>
    <w:rsid w:val="00CC02BD"/>
    <w:rsid w:val="00CC203C"/>
    <w:rsid w:val="00CC30C9"/>
    <w:rsid w:val="00CC4DF5"/>
    <w:rsid w:val="00CC5026"/>
    <w:rsid w:val="00CC5342"/>
    <w:rsid w:val="00CC68D0"/>
    <w:rsid w:val="00CD0458"/>
    <w:rsid w:val="00CD0F3F"/>
    <w:rsid w:val="00CD16ED"/>
    <w:rsid w:val="00CD29BD"/>
    <w:rsid w:val="00CD34FC"/>
    <w:rsid w:val="00CD3E05"/>
    <w:rsid w:val="00CD5192"/>
    <w:rsid w:val="00CD59FB"/>
    <w:rsid w:val="00CD74A9"/>
    <w:rsid w:val="00CD7567"/>
    <w:rsid w:val="00CD7C6B"/>
    <w:rsid w:val="00CE04FD"/>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01"/>
    <w:rsid w:val="00D02CE8"/>
    <w:rsid w:val="00D0358C"/>
    <w:rsid w:val="00D03DBE"/>
    <w:rsid w:val="00D03F9A"/>
    <w:rsid w:val="00D04451"/>
    <w:rsid w:val="00D048C5"/>
    <w:rsid w:val="00D06288"/>
    <w:rsid w:val="00D06D51"/>
    <w:rsid w:val="00D07082"/>
    <w:rsid w:val="00D07F18"/>
    <w:rsid w:val="00D1348D"/>
    <w:rsid w:val="00D1370B"/>
    <w:rsid w:val="00D13BA8"/>
    <w:rsid w:val="00D14B34"/>
    <w:rsid w:val="00D15499"/>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43CE"/>
    <w:rsid w:val="00D56630"/>
    <w:rsid w:val="00D56E8A"/>
    <w:rsid w:val="00D57DD8"/>
    <w:rsid w:val="00D60475"/>
    <w:rsid w:val="00D61997"/>
    <w:rsid w:val="00D62735"/>
    <w:rsid w:val="00D62C42"/>
    <w:rsid w:val="00D6391D"/>
    <w:rsid w:val="00D65E54"/>
    <w:rsid w:val="00D66520"/>
    <w:rsid w:val="00D70998"/>
    <w:rsid w:val="00D70FD1"/>
    <w:rsid w:val="00D7118F"/>
    <w:rsid w:val="00D71E6C"/>
    <w:rsid w:val="00D71F7B"/>
    <w:rsid w:val="00D72AE9"/>
    <w:rsid w:val="00D73D71"/>
    <w:rsid w:val="00D75ED6"/>
    <w:rsid w:val="00D762E4"/>
    <w:rsid w:val="00D769E6"/>
    <w:rsid w:val="00D77C47"/>
    <w:rsid w:val="00D800BD"/>
    <w:rsid w:val="00D80B88"/>
    <w:rsid w:val="00D80F4C"/>
    <w:rsid w:val="00D82022"/>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CEE"/>
    <w:rsid w:val="00DC3090"/>
    <w:rsid w:val="00DC51BD"/>
    <w:rsid w:val="00DC6CD6"/>
    <w:rsid w:val="00DD02F8"/>
    <w:rsid w:val="00DD2501"/>
    <w:rsid w:val="00DD26A8"/>
    <w:rsid w:val="00DD395A"/>
    <w:rsid w:val="00DD410E"/>
    <w:rsid w:val="00DD63C0"/>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DF6F6F"/>
    <w:rsid w:val="00E00236"/>
    <w:rsid w:val="00E00716"/>
    <w:rsid w:val="00E00B58"/>
    <w:rsid w:val="00E01497"/>
    <w:rsid w:val="00E031FD"/>
    <w:rsid w:val="00E03E99"/>
    <w:rsid w:val="00E0456A"/>
    <w:rsid w:val="00E07571"/>
    <w:rsid w:val="00E07BFF"/>
    <w:rsid w:val="00E07F0D"/>
    <w:rsid w:val="00E10A28"/>
    <w:rsid w:val="00E11656"/>
    <w:rsid w:val="00E1250C"/>
    <w:rsid w:val="00E1302F"/>
    <w:rsid w:val="00E13551"/>
    <w:rsid w:val="00E13E93"/>
    <w:rsid w:val="00E13F3D"/>
    <w:rsid w:val="00E151FC"/>
    <w:rsid w:val="00E16794"/>
    <w:rsid w:val="00E172DB"/>
    <w:rsid w:val="00E201A8"/>
    <w:rsid w:val="00E234CA"/>
    <w:rsid w:val="00E247CA"/>
    <w:rsid w:val="00E256AD"/>
    <w:rsid w:val="00E27205"/>
    <w:rsid w:val="00E27D93"/>
    <w:rsid w:val="00E30733"/>
    <w:rsid w:val="00E31B6B"/>
    <w:rsid w:val="00E31EB1"/>
    <w:rsid w:val="00E32C83"/>
    <w:rsid w:val="00E34898"/>
    <w:rsid w:val="00E3499E"/>
    <w:rsid w:val="00E35095"/>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7E5"/>
    <w:rsid w:val="00E648BE"/>
    <w:rsid w:val="00E66F70"/>
    <w:rsid w:val="00E70265"/>
    <w:rsid w:val="00E70B58"/>
    <w:rsid w:val="00E73A09"/>
    <w:rsid w:val="00E73ECA"/>
    <w:rsid w:val="00E7421F"/>
    <w:rsid w:val="00E753A5"/>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590"/>
    <w:rsid w:val="00EB3912"/>
    <w:rsid w:val="00EB7604"/>
    <w:rsid w:val="00EB7A03"/>
    <w:rsid w:val="00EC1817"/>
    <w:rsid w:val="00EC2697"/>
    <w:rsid w:val="00EC36C7"/>
    <w:rsid w:val="00EC3F4B"/>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A2E"/>
    <w:rsid w:val="00EE1C59"/>
    <w:rsid w:val="00EE1D32"/>
    <w:rsid w:val="00EE2256"/>
    <w:rsid w:val="00EE4B7E"/>
    <w:rsid w:val="00EE53FA"/>
    <w:rsid w:val="00EE56BE"/>
    <w:rsid w:val="00EE58E6"/>
    <w:rsid w:val="00EE5B19"/>
    <w:rsid w:val="00EE680E"/>
    <w:rsid w:val="00EE6D1F"/>
    <w:rsid w:val="00EE7144"/>
    <w:rsid w:val="00EE72D5"/>
    <w:rsid w:val="00EE7D7C"/>
    <w:rsid w:val="00EE7E4F"/>
    <w:rsid w:val="00EE7FC5"/>
    <w:rsid w:val="00EF0186"/>
    <w:rsid w:val="00EF1457"/>
    <w:rsid w:val="00EF2DD2"/>
    <w:rsid w:val="00EF310F"/>
    <w:rsid w:val="00EF326B"/>
    <w:rsid w:val="00EF33B7"/>
    <w:rsid w:val="00EF38A4"/>
    <w:rsid w:val="00EF4491"/>
    <w:rsid w:val="00EF4F16"/>
    <w:rsid w:val="00EF50FD"/>
    <w:rsid w:val="00EF53D8"/>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4180"/>
    <w:rsid w:val="00F17584"/>
    <w:rsid w:val="00F17E88"/>
    <w:rsid w:val="00F20CBA"/>
    <w:rsid w:val="00F20FC7"/>
    <w:rsid w:val="00F22AA6"/>
    <w:rsid w:val="00F22D0F"/>
    <w:rsid w:val="00F22D30"/>
    <w:rsid w:val="00F23871"/>
    <w:rsid w:val="00F25568"/>
    <w:rsid w:val="00F25728"/>
    <w:rsid w:val="00F25D98"/>
    <w:rsid w:val="00F25DD8"/>
    <w:rsid w:val="00F25EEE"/>
    <w:rsid w:val="00F2795C"/>
    <w:rsid w:val="00F300FB"/>
    <w:rsid w:val="00F30F9E"/>
    <w:rsid w:val="00F3176D"/>
    <w:rsid w:val="00F31F26"/>
    <w:rsid w:val="00F336B5"/>
    <w:rsid w:val="00F3543D"/>
    <w:rsid w:val="00F40C7D"/>
    <w:rsid w:val="00F41CC0"/>
    <w:rsid w:val="00F44100"/>
    <w:rsid w:val="00F44A46"/>
    <w:rsid w:val="00F44B13"/>
    <w:rsid w:val="00F46C69"/>
    <w:rsid w:val="00F4700C"/>
    <w:rsid w:val="00F4700E"/>
    <w:rsid w:val="00F47298"/>
    <w:rsid w:val="00F503F6"/>
    <w:rsid w:val="00F50759"/>
    <w:rsid w:val="00F50F71"/>
    <w:rsid w:val="00F50FAB"/>
    <w:rsid w:val="00F51271"/>
    <w:rsid w:val="00F51DF6"/>
    <w:rsid w:val="00F5218B"/>
    <w:rsid w:val="00F547C4"/>
    <w:rsid w:val="00F548A9"/>
    <w:rsid w:val="00F54B33"/>
    <w:rsid w:val="00F551A9"/>
    <w:rsid w:val="00F560A6"/>
    <w:rsid w:val="00F56419"/>
    <w:rsid w:val="00F567CE"/>
    <w:rsid w:val="00F6065B"/>
    <w:rsid w:val="00F61290"/>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17FA"/>
    <w:rsid w:val="00F919DA"/>
    <w:rsid w:val="00F948A5"/>
    <w:rsid w:val="00F9541A"/>
    <w:rsid w:val="00F9552E"/>
    <w:rsid w:val="00F97794"/>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D0042"/>
    <w:rsid w:val="00FD1B54"/>
    <w:rsid w:val="00FD1B94"/>
    <w:rsid w:val="00FD5893"/>
    <w:rsid w:val="00FD5CE6"/>
    <w:rsid w:val="00FD6379"/>
    <w:rsid w:val="00FD67C8"/>
    <w:rsid w:val="00FD7618"/>
    <w:rsid w:val="00FD7795"/>
    <w:rsid w:val="00FE0295"/>
    <w:rsid w:val="00FE18A6"/>
    <w:rsid w:val="00FE1B72"/>
    <w:rsid w:val="00FE2428"/>
    <w:rsid w:val="00FE2864"/>
    <w:rsid w:val="00FE357D"/>
    <w:rsid w:val="00FE38F1"/>
    <w:rsid w:val="00FE4B0E"/>
    <w:rsid w:val="00FE5A98"/>
    <w:rsid w:val="00FE5CD2"/>
    <w:rsid w:val="00FE5E44"/>
    <w:rsid w:val="00FE612A"/>
    <w:rsid w:val="00FE7045"/>
    <w:rsid w:val="00FE7E98"/>
    <w:rsid w:val="00FF0B84"/>
    <w:rsid w:val="00FF1D14"/>
    <w:rsid w:val="00FF30E8"/>
    <w:rsid w:val="00FF3209"/>
    <w:rsid w:val="00FF43B5"/>
    <w:rsid w:val="00FF549D"/>
    <w:rsid w:val="00FF59D6"/>
    <w:rsid w:val="00FF697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561C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CE1617"/>
    <w:rPr>
      <w:rFonts w:ascii="Arial" w:hAnsi="Arial"/>
      <w:sz w:val="36"/>
      <w:lang w:val="en-GB" w:eastAsia="en-US"/>
    </w:rPr>
  </w:style>
  <w:style w:type="character" w:customStyle="1" w:styleId="Heading2Char">
    <w:name w:val="Heading 2 Char"/>
    <w:basedOn w:val="DefaultParagraphFont"/>
    <w:link w:val="Heading2"/>
    <w:qFormat/>
    <w:rsid w:val="00E4712D"/>
    <w:rPr>
      <w:rFonts w:ascii="Arial" w:hAnsi="Arial"/>
      <w:sz w:val="32"/>
      <w:lang w:val="en-GB" w:eastAsia="en-US"/>
    </w:rPr>
  </w:style>
  <w:style w:type="character" w:customStyle="1" w:styleId="Heading3Char">
    <w:name w:val="Heading 3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qFormat/>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qFormat/>
    <w:rsid w:val="00802151"/>
    <w:rPr>
      <w:rFonts w:ascii="Arial" w:hAnsi="Arial"/>
      <w:lang w:val="en-GB" w:eastAsia="en-US"/>
    </w:rPr>
  </w:style>
  <w:style w:type="character" w:customStyle="1" w:styleId="Heading7Char">
    <w:name w:val="Heading 7 Char"/>
    <w:basedOn w:val="DefaultParagraphFont"/>
    <w:link w:val="Heading7"/>
    <w:qFormat/>
    <w:rsid w:val="006C4487"/>
    <w:rPr>
      <w:rFonts w:ascii="Arial" w:hAnsi="Arial"/>
      <w:lang w:val="en-GB" w:eastAsia="en-US"/>
    </w:rPr>
  </w:style>
  <w:style w:type="character" w:customStyle="1" w:styleId="Heading8Char">
    <w:name w:val="Heading 8 Char"/>
    <w:basedOn w:val="DefaultParagraphFont"/>
    <w:link w:val="Heading8"/>
    <w:qFormat/>
    <w:rsid w:val="00E4712D"/>
    <w:rPr>
      <w:rFonts w:ascii="Arial" w:hAnsi="Arial"/>
      <w:sz w:val="36"/>
      <w:lang w:val="en-GB" w:eastAsia="en-US"/>
    </w:rPr>
  </w:style>
  <w:style w:type="character" w:customStyle="1" w:styleId="Heading9Char">
    <w:name w:val="Heading 9 Char"/>
    <w:basedOn w:val="DefaultParagraphFont"/>
    <w:link w:val="Heading9"/>
    <w:qFormat/>
    <w:rsid w:val="006C448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qFormat/>
    <w:rsid w:val="00E4712D"/>
    <w:rPr>
      <w:rFonts w:eastAsia="DengXian"/>
    </w:rPr>
  </w:style>
  <w:style w:type="paragraph" w:customStyle="1" w:styleId="Guidance">
    <w:name w:val="Guidance"/>
    <w:basedOn w:val="Normal"/>
    <w:qFormat/>
    <w:rsid w:val="00E4712D"/>
    <w:rPr>
      <w:rFonts w:eastAsia="DengXian"/>
      <w:i/>
      <w:color w:val="0000FF"/>
    </w:rPr>
  </w:style>
  <w:style w:type="table" w:styleId="TableGrid">
    <w:name w:val="Table Grid"/>
    <w:basedOn w:val="TableNormal"/>
    <w:uiPriority w:val="39"/>
    <w:qFormat/>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4712D"/>
    <w:pPr>
      <w:spacing w:before="120" w:after="0"/>
    </w:pPr>
    <w:rPr>
      <w:rFonts w:ascii="Arial" w:eastAsia="DengXian" w:hAnsi="Arial"/>
    </w:rPr>
  </w:style>
  <w:style w:type="character" w:customStyle="1" w:styleId="AltNormalChar">
    <w:name w:val="AltNormal Char"/>
    <w:link w:val="AltNormal"/>
    <w:qFormat/>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qFormat/>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qFormat/>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qFormat/>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qFormat/>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qFormat/>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qFormat/>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qFormat/>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qFormat/>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qFormat/>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qFormat/>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qFormat/>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qFormat/>
    <w:rsid w:val="00E4712D"/>
    <w:pPr>
      <w:spacing w:after="0"/>
    </w:pPr>
    <w:rPr>
      <w:rFonts w:eastAsia="SimSun"/>
    </w:rPr>
  </w:style>
  <w:style w:type="character" w:customStyle="1" w:styleId="EndnoteTextChar">
    <w:name w:val="Endnote Text Char"/>
    <w:basedOn w:val="DefaultParagraphFont"/>
    <w:link w:val="EndnoteText"/>
    <w:qFormat/>
    <w:rsid w:val="00E4712D"/>
    <w:rPr>
      <w:rFonts w:ascii="Times New Roman" w:eastAsia="SimSun" w:hAnsi="Times New Roman"/>
      <w:lang w:val="en-GB" w:eastAsia="en-US"/>
    </w:rPr>
  </w:style>
  <w:style w:type="paragraph" w:styleId="EnvelopeAddress">
    <w:name w:val="envelope address"/>
    <w:basedOn w:val="Normal"/>
    <w:unhideWhenUsed/>
    <w:qFormat/>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E4712D"/>
    <w:pPr>
      <w:spacing w:after="0"/>
    </w:pPr>
    <w:rPr>
      <w:rFonts w:eastAsia="SimSun"/>
      <w:i/>
      <w:iCs/>
    </w:rPr>
  </w:style>
  <w:style w:type="character" w:customStyle="1" w:styleId="HTMLAddressChar">
    <w:name w:val="HTML Address Char"/>
    <w:basedOn w:val="DefaultParagraphFont"/>
    <w:link w:val="HTMLAddress"/>
    <w:qFormat/>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qFormat/>
    <w:rsid w:val="00E4712D"/>
    <w:pPr>
      <w:spacing w:after="0"/>
    </w:pPr>
    <w:rPr>
      <w:rFonts w:ascii="Consolas" w:eastAsia="SimSun" w:hAnsi="Consolas"/>
    </w:rPr>
  </w:style>
  <w:style w:type="character" w:customStyle="1" w:styleId="HTMLPreformattedChar">
    <w:name w:val="HTML Preformatted Char"/>
    <w:basedOn w:val="DefaultParagraphFont"/>
    <w:link w:val="HTMLPreformatted"/>
    <w:qFormat/>
    <w:rsid w:val="00E4712D"/>
    <w:rPr>
      <w:rFonts w:ascii="Consolas" w:eastAsia="SimSun" w:hAnsi="Consolas"/>
      <w:lang w:val="en-GB" w:eastAsia="en-US"/>
    </w:rPr>
  </w:style>
  <w:style w:type="paragraph" w:styleId="Index3">
    <w:name w:val="index 3"/>
    <w:basedOn w:val="Normal"/>
    <w:next w:val="Normal"/>
    <w:unhideWhenUsed/>
    <w:qFormat/>
    <w:rsid w:val="00E4712D"/>
    <w:pPr>
      <w:spacing w:after="0"/>
      <w:ind w:left="600" w:hanging="200"/>
    </w:pPr>
    <w:rPr>
      <w:rFonts w:eastAsia="SimSun"/>
    </w:rPr>
  </w:style>
  <w:style w:type="paragraph" w:styleId="Index4">
    <w:name w:val="index 4"/>
    <w:basedOn w:val="Normal"/>
    <w:next w:val="Normal"/>
    <w:unhideWhenUsed/>
    <w:qFormat/>
    <w:rsid w:val="00E4712D"/>
    <w:pPr>
      <w:spacing w:after="0"/>
      <w:ind w:left="800" w:hanging="200"/>
    </w:pPr>
    <w:rPr>
      <w:rFonts w:eastAsia="SimSun"/>
    </w:rPr>
  </w:style>
  <w:style w:type="paragraph" w:styleId="Index5">
    <w:name w:val="index 5"/>
    <w:basedOn w:val="Normal"/>
    <w:next w:val="Normal"/>
    <w:unhideWhenUsed/>
    <w:qFormat/>
    <w:rsid w:val="00E4712D"/>
    <w:pPr>
      <w:spacing w:after="0"/>
      <w:ind w:left="1000" w:hanging="200"/>
    </w:pPr>
    <w:rPr>
      <w:rFonts w:eastAsia="SimSun"/>
    </w:rPr>
  </w:style>
  <w:style w:type="paragraph" w:styleId="Index6">
    <w:name w:val="index 6"/>
    <w:basedOn w:val="Normal"/>
    <w:next w:val="Normal"/>
    <w:unhideWhenUsed/>
    <w:qFormat/>
    <w:rsid w:val="00E4712D"/>
    <w:pPr>
      <w:spacing w:after="0"/>
      <w:ind w:left="1200" w:hanging="200"/>
    </w:pPr>
    <w:rPr>
      <w:rFonts w:eastAsia="SimSun"/>
    </w:rPr>
  </w:style>
  <w:style w:type="paragraph" w:styleId="Index7">
    <w:name w:val="index 7"/>
    <w:basedOn w:val="Normal"/>
    <w:next w:val="Normal"/>
    <w:unhideWhenUsed/>
    <w:qFormat/>
    <w:rsid w:val="00E4712D"/>
    <w:pPr>
      <w:spacing w:after="0"/>
      <w:ind w:left="1400" w:hanging="200"/>
    </w:pPr>
    <w:rPr>
      <w:rFonts w:eastAsia="SimSun"/>
    </w:rPr>
  </w:style>
  <w:style w:type="paragraph" w:styleId="Index8">
    <w:name w:val="index 8"/>
    <w:basedOn w:val="Normal"/>
    <w:next w:val="Normal"/>
    <w:unhideWhenUsed/>
    <w:qFormat/>
    <w:rsid w:val="00E4712D"/>
    <w:pPr>
      <w:spacing w:after="0"/>
      <w:ind w:left="1600" w:hanging="200"/>
    </w:pPr>
    <w:rPr>
      <w:rFonts w:eastAsia="SimSun"/>
    </w:rPr>
  </w:style>
  <w:style w:type="paragraph" w:styleId="Index9">
    <w:name w:val="index 9"/>
    <w:basedOn w:val="Normal"/>
    <w:next w:val="Normal"/>
    <w:unhideWhenUsed/>
    <w:qFormat/>
    <w:rsid w:val="00E4712D"/>
    <w:pPr>
      <w:spacing w:after="0"/>
      <w:ind w:left="1800" w:hanging="200"/>
    </w:pPr>
    <w:rPr>
      <w:rFonts w:eastAsia="SimSun"/>
    </w:rPr>
  </w:style>
  <w:style w:type="paragraph" w:styleId="IndexHeading">
    <w:name w:val="index heading"/>
    <w:basedOn w:val="Normal"/>
    <w:next w:val="Index1"/>
    <w:unhideWhenUsed/>
    <w:qFormat/>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E4712D"/>
    <w:rPr>
      <w:rFonts w:ascii="Times New Roman" w:eastAsia="SimSun" w:hAnsi="Times New Roman"/>
      <w:i/>
      <w:iCs/>
      <w:color w:val="4F81BD" w:themeColor="accent1"/>
      <w:lang w:val="en-GB" w:eastAsia="en-US"/>
    </w:rPr>
  </w:style>
  <w:style w:type="paragraph" w:styleId="ListContinue">
    <w:name w:val="List Continue"/>
    <w:basedOn w:val="Normal"/>
    <w:qFormat/>
    <w:rsid w:val="00E4712D"/>
    <w:pPr>
      <w:spacing w:after="120"/>
      <w:ind w:left="283"/>
      <w:contextualSpacing/>
    </w:pPr>
    <w:rPr>
      <w:rFonts w:eastAsia="SimSun"/>
    </w:rPr>
  </w:style>
  <w:style w:type="paragraph" w:styleId="ListContinue2">
    <w:name w:val="List Continue 2"/>
    <w:basedOn w:val="Normal"/>
    <w:qFormat/>
    <w:rsid w:val="00E4712D"/>
    <w:pPr>
      <w:spacing w:after="120"/>
      <w:ind w:left="566"/>
      <w:contextualSpacing/>
    </w:pPr>
    <w:rPr>
      <w:rFonts w:eastAsia="SimSun"/>
    </w:rPr>
  </w:style>
  <w:style w:type="paragraph" w:styleId="ListContinue3">
    <w:name w:val="List Continue 3"/>
    <w:basedOn w:val="Normal"/>
    <w:qFormat/>
    <w:rsid w:val="00E4712D"/>
    <w:pPr>
      <w:spacing w:after="120"/>
      <w:ind w:left="849"/>
      <w:contextualSpacing/>
    </w:pPr>
    <w:rPr>
      <w:rFonts w:eastAsia="SimSun"/>
    </w:rPr>
  </w:style>
  <w:style w:type="paragraph" w:styleId="ListContinue4">
    <w:name w:val="List Continue 4"/>
    <w:basedOn w:val="Normal"/>
    <w:qFormat/>
    <w:rsid w:val="00E4712D"/>
    <w:pPr>
      <w:spacing w:after="120"/>
      <w:ind w:left="1132"/>
      <w:contextualSpacing/>
    </w:pPr>
    <w:rPr>
      <w:rFonts w:eastAsia="SimSun"/>
    </w:rPr>
  </w:style>
  <w:style w:type="paragraph" w:styleId="ListContinue5">
    <w:name w:val="List Continue 5"/>
    <w:basedOn w:val="Normal"/>
    <w:unhideWhenUsed/>
    <w:qFormat/>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qFormat/>
    <w:rsid w:val="00E4712D"/>
    <w:pPr>
      <w:numPr>
        <w:numId w:val="2"/>
      </w:numPr>
      <w:contextualSpacing/>
    </w:pPr>
    <w:rPr>
      <w:rFonts w:eastAsia="SimSun"/>
    </w:rPr>
  </w:style>
  <w:style w:type="paragraph" w:styleId="ListNumber5">
    <w:name w:val="List Number 5"/>
    <w:basedOn w:val="Normal"/>
    <w:unhideWhenUsed/>
    <w:qFormat/>
    <w:rsid w:val="00E4712D"/>
    <w:pPr>
      <w:numPr>
        <w:numId w:val="3"/>
      </w:numPr>
      <w:contextualSpacing/>
    </w:pPr>
    <w:rPr>
      <w:rFonts w:eastAsia="SimSun"/>
    </w:rPr>
  </w:style>
  <w:style w:type="paragraph" w:styleId="MacroText">
    <w:name w:val="macro"/>
    <w:link w:val="MacroTextChar"/>
    <w:unhideWhenUsed/>
    <w:qFormat/>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E4712D"/>
    <w:rPr>
      <w:rFonts w:ascii="Consolas" w:eastAsia="SimSun" w:hAnsi="Consolas"/>
      <w:lang w:val="en-GB" w:eastAsia="en-US"/>
    </w:rPr>
  </w:style>
  <w:style w:type="paragraph" w:styleId="MessageHeader">
    <w:name w:val="Message Header"/>
    <w:basedOn w:val="Normal"/>
    <w:link w:val="MessageHeaderChar"/>
    <w:unhideWhenUsed/>
    <w:qFormat/>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qFormat/>
    <w:rsid w:val="00E4712D"/>
    <w:rPr>
      <w:rFonts w:eastAsia="SimSun"/>
      <w:sz w:val="24"/>
      <w:szCs w:val="24"/>
    </w:rPr>
  </w:style>
  <w:style w:type="paragraph" w:styleId="NormalIndent">
    <w:name w:val="Normal Indent"/>
    <w:basedOn w:val="Normal"/>
    <w:unhideWhenUsed/>
    <w:qFormat/>
    <w:rsid w:val="00E4712D"/>
    <w:pPr>
      <w:ind w:left="720"/>
    </w:pPr>
    <w:rPr>
      <w:rFonts w:eastAsia="SimSun"/>
    </w:rPr>
  </w:style>
  <w:style w:type="paragraph" w:styleId="NoteHeading">
    <w:name w:val="Note Heading"/>
    <w:basedOn w:val="Normal"/>
    <w:next w:val="Normal"/>
    <w:link w:val="NoteHeadingChar"/>
    <w:unhideWhenUsed/>
    <w:qFormat/>
    <w:rsid w:val="00E4712D"/>
    <w:pPr>
      <w:spacing w:after="0"/>
    </w:pPr>
    <w:rPr>
      <w:rFonts w:eastAsia="SimSun"/>
    </w:rPr>
  </w:style>
  <w:style w:type="character" w:customStyle="1" w:styleId="NoteHeadingChar">
    <w:name w:val="Note Heading Char"/>
    <w:basedOn w:val="DefaultParagraphFont"/>
    <w:link w:val="NoteHeading"/>
    <w:qFormat/>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4712D"/>
    <w:rPr>
      <w:rFonts w:eastAsia="SimSun"/>
    </w:rPr>
  </w:style>
  <w:style w:type="character" w:customStyle="1" w:styleId="SalutationChar">
    <w:name w:val="Salutation Char"/>
    <w:basedOn w:val="DefaultParagraphFont"/>
    <w:link w:val="Salutation"/>
    <w:qFormat/>
    <w:rsid w:val="00E4712D"/>
    <w:rPr>
      <w:rFonts w:ascii="Times New Roman" w:eastAsia="SimSun" w:hAnsi="Times New Roman"/>
      <w:lang w:val="en-GB" w:eastAsia="en-US"/>
    </w:rPr>
  </w:style>
  <w:style w:type="paragraph" w:styleId="Signature">
    <w:name w:val="Signature"/>
    <w:basedOn w:val="Normal"/>
    <w:link w:val="SignatureChar"/>
    <w:unhideWhenUsed/>
    <w:qFormat/>
    <w:rsid w:val="00E4712D"/>
    <w:pPr>
      <w:spacing w:after="0"/>
      <w:ind w:left="4252"/>
    </w:pPr>
    <w:rPr>
      <w:rFonts w:eastAsia="SimSun"/>
    </w:rPr>
  </w:style>
  <w:style w:type="character" w:customStyle="1" w:styleId="SignatureChar">
    <w:name w:val="Signature Char"/>
    <w:basedOn w:val="DefaultParagraphFont"/>
    <w:link w:val="Signature"/>
    <w:qFormat/>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4712D"/>
    <w:pPr>
      <w:spacing w:after="0"/>
      <w:ind w:left="200" w:hanging="200"/>
    </w:pPr>
    <w:rPr>
      <w:rFonts w:eastAsia="SimSun"/>
    </w:rPr>
  </w:style>
  <w:style w:type="paragraph" w:styleId="TableofFigures">
    <w:name w:val="table of figures"/>
    <w:basedOn w:val="Normal"/>
    <w:next w:val="Normal"/>
    <w:unhideWhenUsed/>
    <w:qFormat/>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qFormat/>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qFormat/>
    <w:rsid w:val="006C4487"/>
    <w:rPr>
      <w:rFonts w:ascii="Times New Roman" w:hAnsi="Times New Roman"/>
      <w:color w:val="FF0000"/>
      <w:lang w:val="en-GB"/>
    </w:rPr>
  </w:style>
  <w:style w:type="character" w:customStyle="1" w:styleId="UnresolvedMention2">
    <w:name w:val="Unresolved Mention2"/>
    <w:uiPriority w:val="99"/>
    <w:unhideWhenUsed/>
    <w:qFormat/>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qFormat/>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qFormat/>
    <w:rsid w:val="003D2277"/>
    <w:rPr>
      <w:rFonts w:ascii="Arial" w:hAnsi="Arial"/>
      <w:b/>
      <w:lang w:eastAsia="en-US"/>
    </w:rPr>
  </w:style>
  <w:style w:type="character" w:customStyle="1" w:styleId="TAN0">
    <w:name w:val="TAN (文字)"/>
    <w:qFormat/>
    <w:rsid w:val="003D2277"/>
    <w:rPr>
      <w:rFonts w:ascii="Arial" w:hAnsi="Arial"/>
      <w:sz w:val="18"/>
      <w:lang w:eastAsia="en-US"/>
    </w:rPr>
  </w:style>
  <w:style w:type="paragraph" w:customStyle="1" w:styleId="FL">
    <w:name w:val="FL"/>
    <w:basedOn w:val="Normal"/>
    <w:qFormat/>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qFormat/>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qFormat/>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BodyTextChar5">
    <w:name w:val="Body Text Char5"/>
    <w:basedOn w:val="DefaultParagraphFont"/>
    <w:qFormat/>
    <w:rsid w:val="0030390E"/>
    <w:rPr>
      <w:rFonts w:eastAsia="Times New Roman"/>
    </w:rPr>
  </w:style>
  <w:style w:type="character" w:customStyle="1" w:styleId="BalloonTextChar5">
    <w:name w:val="Balloon Text Char5"/>
    <w:basedOn w:val="DefaultParagraphFont"/>
    <w:qFormat/>
    <w:rsid w:val="0030390E"/>
    <w:rPr>
      <w:rFonts w:ascii="Segoe UI" w:eastAsia="Times New Roman" w:hAnsi="Segoe UI" w:cs="Segoe UI"/>
      <w:sz w:val="18"/>
      <w:szCs w:val="18"/>
    </w:rPr>
  </w:style>
  <w:style w:type="character" w:customStyle="1" w:styleId="BodyText2Char5">
    <w:name w:val="Body Text 2 Char5"/>
    <w:basedOn w:val="DefaultParagraphFont"/>
    <w:qFormat/>
    <w:rsid w:val="0030390E"/>
    <w:rPr>
      <w:rFonts w:eastAsia="Times New Roman"/>
    </w:rPr>
  </w:style>
  <w:style w:type="character" w:customStyle="1" w:styleId="BodyText3Char5">
    <w:name w:val="Body Text 3 Char5"/>
    <w:basedOn w:val="DefaultParagraphFont"/>
    <w:qFormat/>
    <w:rsid w:val="0030390E"/>
    <w:rPr>
      <w:rFonts w:eastAsia="Times New Roman"/>
      <w:sz w:val="16"/>
      <w:szCs w:val="16"/>
    </w:rPr>
  </w:style>
  <w:style w:type="character" w:customStyle="1" w:styleId="BodyTextFirstIndentChar5">
    <w:name w:val="Body Text First Indent Char5"/>
    <w:basedOn w:val="BodyTextChar5"/>
    <w:qFormat/>
    <w:rsid w:val="0030390E"/>
    <w:rPr>
      <w:rFonts w:eastAsia="Times New Roman"/>
    </w:rPr>
  </w:style>
  <w:style w:type="character" w:customStyle="1" w:styleId="BodyTextIndentChar5">
    <w:name w:val="Body Text Indent Char5"/>
    <w:basedOn w:val="DefaultParagraphFont"/>
    <w:qFormat/>
    <w:rsid w:val="0030390E"/>
    <w:rPr>
      <w:rFonts w:eastAsia="Times New Roman"/>
    </w:rPr>
  </w:style>
  <w:style w:type="character" w:customStyle="1" w:styleId="BodyTextFirstIndent2Char5">
    <w:name w:val="Body Text First Indent 2 Char5"/>
    <w:basedOn w:val="BodyTextIndentChar5"/>
    <w:qFormat/>
    <w:rsid w:val="0030390E"/>
    <w:rPr>
      <w:rFonts w:eastAsia="Times New Roman"/>
    </w:rPr>
  </w:style>
  <w:style w:type="character" w:customStyle="1" w:styleId="BodyTextIndent2Char5">
    <w:name w:val="Body Text Indent 2 Char5"/>
    <w:basedOn w:val="DefaultParagraphFont"/>
    <w:qFormat/>
    <w:rsid w:val="0030390E"/>
    <w:rPr>
      <w:rFonts w:eastAsia="Times New Roman"/>
    </w:rPr>
  </w:style>
  <w:style w:type="character" w:customStyle="1" w:styleId="BodyTextIndent3Char5">
    <w:name w:val="Body Text Indent 3 Char5"/>
    <w:basedOn w:val="DefaultParagraphFont"/>
    <w:qFormat/>
    <w:rsid w:val="0030390E"/>
    <w:rPr>
      <w:rFonts w:eastAsia="Times New Roman"/>
      <w:sz w:val="16"/>
      <w:szCs w:val="16"/>
    </w:rPr>
  </w:style>
  <w:style w:type="character" w:customStyle="1" w:styleId="ClosingChar5">
    <w:name w:val="Closing Char5"/>
    <w:basedOn w:val="DefaultParagraphFont"/>
    <w:qFormat/>
    <w:rsid w:val="0030390E"/>
    <w:rPr>
      <w:rFonts w:eastAsia="Times New Roman"/>
    </w:rPr>
  </w:style>
  <w:style w:type="character" w:customStyle="1" w:styleId="CommentTextChar5">
    <w:name w:val="Comment Text Char5"/>
    <w:basedOn w:val="DefaultParagraphFont"/>
    <w:qFormat/>
    <w:rsid w:val="0030390E"/>
    <w:rPr>
      <w:rFonts w:eastAsia="Times New Roman"/>
    </w:rPr>
  </w:style>
  <w:style w:type="character" w:customStyle="1" w:styleId="CommentSubjectChar5">
    <w:name w:val="Comment Subject Char5"/>
    <w:basedOn w:val="CommentTextChar5"/>
    <w:qFormat/>
    <w:rsid w:val="0030390E"/>
    <w:rPr>
      <w:rFonts w:eastAsia="Times New Roman"/>
      <w:b/>
      <w:bCs/>
    </w:rPr>
  </w:style>
  <w:style w:type="character" w:customStyle="1" w:styleId="DateChar5">
    <w:name w:val="Date Char5"/>
    <w:basedOn w:val="DefaultParagraphFont"/>
    <w:qFormat/>
    <w:rsid w:val="0030390E"/>
    <w:rPr>
      <w:rFonts w:eastAsia="Times New Roman"/>
    </w:rPr>
  </w:style>
  <w:style w:type="character" w:customStyle="1" w:styleId="DocumentMapChar5">
    <w:name w:val="Document Map Char5"/>
    <w:basedOn w:val="DefaultParagraphFont"/>
    <w:qFormat/>
    <w:rsid w:val="0030390E"/>
    <w:rPr>
      <w:rFonts w:ascii="Segoe UI" w:eastAsia="Times New Roman" w:hAnsi="Segoe UI" w:cs="Segoe UI"/>
      <w:sz w:val="16"/>
      <w:szCs w:val="16"/>
    </w:rPr>
  </w:style>
  <w:style w:type="character" w:customStyle="1" w:styleId="E-mailSignatureChar5">
    <w:name w:val="E-mail Signature Char5"/>
    <w:basedOn w:val="DefaultParagraphFont"/>
    <w:qFormat/>
    <w:rsid w:val="0030390E"/>
    <w:rPr>
      <w:rFonts w:eastAsia="Times New Roman"/>
    </w:rPr>
  </w:style>
  <w:style w:type="character" w:customStyle="1" w:styleId="FooterChar5">
    <w:name w:val="Footer Char5"/>
    <w:basedOn w:val="DefaultParagraphFont"/>
    <w:qFormat/>
    <w:rsid w:val="0030390E"/>
    <w:rPr>
      <w:rFonts w:eastAsia="Times New Roman"/>
    </w:rPr>
  </w:style>
  <w:style w:type="character" w:customStyle="1" w:styleId="HeaderChar5">
    <w:name w:val="Header Char5"/>
    <w:basedOn w:val="DefaultParagraphFont"/>
    <w:qFormat/>
    <w:rsid w:val="0030390E"/>
    <w:rPr>
      <w:rFonts w:eastAsia="Times New Roman"/>
    </w:rPr>
  </w:style>
  <w:style w:type="paragraph" w:customStyle="1" w:styleId="13">
    <w:name w:val="书目1"/>
    <w:basedOn w:val="Normal"/>
    <w:next w:val="Normal"/>
    <w:uiPriority w:val="37"/>
    <w:semiHidden/>
    <w:unhideWhenUsed/>
    <w:qFormat/>
    <w:rsid w:val="0030390E"/>
    <w:rPr>
      <w:rFonts w:eastAsia="SimSun"/>
    </w:rPr>
  </w:style>
  <w:style w:type="paragraph" w:customStyle="1" w:styleId="TOC10">
    <w:name w:val="TOC 标题1"/>
    <w:basedOn w:val="Heading1"/>
    <w:next w:val="Normal"/>
    <w:uiPriority w:val="39"/>
    <w:semiHidden/>
    <w:unhideWhenUsed/>
    <w:qFormat/>
    <w:rsid w:val="0030390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30390E"/>
    <w:rPr>
      <w:rFonts w:ascii="Times New Roman" w:eastAsia="DengXian" w:hAnsi="Times New Roman"/>
      <w:lang w:val="en-GB" w:eastAsia="en-US"/>
    </w:rPr>
  </w:style>
  <w:style w:type="paragraph" w:customStyle="1" w:styleId="LSHeader">
    <w:name w:val="LSHeader"/>
    <w:qFormat/>
    <w:rsid w:val="0030390E"/>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30390E"/>
    <w:rPr>
      <w:rFonts w:eastAsia="Times New Roman"/>
    </w:rPr>
  </w:style>
  <w:style w:type="character" w:customStyle="1" w:styleId="BalloonTextChar3">
    <w:name w:val="Balloon Text Char3"/>
    <w:basedOn w:val="DefaultParagraphFont"/>
    <w:qFormat/>
    <w:rsid w:val="0030390E"/>
    <w:rPr>
      <w:rFonts w:ascii="Segoe UI" w:eastAsia="Times New Roman" w:hAnsi="Segoe UI" w:cs="Segoe UI"/>
      <w:sz w:val="18"/>
      <w:szCs w:val="18"/>
    </w:rPr>
  </w:style>
  <w:style w:type="character" w:customStyle="1" w:styleId="BodyText2Char3">
    <w:name w:val="Body Text 2 Char3"/>
    <w:basedOn w:val="DefaultParagraphFont"/>
    <w:qFormat/>
    <w:rsid w:val="0030390E"/>
    <w:rPr>
      <w:rFonts w:eastAsia="Times New Roman"/>
    </w:rPr>
  </w:style>
  <w:style w:type="character" w:customStyle="1" w:styleId="BodyText3Char3">
    <w:name w:val="Body Text 3 Char3"/>
    <w:basedOn w:val="DefaultParagraphFont"/>
    <w:qFormat/>
    <w:rsid w:val="0030390E"/>
    <w:rPr>
      <w:rFonts w:eastAsia="Times New Roman"/>
      <w:sz w:val="16"/>
      <w:szCs w:val="16"/>
    </w:rPr>
  </w:style>
  <w:style w:type="character" w:customStyle="1" w:styleId="BodyTextFirstIndentChar3">
    <w:name w:val="Body Text First Indent Char3"/>
    <w:basedOn w:val="BodyTextChar3"/>
    <w:qFormat/>
    <w:rsid w:val="0030390E"/>
    <w:rPr>
      <w:rFonts w:eastAsia="Times New Roman"/>
    </w:rPr>
  </w:style>
  <w:style w:type="character" w:customStyle="1" w:styleId="BodyTextIndentChar3">
    <w:name w:val="Body Text Indent Char3"/>
    <w:basedOn w:val="DefaultParagraphFont"/>
    <w:qFormat/>
    <w:rsid w:val="0030390E"/>
    <w:rPr>
      <w:rFonts w:eastAsia="Times New Roman"/>
    </w:rPr>
  </w:style>
  <w:style w:type="character" w:customStyle="1" w:styleId="BodyTextFirstIndent2Char3">
    <w:name w:val="Body Text First Indent 2 Char3"/>
    <w:basedOn w:val="BodyTextIndentChar3"/>
    <w:qFormat/>
    <w:rsid w:val="0030390E"/>
    <w:rPr>
      <w:rFonts w:eastAsia="Times New Roman"/>
    </w:rPr>
  </w:style>
  <w:style w:type="character" w:customStyle="1" w:styleId="BodyTextIndent2Char3">
    <w:name w:val="Body Text Indent 2 Char3"/>
    <w:basedOn w:val="DefaultParagraphFont"/>
    <w:qFormat/>
    <w:rsid w:val="0030390E"/>
    <w:rPr>
      <w:rFonts w:eastAsia="Times New Roman"/>
    </w:rPr>
  </w:style>
  <w:style w:type="character" w:customStyle="1" w:styleId="BodyTextIndent3Char3">
    <w:name w:val="Body Text Indent 3 Char3"/>
    <w:basedOn w:val="DefaultParagraphFont"/>
    <w:qFormat/>
    <w:rsid w:val="0030390E"/>
    <w:rPr>
      <w:rFonts w:eastAsia="Times New Roman"/>
      <w:sz w:val="16"/>
      <w:szCs w:val="16"/>
    </w:rPr>
  </w:style>
  <w:style w:type="character" w:customStyle="1" w:styleId="ClosingChar3">
    <w:name w:val="Closing Char3"/>
    <w:basedOn w:val="DefaultParagraphFont"/>
    <w:qFormat/>
    <w:rsid w:val="0030390E"/>
    <w:rPr>
      <w:rFonts w:eastAsia="Times New Roman"/>
    </w:rPr>
  </w:style>
  <w:style w:type="character" w:customStyle="1" w:styleId="CommentTextChar3">
    <w:name w:val="Comment Text Char3"/>
    <w:basedOn w:val="DefaultParagraphFont"/>
    <w:qFormat/>
    <w:rsid w:val="0030390E"/>
    <w:rPr>
      <w:rFonts w:eastAsia="Times New Roman"/>
    </w:rPr>
  </w:style>
  <w:style w:type="character" w:customStyle="1" w:styleId="CommentSubjectChar3">
    <w:name w:val="Comment Subject Char3"/>
    <w:basedOn w:val="CommentTextChar3"/>
    <w:qFormat/>
    <w:rsid w:val="0030390E"/>
    <w:rPr>
      <w:rFonts w:eastAsia="Times New Roman"/>
      <w:b/>
      <w:bCs/>
    </w:rPr>
  </w:style>
  <w:style w:type="character" w:customStyle="1" w:styleId="DateChar3">
    <w:name w:val="Date Char3"/>
    <w:basedOn w:val="DefaultParagraphFont"/>
    <w:qFormat/>
    <w:rsid w:val="0030390E"/>
    <w:rPr>
      <w:rFonts w:eastAsia="Times New Roman"/>
    </w:rPr>
  </w:style>
  <w:style w:type="character" w:customStyle="1" w:styleId="DocumentMapChar3">
    <w:name w:val="Document Map Char3"/>
    <w:basedOn w:val="DefaultParagraphFont"/>
    <w:qFormat/>
    <w:rsid w:val="0030390E"/>
    <w:rPr>
      <w:rFonts w:ascii="Segoe UI" w:eastAsia="Times New Roman" w:hAnsi="Segoe UI" w:cs="Segoe UI"/>
      <w:sz w:val="16"/>
      <w:szCs w:val="16"/>
    </w:rPr>
  </w:style>
  <w:style w:type="character" w:customStyle="1" w:styleId="E-mailSignatureChar3">
    <w:name w:val="E-mail Signature Char3"/>
    <w:basedOn w:val="DefaultParagraphFont"/>
    <w:qFormat/>
    <w:rsid w:val="0030390E"/>
    <w:rPr>
      <w:rFonts w:eastAsia="Times New Roman"/>
    </w:rPr>
  </w:style>
  <w:style w:type="character" w:customStyle="1" w:styleId="FooterChar3">
    <w:name w:val="Footer Char3"/>
    <w:basedOn w:val="DefaultParagraphFont"/>
    <w:qFormat/>
    <w:rsid w:val="0030390E"/>
    <w:rPr>
      <w:rFonts w:eastAsia="Times New Roman"/>
    </w:rPr>
  </w:style>
  <w:style w:type="character" w:customStyle="1" w:styleId="HeaderChar3">
    <w:name w:val="Header Char3"/>
    <w:basedOn w:val="DefaultParagraphFont"/>
    <w:qFormat/>
    <w:rsid w:val="0030390E"/>
    <w:rPr>
      <w:rFonts w:eastAsia="Times New Roman"/>
    </w:rPr>
  </w:style>
  <w:style w:type="character" w:customStyle="1" w:styleId="BodyTextChar4">
    <w:name w:val="Body Text Char4"/>
    <w:basedOn w:val="DefaultParagraphFont"/>
    <w:qFormat/>
    <w:rsid w:val="0030390E"/>
    <w:rPr>
      <w:rFonts w:eastAsia="Times New Roman"/>
    </w:rPr>
  </w:style>
  <w:style w:type="character" w:customStyle="1" w:styleId="BalloonTextChar4">
    <w:name w:val="Balloon Text Char4"/>
    <w:basedOn w:val="DefaultParagraphFont"/>
    <w:qFormat/>
    <w:rsid w:val="0030390E"/>
    <w:rPr>
      <w:rFonts w:ascii="Segoe UI" w:eastAsia="Times New Roman" w:hAnsi="Segoe UI" w:cs="Segoe UI"/>
      <w:sz w:val="18"/>
      <w:szCs w:val="18"/>
    </w:rPr>
  </w:style>
  <w:style w:type="character" w:customStyle="1" w:styleId="BodyText2Char4">
    <w:name w:val="Body Text 2 Char4"/>
    <w:basedOn w:val="DefaultParagraphFont"/>
    <w:qFormat/>
    <w:rsid w:val="0030390E"/>
    <w:rPr>
      <w:rFonts w:eastAsia="Times New Roman"/>
    </w:rPr>
  </w:style>
  <w:style w:type="character" w:customStyle="1" w:styleId="BodyText3Char4">
    <w:name w:val="Body Text 3 Char4"/>
    <w:basedOn w:val="DefaultParagraphFont"/>
    <w:qFormat/>
    <w:rsid w:val="0030390E"/>
    <w:rPr>
      <w:rFonts w:eastAsia="Times New Roman"/>
      <w:sz w:val="16"/>
      <w:szCs w:val="16"/>
    </w:rPr>
  </w:style>
  <w:style w:type="character" w:customStyle="1" w:styleId="BodyTextFirstIndentChar4">
    <w:name w:val="Body Text First Indent Char4"/>
    <w:basedOn w:val="BodyTextChar4"/>
    <w:qFormat/>
    <w:rsid w:val="0030390E"/>
    <w:rPr>
      <w:rFonts w:eastAsia="Times New Roman"/>
    </w:rPr>
  </w:style>
  <w:style w:type="character" w:customStyle="1" w:styleId="BodyTextIndentChar4">
    <w:name w:val="Body Text Indent Char4"/>
    <w:basedOn w:val="DefaultParagraphFont"/>
    <w:qFormat/>
    <w:rsid w:val="0030390E"/>
    <w:rPr>
      <w:rFonts w:eastAsia="Times New Roman"/>
    </w:rPr>
  </w:style>
  <w:style w:type="character" w:customStyle="1" w:styleId="BodyTextFirstIndent2Char4">
    <w:name w:val="Body Text First Indent 2 Char4"/>
    <w:basedOn w:val="BodyTextIndentChar4"/>
    <w:qFormat/>
    <w:rsid w:val="0030390E"/>
    <w:rPr>
      <w:rFonts w:eastAsia="Times New Roman"/>
    </w:rPr>
  </w:style>
  <w:style w:type="character" w:customStyle="1" w:styleId="BodyTextIndent2Char4">
    <w:name w:val="Body Text Indent 2 Char4"/>
    <w:basedOn w:val="DefaultParagraphFont"/>
    <w:qFormat/>
    <w:rsid w:val="0030390E"/>
    <w:rPr>
      <w:rFonts w:eastAsia="Times New Roman"/>
    </w:rPr>
  </w:style>
  <w:style w:type="character" w:customStyle="1" w:styleId="BodyTextIndent3Char4">
    <w:name w:val="Body Text Indent 3 Char4"/>
    <w:basedOn w:val="DefaultParagraphFont"/>
    <w:qFormat/>
    <w:rsid w:val="0030390E"/>
    <w:rPr>
      <w:rFonts w:eastAsia="Times New Roman"/>
      <w:sz w:val="16"/>
      <w:szCs w:val="16"/>
    </w:rPr>
  </w:style>
  <w:style w:type="character" w:customStyle="1" w:styleId="ClosingChar4">
    <w:name w:val="Closing Char4"/>
    <w:basedOn w:val="DefaultParagraphFont"/>
    <w:qFormat/>
    <w:rsid w:val="0030390E"/>
    <w:rPr>
      <w:rFonts w:eastAsia="Times New Roman"/>
    </w:rPr>
  </w:style>
  <w:style w:type="character" w:customStyle="1" w:styleId="CommentTextChar4">
    <w:name w:val="Comment Text Char4"/>
    <w:basedOn w:val="DefaultParagraphFont"/>
    <w:qFormat/>
    <w:rsid w:val="0030390E"/>
    <w:rPr>
      <w:rFonts w:eastAsia="Times New Roman"/>
    </w:rPr>
  </w:style>
  <w:style w:type="character" w:customStyle="1" w:styleId="CommentSubjectChar4">
    <w:name w:val="Comment Subject Char4"/>
    <w:basedOn w:val="CommentTextChar4"/>
    <w:qFormat/>
    <w:rsid w:val="0030390E"/>
    <w:rPr>
      <w:rFonts w:eastAsia="Times New Roman"/>
      <w:b/>
      <w:bCs/>
    </w:rPr>
  </w:style>
  <w:style w:type="character" w:customStyle="1" w:styleId="DateChar4">
    <w:name w:val="Date Char4"/>
    <w:basedOn w:val="DefaultParagraphFont"/>
    <w:qFormat/>
    <w:rsid w:val="0030390E"/>
    <w:rPr>
      <w:rFonts w:eastAsia="Times New Roman"/>
    </w:rPr>
  </w:style>
  <w:style w:type="character" w:customStyle="1" w:styleId="DocumentMapChar4">
    <w:name w:val="Document Map Char4"/>
    <w:basedOn w:val="DefaultParagraphFont"/>
    <w:qFormat/>
    <w:rsid w:val="0030390E"/>
    <w:rPr>
      <w:rFonts w:ascii="Segoe UI" w:eastAsia="Times New Roman" w:hAnsi="Segoe UI" w:cs="Segoe UI"/>
      <w:sz w:val="16"/>
      <w:szCs w:val="16"/>
    </w:rPr>
  </w:style>
  <w:style w:type="character" w:customStyle="1" w:styleId="E-mailSignatureChar4">
    <w:name w:val="E-mail Signature Char4"/>
    <w:basedOn w:val="DefaultParagraphFont"/>
    <w:qFormat/>
    <w:rsid w:val="0030390E"/>
    <w:rPr>
      <w:rFonts w:eastAsia="Times New Roman"/>
    </w:rPr>
  </w:style>
  <w:style w:type="character" w:customStyle="1" w:styleId="FooterChar4">
    <w:name w:val="Footer Char4"/>
    <w:basedOn w:val="DefaultParagraphFont"/>
    <w:qFormat/>
    <w:rsid w:val="0030390E"/>
    <w:rPr>
      <w:rFonts w:eastAsia="Times New Roman"/>
    </w:rPr>
  </w:style>
  <w:style w:type="character" w:customStyle="1" w:styleId="HeaderChar4">
    <w:name w:val="Header Char4"/>
    <w:basedOn w:val="DefaultParagraphFont"/>
    <w:qFormat/>
    <w:rsid w:val="0030390E"/>
    <w:rPr>
      <w:rFonts w:eastAsia="Times New Roman"/>
    </w:rPr>
  </w:style>
  <w:style w:type="character" w:customStyle="1" w:styleId="model-titletext">
    <w:name w:val="model-title__text"/>
    <w:basedOn w:val="DefaultParagraphFont"/>
    <w:rsid w:val="003039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290B2-9DED-45FF-95E1-047CF57FA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4</Pages>
  <Words>902</Words>
  <Characters>5142</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2024-11</cp:lastModifiedBy>
  <cp:revision>101</cp:revision>
  <cp:lastPrinted>1900-01-01T00:00:00Z</cp:lastPrinted>
  <dcterms:created xsi:type="dcterms:W3CDTF">2024-10-28T12:12:00Z</dcterms:created>
  <dcterms:modified xsi:type="dcterms:W3CDTF">2024-11-11T11:44:00Z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