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C0DA8" w14:textId="52A38036" w:rsidR="009D5470" w:rsidRDefault="009D5470" w:rsidP="009D5470">
      <w:pPr>
        <w:pStyle w:val="CRCoverPage"/>
        <w:tabs>
          <w:tab w:val="right" w:pos="9639"/>
        </w:tabs>
        <w:spacing w:after="0"/>
        <w:rPr>
          <w:b/>
          <w:i/>
          <w:noProof/>
          <w:sz w:val="28"/>
        </w:rPr>
      </w:pPr>
      <w:r>
        <w:rPr>
          <w:b/>
          <w:noProof/>
          <w:sz w:val="24"/>
        </w:rPr>
        <w:t>3GPP TSG CT WG3 Meeting #138</w:t>
      </w:r>
      <w:r>
        <w:rPr>
          <w:b/>
          <w:i/>
          <w:noProof/>
          <w:sz w:val="28"/>
        </w:rPr>
        <w:tab/>
        <w:t>C3-246</w:t>
      </w:r>
      <w:r w:rsidR="000D2BB9">
        <w:rPr>
          <w:b/>
          <w:i/>
          <w:noProof/>
          <w:sz w:val="28"/>
        </w:rPr>
        <w:t>264</w:t>
      </w:r>
    </w:p>
    <w:p w14:paraId="1024DE98" w14:textId="126C45C5" w:rsidR="009D5470" w:rsidRDefault="009D5470" w:rsidP="009D5470">
      <w:pPr>
        <w:pStyle w:val="CRCoverPage"/>
        <w:outlineLvl w:val="0"/>
        <w:rPr>
          <w:b/>
          <w:noProof/>
          <w:sz w:val="24"/>
        </w:rPr>
      </w:pPr>
      <w:r>
        <w:rPr>
          <w:b/>
          <w:noProof/>
          <w:sz w:val="24"/>
        </w:rPr>
        <w:t>Orlando</w:t>
      </w:r>
      <w:r w:rsidRPr="00D30ECB">
        <w:rPr>
          <w:b/>
          <w:noProof/>
          <w:sz w:val="24"/>
        </w:rPr>
        <w:t xml:space="preserve">, </w:t>
      </w:r>
      <w:r>
        <w:rPr>
          <w:b/>
          <w:noProof/>
          <w:sz w:val="24"/>
        </w:rPr>
        <w:t>US, 18</w:t>
      </w:r>
      <w:r w:rsidRPr="001E0522">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sidR="000D2BB9" w:rsidRPr="000D2BB9">
        <w:rPr>
          <w:b/>
          <w:noProof/>
          <w:sz w:val="18"/>
        </w:rPr>
        <w:tab/>
      </w:r>
      <w:r w:rsidR="000D2BB9" w:rsidRPr="000D2BB9">
        <w:rPr>
          <w:b/>
          <w:noProof/>
          <w:sz w:val="18"/>
        </w:rPr>
        <w:tab/>
      </w:r>
      <w:r w:rsidR="000D2BB9" w:rsidRPr="000D2BB9">
        <w:rPr>
          <w:b/>
          <w:noProof/>
          <w:sz w:val="18"/>
        </w:rPr>
        <w:tab/>
      </w:r>
      <w:r w:rsidR="000D2BB9" w:rsidRPr="000D2BB9">
        <w:rPr>
          <w:b/>
          <w:noProof/>
          <w:sz w:val="18"/>
        </w:rPr>
        <w:tab/>
      </w:r>
      <w:r w:rsidR="000D2BB9" w:rsidRPr="000D2BB9">
        <w:rPr>
          <w:b/>
          <w:noProof/>
          <w:sz w:val="18"/>
        </w:rPr>
        <w:tab/>
      </w:r>
      <w:r w:rsidR="000D2BB9" w:rsidRPr="000D2BB9">
        <w:rPr>
          <w:b/>
          <w:noProof/>
          <w:sz w:val="18"/>
        </w:rPr>
        <w:tab/>
      </w:r>
      <w:r w:rsidR="000D2BB9" w:rsidRPr="000D2BB9">
        <w:rPr>
          <w:b/>
          <w:noProof/>
          <w:sz w:val="18"/>
        </w:rPr>
        <w:tab/>
      </w:r>
      <w:r w:rsidR="000D2BB9" w:rsidRPr="000D2BB9">
        <w:rPr>
          <w:b/>
          <w:noProof/>
          <w:sz w:val="18"/>
        </w:rPr>
        <w:tab/>
      </w:r>
      <w:r w:rsidR="000D2BB9" w:rsidRPr="000D2BB9">
        <w:rPr>
          <w:b/>
          <w:noProof/>
          <w:sz w:val="18"/>
        </w:rPr>
        <w:tab/>
      </w:r>
      <w:r w:rsidR="000D2BB9" w:rsidRPr="000D2BB9">
        <w:rPr>
          <w:b/>
          <w:noProof/>
          <w:sz w:val="18"/>
        </w:rPr>
        <w:tab/>
      </w:r>
      <w:r w:rsidR="000D2BB9" w:rsidRPr="000D2BB9">
        <w:rPr>
          <w:b/>
          <w:noProof/>
          <w:sz w:val="18"/>
        </w:rPr>
        <w:tab/>
      </w:r>
      <w:r w:rsidR="000D2BB9" w:rsidRPr="000D2BB9">
        <w:rPr>
          <w:b/>
          <w:noProof/>
          <w:sz w:val="18"/>
        </w:rPr>
        <w:tab/>
      </w:r>
      <w:r w:rsidR="000D2BB9" w:rsidRPr="000D2BB9">
        <w:rPr>
          <w:b/>
          <w:noProof/>
          <w:sz w:val="18"/>
        </w:rPr>
        <w:tab/>
        <w:t>was C3-246102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5470" w14:paraId="43804D02" w14:textId="77777777" w:rsidTr="00B92188">
        <w:tc>
          <w:tcPr>
            <w:tcW w:w="9641" w:type="dxa"/>
            <w:gridSpan w:val="9"/>
            <w:tcBorders>
              <w:top w:val="single" w:sz="4" w:space="0" w:color="auto"/>
              <w:left w:val="single" w:sz="4" w:space="0" w:color="auto"/>
              <w:right w:val="single" w:sz="4" w:space="0" w:color="auto"/>
            </w:tcBorders>
          </w:tcPr>
          <w:p w14:paraId="717C2ABB" w14:textId="77777777" w:rsidR="009D5470" w:rsidRDefault="009D5470" w:rsidP="00B92188">
            <w:pPr>
              <w:pStyle w:val="CRCoverPage"/>
              <w:spacing w:after="0"/>
              <w:jc w:val="right"/>
              <w:rPr>
                <w:i/>
                <w:noProof/>
              </w:rPr>
            </w:pPr>
            <w:r>
              <w:rPr>
                <w:i/>
                <w:noProof/>
                <w:sz w:val="14"/>
              </w:rPr>
              <w:t>CR-Form-v12.3</w:t>
            </w:r>
          </w:p>
        </w:tc>
      </w:tr>
      <w:tr w:rsidR="009D5470" w14:paraId="0BCCEA40" w14:textId="77777777" w:rsidTr="00B92188">
        <w:tc>
          <w:tcPr>
            <w:tcW w:w="9641" w:type="dxa"/>
            <w:gridSpan w:val="9"/>
            <w:tcBorders>
              <w:left w:val="single" w:sz="4" w:space="0" w:color="auto"/>
              <w:right w:val="single" w:sz="4" w:space="0" w:color="auto"/>
            </w:tcBorders>
          </w:tcPr>
          <w:p w14:paraId="2C170FFB" w14:textId="77777777" w:rsidR="009D5470" w:rsidRDefault="009D5470" w:rsidP="00B92188">
            <w:pPr>
              <w:pStyle w:val="CRCoverPage"/>
              <w:spacing w:after="0"/>
              <w:jc w:val="center"/>
              <w:rPr>
                <w:noProof/>
              </w:rPr>
            </w:pPr>
            <w:r>
              <w:rPr>
                <w:b/>
                <w:noProof/>
                <w:sz w:val="32"/>
              </w:rPr>
              <w:t>CHANGE REQUEST</w:t>
            </w:r>
          </w:p>
        </w:tc>
      </w:tr>
      <w:tr w:rsidR="009D5470" w14:paraId="65CBF741" w14:textId="77777777" w:rsidTr="00B92188">
        <w:tc>
          <w:tcPr>
            <w:tcW w:w="9641" w:type="dxa"/>
            <w:gridSpan w:val="9"/>
            <w:tcBorders>
              <w:left w:val="single" w:sz="4" w:space="0" w:color="auto"/>
              <w:right w:val="single" w:sz="4" w:space="0" w:color="auto"/>
            </w:tcBorders>
          </w:tcPr>
          <w:p w14:paraId="4F435977" w14:textId="77777777" w:rsidR="009D5470" w:rsidRDefault="009D5470" w:rsidP="00B92188">
            <w:pPr>
              <w:pStyle w:val="CRCoverPage"/>
              <w:spacing w:after="0"/>
              <w:rPr>
                <w:noProof/>
                <w:sz w:val="8"/>
                <w:szCs w:val="8"/>
              </w:rPr>
            </w:pPr>
          </w:p>
        </w:tc>
      </w:tr>
      <w:tr w:rsidR="009D5470" w14:paraId="5E91982B" w14:textId="77777777" w:rsidTr="00B92188">
        <w:tc>
          <w:tcPr>
            <w:tcW w:w="142" w:type="dxa"/>
            <w:tcBorders>
              <w:left w:val="single" w:sz="4" w:space="0" w:color="auto"/>
            </w:tcBorders>
          </w:tcPr>
          <w:p w14:paraId="5CD96E53" w14:textId="77777777" w:rsidR="009D5470" w:rsidRDefault="009D5470" w:rsidP="00B92188">
            <w:pPr>
              <w:pStyle w:val="CRCoverPage"/>
              <w:spacing w:after="0"/>
              <w:jc w:val="right"/>
              <w:rPr>
                <w:noProof/>
              </w:rPr>
            </w:pPr>
          </w:p>
        </w:tc>
        <w:tc>
          <w:tcPr>
            <w:tcW w:w="1559" w:type="dxa"/>
            <w:shd w:val="pct30" w:color="FFFF00" w:fill="auto"/>
          </w:tcPr>
          <w:p w14:paraId="1C6A4DB5" w14:textId="17B3A2E0" w:rsidR="009D5470" w:rsidRPr="00410371" w:rsidRDefault="00391B03" w:rsidP="00B92188">
            <w:pPr>
              <w:pStyle w:val="CRCoverPage"/>
              <w:spacing w:after="0"/>
              <w:jc w:val="right"/>
              <w:rPr>
                <w:b/>
                <w:noProof/>
                <w:sz w:val="28"/>
              </w:rPr>
            </w:pPr>
            <w:fldSimple w:instr=" DOCPROPERTY  Spec#  \* MERGEFORMAT ">
              <w:r w:rsidR="009D5470" w:rsidRPr="00410371">
                <w:rPr>
                  <w:b/>
                  <w:noProof/>
                  <w:sz w:val="28"/>
                </w:rPr>
                <w:t>29.</w:t>
              </w:r>
              <w:r w:rsidR="00752E12">
                <w:rPr>
                  <w:b/>
                  <w:noProof/>
                  <w:sz w:val="28"/>
                </w:rPr>
                <w:t>5</w:t>
              </w:r>
              <w:r w:rsidR="0009098C">
                <w:rPr>
                  <w:b/>
                  <w:noProof/>
                  <w:sz w:val="28"/>
                </w:rPr>
                <w:t>35</w:t>
              </w:r>
            </w:fldSimple>
          </w:p>
        </w:tc>
        <w:tc>
          <w:tcPr>
            <w:tcW w:w="709" w:type="dxa"/>
          </w:tcPr>
          <w:p w14:paraId="3533CD48" w14:textId="77777777" w:rsidR="009D5470" w:rsidRDefault="009D5470" w:rsidP="00B92188">
            <w:pPr>
              <w:pStyle w:val="CRCoverPage"/>
              <w:spacing w:after="0"/>
              <w:jc w:val="center"/>
              <w:rPr>
                <w:noProof/>
              </w:rPr>
            </w:pPr>
            <w:r>
              <w:rPr>
                <w:b/>
                <w:noProof/>
                <w:sz w:val="28"/>
              </w:rPr>
              <w:t>CR</w:t>
            </w:r>
          </w:p>
        </w:tc>
        <w:tc>
          <w:tcPr>
            <w:tcW w:w="1276" w:type="dxa"/>
            <w:shd w:val="pct30" w:color="FFFF00" w:fill="auto"/>
          </w:tcPr>
          <w:p w14:paraId="1F57034C" w14:textId="38F77054" w:rsidR="009D5470" w:rsidRPr="00410371" w:rsidRDefault="00216DE6" w:rsidP="00B92188">
            <w:pPr>
              <w:pStyle w:val="CRCoverPage"/>
              <w:spacing w:after="0"/>
              <w:rPr>
                <w:noProof/>
              </w:rPr>
            </w:pPr>
            <w:r w:rsidRPr="00216DE6">
              <w:rPr>
                <w:b/>
                <w:noProof/>
                <w:sz w:val="28"/>
              </w:rPr>
              <w:t>0051</w:t>
            </w:r>
          </w:p>
        </w:tc>
        <w:tc>
          <w:tcPr>
            <w:tcW w:w="709" w:type="dxa"/>
          </w:tcPr>
          <w:p w14:paraId="682640AA" w14:textId="77777777" w:rsidR="009D5470" w:rsidRDefault="009D5470" w:rsidP="00B92188">
            <w:pPr>
              <w:pStyle w:val="CRCoverPage"/>
              <w:tabs>
                <w:tab w:val="right" w:pos="625"/>
              </w:tabs>
              <w:spacing w:after="0"/>
              <w:jc w:val="center"/>
              <w:rPr>
                <w:noProof/>
              </w:rPr>
            </w:pPr>
            <w:r>
              <w:rPr>
                <w:b/>
                <w:bCs/>
                <w:noProof/>
                <w:sz w:val="28"/>
              </w:rPr>
              <w:t>rev</w:t>
            </w:r>
          </w:p>
        </w:tc>
        <w:tc>
          <w:tcPr>
            <w:tcW w:w="992" w:type="dxa"/>
            <w:shd w:val="pct30" w:color="FFFF00" w:fill="auto"/>
          </w:tcPr>
          <w:p w14:paraId="1E8BB398" w14:textId="0C070DBF" w:rsidR="009D5470" w:rsidRPr="00410371" w:rsidRDefault="000D2BB9" w:rsidP="00B92188">
            <w:pPr>
              <w:pStyle w:val="CRCoverPage"/>
              <w:spacing w:after="0"/>
              <w:jc w:val="center"/>
              <w:rPr>
                <w:b/>
                <w:noProof/>
              </w:rPr>
            </w:pPr>
            <w:r>
              <w:rPr>
                <w:b/>
                <w:noProof/>
                <w:sz w:val="28"/>
              </w:rPr>
              <w:t>1</w:t>
            </w:r>
          </w:p>
        </w:tc>
        <w:tc>
          <w:tcPr>
            <w:tcW w:w="2410" w:type="dxa"/>
          </w:tcPr>
          <w:p w14:paraId="70758F07" w14:textId="77777777" w:rsidR="009D5470" w:rsidRDefault="009D5470" w:rsidP="00B921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FD0450" w14:textId="6D353CB6" w:rsidR="009D5470" w:rsidRPr="00410371" w:rsidRDefault="00391B03" w:rsidP="00B92188">
            <w:pPr>
              <w:pStyle w:val="CRCoverPage"/>
              <w:spacing w:after="0"/>
              <w:jc w:val="center"/>
              <w:rPr>
                <w:noProof/>
                <w:sz w:val="28"/>
              </w:rPr>
            </w:pPr>
            <w:fldSimple w:instr=" DOCPROPERTY  Version  \* MERGEFORMAT ">
              <w:r w:rsidR="009D5470" w:rsidRPr="00410371">
                <w:rPr>
                  <w:b/>
                  <w:noProof/>
                  <w:sz w:val="28"/>
                </w:rPr>
                <w:t>1</w:t>
              </w:r>
              <w:r w:rsidR="00C07F4C">
                <w:rPr>
                  <w:b/>
                  <w:noProof/>
                  <w:sz w:val="28"/>
                </w:rPr>
                <w:t>9</w:t>
              </w:r>
              <w:r w:rsidR="009D5470" w:rsidRPr="00410371">
                <w:rPr>
                  <w:b/>
                  <w:noProof/>
                  <w:sz w:val="28"/>
                </w:rPr>
                <w:t>.</w:t>
              </w:r>
              <w:r w:rsidR="00C07F4C">
                <w:rPr>
                  <w:b/>
                  <w:noProof/>
                  <w:sz w:val="28"/>
                </w:rPr>
                <w:t>0</w:t>
              </w:r>
              <w:r w:rsidR="009D5470" w:rsidRPr="00410371">
                <w:rPr>
                  <w:b/>
                  <w:noProof/>
                  <w:sz w:val="28"/>
                </w:rPr>
                <w:t>.</w:t>
              </w:r>
              <w:r w:rsidR="00C07F4C">
                <w:rPr>
                  <w:b/>
                  <w:noProof/>
                  <w:sz w:val="28"/>
                </w:rPr>
                <w:t>0</w:t>
              </w:r>
            </w:fldSimple>
          </w:p>
        </w:tc>
        <w:tc>
          <w:tcPr>
            <w:tcW w:w="143" w:type="dxa"/>
            <w:tcBorders>
              <w:right w:val="single" w:sz="4" w:space="0" w:color="auto"/>
            </w:tcBorders>
          </w:tcPr>
          <w:p w14:paraId="4D9B6C2B" w14:textId="77777777" w:rsidR="009D5470" w:rsidRDefault="009D5470" w:rsidP="00B92188">
            <w:pPr>
              <w:pStyle w:val="CRCoverPage"/>
              <w:spacing w:after="0"/>
              <w:rPr>
                <w:noProof/>
              </w:rPr>
            </w:pPr>
          </w:p>
        </w:tc>
      </w:tr>
      <w:tr w:rsidR="009D5470" w14:paraId="757A4423" w14:textId="77777777" w:rsidTr="00B92188">
        <w:tc>
          <w:tcPr>
            <w:tcW w:w="9641" w:type="dxa"/>
            <w:gridSpan w:val="9"/>
            <w:tcBorders>
              <w:left w:val="single" w:sz="4" w:space="0" w:color="auto"/>
              <w:right w:val="single" w:sz="4" w:space="0" w:color="auto"/>
            </w:tcBorders>
          </w:tcPr>
          <w:p w14:paraId="12878EB4" w14:textId="77777777" w:rsidR="009D5470" w:rsidRDefault="009D5470" w:rsidP="00B92188">
            <w:pPr>
              <w:pStyle w:val="CRCoverPage"/>
              <w:spacing w:after="0"/>
              <w:rPr>
                <w:noProof/>
              </w:rPr>
            </w:pPr>
          </w:p>
        </w:tc>
      </w:tr>
      <w:tr w:rsidR="009D5470" w14:paraId="627FFB65" w14:textId="77777777" w:rsidTr="00B92188">
        <w:tc>
          <w:tcPr>
            <w:tcW w:w="9641" w:type="dxa"/>
            <w:gridSpan w:val="9"/>
            <w:tcBorders>
              <w:top w:val="single" w:sz="4" w:space="0" w:color="auto"/>
            </w:tcBorders>
          </w:tcPr>
          <w:p w14:paraId="6E94EE1F" w14:textId="77777777" w:rsidR="009D5470" w:rsidRPr="00F25D98" w:rsidRDefault="009D5470" w:rsidP="00B9218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D5470" w14:paraId="33C3CEFA" w14:textId="77777777" w:rsidTr="00B92188">
        <w:tc>
          <w:tcPr>
            <w:tcW w:w="9641" w:type="dxa"/>
            <w:gridSpan w:val="9"/>
          </w:tcPr>
          <w:p w14:paraId="62DC2D54" w14:textId="77777777" w:rsidR="009D5470" w:rsidRDefault="009D5470" w:rsidP="00B92188">
            <w:pPr>
              <w:pStyle w:val="CRCoverPage"/>
              <w:spacing w:after="0"/>
              <w:rPr>
                <w:noProof/>
                <w:sz w:val="8"/>
                <w:szCs w:val="8"/>
              </w:rPr>
            </w:pPr>
          </w:p>
        </w:tc>
      </w:tr>
    </w:tbl>
    <w:p w14:paraId="79E81007" w14:textId="77777777" w:rsidR="009D5470" w:rsidRDefault="009D5470" w:rsidP="009D54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5470" w14:paraId="037AF4EC" w14:textId="77777777" w:rsidTr="00B92188">
        <w:tc>
          <w:tcPr>
            <w:tcW w:w="2835" w:type="dxa"/>
          </w:tcPr>
          <w:p w14:paraId="56BBDA1F" w14:textId="77777777" w:rsidR="009D5470" w:rsidRDefault="009D5470" w:rsidP="00B92188">
            <w:pPr>
              <w:pStyle w:val="CRCoverPage"/>
              <w:tabs>
                <w:tab w:val="right" w:pos="2751"/>
              </w:tabs>
              <w:spacing w:after="0"/>
              <w:rPr>
                <w:b/>
                <w:i/>
                <w:noProof/>
              </w:rPr>
            </w:pPr>
            <w:r>
              <w:rPr>
                <w:b/>
                <w:i/>
                <w:noProof/>
              </w:rPr>
              <w:t>Proposed change affects:</w:t>
            </w:r>
          </w:p>
        </w:tc>
        <w:tc>
          <w:tcPr>
            <w:tcW w:w="1418" w:type="dxa"/>
          </w:tcPr>
          <w:p w14:paraId="7FABC195" w14:textId="77777777" w:rsidR="009D5470" w:rsidRDefault="009D5470" w:rsidP="00B921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2E67AA" w14:textId="77777777" w:rsidR="009D5470" w:rsidRDefault="009D5470" w:rsidP="00B92188">
            <w:pPr>
              <w:pStyle w:val="CRCoverPage"/>
              <w:spacing w:after="0"/>
              <w:jc w:val="center"/>
              <w:rPr>
                <w:b/>
                <w:caps/>
                <w:noProof/>
              </w:rPr>
            </w:pPr>
          </w:p>
        </w:tc>
        <w:tc>
          <w:tcPr>
            <w:tcW w:w="709" w:type="dxa"/>
            <w:tcBorders>
              <w:left w:val="single" w:sz="4" w:space="0" w:color="auto"/>
            </w:tcBorders>
          </w:tcPr>
          <w:p w14:paraId="3E4BCC62" w14:textId="77777777" w:rsidR="009D5470" w:rsidRDefault="009D5470" w:rsidP="00B921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ECAD88" w14:textId="77777777" w:rsidR="009D5470" w:rsidRDefault="009D5470" w:rsidP="00B92188">
            <w:pPr>
              <w:pStyle w:val="CRCoverPage"/>
              <w:spacing w:after="0"/>
              <w:jc w:val="center"/>
              <w:rPr>
                <w:b/>
                <w:caps/>
                <w:noProof/>
              </w:rPr>
            </w:pPr>
          </w:p>
        </w:tc>
        <w:tc>
          <w:tcPr>
            <w:tcW w:w="2126" w:type="dxa"/>
          </w:tcPr>
          <w:p w14:paraId="1ECA23C2" w14:textId="77777777" w:rsidR="009D5470" w:rsidRDefault="009D5470" w:rsidP="00B921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CA8BF0" w14:textId="77777777" w:rsidR="009D5470" w:rsidRDefault="009D5470" w:rsidP="00B92188">
            <w:pPr>
              <w:pStyle w:val="CRCoverPage"/>
              <w:spacing w:after="0"/>
              <w:jc w:val="center"/>
              <w:rPr>
                <w:b/>
                <w:caps/>
                <w:noProof/>
              </w:rPr>
            </w:pPr>
          </w:p>
        </w:tc>
        <w:tc>
          <w:tcPr>
            <w:tcW w:w="1418" w:type="dxa"/>
            <w:tcBorders>
              <w:left w:val="nil"/>
            </w:tcBorders>
          </w:tcPr>
          <w:p w14:paraId="34675473" w14:textId="77777777" w:rsidR="009D5470" w:rsidRDefault="009D5470" w:rsidP="00B921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1F8695" w14:textId="77777777" w:rsidR="009D5470" w:rsidRDefault="009D5470" w:rsidP="00B92188">
            <w:pPr>
              <w:pStyle w:val="CRCoverPage"/>
              <w:spacing w:after="0"/>
              <w:jc w:val="center"/>
              <w:rPr>
                <w:b/>
                <w:bCs/>
                <w:caps/>
                <w:noProof/>
              </w:rPr>
            </w:pPr>
            <w:r>
              <w:rPr>
                <w:b/>
                <w:bCs/>
                <w:caps/>
                <w:noProof/>
              </w:rPr>
              <w:t>X</w:t>
            </w:r>
          </w:p>
        </w:tc>
      </w:tr>
    </w:tbl>
    <w:p w14:paraId="1F12BFB4" w14:textId="77777777" w:rsidR="009D5470" w:rsidRDefault="009D5470" w:rsidP="009D54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9D5470" w14:paraId="1B199AF8" w14:textId="77777777" w:rsidTr="00B92188">
        <w:tc>
          <w:tcPr>
            <w:tcW w:w="9640" w:type="dxa"/>
            <w:gridSpan w:val="10"/>
          </w:tcPr>
          <w:p w14:paraId="2D51182F" w14:textId="77777777" w:rsidR="009D5470" w:rsidRDefault="009D5470" w:rsidP="00B92188">
            <w:pPr>
              <w:pStyle w:val="CRCoverPage"/>
              <w:spacing w:after="0"/>
              <w:rPr>
                <w:noProof/>
                <w:sz w:val="8"/>
                <w:szCs w:val="8"/>
              </w:rPr>
            </w:pPr>
          </w:p>
        </w:tc>
      </w:tr>
      <w:tr w:rsidR="009D5470" w14:paraId="5761F6E6" w14:textId="77777777" w:rsidTr="00B92188">
        <w:tc>
          <w:tcPr>
            <w:tcW w:w="1668" w:type="dxa"/>
            <w:tcBorders>
              <w:top w:val="single" w:sz="4" w:space="0" w:color="auto"/>
              <w:left w:val="single" w:sz="4" w:space="0" w:color="auto"/>
            </w:tcBorders>
          </w:tcPr>
          <w:p w14:paraId="405AD20B" w14:textId="77777777" w:rsidR="009D5470" w:rsidRDefault="009D5470" w:rsidP="00B92188">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7738C171" w14:textId="30896852" w:rsidR="009D5470" w:rsidRDefault="00F11535" w:rsidP="00B92188">
            <w:pPr>
              <w:pStyle w:val="CRCoverPage"/>
              <w:spacing w:after="0"/>
              <w:ind w:left="100"/>
              <w:rPr>
                <w:noProof/>
              </w:rPr>
            </w:pPr>
            <w:r w:rsidRPr="00F11535">
              <w:t>Correcting the name of the data type conveying the AKMA service disablement notification</w:t>
            </w:r>
          </w:p>
        </w:tc>
      </w:tr>
      <w:tr w:rsidR="009D5470" w14:paraId="7AD4CADC" w14:textId="77777777" w:rsidTr="00B92188">
        <w:tc>
          <w:tcPr>
            <w:tcW w:w="1668" w:type="dxa"/>
            <w:tcBorders>
              <w:left w:val="single" w:sz="4" w:space="0" w:color="auto"/>
            </w:tcBorders>
          </w:tcPr>
          <w:p w14:paraId="6449B04A" w14:textId="77777777" w:rsidR="009D5470" w:rsidRDefault="009D5470" w:rsidP="00B92188">
            <w:pPr>
              <w:pStyle w:val="CRCoverPage"/>
              <w:spacing w:after="0"/>
              <w:rPr>
                <w:b/>
                <w:i/>
                <w:noProof/>
                <w:sz w:val="8"/>
                <w:szCs w:val="8"/>
              </w:rPr>
            </w:pPr>
          </w:p>
        </w:tc>
        <w:tc>
          <w:tcPr>
            <w:tcW w:w="7972" w:type="dxa"/>
            <w:gridSpan w:val="9"/>
            <w:tcBorders>
              <w:right w:val="single" w:sz="4" w:space="0" w:color="auto"/>
            </w:tcBorders>
          </w:tcPr>
          <w:p w14:paraId="79FD05CF" w14:textId="77777777" w:rsidR="009D5470" w:rsidRDefault="009D5470" w:rsidP="00B92188">
            <w:pPr>
              <w:pStyle w:val="CRCoverPage"/>
              <w:spacing w:after="0"/>
              <w:rPr>
                <w:noProof/>
                <w:sz w:val="8"/>
                <w:szCs w:val="8"/>
              </w:rPr>
            </w:pPr>
          </w:p>
        </w:tc>
      </w:tr>
      <w:tr w:rsidR="009D5470" w14:paraId="011BEE27" w14:textId="77777777" w:rsidTr="00B92188">
        <w:tc>
          <w:tcPr>
            <w:tcW w:w="1668" w:type="dxa"/>
            <w:tcBorders>
              <w:left w:val="single" w:sz="4" w:space="0" w:color="auto"/>
            </w:tcBorders>
          </w:tcPr>
          <w:p w14:paraId="50775315" w14:textId="77777777" w:rsidR="009D5470" w:rsidRDefault="009D5470" w:rsidP="00B92188">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0CBB1B88" w14:textId="77777777" w:rsidR="009D5470" w:rsidRDefault="009D5470" w:rsidP="00B92188">
            <w:pPr>
              <w:pStyle w:val="CRCoverPage"/>
              <w:spacing w:after="0"/>
              <w:ind w:left="100"/>
              <w:rPr>
                <w:noProof/>
              </w:rPr>
            </w:pPr>
            <w:r>
              <w:t>Huawei</w:t>
            </w:r>
          </w:p>
        </w:tc>
      </w:tr>
      <w:tr w:rsidR="009D5470" w14:paraId="54DE364B" w14:textId="77777777" w:rsidTr="00B92188">
        <w:tc>
          <w:tcPr>
            <w:tcW w:w="1668" w:type="dxa"/>
            <w:tcBorders>
              <w:left w:val="single" w:sz="4" w:space="0" w:color="auto"/>
            </w:tcBorders>
          </w:tcPr>
          <w:p w14:paraId="278BF50F" w14:textId="77777777" w:rsidR="009D5470" w:rsidRDefault="009D5470" w:rsidP="00B92188">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3F44FE57" w14:textId="77777777" w:rsidR="009D5470" w:rsidRDefault="009D5470" w:rsidP="00B92188">
            <w:pPr>
              <w:pStyle w:val="CRCoverPage"/>
              <w:spacing w:after="0"/>
              <w:ind w:left="100"/>
              <w:rPr>
                <w:noProof/>
              </w:rPr>
            </w:pPr>
            <w:r>
              <w:t>CT3</w:t>
            </w:r>
            <w:r>
              <w:fldChar w:fldCharType="begin"/>
            </w:r>
            <w:r>
              <w:instrText xml:space="preserve"> DOCPROPERTY  SourceIfTsg  \* MERGEFORMAT </w:instrText>
            </w:r>
            <w:r>
              <w:fldChar w:fldCharType="end"/>
            </w:r>
          </w:p>
        </w:tc>
      </w:tr>
      <w:tr w:rsidR="009D5470" w14:paraId="3C9E0A9F" w14:textId="77777777" w:rsidTr="00B92188">
        <w:tc>
          <w:tcPr>
            <w:tcW w:w="1668" w:type="dxa"/>
            <w:tcBorders>
              <w:left w:val="single" w:sz="4" w:space="0" w:color="auto"/>
            </w:tcBorders>
          </w:tcPr>
          <w:p w14:paraId="6BD5C5F1" w14:textId="77777777" w:rsidR="009D5470" w:rsidRDefault="009D5470" w:rsidP="00B92188">
            <w:pPr>
              <w:pStyle w:val="CRCoverPage"/>
              <w:spacing w:after="0"/>
              <w:rPr>
                <w:b/>
                <w:i/>
                <w:noProof/>
                <w:sz w:val="8"/>
                <w:szCs w:val="8"/>
              </w:rPr>
            </w:pPr>
          </w:p>
        </w:tc>
        <w:tc>
          <w:tcPr>
            <w:tcW w:w="7972" w:type="dxa"/>
            <w:gridSpan w:val="9"/>
            <w:tcBorders>
              <w:right w:val="single" w:sz="4" w:space="0" w:color="auto"/>
            </w:tcBorders>
          </w:tcPr>
          <w:p w14:paraId="0317A192" w14:textId="77777777" w:rsidR="009D5470" w:rsidRDefault="009D5470" w:rsidP="00B92188">
            <w:pPr>
              <w:pStyle w:val="CRCoverPage"/>
              <w:spacing w:after="0"/>
              <w:rPr>
                <w:noProof/>
                <w:sz w:val="8"/>
                <w:szCs w:val="8"/>
              </w:rPr>
            </w:pPr>
          </w:p>
        </w:tc>
      </w:tr>
      <w:tr w:rsidR="009D5470" w14:paraId="0684F5F4" w14:textId="77777777" w:rsidTr="00B92188">
        <w:tc>
          <w:tcPr>
            <w:tcW w:w="1668" w:type="dxa"/>
            <w:tcBorders>
              <w:left w:val="single" w:sz="4" w:space="0" w:color="auto"/>
            </w:tcBorders>
          </w:tcPr>
          <w:p w14:paraId="160A5287" w14:textId="77777777" w:rsidR="009D5470" w:rsidRDefault="009D5470" w:rsidP="00B92188">
            <w:pPr>
              <w:pStyle w:val="CRCoverPage"/>
              <w:tabs>
                <w:tab w:val="right" w:pos="1759"/>
              </w:tabs>
              <w:spacing w:after="0"/>
              <w:rPr>
                <w:b/>
                <w:i/>
                <w:noProof/>
              </w:rPr>
            </w:pPr>
            <w:r>
              <w:rPr>
                <w:b/>
                <w:i/>
                <w:noProof/>
              </w:rPr>
              <w:t>Work item code:</w:t>
            </w:r>
          </w:p>
        </w:tc>
        <w:tc>
          <w:tcPr>
            <w:tcW w:w="3349" w:type="dxa"/>
            <w:gridSpan w:val="5"/>
            <w:shd w:val="pct30" w:color="FFFF00" w:fill="auto"/>
          </w:tcPr>
          <w:p w14:paraId="250CCA94" w14:textId="6861FCDF" w:rsidR="009D5470" w:rsidRDefault="003300EC" w:rsidP="00B92188">
            <w:pPr>
              <w:pStyle w:val="CRCoverPage"/>
              <w:spacing w:after="0"/>
              <w:ind w:left="100"/>
              <w:rPr>
                <w:noProof/>
              </w:rPr>
            </w:pPr>
            <w:r w:rsidRPr="003300EC">
              <w:t>TEI1</w:t>
            </w:r>
            <w:r w:rsidR="008C1F7B">
              <w:t>8</w:t>
            </w:r>
            <w:r w:rsidRPr="003300EC">
              <w:t>, AKMA</w:t>
            </w:r>
            <w:r w:rsidR="000A73E1">
              <w:t>-</w:t>
            </w:r>
            <w:bookmarkStart w:id="1" w:name="_GoBack"/>
            <w:bookmarkEnd w:id="1"/>
            <w:r w:rsidR="0009098C">
              <w:t>CT</w:t>
            </w:r>
          </w:p>
        </w:tc>
        <w:tc>
          <w:tcPr>
            <w:tcW w:w="1413" w:type="dxa"/>
            <w:tcBorders>
              <w:left w:val="nil"/>
            </w:tcBorders>
          </w:tcPr>
          <w:p w14:paraId="76C458D1" w14:textId="77777777" w:rsidR="009D5470" w:rsidRDefault="009D5470" w:rsidP="00B92188">
            <w:pPr>
              <w:pStyle w:val="CRCoverPage"/>
              <w:spacing w:after="0"/>
              <w:ind w:right="100"/>
              <w:rPr>
                <w:noProof/>
              </w:rPr>
            </w:pPr>
          </w:p>
        </w:tc>
        <w:tc>
          <w:tcPr>
            <w:tcW w:w="1286" w:type="dxa"/>
            <w:gridSpan w:val="2"/>
            <w:tcBorders>
              <w:left w:val="nil"/>
            </w:tcBorders>
          </w:tcPr>
          <w:p w14:paraId="65904DF3" w14:textId="77777777" w:rsidR="009D5470" w:rsidRDefault="009D5470" w:rsidP="00B92188">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C0B3F36" w14:textId="77777777" w:rsidR="009D5470" w:rsidRDefault="009D5470" w:rsidP="00B92188">
            <w:pPr>
              <w:pStyle w:val="CRCoverPage"/>
              <w:spacing w:after="0"/>
              <w:ind w:left="100"/>
              <w:rPr>
                <w:noProof/>
              </w:rPr>
            </w:pPr>
            <w:r>
              <w:t>2024-11-11</w:t>
            </w:r>
          </w:p>
        </w:tc>
      </w:tr>
      <w:tr w:rsidR="009D5470" w14:paraId="523BE287" w14:textId="77777777" w:rsidTr="00B92188">
        <w:tc>
          <w:tcPr>
            <w:tcW w:w="1668" w:type="dxa"/>
            <w:tcBorders>
              <w:left w:val="single" w:sz="4" w:space="0" w:color="auto"/>
            </w:tcBorders>
          </w:tcPr>
          <w:p w14:paraId="35DC4485" w14:textId="77777777" w:rsidR="009D5470" w:rsidRDefault="009D5470" w:rsidP="00B92188">
            <w:pPr>
              <w:pStyle w:val="CRCoverPage"/>
              <w:spacing w:after="0"/>
              <w:rPr>
                <w:b/>
                <w:i/>
                <w:noProof/>
                <w:sz w:val="8"/>
                <w:szCs w:val="8"/>
              </w:rPr>
            </w:pPr>
          </w:p>
        </w:tc>
        <w:tc>
          <w:tcPr>
            <w:tcW w:w="2118" w:type="dxa"/>
            <w:gridSpan w:val="4"/>
          </w:tcPr>
          <w:p w14:paraId="5E3D629A" w14:textId="77777777" w:rsidR="009D5470" w:rsidRDefault="009D5470" w:rsidP="00B92188">
            <w:pPr>
              <w:pStyle w:val="CRCoverPage"/>
              <w:spacing w:after="0"/>
              <w:rPr>
                <w:noProof/>
                <w:sz w:val="8"/>
                <w:szCs w:val="8"/>
              </w:rPr>
            </w:pPr>
          </w:p>
        </w:tc>
        <w:tc>
          <w:tcPr>
            <w:tcW w:w="2644" w:type="dxa"/>
            <w:gridSpan w:val="2"/>
          </w:tcPr>
          <w:p w14:paraId="73FCA84D" w14:textId="77777777" w:rsidR="009D5470" w:rsidRDefault="009D5470" w:rsidP="00B92188">
            <w:pPr>
              <w:pStyle w:val="CRCoverPage"/>
              <w:spacing w:after="0"/>
              <w:rPr>
                <w:noProof/>
                <w:sz w:val="8"/>
                <w:szCs w:val="8"/>
              </w:rPr>
            </w:pPr>
          </w:p>
        </w:tc>
        <w:tc>
          <w:tcPr>
            <w:tcW w:w="1286" w:type="dxa"/>
            <w:gridSpan w:val="2"/>
          </w:tcPr>
          <w:p w14:paraId="3ED18390" w14:textId="77777777" w:rsidR="009D5470" w:rsidRDefault="009D5470" w:rsidP="00B92188">
            <w:pPr>
              <w:pStyle w:val="CRCoverPage"/>
              <w:spacing w:after="0"/>
              <w:rPr>
                <w:noProof/>
                <w:sz w:val="8"/>
                <w:szCs w:val="8"/>
              </w:rPr>
            </w:pPr>
          </w:p>
        </w:tc>
        <w:tc>
          <w:tcPr>
            <w:tcW w:w="1924" w:type="dxa"/>
            <w:tcBorders>
              <w:right w:val="single" w:sz="4" w:space="0" w:color="auto"/>
            </w:tcBorders>
          </w:tcPr>
          <w:p w14:paraId="06B1133E" w14:textId="77777777" w:rsidR="009D5470" w:rsidRDefault="009D5470" w:rsidP="00B92188">
            <w:pPr>
              <w:pStyle w:val="CRCoverPage"/>
              <w:spacing w:after="0"/>
              <w:rPr>
                <w:noProof/>
                <w:sz w:val="8"/>
                <w:szCs w:val="8"/>
              </w:rPr>
            </w:pPr>
          </w:p>
        </w:tc>
      </w:tr>
      <w:tr w:rsidR="009D5470" w14:paraId="790FA025" w14:textId="77777777" w:rsidTr="00B92188">
        <w:trPr>
          <w:cantSplit/>
        </w:trPr>
        <w:tc>
          <w:tcPr>
            <w:tcW w:w="1668" w:type="dxa"/>
            <w:tcBorders>
              <w:left w:val="single" w:sz="4" w:space="0" w:color="auto"/>
            </w:tcBorders>
          </w:tcPr>
          <w:p w14:paraId="5E6E26F0" w14:textId="77777777" w:rsidR="009D5470" w:rsidRDefault="009D5470" w:rsidP="00B92188">
            <w:pPr>
              <w:pStyle w:val="CRCoverPage"/>
              <w:tabs>
                <w:tab w:val="right" w:pos="1759"/>
              </w:tabs>
              <w:spacing w:after="0"/>
              <w:rPr>
                <w:b/>
                <w:i/>
                <w:noProof/>
              </w:rPr>
            </w:pPr>
            <w:r>
              <w:rPr>
                <w:b/>
                <w:i/>
                <w:noProof/>
              </w:rPr>
              <w:t>Category:</w:t>
            </w:r>
          </w:p>
        </w:tc>
        <w:tc>
          <w:tcPr>
            <w:tcW w:w="984" w:type="dxa"/>
            <w:shd w:val="pct30" w:color="FFFF00" w:fill="auto"/>
          </w:tcPr>
          <w:p w14:paraId="42D8B37B" w14:textId="6CF601D2" w:rsidR="009D5470" w:rsidRPr="00116815" w:rsidRDefault="008F47D4" w:rsidP="00B92188">
            <w:pPr>
              <w:pStyle w:val="CRCoverPage"/>
              <w:spacing w:after="0"/>
              <w:ind w:left="100" w:right="-609"/>
              <w:rPr>
                <w:b/>
                <w:noProof/>
              </w:rPr>
            </w:pPr>
            <w:r>
              <w:rPr>
                <w:b/>
              </w:rPr>
              <w:t>A</w:t>
            </w:r>
          </w:p>
        </w:tc>
        <w:tc>
          <w:tcPr>
            <w:tcW w:w="3778" w:type="dxa"/>
            <w:gridSpan w:val="5"/>
            <w:tcBorders>
              <w:left w:val="nil"/>
            </w:tcBorders>
          </w:tcPr>
          <w:p w14:paraId="0E6A5DEA" w14:textId="77777777" w:rsidR="009D5470" w:rsidRDefault="009D5470" w:rsidP="00B92188">
            <w:pPr>
              <w:pStyle w:val="CRCoverPage"/>
              <w:spacing w:after="0"/>
              <w:rPr>
                <w:noProof/>
              </w:rPr>
            </w:pPr>
          </w:p>
        </w:tc>
        <w:tc>
          <w:tcPr>
            <w:tcW w:w="1286" w:type="dxa"/>
            <w:gridSpan w:val="2"/>
            <w:tcBorders>
              <w:left w:val="nil"/>
            </w:tcBorders>
          </w:tcPr>
          <w:p w14:paraId="21A18086" w14:textId="77777777" w:rsidR="009D5470" w:rsidRDefault="009D5470" w:rsidP="00B92188">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BCC5617" w14:textId="2F2446B5" w:rsidR="009D5470" w:rsidRDefault="00391B03" w:rsidP="00B92188">
            <w:pPr>
              <w:pStyle w:val="CRCoverPage"/>
              <w:spacing w:after="0"/>
              <w:ind w:left="100"/>
              <w:rPr>
                <w:noProof/>
              </w:rPr>
            </w:pPr>
            <w:fldSimple w:instr=" DOCPROPERTY  Release  \* MERGEFORMAT ">
              <w:r w:rsidR="009D5470">
                <w:rPr>
                  <w:noProof/>
                </w:rPr>
                <w:t>Rel-1</w:t>
              </w:r>
              <w:r w:rsidR="008F47D4">
                <w:rPr>
                  <w:noProof/>
                </w:rPr>
                <w:t>9</w:t>
              </w:r>
            </w:fldSimple>
          </w:p>
        </w:tc>
      </w:tr>
      <w:tr w:rsidR="009D5470" w14:paraId="5A8E8115" w14:textId="77777777" w:rsidTr="00B92188">
        <w:tc>
          <w:tcPr>
            <w:tcW w:w="1668" w:type="dxa"/>
            <w:tcBorders>
              <w:left w:val="single" w:sz="4" w:space="0" w:color="auto"/>
              <w:bottom w:val="single" w:sz="4" w:space="0" w:color="auto"/>
            </w:tcBorders>
          </w:tcPr>
          <w:p w14:paraId="677FABF1" w14:textId="77777777" w:rsidR="009D5470" w:rsidRDefault="009D5470" w:rsidP="00B92188">
            <w:pPr>
              <w:pStyle w:val="CRCoverPage"/>
              <w:spacing w:after="0"/>
              <w:rPr>
                <w:b/>
                <w:i/>
                <w:noProof/>
              </w:rPr>
            </w:pPr>
          </w:p>
        </w:tc>
        <w:tc>
          <w:tcPr>
            <w:tcW w:w="4893" w:type="dxa"/>
            <w:gridSpan w:val="7"/>
            <w:tcBorders>
              <w:bottom w:val="single" w:sz="4" w:space="0" w:color="auto"/>
            </w:tcBorders>
          </w:tcPr>
          <w:p w14:paraId="27F42A2C" w14:textId="77777777" w:rsidR="009D5470" w:rsidRDefault="009D5470" w:rsidP="00B921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02A9DB" w14:textId="77777777" w:rsidR="009D5470" w:rsidRDefault="009D5470" w:rsidP="00B9218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4A3B2886" w14:textId="77777777" w:rsidR="009D5470" w:rsidRPr="007C2097" w:rsidRDefault="009D5470" w:rsidP="00B921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D5470" w14:paraId="2434A0CA" w14:textId="77777777" w:rsidTr="00B92188">
        <w:tc>
          <w:tcPr>
            <w:tcW w:w="1668" w:type="dxa"/>
          </w:tcPr>
          <w:p w14:paraId="27FAEBC1" w14:textId="77777777" w:rsidR="009D5470" w:rsidRDefault="009D5470" w:rsidP="00B92188">
            <w:pPr>
              <w:pStyle w:val="CRCoverPage"/>
              <w:spacing w:after="0"/>
              <w:rPr>
                <w:b/>
                <w:i/>
                <w:noProof/>
                <w:sz w:val="8"/>
                <w:szCs w:val="8"/>
              </w:rPr>
            </w:pPr>
          </w:p>
        </w:tc>
        <w:tc>
          <w:tcPr>
            <w:tcW w:w="7972" w:type="dxa"/>
            <w:gridSpan w:val="9"/>
          </w:tcPr>
          <w:p w14:paraId="60331EE2" w14:textId="77777777" w:rsidR="009D5470" w:rsidRDefault="009D5470" w:rsidP="00B92188">
            <w:pPr>
              <w:pStyle w:val="CRCoverPage"/>
              <w:spacing w:after="0"/>
              <w:rPr>
                <w:noProof/>
                <w:sz w:val="8"/>
                <w:szCs w:val="8"/>
              </w:rPr>
            </w:pPr>
          </w:p>
        </w:tc>
      </w:tr>
      <w:tr w:rsidR="002D73D7" w14:paraId="44D22C41" w14:textId="77777777" w:rsidTr="00B92188">
        <w:tc>
          <w:tcPr>
            <w:tcW w:w="2694" w:type="dxa"/>
            <w:gridSpan w:val="3"/>
            <w:tcBorders>
              <w:top w:val="single" w:sz="4" w:space="0" w:color="auto"/>
              <w:left w:val="single" w:sz="4" w:space="0" w:color="auto"/>
            </w:tcBorders>
          </w:tcPr>
          <w:p w14:paraId="12093350" w14:textId="77777777" w:rsidR="002D73D7" w:rsidRDefault="002D73D7" w:rsidP="002D73D7">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493CAA6" w14:textId="37028558" w:rsidR="00EA7FED" w:rsidRPr="000622CD" w:rsidRDefault="00F03ECF" w:rsidP="002D73D7">
            <w:pPr>
              <w:pStyle w:val="CRCoverPage"/>
              <w:spacing w:after="0"/>
              <w:ind w:left="100"/>
            </w:pPr>
            <w:r>
              <w:t>In clause 4.2.2.5.2, t</w:t>
            </w:r>
            <w:r w:rsidRPr="00F11535">
              <w:t>he data type conveying the AKMA service disablement notification</w:t>
            </w:r>
            <w:r>
              <w:t xml:space="preserve"> is incorrectly written "</w:t>
            </w:r>
            <w:proofErr w:type="spellStart"/>
            <w:r>
              <w:t>ServiceDisableNotif</w:t>
            </w:r>
            <w:r w:rsidRPr="00F03ECF">
              <w:rPr>
                <w:b/>
                <w:color w:val="C00000"/>
              </w:rPr>
              <w:t>y</w:t>
            </w:r>
            <w:proofErr w:type="spellEnd"/>
            <w:r>
              <w:t>" whereas it should be "</w:t>
            </w:r>
            <w:proofErr w:type="spellStart"/>
            <w:r>
              <w:t>ServiceDisableNotif</w:t>
            </w:r>
            <w:proofErr w:type="spellEnd"/>
            <w:r>
              <w:t xml:space="preserve">". This is hence a misalignment with the </w:t>
            </w:r>
            <w:proofErr w:type="spellStart"/>
            <w:r>
              <w:t>OpenAPI</w:t>
            </w:r>
            <w:proofErr w:type="spellEnd"/>
            <w:r>
              <w:t xml:space="preserve"> description and the other clauses of the main body.</w:t>
            </w:r>
          </w:p>
        </w:tc>
      </w:tr>
      <w:tr w:rsidR="002D73D7" w14:paraId="07DB0BEC" w14:textId="77777777" w:rsidTr="00B92188">
        <w:tc>
          <w:tcPr>
            <w:tcW w:w="2694" w:type="dxa"/>
            <w:gridSpan w:val="3"/>
            <w:tcBorders>
              <w:left w:val="single" w:sz="4" w:space="0" w:color="auto"/>
            </w:tcBorders>
          </w:tcPr>
          <w:p w14:paraId="4DF88D4F" w14:textId="77777777" w:rsidR="002D73D7" w:rsidRDefault="002D73D7" w:rsidP="002D73D7">
            <w:pPr>
              <w:pStyle w:val="CRCoverPage"/>
              <w:spacing w:after="0"/>
              <w:rPr>
                <w:b/>
                <w:i/>
                <w:noProof/>
                <w:sz w:val="8"/>
                <w:szCs w:val="8"/>
              </w:rPr>
            </w:pPr>
          </w:p>
        </w:tc>
        <w:tc>
          <w:tcPr>
            <w:tcW w:w="6946" w:type="dxa"/>
            <w:gridSpan w:val="7"/>
            <w:tcBorders>
              <w:right w:val="single" w:sz="4" w:space="0" w:color="auto"/>
            </w:tcBorders>
          </w:tcPr>
          <w:p w14:paraId="5351E56B" w14:textId="77777777" w:rsidR="002D73D7" w:rsidRPr="0017582A" w:rsidRDefault="002D73D7" w:rsidP="002D73D7">
            <w:pPr>
              <w:pStyle w:val="CRCoverPage"/>
              <w:spacing w:after="0"/>
              <w:rPr>
                <w:noProof/>
                <w:sz w:val="8"/>
                <w:szCs w:val="8"/>
                <w:highlight w:val="yellow"/>
              </w:rPr>
            </w:pPr>
          </w:p>
        </w:tc>
      </w:tr>
      <w:tr w:rsidR="002D73D7" w14:paraId="5F8901C7" w14:textId="77777777" w:rsidTr="00B92188">
        <w:tc>
          <w:tcPr>
            <w:tcW w:w="2694" w:type="dxa"/>
            <w:gridSpan w:val="3"/>
            <w:tcBorders>
              <w:left w:val="single" w:sz="4" w:space="0" w:color="auto"/>
            </w:tcBorders>
          </w:tcPr>
          <w:p w14:paraId="79650C3C" w14:textId="77777777" w:rsidR="002D73D7" w:rsidRDefault="002D73D7" w:rsidP="002D73D7">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210D25C7" w14:textId="77777777" w:rsidR="002D73D7" w:rsidRDefault="002D73D7" w:rsidP="002D73D7">
            <w:pPr>
              <w:pStyle w:val="CRCoverPage"/>
              <w:spacing w:after="0"/>
              <w:ind w:left="100"/>
              <w:rPr>
                <w:noProof/>
                <w:lang w:eastAsia="zh-CN"/>
              </w:rPr>
            </w:pPr>
            <w:r>
              <w:rPr>
                <w:noProof/>
                <w:lang w:eastAsia="zh-CN"/>
              </w:rPr>
              <w:t>This CR proposes to:</w:t>
            </w:r>
          </w:p>
          <w:p w14:paraId="14DC3925" w14:textId="03E7C09A" w:rsidR="002D73D7" w:rsidRPr="00C264B2" w:rsidRDefault="004852BF" w:rsidP="002D73D7">
            <w:pPr>
              <w:pStyle w:val="CRCoverPage"/>
              <w:numPr>
                <w:ilvl w:val="0"/>
                <w:numId w:val="46"/>
              </w:numPr>
              <w:spacing w:after="0"/>
              <w:rPr>
                <w:noProof/>
              </w:rPr>
            </w:pPr>
            <w:r>
              <w:t>Address</w:t>
            </w:r>
            <w:r w:rsidR="000C1EF4">
              <w:t xml:space="preserve"> the above-</w:t>
            </w:r>
            <w:r w:rsidR="00700861">
              <w:t xml:space="preserve">detailed </w:t>
            </w:r>
            <w:r>
              <w:t>issues</w:t>
            </w:r>
            <w:r w:rsidR="002D73D7">
              <w:t>.</w:t>
            </w:r>
          </w:p>
        </w:tc>
      </w:tr>
      <w:tr w:rsidR="002D73D7" w14:paraId="23408CB4" w14:textId="77777777" w:rsidTr="00B92188">
        <w:tc>
          <w:tcPr>
            <w:tcW w:w="2694" w:type="dxa"/>
            <w:gridSpan w:val="3"/>
            <w:tcBorders>
              <w:left w:val="single" w:sz="4" w:space="0" w:color="auto"/>
            </w:tcBorders>
          </w:tcPr>
          <w:p w14:paraId="2616181F" w14:textId="77777777" w:rsidR="002D73D7" w:rsidRDefault="002D73D7" w:rsidP="002D73D7">
            <w:pPr>
              <w:pStyle w:val="CRCoverPage"/>
              <w:spacing w:after="0"/>
              <w:rPr>
                <w:b/>
                <w:i/>
                <w:noProof/>
                <w:sz w:val="8"/>
                <w:szCs w:val="8"/>
              </w:rPr>
            </w:pPr>
          </w:p>
        </w:tc>
        <w:tc>
          <w:tcPr>
            <w:tcW w:w="6946" w:type="dxa"/>
            <w:gridSpan w:val="7"/>
            <w:tcBorders>
              <w:right w:val="single" w:sz="4" w:space="0" w:color="auto"/>
            </w:tcBorders>
          </w:tcPr>
          <w:p w14:paraId="38A81529" w14:textId="77777777" w:rsidR="002D73D7" w:rsidRPr="0017582A" w:rsidRDefault="002D73D7" w:rsidP="002D73D7">
            <w:pPr>
              <w:pStyle w:val="CRCoverPage"/>
              <w:spacing w:after="0"/>
              <w:rPr>
                <w:noProof/>
                <w:sz w:val="8"/>
                <w:szCs w:val="8"/>
                <w:highlight w:val="yellow"/>
              </w:rPr>
            </w:pPr>
          </w:p>
        </w:tc>
      </w:tr>
      <w:tr w:rsidR="002D73D7" w14:paraId="3577A6D8" w14:textId="77777777" w:rsidTr="00B92188">
        <w:tc>
          <w:tcPr>
            <w:tcW w:w="2694" w:type="dxa"/>
            <w:gridSpan w:val="3"/>
            <w:tcBorders>
              <w:left w:val="single" w:sz="4" w:space="0" w:color="auto"/>
              <w:bottom w:val="single" w:sz="4" w:space="0" w:color="auto"/>
            </w:tcBorders>
          </w:tcPr>
          <w:p w14:paraId="7E62A1D0" w14:textId="77777777" w:rsidR="002D73D7" w:rsidRDefault="002D73D7" w:rsidP="002D73D7">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28E6B342" w14:textId="53A35899" w:rsidR="002D73D7" w:rsidRPr="00C264B2" w:rsidRDefault="004852BF" w:rsidP="002D73D7">
            <w:pPr>
              <w:pStyle w:val="CRCoverPage"/>
              <w:numPr>
                <w:ilvl w:val="0"/>
                <w:numId w:val="46"/>
              </w:numPr>
              <w:spacing w:after="0"/>
              <w:rPr>
                <w:noProof/>
              </w:rPr>
            </w:pPr>
            <w:r>
              <w:rPr>
                <w:noProof/>
              </w:rPr>
              <w:t xml:space="preserve">The </w:t>
            </w:r>
            <w:r>
              <w:t>above-detailed issues</w:t>
            </w:r>
            <w:r w:rsidR="002D73D7">
              <w:rPr>
                <w:noProof/>
              </w:rPr>
              <w:t>.</w:t>
            </w:r>
          </w:p>
        </w:tc>
      </w:tr>
      <w:tr w:rsidR="002D73D7" w14:paraId="504D0A93" w14:textId="77777777" w:rsidTr="00B92188">
        <w:tc>
          <w:tcPr>
            <w:tcW w:w="2652" w:type="dxa"/>
            <w:gridSpan w:val="2"/>
          </w:tcPr>
          <w:p w14:paraId="4A488B54" w14:textId="77777777" w:rsidR="002D73D7" w:rsidRDefault="002D73D7" w:rsidP="002D73D7">
            <w:pPr>
              <w:pStyle w:val="CRCoverPage"/>
              <w:spacing w:after="0"/>
              <w:rPr>
                <w:b/>
                <w:i/>
                <w:noProof/>
                <w:sz w:val="8"/>
                <w:szCs w:val="8"/>
              </w:rPr>
            </w:pPr>
          </w:p>
        </w:tc>
        <w:tc>
          <w:tcPr>
            <w:tcW w:w="6988" w:type="dxa"/>
            <w:gridSpan w:val="8"/>
          </w:tcPr>
          <w:p w14:paraId="5C15EDB4" w14:textId="77777777" w:rsidR="002D73D7" w:rsidRPr="005F4248" w:rsidRDefault="002D73D7" w:rsidP="002D73D7">
            <w:pPr>
              <w:pStyle w:val="CRCoverPage"/>
              <w:spacing w:after="0"/>
              <w:rPr>
                <w:noProof/>
                <w:sz w:val="8"/>
                <w:szCs w:val="8"/>
              </w:rPr>
            </w:pPr>
          </w:p>
        </w:tc>
      </w:tr>
      <w:tr w:rsidR="002D73D7" w14:paraId="3097D2E0" w14:textId="77777777" w:rsidTr="00B92188">
        <w:tc>
          <w:tcPr>
            <w:tcW w:w="2652" w:type="dxa"/>
            <w:gridSpan w:val="2"/>
            <w:tcBorders>
              <w:top w:val="single" w:sz="4" w:space="0" w:color="auto"/>
              <w:left w:val="single" w:sz="4" w:space="0" w:color="auto"/>
            </w:tcBorders>
          </w:tcPr>
          <w:p w14:paraId="369B90BB" w14:textId="77777777" w:rsidR="002D73D7" w:rsidRDefault="002D73D7" w:rsidP="002D73D7">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090C1BEC" w14:textId="174B61F1" w:rsidR="002D73D7" w:rsidRPr="005F4248" w:rsidRDefault="00240F1E" w:rsidP="002D73D7">
            <w:pPr>
              <w:pStyle w:val="CRCoverPage"/>
              <w:spacing w:after="0"/>
              <w:ind w:left="100"/>
              <w:rPr>
                <w:noProof/>
              </w:rPr>
            </w:pPr>
            <w:r>
              <w:t>4.2.2.5.2</w:t>
            </w:r>
          </w:p>
        </w:tc>
      </w:tr>
      <w:tr w:rsidR="009D5470" w14:paraId="79C1088F" w14:textId="77777777" w:rsidTr="00B92188">
        <w:tc>
          <w:tcPr>
            <w:tcW w:w="2652" w:type="dxa"/>
            <w:gridSpan w:val="2"/>
            <w:tcBorders>
              <w:left w:val="single" w:sz="4" w:space="0" w:color="auto"/>
            </w:tcBorders>
          </w:tcPr>
          <w:p w14:paraId="4B81A04F" w14:textId="77777777" w:rsidR="009D5470" w:rsidRDefault="009D5470" w:rsidP="00B92188">
            <w:pPr>
              <w:pStyle w:val="CRCoverPage"/>
              <w:spacing w:after="0"/>
              <w:rPr>
                <w:b/>
                <w:i/>
                <w:noProof/>
                <w:sz w:val="8"/>
                <w:szCs w:val="8"/>
              </w:rPr>
            </w:pPr>
          </w:p>
        </w:tc>
        <w:tc>
          <w:tcPr>
            <w:tcW w:w="6988" w:type="dxa"/>
            <w:gridSpan w:val="8"/>
            <w:tcBorders>
              <w:right w:val="single" w:sz="4" w:space="0" w:color="auto"/>
            </w:tcBorders>
          </w:tcPr>
          <w:p w14:paraId="46EFD4BC" w14:textId="77777777" w:rsidR="009D5470" w:rsidRDefault="009D5470" w:rsidP="00B92188">
            <w:pPr>
              <w:pStyle w:val="CRCoverPage"/>
              <w:spacing w:after="0"/>
              <w:rPr>
                <w:noProof/>
                <w:sz w:val="8"/>
                <w:szCs w:val="8"/>
              </w:rPr>
            </w:pPr>
          </w:p>
        </w:tc>
      </w:tr>
      <w:tr w:rsidR="009D5470" w14:paraId="0151D9FF" w14:textId="77777777" w:rsidTr="00B92188">
        <w:tc>
          <w:tcPr>
            <w:tcW w:w="2652" w:type="dxa"/>
            <w:gridSpan w:val="2"/>
            <w:tcBorders>
              <w:left w:val="single" w:sz="4" w:space="0" w:color="auto"/>
            </w:tcBorders>
          </w:tcPr>
          <w:p w14:paraId="7D725519" w14:textId="77777777" w:rsidR="009D5470" w:rsidRDefault="009D5470" w:rsidP="00B92188">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637A9BA" w14:textId="77777777" w:rsidR="009D5470" w:rsidRDefault="009D5470" w:rsidP="00B92188">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407711F9" w14:textId="77777777" w:rsidR="009D5470" w:rsidRDefault="009D5470" w:rsidP="00B92188">
            <w:pPr>
              <w:pStyle w:val="CRCoverPage"/>
              <w:spacing w:after="0"/>
              <w:jc w:val="center"/>
              <w:rPr>
                <w:b/>
                <w:caps/>
                <w:noProof/>
              </w:rPr>
            </w:pPr>
            <w:r>
              <w:rPr>
                <w:b/>
                <w:caps/>
                <w:noProof/>
              </w:rPr>
              <w:t>N</w:t>
            </w:r>
          </w:p>
        </w:tc>
        <w:tc>
          <w:tcPr>
            <w:tcW w:w="2775" w:type="dxa"/>
            <w:gridSpan w:val="3"/>
          </w:tcPr>
          <w:p w14:paraId="32F94949" w14:textId="77777777" w:rsidR="009D5470" w:rsidRDefault="009D5470" w:rsidP="00B92188">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07D4878" w14:textId="77777777" w:rsidR="009D5470" w:rsidRDefault="009D5470" w:rsidP="00B92188">
            <w:pPr>
              <w:pStyle w:val="CRCoverPage"/>
              <w:spacing w:after="0"/>
              <w:ind w:left="99"/>
              <w:rPr>
                <w:noProof/>
              </w:rPr>
            </w:pPr>
          </w:p>
        </w:tc>
      </w:tr>
      <w:tr w:rsidR="009D5470" w14:paraId="18AEDE0E" w14:textId="77777777" w:rsidTr="00B92188">
        <w:tc>
          <w:tcPr>
            <w:tcW w:w="2652" w:type="dxa"/>
            <w:gridSpan w:val="2"/>
            <w:tcBorders>
              <w:left w:val="single" w:sz="4" w:space="0" w:color="auto"/>
            </w:tcBorders>
          </w:tcPr>
          <w:p w14:paraId="3C24BA2B" w14:textId="77777777" w:rsidR="009D5470" w:rsidRDefault="009D5470" w:rsidP="00B92188">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6806D5BE" w14:textId="77777777" w:rsidR="009D5470" w:rsidRDefault="009D5470" w:rsidP="00B92188">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942C252" w14:textId="77777777" w:rsidR="009D5470" w:rsidRDefault="009D5470" w:rsidP="00B92188">
            <w:pPr>
              <w:pStyle w:val="CRCoverPage"/>
              <w:spacing w:after="0"/>
              <w:jc w:val="center"/>
              <w:rPr>
                <w:b/>
                <w:caps/>
                <w:noProof/>
              </w:rPr>
            </w:pPr>
            <w:r>
              <w:rPr>
                <w:b/>
                <w:caps/>
                <w:noProof/>
              </w:rPr>
              <w:t>X</w:t>
            </w:r>
          </w:p>
        </w:tc>
        <w:tc>
          <w:tcPr>
            <w:tcW w:w="2775" w:type="dxa"/>
            <w:gridSpan w:val="3"/>
          </w:tcPr>
          <w:p w14:paraId="4125BDFF" w14:textId="77777777" w:rsidR="009D5470" w:rsidRDefault="009D5470" w:rsidP="00B92188">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5FF6C34A" w14:textId="77777777" w:rsidR="009D5470" w:rsidRDefault="009D5470" w:rsidP="00B92188">
            <w:pPr>
              <w:pStyle w:val="CRCoverPage"/>
              <w:spacing w:after="0"/>
              <w:ind w:left="99"/>
              <w:rPr>
                <w:noProof/>
              </w:rPr>
            </w:pPr>
            <w:r>
              <w:rPr>
                <w:noProof/>
              </w:rPr>
              <w:t>TS/TR ... CR ...</w:t>
            </w:r>
          </w:p>
        </w:tc>
      </w:tr>
      <w:tr w:rsidR="009D5470" w14:paraId="0C72674A" w14:textId="77777777" w:rsidTr="00B92188">
        <w:tc>
          <w:tcPr>
            <w:tcW w:w="2652" w:type="dxa"/>
            <w:gridSpan w:val="2"/>
            <w:tcBorders>
              <w:left w:val="single" w:sz="4" w:space="0" w:color="auto"/>
            </w:tcBorders>
          </w:tcPr>
          <w:p w14:paraId="07896F58" w14:textId="77777777" w:rsidR="009D5470" w:rsidRDefault="009D5470" w:rsidP="00B92188">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3E81358C" w14:textId="77777777" w:rsidR="009D5470" w:rsidRDefault="009D5470" w:rsidP="00B92188">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7DF006A2" w14:textId="77777777" w:rsidR="009D5470" w:rsidRDefault="009D5470" w:rsidP="00B92188">
            <w:pPr>
              <w:pStyle w:val="CRCoverPage"/>
              <w:spacing w:after="0"/>
              <w:jc w:val="center"/>
              <w:rPr>
                <w:b/>
                <w:caps/>
                <w:noProof/>
              </w:rPr>
            </w:pPr>
            <w:r>
              <w:rPr>
                <w:b/>
                <w:caps/>
                <w:noProof/>
              </w:rPr>
              <w:t>X</w:t>
            </w:r>
          </w:p>
        </w:tc>
        <w:tc>
          <w:tcPr>
            <w:tcW w:w="2775" w:type="dxa"/>
            <w:gridSpan w:val="3"/>
          </w:tcPr>
          <w:p w14:paraId="7C3B7FB1" w14:textId="77777777" w:rsidR="009D5470" w:rsidRDefault="009D5470" w:rsidP="00B92188">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119E9979" w14:textId="77777777" w:rsidR="009D5470" w:rsidRDefault="009D5470" w:rsidP="00B92188">
            <w:pPr>
              <w:pStyle w:val="CRCoverPage"/>
              <w:spacing w:after="0"/>
              <w:ind w:left="99"/>
              <w:rPr>
                <w:noProof/>
              </w:rPr>
            </w:pPr>
            <w:r>
              <w:rPr>
                <w:noProof/>
              </w:rPr>
              <w:t>TS/TR ... CR ...</w:t>
            </w:r>
          </w:p>
        </w:tc>
      </w:tr>
      <w:tr w:rsidR="009D5470" w14:paraId="67BD1699" w14:textId="77777777" w:rsidTr="00B92188">
        <w:tc>
          <w:tcPr>
            <w:tcW w:w="2652" w:type="dxa"/>
            <w:gridSpan w:val="2"/>
            <w:tcBorders>
              <w:left w:val="single" w:sz="4" w:space="0" w:color="auto"/>
            </w:tcBorders>
          </w:tcPr>
          <w:p w14:paraId="1BF13B6E" w14:textId="77777777" w:rsidR="009D5470" w:rsidRDefault="009D5470" w:rsidP="00B92188">
            <w:pPr>
              <w:pStyle w:val="CRCoverPage"/>
              <w:spacing w:after="0"/>
              <w:rPr>
                <w:b/>
                <w:i/>
                <w:noProof/>
              </w:rPr>
            </w:pPr>
            <w:r>
              <w:rPr>
                <w:b/>
                <w:i/>
                <w:noProof/>
              </w:rPr>
              <w:t>(show related CRs)</w:t>
            </w:r>
          </w:p>
        </w:tc>
        <w:tc>
          <w:tcPr>
            <w:tcW w:w="567" w:type="dxa"/>
            <w:gridSpan w:val="2"/>
            <w:tcBorders>
              <w:top w:val="single" w:sz="4" w:space="0" w:color="auto"/>
              <w:left w:val="single" w:sz="4" w:space="0" w:color="auto"/>
              <w:bottom w:val="single" w:sz="4" w:space="0" w:color="auto"/>
            </w:tcBorders>
            <w:shd w:val="pct25" w:color="FFFF00" w:fill="auto"/>
          </w:tcPr>
          <w:p w14:paraId="1081B19F" w14:textId="77777777" w:rsidR="009D5470" w:rsidRDefault="009D5470" w:rsidP="00B92188">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5A87DF40" w14:textId="77777777" w:rsidR="009D5470" w:rsidRDefault="009D5470" w:rsidP="00B92188">
            <w:pPr>
              <w:pStyle w:val="CRCoverPage"/>
              <w:spacing w:after="0"/>
              <w:jc w:val="center"/>
              <w:rPr>
                <w:b/>
                <w:caps/>
                <w:noProof/>
              </w:rPr>
            </w:pPr>
            <w:r>
              <w:rPr>
                <w:b/>
                <w:caps/>
                <w:noProof/>
              </w:rPr>
              <w:t>X</w:t>
            </w:r>
          </w:p>
        </w:tc>
        <w:tc>
          <w:tcPr>
            <w:tcW w:w="2775" w:type="dxa"/>
            <w:gridSpan w:val="3"/>
          </w:tcPr>
          <w:p w14:paraId="298C86D3" w14:textId="77777777" w:rsidR="009D5470" w:rsidRDefault="009D5470" w:rsidP="00B92188">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0F1D07B3" w14:textId="77777777" w:rsidR="009D5470" w:rsidRDefault="009D5470" w:rsidP="00B92188">
            <w:pPr>
              <w:pStyle w:val="CRCoverPage"/>
              <w:spacing w:after="0"/>
              <w:ind w:left="99"/>
              <w:rPr>
                <w:noProof/>
              </w:rPr>
            </w:pPr>
            <w:r>
              <w:rPr>
                <w:noProof/>
              </w:rPr>
              <w:t>TS/TR ... CR ...</w:t>
            </w:r>
          </w:p>
        </w:tc>
      </w:tr>
      <w:tr w:rsidR="009D5470" w14:paraId="6C23A8E8" w14:textId="77777777" w:rsidTr="00B92188">
        <w:tc>
          <w:tcPr>
            <w:tcW w:w="2652" w:type="dxa"/>
            <w:gridSpan w:val="2"/>
            <w:tcBorders>
              <w:left w:val="single" w:sz="4" w:space="0" w:color="auto"/>
            </w:tcBorders>
          </w:tcPr>
          <w:p w14:paraId="5C18CABD" w14:textId="77777777" w:rsidR="009D5470" w:rsidRDefault="009D5470" w:rsidP="00B92188">
            <w:pPr>
              <w:pStyle w:val="CRCoverPage"/>
              <w:spacing w:after="0"/>
              <w:rPr>
                <w:b/>
                <w:i/>
                <w:noProof/>
              </w:rPr>
            </w:pPr>
          </w:p>
        </w:tc>
        <w:tc>
          <w:tcPr>
            <w:tcW w:w="6988" w:type="dxa"/>
            <w:gridSpan w:val="8"/>
            <w:tcBorders>
              <w:right w:val="single" w:sz="4" w:space="0" w:color="auto"/>
            </w:tcBorders>
          </w:tcPr>
          <w:p w14:paraId="3E26A8B9" w14:textId="77777777" w:rsidR="009D5470" w:rsidRDefault="009D5470" w:rsidP="00B92188">
            <w:pPr>
              <w:pStyle w:val="CRCoverPage"/>
              <w:spacing w:after="0"/>
              <w:rPr>
                <w:noProof/>
              </w:rPr>
            </w:pPr>
          </w:p>
        </w:tc>
      </w:tr>
      <w:tr w:rsidR="009D5470" w14:paraId="010D7839" w14:textId="77777777" w:rsidTr="00B92188">
        <w:tc>
          <w:tcPr>
            <w:tcW w:w="2652" w:type="dxa"/>
            <w:gridSpan w:val="2"/>
            <w:tcBorders>
              <w:left w:val="single" w:sz="4" w:space="0" w:color="auto"/>
              <w:bottom w:val="single" w:sz="4" w:space="0" w:color="auto"/>
            </w:tcBorders>
          </w:tcPr>
          <w:p w14:paraId="2F13B51B" w14:textId="77777777" w:rsidR="009D5470" w:rsidRDefault="009D5470" w:rsidP="00B92188">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2217AB25" w14:textId="77777777" w:rsidR="009D5470" w:rsidRDefault="009D5470" w:rsidP="00B92188">
            <w:pPr>
              <w:pStyle w:val="CRCoverPage"/>
              <w:spacing w:after="0"/>
              <w:ind w:left="100"/>
              <w:rPr>
                <w:noProof/>
              </w:rPr>
            </w:pPr>
            <w:r>
              <w:rPr>
                <w:noProof/>
              </w:rPr>
              <w:t>This CR does not impact the OpenAPI descriptions of the</w:t>
            </w:r>
            <w:r w:rsidRPr="00332316">
              <w:t xml:space="preserve"> </w:t>
            </w:r>
            <w:r>
              <w:t>APIs</w:t>
            </w:r>
            <w:r>
              <w:rPr>
                <w:noProof/>
              </w:rPr>
              <w:t xml:space="preserve"> defined in this specification</w:t>
            </w:r>
            <w:r>
              <w:t>.</w:t>
            </w:r>
          </w:p>
        </w:tc>
      </w:tr>
      <w:tr w:rsidR="009D5470" w:rsidRPr="008863B9" w14:paraId="3F22ABE6" w14:textId="77777777" w:rsidTr="00B92188">
        <w:tc>
          <w:tcPr>
            <w:tcW w:w="2652" w:type="dxa"/>
            <w:gridSpan w:val="2"/>
            <w:tcBorders>
              <w:top w:val="single" w:sz="4" w:space="0" w:color="auto"/>
              <w:bottom w:val="single" w:sz="4" w:space="0" w:color="auto"/>
            </w:tcBorders>
          </w:tcPr>
          <w:p w14:paraId="7CC9C4A5" w14:textId="77777777" w:rsidR="009D5470" w:rsidRPr="008863B9" w:rsidRDefault="009D5470" w:rsidP="00B92188">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389F902" w14:textId="77777777" w:rsidR="009D5470" w:rsidRPr="008863B9" w:rsidRDefault="009D5470" w:rsidP="00B92188">
            <w:pPr>
              <w:pStyle w:val="CRCoverPage"/>
              <w:spacing w:after="0"/>
              <w:ind w:left="100"/>
              <w:rPr>
                <w:noProof/>
                <w:sz w:val="8"/>
                <w:szCs w:val="8"/>
              </w:rPr>
            </w:pPr>
          </w:p>
        </w:tc>
      </w:tr>
      <w:tr w:rsidR="009D5470" w14:paraId="6EE2D9A2" w14:textId="77777777" w:rsidTr="00B92188">
        <w:tc>
          <w:tcPr>
            <w:tcW w:w="2652" w:type="dxa"/>
            <w:gridSpan w:val="2"/>
            <w:tcBorders>
              <w:top w:val="single" w:sz="4" w:space="0" w:color="auto"/>
              <w:left w:val="single" w:sz="4" w:space="0" w:color="auto"/>
              <w:bottom w:val="single" w:sz="4" w:space="0" w:color="auto"/>
            </w:tcBorders>
          </w:tcPr>
          <w:p w14:paraId="30297F28" w14:textId="77777777" w:rsidR="009D5470" w:rsidRDefault="009D5470" w:rsidP="00B92188">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42FFEAE3" w14:textId="77777777" w:rsidR="009D5470" w:rsidRDefault="009D5470" w:rsidP="00B921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E40B4C" w14:textId="77777777" w:rsidR="00600999" w:rsidRPr="00FD3BBA" w:rsidRDefault="00600999" w:rsidP="0060099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B71CB93" w14:textId="77777777" w:rsidR="003C29CC" w:rsidRDefault="003C29CC" w:rsidP="003C29CC">
      <w:pPr>
        <w:pStyle w:val="Heading5"/>
      </w:pPr>
      <w:r>
        <w:t>4.2.2.5.2</w:t>
      </w:r>
      <w:r>
        <w:tab/>
        <w:t>AKMA Service Disablement Notification</w:t>
      </w:r>
    </w:p>
    <w:p w14:paraId="279B8CFD" w14:textId="77777777" w:rsidR="003C29CC" w:rsidRDefault="003C29CC" w:rsidP="003C29CC">
      <w:r>
        <w:t xml:space="preserve">Figure 4.2.2.5.2-1 shows a scenario where the </w:t>
      </w:r>
      <w:proofErr w:type="spellStart"/>
      <w:r>
        <w:t>AAnF</w:t>
      </w:r>
      <w:proofErr w:type="spellEnd"/>
      <w:r>
        <w:t xml:space="preserve"> sends a notification to the NF service consumer on AKMA service disablement (see also clause 6.8 of 3GPP TS 33.535 [14]).</w:t>
      </w:r>
    </w:p>
    <w:p w14:paraId="157C7D6F" w14:textId="77777777" w:rsidR="003C29CC" w:rsidRDefault="003C29CC" w:rsidP="003C29CC">
      <w:pPr>
        <w:pStyle w:val="TH"/>
        <w:rPr>
          <w:lang w:eastAsia="zh-CN"/>
        </w:rPr>
      </w:pPr>
      <w:r>
        <w:rPr>
          <w:rFonts w:eastAsia="SimSun"/>
          <w:noProof/>
        </w:rPr>
        <w:object w:dxaOrig="9636" w:dyaOrig="3156" w14:anchorId="4B475A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7pt;height:157.7pt;mso-width-percent:0;mso-height-percent:0;mso-width-percent:0;mso-height-percent:0" o:ole="">
            <v:imagedata r:id="rId13" o:title=""/>
          </v:shape>
          <o:OLEObject Type="Embed" ProgID="Visio.Drawing.15" ShapeID="_x0000_i1025" DrawAspect="Content" ObjectID="_1792831327" r:id="rId14"/>
        </w:object>
      </w:r>
    </w:p>
    <w:p w14:paraId="63E4D5A7" w14:textId="77777777" w:rsidR="003C29CC" w:rsidRDefault="003C29CC" w:rsidP="003C29CC">
      <w:pPr>
        <w:pStyle w:val="TF"/>
      </w:pPr>
      <w:r>
        <w:t xml:space="preserve">Figure 4.2.2.5.2-1: </w:t>
      </w:r>
      <w:proofErr w:type="spellStart"/>
      <w:r>
        <w:t>AAnF</w:t>
      </w:r>
      <w:proofErr w:type="spellEnd"/>
      <w:r>
        <w:t xml:space="preserve"> notification to </w:t>
      </w:r>
      <w:r>
        <w:rPr>
          <w:lang w:val="en-US" w:eastAsia="zh-CN"/>
        </w:rPr>
        <w:t>NF service consumer</w:t>
      </w:r>
    </w:p>
    <w:p w14:paraId="5CE548B3" w14:textId="77777777" w:rsidR="003C29CC" w:rsidRDefault="003C29CC" w:rsidP="003C29CC">
      <w:r>
        <w:t>In order to notify a previously subscribed service consumer on AKMA service disablement</w:t>
      </w:r>
      <w:r>
        <w:rPr>
          <w:rFonts w:eastAsia="Microsoft YaHei"/>
          <w:lang w:val="en-US" w:eastAsia="zh-CN"/>
        </w:rPr>
        <w:t xml:space="preserve">, the </w:t>
      </w:r>
      <w:proofErr w:type="spellStart"/>
      <w:r>
        <w:rPr>
          <w:rFonts w:eastAsia="Microsoft YaHei"/>
          <w:lang w:val="en-US" w:eastAsia="zh-CN"/>
        </w:rPr>
        <w:t>AAnF</w:t>
      </w:r>
      <w:proofErr w:type="spellEnd"/>
      <w:r>
        <w:rPr>
          <w:rFonts w:eastAsia="Microsoft YaHei"/>
          <w:lang w:val="en-US" w:eastAsia="zh-CN"/>
        </w:rPr>
        <w:t xml:space="preserve"> shall </w:t>
      </w:r>
      <w:r>
        <w:t xml:space="preserve">invoke the </w:t>
      </w:r>
      <w:proofErr w:type="spellStart"/>
      <w:r>
        <w:rPr>
          <w:lang w:val="en-US"/>
        </w:rPr>
        <w:t>Naanf_AKMA_Notify</w:t>
      </w:r>
      <w:proofErr w:type="spellEnd"/>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w:t>
      </w:r>
      <w:proofErr w:type="spellStart"/>
      <w:r>
        <w:t>ServiceDisableNotif</w:t>
      </w:r>
      <w:proofErr w:type="spellEnd"/>
      <w:del w:id="2" w:author="Huawei [Abdessamad] 2024-11" w:date="2024-11-07T11:52:00Z">
        <w:r w:rsidDel="003C29CC">
          <w:delText>y</w:delText>
        </w:r>
      </w:del>
      <w:r>
        <w:t xml:space="preserve"> data structure.</w:t>
      </w:r>
    </w:p>
    <w:p w14:paraId="6322DD7B" w14:textId="77777777" w:rsidR="003C29CC" w:rsidRDefault="003C29CC" w:rsidP="003C29CC">
      <w:r>
        <w:t xml:space="preserve">Upon reception of the notification, the </w:t>
      </w:r>
      <w:r>
        <w:rPr>
          <w:noProof/>
        </w:rPr>
        <w:t xml:space="preserve">NF service consumer </w:t>
      </w:r>
      <w:r>
        <w:t>shall acknowledge the successful reception of the notification with a "204 No Content" status code.</w:t>
      </w:r>
    </w:p>
    <w:p w14:paraId="4B97AB73" w14:textId="77777777" w:rsidR="003C29CC" w:rsidRPr="00E01018" w:rsidRDefault="003C29CC" w:rsidP="003C29CC">
      <w:r>
        <w:t>If errors occur when processing the HTTP POST request, the NF service consumer shall send an appropriate HTTP error response as specified in clause 5.1.7. 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2B5E8184" w14:textId="77777777" w:rsidR="00600999" w:rsidRPr="00FD3BBA" w:rsidRDefault="00600999" w:rsidP="0060099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600999" w:rsidRPr="00FD3BB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D7052B" w16cex:dateUtc="2024-11-07T01:21:00Z"/>
  <w16cex:commentExtensible w16cex:durableId="2AD70FFA" w16cex:dateUtc="2024-11-07T02:0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274422" w14:textId="77777777" w:rsidR="00EF6CC2" w:rsidRDefault="00EF6CC2">
      <w:r>
        <w:separator/>
      </w:r>
    </w:p>
  </w:endnote>
  <w:endnote w:type="continuationSeparator" w:id="0">
    <w:p w14:paraId="7A340475" w14:textId="77777777" w:rsidR="00EF6CC2" w:rsidRDefault="00EF6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01F03" w14:textId="77777777" w:rsidR="00EF6CC2" w:rsidRDefault="00EF6CC2">
      <w:r>
        <w:separator/>
      </w:r>
    </w:p>
  </w:footnote>
  <w:footnote w:type="continuationSeparator" w:id="0">
    <w:p w14:paraId="750466BD" w14:textId="77777777" w:rsidR="00EF6CC2" w:rsidRDefault="00EF6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03387" w:rsidRDefault="00E033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E03387" w:rsidRDefault="00E033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E03387" w:rsidRDefault="00E033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E03387" w:rsidRDefault="00E033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62528C"/>
    <w:multiLevelType w:val="hybridMultilevel"/>
    <w:tmpl w:val="6D327120"/>
    <w:lvl w:ilvl="0" w:tplc="0798A6A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3E0E65"/>
    <w:multiLevelType w:val="hybridMultilevel"/>
    <w:tmpl w:val="EB0CAC6E"/>
    <w:lvl w:ilvl="0" w:tplc="78AA9970">
      <w:start w:val="5"/>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5C5433B"/>
    <w:multiLevelType w:val="hybridMultilevel"/>
    <w:tmpl w:val="7592D1E4"/>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78B439B"/>
    <w:multiLevelType w:val="hybridMultilevel"/>
    <w:tmpl w:val="FDD45342"/>
    <w:lvl w:ilvl="0" w:tplc="128E0E32">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4035B54"/>
    <w:multiLevelType w:val="hybridMultilevel"/>
    <w:tmpl w:val="F612A7A4"/>
    <w:lvl w:ilvl="0" w:tplc="78AA9970">
      <w:start w:val="5"/>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9"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6"/>
  </w:num>
  <w:num w:numId="5">
    <w:abstractNumId w:val="33"/>
  </w:num>
  <w:num w:numId="6">
    <w:abstractNumId w:val="31"/>
  </w:num>
  <w:num w:numId="7">
    <w:abstractNumId w:val="38"/>
  </w:num>
  <w:num w:numId="8">
    <w:abstractNumId w:val="12"/>
  </w:num>
  <w:num w:numId="9">
    <w:abstractNumId w:val="43"/>
  </w:num>
  <w:num w:numId="10">
    <w:abstractNumId w:val="23"/>
  </w:num>
  <w:num w:numId="11">
    <w:abstractNumId w:val="10"/>
  </w:num>
  <w:num w:numId="12">
    <w:abstractNumId w:val="5"/>
  </w:num>
  <w:num w:numId="13">
    <w:abstractNumId w:val="18"/>
  </w:num>
  <w:num w:numId="14">
    <w:abstractNumId w:val="22"/>
  </w:num>
  <w:num w:numId="15">
    <w:abstractNumId w:val="20"/>
  </w:num>
  <w:num w:numId="16">
    <w:abstractNumId w:val="0"/>
  </w:num>
  <w:num w:numId="17">
    <w:abstractNumId w:val="34"/>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6"/>
  </w:num>
  <w:num w:numId="20">
    <w:abstractNumId w:val="14"/>
  </w:num>
  <w:num w:numId="21">
    <w:abstractNumId w:val="11"/>
  </w:num>
  <w:num w:numId="22">
    <w:abstractNumId w:val="35"/>
  </w:num>
  <w:num w:numId="23">
    <w:abstractNumId w:val="21"/>
  </w:num>
  <w:num w:numId="24">
    <w:abstractNumId w:val="40"/>
  </w:num>
  <w:num w:numId="25">
    <w:abstractNumId w:val="41"/>
  </w:num>
  <w:num w:numId="26">
    <w:abstractNumId w:val="29"/>
  </w:num>
  <w:num w:numId="27">
    <w:abstractNumId w:val="28"/>
  </w:num>
  <w:num w:numId="28">
    <w:abstractNumId w:val="27"/>
  </w:num>
  <w:num w:numId="29">
    <w:abstractNumId w:val="6"/>
  </w:num>
  <w:num w:numId="30">
    <w:abstractNumId w:val="32"/>
  </w:num>
  <w:num w:numId="31">
    <w:abstractNumId w:val="16"/>
  </w:num>
  <w:num w:numId="32">
    <w:abstractNumId w:val="25"/>
  </w:num>
  <w:num w:numId="33">
    <w:abstractNumId w:val="42"/>
  </w:num>
  <w:num w:numId="34">
    <w:abstractNumId w:val="37"/>
  </w:num>
  <w:num w:numId="35">
    <w:abstractNumId w:val="39"/>
  </w:num>
  <w:num w:numId="36">
    <w:abstractNumId w:val="17"/>
  </w:num>
  <w:num w:numId="37">
    <w:abstractNumId w:val="19"/>
  </w:num>
  <w:num w:numId="38">
    <w:abstractNumId w:val="44"/>
  </w:num>
  <w:num w:numId="39">
    <w:abstractNumId w:val="30"/>
  </w:num>
  <w:num w:numId="40">
    <w:abstractNumId w:val="7"/>
  </w:num>
  <w:num w:numId="41">
    <w:abstractNumId w:val="8"/>
  </w:num>
  <w:num w:numId="42">
    <w:abstractNumId w:val="13"/>
  </w:num>
  <w:num w:numId="43">
    <w:abstractNumId w:val="15"/>
  </w:num>
  <w:num w:numId="44">
    <w:abstractNumId w:val="4"/>
  </w:num>
  <w:num w:numId="45">
    <w:abstractNumId w:val="24"/>
  </w:num>
  <w:num w:numId="46">
    <w:abstractNumId w:val="9"/>
  </w:num>
  <w:num w:numId="4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1">
    <w15:presenceInfo w15:providerId="None" w15:userId="Huawei [Abdessamad] 202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20"/>
    <w:rsid w:val="00007720"/>
    <w:rsid w:val="00022E4A"/>
    <w:rsid w:val="00025D6C"/>
    <w:rsid w:val="0003052E"/>
    <w:rsid w:val="00031409"/>
    <w:rsid w:val="000360C2"/>
    <w:rsid w:val="000406FE"/>
    <w:rsid w:val="00045EF8"/>
    <w:rsid w:val="000478F8"/>
    <w:rsid w:val="00050732"/>
    <w:rsid w:val="000511D2"/>
    <w:rsid w:val="00053E23"/>
    <w:rsid w:val="00053E8F"/>
    <w:rsid w:val="0005415E"/>
    <w:rsid w:val="00055EE6"/>
    <w:rsid w:val="00056B47"/>
    <w:rsid w:val="000628F9"/>
    <w:rsid w:val="000652CC"/>
    <w:rsid w:val="00074945"/>
    <w:rsid w:val="000830BA"/>
    <w:rsid w:val="0009098C"/>
    <w:rsid w:val="00096527"/>
    <w:rsid w:val="00097652"/>
    <w:rsid w:val="000A1E29"/>
    <w:rsid w:val="000A2E77"/>
    <w:rsid w:val="000A4D43"/>
    <w:rsid w:val="000A51DF"/>
    <w:rsid w:val="000A6394"/>
    <w:rsid w:val="000A73E1"/>
    <w:rsid w:val="000A7A7C"/>
    <w:rsid w:val="000B3600"/>
    <w:rsid w:val="000B3733"/>
    <w:rsid w:val="000B41C4"/>
    <w:rsid w:val="000B42B2"/>
    <w:rsid w:val="000B7FED"/>
    <w:rsid w:val="000C038A"/>
    <w:rsid w:val="000C1EF4"/>
    <w:rsid w:val="000C5228"/>
    <w:rsid w:val="000C61A9"/>
    <w:rsid w:val="000C6598"/>
    <w:rsid w:val="000C6644"/>
    <w:rsid w:val="000C711F"/>
    <w:rsid w:val="000C72F0"/>
    <w:rsid w:val="000D2BB9"/>
    <w:rsid w:val="000D44B3"/>
    <w:rsid w:val="000D50CF"/>
    <w:rsid w:val="000E5517"/>
    <w:rsid w:val="000E68B7"/>
    <w:rsid w:val="000E7F07"/>
    <w:rsid w:val="000F0571"/>
    <w:rsid w:val="000F0841"/>
    <w:rsid w:val="000F163A"/>
    <w:rsid w:val="000F568C"/>
    <w:rsid w:val="000F5D29"/>
    <w:rsid w:val="00103C65"/>
    <w:rsid w:val="00111C88"/>
    <w:rsid w:val="001127B2"/>
    <w:rsid w:val="00121FB4"/>
    <w:rsid w:val="00131705"/>
    <w:rsid w:val="001362D5"/>
    <w:rsid w:val="00137BDC"/>
    <w:rsid w:val="001453D7"/>
    <w:rsid w:val="00145D43"/>
    <w:rsid w:val="00146DAA"/>
    <w:rsid w:val="00150B5D"/>
    <w:rsid w:val="001603B8"/>
    <w:rsid w:val="00160A46"/>
    <w:rsid w:val="001637BB"/>
    <w:rsid w:val="00164EFF"/>
    <w:rsid w:val="00172792"/>
    <w:rsid w:val="001743D6"/>
    <w:rsid w:val="001766F6"/>
    <w:rsid w:val="0018192B"/>
    <w:rsid w:val="001835A9"/>
    <w:rsid w:val="00186B76"/>
    <w:rsid w:val="001927F9"/>
    <w:rsid w:val="00192C46"/>
    <w:rsid w:val="00192D5A"/>
    <w:rsid w:val="00195710"/>
    <w:rsid w:val="001A08B3"/>
    <w:rsid w:val="001A11F5"/>
    <w:rsid w:val="001A39DD"/>
    <w:rsid w:val="001A7B60"/>
    <w:rsid w:val="001B52F0"/>
    <w:rsid w:val="001B593B"/>
    <w:rsid w:val="001B6B3B"/>
    <w:rsid w:val="001B7316"/>
    <w:rsid w:val="001B7A65"/>
    <w:rsid w:val="001C11B2"/>
    <w:rsid w:val="001C74FE"/>
    <w:rsid w:val="001D0BD9"/>
    <w:rsid w:val="001D3B17"/>
    <w:rsid w:val="001D640D"/>
    <w:rsid w:val="001D64F8"/>
    <w:rsid w:val="001E41F3"/>
    <w:rsid w:val="001E488D"/>
    <w:rsid w:val="001F199D"/>
    <w:rsid w:val="001F43A4"/>
    <w:rsid w:val="001F5AFF"/>
    <w:rsid w:val="00200206"/>
    <w:rsid w:val="0020096D"/>
    <w:rsid w:val="00201527"/>
    <w:rsid w:val="00205E6A"/>
    <w:rsid w:val="00207165"/>
    <w:rsid w:val="00210B1B"/>
    <w:rsid w:val="002160DA"/>
    <w:rsid w:val="00216DE6"/>
    <w:rsid w:val="00221CE2"/>
    <w:rsid w:val="00223274"/>
    <w:rsid w:val="00224401"/>
    <w:rsid w:val="0022576A"/>
    <w:rsid w:val="00240F1E"/>
    <w:rsid w:val="00242F22"/>
    <w:rsid w:val="0024330E"/>
    <w:rsid w:val="00245A1D"/>
    <w:rsid w:val="00245F9A"/>
    <w:rsid w:val="00247672"/>
    <w:rsid w:val="00247B58"/>
    <w:rsid w:val="002574DF"/>
    <w:rsid w:val="0026004D"/>
    <w:rsid w:val="002602A0"/>
    <w:rsid w:val="002640DD"/>
    <w:rsid w:val="00267C44"/>
    <w:rsid w:val="0027050B"/>
    <w:rsid w:val="00275D12"/>
    <w:rsid w:val="00284FEB"/>
    <w:rsid w:val="002860C4"/>
    <w:rsid w:val="002921F5"/>
    <w:rsid w:val="00294A38"/>
    <w:rsid w:val="002A4BE2"/>
    <w:rsid w:val="002B17AC"/>
    <w:rsid w:val="002B4CC4"/>
    <w:rsid w:val="002B5741"/>
    <w:rsid w:val="002C1AF8"/>
    <w:rsid w:val="002C2078"/>
    <w:rsid w:val="002D58B4"/>
    <w:rsid w:val="002D73D7"/>
    <w:rsid w:val="002E30E8"/>
    <w:rsid w:val="002E472E"/>
    <w:rsid w:val="002E64DC"/>
    <w:rsid w:val="002F0E21"/>
    <w:rsid w:val="002F6E2E"/>
    <w:rsid w:val="002F7F6C"/>
    <w:rsid w:val="003002BD"/>
    <w:rsid w:val="0030071A"/>
    <w:rsid w:val="0030528B"/>
    <w:rsid w:val="00305409"/>
    <w:rsid w:val="00307BCD"/>
    <w:rsid w:val="00315E41"/>
    <w:rsid w:val="003169A4"/>
    <w:rsid w:val="00320450"/>
    <w:rsid w:val="00325A4E"/>
    <w:rsid w:val="00325AF4"/>
    <w:rsid w:val="003300EC"/>
    <w:rsid w:val="00334E08"/>
    <w:rsid w:val="00334FCE"/>
    <w:rsid w:val="00341940"/>
    <w:rsid w:val="00346F61"/>
    <w:rsid w:val="0035582A"/>
    <w:rsid w:val="003577A8"/>
    <w:rsid w:val="003609EF"/>
    <w:rsid w:val="0036231A"/>
    <w:rsid w:val="00362EA9"/>
    <w:rsid w:val="00365937"/>
    <w:rsid w:val="00374DD4"/>
    <w:rsid w:val="0037716A"/>
    <w:rsid w:val="00377432"/>
    <w:rsid w:val="00385B4D"/>
    <w:rsid w:val="00391B03"/>
    <w:rsid w:val="00391BD7"/>
    <w:rsid w:val="0039225A"/>
    <w:rsid w:val="00397578"/>
    <w:rsid w:val="003A33E6"/>
    <w:rsid w:val="003A6DB9"/>
    <w:rsid w:val="003A7E46"/>
    <w:rsid w:val="003B776A"/>
    <w:rsid w:val="003C1410"/>
    <w:rsid w:val="003C29CC"/>
    <w:rsid w:val="003C3D4A"/>
    <w:rsid w:val="003D2F7C"/>
    <w:rsid w:val="003D411A"/>
    <w:rsid w:val="003D454E"/>
    <w:rsid w:val="003E1A36"/>
    <w:rsid w:val="003E221A"/>
    <w:rsid w:val="003E2F83"/>
    <w:rsid w:val="003F08F5"/>
    <w:rsid w:val="003F7C3C"/>
    <w:rsid w:val="004019A5"/>
    <w:rsid w:val="004027E7"/>
    <w:rsid w:val="0040306D"/>
    <w:rsid w:val="00410371"/>
    <w:rsid w:val="004168CA"/>
    <w:rsid w:val="0042176E"/>
    <w:rsid w:val="00422E73"/>
    <w:rsid w:val="004242F1"/>
    <w:rsid w:val="00427741"/>
    <w:rsid w:val="00430A9E"/>
    <w:rsid w:val="00433160"/>
    <w:rsid w:val="00435262"/>
    <w:rsid w:val="0044059A"/>
    <w:rsid w:val="004426BE"/>
    <w:rsid w:val="004427BC"/>
    <w:rsid w:val="00443F18"/>
    <w:rsid w:val="00471399"/>
    <w:rsid w:val="004713E8"/>
    <w:rsid w:val="00473B23"/>
    <w:rsid w:val="004814C9"/>
    <w:rsid w:val="004825FB"/>
    <w:rsid w:val="004852BF"/>
    <w:rsid w:val="00486099"/>
    <w:rsid w:val="004872EF"/>
    <w:rsid w:val="00494111"/>
    <w:rsid w:val="0049478D"/>
    <w:rsid w:val="004A103E"/>
    <w:rsid w:val="004A17CC"/>
    <w:rsid w:val="004A40C8"/>
    <w:rsid w:val="004A57E8"/>
    <w:rsid w:val="004A6D37"/>
    <w:rsid w:val="004B6447"/>
    <w:rsid w:val="004B75B7"/>
    <w:rsid w:val="004C0001"/>
    <w:rsid w:val="004C515D"/>
    <w:rsid w:val="004D2153"/>
    <w:rsid w:val="004E172F"/>
    <w:rsid w:val="004E1AFF"/>
    <w:rsid w:val="004E4627"/>
    <w:rsid w:val="004E777C"/>
    <w:rsid w:val="004F06A1"/>
    <w:rsid w:val="004F690E"/>
    <w:rsid w:val="00510632"/>
    <w:rsid w:val="00513ADB"/>
    <w:rsid w:val="0051580D"/>
    <w:rsid w:val="00517845"/>
    <w:rsid w:val="005227AA"/>
    <w:rsid w:val="005244D4"/>
    <w:rsid w:val="005251C2"/>
    <w:rsid w:val="0052770D"/>
    <w:rsid w:val="005277F3"/>
    <w:rsid w:val="00530045"/>
    <w:rsid w:val="005429DF"/>
    <w:rsid w:val="0054616B"/>
    <w:rsid w:val="00547111"/>
    <w:rsid w:val="00551900"/>
    <w:rsid w:val="00553BD0"/>
    <w:rsid w:val="00554FE0"/>
    <w:rsid w:val="00555464"/>
    <w:rsid w:val="005623C1"/>
    <w:rsid w:val="00562A0A"/>
    <w:rsid w:val="00562F5A"/>
    <w:rsid w:val="00567A61"/>
    <w:rsid w:val="0057580E"/>
    <w:rsid w:val="00580C50"/>
    <w:rsid w:val="0058297D"/>
    <w:rsid w:val="005927C0"/>
    <w:rsid w:val="00592D74"/>
    <w:rsid w:val="005930BA"/>
    <w:rsid w:val="0059772C"/>
    <w:rsid w:val="00597D90"/>
    <w:rsid w:val="005A290A"/>
    <w:rsid w:val="005B0B25"/>
    <w:rsid w:val="005C1EF5"/>
    <w:rsid w:val="005C4178"/>
    <w:rsid w:val="005C6868"/>
    <w:rsid w:val="005D1582"/>
    <w:rsid w:val="005D4267"/>
    <w:rsid w:val="005D54D0"/>
    <w:rsid w:val="005E0130"/>
    <w:rsid w:val="005E0CDF"/>
    <w:rsid w:val="005E0D65"/>
    <w:rsid w:val="005E2C44"/>
    <w:rsid w:val="005E5272"/>
    <w:rsid w:val="005E5935"/>
    <w:rsid w:val="005F4940"/>
    <w:rsid w:val="005F62E9"/>
    <w:rsid w:val="005F7F2A"/>
    <w:rsid w:val="00600999"/>
    <w:rsid w:val="00600F47"/>
    <w:rsid w:val="0060224A"/>
    <w:rsid w:val="00603539"/>
    <w:rsid w:val="00605DE9"/>
    <w:rsid w:val="00610621"/>
    <w:rsid w:val="00621188"/>
    <w:rsid w:val="006257ED"/>
    <w:rsid w:val="00627856"/>
    <w:rsid w:val="00642C1C"/>
    <w:rsid w:val="00646D4A"/>
    <w:rsid w:val="00660BD7"/>
    <w:rsid w:val="00661DE4"/>
    <w:rsid w:val="00665C47"/>
    <w:rsid w:val="00671144"/>
    <w:rsid w:val="006713D9"/>
    <w:rsid w:val="00673B0C"/>
    <w:rsid w:val="00676528"/>
    <w:rsid w:val="00681D61"/>
    <w:rsid w:val="00691458"/>
    <w:rsid w:val="00693D11"/>
    <w:rsid w:val="00695808"/>
    <w:rsid w:val="00696F3E"/>
    <w:rsid w:val="006A6B0C"/>
    <w:rsid w:val="006A75B3"/>
    <w:rsid w:val="006B0C4B"/>
    <w:rsid w:val="006B367B"/>
    <w:rsid w:val="006B402A"/>
    <w:rsid w:val="006B46FB"/>
    <w:rsid w:val="006B7E8F"/>
    <w:rsid w:val="006D31E5"/>
    <w:rsid w:val="006E21FB"/>
    <w:rsid w:val="006E2E4B"/>
    <w:rsid w:val="006F023D"/>
    <w:rsid w:val="006F3321"/>
    <w:rsid w:val="006F6496"/>
    <w:rsid w:val="006F67E2"/>
    <w:rsid w:val="006F6F06"/>
    <w:rsid w:val="00700861"/>
    <w:rsid w:val="0070192E"/>
    <w:rsid w:val="00704538"/>
    <w:rsid w:val="00704C61"/>
    <w:rsid w:val="00705FF6"/>
    <w:rsid w:val="00715576"/>
    <w:rsid w:val="007208C5"/>
    <w:rsid w:val="007211AA"/>
    <w:rsid w:val="007222E0"/>
    <w:rsid w:val="0072291F"/>
    <w:rsid w:val="00736E39"/>
    <w:rsid w:val="007509BC"/>
    <w:rsid w:val="00752E12"/>
    <w:rsid w:val="0075341C"/>
    <w:rsid w:val="007540C2"/>
    <w:rsid w:val="0075417B"/>
    <w:rsid w:val="007565D8"/>
    <w:rsid w:val="00757299"/>
    <w:rsid w:val="00762928"/>
    <w:rsid w:val="0077270B"/>
    <w:rsid w:val="007739A3"/>
    <w:rsid w:val="00774383"/>
    <w:rsid w:val="00774A93"/>
    <w:rsid w:val="0078008E"/>
    <w:rsid w:val="00785019"/>
    <w:rsid w:val="00785A9D"/>
    <w:rsid w:val="0078711F"/>
    <w:rsid w:val="00792342"/>
    <w:rsid w:val="007977A8"/>
    <w:rsid w:val="007A20D5"/>
    <w:rsid w:val="007B273E"/>
    <w:rsid w:val="007B31FD"/>
    <w:rsid w:val="007B512A"/>
    <w:rsid w:val="007B6205"/>
    <w:rsid w:val="007B657B"/>
    <w:rsid w:val="007C2097"/>
    <w:rsid w:val="007C42D8"/>
    <w:rsid w:val="007C6C05"/>
    <w:rsid w:val="007C7CDF"/>
    <w:rsid w:val="007D0D79"/>
    <w:rsid w:val="007D1125"/>
    <w:rsid w:val="007D2383"/>
    <w:rsid w:val="007D2BB9"/>
    <w:rsid w:val="007D4DCB"/>
    <w:rsid w:val="007D6A07"/>
    <w:rsid w:val="007D6CB7"/>
    <w:rsid w:val="007E0252"/>
    <w:rsid w:val="007E65F5"/>
    <w:rsid w:val="007E69C6"/>
    <w:rsid w:val="007E758B"/>
    <w:rsid w:val="007F7259"/>
    <w:rsid w:val="00802147"/>
    <w:rsid w:val="008023F7"/>
    <w:rsid w:val="0080256C"/>
    <w:rsid w:val="008040A8"/>
    <w:rsid w:val="008214F7"/>
    <w:rsid w:val="00821CA0"/>
    <w:rsid w:val="008279FA"/>
    <w:rsid w:val="008424C2"/>
    <w:rsid w:val="00844D3F"/>
    <w:rsid w:val="00850BCA"/>
    <w:rsid w:val="00852B0A"/>
    <w:rsid w:val="0085427A"/>
    <w:rsid w:val="008552B4"/>
    <w:rsid w:val="00856F62"/>
    <w:rsid w:val="008620D6"/>
    <w:rsid w:val="00862102"/>
    <w:rsid w:val="008626E7"/>
    <w:rsid w:val="00867414"/>
    <w:rsid w:val="00867BE5"/>
    <w:rsid w:val="00870EE7"/>
    <w:rsid w:val="00872232"/>
    <w:rsid w:val="00880CBE"/>
    <w:rsid w:val="008814DB"/>
    <w:rsid w:val="008839BC"/>
    <w:rsid w:val="008863B9"/>
    <w:rsid w:val="0089168B"/>
    <w:rsid w:val="008927B0"/>
    <w:rsid w:val="0089666F"/>
    <w:rsid w:val="008A45A6"/>
    <w:rsid w:val="008C1F7B"/>
    <w:rsid w:val="008D3AA8"/>
    <w:rsid w:val="008D4C7A"/>
    <w:rsid w:val="008D5210"/>
    <w:rsid w:val="008E1F88"/>
    <w:rsid w:val="008F0554"/>
    <w:rsid w:val="008F0BE0"/>
    <w:rsid w:val="008F1DA3"/>
    <w:rsid w:val="008F3789"/>
    <w:rsid w:val="008F47D4"/>
    <w:rsid w:val="008F4D70"/>
    <w:rsid w:val="008F4F9E"/>
    <w:rsid w:val="008F686C"/>
    <w:rsid w:val="00901833"/>
    <w:rsid w:val="00902964"/>
    <w:rsid w:val="00907270"/>
    <w:rsid w:val="0090796B"/>
    <w:rsid w:val="00913760"/>
    <w:rsid w:val="0091443E"/>
    <w:rsid w:val="009148DE"/>
    <w:rsid w:val="00916A68"/>
    <w:rsid w:val="00922D94"/>
    <w:rsid w:val="00931E65"/>
    <w:rsid w:val="009328E6"/>
    <w:rsid w:val="00934697"/>
    <w:rsid w:val="00935DD5"/>
    <w:rsid w:val="009361C8"/>
    <w:rsid w:val="009369B4"/>
    <w:rsid w:val="00937F6E"/>
    <w:rsid w:val="00941E30"/>
    <w:rsid w:val="009420B6"/>
    <w:rsid w:val="00943F90"/>
    <w:rsid w:val="00944FC1"/>
    <w:rsid w:val="00945B28"/>
    <w:rsid w:val="009575D7"/>
    <w:rsid w:val="0096291A"/>
    <w:rsid w:val="00966FBD"/>
    <w:rsid w:val="009723BF"/>
    <w:rsid w:val="00975523"/>
    <w:rsid w:val="0097589C"/>
    <w:rsid w:val="009777D9"/>
    <w:rsid w:val="009831CF"/>
    <w:rsid w:val="00983849"/>
    <w:rsid w:val="00991B88"/>
    <w:rsid w:val="009A5753"/>
    <w:rsid w:val="009A579D"/>
    <w:rsid w:val="009A6456"/>
    <w:rsid w:val="009A7ECF"/>
    <w:rsid w:val="009B01A0"/>
    <w:rsid w:val="009B74BD"/>
    <w:rsid w:val="009C03E3"/>
    <w:rsid w:val="009C13F3"/>
    <w:rsid w:val="009C4DA6"/>
    <w:rsid w:val="009C5D6C"/>
    <w:rsid w:val="009D22BD"/>
    <w:rsid w:val="009D292D"/>
    <w:rsid w:val="009D3D63"/>
    <w:rsid w:val="009D5470"/>
    <w:rsid w:val="009D5BB6"/>
    <w:rsid w:val="009D5D18"/>
    <w:rsid w:val="009E3297"/>
    <w:rsid w:val="009E54B8"/>
    <w:rsid w:val="009E6994"/>
    <w:rsid w:val="009F0A59"/>
    <w:rsid w:val="009F734F"/>
    <w:rsid w:val="00A001D6"/>
    <w:rsid w:val="00A04A0A"/>
    <w:rsid w:val="00A154C0"/>
    <w:rsid w:val="00A20F39"/>
    <w:rsid w:val="00A20F83"/>
    <w:rsid w:val="00A21CAE"/>
    <w:rsid w:val="00A246B6"/>
    <w:rsid w:val="00A34ABD"/>
    <w:rsid w:val="00A47E70"/>
    <w:rsid w:val="00A50CF0"/>
    <w:rsid w:val="00A609B8"/>
    <w:rsid w:val="00A61A69"/>
    <w:rsid w:val="00A64189"/>
    <w:rsid w:val="00A65C38"/>
    <w:rsid w:val="00A70B00"/>
    <w:rsid w:val="00A7671C"/>
    <w:rsid w:val="00A80579"/>
    <w:rsid w:val="00A80DD9"/>
    <w:rsid w:val="00A82C15"/>
    <w:rsid w:val="00A83E9B"/>
    <w:rsid w:val="00A84607"/>
    <w:rsid w:val="00A85BB3"/>
    <w:rsid w:val="00A8718B"/>
    <w:rsid w:val="00A91F8F"/>
    <w:rsid w:val="00A95CB8"/>
    <w:rsid w:val="00A96540"/>
    <w:rsid w:val="00AA2A64"/>
    <w:rsid w:val="00AA2CBC"/>
    <w:rsid w:val="00AA4940"/>
    <w:rsid w:val="00AA6932"/>
    <w:rsid w:val="00AA774C"/>
    <w:rsid w:val="00AC5820"/>
    <w:rsid w:val="00AC6123"/>
    <w:rsid w:val="00AD0ACF"/>
    <w:rsid w:val="00AD1CD8"/>
    <w:rsid w:val="00AD2957"/>
    <w:rsid w:val="00AD2E45"/>
    <w:rsid w:val="00AD3722"/>
    <w:rsid w:val="00AD4380"/>
    <w:rsid w:val="00AD4CE9"/>
    <w:rsid w:val="00AD5DD3"/>
    <w:rsid w:val="00AE1027"/>
    <w:rsid w:val="00AE6449"/>
    <w:rsid w:val="00AE6A42"/>
    <w:rsid w:val="00AE7034"/>
    <w:rsid w:val="00AF3AB3"/>
    <w:rsid w:val="00AF4BF1"/>
    <w:rsid w:val="00B003AA"/>
    <w:rsid w:val="00B116A4"/>
    <w:rsid w:val="00B15802"/>
    <w:rsid w:val="00B158BA"/>
    <w:rsid w:val="00B21CAB"/>
    <w:rsid w:val="00B22CC3"/>
    <w:rsid w:val="00B22D48"/>
    <w:rsid w:val="00B23BEA"/>
    <w:rsid w:val="00B258BB"/>
    <w:rsid w:val="00B300A7"/>
    <w:rsid w:val="00B32281"/>
    <w:rsid w:val="00B32318"/>
    <w:rsid w:val="00B335FA"/>
    <w:rsid w:val="00B40471"/>
    <w:rsid w:val="00B407C4"/>
    <w:rsid w:val="00B42FB2"/>
    <w:rsid w:val="00B443C3"/>
    <w:rsid w:val="00B46000"/>
    <w:rsid w:val="00B52AAE"/>
    <w:rsid w:val="00B52BBA"/>
    <w:rsid w:val="00B5533C"/>
    <w:rsid w:val="00B568FC"/>
    <w:rsid w:val="00B65078"/>
    <w:rsid w:val="00B67445"/>
    <w:rsid w:val="00B67B97"/>
    <w:rsid w:val="00B71891"/>
    <w:rsid w:val="00B73E45"/>
    <w:rsid w:val="00B768DD"/>
    <w:rsid w:val="00B800A9"/>
    <w:rsid w:val="00B943FB"/>
    <w:rsid w:val="00B968C8"/>
    <w:rsid w:val="00BA02F0"/>
    <w:rsid w:val="00BA0EB3"/>
    <w:rsid w:val="00BA3EC5"/>
    <w:rsid w:val="00BA51D9"/>
    <w:rsid w:val="00BA6CD8"/>
    <w:rsid w:val="00BA744F"/>
    <w:rsid w:val="00BB5526"/>
    <w:rsid w:val="00BB5DFC"/>
    <w:rsid w:val="00BD279D"/>
    <w:rsid w:val="00BD384A"/>
    <w:rsid w:val="00BD3D29"/>
    <w:rsid w:val="00BD3E88"/>
    <w:rsid w:val="00BD4ABC"/>
    <w:rsid w:val="00BD69B2"/>
    <w:rsid w:val="00BD6BB8"/>
    <w:rsid w:val="00BE476F"/>
    <w:rsid w:val="00BF1AAB"/>
    <w:rsid w:val="00BF2268"/>
    <w:rsid w:val="00C000C8"/>
    <w:rsid w:val="00C040E3"/>
    <w:rsid w:val="00C0459C"/>
    <w:rsid w:val="00C065BF"/>
    <w:rsid w:val="00C06F39"/>
    <w:rsid w:val="00C07F4C"/>
    <w:rsid w:val="00C10516"/>
    <w:rsid w:val="00C16A27"/>
    <w:rsid w:val="00C21245"/>
    <w:rsid w:val="00C222F1"/>
    <w:rsid w:val="00C309BB"/>
    <w:rsid w:val="00C30C2A"/>
    <w:rsid w:val="00C322D7"/>
    <w:rsid w:val="00C37D83"/>
    <w:rsid w:val="00C55DD9"/>
    <w:rsid w:val="00C60DC6"/>
    <w:rsid w:val="00C61830"/>
    <w:rsid w:val="00C66BA2"/>
    <w:rsid w:val="00C66F94"/>
    <w:rsid w:val="00C71A64"/>
    <w:rsid w:val="00C73E8C"/>
    <w:rsid w:val="00C75317"/>
    <w:rsid w:val="00C764E5"/>
    <w:rsid w:val="00C874ED"/>
    <w:rsid w:val="00C90138"/>
    <w:rsid w:val="00C917D0"/>
    <w:rsid w:val="00C93B76"/>
    <w:rsid w:val="00C95985"/>
    <w:rsid w:val="00C96FA9"/>
    <w:rsid w:val="00CA1D9E"/>
    <w:rsid w:val="00CA3B64"/>
    <w:rsid w:val="00CB19DA"/>
    <w:rsid w:val="00CB44C4"/>
    <w:rsid w:val="00CB5EC6"/>
    <w:rsid w:val="00CC2E28"/>
    <w:rsid w:val="00CC5026"/>
    <w:rsid w:val="00CC68D0"/>
    <w:rsid w:val="00CC7196"/>
    <w:rsid w:val="00CD0210"/>
    <w:rsid w:val="00CD4B08"/>
    <w:rsid w:val="00CD717C"/>
    <w:rsid w:val="00CD7748"/>
    <w:rsid w:val="00CD78DC"/>
    <w:rsid w:val="00CE1DA9"/>
    <w:rsid w:val="00CE2DA7"/>
    <w:rsid w:val="00CE519B"/>
    <w:rsid w:val="00CE55E0"/>
    <w:rsid w:val="00CF3177"/>
    <w:rsid w:val="00CF5CAA"/>
    <w:rsid w:val="00CF7363"/>
    <w:rsid w:val="00D02409"/>
    <w:rsid w:val="00D0359A"/>
    <w:rsid w:val="00D03F9A"/>
    <w:rsid w:val="00D06D51"/>
    <w:rsid w:val="00D14071"/>
    <w:rsid w:val="00D24991"/>
    <w:rsid w:val="00D26112"/>
    <w:rsid w:val="00D3441A"/>
    <w:rsid w:val="00D34E45"/>
    <w:rsid w:val="00D42324"/>
    <w:rsid w:val="00D47D39"/>
    <w:rsid w:val="00D50255"/>
    <w:rsid w:val="00D504ED"/>
    <w:rsid w:val="00D52F89"/>
    <w:rsid w:val="00D55414"/>
    <w:rsid w:val="00D5589B"/>
    <w:rsid w:val="00D56FFB"/>
    <w:rsid w:val="00D60C52"/>
    <w:rsid w:val="00D60EC8"/>
    <w:rsid w:val="00D64607"/>
    <w:rsid w:val="00D64705"/>
    <w:rsid w:val="00D65EB4"/>
    <w:rsid w:val="00D6626D"/>
    <w:rsid w:val="00D66520"/>
    <w:rsid w:val="00D7648B"/>
    <w:rsid w:val="00D830A5"/>
    <w:rsid w:val="00D85B32"/>
    <w:rsid w:val="00D941B0"/>
    <w:rsid w:val="00D958BB"/>
    <w:rsid w:val="00DA0C09"/>
    <w:rsid w:val="00DA1273"/>
    <w:rsid w:val="00DA38D0"/>
    <w:rsid w:val="00DA5D85"/>
    <w:rsid w:val="00DA5F59"/>
    <w:rsid w:val="00DC5F9D"/>
    <w:rsid w:val="00DD0D5C"/>
    <w:rsid w:val="00DD385C"/>
    <w:rsid w:val="00DD4226"/>
    <w:rsid w:val="00DD5BC2"/>
    <w:rsid w:val="00DD7BA1"/>
    <w:rsid w:val="00DE1434"/>
    <w:rsid w:val="00DE2145"/>
    <w:rsid w:val="00DE2AD1"/>
    <w:rsid w:val="00DE2F25"/>
    <w:rsid w:val="00DE3338"/>
    <w:rsid w:val="00DE34CF"/>
    <w:rsid w:val="00DF0BC1"/>
    <w:rsid w:val="00DF19FC"/>
    <w:rsid w:val="00E03387"/>
    <w:rsid w:val="00E0436C"/>
    <w:rsid w:val="00E13F3D"/>
    <w:rsid w:val="00E16515"/>
    <w:rsid w:val="00E209FD"/>
    <w:rsid w:val="00E22AF6"/>
    <w:rsid w:val="00E23A95"/>
    <w:rsid w:val="00E31193"/>
    <w:rsid w:val="00E31C0F"/>
    <w:rsid w:val="00E31ED9"/>
    <w:rsid w:val="00E34898"/>
    <w:rsid w:val="00E37C71"/>
    <w:rsid w:val="00E4032C"/>
    <w:rsid w:val="00E41742"/>
    <w:rsid w:val="00E42681"/>
    <w:rsid w:val="00E50B92"/>
    <w:rsid w:val="00E53B23"/>
    <w:rsid w:val="00E56211"/>
    <w:rsid w:val="00E70971"/>
    <w:rsid w:val="00E727BE"/>
    <w:rsid w:val="00E76579"/>
    <w:rsid w:val="00E92860"/>
    <w:rsid w:val="00EA3006"/>
    <w:rsid w:val="00EA3DF6"/>
    <w:rsid w:val="00EA4318"/>
    <w:rsid w:val="00EA497B"/>
    <w:rsid w:val="00EA4BA3"/>
    <w:rsid w:val="00EA6B5C"/>
    <w:rsid w:val="00EA7FED"/>
    <w:rsid w:val="00EB09B7"/>
    <w:rsid w:val="00EB6C1D"/>
    <w:rsid w:val="00EB6D18"/>
    <w:rsid w:val="00EC00FB"/>
    <w:rsid w:val="00EC2089"/>
    <w:rsid w:val="00EC50C2"/>
    <w:rsid w:val="00EC5544"/>
    <w:rsid w:val="00ED57C5"/>
    <w:rsid w:val="00ED60B2"/>
    <w:rsid w:val="00ED653D"/>
    <w:rsid w:val="00ED754A"/>
    <w:rsid w:val="00EE0B9F"/>
    <w:rsid w:val="00EE15E7"/>
    <w:rsid w:val="00EE1EFE"/>
    <w:rsid w:val="00EE764A"/>
    <w:rsid w:val="00EE7B9D"/>
    <w:rsid w:val="00EE7D7C"/>
    <w:rsid w:val="00EF6CC2"/>
    <w:rsid w:val="00EF71B7"/>
    <w:rsid w:val="00F03ECF"/>
    <w:rsid w:val="00F045ED"/>
    <w:rsid w:val="00F11535"/>
    <w:rsid w:val="00F12736"/>
    <w:rsid w:val="00F15DE3"/>
    <w:rsid w:val="00F1782E"/>
    <w:rsid w:val="00F17BBC"/>
    <w:rsid w:val="00F25D98"/>
    <w:rsid w:val="00F25EED"/>
    <w:rsid w:val="00F300FB"/>
    <w:rsid w:val="00F30F77"/>
    <w:rsid w:val="00F326E6"/>
    <w:rsid w:val="00F34A65"/>
    <w:rsid w:val="00F4163C"/>
    <w:rsid w:val="00F7099C"/>
    <w:rsid w:val="00F73C73"/>
    <w:rsid w:val="00F74273"/>
    <w:rsid w:val="00F75728"/>
    <w:rsid w:val="00F84C97"/>
    <w:rsid w:val="00F85A23"/>
    <w:rsid w:val="00FA12AF"/>
    <w:rsid w:val="00FA268D"/>
    <w:rsid w:val="00FB0752"/>
    <w:rsid w:val="00FB5BE5"/>
    <w:rsid w:val="00FB6386"/>
    <w:rsid w:val="00FB65C6"/>
    <w:rsid w:val="00FB72C3"/>
    <w:rsid w:val="00FC1D16"/>
    <w:rsid w:val="00FC563B"/>
    <w:rsid w:val="00FF6D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3E9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927F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nresolvedMention1">
    <w:name w:val="Unresolved Mention1"/>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245F9A"/>
    <w:rPr>
      <w:rFonts w:ascii="Courier New" w:hAnsi="Courier New" w:cs="Courier New"/>
    </w:rPr>
  </w:style>
  <w:style w:type="character" w:styleId="HTMLCode">
    <w:name w:val="HTML Code"/>
    <w:basedOn w:val="DefaultParagraphFont"/>
    <w:uiPriority w:val="99"/>
    <w:semiHidden/>
    <w:unhideWhenUsed/>
    <w:rsid w:val="00245F9A"/>
    <w:rPr>
      <w:rFonts w:ascii="Courier New" w:eastAsia="Times New Roman" w:hAnsi="Courier New" w:cs="Courier New"/>
      <w:sz w:val="20"/>
      <w:szCs w:val="20"/>
    </w:rPr>
  </w:style>
  <w:style w:type="character" w:customStyle="1" w:styleId="CRCoverPageZchn">
    <w:name w:val="CR Cover Page Zchn"/>
    <w:link w:val="CRCoverPage"/>
    <w:qFormat/>
    <w:rsid w:val="000E7F0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423532305">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840271182">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827D2-1524-4E82-8FD6-D14F94271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531</Words>
  <Characters>3030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2024-11</cp:lastModifiedBy>
  <cp:revision>12</cp:revision>
  <cp:lastPrinted>1899-12-31T23:00:00Z</cp:lastPrinted>
  <dcterms:created xsi:type="dcterms:W3CDTF">2024-11-11T10:55:00Z</dcterms:created>
  <dcterms:modified xsi:type="dcterms:W3CDTF">2024-11-11T10:56:00Z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(2)CVPUs9hJ144UssD9ArbkANAcAtyOe7Ovs463n/D1R/qplbWeEJ+eyxBUYtEWqESboBb8Via1
iJhLcutHVA75mnQbnqWi96th7T0dBSELH6sSGqp1wQt/PNghUqVtinITze75js4GPTxAUsKm
jB+jn6pYjgIihKRP3OJODwVkwPrpaI27TtnxWEIP/yovV6sb4eEXnGUgNAbPxulfX5jK5JPa
SEQLwGYT/IseLPZ6Kd</vt:lpwstr>
  </property>
  <property fmtid="{D5CDD505-2E9C-101B-9397-08002B2CF9AE}" pid="22" name="_2015_ms_pID_7253431">
    <vt:lpwstr>yTZmwbCb2HGfxt0wVB1bP8z1+ysKXaFvH5C2Mw1C2WOadHgby4T3UU
nltQo5qxjgze/uEsjU9qovym6IDrxFNXHsbTuNobysFBBRYhJY4uGJtJXLfSYR9wVCBxhgrS
+8wVrDDIAQd+m2o35ID7DdKaFFtXKnW3dvO8rdJ9+P0+D6j1ivJi46q9Gl9KtopzTsweJwGk
O5O+ayA8yTKx0OpK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1673241192</vt:lpwstr>
  </property>
</Properties>
</file>