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3BC7AD23"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825979">
        <w:rPr>
          <w:b/>
          <w:noProof/>
          <w:sz w:val="24"/>
        </w:rPr>
        <w:t>8</w:t>
      </w:r>
      <w:r>
        <w:rPr>
          <w:b/>
          <w:i/>
          <w:noProof/>
          <w:sz w:val="28"/>
        </w:rPr>
        <w:tab/>
      </w:r>
      <w:r w:rsidR="00B15BDF" w:rsidRPr="00B15BDF">
        <w:rPr>
          <w:b/>
          <w:i/>
          <w:noProof/>
          <w:sz w:val="28"/>
        </w:rPr>
        <w:t>C3-246240</w:t>
      </w:r>
    </w:p>
    <w:p w14:paraId="5D0AA417" w14:textId="11CB31D3" w:rsidR="00A36E7E" w:rsidRDefault="00182F60" w:rsidP="00A36E7E">
      <w:pPr>
        <w:pStyle w:val="CRCoverPage"/>
        <w:outlineLvl w:val="0"/>
        <w:rPr>
          <w:b/>
          <w:noProof/>
          <w:sz w:val="24"/>
        </w:rPr>
      </w:pPr>
      <w:r w:rsidRPr="00DF0C1D">
        <w:rPr>
          <w:b/>
          <w:noProof/>
          <w:sz w:val="24"/>
        </w:rPr>
        <w:t>Orlando</w:t>
      </w:r>
      <w:r>
        <w:rPr>
          <w:b/>
          <w:noProof/>
          <w:sz w:val="24"/>
        </w:rPr>
        <w:t>,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4A4778C6" w:rsidR="001E41F3" w:rsidRPr="005D6207" w:rsidRDefault="008279D3"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183F66">
              <w:rPr>
                <w:b/>
                <w:noProof/>
                <w:sz w:val="28"/>
              </w:rPr>
              <w:t>122</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158C28D2" w:rsidR="001E41F3" w:rsidRPr="005D6207" w:rsidRDefault="008279D3" w:rsidP="00547111">
            <w:pPr>
              <w:pStyle w:val="CRCoverPage"/>
              <w:spacing w:after="0"/>
              <w:rPr>
                <w:noProof/>
              </w:rPr>
            </w:pPr>
            <w:r w:rsidRPr="008279D3">
              <w:rPr>
                <w:b/>
                <w:noProof/>
                <w:sz w:val="28"/>
              </w:rPr>
              <w:t>0890</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F232B55" w:rsidR="001E41F3" w:rsidRPr="005D6207" w:rsidRDefault="008279D3">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5B63BD">
              <w:rPr>
                <w:b/>
                <w:noProof/>
                <w:sz w:val="28"/>
              </w:rPr>
              <w:t>9</w:t>
            </w:r>
            <w:r w:rsidR="00B03896" w:rsidRPr="005D6207">
              <w:rPr>
                <w:b/>
                <w:noProof/>
                <w:sz w:val="28"/>
              </w:rPr>
              <w:t>.</w:t>
            </w:r>
            <w:r w:rsidR="005B63BD">
              <w:rPr>
                <w:b/>
                <w:noProof/>
                <w:sz w:val="28"/>
              </w:rPr>
              <w:t>0</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5CF13FC3" w:rsidR="001E41F3" w:rsidRPr="00B77D35" w:rsidRDefault="00DA50CA" w:rsidP="00B03896">
            <w:pPr>
              <w:pStyle w:val="CRCoverPage"/>
              <w:spacing w:after="0"/>
              <w:rPr>
                <w:noProof/>
                <w:lang w:val="en-US"/>
              </w:rPr>
            </w:pPr>
            <w:r>
              <w:rPr>
                <w:lang w:eastAsia="zh-CN"/>
              </w:rPr>
              <w:t>F</w:t>
            </w:r>
            <w:r w:rsidRPr="00DA50CA">
              <w:rPr>
                <w:lang w:eastAsia="zh-CN"/>
              </w:rPr>
              <w:t>ormatting of JSON objects and arrays of JSON objects in query parameters</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8279D3">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6B4C65AB" w:rsidR="001E41F3" w:rsidRPr="005D6207" w:rsidRDefault="00DA50CA">
            <w:pPr>
              <w:pStyle w:val="CRCoverPage"/>
              <w:spacing w:after="0"/>
              <w:ind w:left="100"/>
              <w:rPr>
                <w:noProof/>
              </w:rPr>
            </w:pPr>
            <w:r>
              <w:t>NBI19</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6FCA4165" w:rsidR="001E41F3" w:rsidRPr="005D6207" w:rsidRDefault="008279D3">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3126EA">
              <w:rPr>
                <w:noProof/>
              </w:rPr>
              <w:t>4</w:t>
            </w:r>
            <w:r w:rsidR="00B03896" w:rsidRPr="005D6207">
              <w:rPr>
                <w:noProof/>
              </w:rPr>
              <w:t>-</w:t>
            </w:r>
            <w:r w:rsidR="004974FB">
              <w:rPr>
                <w:noProof/>
              </w:rPr>
              <w:t>10</w:t>
            </w:r>
            <w:r w:rsidR="00B03896" w:rsidRPr="005D6207">
              <w:rPr>
                <w:noProof/>
              </w:rPr>
              <w:t>-</w:t>
            </w:r>
            <w:r w:rsidR="004974FB">
              <w:rPr>
                <w:noProof/>
              </w:rPr>
              <w:t>28</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34035F26" w:rsidR="001E41F3" w:rsidRPr="005D6207" w:rsidRDefault="00DA50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8279D3">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13ADF">
              <w:rPr>
                <w:noProof/>
              </w:rPr>
              <w:t>9</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4AD1613D" w14:textId="77777777" w:rsidR="00D62EEB" w:rsidRDefault="00DA50CA" w:rsidP="000363D0">
            <w:pPr>
              <w:pStyle w:val="CRCoverPage"/>
              <w:spacing w:after="0"/>
              <w:ind w:left="100"/>
              <w:rPr>
                <w:lang w:eastAsia="zh-CN"/>
              </w:rPr>
            </w:pPr>
            <w:r>
              <w:rPr>
                <w:noProof/>
              </w:rPr>
              <w:t xml:space="preserve">Clause 5.2.12 of 29.122 specifies the </w:t>
            </w:r>
            <w:r>
              <w:t>q</w:t>
            </w:r>
            <w:r w:rsidRPr="000A0A5F">
              <w:t>uery parameters</w:t>
            </w:r>
            <w:r>
              <w:t xml:space="preserve"> in Northbound APIs; however, the provided specification is very high-level and does not </w:t>
            </w:r>
            <w:r w:rsidR="00F56201">
              <w:t xml:space="preserve">provide enough clarity for the </w:t>
            </w:r>
            <w:r w:rsidR="00F56201" w:rsidRPr="00DA50CA">
              <w:rPr>
                <w:lang w:eastAsia="zh-CN"/>
              </w:rPr>
              <w:t>JSON objects and arrays of JSON objects</w:t>
            </w:r>
            <w:r w:rsidR="00F56201">
              <w:rPr>
                <w:lang w:eastAsia="zh-CN"/>
              </w:rPr>
              <w:t xml:space="preserve"> formatting in query parameters.</w:t>
            </w:r>
          </w:p>
          <w:p w14:paraId="66A96D37" w14:textId="77777777" w:rsidR="00FF4245" w:rsidRDefault="00FF4245" w:rsidP="000363D0">
            <w:pPr>
              <w:pStyle w:val="CRCoverPage"/>
              <w:spacing w:after="0"/>
              <w:ind w:left="100"/>
              <w:rPr>
                <w:lang w:eastAsia="zh-CN"/>
              </w:rPr>
            </w:pPr>
          </w:p>
          <w:p w14:paraId="57D82200" w14:textId="1F66D695" w:rsidR="00FF4245" w:rsidRDefault="00FF4245" w:rsidP="000363D0">
            <w:pPr>
              <w:pStyle w:val="CRCoverPage"/>
              <w:spacing w:after="0"/>
              <w:ind w:left="100"/>
            </w:pPr>
            <w:r>
              <w:rPr>
                <w:lang w:eastAsia="zh-CN"/>
              </w:rPr>
              <w:t>In order to</w:t>
            </w:r>
            <w:r w:rsidR="0001651A">
              <w:rPr>
                <w:lang w:eastAsia="zh-CN"/>
              </w:rPr>
              <w:t xml:space="preserve"> provide clear requirements and</w:t>
            </w:r>
            <w:r>
              <w:rPr>
                <w:lang w:eastAsia="zh-CN"/>
              </w:rPr>
              <w:t xml:space="preserve"> align with </w:t>
            </w:r>
            <w:r w:rsidR="00F57312">
              <w:rPr>
                <w:lang w:eastAsia="zh-CN"/>
              </w:rPr>
              <w:t xml:space="preserve">clause </w:t>
            </w:r>
            <w:r w:rsidR="0001651A">
              <w:rPr>
                <w:lang w:eastAsia="zh-CN"/>
              </w:rPr>
              <w:t>5.2.3</w:t>
            </w:r>
            <w:r w:rsidR="00C82AA2">
              <w:rPr>
                <w:lang w:eastAsia="zh-CN"/>
              </w:rPr>
              <w:t xml:space="preserve"> (</w:t>
            </w:r>
            <w:r w:rsidR="00C82AA2" w:rsidRPr="00C82AA2">
              <w:rPr>
                <w:i/>
                <w:iCs/>
              </w:rPr>
              <w:t>NOTE:   This release only supports the content type JSON</w:t>
            </w:r>
            <w:r w:rsidR="00C82AA2">
              <w:rPr>
                <w:lang w:eastAsia="zh-CN"/>
              </w:rPr>
              <w:t>)</w:t>
            </w:r>
            <w:r w:rsidR="0001651A">
              <w:rPr>
                <w:lang w:eastAsia="zh-CN"/>
              </w:rPr>
              <w:t>, the update in 5.2.12 is proposed</w:t>
            </w:r>
            <w:r w:rsidR="0068053D">
              <w:rPr>
                <w:lang w:eastAsia="zh-CN"/>
              </w:rPr>
              <w:t xml:space="preserve"> to align with </w:t>
            </w:r>
            <w:r w:rsidR="0068053D">
              <w:t>TS 29.501 clause 5.3.</w:t>
            </w:r>
            <w:r w:rsidR="0068053D">
              <w:rPr>
                <w:highlight w:val="cyan"/>
              </w:rPr>
              <w:t>13</w:t>
            </w:r>
            <w:r w:rsidR="0068053D">
              <w:t xml:space="preserve"> “Formatting of structured data types in query parameters requirements”:</w:t>
            </w:r>
          </w:p>
          <w:p w14:paraId="0702EFFE" w14:textId="77777777" w:rsidR="00B23322" w:rsidRDefault="00B23322" w:rsidP="000363D0">
            <w:pPr>
              <w:pStyle w:val="CRCoverPage"/>
              <w:spacing w:after="0"/>
              <w:ind w:left="100"/>
            </w:pPr>
          </w:p>
          <w:p w14:paraId="5C4FA992" w14:textId="77777777" w:rsidR="00B23322" w:rsidRPr="00B23322" w:rsidRDefault="00B23322" w:rsidP="00B23322">
            <w:pPr>
              <w:pStyle w:val="CRCoverPage"/>
              <w:spacing w:after="0"/>
              <w:ind w:left="100"/>
              <w:rPr>
                <w:i/>
                <w:iCs/>
                <w:noProof/>
              </w:rPr>
            </w:pPr>
            <w:r w:rsidRPr="00B23322">
              <w:rPr>
                <w:i/>
                <w:iCs/>
                <w:noProof/>
              </w:rPr>
              <w:t>Structured data types shall represent JSON objects or arrays.</w:t>
            </w:r>
          </w:p>
          <w:p w14:paraId="77293335" w14:textId="77777777" w:rsidR="00B23322" w:rsidRPr="00B23322" w:rsidRDefault="00B23322" w:rsidP="00B23322">
            <w:pPr>
              <w:pStyle w:val="CRCoverPage"/>
              <w:spacing w:after="0"/>
              <w:ind w:left="100"/>
              <w:rPr>
                <w:i/>
                <w:iCs/>
                <w:noProof/>
              </w:rPr>
            </w:pPr>
            <w:r w:rsidRPr="00B23322">
              <w:rPr>
                <w:i/>
                <w:iCs/>
                <w:noProof/>
              </w:rPr>
              <w:t>When used in query parameters of a URI, the following formatting shall be used:</w:t>
            </w:r>
          </w:p>
          <w:p w14:paraId="708AA7DE" w14:textId="029E6B0C" w:rsidR="0068053D" w:rsidRPr="005D6207" w:rsidRDefault="00B23322" w:rsidP="00B23322">
            <w:pPr>
              <w:pStyle w:val="CRCoverPage"/>
              <w:spacing w:after="0"/>
              <w:ind w:left="100"/>
              <w:rPr>
                <w:noProof/>
              </w:rPr>
            </w:pPr>
            <w:r w:rsidRPr="00B23322">
              <w:rPr>
                <w:i/>
                <w:iCs/>
                <w:noProof/>
              </w:rPr>
              <w:t>-             JSON objects and arrays of JSON objects: they shall be formatted using the JSON syntax, which is specified in OpenAPI Specification [4] by including a "content:" block and specifying the "application/json" media type, followed by the OpenAPI definition of the object.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178E877E" w:rsidR="00CC07B1" w:rsidRPr="005D6207" w:rsidRDefault="0001651A" w:rsidP="001D34F5">
            <w:pPr>
              <w:pStyle w:val="CRCoverPage"/>
              <w:spacing w:after="0"/>
              <w:ind w:left="100"/>
              <w:rPr>
                <w:lang w:eastAsia="zh-CN"/>
              </w:rPr>
            </w:pPr>
            <w:r>
              <w:rPr>
                <w:noProof/>
              </w:rPr>
              <w:t>It is specified that t</w:t>
            </w:r>
            <w:r w:rsidRPr="0001651A">
              <w:rPr>
                <w:noProof/>
              </w:rPr>
              <w:t>he formatting of JSON objects and arrays of JSON objects in query parameters shall comply with provisionings in clause 5.3.19 of 3GPP TS 29.501 [49].</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4F733" w:rsidR="001817AA" w:rsidRPr="005D6207" w:rsidRDefault="0001651A" w:rsidP="004E17E0">
            <w:pPr>
              <w:pStyle w:val="CRCoverPage"/>
              <w:spacing w:after="0"/>
              <w:rPr>
                <w:noProof/>
              </w:rPr>
            </w:pPr>
            <w:r>
              <w:rPr>
                <w:noProof/>
              </w:rPr>
              <w:t xml:space="preserve">Non-clear requirements for </w:t>
            </w:r>
            <w:r>
              <w:rPr>
                <w:lang w:eastAsia="zh-CN"/>
              </w:rPr>
              <w:t>f</w:t>
            </w:r>
            <w:r w:rsidRPr="00DA50CA">
              <w:rPr>
                <w:lang w:eastAsia="zh-CN"/>
              </w:rPr>
              <w:t>ormatting of JSON objects and arrays of JSON objects in query parameters</w:t>
            </w:r>
            <w:r>
              <w:rPr>
                <w:lang w:eastAsia="zh-CN"/>
              </w:rPr>
              <w:t xml:space="preserve"> that leads to non-harmonized </w:t>
            </w:r>
            <w:r w:rsidR="006169F0">
              <w:rPr>
                <w:lang w:eastAsia="zh-CN"/>
              </w:rPr>
              <w:t>specification of NB APIs.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91601" w:rsidR="001E41F3" w:rsidRPr="005D6207" w:rsidRDefault="006169F0">
            <w:pPr>
              <w:pStyle w:val="CRCoverPage"/>
              <w:spacing w:after="0"/>
              <w:ind w:left="100"/>
              <w:rPr>
                <w:noProof/>
              </w:rPr>
            </w:pPr>
            <w:r>
              <w:t>5.2.12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898BC60" w:rsidR="006A0740" w:rsidRPr="005D6207" w:rsidRDefault="00EB7F2E" w:rsidP="00803C41">
            <w:pPr>
              <w:pStyle w:val="CRCoverPage"/>
              <w:numPr>
                <w:ilvl w:val="0"/>
                <w:numId w:val="18"/>
              </w:numPr>
              <w:spacing w:after="0"/>
              <w:rPr>
                <w:noProof/>
              </w:rPr>
            </w:pPr>
            <w:r>
              <w:rPr>
                <w:noProof/>
              </w:rPr>
              <w:t xml:space="preserve">This CR </w:t>
            </w:r>
            <w:r w:rsidR="006169F0">
              <w:rPr>
                <w:noProof/>
              </w:rPr>
              <w:t>does not affect any 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6D60BF67" w14:textId="77777777" w:rsidR="00920F6A" w:rsidRPr="000A0A5F" w:rsidRDefault="00920F6A" w:rsidP="00920F6A">
      <w:pPr>
        <w:pStyle w:val="Heading3"/>
      </w:pPr>
      <w:bookmarkStart w:id="2" w:name="_Toc105674341"/>
      <w:bookmarkStart w:id="3" w:name="_Toc130502379"/>
      <w:bookmarkStart w:id="4" w:name="_Toc153625158"/>
      <w:bookmarkStart w:id="5" w:name="_Toc170114303"/>
      <w:bookmarkStart w:id="6" w:name="_Toc131692884"/>
      <w:bookmarkStart w:id="7" w:name="_Toc122516701"/>
      <w:bookmarkStart w:id="8" w:name="_Toc122516723"/>
      <w:r w:rsidRPr="000A0A5F">
        <w:t>5.2.12</w:t>
      </w:r>
      <w:r w:rsidRPr="000A0A5F">
        <w:tab/>
        <w:t>Query parameters</w:t>
      </w:r>
      <w:bookmarkEnd w:id="2"/>
      <w:bookmarkEnd w:id="3"/>
      <w:bookmarkEnd w:id="4"/>
      <w:bookmarkEnd w:id="5"/>
    </w:p>
    <w:p w14:paraId="339BBA0B" w14:textId="77777777" w:rsidR="00920F6A" w:rsidRPr="000A0A5F" w:rsidRDefault="00920F6A" w:rsidP="00920F6A">
      <w:r w:rsidRPr="000A0A5F">
        <w:t>The query component</w:t>
      </w:r>
      <w:r w:rsidRPr="000A0A5F">
        <w:rPr>
          <w:rFonts w:hint="eastAsia"/>
          <w:lang w:eastAsia="zh-CN"/>
        </w:rPr>
        <w:t xml:space="preserve"> in </w:t>
      </w:r>
      <w:r w:rsidRPr="000A0A5F">
        <w:rPr>
          <w:lang w:eastAsia="zh-CN"/>
        </w:rPr>
        <w:t>a</w:t>
      </w:r>
      <w:r w:rsidRPr="000A0A5F">
        <w:rPr>
          <w:rFonts w:hint="eastAsia"/>
          <w:lang w:eastAsia="zh-CN"/>
        </w:rPr>
        <w:t xml:space="preserve"> URI</w:t>
      </w:r>
      <w:r w:rsidRPr="000A0A5F">
        <w:t xml:space="preserve"> contains non-hierarchical data that, along with data in the path component, enables to filter the resources identified within the scope of the URI's scheme to a subset of the resources matching the query parameters. The query component is indicated by the first question mark ("?") character and terminated by a number sign ("#") character or by the end of the URI. The syntax of the query </w:t>
      </w:r>
      <w:r w:rsidRPr="000A0A5F">
        <w:rPr>
          <w:lang w:eastAsia="zh-CN"/>
        </w:rPr>
        <w:t>component</w:t>
      </w:r>
      <w:r w:rsidRPr="000A0A5F">
        <w:t xml:space="preserve"> is specified </w:t>
      </w:r>
      <w:r w:rsidRPr="000A0A5F">
        <w:rPr>
          <w:rFonts w:hint="eastAsia"/>
          <w:lang w:eastAsia="zh-CN"/>
        </w:rPr>
        <w:t xml:space="preserve">in </w:t>
      </w:r>
      <w:r w:rsidRPr="000A0A5F">
        <w:t>IETF RFC 3986 </w:t>
      </w:r>
      <w:r w:rsidRPr="000A0A5F">
        <w:rPr>
          <w:rFonts w:hint="eastAsia"/>
        </w:rPr>
        <w:t>[</w:t>
      </w:r>
      <w:r w:rsidRPr="000A0A5F">
        <w:t>7</w:t>
      </w:r>
      <w:r w:rsidRPr="000A0A5F">
        <w:rPr>
          <w:rFonts w:hint="eastAsia"/>
        </w:rPr>
        <w:t>]</w:t>
      </w:r>
      <w:r w:rsidRPr="000A0A5F">
        <w:t>.</w:t>
      </w:r>
    </w:p>
    <w:p w14:paraId="783D19ED" w14:textId="77777777" w:rsidR="00920F6A" w:rsidRPr="000A0A5F" w:rsidRDefault="00920F6A" w:rsidP="00920F6A">
      <w:pPr>
        <w:rPr>
          <w:lang w:eastAsia="zh-CN"/>
        </w:rPr>
      </w:pPr>
      <w:r w:rsidRPr="000A0A5F">
        <w:t xml:space="preserve">When a server receives a request with a query component, it </w:t>
      </w:r>
      <w:r w:rsidRPr="000A0A5F">
        <w:rPr>
          <w:rFonts w:hint="eastAsia"/>
          <w:lang w:eastAsia="zh-CN"/>
        </w:rPr>
        <w:t>shall</w:t>
      </w:r>
      <w:r w:rsidRPr="000A0A5F">
        <w:t xml:space="preserve"> parse the query string in order to identify the filters. The first question mark is used to be a separator and is not part of the query string. A query string is composed of a series of "key=value" pairs, separated by "&amp;". </w:t>
      </w:r>
      <w:r w:rsidRPr="000A0A5F">
        <w:rPr>
          <w:rFonts w:hint="eastAsia"/>
          <w:lang w:eastAsia="zh-CN"/>
        </w:rPr>
        <w:t xml:space="preserve">If one query parameter </w:t>
      </w:r>
      <w:r w:rsidRPr="000A0A5F">
        <w:rPr>
          <w:lang w:eastAsia="zh-CN"/>
        </w:rPr>
        <w:t>contains</w:t>
      </w:r>
      <w:r w:rsidRPr="000A0A5F">
        <w:rPr>
          <w:rFonts w:hint="eastAsia"/>
          <w:lang w:eastAsia="zh-CN"/>
        </w:rPr>
        <w:t xml:space="preserve"> more than one value, i.e. an array of data elements, </w:t>
      </w:r>
      <w:r w:rsidRPr="000A0A5F">
        <w:rPr>
          <w:lang w:eastAsia="zh-CN"/>
        </w:rPr>
        <w:t>then the</w:t>
      </w:r>
      <w:r w:rsidRPr="000A0A5F">
        <w:rPr>
          <w:rFonts w:hint="eastAsia"/>
          <w:lang w:eastAsia="zh-CN"/>
        </w:rPr>
        <w:t xml:space="preserve"> values shall be separated by comma (",").</w:t>
      </w:r>
    </w:p>
    <w:p w14:paraId="48D737A7" w14:textId="7CF5F1AF" w:rsidR="001328D1" w:rsidRDefault="00B145C3" w:rsidP="00920F6A">
      <w:pPr>
        <w:rPr>
          <w:ins w:id="9" w:author="Igor Pastushok" w:date="2024-10-28T14:07:00Z"/>
          <w:lang w:eastAsia="zh-CN"/>
        </w:rPr>
      </w:pPr>
      <w:ins w:id="10" w:author="Igor Pastushok" w:date="2024-10-28T14:13:00Z">
        <w:r>
          <w:rPr>
            <w:lang w:eastAsia="zh-CN"/>
          </w:rPr>
          <w:t>The formatti</w:t>
        </w:r>
      </w:ins>
      <w:ins w:id="11" w:author="Igor Pastushok" w:date="2024-10-28T14:14:00Z">
        <w:r>
          <w:rPr>
            <w:lang w:eastAsia="zh-CN"/>
          </w:rPr>
          <w:t xml:space="preserve">ng of </w:t>
        </w:r>
        <w:r w:rsidR="008411CA">
          <w:rPr>
            <w:noProof/>
          </w:rPr>
          <w:t xml:space="preserve">JSON objects and arrays of JSON objects </w:t>
        </w:r>
        <w:r w:rsidR="00720AB7">
          <w:rPr>
            <w:lang w:eastAsia="zh-CN"/>
          </w:rPr>
          <w:t>in query parameters</w:t>
        </w:r>
        <w:r w:rsidR="008411CA">
          <w:rPr>
            <w:lang w:eastAsia="zh-CN"/>
          </w:rPr>
          <w:t xml:space="preserve"> shall comply with </w:t>
        </w:r>
        <w:proofErr w:type="spellStart"/>
        <w:r w:rsidR="008411CA">
          <w:rPr>
            <w:lang w:eastAsia="zh-CN"/>
          </w:rPr>
          <w:t>provisioning</w:t>
        </w:r>
      </w:ins>
      <w:ins w:id="12" w:author="Igor Pastushok" w:date="2024-10-28T14:15:00Z">
        <w:r w:rsidR="00903611">
          <w:rPr>
            <w:lang w:eastAsia="zh-CN"/>
          </w:rPr>
          <w:t>s</w:t>
        </w:r>
      </w:ins>
      <w:proofErr w:type="spellEnd"/>
      <w:ins w:id="13" w:author="Igor Pastushok" w:date="2024-10-28T14:14:00Z">
        <w:r w:rsidR="008411CA">
          <w:rPr>
            <w:lang w:eastAsia="zh-CN"/>
          </w:rPr>
          <w:t xml:space="preserve"> </w:t>
        </w:r>
        <w:r w:rsidR="00903611">
          <w:rPr>
            <w:lang w:eastAsia="zh-CN"/>
          </w:rPr>
          <w:t>in clause </w:t>
        </w:r>
      </w:ins>
      <w:ins w:id="14" w:author="Igor Pastushok" w:date="2024-10-28T14:15:00Z">
        <w:r w:rsidR="00903611">
          <w:rPr>
            <w:lang w:eastAsia="zh-CN"/>
          </w:rPr>
          <w:t>5.3.1</w:t>
        </w:r>
      </w:ins>
      <w:ins w:id="15" w:author="Igor Pastushok" w:date="2024-10-29T13:20:00Z">
        <w:r w:rsidR="00C61943">
          <w:rPr>
            <w:lang w:eastAsia="zh-CN"/>
          </w:rPr>
          <w:t>3</w:t>
        </w:r>
      </w:ins>
      <w:ins w:id="16" w:author="Igor Pastushok" w:date="2024-10-28T14:15:00Z">
        <w:r w:rsidR="00903611">
          <w:rPr>
            <w:lang w:eastAsia="zh-CN"/>
          </w:rPr>
          <w:t xml:space="preserve"> of 3GPP TS 29.501 [49].</w:t>
        </w:r>
      </w:ins>
    </w:p>
    <w:p w14:paraId="5B188272" w14:textId="7BD22B62" w:rsidR="00920F6A" w:rsidRPr="000A0A5F" w:rsidRDefault="00920F6A" w:rsidP="00920F6A">
      <w:pPr>
        <w:rPr>
          <w:lang w:eastAsia="zh-CN"/>
        </w:rPr>
      </w:pPr>
      <w:r w:rsidRPr="000A0A5F">
        <w:rPr>
          <w:rFonts w:hint="eastAsia"/>
          <w:lang w:eastAsia="zh-CN"/>
        </w:rPr>
        <w:t xml:space="preserve">The behaviour of the server when receiving an HTTP/2 method with </w:t>
      </w:r>
      <w:r w:rsidRPr="000A0A5F">
        <w:rPr>
          <w:lang w:eastAsia="zh-CN"/>
        </w:rPr>
        <w:t xml:space="preserve">a </w:t>
      </w:r>
      <w:r w:rsidRPr="000A0A5F">
        <w:rPr>
          <w:rFonts w:hint="eastAsia"/>
          <w:lang w:eastAsia="zh-CN"/>
        </w:rPr>
        <w:t>query parameter which is of type array</w:t>
      </w:r>
      <w:r w:rsidRPr="000A0A5F">
        <w:rPr>
          <w:lang w:eastAsia="zh-CN"/>
        </w:rPr>
        <w:t>,</w:t>
      </w:r>
      <w:r w:rsidRPr="000A0A5F">
        <w:rPr>
          <w:rFonts w:hint="eastAsia"/>
          <w:lang w:eastAsia="zh-CN"/>
        </w:rPr>
        <w:t xml:space="preserve"> and only some of the members in the array can be matched</w:t>
      </w:r>
      <w:r w:rsidRPr="000A0A5F">
        <w:rPr>
          <w:lang w:eastAsia="zh-CN"/>
        </w:rPr>
        <w:t>,</w:t>
      </w:r>
      <w:r w:rsidRPr="000A0A5F">
        <w:rPr>
          <w:rFonts w:hint="eastAsia"/>
          <w:lang w:eastAsia="zh-CN"/>
        </w:rPr>
        <w:t xml:space="preserve"> depends on each API and the behaviour shall be clearly described.</w:t>
      </w:r>
    </w:p>
    <w:p w14:paraId="5651383D" w14:textId="77777777" w:rsidR="00920F6A" w:rsidRPr="000A0A5F" w:rsidRDefault="00920F6A" w:rsidP="00920F6A">
      <w:pPr>
        <w:rPr>
          <w:lang w:val="en-US" w:eastAsia="zh-CN"/>
        </w:rPr>
      </w:pPr>
      <w:r w:rsidRPr="000A0A5F">
        <w:rPr>
          <w:lang w:val="en-US" w:eastAsia="zh-CN"/>
        </w:rPr>
        <w:t xml:space="preserve">When multiple query parameters are defined for a method on the resource, the logical 'AND' is the </w:t>
      </w:r>
      <w:r w:rsidRPr="000A0A5F">
        <w:rPr>
          <w:rFonts w:hint="eastAsia"/>
          <w:lang w:val="en-US" w:eastAsia="zh-CN"/>
        </w:rPr>
        <w:t xml:space="preserve">default </w:t>
      </w:r>
      <w:r w:rsidRPr="000A0A5F">
        <w:rPr>
          <w:lang w:val="en-US" w:eastAsia="zh-CN"/>
        </w:rPr>
        <w:t>logical relationship between the query parameters for this resource. If a different logical relationship between multiple query parameters is specified for a method on a resource in an API, then this logical relationship override the default logical relationship for this specific method on the concerned resource in that API. If multiple query parameters are defined for a method on a resource in an API, but there is no need to specify any logical relationship between these query parameters, the concerned API shall explicitly state how to handle multiple query parameters.</w:t>
      </w:r>
    </w:p>
    <w:bookmarkEnd w:id="6"/>
    <w:bookmarkEnd w:id="7"/>
    <w:bookmarkEnd w:id="8"/>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758F9" w14:textId="77777777" w:rsidR="003D152A" w:rsidRDefault="003D152A">
      <w:r>
        <w:separator/>
      </w:r>
    </w:p>
  </w:endnote>
  <w:endnote w:type="continuationSeparator" w:id="0">
    <w:p w14:paraId="43A8C82F" w14:textId="77777777" w:rsidR="003D152A" w:rsidRDefault="003D152A">
      <w:r>
        <w:continuationSeparator/>
      </w:r>
    </w:p>
  </w:endnote>
  <w:endnote w:type="continuationNotice" w:id="1">
    <w:p w14:paraId="59E46DDE" w14:textId="77777777" w:rsidR="003D152A" w:rsidRDefault="003D15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EAEC7" w14:textId="77777777" w:rsidR="003D152A" w:rsidRDefault="003D152A">
      <w:r>
        <w:separator/>
      </w:r>
    </w:p>
  </w:footnote>
  <w:footnote w:type="continuationSeparator" w:id="0">
    <w:p w14:paraId="5525F676" w14:textId="77777777" w:rsidR="003D152A" w:rsidRDefault="003D152A">
      <w:r>
        <w:continuationSeparator/>
      </w:r>
    </w:p>
  </w:footnote>
  <w:footnote w:type="continuationNotice" w:id="1">
    <w:p w14:paraId="682F072F" w14:textId="77777777" w:rsidR="003D152A" w:rsidRDefault="003D15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1651A"/>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091"/>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28D1"/>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2F60"/>
    <w:rsid w:val="00183007"/>
    <w:rsid w:val="00183F66"/>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14A"/>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4F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127"/>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5087"/>
    <w:rsid w:val="003C7021"/>
    <w:rsid w:val="003D152A"/>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74FB"/>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9F0"/>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053D"/>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42C3"/>
    <w:rsid w:val="00715082"/>
    <w:rsid w:val="007156DB"/>
    <w:rsid w:val="0071593D"/>
    <w:rsid w:val="00720679"/>
    <w:rsid w:val="00720AB7"/>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58C9"/>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979"/>
    <w:rsid w:val="00825AE3"/>
    <w:rsid w:val="00825F21"/>
    <w:rsid w:val="008279D3"/>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1CA"/>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3611"/>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0F6A"/>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309D"/>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5C3"/>
    <w:rsid w:val="00B1485D"/>
    <w:rsid w:val="00B15BDF"/>
    <w:rsid w:val="00B16BAB"/>
    <w:rsid w:val="00B17137"/>
    <w:rsid w:val="00B17430"/>
    <w:rsid w:val="00B215FF"/>
    <w:rsid w:val="00B23322"/>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EDF"/>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1943"/>
    <w:rsid w:val="00C62CBE"/>
    <w:rsid w:val="00C62F69"/>
    <w:rsid w:val="00C64A28"/>
    <w:rsid w:val="00C66BA2"/>
    <w:rsid w:val="00C71F9D"/>
    <w:rsid w:val="00C72EA3"/>
    <w:rsid w:val="00C749F7"/>
    <w:rsid w:val="00C7575B"/>
    <w:rsid w:val="00C8017F"/>
    <w:rsid w:val="00C8036E"/>
    <w:rsid w:val="00C809F9"/>
    <w:rsid w:val="00C81D9F"/>
    <w:rsid w:val="00C82AA2"/>
    <w:rsid w:val="00C83B2F"/>
    <w:rsid w:val="00C83DAB"/>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0CA"/>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201"/>
    <w:rsid w:val="00F56B29"/>
    <w:rsid w:val="00F56BA4"/>
    <w:rsid w:val="00F57312"/>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245"/>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3Char">
    <w:name w:val="Heading 3 Char"/>
    <w:link w:val="Heading3"/>
    <w:rsid w:val="00920F6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762675237">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2514</TotalTime>
  <Pages>3</Pages>
  <Words>775</Words>
  <Characters>4418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5183</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1115</cp:revision>
  <cp:lastPrinted>1900-01-01T00:55:00Z</cp:lastPrinted>
  <dcterms:created xsi:type="dcterms:W3CDTF">2022-02-24T21:17:00Z</dcterms:created>
  <dcterms:modified xsi:type="dcterms:W3CDTF">2024-11-11T10:53:00Z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