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6C1802" w14:textId="01918534" w:rsidR="008F7DF9" w:rsidRDefault="008F7DF9" w:rsidP="000F45D1">
      <w:pPr>
        <w:pStyle w:val="CRCoverPage"/>
        <w:tabs>
          <w:tab w:val="right" w:pos="9639"/>
        </w:tabs>
        <w:spacing w:after="0"/>
        <w:rPr>
          <w:b/>
          <w:i/>
          <w:noProof/>
          <w:sz w:val="28"/>
        </w:rPr>
      </w:pPr>
      <w:bookmarkStart w:id="0" w:name="_Hlk165282988"/>
      <w:r>
        <w:rPr>
          <w:b/>
          <w:noProof/>
          <w:sz w:val="24"/>
        </w:rPr>
        <w:t>3GPP TSG CT WG3 Meeting #13</w:t>
      </w:r>
      <w:r w:rsidR="001624C3">
        <w:rPr>
          <w:b/>
          <w:noProof/>
          <w:sz w:val="24"/>
        </w:rPr>
        <w:t>8</w:t>
      </w:r>
      <w:r>
        <w:rPr>
          <w:b/>
          <w:i/>
          <w:noProof/>
          <w:sz w:val="28"/>
        </w:rPr>
        <w:tab/>
        <w:t>C3-24</w:t>
      </w:r>
      <w:r w:rsidR="001624C3">
        <w:rPr>
          <w:b/>
          <w:i/>
          <w:noProof/>
          <w:sz w:val="28"/>
        </w:rPr>
        <w:t>6</w:t>
      </w:r>
      <w:r w:rsidR="00E67BFC">
        <w:rPr>
          <w:b/>
          <w:i/>
          <w:noProof/>
          <w:sz w:val="28"/>
        </w:rPr>
        <w:t>228</w:t>
      </w:r>
    </w:p>
    <w:p w14:paraId="66E1EBFA" w14:textId="5EC6E2AD" w:rsidR="008F7DF9" w:rsidRDefault="001624C3" w:rsidP="008F7DF9">
      <w:pPr>
        <w:pStyle w:val="CRCoverPage"/>
        <w:outlineLvl w:val="0"/>
        <w:rPr>
          <w:b/>
          <w:noProof/>
          <w:sz w:val="24"/>
        </w:rPr>
      </w:pPr>
      <w:r w:rsidRPr="001624C3">
        <w:rPr>
          <w:b/>
          <w:noProof/>
          <w:sz w:val="24"/>
        </w:rPr>
        <w:t>Orlando, US, 18 - 22 November</w:t>
      </w:r>
      <w:r w:rsidR="008F7DF9">
        <w:rPr>
          <w:b/>
          <w:noProof/>
          <w:sz w:val="24"/>
        </w:rPr>
        <w:t>, 2024</w:t>
      </w:r>
      <w:r w:rsidR="00A5069F">
        <w:rPr>
          <w:b/>
          <w:noProof/>
          <w:sz w:val="24"/>
        </w:rPr>
        <w:tab/>
      </w:r>
      <w:r w:rsidR="00A5069F">
        <w:rPr>
          <w:b/>
          <w:noProof/>
          <w:sz w:val="24"/>
        </w:rPr>
        <w:tab/>
      </w:r>
      <w:r w:rsidR="00A5069F">
        <w:rPr>
          <w:b/>
          <w:noProof/>
          <w:sz w:val="24"/>
        </w:rPr>
        <w:tab/>
      </w:r>
      <w:r w:rsidR="00A5069F">
        <w:rPr>
          <w:b/>
          <w:noProof/>
          <w:sz w:val="24"/>
        </w:rPr>
        <w:tab/>
      </w:r>
      <w:r w:rsidR="00A5069F">
        <w:rPr>
          <w:b/>
          <w:noProof/>
          <w:sz w:val="24"/>
        </w:rPr>
        <w:tab/>
      </w:r>
      <w:r w:rsidR="00A5069F">
        <w:rPr>
          <w:b/>
          <w:noProof/>
          <w:sz w:val="24"/>
        </w:rPr>
        <w:tab/>
      </w:r>
      <w:r w:rsidR="00A5069F">
        <w:rPr>
          <w:b/>
          <w:noProof/>
          <w:sz w:val="24"/>
        </w:rPr>
        <w:tab/>
      </w:r>
      <w:r w:rsidR="00A5069F">
        <w:rPr>
          <w:b/>
          <w:noProof/>
          <w:sz w:val="24"/>
        </w:rPr>
        <w:tab/>
      </w:r>
      <w:r w:rsidR="00A5069F">
        <w:rPr>
          <w:b/>
          <w:noProof/>
          <w:sz w:val="24"/>
        </w:rPr>
        <w:tab/>
      </w:r>
      <w:r w:rsidR="00A5069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5E88D0AB" w:rsidR="002A1EAB" w:rsidRPr="00410371" w:rsidRDefault="0063628E" w:rsidP="002A1EAB">
            <w:pPr>
              <w:pStyle w:val="CRCoverPage"/>
              <w:spacing w:after="0"/>
              <w:jc w:val="right"/>
              <w:rPr>
                <w:b/>
                <w:noProof/>
                <w:sz w:val="28"/>
              </w:rPr>
            </w:pPr>
            <w:r>
              <w:fldChar w:fldCharType="begin"/>
            </w:r>
            <w:r>
              <w:instrText xml:space="preserve"> DOCPROPERTY  Spec#  \* MERGEFORMAT </w:instrText>
            </w:r>
            <w:r>
              <w:fldChar w:fldCharType="separate"/>
            </w:r>
            <w:r w:rsidR="002A1EAB" w:rsidRPr="008A2B79">
              <w:rPr>
                <w:b/>
                <w:noProof/>
                <w:sz w:val="28"/>
              </w:rPr>
              <w:t>29.</w:t>
            </w:r>
            <w:r>
              <w:rPr>
                <w:b/>
                <w:noProof/>
                <w:sz w:val="28"/>
              </w:rPr>
              <w:fldChar w:fldCharType="end"/>
            </w:r>
            <w:r w:rsidR="00A277F7">
              <w:rPr>
                <w:b/>
                <w:noProof/>
                <w:sz w:val="28"/>
              </w:rPr>
              <w:t>5</w:t>
            </w:r>
            <w:r w:rsidR="001D4AAE">
              <w:rPr>
                <w:b/>
                <w:noProof/>
                <w:sz w:val="28"/>
              </w:rPr>
              <w:t>49</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60FE02F8" w:rsidR="002A1EAB" w:rsidRPr="00410371" w:rsidRDefault="009B3B5C" w:rsidP="002A1EAB">
            <w:pPr>
              <w:pStyle w:val="CRCoverPage"/>
              <w:spacing w:after="0"/>
              <w:jc w:val="center"/>
              <w:rPr>
                <w:noProof/>
              </w:rPr>
            </w:pPr>
            <w:r>
              <w:rPr>
                <w:b/>
                <w:noProof/>
                <w:sz w:val="28"/>
              </w:rPr>
              <w:t>034</w:t>
            </w:r>
            <w:r w:rsidR="00E67BFC">
              <w:rPr>
                <w:b/>
                <w:noProof/>
                <w:sz w:val="28"/>
              </w:rPr>
              <w:t>5</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9CEFDC1" w:rsidR="002A1EAB" w:rsidRPr="00410371" w:rsidRDefault="00A025B7" w:rsidP="002A1EAB">
            <w:pPr>
              <w:pStyle w:val="CRCoverPage"/>
              <w:spacing w:after="0"/>
              <w:jc w:val="center"/>
              <w:rPr>
                <w:b/>
                <w:noProof/>
              </w:rPr>
            </w:pPr>
            <w:r>
              <w:rPr>
                <w:b/>
                <w:noProof/>
                <w:sz w:val="28"/>
              </w:rPr>
              <w:t>-</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4EE092B5" w:rsidR="002A1EAB" w:rsidRPr="00410371" w:rsidRDefault="0063628E" w:rsidP="002A1EAB">
            <w:pPr>
              <w:pStyle w:val="CRCoverPage"/>
              <w:spacing w:after="0"/>
              <w:jc w:val="center"/>
              <w:rPr>
                <w:noProof/>
                <w:sz w:val="28"/>
              </w:rPr>
            </w:pPr>
            <w:r>
              <w:fldChar w:fldCharType="begin"/>
            </w:r>
            <w:r>
              <w:instrText xml:space="preserve"> DOCPROPERTY  Version  \* MERGEFORMAT </w:instrText>
            </w:r>
            <w:r>
              <w:fldChar w:fldCharType="separate"/>
            </w:r>
            <w:r w:rsidR="002A1EAB" w:rsidRPr="008A2B79">
              <w:rPr>
                <w:b/>
                <w:noProof/>
                <w:sz w:val="28"/>
              </w:rPr>
              <w:t>1</w:t>
            </w:r>
            <w:r w:rsidR="00B43151">
              <w:rPr>
                <w:b/>
                <w:noProof/>
                <w:sz w:val="28"/>
              </w:rPr>
              <w:t>9</w:t>
            </w:r>
            <w:r w:rsidR="002A1EAB" w:rsidRPr="008A2B79">
              <w:rPr>
                <w:b/>
                <w:noProof/>
                <w:sz w:val="28"/>
              </w:rPr>
              <w:t>.</w:t>
            </w:r>
            <w:r w:rsidR="00B43151">
              <w:rPr>
                <w:b/>
                <w:noProof/>
                <w:sz w:val="28"/>
              </w:rPr>
              <w:t>0</w:t>
            </w:r>
            <w:r w:rsidR="002A1EAB" w:rsidRPr="008A2B79">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BE0178" w:rsidR="001E41F3" w:rsidRDefault="001D4AAE">
            <w:pPr>
              <w:pStyle w:val="CRCoverPage"/>
              <w:spacing w:after="0"/>
              <w:ind w:left="100"/>
              <w:rPr>
                <w:noProof/>
              </w:rPr>
            </w:pPr>
            <w:r>
              <w:rPr>
                <w:noProof/>
              </w:rPr>
              <w:t xml:space="preserve">Define </w:t>
            </w:r>
            <w:r w:rsidRPr="001D4AAE">
              <w:rPr>
                <w:noProof/>
              </w:rPr>
              <w:t>SS_SLPositioningManagement API</w:t>
            </w:r>
            <w:r w:rsidR="00E67BFC">
              <w:rPr>
                <w:noProof/>
              </w:rPr>
              <w:t xml:space="preserve"> resources and data model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2039C" w:rsidR="001E41F3" w:rsidRDefault="0063628E">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63628E"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B4FAA8" w:rsidR="001E41F3" w:rsidRDefault="001D4AAE">
            <w:pPr>
              <w:pStyle w:val="CRCoverPage"/>
              <w:spacing w:after="0"/>
              <w:ind w:left="100"/>
              <w:rPr>
                <w:noProof/>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eLSAPP</w:t>
            </w:r>
            <w:r>
              <w:rPr>
                <w:noProof/>
                <w:lang w:eastAsia="fr-FR"/>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290769" w:rsidR="001E41F3" w:rsidRDefault="0063628E">
            <w:pPr>
              <w:pStyle w:val="CRCoverPage"/>
              <w:spacing w:after="0"/>
              <w:ind w:left="100"/>
              <w:rPr>
                <w:noProof/>
              </w:rPr>
            </w:pPr>
            <w:r>
              <w:fldChar w:fldCharType="begin"/>
            </w:r>
            <w:r>
              <w:instrText xml:space="preserve"> DOCPROPERTY  ResDate  \* MERGEFORMAT </w:instrText>
            </w:r>
            <w:r>
              <w:fldChar w:fldCharType="separate"/>
            </w:r>
            <w:r w:rsidR="00184534">
              <w:rPr>
                <w:noProof/>
              </w:rPr>
              <w:t>2024-</w:t>
            </w:r>
            <w:r w:rsidR="00FF32DE">
              <w:rPr>
                <w:noProof/>
              </w:rPr>
              <w:t>1</w:t>
            </w:r>
            <w:r w:rsidR="00A025B7">
              <w:rPr>
                <w:noProof/>
              </w:rPr>
              <w:t>1</w:t>
            </w:r>
            <w:r w:rsidR="00184534">
              <w:rPr>
                <w:noProof/>
              </w:rPr>
              <w:t>-</w:t>
            </w:r>
            <w:r w:rsidR="00A025B7">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26A9CB" w:rsidR="001E41F3" w:rsidRDefault="001D4AA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24D70" w:rsidR="001E41F3" w:rsidRDefault="0063628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w:t>
            </w:r>
            <w:r w:rsidR="00B43151">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328B6A" w:rsidR="00F25D1A" w:rsidRPr="00A025B7" w:rsidRDefault="00FC0270" w:rsidP="001D4AAE">
            <w:pPr>
              <w:pStyle w:val="CRCoverPage"/>
              <w:spacing w:after="0"/>
              <w:ind w:left="100"/>
              <w:rPr>
                <w:lang w:eastAsia="zh-TW"/>
              </w:rPr>
            </w:pPr>
            <w:r>
              <w:rPr>
                <w:lang w:val="en-US" w:eastAsia="zh-CN"/>
              </w:rPr>
              <w:t>Stage-2 (SA</w:t>
            </w:r>
            <w:r w:rsidR="001D4AAE">
              <w:rPr>
                <w:lang w:val="en-US" w:eastAsia="zh-CN"/>
              </w:rPr>
              <w:t>6</w:t>
            </w:r>
            <w:r>
              <w:rPr>
                <w:lang w:val="en-US" w:eastAsia="zh-CN"/>
              </w:rPr>
              <w:t>) agreed CR</w:t>
            </w:r>
            <w:r w:rsidR="00A025B7">
              <w:rPr>
                <w:lang w:val="en-US" w:eastAsia="zh-CN"/>
              </w:rPr>
              <w:t xml:space="preserve"> </w:t>
            </w:r>
            <w:r w:rsidR="001D4AAE" w:rsidRPr="001D4AAE">
              <w:rPr>
                <w:lang w:val="en-US" w:eastAsia="zh-CN"/>
              </w:rPr>
              <w:t>S6-244617</w:t>
            </w:r>
            <w:r w:rsidR="00FD319F">
              <w:rPr>
                <w:lang w:val="en-US" w:eastAsia="zh-CN"/>
              </w:rPr>
              <w:t xml:space="preserve"> (TS 23.</w:t>
            </w:r>
            <w:r w:rsidR="001D4AAE">
              <w:rPr>
                <w:lang w:val="en-US" w:eastAsia="zh-CN"/>
              </w:rPr>
              <w:t>434</w:t>
            </w:r>
            <w:r w:rsidR="00A025B7">
              <w:rPr>
                <w:lang w:val="en-US" w:eastAsia="zh-CN"/>
              </w:rPr>
              <w:t xml:space="preserve"> </w:t>
            </w:r>
            <w:r w:rsidR="00FD319F">
              <w:rPr>
                <w:lang w:val="en-US" w:eastAsia="zh-CN"/>
              </w:rPr>
              <w:t>CR#</w:t>
            </w:r>
            <w:r w:rsidR="001D4AAE">
              <w:rPr>
                <w:lang w:val="en-US" w:eastAsia="zh-CN"/>
              </w:rPr>
              <w:t>337</w:t>
            </w:r>
            <w:r w:rsidR="00FD319F">
              <w:rPr>
                <w:lang w:val="en-US" w:eastAsia="zh-CN"/>
              </w:rPr>
              <w:t>)</w:t>
            </w:r>
            <w:r w:rsidR="00A025B7">
              <w:rPr>
                <w:lang w:val="en-US" w:eastAsia="zh-CN"/>
              </w:rPr>
              <w:t xml:space="preserve"> </w:t>
            </w:r>
            <w:r w:rsidR="001D4AAE">
              <w:rPr>
                <w:lang w:val="en-US" w:eastAsia="zh-CN"/>
              </w:rPr>
              <w:t xml:space="preserve">defines new API - </w:t>
            </w:r>
            <w:proofErr w:type="spellStart"/>
            <w:r w:rsidR="001D4AAE" w:rsidRPr="001D4AAE">
              <w:rPr>
                <w:lang w:val="en-US" w:eastAsia="zh-CN"/>
              </w:rPr>
              <w:t>SS_SLPositioningManagement</w:t>
            </w:r>
            <w:proofErr w:type="spellEnd"/>
            <w:r w:rsidR="001D4AAE" w:rsidRPr="001D4AAE">
              <w:rPr>
                <w:lang w:val="en-US" w:eastAsia="zh-CN"/>
              </w:rPr>
              <w:t xml:space="preserve"> API</w:t>
            </w:r>
            <w:r w:rsidR="001D4AAE">
              <w:rPr>
                <w:lang w:val="en-US" w:eastAsia="zh-CN"/>
              </w:rPr>
              <w:t>, where SEAL LMS (</w:t>
            </w:r>
            <w:r w:rsidR="001D4AAE" w:rsidRPr="001D4AAE">
              <w:rPr>
                <w:lang w:val="en-US" w:eastAsia="zh-CN"/>
              </w:rPr>
              <w:t>SL positioning enabler capability</w:t>
            </w:r>
            <w:r w:rsidR="001D4AAE">
              <w:rPr>
                <w:lang w:val="en-US" w:eastAsia="zh-CN"/>
              </w:rPr>
              <w:t>)</w:t>
            </w:r>
            <w:r w:rsidR="001D4AAE" w:rsidRPr="001D4AAE">
              <w:rPr>
                <w:lang w:val="en-US" w:eastAsia="zh-CN"/>
              </w:rPr>
              <w:t xml:space="preserve"> </w:t>
            </w:r>
            <w:r w:rsidR="001D4AAE">
              <w:rPr>
                <w:lang w:val="en-US" w:eastAsia="zh-CN"/>
              </w:rPr>
              <w:t xml:space="preserve">provides </w:t>
            </w:r>
            <w:r w:rsidR="001D4AAE" w:rsidRPr="001D4AAE">
              <w:rPr>
                <w:lang w:val="en-US" w:eastAsia="zh-CN"/>
              </w:rPr>
              <w:t xml:space="preserve">support </w:t>
            </w:r>
            <w:r w:rsidR="001D4AAE">
              <w:rPr>
                <w:lang w:val="en-US" w:eastAsia="zh-CN"/>
              </w:rPr>
              <w:t xml:space="preserve">to </w:t>
            </w:r>
            <w:r w:rsidR="001D4AAE" w:rsidRPr="001D4AAE">
              <w:rPr>
                <w:lang w:val="en-US" w:eastAsia="zh-CN"/>
              </w:rPr>
              <w:t>the provisioning/delivery of ranging services in an area</w:t>
            </w:r>
            <w:r w:rsidR="001D4AAE">
              <w:rPr>
                <w:lang w:val="en-US" w:eastAsia="zh-CN"/>
              </w:rPr>
              <w:t xml:space="preserve"> to the subscribed VAL server (</w:t>
            </w:r>
            <w:r w:rsidR="001D4AAE" w:rsidRPr="001D4AAE">
              <w:rPr>
                <w:lang w:val="en-US" w:eastAsia="zh-CN"/>
              </w:rPr>
              <w:t>SL Positioning / Ranging Server</w:t>
            </w:r>
            <w:r w:rsidR="001D4AAE">
              <w:rPr>
                <w:lang w:val="en-US" w:eastAsia="zh-CN"/>
              </w:rPr>
              <w:t>)</w:t>
            </w:r>
            <w:r w:rsidR="001D4AAE" w:rsidRPr="001D4AAE">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6FB3D9" w:rsidR="00500AAE" w:rsidRPr="00C17880" w:rsidRDefault="00C17880" w:rsidP="00C17880">
            <w:pPr>
              <w:pStyle w:val="Heading3"/>
              <w:rPr>
                <w:sz w:val="20"/>
                <w:lang w:val="en-US" w:eastAsia="zh-CN"/>
              </w:rPr>
            </w:pPr>
            <w:proofErr w:type="spellStart"/>
            <w:r w:rsidRPr="00C17880">
              <w:rPr>
                <w:sz w:val="20"/>
                <w:lang w:val="en-US" w:eastAsia="zh-CN"/>
              </w:rPr>
              <w:t>SS_Events</w:t>
            </w:r>
            <w:proofErr w:type="spellEnd"/>
            <w:r w:rsidRPr="00C17880">
              <w:rPr>
                <w:sz w:val="20"/>
                <w:lang w:val="en-US" w:eastAsia="zh-CN"/>
              </w:rPr>
              <w:t xml:space="preserve"> API</w:t>
            </w:r>
            <w:r>
              <w:rPr>
                <w:sz w:val="20"/>
                <w:lang w:val="en-US" w:eastAsia="zh-CN"/>
              </w:rPr>
              <w:t xml:space="preserve"> is enhanced to support </w:t>
            </w:r>
            <w:proofErr w:type="spellStart"/>
            <w:r w:rsidRPr="00C17880">
              <w:rPr>
                <w:sz w:val="20"/>
                <w:lang w:val="en-US" w:eastAsia="zh-CN"/>
              </w:rPr>
              <w:t>SS_SLPositioningManagement</w:t>
            </w:r>
            <w:proofErr w:type="spellEnd"/>
            <w:r w:rsidRPr="00C17880">
              <w:rPr>
                <w:sz w:val="20"/>
                <w:lang w:val="en-US" w:eastAsia="zh-CN"/>
              </w:rPr>
              <w:t xml:space="preserve"> API</w:t>
            </w:r>
            <w:r>
              <w:rPr>
                <w:sz w:val="20"/>
                <w:lang w:val="en-US" w:eastAsia="zh-CN"/>
              </w:rPr>
              <w:t xml:space="preserve">. </w:t>
            </w: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F1F677" w:rsidR="000F5813" w:rsidRDefault="001D4AAE" w:rsidP="00A025B7">
            <w:pPr>
              <w:pStyle w:val="CRCoverPage"/>
              <w:spacing w:after="0"/>
              <w:rPr>
                <w:noProof/>
              </w:rPr>
            </w:pPr>
            <w:r>
              <w:rPr>
                <w:noProof/>
              </w:rPr>
              <w:t>Stage-2 requirements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B5D0E4" w:rsidR="001E41F3" w:rsidRDefault="002A603F" w:rsidP="001D4AAE">
            <w:pPr>
              <w:pStyle w:val="CRCoverPage"/>
              <w:spacing w:after="0"/>
              <w:rPr>
                <w:noProof/>
              </w:rPr>
            </w:pPr>
            <w:r>
              <w:rPr>
                <w:noProof/>
              </w:rPr>
              <w:t>7.1.4 (new) and sub clauses.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9B58F62" w:rsidR="00A8342E" w:rsidRDefault="00F90213" w:rsidP="00A834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4A7939" w:rsidR="00A8342E" w:rsidRDefault="00A8342E" w:rsidP="00A8342E">
            <w:pPr>
              <w:pStyle w:val="CRCoverPage"/>
              <w:spacing w:after="0"/>
              <w:jc w:val="center"/>
              <w:rPr>
                <w:b/>
                <w:caps/>
                <w:noProof/>
              </w:rPr>
            </w:pP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C50917B" w:rsidR="00397B68" w:rsidRDefault="00A025B7" w:rsidP="001D4AAE">
            <w:pPr>
              <w:pStyle w:val="CRCoverPage"/>
              <w:spacing w:after="0"/>
              <w:ind w:left="99"/>
              <w:rPr>
                <w:noProof/>
              </w:rPr>
            </w:pPr>
            <w:r>
              <w:rPr>
                <w:noProof/>
              </w:rPr>
              <w:t xml:space="preserve">TS/TR </w:t>
            </w:r>
            <w:r w:rsidR="00F90213">
              <w:rPr>
                <w:noProof/>
              </w:rPr>
              <w:t>23.434</w:t>
            </w:r>
            <w:r>
              <w:rPr>
                <w:noProof/>
              </w:rPr>
              <w:t xml:space="preserve"> CR </w:t>
            </w:r>
            <w:r w:rsidR="00F90213">
              <w:rPr>
                <w:noProof/>
              </w:rPr>
              <w:t>0337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8D0464" w:rsidR="001E41F3" w:rsidRDefault="00EF3BC6">
            <w:pPr>
              <w:pStyle w:val="CRCoverPage"/>
              <w:spacing w:after="0"/>
              <w:ind w:left="100"/>
              <w:rPr>
                <w:noProof/>
              </w:rPr>
            </w:pPr>
            <w:r>
              <w:rPr>
                <w:noProof/>
              </w:rPr>
              <w:t xml:space="preserve">This CR </w:t>
            </w:r>
            <w:r w:rsidR="00124D26">
              <w:rPr>
                <w:noProof/>
              </w:rPr>
              <w:t>does not impact open API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A422A1" w:rsidR="008863B9" w:rsidRDefault="008863B9" w:rsidP="00397B68">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6429CB1C" w14:textId="6EC691B8" w:rsidR="00E45046" w:rsidRPr="007C1AFD" w:rsidRDefault="00E45046" w:rsidP="00E45046">
      <w:pPr>
        <w:pStyle w:val="Heading3"/>
        <w:rPr>
          <w:ins w:id="2" w:author="Nokia" w:date="2024-11-11T16:01:00Z" w16du:dateUtc="2024-11-11T10:31:00Z"/>
          <w:lang w:eastAsia="zh-CN"/>
        </w:rPr>
      </w:pPr>
      <w:bookmarkStart w:id="3" w:name="_Toc120544565"/>
      <w:bookmarkStart w:id="4" w:name="_Toc138755012"/>
      <w:bookmarkStart w:id="5" w:name="_Toc151885733"/>
      <w:bookmarkStart w:id="6" w:name="_Toc152075798"/>
      <w:bookmarkStart w:id="7" w:name="_Toc153793514"/>
      <w:bookmarkStart w:id="8" w:name="_Toc162006171"/>
      <w:bookmarkStart w:id="9" w:name="_Toc168479396"/>
      <w:bookmarkStart w:id="10" w:name="_Toc170159027"/>
      <w:bookmarkStart w:id="11" w:name="_Toc175827025"/>
      <w:ins w:id="12" w:author="Nokia" w:date="2024-11-11T16:04:00Z" w16du:dateUtc="2024-11-11T10:34:00Z">
        <w:r>
          <w:rPr>
            <w:lang w:eastAsia="zh-CN"/>
          </w:rPr>
          <w:t>7.1.4</w:t>
        </w:r>
      </w:ins>
      <w:ins w:id="13" w:author="Nokia" w:date="2024-11-11T16:01:00Z" w16du:dateUtc="2024-11-11T10:31:00Z">
        <w:r w:rsidRPr="007C1AFD">
          <w:rPr>
            <w:lang w:eastAsia="zh-CN"/>
          </w:rPr>
          <w:tab/>
        </w:r>
        <w:proofErr w:type="spellStart"/>
        <w:r w:rsidRPr="00C924DB">
          <w:rPr>
            <w:lang w:eastAsia="zh-CN"/>
          </w:rPr>
          <w:t>SS_</w:t>
        </w:r>
      </w:ins>
      <w:ins w:id="14" w:author="Nokia" w:date="2024-11-11T16:04:00Z" w16du:dateUtc="2024-11-11T10:34:00Z">
        <w:r>
          <w:rPr>
            <w:lang w:eastAsia="zh-CN"/>
          </w:rPr>
          <w:t>SLPositioningManagement</w:t>
        </w:r>
      </w:ins>
      <w:proofErr w:type="spellEnd"/>
      <w:ins w:id="15" w:author="Nokia" w:date="2024-11-11T16:01:00Z" w16du:dateUtc="2024-11-11T10:31:00Z">
        <w:r w:rsidRPr="00C924DB">
          <w:rPr>
            <w:lang w:eastAsia="zh-CN"/>
          </w:rPr>
          <w:t xml:space="preserve"> </w:t>
        </w:r>
        <w:r w:rsidRPr="007C1AFD">
          <w:rPr>
            <w:lang w:eastAsia="zh-CN"/>
          </w:rPr>
          <w:t>API</w:t>
        </w:r>
        <w:bookmarkEnd w:id="3"/>
        <w:bookmarkEnd w:id="4"/>
        <w:bookmarkEnd w:id="5"/>
        <w:bookmarkEnd w:id="6"/>
        <w:bookmarkEnd w:id="7"/>
        <w:bookmarkEnd w:id="8"/>
        <w:bookmarkEnd w:id="9"/>
        <w:bookmarkEnd w:id="10"/>
        <w:bookmarkEnd w:id="11"/>
      </w:ins>
    </w:p>
    <w:p w14:paraId="3261E2B0" w14:textId="21F12A91" w:rsidR="00E45046" w:rsidRPr="007C1AFD" w:rsidRDefault="00E45046" w:rsidP="00E45046">
      <w:pPr>
        <w:pStyle w:val="Heading4"/>
        <w:rPr>
          <w:ins w:id="16" w:author="Nokia" w:date="2024-11-11T16:01:00Z" w16du:dateUtc="2024-11-11T10:31:00Z"/>
          <w:lang w:eastAsia="zh-CN"/>
        </w:rPr>
      </w:pPr>
      <w:bookmarkStart w:id="17" w:name="_Toc120544566"/>
      <w:bookmarkStart w:id="18" w:name="_Toc138755013"/>
      <w:bookmarkStart w:id="19" w:name="_Toc151885734"/>
      <w:bookmarkStart w:id="20" w:name="_Toc152075799"/>
      <w:bookmarkStart w:id="21" w:name="_Toc153793515"/>
      <w:bookmarkStart w:id="22" w:name="_Toc162006172"/>
      <w:bookmarkStart w:id="23" w:name="_Toc168479397"/>
      <w:bookmarkStart w:id="24" w:name="_Toc170159028"/>
      <w:bookmarkStart w:id="25" w:name="_Toc175827026"/>
      <w:ins w:id="26" w:author="Nokia" w:date="2024-11-11T16:04:00Z" w16du:dateUtc="2024-11-11T10:34:00Z">
        <w:r>
          <w:rPr>
            <w:lang w:eastAsia="zh-CN"/>
          </w:rPr>
          <w:t>7.1.4</w:t>
        </w:r>
      </w:ins>
      <w:ins w:id="27" w:author="Nokia" w:date="2024-11-11T16:01:00Z" w16du:dateUtc="2024-11-11T10:31:00Z">
        <w:r w:rsidRPr="007C1AFD">
          <w:rPr>
            <w:lang w:eastAsia="zh-CN"/>
          </w:rPr>
          <w:t>.1</w:t>
        </w:r>
        <w:r w:rsidRPr="007C1AFD">
          <w:rPr>
            <w:lang w:eastAsia="zh-CN"/>
          </w:rPr>
          <w:tab/>
          <w:t>API URI</w:t>
        </w:r>
        <w:bookmarkEnd w:id="17"/>
        <w:bookmarkEnd w:id="18"/>
        <w:bookmarkEnd w:id="19"/>
        <w:bookmarkEnd w:id="20"/>
        <w:bookmarkEnd w:id="21"/>
        <w:bookmarkEnd w:id="22"/>
        <w:bookmarkEnd w:id="23"/>
        <w:bookmarkEnd w:id="24"/>
        <w:bookmarkEnd w:id="25"/>
      </w:ins>
    </w:p>
    <w:p w14:paraId="70425AE4" w14:textId="16A740D3" w:rsidR="00E45046" w:rsidRPr="007C1AFD" w:rsidRDefault="00E45046" w:rsidP="00E45046">
      <w:pPr>
        <w:rPr>
          <w:ins w:id="28" w:author="Nokia" w:date="2024-11-11T16:01:00Z" w16du:dateUtc="2024-11-11T10:31:00Z"/>
          <w:noProof/>
          <w:lang w:eastAsia="zh-CN"/>
        </w:rPr>
      </w:pPr>
      <w:bookmarkStart w:id="29" w:name="_Toc120544567"/>
      <w:bookmarkStart w:id="30" w:name="_Toc138755014"/>
      <w:bookmarkStart w:id="31" w:name="_Toc151885735"/>
      <w:bookmarkStart w:id="32" w:name="_Toc152075800"/>
      <w:bookmarkStart w:id="33" w:name="_Toc153793516"/>
      <w:ins w:id="34" w:author="Nokia" w:date="2024-11-11T16:01:00Z" w16du:dateUtc="2024-11-11T10:31:00Z">
        <w:r w:rsidRPr="007C1AFD">
          <w:rPr>
            <w:noProof/>
          </w:rPr>
          <w:t xml:space="preserve">The </w:t>
        </w:r>
        <w:proofErr w:type="spellStart"/>
        <w:r w:rsidRPr="005D6207">
          <w:rPr>
            <w:lang w:eastAsia="zh-CN"/>
          </w:rPr>
          <w:t>SS_</w:t>
        </w:r>
      </w:ins>
      <w:ins w:id="35" w:author="Nokia" w:date="2024-11-11T16:04:00Z" w16du:dateUtc="2024-11-11T10:34:00Z">
        <w:r>
          <w:rPr>
            <w:lang w:eastAsia="zh-CN"/>
          </w:rPr>
          <w:t>SLPositioningManagement</w:t>
        </w:r>
      </w:ins>
      <w:proofErr w:type="spellEnd"/>
      <w:ins w:id="36" w:author="Nokia" w:date="2024-11-11T16:01:00Z" w16du:dateUtc="2024-11-11T10:31:00Z">
        <w:r w:rsidRPr="005D6207">
          <w:rPr>
            <w:lang w:eastAsia="zh-CN"/>
          </w:rPr>
          <w:t xml:space="preserve"> </w:t>
        </w:r>
        <w:r w:rsidRPr="007C1AFD">
          <w:rPr>
            <w:noProof/>
          </w:rPr>
          <w:t xml:space="preserve">service shall use the </w:t>
        </w:r>
        <w:proofErr w:type="spellStart"/>
        <w:r w:rsidRPr="005D6207">
          <w:rPr>
            <w:lang w:eastAsia="zh-CN"/>
          </w:rPr>
          <w:t>SS_</w:t>
        </w:r>
      </w:ins>
      <w:ins w:id="37" w:author="Nokia" w:date="2024-11-11T16:04:00Z" w16du:dateUtc="2024-11-11T10:34:00Z">
        <w:r>
          <w:rPr>
            <w:lang w:eastAsia="zh-CN"/>
          </w:rPr>
          <w:t>SLPositioningManagement</w:t>
        </w:r>
      </w:ins>
      <w:proofErr w:type="spellEnd"/>
      <w:ins w:id="38" w:author="Nokia" w:date="2024-11-11T16:01:00Z" w16du:dateUtc="2024-11-11T10:31:00Z">
        <w:r w:rsidRPr="005D6207">
          <w:rPr>
            <w:lang w:eastAsia="zh-CN"/>
          </w:rPr>
          <w:t xml:space="preserve"> </w:t>
        </w:r>
        <w:r w:rsidRPr="007C1AFD">
          <w:t>API</w:t>
        </w:r>
        <w:r w:rsidRPr="007C1AFD">
          <w:rPr>
            <w:noProof/>
            <w:lang w:eastAsia="zh-CN"/>
          </w:rPr>
          <w:t>.</w:t>
        </w:r>
      </w:ins>
    </w:p>
    <w:p w14:paraId="3CA5DEAE" w14:textId="10DD79B1" w:rsidR="00E45046" w:rsidRDefault="00E45046" w:rsidP="00E45046">
      <w:pPr>
        <w:rPr>
          <w:ins w:id="39" w:author="Nokia" w:date="2024-11-11T16:01:00Z" w16du:dateUtc="2024-11-11T10:31:00Z"/>
          <w:noProof/>
          <w:lang w:eastAsia="zh-CN"/>
        </w:rPr>
      </w:pPr>
      <w:ins w:id="40" w:author="Nokia" w:date="2024-11-11T16:01:00Z" w16du:dateUtc="2024-11-11T10:31:00Z">
        <w:r>
          <w:rPr>
            <w:rFonts w:hint="eastAsia"/>
            <w:noProof/>
            <w:lang w:eastAsia="zh-CN"/>
          </w:rPr>
          <w:t xml:space="preserve">The API URI of the </w:t>
        </w:r>
        <w:proofErr w:type="spellStart"/>
        <w:r w:rsidRPr="005D6207">
          <w:rPr>
            <w:lang w:eastAsia="zh-CN"/>
          </w:rPr>
          <w:t>SS_</w:t>
        </w:r>
      </w:ins>
      <w:ins w:id="41" w:author="Nokia" w:date="2024-11-11T16:04:00Z" w16du:dateUtc="2024-11-11T10:34:00Z">
        <w:r>
          <w:rPr>
            <w:lang w:eastAsia="zh-CN"/>
          </w:rPr>
          <w:t>SLPositioningManagement</w:t>
        </w:r>
      </w:ins>
      <w:proofErr w:type="spellEnd"/>
      <w:ins w:id="42" w:author="Nokia" w:date="2024-11-11T16:01:00Z" w16du:dateUtc="2024-11-11T10:31:00Z">
        <w:r w:rsidRPr="005D6207">
          <w:rPr>
            <w:lang w:eastAsia="zh-CN"/>
          </w:rPr>
          <w:t xml:space="preserve"> </w:t>
        </w:r>
        <w:r w:rsidRPr="00E23840">
          <w:rPr>
            <w:noProof/>
            <w:lang w:eastAsia="zh-CN"/>
          </w:rPr>
          <w:t>API</w:t>
        </w:r>
        <w:r>
          <w:rPr>
            <w:rFonts w:hint="eastAsia"/>
            <w:noProof/>
            <w:lang w:eastAsia="zh-CN"/>
          </w:rPr>
          <w:t xml:space="preserve"> shall be:</w:t>
        </w:r>
      </w:ins>
    </w:p>
    <w:p w14:paraId="425C8ACF" w14:textId="77777777" w:rsidR="00E45046" w:rsidRPr="00E23840" w:rsidRDefault="00E45046" w:rsidP="00E45046">
      <w:pPr>
        <w:rPr>
          <w:ins w:id="43" w:author="Nokia" w:date="2024-11-11T16:01:00Z" w16du:dateUtc="2024-11-11T10:31:00Z"/>
          <w:noProof/>
          <w:lang w:eastAsia="zh-CN"/>
        </w:rPr>
      </w:pPr>
      <w:ins w:id="44" w:author="Nokia" w:date="2024-11-11T16:01:00Z" w16du:dateUtc="2024-11-11T10:31: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7345F99E" w14:textId="77777777" w:rsidR="00E45046" w:rsidRPr="007C1AFD" w:rsidRDefault="00E45046" w:rsidP="00E45046">
      <w:pPr>
        <w:rPr>
          <w:ins w:id="45" w:author="Nokia" w:date="2024-11-11T16:01:00Z" w16du:dateUtc="2024-11-11T10:31:00Z"/>
          <w:lang w:eastAsia="zh-CN"/>
        </w:rPr>
      </w:pPr>
      <w:ins w:id="46" w:author="Nokia" w:date="2024-11-11T16:01:00Z" w16du:dateUtc="2024-11-11T10:31:00Z">
        <w:r w:rsidRPr="007C1AFD">
          <w:rPr>
            <w:lang w:eastAsia="zh-CN"/>
          </w:rPr>
          <w:t xml:space="preserve">The request URIs used in HTTP requests shall have the </w:t>
        </w:r>
        <w:r w:rsidRPr="007C1AFD">
          <w:rPr>
            <w:noProof/>
            <w:lang w:eastAsia="zh-CN"/>
          </w:rPr>
          <w:t>Resource URI</w:t>
        </w:r>
        <w:r w:rsidRPr="007C1AFD">
          <w:rPr>
            <w:lang w:eastAsia="zh-CN"/>
          </w:rPr>
          <w:t xml:space="preserve"> structure as defined in clause 6.5</w:t>
        </w:r>
        <w:r>
          <w:rPr>
            <w:lang w:eastAsia="zh-CN"/>
          </w:rPr>
          <w:t>, i.e.</w:t>
        </w:r>
        <w:r w:rsidRPr="007C1AFD">
          <w:rPr>
            <w:lang w:eastAsia="zh-CN"/>
          </w:rPr>
          <w:t>:</w:t>
        </w:r>
      </w:ins>
    </w:p>
    <w:p w14:paraId="5E861B1B" w14:textId="77777777" w:rsidR="00E45046" w:rsidRDefault="00E45046" w:rsidP="00E45046">
      <w:pPr>
        <w:rPr>
          <w:ins w:id="47" w:author="Nokia" w:date="2024-11-11T16:01:00Z" w16du:dateUtc="2024-11-11T10:31:00Z"/>
          <w:b/>
          <w:noProof/>
        </w:rPr>
      </w:pPr>
      <w:ins w:id="48" w:author="Nokia" w:date="2024-11-11T16:01:00Z" w16du:dateUtc="2024-11-11T10:31:00Z">
        <w:r>
          <w:rPr>
            <w:b/>
            <w:noProof/>
          </w:rPr>
          <w:t>{apiRoot}/&lt;apiName&gt;/&lt;apiVersion&gt;/&lt;apiSpecificSuffixes&gt;</w:t>
        </w:r>
      </w:ins>
    </w:p>
    <w:p w14:paraId="59CACCA0" w14:textId="77777777" w:rsidR="00E45046" w:rsidRDefault="00E45046" w:rsidP="00E45046">
      <w:pPr>
        <w:rPr>
          <w:ins w:id="49" w:author="Nokia" w:date="2024-11-11T16:01:00Z" w16du:dateUtc="2024-11-11T10:31:00Z"/>
          <w:noProof/>
          <w:lang w:eastAsia="zh-CN"/>
        </w:rPr>
      </w:pPr>
      <w:ins w:id="50" w:author="Nokia" w:date="2024-11-11T16:01:00Z" w16du:dateUtc="2024-11-11T10:31:00Z">
        <w:r>
          <w:rPr>
            <w:noProof/>
            <w:lang w:eastAsia="zh-CN"/>
          </w:rPr>
          <w:t>with the following components:</w:t>
        </w:r>
      </w:ins>
    </w:p>
    <w:p w14:paraId="5418EC97" w14:textId="77777777" w:rsidR="00E45046" w:rsidRDefault="00E45046" w:rsidP="00E45046">
      <w:pPr>
        <w:pStyle w:val="B10"/>
        <w:rPr>
          <w:ins w:id="51" w:author="Nokia" w:date="2024-11-11T16:01:00Z" w16du:dateUtc="2024-11-11T10:31:00Z"/>
          <w:noProof/>
          <w:lang w:eastAsia="zh-CN"/>
        </w:rPr>
      </w:pPr>
      <w:ins w:id="52" w:author="Nokia" w:date="2024-11-11T16:01:00Z" w16du:dateUtc="2024-11-11T10:31:00Z">
        <w:r>
          <w:rPr>
            <w:noProof/>
            <w:lang w:eastAsia="zh-CN"/>
          </w:rPr>
          <w:t>-</w:t>
        </w:r>
        <w:r>
          <w:rPr>
            <w:noProof/>
            <w:lang w:eastAsia="zh-CN"/>
          </w:rPr>
          <w:tab/>
          <w:t xml:space="preserve">The </w:t>
        </w:r>
        <w:r>
          <w:rPr>
            <w:noProof/>
          </w:rPr>
          <w:t xml:space="preserve">{apiRoot} shall be set as described in </w:t>
        </w:r>
        <w:r>
          <w:rPr>
            <w:noProof/>
            <w:lang w:eastAsia="zh-CN"/>
          </w:rPr>
          <w:t>clause 6.5.</w:t>
        </w:r>
      </w:ins>
    </w:p>
    <w:p w14:paraId="5B394E38" w14:textId="1FFBD910" w:rsidR="00E45046" w:rsidRPr="007C1AFD" w:rsidRDefault="00E45046" w:rsidP="00E45046">
      <w:pPr>
        <w:pStyle w:val="B10"/>
        <w:rPr>
          <w:ins w:id="53" w:author="Nokia" w:date="2024-11-11T16:01:00Z" w16du:dateUtc="2024-11-11T10:31:00Z"/>
        </w:rPr>
      </w:pPr>
      <w:ins w:id="54" w:author="Nokia" w:date="2024-11-11T16:01:00Z" w16du:dateUtc="2024-11-11T10:31:00Z">
        <w:r w:rsidRPr="007C1AFD">
          <w:rPr>
            <w:lang w:eastAsia="zh-CN"/>
          </w:rPr>
          <w:t>-</w:t>
        </w:r>
        <w:r w:rsidRPr="007C1AFD">
          <w:rPr>
            <w:lang w:eastAsia="zh-CN"/>
          </w:rPr>
          <w:tab/>
          <w:t xml:space="preserve">The </w:t>
        </w:r>
        <w:r w:rsidRPr="007C1AFD">
          <w:t>&lt;</w:t>
        </w:r>
        <w:proofErr w:type="spellStart"/>
        <w:r w:rsidRPr="007C1AFD">
          <w:t>apiName</w:t>
        </w:r>
        <w:proofErr w:type="spellEnd"/>
        <w:r w:rsidRPr="007C1AFD">
          <w:t>&gt;</w:t>
        </w:r>
        <w:r w:rsidRPr="007C1AFD">
          <w:rPr>
            <w:b/>
          </w:rPr>
          <w:t xml:space="preserve"> </w:t>
        </w:r>
        <w:r w:rsidRPr="007C1AFD">
          <w:t>shall be "</w:t>
        </w:r>
        <w:r>
          <w:t>ss-</w:t>
        </w:r>
      </w:ins>
      <w:proofErr w:type="spellStart"/>
      <w:ins w:id="55" w:author="Nokia" w:date="2024-11-11T16:05:00Z" w16du:dateUtc="2024-11-11T10:35:00Z">
        <w:r>
          <w:t>slpm</w:t>
        </w:r>
      </w:ins>
      <w:proofErr w:type="spellEnd"/>
      <w:ins w:id="56" w:author="Nokia" w:date="2024-11-11T16:01:00Z" w16du:dateUtc="2024-11-11T10:31:00Z">
        <w:r w:rsidRPr="007C1AFD">
          <w:t>".</w:t>
        </w:r>
      </w:ins>
    </w:p>
    <w:p w14:paraId="407AB3BA" w14:textId="77777777" w:rsidR="00E45046" w:rsidRPr="007C1AFD" w:rsidRDefault="00E45046" w:rsidP="00E45046">
      <w:pPr>
        <w:pStyle w:val="B10"/>
        <w:rPr>
          <w:ins w:id="57" w:author="Nokia" w:date="2024-11-11T16:01:00Z" w16du:dateUtc="2024-11-11T10:31:00Z"/>
        </w:rPr>
      </w:pPr>
      <w:ins w:id="58" w:author="Nokia" w:date="2024-11-11T16:01:00Z" w16du:dateUtc="2024-11-11T10:31:00Z">
        <w:r w:rsidRPr="007C1AFD">
          <w:t>-</w:t>
        </w:r>
        <w:r w:rsidRPr="007C1AFD">
          <w:tab/>
          <w:t>The &lt;</w:t>
        </w:r>
        <w:proofErr w:type="spellStart"/>
        <w:r w:rsidRPr="007C1AFD">
          <w:t>apiVersion</w:t>
        </w:r>
        <w:proofErr w:type="spellEnd"/>
        <w:r w:rsidRPr="007C1AFD">
          <w:t>&gt; shall be "v1".</w:t>
        </w:r>
      </w:ins>
    </w:p>
    <w:p w14:paraId="3E4DCA4D" w14:textId="50BE54C0" w:rsidR="00E45046" w:rsidRDefault="00E45046" w:rsidP="00E45046">
      <w:pPr>
        <w:pStyle w:val="B10"/>
        <w:rPr>
          <w:lang w:eastAsia="zh-CN"/>
        </w:rPr>
      </w:pPr>
      <w:ins w:id="59" w:author="Nokia" w:date="2024-11-11T16:01:00Z" w16du:dateUtc="2024-11-11T10:31:00Z">
        <w:r w:rsidRPr="007C1AFD">
          <w:t>-</w:t>
        </w:r>
        <w:r w:rsidRPr="007C1AFD">
          <w:tab/>
          <w:t>The &lt;</w:t>
        </w:r>
        <w:proofErr w:type="spellStart"/>
        <w:r w:rsidRPr="007C1AFD">
          <w:t>apiSpecificSuffixes</w:t>
        </w:r>
        <w:proofErr w:type="spellEnd"/>
        <w:r w:rsidRPr="007C1AFD">
          <w:t>&gt; shall be set as described in clause</w:t>
        </w:r>
        <w:r w:rsidRPr="007C1AFD">
          <w:rPr>
            <w:lang w:eastAsia="zh-CN"/>
          </w:rPr>
          <w:t> </w:t>
        </w:r>
      </w:ins>
      <w:ins w:id="60" w:author="Nokia" w:date="2024-11-11T17:32:00Z" w16du:dateUtc="2024-11-11T12:02:00Z">
        <w:r w:rsidR="009C5238">
          <w:rPr>
            <w:lang w:eastAsia="zh-CN"/>
          </w:rPr>
          <w:t>7.1.4.3</w:t>
        </w:r>
      </w:ins>
      <w:ins w:id="61" w:author="Nokia" w:date="2024-11-11T16:01:00Z" w16du:dateUtc="2024-11-11T10:31:00Z">
        <w:r>
          <w:rPr>
            <w:lang w:eastAsia="zh-CN"/>
          </w:rPr>
          <w:t>.</w:t>
        </w:r>
      </w:ins>
    </w:p>
    <w:p w14:paraId="1C4FF97D" w14:textId="77F5AA62" w:rsidR="009C5238" w:rsidRPr="009C5238" w:rsidRDefault="009C5238" w:rsidP="009C5238">
      <w:pPr>
        <w:pBdr>
          <w:top w:val="single" w:sz="4" w:space="1" w:color="auto"/>
          <w:left w:val="single" w:sz="4" w:space="4" w:color="auto"/>
          <w:bottom w:val="single" w:sz="4" w:space="1" w:color="auto"/>
          <w:right w:val="single" w:sz="4" w:space="4" w:color="auto"/>
        </w:pBdr>
        <w:shd w:val="clear" w:color="auto" w:fill="FFFF00"/>
        <w:jc w:val="center"/>
        <w:outlineLvl w:val="0"/>
        <w:rPr>
          <w:ins w:id="62" w:author="Nokia" w:date="2024-11-11T16:01:00Z" w16du:dateUtc="2024-11-11T10:31:00Z"/>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956BCBF" w14:textId="02B72636" w:rsidR="00E45046" w:rsidRDefault="00E45046" w:rsidP="00E45046">
      <w:pPr>
        <w:pStyle w:val="Heading4"/>
        <w:rPr>
          <w:ins w:id="63" w:author="Nokia" w:date="2024-11-11T16:01:00Z" w16du:dateUtc="2024-11-11T10:31:00Z"/>
        </w:rPr>
      </w:pPr>
      <w:bookmarkStart w:id="64" w:name="_Toc162006173"/>
      <w:bookmarkStart w:id="65" w:name="_Toc168479398"/>
      <w:bookmarkStart w:id="66" w:name="_Toc170159029"/>
      <w:bookmarkStart w:id="67" w:name="_Toc175827027"/>
      <w:ins w:id="68" w:author="Nokia" w:date="2024-11-11T16:04:00Z" w16du:dateUtc="2024-11-11T10:34:00Z">
        <w:r>
          <w:rPr>
            <w:lang w:eastAsia="zh-CN"/>
          </w:rPr>
          <w:t>7.1.4</w:t>
        </w:r>
      </w:ins>
      <w:ins w:id="69" w:author="Nokia" w:date="2024-11-11T16:01:00Z" w16du:dateUtc="2024-11-11T10:31:00Z">
        <w:r>
          <w:t>.</w:t>
        </w:r>
      </w:ins>
      <w:ins w:id="70" w:author="Nokia" w:date="2024-11-11T17:32:00Z" w16du:dateUtc="2024-11-11T12:02:00Z">
        <w:r w:rsidR="009C5238">
          <w:t>2</w:t>
        </w:r>
      </w:ins>
      <w:ins w:id="71" w:author="Nokia" w:date="2024-11-11T16:01:00Z" w16du:dateUtc="2024-11-11T10:31:00Z">
        <w:r>
          <w:tab/>
          <w:t>Usage of HTTP</w:t>
        </w:r>
        <w:bookmarkEnd w:id="64"/>
        <w:bookmarkEnd w:id="65"/>
        <w:bookmarkEnd w:id="66"/>
        <w:bookmarkEnd w:id="67"/>
      </w:ins>
    </w:p>
    <w:p w14:paraId="1F93BDE3" w14:textId="51F9BB63" w:rsidR="00E45046" w:rsidRDefault="00E45046" w:rsidP="00E45046">
      <w:pPr>
        <w:rPr>
          <w:ins w:id="72" w:author="Nokia" w:date="2024-11-11T17:31:00Z" w16du:dateUtc="2024-11-11T12:01:00Z"/>
          <w:noProof/>
          <w:lang w:eastAsia="zh-CN"/>
        </w:rPr>
      </w:pPr>
      <w:ins w:id="73" w:author="Nokia" w:date="2024-11-11T16:01:00Z" w16du:dateUtc="2024-11-11T10:31:00Z">
        <w:r>
          <w:t xml:space="preserve">The provisions of clause 6.3 shall apply for the </w:t>
        </w:r>
        <w:proofErr w:type="spellStart"/>
        <w:r w:rsidRPr="005D6207">
          <w:rPr>
            <w:lang w:eastAsia="zh-CN"/>
          </w:rPr>
          <w:t>SS_</w:t>
        </w:r>
      </w:ins>
      <w:ins w:id="74" w:author="Nokia" w:date="2024-11-11T16:04:00Z" w16du:dateUtc="2024-11-11T10:34:00Z">
        <w:r>
          <w:rPr>
            <w:lang w:eastAsia="zh-CN"/>
          </w:rPr>
          <w:t>SLPositioningManagement</w:t>
        </w:r>
      </w:ins>
      <w:proofErr w:type="spellEnd"/>
      <w:ins w:id="75" w:author="Nokia" w:date="2024-11-11T16:01:00Z" w16du:dateUtc="2024-11-11T10:31:00Z">
        <w:r w:rsidRPr="005D6207">
          <w:rPr>
            <w:lang w:eastAsia="zh-CN"/>
          </w:rPr>
          <w:t xml:space="preserve"> </w:t>
        </w:r>
        <w:r w:rsidRPr="00E23840">
          <w:rPr>
            <w:noProof/>
            <w:lang w:eastAsia="zh-CN"/>
          </w:rPr>
          <w:t>API</w:t>
        </w:r>
        <w:r>
          <w:rPr>
            <w:noProof/>
            <w:lang w:eastAsia="zh-CN"/>
          </w:rPr>
          <w:t>.</w:t>
        </w:r>
      </w:ins>
    </w:p>
    <w:p w14:paraId="3ECA80CC" w14:textId="7D887D49" w:rsidR="009C5238" w:rsidRPr="009C5238" w:rsidRDefault="009C5238" w:rsidP="009C5238">
      <w:pPr>
        <w:pBdr>
          <w:top w:val="single" w:sz="4" w:space="1" w:color="auto"/>
          <w:left w:val="single" w:sz="4" w:space="4" w:color="auto"/>
          <w:bottom w:val="single" w:sz="4" w:space="1" w:color="auto"/>
          <w:right w:val="single" w:sz="4" w:space="4" w:color="auto"/>
        </w:pBdr>
        <w:shd w:val="clear" w:color="auto" w:fill="FFFF00"/>
        <w:jc w:val="center"/>
        <w:outlineLvl w:val="0"/>
        <w:rPr>
          <w:ins w:id="76" w:author="Nokia" w:date="2024-11-11T16:01:00Z" w16du:dateUtc="2024-11-11T10:31:00Z"/>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1E8606C" w14:textId="614D9C61" w:rsidR="00E45046" w:rsidRPr="007C1AFD" w:rsidRDefault="009C5238" w:rsidP="00E45046">
      <w:pPr>
        <w:pStyle w:val="Heading4"/>
        <w:rPr>
          <w:ins w:id="77" w:author="Nokia" w:date="2024-11-11T16:01:00Z" w16du:dateUtc="2024-11-11T10:31:00Z"/>
          <w:lang w:eastAsia="zh-CN"/>
        </w:rPr>
      </w:pPr>
      <w:bookmarkStart w:id="78" w:name="_Toc162006174"/>
      <w:bookmarkStart w:id="79" w:name="_Toc168479399"/>
      <w:bookmarkStart w:id="80" w:name="_Toc170159030"/>
      <w:bookmarkStart w:id="81" w:name="_Toc175827028"/>
      <w:ins w:id="82" w:author="Nokia" w:date="2024-11-11T17:32:00Z" w16du:dateUtc="2024-11-11T12:02:00Z">
        <w:r>
          <w:rPr>
            <w:lang w:eastAsia="zh-CN"/>
          </w:rPr>
          <w:t>7.1.4.3</w:t>
        </w:r>
      </w:ins>
      <w:ins w:id="83" w:author="Nokia" w:date="2024-11-11T16:01:00Z" w16du:dateUtc="2024-11-11T10:31:00Z">
        <w:r w:rsidR="00E45046" w:rsidRPr="007C1AFD">
          <w:rPr>
            <w:lang w:eastAsia="zh-CN"/>
          </w:rPr>
          <w:tab/>
          <w:t>Resources</w:t>
        </w:r>
        <w:bookmarkEnd w:id="29"/>
        <w:bookmarkEnd w:id="30"/>
        <w:bookmarkEnd w:id="31"/>
        <w:bookmarkEnd w:id="32"/>
        <w:bookmarkEnd w:id="33"/>
        <w:bookmarkEnd w:id="78"/>
        <w:bookmarkEnd w:id="79"/>
        <w:bookmarkEnd w:id="80"/>
        <w:bookmarkEnd w:id="81"/>
      </w:ins>
    </w:p>
    <w:p w14:paraId="4AC7B021" w14:textId="29188A81" w:rsidR="00E45046" w:rsidRDefault="009C5238" w:rsidP="00E45046">
      <w:pPr>
        <w:pStyle w:val="Heading5"/>
        <w:rPr>
          <w:ins w:id="84" w:author="Nokia" w:date="2024-11-11T16:01:00Z" w16du:dateUtc="2024-11-11T10:31:00Z"/>
          <w:lang w:eastAsia="zh-CN"/>
        </w:rPr>
      </w:pPr>
      <w:bookmarkStart w:id="85" w:name="_Toc120544568"/>
      <w:bookmarkStart w:id="86" w:name="_Toc138755015"/>
      <w:bookmarkStart w:id="87" w:name="_Toc151885736"/>
      <w:bookmarkStart w:id="88" w:name="_Toc152075801"/>
      <w:bookmarkStart w:id="89" w:name="_Toc153793517"/>
      <w:bookmarkStart w:id="90" w:name="_Toc162006175"/>
      <w:bookmarkStart w:id="91" w:name="_Toc168479400"/>
      <w:bookmarkStart w:id="92" w:name="_Toc170159031"/>
      <w:bookmarkStart w:id="93" w:name="_Toc175827029"/>
      <w:ins w:id="94" w:author="Nokia" w:date="2024-11-11T17:32:00Z" w16du:dateUtc="2024-11-11T12:02:00Z">
        <w:r>
          <w:rPr>
            <w:lang w:eastAsia="zh-CN"/>
          </w:rPr>
          <w:t>7.1.4.3</w:t>
        </w:r>
      </w:ins>
      <w:ins w:id="95" w:author="Nokia" w:date="2024-11-11T16:01:00Z" w16du:dateUtc="2024-11-11T10:31:00Z">
        <w:r w:rsidR="00E45046" w:rsidRPr="007C1AFD">
          <w:rPr>
            <w:lang w:eastAsia="zh-CN"/>
          </w:rPr>
          <w:t>.1</w:t>
        </w:r>
        <w:r w:rsidR="00E45046" w:rsidRPr="007C1AFD">
          <w:rPr>
            <w:lang w:eastAsia="zh-CN"/>
          </w:rPr>
          <w:tab/>
          <w:t>Overview</w:t>
        </w:r>
        <w:bookmarkEnd w:id="85"/>
        <w:bookmarkEnd w:id="86"/>
        <w:bookmarkEnd w:id="87"/>
        <w:bookmarkEnd w:id="88"/>
        <w:bookmarkEnd w:id="89"/>
        <w:bookmarkEnd w:id="90"/>
        <w:bookmarkEnd w:id="91"/>
        <w:bookmarkEnd w:id="92"/>
        <w:bookmarkEnd w:id="93"/>
      </w:ins>
    </w:p>
    <w:p w14:paraId="69BCB1DD" w14:textId="77777777" w:rsidR="00E45046" w:rsidRDefault="00E45046" w:rsidP="00E45046">
      <w:pPr>
        <w:rPr>
          <w:ins w:id="96" w:author="Nokia" w:date="2024-11-11T16:01:00Z" w16du:dateUtc="2024-11-11T10:31:00Z"/>
        </w:rPr>
      </w:pPr>
      <w:ins w:id="97" w:author="Nokia" w:date="2024-11-11T16:01:00Z" w16du:dateUtc="2024-11-11T10:31:00Z">
        <w:r>
          <w:t>This clause describes the structure for the Resource URIs and the resources and methods used for the service.</w:t>
        </w:r>
      </w:ins>
    </w:p>
    <w:p w14:paraId="07004DE5" w14:textId="13E34D10" w:rsidR="00E45046" w:rsidRPr="00AF096C" w:rsidRDefault="00E45046" w:rsidP="00E45046">
      <w:pPr>
        <w:rPr>
          <w:ins w:id="98" w:author="Nokia" w:date="2024-11-11T16:01:00Z" w16du:dateUtc="2024-11-11T10:31:00Z"/>
          <w:lang w:eastAsia="zh-CN"/>
        </w:rPr>
      </w:pPr>
      <w:ins w:id="99" w:author="Nokia" w:date="2024-11-11T16:01:00Z" w16du:dateUtc="2024-11-11T10:31:00Z">
        <w:r>
          <w:t>Figure </w:t>
        </w:r>
      </w:ins>
      <w:ins w:id="100" w:author="Nokia" w:date="2024-11-11T17:32:00Z" w16du:dateUtc="2024-11-11T12:02:00Z">
        <w:r w:rsidR="009C5238">
          <w:t>7.1.4.3</w:t>
        </w:r>
      </w:ins>
      <w:ins w:id="101" w:author="Nokia" w:date="2024-11-11T16:01:00Z" w16du:dateUtc="2024-11-11T10:31:00Z">
        <w:r>
          <w:t xml:space="preserve">.1-1 depicts the resource URIs structure for the </w:t>
        </w:r>
        <w:proofErr w:type="spellStart"/>
        <w:r w:rsidRPr="00C924DB">
          <w:rPr>
            <w:lang w:eastAsia="zh-CN"/>
          </w:rPr>
          <w:t>SS_</w:t>
        </w:r>
      </w:ins>
      <w:ins w:id="102" w:author="Nokia" w:date="2024-11-11T16:04:00Z" w16du:dateUtc="2024-11-11T10:34:00Z">
        <w:r>
          <w:rPr>
            <w:lang w:eastAsia="zh-CN"/>
          </w:rPr>
          <w:t>SLPositioningManagement</w:t>
        </w:r>
      </w:ins>
      <w:proofErr w:type="spellEnd"/>
      <w:ins w:id="103" w:author="Nokia" w:date="2024-11-11T16:01:00Z" w16du:dateUtc="2024-11-11T10:31:00Z">
        <w:r w:rsidRPr="00C924DB">
          <w:rPr>
            <w:lang w:eastAsia="zh-CN"/>
          </w:rPr>
          <w:t xml:space="preserve"> </w:t>
        </w:r>
        <w:r>
          <w:t>API.</w:t>
        </w:r>
      </w:ins>
    </w:p>
    <w:p w14:paraId="31B8FF2B" w14:textId="319ED3D0" w:rsidR="00E45046" w:rsidRPr="007C1AFD" w:rsidRDefault="00E45046" w:rsidP="00E45046">
      <w:pPr>
        <w:pStyle w:val="TH"/>
        <w:rPr>
          <w:ins w:id="104" w:author="Nokia" w:date="2024-11-11T16:01:00Z" w16du:dateUtc="2024-11-11T10:31:00Z"/>
        </w:rPr>
      </w:pPr>
      <w:ins w:id="105" w:author="Nokia" w:date="2024-11-11T16:09:00Z" w16du:dateUtc="2024-11-11T10:39:00Z">
        <w:r>
          <w:object w:dxaOrig="6271" w:dyaOrig="6281" w14:anchorId="251F02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26" type="#_x0000_t75" style="width:313.5pt;height:314pt" o:ole="">
              <v:imagedata r:id="rId18" o:title=""/>
            </v:shape>
            <o:OLEObject Type="Embed" ProgID="Visio.Drawing.15" ShapeID="_x0000_i1426" DrawAspect="Content" ObjectID="_1792854531" r:id="rId19"/>
          </w:object>
        </w:r>
      </w:ins>
    </w:p>
    <w:p w14:paraId="2121D835" w14:textId="4BF5B039" w:rsidR="00E45046" w:rsidRPr="007C1AFD" w:rsidRDefault="00E45046" w:rsidP="00E45046">
      <w:pPr>
        <w:pStyle w:val="TF"/>
        <w:rPr>
          <w:ins w:id="106" w:author="Nokia" w:date="2024-11-11T16:01:00Z" w16du:dateUtc="2024-11-11T10:31:00Z"/>
        </w:rPr>
      </w:pPr>
      <w:ins w:id="107" w:author="Nokia" w:date="2024-11-11T16:01:00Z" w16du:dateUtc="2024-11-11T10:31:00Z">
        <w:r w:rsidRPr="007C1AFD">
          <w:t>Figure </w:t>
        </w:r>
      </w:ins>
      <w:ins w:id="108" w:author="Nokia" w:date="2024-11-11T17:32:00Z" w16du:dateUtc="2024-11-11T12:02:00Z">
        <w:r w:rsidR="009C5238">
          <w:t>7.1.4.3</w:t>
        </w:r>
      </w:ins>
      <w:ins w:id="109" w:author="Nokia" w:date="2024-11-11T16:01:00Z" w16du:dateUtc="2024-11-11T10:31:00Z">
        <w:r w:rsidRPr="007C1AFD">
          <w:t xml:space="preserve">.1-1: Resource URI structure of the </w:t>
        </w:r>
        <w:proofErr w:type="spellStart"/>
        <w:r w:rsidRPr="00C924DB">
          <w:rPr>
            <w:lang w:eastAsia="zh-CN"/>
          </w:rPr>
          <w:t>SS_</w:t>
        </w:r>
      </w:ins>
      <w:ins w:id="110" w:author="Nokia" w:date="2024-11-11T16:04:00Z" w16du:dateUtc="2024-11-11T10:34:00Z">
        <w:r>
          <w:rPr>
            <w:lang w:eastAsia="zh-CN"/>
          </w:rPr>
          <w:t>SLPositioningManagement</w:t>
        </w:r>
      </w:ins>
      <w:proofErr w:type="spellEnd"/>
      <w:ins w:id="111" w:author="Nokia" w:date="2024-11-11T16:01:00Z" w16du:dateUtc="2024-11-11T10:31:00Z">
        <w:r w:rsidRPr="00C924DB">
          <w:rPr>
            <w:lang w:eastAsia="zh-CN"/>
          </w:rPr>
          <w:t xml:space="preserve"> </w:t>
        </w:r>
        <w:r w:rsidRPr="007C1AFD">
          <w:t>API</w:t>
        </w:r>
      </w:ins>
    </w:p>
    <w:p w14:paraId="2A703CF3" w14:textId="08CAB002" w:rsidR="00E45046" w:rsidRPr="007C1AFD" w:rsidRDefault="00E45046" w:rsidP="00E45046">
      <w:pPr>
        <w:rPr>
          <w:ins w:id="112" w:author="Nokia" w:date="2024-11-11T16:01:00Z" w16du:dateUtc="2024-11-11T10:31:00Z"/>
        </w:rPr>
      </w:pPr>
      <w:ins w:id="113" w:author="Nokia" w:date="2024-11-11T16:01:00Z" w16du:dateUtc="2024-11-11T10:31:00Z">
        <w:r w:rsidRPr="007C1AFD">
          <w:t>Table </w:t>
        </w:r>
      </w:ins>
      <w:ins w:id="114" w:author="Nokia" w:date="2024-11-11T17:32:00Z" w16du:dateUtc="2024-11-11T12:02:00Z">
        <w:r w:rsidR="009C5238">
          <w:t>7.1.4.3</w:t>
        </w:r>
      </w:ins>
      <w:ins w:id="115" w:author="Nokia" w:date="2024-11-11T16:01:00Z" w16du:dateUtc="2024-11-11T10:31:00Z">
        <w:r w:rsidRPr="007C1AFD">
          <w:t>.1-1 provides an overview of the resources and applicable HTTP methods.</w:t>
        </w:r>
      </w:ins>
    </w:p>
    <w:p w14:paraId="2EDF0BFF" w14:textId="76707272" w:rsidR="00E45046" w:rsidRPr="007C1AFD" w:rsidRDefault="00E45046" w:rsidP="00E45046">
      <w:pPr>
        <w:pStyle w:val="TH"/>
        <w:rPr>
          <w:ins w:id="116" w:author="Nokia" w:date="2024-11-11T16:01:00Z" w16du:dateUtc="2024-11-11T10:31:00Z"/>
        </w:rPr>
      </w:pPr>
      <w:ins w:id="117" w:author="Nokia" w:date="2024-11-11T16:01:00Z" w16du:dateUtc="2024-11-11T10:31:00Z">
        <w:r w:rsidRPr="007C1AFD">
          <w:t>Table </w:t>
        </w:r>
      </w:ins>
      <w:ins w:id="118" w:author="Nokia" w:date="2024-11-11T17:32:00Z" w16du:dateUtc="2024-11-11T12:02:00Z">
        <w:r w:rsidR="009C5238">
          <w:t>7.1.4.3</w:t>
        </w:r>
      </w:ins>
      <w:ins w:id="119" w:author="Nokia" w:date="2024-11-11T16:01:00Z" w16du:dateUtc="2024-11-11T10:31:00Z">
        <w:r w:rsidRPr="007C1AFD">
          <w:t>.1-1: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E45046" w:rsidRPr="007C1AFD" w14:paraId="161F88EE" w14:textId="77777777" w:rsidTr="00226467">
        <w:trPr>
          <w:jc w:val="center"/>
          <w:ins w:id="120" w:author="Nokia" w:date="2024-11-11T16:01:00Z" w16du:dateUtc="2024-11-11T10:31:00Z"/>
        </w:trPr>
        <w:tc>
          <w:tcPr>
            <w:tcW w:w="1269" w:type="pct"/>
            <w:shd w:val="clear" w:color="auto" w:fill="C0C0C0"/>
            <w:vAlign w:val="center"/>
            <w:hideMark/>
          </w:tcPr>
          <w:p w14:paraId="3DDC07AF" w14:textId="77777777" w:rsidR="00E45046" w:rsidRPr="007C1AFD" w:rsidRDefault="00E45046" w:rsidP="00226467">
            <w:pPr>
              <w:pStyle w:val="TAH"/>
              <w:rPr>
                <w:ins w:id="121" w:author="Nokia" w:date="2024-11-11T16:01:00Z" w16du:dateUtc="2024-11-11T10:31:00Z"/>
              </w:rPr>
            </w:pPr>
            <w:ins w:id="122" w:author="Nokia" w:date="2024-11-11T16:01:00Z" w16du:dateUtc="2024-11-11T10:31:00Z">
              <w:r w:rsidRPr="007C1AFD">
                <w:t>Resource name</w:t>
              </w:r>
            </w:ins>
          </w:p>
        </w:tc>
        <w:tc>
          <w:tcPr>
            <w:tcW w:w="1585" w:type="pct"/>
            <w:shd w:val="clear" w:color="auto" w:fill="C0C0C0"/>
            <w:vAlign w:val="center"/>
            <w:hideMark/>
          </w:tcPr>
          <w:p w14:paraId="3D1F9A71" w14:textId="77777777" w:rsidR="00E45046" w:rsidRPr="007C1AFD" w:rsidRDefault="00E45046" w:rsidP="00226467">
            <w:pPr>
              <w:pStyle w:val="TAH"/>
              <w:rPr>
                <w:ins w:id="123" w:author="Nokia" w:date="2024-11-11T16:01:00Z" w16du:dateUtc="2024-11-11T10:31:00Z"/>
              </w:rPr>
            </w:pPr>
            <w:ins w:id="124" w:author="Nokia" w:date="2024-11-11T16:01:00Z" w16du:dateUtc="2024-11-11T10:31:00Z">
              <w:r w:rsidRPr="007C1AFD">
                <w:t>Resource URI</w:t>
              </w:r>
            </w:ins>
          </w:p>
        </w:tc>
        <w:tc>
          <w:tcPr>
            <w:tcW w:w="636" w:type="pct"/>
            <w:shd w:val="clear" w:color="auto" w:fill="C0C0C0"/>
            <w:vAlign w:val="center"/>
            <w:hideMark/>
          </w:tcPr>
          <w:p w14:paraId="0074C10A" w14:textId="77777777" w:rsidR="00E45046" w:rsidRPr="007C1AFD" w:rsidRDefault="00E45046" w:rsidP="00226467">
            <w:pPr>
              <w:pStyle w:val="TAH"/>
              <w:rPr>
                <w:ins w:id="125" w:author="Nokia" w:date="2024-11-11T16:01:00Z" w16du:dateUtc="2024-11-11T10:31:00Z"/>
              </w:rPr>
            </w:pPr>
            <w:ins w:id="126" w:author="Nokia" w:date="2024-11-11T16:01:00Z" w16du:dateUtc="2024-11-11T10:31:00Z">
              <w:r w:rsidRPr="007C1AFD">
                <w:t>HTTP method or custom operation</w:t>
              </w:r>
            </w:ins>
          </w:p>
        </w:tc>
        <w:tc>
          <w:tcPr>
            <w:tcW w:w="1510" w:type="pct"/>
            <w:shd w:val="clear" w:color="auto" w:fill="C0C0C0"/>
            <w:vAlign w:val="center"/>
            <w:hideMark/>
          </w:tcPr>
          <w:p w14:paraId="1A1E43E6" w14:textId="77777777" w:rsidR="00E45046" w:rsidRPr="007C1AFD" w:rsidRDefault="00E45046" w:rsidP="00226467">
            <w:pPr>
              <w:pStyle w:val="TAH"/>
              <w:rPr>
                <w:ins w:id="127" w:author="Nokia" w:date="2024-11-11T16:01:00Z" w16du:dateUtc="2024-11-11T10:31:00Z"/>
              </w:rPr>
            </w:pPr>
            <w:ins w:id="128" w:author="Nokia" w:date="2024-11-11T16:01:00Z" w16du:dateUtc="2024-11-11T10:31:00Z">
              <w:r w:rsidRPr="007C1AFD">
                <w:t>Description</w:t>
              </w:r>
            </w:ins>
          </w:p>
        </w:tc>
      </w:tr>
      <w:tr w:rsidR="00C0086B" w:rsidRPr="007C1AFD" w14:paraId="1AC999E4" w14:textId="77777777" w:rsidTr="00226467">
        <w:trPr>
          <w:jc w:val="center"/>
          <w:ins w:id="129" w:author="Nokia" w:date="2024-11-11T16:01:00Z" w16du:dateUtc="2024-11-11T10:31:00Z"/>
        </w:trPr>
        <w:tc>
          <w:tcPr>
            <w:tcW w:w="0" w:type="auto"/>
          </w:tcPr>
          <w:p w14:paraId="52D4BE2E" w14:textId="0ACE0F8E" w:rsidR="00C0086B" w:rsidRPr="007C1AFD" w:rsidRDefault="00C0086B" w:rsidP="00C0086B">
            <w:pPr>
              <w:pStyle w:val="TAL"/>
              <w:rPr>
                <w:ins w:id="130" w:author="Nokia" w:date="2024-11-11T16:01:00Z" w16du:dateUtc="2024-11-11T10:31:00Z"/>
              </w:rPr>
            </w:pPr>
            <w:ins w:id="131" w:author="Nokia" w:date="2024-11-11T16:09:00Z" w16du:dateUtc="2024-11-11T10:39:00Z">
              <w:r>
                <w:t>SL Positioning Management</w:t>
              </w:r>
            </w:ins>
          </w:p>
        </w:tc>
        <w:tc>
          <w:tcPr>
            <w:tcW w:w="1585" w:type="pct"/>
          </w:tcPr>
          <w:p w14:paraId="4690D73F" w14:textId="57C267F6" w:rsidR="00C0086B" w:rsidRPr="007C1AFD" w:rsidRDefault="00C0086B" w:rsidP="00C0086B">
            <w:pPr>
              <w:pStyle w:val="TAL"/>
              <w:rPr>
                <w:ins w:id="132" w:author="Nokia" w:date="2024-11-11T16:01:00Z" w16du:dateUtc="2024-11-11T10:31:00Z"/>
                <w:rFonts w:ascii="Times New Roman" w:hAnsi="Times New Roman"/>
              </w:rPr>
            </w:pPr>
            <w:ins w:id="133" w:author="Nokia" w:date="2024-11-11T16:17:00Z" w16du:dateUtc="2024-11-11T10:47:00Z">
              <w:r w:rsidRPr="007C1AFD">
                <w:t>/</w:t>
              </w:r>
              <w:proofErr w:type="spellStart"/>
              <w:r>
                <w:t>slmgmt</w:t>
              </w:r>
              <w:proofErr w:type="spellEnd"/>
              <w:r>
                <w:t>/configure</w:t>
              </w:r>
            </w:ins>
          </w:p>
        </w:tc>
        <w:tc>
          <w:tcPr>
            <w:tcW w:w="636" w:type="pct"/>
          </w:tcPr>
          <w:p w14:paraId="3D9E56AA" w14:textId="260D0522" w:rsidR="00C0086B" w:rsidRPr="007C1AFD" w:rsidRDefault="00C0086B" w:rsidP="00C0086B">
            <w:pPr>
              <w:pStyle w:val="TAL"/>
              <w:rPr>
                <w:ins w:id="134" w:author="Nokia" w:date="2024-11-11T16:01:00Z" w16du:dateUtc="2024-11-11T10:31:00Z"/>
              </w:rPr>
            </w:pPr>
            <w:ins w:id="135" w:author="Nokia" w:date="2024-11-11T16:17:00Z" w16du:dateUtc="2024-11-11T10:47:00Z">
              <w:r>
                <w:t>Configure</w:t>
              </w:r>
            </w:ins>
          </w:p>
        </w:tc>
        <w:tc>
          <w:tcPr>
            <w:tcW w:w="1510" w:type="pct"/>
          </w:tcPr>
          <w:p w14:paraId="7E6F9C3C" w14:textId="02AF781C" w:rsidR="00C0086B" w:rsidRPr="007C1AFD" w:rsidRDefault="00C0086B" w:rsidP="00C0086B">
            <w:pPr>
              <w:pStyle w:val="TAL"/>
              <w:rPr>
                <w:ins w:id="136" w:author="Nokia" w:date="2024-11-11T16:01:00Z" w16du:dateUtc="2024-11-11T10:31:00Z"/>
              </w:rPr>
            </w:pPr>
            <w:ins w:id="137" w:author="Nokia" w:date="2024-11-11T16:17:00Z" w16du:dateUtc="2024-11-11T10:47:00Z">
              <w:r>
                <w:t>Configure</w:t>
              </w:r>
              <w:r w:rsidRPr="007C1AFD">
                <w:t xml:space="preserve"> </w:t>
              </w:r>
              <w:r>
                <w:t>SL Positioning Management information.</w:t>
              </w:r>
            </w:ins>
          </w:p>
        </w:tc>
      </w:tr>
      <w:tr w:rsidR="00C0086B" w:rsidRPr="007C1AFD" w14:paraId="063AB21F" w14:textId="77777777" w:rsidTr="00226467">
        <w:trPr>
          <w:jc w:val="center"/>
          <w:ins w:id="138" w:author="Nokia" w:date="2024-11-11T16:01:00Z" w16du:dateUtc="2024-11-11T10:31:00Z"/>
        </w:trPr>
        <w:tc>
          <w:tcPr>
            <w:tcW w:w="0" w:type="auto"/>
          </w:tcPr>
          <w:p w14:paraId="78C55BB1" w14:textId="2632F3D5" w:rsidR="00C0086B" w:rsidRDefault="00C0086B" w:rsidP="00C0086B">
            <w:pPr>
              <w:pStyle w:val="TAL"/>
              <w:rPr>
                <w:ins w:id="139" w:author="Nokia" w:date="2024-11-11T16:01:00Z" w16du:dateUtc="2024-11-11T10:31:00Z"/>
              </w:rPr>
            </w:pPr>
            <w:ins w:id="140" w:author="Nokia" w:date="2024-11-11T16:11:00Z" w16du:dateUtc="2024-11-11T10:41:00Z">
              <w:r>
                <w:t>SL Positioning</w:t>
              </w:r>
            </w:ins>
            <w:ins w:id="141" w:author="Nokia" w:date="2024-11-11T16:01:00Z" w16du:dateUtc="2024-11-11T10:31:00Z">
              <w:r>
                <w:t xml:space="preserve"> Change Subscriptions</w:t>
              </w:r>
            </w:ins>
          </w:p>
        </w:tc>
        <w:tc>
          <w:tcPr>
            <w:tcW w:w="1585" w:type="pct"/>
          </w:tcPr>
          <w:p w14:paraId="465B92F5" w14:textId="77777777" w:rsidR="00C0086B" w:rsidRPr="007C1AFD" w:rsidRDefault="00C0086B" w:rsidP="00C0086B">
            <w:pPr>
              <w:pStyle w:val="TAL"/>
              <w:rPr>
                <w:ins w:id="142" w:author="Nokia" w:date="2024-11-11T16:01:00Z" w16du:dateUtc="2024-11-11T10:31:00Z"/>
              </w:rPr>
            </w:pPr>
            <w:ins w:id="143" w:author="Nokia" w:date="2024-11-11T16:01:00Z" w16du:dateUtc="2024-11-11T10:31:00Z">
              <w:r w:rsidRPr="007C1AFD">
                <w:t>/subscriptions</w:t>
              </w:r>
            </w:ins>
          </w:p>
        </w:tc>
        <w:tc>
          <w:tcPr>
            <w:tcW w:w="636" w:type="pct"/>
          </w:tcPr>
          <w:p w14:paraId="42218C02" w14:textId="77777777" w:rsidR="00C0086B" w:rsidRDefault="00C0086B" w:rsidP="00C0086B">
            <w:pPr>
              <w:pStyle w:val="TAL"/>
              <w:rPr>
                <w:ins w:id="144" w:author="Nokia" w:date="2024-11-11T16:01:00Z" w16du:dateUtc="2024-11-11T10:31:00Z"/>
              </w:rPr>
            </w:pPr>
            <w:ins w:id="145" w:author="Nokia" w:date="2024-11-11T16:01:00Z" w16du:dateUtc="2024-11-11T10:31:00Z">
              <w:r>
                <w:t>POST</w:t>
              </w:r>
            </w:ins>
          </w:p>
        </w:tc>
        <w:tc>
          <w:tcPr>
            <w:tcW w:w="1510" w:type="pct"/>
          </w:tcPr>
          <w:p w14:paraId="1C04FBC0" w14:textId="06136D3A" w:rsidR="00C0086B" w:rsidRDefault="00C0086B" w:rsidP="00C0086B">
            <w:pPr>
              <w:pStyle w:val="TAL"/>
              <w:rPr>
                <w:ins w:id="146" w:author="Nokia" w:date="2024-11-11T16:01:00Z" w16du:dateUtc="2024-11-11T10:31:00Z"/>
              </w:rPr>
            </w:pPr>
            <w:ins w:id="147" w:author="Nokia" w:date="2024-11-11T16:01:00Z" w16du:dateUtc="2024-11-11T10:31:00Z">
              <w:r>
                <w:t xml:space="preserve">Create a new </w:t>
              </w:r>
            </w:ins>
            <w:ins w:id="148" w:author="Nokia" w:date="2024-11-11T16:11:00Z" w16du:dateUtc="2024-11-11T10:41:00Z">
              <w:r>
                <w:t>SL Positioning</w:t>
              </w:r>
            </w:ins>
            <w:ins w:id="149" w:author="Nokia" w:date="2024-11-11T16:01:00Z" w16du:dateUtc="2024-11-11T10:31:00Z">
              <w:r>
                <w:t xml:space="preserve"> change event(s) subscription.</w:t>
              </w:r>
            </w:ins>
          </w:p>
        </w:tc>
      </w:tr>
    </w:tbl>
    <w:p w14:paraId="0C80BF9E" w14:textId="77777777" w:rsidR="00E45046" w:rsidRPr="007C1AFD" w:rsidRDefault="00E45046" w:rsidP="00E45046">
      <w:pPr>
        <w:rPr>
          <w:ins w:id="150" w:author="Nokia" w:date="2024-11-11T16:01:00Z" w16du:dateUtc="2024-11-11T10:31:00Z"/>
          <w:lang w:eastAsia="zh-CN"/>
        </w:rPr>
      </w:pPr>
    </w:p>
    <w:p w14:paraId="68679603" w14:textId="356CBC24" w:rsidR="009C5238" w:rsidRPr="009C5238" w:rsidRDefault="009C5238" w:rsidP="009C5238">
      <w:pPr>
        <w:pBdr>
          <w:top w:val="single" w:sz="4" w:space="1" w:color="auto"/>
          <w:left w:val="single" w:sz="4" w:space="4" w:color="auto"/>
          <w:bottom w:val="single" w:sz="4" w:space="1" w:color="auto"/>
          <w:right w:val="single" w:sz="4" w:space="4" w:color="auto"/>
        </w:pBdr>
        <w:shd w:val="clear" w:color="auto" w:fill="FFFF00"/>
        <w:jc w:val="center"/>
        <w:outlineLvl w:val="0"/>
        <w:rPr>
          <w:ins w:id="151" w:author="Nokia" w:date="2024-11-11T17:32:00Z" w16du:dateUtc="2024-11-11T12:02:00Z"/>
          <w:rFonts w:ascii="Arial" w:eastAsiaTheme="minorEastAsia" w:hAnsi="Arial" w:cs="Arial"/>
          <w:color w:val="FF0000"/>
          <w:sz w:val="28"/>
          <w:szCs w:val="28"/>
          <w:lang w:val="en-US"/>
        </w:rPr>
      </w:pPr>
      <w:bookmarkStart w:id="152" w:name="_Toc120544569"/>
      <w:bookmarkStart w:id="153" w:name="_Toc138755016"/>
      <w:bookmarkStart w:id="154" w:name="_Toc151885737"/>
      <w:bookmarkStart w:id="155" w:name="_Toc152075802"/>
      <w:bookmarkStart w:id="156" w:name="_Toc153793518"/>
      <w:bookmarkStart w:id="157" w:name="_Toc162006176"/>
      <w:bookmarkStart w:id="158" w:name="_Toc168479401"/>
      <w:bookmarkStart w:id="159" w:name="_Toc170159032"/>
      <w:bookmarkStart w:id="160" w:name="_Toc175827030"/>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243C047" w14:textId="0C425946" w:rsidR="00E45046" w:rsidRPr="007C1AFD" w:rsidRDefault="009C5238" w:rsidP="00E45046">
      <w:pPr>
        <w:pStyle w:val="Heading5"/>
        <w:rPr>
          <w:ins w:id="161" w:author="Nokia" w:date="2024-11-11T16:01:00Z" w16du:dateUtc="2024-11-11T10:31:00Z"/>
          <w:lang w:eastAsia="zh-CN"/>
        </w:rPr>
      </w:pPr>
      <w:ins w:id="162" w:author="Nokia" w:date="2024-11-11T17:32:00Z" w16du:dateUtc="2024-11-11T12:02:00Z">
        <w:r>
          <w:rPr>
            <w:lang w:eastAsia="zh-CN"/>
          </w:rPr>
          <w:t>7.1.4.3</w:t>
        </w:r>
      </w:ins>
      <w:ins w:id="163" w:author="Nokia" w:date="2024-11-11T16:01:00Z" w16du:dateUtc="2024-11-11T10:31:00Z">
        <w:r w:rsidR="00E45046" w:rsidRPr="007C1AFD">
          <w:rPr>
            <w:lang w:eastAsia="zh-CN"/>
          </w:rPr>
          <w:t>.2</w:t>
        </w:r>
        <w:r w:rsidR="00E45046" w:rsidRPr="007C1AFD">
          <w:rPr>
            <w:lang w:eastAsia="zh-CN"/>
          </w:rPr>
          <w:tab/>
          <w:t xml:space="preserve">Resource: </w:t>
        </w:r>
      </w:ins>
      <w:bookmarkEnd w:id="152"/>
      <w:bookmarkEnd w:id="153"/>
      <w:bookmarkEnd w:id="154"/>
      <w:bookmarkEnd w:id="155"/>
      <w:bookmarkEnd w:id="156"/>
      <w:bookmarkEnd w:id="157"/>
      <w:bookmarkEnd w:id="158"/>
      <w:bookmarkEnd w:id="159"/>
      <w:bookmarkEnd w:id="160"/>
      <w:ins w:id="164" w:author="Nokia" w:date="2024-11-11T16:13:00Z" w16du:dateUtc="2024-11-11T10:43:00Z">
        <w:r w:rsidR="00C0086B">
          <w:rPr>
            <w:lang w:eastAsia="zh-CN"/>
          </w:rPr>
          <w:t>SL Positioning Management</w:t>
        </w:r>
      </w:ins>
    </w:p>
    <w:p w14:paraId="3C344041" w14:textId="3A74B915" w:rsidR="00E45046" w:rsidRPr="007C1AFD" w:rsidRDefault="009C5238" w:rsidP="00E45046">
      <w:pPr>
        <w:pStyle w:val="Heading6"/>
        <w:rPr>
          <w:ins w:id="165" w:author="Nokia" w:date="2024-11-11T16:01:00Z" w16du:dateUtc="2024-11-11T10:31:00Z"/>
          <w:lang w:eastAsia="zh-CN"/>
        </w:rPr>
      </w:pPr>
      <w:bookmarkStart w:id="166" w:name="_Toc120544570"/>
      <w:bookmarkStart w:id="167" w:name="_Toc138755017"/>
      <w:bookmarkStart w:id="168" w:name="_Toc151885738"/>
      <w:bookmarkStart w:id="169" w:name="_Toc152075803"/>
      <w:bookmarkStart w:id="170" w:name="_Toc153793519"/>
      <w:bookmarkStart w:id="171" w:name="_Toc162006177"/>
      <w:bookmarkStart w:id="172" w:name="_Toc168479402"/>
      <w:bookmarkStart w:id="173" w:name="_Toc170159033"/>
      <w:bookmarkStart w:id="174" w:name="_Toc175827031"/>
      <w:ins w:id="175" w:author="Nokia" w:date="2024-11-11T17:32:00Z" w16du:dateUtc="2024-11-11T12:02:00Z">
        <w:r>
          <w:rPr>
            <w:lang w:eastAsia="zh-CN"/>
          </w:rPr>
          <w:t>7.1.4.3</w:t>
        </w:r>
      </w:ins>
      <w:ins w:id="176" w:author="Nokia" w:date="2024-11-11T16:01:00Z" w16du:dateUtc="2024-11-11T10:31:00Z">
        <w:r w:rsidR="00E45046" w:rsidRPr="007C1AFD">
          <w:rPr>
            <w:lang w:eastAsia="zh-CN"/>
          </w:rPr>
          <w:t>.2.1</w:t>
        </w:r>
        <w:r w:rsidR="00E45046" w:rsidRPr="007C1AFD">
          <w:rPr>
            <w:lang w:eastAsia="zh-CN"/>
          </w:rPr>
          <w:tab/>
          <w:t>Description</w:t>
        </w:r>
        <w:bookmarkEnd w:id="166"/>
        <w:bookmarkEnd w:id="167"/>
        <w:bookmarkEnd w:id="168"/>
        <w:bookmarkEnd w:id="169"/>
        <w:bookmarkEnd w:id="170"/>
        <w:bookmarkEnd w:id="171"/>
        <w:bookmarkEnd w:id="172"/>
        <w:bookmarkEnd w:id="173"/>
        <w:bookmarkEnd w:id="174"/>
      </w:ins>
    </w:p>
    <w:p w14:paraId="3B91DCFF" w14:textId="7BEB434B" w:rsidR="00E45046" w:rsidRPr="007C1AFD" w:rsidRDefault="009C5238" w:rsidP="00E45046">
      <w:pPr>
        <w:pStyle w:val="Heading6"/>
        <w:rPr>
          <w:ins w:id="177" w:author="Nokia" w:date="2024-11-11T16:01:00Z" w16du:dateUtc="2024-11-11T10:31:00Z"/>
          <w:lang w:eastAsia="zh-CN"/>
        </w:rPr>
      </w:pPr>
      <w:bookmarkStart w:id="178" w:name="_Toc120544571"/>
      <w:bookmarkStart w:id="179" w:name="_Toc138755018"/>
      <w:bookmarkStart w:id="180" w:name="_Toc151885739"/>
      <w:bookmarkStart w:id="181" w:name="_Toc152075804"/>
      <w:bookmarkStart w:id="182" w:name="_Toc153793520"/>
      <w:bookmarkStart w:id="183" w:name="_Toc162006178"/>
      <w:bookmarkStart w:id="184" w:name="_Toc168479403"/>
      <w:bookmarkStart w:id="185" w:name="_Toc170159034"/>
      <w:bookmarkStart w:id="186" w:name="_Toc175827032"/>
      <w:ins w:id="187" w:author="Nokia" w:date="2024-11-11T17:32:00Z" w16du:dateUtc="2024-11-11T12:02:00Z">
        <w:r>
          <w:rPr>
            <w:lang w:eastAsia="zh-CN"/>
          </w:rPr>
          <w:t>7.1.4.3</w:t>
        </w:r>
      </w:ins>
      <w:ins w:id="188" w:author="Nokia" w:date="2024-11-11T16:01:00Z" w16du:dateUtc="2024-11-11T10:31:00Z">
        <w:r w:rsidR="00E45046" w:rsidRPr="007C1AFD">
          <w:rPr>
            <w:lang w:eastAsia="zh-CN"/>
          </w:rPr>
          <w:t>.2.2</w:t>
        </w:r>
        <w:r w:rsidR="00E45046" w:rsidRPr="007C1AFD">
          <w:rPr>
            <w:lang w:eastAsia="zh-CN"/>
          </w:rPr>
          <w:tab/>
          <w:t>Resource Definition</w:t>
        </w:r>
        <w:bookmarkEnd w:id="178"/>
        <w:bookmarkEnd w:id="179"/>
        <w:bookmarkEnd w:id="180"/>
        <w:bookmarkEnd w:id="181"/>
        <w:bookmarkEnd w:id="182"/>
        <w:bookmarkEnd w:id="183"/>
        <w:bookmarkEnd w:id="184"/>
        <w:bookmarkEnd w:id="185"/>
        <w:bookmarkEnd w:id="186"/>
      </w:ins>
    </w:p>
    <w:p w14:paraId="65D8053E" w14:textId="09989C76" w:rsidR="00E45046" w:rsidRPr="007C1AFD" w:rsidRDefault="00E45046" w:rsidP="00E45046">
      <w:pPr>
        <w:rPr>
          <w:ins w:id="189" w:author="Nokia" w:date="2024-11-11T16:01:00Z" w16du:dateUtc="2024-11-11T10:31:00Z"/>
        </w:rPr>
      </w:pPr>
      <w:ins w:id="190" w:author="Nokia" w:date="2024-11-11T16:01:00Z" w16du:dateUtc="2024-11-11T10:31:00Z">
        <w:r w:rsidRPr="007C1AFD">
          <w:t>Resource URI: {</w:t>
        </w:r>
        <w:proofErr w:type="spellStart"/>
        <w:r w:rsidRPr="007C1AFD">
          <w:rPr>
            <w:b/>
            <w:bCs/>
          </w:rPr>
          <w:t>apiRoot</w:t>
        </w:r>
        <w:proofErr w:type="spellEnd"/>
        <w:r w:rsidRPr="007C1AFD">
          <w:t>}/</w:t>
        </w:r>
        <w:r>
          <w:rPr>
            <w:b/>
            <w:bCs/>
          </w:rPr>
          <w:t>ss-</w:t>
        </w:r>
      </w:ins>
      <w:proofErr w:type="spellStart"/>
      <w:ins w:id="191" w:author="Nokia" w:date="2024-11-11T16:13:00Z" w16du:dateUtc="2024-11-11T10:43:00Z">
        <w:r w:rsidR="00C0086B">
          <w:rPr>
            <w:b/>
            <w:bCs/>
          </w:rPr>
          <w:t>slpm</w:t>
        </w:r>
      </w:ins>
      <w:proofErr w:type="spellEnd"/>
      <w:ins w:id="192" w:author="Nokia" w:date="2024-11-11T16:01:00Z" w16du:dateUtc="2024-11-11T10:31:00Z">
        <w:r w:rsidRPr="007C1AFD">
          <w:t>/&lt;</w:t>
        </w:r>
        <w:proofErr w:type="spellStart"/>
        <w:r w:rsidRPr="007C1AFD">
          <w:rPr>
            <w:b/>
            <w:bCs/>
          </w:rPr>
          <w:t>apiVersion</w:t>
        </w:r>
        <w:proofErr w:type="spellEnd"/>
        <w:r w:rsidRPr="007C1AFD">
          <w:t>&gt;</w:t>
        </w:r>
        <w:r>
          <w:t>/</w:t>
        </w:r>
      </w:ins>
      <w:proofErr w:type="spellStart"/>
      <w:ins w:id="193" w:author="Nokia" w:date="2024-11-11T17:45:00Z" w16du:dateUtc="2024-11-11T12:15:00Z">
        <w:r w:rsidR="005E2BE3">
          <w:rPr>
            <w:b/>
            <w:bCs/>
          </w:rPr>
          <w:t>slmgmt</w:t>
        </w:r>
      </w:ins>
      <w:proofErr w:type="spellEnd"/>
    </w:p>
    <w:p w14:paraId="2B4DF6DD" w14:textId="6C3C6202" w:rsidR="00E45046" w:rsidRPr="007C1AFD" w:rsidRDefault="00E45046" w:rsidP="00E45046">
      <w:pPr>
        <w:rPr>
          <w:ins w:id="194" w:author="Nokia" w:date="2024-11-11T16:01:00Z" w16du:dateUtc="2024-11-11T10:31:00Z"/>
          <w:rFonts w:ascii="Arial" w:hAnsi="Arial" w:cs="Arial"/>
        </w:rPr>
      </w:pPr>
      <w:ins w:id="195" w:author="Nokia" w:date="2024-11-11T16:01:00Z" w16du:dateUtc="2024-11-11T10:31:00Z">
        <w:r w:rsidRPr="007C1AFD">
          <w:t>This resource shall support the resource URI variables defined in table </w:t>
        </w:r>
      </w:ins>
      <w:ins w:id="196" w:author="Nokia" w:date="2024-11-11T17:32:00Z" w16du:dateUtc="2024-11-11T12:02:00Z">
        <w:r w:rsidR="009C5238">
          <w:t>7.1.4.3</w:t>
        </w:r>
      </w:ins>
      <w:ins w:id="197" w:author="Nokia" w:date="2024-11-11T16:01:00Z" w16du:dateUtc="2024-11-11T10:31:00Z">
        <w:r w:rsidRPr="007C1AFD">
          <w:t>.2.2-1</w:t>
        </w:r>
        <w:r w:rsidRPr="007C1AFD">
          <w:rPr>
            <w:rFonts w:ascii="Arial" w:hAnsi="Arial" w:cs="Arial"/>
          </w:rPr>
          <w:t>.</w:t>
        </w:r>
      </w:ins>
    </w:p>
    <w:p w14:paraId="69043FDE" w14:textId="69154E6A" w:rsidR="00E45046" w:rsidRPr="007C1AFD" w:rsidRDefault="00E45046" w:rsidP="00E45046">
      <w:pPr>
        <w:pStyle w:val="TH"/>
        <w:overflowPunct w:val="0"/>
        <w:autoSpaceDE w:val="0"/>
        <w:autoSpaceDN w:val="0"/>
        <w:adjustRightInd w:val="0"/>
        <w:textAlignment w:val="baseline"/>
        <w:rPr>
          <w:ins w:id="198" w:author="Nokia" w:date="2024-11-11T16:01:00Z" w16du:dateUtc="2024-11-11T10:31:00Z"/>
          <w:rFonts w:eastAsia="MS Mincho"/>
        </w:rPr>
      </w:pPr>
      <w:ins w:id="199" w:author="Nokia" w:date="2024-11-11T16:01:00Z" w16du:dateUtc="2024-11-11T10:31:00Z">
        <w:r w:rsidRPr="007C1AFD">
          <w:rPr>
            <w:rFonts w:eastAsia="MS Mincho"/>
          </w:rPr>
          <w:t>Table </w:t>
        </w:r>
      </w:ins>
      <w:ins w:id="200" w:author="Nokia" w:date="2024-11-11T17:32:00Z" w16du:dateUtc="2024-11-11T12:02:00Z">
        <w:r w:rsidR="009C5238">
          <w:rPr>
            <w:rFonts w:eastAsia="MS Mincho"/>
          </w:rPr>
          <w:t>7.1.4.3</w:t>
        </w:r>
      </w:ins>
      <w:ins w:id="201" w:author="Nokia" w:date="2024-11-11T16:01:00Z" w16du:dateUtc="2024-11-11T10:31:00Z">
        <w:r w:rsidRPr="007C1AFD">
          <w:rPr>
            <w:rFonts w:eastAsia="MS Mincho"/>
          </w:rPr>
          <w:t>.2.2-1: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7"/>
        <w:gridCol w:w="1765"/>
        <w:gridCol w:w="6471"/>
      </w:tblGrid>
      <w:tr w:rsidR="00E45046" w:rsidRPr="007C1AFD" w14:paraId="3EEBA24E" w14:textId="77777777" w:rsidTr="00226467">
        <w:trPr>
          <w:jc w:val="center"/>
          <w:ins w:id="202" w:author="Nokia" w:date="2024-11-11T16:01:00Z" w16du:dateUtc="2024-11-11T10:31:00Z"/>
        </w:trPr>
        <w:tc>
          <w:tcPr>
            <w:tcW w:w="721" w:type="pct"/>
            <w:shd w:val="clear" w:color="000000" w:fill="C0C0C0"/>
            <w:hideMark/>
          </w:tcPr>
          <w:p w14:paraId="631321B4" w14:textId="77777777" w:rsidR="00E45046" w:rsidRPr="007C1AFD" w:rsidRDefault="00E45046" w:rsidP="00226467">
            <w:pPr>
              <w:pStyle w:val="TAH"/>
              <w:rPr>
                <w:ins w:id="203" w:author="Nokia" w:date="2024-11-11T16:01:00Z" w16du:dateUtc="2024-11-11T10:31:00Z"/>
              </w:rPr>
            </w:pPr>
            <w:ins w:id="204" w:author="Nokia" w:date="2024-11-11T16:01:00Z" w16du:dateUtc="2024-11-11T10:31:00Z">
              <w:r w:rsidRPr="007C1AFD">
                <w:t>Name</w:t>
              </w:r>
            </w:ins>
          </w:p>
        </w:tc>
        <w:tc>
          <w:tcPr>
            <w:tcW w:w="917" w:type="pct"/>
            <w:shd w:val="clear" w:color="000000" w:fill="C0C0C0"/>
          </w:tcPr>
          <w:p w14:paraId="7000F278" w14:textId="77777777" w:rsidR="00E45046" w:rsidRPr="007C1AFD" w:rsidRDefault="00E45046" w:rsidP="00226467">
            <w:pPr>
              <w:pStyle w:val="TAH"/>
              <w:rPr>
                <w:ins w:id="205" w:author="Nokia" w:date="2024-11-11T16:01:00Z" w16du:dateUtc="2024-11-11T10:31:00Z"/>
              </w:rPr>
            </w:pPr>
            <w:ins w:id="206" w:author="Nokia" w:date="2024-11-11T16:01:00Z" w16du:dateUtc="2024-11-11T10:31:00Z">
              <w:r w:rsidRPr="007C1AFD">
                <w:t>Data Type</w:t>
              </w:r>
            </w:ins>
          </w:p>
        </w:tc>
        <w:tc>
          <w:tcPr>
            <w:tcW w:w="3362" w:type="pct"/>
            <w:shd w:val="clear" w:color="000000" w:fill="C0C0C0"/>
            <w:vAlign w:val="center"/>
            <w:hideMark/>
          </w:tcPr>
          <w:p w14:paraId="6F62DE00" w14:textId="77777777" w:rsidR="00E45046" w:rsidRPr="007C1AFD" w:rsidRDefault="00E45046" w:rsidP="00226467">
            <w:pPr>
              <w:pStyle w:val="TAH"/>
              <w:rPr>
                <w:ins w:id="207" w:author="Nokia" w:date="2024-11-11T16:01:00Z" w16du:dateUtc="2024-11-11T10:31:00Z"/>
              </w:rPr>
            </w:pPr>
            <w:ins w:id="208" w:author="Nokia" w:date="2024-11-11T16:01:00Z" w16du:dateUtc="2024-11-11T10:31:00Z">
              <w:r w:rsidRPr="007C1AFD">
                <w:t>Definition</w:t>
              </w:r>
            </w:ins>
          </w:p>
        </w:tc>
      </w:tr>
      <w:tr w:rsidR="00E45046" w:rsidRPr="007C1AFD" w14:paraId="39BC3BE8" w14:textId="77777777" w:rsidTr="00226467">
        <w:trPr>
          <w:jc w:val="center"/>
          <w:ins w:id="209" w:author="Nokia" w:date="2024-11-11T16:01:00Z" w16du:dateUtc="2024-11-11T10:31:00Z"/>
        </w:trPr>
        <w:tc>
          <w:tcPr>
            <w:tcW w:w="721" w:type="pct"/>
            <w:hideMark/>
          </w:tcPr>
          <w:p w14:paraId="70BE715C" w14:textId="77777777" w:rsidR="00E45046" w:rsidRPr="007C1AFD" w:rsidRDefault="00E45046" w:rsidP="00226467">
            <w:pPr>
              <w:pStyle w:val="TAL"/>
              <w:rPr>
                <w:ins w:id="210" w:author="Nokia" w:date="2024-11-11T16:01:00Z" w16du:dateUtc="2024-11-11T10:31:00Z"/>
              </w:rPr>
            </w:pPr>
            <w:proofErr w:type="spellStart"/>
            <w:ins w:id="211" w:author="Nokia" w:date="2024-11-11T16:01:00Z" w16du:dateUtc="2024-11-11T10:31:00Z">
              <w:r w:rsidRPr="007C1AFD">
                <w:t>apiRoot</w:t>
              </w:r>
              <w:proofErr w:type="spellEnd"/>
            </w:ins>
          </w:p>
        </w:tc>
        <w:tc>
          <w:tcPr>
            <w:tcW w:w="917" w:type="pct"/>
          </w:tcPr>
          <w:p w14:paraId="550FCD42" w14:textId="77777777" w:rsidR="00E45046" w:rsidRPr="007C1AFD" w:rsidRDefault="00E45046" w:rsidP="00226467">
            <w:pPr>
              <w:pStyle w:val="TAL"/>
              <w:rPr>
                <w:ins w:id="212" w:author="Nokia" w:date="2024-11-11T16:01:00Z" w16du:dateUtc="2024-11-11T10:31:00Z"/>
              </w:rPr>
            </w:pPr>
            <w:ins w:id="213" w:author="Nokia" w:date="2024-11-11T16:01:00Z" w16du:dateUtc="2024-11-11T10:31:00Z">
              <w:r w:rsidRPr="007C1AFD">
                <w:t>string</w:t>
              </w:r>
            </w:ins>
          </w:p>
        </w:tc>
        <w:tc>
          <w:tcPr>
            <w:tcW w:w="3362" w:type="pct"/>
            <w:vAlign w:val="center"/>
            <w:hideMark/>
          </w:tcPr>
          <w:p w14:paraId="5A423A1C" w14:textId="7213C57F" w:rsidR="00E45046" w:rsidRPr="007C1AFD" w:rsidRDefault="00E45046" w:rsidP="00226467">
            <w:pPr>
              <w:pStyle w:val="TAL"/>
              <w:rPr>
                <w:ins w:id="214" w:author="Nokia" w:date="2024-11-11T16:01:00Z" w16du:dateUtc="2024-11-11T10:31:00Z"/>
              </w:rPr>
            </w:pPr>
            <w:ins w:id="215" w:author="Nokia" w:date="2024-11-11T16:01:00Z" w16du:dateUtc="2024-11-11T10:31:00Z">
              <w:r w:rsidRPr="007C1AFD">
                <w:t>See clause</w:t>
              </w:r>
              <w:r w:rsidRPr="007C1AFD">
                <w:rPr>
                  <w:lang w:val="en-US" w:eastAsia="zh-CN"/>
                </w:rPr>
                <w:t> </w:t>
              </w:r>
            </w:ins>
            <w:ins w:id="216" w:author="Nokia" w:date="2024-11-11T16:04:00Z" w16du:dateUtc="2024-11-11T10:34:00Z">
              <w:r>
                <w:rPr>
                  <w:lang w:val="en-US"/>
                </w:rPr>
                <w:t>7.1.4</w:t>
              </w:r>
            </w:ins>
            <w:ins w:id="217" w:author="Nokia" w:date="2024-11-11T16:01:00Z" w16du:dateUtc="2024-11-11T10:31:00Z">
              <w:r w:rsidRPr="007C1AFD">
                <w:t>.1.</w:t>
              </w:r>
            </w:ins>
          </w:p>
        </w:tc>
      </w:tr>
    </w:tbl>
    <w:p w14:paraId="0553172A" w14:textId="77777777" w:rsidR="00E45046" w:rsidRPr="007C1AFD" w:rsidRDefault="00E45046" w:rsidP="00E45046">
      <w:pPr>
        <w:rPr>
          <w:ins w:id="218" w:author="Nokia" w:date="2024-11-11T16:01:00Z" w16du:dateUtc="2024-11-11T10:31:00Z"/>
        </w:rPr>
      </w:pPr>
    </w:p>
    <w:p w14:paraId="79BA224A" w14:textId="686C5B44" w:rsidR="00E45046" w:rsidRPr="009C5238" w:rsidRDefault="009C5238" w:rsidP="009C5238">
      <w:pPr>
        <w:pBdr>
          <w:top w:val="single" w:sz="4" w:space="1" w:color="auto"/>
          <w:left w:val="single" w:sz="4" w:space="4" w:color="auto"/>
          <w:bottom w:val="single" w:sz="4" w:space="1" w:color="auto"/>
          <w:right w:val="single" w:sz="4" w:space="4" w:color="auto"/>
        </w:pBdr>
        <w:shd w:val="clear" w:color="auto" w:fill="FFFF00"/>
        <w:jc w:val="center"/>
        <w:outlineLvl w:val="0"/>
        <w:rPr>
          <w:ins w:id="219" w:author="Nokia" w:date="2024-11-11T16:01:00Z" w16du:dateUtc="2024-11-11T10:31:00Z"/>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4C268D7" w14:textId="2BFE35BD" w:rsidR="00E45046" w:rsidRPr="007C1AFD" w:rsidRDefault="009C5238" w:rsidP="00E45046">
      <w:pPr>
        <w:pStyle w:val="Heading6"/>
        <w:rPr>
          <w:ins w:id="220" w:author="Nokia" w:date="2024-11-11T16:01:00Z" w16du:dateUtc="2024-11-11T10:31:00Z"/>
          <w:lang w:eastAsia="zh-CN"/>
        </w:rPr>
      </w:pPr>
      <w:bookmarkStart w:id="221" w:name="_Toc120544574"/>
      <w:bookmarkStart w:id="222" w:name="_Toc138755021"/>
      <w:bookmarkStart w:id="223" w:name="_Toc151885742"/>
      <w:bookmarkStart w:id="224" w:name="_Toc152075807"/>
      <w:bookmarkStart w:id="225" w:name="_Toc153793523"/>
      <w:bookmarkStart w:id="226" w:name="_Toc162006181"/>
      <w:bookmarkStart w:id="227" w:name="_Toc168479406"/>
      <w:bookmarkStart w:id="228" w:name="_Toc170159037"/>
      <w:bookmarkStart w:id="229" w:name="_Toc175827035"/>
      <w:ins w:id="230" w:author="Nokia" w:date="2024-11-11T17:32:00Z" w16du:dateUtc="2024-11-11T12:02:00Z">
        <w:r>
          <w:rPr>
            <w:lang w:eastAsia="zh-CN"/>
          </w:rPr>
          <w:lastRenderedPageBreak/>
          <w:t>7.1.4.3</w:t>
        </w:r>
      </w:ins>
      <w:ins w:id="231" w:author="Nokia" w:date="2024-11-11T16:18:00Z" w16du:dateUtc="2024-11-11T10:48:00Z">
        <w:r w:rsidR="00C0086B">
          <w:rPr>
            <w:lang w:eastAsia="zh-CN"/>
          </w:rPr>
          <w:t>.2.3</w:t>
        </w:r>
      </w:ins>
      <w:ins w:id="232" w:author="Nokia" w:date="2024-11-11T16:01:00Z" w16du:dateUtc="2024-11-11T10:31:00Z">
        <w:r w:rsidR="00E45046" w:rsidRPr="007C1AFD">
          <w:rPr>
            <w:lang w:eastAsia="zh-CN"/>
          </w:rPr>
          <w:tab/>
          <w:t>Resource Custom Operations</w:t>
        </w:r>
        <w:bookmarkEnd w:id="221"/>
        <w:bookmarkEnd w:id="222"/>
        <w:bookmarkEnd w:id="223"/>
        <w:bookmarkEnd w:id="224"/>
        <w:bookmarkEnd w:id="225"/>
        <w:bookmarkEnd w:id="226"/>
        <w:bookmarkEnd w:id="227"/>
        <w:bookmarkEnd w:id="228"/>
        <w:bookmarkEnd w:id="229"/>
      </w:ins>
    </w:p>
    <w:p w14:paraId="613CF8F7" w14:textId="57EE1DD4" w:rsidR="00E45046" w:rsidRDefault="009C5238" w:rsidP="00E45046">
      <w:pPr>
        <w:pStyle w:val="Heading7"/>
        <w:rPr>
          <w:ins w:id="233" w:author="Nokia" w:date="2024-11-11T16:01:00Z" w16du:dateUtc="2024-11-11T10:31:00Z"/>
        </w:rPr>
      </w:pPr>
      <w:bookmarkStart w:id="234" w:name="_Toc28012417"/>
      <w:bookmarkStart w:id="235" w:name="_Toc36038370"/>
      <w:bookmarkStart w:id="236" w:name="_Toc45133640"/>
      <w:bookmarkStart w:id="237" w:name="_Toc51762394"/>
      <w:bookmarkStart w:id="238" w:name="_Toc59016966"/>
      <w:bookmarkStart w:id="239" w:name="_Toc129338881"/>
      <w:bookmarkStart w:id="240" w:name="_Toc130291750"/>
      <w:bookmarkStart w:id="241" w:name="_Toc138755022"/>
      <w:bookmarkStart w:id="242" w:name="_Toc151885743"/>
      <w:bookmarkStart w:id="243" w:name="_Toc152075808"/>
      <w:bookmarkStart w:id="244" w:name="_Toc153793524"/>
      <w:bookmarkStart w:id="245" w:name="_Toc162006182"/>
      <w:bookmarkStart w:id="246" w:name="_Toc168479407"/>
      <w:bookmarkStart w:id="247" w:name="_Toc170159038"/>
      <w:bookmarkStart w:id="248" w:name="_Toc175827036"/>
      <w:ins w:id="249" w:author="Nokia" w:date="2024-11-11T17:32:00Z" w16du:dateUtc="2024-11-11T12:02:00Z">
        <w:r>
          <w:rPr>
            <w:lang w:eastAsia="zh-CN"/>
          </w:rPr>
          <w:t>7.1.4.3</w:t>
        </w:r>
      </w:ins>
      <w:ins w:id="250" w:author="Nokia" w:date="2024-11-11T16:18:00Z" w16du:dateUtc="2024-11-11T10:48:00Z">
        <w:r w:rsidR="00C0086B">
          <w:rPr>
            <w:lang w:eastAsia="zh-CN"/>
          </w:rPr>
          <w:t>.2.3</w:t>
        </w:r>
      </w:ins>
      <w:ins w:id="251" w:author="Nokia" w:date="2024-11-11T16:01:00Z" w16du:dateUtc="2024-11-11T10:31:00Z">
        <w:r w:rsidR="00E45046">
          <w:rPr>
            <w:lang w:eastAsia="zh-CN"/>
          </w:rPr>
          <w:t>.1</w:t>
        </w:r>
        <w:r w:rsidR="00E45046">
          <w:tab/>
          <w:t>Overview</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ins>
    </w:p>
    <w:p w14:paraId="7B27F51E" w14:textId="116017CE" w:rsidR="00E45046" w:rsidRDefault="00E45046" w:rsidP="00E45046">
      <w:pPr>
        <w:pStyle w:val="TH"/>
        <w:rPr>
          <w:ins w:id="252" w:author="Nokia" w:date="2024-11-11T16:01:00Z" w16du:dateUtc="2024-11-11T10:31:00Z"/>
        </w:rPr>
      </w:pPr>
      <w:ins w:id="253" w:author="Nokia" w:date="2024-11-11T16:01:00Z" w16du:dateUtc="2024-11-11T10:31:00Z">
        <w:r>
          <w:t>Table </w:t>
        </w:r>
      </w:ins>
      <w:ins w:id="254" w:author="Nokia" w:date="2024-11-11T17:32:00Z" w16du:dateUtc="2024-11-11T12:02:00Z">
        <w:r w:rsidR="009C5238">
          <w:rPr>
            <w:lang w:eastAsia="zh-CN"/>
          </w:rPr>
          <w:t>7.1.4.3</w:t>
        </w:r>
      </w:ins>
      <w:ins w:id="255" w:author="Nokia" w:date="2024-11-11T16:18:00Z" w16du:dateUtc="2024-11-11T10:48:00Z">
        <w:r w:rsidR="00C0086B">
          <w:rPr>
            <w:lang w:eastAsia="zh-CN"/>
          </w:rPr>
          <w:t>.2.3</w:t>
        </w:r>
      </w:ins>
      <w:ins w:id="256" w:author="Nokia" w:date="2024-11-11T16:01:00Z" w16du:dateUtc="2024-11-11T10:31:00Z">
        <w:r>
          <w:rPr>
            <w:lang w:eastAsia="zh-CN"/>
          </w:rPr>
          <w:t>.1</w:t>
        </w:r>
        <w:r>
          <w:t>-1: Custom operations</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50"/>
        <w:gridCol w:w="2150"/>
        <w:gridCol w:w="1731"/>
        <w:gridCol w:w="3448"/>
      </w:tblGrid>
      <w:tr w:rsidR="00E45046" w14:paraId="0287F3BC" w14:textId="77777777" w:rsidTr="00226467">
        <w:trPr>
          <w:jc w:val="center"/>
          <w:ins w:id="257" w:author="Nokia" w:date="2024-11-11T16:01:00Z" w16du:dateUtc="2024-11-11T10:31:00Z"/>
        </w:trPr>
        <w:tc>
          <w:tcPr>
            <w:tcW w:w="1134" w:type="pct"/>
            <w:shd w:val="clear" w:color="auto" w:fill="C0C0C0"/>
          </w:tcPr>
          <w:p w14:paraId="46F3747D" w14:textId="77777777" w:rsidR="00E45046" w:rsidRDefault="00E45046" w:rsidP="00226467">
            <w:pPr>
              <w:pStyle w:val="TAH"/>
              <w:rPr>
                <w:ins w:id="258" w:author="Nokia" w:date="2024-11-11T16:01:00Z" w16du:dateUtc="2024-11-11T10:31:00Z"/>
              </w:rPr>
            </w:pPr>
            <w:ins w:id="259" w:author="Nokia" w:date="2024-11-11T16:01:00Z" w16du:dateUtc="2024-11-11T10:31:00Z">
              <w:r>
                <w:rPr>
                  <w:noProof/>
                </w:rPr>
                <w:t>Operation name</w:t>
              </w:r>
            </w:ins>
          </w:p>
        </w:tc>
        <w:tc>
          <w:tcPr>
            <w:tcW w:w="1134" w:type="pct"/>
            <w:shd w:val="clear" w:color="auto" w:fill="C0C0C0"/>
            <w:vAlign w:val="center"/>
            <w:hideMark/>
          </w:tcPr>
          <w:p w14:paraId="04C8AB2B" w14:textId="77777777" w:rsidR="00E45046" w:rsidRDefault="00E45046" w:rsidP="00226467">
            <w:pPr>
              <w:pStyle w:val="TAH"/>
              <w:rPr>
                <w:ins w:id="260" w:author="Nokia" w:date="2024-11-11T16:01:00Z" w16du:dateUtc="2024-11-11T10:31:00Z"/>
              </w:rPr>
            </w:pPr>
            <w:ins w:id="261" w:author="Nokia" w:date="2024-11-11T16:01:00Z" w16du:dateUtc="2024-11-11T10:31:00Z">
              <w:r>
                <w:t>Custom operation URI</w:t>
              </w:r>
            </w:ins>
          </w:p>
        </w:tc>
        <w:tc>
          <w:tcPr>
            <w:tcW w:w="913" w:type="pct"/>
            <w:shd w:val="clear" w:color="auto" w:fill="C0C0C0"/>
            <w:vAlign w:val="center"/>
            <w:hideMark/>
          </w:tcPr>
          <w:p w14:paraId="215B363D" w14:textId="77777777" w:rsidR="00E45046" w:rsidRDefault="00E45046" w:rsidP="00226467">
            <w:pPr>
              <w:pStyle w:val="TAH"/>
              <w:rPr>
                <w:ins w:id="262" w:author="Nokia" w:date="2024-11-11T16:01:00Z" w16du:dateUtc="2024-11-11T10:31:00Z"/>
              </w:rPr>
            </w:pPr>
            <w:ins w:id="263" w:author="Nokia" w:date="2024-11-11T16:01:00Z" w16du:dateUtc="2024-11-11T10:31:00Z">
              <w:r>
                <w:t>Mapped HTTP method</w:t>
              </w:r>
            </w:ins>
          </w:p>
        </w:tc>
        <w:tc>
          <w:tcPr>
            <w:tcW w:w="1819" w:type="pct"/>
            <w:shd w:val="clear" w:color="auto" w:fill="C0C0C0"/>
            <w:vAlign w:val="center"/>
            <w:hideMark/>
          </w:tcPr>
          <w:p w14:paraId="433C7CAE" w14:textId="77777777" w:rsidR="00E45046" w:rsidRDefault="00E45046" w:rsidP="00226467">
            <w:pPr>
              <w:pStyle w:val="TAH"/>
              <w:rPr>
                <w:ins w:id="264" w:author="Nokia" w:date="2024-11-11T16:01:00Z" w16du:dateUtc="2024-11-11T10:31:00Z"/>
              </w:rPr>
            </w:pPr>
            <w:ins w:id="265" w:author="Nokia" w:date="2024-11-11T16:01:00Z" w16du:dateUtc="2024-11-11T10:31:00Z">
              <w:r>
                <w:t>Description</w:t>
              </w:r>
            </w:ins>
          </w:p>
        </w:tc>
      </w:tr>
      <w:tr w:rsidR="00E45046" w14:paraId="4E0D801E" w14:textId="77777777" w:rsidTr="00226467">
        <w:trPr>
          <w:jc w:val="center"/>
          <w:ins w:id="266" w:author="Nokia" w:date="2024-11-11T16:01:00Z" w16du:dateUtc="2024-11-11T10:31:00Z"/>
        </w:trPr>
        <w:tc>
          <w:tcPr>
            <w:tcW w:w="1134" w:type="pct"/>
          </w:tcPr>
          <w:p w14:paraId="349E2294" w14:textId="77777777" w:rsidR="00E45046" w:rsidRDefault="00E45046" w:rsidP="00226467">
            <w:pPr>
              <w:pStyle w:val="TAL"/>
              <w:rPr>
                <w:ins w:id="267" w:author="Nokia" w:date="2024-11-11T16:01:00Z" w16du:dateUtc="2024-11-11T10:31:00Z"/>
              </w:rPr>
            </w:pPr>
            <w:ins w:id="268" w:author="Nokia" w:date="2024-11-11T16:01:00Z" w16du:dateUtc="2024-11-11T10:31:00Z">
              <w:r>
                <w:t>Configure</w:t>
              </w:r>
            </w:ins>
          </w:p>
        </w:tc>
        <w:tc>
          <w:tcPr>
            <w:tcW w:w="1134" w:type="pct"/>
            <w:hideMark/>
          </w:tcPr>
          <w:p w14:paraId="31A152D9" w14:textId="2D801AAB" w:rsidR="00E45046" w:rsidRDefault="00E45046" w:rsidP="00226467">
            <w:pPr>
              <w:pStyle w:val="TAL"/>
              <w:rPr>
                <w:ins w:id="269" w:author="Nokia" w:date="2024-11-11T16:01:00Z" w16du:dateUtc="2024-11-11T10:31:00Z"/>
              </w:rPr>
            </w:pPr>
            <w:ins w:id="270" w:author="Nokia" w:date="2024-11-11T16:01:00Z" w16du:dateUtc="2024-11-11T10:31:00Z">
              <w:r w:rsidRPr="007C1AFD">
                <w:t>/</w:t>
              </w:r>
            </w:ins>
            <w:proofErr w:type="spellStart"/>
            <w:ins w:id="271" w:author="Nokia" w:date="2024-11-11T16:19:00Z" w16du:dateUtc="2024-11-11T10:49:00Z">
              <w:r w:rsidR="00C0086B">
                <w:t>slmgmt</w:t>
              </w:r>
            </w:ins>
            <w:proofErr w:type="spellEnd"/>
            <w:ins w:id="272" w:author="Nokia" w:date="2024-11-11T16:01:00Z" w16du:dateUtc="2024-11-11T10:31:00Z">
              <w:r>
                <w:t>/configure</w:t>
              </w:r>
            </w:ins>
          </w:p>
        </w:tc>
        <w:tc>
          <w:tcPr>
            <w:tcW w:w="913" w:type="pct"/>
            <w:hideMark/>
          </w:tcPr>
          <w:p w14:paraId="14F41977" w14:textId="77777777" w:rsidR="00E45046" w:rsidRDefault="00E45046" w:rsidP="00226467">
            <w:pPr>
              <w:pStyle w:val="TAC"/>
              <w:rPr>
                <w:ins w:id="273" w:author="Nokia" w:date="2024-11-11T16:01:00Z" w16du:dateUtc="2024-11-11T10:31:00Z"/>
              </w:rPr>
            </w:pPr>
            <w:ins w:id="274" w:author="Nokia" w:date="2024-11-11T16:01:00Z" w16du:dateUtc="2024-11-11T10:31:00Z">
              <w:r>
                <w:t>POST</w:t>
              </w:r>
            </w:ins>
          </w:p>
        </w:tc>
        <w:tc>
          <w:tcPr>
            <w:tcW w:w="1819" w:type="pct"/>
            <w:hideMark/>
          </w:tcPr>
          <w:p w14:paraId="73819A68" w14:textId="2D1EA8F2" w:rsidR="00E45046" w:rsidRDefault="00E45046" w:rsidP="00226467">
            <w:pPr>
              <w:pStyle w:val="TAL"/>
              <w:rPr>
                <w:ins w:id="275" w:author="Nokia" w:date="2024-11-11T16:01:00Z" w16du:dateUtc="2024-11-11T10:31:00Z"/>
              </w:rPr>
            </w:pPr>
            <w:ins w:id="276" w:author="Nokia" w:date="2024-11-11T16:01:00Z" w16du:dateUtc="2024-11-11T10:31:00Z">
              <w:r>
                <w:t xml:space="preserve">Enables to configure </w:t>
              </w:r>
            </w:ins>
            <w:ins w:id="277" w:author="Nokia" w:date="2024-11-11T16:19:00Z" w16du:dateUtc="2024-11-11T10:49:00Z">
              <w:r w:rsidR="00C0086B">
                <w:t>SL Positioning Management information</w:t>
              </w:r>
            </w:ins>
            <w:ins w:id="278" w:author="Nokia" w:date="2024-11-11T16:01:00Z" w16du:dateUtc="2024-11-11T10:31:00Z">
              <w:r>
                <w:t>.</w:t>
              </w:r>
            </w:ins>
          </w:p>
        </w:tc>
      </w:tr>
    </w:tbl>
    <w:p w14:paraId="50F1CA5D" w14:textId="77777777" w:rsidR="00E45046" w:rsidRDefault="00E45046" w:rsidP="00E45046">
      <w:pPr>
        <w:rPr>
          <w:ins w:id="279" w:author="Nokia" w:date="2024-11-11T16:01:00Z" w16du:dateUtc="2024-11-11T10:31:00Z"/>
          <w:lang w:eastAsia="zh-CN"/>
        </w:rPr>
      </w:pPr>
      <w:bookmarkStart w:id="280" w:name="_Toc120544573"/>
    </w:p>
    <w:p w14:paraId="33933BE8" w14:textId="69E0AE02" w:rsidR="009C5238" w:rsidRPr="009C5238" w:rsidRDefault="009C5238" w:rsidP="009C5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281" w:name="_Toc138755023"/>
      <w:bookmarkStart w:id="282" w:name="_Toc151885744"/>
      <w:bookmarkStart w:id="283" w:name="_Toc152075809"/>
      <w:bookmarkStart w:id="284" w:name="_Toc153793525"/>
      <w:bookmarkStart w:id="285" w:name="_Toc162006183"/>
      <w:bookmarkStart w:id="286" w:name="_Toc168479408"/>
      <w:bookmarkStart w:id="287" w:name="_Toc170159039"/>
      <w:bookmarkStart w:id="288" w:name="_Toc175827037"/>
      <w:bookmarkStart w:id="289" w:name="_Hlk182234491"/>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6ED355D" w14:textId="67B55BE5" w:rsidR="00E45046" w:rsidRDefault="009C5238" w:rsidP="00E45046">
      <w:pPr>
        <w:pStyle w:val="Heading7"/>
        <w:rPr>
          <w:ins w:id="290" w:author="Nokia" w:date="2024-11-11T16:01:00Z" w16du:dateUtc="2024-11-11T10:31:00Z"/>
        </w:rPr>
      </w:pPr>
      <w:ins w:id="291" w:author="Nokia" w:date="2024-11-11T17:32:00Z" w16du:dateUtc="2024-11-11T12:02:00Z">
        <w:r>
          <w:rPr>
            <w:lang w:eastAsia="zh-CN"/>
          </w:rPr>
          <w:t>7.1.4.3</w:t>
        </w:r>
      </w:ins>
      <w:ins w:id="292" w:author="Nokia" w:date="2024-11-11T16:18:00Z" w16du:dateUtc="2024-11-11T10:48:00Z">
        <w:r w:rsidR="00C0086B">
          <w:rPr>
            <w:lang w:eastAsia="zh-CN"/>
          </w:rPr>
          <w:t>.2.3</w:t>
        </w:r>
      </w:ins>
      <w:ins w:id="293" w:author="Nokia" w:date="2024-11-11T16:01:00Z" w16du:dateUtc="2024-11-11T10:31:00Z">
        <w:r w:rsidR="00E45046">
          <w:rPr>
            <w:lang w:eastAsia="zh-CN"/>
          </w:rPr>
          <w:t>.2</w:t>
        </w:r>
        <w:bookmarkEnd w:id="289"/>
        <w:r w:rsidR="00E45046" w:rsidRPr="007C1AFD">
          <w:rPr>
            <w:lang w:eastAsia="zh-CN"/>
          </w:rPr>
          <w:tab/>
        </w:r>
        <w:bookmarkEnd w:id="280"/>
        <w:r w:rsidR="00E45046" w:rsidRPr="00DC4004">
          <w:rPr>
            <w:lang w:eastAsia="zh-CN"/>
          </w:rPr>
          <w:t xml:space="preserve">Operation: </w:t>
        </w:r>
        <w:r w:rsidR="00E45046">
          <w:t>Configure</w:t>
        </w:r>
        <w:bookmarkEnd w:id="281"/>
        <w:bookmarkEnd w:id="282"/>
        <w:bookmarkEnd w:id="283"/>
        <w:bookmarkEnd w:id="284"/>
        <w:bookmarkEnd w:id="285"/>
        <w:bookmarkEnd w:id="286"/>
        <w:bookmarkEnd w:id="287"/>
        <w:bookmarkEnd w:id="288"/>
      </w:ins>
    </w:p>
    <w:p w14:paraId="352519FC" w14:textId="727848D4" w:rsidR="00E45046" w:rsidRDefault="00E45046" w:rsidP="00E45046">
      <w:pPr>
        <w:rPr>
          <w:ins w:id="294" w:author="Nokia" w:date="2024-11-11T16:01:00Z" w16du:dateUtc="2024-11-11T10:31:00Z"/>
        </w:rPr>
      </w:pPr>
      <w:ins w:id="295" w:author="Nokia" w:date="2024-11-11T16:01:00Z" w16du:dateUtc="2024-11-11T10:31:00Z">
        <w:r w:rsidRPr="00D92086">
          <w:t xml:space="preserve">This custom operation </w:t>
        </w:r>
        <w:r>
          <w:t xml:space="preserve">enables to configure </w:t>
        </w:r>
      </w:ins>
      <w:ins w:id="296" w:author="Nokia" w:date="2024-11-11T16:19:00Z" w16du:dateUtc="2024-11-11T10:49:00Z">
        <w:r w:rsidR="00C0086B">
          <w:t>SL Positioning Management information</w:t>
        </w:r>
      </w:ins>
      <w:ins w:id="297" w:author="Nokia" w:date="2024-11-11T16:01:00Z" w16du:dateUtc="2024-11-11T10:31:00Z">
        <w:r>
          <w:t>.</w:t>
        </w:r>
      </w:ins>
    </w:p>
    <w:p w14:paraId="6B62B348" w14:textId="71CF0B0F" w:rsidR="00E45046" w:rsidRPr="007C1AFD" w:rsidRDefault="00E45046" w:rsidP="00E45046">
      <w:pPr>
        <w:rPr>
          <w:ins w:id="298" w:author="Nokia" w:date="2024-11-11T16:01:00Z" w16du:dateUtc="2024-11-11T10:31:00Z"/>
        </w:rPr>
      </w:pPr>
      <w:ins w:id="299" w:author="Nokia" w:date="2024-11-11T16:01:00Z" w16du:dateUtc="2024-11-11T10:31:00Z">
        <w:r w:rsidRPr="007C1AFD">
          <w:t xml:space="preserve">This </w:t>
        </w:r>
        <w:r>
          <w:t>operation</w:t>
        </w:r>
        <w:r w:rsidRPr="007C1AFD">
          <w:t xml:space="preserve"> shall support the request data structures specified in table </w:t>
        </w:r>
      </w:ins>
      <w:ins w:id="300" w:author="Nokia" w:date="2024-11-11T17:32:00Z" w16du:dateUtc="2024-11-11T12:02:00Z">
        <w:r w:rsidR="009C5238">
          <w:rPr>
            <w:lang w:eastAsia="zh-CN"/>
          </w:rPr>
          <w:t>7.1.4.3</w:t>
        </w:r>
      </w:ins>
      <w:ins w:id="301" w:author="Nokia" w:date="2024-11-11T16:18:00Z" w16du:dateUtc="2024-11-11T10:48:00Z">
        <w:r w:rsidR="00C0086B">
          <w:rPr>
            <w:lang w:eastAsia="zh-CN"/>
          </w:rPr>
          <w:t>.2.3</w:t>
        </w:r>
      </w:ins>
      <w:ins w:id="302" w:author="Nokia" w:date="2024-11-11T16:01:00Z" w16du:dateUtc="2024-11-11T10:31:00Z">
        <w:r>
          <w:rPr>
            <w:lang w:eastAsia="zh-CN"/>
          </w:rPr>
          <w:t>.2</w:t>
        </w:r>
        <w:r w:rsidRPr="007C1AFD">
          <w:t>-2 and the response data structures and response codes specified in table </w:t>
        </w:r>
      </w:ins>
      <w:ins w:id="303" w:author="Nokia" w:date="2024-11-11T17:32:00Z" w16du:dateUtc="2024-11-11T12:02:00Z">
        <w:r w:rsidR="009C5238">
          <w:rPr>
            <w:lang w:eastAsia="zh-CN"/>
          </w:rPr>
          <w:t>7.1.4.3</w:t>
        </w:r>
      </w:ins>
      <w:ins w:id="304" w:author="Nokia" w:date="2024-11-11T16:18:00Z" w16du:dateUtc="2024-11-11T10:48:00Z">
        <w:r w:rsidR="00C0086B">
          <w:rPr>
            <w:lang w:eastAsia="zh-CN"/>
          </w:rPr>
          <w:t>.2.3</w:t>
        </w:r>
      </w:ins>
      <w:ins w:id="305" w:author="Nokia" w:date="2024-11-11T16:01:00Z" w16du:dateUtc="2024-11-11T10:31:00Z">
        <w:r>
          <w:rPr>
            <w:lang w:eastAsia="zh-CN"/>
          </w:rPr>
          <w:t>.2</w:t>
        </w:r>
        <w:r w:rsidRPr="007C1AFD">
          <w:t>-3.</w:t>
        </w:r>
      </w:ins>
    </w:p>
    <w:p w14:paraId="4484D016" w14:textId="1C8AB782" w:rsidR="00E45046" w:rsidRPr="007C1AFD" w:rsidRDefault="00E45046" w:rsidP="00E45046">
      <w:pPr>
        <w:pStyle w:val="TH"/>
        <w:rPr>
          <w:ins w:id="306" w:author="Nokia" w:date="2024-11-11T16:01:00Z" w16du:dateUtc="2024-11-11T10:31:00Z"/>
        </w:rPr>
      </w:pPr>
      <w:ins w:id="307" w:author="Nokia" w:date="2024-11-11T16:01:00Z" w16du:dateUtc="2024-11-11T10:31:00Z">
        <w:r w:rsidRPr="007C1AFD">
          <w:t>Table </w:t>
        </w:r>
      </w:ins>
      <w:ins w:id="308" w:author="Nokia" w:date="2024-11-11T17:32:00Z" w16du:dateUtc="2024-11-11T12:02:00Z">
        <w:r w:rsidR="009C5238">
          <w:rPr>
            <w:lang w:eastAsia="zh-CN"/>
          </w:rPr>
          <w:t>7.1.4.3</w:t>
        </w:r>
      </w:ins>
      <w:ins w:id="309" w:author="Nokia" w:date="2024-11-11T16:18:00Z" w16du:dateUtc="2024-11-11T10:48:00Z">
        <w:r w:rsidR="00C0086B">
          <w:rPr>
            <w:lang w:eastAsia="zh-CN"/>
          </w:rPr>
          <w:t>.2.3</w:t>
        </w:r>
      </w:ins>
      <w:ins w:id="310" w:author="Nokia" w:date="2024-11-11T16:01:00Z" w16du:dateUtc="2024-11-11T10:31:00Z">
        <w:r>
          <w:rPr>
            <w:lang w:eastAsia="zh-CN"/>
          </w:rPr>
          <w:t>.2</w:t>
        </w:r>
        <w:r w:rsidRPr="007C1AFD">
          <w:t xml:space="preserve">-2: Data structures supported by the POST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1413"/>
        <w:gridCol w:w="5660"/>
      </w:tblGrid>
      <w:tr w:rsidR="00E45046" w:rsidRPr="007C1AFD" w14:paraId="3D109481" w14:textId="77777777" w:rsidTr="00226467">
        <w:trPr>
          <w:jc w:val="center"/>
          <w:ins w:id="311" w:author="Nokia" w:date="2024-11-11T16:01:00Z" w16du:dateUtc="2024-11-11T10:31:00Z"/>
        </w:trPr>
        <w:tc>
          <w:tcPr>
            <w:tcW w:w="1602" w:type="dxa"/>
            <w:tcBorders>
              <w:bottom w:val="single" w:sz="6" w:space="0" w:color="auto"/>
            </w:tcBorders>
            <w:shd w:val="clear" w:color="auto" w:fill="C0C0C0"/>
          </w:tcPr>
          <w:p w14:paraId="362FAA71" w14:textId="77777777" w:rsidR="00E45046" w:rsidRPr="007C1AFD" w:rsidRDefault="00E45046" w:rsidP="00226467">
            <w:pPr>
              <w:pStyle w:val="TAH"/>
              <w:rPr>
                <w:ins w:id="312" w:author="Nokia" w:date="2024-11-11T16:01:00Z" w16du:dateUtc="2024-11-11T10:31:00Z"/>
              </w:rPr>
            </w:pPr>
            <w:ins w:id="313" w:author="Nokia" w:date="2024-11-11T16:01:00Z" w16du:dateUtc="2024-11-11T10:31:00Z">
              <w:r w:rsidRPr="007C1AFD">
                <w:t>Data type</w:t>
              </w:r>
            </w:ins>
          </w:p>
        </w:tc>
        <w:tc>
          <w:tcPr>
            <w:tcW w:w="946" w:type="dxa"/>
            <w:tcBorders>
              <w:bottom w:val="single" w:sz="6" w:space="0" w:color="auto"/>
            </w:tcBorders>
            <w:shd w:val="clear" w:color="auto" w:fill="C0C0C0"/>
          </w:tcPr>
          <w:p w14:paraId="5DAA91B5" w14:textId="77777777" w:rsidR="00E45046" w:rsidRPr="007C1AFD" w:rsidRDefault="00E45046" w:rsidP="00226467">
            <w:pPr>
              <w:pStyle w:val="TAH"/>
              <w:rPr>
                <w:ins w:id="314" w:author="Nokia" w:date="2024-11-11T16:01:00Z" w16du:dateUtc="2024-11-11T10:31:00Z"/>
              </w:rPr>
            </w:pPr>
            <w:ins w:id="315" w:author="Nokia" w:date="2024-11-11T16:01:00Z" w16du:dateUtc="2024-11-11T10:31:00Z">
              <w:r w:rsidRPr="007C1AFD">
                <w:t>P</w:t>
              </w:r>
            </w:ins>
          </w:p>
        </w:tc>
        <w:tc>
          <w:tcPr>
            <w:tcW w:w="1413" w:type="dxa"/>
            <w:tcBorders>
              <w:bottom w:val="single" w:sz="6" w:space="0" w:color="auto"/>
            </w:tcBorders>
            <w:shd w:val="clear" w:color="auto" w:fill="C0C0C0"/>
          </w:tcPr>
          <w:p w14:paraId="73A4B2BA" w14:textId="77777777" w:rsidR="00E45046" w:rsidRPr="007C1AFD" w:rsidRDefault="00E45046" w:rsidP="00226467">
            <w:pPr>
              <w:pStyle w:val="TAH"/>
              <w:rPr>
                <w:ins w:id="316" w:author="Nokia" w:date="2024-11-11T16:01:00Z" w16du:dateUtc="2024-11-11T10:31:00Z"/>
              </w:rPr>
            </w:pPr>
            <w:ins w:id="317" w:author="Nokia" w:date="2024-11-11T16:01:00Z" w16du:dateUtc="2024-11-11T10:31:00Z">
              <w:r w:rsidRPr="007C1AFD">
                <w:t>Cardinality</w:t>
              </w:r>
            </w:ins>
          </w:p>
        </w:tc>
        <w:tc>
          <w:tcPr>
            <w:tcW w:w="5660" w:type="dxa"/>
            <w:tcBorders>
              <w:bottom w:val="single" w:sz="6" w:space="0" w:color="auto"/>
            </w:tcBorders>
            <w:shd w:val="clear" w:color="auto" w:fill="C0C0C0"/>
            <w:vAlign w:val="center"/>
          </w:tcPr>
          <w:p w14:paraId="106991F1" w14:textId="77777777" w:rsidR="00E45046" w:rsidRPr="007C1AFD" w:rsidRDefault="00E45046" w:rsidP="00226467">
            <w:pPr>
              <w:pStyle w:val="TAH"/>
              <w:rPr>
                <w:ins w:id="318" w:author="Nokia" w:date="2024-11-11T16:01:00Z" w16du:dateUtc="2024-11-11T10:31:00Z"/>
              </w:rPr>
            </w:pPr>
            <w:ins w:id="319" w:author="Nokia" w:date="2024-11-11T16:01:00Z" w16du:dateUtc="2024-11-11T10:31:00Z">
              <w:r w:rsidRPr="007C1AFD">
                <w:t>Description</w:t>
              </w:r>
            </w:ins>
          </w:p>
        </w:tc>
      </w:tr>
      <w:tr w:rsidR="00E45046" w:rsidRPr="007C1AFD" w14:paraId="49C62D7E" w14:textId="77777777" w:rsidTr="00226467">
        <w:trPr>
          <w:jc w:val="center"/>
          <w:ins w:id="320" w:author="Nokia" w:date="2024-11-11T16:01:00Z" w16du:dateUtc="2024-11-11T10:31:00Z"/>
        </w:trPr>
        <w:tc>
          <w:tcPr>
            <w:tcW w:w="1602" w:type="dxa"/>
            <w:tcBorders>
              <w:top w:val="single" w:sz="6" w:space="0" w:color="auto"/>
            </w:tcBorders>
            <w:shd w:val="clear" w:color="auto" w:fill="auto"/>
          </w:tcPr>
          <w:p w14:paraId="401DFD6B" w14:textId="1D1E50C9" w:rsidR="00E45046" w:rsidRPr="007C1AFD" w:rsidRDefault="00C0086B" w:rsidP="00226467">
            <w:pPr>
              <w:pStyle w:val="TAL"/>
              <w:rPr>
                <w:ins w:id="321" w:author="Nokia" w:date="2024-11-11T16:01:00Z" w16du:dateUtc="2024-11-11T10:31:00Z"/>
              </w:rPr>
            </w:pPr>
            <w:ins w:id="322" w:author="Nokia" w:date="2024-11-11T16:20:00Z" w16du:dateUtc="2024-11-11T10:50:00Z">
              <w:r>
                <w:rPr>
                  <w:noProof/>
                </w:rPr>
                <w:t>SlPositionMgmt</w:t>
              </w:r>
            </w:ins>
            <w:ins w:id="323" w:author="Nokia" w:date="2024-11-11T16:49:00Z" w16du:dateUtc="2024-11-11T11:19:00Z">
              <w:r w:rsidR="006124E6">
                <w:rPr>
                  <w:noProof/>
                </w:rPr>
                <w:t>Data</w:t>
              </w:r>
            </w:ins>
          </w:p>
        </w:tc>
        <w:tc>
          <w:tcPr>
            <w:tcW w:w="946" w:type="dxa"/>
            <w:tcBorders>
              <w:top w:val="single" w:sz="6" w:space="0" w:color="auto"/>
            </w:tcBorders>
          </w:tcPr>
          <w:p w14:paraId="598FC291" w14:textId="77777777" w:rsidR="00E45046" w:rsidRPr="007C1AFD" w:rsidRDefault="00E45046" w:rsidP="00226467">
            <w:pPr>
              <w:pStyle w:val="TAC"/>
              <w:rPr>
                <w:ins w:id="324" w:author="Nokia" w:date="2024-11-11T16:01:00Z" w16du:dateUtc="2024-11-11T10:31:00Z"/>
              </w:rPr>
            </w:pPr>
            <w:ins w:id="325" w:author="Nokia" w:date="2024-11-11T16:01:00Z" w16du:dateUtc="2024-11-11T10:31:00Z">
              <w:r w:rsidRPr="007C1AFD">
                <w:t>M</w:t>
              </w:r>
            </w:ins>
          </w:p>
        </w:tc>
        <w:tc>
          <w:tcPr>
            <w:tcW w:w="1413" w:type="dxa"/>
            <w:tcBorders>
              <w:top w:val="single" w:sz="6" w:space="0" w:color="auto"/>
            </w:tcBorders>
          </w:tcPr>
          <w:p w14:paraId="7B282690" w14:textId="77777777" w:rsidR="00E45046" w:rsidRPr="007C1AFD" w:rsidRDefault="00E45046" w:rsidP="00226467">
            <w:pPr>
              <w:pStyle w:val="TAL"/>
              <w:rPr>
                <w:ins w:id="326" w:author="Nokia" w:date="2024-11-11T16:01:00Z" w16du:dateUtc="2024-11-11T10:31:00Z"/>
              </w:rPr>
            </w:pPr>
            <w:ins w:id="327" w:author="Nokia" w:date="2024-11-11T16:01:00Z" w16du:dateUtc="2024-11-11T10:31:00Z">
              <w:r w:rsidRPr="007C1AFD">
                <w:t>1</w:t>
              </w:r>
            </w:ins>
          </w:p>
        </w:tc>
        <w:tc>
          <w:tcPr>
            <w:tcW w:w="5660" w:type="dxa"/>
            <w:tcBorders>
              <w:top w:val="single" w:sz="6" w:space="0" w:color="auto"/>
            </w:tcBorders>
            <w:shd w:val="clear" w:color="auto" w:fill="auto"/>
          </w:tcPr>
          <w:p w14:paraId="4E5C661C" w14:textId="4379B7DD" w:rsidR="00E45046" w:rsidRPr="007C1AFD" w:rsidRDefault="00E45046" w:rsidP="00226467">
            <w:pPr>
              <w:pStyle w:val="TAL"/>
              <w:rPr>
                <w:ins w:id="328" w:author="Nokia" w:date="2024-11-11T16:01:00Z" w16du:dateUtc="2024-11-11T10:31:00Z"/>
              </w:rPr>
            </w:pPr>
            <w:ins w:id="329" w:author="Nokia" w:date="2024-11-11T16:01:00Z" w16du:dateUtc="2024-11-11T10:31:00Z">
              <w:r>
                <w:t xml:space="preserve">Represents the </w:t>
              </w:r>
            </w:ins>
            <w:ins w:id="330" w:author="Nokia" w:date="2024-11-11T16:20:00Z" w16du:dateUtc="2024-11-11T10:50:00Z">
              <w:r w:rsidR="00C0086B">
                <w:t>SL Positioning Management</w:t>
              </w:r>
            </w:ins>
            <w:ins w:id="331" w:author="Nokia" w:date="2024-11-11T16:01:00Z" w16du:dateUtc="2024-11-11T10:31:00Z">
              <w:r>
                <w:t xml:space="preserve"> configuration information.</w:t>
              </w:r>
            </w:ins>
          </w:p>
        </w:tc>
      </w:tr>
    </w:tbl>
    <w:p w14:paraId="52CC1523" w14:textId="77777777" w:rsidR="00E45046" w:rsidRPr="007C1AFD" w:rsidRDefault="00E45046" w:rsidP="00E45046">
      <w:pPr>
        <w:rPr>
          <w:ins w:id="332" w:author="Nokia" w:date="2024-11-11T16:01:00Z" w16du:dateUtc="2024-11-11T10:31:00Z"/>
        </w:rPr>
      </w:pPr>
    </w:p>
    <w:p w14:paraId="7A53BBCC" w14:textId="17BF8F6B" w:rsidR="00E45046" w:rsidRPr="007C1AFD" w:rsidRDefault="00E45046" w:rsidP="00E45046">
      <w:pPr>
        <w:pStyle w:val="TH"/>
        <w:rPr>
          <w:ins w:id="333" w:author="Nokia" w:date="2024-11-11T16:01:00Z" w16du:dateUtc="2024-11-11T10:31:00Z"/>
        </w:rPr>
      </w:pPr>
      <w:ins w:id="334" w:author="Nokia" w:date="2024-11-11T16:01:00Z" w16du:dateUtc="2024-11-11T10:31:00Z">
        <w:r w:rsidRPr="007C1AFD">
          <w:t>Table </w:t>
        </w:r>
      </w:ins>
      <w:ins w:id="335" w:author="Nokia" w:date="2024-11-11T17:32:00Z" w16du:dateUtc="2024-11-11T12:02:00Z">
        <w:r w:rsidR="009C5238">
          <w:rPr>
            <w:lang w:eastAsia="zh-CN"/>
          </w:rPr>
          <w:t>7.1.4.3</w:t>
        </w:r>
      </w:ins>
      <w:ins w:id="336" w:author="Nokia" w:date="2024-11-11T16:18:00Z" w16du:dateUtc="2024-11-11T10:48:00Z">
        <w:r w:rsidR="00C0086B">
          <w:rPr>
            <w:lang w:eastAsia="zh-CN"/>
          </w:rPr>
          <w:t>.2.3</w:t>
        </w:r>
      </w:ins>
      <w:ins w:id="337" w:author="Nokia" w:date="2024-11-11T16:01:00Z" w16du:dateUtc="2024-11-11T10:31:00Z">
        <w:r>
          <w:rPr>
            <w:lang w:eastAsia="zh-CN"/>
          </w:rPr>
          <w:t>.2</w:t>
        </w:r>
        <w:r w:rsidRPr="007C1AFD">
          <w:t>-3: Data structures supported by the POST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E45046" w:rsidRPr="007C1AFD" w14:paraId="1088531F" w14:textId="77777777" w:rsidTr="00226467">
        <w:trPr>
          <w:jc w:val="center"/>
          <w:ins w:id="338" w:author="Nokia" w:date="2024-11-11T16:01:00Z" w16du:dateUtc="2024-11-11T10:31:00Z"/>
        </w:trPr>
        <w:tc>
          <w:tcPr>
            <w:tcW w:w="825" w:type="pct"/>
            <w:shd w:val="clear" w:color="auto" w:fill="C0C0C0"/>
          </w:tcPr>
          <w:p w14:paraId="79588A60" w14:textId="77777777" w:rsidR="00E45046" w:rsidRPr="007C1AFD" w:rsidRDefault="00E45046" w:rsidP="00226467">
            <w:pPr>
              <w:pStyle w:val="TAH"/>
              <w:rPr>
                <w:ins w:id="339" w:author="Nokia" w:date="2024-11-11T16:01:00Z" w16du:dateUtc="2024-11-11T10:31:00Z"/>
              </w:rPr>
            </w:pPr>
            <w:ins w:id="340" w:author="Nokia" w:date="2024-11-11T16:01:00Z" w16du:dateUtc="2024-11-11T10:31:00Z">
              <w:r w:rsidRPr="007C1AFD">
                <w:t>Data type</w:t>
              </w:r>
            </w:ins>
          </w:p>
        </w:tc>
        <w:tc>
          <w:tcPr>
            <w:tcW w:w="499" w:type="pct"/>
            <w:shd w:val="clear" w:color="auto" w:fill="C0C0C0"/>
          </w:tcPr>
          <w:p w14:paraId="54C17C16" w14:textId="77777777" w:rsidR="00E45046" w:rsidRPr="007C1AFD" w:rsidRDefault="00E45046" w:rsidP="00226467">
            <w:pPr>
              <w:pStyle w:val="TAH"/>
              <w:rPr>
                <w:ins w:id="341" w:author="Nokia" w:date="2024-11-11T16:01:00Z" w16du:dateUtc="2024-11-11T10:31:00Z"/>
              </w:rPr>
            </w:pPr>
            <w:ins w:id="342" w:author="Nokia" w:date="2024-11-11T16:01:00Z" w16du:dateUtc="2024-11-11T10:31:00Z">
              <w:r w:rsidRPr="007C1AFD">
                <w:t>P</w:t>
              </w:r>
            </w:ins>
          </w:p>
        </w:tc>
        <w:tc>
          <w:tcPr>
            <w:tcW w:w="738" w:type="pct"/>
            <w:shd w:val="clear" w:color="auto" w:fill="C0C0C0"/>
          </w:tcPr>
          <w:p w14:paraId="1DC23189" w14:textId="77777777" w:rsidR="00E45046" w:rsidRPr="007C1AFD" w:rsidRDefault="00E45046" w:rsidP="00226467">
            <w:pPr>
              <w:pStyle w:val="TAH"/>
              <w:rPr>
                <w:ins w:id="343" w:author="Nokia" w:date="2024-11-11T16:01:00Z" w16du:dateUtc="2024-11-11T10:31:00Z"/>
              </w:rPr>
            </w:pPr>
            <w:ins w:id="344" w:author="Nokia" w:date="2024-11-11T16:01:00Z" w16du:dateUtc="2024-11-11T10:31:00Z">
              <w:r w:rsidRPr="007C1AFD">
                <w:t>Cardinality</w:t>
              </w:r>
            </w:ins>
          </w:p>
        </w:tc>
        <w:tc>
          <w:tcPr>
            <w:tcW w:w="967" w:type="pct"/>
            <w:shd w:val="clear" w:color="auto" w:fill="C0C0C0"/>
          </w:tcPr>
          <w:p w14:paraId="3DF30A92" w14:textId="77777777" w:rsidR="00E45046" w:rsidRPr="007C1AFD" w:rsidRDefault="00E45046" w:rsidP="00226467">
            <w:pPr>
              <w:pStyle w:val="TAH"/>
              <w:rPr>
                <w:ins w:id="345" w:author="Nokia" w:date="2024-11-11T16:01:00Z" w16du:dateUtc="2024-11-11T10:31:00Z"/>
              </w:rPr>
            </w:pPr>
            <w:ins w:id="346" w:author="Nokia" w:date="2024-11-11T16:01:00Z" w16du:dateUtc="2024-11-11T10:31:00Z">
              <w:r w:rsidRPr="007C1AFD">
                <w:t>Response</w:t>
              </w:r>
            </w:ins>
          </w:p>
          <w:p w14:paraId="2FE9468D" w14:textId="77777777" w:rsidR="00E45046" w:rsidRPr="007C1AFD" w:rsidRDefault="00E45046" w:rsidP="00226467">
            <w:pPr>
              <w:pStyle w:val="TAH"/>
              <w:rPr>
                <w:ins w:id="347" w:author="Nokia" w:date="2024-11-11T16:01:00Z" w16du:dateUtc="2024-11-11T10:31:00Z"/>
              </w:rPr>
            </w:pPr>
            <w:ins w:id="348" w:author="Nokia" w:date="2024-11-11T16:01:00Z" w16du:dateUtc="2024-11-11T10:31:00Z">
              <w:r w:rsidRPr="007C1AFD">
                <w:t>codes</w:t>
              </w:r>
            </w:ins>
          </w:p>
        </w:tc>
        <w:tc>
          <w:tcPr>
            <w:tcW w:w="1971" w:type="pct"/>
            <w:shd w:val="clear" w:color="auto" w:fill="C0C0C0"/>
          </w:tcPr>
          <w:p w14:paraId="23445BF4" w14:textId="77777777" w:rsidR="00E45046" w:rsidRPr="007C1AFD" w:rsidRDefault="00E45046" w:rsidP="00226467">
            <w:pPr>
              <w:pStyle w:val="TAH"/>
              <w:rPr>
                <w:ins w:id="349" w:author="Nokia" w:date="2024-11-11T16:01:00Z" w16du:dateUtc="2024-11-11T10:31:00Z"/>
              </w:rPr>
            </w:pPr>
            <w:ins w:id="350" w:author="Nokia" w:date="2024-11-11T16:01:00Z" w16du:dateUtc="2024-11-11T10:31:00Z">
              <w:r w:rsidRPr="007C1AFD">
                <w:t>Description</w:t>
              </w:r>
            </w:ins>
          </w:p>
        </w:tc>
      </w:tr>
      <w:tr w:rsidR="00E45046" w:rsidRPr="007C1AFD" w14:paraId="2341862D" w14:textId="77777777" w:rsidTr="00226467">
        <w:trPr>
          <w:jc w:val="center"/>
          <w:ins w:id="351" w:author="Nokia" w:date="2024-11-11T16:01:00Z" w16du:dateUtc="2024-11-11T10:31:00Z"/>
        </w:trPr>
        <w:tc>
          <w:tcPr>
            <w:tcW w:w="825" w:type="pct"/>
            <w:shd w:val="clear" w:color="auto" w:fill="auto"/>
          </w:tcPr>
          <w:p w14:paraId="58E97792" w14:textId="6CFED9E9" w:rsidR="00E45046" w:rsidRPr="007C1AFD" w:rsidRDefault="003A72E9" w:rsidP="00226467">
            <w:pPr>
              <w:pStyle w:val="TAL"/>
              <w:rPr>
                <w:ins w:id="352" w:author="Nokia" w:date="2024-11-11T16:01:00Z" w16du:dateUtc="2024-11-11T10:31:00Z"/>
              </w:rPr>
            </w:pPr>
            <w:ins w:id="353" w:author="Nokia" w:date="2024-11-11T16:22:00Z" w16du:dateUtc="2024-11-11T10:52:00Z">
              <w:r>
                <w:rPr>
                  <w:noProof/>
                </w:rPr>
                <w:t>SlPositionMgmt</w:t>
              </w:r>
            </w:ins>
            <w:ins w:id="354" w:author="Nokia" w:date="2024-11-11T16:49:00Z" w16du:dateUtc="2024-11-11T11:19:00Z">
              <w:r w:rsidR="006124E6">
                <w:rPr>
                  <w:noProof/>
                </w:rPr>
                <w:t>Data</w:t>
              </w:r>
            </w:ins>
          </w:p>
        </w:tc>
        <w:tc>
          <w:tcPr>
            <w:tcW w:w="499" w:type="pct"/>
          </w:tcPr>
          <w:p w14:paraId="0F9CF56F" w14:textId="77777777" w:rsidR="00E45046" w:rsidRPr="007C1AFD" w:rsidRDefault="00E45046" w:rsidP="00226467">
            <w:pPr>
              <w:pStyle w:val="TAC"/>
              <w:rPr>
                <w:ins w:id="355" w:author="Nokia" w:date="2024-11-11T16:01:00Z" w16du:dateUtc="2024-11-11T10:31:00Z"/>
              </w:rPr>
            </w:pPr>
            <w:ins w:id="356" w:author="Nokia" w:date="2024-11-11T16:01:00Z" w16du:dateUtc="2024-11-11T10:31:00Z">
              <w:r w:rsidRPr="007C1AFD">
                <w:t>M</w:t>
              </w:r>
            </w:ins>
          </w:p>
        </w:tc>
        <w:tc>
          <w:tcPr>
            <w:tcW w:w="738" w:type="pct"/>
          </w:tcPr>
          <w:p w14:paraId="13804B30" w14:textId="77777777" w:rsidR="00E45046" w:rsidRPr="007C1AFD" w:rsidRDefault="00E45046" w:rsidP="00226467">
            <w:pPr>
              <w:pStyle w:val="TAL"/>
              <w:rPr>
                <w:ins w:id="357" w:author="Nokia" w:date="2024-11-11T16:01:00Z" w16du:dateUtc="2024-11-11T10:31:00Z"/>
              </w:rPr>
            </w:pPr>
            <w:ins w:id="358" w:author="Nokia" w:date="2024-11-11T16:01:00Z" w16du:dateUtc="2024-11-11T10:31:00Z">
              <w:r w:rsidRPr="007C1AFD">
                <w:t>1</w:t>
              </w:r>
            </w:ins>
          </w:p>
        </w:tc>
        <w:tc>
          <w:tcPr>
            <w:tcW w:w="967" w:type="pct"/>
          </w:tcPr>
          <w:p w14:paraId="3BD13C31" w14:textId="77777777" w:rsidR="00E45046" w:rsidRPr="007C1AFD" w:rsidRDefault="00E45046" w:rsidP="00226467">
            <w:pPr>
              <w:pStyle w:val="TAL"/>
              <w:rPr>
                <w:ins w:id="359" w:author="Nokia" w:date="2024-11-11T16:01:00Z" w16du:dateUtc="2024-11-11T10:31:00Z"/>
              </w:rPr>
            </w:pPr>
            <w:ins w:id="360" w:author="Nokia" w:date="2024-11-11T16:01:00Z" w16du:dateUtc="2024-11-11T10:31:00Z">
              <w:r w:rsidRPr="007C1AFD">
                <w:t>20</w:t>
              </w:r>
              <w:r>
                <w:t>0</w:t>
              </w:r>
              <w:r w:rsidRPr="007C1AFD">
                <w:t xml:space="preserve"> </w:t>
              </w:r>
              <w:r>
                <w:t>OK</w:t>
              </w:r>
            </w:ins>
          </w:p>
        </w:tc>
        <w:tc>
          <w:tcPr>
            <w:tcW w:w="1971" w:type="pct"/>
            <w:shd w:val="clear" w:color="auto" w:fill="auto"/>
          </w:tcPr>
          <w:p w14:paraId="64FEEFC7" w14:textId="5EB2E240" w:rsidR="00E45046" w:rsidRPr="007C1AFD" w:rsidRDefault="00E45046" w:rsidP="00226467">
            <w:pPr>
              <w:pStyle w:val="TAL"/>
              <w:rPr>
                <w:ins w:id="361" w:author="Nokia" w:date="2024-11-11T16:01:00Z" w16du:dateUtc="2024-11-11T10:31:00Z"/>
              </w:rPr>
            </w:pPr>
            <w:ins w:id="362" w:author="Nokia" w:date="2024-11-11T16:01:00Z" w16du:dateUtc="2024-11-11T10:31:00Z">
              <w:r>
                <w:t xml:space="preserve">Indicates the </w:t>
              </w:r>
              <w:r w:rsidRPr="007C1AFD">
                <w:t xml:space="preserve">successfully </w:t>
              </w:r>
              <w:r>
                <w:t>configured</w:t>
              </w:r>
            </w:ins>
            <w:ins w:id="363" w:author="Nokia" w:date="2024-11-11T16:22:00Z" w16du:dateUtc="2024-11-11T10:52:00Z">
              <w:r w:rsidR="003A72E9">
                <w:t xml:space="preserve"> SL Positioning Management information</w:t>
              </w:r>
            </w:ins>
            <w:ins w:id="364" w:author="Nokia" w:date="2024-11-11T16:01:00Z" w16du:dateUtc="2024-11-11T10:31:00Z">
              <w:r w:rsidRPr="007C1AFD">
                <w:t>.</w:t>
              </w:r>
            </w:ins>
          </w:p>
        </w:tc>
      </w:tr>
      <w:tr w:rsidR="00E45046" w:rsidRPr="007C1AFD" w14:paraId="2D38645C" w14:textId="77777777" w:rsidTr="00226467">
        <w:trPr>
          <w:jc w:val="center"/>
          <w:ins w:id="365" w:author="Nokia" w:date="2024-11-11T16:01:00Z" w16du:dateUtc="2024-11-11T10:31:00Z"/>
        </w:trPr>
        <w:tc>
          <w:tcPr>
            <w:tcW w:w="825" w:type="pct"/>
            <w:shd w:val="clear" w:color="auto" w:fill="auto"/>
          </w:tcPr>
          <w:p w14:paraId="23C540DE" w14:textId="77777777" w:rsidR="00E45046" w:rsidRDefault="00E45046" w:rsidP="00226467">
            <w:pPr>
              <w:pStyle w:val="TAL"/>
              <w:rPr>
                <w:ins w:id="366" w:author="Nokia" w:date="2024-11-11T16:01:00Z" w16du:dateUtc="2024-11-11T10:31:00Z"/>
                <w:noProof/>
              </w:rPr>
            </w:pPr>
            <w:ins w:id="367" w:author="Nokia" w:date="2024-11-11T16:01:00Z" w16du:dateUtc="2024-11-11T10:31:00Z">
              <w:r w:rsidRPr="007C1AFD">
                <w:t>n/a</w:t>
              </w:r>
            </w:ins>
          </w:p>
        </w:tc>
        <w:tc>
          <w:tcPr>
            <w:tcW w:w="499" w:type="pct"/>
          </w:tcPr>
          <w:p w14:paraId="61565A4A" w14:textId="77777777" w:rsidR="00E45046" w:rsidRPr="007C1AFD" w:rsidRDefault="00E45046" w:rsidP="00226467">
            <w:pPr>
              <w:pStyle w:val="TAC"/>
              <w:rPr>
                <w:ins w:id="368" w:author="Nokia" w:date="2024-11-11T16:01:00Z" w16du:dateUtc="2024-11-11T10:31:00Z"/>
              </w:rPr>
            </w:pPr>
          </w:p>
        </w:tc>
        <w:tc>
          <w:tcPr>
            <w:tcW w:w="738" w:type="pct"/>
          </w:tcPr>
          <w:p w14:paraId="48D2BA53" w14:textId="77777777" w:rsidR="00E45046" w:rsidRPr="007C1AFD" w:rsidRDefault="00E45046" w:rsidP="00226467">
            <w:pPr>
              <w:pStyle w:val="TAL"/>
              <w:rPr>
                <w:ins w:id="369" w:author="Nokia" w:date="2024-11-11T16:01:00Z" w16du:dateUtc="2024-11-11T10:31:00Z"/>
              </w:rPr>
            </w:pPr>
          </w:p>
        </w:tc>
        <w:tc>
          <w:tcPr>
            <w:tcW w:w="967" w:type="pct"/>
          </w:tcPr>
          <w:p w14:paraId="5742DC24" w14:textId="77777777" w:rsidR="00E45046" w:rsidRPr="007C1AFD" w:rsidRDefault="00E45046" w:rsidP="00226467">
            <w:pPr>
              <w:pStyle w:val="TAL"/>
              <w:rPr>
                <w:ins w:id="370" w:author="Nokia" w:date="2024-11-11T16:01:00Z" w16du:dateUtc="2024-11-11T10:31:00Z"/>
              </w:rPr>
            </w:pPr>
            <w:ins w:id="371" w:author="Nokia" w:date="2024-11-11T16:01:00Z" w16du:dateUtc="2024-11-11T10:31:00Z">
              <w:r w:rsidRPr="007C1AFD">
                <w:t>307 Temporary Redirect</w:t>
              </w:r>
            </w:ins>
          </w:p>
        </w:tc>
        <w:tc>
          <w:tcPr>
            <w:tcW w:w="1971" w:type="pct"/>
            <w:shd w:val="clear" w:color="auto" w:fill="auto"/>
          </w:tcPr>
          <w:p w14:paraId="3B0430B0" w14:textId="77777777" w:rsidR="00E45046" w:rsidRDefault="00E45046" w:rsidP="00226467">
            <w:pPr>
              <w:pStyle w:val="TAL"/>
              <w:rPr>
                <w:ins w:id="372" w:author="Nokia" w:date="2024-11-11T16:01:00Z" w16du:dateUtc="2024-11-11T10:31:00Z"/>
              </w:rPr>
            </w:pPr>
            <w:ins w:id="373" w:author="Nokia" w:date="2024-11-11T16:01:00Z" w16du:dateUtc="2024-11-11T10:31:00Z">
              <w:r w:rsidRPr="007C1AFD">
                <w:t>Temporary redirection</w:t>
              </w:r>
              <w:r>
                <w:t>.</w:t>
              </w:r>
            </w:ins>
          </w:p>
          <w:p w14:paraId="2ACCA116" w14:textId="77777777" w:rsidR="00E45046" w:rsidRDefault="00E45046" w:rsidP="00226467">
            <w:pPr>
              <w:pStyle w:val="TAL"/>
              <w:rPr>
                <w:ins w:id="374" w:author="Nokia" w:date="2024-11-11T16:01:00Z" w16du:dateUtc="2024-11-11T10:31:00Z"/>
              </w:rPr>
            </w:pPr>
          </w:p>
          <w:p w14:paraId="074C97F8" w14:textId="77777777" w:rsidR="00E45046" w:rsidRDefault="00E45046" w:rsidP="00226467">
            <w:pPr>
              <w:pStyle w:val="TAL"/>
              <w:rPr>
                <w:ins w:id="375" w:author="Nokia" w:date="2024-11-11T16:01:00Z" w16du:dateUtc="2024-11-11T10:31:00Z"/>
              </w:rPr>
            </w:pPr>
            <w:ins w:id="376" w:author="Nokia" w:date="2024-11-11T16:01:00Z" w16du:dateUtc="2024-11-11T10:31:00Z">
              <w:r w:rsidRPr="007C1AFD">
                <w:t xml:space="preserve">The response shall include a Location header field containing an alternative URI of the resource located in an alternative </w:t>
              </w:r>
              <w:r>
                <w:t>LM Server</w:t>
              </w:r>
              <w:r w:rsidRPr="007C1AFD">
                <w:t>.</w:t>
              </w:r>
            </w:ins>
          </w:p>
          <w:p w14:paraId="206EC9CE" w14:textId="77777777" w:rsidR="00E45046" w:rsidRPr="007C1AFD" w:rsidRDefault="00E45046" w:rsidP="00226467">
            <w:pPr>
              <w:pStyle w:val="TAL"/>
              <w:rPr>
                <w:ins w:id="377" w:author="Nokia" w:date="2024-11-11T16:01:00Z" w16du:dateUtc="2024-11-11T10:31:00Z"/>
              </w:rPr>
            </w:pPr>
          </w:p>
          <w:p w14:paraId="5540ACF7" w14:textId="77777777" w:rsidR="00E45046" w:rsidRDefault="00E45046" w:rsidP="00226467">
            <w:pPr>
              <w:pStyle w:val="TAL"/>
              <w:rPr>
                <w:ins w:id="378" w:author="Nokia" w:date="2024-11-11T16:01:00Z" w16du:dateUtc="2024-11-11T10:31:00Z"/>
              </w:rPr>
            </w:pPr>
            <w:ins w:id="379" w:author="Nokia" w:date="2024-11-11T16:01:00Z" w16du:dateUtc="2024-11-11T10:31:00Z">
              <w:r w:rsidRPr="007C1AFD">
                <w:t>Redirection handling is described in clause 5.2.10 of 3GPP TS 29.122 [3].</w:t>
              </w:r>
            </w:ins>
          </w:p>
        </w:tc>
      </w:tr>
      <w:tr w:rsidR="00E45046" w:rsidRPr="007C1AFD" w14:paraId="7F57AEC0" w14:textId="77777777" w:rsidTr="00226467">
        <w:trPr>
          <w:jc w:val="center"/>
          <w:ins w:id="380" w:author="Nokia" w:date="2024-11-11T16:01:00Z" w16du:dateUtc="2024-11-11T10:31:00Z"/>
        </w:trPr>
        <w:tc>
          <w:tcPr>
            <w:tcW w:w="825" w:type="pct"/>
            <w:shd w:val="clear" w:color="auto" w:fill="auto"/>
          </w:tcPr>
          <w:p w14:paraId="676EF516" w14:textId="77777777" w:rsidR="00E45046" w:rsidRDefault="00E45046" w:rsidP="00226467">
            <w:pPr>
              <w:pStyle w:val="TAL"/>
              <w:rPr>
                <w:ins w:id="381" w:author="Nokia" w:date="2024-11-11T16:01:00Z" w16du:dateUtc="2024-11-11T10:31:00Z"/>
                <w:noProof/>
              </w:rPr>
            </w:pPr>
            <w:ins w:id="382" w:author="Nokia" w:date="2024-11-11T16:01:00Z" w16du:dateUtc="2024-11-11T10:31:00Z">
              <w:r w:rsidRPr="007C1AFD">
                <w:t>n/a</w:t>
              </w:r>
            </w:ins>
          </w:p>
        </w:tc>
        <w:tc>
          <w:tcPr>
            <w:tcW w:w="499" w:type="pct"/>
          </w:tcPr>
          <w:p w14:paraId="26BD3AC4" w14:textId="77777777" w:rsidR="00E45046" w:rsidRPr="007C1AFD" w:rsidRDefault="00E45046" w:rsidP="00226467">
            <w:pPr>
              <w:pStyle w:val="TAC"/>
              <w:rPr>
                <w:ins w:id="383" w:author="Nokia" w:date="2024-11-11T16:01:00Z" w16du:dateUtc="2024-11-11T10:31:00Z"/>
              </w:rPr>
            </w:pPr>
          </w:p>
        </w:tc>
        <w:tc>
          <w:tcPr>
            <w:tcW w:w="738" w:type="pct"/>
          </w:tcPr>
          <w:p w14:paraId="448428A6" w14:textId="77777777" w:rsidR="00E45046" w:rsidRPr="007C1AFD" w:rsidRDefault="00E45046" w:rsidP="00226467">
            <w:pPr>
              <w:pStyle w:val="TAL"/>
              <w:rPr>
                <w:ins w:id="384" w:author="Nokia" w:date="2024-11-11T16:01:00Z" w16du:dateUtc="2024-11-11T10:31:00Z"/>
              </w:rPr>
            </w:pPr>
          </w:p>
        </w:tc>
        <w:tc>
          <w:tcPr>
            <w:tcW w:w="967" w:type="pct"/>
          </w:tcPr>
          <w:p w14:paraId="1D185208" w14:textId="77777777" w:rsidR="00E45046" w:rsidRPr="007C1AFD" w:rsidRDefault="00E45046" w:rsidP="00226467">
            <w:pPr>
              <w:pStyle w:val="TAL"/>
              <w:rPr>
                <w:ins w:id="385" w:author="Nokia" w:date="2024-11-11T16:01:00Z" w16du:dateUtc="2024-11-11T10:31:00Z"/>
              </w:rPr>
            </w:pPr>
            <w:ins w:id="386" w:author="Nokia" w:date="2024-11-11T16:01:00Z" w16du:dateUtc="2024-11-11T10:31:00Z">
              <w:r w:rsidRPr="007C1AFD">
                <w:t>308 Permanent Redirect</w:t>
              </w:r>
            </w:ins>
          </w:p>
        </w:tc>
        <w:tc>
          <w:tcPr>
            <w:tcW w:w="1971" w:type="pct"/>
            <w:shd w:val="clear" w:color="auto" w:fill="auto"/>
          </w:tcPr>
          <w:p w14:paraId="490FBBB2" w14:textId="77777777" w:rsidR="00E45046" w:rsidRDefault="00E45046" w:rsidP="00226467">
            <w:pPr>
              <w:pStyle w:val="TAL"/>
              <w:rPr>
                <w:ins w:id="387" w:author="Nokia" w:date="2024-11-11T16:01:00Z" w16du:dateUtc="2024-11-11T10:31:00Z"/>
              </w:rPr>
            </w:pPr>
            <w:ins w:id="388" w:author="Nokia" w:date="2024-11-11T16:01:00Z" w16du:dateUtc="2024-11-11T10:31:00Z">
              <w:r w:rsidRPr="007C1AFD">
                <w:t>Permanent redirection.</w:t>
              </w:r>
            </w:ins>
          </w:p>
          <w:p w14:paraId="7BA07DBE" w14:textId="77777777" w:rsidR="00E45046" w:rsidRDefault="00E45046" w:rsidP="00226467">
            <w:pPr>
              <w:pStyle w:val="TAL"/>
              <w:rPr>
                <w:ins w:id="389" w:author="Nokia" w:date="2024-11-11T16:01:00Z" w16du:dateUtc="2024-11-11T10:31:00Z"/>
              </w:rPr>
            </w:pPr>
          </w:p>
          <w:p w14:paraId="5704D94F" w14:textId="77777777" w:rsidR="00E45046" w:rsidRDefault="00E45046" w:rsidP="00226467">
            <w:pPr>
              <w:pStyle w:val="TAL"/>
              <w:rPr>
                <w:ins w:id="390" w:author="Nokia" w:date="2024-11-11T16:01:00Z" w16du:dateUtc="2024-11-11T10:31:00Z"/>
              </w:rPr>
            </w:pPr>
            <w:ins w:id="391" w:author="Nokia" w:date="2024-11-11T16:01:00Z" w16du:dateUtc="2024-11-11T10:31:00Z">
              <w:r w:rsidRPr="007C1AFD">
                <w:t xml:space="preserve">The response shall include a Location header field containing an alternative URI of the resource located in an alternative </w:t>
              </w:r>
              <w:r>
                <w:t>LM Server</w:t>
              </w:r>
              <w:r w:rsidRPr="007C1AFD">
                <w:t>.</w:t>
              </w:r>
            </w:ins>
          </w:p>
          <w:p w14:paraId="70118C21" w14:textId="77777777" w:rsidR="00E45046" w:rsidRPr="007C1AFD" w:rsidRDefault="00E45046" w:rsidP="00226467">
            <w:pPr>
              <w:pStyle w:val="TAL"/>
              <w:rPr>
                <w:ins w:id="392" w:author="Nokia" w:date="2024-11-11T16:01:00Z" w16du:dateUtc="2024-11-11T10:31:00Z"/>
              </w:rPr>
            </w:pPr>
          </w:p>
          <w:p w14:paraId="6C39C56C" w14:textId="77777777" w:rsidR="00E45046" w:rsidRDefault="00E45046" w:rsidP="00226467">
            <w:pPr>
              <w:pStyle w:val="TAL"/>
              <w:rPr>
                <w:ins w:id="393" w:author="Nokia" w:date="2024-11-11T16:01:00Z" w16du:dateUtc="2024-11-11T10:31:00Z"/>
              </w:rPr>
            </w:pPr>
            <w:ins w:id="394" w:author="Nokia" w:date="2024-11-11T16:01:00Z" w16du:dateUtc="2024-11-11T10:31:00Z">
              <w:r w:rsidRPr="007C1AFD">
                <w:t>Redirection handling is described in clause 5.2.10 of 3GPP TS 29.122 [3].</w:t>
              </w:r>
            </w:ins>
          </w:p>
        </w:tc>
      </w:tr>
      <w:tr w:rsidR="00E45046" w:rsidRPr="007C1AFD" w14:paraId="35769690" w14:textId="77777777" w:rsidTr="00226467">
        <w:trPr>
          <w:jc w:val="center"/>
          <w:ins w:id="395" w:author="Nokia" w:date="2024-11-11T16:01:00Z" w16du:dateUtc="2024-11-11T10:31:00Z"/>
        </w:trPr>
        <w:tc>
          <w:tcPr>
            <w:tcW w:w="5000" w:type="pct"/>
            <w:gridSpan w:val="5"/>
            <w:shd w:val="clear" w:color="auto" w:fill="auto"/>
          </w:tcPr>
          <w:p w14:paraId="61D7F8F4" w14:textId="77777777" w:rsidR="00E45046" w:rsidRPr="007C1AFD" w:rsidRDefault="00E45046" w:rsidP="00226467">
            <w:pPr>
              <w:pStyle w:val="TAN"/>
              <w:rPr>
                <w:ins w:id="396" w:author="Nokia" w:date="2024-11-11T16:01:00Z" w16du:dateUtc="2024-11-11T10:31:00Z"/>
              </w:rPr>
            </w:pPr>
            <w:ins w:id="397" w:author="Nokia" w:date="2024-11-11T16:01:00Z" w16du:dateUtc="2024-11-11T10:31:00Z">
              <w:r w:rsidRPr="007C1AFD">
                <w:t>NOTE:</w:t>
              </w:r>
              <w:r w:rsidRPr="007C1AFD">
                <w:tab/>
                <w:t>The mandatory HTTP error status codes for the POST method listed in table 5.2.6-1 of 3GPP TS 29.122 [3] shall also apply.</w:t>
              </w:r>
            </w:ins>
          </w:p>
        </w:tc>
      </w:tr>
    </w:tbl>
    <w:p w14:paraId="217AD7B3" w14:textId="77777777" w:rsidR="00E45046" w:rsidRDefault="00E45046" w:rsidP="00E45046">
      <w:pPr>
        <w:rPr>
          <w:ins w:id="398" w:author="Nokia" w:date="2024-11-11T16:01:00Z" w16du:dateUtc="2024-11-11T10:31:00Z"/>
          <w:lang w:eastAsia="zh-CN"/>
        </w:rPr>
      </w:pPr>
    </w:p>
    <w:p w14:paraId="00B1A926" w14:textId="7E04BD20" w:rsidR="00E45046" w:rsidRPr="007C1AFD" w:rsidRDefault="00E45046" w:rsidP="00E45046">
      <w:pPr>
        <w:pStyle w:val="TH"/>
        <w:rPr>
          <w:ins w:id="399" w:author="Nokia" w:date="2024-11-11T16:01:00Z" w16du:dateUtc="2024-11-11T10:31:00Z"/>
        </w:rPr>
      </w:pPr>
      <w:ins w:id="400" w:author="Nokia" w:date="2024-11-11T16:01:00Z" w16du:dateUtc="2024-11-11T10:31:00Z">
        <w:r w:rsidRPr="007C1AFD">
          <w:t>Table </w:t>
        </w:r>
      </w:ins>
      <w:ins w:id="401" w:author="Nokia" w:date="2024-11-11T17:32:00Z" w16du:dateUtc="2024-11-11T12:02:00Z">
        <w:r w:rsidR="009C5238">
          <w:rPr>
            <w:lang w:eastAsia="zh-CN"/>
          </w:rPr>
          <w:t>7.1.4.3</w:t>
        </w:r>
      </w:ins>
      <w:ins w:id="402" w:author="Nokia" w:date="2024-11-11T16:18:00Z" w16du:dateUtc="2024-11-11T10:48:00Z">
        <w:r w:rsidR="00C0086B">
          <w:rPr>
            <w:lang w:eastAsia="zh-CN"/>
          </w:rPr>
          <w:t>.2.3</w:t>
        </w:r>
      </w:ins>
      <w:ins w:id="403" w:author="Nokia" w:date="2024-11-11T16:01:00Z" w16du:dateUtc="2024-11-11T10:31:00Z">
        <w:r>
          <w:rPr>
            <w:lang w:eastAsia="zh-CN"/>
          </w:rPr>
          <w:t>.2</w:t>
        </w:r>
        <w:r w:rsidRPr="007C1AFD">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45046" w:rsidRPr="007C1AFD" w14:paraId="35908683" w14:textId="77777777" w:rsidTr="00226467">
        <w:trPr>
          <w:jc w:val="center"/>
          <w:ins w:id="404" w:author="Nokia" w:date="2024-11-11T16:01:00Z" w16du:dateUtc="2024-11-11T10:31:00Z"/>
        </w:trPr>
        <w:tc>
          <w:tcPr>
            <w:tcW w:w="825" w:type="pct"/>
            <w:shd w:val="clear" w:color="auto" w:fill="C0C0C0"/>
          </w:tcPr>
          <w:p w14:paraId="3AB2D658" w14:textId="77777777" w:rsidR="00E45046" w:rsidRPr="007C1AFD" w:rsidRDefault="00E45046" w:rsidP="00226467">
            <w:pPr>
              <w:pStyle w:val="TAH"/>
              <w:rPr>
                <w:ins w:id="405" w:author="Nokia" w:date="2024-11-11T16:01:00Z" w16du:dateUtc="2024-11-11T10:31:00Z"/>
              </w:rPr>
            </w:pPr>
            <w:ins w:id="406" w:author="Nokia" w:date="2024-11-11T16:01:00Z" w16du:dateUtc="2024-11-11T10:31:00Z">
              <w:r w:rsidRPr="007C1AFD">
                <w:t>Name</w:t>
              </w:r>
            </w:ins>
          </w:p>
        </w:tc>
        <w:tc>
          <w:tcPr>
            <w:tcW w:w="732" w:type="pct"/>
            <w:shd w:val="clear" w:color="auto" w:fill="C0C0C0"/>
          </w:tcPr>
          <w:p w14:paraId="79D5C901" w14:textId="77777777" w:rsidR="00E45046" w:rsidRPr="007C1AFD" w:rsidRDefault="00E45046" w:rsidP="00226467">
            <w:pPr>
              <w:pStyle w:val="TAH"/>
              <w:rPr>
                <w:ins w:id="407" w:author="Nokia" w:date="2024-11-11T16:01:00Z" w16du:dateUtc="2024-11-11T10:31:00Z"/>
              </w:rPr>
            </w:pPr>
            <w:ins w:id="408" w:author="Nokia" w:date="2024-11-11T16:01:00Z" w16du:dateUtc="2024-11-11T10:31:00Z">
              <w:r w:rsidRPr="007C1AFD">
                <w:t>Data type</w:t>
              </w:r>
            </w:ins>
          </w:p>
        </w:tc>
        <w:tc>
          <w:tcPr>
            <w:tcW w:w="217" w:type="pct"/>
            <w:shd w:val="clear" w:color="auto" w:fill="C0C0C0"/>
          </w:tcPr>
          <w:p w14:paraId="198D2B45" w14:textId="77777777" w:rsidR="00E45046" w:rsidRPr="007C1AFD" w:rsidRDefault="00E45046" w:rsidP="00226467">
            <w:pPr>
              <w:pStyle w:val="TAH"/>
              <w:rPr>
                <w:ins w:id="409" w:author="Nokia" w:date="2024-11-11T16:01:00Z" w16du:dateUtc="2024-11-11T10:31:00Z"/>
              </w:rPr>
            </w:pPr>
            <w:ins w:id="410" w:author="Nokia" w:date="2024-11-11T16:01:00Z" w16du:dateUtc="2024-11-11T10:31:00Z">
              <w:r w:rsidRPr="007C1AFD">
                <w:t>P</w:t>
              </w:r>
            </w:ins>
          </w:p>
        </w:tc>
        <w:tc>
          <w:tcPr>
            <w:tcW w:w="581" w:type="pct"/>
            <w:shd w:val="clear" w:color="auto" w:fill="C0C0C0"/>
          </w:tcPr>
          <w:p w14:paraId="57C1ABF0" w14:textId="77777777" w:rsidR="00E45046" w:rsidRPr="007C1AFD" w:rsidRDefault="00E45046" w:rsidP="00226467">
            <w:pPr>
              <w:pStyle w:val="TAH"/>
              <w:rPr>
                <w:ins w:id="411" w:author="Nokia" w:date="2024-11-11T16:01:00Z" w16du:dateUtc="2024-11-11T10:31:00Z"/>
              </w:rPr>
            </w:pPr>
            <w:ins w:id="412" w:author="Nokia" w:date="2024-11-11T16:01:00Z" w16du:dateUtc="2024-11-11T10:31:00Z">
              <w:r w:rsidRPr="007C1AFD">
                <w:t>Cardinality</w:t>
              </w:r>
            </w:ins>
          </w:p>
        </w:tc>
        <w:tc>
          <w:tcPr>
            <w:tcW w:w="2645" w:type="pct"/>
            <w:shd w:val="clear" w:color="auto" w:fill="C0C0C0"/>
            <w:vAlign w:val="center"/>
          </w:tcPr>
          <w:p w14:paraId="3BEE0708" w14:textId="77777777" w:rsidR="00E45046" w:rsidRPr="007C1AFD" w:rsidRDefault="00E45046" w:rsidP="00226467">
            <w:pPr>
              <w:pStyle w:val="TAH"/>
              <w:rPr>
                <w:ins w:id="413" w:author="Nokia" w:date="2024-11-11T16:01:00Z" w16du:dateUtc="2024-11-11T10:31:00Z"/>
              </w:rPr>
            </w:pPr>
            <w:ins w:id="414" w:author="Nokia" w:date="2024-11-11T16:01:00Z" w16du:dateUtc="2024-11-11T10:31:00Z">
              <w:r w:rsidRPr="007C1AFD">
                <w:t>Description</w:t>
              </w:r>
            </w:ins>
          </w:p>
        </w:tc>
      </w:tr>
      <w:tr w:rsidR="00E45046" w:rsidRPr="007C1AFD" w14:paraId="57D3665F" w14:textId="77777777" w:rsidTr="00226467">
        <w:trPr>
          <w:jc w:val="center"/>
          <w:ins w:id="415" w:author="Nokia" w:date="2024-11-11T16:01:00Z" w16du:dateUtc="2024-11-11T10:31:00Z"/>
        </w:trPr>
        <w:tc>
          <w:tcPr>
            <w:tcW w:w="825" w:type="pct"/>
            <w:shd w:val="clear" w:color="auto" w:fill="auto"/>
          </w:tcPr>
          <w:p w14:paraId="048529CF" w14:textId="77777777" w:rsidR="00E45046" w:rsidRPr="007C1AFD" w:rsidRDefault="00E45046" w:rsidP="00226467">
            <w:pPr>
              <w:pStyle w:val="TAL"/>
              <w:rPr>
                <w:ins w:id="416" w:author="Nokia" w:date="2024-11-11T16:01:00Z" w16du:dateUtc="2024-11-11T10:31:00Z"/>
              </w:rPr>
            </w:pPr>
            <w:ins w:id="417" w:author="Nokia" w:date="2024-11-11T16:01:00Z" w16du:dateUtc="2024-11-11T10:31:00Z">
              <w:r w:rsidRPr="007C1AFD">
                <w:t>Location</w:t>
              </w:r>
            </w:ins>
          </w:p>
        </w:tc>
        <w:tc>
          <w:tcPr>
            <w:tcW w:w="732" w:type="pct"/>
          </w:tcPr>
          <w:p w14:paraId="03A191FD" w14:textId="77777777" w:rsidR="00E45046" w:rsidRPr="007C1AFD" w:rsidRDefault="00E45046" w:rsidP="00226467">
            <w:pPr>
              <w:pStyle w:val="TAL"/>
              <w:rPr>
                <w:ins w:id="418" w:author="Nokia" w:date="2024-11-11T16:01:00Z" w16du:dateUtc="2024-11-11T10:31:00Z"/>
              </w:rPr>
            </w:pPr>
            <w:ins w:id="419" w:author="Nokia" w:date="2024-11-11T16:01:00Z" w16du:dateUtc="2024-11-11T10:31:00Z">
              <w:r w:rsidRPr="007C1AFD">
                <w:t>string</w:t>
              </w:r>
            </w:ins>
          </w:p>
        </w:tc>
        <w:tc>
          <w:tcPr>
            <w:tcW w:w="217" w:type="pct"/>
          </w:tcPr>
          <w:p w14:paraId="686A5BB1" w14:textId="77777777" w:rsidR="00E45046" w:rsidRPr="007C1AFD" w:rsidRDefault="00E45046" w:rsidP="00226467">
            <w:pPr>
              <w:pStyle w:val="TAC"/>
              <w:rPr>
                <w:ins w:id="420" w:author="Nokia" w:date="2024-11-11T16:01:00Z" w16du:dateUtc="2024-11-11T10:31:00Z"/>
              </w:rPr>
            </w:pPr>
            <w:ins w:id="421" w:author="Nokia" w:date="2024-11-11T16:01:00Z" w16du:dateUtc="2024-11-11T10:31:00Z">
              <w:r w:rsidRPr="007C1AFD">
                <w:t>M</w:t>
              </w:r>
            </w:ins>
          </w:p>
        </w:tc>
        <w:tc>
          <w:tcPr>
            <w:tcW w:w="581" w:type="pct"/>
          </w:tcPr>
          <w:p w14:paraId="534C8BC3" w14:textId="77777777" w:rsidR="00E45046" w:rsidRPr="007C1AFD" w:rsidRDefault="00E45046" w:rsidP="00226467">
            <w:pPr>
              <w:pStyle w:val="TAL"/>
              <w:rPr>
                <w:ins w:id="422" w:author="Nokia" w:date="2024-11-11T16:01:00Z" w16du:dateUtc="2024-11-11T10:31:00Z"/>
              </w:rPr>
            </w:pPr>
            <w:ins w:id="423" w:author="Nokia" w:date="2024-11-11T16:01:00Z" w16du:dateUtc="2024-11-11T10:31:00Z">
              <w:r w:rsidRPr="007C1AFD">
                <w:t>1</w:t>
              </w:r>
            </w:ins>
          </w:p>
        </w:tc>
        <w:tc>
          <w:tcPr>
            <w:tcW w:w="2645" w:type="pct"/>
            <w:shd w:val="clear" w:color="auto" w:fill="auto"/>
            <w:vAlign w:val="center"/>
          </w:tcPr>
          <w:p w14:paraId="3A9A9859" w14:textId="77777777" w:rsidR="00E45046" w:rsidRPr="007C1AFD" w:rsidRDefault="00E45046" w:rsidP="00226467">
            <w:pPr>
              <w:pStyle w:val="TAL"/>
              <w:rPr>
                <w:ins w:id="424" w:author="Nokia" w:date="2024-11-11T16:01:00Z" w16du:dateUtc="2024-11-11T10:31:00Z"/>
              </w:rPr>
            </w:pPr>
            <w:ins w:id="425" w:author="Nokia" w:date="2024-11-11T16:01:00Z" w16du:dateUtc="2024-11-11T10:31:00Z">
              <w:r w:rsidRPr="007C1AFD">
                <w:t xml:space="preserve">An alternative URI of the resource located in an alternative </w:t>
              </w:r>
              <w:r>
                <w:t>LM Server</w:t>
              </w:r>
              <w:r w:rsidRPr="007C1AFD">
                <w:t>.</w:t>
              </w:r>
            </w:ins>
          </w:p>
        </w:tc>
      </w:tr>
    </w:tbl>
    <w:p w14:paraId="640B34C2" w14:textId="77777777" w:rsidR="00E45046" w:rsidRPr="007C1AFD" w:rsidRDefault="00E45046" w:rsidP="00E45046">
      <w:pPr>
        <w:rPr>
          <w:ins w:id="426" w:author="Nokia" w:date="2024-11-11T16:01:00Z" w16du:dateUtc="2024-11-11T10:31:00Z"/>
        </w:rPr>
      </w:pPr>
    </w:p>
    <w:p w14:paraId="1CF3E60C" w14:textId="0A068F2E" w:rsidR="00E45046" w:rsidRPr="007C1AFD" w:rsidRDefault="00E45046" w:rsidP="00E45046">
      <w:pPr>
        <w:pStyle w:val="TH"/>
        <w:rPr>
          <w:ins w:id="427" w:author="Nokia" w:date="2024-11-11T16:01:00Z" w16du:dateUtc="2024-11-11T10:31:00Z"/>
        </w:rPr>
      </w:pPr>
      <w:ins w:id="428" w:author="Nokia" w:date="2024-11-11T16:01:00Z" w16du:dateUtc="2024-11-11T10:31:00Z">
        <w:r w:rsidRPr="007C1AFD">
          <w:t>Table </w:t>
        </w:r>
      </w:ins>
      <w:ins w:id="429" w:author="Nokia" w:date="2024-11-11T17:32:00Z" w16du:dateUtc="2024-11-11T12:02:00Z">
        <w:r w:rsidR="009C5238">
          <w:rPr>
            <w:lang w:eastAsia="zh-CN"/>
          </w:rPr>
          <w:t>7.1.4.3</w:t>
        </w:r>
      </w:ins>
      <w:ins w:id="430" w:author="Nokia" w:date="2024-11-11T16:18:00Z" w16du:dateUtc="2024-11-11T10:48:00Z">
        <w:r w:rsidR="00C0086B">
          <w:rPr>
            <w:lang w:eastAsia="zh-CN"/>
          </w:rPr>
          <w:t>.2.3</w:t>
        </w:r>
      </w:ins>
      <w:ins w:id="431" w:author="Nokia" w:date="2024-11-11T16:01:00Z" w16du:dateUtc="2024-11-11T10:31:00Z">
        <w:r>
          <w:rPr>
            <w:lang w:eastAsia="zh-CN"/>
          </w:rPr>
          <w:t>.2</w:t>
        </w:r>
        <w:r w:rsidRPr="007C1AFD">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45046" w:rsidRPr="007C1AFD" w14:paraId="2907B0BB" w14:textId="77777777" w:rsidTr="00226467">
        <w:trPr>
          <w:jc w:val="center"/>
          <w:ins w:id="432" w:author="Nokia" w:date="2024-11-11T16:01:00Z" w16du:dateUtc="2024-11-11T10:31:00Z"/>
        </w:trPr>
        <w:tc>
          <w:tcPr>
            <w:tcW w:w="825" w:type="pct"/>
            <w:shd w:val="clear" w:color="auto" w:fill="C0C0C0"/>
          </w:tcPr>
          <w:p w14:paraId="53CD1F98" w14:textId="77777777" w:rsidR="00E45046" w:rsidRPr="007C1AFD" w:rsidRDefault="00E45046" w:rsidP="00226467">
            <w:pPr>
              <w:pStyle w:val="TAH"/>
              <w:rPr>
                <w:ins w:id="433" w:author="Nokia" w:date="2024-11-11T16:01:00Z" w16du:dateUtc="2024-11-11T10:31:00Z"/>
              </w:rPr>
            </w:pPr>
            <w:ins w:id="434" w:author="Nokia" w:date="2024-11-11T16:01:00Z" w16du:dateUtc="2024-11-11T10:31:00Z">
              <w:r w:rsidRPr="007C1AFD">
                <w:t>Name</w:t>
              </w:r>
            </w:ins>
          </w:p>
        </w:tc>
        <w:tc>
          <w:tcPr>
            <w:tcW w:w="732" w:type="pct"/>
            <w:shd w:val="clear" w:color="auto" w:fill="C0C0C0"/>
          </w:tcPr>
          <w:p w14:paraId="7F41DDC3" w14:textId="77777777" w:rsidR="00E45046" w:rsidRPr="007C1AFD" w:rsidRDefault="00E45046" w:rsidP="00226467">
            <w:pPr>
              <w:pStyle w:val="TAH"/>
              <w:rPr>
                <w:ins w:id="435" w:author="Nokia" w:date="2024-11-11T16:01:00Z" w16du:dateUtc="2024-11-11T10:31:00Z"/>
              </w:rPr>
            </w:pPr>
            <w:ins w:id="436" w:author="Nokia" w:date="2024-11-11T16:01:00Z" w16du:dateUtc="2024-11-11T10:31:00Z">
              <w:r w:rsidRPr="007C1AFD">
                <w:t>Data type</w:t>
              </w:r>
            </w:ins>
          </w:p>
        </w:tc>
        <w:tc>
          <w:tcPr>
            <w:tcW w:w="217" w:type="pct"/>
            <w:shd w:val="clear" w:color="auto" w:fill="C0C0C0"/>
          </w:tcPr>
          <w:p w14:paraId="1CE56FFD" w14:textId="77777777" w:rsidR="00E45046" w:rsidRPr="007C1AFD" w:rsidRDefault="00E45046" w:rsidP="00226467">
            <w:pPr>
              <w:pStyle w:val="TAH"/>
              <w:rPr>
                <w:ins w:id="437" w:author="Nokia" w:date="2024-11-11T16:01:00Z" w16du:dateUtc="2024-11-11T10:31:00Z"/>
              </w:rPr>
            </w:pPr>
            <w:ins w:id="438" w:author="Nokia" w:date="2024-11-11T16:01:00Z" w16du:dateUtc="2024-11-11T10:31:00Z">
              <w:r w:rsidRPr="007C1AFD">
                <w:t>P</w:t>
              </w:r>
            </w:ins>
          </w:p>
        </w:tc>
        <w:tc>
          <w:tcPr>
            <w:tcW w:w="581" w:type="pct"/>
            <w:shd w:val="clear" w:color="auto" w:fill="C0C0C0"/>
          </w:tcPr>
          <w:p w14:paraId="2905F0FD" w14:textId="77777777" w:rsidR="00E45046" w:rsidRPr="007C1AFD" w:rsidRDefault="00E45046" w:rsidP="00226467">
            <w:pPr>
              <w:pStyle w:val="TAH"/>
              <w:rPr>
                <w:ins w:id="439" w:author="Nokia" w:date="2024-11-11T16:01:00Z" w16du:dateUtc="2024-11-11T10:31:00Z"/>
              </w:rPr>
            </w:pPr>
            <w:ins w:id="440" w:author="Nokia" w:date="2024-11-11T16:01:00Z" w16du:dateUtc="2024-11-11T10:31:00Z">
              <w:r w:rsidRPr="007C1AFD">
                <w:t>Cardinality</w:t>
              </w:r>
            </w:ins>
          </w:p>
        </w:tc>
        <w:tc>
          <w:tcPr>
            <w:tcW w:w="2645" w:type="pct"/>
            <w:shd w:val="clear" w:color="auto" w:fill="C0C0C0"/>
            <w:vAlign w:val="center"/>
          </w:tcPr>
          <w:p w14:paraId="63FAD69A" w14:textId="77777777" w:rsidR="00E45046" w:rsidRPr="007C1AFD" w:rsidRDefault="00E45046" w:rsidP="00226467">
            <w:pPr>
              <w:pStyle w:val="TAH"/>
              <w:rPr>
                <w:ins w:id="441" w:author="Nokia" w:date="2024-11-11T16:01:00Z" w16du:dateUtc="2024-11-11T10:31:00Z"/>
              </w:rPr>
            </w:pPr>
            <w:ins w:id="442" w:author="Nokia" w:date="2024-11-11T16:01:00Z" w16du:dateUtc="2024-11-11T10:31:00Z">
              <w:r w:rsidRPr="007C1AFD">
                <w:t>Description</w:t>
              </w:r>
            </w:ins>
          </w:p>
        </w:tc>
      </w:tr>
      <w:tr w:rsidR="00E45046" w:rsidRPr="007C1AFD" w14:paraId="0FEF88F1" w14:textId="77777777" w:rsidTr="00226467">
        <w:trPr>
          <w:jc w:val="center"/>
          <w:ins w:id="443" w:author="Nokia" w:date="2024-11-11T16:01:00Z" w16du:dateUtc="2024-11-11T10:31:00Z"/>
        </w:trPr>
        <w:tc>
          <w:tcPr>
            <w:tcW w:w="825" w:type="pct"/>
            <w:shd w:val="clear" w:color="auto" w:fill="auto"/>
          </w:tcPr>
          <w:p w14:paraId="2713C728" w14:textId="77777777" w:rsidR="00E45046" w:rsidRPr="007C1AFD" w:rsidRDefault="00E45046" w:rsidP="00226467">
            <w:pPr>
              <w:pStyle w:val="TAL"/>
              <w:rPr>
                <w:ins w:id="444" w:author="Nokia" w:date="2024-11-11T16:01:00Z" w16du:dateUtc="2024-11-11T10:31:00Z"/>
              </w:rPr>
            </w:pPr>
            <w:ins w:id="445" w:author="Nokia" w:date="2024-11-11T16:01:00Z" w16du:dateUtc="2024-11-11T10:31:00Z">
              <w:r w:rsidRPr="007C1AFD">
                <w:t>Location</w:t>
              </w:r>
            </w:ins>
          </w:p>
        </w:tc>
        <w:tc>
          <w:tcPr>
            <w:tcW w:w="732" w:type="pct"/>
          </w:tcPr>
          <w:p w14:paraId="3CCC1F79" w14:textId="77777777" w:rsidR="00E45046" w:rsidRPr="007C1AFD" w:rsidRDefault="00E45046" w:rsidP="00226467">
            <w:pPr>
              <w:pStyle w:val="TAL"/>
              <w:rPr>
                <w:ins w:id="446" w:author="Nokia" w:date="2024-11-11T16:01:00Z" w16du:dateUtc="2024-11-11T10:31:00Z"/>
              </w:rPr>
            </w:pPr>
            <w:ins w:id="447" w:author="Nokia" w:date="2024-11-11T16:01:00Z" w16du:dateUtc="2024-11-11T10:31:00Z">
              <w:r w:rsidRPr="007C1AFD">
                <w:t>string</w:t>
              </w:r>
            </w:ins>
          </w:p>
        </w:tc>
        <w:tc>
          <w:tcPr>
            <w:tcW w:w="217" w:type="pct"/>
          </w:tcPr>
          <w:p w14:paraId="7DE04BE8" w14:textId="77777777" w:rsidR="00E45046" w:rsidRPr="007C1AFD" w:rsidRDefault="00E45046" w:rsidP="00226467">
            <w:pPr>
              <w:pStyle w:val="TAC"/>
              <w:rPr>
                <w:ins w:id="448" w:author="Nokia" w:date="2024-11-11T16:01:00Z" w16du:dateUtc="2024-11-11T10:31:00Z"/>
              </w:rPr>
            </w:pPr>
            <w:ins w:id="449" w:author="Nokia" w:date="2024-11-11T16:01:00Z" w16du:dateUtc="2024-11-11T10:31:00Z">
              <w:r w:rsidRPr="007C1AFD">
                <w:t>M</w:t>
              </w:r>
            </w:ins>
          </w:p>
        </w:tc>
        <w:tc>
          <w:tcPr>
            <w:tcW w:w="581" w:type="pct"/>
          </w:tcPr>
          <w:p w14:paraId="20CCF327" w14:textId="77777777" w:rsidR="00E45046" w:rsidRPr="007C1AFD" w:rsidRDefault="00E45046" w:rsidP="00226467">
            <w:pPr>
              <w:pStyle w:val="TAL"/>
              <w:rPr>
                <w:ins w:id="450" w:author="Nokia" w:date="2024-11-11T16:01:00Z" w16du:dateUtc="2024-11-11T10:31:00Z"/>
              </w:rPr>
            </w:pPr>
            <w:ins w:id="451" w:author="Nokia" w:date="2024-11-11T16:01:00Z" w16du:dateUtc="2024-11-11T10:31:00Z">
              <w:r w:rsidRPr="007C1AFD">
                <w:t>1</w:t>
              </w:r>
            </w:ins>
          </w:p>
        </w:tc>
        <w:tc>
          <w:tcPr>
            <w:tcW w:w="2645" w:type="pct"/>
            <w:shd w:val="clear" w:color="auto" w:fill="auto"/>
            <w:vAlign w:val="center"/>
          </w:tcPr>
          <w:p w14:paraId="7198D9FC" w14:textId="77777777" w:rsidR="00E45046" w:rsidRPr="007C1AFD" w:rsidRDefault="00E45046" w:rsidP="00226467">
            <w:pPr>
              <w:pStyle w:val="TAL"/>
              <w:rPr>
                <w:ins w:id="452" w:author="Nokia" w:date="2024-11-11T16:01:00Z" w16du:dateUtc="2024-11-11T10:31:00Z"/>
              </w:rPr>
            </w:pPr>
            <w:ins w:id="453" w:author="Nokia" w:date="2024-11-11T16:01:00Z" w16du:dateUtc="2024-11-11T10:31:00Z">
              <w:r w:rsidRPr="007C1AFD">
                <w:t xml:space="preserve">An alternative URI of the resource located in an alternative </w:t>
              </w:r>
              <w:r>
                <w:t>LM Server</w:t>
              </w:r>
              <w:r w:rsidRPr="007C1AFD">
                <w:t>.</w:t>
              </w:r>
            </w:ins>
          </w:p>
        </w:tc>
      </w:tr>
    </w:tbl>
    <w:p w14:paraId="04BC770C" w14:textId="77777777" w:rsidR="00E45046" w:rsidRDefault="00E45046" w:rsidP="00E45046">
      <w:pPr>
        <w:rPr>
          <w:lang w:eastAsia="zh-CN"/>
        </w:rPr>
      </w:pPr>
    </w:p>
    <w:p w14:paraId="36B75051" w14:textId="38D3C637" w:rsidR="009C5238" w:rsidRPr="009C5238" w:rsidRDefault="009C5238" w:rsidP="009C5238">
      <w:pPr>
        <w:pBdr>
          <w:top w:val="single" w:sz="4" w:space="1" w:color="auto"/>
          <w:left w:val="single" w:sz="4" w:space="4" w:color="auto"/>
          <w:bottom w:val="single" w:sz="4" w:space="1" w:color="auto"/>
          <w:right w:val="single" w:sz="4" w:space="4" w:color="auto"/>
        </w:pBdr>
        <w:shd w:val="clear" w:color="auto" w:fill="FFFF00"/>
        <w:jc w:val="center"/>
        <w:outlineLvl w:val="0"/>
        <w:rPr>
          <w:ins w:id="454" w:author="Nokia" w:date="2024-11-11T16:01:00Z" w16du:dateUtc="2024-11-11T10:31:00Z"/>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D2FCBFC" w14:textId="1077DB9F" w:rsidR="00E45046" w:rsidRPr="007C1AFD" w:rsidRDefault="009C5238" w:rsidP="00E45046">
      <w:pPr>
        <w:pStyle w:val="Heading5"/>
        <w:rPr>
          <w:ins w:id="455" w:author="Nokia" w:date="2024-11-11T16:01:00Z" w16du:dateUtc="2024-11-11T10:31:00Z"/>
          <w:lang w:eastAsia="zh-CN"/>
        </w:rPr>
      </w:pPr>
      <w:bookmarkStart w:id="456" w:name="_Toc151885747"/>
      <w:bookmarkStart w:id="457" w:name="_Toc152075812"/>
      <w:bookmarkStart w:id="458" w:name="_Toc153793528"/>
      <w:bookmarkStart w:id="459" w:name="_Toc162006186"/>
      <w:bookmarkStart w:id="460" w:name="_Toc168479411"/>
      <w:bookmarkStart w:id="461" w:name="_Toc170159042"/>
      <w:bookmarkStart w:id="462" w:name="_Toc175827040"/>
      <w:ins w:id="463" w:author="Nokia" w:date="2024-11-11T17:32:00Z" w16du:dateUtc="2024-11-11T12:02:00Z">
        <w:r>
          <w:rPr>
            <w:lang w:eastAsia="zh-CN"/>
          </w:rPr>
          <w:t>7.1.4.3</w:t>
        </w:r>
      </w:ins>
      <w:ins w:id="464" w:author="Nokia" w:date="2024-11-11T16:01:00Z" w16du:dateUtc="2024-11-11T10:31:00Z">
        <w:r w:rsidR="00E45046" w:rsidRPr="00DE20AA">
          <w:rPr>
            <w:lang w:eastAsia="zh-CN"/>
          </w:rPr>
          <w:t>.3</w:t>
        </w:r>
        <w:r w:rsidR="00E45046" w:rsidRPr="007C1AFD">
          <w:rPr>
            <w:lang w:eastAsia="zh-CN"/>
          </w:rPr>
          <w:tab/>
          <w:t>Resource:</w:t>
        </w:r>
      </w:ins>
      <w:ins w:id="465" w:author="Nokia" w:date="2024-11-11T16:23:00Z" w16du:dateUtc="2024-11-11T10:53:00Z">
        <w:r w:rsidR="003A72E9">
          <w:rPr>
            <w:lang w:eastAsia="zh-CN"/>
          </w:rPr>
          <w:t xml:space="preserve"> SL Positioning</w:t>
        </w:r>
      </w:ins>
      <w:ins w:id="466" w:author="Nokia" w:date="2024-11-11T16:01:00Z" w16du:dateUtc="2024-11-11T10:31:00Z">
        <w:r w:rsidR="00E45046">
          <w:t xml:space="preserve"> Change Subscriptions</w:t>
        </w:r>
        <w:bookmarkEnd w:id="456"/>
        <w:bookmarkEnd w:id="457"/>
        <w:bookmarkEnd w:id="458"/>
        <w:bookmarkEnd w:id="459"/>
        <w:bookmarkEnd w:id="460"/>
        <w:bookmarkEnd w:id="461"/>
        <w:bookmarkEnd w:id="462"/>
      </w:ins>
    </w:p>
    <w:p w14:paraId="3DB15BD1" w14:textId="7C324CF3" w:rsidR="00E45046" w:rsidRPr="007C1AFD" w:rsidRDefault="009C5238" w:rsidP="00E45046">
      <w:pPr>
        <w:pStyle w:val="Heading6"/>
        <w:rPr>
          <w:ins w:id="467" w:author="Nokia" w:date="2024-11-11T16:01:00Z" w16du:dateUtc="2024-11-11T10:31:00Z"/>
          <w:lang w:eastAsia="zh-CN"/>
        </w:rPr>
      </w:pPr>
      <w:bookmarkStart w:id="468" w:name="_Toc151885748"/>
      <w:bookmarkStart w:id="469" w:name="_Toc152075813"/>
      <w:bookmarkStart w:id="470" w:name="_Toc153793529"/>
      <w:bookmarkStart w:id="471" w:name="_Toc162006187"/>
      <w:bookmarkStart w:id="472" w:name="_Toc168479412"/>
      <w:bookmarkStart w:id="473" w:name="_Toc170159043"/>
      <w:bookmarkStart w:id="474" w:name="_Toc175827041"/>
      <w:ins w:id="475" w:author="Nokia" w:date="2024-11-11T17:32:00Z" w16du:dateUtc="2024-11-11T12:02:00Z">
        <w:r>
          <w:rPr>
            <w:lang w:eastAsia="zh-CN"/>
          </w:rPr>
          <w:t>7.1.4.3</w:t>
        </w:r>
      </w:ins>
      <w:ins w:id="476" w:author="Nokia" w:date="2024-11-11T16:01:00Z" w16du:dateUtc="2024-11-11T10:31:00Z">
        <w:r w:rsidR="00E45046" w:rsidRPr="00DE20AA">
          <w:rPr>
            <w:lang w:eastAsia="zh-CN"/>
          </w:rPr>
          <w:t>.3</w:t>
        </w:r>
        <w:r w:rsidR="00E45046" w:rsidRPr="007C1AFD">
          <w:rPr>
            <w:lang w:eastAsia="zh-CN"/>
          </w:rPr>
          <w:t>.1</w:t>
        </w:r>
        <w:r w:rsidR="00E45046" w:rsidRPr="007C1AFD">
          <w:rPr>
            <w:lang w:eastAsia="zh-CN"/>
          </w:rPr>
          <w:tab/>
          <w:t>Description</w:t>
        </w:r>
        <w:bookmarkEnd w:id="468"/>
        <w:bookmarkEnd w:id="469"/>
        <w:bookmarkEnd w:id="470"/>
        <w:bookmarkEnd w:id="471"/>
        <w:bookmarkEnd w:id="472"/>
        <w:bookmarkEnd w:id="473"/>
        <w:bookmarkEnd w:id="474"/>
      </w:ins>
    </w:p>
    <w:p w14:paraId="581C28A2" w14:textId="3D0A6356" w:rsidR="00E45046" w:rsidRPr="007C1AFD" w:rsidRDefault="009C5238" w:rsidP="00E45046">
      <w:pPr>
        <w:pStyle w:val="Heading6"/>
        <w:rPr>
          <w:ins w:id="477" w:author="Nokia" w:date="2024-11-11T16:01:00Z" w16du:dateUtc="2024-11-11T10:31:00Z"/>
          <w:lang w:eastAsia="zh-CN"/>
        </w:rPr>
      </w:pPr>
      <w:bookmarkStart w:id="478" w:name="_Toc151885749"/>
      <w:bookmarkStart w:id="479" w:name="_Toc152075814"/>
      <w:bookmarkStart w:id="480" w:name="_Toc153793530"/>
      <w:bookmarkStart w:id="481" w:name="_Toc162006188"/>
      <w:bookmarkStart w:id="482" w:name="_Toc168479413"/>
      <w:bookmarkStart w:id="483" w:name="_Toc170159044"/>
      <w:bookmarkStart w:id="484" w:name="_Toc175827042"/>
      <w:ins w:id="485" w:author="Nokia" w:date="2024-11-11T17:32:00Z" w16du:dateUtc="2024-11-11T12:02:00Z">
        <w:r>
          <w:rPr>
            <w:lang w:eastAsia="zh-CN"/>
          </w:rPr>
          <w:t>7.1.4.3</w:t>
        </w:r>
      </w:ins>
      <w:ins w:id="486" w:author="Nokia" w:date="2024-11-11T16:01:00Z" w16du:dateUtc="2024-11-11T10:31:00Z">
        <w:r w:rsidR="00E45046" w:rsidRPr="00DE20AA">
          <w:rPr>
            <w:lang w:eastAsia="zh-CN"/>
          </w:rPr>
          <w:t>.3</w:t>
        </w:r>
        <w:r w:rsidR="00E45046" w:rsidRPr="007C1AFD">
          <w:rPr>
            <w:lang w:eastAsia="zh-CN"/>
          </w:rPr>
          <w:t>.2</w:t>
        </w:r>
        <w:r w:rsidR="00E45046" w:rsidRPr="007C1AFD">
          <w:rPr>
            <w:lang w:eastAsia="zh-CN"/>
          </w:rPr>
          <w:tab/>
          <w:t>Resource Definition</w:t>
        </w:r>
        <w:bookmarkEnd w:id="478"/>
        <w:bookmarkEnd w:id="479"/>
        <w:bookmarkEnd w:id="480"/>
        <w:bookmarkEnd w:id="481"/>
        <w:bookmarkEnd w:id="482"/>
        <w:bookmarkEnd w:id="483"/>
        <w:bookmarkEnd w:id="484"/>
      </w:ins>
    </w:p>
    <w:p w14:paraId="4B4FA22C" w14:textId="381AB387" w:rsidR="00E45046" w:rsidRPr="007C1AFD" w:rsidRDefault="00E45046" w:rsidP="00E45046">
      <w:pPr>
        <w:rPr>
          <w:ins w:id="487" w:author="Nokia" w:date="2024-11-11T16:01:00Z" w16du:dateUtc="2024-11-11T10:31:00Z"/>
        </w:rPr>
      </w:pPr>
      <w:ins w:id="488" w:author="Nokia" w:date="2024-11-11T16:01:00Z" w16du:dateUtc="2024-11-11T10:31:00Z">
        <w:r w:rsidRPr="007C1AFD">
          <w:t>Resource URI: {</w:t>
        </w:r>
        <w:proofErr w:type="spellStart"/>
        <w:r w:rsidRPr="007C1AFD">
          <w:rPr>
            <w:b/>
            <w:bCs/>
          </w:rPr>
          <w:t>apiRoot</w:t>
        </w:r>
        <w:proofErr w:type="spellEnd"/>
        <w:r w:rsidRPr="007C1AFD">
          <w:t>}/</w:t>
        </w:r>
      </w:ins>
      <w:ins w:id="489" w:author="Nokia" w:date="2024-11-11T16:24:00Z" w16du:dateUtc="2024-11-11T10:54:00Z">
        <w:r w:rsidR="003A72E9">
          <w:rPr>
            <w:b/>
            <w:bCs/>
          </w:rPr>
          <w:t>ss-</w:t>
        </w:r>
        <w:proofErr w:type="spellStart"/>
        <w:r w:rsidR="003A72E9">
          <w:rPr>
            <w:b/>
            <w:bCs/>
          </w:rPr>
          <w:t>slpm</w:t>
        </w:r>
      </w:ins>
      <w:proofErr w:type="spellEnd"/>
      <w:ins w:id="490" w:author="Nokia" w:date="2024-11-11T16:01:00Z" w16du:dateUtc="2024-11-11T10:31:00Z">
        <w:r w:rsidRPr="007C1AFD">
          <w:t>/&lt;</w:t>
        </w:r>
        <w:proofErr w:type="spellStart"/>
        <w:r w:rsidRPr="007C1AFD">
          <w:rPr>
            <w:b/>
            <w:bCs/>
          </w:rPr>
          <w:t>apiVersion</w:t>
        </w:r>
        <w:proofErr w:type="spellEnd"/>
        <w:r w:rsidRPr="007C1AFD">
          <w:t>&gt;/</w:t>
        </w:r>
        <w:r w:rsidRPr="007C1AFD">
          <w:rPr>
            <w:b/>
            <w:bCs/>
          </w:rPr>
          <w:t>subscriptions</w:t>
        </w:r>
      </w:ins>
    </w:p>
    <w:p w14:paraId="490D4B39" w14:textId="1866D1C6" w:rsidR="00E45046" w:rsidRPr="007C1AFD" w:rsidRDefault="00E45046" w:rsidP="00E45046">
      <w:pPr>
        <w:rPr>
          <w:ins w:id="491" w:author="Nokia" w:date="2024-11-11T16:01:00Z" w16du:dateUtc="2024-11-11T10:31:00Z"/>
          <w:rFonts w:ascii="Arial" w:hAnsi="Arial" w:cs="Arial"/>
        </w:rPr>
      </w:pPr>
      <w:ins w:id="492" w:author="Nokia" w:date="2024-11-11T16:01:00Z" w16du:dateUtc="2024-11-11T10:31:00Z">
        <w:r w:rsidRPr="007C1AFD">
          <w:t>This resource shall support the resource URI variables defined in table </w:t>
        </w:r>
      </w:ins>
      <w:ins w:id="493" w:author="Nokia" w:date="2024-11-11T17:32:00Z" w16du:dateUtc="2024-11-11T12:02:00Z">
        <w:r w:rsidR="009C5238">
          <w:t>7.1.4.3</w:t>
        </w:r>
      </w:ins>
      <w:ins w:id="494" w:author="Nokia" w:date="2024-11-11T16:01:00Z" w16du:dateUtc="2024-11-11T10:31:00Z">
        <w:r w:rsidRPr="00DE20AA">
          <w:t>.3</w:t>
        </w:r>
        <w:r w:rsidRPr="007C1AFD">
          <w:t>.2-1</w:t>
        </w:r>
        <w:r w:rsidRPr="007C1AFD">
          <w:rPr>
            <w:rFonts w:ascii="Arial" w:hAnsi="Arial" w:cs="Arial"/>
          </w:rPr>
          <w:t>.</w:t>
        </w:r>
      </w:ins>
    </w:p>
    <w:p w14:paraId="1E0BB05C" w14:textId="6A8C1284" w:rsidR="00E45046" w:rsidRPr="007C1AFD" w:rsidRDefault="00E45046" w:rsidP="00E45046">
      <w:pPr>
        <w:pStyle w:val="TH"/>
        <w:overflowPunct w:val="0"/>
        <w:autoSpaceDE w:val="0"/>
        <w:autoSpaceDN w:val="0"/>
        <w:adjustRightInd w:val="0"/>
        <w:textAlignment w:val="baseline"/>
        <w:rPr>
          <w:ins w:id="495" w:author="Nokia" w:date="2024-11-11T16:01:00Z" w16du:dateUtc="2024-11-11T10:31:00Z"/>
          <w:rFonts w:eastAsia="MS Mincho"/>
        </w:rPr>
      </w:pPr>
      <w:ins w:id="496" w:author="Nokia" w:date="2024-11-11T16:01:00Z" w16du:dateUtc="2024-11-11T10:31:00Z">
        <w:r w:rsidRPr="007C1AFD">
          <w:rPr>
            <w:rFonts w:eastAsia="MS Mincho"/>
          </w:rPr>
          <w:t>Table </w:t>
        </w:r>
      </w:ins>
      <w:ins w:id="497" w:author="Nokia" w:date="2024-11-11T17:32:00Z" w16du:dateUtc="2024-11-11T12:02:00Z">
        <w:r w:rsidR="009C5238">
          <w:rPr>
            <w:rFonts w:eastAsia="MS Mincho"/>
          </w:rPr>
          <w:t>7.1.4.3</w:t>
        </w:r>
      </w:ins>
      <w:ins w:id="498" w:author="Nokia" w:date="2024-11-11T16:01:00Z" w16du:dateUtc="2024-11-11T10:31:00Z">
        <w:r w:rsidRPr="0008473F">
          <w:rPr>
            <w:rFonts w:eastAsia="MS Mincho"/>
          </w:rPr>
          <w:t>.3</w:t>
        </w:r>
        <w:r w:rsidRPr="007C1AFD">
          <w:rPr>
            <w:rFonts w:eastAsia="MS Mincho"/>
          </w:rP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7"/>
        <w:gridCol w:w="1765"/>
        <w:gridCol w:w="6471"/>
      </w:tblGrid>
      <w:tr w:rsidR="00E45046" w:rsidRPr="007C1AFD" w14:paraId="1B92042C" w14:textId="77777777" w:rsidTr="00226467">
        <w:trPr>
          <w:jc w:val="center"/>
          <w:ins w:id="499" w:author="Nokia" w:date="2024-11-11T16:01:00Z" w16du:dateUtc="2024-11-11T10:31:00Z"/>
        </w:trPr>
        <w:tc>
          <w:tcPr>
            <w:tcW w:w="721" w:type="pct"/>
            <w:shd w:val="clear" w:color="000000" w:fill="C0C0C0"/>
            <w:hideMark/>
          </w:tcPr>
          <w:p w14:paraId="41798D6B" w14:textId="77777777" w:rsidR="00E45046" w:rsidRPr="007C1AFD" w:rsidRDefault="00E45046" w:rsidP="00226467">
            <w:pPr>
              <w:pStyle w:val="TAH"/>
              <w:rPr>
                <w:ins w:id="500" w:author="Nokia" w:date="2024-11-11T16:01:00Z" w16du:dateUtc="2024-11-11T10:31:00Z"/>
              </w:rPr>
            </w:pPr>
            <w:ins w:id="501" w:author="Nokia" w:date="2024-11-11T16:01:00Z" w16du:dateUtc="2024-11-11T10:31:00Z">
              <w:r w:rsidRPr="007C1AFD">
                <w:t>Name</w:t>
              </w:r>
            </w:ins>
          </w:p>
        </w:tc>
        <w:tc>
          <w:tcPr>
            <w:tcW w:w="917" w:type="pct"/>
            <w:shd w:val="clear" w:color="000000" w:fill="C0C0C0"/>
          </w:tcPr>
          <w:p w14:paraId="6F330D19" w14:textId="77777777" w:rsidR="00E45046" w:rsidRPr="007C1AFD" w:rsidRDefault="00E45046" w:rsidP="00226467">
            <w:pPr>
              <w:pStyle w:val="TAH"/>
              <w:rPr>
                <w:ins w:id="502" w:author="Nokia" w:date="2024-11-11T16:01:00Z" w16du:dateUtc="2024-11-11T10:31:00Z"/>
              </w:rPr>
            </w:pPr>
            <w:ins w:id="503" w:author="Nokia" w:date="2024-11-11T16:01:00Z" w16du:dateUtc="2024-11-11T10:31:00Z">
              <w:r w:rsidRPr="007C1AFD">
                <w:t>Data Type</w:t>
              </w:r>
            </w:ins>
          </w:p>
        </w:tc>
        <w:tc>
          <w:tcPr>
            <w:tcW w:w="3362" w:type="pct"/>
            <w:shd w:val="clear" w:color="000000" w:fill="C0C0C0"/>
            <w:vAlign w:val="center"/>
            <w:hideMark/>
          </w:tcPr>
          <w:p w14:paraId="148A6003" w14:textId="77777777" w:rsidR="00E45046" w:rsidRPr="007C1AFD" w:rsidRDefault="00E45046" w:rsidP="00226467">
            <w:pPr>
              <w:pStyle w:val="TAH"/>
              <w:rPr>
                <w:ins w:id="504" w:author="Nokia" w:date="2024-11-11T16:01:00Z" w16du:dateUtc="2024-11-11T10:31:00Z"/>
              </w:rPr>
            </w:pPr>
            <w:ins w:id="505" w:author="Nokia" w:date="2024-11-11T16:01:00Z" w16du:dateUtc="2024-11-11T10:31:00Z">
              <w:r w:rsidRPr="007C1AFD">
                <w:t>Definition</w:t>
              </w:r>
            </w:ins>
          </w:p>
        </w:tc>
      </w:tr>
      <w:tr w:rsidR="00E45046" w:rsidRPr="007C1AFD" w14:paraId="41B51645" w14:textId="77777777" w:rsidTr="00226467">
        <w:trPr>
          <w:jc w:val="center"/>
          <w:ins w:id="506" w:author="Nokia" w:date="2024-11-11T16:01:00Z" w16du:dateUtc="2024-11-11T10:31:00Z"/>
        </w:trPr>
        <w:tc>
          <w:tcPr>
            <w:tcW w:w="721" w:type="pct"/>
            <w:hideMark/>
          </w:tcPr>
          <w:p w14:paraId="4BB6BE7C" w14:textId="77777777" w:rsidR="00E45046" w:rsidRPr="007C1AFD" w:rsidRDefault="00E45046" w:rsidP="00226467">
            <w:pPr>
              <w:pStyle w:val="TAL"/>
              <w:rPr>
                <w:ins w:id="507" w:author="Nokia" w:date="2024-11-11T16:01:00Z" w16du:dateUtc="2024-11-11T10:31:00Z"/>
              </w:rPr>
            </w:pPr>
            <w:proofErr w:type="spellStart"/>
            <w:ins w:id="508" w:author="Nokia" w:date="2024-11-11T16:01:00Z" w16du:dateUtc="2024-11-11T10:31:00Z">
              <w:r w:rsidRPr="007C1AFD">
                <w:t>apiRoot</w:t>
              </w:r>
              <w:proofErr w:type="spellEnd"/>
            </w:ins>
          </w:p>
        </w:tc>
        <w:tc>
          <w:tcPr>
            <w:tcW w:w="917" w:type="pct"/>
          </w:tcPr>
          <w:p w14:paraId="3CB68539" w14:textId="2F85B987" w:rsidR="00E45046" w:rsidRPr="007C1AFD" w:rsidRDefault="003A72E9" w:rsidP="00226467">
            <w:pPr>
              <w:pStyle w:val="TAL"/>
              <w:rPr>
                <w:ins w:id="509" w:author="Nokia" w:date="2024-11-11T16:01:00Z" w16du:dateUtc="2024-11-11T10:31:00Z"/>
              </w:rPr>
            </w:pPr>
            <w:ins w:id="510" w:author="Nokia" w:date="2024-11-11T16:01:00Z" w16du:dateUtc="2024-11-11T10:31:00Z">
              <w:r w:rsidRPr="007C1AFD">
                <w:t>S</w:t>
              </w:r>
              <w:r w:rsidR="00E45046" w:rsidRPr="007C1AFD">
                <w:t>tring</w:t>
              </w:r>
            </w:ins>
          </w:p>
        </w:tc>
        <w:tc>
          <w:tcPr>
            <w:tcW w:w="3362" w:type="pct"/>
            <w:vAlign w:val="center"/>
            <w:hideMark/>
          </w:tcPr>
          <w:p w14:paraId="41219DF2" w14:textId="68763BFF" w:rsidR="00E45046" w:rsidRPr="007C1AFD" w:rsidRDefault="00E45046" w:rsidP="00226467">
            <w:pPr>
              <w:pStyle w:val="TAL"/>
              <w:rPr>
                <w:ins w:id="511" w:author="Nokia" w:date="2024-11-11T16:01:00Z" w16du:dateUtc="2024-11-11T10:31:00Z"/>
              </w:rPr>
            </w:pPr>
            <w:ins w:id="512" w:author="Nokia" w:date="2024-11-11T16:01:00Z" w16du:dateUtc="2024-11-11T10:31:00Z">
              <w:r w:rsidRPr="007C1AFD">
                <w:t>See clause</w:t>
              </w:r>
              <w:r w:rsidRPr="007C1AFD">
                <w:rPr>
                  <w:lang w:val="en-US" w:eastAsia="zh-CN"/>
                </w:rPr>
                <w:t> </w:t>
              </w:r>
            </w:ins>
            <w:ins w:id="513" w:author="Nokia" w:date="2024-11-11T16:04:00Z" w16du:dateUtc="2024-11-11T10:34:00Z">
              <w:r>
                <w:rPr>
                  <w:lang w:eastAsia="zh-CN"/>
                </w:rPr>
                <w:t>7.1.4</w:t>
              </w:r>
            </w:ins>
            <w:ins w:id="514" w:author="Nokia" w:date="2024-11-11T16:01:00Z" w16du:dateUtc="2024-11-11T10:31:00Z">
              <w:r w:rsidRPr="007C1AFD">
                <w:rPr>
                  <w:lang w:eastAsia="zh-CN"/>
                </w:rPr>
                <w:t>.1</w:t>
              </w:r>
              <w:r w:rsidRPr="007C1AFD">
                <w:t>.</w:t>
              </w:r>
            </w:ins>
          </w:p>
        </w:tc>
      </w:tr>
    </w:tbl>
    <w:p w14:paraId="5B24283C" w14:textId="77777777" w:rsidR="00E45046" w:rsidRPr="007C1AFD" w:rsidRDefault="00E45046" w:rsidP="00E45046">
      <w:pPr>
        <w:rPr>
          <w:ins w:id="515" w:author="Nokia" w:date="2024-11-11T16:01:00Z" w16du:dateUtc="2024-11-11T10:31:00Z"/>
        </w:rPr>
      </w:pPr>
    </w:p>
    <w:p w14:paraId="74023615" w14:textId="08BC6E48" w:rsidR="009C5238" w:rsidRPr="009C5238" w:rsidRDefault="009C5238" w:rsidP="009C5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516" w:name="_Toc151885750"/>
      <w:bookmarkStart w:id="517" w:name="_Toc152075815"/>
      <w:bookmarkStart w:id="518" w:name="_Toc153793531"/>
      <w:bookmarkStart w:id="519" w:name="_Toc162006189"/>
      <w:bookmarkStart w:id="520" w:name="_Toc168479414"/>
      <w:bookmarkStart w:id="521" w:name="_Toc170159045"/>
      <w:bookmarkStart w:id="522" w:name="_Toc175827043"/>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5287777" w14:textId="31ED3475" w:rsidR="00E45046" w:rsidRPr="007C1AFD" w:rsidRDefault="009C5238" w:rsidP="00E45046">
      <w:pPr>
        <w:pStyle w:val="Heading6"/>
        <w:rPr>
          <w:ins w:id="523" w:author="Nokia" w:date="2024-11-11T16:01:00Z" w16du:dateUtc="2024-11-11T10:31:00Z"/>
          <w:lang w:eastAsia="zh-CN"/>
        </w:rPr>
      </w:pPr>
      <w:ins w:id="524" w:author="Nokia" w:date="2024-11-11T17:32:00Z" w16du:dateUtc="2024-11-11T12:02:00Z">
        <w:r>
          <w:rPr>
            <w:lang w:eastAsia="zh-CN"/>
          </w:rPr>
          <w:t>7.1.4.3</w:t>
        </w:r>
      </w:ins>
      <w:ins w:id="525" w:author="Nokia" w:date="2024-11-11T16:01:00Z" w16du:dateUtc="2024-11-11T10:31:00Z">
        <w:r w:rsidR="00E45046" w:rsidRPr="00DE20AA">
          <w:rPr>
            <w:lang w:eastAsia="zh-CN"/>
          </w:rPr>
          <w:t>.3</w:t>
        </w:r>
        <w:r w:rsidR="00E45046" w:rsidRPr="007C1AFD">
          <w:rPr>
            <w:lang w:eastAsia="zh-CN"/>
          </w:rPr>
          <w:t>.3</w:t>
        </w:r>
        <w:r w:rsidR="00E45046" w:rsidRPr="007C1AFD">
          <w:rPr>
            <w:lang w:eastAsia="zh-CN"/>
          </w:rPr>
          <w:tab/>
          <w:t>Resource Standard Methods</w:t>
        </w:r>
        <w:bookmarkEnd w:id="516"/>
        <w:bookmarkEnd w:id="517"/>
        <w:bookmarkEnd w:id="518"/>
        <w:bookmarkEnd w:id="519"/>
        <w:bookmarkEnd w:id="520"/>
        <w:bookmarkEnd w:id="521"/>
        <w:bookmarkEnd w:id="522"/>
      </w:ins>
    </w:p>
    <w:p w14:paraId="4C7BD8C3" w14:textId="7499F0B5" w:rsidR="00E45046" w:rsidRPr="007C1AFD" w:rsidRDefault="009C5238" w:rsidP="00E45046">
      <w:pPr>
        <w:pStyle w:val="Heading7"/>
        <w:rPr>
          <w:ins w:id="526" w:author="Nokia" w:date="2024-11-11T16:01:00Z" w16du:dateUtc="2024-11-11T10:31:00Z"/>
          <w:lang w:eastAsia="zh-CN"/>
        </w:rPr>
      </w:pPr>
      <w:bookmarkStart w:id="527" w:name="_Toc151885751"/>
      <w:bookmarkStart w:id="528" w:name="_Toc152075816"/>
      <w:bookmarkStart w:id="529" w:name="_Toc153793532"/>
      <w:bookmarkStart w:id="530" w:name="_Toc162006190"/>
      <w:bookmarkStart w:id="531" w:name="_Toc168479415"/>
      <w:bookmarkStart w:id="532" w:name="_Toc170159046"/>
      <w:bookmarkStart w:id="533" w:name="_Toc175827044"/>
      <w:bookmarkStart w:id="534" w:name="_Hlk182234802"/>
      <w:ins w:id="535" w:author="Nokia" w:date="2024-11-11T17:32:00Z" w16du:dateUtc="2024-11-11T12:02:00Z">
        <w:r>
          <w:rPr>
            <w:lang w:eastAsia="zh-CN"/>
          </w:rPr>
          <w:t>7.1.4.3</w:t>
        </w:r>
      </w:ins>
      <w:ins w:id="536" w:author="Nokia" w:date="2024-11-11T16:01:00Z" w16du:dateUtc="2024-11-11T10:31:00Z">
        <w:r w:rsidR="00E45046" w:rsidRPr="00DE20AA">
          <w:rPr>
            <w:lang w:eastAsia="zh-CN"/>
          </w:rPr>
          <w:t>.3</w:t>
        </w:r>
        <w:r w:rsidR="00E45046" w:rsidRPr="007C1AFD">
          <w:rPr>
            <w:lang w:eastAsia="zh-CN"/>
          </w:rPr>
          <w:t>.3.1</w:t>
        </w:r>
        <w:bookmarkEnd w:id="534"/>
        <w:r w:rsidR="00E45046" w:rsidRPr="007C1AFD">
          <w:rPr>
            <w:lang w:eastAsia="zh-CN"/>
          </w:rPr>
          <w:tab/>
          <w:t>POST</w:t>
        </w:r>
        <w:bookmarkEnd w:id="527"/>
        <w:bookmarkEnd w:id="528"/>
        <w:bookmarkEnd w:id="529"/>
        <w:bookmarkEnd w:id="530"/>
        <w:bookmarkEnd w:id="531"/>
        <w:bookmarkEnd w:id="532"/>
        <w:bookmarkEnd w:id="533"/>
      </w:ins>
    </w:p>
    <w:p w14:paraId="46378416" w14:textId="3D4A2EB4" w:rsidR="00E45046" w:rsidRPr="007C1AFD" w:rsidRDefault="00E45046" w:rsidP="00E45046">
      <w:pPr>
        <w:rPr>
          <w:ins w:id="537" w:author="Nokia" w:date="2024-11-11T16:01:00Z" w16du:dateUtc="2024-11-11T10:31:00Z"/>
        </w:rPr>
      </w:pPr>
      <w:ins w:id="538" w:author="Nokia" w:date="2024-11-11T16:01:00Z" w16du:dateUtc="2024-11-11T10:31:00Z">
        <w:r w:rsidRPr="007C1AFD">
          <w:t xml:space="preserve">This method enables a </w:t>
        </w:r>
      </w:ins>
      <w:ins w:id="539" w:author="Nokia" w:date="2024-11-11T16:25:00Z" w16du:dateUtc="2024-11-11T10:55:00Z">
        <w:r w:rsidR="003A72E9">
          <w:t>VA</w:t>
        </w:r>
      </w:ins>
      <w:ins w:id="540" w:author="Nokia" w:date="2024-11-11T16:01:00Z" w16du:dateUtc="2024-11-11T10:31:00Z">
        <w:r>
          <w:t>L Server</w:t>
        </w:r>
        <w:r w:rsidRPr="007C1AFD">
          <w:t xml:space="preserve"> to request the creation of </w:t>
        </w:r>
        <w:r>
          <w:t>the</w:t>
        </w:r>
        <w:r w:rsidRPr="007C1AFD">
          <w:t xml:space="preserve"> </w:t>
        </w:r>
        <w:r>
          <w:t>individual</w:t>
        </w:r>
      </w:ins>
      <w:ins w:id="541" w:author="Nokia" w:date="2024-11-11T16:25:00Z" w16du:dateUtc="2024-11-11T10:55:00Z">
        <w:r w:rsidR="003A72E9">
          <w:t xml:space="preserve"> SL Positioning</w:t>
        </w:r>
      </w:ins>
      <w:ins w:id="542" w:author="Nokia" w:date="2024-11-11T16:01:00Z" w16du:dateUtc="2024-11-11T10:31:00Z">
        <w:r>
          <w:t xml:space="preserve"> change subscription </w:t>
        </w:r>
        <w:r w:rsidRPr="007C1AFD">
          <w:t xml:space="preserve">at the </w:t>
        </w:r>
        <w:r>
          <w:t>LM</w:t>
        </w:r>
        <w:r w:rsidRPr="007C1AFD">
          <w:t xml:space="preserve"> </w:t>
        </w:r>
        <w:r>
          <w:t>S</w:t>
        </w:r>
        <w:r w:rsidRPr="007C1AFD">
          <w:t>erver. This method shall support the URI query parameters specified in table</w:t>
        </w:r>
        <w:r>
          <w:t> </w:t>
        </w:r>
      </w:ins>
      <w:ins w:id="543" w:author="Nokia" w:date="2024-11-11T17:32:00Z" w16du:dateUtc="2024-11-11T12:02:00Z">
        <w:r w:rsidR="009C5238">
          <w:t>7.1.4.3</w:t>
        </w:r>
      </w:ins>
      <w:ins w:id="544" w:author="Nokia" w:date="2024-11-11T16:01:00Z" w16du:dateUtc="2024-11-11T10:31:00Z">
        <w:r w:rsidRPr="00DE20AA">
          <w:t>.3</w:t>
        </w:r>
        <w:r w:rsidRPr="007C1AFD">
          <w:t>.3.1-1.</w:t>
        </w:r>
      </w:ins>
    </w:p>
    <w:p w14:paraId="5AD31243" w14:textId="4BF27E22" w:rsidR="00E45046" w:rsidRPr="007C1AFD" w:rsidRDefault="00E45046" w:rsidP="00E45046">
      <w:pPr>
        <w:pStyle w:val="TH"/>
        <w:rPr>
          <w:ins w:id="545" w:author="Nokia" w:date="2024-11-11T16:01:00Z" w16du:dateUtc="2024-11-11T10:31:00Z"/>
          <w:rFonts w:cs="Arial"/>
        </w:rPr>
      </w:pPr>
      <w:ins w:id="546" w:author="Nokia" w:date="2024-11-11T16:01:00Z" w16du:dateUtc="2024-11-11T10:31:00Z">
        <w:r w:rsidRPr="007C1AFD">
          <w:t>Table </w:t>
        </w:r>
      </w:ins>
      <w:ins w:id="547" w:author="Nokia" w:date="2024-11-11T17:32:00Z" w16du:dateUtc="2024-11-11T12:02:00Z">
        <w:r w:rsidR="009C5238">
          <w:t>7.1.4.3</w:t>
        </w:r>
      </w:ins>
      <w:ins w:id="548" w:author="Nokia" w:date="2024-11-11T16:01:00Z" w16du:dateUtc="2024-11-11T10:31:00Z">
        <w:r w:rsidRPr="0008473F">
          <w:t>.3</w:t>
        </w:r>
        <w:r w:rsidRPr="007C1AFD">
          <w:t>.3.1-1: URI query parameters supported by the POST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E45046" w:rsidRPr="007C1AFD" w14:paraId="162D4F58" w14:textId="77777777" w:rsidTr="00226467">
        <w:trPr>
          <w:jc w:val="center"/>
          <w:ins w:id="549" w:author="Nokia" w:date="2024-11-11T16:01:00Z" w16du:dateUtc="2024-11-11T10:31:00Z"/>
        </w:trPr>
        <w:tc>
          <w:tcPr>
            <w:tcW w:w="844" w:type="pct"/>
            <w:shd w:val="clear" w:color="auto" w:fill="C0C0C0"/>
          </w:tcPr>
          <w:p w14:paraId="6E707F1C" w14:textId="77777777" w:rsidR="00E45046" w:rsidRPr="007C1AFD" w:rsidRDefault="00E45046" w:rsidP="00226467">
            <w:pPr>
              <w:pStyle w:val="TAH"/>
              <w:rPr>
                <w:ins w:id="550" w:author="Nokia" w:date="2024-11-11T16:01:00Z" w16du:dateUtc="2024-11-11T10:31:00Z"/>
              </w:rPr>
            </w:pPr>
            <w:ins w:id="551" w:author="Nokia" w:date="2024-11-11T16:01:00Z" w16du:dateUtc="2024-11-11T10:31:00Z">
              <w:r w:rsidRPr="007C1AFD">
                <w:t>Name</w:t>
              </w:r>
            </w:ins>
          </w:p>
        </w:tc>
        <w:tc>
          <w:tcPr>
            <w:tcW w:w="947" w:type="pct"/>
            <w:shd w:val="clear" w:color="auto" w:fill="C0C0C0"/>
          </w:tcPr>
          <w:p w14:paraId="6CC94F27" w14:textId="77777777" w:rsidR="00E45046" w:rsidRPr="007C1AFD" w:rsidRDefault="00E45046" w:rsidP="00226467">
            <w:pPr>
              <w:pStyle w:val="TAH"/>
              <w:rPr>
                <w:ins w:id="552" w:author="Nokia" w:date="2024-11-11T16:01:00Z" w16du:dateUtc="2024-11-11T10:31:00Z"/>
              </w:rPr>
            </w:pPr>
            <w:ins w:id="553" w:author="Nokia" w:date="2024-11-11T16:01:00Z" w16du:dateUtc="2024-11-11T10:31:00Z">
              <w:r w:rsidRPr="007C1AFD">
                <w:t>Data type</w:t>
              </w:r>
            </w:ins>
          </w:p>
        </w:tc>
        <w:tc>
          <w:tcPr>
            <w:tcW w:w="209" w:type="pct"/>
            <w:shd w:val="clear" w:color="auto" w:fill="C0C0C0"/>
          </w:tcPr>
          <w:p w14:paraId="01EE8049" w14:textId="77777777" w:rsidR="00E45046" w:rsidRPr="007C1AFD" w:rsidRDefault="00E45046" w:rsidP="00226467">
            <w:pPr>
              <w:pStyle w:val="TAH"/>
              <w:rPr>
                <w:ins w:id="554" w:author="Nokia" w:date="2024-11-11T16:01:00Z" w16du:dateUtc="2024-11-11T10:31:00Z"/>
              </w:rPr>
            </w:pPr>
            <w:ins w:id="555" w:author="Nokia" w:date="2024-11-11T16:01:00Z" w16du:dateUtc="2024-11-11T10:31:00Z">
              <w:r w:rsidRPr="007C1AFD">
                <w:t>P</w:t>
              </w:r>
            </w:ins>
          </w:p>
        </w:tc>
        <w:tc>
          <w:tcPr>
            <w:tcW w:w="608" w:type="pct"/>
            <w:shd w:val="clear" w:color="auto" w:fill="C0C0C0"/>
          </w:tcPr>
          <w:p w14:paraId="35BC2066" w14:textId="77777777" w:rsidR="00E45046" w:rsidRPr="007C1AFD" w:rsidRDefault="00E45046" w:rsidP="00226467">
            <w:pPr>
              <w:pStyle w:val="TAH"/>
              <w:rPr>
                <w:ins w:id="556" w:author="Nokia" w:date="2024-11-11T16:01:00Z" w16du:dateUtc="2024-11-11T10:31:00Z"/>
              </w:rPr>
            </w:pPr>
            <w:ins w:id="557" w:author="Nokia" w:date="2024-11-11T16:01:00Z" w16du:dateUtc="2024-11-11T10:31:00Z">
              <w:r w:rsidRPr="007C1AFD">
                <w:t>Cardinality</w:t>
              </w:r>
            </w:ins>
          </w:p>
        </w:tc>
        <w:tc>
          <w:tcPr>
            <w:tcW w:w="2392" w:type="pct"/>
            <w:shd w:val="clear" w:color="auto" w:fill="C0C0C0"/>
            <w:vAlign w:val="center"/>
          </w:tcPr>
          <w:p w14:paraId="0D33C586" w14:textId="77777777" w:rsidR="00E45046" w:rsidRPr="007C1AFD" w:rsidRDefault="00E45046" w:rsidP="00226467">
            <w:pPr>
              <w:pStyle w:val="TAH"/>
              <w:rPr>
                <w:ins w:id="558" w:author="Nokia" w:date="2024-11-11T16:01:00Z" w16du:dateUtc="2024-11-11T10:31:00Z"/>
              </w:rPr>
            </w:pPr>
            <w:ins w:id="559" w:author="Nokia" w:date="2024-11-11T16:01:00Z" w16du:dateUtc="2024-11-11T10:31:00Z">
              <w:r w:rsidRPr="007C1AFD">
                <w:t>Description</w:t>
              </w:r>
            </w:ins>
          </w:p>
        </w:tc>
      </w:tr>
      <w:tr w:rsidR="00E45046" w:rsidRPr="007C1AFD" w14:paraId="64DAE8EA" w14:textId="77777777" w:rsidTr="00226467">
        <w:trPr>
          <w:jc w:val="center"/>
          <w:ins w:id="560" w:author="Nokia" w:date="2024-11-11T16:01:00Z" w16du:dateUtc="2024-11-11T10:31:00Z"/>
        </w:trPr>
        <w:tc>
          <w:tcPr>
            <w:tcW w:w="844" w:type="pct"/>
            <w:shd w:val="clear" w:color="auto" w:fill="auto"/>
          </w:tcPr>
          <w:p w14:paraId="63499625" w14:textId="77777777" w:rsidR="00E45046" w:rsidRPr="007C1AFD" w:rsidRDefault="00E45046" w:rsidP="00226467">
            <w:pPr>
              <w:pStyle w:val="TAL"/>
              <w:rPr>
                <w:ins w:id="561" w:author="Nokia" w:date="2024-11-11T16:01:00Z" w16du:dateUtc="2024-11-11T10:31:00Z"/>
                <w:lang w:eastAsia="zh-CN"/>
              </w:rPr>
            </w:pPr>
          </w:p>
        </w:tc>
        <w:tc>
          <w:tcPr>
            <w:tcW w:w="947" w:type="pct"/>
          </w:tcPr>
          <w:p w14:paraId="1911E59B" w14:textId="77777777" w:rsidR="00E45046" w:rsidRPr="007C1AFD" w:rsidRDefault="00E45046" w:rsidP="00226467">
            <w:pPr>
              <w:pStyle w:val="TAL"/>
              <w:rPr>
                <w:ins w:id="562" w:author="Nokia" w:date="2024-11-11T16:01:00Z" w16du:dateUtc="2024-11-11T10:31:00Z"/>
                <w:lang w:eastAsia="zh-CN"/>
              </w:rPr>
            </w:pPr>
          </w:p>
        </w:tc>
        <w:tc>
          <w:tcPr>
            <w:tcW w:w="209" w:type="pct"/>
          </w:tcPr>
          <w:p w14:paraId="5EA22ED1" w14:textId="77777777" w:rsidR="00E45046" w:rsidRPr="007C1AFD" w:rsidRDefault="00E45046" w:rsidP="00226467">
            <w:pPr>
              <w:pStyle w:val="TAC"/>
              <w:rPr>
                <w:ins w:id="563" w:author="Nokia" w:date="2024-11-11T16:01:00Z" w16du:dateUtc="2024-11-11T10:31:00Z"/>
              </w:rPr>
            </w:pPr>
          </w:p>
        </w:tc>
        <w:tc>
          <w:tcPr>
            <w:tcW w:w="608" w:type="pct"/>
          </w:tcPr>
          <w:p w14:paraId="0EEAFB05" w14:textId="77777777" w:rsidR="00E45046" w:rsidRPr="007C1AFD" w:rsidRDefault="00E45046" w:rsidP="00226467">
            <w:pPr>
              <w:pStyle w:val="TAL"/>
              <w:rPr>
                <w:ins w:id="564" w:author="Nokia" w:date="2024-11-11T16:01:00Z" w16du:dateUtc="2024-11-11T10:31:00Z"/>
              </w:rPr>
            </w:pPr>
          </w:p>
        </w:tc>
        <w:tc>
          <w:tcPr>
            <w:tcW w:w="2392" w:type="pct"/>
            <w:shd w:val="clear" w:color="auto" w:fill="auto"/>
            <w:vAlign w:val="center"/>
          </w:tcPr>
          <w:p w14:paraId="67ACA24A" w14:textId="77777777" w:rsidR="00E45046" w:rsidRPr="007C1AFD" w:rsidRDefault="00E45046" w:rsidP="00226467">
            <w:pPr>
              <w:pStyle w:val="TAL"/>
              <w:rPr>
                <w:ins w:id="565" w:author="Nokia" w:date="2024-11-11T16:01:00Z" w16du:dateUtc="2024-11-11T10:31:00Z"/>
                <w:rFonts w:cs="Arial"/>
                <w:lang w:eastAsia="zh-CN"/>
              </w:rPr>
            </w:pPr>
          </w:p>
        </w:tc>
      </w:tr>
    </w:tbl>
    <w:p w14:paraId="3D2658C3" w14:textId="77777777" w:rsidR="00E45046" w:rsidRPr="007C1AFD" w:rsidRDefault="00E45046" w:rsidP="00E45046">
      <w:pPr>
        <w:rPr>
          <w:ins w:id="566" w:author="Nokia" w:date="2024-11-11T16:01:00Z" w16du:dateUtc="2024-11-11T10:31:00Z"/>
        </w:rPr>
      </w:pPr>
    </w:p>
    <w:p w14:paraId="0327FF12" w14:textId="1F1216C0" w:rsidR="00E45046" w:rsidRPr="007C1AFD" w:rsidRDefault="00E45046" w:rsidP="00E45046">
      <w:pPr>
        <w:rPr>
          <w:ins w:id="567" w:author="Nokia" w:date="2024-11-11T16:01:00Z" w16du:dateUtc="2024-11-11T10:31:00Z"/>
        </w:rPr>
      </w:pPr>
      <w:ins w:id="568" w:author="Nokia" w:date="2024-11-11T16:01:00Z" w16du:dateUtc="2024-11-11T10:31:00Z">
        <w:r w:rsidRPr="007C1AFD">
          <w:t>This method shall support the request data structures specified in table </w:t>
        </w:r>
      </w:ins>
      <w:ins w:id="569" w:author="Nokia" w:date="2024-11-11T17:32:00Z" w16du:dateUtc="2024-11-11T12:02:00Z">
        <w:r w:rsidR="009C5238">
          <w:rPr>
            <w:lang w:eastAsia="zh-CN"/>
          </w:rPr>
          <w:t>7.1.4.3</w:t>
        </w:r>
      </w:ins>
      <w:ins w:id="570" w:author="Nokia" w:date="2024-11-11T16:01:00Z" w16du:dateUtc="2024-11-11T10:31:00Z">
        <w:r w:rsidRPr="00DE20AA">
          <w:rPr>
            <w:lang w:eastAsia="zh-CN"/>
          </w:rPr>
          <w:t>.3</w:t>
        </w:r>
        <w:r w:rsidRPr="007C1AFD">
          <w:rPr>
            <w:lang w:eastAsia="zh-CN"/>
          </w:rPr>
          <w:t>.3.1</w:t>
        </w:r>
        <w:r w:rsidRPr="007C1AFD">
          <w:t>-2 and the response data structures and response codes specified in table </w:t>
        </w:r>
      </w:ins>
      <w:ins w:id="571" w:author="Nokia" w:date="2024-11-11T17:32:00Z" w16du:dateUtc="2024-11-11T12:02:00Z">
        <w:r w:rsidR="009C5238">
          <w:rPr>
            <w:lang w:eastAsia="zh-CN"/>
          </w:rPr>
          <w:t>7.1.4.3</w:t>
        </w:r>
      </w:ins>
      <w:ins w:id="572" w:author="Nokia" w:date="2024-11-11T16:01:00Z" w16du:dateUtc="2024-11-11T10:31:00Z">
        <w:r w:rsidRPr="00DE20AA">
          <w:rPr>
            <w:lang w:eastAsia="zh-CN"/>
          </w:rPr>
          <w:t>.3</w:t>
        </w:r>
        <w:r w:rsidRPr="007C1AFD">
          <w:rPr>
            <w:lang w:eastAsia="zh-CN"/>
          </w:rPr>
          <w:t>.3.1</w:t>
        </w:r>
        <w:r w:rsidRPr="007C1AFD">
          <w:t>-3.</w:t>
        </w:r>
      </w:ins>
    </w:p>
    <w:p w14:paraId="3070FAEE" w14:textId="19099627" w:rsidR="00E45046" w:rsidRPr="007C1AFD" w:rsidRDefault="00E45046" w:rsidP="00E45046">
      <w:pPr>
        <w:pStyle w:val="TH"/>
        <w:rPr>
          <w:ins w:id="573" w:author="Nokia" w:date="2024-11-11T16:01:00Z" w16du:dateUtc="2024-11-11T10:31:00Z"/>
        </w:rPr>
      </w:pPr>
      <w:ins w:id="574" w:author="Nokia" w:date="2024-11-11T16:01:00Z" w16du:dateUtc="2024-11-11T10:31:00Z">
        <w:r w:rsidRPr="007C1AFD">
          <w:t>Table </w:t>
        </w:r>
      </w:ins>
      <w:ins w:id="575" w:author="Nokia" w:date="2024-11-11T17:32:00Z" w16du:dateUtc="2024-11-11T12:02:00Z">
        <w:r w:rsidR="009C5238">
          <w:t>7.1.4.3</w:t>
        </w:r>
      </w:ins>
      <w:ins w:id="576" w:author="Nokia" w:date="2024-11-11T16:01:00Z" w16du:dateUtc="2024-11-11T10:31:00Z">
        <w:r w:rsidRPr="0008473F">
          <w:t>.3</w:t>
        </w:r>
        <w:r w:rsidRPr="007C1AFD">
          <w:t xml:space="preserve">.3.1-2: Data structures supported by the POST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E45046" w:rsidRPr="007C1AFD" w14:paraId="26C3498C" w14:textId="77777777" w:rsidTr="00226467">
        <w:trPr>
          <w:jc w:val="center"/>
          <w:ins w:id="577" w:author="Nokia" w:date="2024-11-11T16:01:00Z" w16du:dateUtc="2024-11-11T10:31:00Z"/>
        </w:trPr>
        <w:tc>
          <w:tcPr>
            <w:tcW w:w="1603" w:type="dxa"/>
            <w:tcBorders>
              <w:bottom w:val="single" w:sz="6" w:space="0" w:color="auto"/>
            </w:tcBorders>
            <w:shd w:val="clear" w:color="auto" w:fill="C0C0C0"/>
          </w:tcPr>
          <w:p w14:paraId="79574870" w14:textId="77777777" w:rsidR="00E45046" w:rsidRPr="007C1AFD" w:rsidRDefault="00E45046" w:rsidP="00226467">
            <w:pPr>
              <w:pStyle w:val="TAH"/>
              <w:rPr>
                <w:ins w:id="578" w:author="Nokia" w:date="2024-11-11T16:01:00Z" w16du:dateUtc="2024-11-11T10:31:00Z"/>
              </w:rPr>
            </w:pPr>
            <w:ins w:id="579" w:author="Nokia" w:date="2024-11-11T16:01:00Z" w16du:dateUtc="2024-11-11T10:31:00Z">
              <w:r w:rsidRPr="007C1AFD">
                <w:t>Data type</w:t>
              </w:r>
            </w:ins>
          </w:p>
        </w:tc>
        <w:tc>
          <w:tcPr>
            <w:tcW w:w="947" w:type="dxa"/>
            <w:tcBorders>
              <w:bottom w:val="single" w:sz="6" w:space="0" w:color="auto"/>
            </w:tcBorders>
            <w:shd w:val="clear" w:color="auto" w:fill="C0C0C0"/>
          </w:tcPr>
          <w:p w14:paraId="2482E893" w14:textId="77777777" w:rsidR="00E45046" w:rsidRPr="007C1AFD" w:rsidRDefault="00E45046" w:rsidP="00226467">
            <w:pPr>
              <w:pStyle w:val="TAH"/>
              <w:rPr>
                <w:ins w:id="580" w:author="Nokia" w:date="2024-11-11T16:01:00Z" w16du:dateUtc="2024-11-11T10:31:00Z"/>
              </w:rPr>
            </w:pPr>
            <w:ins w:id="581" w:author="Nokia" w:date="2024-11-11T16:01:00Z" w16du:dateUtc="2024-11-11T10:31:00Z">
              <w:r w:rsidRPr="007C1AFD">
                <w:t>P</w:t>
              </w:r>
            </w:ins>
          </w:p>
        </w:tc>
        <w:tc>
          <w:tcPr>
            <w:tcW w:w="3280" w:type="dxa"/>
            <w:tcBorders>
              <w:bottom w:val="single" w:sz="6" w:space="0" w:color="auto"/>
            </w:tcBorders>
            <w:shd w:val="clear" w:color="auto" w:fill="C0C0C0"/>
          </w:tcPr>
          <w:p w14:paraId="4D211ADB" w14:textId="77777777" w:rsidR="00E45046" w:rsidRPr="007C1AFD" w:rsidRDefault="00E45046" w:rsidP="00226467">
            <w:pPr>
              <w:pStyle w:val="TAH"/>
              <w:rPr>
                <w:ins w:id="582" w:author="Nokia" w:date="2024-11-11T16:01:00Z" w16du:dateUtc="2024-11-11T10:31:00Z"/>
              </w:rPr>
            </w:pPr>
            <w:ins w:id="583" w:author="Nokia" w:date="2024-11-11T16:01:00Z" w16du:dateUtc="2024-11-11T10:31:00Z">
              <w:r w:rsidRPr="007C1AFD">
                <w:t>Cardinality</w:t>
              </w:r>
            </w:ins>
          </w:p>
        </w:tc>
        <w:tc>
          <w:tcPr>
            <w:tcW w:w="3797" w:type="dxa"/>
            <w:tcBorders>
              <w:bottom w:val="single" w:sz="6" w:space="0" w:color="auto"/>
            </w:tcBorders>
            <w:shd w:val="clear" w:color="auto" w:fill="C0C0C0"/>
            <w:vAlign w:val="center"/>
          </w:tcPr>
          <w:p w14:paraId="0A101A08" w14:textId="77777777" w:rsidR="00E45046" w:rsidRPr="007C1AFD" w:rsidRDefault="00E45046" w:rsidP="00226467">
            <w:pPr>
              <w:pStyle w:val="TAH"/>
              <w:rPr>
                <w:ins w:id="584" w:author="Nokia" w:date="2024-11-11T16:01:00Z" w16du:dateUtc="2024-11-11T10:31:00Z"/>
              </w:rPr>
            </w:pPr>
            <w:ins w:id="585" w:author="Nokia" w:date="2024-11-11T16:01:00Z" w16du:dateUtc="2024-11-11T10:31:00Z">
              <w:r w:rsidRPr="007C1AFD">
                <w:t>Description</w:t>
              </w:r>
            </w:ins>
          </w:p>
        </w:tc>
      </w:tr>
      <w:tr w:rsidR="00E45046" w:rsidRPr="007C1AFD" w14:paraId="2AA10042" w14:textId="77777777" w:rsidTr="00226467">
        <w:trPr>
          <w:jc w:val="center"/>
          <w:ins w:id="586" w:author="Nokia" w:date="2024-11-11T16:01:00Z" w16du:dateUtc="2024-11-11T10:31:00Z"/>
        </w:trPr>
        <w:tc>
          <w:tcPr>
            <w:tcW w:w="1603" w:type="dxa"/>
            <w:tcBorders>
              <w:top w:val="single" w:sz="6" w:space="0" w:color="auto"/>
            </w:tcBorders>
            <w:shd w:val="clear" w:color="auto" w:fill="auto"/>
          </w:tcPr>
          <w:p w14:paraId="2CE952E2" w14:textId="596169C8" w:rsidR="00E45046" w:rsidRPr="007C1AFD" w:rsidRDefault="003A72E9" w:rsidP="00226467">
            <w:pPr>
              <w:pStyle w:val="TAL"/>
              <w:rPr>
                <w:ins w:id="587" w:author="Nokia" w:date="2024-11-11T16:01:00Z" w16du:dateUtc="2024-11-11T10:31:00Z"/>
              </w:rPr>
            </w:pPr>
            <w:ins w:id="588" w:author="Nokia" w:date="2024-11-11T16:25:00Z" w16du:dateUtc="2024-11-11T10:55:00Z">
              <w:r>
                <w:rPr>
                  <w:noProof/>
                </w:rPr>
                <w:t>SlPostion</w:t>
              </w:r>
            </w:ins>
            <w:ins w:id="589" w:author="Nokia" w:date="2024-11-11T16:01:00Z" w16du:dateUtc="2024-11-11T10:31:00Z">
              <w:r w:rsidR="00E45046">
                <w:rPr>
                  <w:noProof/>
                </w:rPr>
                <w:t>Subsc</w:t>
              </w:r>
            </w:ins>
          </w:p>
        </w:tc>
        <w:tc>
          <w:tcPr>
            <w:tcW w:w="947" w:type="dxa"/>
            <w:tcBorders>
              <w:top w:val="single" w:sz="6" w:space="0" w:color="auto"/>
            </w:tcBorders>
          </w:tcPr>
          <w:p w14:paraId="0E1D6579" w14:textId="77777777" w:rsidR="00E45046" w:rsidRPr="007C1AFD" w:rsidRDefault="00E45046" w:rsidP="00226467">
            <w:pPr>
              <w:pStyle w:val="TAC"/>
              <w:rPr>
                <w:ins w:id="590" w:author="Nokia" w:date="2024-11-11T16:01:00Z" w16du:dateUtc="2024-11-11T10:31:00Z"/>
              </w:rPr>
            </w:pPr>
            <w:ins w:id="591" w:author="Nokia" w:date="2024-11-11T16:01:00Z" w16du:dateUtc="2024-11-11T10:31:00Z">
              <w:r w:rsidRPr="007C1AFD">
                <w:t>M</w:t>
              </w:r>
            </w:ins>
          </w:p>
        </w:tc>
        <w:tc>
          <w:tcPr>
            <w:tcW w:w="3280" w:type="dxa"/>
            <w:tcBorders>
              <w:top w:val="single" w:sz="6" w:space="0" w:color="auto"/>
            </w:tcBorders>
          </w:tcPr>
          <w:p w14:paraId="18CA7D5F" w14:textId="77777777" w:rsidR="00E45046" w:rsidRPr="007C1AFD" w:rsidRDefault="00E45046" w:rsidP="00226467">
            <w:pPr>
              <w:pStyle w:val="TAL"/>
              <w:rPr>
                <w:ins w:id="592" w:author="Nokia" w:date="2024-11-11T16:01:00Z" w16du:dateUtc="2024-11-11T10:31:00Z"/>
              </w:rPr>
            </w:pPr>
            <w:ins w:id="593" w:author="Nokia" w:date="2024-11-11T16:01:00Z" w16du:dateUtc="2024-11-11T10:31:00Z">
              <w:r w:rsidRPr="007C1AFD">
                <w:t>1</w:t>
              </w:r>
            </w:ins>
          </w:p>
        </w:tc>
        <w:tc>
          <w:tcPr>
            <w:tcW w:w="3797" w:type="dxa"/>
            <w:tcBorders>
              <w:top w:val="single" w:sz="6" w:space="0" w:color="auto"/>
            </w:tcBorders>
            <w:shd w:val="clear" w:color="auto" w:fill="auto"/>
          </w:tcPr>
          <w:p w14:paraId="2B3851A5" w14:textId="6AB86224" w:rsidR="00E45046" w:rsidRPr="007C1AFD" w:rsidRDefault="00E45046" w:rsidP="00226467">
            <w:pPr>
              <w:pStyle w:val="TAL"/>
              <w:rPr>
                <w:ins w:id="594" w:author="Nokia" w:date="2024-11-11T16:01:00Z" w16du:dateUtc="2024-11-11T10:31:00Z"/>
              </w:rPr>
            </w:pPr>
            <w:ins w:id="595" w:author="Nokia" w:date="2024-11-11T16:01:00Z" w16du:dateUtc="2024-11-11T10:31:00Z">
              <w:r>
                <w:t xml:space="preserve">Represents the requested </w:t>
              </w:r>
            </w:ins>
            <w:ins w:id="596" w:author="Nokia" w:date="2024-11-11T16:26:00Z" w16du:dateUtc="2024-11-11T10:56:00Z">
              <w:r w:rsidR="003A72E9">
                <w:t>SL Positioning</w:t>
              </w:r>
            </w:ins>
            <w:ins w:id="597" w:author="Nokia" w:date="2024-11-11T16:01:00Z" w16du:dateUtc="2024-11-11T10:31:00Z">
              <w:r>
                <w:t xml:space="preserve"> change subscription parameters.</w:t>
              </w:r>
            </w:ins>
          </w:p>
        </w:tc>
      </w:tr>
    </w:tbl>
    <w:p w14:paraId="7D93AB3B" w14:textId="77777777" w:rsidR="00E45046" w:rsidRPr="007C1AFD" w:rsidRDefault="00E45046" w:rsidP="00E45046">
      <w:pPr>
        <w:rPr>
          <w:ins w:id="598" w:author="Nokia" w:date="2024-11-11T16:01:00Z" w16du:dateUtc="2024-11-11T10:31:00Z"/>
        </w:rPr>
      </w:pPr>
    </w:p>
    <w:p w14:paraId="251CECAC" w14:textId="60FCD910" w:rsidR="00E45046" w:rsidRPr="007C1AFD" w:rsidRDefault="00E45046" w:rsidP="00E45046">
      <w:pPr>
        <w:pStyle w:val="TH"/>
        <w:rPr>
          <w:ins w:id="599" w:author="Nokia" w:date="2024-11-11T16:01:00Z" w16du:dateUtc="2024-11-11T10:31:00Z"/>
        </w:rPr>
      </w:pPr>
      <w:ins w:id="600" w:author="Nokia" w:date="2024-11-11T16:01:00Z" w16du:dateUtc="2024-11-11T10:31:00Z">
        <w:r w:rsidRPr="007C1AFD">
          <w:lastRenderedPageBreak/>
          <w:t>Table </w:t>
        </w:r>
      </w:ins>
      <w:ins w:id="601" w:author="Nokia" w:date="2024-11-11T17:32:00Z" w16du:dateUtc="2024-11-11T12:02:00Z">
        <w:r w:rsidR="009C5238">
          <w:t>7.1.4.3</w:t>
        </w:r>
      </w:ins>
      <w:ins w:id="602" w:author="Nokia" w:date="2024-11-11T16:01:00Z" w16du:dateUtc="2024-11-11T10:31:00Z">
        <w:r w:rsidRPr="0008473F">
          <w:t>.3</w:t>
        </w:r>
        <w:r w:rsidRPr="007C1AFD">
          <w:t>.3.</w:t>
        </w:r>
        <w:r w:rsidRPr="007C1AFD">
          <w:rPr>
            <w:lang w:eastAsia="zh-CN"/>
          </w:rPr>
          <w:t>1</w:t>
        </w:r>
        <w:r w:rsidRPr="007C1AFD">
          <w:t>-3: Data structures supported by the POST Response Body on this resource</w:t>
        </w:r>
      </w:ins>
    </w:p>
    <w:tbl>
      <w:tblPr>
        <w:tblW w:w="507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E45046" w:rsidRPr="007C1AFD" w14:paraId="38F15F77" w14:textId="77777777" w:rsidTr="00226467">
        <w:trPr>
          <w:jc w:val="center"/>
          <w:ins w:id="603" w:author="Nokia" w:date="2024-11-11T16:01:00Z" w16du:dateUtc="2024-11-11T10:31:00Z"/>
        </w:trPr>
        <w:tc>
          <w:tcPr>
            <w:tcW w:w="825" w:type="pct"/>
            <w:shd w:val="clear" w:color="auto" w:fill="C0C0C0"/>
          </w:tcPr>
          <w:p w14:paraId="61B04E3C" w14:textId="77777777" w:rsidR="00E45046" w:rsidRPr="007C1AFD" w:rsidRDefault="00E45046" w:rsidP="00226467">
            <w:pPr>
              <w:pStyle w:val="TAH"/>
              <w:rPr>
                <w:ins w:id="604" w:author="Nokia" w:date="2024-11-11T16:01:00Z" w16du:dateUtc="2024-11-11T10:31:00Z"/>
              </w:rPr>
            </w:pPr>
            <w:ins w:id="605" w:author="Nokia" w:date="2024-11-11T16:01:00Z" w16du:dateUtc="2024-11-11T10:31:00Z">
              <w:r w:rsidRPr="007C1AFD">
                <w:t>Data type</w:t>
              </w:r>
            </w:ins>
          </w:p>
        </w:tc>
        <w:tc>
          <w:tcPr>
            <w:tcW w:w="499" w:type="pct"/>
            <w:shd w:val="clear" w:color="auto" w:fill="C0C0C0"/>
          </w:tcPr>
          <w:p w14:paraId="43B64623" w14:textId="77777777" w:rsidR="00E45046" w:rsidRPr="007C1AFD" w:rsidRDefault="00E45046" w:rsidP="00226467">
            <w:pPr>
              <w:pStyle w:val="TAH"/>
              <w:rPr>
                <w:ins w:id="606" w:author="Nokia" w:date="2024-11-11T16:01:00Z" w16du:dateUtc="2024-11-11T10:31:00Z"/>
              </w:rPr>
            </w:pPr>
            <w:ins w:id="607" w:author="Nokia" w:date="2024-11-11T16:01:00Z" w16du:dateUtc="2024-11-11T10:31:00Z">
              <w:r w:rsidRPr="007C1AFD">
                <w:t>P</w:t>
              </w:r>
            </w:ins>
          </w:p>
        </w:tc>
        <w:tc>
          <w:tcPr>
            <w:tcW w:w="738" w:type="pct"/>
            <w:shd w:val="clear" w:color="auto" w:fill="C0C0C0"/>
          </w:tcPr>
          <w:p w14:paraId="42AD8D99" w14:textId="77777777" w:rsidR="00E45046" w:rsidRPr="007C1AFD" w:rsidRDefault="00E45046" w:rsidP="00226467">
            <w:pPr>
              <w:pStyle w:val="TAH"/>
              <w:rPr>
                <w:ins w:id="608" w:author="Nokia" w:date="2024-11-11T16:01:00Z" w16du:dateUtc="2024-11-11T10:31:00Z"/>
              </w:rPr>
            </w:pPr>
            <w:ins w:id="609" w:author="Nokia" w:date="2024-11-11T16:01:00Z" w16du:dateUtc="2024-11-11T10:31:00Z">
              <w:r w:rsidRPr="007C1AFD">
                <w:t>Cardinality</w:t>
              </w:r>
            </w:ins>
          </w:p>
        </w:tc>
        <w:tc>
          <w:tcPr>
            <w:tcW w:w="967" w:type="pct"/>
            <w:shd w:val="clear" w:color="auto" w:fill="C0C0C0"/>
          </w:tcPr>
          <w:p w14:paraId="171DFB1B" w14:textId="77777777" w:rsidR="00E45046" w:rsidRPr="007C1AFD" w:rsidRDefault="00E45046" w:rsidP="00226467">
            <w:pPr>
              <w:pStyle w:val="TAH"/>
              <w:rPr>
                <w:ins w:id="610" w:author="Nokia" w:date="2024-11-11T16:01:00Z" w16du:dateUtc="2024-11-11T10:31:00Z"/>
              </w:rPr>
            </w:pPr>
            <w:ins w:id="611" w:author="Nokia" w:date="2024-11-11T16:01:00Z" w16du:dateUtc="2024-11-11T10:31:00Z">
              <w:r w:rsidRPr="007C1AFD">
                <w:t>Response</w:t>
              </w:r>
            </w:ins>
          </w:p>
          <w:p w14:paraId="7436EA16" w14:textId="77777777" w:rsidR="00E45046" w:rsidRPr="007C1AFD" w:rsidRDefault="00E45046" w:rsidP="00226467">
            <w:pPr>
              <w:pStyle w:val="TAH"/>
              <w:rPr>
                <w:ins w:id="612" w:author="Nokia" w:date="2024-11-11T16:01:00Z" w16du:dateUtc="2024-11-11T10:31:00Z"/>
              </w:rPr>
            </w:pPr>
            <w:ins w:id="613" w:author="Nokia" w:date="2024-11-11T16:01:00Z" w16du:dateUtc="2024-11-11T10:31:00Z">
              <w:r w:rsidRPr="007C1AFD">
                <w:t>codes</w:t>
              </w:r>
            </w:ins>
          </w:p>
        </w:tc>
        <w:tc>
          <w:tcPr>
            <w:tcW w:w="1971" w:type="pct"/>
            <w:shd w:val="clear" w:color="auto" w:fill="C0C0C0"/>
          </w:tcPr>
          <w:p w14:paraId="79BF3F6E" w14:textId="77777777" w:rsidR="00E45046" w:rsidRPr="007C1AFD" w:rsidRDefault="00E45046" w:rsidP="00226467">
            <w:pPr>
              <w:pStyle w:val="TAH"/>
              <w:rPr>
                <w:ins w:id="614" w:author="Nokia" w:date="2024-11-11T16:01:00Z" w16du:dateUtc="2024-11-11T10:31:00Z"/>
              </w:rPr>
            </w:pPr>
            <w:ins w:id="615" w:author="Nokia" w:date="2024-11-11T16:01:00Z" w16du:dateUtc="2024-11-11T10:31:00Z">
              <w:r w:rsidRPr="007C1AFD">
                <w:t>Description</w:t>
              </w:r>
            </w:ins>
          </w:p>
        </w:tc>
      </w:tr>
      <w:tr w:rsidR="00E45046" w:rsidRPr="007C1AFD" w14:paraId="7642B6DE" w14:textId="77777777" w:rsidTr="00226467">
        <w:trPr>
          <w:jc w:val="center"/>
          <w:ins w:id="616" w:author="Nokia" w:date="2024-11-11T16:01:00Z" w16du:dateUtc="2024-11-11T10:31:00Z"/>
        </w:trPr>
        <w:tc>
          <w:tcPr>
            <w:tcW w:w="825" w:type="pct"/>
            <w:shd w:val="clear" w:color="auto" w:fill="auto"/>
          </w:tcPr>
          <w:p w14:paraId="1EE81F7D" w14:textId="1C9AF4E3" w:rsidR="00E45046" w:rsidRPr="007C1AFD" w:rsidRDefault="003A72E9" w:rsidP="00226467">
            <w:pPr>
              <w:pStyle w:val="TAL"/>
              <w:rPr>
                <w:ins w:id="617" w:author="Nokia" w:date="2024-11-11T16:01:00Z" w16du:dateUtc="2024-11-11T10:31:00Z"/>
              </w:rPr>
            </w:pPr>
            <w:ins w:id="618" w:author="Nokia" w:date="2024-11-11T16:26:00Z" w16du:dateUtc="2024-11-11T10:56:00Z">
              <w:r>
                <w:rPr>
                  <w:noProof/>
                </w:rPr>
                <w:t>SlPosition</w:t>
              </w:r>
            </w:ins>
            <w:ins w:id="619" w:author="Nokia" w:date="2024-11-11T16:01:00Z" w16du:dateUtc="2024-11-11T10:31:00Z">
              <w:r w:rsidR="00E45046">
                <w:rPr>
                  <w:noProof/>
                </w:rPr>
                <w:t>Subsc</w:t>
              </w:r>
            </w:ins>
          </w:p>
        </w:tc>
        <w:tc>
          <w:tcPr>
            <w:tcW w:w="499" w:type="pct"/>
          </w:tcPr>
          <w:p w14:paraId="4A0CCE49" w14:textId="77777777" w:rsidR="00E45046" w:rsidRPr="007C1AFD" w:rsidRDefault="00E45046" w:rsidP="00226467">
            <w:pPr>
              <w:pStyle w:val="TAC"/>
              <w:rPr>
                <w:ins w:id="620" w:author="Nokia" w:date="2024-11-11T16:01:00Z" w16du:dateUtc="2024-11-11T10:31:00Z"/>
              </w:rPr>
            </w:pPr>
            <w:ins w:id="621" w:author="Nokia" w:date="2024-11-11T16:01:00Z" w16du:dateUtc="2024-11-11T10:31:00Z">
              <w:r w:rsidRPr="007C1AFD">
                <w:t>M</w:t>
              </w:r>
            </w:ins>
          </w:p>
        </w:tc>
        <w:tc>
          <w:tcPr>
            <w:tcW w:w="738" w:type="pct"/>
          </w:tcPr>
          <w:p w14:paraId="6852921F" w14:textId="77777777" w:rsidR="00E45046" w:rsidRPr="007C1AFD" w:rsidRDefault="00E45046" w:rsidP="00226467">
            <w:pPr>
              <w:pStyle w:val="TAL"/>
              <w:rPr>
                <w:ins w:id="622" w:author="Nokia" w:date="2024-11-11T16:01:00Z" w16du:dateUtc="2024-11-11T10:31:00Z"/>
              </w:rPr>
            </w:pPr>
            <w:ins w:id="623" w:author="Nokia" w:date="2024-11-11T16:01:00Z" w16du:dateUtc="2024-11-11T10:31:00Z">
              <w:r w:rsidRPr="007C1AFD">
                <w:t>1</w:t>
              </w:r>
            </w:ins>
          </w:p>
        </w:tc>
        <w:tc>
          <w:tcPr>
            <w:tcW w:w="967" w:type="pct"/>
          </w:tcPr>
          <w:p w14:paraId="42BC93AA" w14:textId="77777777" w:rsidR="00E45046" w:rsidRPr="007C1AFD" w:rsidRDefault="00E45046" w:rsidP="00226467">
            <w:pPr>
              <w:pStyle w:val="TAL"/>
              <w:rPr>
                <w:ins w:id="624" w:author="Nokia" w:date="2024-11-11T16:01:00Z" w16du:dateUtc="2024-11-11T10:31:00Z"/>
              </w:rPr>
            </w:pPr>
            <w:ins w:id="625" w:author="Nokia" w:date="2024-11-11T16:01:00Z" w16du:dateUtc="2024-11-11T10:31:00Z">
              <w:r w:rsidRPr="007C1AFD">
                <w:t>201 Created</w:t>
              </w:r>
            </w:ins>
          </w:p>
        </w:tc>
        <w:tc>
          <w:tcPr>
            <w:tcW w:w="1971" w:type="pct"/>
            <w:shd w:val="clear" w:color="auto" w:fill="auto"/>
          </w:tcPr>
          <w:p w14:paraId="5779C9E2" w14:textId="6BC250E8" w:rsidR="00E45046" w:rsidRPr="007C1AFD" w:rsidRDefault="00E45046" w:rsidP="00226467">
            <w:pPr>
              <w:pStyle w:val="TAL"/>
              <w:rPr>
                <w:ins w:id="626" w:author="Nokia" w:date="2024-11-11T16:01:00Z" w16du:dateUtc="2024-11-11T10:31:00Z"/>
              </w:rPr>
            </w:pPr>
            <w:ins w:id="627" w:author="Nokia" w:date="2024-11-11T16:01:00Z" w16du:dateUtc="2024-11-11T10:31:00Z">
              <w:r>
                <w:t xml:space="preserve">Successful case. </w:t>
              </w:r>
              <w:r w:rsidRPr="007C1AFD">
                <w:t xml:space="preserve">The requested individual </w:t>
              </w:r>
            </w:ins>
            <w:ins w:id="628" w:author="Nokia" w:date="2024-11-11T16:27:00Z" w16du:dateUtc="2024-11-11T10:57:00Z">
              <w:r w:rsidR="003A72E9">
                <w:t>SL Positioning change</w:t>
              </w:r>
            </w:ins>
            <w:ins w:id="629" w:author="Nokia" w:date="2024-11-11T16:01:00Z" w16du:dateUtc="2024-11-11T10:31:00Z">
              <w:r>
                <w:t xml:space="preserve"> event(s) subscription</w:t>
              </w:r>
              <w:r w:rsidRPr="007C1AFD">
                <w:t xml:space="preserve"> resource is successfully created and a representation of the created resource is returned in the response body.</w:t>
              </w:r>
            </w:ins>
          </w:p>
        </w:tc>
      </w:tr>
      <w:tr w:rsidR="00E45046" w:rsidRPr="007C1AFD" w14:paraId="6811F257" w14:textId="77777777" w:rsidTr="00226467">
        <w:trPr>
          <w:jc w:val="center"/>
          <w:ins w:id="630" w:author="Nokia" w:date="2024-11-11T16:01:00Z" w16du:dateUtc="2024-11-11T10:31:00Z"/>
        </w:trPr>
        <w:tc>
          <w:tcPr>
            <w:tcW w:w="825" w:type="pct"/>
            <w:shd w:val="clear" w:color="auto" w:fill="auto"/>
          </w:tcPr>
          <w:p w14:paraId="786E65B2" w14:textId="77777777" w:rsidR="00E45046" w:rsidRPr="007C1AFD" w:rsidRDefault="00E45046" w:rsidP="00226467">
            <w:pPr>
              <w:pStyle w:val="TAL"/>
              <w:rPr>
                <w:ins w:id="631" w:author="Nokia" w:date="2024-11-11T16:01:00Z" w16du:dateUtc="2024-11-11T10:31:00Z"/>
              </w:rPr>
            </w:pPr>
            <w:ins w:id="632" w:author="Nokia" w:date="2024-11-11T16:01:00Z" w16du:dateUtc="2024-11-11T10:31:00Z">
              <w:r w:rsidRPr="007C1AFD">
                <w:t>n/a</w:t>
              </w:r>
            </w:ins>
          </w:p>
        </w:tc>
        <w:tc>
          <w:tcPr>
            <w:tcW w:w="499" w:type="pct"/>
          </w:tcPr>
          <w:p w14:paraId="3E405207" w14:textId="77777777" w:rsidR="00E45046" w:rsidRPr="007C1AFD" w:rsidRDefault="00E45046" w:rsidP="00226467">
            <w:pPr>
              <w:pStyle w:val="TAC"/>
              <w:rPr>
                <w:ins w:id="633" w:author="Nokia" w:date="2024-11-11T16:01:00Z" w16du:dateUtc="2024-11-11T10:31:00Z"/>
              </w:rPr>
            </w:pPr>
          </w:p>
        </w:tc>
        <w:tc>
          <w:tcPr>
            <w:tcW w:w="738" w:type="pct"/>
          </w:tcPr>
          <w:p w14:paraId="4497B3D4" w14:textId="77777777" w:rsidR="00E45046" w:rsidRPr="007C1AFD" w:rsidRDefault="00E45046" w:rsidP="00226467">
            <w:pPr>
              <w:pStyle w:val="TAL"/>
              <w:rPr>
                <w:ins w:id="634" w:author="Nokia" w:date="2024-11-11T16:01:00Z" w16du:dateUtc="2024-11-11T10:31:00Z"/>
              </w:rPr>
            </w:pPr>
          </w:p>
        </w:tc>
        <w:tc>
          <w:tcPr>
            <w:tcW w:w="967" w:type="pct"/>
          </w:tcPr>
          <w:p w14:paraId="0ADAAB54" w14:textId="77777777" w:rsidR="00E45046" w:rsidRPr="007C1AFD" w:rsidRDefault="00E45046" w:rsidP="00226467">
            <w:pPr>
              <w:pStyle w:val="TAL"/>
              <w:rPr>
                <w:ins w:id="635" w:author="Nokia" w:date="2024-11-11T16:01:00Z" w16du:dateUtc="2024-11-11T10:31:00Z"/>
              </w:rPr>
            </w:pPr>
            <w:ins w:id="636" w:author="Nokia" w:date="2024-11-11T16:01:00Z" w16du:dateUtc="2024-11-11T10:31:00Z">
              <w:r w:rsidRPr="007C1AFD">
                <w:t>307 Temporary Redirect</w:t>
              </w:r>
            </w:ins>
          </w:p>
        </w:tc>
        <w:tc>
          <w:tcPr>
            <w:tcW w:w="1971" w:type="pct"/>
            <w:shd w:val="clear" w:color="auto" w:fill="auto"/>
          </w:tcPr>
          <w:p w14:paraId="01EB6ACB" w14:textId="77777777" w:rsidR="00E45046" w:rsidRDefault="00E45046" w:rsidP="00226467">
            <w:pPr>
              <w:pStyle w:val="TAL"/>
              <w:rPr>
                <w:ins w:id="637" w:author="Nokia" w:date="2024-11-11T16:01:00Z" w16du:dateUtc="2024-11-11T10:31:00Z"/>
              </w:rPr>
            </w:pPr>
            <w:ins w:id="638" w:author="Nokia" w:date="2024-11-11T16:01:00Z" w16du:dateUtc="2024-11-11T10:31:00Z">
              <w:r w:rsidRPr="007C1AFD">
                <w:t>Temporary redirection</w:t>
              </w:r>
              <w:r>
                <w:t>.</w:t>
              </w:r>
            </w:ins>
          </w:p>
          <w:p w14:paraId="3F6CA6D8" w14:textId="77777777" w:rsidR="00E45046" w:rsidRDefault="00E45046" w:rsidP="00226467">
            <w:pPr>
              <w:pStyle w:val="TAL"/>
              <w:rPr>
                <w:ins w:id="639" w:author="Nokia" w:date="2024-11-11T16:01:00Z" w16du:dateUtc="2024-11-11T10:31:00Z"/>
              </w:rPr>
            </w:pPr>
          </w:p>
          <w:p w14:paraId="46496FAF" w14:textId="77777777" w:rsidR="00E45046" w:rsidRDefault="00E45046" w:rsidP="00226467">
            <w:pPr>
              <w:pStyle w:val="TAL"/>
              <w:rPr>
                <w:ins w:id="640" w:author="Nokia" w:date="2024-11-11T16:01:00Z" w16du:dateUtc="2024-11-11T10:31:00Z"/>
              </w:rPr>
            </w:pPr>
            <w:ins w:id="641" w:author="Nokia" w:date="2024-11-11T16:01:00Z" w16du:dateUtc="2024-11-11T10:31:00Z">
              <w:r w:rsidRPr="007C1AFD">
                <w:t xml:space="preserve">The response shall include a Location header field containing an alternative URI of the resource located in an alternative </w:t>
              </w:r>
              <w:r>
                <w:t>LM Server</w:t>
              </w:r>
              <w:r w:rsidRPr="007C1AFD">
                <w:t>.</w:t>
              </w:r>
            </w:ins>
          </w:p>
          <w:p w14:paraId="0A4E546F" w14:textId="77777777" w:rsidR="00E45046" w:rsidRPr="007C1AFD" w:rsidRDefault="00E45046" w:rsidP="00226467">
            <w:pPr>
              <w:pStyle w:val="TAL"/>
              <w:rPr>
                <w:ins w:id="642" w:author="Nokia" w:date="2024-11-11T16:01:00Z" w16du:dateUtc="2024-11-11T10:31:00Z"/>
              </w:rPr>
            </w:pPr>
          </w:p>
          <w:p w14:paraId="7A09E137" w14:textId="77777777" w:rsidR="00E45046" w:rsidRPr="007C1AFD" w:rsidRDefault="00E45046" w:rsidP="00226467">
            <w:pPr>
              <w:pStyle w:val="TAL"/>
              <w:rPr>
                <w:ins w:id="643" w:author="Nokia" w:date="2024-11-11T16:01:00Z" w16du:dateUtc="2024-11-11T10:31:00Z"/>
              </w:rPr>
            </w:pPr>
            <w:ins w:id="644" w:author="Nokia" w:date="2024-11-11T16:01:00Z" w16du:dateUtc="2024-11-11T10:31:00Z">
              <w:r w:rsidRPr="007C1AFD">
                <w:t>Redirection handling is described in clause 5.2.10 of 3GPP TS 29.122 [3].</w:t>
              </w:r>
            </w:ins>
          </w:p>
        </w:tc>
      </w:tr>
      <w:tr w:rsidR="00E45046" w:rsidRPr="007C1AFD" w14:paraId="5AD2FDA0" w14:textId="77777777" w:rsidTr="00226467">
        <w:trPr>
          <w:jc w:val="center"/>
          <w:ins w:id="645" w:author="Nokia" w:date="2024-11-11T16:01:00Z" w16du:dateUtc="2024-11-11T10:31:00Z"/>
        </w:trPr>
        <w:tc>
          <w:tcPr>
            <w:tcW w:w="825" w:type="pct"/>
            <w:shd w:val="clear" w:color="auto" w:fill="auto"/>
          </w:tcPr>
          <w:p w14:paraId="138ADB16" w14:textId="77777777" w:rsidR="00E45046" w:rsidRPr="007C1AFD" w:rsidRDefault="00E45046" w:rsidP="00226467">
            <w:pPr>
              <w:pStyle w:val="TAL"/>
              <w:rPr>
                <w:ins w:id="646" w:author="Nokia" w:date="2024-11-11T16:01:00Z" w16du:dateUtc="2024-11-11T10:31:00Z"/>
              </w:rPr>
            </w:pPr>
            <w:ins w:id="647" w:author="Nokia" w:date="2024-11-11T16:01:00Z" w16du:dateUtc="2024-11-11T10:31:00Z">
              <w:r w:rsidRPr="007C1AFD">
                <w:t>n/a</w:t>
              </w:r>
            </w:ins>
          </w:p>
        </w:tc>
        <w:tc>
          <w:tcPr>
            <w:tcW w:w="499" w:type="pct"/>
          </w:tcPr>
          <w:p w14:paraId="5103888C" w14:textId="77777777" w:rsidR="00E45046" w:rsidRPr="007C1AFD" w:rsidRDefault="00E45046" w:rsidP="00226467">
            <w:pPr>
              <w:pStyle w:val="TAC"/>
              <w:rPr>
                <w:ins w:id="648" w:author="Nokia" w:date="2024-11-11T16:01:00Z" w16du:dateUtc="2024-11-11T10:31:00Z"/>
              </w:rPr>
            </w:pPr>
          </w:p>
        </w:tc>
        <w:tc>
          <w:tcPr>
            <w:tcW w:w="738" w:type="pct"/>
          </w:tcPr>
          <w:p w14:paraId="0F9A4D7C" w14:textId="77777777" w:rsidR="00E45046" w:rsidRPr="007C1AFD" w:rsidRDefault="00E45046" w:rsidP="00226467">
            <w:pPr>
              <w:pStyle w:val="TAL"/>
              <w:rPr>
                <w:ins w:id="649" w:author="Nokia" w:date="2024-11-11T16:01:00Z" w16du:dateUtc="2024-11-11T10:31:00Z"/>
              </w:rPr>
            </w:pPr>
          </w:p>
        </w:tc>
        <w:tc>
          <w:tcPr>
            <w:tcW w:w="967" w:type="pct"/>
          </w:tcPr>
          <w:p w14:paraId="2D9B53BB" w14:textId="77777777" w:rsidR="00E45046" w:rsidRPr="007C1AFD" w:rsidRDefault="00E45046" w:rsidP="00226467">
            <w:pPr>
              <w:pStyle w:val="TAL"/>
              <w:rPr>
                <w:ins w:id="650" w:author="Nokia" w:date="2024-11-11T16:01:00Z" w16du:dateUtc="2024-11-11T10:31:00Z"/>
              </w:rPr>
            </w:pPr>
            <w:ins w:id="651" w:author="Nokia" w:date="2024-11-11T16:01:00Z" w16du:dateUtc="2024-11-11T10:31:00Z">
              <w:r w:rsidRPr="007C1AFD">
                <w:t>308 Permanent Redirect</w:t>
              </w:r>
            </w:ins>
          </w:p>
        </w:tc>
        <w:tc>
          <w:tcPr>
            <w:tcW w:w="1971" w:type="pct"/>
            <w:shd w:val="clear" w:color="auto" w:fill="auto"/>
          </w:tcPr>
          <w:p w14:paraId="3AE803ED" w14:textId="77777777" w:rsidR="00E45046" w:rsidRDefault="00E45046" w:rsidP="00226467">
            <w:pPr>
              <w:pStyle w:val="TAL"/>
              <w:rPr>
                <w:ins w:id="652" w:author="Nokia" w:date="2024-11-11T16:01:00Z" w16du:dateUtc="2024-11-11T10:31:00Z"/>
              </w:rPr>
            </w:pPr>
            <w:ins w:id="653" w:author="Nokia" w:date="2024-11-11T16:01:00Z" w16du:dateUtc="2024-11-11T10:31:00Z">
              <w:r w:rsidRPr="007C1AFD">
                <w:t>Permanent redirection.</w:t>
              </w:r>
            </w:ins>
          </w:p>
          <w:p w14:paraId="71EB7083" w14:textId="77777777" w:rsidR="00E45046" w:rsidRDefault="00E45046" w:rsidP="00226467">
            <w:pPr>
              <w:pStyle w:val="TAL"/>
              <w:rPr>
                <w:ins w:id="654" w:author="Nokia" w:date="2024-11-11T16:01:00Z" w16du:dateUtc="2024-11-11T10:31:00Z"/>
              </w:rPr>
            </w:pPr>
          </w:p>
          <w:p w14:paraId="7048547D" w14:textId="77777777" w:rsidR="00E45046" w:rsidRDefault="00E45046" w:rsidP="00226467">
            <w:pPr>
              <w:pStyle w:val="TAL"/>
              <w:rPr>
                <w:ins w:id="655" w:author="Nokia" w:date="2024-11-11T16:01:00Z" w16du:dateUtc="2024-11-11T10:31:00Z"/>
              </w:rPr>
            </w:pPr>
            <w:ins w:id="656" w:author="Nokia" w:date="2024-11-11T16:01:00Z" w16du:dateUtc="2024-11-11T10:31:00Z">
              <w:r w:rsidRPr="007C1AFD">
                <w:t xml:space="preserve">The response shall include a Location header field containing an alternative URI of the resource located in an alternative </w:t>
              </w:r>
              <w:r>
                <w:t>LM Server</w:t>
              </w:r>
              <w:r w:rsidRPr="007C1AFD">
                <w:t>.</w:t>
              </w:r>
            </w:ins>
          </w:p>
          <w:p w14:paraId="21DE25D7" w14:textId="77777777" w:rsidR="00E45046" w:rsidRPr="007C1AFD" w:rsidRDefault="00E45046" w:rsidP="00226467">
            <w:pPr>
              <w:pStyle w:val="TAL"/>
              <w:rPr>
                <w:ins w:id="657" w:author="Nokia" w:date="2024-11-11T16:01:00Z" w16du:dateUtc="2024-11-11T10:31:00Z"/>
              </w:rPr>
            </w:pPr>
          </w:p>
          <w:p w14:paraId="625E6845" w14:textId="77777777" w:rsidR="00E45046" w:rsidRPr="007C1AFD" w:rsidRDefault="00E45046" w:rsidP="00226467">
            <w:pPr>
              <w:pStyle w:val="TAL"/>
              <w:rPr>
                <w:ins w:id="658" w:author="Nokia" w:date="2024-11-11T16:01:00Z" w16du:dateUtc="2024-11-11T10:31:00Z"/>
              </w:rPr>
            </w:pPr>
            <w:ins w:id="659" w:author="Nokia" w:date="2024-11-11T16:01:00Z" w16du:dateUtc="2024-11-11T10:31:00Z">
              <w:r w:rsidRPr="007C1AFD">
                <w:t>Redirection handling is described in clause 5.2.10 of 3GPP TS 29.122 [3].</w:t>
              </w:r>
            </w:ins>
          </w:p>
        </w:tc>
      </w:tr>
      <w:tr w:rsidR="00E45046" w:rsidRPr="007C1AFD" w14:paraId="47A95224" w14:textId="77777777" w:rsidTr="00226467">
        <w:trPr>
          <w:jc w:val="center"/>
          <w:ins w:id="660" w:author="Nokia" w:date="2024-11-11T16:01:00Z" w16du:dateUtc="2024-11-11T10:31:00Z"/>
        </w:trPr>
        <w:tc>
          <w:tcPr>
            <w:tcW w:w="5000" w:type="pct"/>
            <w:gridSpan w:val="5"/>
            <w:shd w:val="clear" w:color="auto" w:fill="auto"/>
          </w:tcPr>
          <w:p w14:paraId="6B58C5CE" w14:textId="77777777" w:rsidR="00E45046" w:rsidRPr="007C1AFD" w:rsidRDefault="00E45046" w:rsidP="00226467">
            <w:pPr>
              <w:pStyle w:val="TAN"/>
              <w:rPr>
                <w:ins w:id="661" w:author="Nokia" w:date="2024-11-11T16:01:00Z" w16du:dateUtc="2024-11-11T10:31:00Z"/>
              </w:rPr>
            </w:pPr>
            <w:ins w:id="662" w:author="Nokia" w:date="2024-11-11T16:01:00Z" w16du:dateUtc="2024-11-11T10:31:00Z">
              <w:r w:rsidRPr="007C1AFD">
                <w:t>NOTE:</w:t>
              </w:r>
              <w:r w:rsidRPr="007C1AFD">
                <w:tab/>
                <w:t>The mandatory HTTP error status codes for the POST method listed in table 5.2.6-1 of 3GPP TS 29.122 [3] shall also apply.</w:t>
              </w:r>
            </w:ins>
          </w:p>
        </w:tc>
      </w:tr>
    </w:tbl>
    <w:p w14:paraId="45C114E8" w14:textId="77777777" w:rsidR="00E45046" w:rsidRDefault="00E45046" w:rsidP="00E45046">
      <w:pPr>
        <w:rPr>
          <w:ins w:id="663" w:author="Nokia" w:date="2024-11-11T16:01:00Z" w16du:dateUtc="2024-11-11T10:31:00Z"/>
          <w:lang w:eastAsia="zh-CN"/>
        </w:rPr>
      </w:pPr>
    </w:p>
    <w:p w14:paraId="1B4BDC5A" w14:textId="54D82514" w:rsidR="00E45046" w:rsidRPr="007C1AFD" w:rsidRDefault="00E45046" w:rsidP="00E45046">
      <w:pPr>
        <w:pStyle w:val="TH"/>
        <w:rPr>
          <w:ins w:id="664" w:author="Nokia" w:date="2024-11-11T16:01:00Z" w16du:dateUtc="2024-11-11T10:31:00Z"/>
        </w:rPr>
      </w:pPr>
      <w:ins w:id="665" w:author="Nokia" w:date="2024-11-11T16:01:00Z" w16du:dateUtc="2024-11-11T10:31:00Z">
        <w:r w:rsidRPr="007C1AFD">
          <w:t>Table</w:t>
        </w:r>
        <w:r>
          <w:t> </w:t>
        </w:r>
      </w:ins>
      <w:ins w:id="666" w:author="Nokia" w:date="2024-11-11T17:32:00Z" w16du:dateUtc="2024-11-11T12:02:00Z">
        <w:r w:rsidR="009C5238">
          <w:t>7.1.4.3</w:t>
        </w:r>
      </w:ins>
      <w:ins w:id="667" w:author="Nokia" w:date="2024-11-11T16:01:00Z" w16du:dateUtc="2024-11-11T10:31:00Z">
        <w:r w:rsidRPr="00190585">
          <w:t>.3</w:t>
        </w:r>
        <w:r w:rsidRPr="007C1AFD">
          <w:t>.3.</w:t>
        </w:r>
        <w:r w:rsidRPr="007C1AFD">
          <w:rPr>
            <w:lang w:eastAsia="zh-CN"/>
          </w:rPr>
          <w:t>1</w:t>
        </w:r>
        <w:r w:rsidRPr="007C1AFD">
          <w:t>-4: Headers supported by the 201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45046" w:rsidRPr="007C1AFD" w14:paraId="151BCB25" w14:textId="77777777" w:rsidTr="00226467">
        <w:trPr>
          <w:jc w:val="center"/>
          <w:ins w:id="668" w:author="Nokia" w:date="2024-11-11T16:01:00Z" w16du:dateUtc="2024-11-11T10:31:00Z"/>
        </w:trPr>
        <w:tc>
          <w:tcPr>
            <w:tcW w:w="825" w:type="pct"/>
            <w:tcBorders>
              <w:bottom w:val="single" w:sz="6" w:space="0" w:color="auto"/>
            </w:tcBorders>
            <w:shd w:val="clear" w:color="auto" w:fill="C0C0C0"/>
            <w:hideMark/>
          </w:tcPr>
          <w:p w14:paraId="48513AE4" w14:textId="77777777" w:rsidR="00E45046" w:rsidRPr="007C1AFD" w:rsidRDefault="00E45046" w:rsidP="00226467">
            <w:pPr>
              <w:pStyle w:val="TAH"/>
              <w:rPr>
                <w:ins w:id="669" w:author="Nokia" w:date="2024-11-11T16:01:00Z" w16du:dateUtc="2024-11-11T10:31:00Z"/>
              </w:rPr>
            </w:pPr>
            <w:ins w:id="670" w:author="Nokia" w:date="2024-11-11T16:01:00Z" w16du:dateUtc="2024-11-11T10:31:00Z">
              <w:r w:rsidRPr="007C1AFD">
                <w:t>Name</w:t>
              </w:r>
            </w:ins>
          </w:p>
        </w:tc>
        <w:tc>
          <w:tcPr>
            <w:tcW w:w="732" w:type="pct"/>
            <w:tcBorders>
              <w:bottom w:val="single" w:sz="6" w:space="0" w:color="auto"/>
            </w:tcBorders>
            <w:shd w:val="clear" w:color="auto" w:fill="C0C0C0"/>
            <w:hideMark/>
          </w:tcPr>
          <w:p w14:paraId="6F4D20A1" w14:textId="77777777" w:rsidR="00E45046" w:rsidRPr="007C1AFD" w:rsidRDefault="00E45046" w:rsidP="00226467">
            <w:pPr>
              <w:pStyle w:val="TAH"/>
              <w:rPr>
                <w:ins w:id="671" w:author="Nokia" w:date="2024-11-11T16:01:00Z" w16du:dateUtc="2024-11-11T10:31:00Z"/>
              </w:rPr>
            </w:pPr>
            <w:ins w:id="672" w:author="Nokia" w:date="2024-11-11T16:01:00Z" w16du:dateUtc="2024-11-11T10:31:00Z">
              <w:r w:rsidRPr="007C1AFD">
                <w:t>Data type</w:t>
              </w:r>
            </w:ins>
          </w:p>
        </w:tc>
        <w:tc>
          <w:tcPr>
            <w:tcW w:w="217" w:type="pct"/>
            <w:tcBorders>
              <w:bottom w:val="single" w:sz="6" w:space="0" w:color="auto"/>
            </w:tcBorders>
            <w:shd w:val="clear" w:color="auto" w:fill="C0C0C0"/>
            <w:hideMark/>
          </w:tcPr>
          <w:p w14:paraId="7CE9BE97" w14:textId="77777777" w:rsidR="00E45046" w:rsidRPr="007C1AFD" w:rsidRDefault="00E45046" w:rsidP="00226467">
            <w:pPr>
              <w:pStyle w:val="TAH"/>
              <w:rPr>
                <w:ins w:id="673" w:author="Nokia" w:date="2024-11-11T16:01:00Z" w16du:dateUtc="2024-11-11T10:31:00Z"/>
              </w:rPr>
            </w:pPr>
            <w:ins w:id="674" w:author="Nokia" w:date="2024-11-11T16:01:00Z" w16du:dateUtc="2024-11-11T10:31:00Z">
              <w:r w:rsidRPr="007C1AFD">
                <w:t>P</w:t>
              </w:r>
            </w:ins>
          </w:p>
        </w:tc>
        <w:tc>
          <w:tcPr>
            <w:tcW w:w="581" w:type="pct"/>
            <w:tcBorders>
              <w:bottom w:val="single" w:sz="6" w:space="0" w:color="auto"/>
            </w:tcBorders>
            <w:shd w:val="clear" w:color="auto" w:fill="C0C0C0"/>
            <w:hideMark/>
          </w:tcPr>
          <w:p w14:paraId="2E419BAC" w14:textId="77777777" w:rsidR="00E45046" w:rsidRPr="007C1AFD" w:rsidRDefault="00E45046" w:rsidP="00226467">
            <w:pPr>
              <w:pStyle w:val="TAH"/>
              <w:rPr>
                <w:ins w:id="675" w:author="Nokia" w:date="2024-11-11T16:01:00Z" w16du:dateUtc="2024-11-11T10:31:00Z"/>
              </w:rPr>
            </w:pPr>
            <w:ins w:id="676" w:author="Nokia" w:date="2024-11-11T16:01:00Z" w16du:dateUtc="2024-11-11T10:31:00Z">
              <w:r w:rsidRPr="007C1AFD">
                <w:t>Cardinality</w:t>
              </w:r>
            </w:ins>
          </w:p>
        </w:tc>
        <w:tc>
          <w:tcPr>
            <w:tcW w:w="2645" w:type="pct"/>
            <w:tcBorders>
              <w:bottom w:val="single" w:sz="6" w:space="0" w:color="auto"/>
            </w:tcBorders>
            <w:shd w:val="clear" w:color="auto" w:fill="C0C0C0"/>
            <w:vAlign w:val="center"/>
            <w:hideMark/>
          </w:tcPr>
          <w:p w14:paraId="25FDCFDB" w14:textId="77777777" w:rsidR="00E45046" w:rsidRPr="007C1AFD" w:rsidRDefault="00E45046" w:rsidP="00226467">
            <w:pPr>
              <w:pStyle w:val="TAH"/>
              <w:rPr>
                <w:ins w:id="677" w:author="Nokia" w:date="2024-11-11T16:01:00Z" w16du:dateUtc="2024-11-11T10:31:00Z"/>
              </w:rPr>
            </w:pPr>
            <w:ins w:id="678" w:author="Nokia" w:date="2024-11-11T16:01:00Z" w16du:dateUtc="2024-11-11T10:31:00Z">
              <w:r w:rsidRPr="007C1AFD">
                <w:t>Description</w:t>
              </w:r>
            </w:ins>
          </w:p>
        </w:tc>
      </w:tr>
      <w:tr w:rsidR="00E45046" w:rsidRPr="007C1AFD" w14:paraId="2367B897" w14:textId="77777777" w:rsidTr="00226467">
        <w:trPr>
          <w:jc w:val="center"/>
          <w:ins w:id="679" w:author="Nokia" w:date="2024-11-11T16:01:00Z" w16du:dateUtc="2024-11-11T10:31:00Z"/>
        </w:trPr>
        <w:tc>
          <w:tcPr>
            <w:tcW w:w="825" w:type="pct"/>
            <w:tcBorders>
              <w:top w:val="single" w:sz="6" w:space="0" w:color="auto"/>
            </w:tcBorders>
            <w:hideMark/>
          </w:tcPr>
          <w:p w14:paraId="664D01F6" w14:textId="77777777" w:rsidR="00E45046" w:rsidRPr="007C1AFD" w:rsidRDefault="00E45046" w:rsidP="00226467">
            <w:pPr>
              <w:pStyle w:val="TAL"/>
              <w:rPr>
                <w:ins w:id="680" w:author="Nokia" w:date="2024-11-11T16:01:00Z" w16du:dateUtc="2024-11-11T10:31:00Z"/>
              </w:rPr>
            </w:pPr>
            <w:ins w:id="681" w:author="Nokia" w:date="2024-11-11T16:01:00Z" w16du:dateUtc="2024-11-11T10:31:00Z">
              <w:r w:rsidRPr="007C1AFD">
                <w:t>Location</w:t>
              </w:r>
            </w:ins>
          </w:p>
        </w:tc>
        <w:tc>
          <w:tcPr>
            <w:tcW w:w="732" w:type="pct"/>
            <w:tcBorders>
              <w:top w:val="single" w:sz="6" w:space="0" w:color="auto"/>
            </w:tcBorders>
            <w:hideMark/>
          </w:tcPr>
          <w:p w14:paraId="33512B0F" w14:textId="3729CBAC" w:rsidR="00E45046" w:rsidRPr="007C1AFD" w:rsidRDefault="003A72E9" w:rsidP="00226467">
            <w:pPr>
              <w:pStyle w:val="TAL"/>
              <w:rPr>
                <w:ins w:id="682" w:author="Nokia" w:date="2024-11-11T16:01:00Z" w16du:dateUtc="2024-11-11T10:31:00Z"/>
              </w:rPr>
            </w:pPr>
            <w:ins w:id="683" w:author="Nokia" w:date="2024-11-11T16:01:00Z" w16du:dateUtc="2024-11-11T10:31:00Z">
              <w:r w:rsidRPr="007C1AFD">
                <w:t>S</w:t>
              </w:r>
              <w:r w:rsidR="00E45046" w:rsidRPr="007C1AFD">
                <w:t>tring</w:t>
              </w:r>
            </w:ins>
          </w:p>
        </w:tc>
        <w:tc>
          <w:tcPr>
            <w:tcW w:w="217" w:type="pct"/>
            <w:tcBorders>
              <w:top w:val="single" w:sz="6" w:space="0" w:color="auto"/>
            </w:tcBorders>
            <w:hideMark/>
          </w:tcPr>
          <w:p w14:paraId="4BEDBF7B" w14:textId="77777777" w:rsidR="00E45046" w:rsidRPr="007C1AFD" w:rsidRDefault="00E45046" w:rsidP="00226467">
            <w:pPr>
              <w:pStyle w:val="TAC"/>
              <w:rPr>
                <w:ins w:id="684" w:author="Nokia" w:date="2024-11-11T16:01:00Z" w16du:dateUtc="2024-11-11T10:31:00Z"/>
              </w:rPr>
            </w:pPr>
            <w:ins w:id="685" w:author="Nokia" w:date="2024-11-11T16:01:00Z" w16du:dateUtc="2024-11-11T10:31:00Z">
              <w:r w:rsidRPr="007C1AFD">
                <w:t>M</w:t>
              </w:r>
            </w:ins>
          </w:p>
        </w:tc>
        <w:tc>
          <w:tcPr>
            <w:tcW w:w="581" w:type="pct"/>
            <w:tcBorders>
              <w:top w:val="single" w:sz="6" w:space="0" w:color="auto"/>
            </w:tcBorders>
            <w:hideMark/>
          </w:tcPr>
          <w:p w14:paraId="7AD7B423" w14:textId="77777777" w:rsidR="00E45046" w:rsidRPr="007C1AFD" w:rsidRDefault="00E45046" w:rsidP="00226467">
            <w:pPr>
              <w:pStyle w:val="TAL"/>
              <w:rPr>
                <w:ins w:id="686" w:author="Nokia" w:date="2024-11-11T16:01:00Z" w16du:dateUtc="2024-11-11T10:31:00Z"/>
              </w:rPr>
            </w:pPr>
            <w:ins w:id="687" w:author="Nokia" w:date="2024-11-11T16:01:00Z" w16du:dateUtc="2024-11-11T10:31:00Z">
              <w:r w:rsidRPr="007C1AFD">
                <w:t>1</w:t>
              </w:r>
            </w:ins>
          </w:p>
        </w:tc>
        <w:tc>
          <w:tcPr>
            <w:tcW w:w="2645" w:type="pct"/>
            <w:tcBorders>
              <w:top w:val="single" w:sz="6" w:space="0" w:color="auto"/>
            </w:tcBorders>
            <w:vAlign w:val="center"/>
            <w:hideMark/>
          </w:tcPr>
          <w:p w14:paraId="4026967B" w14:textId="5C59A58F" w:rsidR="00E45046" w:rsidRPr="007C1AFD" w:rsidRDefault="00E45046" w:rsidP="00226467">
            <w:pPr>
              <w:pStyle w:val="TAL"/>
              <w:rPr>
                <w:ins w:id="688" w:author="Nokia" w:date="2024-11-11T16:01:00Z" w16du:dateUtc="2024-11-11T10:31:00Z"/>
              </w:rPr>
            </w:pPr>
            <w:ins w:id="689" w:author="Nokia" w:date="2024-11-11T16:01:00Z" w16du:dateUtc="2024-11-11T10:31:00Z">
              <w:r w:rsidRPr="007C1AFD">
                <w:t xml:space="preserve">Contains the URI of the newly created resource, according to the structure: </w:t>
              </w:r>
              <w:r w:rsidRPr="007C1AFD">
                <w:rPr>
                  <w:lang w:eastAsia="zh-CN"/>
                </w:rPr>
                <w:t>{</w:t>
              </w:r>
              <w:proofErr w:type="spellStart"/>
              <w:r w:rsidRPr="007C1AFD">
                <w:rPr>
                  <w:lang w:eastAsia="zh-CN"/>
                </w:rPr>
                <w:t>apiRoot</w:t>
              </w:r>
              <w:proofErr w:type="spellEnd"/>
              <w:r w:rsidRPr="007C1AFD">
                <w:rPr>
                  <w:lang w:eastAsia="zh-CN"/>
                </w:rPr>
                <w:t>}/</w:t>
              </w:r>
            </w:ins>
            <w:ins w:id="690" w:author="Nokia" w:date="2024-11-11T16:24:00Z" w16du:dateUtc="2024-11-11T10:54:00Z">
              <w:r w:rsidR="003A72E9">
                <w:rPr>
                  <w:lang w:eastAsia="zh-CN"/>
                </w:rPr>
                <w:t>ss-</w:t>
              </w:r>
              <w:proofErr w:type="spellStart"/>
              <w:r w:rsidR="003A72E9">
                <w:rPr>
                  <w:lang w:eastAsia="zh-CN"/>
                </w:rPr>
                <w:t>slpm</w:t>
              </w:r>
            </w:ins>
            <w:proofErr w:type="spellEnd"/>
            <w:ins w:id="691" w:author="Nokia" w:date="2024-11-11T16:01:00Z" w16du:dateUtc="2024-11-11T10:31:00Z">
              <w:r w:rsidRPr="007C1AFD">
                <w:rPr>
                  <w:lang w:eastAsia="zh-CN"/>
                </w:rPr>
                <w:t>/&lt;</w:t>
              </w:r>
              <w:proofErr w:type="spellStart"/>
              <w:r w:rsidRPr="007C1AFD">
                <w:rPr>
                  <w:lang w:eastAsia="zh-CN"/>
                </w:rPr>
                <w:t>apiVersion</w:t>
              </w:r>
              <w:proofErr w:type="spellEnd"/>
              <w:r w:rsidRPr="007C1AFD">
                <w:rPr>
                  <w:lang w:eastAsia="zh-CN"/>
                </w:rPr>
                <w:t>&gt;/subscriptions{</w:t>
              </w:r>
              <w:proofErr w:type="spellStart"/>
              <w:r w:rsidRPr="007C1AFD">
                <w:rPr>
                  <w:lang w:eastAsia="zh-CN"/>
                </w:rPr>
                <w:t>subscriptionId</w:t>
              </w:r>
              <w:proofErr w:type="spellEnd"/>
              <w:r w:rsidRPr="007C1AFD">
                <w:rPr>
                  <w:lang w:eastAsia="zh-CN"/>
                </w:rPr>
                <w:t>}</w:t>
              </w:r>
            </w:ins>
          </w:p>
        </w:tc>
      </w:tr>
    </w:tbl>
    <w:p w14:paraId="5D212C68" w14:textId="77777777" w:rsidR="00E45046" w:rsidRPr="007C1AFD" w:rsidRDefault="00E45046" w:rsidP="00E45046">
      <w:pPr>
        <w:rPr>
          <w:ins w:id="692" w:author="Nokia" w:date="2024-11-11T16:01:00Z" w16du:dateUtc="2024-11-11T10:31:00Z"/>
          <w:lang w:eastAsia="zh-CN"/>
        </w:rPr>
      </w:pPr>
    </w:p>
    <w:p w14:paraId="5CB16A6C" w14:textId="1DD30833" w:rsidR="00E45046" w:rsidRPr="007C1AFD" w:rsidRDefault="00E45046" w:rsidP="00E45046">
      <w:pPr>
        <w:pStyle w:val="TH"/>
        <w:rPr>
          <w:ins w:id="693" w:author="Nokia" w:date="2024-11-11T16:01:00Z" w16du:dateUtc="2024-11-11T10:31:00Z"/>
        </w:rPr>
      </w:pPr>
      <w:ins w:id="694" w:author="Nokia" w:date="2024-11-11T16:01:00Z" w16du:dateUtc="2024-11-11T10:31:00Z">
        <w:r w:rsidRPr="007C1AFD">
          <w:t>Table </w:t>
        </w:r>
      </w:ins>
      <w:ins w:id="695" w:author="Nokia" w:date="2024-11-11T17:32:00Z" w16du:dateUtc="2024-11-11T12:02:00Z">
        <w:r w:rsidR="009C5238">
          <w:t>7.1.4.3</w:t>
        </w:r>
      </w:ins>
      <w:ins w:id="696" w:author="Nokia" w:date="2024-11-11T16:01:00Z" w16du:dateUtc="2024-11-11T10:31:00Z">
        <w:r w:rsidRPr="00190585">
          <w:t>.3</w:t>
        </w:r>
        <w:r w:rsidRPr="007C1AFD">
          <w:t>.3.</w:t>
        </w:r>
        <w:r w:rsidRPr="007C1AFD">
          <w:rPr>
            <w:lang w:eastAsia="zh-CN"/>
          </w:rPr>
          <w:t>1</w:t>
        </w:r>
        <w:r w:rsidRPr="007C1AFD">
          <w:t>-</w:t>
        </w:r>
        <w:r>
          <w:t>5</w:t>
        </w:r>
        <w:r w:rsidRPr="007C1AFD">
          <w:t>: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45046" w:rsidRPr="007C1AFD" w14:paraId="4CE6B873" w14:textId="77777777" w:rsidTr="00226467">
        <w:trPr>
          <w:jc w:val="center"/>
          <w:ins w:id="697" w:author="Nokia" w:date="2024-11-11T16:01:00Z" w16du:dateUtc="2024-11-11T10:31:00Z"/>
        </w:trPr>
        <w:tc>
          <w:tcPr>
            <w:tcW w:w="825" w:type="pct"/>
            <w:shd w:val="clear" w:color="auto" w:fill="C0C0C0"/>
          </w:tcPr>
          <w:p w14:paraId="1D4C8681" w14:textId="77777777" w:rsidR="00E45046" w:rsidRPr="007C1AFD" w:rsidRDefault="00E45046" w:rsidP="00226467">
            <w:pPr>
              <w:pStyle w:val="TAH"/>
              <w:rPr>
                <w:ins w:id="698" w:author="Nokia" w:date="2024-11-11T16:01:00Z" w16du:dateUtc="2024-11-11T10:31:00Z"/>
              </w:rPr>
            </w:pPr>
            <w:ins w:id="699" w:author="Nokia" w:date="2024-11-11T16:01:00Z" w16du:dateUtc="2024-11-11T10:31:00Z">
              <w:r w:rsidRPr="007C1AFD">
                <w:t>Name</w:t>
              </w:r>
            </w:ins>
          </w:p>
        </w:tc>
        <w:tc>
          <w:tcPr>
            <w:tcW w:w="732" w:type="pct"/>
            <w:shd w:val="clear" w:color="auto" w:fill="C0C0C0"/>
          </w:tcPr>
          <w:p w14:paraId="1BD0D177" w14:textId="77777777" w:rsidR="00E45046" w:rsidRPr="007C1AFD" w:rsidRDefault="00E45046" w:rsidP="00226467">
            <w:pPr>
              <w:pStyle w:val="TAH"/>
              <w:rPr>
                <w:ins w:id="700" w:author="Nokia" w:date="2024-11-11T16:01:00Z" w16du:dateUtc="2024-11-11T10:31:00Z"/>
              </w:rPr>
            </w:pPr>
            <w:ins w:id="701" w:author="Nokia" w:date="2024-11-11T16:01:00Z" w16du:dateUtc="2024-11-11T10:31:00Z">
              <w:r w:rsidRPr="007C1AFD">
                <w:t>Data type</w:t>
              </w:r>
            </w:ins>
          </w:p>
        </w:tc>
        <w:tc>
          <w:tcPr>
            <w:tcW w:w="217" w:type="pct"/>
            <w:shd w:val="clear" w:color="auto" w:fill="C0C0C0"/>
          </w:tcPr>
          <w:p w14:paraId="35008A76" w14:textId="77777777" w:rsidR="00E45046" w:rsidRPr="007C1AFD" w:rsidRDefault="00E45046" w:rsidP="00226467">
            <w:pPr>
              <w:pStyle w:val="TAH"/>
              <w:rPr>
                <w:ins w:id="702" w:author="Nokia" w:date="2024-11-11T16:01:00Z" w16du:dateUtc="2024-11-11T10:31:00Z"/>
              </w:rPr>
            </w:pPr>
            <w:ins w:id="703" w:author="Nokia" w:date="2024-11-11T16:01:00Z" w16du:dateUtc="2024-11-11T10:31:00Z">
              <w:r w:rsidRPr="007C1AFD">
                <w:t>P</w:t>
              </w:r>
            </w:ins>
          </w:p>
        </w:tc>
        <w:tc>
          <w:tcPr>
            <w:tcW w:w="581" w:type="pct"/>
            <w:shd w:val="clear" w:color="auto" w:fill="C0C0C0"/>
          </w:tcPr>
          <w:p w14:paraId="70CCAE9A" w14:textId="77777777" w:rsidR="00E45046" w:rsidRPr="007C1AFD" w:rsidRDefault="00E45046" w:rsidP="00226467">
            <w:pPr>
              <w:pStyle w:val="TAH"/>
              <w:rPr>
                <w:ins w:id="704" w:author="Nokia" w:date="2024-11-11T16:01:00Z" w16du:dateUtc="2024-11-11T10:31:00Z"/>
              </w:rPr>
            </w:pPr>
            <w:ins w:id="705" w:author="Nokia" w:date="2024-11-11T16:01:00Z" w16du:dateUtc="2024-11-11T10:31:00Z">
              <w:r w:rsidRPr="007C1AFD">
                <w:t>Cardinality</w:t>
              </w:r>
            </w:ins>
          </w:p>
        </w:tc>
        <w:tc>
          <w:tcPr>
            <w:tcW w:w="2645" w:type="pct"/>
            <w:shd w:val="clear" w:color="auto" w:fill="C0C0C0"/>
            <w:vAlign w:val="center"/>
          </w:tcPr>
          <w:p w14:paraId="77532CB3" w14:textId="77777777" w:rsidR="00E45046" w:rsidRPr="007C1AFD" w:rsidRDefault="00E45046" w:rsidP="00226467">
            <w:pPr>
              <w:pStyle w:val="TAH"/>
              <w:rPr>
                <w:ins w:id="706" w:author="Nokia" w:date="2024-11-11T16:01:00Z" w16du:dateUtc="2024-11-11T10:31:00Z"/>
              </w:rPr>
            </w:pPr>
            <w:ins w:id="707" w:author="Nokia" w:date="2024-11-11T16:01:00Z" w16du:dateUtc="2024-11-11T10:31:00Z">
              <w:r w:rsidRPr="007C1AFD">
                <w:t>Description</w:t>
              </w:r>
            </w:ins>
          </w:p>
        </w:tc>
      </w:tr>
      <w:tr w:rsidR="00E45046" w:rsidRPr="007C1AFD" w14:paraId="726CB2D9" w14:textId="77777777" w:rsidTr="00226467">
        <w:trPr>
          <w:jc w:val="center"/>
          <w:ins w:id="708" w:author="Nokia" w:date="2024-11-11T16:01:00Z" w16du:dateUtc="2024-11-11T10:31:00Z"/>
        </w:trPr>
        <w:tc>
          <w:tcPr>
            <w:tcW w:w="825" w:type="pct"/>
            <w:shd w:val="clear" w:color="auto" w:fill="auto"/>
          </w:tcPr>
          <w:p w14:paraId="4A3F037F" w14:textId="77777777" w:rsidR="00E45046" w:rsidRPr="007C1AFD" w:rsidRDefault="00E45046" w:rsidP="00226467">
            <w:pPr>
              <w:pStyle w:val="TAL"/>
              <w:rPr>
                <w:ins w:id="709" w:author="Nokia" w:date="2024-11-11T16:01:00Z" w16du:dateUtc="2024-11-11T10:31:00Z"/>
              </w:rPr>
            </w:pPr>
            <w:ins w:id="710" w:author="Nokia" w:date="2024-11-11T16:01:00Z" w16du:dateUtc="2024-11-11T10:31:00Z">
              <w:r w:rsidRPr="007C1AFD">
                <w:t>Location</w:t>
              </w:r>
            </w:ins>
          </w:p>
        </w:tc>
        <w:tc>
          <w:tcPr>
            <w:tcW w:w="732" w:type="pct"/>
          </w:tcPr>
          <w:p w14:paraId="6E75F24E" w14:textId="78EEDA72" w:rsidR="00E45046" w:rsidRPr="007C1AFD" w:rsidRDefault="003A72E9" w:rsidP="00226467">
            <w:pPr>
              <w:pStyle w:val="TAL"/>
              <w:rPr>
                <w:ins w:id="711" w:author="Nokia" w:date="2024-11-11T16:01:00Z" w16du:dateUtc="2024-11-11T10:31:00Z"/>
              </w:rPr>
            </w:pPr>
            <w:ins w:id="712" w:author="Nokia" w:date="2024-11-11T16:01:00Z" w16du:dateUtc="2024-11-11T10:31:00Z">
              <w:r w:rsidRPr="007C1AFD">
                <w:t>S</w:t>
              </w:r>
              <w:r w:rsidR="00E45046" w:rsidRPr="007C1AFD">
                <w:t>tring</w:t>
              </w:r>
            </w:ins>
          </w:p>
        </w:tc>
        <w:tc>
          <w:tcPr>
            <w:tcW w:w="217" w:type="pct"/>
          </w:tcPr>
          <w:p w14:paraId="3DDD8C01" w14:textId="77777777" w:rsidR="00E45046" w:rsidRPr="007C1AFD" w:rsidRDefault="00E45046" w:rsidP="00226467">
            <w:pPr>
              <w:pStyle w:val="TAC"/>
              <w:rPr>
                <w:ins w:id="713" w:author="Nokia" w:date="2024-11-11T16:01:00Z" w16du:dateUtc="2024-11-11T10:31:00Z"/>
              </w:rPr>
            </w:pPr>
            <w:ins w:id="714" w:author="Nokia" w:date="2024-11-11T16:01:00Z" w16du:dateUtc="2024-11-11T10:31:00Z">
              <w:r w:rsidRPr="007C1AFD">
                <w:t>M</w:t>
              </w:r>
            </w:ins>
          </w:p>
        </w:tc>
        <w:tc>
          <w:tcPr>
            <w:tcW w:w="581" w:type="pct"/>
          </w:tcPr>
          <w:p w14:paraId="7750CAF7" w14:textId="77777777" w:rsidR="00E45046" w:rsidRPr="007C1AFD" w:rsidRDefault="00E45046" w:rsidP="00226467">
            <w:pPr>
              <w:pStyle w:val="TAL"/>
              <w:rPr>
                <w:ins w:id="715" w:author="Nokia" w:date="2024-11-11T16:01:00Z" w16du:dateUtc="2024-11-11T10:31:00Z"/>
              </w:rPr>
            </w:pPr>
            <w:ins w:id="716" w:author="Nokia" w:date="2024-11-11T16:01:00Z" w16du:dateUtc="2024-11-11T10:31:00Z">
              <w:r w:rsidRPr="007C1AFD">
                <w:t>1</w:t>
              </w:r>
            </w:ins>
          </w:p>
        </w:tc>
        <w:tc>
          <w:tcPr>
            <w:tcW w:w="2645" w:type="pct"/>
            <w:shd w:val="clear" w:color="auto" w:fill="auto"/>
            <w:vAlign w:val="center"/>
          </w:tcPr>
          <w:p w14:paraId="7187664E" w14:textId="77777777" w:rsidR="00E45046" w:rsidRPr="007C1AFD" w:rsidRDefault="00E45046" w:rsidP="00226467">
            <w:pPr>
              <w:pStyle w:val="TAL"/>
              <w:rPr>
                <w:ins w:id="717" w:author="Nokia" w:date="2024-11-11T16:01:00Z" w16du:dateUtc="2024-11-11T10:31:00Z"/>
              </w:rPr>
            </w:pPr>
            <w:ins w:id="718" w:author="Nokia" w:date="2024-11-11T16:01:00Z" w16du:dateUtc="2024-11-11T10:31:00Z">
              <w:r w:rsidRPr="007C1AFD">
                <w:t xml:space="preserve">An alternative URI of the resource located in an alternative </w:t>
              </w:r>
              <w:r>
                <w:t>LM Server</w:t>
              </w:r>
              <w:r w:rsidRPr="007C1AFD">
                <w:t>.</w:t>
              </w:r>
            </w:ins>
          </w:p>
        </w:tc>
      </w:tr>
    </w:tbl>
    <w:p w14:paraId="4F161A0E" w14:textId="77777777" w:rsidR="00E45046" w:rsidRPr="007C1AFD" w:rsidRDefault="00E45046" w:rsidP="00E45046">
      <w:pPr>
        <w:rPr>
          <w:ins w:id="719" w:author="Nokia" w:date="2024-11-11T16:01:00Z" w16du:dateUtc="2024-11-11T10:31:00Z"/>
        </w:rPr>
      </w:pPr>
    </w:p>
    <w:p w14:paraId="1DF2623B" w14:textId="687F03A9" w:rsidR="00E45046" w:rsidRPr="007C1AFD" w:rsidRDefault="00E45046" w:rsidP="00E45046">
      <w:pPr>
        <w:pStyle w:val="TH"/>
        <w:rPr>
          <w:ins w:id="720" w:author="Nokia" w:date="2024-11-11T16:01:00Z" w16du:dateUtc="2024-11-11T10:31:00Z"/>
        </w:rPr>
      </w:pPr>
      <w:ins w:id="721" w:author="Nokia" w:date="2024-11-11T16:01:00Z" w16du:dateUtc="2024-11-11T10:31:00Z">
        <w:r w:rsidRPr="007C1AFD">
          <w:t>Table </w:t>
        </w:r>
      </w:ins>
      <w:ins w:id="722" w:author="Nokia" w:date="2024-11-11T17:32:00Z" w16du:dateUtc="2024-11-11T12:02:00Z">
        <w:r w:rsidR="009C5238">
          <w:t>7.1.4.3</w:t>
        </w:r>
      </w:ins>
      <w:ins w:id="723" w:author="Nokia" w:date="2024-11-11T16:01:00Z" w16du:dateUtc="2024-11-11T10:31:00Z">
        <w:r w:rsidRPr="00190585">
          <w:t>.3</w:t>
        </w:r>
        <w:r w:rsidRPr="007C1AFD">
          <w:t>.3.</w:t>
        </w:r>
        <w:r w:rsidRPr="007C1AFD">
          <w:rPr>
            <w:lang w:eastAsia="zh-CN"/>
          </w:rPr>
          <w:t>1</w:t>
        </w:r>
        <w:r w:rsidRPr="007C1AFD">
          <w:t>-</w:t>
        </w:r>
        <w:r>
          <w:t>6</w:t>
        </w:r>
        <w:r w:rsidRPr="007C1AFD">
          <w:t>: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45046" w:rsidRPr="007C1AFD" w14:paraId="0A01BE1C" w14:textId="77777777" w:rsidTr="00226467">
        <w:trPr>
          <w:jc w:val="center"/>
          <w:ins w:id="724" w:author="Nokia" w:date="2024-11-11T16:01:00Z" w16du:dateUtc="2024-11-11T10:31:00Z"/>
        </w:trPr>
        <w:tc>
          <w:tcPr>
            <w:tcW w:w="825" w:type="pct"/>
            <w:shd w:val="clear" w:color="auto" w:fill="C0C0C0"/>
          </w:tcPr>
          <w:p w14:paraId="76AF2E6C" w14:textId="77777777" w:rsidR="00E45046" w:rsidRPr="007C1AFD" w:rsidRDefault="00E45046" w:rsidP="00226467">
            <w:pPr>
              <w:pStyle w:val="TAH"/>
              <w:rPr>
                <w:ins w:id="725" w:author="Nokia" w:date="2024-11-11T16:01:00Z" w16du:dateUtc="2024-11-11T10:31:00Z"/>
              </w:rPr>
            </w:pPr>
            <w:ins w:id="726" w:author="Nokia" w:date="2024-11-11T16:01:00Z" w16du:dateUtc="2024-11-11T10:31:00Z">
              <w:r w:rsidRPr="007C1AFD">
                <w:t>Name</w:t>
              </w:r>
            </w:ins>
          </w:p>
        </w:tc>
        <w:tc>
          <w:tcPr>
            <w:tcW w:w="732" w:type="pct"/>
            <w:shd w:val="clear" w:color="auto" w:fill="C0C0C0"/>
          </w:tcPr>
          <w:p w14:paraId="3994DFE5" w14:textId="77777777" w:rsidR="00E45046" w:rsidRPr="007C1AFD" w:rsidRDefault="00E45046" w:rsidP="00226467">
            <w:pPr>
              <w:pStyle w:val="TAH"/>
              <w:rPr>
                <w:ins w:id="727" w:author="Nokia" w:date="2024-11-11T16:01:00Z" w16du:dateUtc="2024-11-11T10:31:00Z"/>
              </w:rPr>
            </w:pPr>
            <w:ins w:id="728" w:author="Nokia" w:date="2024-11-11T16:01:00Z" w16du:dateUtc="2024-11-11T10:31:00Z">
              <w:r w:rsidRPr="007C1AFD">
                <w:t>Data type</w:t>
              </w:r>
            </w:ins>
          </w:p>
        </w:tc>
        <w:tc>
          <w:tcPr>
            <w:tcW w:w="217" w:type="pct"/>
            <w:shd w:val="clear" w:color="auto" w:fill="C0C0C0"/>
          </w:tcPr>
          <w:p w14:paraId="1F5E1502" w14:textId="77777777" w:rsidR="00E45046" w:rsidRPr="007C1AFD" w:rsidRDefault="00E45046" w:rsidP="00226467">
            <w:pPr>
              <w:pStyle w:val="TAH"/>
              <w:rPr>
                <w:ins w:id="729" w:author="Nokia" w:date="2024-11-11T16:01:00Z" w16du:dateUtc="2024-11-11T10:31:00Z"/>
              </w:rPr>
            </w:pPr>
            <w:ins w:id="730" w:author="Nokia" w:date="2024-11-11T16:01:00Z" w16du:dateUtc="2024-11-11T10:31:00Z">
              <w:r w:rsidRPr="007C1AFD">
                <w:t>P</w:t>
              </w:r>
            </w:ins>
          </w:p>
        </w:tc>
        <w:tc>
          <w:tcPr>
            <w:tcW w:w="581" w:type="pct"/>
            <w:shd w:val="clear" w:color="auto" w:fill="C0C0C0"/>
          </w:tcPr>
          <w:p w14:paraId="7758A5C5" w14:textId="77777777" w:rsidR="00E45046" w:rsidRPr="007C1AFD" w:rsidRDefault="00E45046" w:rsidP="00226467">
            <w:pPr>
              <w:pStyle w:val="TAH"/>
              <w:rPr>
                <w:ins w:id="731" w:author="Nokia" w:date="2024-11-11T16:01:00Z" w16du:dateUtc="2024-11-11T10:31:00Z"/>
              </w:rPr>
            </w:pPr>
            <w:ins w:id="732" w:author="Nokia" w:date="2024-11-11T16:01:00Z" w16du:dateUtc="2024-11-11T10:31:00Z">
              <w:r w:rsidRPr="007C1AFD">
                <w:t>Cardinality</w:t>
              </w:r>
            </w:ins>
          </w:p>
        </w:tc>
        <w:tc>
          <w:tcPr>
            <w:tcW w:w="2645" w:type="pct"/>
            <w:shd w:val="clear" w:color="auto" w:fill="C0C0C0"/>
            <w:vAlign w:val="center"/>
          </w:tcPr>
          <w:p w14:paraId="1EDC71AD" w14:textId="77777777" w:rsidR="00E45046" w:rsidRPr="007C1AFD" w:rsidRDefault="00E45046" w:rsidP="00226467">
            <w:pPr>
              <w:pStyle w:val="TAH"/>
              <w:rPr>
                <w:ins w:id="733" w:author="Nokia" w:date="2024-11-11T16:01:00Z" w16du:dateUtc="2024-11-11T10:31:00Z"/>
              </w:rPr>
            </w:pPr>
            <w:ins w:id="734" w:author="Nokia" w:date="2024-11-11T16:01:00Z" w16du:dateUtc="2024-11-11T10:31:00Z">
              <w:r w:rsidRPr="007C1AFD">
                <w:t>Description</w:t>
              </w:r>
            </w:ins>
          </w:p>
        </w:tc>
      </w:tr>
      <w:tr w:rsidR="00E45046" w:rsidRPr="007C1AFD" w14:paraId="6863D826" w14:textId="77777777" w:rsidTr="00226467">
        <w:trPr>
          <w:jc w:val="center"/>
          <w:ins w:id="735" w:author="Nokia" w:date="2024-11-11T16:01:00Z" w16du:dateUtc="2024-11-11T10:31:00Z"/>
        </w:trPr>
        <w:tc>
          <w:tcPr>
            <w:tcW w:w="825" w:type="pct"/>
            <w:shd w:val="clear" w:color="auto" w:fill="auto"/>
          </w:tcPr>
          <w:p w14:paraId="7FE6FDDA" w14:textId="77777777" w:rsidR="00E45046" w:rsidRPr="007C1AFD" w:rsidRDefault="00E45046" w:rsidP="00226467">
            <w:pPr>
              <w:pStyle w:val="TAL"/>
              <w:rPr>
                <w:ins w:id="736" w:author="Nokia" w:date="2024-11-11T16:01:00Z" w16du:dateUtc="2024-11-11T10:31:00Z"/>
              </w:rPr>
            </w:pPr>
            <w:ins w:id="737" w:author="Nokia" w:date="2024-11-11T16:01:00Z" w16du:dateUtc="2024-11-11T10:31:00Z">
              <w:r w:rsidRPr="007C1AFD">
                <w:t>Location</w:t>
              </w:r>
            </w:ins>
          </w:p>
        </w:tc>
        <w:tc>
          <w:tcPr>
            <w:tcW w:w="732" w:type="pct"/>
          </w:tcPr>
          <w:p w14:paraId="5BA5918D" w14:textId="7693D75E" w:rsidR="00E45046" w:rsidRPr="007C1AFD" w:rsidRDefault="003A72E9" w:rsidP="00226467">
            <w:pPr>
              <w:pStyle w:val="TAL"/>
              <w:rPr>
                <w:ins w:id="738" w:author="Nokia" w:date="2024-11-11T16:01:00Z" w16du:dateUtc="2024-11-11T10:31:00Z"/>
              </w:rPr>
            </w:pPr>
            <w:ins w:id="739" w:author="Nokia" w:date="2024-11-11T16:01:00Z" w16du:dateUtc="2024-11-11T10:31:00Z">
              <w:r w:rsidRPr="007C1AFD">
                <w:t>S</w:t>
              </w:r>
              <w:r w:rsidR="00E45046" w:rsidRPr="007C1AFD">
                <w:t>tring</w:t>
              </w:r>
            </w:ins>
          </w:p>
        </w:tc>
        <w:tc>
          <w:tcPr>
            <w:tcW w:w="217" w:type="pct"/>
          </w:tcPr>
          <w:p w14:paraId="79CDA3B6" w14:textId="77777777" w:rsidR="00E45046" w:rsidRPr="007C1AFD" w:rsidRDefault="00E45046" w:rsidP="00226467">
            <w:pPr>
              <w:pStyle w:val="TAC"/>
              <w:rPr>
                <w:ins w:id="740" w:author="Nokia" w:date="2024-11-11T16:01:00Z" w16du:dateUtc="2024-11-11T10:31:00Z"/>
              </w:rPr>
            </w:pPr>
            <w:ins w:id="741" w:author="Nokia" w:date="2024-11-11T16:01:00Z" w16du:dateUtc="2024-11-11T10:31:00Z">
              <w:r w:rsidRPr="007C1AFD">
                <w:t>M</w:t>
              </w:r>
            </w:ins>
          </w:p>
        </w:tc>
        <w:tc>
          <w:tcPr>
            <w:tcW w:w="581" w:type="pct"/>
          </w:tcPr>
          <w:p w14:paraId="610E86FC" w14:textId="77777777" w:rsidR="00E45046" w:rsidRPr="007C1AFD" w:rsidRDefault="00E45046" w:rsidP="00226467">
            <w:pPr>
              <w:pStyle w:val="TAL"/>
              <w:rPr>
                <w:ins w:id="742" w:author="Nokia" w:date="2024-11-11T16:01:00Z" w16du:dateUtc="2024-11-11T10:31:00Z"/>
              </w:rPr>
            </w:pPr>
            <w:ins w:id="743" w:author="Nokia" w:date="2024-11-11T16:01:00Z" w16du:dateUtc="2024-11-11T10:31:00Z">
              <w:r w:rsidRPr="007C1AFD">
                <w:t>1</w:t>
              </w:r>
            </w:ins>
          </w:p>
        </w:tc>
        <w:tc>
          <w:tcPr>
            <w:tcW w:w="2645" w:type="pct"/>
            <w:shd w:val="clear" w:color="auto" w:fill="auto"/>
            <w:vAlign w:val="center"/>
          </w:tcPr>
          <w:p w14:paraId="055D53C8" w14:textId="77777777" w:rsidR="00E45046" w:rsidRPr="007C1AFD" w:rsidRDefault="00E45046" w:rsidP="00226467">
            <w:pPr>
              <w:pStyle w:val="TAL"/>
              <w:rPr>
                <w:ins w:id="744" w:author="Nokia" w:date="2024-11-11T16:01:00Z" w16du:dateUtc="2024-11-11T10:31:00Z"/>
              </w:rPr>
            </w:pPr>
            <w:ins w:id="745" w:author="Nokia" w:date="2024-11-11T16:01:00Z" w16du:dateUtc="2024-11-11T10:31:00Z">
              <w:r w:rsidRPr="007C1AFD">
                <w:t xml:space="preserve">An alternative URI of the resource located in an alternative </w:t>
              </w:r>
              <w:r>
                <w:t>LM Server</w:t>
              </w:r>
              <w:r w:rsidRPr="007C1AFD">
                <w:t>.</w:t>
              </w:r>
            </w:ins>
          </w:p>
        </w:tc>
      </w:tr>
    </w:tbl>
    <w:p w14:paraId="5968285B" w14:textId="77777777" w:rsidR="00E45046" w:rsidRPr="007C1AFD" w:rsidRDefault="00E45046" w:rsidP="00E45046">
      <w:pPr>
        <w:rPr>
          <w:ins w:id="746" w:author="Nokia" w:date="2024-11-11T16:01:00Z" w16du:dateUtc="2024-11-11T10:31:00Z"/>
          <w:lang w:eastAsia="zh-CN"/>
        </w:rPr>
      </w:pPr>
    </w:p>
    <w:p w14:paraId="50CFCA93" w14:textId="2EAD4112" w:rsidR="009C5238" w:rsidRPr="009C5238" w:rsidRDefault="009C5238" w:rsidP="009C5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747" w:name="_Toc151885752"/>
      <w:bookmarkStart w:id="748" w:name="_Toc152075817"/>
      <w:bookmarkStart w:id="749" w:name="_Toc153793533"/>
      <w:bookmarkStart w:id="750" w:name="_Toc162006191"/>
      <w:bookmarkStart w:id="751" w:name="_Toc168479416"/>
      <w:bookmarkStart w:id="752" w:name="_Toc170159047"/>
      <w:bookmarkStart w:id="753" w:name="_Toc175827045"/>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BE1233F" w14:textId="3148CC3B" w:rsidR="00E45046" w:rsidRPr="007C1AFD" w:rsidRDefault="009C5238" w:rsidP="00E45046">
      <w:pPr>
        <w:pStyle w:val="Heading6"/>
        <w:rPr>
          <w:ins w:id="754" w:author="Nokia" w:date="2024-11-11T16:01:00Z" w16du:dateUtc="2024-11-11T10:31:00Z"/>
          <w:lang w:eastAsia="zh-CN"/>
        </w:rPr>
      </w:pPr>
      <w:ins w:id="755" w:author="Nokia" w:date="2024-11-11T17:32:00Z" w16du:dateUtc="2024-11-11T12:02:00Z">
        <w:r>
          <w:rPr>
            <w:lang w:eastAsia="zh-CN"/>
          </w:rPr>
          <w:t>7.1.4.3</w:t>
        </w:r>
      </w:ins>
      <w:ins w:id="756" w:author="Nokia" w:date="2024-11-11T16:01:00Z" w16du:dateUtc="2024-11-11T10:31:00Z">
        <w:r w:rsidR="00E45046" w:rsidRPr="00DE20AA">
          <w:rPr>
            <w:lang w:eastAsia="zh-CN"/>
          </w:rPr>
          <w:t>.3</w:t>
        </w:r>
        <w:r w:rsidR="00E45046" w:rsidRPr="007C1AFD">
          <w:rPr>
            <w:lang w:eastAsia="zh-CN"/>
          </w:rPr>
          <w:t>.4</w:t>
        </w:r>
        <w:r w:rsidR="00E45046" w:rsidRPr="007C1AFD">
          <w:rPr>
            <w:lang w:eastAsia="zh-CN"/>
          </w:rPr>
          <w:tab/>
          <w:t>Resource Custom Operations</w:t>
        </w:r>
        <w:bookmarkEnd w:id="747"/>
        <w:bookmarkEnd w:id="748"/>
        <w:bookmarkEnd w:id="749"/>
        <w:bookmarkEnd w:id="750"/>
        <w:bookmarkEnd w:id="751"/>
        <w:bookmarkEnd w:id="752"/>
        <w:bookmarkEnd w:id="753"/>
      </w:ins>
    </w:p>
    <w:p w14:paraId="5711E8D9" w14:textId="77777777" w:rsidR="00E45046" w:rsidRDefault="00E45046" w:rsidP="00E45046">
      <w:pPr>
        <w:rPr>
          <w:lang w:eastAsia="zh-CN"/>
        </w:rPr>
      </w:pPr>
      <w:ins w:id="757" w:author="Nokia" w:date="2024-11-11T16:01:00Z" w16du:dateUtc="2024-11-11T10:31:00Z">
        <w:r w:rsidRPr="007C1AFD">
          <w:rPr>
            <w:lang w:eastAsia="zh-CN"/>
          </w:rPr>
          <w:t>None.</w:t>
        </w:r>
      </w:ins>
    </w:p>
    <w:p w14:paraId="657FC751" w14:textId="55A7D53A" w:rsidR="009C5238" w:rsidRPr="009C5238" w:rsidRDefault="009C5238" w:rsidP="009C5238">
      <w:pPr>
        <w:pBdr>
          <w:top w:val="single" w:sz="4" w:space="1" w:color="auto"/>
          <w:left w:val="single" w:sz="4" w:space="4" w:color="auto"/>
          <w:bottom w:val="single" w:sz="4" w:space="1" w:color="auto"/>
          <w:right w:val="single" w:sz="4" w:space="4" w:color="auto"/>
        </w:pBdr>
        <w:shd w:val="clear" w:color="auto" w:fill="FFFF00"/>
        <w:jc w:val="center"/>
        <w:outlineLvl w:val="0"/>
        <w:rPr>
          <w:ins w:id="758" w:author="Nokia" w:date="2024-11-11T16:01:00Z" w16du:dateUtc="2024-11-11T10:31:00Z"/>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51EB92D" w14:textId="26C0A052" w:rsidR="00E45046" w:rsidRPr="007C1AFD" w:rsidRDefault="009C5238" w:rsidP="00E45046">
      <w:pPr>
        <w:pStyle w:val="Heading5"/>
        <w:rPr>
          <w:ins w:id="759" w:author="Nokia" w:date="2024-11-11T16:01:00Z" w16du:dateUtc="2024-11-11T10:31:00Z"/>
          <w:lang w:eastAsia="zh-CN"/>
        </w:rPr>
      </w:pPr>
      <w:bookmarkStart w:id="760" w:name="_Toc151885753"/>
      <w:bookmarkStart w:id="761" w:name="_Toc152075818"/>
      <w:bookmarkStart w:id="762" w:name="_Toc153793534"/>
      <w:bookmarkStart w:id="763" w:name="_Toc162006192"/>
      <w:bookmarkStart w:id="764" w:name="_Toc168479417"/>
      <w:bookmarkStart w:id="765" w:name="_Toc170159048"/>
      <w:bookmarkStart w:id="766" w:name="_Toc175827046"/>
      <w:ins w:id="767" w:author="Nokia" w:date="2024-11-11T17:32:00Z" w16du:dateUtc="2024-11-11T12:02:00Z">
        <w:r>
          <w:rPr>
            <w:lang w:eastAsia="zh-CN"/>
          </w:rPr>
          <w:t>7.1.4.3</w:t>
        </w:r>
      </w:ins>
      <w:ins w:id="768" w:author="Nokia" w:date="2024-11-11T16:01:00Z" w16du:dateUtc="2024-11-11T10:31:00Z">
        <w:r w:rsidR="00E45046">
          <w:rPr>
            <w:lang w:eastAsia="zh-CN"/>
          </w:rPr>
          <w:t>.4</w:t>
        </w:r>
        <w:r w:rsidR="00E45046" w:rsidRPr="007C1AFD">
          <w:rPr>
            <w:lang w:eastAsia="zh-CN"/>
          </w:rPr>
          <w:tab/>
          <w:t xml:space="preserve">Resource: </w:t>
        </w:r>
        <w:r w:rsidR="00E45046">
          <w:t xml:space="preserve">Individual </w:t>
        </w:r>
      </w:ins>
      <w:ins w:id="769" w:author="Nokia" w:date="2024-11-11T16:27:00Z" w16du:dateUtc="2024-11-11T10:57:00Z">
        <w:r w:rsidR="003A72E9">
          <w:t>SL Positioning</w:t>
        </w:r>
      </w:ins>
      <w:ins w:id="770" w:author="Nokia" w:date="2024-11-11T16:01:00Z" w16du:dateUtc="2024-11-11T10:31:00Z">
        <w:r w:rsidR="00E45046">
          <w:t xml:space="preserve"> Change Subscription</w:t>
        </w:r>
        <w:bookmarkEnd w:id="760"/>
        <w:bookmarkEnd w:id="761"/>
        <w:bookmarkEnd w:id="762"/>
        <w:bookmarkEnd w:id="763"/>
        <w:bookmarkEnd w:id="764"/>
        <w:bookmarkEnd w:id="765"/>
        <w:bookmarkEnd w:id="766"/>
      </w:ins>
    </w:p>
    <w:p w14:paraId="66B2E636" w14:textId="34D52AF5" w:rsidR="00E45046" w:rsidRPr="007C1AFD" w:rsidRDefault="009C5238" w:rsidP="00E45046">
      <w:pPr>
        <w:pStyle w:val="Heading6"/>
        <w:rPr>
          <w:ins w:id="771" w:author="Nokia" w:date="2024-11-11T16:01:00Z" w16du:dateUtc="2024-11-11T10:31:00Z"/>
          <w:lang w:eastAsia="zh-CN"/>
        </w:rPr>
      </w:pPr>
      <w:bookmarkStart w:id="772" w:name="_Toc151885754"/>
      <w:bookmarkStart w:id="773" w:name="_Toc152075819"/>
      <w:bookmarkStart w:id="774" w:name="_Toc153793535"/>
      <w:bookmarkStart w:id="775" w:name="_Toc162006193"/>
      <w:bookmarkStart w:id="776" w:name="_Toc168479418"/>
      <w:bookmarkStart w:id="777" w:name="_Toc170159049"/>
      <w:bookmarkStart w:id="778" w:name="_Toc175827047"/>
      <w:ins w:id="779" w:author="Nokia" w:date="2024-11-11T17:32:00Z" w16du:dateUtc="2024-11-11T12:02:00Z">
        <w:r>
          <w:rPr>
            <w:lang w:eastAsia="zh-CN"/>
          </w:rPr>
          <w:t>7.1.4.3</w:t>
        </w:r>
      </w:ins>
      <w:ins w:id="780" w:author="Nokia" w:date="2024-11-11T16:01:00Z" w16du:dateUtc="2024-11-11T10:31:00Z">
        <w:r w:rsidR="00E45046">
          <w:rPr>
            <w:lang w:eastAsia="zh-CN"/>
          </w:rPr>
          <w:t>.4</w:t>
        </w:r>
        <w:r w:rsidR="00E45046" w:rsidRPr="007C1AFD">
          <w:rPr>
            <w:lang w:eastAsia="zh-CN"/>
          </w:rPr>
          <w:t>.1</w:t>
        </w:r>
        <w:r w:rsidR="00E45046" w:rsidRPr="007C1AFD">
          <w:rPr>
            <w:lang w:eastAsia="zh-CN"/>
          </w:rPr>
          <w:tab/>
          <w:t>Description</w:t>
        </w:r>
        <w:bookmarkEnd w:id="772"/>
        <w:bookmarkEnd w:id="773"/>
        <w:bookmarkEnd w:id="774"/>
        <w:bookmarkEnd w:id="775"/>
        <w:bookmarkEnd w:id="776"/>
        <w:bookmarkEnd w:id="777"/>
        <w:bookmarkEnd w:id="778"/>
      </w:ins>
    </w:p>
    <w:p w14:paraId="783690E9" w14:textId="1EDFD9ED" w:rsidR="00E45046" w:rsidRPr="007C1AFD" w:rsidRDefault="009C5238" w:rsidP="00E45046">
      <w:pPr>
        <w:pStyle w:val="Heading6"/>
        <w:rPr>
          <w:ins w:id="781" w:author="Nokia" w:date="2024-11-11T16:01:00Z" w16du:dateUtc="2024-11-11T10:31:00Z"/>
          <w:lang w:eastAsia="zh-CN"/>
        </w:rPr>
      </w:pPr>
      <w:bookmarkStart w:id="782" w:name="_Toc151885755"/>
      <w:bookmarkStart w:id="783" w:name="_Toc152075820"/>
      <w:bookmarkStart w:id="784" w:name="_Toc153793536"/>
      <w:bookmarkStart w:id="785" w:name="_Toc162006194"/>
      <w:bookmarkStart w:id="786" w:name="_Toc168479419"/>
      <w:bookmarkStart w:id="787" w:name="_Toc170159050"/>
      <w:bookmarkStart w:id="788" w:name="_Toc175827048"/>
      <w:ins w:id="789" w:author="Nokia" w:date="2024-11-11T17:32:00Z" w16du:dateUtc="2024-11-11T12:02:00Z">
        <w:r>
          <w:rPr>
            <w:lang w:eastAsia="zh-CN"/>
          </w:rPr>
          <w:t>7.1.4.3</w:t>
        </w:r>
      </w:ins>
      <w:ins w:id="790" w:author="Nokia" w:date="2024-11-11T16:01:00Z" w16du:dateUtc="2024-11-11T10:31:00Z">
        <w:r w:rsidR="00E45046">
          <w:rPr>
            <w:lang w:eastAsia="zh-CN"/>
          </w:rPr>
          <w:t>.4</w:t>
        </w:r>
        <w:r w:rsidR="00E45046" w:rsidRPr="007C1AFD">
          <w:rPr>
            <w:lang w:eastAsia="zh-CN"/>
          </w:rPr>
          <w:t>.2</w:t>
        </w:r>
        <w:r w:rsidR="00E45046" w:rsidRPr="007C1AFD">
          <w:rPr>
            <w:lang w:eastAsia="zh-CN"/>
          </w:rPr>
          <w:tab/>
          <w:t>Resource Definition</w:t>
        </w:r>
        <w:bookmarkEnd w:id="782"/>
        <w:bookmarkEnd w:id="783"/>
        <w:bookmarkEnd w:id="784"/>
        <w:bookmarkEnd w:id="785"/>
        <w:bookmarkEnd w:id="786"/>
        <w:bookmarkEnd w:id="787"/>
        <w:bookmarkEnd w:id="788"/>
      </w:ins>
    </w:p>
    <w:p w14:paraId="60623F0B" w14:textId="5D953E6D" w:rsidR="00E45046" w:rsidRPr="007C1AFD" w:rsidRDefault="00E45046" w:rsidP="00E45046">
      <w:pPr>
        <w:rPr>
          <w:ins w:id="791" w:author="Nokia" w:date="2024-11-11T16:01:00Z" w16du:dateUtc="2024-11-11T10:31:00Z"/>
        </w:rPr>
      </w:pPr>
      <w:ins w:id="792" w:author="Nokia" w:date="2024-11-11T16:01:00Z" w16du:dateUtc="2024-11-11T10:31:00Z">
        <w:r w:rsidRPr="007C1AFD">
          <w:t>Resource URI: {</w:t>
        </w:r>
        <w:proofErr w:type="spellStart"/>
        <w:r w:rsidRPr="007C1AFD">
          <w:rPr>
            <w:b/>
            <w:bCs/>
          </w:rPr>
          <w:t>apiRoot</w:t>
        </w:r>
        <w:proofErr w:type="spellEnd"/>
        <w:r w:rsidRPr="007C1AFD">
          <w:t>}/</w:t>
        </w:r>
      </w:ins>
      <w:ins w:id="793" w:author="Nokia" w:date="2024-11-11T16:24:00Z" w16du:dateUtc="2024-11-11T10:54:00Z">
        <w:r w:rsidR="003A72E9">
          <w:rPr>
            <w:b/>
            <w:bCs/>
          </w:rPr>
          <w:t>ss-</w:t>
        </w:r>
        <w:proofErr w:type="spellStart"/>
        <w:r w:rsidR="003A72E9">
          <w:rPr>
            <w:b/>
            <w:bCs/>
          </w:rPr>
          <w:t>slpm</w:t>
        </w:r>
      </w:ins>
      <w:proofErr w:type="spellEnd"/>
      <w:ins w:id="794" w:author="Nokia" w:date="2024-11-11T16:01:00Z" w16du:dateUtc="2024-11-11T10:31:00Z">
        <w:r w:rsidRPr="007C1AFD">
          <w:t>/&lt;</w:t>
        </w:r>
        <w:proofErr w:type="spellStart"/>
        <w:r w:rsidRPr="007C1AFD">
          <w:rPr>
            <w:b/>
            <w:bCs/>
          </w:rPr>
          <w:t>apiVersion</w:t>
        </w:r>
        <w:proofErr w:type="spellEnd"/>
        <w:r w:rsidRPr="007C1AFD">
          <w:t>&gt;/</w:t>
        </w:r>
        <w:r w:rsidRPr="007C1AFD">
          <w:rPr>
            <w:b/>
            <w:bCs/>
          </w:rPr>
          <w:t>subscriptions</w:t>
        </w:r>
        <w:r w:rsidRPr="007C1AFD">
          <w:t>/{</w:t>
        </w:r>
        <w:proofErr w:type="spellStart"/>
        <w:r w:rsidRPr="007C1AFD">
          <w:rPr>
            <w:b/>
            <w:bCs/>
          </w:rPr>
          <w:t>subscriptionId</w:t>
        </w:r>
        <w:proofErr w:type="spellEnd"/>
        <w:r w:rsidRPr="007C1AFD">
          <w:t>}</w:t>
        </w:r>
      </w:ins>
    </w:p>
    <w:p w14:paraId="34196156" w14:textId="41061507" w:rsidR="00E45046" w:rsidRPr="007C1AFD" w:rsidRDefault="00E45046" w:rsidP="00E45046">
      <w:pPr>
        <w:rPr>
          <w:ins w:id="795" w:author="Nokia" w:date="2024-11-11T16:01:00Z" w16du:dateUtc="2024-11-11T10:31:00Z"/>
          <w:rFonts w:ascii="Arial" w:hAnsi="Arial" w:cs="Arial"/>
        </w:rPr>
      </w:pPr>
      <w:ins w:id="796" w:author="Nokia" w:date="2024-11-11T16:01:00Z" w16du:dateUtc="2024-11-11T10:31:00Z">
        <w:r w:rsidRPr="007C1AFD">
          <w:lastRenderedPageBreak/>
          <w:t>This resource shall support the resource URI variables defined in table </w:t>
        </w:r>
      </w:ins>
      <w:ins w:id="797" w:author="Nokia" w:date="2024-11-11T17:32:00Z" w16du:dateUtc="2024-11-11T12:02:00Z">
        <w:r w:rsidR="009C5238">
          <w:t>7.1.4.3</w:t>
        </w:r>
      </w:ins>
      <w:ins w:id="798" w:author="Nokia" w:date="2024-11-11T16:01:00Z" w16du:dateUtc="2024-11-11T10:31:00Z">
        <w:r>
          <w:t>.4</w:t>
        </w:r>
        <w:r w:rsidRPr="007C1AFD">
          <w:t>.2-1</w:t>
        </w:r>
        <w:r w:rsidRPr="007C1AFD">
          <w:rPr>
            <w:rFonts w:ascii="Arial" w:hAnsi="Arial" w:cs="Arial"/>
          </w:rPr>
          <w:t>.</w:t>
        </w:r>
      </w:ins>
    </w:p>
    <w:p w14:paraId="4CB80000" w14:textId="3379BE72" w:rsidR="00E45046" w:rsidRPr="007C1AFD" w:rsidRDefault="00E45046" w:rsidP="00E45046">
      <w:pPr>
        <w:pStyle w:val="TH"/>
        <w:overflowPunct w:val="0"/>
        <w:autoSpaceDE w:val="0"/>
        <w:autoSpaceDN w:val="0"/>
        <w:adjustRightInd w:val="0"/>
        <w:textAlignment w:val="baseline"/>
        <w:rPr>
          <w:ins w:id="799" w:author="Nokia" w:date="2024-11-11T16:01:00Z" w16du:dateUtc="2024-11-11T10:31:00Z"/>
          <w:rFonts w:eastAsia="MS Mincho"/>
        </w:rPr>
      </w:pPr>
      <w:ins w:id="800" w:author="Nokia" w:date="2024-11-11T16:01:00Z" w16du:dateUtc="2024-11-11T10:31:00Z">
        <w:r w:rsidRPr="007C1AFD">
          <w:rPr>
            <w:rFonts w:eastAsia="MS Mincho"/>
          </w:rPr>
          <w:t>Table </w:t>
        </w:r>
      </w:ins>
      <w:ins w:id="801" w:author="Nokia" w:date="2024-11-11T17:32:00Z" w16du:dateUtc="2024-11-11T12:02:00Z">
        <w:r w:rsidR="009C5238">
          <w:rPr>
            <w:rFonts w:eastAsia="MS Mincho"/>
          </w:rPr>
          <w:t>7.1.4.3</w:t>
        </w:r>
      </w:ins>
      <w:ins w:id="802" w:author="Nokia" w:date="2024-11-11T16:01:00Z" w16du:dateUtc="2024-11-11T10:31:00Z">
        <w:r>
          <w:rPr>
            <w:rFonts w:eastAsia="MS Mincho"/>
          </w:rPr>
          <w:t>.4</w:t>
        </w:r>
        <w:r w:rsidRPr="007C1AFD">
          <w:rPr>
            <w:rFonts w:eastAsia="MS Mincho"/>
          </w:rP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7"/>
        <w:gridCol w:w="1765"/>
        <w:gridCol w:w="6471"/>
      </w:tblGrid>
      <w:tr w:rsidR="00E45046" w:rsidRPr="007C1AFD" w14:paraId="18E86312" w14:textId="77777777" w:rsidTr="00226467">
        <w:trPr>
          <w:jc w:val="center"/>
          <w:ins w:id="803" w:author="Nokia" w:date="2024-11-11T16:01:00Z" w16du:dateUtc="2024-11-11T10:31:00Z"/>
        </w:trPr>
        <w:tc>
          <w:tcPr>
            <w:tcW w:w="721" w:type="pct"/>
            <w:shd w:val="clear" w:color="000000" w:fill="C0C0C0"/>
            <w:hideMark/>
          </w:tcPr>
          <w:p w14:paraId="49E4DF15" w14:textId="77777777" w:rsidR="00E45046" w:rsidRPr="007C1AFD" w:rsidRDefault="00E45046" w:rsidP="00226467">
            <w:pPr>
              <w:pStyle w:val="TAH"/>
              <w:rPr>
                <w:ins w:id="804" w:author="Nokia" w:date="2024-11-11T16:01:00Z" w16du:dateUtc="2024-11-11T10:31:00Z"/>
              </w:rPr>
            </w:pPr>
            <w:ins w:id="805" w:author="Nokia" w:date="2024-11-11T16:01:00Z" w16du:dateUtc="2024-11-11T10:31:00Z">
              <w:r w:rsidRPr="007C1AFD">
                <w:t>Name</w:t>
              </w:r>
            </w:ins>
          </w:p>
        </w:tc>
        <w:tc>
          <w:tcPr>
            <w:tcW w:w="917" w:type="pct"/>
            <w:shd w:val="clear" w:color="000000" w:fill="C0C0C0"/>
          </w:tcPr>
          <w:p w14:paraId="6C4F15B9" w14:textId="77777777" w:rsidR="00E45046" w:rsidRPr="007C1AFD" w:rsidRDefault="00E45046" w:rsidP="00226467">
            <w:pPr>
              <w:pStyle w:val="TAH"/>
              <w:rPr>
                <w:ins w:id="806" w:author="Nokia" w:date="2024-11-11T16:01:00Z" w16du:dateUtc="2024-11-11T10:31:00Z"/>
              </w:rPr>
            </w:pPr>
            <w:ins w:id="807" w:author="Nokia" w:date="2024-11-11T16:01:00Z" w16du:dateUtc="2024-11-11T10:31:00Z">
              <w:r w:rsidRPr="007C1AFD">
                <w:t>Data Type</w:t>
              </w:r>
            </w:ins>
          </w:p>
        </w:tc>
        <w:tc>
          <w:tcPr>
            <w:tcW w:w="3362" w:type="pct"/>
            <w:shd w:val="clear" w:color="000000" w:fill="C0C0C0"/>
            <w:vAlign w:val="center"/>
            <w:hideMark/>
          </w:tcPr>
          <w:p w14:paraId="31014608" w14:textId="77777777" w:rsidR="00E45046" w:rsidRPr="007C1AFD" w:rsidRDefault="00E45046" w:rsidP="00226467">
            <w:pPr>
              <w:pStyle w:val="TAH"/>
              <w:rPr>
                <w:ins w:id="808" w:author="Nokia" w:date="2024-11-11T16:01:00Z" w16du:dateUtc="2024-11-11T10:31:00Z"/>
              </w:rPr>
            </w:pPr>
            <w:ins w:id="809" w:author="Nokia" w:date="2024-11-11T16:01:00Z" w16du:dateUtc="2024-11-11T10:31:00Z">
              <w:r w:rsidRPr="007C1AFD">
                <w:t>Definition</w:t>
              </w:r>
            </w:ins>
          </w:p>
        </w:tc>
      </w:tr>
      <w:tr w:rsidR="00E45046" w:rsidRPr="007C1AFD" w14:paraId="70598507" w14:textId="77777777" w:rsidTr="00226467">
        <w:trPr>
          <w:jc w:val="center"/>
          <w:ins w:id="810" w:author="Nokia" w:date="2024-11-11T16:01:00Z" w16du:dateUtc="2024-11-11T10:31:00Z"/>
        </w:trPr>
        <w:tc>
          <w:tcPr>
            <w:tcW w:w="721" w:type="pct"/>
            <w:hideMark/>
          </w:tcPr>
          <w:p w14:paraId="262D6BED" w14:textId="77777777" w:rsidR="00E45046" w:rsidRPr="007C1AFD" w:rsidRDefault="00E45046" w:rsidP="00226467">
            <w:pPr>
              <w:pStyle w:val="TAL"/>
              <w:rPr>
                <w:ins w:id="811" w:author="Nokia" w:date="2024-11-11T16:01:00Z" w16du:dateUtc="2024-11-11T10:31:00Z"/>
              </w:rPr>
            </w:pPr>
            <w:proofErr w:type="spellStart"/>
            <w:ins w:id="812" w:author="Nokia" w:date="2024-11-11T16:01:00Z" w16du:dateUtc="2024-11-11T10:31:00Z">
              <w:r w:rsidRPr="007C1AFD">
                <w:t>apiRoot</w:t>
              </w:r>
              <w:proofErr w:type="spellEnd"/>
            </w:ins>
          </w:p>
        </w:tc>
        <w:tc>
          <w:tcPr>
            <w:tcW w:w="917" w:type="pct"/>
          </w:tcPr>
          <w:p w14:paraId="37923A64" w14:textId="77777777" w:rsidR="00E45046" w:rsidRPr="007C1AFD" w:rsidRDefault="00E45046" w:rsidP="00226467">
            <w:pPr>
              <w:pStyle w:val="TAL"/>
              <w:rPr>
                <w:ins w:id="813" w:author="Nokia" w:date="2024-11-11T16:01:00Z" w16du:dateUtc="2024-11-11T10:31:00Z"/>
              </w:rPr>
            </w:pPr>
            <w:ins w:id="814" w:author="Nokia" w:date="2024-11-11T16:01:00Z" w16du:dateUtc="2024-11-11T10:31:00Z">
              <w:r w:rsidRPr="007C1AFD">
                <w:t>string</w:t>
              </w:r>
            </w:ins>
          </w:p>
        </w:tc>
        <w:tc>
          <w:tcPr>
            <w:tcW w:w="3362" w:type="pct"/>
            <w:vAlign w:val="center"/>
            <w:hideMark/>
          </w:tcPr>
          <w:p w14:paraId="7FD6D941" w14:textId="23D57913" w:rsidR="00E45046" w:rsidRPr="007C1AFD" w:rsidRDefault="00E45046" w:rsidP="00226467">
            <w:pPr>
              <w:pStyle w:val="TAL"/>
              <w:rPr>
                <w:ins w:id="815" w:author="Nokia" w:date="2024-11-11T16:01:00Z" w16du:dateUtc="2024-11-11T10:31:00Z"/>
              </w:rPr>
            </w:pPr>
            <w:ins w:id="816" w:author="Nokia" w:date="2024-11-11T16:01:00Z" w16du:dateUtc="2024-11-11T10:31:00Z">
              <w:r w:rsidRPr="007C1AFD">
                <w:t>See clause</w:t>
              </w:r>
              <w:r w:rsidRPr="007C1AFD">
                <w:rPr>
                  <w:lang w:val="en-US" w:eastAsia="zh-CN"/>
                </w:rPr>
                <w:t> </w:t>
              </w:r>
            </w:ins>
            <w:ins w:id="817" w:author="Nokia" w:date="2024-11-11T16:04:00Z" w16du:dateUtc="2024-11-11T10:34:00Z">
              <w:r>
                <w:rPr>
                  <w:lang w:eastAsia="zh-CN"/>
                </w:rPr>
                <w:t>7.1.4</w:t>
              </w:r>
            </w:ins>
            <w:ins w:id="818" w:author="Nokia" w:date="2024-11-11T16:01:00Z" w16du:dateUtc="2024-11-11T10:31:00Z">
              <w:r w:rsidRPr="007C1AFD">
                <w:rPr>
                  <w:lang w:eastAsia="zh-CN"/>
                </w:rPr>
                <w:t>.1</w:t>
              </w:r>
              <w:r w:rsidRPr="007C1AFD">
                <w:t>.</w:t>
              </w:r>
            </w:ins>
          </w:p>
        </w:tc>
      </w:tr>
      <w:tr w:rsidR="00E45046" w:rsidRPr="007C1AFD" w14:paraId="6C1F3086" w14:textId="77777777" w:rsidTr="00226467">
        <w:trPr>
          <w:jc w:val="center"/>
          <w:ins w:id="819" w:author="Nokia" w:date="2024-11-11T16:01:00Z" w16du:dateUtc="2024-11-11T10:31:00Z"/>
        </w:trPr>
        <w:tc>
          <w:tcPr>
            <w:tcW w:w="721" w:type="pct"/>
          </w:tcPr>
          <w:p w14:paraId="35514578" w14:textId="77777777" w:rsidR="00E45046" w:rsidRPr="007C1AFD" w:rsidRDefault="00E45046" w:rsidP="00226467">
            <w:pPr>
              <w:pStyle w:val="TAL"/>
              <w:rPr>
                <w:ins w:id="820" w:author="Nokia" w:date="2024-11-11T16:01:00Z" w16du:dateUtc="2024-11-11T10:31:00Z"/>
              </w:rPr>
            </w:pPr>
            <w:proofErr w:type="spellStart"/>
            <w:ins w:id="821" w:author="Nokia" w:date="2024-11-11T16:01:00Z" w16du:dateUtc="2024-11-11T10:31:00Z">
              <w:r w:rsidRPr="007C1AFD">
                <w:t>subscriptionId</w:t>
              </w:r>
              <w:proofErr w:type="spellEnd"/>
            </w:ins>
          </w:p>
        </w:tc>
        <w:tc>
          <w:tcPr>
            <w:tcW w:w="917" w:type="pct"/>
          </w:tcPr>
          <w:p w14:paraId="09E2E40A" w14:textId="77777777" w:rsidR="00E45046" w:rsidRPr="007C1AFD" w:rsidRDefault="00E45046" w:rsidP="00226467">
            <w:pPr>
              <w:pStyle w:val="TAL"/>
              <w:rPr>
                <w:ins w:id="822" w:author="Nokia" w:date="2024-11-11T16:01:00Z" w16du:dateUtc="2024-11-11T10:31:00Z"/>
              </w:rPr>
            </w:pPr>
            <w:ins w:id="823" w:author="Nokia" w:date="2024-11-11T16:01:00Z" w16du:dateUtc="2024-11-11T10:31:00Z">
              <w:r w:rsidRPr="007C1AFD">
                <w:t>string</w:t>
              </w:r>
            </w:ins>
          </w:p>
        </w:tc>
        <w:tc>
          <w:tcPr>
            <w:tcW w:w="3362" w:type="pct"/>
            <w:vAlign w:val="center"/>
          </w:tcPr>
          <w:p w14:paraId="60530622" w14:textId="53B65B1A" w:rsidR="00E45046" w:rsidRPr="007C1AFD" w:rsidRDefault="00E45046" w:rsidP="00226467">
            <w:pPr>
              <w:pStyle w:val="TAL"/>
              <w:rPr>
                <w:ins w:id="824" w:author="Nokia" w:date="2024-11-11T16:01:00Z" w16du:dateUtc="2024-11-11T10:31:00Z"/>
              </w:rPr>
            </w:pPr>
            <w:ins w:id="825" w:author="Nokia" w:date="2024-11-11T16:01:00Z" w16du:dateUtc="2024-11-11T10:31:00Z">
              <w:r w:rsidRPr="007C1AFD">
                <w:t xml:space="preserve">Represents the identifier of an </w:t>
              </w:r>
              <w:r>
                <w:t xml:space="preserve">individual </w:t>
              </w:r>
            </w:ins>
            <w:ins w:id="826" w:author="Nokia" w:date="2024-11-11T16:49:00Z" w16du:dateUtc="2024-11-11T11:19:00Z">
              <w:r w:rsidR="006124E6">
                <w:t>SL Positioning change</w:t>
              </w:r>
            </w:ins>
            <w:ins w:id="827" w:author="Nokia" w:date="2024-11-11T16:01:00Z" w16du:dateUtc="2024-11-11T10:31:00Z">
              <w:r>
                <w:t xml:space="preserve"> event(s) subscription </w:t>
              </w:r>
              <w:r w:rsidRPr="007C1AFD">
                <w:t>resource.</w:t>
              </w:r>
            </w:ins>
          </w:p>
        </w:tc>
      </w:tr>
    </w:tbl>
    <w:p w14:paraId="03956D49" w14:textId="77777777" w:rsidR="00E45046" w:rsidRDefault="00E45046" w:rsidP="00E45046"/>
    <w:p w14:paraId="2883BEEC" w14:textId="133FD07B" w:rsidR="009C5238" w:rsidRPr="009C5238" w:rsidRDefault="009C5238" w:rsidP="009C5238">
      <w:pPr>
        <w:pBdr>
          <w:top w:val="single" w:sz="4" w:space="1" w:color="auto"/>
          <w:left w:val="single" w:sz="4" w:space="4" w:color="auto"/>
          <w:bottom w:val="single" w:sz="4" w:space="1" w:color="auto"/>
          <w:right w:val="single" w:sz="4" w:space="4" w:color="auto"/>
        </w:pBdr>
        <w:shd w:val="clear" w:color="auto" w:fill="FFFF00"/>
        <w:jc w:val="center"/>
        <w:outlineLvl w:val="0"/>
        <w:rPr>
          <w:ins w:id="828" w:author="Nokia" w:date="2024-11-11T16:01:00Z" w16du:dateUtc="2024-11-11T10:31:00Z"/>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68E2C84" w14:textId="1AA8B6FE" w:rsidR="00E45046" w:rsidRPr="007C1AFD" w:rsidRDefault="009C5238" w:rsidP="00E45046">
      <w:pPr>
        <w:pStyle w:val="Heading6"/>
        <w:rPr>
          <w:ins w:id="829" w:author="Nokia" w:date="2024-11-11T16:01:00Z" w16du:dateUtc="2024-11-11T10:31:00Z"/>
          <w:lang w:eastAsia="zh-CN"/>
        </w:rPr>
      </w:pPr>
      <w:bookmarkStart w:id="830" w:name="_Toc151885756"/>
      <w:bookmarkStart w:id="831" w:name="_Toc152075821"/>
      <w:bookmarkStart w:id="832" w:name="_Toc153793537"/>
      <w:bookmarkStart w:id="833" w:name="_Toc162006195"/>
      <w:bookmarkStart w:id="834" w:name="_Toc168479420"/>
      <w:bookmarkStart w:id="835" w:name="_Toc170159051"/>
      <w:bookmarkStart w:id="836" w:name="_Toc175827049"/>
      <w:ins w:id="837" w:author="Nokia" w:date="2024-11-11T17:32:00Z" w16du:dateUtc="2024-11-11T12:02:00Z">
        <w:r>
          <w:rPr>
            <w:lang w:eastAsia="zh-CN"/>
          </w:rPr>
          <w:t>7.1.4.3</w:t>
        </w:r>
      </w:ins>
      <w:ins w:id="838" w:author="Nokia" w:date="2024-11-11T16:01:00Z" w16du:dateUtc="2024-11-11T10:31:00Z">
        <w:r w:rsidR="00E45046">
          <w:rPr>
            <w:lang w:eastAsia="zh-CN"/>
          </w:rPr>
          <w:t>.4</w:t>
        </w:r>
        <w:r w:rsidR="00E45046" w:rsidRPr="007C1AFD">
          <w:rPr>
            <w:lang w:eastAsia="zh-CN"/>
          </w:rPr>
          <w:t>.3</w:t>
        </w:r>
        <w:r w:rsidR="00E45046" w:rsidRPr="007C1AFD">
          <w:rPr>
            <w:lang w:eastAsia="zh-CN"/>
          </w:rPr>
          <w:tab/>
          <w:t>Resource Standard Methods</w:t>
        </w:r>
        <w:bookmarkEnd w:id="830"/>
        <w:bookmarkEnd w:id="831"/>
        <w:bookmarkEnd w:id="832"/>
        <w:bookmarkEnd w:id="833"/>
        <w:bookmarkEnd w:id="834"/>
        <w:bookmarkEnd w:id="835"/>
        <w:bookmarkEnd w:id="836"/>
      </w:ins>
    </w:p>
    <w:p w14:paraId="3C6AD556" w14:textId="110C7A9C" w:rsidR="00E45046" w:rsidRDefault="003A72E9" w:rsidP="00E45046">
      <w:pPr>
        <w:rPr>
          <w:lang w:eastAsia="zh-CN"/>
        </w:rPr>
      </w:pPr>
      <w:bookmarkStart w:id="839" w:name="_Toc151885758"/>
      <w:bookmarkStart w:id="840" w:name="_Toc152075822"/>
      <w:bookmarkStart w:id="841" w:name="_Toc153793538"/>
      <w:bookmarkStart w:id="842" w:name="_Toc162006196"/>
      <w:bookmarkStart w:id="843" w:name="_Toc168479421"/>
      <w:bookmarkStart w:id="844" w:name="_Toc170159052"/>
      <w:bookmarkStart w:id="845" w:name="_Toc175827050"/>
      <w:ins w:id="846" w:author="Nokia" w:date="2024-11-11T16:29:00Z" w16du:dateUtc="2024-11-11T10:59:00Z">
        <w:r w:rsidRPr="007C1AFD">
          <w:rPr>
            <w:lang w:eastAsia="zh-CN"/>
          </w:rPr>
          <w:t>None.</w:t>
        </w:r>
      </w:ins>
      <w:bookmarkEnd w:id="839"/>
      <w:bookmarkEnd w:id="840"/>
      <w:bookmarkEnd w:id="841"/>
      <w:bookmarkEnd w:id="842"/>
      <w:bookmarkEnd w:id="843"/>
      <w:bookmarkEnd w:id="844"/>
      <w:bookmarkEnd w:id="845"/>
    </w:p>
    <w:p w14:paraId="40B47778" w14:textId="36ECB631" w:rsidR="009C5238" w:rsidRPr="009C5238" w:rsidRDefault="009C5238" w:rsidP="009C5238">
      <w:pPr>
        <w:pBdr>
          <w:top w:val="single" w:sz="4" w:space="1" w:color="auto"/>
          <w:left w:val="single" w:sz="4" w:space="4" w:color="auto"/>
          <w:bottom w:val="single" w:sz="4" w:space="1" w:color="auto"/>
          <w:right w:val="single" w:sz="4" w:space="4" w:color="auto"/>
        </w:pBdr>
        <w:shd w:val="clear" w:color="auto" w:fill="FFFF00"/>
        <w:jc w:val="center"/>
        <w:outlineLvl w:val="0"/>
        <w:rPr>
          <w:ins w:id="847" w:author="Nokia" w:date="2024-11-11T16:01:00Z" w16du:dateUtc="2024-11-11T10:31:00Z"/>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98705CD" w14:textId="2E47F58B" w:rsidR="00E45046" w:rsidRPr="00D7544F" w:rsidRDefault="00E45046" w:rsidP="00E45046">
      <w:pPr>
        <w:keepNext/>
        <w:keepLines/>
        <w:spacing w:before="120"/>
        <w:ind w:left="1418" w:hanging="1418"/>
        <w:outlineLvl w:val="3"/>
        <w:rPr>
          <w:ins w:id="848" w:author="Nokia" w:date="2024-11-11T16:01:00Z" w16du:dateUtc="2024-11-11T10:31:00Z"/>
          <w:rFonts w:ascii="Arial" w:hAnsi="Arial"/>
          <w:sz w:val="24"/>
          <w:lang w:eastAsia="zh-CN"/>
        </w:rPr>
      </w:pPr>
      <w:ins w:id="849" w:author="Nokia" w:date="2024-11-11T16:04:00Z" w16du:dateUtc="2024-11-11T10:34:00Z">
        <w:r>
          <w:rPr>
            <w:rFonts w:ascii="Arial" w:hAnsi="Arial"/>
            <w:sz w:val="24"/>
            <w:lang w:eastAsia="zh-CN"/>
          </w:rPr>
          <w:t>7.1.4</w:t>
        </w:r>
      </w:ins>
      <w:ins w:id="850" w:author="Nokia" w:date="2024-11-11T16:01:00Z" w16du:dateUtc="2024-11-11T10:31:00Z">
        <w:r w:rsidRPr="00D7544F">
          <w:rPr>
            <w:rFonts w:ascii="Arial" w:hAnsi="Arial"/>
            <w:sz w:val="24"/>
            <w:lang w:eastAsia="zh-CN"/>
          </w:rPr>
          <w:t>.</w:t>
        </w:r>
      </w:ins>
      <w:ins w:id="851" w:author="Nokia" w:date="2024-11-11T17:35:00Z" w16du:dateUtc="2024-11-11T12:05:00Z">
        <w:r w:rsidR="009C5238">
          <w:rPr>
            <w:rFonts w:ascii="Arial" w:hAnsi="Arial"/>
            <w:sz w:val="24"/>
            <w:lang w:eastAsia="zh-CN"/>
          </w:rPr>
          <w:t>4</w:t>
        </w:r>
      </w:ins>
      <w:ins w:id="852" w:author="Nokia" w:date="2024-11-11T16:01:00Z" w16du:dateUtc="2024-11-11T10:31:00Z">
        <w:r w:rsidRPr="00D7544F">
          <w:rPr>
            <w:rFonts w:ascii="Arial" w:hAnsi="Arial"/>
            <w:sz w:val="24"/>
            <w:lang w:eastAsia="zh-CN"/>
          </w:rPr>
          <w:tab/>
          <w:t>Notifications</w:t>
        </w:r>
      </w:ins>
    </w:p>
    <w:p w14:paraId="7BF68733" w14:textId="44427AB9" w:rsidR="00E45046" w:rsidRPr="007C1AFD" w:rsidRDefault="00E45046" w:rsidP="00E45046">
      <w:pPr>
        <w:keepNext/>
        <w:keepLines/>
        <w:spacing w:before="120"/>
        <w:ind w:left="1701" w:hanging="1701"/>
        <w:outlineLvl w:val="4"/>
        <w:rPr>
          <w:ins w:id="853" w:author="Nokia" w:date="2024-11-11T16:01:00Z" w16du:dateUtc="2024-11-11T10:31:00Z"/>
          <w:rFonts w:ascii="Arial" w:hAnsi="Arial"/>
          <w:sz w:val="22"/>
          <w:lang w:eastAsia="zh-CN"/>
        </w:rPr>
      </w:pPr>
      <w:bookmarkStart w:id="854" w:name="_Toc120544586"/>
      <w:ins w:id="855" w:author="Nokia" w:date="2024-11-11T16:04:00Z" w16du:dateUtc="2024-11-11T10:34:00Z">
        <w:r>
          <w:rPr>
            <w:rFonts w:ascii="Arial" w:hAnsi="Arial"/>
            <w:sz w:val="22"/>
            <w:lang w:eastAsia="zh-CN"/>
          </w:rPr>
          <w:t>7.1.4</w:t>
        </w:r>
      </w:ins>
      <w:ins w:id="856" w:author="Nokia" w:date="2024-11-11T16:01:00Z" w16du:dateUtc="2024-11-11T10:31:00Z">
        <w:r>
          <w:rPr>
            <w:rFonts w:ascii="Arial" w:hAnsi="Arial"/>
            <w:sz w:val="22"/>
            <w:lang w:eastAsia="zh-CN"/>
          </w:rPr>
          <w:t>.</w:t>
        </w:r>
      </w:ins>
      <w:ins w:id="857" w:author="Nokia" w:date="2024-11-11T17:35:00Z" w16du:dateUtc="2024-11-11T12:05:00Z">
        <w:r w:rsidR="009C5238">
          <w:rPr>
            <w:rFonts w:ascii="Arial" w:hAnsi="Arial"/>
            <w:sz w:val="22"/>
            <w:lang w:eastAsia="zh-CN"/>
          </w:rPr>
          <w:t>4</w:t>
        </w:r>
      </w:ins>
      <w:ins w:id="858" w:author="Nokia" w:date="2024-11-11T16:01:00Z" w16du:dateUtc="2024-11-11T10:31:00Z">
        <w:r w:rsidRPr="007C1AFD">
          <w:rPr>
            <w:rFonts w:ascii="Arial" w:hAnsi="Arial"/>
            <w:sz w:val="22"/>
            <w:lang w:eastAsia="zh-CN"/>
          </w:rPr>
          <w:t>.1</w:t>
        </w:r>
        <w:r w:rsidRPr="007C1AFD">
          <w:rPr>
            <w:rFonts w:ascii="Arial" w:hAnsi="Arial"/>
            <w:sz w:val="22"/>
            <w:lang w:eastAsia="zh-CN"/>
          </w:rPr>
          <w:tab/>
          <w:t>General</w:t>
        </w:r>
      </w:ins>
    </w:p>
    <w:p w14:paraId="3BADA7CA" w14:textId="3617C9CA" w:rsidR="00E45046" w:rsidRPr="007C1AFD" w:rsidRDefault="00E45046" w:rsidP="00E45046">
      <w:pPr>
        <w:pStyle w:val="TH"/>
        <w:rPr>
          <w:ins w:id="859" w:author="Nokia" w:date="2024-11-11T16:01:00Z" w16du:dateUtc="2024-11-11T10:31:00Z"/>
        </w:rPr>
      </w:pPr>
      <w:ins w:id="860" w:author="Nokia" w:date="2024-11-11T16:01:00Z" w16du:dateUtc="2024-11-11T10:31:00Z">
        <w:r w:rsidRPr="007C1AFD">
          <w:t>Table </w:t>
        </w:r>
      </w:ins>
      <w:ins w:id="861" w:author="Nokia" w:date="2024-11-11T16:04:00Z" w16du:dateUtc="2024-11-11T10:34:00Z">
        <w:r>
          <w:t>7.1.4</w:t>
        </w:r>
      </w:ins>
      <w:ins w:id="862" w:author="Nokia" w:date="2024-11-11T16:01:00Z" w16du:dateUtc="2024-11-11T10:31:00Z">
        <w:r>
          <w:t>.</w:t>
        </w:r>
      </w:ins>
      <w:ins w:id="863" w:author="Nokia" w:date="2024-11-11T17:35:00Z" w16du:dateUtc="2024-11-11T12:05:00Z">
        <w:r w:rsidR="009C5238">
          <w:t>4</w:t>
        </w:r>
      </w:ins>
      <w:ins w:id="864" w:author="Nokia" w:date="2024-11-11T16:01:00Z" w16du:dateUtc="2024-11-11T10:31:00Z">
        <w:r w:rsidRPr="007C1AFD">
          <w:t>.1-1: Notifications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140"/>
        <w:gridCol w:w="2612"/>
        <w:gridCol w:w="1619"/>
        <w:gridCol w:w="2108"/>
      </w:tblGrid>
      <w:tr w:rsidR="00E45046" w:rsidRPr="007C1AFD" w14:paraId="4086D40B" w14:textId="77777777" w:rsidTr="00226467">
        <w:trPr>
          <w:jc w:val="center"/>
          <w:ins w:id="865" w:author="Nokia" w:date="2024-11-11T16:01:00Z" w16du:dateUtc="2024-11-11T10:31:00Z"/>
        </w:trPr>
        <w:tc>
          <w:tcPr>
            <w:tcW w:w="1656" w:type="pct"/>
            <w:shd w:val="clear" w:color="auto" w:fill="C0C0C0"/>
            <w:vAlign w:val="center"/>
            <w:hideMark/>
          </w:tcPr>
          <w:p w14:paraId="100AB864" w14:textId="77777777" w:rsidR="00E45046" w:rsidRPr="007C1AFD" w:rsidRDefault="00E45046" w:rsidP="00226467">
            <w:pPr>
              <w:pStyle w:val="TAH"/>
              <w:rPr>
                <w:ins w:id="866" w:author="Nokia" w:date="2024-11-11T16:01:00Z" w16du:dateUtc="2024-11-11T10:31:00Z"/>
              </w:rPr>
            </w:pPr>
            <w:ins w:id="867" w:author="Nokia" w:date="2024-11-11T16:01:00Z" w16du:dateUtc="2024-11-11T10:31:00Z">
              <w:r w:rsidRPr="007C1AFD">
                <w:t>Notification</w:t>
              </w:r>
            </w:ins>
          </w:p>
        </w:tc>
        <w:tc>
          <w:tcPr>
            <w:tcW w:w="1378" w:type="pct"/>
            <w:shd w:val="clear" w:color="auto" w:fill="C0C0C0"/>
            <w:vAlign w:val="center"/>
            <w:hideMark/>
          </w:tcPr>
          <w:p w14:paraId="06509D2A" w14:textId="77777777" w:rsidR="00E45046" w:rsidRPr="007C1AFD" w:rsidRDefault="00E45046" w:rsidP="00226467">
            <w:pPr>
              <w:pStyle w:val="TAH"/>
              <w:rPr>
                <w:ins w:id="868" w:author="Nokia" w:date="2024-11-11T16:01:00Z" w16du:dateUtc="2024-11-11T10:31:00Z"/>
              </w:rPr>
            </w:pPr>
            <w:ins w:id="869" w:author="Nokia" w:date="2024-11-11T16:01:00Z" w16du:dateUtc="2024-11-11T10:31:00Z">
              <w:r w:rsidRPr="007C1AFD">
                <w:t>Callback URI</w:t>
              </w:r>
            </w:ins>
          </w:p>
        </w:tc>
        <w:tc>
          <w:tcPr>
            <w:tcW w:w="854" w:type="pct"/>
            <w:shd w:val="clear" w:color="auto" w:fill="C0C0C0"/>
            <w:vAlign w:val="center"/>
            <w:hideMark/>
          </w:tcPr>
          <w:p w14:paraId="5DA9F6A6" w14:textId="77777777" w:rsidR="00E45046" w:rsidRPr="007C1AFD" w:rsidRDefault="00E45046" w:rsidP="00226467">
            <w:pPr>
              <w:pStyle w:val="TAH"/>
              <w:rPr>
                <w:ins w:id="870" w:author="Nokia" w:date="2024-11-11T16:01:00Z" w16du:dateUtc="2024-11-11T10:31:00Z"/>
              </w:rPr>
            </w:pPr>
            <w:ins w:id="871" w:author="Nokia" w:date="2024-11-11T16:01:00Z" w16du:dateUtc="2024-11-11T10:31:00Z">
              <w:r w:rsidRPr="007C1AFD">
                <w:t>HTTP method or custom operation</w:t>
              </w:r>
            </w:ins>
          </w:p>
        </w:tc>
        <w:tc>
          <w:tcPr>
            <w:tcW w:w="1112" w:type="pct"/>
            <w:shd w:val="clear" w:color="auto" w:fill="C0C0C0"/>
            <w:vAlign w:val="center"/>
            <w:hideMark/>
          </w:tcPr>
          <w:p w14:paraId="5C682674" w14:textId="77777777" w:rsidR="00E45046" w:rsidRPr="007C1AFD" w:rsidRDefault="00E45046" w:rsidP="00226467">
            <w:pPr>
              <w:pStyle w:val="TAH"/>
              <w:rPr>
                <w:ins w:id="872" w:author="Nokia" w:date="2024-11-11T16:01:00Z" w16du:dateUtc="2024-11-11T10:31:00Z"/>
              </w:rPr>
            </w:pPr>
            <w:ins w:id="873" w:author="Nokia" w:date="2024-11-11T16:01:00Z" w16du:dateUtc="2024-11-11T10:31:00Z">
              <w:r w:rsidRPr="007C1AFD">
                <w:t>Description</w:t>
              </w:r>
            </w:ins>
          </w:p>
          <w:p w14:paraId="22981C6A" w14:textId="77777777" w:rsidR="00E45046" w:rsidRPr="007C1AFD" w:rsidRDefault="00E45046" w:rsidP="00226467">
            <w:pPr>
              <w:pStyle w:val="TAH"/>
              <w:rPr>
                <w:ins w:id="874" w:author="Nokia" w:date="2024-11-11T16:01:00Z" w16du:dateUtc="2024-11-11T10:31:00Z"/>
              </w:rPr>
            </w:pPr>
            <w:ins w:id="875" w:author="Nokia" w:date="2024-11-11T16:01:00Z" w16du:dateUtc="2024-11-11T10:31:00Z">
              <w:r w:rsidRPr="007C1AFD">
                <w:t>(service operation)</w:t>
              </w:r>
            </w:ins>
          </w:p>
        </w:tc>
      </w:tr>
      <w:tr w:rsidR="00E45046" w:rsidRPr="007C1AFD" w14:paraId="0E2277A1" w14:textId="77777777" w:rsidTr="00226467">
        <w:trPr>
          <w:jc w:val="center"/>
          <w:ins w:id="876" w:author="Nokia" w:date="2024-11-11T16:01:00Z" w16du:dateUtc="2024-11-11T10:31:00Z"/>
        </w:trPr>
        <w:tc>
          <w:tcPr>
            <w:tcW w:w="1656" w:type="pct"/>
          </w:tcPr>
          <w:p w14:paraId="0F81730E" w14:textId="2FFF62BE" w:rsidR="00E45046" w:rsidRPr="007C1AFD" w:rsidRDefault="003A72E9" w:rsidP="00226467">
            <w:pPr>
              <w:pStyle w:val="TAL"/>
              <w:rPr>
                <w:ins w:id="877" w:author="Nokia" w:date="2024-11-11T16:01:00Z" w16du:dateUtc="2024-11-11T10:31:00Z"/>
                <w:lang w:val="en-US"/>
              </w:rPr>
            </w:pPr>
            <w:ins w:id="878" w:author="Nokia" w:date="2024-11-11T16:30:00Z" w16du:dateUtc="2024-11-11T11:00:00Z">
              <w:r>
                <w:t>SL Positioning</w:t>
              </w:r>
            </w:ins>
            <w:ins w:id="879" w:author="Nokia" w:date="2024-11-11T16:01:00Z" w16du:dateUtc="2024-11-11T10:31:00Z">
              <w:r w:rsidR="00E45046" w:rsidRPr="007C1AFD">
                <w:t xml:space="preserve"> </w:t>
              </w:r>
              <w:r w:rsidR="00E45046">
                <w:t xml:space="preserve">Change </w:t>
              </w:r>
              <w:r w:rsidR="00E45046" w:rsidRPr="007C1AFD">
                <w:t>Notification</w:t>
              </w:r>
            </w:ins>
          </w:p>
        </w:tc>
        <w:tc>
          <w:tcPr>
            <w:tcW w:w="1378" w:type="pct"/>
          </w:tcPr>
          <w:p w14:paraId="74279761" w14:textId="77777777" w:rsidR="00E45046" w:rsidRPr="007C1AFD" w:rsidRDefault="00E45046" w:rsidP="00226467">
            <w:pPr>
              <w:pStyle w:val="TAL"/>
              <w:rPr>
                <w:ins w:id="880" w:author="Nokia" w:date="2024-11-11T16:01:00Z" w16du:dateUtc="2024-11-11T10:31:00Z"/>
              </w:rPr>
            </w:pPr>
            <w:ins w:id="881" w:author="Nokia" w:date="2024-11-11T16:01:00Z" w16du:dateUtc="2024-11-11T10:31:00Z">
              <w:r w:rsidRPr="007C1AFD">
                <w:t>{</w:t>
              </w:r>
              <w:proofErr w:type="spellStart"/>
              <w:r w:rsidRPr="007C1AFD">
                <w:t>notifUri</w:t>
              </w:r>
              <w:proofErr w:type="spellEnd"/>
              <w:r w:rsidRPr="007C1AFD">
                <w:t>}</w:t>
              </w:r>
            </w:ins>
          </w:p>
        </w:tc>
        <w:tc>
          <w:tcPr>
            <w:tcW w:w="854" w:type="pct"/>
          </w:tcPr>
          <w:p w14:paraId="2DE76664" w14:textId="77777777" w:rsidR="00E45046" w:rsidRPr="007C1AFD" w:rsidRDefault="00E45046" w:rsidP="00226467">
            <w:pPr>
              <w:pStyle w:val="TAL"/>
              <w:rPr>
                <w:ins w:id="882" w:author="Nokia" w:date="2024-11-11T16:01:00Z" w16du:dateUtc="2024-11-11T10:31:00Z"/>
                <w:lang w:val="fr-FR"/>
              </w:rPr>
            </w:pPr>
            <w:ins w:id="883" w:author="Nokia" w:date="2024-11-11T16:01:00Z" w16du:dateUtc="2024-11-11T10:31:00Z">
              <w:r w:rsidRPr="007C1AFD">
                <w:rPr>
                  <w:lang w:val="fr-FR"/>
                </w:rPr>
                <w:t>POST</w:t>
              </w:r>
            </w:ins>
          </w:p>
        </w:tc>
        <w:tc>
          <w:tcPr>
            <w:tcW w:w="1112" w:type="pct"/>
          </w:tcPr>
          <w:p w14:paraId="214FD170" w14:textId="1BCD82D6" w:rsidR="00E45046" w:rsidRPr="007C1AFD" w:rsidRDefault="00E45046" w:rsidP="00226467">
            <w:pPr>
              <w:pStyle w:val="TAL"/>
              <w:rPr>
                <w:ins w:id="884" w:author="Nokia" w:date="2024-11-11T16:01:00Z" w16du:dateUtc="2024-11-11T10:31:00Z"/>
                <w:lang w:val="en-US"/>
              </w:rPr>
            </w:pPr>
            <w:ins w:id="885" w:author="Nokia" w:date="2024-11-11T16:01:00Z" w16du:dateUtc="2024-11-11T10:31:00Z">
              <w:r w:rsidRPr="007C1AFD">
                <w:rPr>
                  <w:lang w:val="en-US"/>
                </w:rPr>
                <w:t>Notify on the</w:t>
              </w:r>
            </w:ins>
            <w:ins w:id="886" w:author="Nokia" w:date="2024-11-11T16:30:00Z" w16du:dateUtc="2024-11-11T11:00:00Z">
              <w:r w:rsidR="003A72E9">
                <w:rPr>
                  <w:lang w:val="en-US"/>
                </w:rPr>
                <w:t xml:space="preserve"> SL Positioning events</w:t>
              </w:r>
            </w:ins>
            <w:ins w:id="887" w:author="Nokia" w:date="2024-11-11T16:01:00Z" w16du:dateUtc="2024-11-11T10:31:00Z">
              <w:r>
                <w:rPr>
                  <w:lang w:val="en-US"/>
                </w:rPr>
                <w:t>.</w:t>
              </w:r>
            </w:ins>
          </w:p>
        </w:tc>
      </w:tr>
    </w:tbl>
    <w:p w14:paraId="5B5408F8" w14:textId="77777777" w:rsidR="00E45046" w:rsidRDefault="00E45046" w:rsidP="00E45046">
      <w:pPr>
        <w:rPr>
          <w:lang w:val="en-US" w:eastAsia="zh-CN"/>
        </w:rPr>
      </w:pPr>
    </w:p>
    <w:p w14:paraId="082E85AF" w14:textId="79C2914F" w:rsidR="005E2BE3" w:rsidRPr="005E2BE3" w:rsidRDefault="005E2BE3" w:rsidP="005E2BE3">
      <w:pPr>
        <w:pBdr>
          <w:top w:val="single" w:sz="4" w:space="1" w:color="auto"/>
          <w:left w:val="single" w:sz="4" w:space="4" w:color="auto"/>
          <w:bottom w:val="single" w:sz="4" w:space="1" w:color="auto"/>
          <w:right w:val="single" w:sz="4" w:space="4" w:color="auto"/>
        </w:pBdr>
        <w:shd w:val="clear" w:color="auto" w:fill="FFFF00"/>
        <w:jc w:val="center"/>
        <w:outlineLvl w:val="0"/>
        <w:rPr>
          <w:ins w:id="888" w:author="Nokia" w:date="2024-11-11T16:01:00Z" w16du:dateUtc="2024-11-11T10:31:00Z"/>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1E8F5C0" w14:textId="1A4F7D1F" w:rsidR="00E45046" w:rsidRPr="007C1AFD" w:rsidRDefault="00E45046" w:rsidP="00E45046">
      <w:pPr>
        <w:pStyle w:val="Heading5"/>
        <w:rPr>
          <w:ins w:id="889" w:author="Nokia" w:date="2024-11-11T16:01:00Z" w16du:dateUtc="2024-11-11T10:31:00Z"/>
          <w:lang w:eastAsia="zh-CN"/>
        </w:rPr>
      </w:pPr>
      <w:bookmarkStart w:id="890" w:name="_Toc151885761"/>
      <w:bookmarkStart w:id="891" w:name="_Toc152075826"/>
      <w:bookmarkStart w:id="892" w:name="_Toc153793542"/>
      <w:bookmarkStart w:id="893" w:name="_Toc162006200"/>
      <w:bookmarkStart w:id="894" w:name="_Toc168479425"/>
      <w:bookmarkStart w:id="895" w:name="_Toc170159056"/>
      <w:bookmarkStart w:id="896" w:name="_Toc175827054"/>
      <w:ins w:id="897" w:author="Nokia" w:date="2024-11-11T16:04:00Z" w16du:dateUtc="2024-11-11T10:34:00Z">
        <w:r>
          <w:rPr>
            <w:lang w:eastAsia="zh-CN"/>
          </w:rPr>
          <w:t>7.1.4</w:t>
        </w:r>
      </w:ins>
      <w:ins w:id="898" w:author="Nokia" w:date="2024-11-11T16:01:00Z" w16du:dateUtc="2024-11-11T10:31:00Z">
        <w:r>
          <w:rPr>
            <w:lang w:eastAsia="zh-CN"/>
          </w:rPr>
          <w:t>.</w:t>
        </w:r>
      </w:ins>
      <w:ins w:id="899" w:author="Nokia" w:date="2024-11-11T17:35:00Z" w16du:dateUtc="2024-11-11T12:05:00Z">
        <w:r w:rsidR="009C5238">
          <w:rPr>
            <w:lang w:eastAsia="zh-CN"/>
          </w:rPr>
          <w:t>4</w:t>
        </w:r>
      </w:ins>
      <w:ins w:id="900" w:author="Nokia" w:date="2024-11-11T16:01:00Z" w16du:dateUtc="2024-11-11T10:31:00Z">
        <w:r w:rsidRPr="007C1AFD">
          <w:rPr>
            <w:lang w:eastAsia="zh-CN"/>
          </w:rPr>
          <w:t>.2</w:t>
        </w:r>
        <w:r w:rsidRPr="007C1AFD">
          <w:rPr>
            <w:lang w:eastAsia="zh-CN"/>
          </w:rPr>
          <w:tab/>
          <w:t xml:space="preserve">Individual </w:t>
        </w:r>
      </w:ins>
      <w:ins w:id="901" w:author="Nokia" w:date="2024-11-11T16:31:00Z" w16du:dateUtc="2024-11-11T11:01:00Z">
        <w:r w:rsidR="003A72E9">
          <w:rPr>
            <w:lang w:eastAsia="zh-CN"/>
          </w:rPr>
          <w:t>SL Positioning change</w:t>
        </w:r>
      </w:ins>
      <w:ins w:id="902" w:author="Nokia" w:date="2024-11-11T16:01:00Z" w16du:dateUtc="2024-11-11T10:31:00Z">
        <w:r w:rsidRPr="007C1AFD">
          <w:rPr>
            <w:lang w:eastAsia="zh-CN"/>
          </w:rPr>
          <w:t xml:space="preserve"> Notification</w:t>
        </w:r>
        <w:bookmarkEnd w:id="890"/>
        <w:bookmarkEnd w:id="891"/>
        <w:bookmarkEnd w:id="892"/>
        <w:bookmarkEnd w:id="893"/>
        <w:bookmarkEnd w:id="894"/>
        <w:bookmarkEnd w:id="895"/>
        <w:bookmarkEnd w:id="896"/>
      </w:ins>
    </w:p>
    <w:p w14:paraId="2128908E" w14:textId="19D407DC" w:rsidR="00E45046" w:rsidRPr="007C1AFD" w:rsidRDefault="00E45046" w:rsidP="00E45046">
      <w:pPr>
        <w:pStyle w:val="Heading6"/>
        <w:rPr>
          <w:ins w:id="903" w:author="Nokia" w:date="2024-11-11T16:01:00Z" w16du:dateUtc="2024-11-11T10:31:00Z"/>
          <w:lang w:eastAsia="zh-CN"/>
        </w:rPr>
      </w:pPr>
      <w:bookmarkStart w:id="904" w:name="_Toc151885762"/>
      <w:bookmarkStart w:id="905" w:name="_Toc152075827"/>
      <w:bookmarkStart w:id="906" w:name="_Toc153793543"/>
      <w:bookmarkStart w:id="907" w:name="_Toc162006201"/>
      <w:bookmarkStart w:id="908" w:name="_Toc168479426"/>
      <w:bookmarkStart w:id="909" w:name="_Toc170159057"/>
      <w:bookmarkStart w:id="910" w:name="_Toc175827055"/>
      <w:ins w:id="911" w:author="Nokia" w:date="2024-11-11T16:04:00Z" w16du:dateUtc="2024-11-11T10:34:00Z">
        <w:r>
          <w:rPr>
            <w:lang w:eastAsia="zh-CN"/>
          </w:rPr>
          <w:t>7.1.4</w:t>
        </w:r>
      </w:ins>
      <w:ins w:id="912" w:author="Nokia" w:date="2024-11-11T16:01:00Z" w16du:dateUtc="2024-11-11T10:31:00Z">
        <w:r>
          <w:rPr>
            <w:lang w:eastAsia="zh-CN"/>
          </w:rPr>
          <w:t>.</w:t>
        </w:r>
      </w:ins>
      <w:ins w:id="913" w:author="Nokia" w:date="2024-11-11T17:35:00Z" w16du:dateUtc="2024-11-11T12:05:00Z">
        <w:r w:rsidR="009C5238">
          <w:rPr>
            <w:lang w:eastAsia="zh-CN"/>
          </w:rPr>
          <w:t>4</w:t>
        </w:r>
      </w:ins>
      <w:ins w:id="914" w:author="Nokia" w:date="2024-11-11T16:01:00Z" w16du:dateUtc="2024-11-11T10:31:00Z">
        <w:r w:rsidRPr="007C1AFD">
          <w:rPr>
            <w:lang w:eastAsia="zh-CN"/>
          </w:rPr>
          <w:t>.2.1</w:t>
        </w:r>
        <w:r w:rsidRPr="007C1AFD">
          <w:rPr>
            <w:lang w:eastAsia="zh-CN"/>
          </w:rPr>
          <w:tab/>
          <w:t>Description</w:t>
        </w:r>
        <w:bookmarkEnd w:id="904"/>
        <w:bookmarkEnd w:id="905"/>
        <w:bookmarkEnd w:id="906"/>
        <w:bookmarkEnd w:id="907"/>
        <w:bookmarkEnd w:id="908"/>
        <w:bookmarkEnd w:id="909"/>
        <w:bookmarkEnd w:id="910"/>
      </w:ins>
    </w:p>
    <w:p w14:paraId="2C3E6E34" w14:textId="31DF9AB3" w:rsidR="00E45046" w:rsidRPr="007C1AFD" w:rsidRDefault="00E45046" w:rsidP="00E45046">
      <w:pPr>
        <w:pStyle w:val="Heading6"/>
        <w:rPr>
          <w:ins w:id="915" w:author="Nokia" w:date="2024-11-11T16:01:00Z" w16du:dateUtc="2024-11-11T10:31:00Z"/>
          <w:lang w:eastAsia="zh-CN"/>
        </w:rPr>
      </w:pPr>
      <w:bookmarkStart w:id="916" w:name="_Toc151885763"/>
      <w:bookmarkStart w:id="917" w:name="_Toc152075828"/>
      <w:bookmarkStart w:id="918" w:name="_Toc153793544"/>
      <w:bookmarkStart w:id="919" w:name="_Toc162006202"/>
      <w:bookmarkStart w:id="920" w:name="_Toc168479427"/>
      <w:bookmarkStart w:id="921" w:name="_Toc170159058"/>
      <w:bookmarkStart w:id="922" w:name="_Toc175827056"/>
      <w:ins w:id="923" w:author="Nokia" w:date="2024-11-11T16:04:00Z" w16du:dateUtc="2024-11-11T10:34:00Z">
        <w:r>
          <w:rPr>
            <w:lang w:eastAsia="zh-CN"/>
          </w:rPr>
          <w:t>7.1.4</w:t>
        </w:r>
      </w:ins>
      <w:ins w:id="924" w:author="Nokia" w:date="2024-11-11T16:01:00Z" w16du:dateUtc="2024-11-11T10:31:00Z">
        <w:r>
          <w:rPr>
            <w:lang w:eastAsia="zh-CN"/>
          </w:rPr>
          <w:t>.</w:t>
        </w:r>
      </w:ins>
      <w:ins w:id="925" w:author="Nokia" w:date="2024-11-11T17:35:00Z" w16du:dateUtc="2024-11-11T12:05:00Z">
        <w:r w:rsidR="009C5238">
          <w:rPr>
            <w:lang w:eastAsia="zh-CN"/>
          </w:rPr>
          <w:t>4</w:t>
        </w:r>
      </w:ins>
      <w:ins w:id="926" w:author="Nokia" w:date="2024-11-11T16:01:00Z" w16du:dateUtc="2024-11-11T10:31:00Z">
        <w:r w:rsidRPr="007C1AFD">
          <w:rPr>
            <w:lang w:eastAsia="zh-CN"/>
          </w:rPr>
          <w:t>.2.2</w:t>
        </w:r>
        <w:r w:rsidRPr="007C1AFD">
          <w:rPr>
            <w:lang w:eastAsia="zh-CN"/>
          </w:rPr>
          <w:tab/>
          <w:t>Notification definition</w:t>
        </w:r>
        <w:bookmarkEnd w:id="916"/>
        <w:bookmarkEnd w:id="917"/>
        <w:bookmarkEnd w:id="918"/>
        <w:bookmarkEnd w:id="919"/>
        <w:bookmarkEnd w:id="920"/>
        <w:bookmarkEnd w:id="921"/>
        <w:bookmarkEnd w:id="922"/>
      </w:ins>
    </w:p>
    <w:p w14:paraId="721699D4" w14:textId="77777777" w:rsidR="00E45046" w:rsidRPr="007C1AFD" w:rsidRDefault="00E45046" w:rsidP="00E45046">
      <w:pPr>
        <w:rPr>
          <w:ins w:id="927" w:author="Nokia" w:date="2024-11-11T16:01:00Z" w16du:dateUtc="2024-11-11T10:31:00Z"/>
          <w:lang w:eastAsia="zh-CN"/>
        </w:rPr>
      </w:pPr>
      <w:ins w:id="928" w:author="Nokia" w:date="2024-11-11T16:01:00Z" w16du:dateUtc="2024-11-11T10:31:00Z">
        <w:r w:rsidRPr="007C1AFD">
          <w:rPr>
            <w:lang w:eastAsia="zh-CN"/>
          </w:rPr>
          <w:t>Callback URI: {</w:t>
        </w:r>
        <w:proofErr w:type="spellStart"/>
        <w:r w:rsidRPr="007C1AFD">
          <w:rPr>
            <w:b/>
            <w:bCs/>
            <w:noProof/>
          </w:rPr>
          <w:t>notifUri</w:t>
        </w:r>
        <w:proofErr w:type="spellEnd"/>
        <w:r w:rsidRPr="007C1AFD">
          <w:rPr>
            <w:lang w:eastAsia="zh-CN"/>
          </w:rPr>
          <w:t>}</w:t>
        </w:r>
      </w:ins>
    </w:p>
    <w:p w14:paraId="68184B28" w14:textId="76E6F68A" w:rsidR="00E45046" w:rsidRPr="007C1AFD" w:rsidRDefault="00E45046" w:rsidP="00E45046">
      <w:pPr>
        <w:rPr>
          <w:ins w:id="929" w:author="Nokia" w:date="2024-11-11T16:01:00Z" w16du:dateUtc="2024-11-11T10:31:00Z"/>
        </w:rPr>
      </w:pPr>
      <w:ins w:id="930" w:author="Nokia" w:date="2024-11-11T16:01:00Z" w16du:dateUtc="2024-11-11T10:31:00Z">
        <w:r w:rsidRPr="007C1AFD">
          <w:t>This method shall support the URI query parameters specified in table </w:t>
        </w:r>
      </w:ins>
      <w:ins w:id="931" w:author="Nokia" w:date="2024-11-11T16:04:00Z" w16du:dateUtc="2024-11-11T10:34:00Z">
        <w:r>
          <w:t>7.1.4</w:t>
        </w:r>
      </w:ins>
      <w:ins w:id="932" w:author="Nokia" w:date="2024-11-11T16:01:00Z" w16du:dateUtc="2024-11-11T10:31:00Z">
        <w:r>
          <w:t>.</w:t>
        </w:r>
      </w:ins>
      <w:ins w:id="933" w:author="Nokia" w:date="2024-11-11T17:36:00Z" w16du:dateUtc="2024-11-11T12:06:00Z">
        <w:r w:rsidR="009C5238">
          <w:t>4</w:t>
        </w:r>
      </w:ins>
      <w:ins w:id="934" w:author="Nokia" w:date="2024-11-11T16:01:00Z" w16du:dateUtc="2024-11-11T10:31:00Z">
        <w:r w:rsidRPr="007C1AFD">
          <w:t>.2.2-1.</w:t>
        </w:r>
      </w:ins>
    </w:p>
    <w:p w14:paraId="0708222A" w14:textId="64E947C8" w:rsidR="00E45046" w:rsidRPr="007C1AFD" w:rsidRDefault="00E45046" w:rsidP="00E45046">
      <w:pPr>
        <w:pStyle w:val="TH"/>
        <w:rPr>
          <w:ins w:id="935" w:author="Nokia" w:date="2024-11-11T16:01:00Z" w16du:dateUtc="2024-11-11T10:31:00Z"/>
          <w:rFonts w:cs="Arial"/>
        </w:rPr>
      </w:pPr>
      <w:ins w:id="936" w:author="Nokia" w:date="2024-11-11T16:01:00Z" w16du:dateUtc="2024-11-11T10:31:00Z">
        <w:r w:rsidRPr="007C1AFD">
          <w:t>Table </w:t>
        </w:r>
      </w:ins>
      <w:ins w:id="937" w:author="Nokia" w:date="2024-11-11T16:04:00Z" w16du:dateUtc="2024-11-11T10:34:00Z">
        <w:r>
          <w:t>7.1.4</w:t>
        </w:r>
      </w:ins>
      <w:ins w:id="938" w:author="Nokia" w:date="2024-11-11T16:01:00Z" w16du:dateUtc="2024-11-11T10:31:00Z">
        <w:r>
          <w:t>.</w:t>
        </w:r>
      </w:ins>
      <w:ins w:id="939" w:author="Nokia" w:date="2024-11-11T17:35:00Z" w16du:dateUtc="2024-11-11T12:05:00Z">
        <w:r w:rsidR="009C5238">
          <w:t>4</w:t>
        </w:r>
      </w:ins>
      <w:ins w:id="940" w:author="Nokia" w:date="2024-11-11T16:01:00Z" w16du:dateUtc="2024-11-11T10:31:00Z">
        <w:r w:rsidRPr="007C1AFD">
          <w:t>.2.2-1: URI query parameters supported by the POST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45046" w:rsidRPr="007C1AFD" w14:paraId="02A196C5" w14:textId="77777777" w:rsidTr="00226467">
        <w:trPr>
          <w:jc w:val="center"/>
          <w:ins w:id="941" w:author="Nokia" w:date="2024-11-11T16:01:00Z" w16du:dateUtc="2024-11-11T10:31:00Z"/>
        </w:trPr>
        <w:tc>
          <w:tcPr>
            <w:tcW w:w="825" w:type="pct"/>
            <w:tcBorders>
              <w:bottom w:val="single" w:sz="6" w:space="0" w:color="auto"/>
            </w:tcBorders>
            <w:shd w:val="clear" w:color="auto" w:fill="C0C0C0"/>
            <w:hideMark/>
          </w:tcPr>
          <w:p w14:paraId="5E13568F" w14:textId="77777777" w:rsidR="00E45046" w:rsidRPr="007C1AFD" w:rsidRDefault="00E45046" w:rsidP="00226467">
            <w:pPr>
              <w:pStyle w:val="TAH"/>
              <w:rPr>
                <w:ins w:id="942" w:author="Nokia" w:date="2024-11-11T16:01:00Z" w16du:dateUtc="2024-11-11T10:31:00Z"/>
              </w:rPr>
            </w:pPr>
            <w:ins w:id="943" w:author="Nokia" w:date="2024-11-11T16:01:00Z" w16du:dateUtc="2024-11-11T10:31:00Z">
              <w:r w:rsidRPr="007C1AFD">
                <w:t>Name</w:t>
              </w:r>
            </w:ins>
          </w:p>
        </w:tc>
        <w:tc>
          <w:tcPr>
            <w:tcW w:w="732" w:type="pct"/>
            <w:tcBorders>
              <w:bottom w:val="single" w:sz="6" w:space="0" w:color="auto"/>
            </w:tcBorders>
            <w:shd w:val="clear" w:color="auto" w:fill="C0C0C0"/>
            <w:hideMark/>
          </w:tcPr>
          <w:p w14:paraId="26EC99B9" w14:textId="77777777" w:rsidR="00E45046" w:rsidRPr="007C1AFD" w:rsidRDefault="00E45046" w:rsidP="00226467">
            <w:pPr>
              <w:pStyle w:val="TAH"/>
              <w:rPr>
                <w:ins w:id="944" w:author="Nokia" w:date="2024-11-11T16:01:00Z" w16du:dateUtc="2024-11-11T10:31:00Z"/>
              </w:rPr>
            </w:pPr>
            <w:ins w:id="945" w:author="Nokia" w:date="2024-11-11T16:01:00Z" w16du:dateUtc="2024-11-11T10:31:00Z">
              <w:r w:rsidRPr="007C1AFD">
                <w:t>Data type</w:t>
              </w:r>
            </w:ins>
          </w:p>
        </w:tc>
        <w:tc>
          <w:tcPr>
            <w:tcW w:w="217" w:type="pct"/>
            <w:tcBorders>
              <w:bottom w:val="single" w:sz="6" w:space="0" w:color="auto"/>
            </w:tcBorders>
            <w:shd w:val="clear" w:color="auto" w:fill="C0C0C0"/>
            <w:hideMark/>
          </w:tcPr>
          <w:p w14:paraId="5DD205A7" w14:textId="77777777" w:rsidR="00E45046" w:rsidRPr="007C1AFD" w:rsidRDefault="00E45046" w:rsidP="00226467">
            <w:pPr>
              <w:pStyle w:val="TAH"/>
              <w:rPr>
                <w:ins w:id="946" w:author="Nokia" w:date="2024-11-11T16:01:00Z" w16du:dateUtc="2024-11-11T10:31:00Z"/>
              </w:rPr>
            </w:pPr>
            <w:ins w:id="947" w:author="Nokia" w:date="2024-11-11T16:01:00Z" w16du:dateUtc="2024-11-11T10:31:00Z">
              <w:r w:rsidRPr="007C1AFD">
                <w:t>P</w:t>
              </w:r>
            </w:ins>
          </w:p>
        </w:tc>
        <w:tc>
          <w:tcPr>
            <w:tcW w:w="581" w:type="pct"/>
            <w:tcBorders>
              <w:bottom w:val="single" w:sz="6" w:space="0" w:color="auto"/>
            </w:tcBorders>
            <w:shd w:val="clear" w:color="auto" w:fill="C0C0C0"/>
            <w:hideMark/>
          </w:tcPr>
          <w:p w14:paraId="5D2FC164" w14:textId="77777777" w:rsidR="00E45046" w:rsidRPr="007C1AFD" w:rsidRDefault="00E45046" w:rsidP="00226467">
            <w:pPr>
              <w:pStyle w:val="TAH"/>
              <w:rPr>
                <w:ins w:id="948" w:author="Nokia" w:date="2024-11-11T16:01:00Z" w16du:dateUtc="2024-11-11T10:31:00Z"/>
              </w:rPr>
            </w:pPr>
            <w:ins w:id="949" w:author="Nokia" w:date="2024-11-11T16:01:00Z" w16du:dateUtc="2024-11-11T10:31:00Z">
              <w:r w:rsidRPr="007C1AFD">
                <w:t>Cardinality</w:t>
              </w:r>
            </w:ins>
          </w:p>
        </w:tc>
        <w:tc>
          <w:tcPr>
            <w:tcW w:w="2646" w:type="pct"/>
            <w:tcBorders>
              <w:bottom w:val="single" w:sz="6" w:space="0" w:color="auto"/>
            </w:tcBorders>
            <w:shd w:val="clear" w:color="auto" w:fill="C0C0C0"/>
            <w:vAlign w:val="center"/>
            <w:hideMark/>
          </w:tcPr>
          <w:p w14:paraId="0C1AFE7C" w14:textId="77777777" w:rsidR="00E45046" w:rsidRPr="007C1AFD" w:rsidRDefault="00E45046" w:rsidP="00226467">
            <w:pPr>
              <w:pStyle w:val="TAH"/>
              <w:rPr>
                <w:ins w:id="950" w:author="Nokia" w:date="2024-11-11T16:01:00Z" w16du:dateUtc="2024-11-11T10:31:00Z"/>
              </w:rPr>
            </w:pPr>
            <w:ins w:id="951" w:author="Nokia" w:date="2024-11-11T16:01:00Z" w16du:dateUtc="2024-11-11T10:31:00Z">
              <w:r w:rsidRPr="007C1AFD">
                <w:t>Description</w:t>
              </w:r>
            </w:ins>
          </w:p>
        </w:tc>
      </w:tr>
      <w:tr w:rsidR="00E45046" w:rsidRPr="007C1AFD" w14:paraId="0F7CDCD4" w14:textId="77777777" w:rsidTr="00226467">
        <w:trPr>
          <w:jc w:val="center"/>
          <w:ins w:id="952" w:author="Nokia" w:date="2024-11-11T16:01:00Z" w16du:dateUtc="2024-11-11T10:31:00Z"/>
        </w:trPr>
        <w:tc>
          <w:tcPr>
            <w:tcW w:w="825" w:type="pct"/>
            <w:tcBorders>
              <w:top w:val="single" w:sz="6" w:space="0" w:color="auto"/>
            </w:tcBorders>
            <w:hideMark/>
          </w:tcPr>
          <w:p w14:paraId="0C21AE21" w14:textId="77777777" w:rsidR="00E45046" w:rsidRPr="007C1AFD" w:rsidRDefault="00E45046" w:rsidP="00226467">
            <w:pPr>
              <w:pStyle w:val="TAL"/>
              <w:rPr>
                <w:ins w:id="953" w:author="Nokia" w:date="2024-11-11T16:01:00Z" w16du:dateUtc="2024-11-11T10:31:00Z"/>
              </w:rPr>
            </w:pPr>
            <w:ins w:id="954" w:author="Nokia" w:date="2024-11-11T16:01:00Z" w16du:dateUtc="2024-11-11T10:31:00Z">
              <w:r w:rsidRPr="007C1AFD">
                <w:t>n/a</w:t>
              </w:r>
            </w:ins>
          </w:p>
        </w:tc>
        <w:tc>
          <w:tcPr>
            <w:tcW w:w="732" w:type="pct"/>
            <w:tcBorders>
              <w:top w:val="single" w:sz="6" w:space="0" w:color="auto"/>
            </w:tcBorders>
          </w:tcPr>
          <w:p w14:paraId="0321E210" w14:textId="77777777" w:rsidR="00E45046" w:rsidRPr="007C1AFD" w:rsidRDefault="00E45046" w:rsidP="00226467">
            <w:pPr>
              <w:pStyle w:val="TAL"/>
              <w:rPr>
                <w:ins w:id="955" w:author="Nokia" w:date="2024-11-11T16:01:00Z" w16du:dateUtc="2024-11-11T10:31:00Z"/>
              </w:rPr>
            </w:pPr>
          </w:p>
        </w:tc>
        <w:tc>
          <w:tcPr>
            <w:tcW w:w="217" w:type="pct"/>
            <w:tcBorders>
              <w:top w:val="single" w:sz="6" w:space="0" w:color="auto"/>
            </w:tcBorders>
          </w:tcPr>
          <w:p w14:paraId="45EA4184" w14:textId="77777777" w:rsidR="00E45046" w:rsidRPr="007C1AFD" w:rsidRDefault="00E45046" w:rsidP="00226467">
            <w:pPr>
              <w:pStyle w:val="TAC"/>
              <w:rPr>
                <w:ins w:id="956" w:author="Nokia" w:date="2024-11-11T16:01:00Z" w16du:dateUtc="2024-11-11T10:31:00Z"/>
              </w:rPr>
            </w:pPr>
          </w:p>
        </w:tc>
        <w:tc>
          <w:tcPr>
            <w:tcW w:w="581" w:type="pct"/>
            <w:tcBorders>
              <w:top w:val="single" w:sz="6" w:space="0" w:color="auto"/>
            </w:tcBorders>
          </w:tcPr>
          <w:p w14:paraId="46E03B00" w14:textId="77777777" w:rsidR="00E45046" w:rsidRPr="007C1AFD" w:rsidRDefault="00E45046" w:rsidP="00226467">
            <w:pPr>
              <w:pStyle w:val="TAC"/>
              <w:rPr>
                <w:ins w:id="957" w:author="Nokia" w:date="2024-11-11T16:01:00Z" w16du:dateUtc="2024-11-11T10:31:00Z"/>
              </w:rPr>
            </w:pPr>
          </w:p>
        </w:tc>
        <w:tc>
          <w:tcPr>
            <w:tcW w:w="2646" w:type="pct"/>
            <w:tcBorders>
              <w:top w:val="single" w:sz="6" w:space="0" w:color="auto"/>
            </w:tcBorders>
            <w:vAlign w:val="center"/>
          </w:tcPr>
          <w:p w14:paraId="234454FB" w14:textId="77777777" w:rsidR="00E45046" w:rsidRPr="007C1AFD" w:rsidRDefault="00E45046" w:rsidP="00226467">
            <w:pPr>
              <w:pStyle w:val="TAL"/>
              <w:rPr>
                <w:ins w:id="958" w:author="Nokia" w:date="2024-11-11T16:01:00Z" w16du:dateUtc="2024-11-11T10:31:00Z"/>
              </w:rPr>
            </w:pPr>
          </w:p>
        </w:tc>
      </w:tr>
    </w:tbl>
    <w:p w14:paraId="44307AF8" w14:textId="77777777" w:rsidR="00E45046" w:rsidRPr="007C1AFD" w:rsidRDefault="00E45046" w:rsidP="00E45046">
      <w:pPr>
        <w:rPr>
          <w:ins w:id="959" w:author="Nokia" w:date="2024-11-11T16:01:00Z" w16du:dateUtc="2024-11-11T10:31:00Z"/>
        </w:rPr>
      </w:pPr>
    </w:p>
    <w:p w14:paraId="12EA60A7" w14:textId="2FF1DE36" w:rsidR="00E45046" w:rsidRPr="007C1AFD" w:rsidRDefault="00E45046" w:rsidP="00E45046">
      <w:pPr>
        <w:rPr>
          <w:ins w:id="960" w:author="Nokia" w:date="2024-11-11T16:01:00Z" w16du:dateUtc="2024-11-11T10:31:00Z"/>
        </w:rPr>
      </w:pPr>
      <w:ins w:id="961" w:author="Nokia" w:date="2024-11-11T16:01:00Z" w16du:dateUtc="2024-11-11T10:31:00Z">
        <w:r w:rsidRPr="007C1AFD">
          <w:t>This method shall support the request data structures specified in table </w:t>
        </w:r>
      </w:ins>
      <w:ins w:id="962" w:author="Nokia" w:date="2024-11-11T16:04:00Z" w16du:dateUtc="2024-11-11T10:34:00Z">
        <w:r>
          <w:t>7.1.4</w:t>
        </w:r>
      </w:ins>
      <w:ins w:id="963" w:author="Nokia" w:date="2024-11-11T16:01:00Z" w16du:dateUtc="2024-11-11T10:31:00Z">
        <w:r>
          <w:t>.</w:t>
        </w:r>
      </w:ins>
      <w:ins w:id="964" w:author="Nokia" w:date="2024-11-11T17:36:00Z" w16du:dateUtc="2024-11-11T12:06:00Z">
        <w:r w:rsidR="009C5238">
          <w:t>4</w:t>
        </w:r>
      </w:ins>
      <w:ins w:id="965" w:author="Nokia" w:date="2024-11-11T16:01:00Z" w16du:dateUtc="2024-11-11T10:31:00Z">
        <w:r w:rsidRPr="007C1AFD">
          <w:t>.2.2-2 and the response data structures and response codes specified in table </w:t>
        </w:r>
      </w:ins>
      <w:ins w:id="966" w:author="Nokia" w:date="2024-11-11T16:04:00Z" w16du:dateUtc="2024-11-11T10:34:00Z">
        <w:r>
          <w:t>7.1.4</w:t>
        </w:r>
      </w:ins>
      <w:ins w:id="967" w:author="Nokia" w:date="2024-11-11T16:01:00Z" w16du:dateUtc="2024-11-11T10:31:00Z">
        <w:r>
          <w:t>.</w:t>
        </w:r>
      </w:ins>
      <w:ins w:id="968" w:author="Nokia" w:date="2024-11-11T17:36:00Z" w16du:dateUtc="2024-11-11T12:06:00Z">
        <w:r w:rsidR="009C5238">
          <w:t>4</w:t>
        </w:r>
      </w:ins>
      <w:ins w:id="969" w:author="Nokia" w:date="2024-11-11T16:01:00Z" w16du:dateUtc="2024-11-11T10:31:00Z">
        <w:r w:rsidRPr="007C1AFD">
          <w:t>.2.2-3.</w:t>
        </w:r>
      </w:ins>
    </w:p>
    <w:p w14:paraId="448A9101" w14:textId="36B098DA" w:rsidR="00E45046" w:rsidRPr="007C1AFD" w:rsidRDefault="00E45046" w:rsidP="00E45046">
      <w:pPr>
        <w:pStyle w:val="TH"/>
        <w:rPr>
          <w:ins w:id="970" w:author="Nokia" w:date="2024-11-11T16:01:00Z" w16du:dateUtc="2024-11-11T10:31:00Z"/>
        </w:rPr>
      </w:pPr>
      <w:ins w:id="971" w:author="Nokia" w:date="2024-11-11T16:01:00Z" w16du:dateUtc="2024-11-11T10:31:00Z">
        <w:r w:rsidRPr="007C1AFD">
          <w:t>Table </w:t>
        </w:r>
      </w:ins>
      <w:ins w:id="972" w:author="Nokia" w:date="2024-11-11T16:04:00Z" w16du:dateUtc="2024-11-11T10:34:00Z">
        <w:r>
          <w:t>7.1.4</w:t>
        </w:r>
      </w:ins>
      <w:ins w:id="973" w:author="Nokia" w:date="2024-11-11T16:01:00Z" w16du:dateUtc="2024-11-11T10:31:00Z">
        <w:r>
          <w:t>.</w:t>
        </w:r>
      </w:ins>
      <w:ins w:id="974" w:author="Nokia" w:date="2024-11-11T17:36:00Z" w16du:dateUtc="2024-11-11T12:06:00Z">
        <w:r w:rsidR="009C5238">
          <w:t>4</w:t>
        </w:r>
      </w:ins>
      <w:ins w:id="975" w:author="Nokia" w:date="2024-11-11T16:01:00Z" w16du:dateUtc="2024-11-11T10:31:00Z">
        <w:r w:rsidRPr="007C1AFD">
          <w:t>.2.2-2: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E45046" w:rsidRPr="007C1AFD" w14:paraId="4449F2AC" w14:textId="77777777" w:rsidTr="00226467">
        <w:trPr>
          <w:jc w:val="center"/>
          <w:ins w:id="976" w:author="Nokia" w:date="2024-11-11T16:01:00Z" w16du:dateUtc="2024-11-11T10:31:00Z"/>
        </w:trPr>
        <w:tc>
          <w:tcPr>
            <w:tcW w:w="2989" w:type="dxa"/>
            <w:tcBorders>
              <w:bottom w:val="single" w:sz="6" w:space="0" w:color="auto"/>
            </w:tcBorders>
            <w:shd w:val="clear" w:color="auto" w:fill="C0C0C0"/>
            <w:hideMark/>
          </w:tcPr>
          <w:p w14:paraId="12E99EE5" w14:textId="77777777" w:rsidR="00E45046" w:rsidRPr="007C1AFD" w:rsidRDefault="00E45046" w:rsidP="00226467">
            <w:pPr>
              <w:pStyle w:val="TAH"/>
              <w:rPr>
                <w:ins w:id="977" w:author="Nokia" w:date="2024-11-11T16:01:00Z" w16du:dateUtc="2024-11-11T10:31:00Z"/>
              </w:rPr>
            </w:pPr>
            <w:ins w:id="978" w:author="Nokia" w:date="2024-11-11T16:01:00Z" w16du:dateUtc="2024-11-11T10:31:00Z">
              <w:r w:rsidRPr="007C1AFD">
                <w:t>Data type</w:t>
              </w:r>
            </w:ins>
          </w:p>
        </w:tc>
        <w:tc>
          <w:tcPr>
            <w:tcW w:w="360" w:type="dxa"/>
            <w:tcBorders>
              <w:bottom w:val="single" w:sz="6" w:space="0" w:color="auto"/>
            </w:tcBorders>
            <w:shd w:val="clear" w:color="auto" w:fill="C0C0C0"/>
            <w:hideMark/>
          </w:tcPr>
          <w:p w14:paraId="27816E44" w14:textId="77777777" w:rsidR="00E45046" w:rsidRPr="007C1AFD" w:rsidRDefault="00E45046" w:rsidP="00226467">
            <w:pPr>
              <w:pStyle w:val="TAH"/>
              <w:rPr>
                <w:ins w:id="979" w:author="Nokia" w:date="2024-11-11T16:01:00Z" w16du:dateUtc="2024-11-11T10:31:00Z"/>
              </w:rPr>
            </w:pPr>
            <w:ins w:id="980" w:author="Nokia" w:date="2024-11-11T16:01:00Z" w16du:dateUtc="2024-11-11T10:31:00Z">
              <w:r w:rsidRPr="007C1AFD">
                <w:t>P</w:t>
              </w:r>
            </w:ins>
          </w:p>
        </w:tc>
        <w:tc>
          <w:tcPr>
            <w:tcW w:w="1350" w:type="dxa"/>
            <w:tcBorders>
              <w:bottom w:val="single" w:sz="6" w:space="0" w:color="auto"/>
            </w:tcBorders>
            <w:shd w:val="clear" w:color="auto" w:fill="C0C0C0"/>
            <w:hideMark/>
          </w:tcPr>
          <w:p w14:paraId="2B6FED96" w14:textId="77777777" w:rsidR="00E45046" w:rsidRPr="007C1AFD" w:rsidRDefault="00E45046" w:rsidP="00226467">
            <w:pPr>
              <w:pStyle w:val="TAH"/>
              <w:rPr>
                <w:ins w:id="981" w:author="Nokia" w:date="2024-11-11T16:01:00Z" w16du:dateUtc="2024-11-11T10:31:00Z"/>
              </w:rPr>
            </w:pPr>
            <w:ins w:id="982" w:author="Nokia" w:date="2024-11-11T16:01:00Z" w16du:dateUtc="2024-11-11T10:31:00Z">
              <w:r w:rsidRPr="007C1AFD">
                <w:t>Cardinality</w:t>
              </w:r>
            </w:ins>
          </w:p>
        </w:tc>
        <w:tc>
          <w:tcPr>
            <w:tcW w:w="4980" w:type="dxa"/>
            <w:tcBorders>
              <w:bottom w:val="single" w:sz="6" w:space="0" w:color="auto"/>
            </w:tcBorders>
            <w:shd w:val="clear" w:color="auto" w:fill="C0C0C0"/>
            <w:vAlign w:val="center"/>
            <w:hideMark/>
          </w:tcPr>
          <w:p w14:paraId="7FFA66E2" w14:textId="77777777" w:rsidR="00E45046" w:rsidRPr="007C1AFD" w:rsidRDefault="00E45046" w:rsidP="00226467">
            <w:pPr>
              <w:pStyle w:val="TAH"/>
              <w:rPr>
                <w:ins w:id="983" w:author="Nokia" w:date="2024-11-11T16:01:00Z" w16du:dateUtc="2024-11-11T10:31:00Z"/>
              </w:rPr>
            </w:pPr>
            <w:ins w:id="984" w:author="Nokia" w:date="2024-11-11T16:01:00Z" w16du:dateUtc="2024-11-11T10:31:00Z">
              <w:r w:rsidRPr="007C1AFD">
                <w:t>Description</w:t>
              </w:r>
            </w:ins>
          </w:p>
        </w:tc>
      </w:tr>
      <w:tr w:rsidR="00E45046" w:rsidRPr="007C1AFD" w14:paraId="54501835" w14:textId="77777777" w:rsidTr="00226467">
        <w:trPr>
          <w:jc w:val="center"/>
          <w:ins w:id="985" w:author="Nokia" w:date="2024-11-11T16:01:00Z" w16du:dateUtc="2024-11-11T10:31:00Z"/>
        </w:trPr>
        <w:tc>
          <w:tcPr>
            <w:tcW w:w="2989" w:type="dxa"/>
            <w:tcBorders>
              <w:top w:val="single" w:sz="6" w:space="0" w:color="auto"/>
            </w:tcBorders>
          </w:tcPr>
          <w:p w14:paraId="63EF9303" w14:textId="30EBD835" w:rsidR="00E45046" w:rsidRPr="007C1AFD" w:rsidRDefault="003A72E9" w:rsidP="00226467">
            <w:pPr>
              <w:pStyle w:val="TAL"/>
              <w:rPr>
                <w:ins w:id="986" w:author="Nokia" w:date="2024-11-11T16:01:00Z" w16du:dateUtc="2024-11-11T10:31:00Z"/>
              </w:rPr>
            </w:pPr>
            <w:ins w:id="987" w:author="Nokia" w:date="2024-11-11T16:31:00Z" w16du:dateUtc="2024-11-11T11:01:00Z">
              <w:r>
                <w:rPr>
                  <w:noProof/>
                </w:rPr>
                <w:t>SlPosition</w:t>
              </w:r>
            </w:ins>
            <w:ins w:id="988" w:author="Nokia" w:date="2024-11-11T16:01:00Z" w16du:dateUtc="2024-11-11T10:31:00Z">
              <w:r w:rsidR="00E45046">
                <w:rPr>
                  <w:noProof/>
                </w:rPr>
                <w:t>Notif</w:t>
              </w:r>
            </w:ins>
          </w:p>
        </w:tc>
        <w:tc>
          <w:tcPr>
            <w:tcW w:w="360" w:type="dxa"/>
            <w:tcBorders>
              <w:top w:val="single" w:sz="6" w:space="0" w:color="auto"/>
            </w:tcBorders>
          </w:tcPr>
          <w:p w14:paraId="78E7D4D2" w14:textId="77777777" w:rsidR="00E45046" w:rsidRPr="007C1AFD" w:rsidRDefault="00E45046" w:rsidP="00226467">
            <w:pPr>
              <w:pStyle w:val="TAC"/>
              <w:rPr>
                <w:ins w:id="989" w:author="Nokia" w:date="2024-11-11T16:01:00Z" w16du:dateUtc="2024-11-11T10:31:00Z"/>
              </w:rPr>
            </w:pPr>
            <w:ins w:id="990" w:author="Nokia" w:date="2024-11-11T16:01:00Z" w16du:dateUtc="2024-11-11T10:31:00Z">
              <w:r w:rsidRPr="007C1AFD">
                <w:t>M</w:t>
              </w:r>
            </w:ins>
          </w:p>
        </w:tc>
        <w:tc>
          <w:tcPr>
            <w:tcW w:w="1350" w:type="dxa"/>
            <w:tcBorders>
              <w:top w:val="single" w:sz="6" w:space="0" w:color="auto"/>
            </w:tcBorders>
          </w:tcPr>
          <w:p w14:paraId="70DC6A5B" w14:textId="77777777" w:rsidR="00E45046" w:rsidRPr="007C1AFD" w:rsidRDefault="00E45046" w:rsidP="00226467">
            <w:pPr>
              <w:pStyle w:val="TAL"/>
              <w:rPr>
                <w:ins w:id="991" w:author="Nokia" w:date="2024-11-11T16:01:00Z" w16du:dateUtc="2024-11-11T10:31:00Z"/>
              </w:rPr>
            </w:pPr>
            <w:ins w:id="992" w:author="Nokia" w:date="2024-11-11T16:01:00Z" w16du:dateUtc="2024-11-11T10:31:00Z">
              <w:r w:rsidRPr="007C1AFD">
                <w:t>1</w:t>
              </w:r>
            </w:ins>
          </w:p>
        </w:tc>
        <w:tc>
          <w:tcPr>
            <w:tcW w:w="4980" w:type="dxa"/>
            <w:tcBorders>
              <w:top w:val="single" w:sz="6" w:space="0" w:color="auto"/>
            </w:tcBorders>
          </w:tcPr>
          <w:p w14:paraId="52E91ED1" w14:textId="6D343340" w:rsidR="00E45046" w:rsidRPr="007C1AFD" w:rsidRDefault="00E45046" w:rsidP="00226467">
            <w:pPr>
              <w:pStyle w:val="TAL"/>
              <w:rPr>
                <w:ins w:id="993" w:author="Nokia" w:date="2024-11-11T16:01:00Z" w16du:dateUtc="2024-11-11T10:31:00Z"/>
              </w:rPr>
            </w:pPr>
            <w:ins w:id="994" w:author="Nokia" w:date="2024-11-11T16:01:00Z" w16du:dateUtc="2024-11-11T10:31:00Z">
              <w:r w:rsidRPr="007C1AFD">
                <w:t xml:space="preserve">Represents the reported </w:t>
              </w:r>
            </w:ins>
            <w:ins w:id="995" w:author="Nokia" w:date="2024-11-11T16:32:00Z" w16du:dateUtc="2024-11-11T11:02:00Z">
              <w:r w:rsidR="003A72E9">
                <w:t>SL Positioning change events reporting</w:t>
              </w:r>
            </w:ins>
            <w:ins w:id="996" w:author="Nokia" w:date="2024-11-11T16:01:00Z" w16du:dateUtc="2024-11-11T10:31:00Z">
              <w:r w:rsidRPr="007C1AFD">
                <w:t>.</w:t>
              </w:r>
            </w:ins>
          </w:p>
        </w:tc>
      </w:tr>
    </w:tbl>
    <w:p w14:paraId="1FBD92C1" w14:textId="77777777" w:rsidR="00E45046" w:rsidRPr="007C1AFD" w:rsidRDefault="00E45046" w:rsidP="00E45046">
      <w:pPr>
        <w:rPr>
          <w:ins w:id="997" w:author="Nokia" w:date="2024-11-11T16:01:00Z" w16du:dateUtc="2024-11-11T10:31:00Z"/>
        </w:rPr>
      </w:pPr>
    </w:p>
    <w:p w14:paraId="46B3C65D" w14:textId="32085B18" w:rsidR="00E45046" w:rsidRPr="007C1AFD" w:rsidRDefault="00E45046" w:rsidP="00E45046">
      <w:pPr>
        <w:pStyle w:val="TH"/>
        <w:rPr>
          <w:ins w:id="998" w:author="Nokia" w:date="2024-11-11T16:01:00Z" w16du:dateUtc="2024-11-11T10:31:00Z"/>
        </w:rPr>
      </w:pPr>
      <w:ins w:id="999" w:author="Nokia" w:date="2024-11-11T16:01:00Z" w16du:dateUtc="2024-11-11T10:31:00Z">
        <w:r w:rsidRPr="007C1AFD">
          <w:lastRenderedPageBreak/>
          <w:t>Table </w:t>
        </w:r>
      </w:ins>
      <w:ins w:id="1000" w:author="Nokia" w:date="2024-11-11T16:04:00Z" w16du:dateUtc="2024-11-11T10:34:00Z">
        <w:r>
          <w:t>7.1.4</w:t>
        </w:r>
      </w:ins>
      <w:ins w:id="1001" w:author="Nokia" w:date="2024-11-11T16:01:00Z" w16du:dateUtc="2024-11-11T10:31:00Z">
        <w:r>
          <w:t>.</w:t>
        </w:r>
      </w:ins>
      <w:ins w:id="1002" w:author="Nokia" w:date="2024-11-11T17:36:00Z" w16du:dateUtc="2024-11-11T12:06:00Z">
        <w:r w:rsidR="009C5238">
          <w:t>4</w:t>
        </w:r>
      </w:ins>
      <w:ins w:id="1003" w:author="Nokia" w:date="2024-11-11T16:01:00Z" w16du:dateUtc="2024-11-11T10:31:00Z">
        <w:r w:rsidRPr="007C1AFD">
          <w:t>.2.2-3: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E45046" w:rsidRPr="007C1AFD" w14:paraId="1F08D382" w14:textId="77777777" w:rsidTr="00226467">
        <w:trPr>
          <w:jc w:val="center"/>
          <w:ins w:id="1004" w:author="Nokia" w:date="2024-11-11T16:01:00Z" w16du:dateUtc="2024-11-11T10:31:00Z"/>
        </w:trPr>
        <w:tc>
          <w:tcPr>
            <w:tcW w:w="1004" w:type="pct"/>
            <w:tcBorders>
              <w:bottom w:val="single" w:sz="6" w:space="0" w:color="auto"/>
            </w:tcBorders>
            <w:shd w:val="clear" w:color="auto" w:fill="C0C0C0"/>
            <w:hideMark/>
          </w:tcPr>
          <w:p w14:paraId="79CDA5DD" w14:textId="77777777" w:rsidR="00E45046" w:rsidRPr="007C1AFD" w:rsidRDefault="00E45046" w:rsidP="00226467">
            <w:pPr>
              <w:pStyle w:val="TAH"/>
              <w:rPr>
                <w:ins w:id="1005" w:author="Nokia" w:date="2024-11-11T16:01:00Z" w16du:dateUtc="2024-11-11T10:31:00Z"/>
              </w:rPr>
            </w:pPr>
            <w:ins w:id="1006" w:author="Nokia" w:date="2024-11-11T16:01:00Z" w16du:dateUtc="2024-11-11T10:31:00Z">
              <w:r w:rsidRPr="007C1AFD">
                <w:t>Data type</w:t>
              </w:r>
            </w:ins>
          </w:p>
        </w:tc>
        <w:tc>
          <w:tcPr>
            <w:tcW w:w="215" w:type="pct"/>
            <w:tcBorders>
              <w:bottom w:val="single" w:sz="6" w:space="0" w:color="auto"/>
            </w:tcBorders>
            <w:shd w:val="clear" w:color="auto" w:fill="C0C0C0"/>
            <w:hideMark/>
          </w:tcPr>
          <w:p w14:paraId="61610572" w14:textId="77777777" w:rsidR="00E45046" w:rsidRPr="007C1AFD" w:rsidRDefault="00E45046" w:rsidP="00226467">
            <w:pPr>
              <w:pStyle w:val="TAH"/>
              <w:rPr>
                <w:ins w:id="1007" w:author="Nokia" w:date="2024-11-11T16:01:00Z" w16du:dateUtc="2024-11-11T10:31:00Z"/>
              </w:rPr>
            </w:pPr>
            <w:ins w:id="1008" w:author="Nokia" w:date="2024-11-11T16:01:00Z" w16du:dateUtc="2024-11-11T10:31:00Z">
              <w:r w:rsidRPr="007C1AFD">
                <w:t>P</w:t>
              </w:r>
            </w:ins>
          </w:p>
        </w:tc>
        <w:tc>
          <w:tcPr>
            <w:tcW w:w="604" w:type="pct"/>
            <w:tcBorders>
              <w:bottom w:val="single" w:sz="6" w:space="0" w:color="auto"/>
            </w:tcBorders>
            <w:shd w:val="clear" w:color="auto" w:fill="C0C0C0"/>
            <w:hideMark/>
          </w:tcPr>
          <w:p w14:paraId="621AD17C" w14:textId="77777777" w:rsidR="00E45046" w:rsidRPr="007C1AFD" w:rsidRDefault="00E45046" w:rsidP="00226467">
            <w:pPr>
              <w:pStyle w:val="TAH"/>
              <w:rPr>
                <w:ins w:id="1009" w:author="Nokia" w:date="2024-11-11T16:01:00Z" w16du:dateUtc="2024-11-11T10:31:00Z"/>
              </w:rPr>
            </w:pPr>
            <w:ins w:id="1010" w:author="Nokia" w:date="2024-11-11T16:01:00Z" w16du:dateUtc="2024-11-11T10:31:00Z">
              <w:r w:rsidRPr="007C1AFD">
                <w:t>Cardinality</w:t>
              </w:r>
            </w:ins>
          </w:p>
        </w:tc>
        <w:tc>
          <w:tcPr>
            <w:tcW w:w="791" w:type="pct"/>
            <w:tcBorders>
              <w:bottom w:val="single" w:sz="6" w:space="0" w:color="auto"/>
            </w:tcBorders>
            <w:shd w:val="clear" w:color="auto" w:fill="C0C0C0"/>
            <w:hideMark/>
          </w:tcPr>
          <w:p w14:paraId="39E3718A" w14:textId="77777777" w:rsidR="00E45046" w:rsidRPr="007C1AFD" w:rsidRDefault="00E45046" w:rsidP="00226467">
            <w:pPr>
              <w:pStyle w:val="TAH"/>
              <w:rPr>
                <w:ins w:id="1011" w:author="Nokia" w:date="2024-11-11T16:01:00Z" w16du:dateUtc="2024-11-11T10:31:00Z"/>
              </w:rPr>
            </w:pPr>
            <w:ins w:id="1012" w:author="Nokia" w:date="2024-11-11T16:01:00Z" w16du:dateUtc="2024-11-11T10:31:00Z">
              <w:r w:rsidRPr="007C1AFD">
                <w:t>Response codes</w:t>
              </w:r>
            </w:ins>
          </w:p>
        </w:tc>
        <w:tc>
          <w:tcPr>
            <w:tcW w:w="2386" w:type="pct"/>
            <w:tcBorders>
              <w:bottom w:val="single" w:sz="6" w:space="0" w:color="auto"/>
            </w:tcBorders>
            <w:shd w:val="clear" w:color="auto" w:fill="C0C0C0"/>
            <w:hideMark/>
          </w:tcPr>
          <w:p w14:paraId="65879FC2" w14:textId="77777777" w:rsidR="00E45046" w:rsidRPr="007C1AFD" w:rsidRDefault="00E45046" w:rsidP="00226467">
            <w:pPr>
              <w:pStyle w:val="TAH"/>
              <w:rPr>
                <w:ins w:id="1013" w:author="Nokia" w:date="2024-11-11T16:01:00Z" w16du:dateUtc="2024-11-11T10:31:00Z"/>
              </w:rPr>
            </w:pPr>
            <w:ins w:id="1014" w:author="Nokia" w:date="2024-11-11T16:01:00Z" w16du:dateUtc="2024-11-11T10:31:00Z">
              <w:r w:rsidRPr="007C1AFD">
                <w:t>Description</w:t>
              </w:r>
            </w:ins>
          </w:p>
        </w:tc>
      </w:tr>
      <w:tr w:rsidR="00E45046" w:rsidRPr="007C1AFD" w14:paraId="1B5981C3" w14:textId="77777777" w:rsidTr="00226467">
        <w:trPr>
          <w:jc w:val="center"/>
          <w:ins w:id="1015" w:author="Nokia" w:date="2024-11-11T16:01:00Z" w16du:dateUtc="2024-11-11T10:31:00Z"/>
        </w:trPr>
        <w:tc>
          <w:tcPr>
            <w:tcW w:w="1004" w:type="pct"/>
            <w:tcBorders>
              <w:top w:val="single" w:sz="6" w:space="0" w:color="auto"/>
            </w:tcBorders>
          </w:tcPr>
          <w:p w14:paraId="30A6E9A2" w14:textId="77777777" w:rsidR="00E45046" w:rsidRPr="007C1AFD" w:rsidRDefault="00E45046" w:rsidP="00226467">
            <w:pPr>
              <w:pStyle w:val="TAL"/>
              <w:rPr>
                <w:ins w:id="1016" w:author="Nokia" w:date="2024-11-11T16:01:00Z" w16du:dateUtc="2024-11-11T10:31:00Z"/>
              </w:rPr>
            </w:pPr>
            <w:ins w:id="1017" w:author="Nokia" w:date="2024-11-11T16:01:00Z" w16du:dateUtc="2024-11-11T10:31:00Z">
              <w:r w:rsidRPr="007C1AFD">
                <w:t>n/a</w:t>
              </w:r>
            </w:ins>
          </w:p>
        </w:tc>
        <w:tc>
          <w:tcPr>
            <w:tcW w:w="215" w:type="pct"/>
            <w:tcBorders>
              <w:top w:val="single" w:sz="6" w:space="0" w:color="auto"/>
            </w:tcBorders>
          </w:tcPr>
          <w:p w14:paraId="0E5DC9AA" w14:textId="77777777" w:rsidR="00E45046" w:rsidRPr="007C1AFD" w:rsidRDefault="00E45046" w:rsidP="00226467">
            <w:pPr>
              <w:pStyle w:val="TAC"/>
              <w:rPr>
                <w:ins w:id="1018" w:author="Nokia" w:date="2024-11-11T16:01:00Z" w16du:dateUtc="2024-11-11T10:31:00Z"/>
              </w:rPr>
            </w:pPr>
          </w:p>
        </w:tc>
        <w:tc>
          <w:tcPr>
            <w:tcW w:w="604" w:type="pct"/>
            <w:tcBorders>
              <w:top w:val="single" w:sz="6" w:space="0" w:color="auto"/>
            </w:tcBorders>
          </w:tcPr>
          <w:p w14:paraId="3F0E421E" w14:textId="77777777" w:rsidR="00E45046" w:rsidRPr="007C1AFD" w:rsidRDefault="00E45046" w:rsidP="00226467">
            <w:pPr>
              <w:pStyle w:val="TAC"/>
              <w:rPr>
                <w:ins w:id="1019" w:author="Nokia" w:date="2024-11-11T16:01:00Z" w16du:dateUtc="2024-11-11T10:31:00Z"/>
              </w:rPr>
            </w:pPr>
          </w:p>
        </w:tc>
        <w:tc>
          <w:tcPr>
            <w:tcW w:w="791" w:type="pct"/>
            <w:tcBorders>
              <w:top w:val="single" w:sz="6" w:space="0" w:color="auto"/>
            </w:tcBorders>
          </w:tcPr>
          <w:p w14:paraId="210B5E0E" w14:textId="77777777" w:rsidR="00E45046" w:rsidRPr="007C1AFD" w:rsidRDefault="00E45046" w:rsidP="00226467">
            <w:pPr>
              <w:pStyle w:val="TAL"/>
              <w:rPr>
                <w:ins w:id="1020" w:author="Nokia" w:date="2024-11-11T16:01:00Z" w16du:dateUtc="2024-11-11T10:31:00Z"/>
              </w:rPr>
            </w:pPr>
            <w:ins w:id="1021" w:author="Nokia" w:date="2024-11-11T16:01:00Z" w16du:dateUtc="2024-11-11T10:31:00Z">
              <w:r w:rsidRPr="007C1AFD">
                <w:t>204 No Content</w:t>
              </w:r>
            </w:ins>
          </w:p>
        </w:tc>
        <w:tc>
          <w:tcPr>
            <w:tcW w:w="2386" w:type="pct"/>
            <w:tcBorders>
              <w:top w:val="single" w:sz="6" w:space="0" w:color="auto"/>
            </w:tcBorders>
          </w:tcPr>
          <w:p w14:paraId="4C23FACE" w14:textId="77777777" w:rsidR="00E45046" w:rsidRPr="007C1AFD" w:rsidRDefault="00E45046" w:rsidP="00226467">
            <w:pPr>
              <w:pStyle w:val="TAL"/>
              <w:rPr>
                <w:ins w:id="1022" w:author="Nokia" w:date="2024-11-11T16:01:00Z" w16du:dateUtc="2024-11-11T10:31:00Z"/>
              </w:rPr>
            </w:pPr>
            <w:ins w:id="1023" w:author="Nokia" w:date="2024-11-11T16:01:00Z" w16du:dateUtc="2024-11-11T10:31:00Z">
              <w:r w:rsidRPr="007C1AFD">
                <w:t>The notification is successfully received.</w:t>
              </w:r>
            </w:ins>
          </w:p>
        </w:tc>
      </w:tr>
      <w:tr w:rsidR="00E45046" w:rsidRPr="007C1AFD" w14:paraId="5A3A136B" w14:textId="77777777" w:rsidTr="00226467">
        <w:trPr>
          <w:jc w:val="center"/>
          <w:ins w:id="1024" w:author="Nokia" w:date="2024-11-11T16:01:00Z" w16du:dateUtc="2024-11-11T10:31:00Z"/>
        </w:trPr>
        <w:tc>
          <w:tcPr>
            <w:tcW w:w="1004" w:type="pct"/>
          </w:tcPr>
          <w:p w14:paraId="53D3CFE9" w14:textId="77777777" w:rsidR="00E45046" w:rsidRPr="007C1AFD" w:rsidRDefault="00E45046" w:rsidP="00226467">
            <w:pPr>
              <w:pStyle w:val="TAL"/>
              <w:rPr>
                <w:ins w:id="1025" w:author="Nokia" w:date="2024-11-11T16:01:00Z" w16du:dateUtc="2024-11-11T10:31:00Z"/>
              </w:rPr>
            </w:pPr>
            <w:ins w:id="1026" w:author="Nokia" w:date="2024-11-11T16:01:00Z" w16du:dateUtc="2024-11-11T10:31:00Z">
              <w:r w:rsidRPr="007C1AFD">
                <w:t>n/a</w:t>
              </w:r>
            </w:ins>
          </w:p>
        </w:tc>
        <w:tc>
          <w:tcPr>
            <w:tcW w:w="215" w:type="pct"/>
          </w:tcPr>
          <w:p w14:paraId="7FDBEEB7" w14:textId="77777777" w:rsidR="00E45046" w:rsidRPr="007C1AFD" w:rsidRDefault="00E45046" w:rsidP="00226467">
            <w:pPr>
              <w:pStyle w:val="TAC"/>
              <w:rPr>
                <w:ins w:id="1027" w:author="Nokia" w:date="2024-11-11T16:01:00Z" w16du:dateUtc="2024-11-11T10:31:00Z"/>
              </w:rPr>
            </w:pPr>
          </w:p>
        </w:tc>
        <w:tc>
          <w:tcPr>
            <w:tcW w:w="604" w:type="pct"/>
          </w:tcPr>
          <w:p w14:paraId="3361D0DA" w14:textId="77777777" w:rsidR="00E45046" w:rsidRPr="007C1AFD" w:rsidRDefault="00E45046" w:rsidP="00226467">
            <w:pPr>
              <w:pStyle w:val="TAC"/>
              <w:rPr>
                <w:ins w:id="1028" w:author="Nokia" w:date="2024-11-11T16:01:00Z" w16du:dateUtc="2024-11-11T10:31:00Z"/>
              </w:rPr>
            </w:pPr>
          </w:p>
        </w:tc>
        <w:tc>
          <w:tcPr>
            <w:tcW w:w="791" w:type="pct"/>
          </w:tcPr>
          <w:p w14:paraId="4A96041A" w14:textId="77777777" w:rsidR="00E45046" w:rsidRPr="007C1AFD" w:rsidRDefault="00E45046" w:rsidP="00226467">
            <w:pPr>
              <w:pStyle w:val="TAL"/>
              <w:rPr>
                <w:ins w:id="1029" w:author="Nokia" w:date="2024-11-11T16:01:00Z" w16du:dateUtc="2024-11-11T10:31:00Z"/>
              </w:rPr>
            </w:pPr>
            <w:ins w:id="1030" w:author="Nokia" w:date="2024-11-11T16:01:00Z" w16du:dateUtc="2024-11-11T10:31:00Z">
              <w:r w:rsidRPr="007C1AFD">
                <w:t>307 Temporary Redirect</w:t>
              </w:r>
            </w:ins>
          </w:p>
        </w:tc>
        <w:tc>
          <w:tcPr>
            <w:tcW w:w="2386" w:type="pct"/>
          </w:tcPr>
          <w:p w14:paraId="7828292A" w14:textId="77777777" w:rsidR="00E45046" w:rsidRDefault="00E45046" w:rsidP="00226467">
            <w:pPr>
              <w:pStyle w:val="TAL"/>
              <w:rPr>
                <w:ins w:id="1031" w:author="Nokia" w:date="2024-11-11T16:01:00Z" w16du:dateUtc="2024-11-11T10:31:00Z"/>
              </w:rPr>
            </w:pPr>
            <w:ins w:id="1032" w:author="Nokia" w:date="2024-11-11T16:01:00Z" w16du:dateUtc="2024-11-11T10:31:00Z">
              <w:r w:rsidRPr="007C1AFD">
                <w:t>Temporary redirection.</w:t>
              </w:r>
            </w:ins>
          </w:p>
          <w:p w14:paraId="37C03AA7" w14:textId="77777777" w:rsidR="00E45046" w:rsidRDefault="00E45046" w:rsidP="00226467">
            <w:pPr>
              <w:pStyle w:val="TAL"/>
              <w:rPr>
                <w:ins w:id="1033" w:author="Nokia" w:date="2024-11-11T16:01:00Z" w16du:dateUtc="2024-11-11T10:31:00Z"/>
              </w:rPr>
            </w:pPr>
          </w:p>
          <w:p w14:paraId="6496DF06" w14:textId="77777777" w:rsidR="00E45046" w:rsidRDefault="00E45046" w:rsidP="00226467">
            <w:pPr>
              <w:pStyle w:val="TAL"/>
              <w:rPr>
                <w:ins w:id="1034" w:author="Nokia" w:date="2024-11-11T16:01:00Z" w16du:dateUtc="2024-11-11T10:31:00Z"/>
              </w:rPr>
            </w:pPr>
            <w:ins w:id="1035" w:author="Nokia" w:date="2024-11-11T16:01:00Z" w16du:dateUtc="2024-11-11T10:31:00Z">
              <w:r w:rsidRPr="007C1AFD">
                <w:t>The response shall include a Location header field containing an alternative URI representing the end point of an alternative VAL server where the notification should be sent.</w:t>
              </w:r>
            </w:ins>
          </w:p>
          <w:p w14:paraId="0AF6D887" w14:textId="77777777" w:rsidR="00E45046" w:rsidRPr="007C1AFD" w:rsidRDefault="00E45046" w:rsidP="00226467">
            <w:pPr>
              <w:pStyle w:val="TAL"/>
              <w:rPr>
                <w:ins w:id="1036" w:author="Nokia" w:date="2024-11-11T16:01:00Z" w16du:dateUtc="2024-11-11T10:31:00Z"/>
              </w:rPr>
            </w:pPr>
          </w:p>
          <w:p w14:paraId="3ADD635F" w14:textId="77777777" w:rsidR="00E45046" w:rsidRPr="007C1AFD" w:rsidRDefault="00E45046" w:rsidP="00226467">
            <w:pPr>
              <w:pStyle w:val="TAL"/>
              <w:rPr>
                <w:ins w:id="1037" w:author="Nokia" w:date="2024-11-11T16:01:00Z" w16du:dateUtc="2024-11-11T10:31:00Z"/>
              </w:rPr>
            </w:pPr>
            <w:ins w:id="1038" w:author="Nokia" w:date="2024-11-11T16:01:00Z" w16du:dateUtc="2024-11-11T10:31:00Z">
              <w:r w:rsidRPr="007C1AFD">
                <w:t>Redirection handling is described in clause 5.2.10 of 3GPP TS 29.122 [3].</w:t>
              </w:r>
            </w:ins>
          </w:p>
        </w:tc>
      </w:tr>
      <w:tr w:rsidR="00E45046" w:rsidRPr="007C1AFD" w14:paraId="4C8C7281" w14:textId="77777777" w:rsidTr="00226467">
        <w:trPr>
          <w:jc w:val="center"/>
          <w:ins w:id="1039" w:author="Nokia" w:date="2024-11-11T16:01:00Z" w16du:dateUtc="2024-11-11T10:31:00Z"/>
        </w:trPr>
        <w:tc>
          <w:tcPr>
            <w:tcW w:w="1004" w:type="pct"/>
          </w:tcPr>
          <w:p w14:paraId="0107DCE5" w14:textId="77777777" w:rsidR="00E45046" w:rsidRPr="007C1AFD" w:rsidRDefault="00E45046" w:rsidP="00226467">
            <w:pPr>
              <w:pStyle w:val="TAL"/>
              <w:rPr>
                <w:ins w:id="1040" w:author="Nokia" w:date="2024-11-11T16:01:00Z" w16du:dateUtc="2024-11-11T10:31:00Z"/>
              </w:rPr>
            </w:pPr>
            <w:ins w:id="1041" w:author="Nokia" w:date="2024-11-11T16:01:00Z" w16du:dateUtc="2024-11-11T10:31:00Z">
              <w:r w:rsidRPr="007C1AFD">
                <w:t>n/a</w:t>
              </w:r>
            </w:ins>
          </w:p>
        </w:tc>
        <w:tc>
          <w:tcPr>
            <w:tcW w:w="215" w:type="pct"/>
          </w:tcPr>
          <w:p w14:paraId="25B1FBAF" w14:textId="77777777" w:rsidR="00E45046" w:rsidRPr="007C1AFD" w:rsidRDefault="00E45046" w:rsidP="00226467">
            <w:pPr>
              <w:pStyle w:val="TAC"/>
              <w:rPr>
                <w:ins w:id="1042" w:author="Nokia" w:date="2024-11-11T16:01:00Z" w16du:dateUtc="2024-11-11T10:31:00Z"/>
              </w:rPr>
            </w:pPr>
          </w:p>
        </w:tc>
        <w:tc>
          <w:tcPr>
            <w:tcW w:w="604" w:type="pct"/>
          </w:tcPr>
          <w:p w14:paraId="38112EC9" w14:textId="77777777" w:rsidR="00E45046" w:rsidRPr="007C1AFD" w:rsidRDefault="00E45046" w:rsidP="00226467">
            <w:pPr>
              <w:pStyle w:val="TAC"/>
              <w:rPr>
                <w:ins w:id="1043" w:author="Nokia" w:date="2024-11-11T16:01:00Z" w16du:dateUtc="2024-11-11T10:31:00Z"/>
              </w:rPr>
            </w:pPr>
          </w:p>
        </w:tc>
        <w:tc>
          <w:tcPr>
            <w:tcW w:w="791" w:type="pct"/>
          </w:tcPr>
          <w:p w14:paraId="063C9B92" w14:textId="77777777" w:rsidR="00E45046" w:rsidRPr="007C1AFD" w:rsidRDefault="00E45046" w:rsidP="00226467">
            <w:pPr>
              <w:pStyle w:val="TAL"/>
              <w:rPr>
                <w:ins w:id="1044" w:author="Nokia" w:date="2024-11-11T16:01:00Z" w16du:dateUtc="2024-11-11T10:31:00Z"/>
              </w:rPr>
            </w:pPr>
            <w:ins w:id="1045" w:author="Nokia" w:date="2024-11-11T16:01:00Z" w16du:dateUtc="2024-11-11T10:31:00Z">
              <w:r w:rsidRPr="007C1AFD">
                <w:t>308 Permanent Redirect</w:t>
              </w:r>
            </w:ins>
          </w:p>
        </w:tc>
        <w:tc>
          <w:tcPr>
            <w:tcW w:w="2386" w:type="pct"/>
          </w:tcPr>
          <w:p w14:paraId="5E28D0DB" w14:textId="77777777" w:rsidR="00E45046" w:rsidRDefault="00E45046" w:rsidP="00226467">
            <w:pPr>
              <w:pStyle w:val="TAL"/>
              <w:rPr>
                <w:ins w:id="1046" w:author="Nokia" w:date="2024-11-11T16:01:00Z" w16du:dateUtc="2024-11-11T10:31:00Z"/>
              </w:rPr>
            </w:pPr>
            <w:ins w:id="1047" w:author="Nokia" w:date="2024-11-11T16:01:00Z" w16du:dateUtc="2024-11-11T10:31:00Z">
              <w:r w:rsidRPr="007C1AFD">
                <w:t>Permanent redirection.</w:t>
              </w:r>
            </w:ins>
          </w:p>
          <w:p w14:paraId="5EE150D3" w14:textId="77777777" w:rsidR="00E45046" w:rsidRDefault="00E45046" w:rsidP="00226467">
            <w:pPr>
              <w:pStyle w:val="TAL"/>
              <w:rPr>
                <w:ins w:id="1048" w:author="Nokia" w:date="2024-11-11T16:01:00Z" w16du:dateUtc="2024-11-11T10:31:00Z"/>
              </w:rPr>
            </w:pPr>
          </w:p>
          <w:p w14:paraId="04E6A4BE" w14:textId="77777777" w:rsidR="00E45046" w:rsidRDefault="00E45046" w:rsidP="00226467">
            <w:pPr>
              <w:pStyle w:val="TAL"/>
              <w:rPr>
                <w:ins w:id="1049" w:author="Nokia" w:date="2024-11-11T16:01:00Z" w16du:dateUtc="2024-11-11T10:31:00Z"/>
              </w:rPr>
            </w:pPr>
            <w:ins w:id="1050" w:author="Nokia" w:date="2024-11-11T16:01:00Z" w16du:dateUtc="2024-11-11T10:31:00Z">
              <w:r w:rsidRPr="007C1AFD">
                <w:t>The response shall include a Location header field containing an alternative URI representing the end point of an alternative VAL server where the notification should be sent.</w:t>
              </w:r>
            </w:ins>
          </w:p>
          <w:p w14:paraId="1F4ACAB1" w14:textId="77777777" w:rsidR="00E45046" w:rsidRPr="007C1AFD" w:rsidRDefault="00E45046" w:rsidP="00226467">
            <w:pPr>
              <w:pStyle w:val="TAL"/>
              <w:rPr>
                <w:ins w:id="1051" w:author="Nokia" w:date="2024-11-11T16:01:00Z" w16du:dateUtc="2024-11-11T10:31:00Z"/>
              </w:rPr>
            </w:pPr>
          </w:p>
          <w:p w14:paraId="134EAE96" w14:textId="77777777" w:rsidR="00E45046" w:rsidRPr="007C1AFD" w:rsidRDefault="00E45046" w:rsidP="00226467">
            <w:pPr>
              <w:pStyle w:val="TAL"/>
              <w:rPr>
                <w:ins w:id="1052" w:author="Nokia" w:date="2024-11-11T16:01:00Z" w16du:dateUtc="2024-11-11T10:31:00Z"/>
              </w:rPr>
            </w:pPr>
            <w:ins w:id="1053" w:author="Nokia" w:date="2024-11-11T16:01:00Z" w16du:dateUtc="2024-11-11T10:31:00Z">
              <w:r w:rsidRPr="007C1AFD">
                <w:t>Redirection handling is described in clause 5.2.10 of 3GPP TS 29.122 [3].</w:t>
              </w:r>
            </w:ins>
          </w:p>
        </w:tc>
      </w:tr>
      <w:tr w:rsidR="00E45046" w:rsidRPr="007C1AFD" w14:paraId="15416162" w14:textId="77777777" w:rsidTr="00226467">
        <w:trPr>
          <w:jc w:val="center"/>
          <w:ins w:id="1054" w:author="Nokia" w:date="2024-11-11T16:01:00Z" w16du:dateUtc="2024-11-11T10:31:00Z"/>
        </w:trPr>
        <w:tc>
          <w:tcPr>
            <w:tcW w:w="5000" w:type="pct"/>
            <w:gridSpan w:val="5"/>
          </w:tcPr>
          <w:p w14:paraId="431199AD" w14:textId="77777777" w:rsidR="00E45046" w:rsidRPr="007C1AFD" w:rsidRDefault="00E45046" w:rsidP="00226467">
            <w:pPr>
              <w:pStyle w:val="TAN"/>
              <w:rPr>
                <w:ins w:id="1055" w:author="Nokia" w:date="2024-11-11T16:01:00Z" w16du:dateUtc="2024-11-11T10:31:00Z"/>
              </w:rPr>
            </w:pPr>
            <w:ins w:id="1056" w:author="Nokia" w:date="2024-11-11T16:01:00Z" w16du:dateUtc="2024-11-11T10:31:00Z">
              <w:r w:rsidRPr="007C1AFD">
                <w:t>NOTE:</w:t>
              </w:r>
              <w:r w:rsidRPr="007C1AFD">
                <w:rPr>
                  <w:noProof/>
                </w:rPr>
                <w:tab/>
                <w:t xml:space="preserve">The mandatory </w:t>
              </w:r>
              <w:r w:rsidRPr="007C1AFD">
                <w:t>HTTP error status codes for the POST method listed in table 5.2.6-1 of 3GPP TS 29.122 [3] also apply.</w:t>
              </w:r>
            </w:ins>
          </w:p>
        </w:tc>
      </w:tr>
    </w:tbl>
    <w:p w14:paraId="0841B6C9" w14:textId="77777777" w:rsidR="00E45046" w:rsidRPr="007C1AFD" w:rsidRDefault="00E45046" w:rsidP="00E45046">
      <w:pPr>
        <w:rPr>
          <w:ins w:id="1057" w:author="Nokia" w:date="2024-11-11T16:01:00Z" w16du:dateUtc="2024-11-11T10:31:00Z"/>
          <w:lang w:eastAsia="zh-CN"/>
        </w:rPr>
      </w:pPr>
    </w:p>
    <w:p w14:paraId="5C0DE9C0" w14:textId="5A37A725" w:rsidR="00E45046" w:rsidRPr="007C1AFD" w:rsidRDefault="00E45046" w:rsidP="00E45046">
      <w:pPr>
        <w:pStyle w:val="TH"/>
        <w:rPr>
          <w:ins w:id="1058" w:author="Nokia" w:date="2024-11-11T16:01:00Z" w16du:dateUtc="2024-11-11T10:31:00Z"/>
        </w:rPr>
      </w:pPr>
      <w:ins w:id="1059" w:author="Nokia" w:date="2024-11-11T16:01:00Z" w16du:dateUtc="2024-11-11T10:31:00Z">
        <w:r w:rsidRPr="007C1AFD">
          <w:t>Table </w:t>
        </w:r>
      </w:ins>
      <w:ins w:id="1060" w:author="Nokia" w:date="2024-11-11T16:04:00Z" w16du:dateUtc="2024-11-11T10:34:00Z">
        <w:r>
          <w:t>7.1.4</w:t>
        </w:r>
      </w:ins>
      <w:ins w:id="1061" w:author="Nokia" w:date="2024-11-11T16:01:00Z" w16du:dateUtc="2024-11-11T10:31:00Z">
        <w:r>
          <w:t>.</w:t>
        </w:r>
      </w:ins>
      <w:ins w:id="1062" w:author="Nokia" w:date="2024-11-11T17:36:00Z" w16du:dateUtc="2024-11-11T12:06:00Z">
        <w:r w:rsidR="009C5238">
          <w:t>4</w:t>
        </w:r>
      </w:ins>
      <w:ins w:id="1063" w:author="Nokia" w:date="2024-11-11T16:01:00Z" w16du:dateUtc="2024-11-11T10:31:00Z">
        <w:r w:rsidRPr="007C1AFD">
          <w:t>.2.2-4: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45046" w:rsidRPr="007C1AFD" w14:paraId="5D4626BF" w14:textId="77777777" w:rsidTr="00226467">
        <w:trPr>
          <w:jc w:val="center"/>
          <w:ins w:id="1064" w:author="Nokia" w:date="2024-11-11T16:01:00Z" w16du:dateUtc="2024-11-11T10:31:00Z"/>
        </w:trPr>
        <w:tc>
          <w:tcPr>
            <w:tcW w:w="825" w:type="pct"/>
            <w:shd w:val="clear" w:color="auto" w:fill="C0C0C0"/>
          </w:tcPr>
          <w:p w14:paraId="1CCD5573" w14:textId="77777777" w:rsidR="00E45046" w:rsidRPr="007C1AFD" w:rsidRDefault="00E45046" w:rsidP="00226467">
            <w:pPr>
              <w:pStyle w:val="TAH"/>
              <w:rPr>
                <w:ins w:id="1065" w:author="Nokia" w:date="2024-11-11T16:01:00Z" w16du:dateUtc="2024-11-11T10:31:00Z"/>
              </w:rPr>
            </w:pPr>
            <w:ins w:id="1066" w:author="Nokia" w:date="2024-11-11T16:01:00Z" w16du:dateUtc="2024-11-11T10:31:00Z">
              <w:r w:rsidRPr="007C1AFD">
                <w:t>Name</w:t>
              </w:r>
            </w:ins>
          </w:p>
        </w:tc>
        <w:tc>
          <w:tcPr>
            <w:tcW w:w="732" w:type="pct"/>
            <w:shd w:val="clear" w:color="auto" w:fill="C0C0C0"/>
          </w:tcPr>
          <w:p w14:paraId="0C53E96F" w14:textId="77777777" w:rsidR="00E45046" w:rsidRPr="007C1AFD" w:rsidRDefault="00E45046" w:rsidP="00226467">
            <w:pPr>
              <w:pStyle w:val="TAH"/>
              <w:rPr>
                <w:ins w:id="1067" w:author="Nokia" w:date="2024-11-11T16:01:00Z" w16du:dateUtc="2024-11-11T10:31:00Z"/>
              </w:rPr>
            </w:pPr>
            <w:ins w:id="1068" w:author="Nokia" w:date="2024-11-11T16:01:00Z" w16du:dateUtc="2024-11-11T10:31:00Z">
              <w:r w:rsidRPr="007C1AFD">
                <w:t>Data type</w:t>
              </w:r>
            </w:ins>
          </w:p>
        </w:tc>
        <w:tc>
          <w:tcPr>
            <w:tcW w:w="217" w:type="pct"/>
            <w:shd w:val="clear" w:color="auto" w:fill="C0C0C0"/>
          </w:tcPr>
          <w:p w14:paraId="0A2EF3D6" w14:textId="77777777" w:rsidR="00E45046" w:rsidRPr="007C1AFD" w:rsidRDefault="00E45046" w:rsidP="00226467">
            <w:pPr>
              <w:pStyle w:val="TAH"/>
              <w:rPr>
                <w:ins w:id="1069" w:author="Nokia" w:date="2024-11-11T16:01:00Z" w16du:dateUtc="2024-11-11T10:31:00Z"/>
              </w:rPr>
            </w:pPr>
            <w:ins w:id="1070" w:author="Nokia" w:date="2024-11-11T16:01:00Z" w16du:dateUtc="2024-11-11T10:31:00Z">
              <w:r w:rsidRPr="007C1AFD">
                <w:t>P</w:t>
              </w:r>
            </w:ins>
          </w:p>
        </w:tc>
        <w:tc>
          <w:tcPr>
            <w:tcW w:w="581" w:type="pct"/>
            <w:shd w:val="clear" w:color="auto" w:fill="C0C0C0"/>
          </w:tcPr>
          <w:p w14:paraId="464D082C" w14:textId="77777777" w:rsidR="00E45046" w:rsidRPr="007C1AFD" w:rsidRDefault="00E45046" w:rsidP="00226467">
            <w:pPr>
              <w:pStyle w:val="TAH"/>
              <w:rPr>
                <w:ins w:id="1071" w:author="Nokia" w:date="2024-11-11T16:01:00Z" w16du:dateUtc="2024-11-11T10:31:00Z"/>
              </w:rPr>
            </w:pPr>
            <w:ins w:id="1072" w:author="Nokia" w:date="2024-11-11T16:01:00Z" w16du:dateUtc="2024-11-11T10:31:00Z">
              <w:r w:rsidRPr="007C1AFD">
                <w:t>Cardinality</w:t>
              </w:r>
            </w:ins>
          </w:p>
        </w:tc>
        <w:tc>
          <w:tcPr>
            <w:tcW w:w="2645" w:type="pct"/>
            <w:shd w:val="clear" w:color="auto" w:fill="C0C0C0"/>
            <w:vAlign w:val="center"/>
          </w:tcPr>
          <w:p w14:paraId="143F5901" w14:textId="77777777" w:rsidR="00E45046" w:rsidRPr="007C1AFD" w:rsidRDefault="00E45046" w:rsidP="00226467">
            <w:pPr>
              <w:pStyle w:val="TAH"/>
              <w:rPr>
                <w:ins w:id="1073" w:author="Nokia" w:date="2024-11-11T16:01:00Z" w16du:dateUtc="2024-11-11T10:31:00Z"/>
              </w:rPr>
            </w:pPr>
            <w:ins w:id="1074" w:author="Nokia" w:date="2024-11-11T16:01:00Z" w16du:dateUtc="2024-11-11T10:31:00Z">
              <w:r w:rsidRPr="007C1AFD">
                <w:t>Description</w:t>
              </w:r>
            </w:ins>
          </w:p>
        </w:tc>
      </w:tr>
      <w:tr w:rsidR="00E45046" w:rsidRPr="007C1AFD" w14:paraId="0E20B2DC" w14:textId="77777777" w:rsidTr="00226467">
        <w:trPr>
          <w:jc w:val="center"/>
          <w:ins w:id="1075" w:author="Nokia" w:date="2024-11-11T16:01:00Z" w16du:dateUtc="2024-11-11T10:31:00Z"/>
        </w:trPr>
        <w:tc>
          <w:tcPr>
            <w:tcW w:w="825" w:type="pct"/>
            <w:shd w:val="clear" w:color="auto" w:fill="auto"/>
          </w:tcPr>
          <w:p w14:paraId="67494DBE" w14:textId="77777777" w:rsidR="00E45046" w:rsidRPr="007C1AFD" w:rsidRDefault="00E45046" w:rsidP="00226467">
            <w:pPr>
              <w:pStyle w:val="TAL"/>
              <w:rPr>
                <w:ins w:id="1076" w:author="Nokia" w:date="2024-11-11T16:01:00Z" w16du:dateUtc="2024-11-11T10:31:00Z"/>
              </w:rPr>
            </w:pPr>
            <w:ins w:id="1077" w:author="Nokia" w:date="2024-11-11T16:01:00Z" w16du:dateUtc="2024-11-11T10:31:00Z">
              <w:r w:rsidRPr="007C1AFD">
                <w:t>Location</w:t>
              </w:r>
            </w:ins>
          </w:p>
        </w:tc>
        <w:tc>
          <w:tcPr>
            <w:tcW w:w="732" w:type="pct"/>
          </w:tcPr>
          <w:p w14:paraId="0238627F" w14:textId="76C221E1" w:rsidR="00E45046" w:rsidRPr="007C1AFD" w:rsidRDefault="009C5238" w:rsidP="00226467">
            <w:pPr>
              <w:pStyle w:val="TAL"/>
              <w:rPr>
                <w:ins w:id="1078" w:author="Nokia" w:date="2024-11-11T16:01:00Z" w16du:dateUtc="2024-11-11T10:31:00Z"/>
              </w:rPr>
            </w:pPr>
            <w:ins w:id="1079" w:author="Nokia" w:date="2024-11-11T16:01:00Z" w16du:dateUtc="2024-11-11T10:31:00Z">
              <w:r w:rsidRPr="007C1AFD">
                <w:t>S</w:t>
              </w:r>
              <w:r w:rsidR="00E45046" w:rsidRPr="007C1AFD">
                <w:t>tring</w:t>
              </w:r>
            </w:ins>
          </w:p>
        </w:tc>
        <w:tc>
          <w:tcPr>
            <w:tcW w:w="217" w:type="pct"/>
          </w:tcPr>
          <w:p w14:paraId="482747E7" w14:textId="77777777" w:rsidR="00E45046" w:rsidRPr="007C1AFD" w:rsidRDefault="00E45046" w:rsidP="00226467">
            <w:pPr>
              <w:pStyle w:val="TAC"/>
              <w:rPr>
                <w:ins w:id="1080" w:author="Nokia" w:date="2024-11-11T16:01:00Z" w16du:dateUtc="2024-11-11T10:31:00Z"/>
              </w:rPr>
            </w:pPr>
            <w:ins w:id="1081" w:author="Nokia" w:date="2024-11-11T16:01:00Z" w16du:dateUtc="2024-11-11T10:31:00Z">
              <w:r w:rsidRPr="007C1AFD">
                <w:t>M</w:t>
              </w:r>
            </w:ins>
          </w:p>
        </w:tc>
        <w:tc>
          <w:tcPr>
            <w:tcW w:w="581" w:type="pct"/>
          </w:tcPr>
          <w:p w14:paraId="25FE3161" w14:textId="77777777" w:rsidR="00E45046" w:rsidRPr="007C1AFD" w:rsidRDefault="00E45046" w:rsidP="00226467">
            <w:pPr>
              <w:pStyle w:val="TAL"/>
              <w:rPr>
                <w:ins w:id="1082" w:author="Nokia" w:date="2024-11-11T16:01:00Z" w16du:dateUtc="2024-11-11T10:31:00Z"/>
              </w:rPr>
            </w:pPr>
            <w:ins w:id="1083" w:author="Nokia" w:date="2024-11-11T16:01:00Z" w16du:dateUtc="2024-11-11T10:31:00Z">
              <w:r w:rsidRPr="007C1AFD">
                <w:t>1</w:t>
              </w:r>
            </w:ins>
          </w:p>
        </w:tc>
        <w:tc>
          <w:tcPr>
            <w:tcW w:w="2645" w:type="pct"/>
            <w:shd w:val="clear" w:color="auto" w:fill="auto"/>
            <w:vAlign w:val="center"/>
          </w:tcPr>
          <w:p w14:paraId="23B91328" w14:textId="77777777" w:rsidR="00E45046" w:rsidRPr="007C1AFD" w:rsidRDefault="00E45046" w:rsidP="00226467">
            <w:pPr>
              <w:pStyle w:val="TAL"/>
              <w:rPr>
                <w:ins w:id="1084" w:author="Nokia" w:date="2024-11-11T16:01:00Z" w16du:dateUtc="2024-11-11T10:31:00Z"/>
              </w:rPr>
            </w:pPr>
            <w:ins w:id="1085" w:author="Nokia" w:date="2024-11-11T16:01:00Z" w16du:dateUtc="2024-11-11T10:31:00Z">
              <w:r w:rsidRPr="007C1AFD">
                <w:t>An alternative URI representing the end point of an alternative VAL server towards which the notification should be redirected.</w:t>
              </w:r>
            </w:ins>
          </w:p>
        </w:tc>
      </w:tr>
    </w:tbl>
    <w:p w14:paraId="177A66C9" w14:textId="77777777" w:rsidR="00E45046" w:rsidRPr="007C1AFD" w:rsidRDefault="00E45046" w:rsidP="00E45046">
      <w:pPr>
        <w:rPr>
          <w:ins w:id="1086" w:author="Nokia" w:date="2024-11-11T16:01:00Z" w16du:dateUtc="2024-11-11T10:31:00Z"/>
        </w:rPr>
      </w:pPr>
    </w:p>
    <w:p w14:paraId="4DC5DDB9" w14:textId="52913D2D" w:rsidR="00E45046" w:rsidRPr="007C1AFD" w:rsidRDefault="00E45046" w:rsidP="00E45046">
      <w:pPr>
        <w:pStyle w:val="TH"/>
        <w:rPr>
          <w:ins w:id="1087" w:author="Nokia" w:date="2024-11-11T16:01:00Z" w16du:dateUtc="2024-11-11T10:31:00Z"/>
        </w:rPr>
      </w:pPr>
      <w:ins w:id="1088" w:author="Nokia" w:date="2024-11-11T16:01:00Z" w16du:dateUtc="2024-11-11T10:31:00Z">
        <w:r w:rsidRPr="007C1AFD">
          <w:t>Table </w:t>
        </w:r>
      </w:ins>
      <w:ins w:id="1089" w:author="Nokia" w:date="2024-11-11T16:04:00Z" w16du:dateUtc="2024-11-11T10:34:00Z">
        <w:r>
          <w:t>7.1.4</w:t>
        </w:r>
      </w:ins>
      <w:ins w:id="1090" w:author="Nokia" w:date="2024-11-11T16:01:00Z" w16du:dateUtc="2024-11-11T10:31:00Z">
        <w:r>
          <w:t>.</w:t>
        </w:r>
      </w:ins>
      <w:ins w:id="1091" w:author="Nokia" w:date="2024-11-11T17:36:00Z" w16du:dateUtc="2024-11-11T12:06:00Z">
        <w:r w:rsidR="009C5238">
          <w:t>4</w:t>
        </w:r>
      </w:ins>
      <w:ins w:id="1092" w:author="Nokia" w:date="2024-11-11T16:01:00Z" w16du:dateUtc="2024-11-11T10:31:00Z">
        <w:r w:rsidRPr="007C1AFD">
          <w:t>.2.2-5: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45046" w:rsidRPr="007C1AFD" w14:paraId="168E1EC1" w14:textId="77777777" w:rsidTr="00226467">
        <w:trPr>
          <w:jc w:val="center"/>
          <w:ins w:id="1093" w:author="Nokia" w:date="2024-11-11T16:01:00Z" w16du:dateUtc="2024-11-11T10:31:00Z"/>
        </w:trPr>
        <w:tc>
          <w:tcPr>
            <w:tcW w:w="825" w:type="pct"/>
            <w:shd w:val="clear" w:color="auto" w:fill="C0C0C0"/>
          </w:tcPr>
          <w:p w14:paraId="3AD7DE98" w14:textId="77777777" w:rsidR="00E45046" w:rsidRPr="007C1AFD" w:rsidRDefault="00E45046" w:rsidP="00226467">
            <w:pPr>
              <w:pStyle w:val="TAH"/>
              <w:rPr>
                <w:ins w:id="1094" w:author="Nokia" w:date="2024-11-11T16:01:00Z" w16du:dateUtc="2024-11-11T10:31:00Z"/>
              </w:rPr>
            </w:pPr>
            <w:ins w:id="1095" w:author="Nokia" w:date="2024-11-11T16:01:00Z" w16du:dateUtc="2024-11-11T10:31:00Z">
              <w:r w:rsidRPr="007C1AFD">
                <w:t>Name</w:t>
              </w:r>
            </w:ins>
          </w:p>
        </w:tc>
        <w:tc>
          <w:tcPr>
            <w:tcW w:w="732" w:type="pct"/>
            <w:shd w:val="clear" w:color="auto" w:fill="C0C0C0"/>
          </w:tcPr>
          <w:p w14:paraId="068345A3" w14:textId="77777777" w:rsidR="00E45046" w:rsidRPr="007C1AFD" w:rsidRDefault="00E45046" w:rsidP="00226467">
            <w:pPr>
              <w:pStyle w:val="TAH"/>
              <w:rPr>
                <w:ins w:id="1096" w:author="Nokia" w:date="2024-11-11T16:01:00Z" w16du:dateUtc="2024-11-11T10:31:00Z"/>
              </w:rPr>
            </w:pPr>
            <w:ins w:id="1097" w:author="Nokia" w:date="2024-11-11T16:01:00Z" w16du:dateUtc="2024-11-11T10:31:00Z">
              <w:r w:rsidRPr="007C1AFD">
                <w:t>Data type</w:t>
              </w:r>
            </w:ins>
          </w:p>
        </w:tc>
        <w:tc>
          <w:tcPr>
            <w:tcW w:w="217" w:type="pct"/>
            <w:shd w:val="clear" w:color="auto" w:fill="C0C0C0"/>
          </w:tcPr>
          <w:p w14:paraId="75133E93" w14:textId="77777777" w:rsidR="00E45046" w:rsidRPr="007C1AFD" w:rsidRDefault="00E45046" w:rsidP="00226467">
            <w:pPr>
              <w:pStyle w:val="TAH"/>
              <w:rPr>
                <w:ins w:id="1098" w:author="Nokia" w:date="2024-11-11T16:01:00Z" w16du:dateUtc="2024-11-11T10:31:00Z"/>
              </w:rPr>
            </w:pPr>
            <w:ins w:id="1099" w:author="Nokia" w:date="2024-11-11T16:01:00Z" w16du:dateUtc="2024-11-11T10:31:00Z">
              <w:r w:rsidRPr="007C1AFD">
                <w:t>P</w:t>
              </w:r>
            </w:ins>
          </w:p>
        </w:tc>
        <w:tc>
          <w:tcPr>
            <w:tcW w:w="581" w:type="pct"/>
            <w:shd w:val="clear" w:color="auto" w:fill="C0C0C0"/>
          </w:tcPr>
          <w:p w14:paraId="7E548EBA" w14:textId="77777777" w:rsidR="00E45046" w:rsidRPr="007C1AFD" w:rsidRDefault="00E45046" w:rsidP="00226467">
            <w:pPr>
              <w:pStyle w:val="TAH"/>
              <w:rPr>
                <w:ins w:id="1100" w:author="Nokia" w:date="2024-11-11T16:01:00Z" w16du:dateUtc="2024-11-11T10:31:00Z"/>
              </w:rPr>
            </w:pPr>
            <w:ins w:id="1101" w:author="Nokia" w:date="2024-11-11T16:01:00Z" w16du:dateUtc="2024-11-11T10:31:00Z">
              <w:r w:rsidRPr="007C1AFD">
                <w:t>Cardinality</w:t>
              </w:r>
            </w:ins>
          </w:p>
        </w:tc>
        <w:tc>
          <w:tcPr>
            <w:tcW w:w="2645" w:type="pct"/>
            <w:shd w:val="clear" w:color="auto" w:fill="C0C0C0"/>
            <w:vAlign w:val="center"/>
          </w:tcPr>
          <w:p w14:paraId="0CF46332" w14:textId="77777777" w:rsidR="00E45046" w:rsidRPr="007C1AFD" w:rsidRDefault="00E45046" w:rsidP="00226467">
            <w:pPr>
              <w:pStyle w:val="TAH"/>
              <w:rPr>
                <w:ins w:id="1102" w:author="Nokia" w:date="2024-11-11T16:01:00Z" w16du:dateUtc="2024-11-11T10:31:00Z"/>
              </w:rPr>
            </w:pPr>
            <w:ins w:id="1103" w:author="Nokia" w:date="2024-11-11T16:01:00Z" w16du:dateUtc="2024-11-11T10:31:00Z">
              <w:r w:rsidRPr="007C1AFD">
                <w:t>Description</w:t>
              </w:r>
            </w:ins>
          </w:p>
        </w:tc>
      </w:tr>
      <w:tr w:rsidR="00E45046" w:rsidRPr="007C1AFD" w14:paraId="373B2BE0" w14:textId="77777777" w:rsidTr="00226467">
        <w:trPr>
          <w:jc w:val="center"/>
          <w:ins w:id="1104" w:author="Nokia" w:date="2024-11-11T16:01:00Z" w16du:dateUtc="2024-11-11T10:31:00Z"/>
        </w:trPr>
        <w:tc>
          <w:tcPr>
            <w:tcW w:w="825" w:type="pct"/>
            <w:shd w:val="clear" w:color="auto" w:fill="auto"/>
          </w:tcPr>
          <w:p w14:paraId="653E7E52" w14:textId="77777777" w:rsidR="00E45046" w:rsidRPr="007C1AFD" w:rsidRDefault="00E45046" w:rsidP="00226467">
            <w:pPr>
              <w:pStyle w:val="TAL"/>
              <w:rPr>
                <w:ins w:id="1105" w:author="Nokia" w:date="2024-11-11T16:01:00Z" w16du:dateUtc="2024-11-11T10:31:00Z"/>
              </w:rPr>
            </w:pPr>
            <w:ins w:id="1106" w:author="Nokia" w:date="2024-11-11T16:01:00Z" w16du:dateUtc="2024-11-11T10:31:00Z">
              <w:r w:rsidRPr="007C1AFD">
                <w:t>Location</w:t>
              </w:r>
            </w:ins>
          </w:p>
        </w:tc>
        <w:tc>
          <w:tcPr>
            <w:tcW w:w="732" w:type="pct"/>
          </w:tcPr>
          <w:p w14:paraId="2980F013" w14:textId="5D12A1A2" w:rsidR="00E45046" w:rsidRPr="007C1AFD" w:rsidRDefault="009C5238" w:rsidP="00226467">
            <w:pPr>
              <w:pStyle w:val="TAL"/>
              <w:rPr>
                <w:ins w:id="1107" w:author="Nokia" w:date="2024-11-11T16:01:00Z" w16du:dateUtc="2024-11-11T10:31:00Z"/>
              </w:rPr>
            </w:pPr>
            <w:ins w:id="1108" w:author="Nokia" w:date="2024-11-11T16:01:00Z" w16du:dateUtc="2024-11-11T10:31:00Z">
              <w:r w:rsidRPr="007C1AFD">
                <w:t>S</w:t>
              </w:r>
              <w:r w:rsidR="00E45046" w:rsidRPr="007C1AFD">
                <w:t>tring</w:t>
              </w:r>
            </w:ins>
          </w:p>
        </w:tc>
        <w:tc>
          <w:tcPr>
            <w:tcW w:w="217" w:type="pct"/>
          </w:tcPr>
          <w:p w14:paraId="5286CC0A" w14:textId="77777777" w:rsidR="00E45046" w:rsidRPr="007C1AFD" w:rsidRDefault="00E45046" w:rsidP="00226467">
            <w:pPr>
              <w:pStyle w:val="TAC"/>
              <w:rPr>
                <w:ins w:id="1109" w:author="Nokia" w:date="2024-11-11T16:01:00Z" w16du:dateUtc="2024-11-11T10:31:00Z"/>
              </w:rPr>
            </w:pPr>
            <w:ins w:id="1110" w:author="Nokia" w:date="2024-11-11T16:01:00Z" w16du:dateUtc="2024-11-11T10:31:00Z">
              <w:r w:rsidRPr="007C1AFD">
                <w:t>M</w:t>
              </w:r>
            </w:ins>
          </w:p>
        </w:tc>
        <w:tc>
          <w:tcPr>
            <w:tcW w:w="581" w:type="pct"/>
          </w:tcPr>
          <w:p w14:paraId="184E6BE2" w14:textId="77777777" w:rsidR="00E45046" w:rsidRPr="007C1AFD" w:rsidRDefault="00E45046" w:rsidP="00226467">
            <w:pPr>
              <w:pStyle w:val="TAL"/>
              <w:rPr>
                <w:ins w:id="1111" w:author="Nokia" w:date="2024-11-11T16:01:00Z" w16du:dateUtc="2024-11-11T10:31:00Z"/>
              </w:rPr>
            </w:pPr>
            <w:ins w:id="1112" w:author="Nokia" w:date="2024-11-11T16:01:00Z" w16du:dateUtc="2024-11-11T10:31:00Z">
              <w:r w:rsidRPr="007C1AFD">
                <w:t>1</w:t>
              </w:r>
            </w:ins>
          </w:p>
        </w:tc>
        <w:tc>
          <w:tcPr>
            <w:tcW w:w="2645" w:type="pct"/>
            <w:shd w:val="clear" w:color="auto" w:fill="auto"/>
            <w:vAlign w:val="center"/>
          </w:tcPr>
          <w:p w14:paraId="138D8530" w14:textId="77777777" w:rsidR="00E45046" w:rsidRPr="007C1AFD" w:rsidRDefault="00E45046" w:rsidP="00226467">
            <w:pPr>
              <w:pStyle w:val="TAL"/>
              <w:rPr>
                <w:ins w:id="1113" w:author="Nokia" w:date="2024-11-11T16:01:00Z" w16du:dateUtc="2024-11-11T10:31:00Z"/>
              </w:rPr>
            </w:pPr>
            <w:ins w:id="1114" w:author="Nokia" w:date="2024-11-11T16:01:00Z" w16du:dateUtc="2024-11-11T10:31:00Z">
              <w:r w:rsidRPr="007C1AFD">
                <w:t>An alternative URI representing the end point of an alternative VAL server towards which the notification should be redirected.</w:t>
              </w:r>
            </w:ins>
          </w:p>
        </w:tc>
      </w:tr>
    </w:tbl>
    <w:p w14:paraId="740EF502" w14:textId="77777777" w:rsidR="00E45046" w:rsidRDefault="00E45046" w:rsidP="00E45046">
      <w:pPr>
        <w:rPr>
          <w:lang w:eastAsia="zh-CN"/>
        </w:rPr>
      </w:pPr>
    </w:p>
    <w:p w14:paraId="0B2DA1CC" w14:textId="77777777" w:rsidR="005E2BE3" w:rsidRPr="009C5238" w:rsidRDefault="005E2BE3" w:rsidP="005E2B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CDA3640" w14:textId="6953E046" w:rsidR="00E45046" w:rsidRPr="00D7544F" w:rsidRDefault="00E45046" w:rsidP="00E45046">
      <w:pPr>
        <w:pStyle w:val="Heading4"/>
        <w:rPr>
          <w:ins w:id="1115" w:author="Nokia" w:date="2024-11-11T16:01:00Z" w16du:dateUtc="2024-11-11T10:31:00Z"/>
          <w:lang w:eastAsia="zh-CN"/>
        </w:rPr>
      </w:pPr>
      <w:bookmarkStart w:id="1116" w:name="_Toc138755026"/>
      <w:bookmarkStart w:id="1117" w:name="_Toc151885764"/>
      <w:bookmarkStart w:id="1118" w:name="_Toc152075829"/>
      <w:bookmarkStart w:id="1119" w:name="_Toc153793545"/>
      <w:bookmarkStart w:id="1120" w:name="_Toc162006203"/>
      <w:bookmarkStart w:id="1121" w:name="_Toc168479428"/>
      <w:bookmarkStart w:id="1122" w:name="_Toc170159059"/>
      <w:bookmarkStart w:id="1123" w:name="_Toc175827057"/>
      <w:ins w:id="1124" w:author="Nokia" w:date="2024-11-11T16:04:00Z" w16du:dateUtc="2024-11-11T10:34:00Z">
        <w:r>
          <w:rPr>
            <w:lang w:eastAsia="zh-CN"/>
          </w:rPr>
          <w:t>7.1.4</w:t>
        </w:r>
      </w:ins>
      <w:ins w:id="1125" w:author="Nokia" w:date="2024-11-11T16:01:00Z" w16du:dateUtc="2024-11-11T10:31:00Z">
        <w:r w:rsidRPr="00D7544F">
          <w:rPr>
            <w:lang w:eastAsia="zh-CN"/>
          </w:rPr>
          <w:t>.</w:t>
        </w:r>
      </w:ins>
      <w:ins w:id="1126" w:author="Nokia" w:date="2024-11-11T17:36:00Z" w16du:dateUtc="2024-11-11T12:06:00Z">
        <w:r w:rsidR="005E2BE3">
          <w:rPr>
            <w:lang w:eastAsia="zh-CN"/>
          </w:rPr>
          <w:t>5</w:t>
        </w:r>
      </w:ins>
      <w:ins w:id="1127" w:author="Nokia" w:date="2024-11-11T16:01:00Z" w16du:dateUtc="2024-11-11T10:31:00Z">
        <w:r w:rsidRPr="00D7544F">
          <w:rPr>
            <w:lang w:eastAsia="zh-CN"/>
          </w:rPr>
          <w:tab/>
          <w:t>Data Model</w:t>
        </w:r>
        <w:bookmarkEnd w:id="854"/>
        <w:bookmarkEnd w:id="1116"/>
        <w:bookmarkEnd w:id="1117"/>
        <w:bookmarkEnd w:id="1118"/>
        <w:bookmarkEnd w:id="1119"/>
        <w:bookmarkEnd w:id="1120"/>
        <w:bookmarkEnd w:id="1121"/>
        <w:bookmarkEnd w:id="1122"/>
        <w:bookmarkEnd w:id="1123"/>
      </w:ins>
    </w:p>
    <w:p w14:paraId="5A601E13" w14:textId="54E88A40" w:rsidR="00E45046" w:rsidRPr="00D7544F" w:rsidRDefault="00E45046" w:rsidP="00E45046">
      <w:pPr>
        <w:pStyle w:val="Heading5"/>
        <w:rPr>
          <w:ins w:id="1128" w:author="Nokia" w:date="2024-11-11T16:01:00Z" w16du:dateUtc="2024-11-11T10:31:00Z"/>
          <w:lang w:eastAsia="zh-CN"/>
        </w:rPr>
      </w:pPr>
      <w:bookmarkStart w:id="1129" w:name="_Toc120544587"/>
      <w:bookmarkStart w:id="1130" w:name="_Toc138755027"/>
      <w:bookmarkStart w:id="1131" w:name="_Toc151885765"/>
      <w:bookmarkStart w:id="1132" w:name="_Toc152075830"/>
      <w:bookmarkStart w:id="1133" w:name="_Toc153793546"/>
      <w:bookmarkStart w:id="1134" w:name="_Toc162006204"/>
      <w:bookmarkStart w:id="1135" w:name="_Toc168479429"/>
      <w:bookmarkStart w:id="1136" w:name="_Toc170159060"/>
      <w:bookmarkStart w:id="1137" w:name="_Toc175827058"/>
      <w:ins w:id="1138" w:author="Nokia" w:date="2024-11-11T16:04:00Z" w16du:dateUtc="2024-11-11T10:34:00Z">
        <w:r>
          <w:rPr>
            <w:lang w:eastAsia="zh-CN"/>
          </w:rPr>
          <w:t>7.1.4</w:t>
        </w:r>
      </w:ins>
      <w:ins w:id="1139" w:author="Nokia" w:date="2024-11-11T16:01:00Z" w16du:dateUtc="2024-11-11T10:31:00Z">
        <w:r w:rsidRPr="00D7544F">
          <w:rPr>
            <w:lang w:eastAsia="zh-CN"/>
          </w:rPr>
          <w:t>.</w:t>
        </w:r>
      </w:ins>
      <w:ins w:id="1140" w:author="Nokia" w:date="2024-11-11T17:36:00Z" w16du:dateUtc="2024-11-11T12:06:00Z">
        <w:r w:rsidR="005E2BE3">
          <w:rPr>
            <w:lang w:eastAsia="zh-CN"/>
          </w:rPr>
          <w:t>5</w:t>
        </w:r>
      </w:ins>
      <w:ins w:id="1141" w:author="Nokia" w:date="2024-11-11T16:01:00Z" w16du:dateUtc="2024-11-11T10:31:00Z">
        <w:r w:rsidRPr="00D7544F">
          <w:rPr>
            <w:lang w:eastAsia="zh-CN"/>
          </w:rPr>
          <w:t>.1</w:t>
        </w:r>
        <w:r w:rsidRPr="00D7544F">
          <w:rPr>
            <w:lang w:eastAsia="zh-CN"/>
          </w:rPr>
          <w:tab/>
          <w:t>General</w:t>
        </w:r>
        <w:bookmarkEnd w:id="1129"/>
        <w:bookmarkEnd w:id="1130"/>
        <w:bookmarkEnd w:id="1131"/>
        <w:bookmarkEnd w:id="1132"/>
        <w:bookmarkEnd w:id="1133"/>
        <w:bookmarkEnd w:id="1134"/>
        <w:bookmarkEnd w:id="1135"/>
        <w:bookmarkEnd w:id="1136"/>
        <w:bookmarkEnd w:id="1137"/>
      </w:ins>
    </w:p>
    <w:p w14:paraId="346E9D3D" w14:textId="77777777" w:rsidR="00E45046" w:rsidRPr="00D7544F" w:rsidRDefault="00E45046" w:rsidP="00E45046">
      <w:pPr>
        <w:rPr>
          <w:ins w:id="1142" w:author="Nokia" w:date="2024-11-11T16:01:00Z" w16du:dateUtc="2024-11-11T10:31:00Z"/>
          <w:lang w:eastAsia="zh-CN"/>
        </w:rPr>
      </w:pPr>
      <w:ins w:id="1143" w:author="Nokia" w:date="2024-11-11T16:01:00Z" w16du:dateUtc="2024-11-11T10:31:00Z">
        <w:r w:rsidRPr="00D7544F">
          <w:rPr>
            <w:lang w:eastAsia="zh-CN"/>
          </w:rPr>
          <w:t>This clause specifies the application data model supported by the API. Data types listed in clause 6.2 apply to this API</w:t>
        </w:r>
      </w:ins>
    </w:p>
    <w:p w14:paraId="1292FAF0" w14:textId="3B71EB42" w:rsidR="00E45046" w:rsidRPr="00D7544F" w:rsidRDefault="00E45046" w:rsidP="00E45046">
      <w:pPr>
        <w:rPr>
          <w:ins w:id="1144" w:author="Nokia" w:date="2024-11-11T16:01:00Z" w16du:dateUtc="2024-11-11T10:31:00Z"/>
        </w:rPr>
      </w:pPr>
      <w:ins w:id="1145" w:author="Nokia" w:date="2024-11-11T16:01:00Z" w16du:dateUtc="2024-11-11T10:31:00Z">
        <w:r w:rsidRPr="00D7544F">
          <w:t>Table </w:t>
        </w:r>
      </w:ins>
      <w:ins w:id="1146" w:author="Nokia" w:date="2024-11-11T16:04:00Z" w16du:dateUtc="2024-11-11T10:34:00Z">
        <w:r>
          <w:t>7.1.4</w:t>
        </w:r>
      </w:ins>
      <w:ins w:id="1147" w:author="Nokia" w:date="2024-11-11T16:01:00Z" w16du:dateUtc="2024-11-11T10:31:00Z">
        <w:r w:rsidRPr="00D7544F">
          <w:t>.</w:t>
        </w:r>
      </w:ins>
      <w:ins w:id="1148" w:author="Nokia" w:date="2024-11-11T17:36:00Z" w16du:dateUtc="2024-11-11T12:06:00Z">
        <w:r w:rsidR="005E2BE3">
          <w:t>5</w:t>
        </w:r>
      </w:ins>
      <w:ins w:id="1149" w:author="Nokia" w:date="2024-11-11T16:01:00Z" w16du:dateUtc="2024-11-11T10:31:00Z">
        <w:r w:rsidRPr="00D7544F">
          <w:t xml:space="preserve">.1-1 specifies the data types defined specifically for the </w:t>
        </w:r>
        <w:proofErr w:type="spellStart"/>
        <w:r w:rsidRPr="00D7544F">
          <w:t>SS_</w:t>
        </w:r>
      </w:ins>
      <w:ins w:id="1150" w:author="Nokia" w:date="2024-11-11T16:04:00Z" w16du:dateUtc="2024-11-11T10:34:00Z">
        <w:r>
          <w:t>SLPositioningManagement</w:t>
        </w:r>
      </w:ins>
      <w:proofErr w:type="spellEnd"/>
      <w:ins w:id="1151" w:author="Nokia" w:date="2024-11-11T16:01:00Z" w16du:dateUtc="2024-11-11T10:31:00Z">
        <w:r w:rsidRPr="00D7544F">
          <w:t xml:space="preserve"> API service.</w:t>
        </w:r>
      </w:ins>
    </w:p>
    <w:p w14:paraId="2BB1917F" w14:textId="1B1578C9" w:rsidR="00E45046" w:rsidRPr="00D7544F" w:rsidRDefault="00E45046" w:rsidP="00E45046">
      <w:pPr>
        <w:pStyle w:val="TH"/>
        <w:rPr>
          <w:ins w:id="1152" w:author="Nokia" w:date="2024-11-11T16:01:00Z" w16du:dateUtc="2024-11-11T10:31:00Z"/>
        </w:rPr>
      </w:pPr>
      <w:ins w:id="1153" w:author="Nokia" w:date="2024-11-11T16:01:00Z" w16du:dateUtc="2024-11-11T10:31:00Z">
        <w:r w:rsidRPr="00D7544F">
          <w:t>Table </w:t>
        </w:r>
      </w:ins>
      <w:ins w:id="1154" w:author="Nokia" w:date="2024-11-11T16:04:00Z" w16du:dateUtc="2024-11-11T10:34:00Z">
        <w:r>
          <w:t>7.1.4</w:t>
        </w:r>
      </w:ins>
      <w:ins w:id="1155" w:author="Nokia" w:date="2024-11-11T16:01:00Z" w16du:dateUtc="2024-11-11T10:31:00Z">
        <w:r w:rsidRPr="00D7544F">
          <w:t>.</w:t>
        </w:r>
      </w:ins>
      <w:ins w:id="1156" w:author="Nokia" w:date="2024-11-11T17:36:00Z" w16du:dateUtc="2024-11-11T12:06:00Z">
        <w:r w:rsidR="005E2BE3">
          <w:t>5</w:t>
        </w:r>
      </w:ins>
      <w:ins w:id="1157" w:author="Nokia" w:date="2024-11-11T16:01:00Z" w16du:dateUtc="2024-11-11T10:31:00Z">
        <w:r w:rsidRPr="00D7544F">
          <w:t xml:space="preserve">.1-1: </w:t>
        </w:r>
        <w:proofErr w:type="spellStart"/>
        <w:r w:rsidRPr="00D7544F">
          <w:t>SS_</w:t>
        </w:r>
      </w:ins>
      <w:ins w:id="1158" w:author="Nokia" w:date="2024-11-11T16:04:00Z" w16du:dateUtc="2024-11-11T10:34:00Z">
        <w:r>
          <w:t>SLPositioningManagement</w:t>
        </w:r>
      </w:ins>
      <w:proofErr w:type="spellEnd"/>
      <w:ins w:id="1159" w:author="Nokia" w:date="2024-11-11T16:01:00Z" w16du:dateUtc="2024-11-11T10:31:00Z">
        <w:r w:rsidRPr="00D7544F">
          <w:t xml:space="preserve"> API 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2"/>
        <w:gridCol w:w="1598"/>
        <w:gridCol w:w="2704"/>
        <w:gridCol w:w="2443"/>
      </w:tblGrid>
      <w:tr w:rsidR="00792D3D" w:rsidRPr="00D7544F" w14:paraId="2CD1DE61" w14:textId="77777777" w:rsidTr="00792D3D">
        <w:trPr>
          <w:jc w:val="center"/>
          <w:ins w:id="1160" w:author="Nokia" w:date="2024-11-11T16:01:00Z" w16du:dateUtc="2024-11-11T10:31:00Z"/>
        </w:trPr>
        <w:tc>
          <w:tcPr>
            <w:tcW w:w="3032" w:type="dxa"/>
            <w:shd w:val="clear" w:color="auto" w:fill="C0C0C0"/>
            <w:hideMark/>
          </w:tcPr>
          <w:p w14:paraId="5627737A" w14:textId="77777777" w:rsidR="00E45046" w:rsidRPr="00D7544F" w:rsidRDefault="00E45046" w:rsidP="00226467">
            <w:pPr>
              <w:pStyle w:val="TAH"/>
              <w:rPr>
                <w:ins w:id="1161" w:author="Nokia" w:date="2024-11-11T16:01:00Z" w16du:dateUtc="2024-11-11T10:31:00Z"/>
              </w:rPr>
            </w:pPr>
            <w:ins w:id="1162" w:author="Nokia" w:date="2024-11-11T16:01:00Z" w16du:dateUtc="2024-11-11T10:31:00Z">
              <w:r w:rsidRPr="00D7544F">
                <w:t>Data type</w:t>
              </w:r>
            </w:ins>
          </w:p>
        </w:tc>
        <w:tc>
          <w:tcPr>
            <w:tcW w:w="1598" w:type="dxa"/>
            <w:shd w:val="clear" w:color="auto" w:fill="C0C0C0"/>
            <w:hideMark/>
          </w:tcPr>
          <w:p w14:paraId="4285EDF4" w14:textId="77777777" w:rsidR="00E45046" w:rsidRPr="00D7544F" w:rsidRDefault="00E45046" w:rsidP="00226467">
            <w:pPr>
              <w:pStyle w:val="TAH"/>
              <w:rPr>
                <w:ins w:id="1163" w:author="Nokia" w:date="2024-11-11T16:01:00Z" w16du:dateUtc="2024-11-11T10:31:00Z"/>
              </w:rPr>
            </w:pPr>
            <w:ins w:id="1164" w:author="Nokia" w:date="2024-11-11T16:01:00Z" w16du:dateUtc="2024-11-11T10:31:00Z">
              <w:r w:rsidRPr="00D7544F">
                <w:t>Section defined</w:t>
              </w:r>
            </w:ins>
          </w:p>
        </w:tc>
        <w:tc>
          <w:tcPr>
            <w:tcW w:w="2704" w:type="dxa"/>
            <w:shd w:val="clear" w:color="auto" w:fill="C0C0C0"/>
            <w:hideMark/>
          </w:tcPr>
          <w:p w14:paraId="2706934B" w14:textId="77777777" w:rsidR="00E45046" w:rsidRPr="00D7544F" w:rsidRDefault="00E45046" w:rsidP="00226467">
            <w:pPr>
              <w:pStyle w:val="TAH"/>
              <w:rPr>
                <w:ins w:id="1165" w:author="Nokia" w:date="2024-11-11T16:01:00Z" w16du:dateUtc="2024-11-11T10:31:00Z"/>
              </w:rPr>
            </w:pPr>
            <w:ins w:id="1166" w:author="Nokia" w:date="2024-11-11T16:01:00Z" w16du:dateUtc="2024-11-11T10:31:00Z">
              <w:r w:rsidRPr="00D7544F">
                <w:t>Description</w:t>
              </w:r>
            </w:ins>
          </w:p>
        </w:tc>
        <w:tc>
          <w:tcPr>
            <w:tcW w:w="2443" w:type="dxa"/>
            <w:shd w:val="clear" w:color="auto" w:fill="C0C0C0"/>
          </w:tcPr>
          <w:p w14:paraId="424D5C11" w14:textId="77777777" w:rsidR="00E45046" w:rsidRPr="00D7544F" w:rsidRDefault="00E45046" w:rsidP="00226467">
            <w:pPr>
              <w:pStyle w:val="TAH"/>
              <w:rPr>
                <w:ins w:id="1167" w:author="Nokia" w:date="2024-11-11T16:01:00Z" w16du:dateUtc="2024-11-11T10:31:00Z"/>
              </w:rPr>
            </w:pPr>
            <w:ins w:id="1168" w:author="Nokia" w:date="2024-11-11T16:01:00Z" w16du:dateUtc="2024-11-11T10:31:00Z">
              <w:r w:rsidRPr="00D7544F">
                <w:t>Applicability</w:t>
              </w:r>
            </w:ins>
          </w:p>
        </w:tc>
      </w:tr>
      <w:tr w:rsidR="00792D3D" w:rsidRPr="00D7544F" w14:paraId="3B84987E" w14:textId="77777777" w:rsidTr="00792D3D">
        <w:trPr>
          <w:jc w:val="center"/>
          <w:ins w:id="1169" w:author="Nokia" w:date="2024-11-11T16:01:00Z" w16du:dateUtc="2024-11-11T10:31:00Z"/>
        </w:trPr>
        <w:tc>
          <w:tcPr>
            <w:tcW w:w="3032" w:type="dxa"/>
          </w:tcPr>
          <w:p w14:paraId="2767A420" w14:textId="2E0AD39C" w:rsidR="00E45046" w:rsidRPr="00D7544F" w:rsidRDefault="00792D3D" w:rsidP="00226467">
            <w:pPr>
              <w:pStyle w:val="TAL"/>
              <w:rPr>
                <w:ins w:id="1170" w:author="Nokia" w:date="2024-11-11T16:01:00Z" w16du:dateUtc="2024-11-11T10:31:00Z"/>
                <w:noProof/>
              </w:rPr>
            </w:pPr>
            <w:ins w:id="1171" w:author="Nokia" w:date="2024-11-11T16:33:00Z" w16du:dateUtc="2024-11-11T11:03:00Z">
              <w:r>
                <w:rPr>
                  <w:noProof/>
                </w:rPr>
                <w:t>SlPositionMgmt</w:t>
              </w:r>
            </w:ins>
            <w:ins w:id="1172" w:author="Nokia" w:date="2024-11-11T16:50:00Z" w16du:dateUtc="2024-11-11T11:20:00Z">
              <w:r w:rsidR="006124E6">
                <w:rPr>
                  <w:noProof/>
                </w:rPr>
                <w:t>Data</w:t>
              </w:r>
            </w:ins>
          </w:p>
        </w:tc>
        <w:tc>
          <w:tcPr>
            <w:tcW w:w="1598" w:type="dxa"/>
          </w:tcPr>
          <w:p w14:paraId="4E10180C" w14:textId="62A8095C" w:rsidR="00E45046" w:rsidRPr="00D7544F" w:rsidRDefault="00E45046" w:rsidP="00226467">
            <w:pPr>
              <w:pStyle w:val="TAL"/>
              <w:rPr>
                <w:ins w:id="1173" w:author="Nokia" w:date="2024-11-11T16:01:00Z" w16du:dateUtc="2024-11-11T10:31:00Z"/>
                <w:lang w:eastAsia="zh-CN"/>
              </w:rPr>
            </w:pPr>
            <w:bookmarkStart w:id="1174" w:name="_Hlk182235526"/>
            <w:ins w:id="1175" w:author="Nokia" w:date="2024-11-11T16:04:00Z" w16du:dateUtc="2024-11-11T10:34:00Z">
              <w:r>
                <w:rPr>
                  <w:lang w:eastAsia="zh-CN"/>
                </w:rPr>
                <w:t>7.1.4</w:t>
              </w:r>
            </w:ins>
            <w:ins w:id="1176" w:author="Nokia" w:date="2024-11-11T16:01:00Z" w16du:dateUtc="2024-11-11T10:31:00Z">
              <w:r w:rsidRPr="00D7544F">
                <w:rPr>
                  <w:lang w:eastAsia="zh-CN"/>
                </w:rPr>
                <w:t>.</w:t>
              </w:r>
            </w:ins>
            <w:ins w:id="1177" w:author="Nokia" w:date="2024-11-11T17:36:00Z" w16du:dateUtc="2024-11-11T12:06:00Z">
              <w:r w:rsidR="005E2BE3">
                <w:rPr>
                  <w:lang w:eastAsia="zh-CN"/>
                </w:rPr>
                <w:t>5</w:t>
              </w:r>
            </w:ins>
            <w:ins w:id="1178" w:author="Nokia" w:date="2024-11-11T16:01:00Z" w16du:dateUtc="2024-11-11T10:31:00Z">
              <w:r w:rsidRPr="00D7544F">
                <w:rPr>
                  <w:lang w:eastAsia="zh-CN"/>
                </w:rPr>
                <w:t>.2.</w:t>
              </w:r>
            </w:ins>
            <w:ins w:id="1179" w:author="Nokia" w:date="2024-11-11T16:35:00Z" w16du:dateUtc="2024-11-11T11:05:00Z">
              <w:r w:rsidR="00792D3D">
                <w:rPr>
                  <w:lang w:eastAsia="zh-CN"/>
                </w:rPr>
                <w:t>2</w:t>
              </w:r>
            </w:ins>
            <w:bookmarkEnd w:id="1174"/>
          </w:p>
        </w:tc>
        <w:tc>
          <w:tcPr>
            <w:tcW w:w="2704" w:type="dxa"/>
          </w:tcPr>
          <w:p w14:paraId="5A775595" w14:textId="7356DB3C" w:rsidR="00E45046" w:rsidRPr="00D7544F" w:rsidRDefault="00E45046" w:rsidP="00226467">
            <w:pPr>
              <w:pStyle w:val="TAL"/>
              <w:rPr>
                <w:ins w:id="1180" w:author="Nokia" w:date="2024-11-11T16:01:00Z" w16du:dateUtc="2024-11-11T10:31:00Z"/>
              </w:rPr>
            </w:pPr>
            <w:ins w:id="1181" w:author="Nokia" w:date="2024-11-11T16:01:00Z" w16du:dateUtc="2024-11-11T10:31:00Z">
              <w:r w:rsidRPr="00D7544F">
                <w:t xml:space="preserve">Represents the </w:t>
              </w:r>
            </w:ins>
            <w:ins w:id="1182" w:author="Nokia" w:date="2024-11-11T16:35:00Z" w16du:dateUtc="2024-11-11T11:05:00Z">
              <w:r w:rsidR="00792D3D">
                <w:t>SL Positioning management information</w:t>
              </w:r>
            </w:ins>
            <w:ins w:id="1183" w:author="Nokia" w:date="2024-11-11T17:28:00Z" w16du:dateUtc="2024-11-11T11:58:00Z">
              <w:r w:rsidR="009C5238">
                <w:t xml:space="preserve"> for </w:t>
              </w:r>
            </w:ins>
            <w:ins w:id="1184" w:author="Nokia" w:date="2024-11-11T16:01:00Z" w16du:dateUtc="2024-11-11T10:31:00Z">
              <w:r w:rsidRPr="00D7544F">
                <w:t>configuration.</w:t>
              </w:r>
            </w:ins>
          </w:p>
        </w:tc>
        <w:tc>
          <w:tcPr>
            <w:tcW w:w="2443" w:type="dxa"/>
          </w:tcPr>
          <w:p w14:paraId="2F1B0B13" w14:textId="77777777" w:rsidR="00E45046" w:rsidRPr="00D7544F" w:rsidRDefault="00E45046" w:rsidP="00226467">
            <w:pPr>
              <w:pStyle w:val="TAL"/>
              <w:rPr>
                <w:ins w:id="1185" w:author="Nokia" w:date="2024-11-11T16:01:00Z" w16du:dateUtc="2024-11-11T10:31:00Z"/>
              </w:rPr>
            </w:pPr>
          </w:p>
        </w:tc>
      </w:tr>
      <w:tr w:rsidR="00792D3D" w:rsidRPr="00D7544F" w14:paraId="770F154D" w14:textId="77777777" w:rsidTr="00792D3D">
        <w:trPr>
          <w:jc w:val="center"/>
          <w:ins w:id="1186" w:author="Nokia" w:date="2024-11-11T16:01:00Z" w16du:dateUtc="2024-11-11T10:31:00Z"/>
        </w:trPr>
        <w:tc>
          <w:tcPr>
            <w:tcW w:w="3032" w:type="dxa"/>
          </w:tcPr>
          <w:p w14:paraId="322D71E5" w14:textId="68D76710" w:rsidR="00E45046" w:rsidRPr="00D7544F" w:rsidRDefault="00792D3D" w:rsidP="00226467">
            <w:pPr>
              <w:pStyle w:val="TAL"/>
              <w:rPr>
                <w:ins w:id="1187" w:author="Nokia" w:date="2024-11-11T16:01:00Z" w16du:dateUtc="2024-11-11T10:31:00Z"/>
                <w:noProof/>
              </w:rPr>
            </w:pPr>
            <w:ins w:id="1188" w:author="Nokia" w:date="2024-11-11T16:35:00Z" w16du:dateUtc="2024-11-11T11:05:00Z">
              <w:r>
                <w:rPr>
                  <w:noProof/>
                </w:rPr>
                <w:t>SlPosition</w:t>
              </w:r>
            </w:ins>
            <w:ins w:id="1189" w:author="Nokia" w:date="2024-11-11T16:01:00Z" w16du:dateUtc="2024-11-11T10:31:00Z">
              <w:r w:rsidR="00E45046">
                <w:rPr>
                  <w:noProof/>
                </w:rPr>
                <w:t>Subsc</w:t>
              </w:r>
            </w:ins>
          </w:p>
        </w:tc>
        <w:tc>
          <w:tcPr>
            <w:tcW w:w="1598" w:type="dxa"/>
          </w:tcPr>
          <w:p w14:paraId="147720F5" w14:textId="73DE7AED" w:rsidR="00E45046" w:rsidRPr="00D7544F" w:rsidRDefault="00E45046" w:rsidP="00226467">
            <w:pPr>
              <w:pStyle w:val="TAL"/>
              <w:rPr>
                <w:ins w:id="1190" w:author="Nokia" w:date="2024-11-11T16:01:00Z" w16du:dateUtc="2024-11-11T10:31:00Z"/>
                <w:lang w:eastAsia="zh-CN"/>
              </w:rPr>
            </w:pPr>
            <w:ins w:id="1191" w:author="Nokia" w:date="2024-11-11T16:04:00Z" w16du:dateUtc="2024-11-11T10:34:00Z">
              <w:r>
                <w:rPr>
                  <w:lang w:eastAsia="zh-CN"/>
                </w:rPr>
                <w:t>7.1.4</w:t>
              </w:r>
            </w:ins>
            <w:ins w:id="1192" w:author="Nokia" w:date="2024-11-11T16:01:00Z" w16du:dateUtc="2024-11-11T10:31:00Z">
              <w:r w:rsidRPr="00D7544F">
                <w:rPr>
                  <w:lang w:eastAsia="zh-CN"/>
                </w:rPr>
                <w:t>.</w:t>
              </w:r>
            </w:ins>
            <w:ins w:id="1193" w:author="Nokia" w:date="2024-11-11T17:36:00Z" w16du:dateUtc="2024-11-11T12:06:00Z">
              <w:r w:rsidR="005E2BE3">
                <w:rPr>
                  <w:lang w:eastAsia="zh-CN"/>
                </w:rPr>
                <w:t>5</w:t>
              </w:r>
            </w:ins>
            <w:ins w:id="1194" w:author="Nokia" w:date="2024-11-11T16:01:00Z" w16du:dateUtc="2024-11-11T10:31:00Z">
              <w:r w:rsidRPr="00D7544F">
                <w:rPr>
                  <w:lang w:eastAsia="zh-CN"/>
                </w:rPr>
                <w:t>.2.</w:t>
              </w:r>
            </w:ins>
            <w:ins w:id="1195" w:author="Nokia" w:date="2024-11-11T16:50:00Z" w16du:dateUtc="2024-11-11T11:20:00Z">
              <w:r w:rsidR="006124E6">
                <w:rPr>
                  <w:lang w:eastAsia="zh-CN"/>
                </w:rPr>
                <w:t>3</w:t>
              </w:r>
            </w:ins>
          </w:p>
        </w:tc>
        <w:tc>
          <w:tcPr>
            <w:tcW w:w="2704" w:type="dxa"/>
          </w:tcPr>
          <w:p w14:paraId="39380469" w14:textId="45D7ABC0" w:rsidR="00E45046" w:rsidRPr="00D7544F" w:rsidRDefault="00E45046" w:rsidP="00226467">
            <w:pPr>
              <w:pStyle w:val="TAL"/>
              <w:rPr>
                <w:ins w:id="1196" w:author="Nokia" w:date="2024-11-11T16:01:00Z" w16du:dateUtc="2024-11-11T10:31:00Z"/>
              </w:rPr>
            </w:pPr>
            <w:ins w:id="1197" w:author="Nokia" w:date="2024-11-11T16:01:00Z" w16du:dateUtc="2024-11-11T10:31:00Z">
              <w:r>
                <w:t xml:space="preserve">Represents the </w:t>
              </w:r>
            </w:ins>
            <w:ins w:id="1198" w:author="Nokia" w:date="2024-11-11T16:36:00Z" w16du:dateUtc="2024-11-11T11:06:00Z">
              <w:r w:rsidR="00792D3D">
                <w:t>SL Positioning</w:t>
              </w:r>
            </w:ins>
            <w:ins w:id="1199" w:author="Nokia" w:date="2024-11-11T16:01:00Z" w16du:dateUtc="2024-11-11T10:31:00Z">
              <w:r>
                <w:t xml:space="preserve"> change event(s) subscription.</w:t>
              </w:r>
            </w:ins>
          </w:p>
        </w:tc>
        <w:tc>
          <w:tcPr>
            <w:tcW w:w="2443" w:type="dxa"/>
          </w:tcPr>
          <w:p w14:paraId="350E0CD5" w14:textId="77777777" w:rsidR="00E45046" w:rsidRPr="00D7544F" w:rsidRDefault="00E45046" w:rsidP="00226467">
            <w:pPr>
              <w:pStyle w:val="TAL"/>
              <w:rPr>
                <w:ins w:id="1200" w:author="Nokia" w:date="2024-11-11T16:01:00Z" w16du:dateUtc="2024-11-11T10:31:00Z"/>
              </w:rPr>
            </w:pPr>
          </w:p>
        </w:tc>
      </w:tr>
      <w:tr w:rsidR="00792D3D" w:rsidRPr="00D7544F" w14:paraId="5784B346" w14:textId="77777777" w:rsidTr="00792D3D">
        <w:trPr>
          <w:jc w:val="center"/>
          <w:ins w:id="1201" w:author="Nokia" w:date="2024-11-11T16:01:00Z" w16du:dateUtc="2024-11-11T10:31:00Z"/>
        </w:trPr>
        <w:tc>
          <w:tcPr>
            <w:tcW w:w="3032" w:type="dxa"/>
          </w:tcPr>
          <w:p w14:paraId="0E232566" w14:textId="781A9AD6" w:rsidR="00E45046" w:rsidRPr="00D7544F" w:rsidRDefault="00792D3D" w:rsidP="00226467">
            <w:pPr>
              <w:pStyle w:val="TAL"/>
              <w:rPr>
                <w:ins w:id="1202" w:author="Nokia" w:date="2024-11-11T16:01:00Z" w16du:dateUtc="2024-11-11T10:31:00Z"/>
                <w:noProof/>
              </w:rPr>
            </w:pPr>
            <w:ins w:id="1203" w:author="Nokia" w:date="2024-11-11T16:36:00Z" w16du:dateUtc="2024-11-11T11:06:00Z">
              <w:r>
                <w:rPr>
                  <w:noProof/>
                </w:rPr>
                <w:t>SlPosition</w:t>
              </w:r>
            </w:ins>
            <w:ins w:id="1204" w:author="Nokia" w:date="2024-11-11T16:01:00Z" w16du:dateUtc="2024-11-11T10:31:00Z">
              <w:r w:rsidR="00E45046">
                <w:rPr>
                  <w:noProof/>
                </w:rPr>
                <w:t>Notif</w:t>
              </w:r>
            </w:ins>
          </w:p>
        </w:tc>
        <w:tc>
          <w:tcPr>
            <w:tcW w:w="1598" w:type="dxa"/>
          </w:tcPr>
          <w:p w14:paraId="755E7505" w14:textId="4D1A8706" w:rsidR="00E45046" w:rsidRPr="00D7544F" w:rsidRDefault="00E45046" w:rsidP="00226467">
            <w:pPr>
              <w:pStyle w:val="TAL"/>
              <w:rPr>
                <w:ins w:id="1205" w:author="Nokia" w:date="2024-11-11T16:01:00Z" w16du:dateUtc="2024-11-11T10:31:00Z"/>
                <w:lang w:eastAsia="zh-CN"/>
              </w:rPr>
            </w:pPr>
            <w:ins w:id="1206" w:author="Nokia" w:date="2024-11-11T16:04:00Z" w16du:dateUtc="2024-11-11T10:34:00Z">
              <w:r>
                <w:rPr>
                  <w:lang w:eastAsia="zh-CN"/>
                </w:rPr>
                <w:t>7.1.4</w:t>
              </w:r>
            </w:ins>
            <w:ins w:id="1207" w:author="Nokia" w:date="2024-11-11T16:01:00Z" w16du:dateUtc="2024-11-11T10:31:00Z">
              <w:r w:rsidRPr="00D7544F">
                <w:rPr>
                  <w:lang w:eastAsia="zh-CN"/>
                </w:rPr>
                <w:t>.</w:t>
              </w:r>
            </w:ins>
            <w:ins w:id="1208" w:author="Nokia" w:date="2024-11-11T17:36:00Z" w16du:dateUtc="2024-11-11T12:06:00Z">
              <w:r w:rsidR="005E2BE3">
                <w:rPr>
                  <w:lang w:eastAsia="zh-CN"/>
                </w:rPr>
                <w:t>5</w:t>
              </w:r>
            </w:ins>
            <w:ins w:id="1209" w:author="Nokia" w:date="2024-11-11T16:01:00Z" w16du:dateUtc="2024-11-11T10:31:00Z">
              <w:r w:rsidRPr="00D7544F">
                <w:rPr>
                  <w:lang w:eastAsia="zh-CN"/>
                </w:rPr>
                <w:t>.2.</w:t>
              </w:r>
            </w:ins>
            <w:ins w:id="1210" w:author="Nokia" w:date="2024-11-11T16:50:00Z" w16du:dateUtc="2024-11-11T11:20:00Z">
              <w:r w:rsidR="006124E6">
                <w:rPr>
                  <w:lang w:eastAsia="zh-CN"/>
                </w:rPr>
                <w:t>4</w:t>
              </w:r>
            </w:ins>
          </w:p>
        </w:tc>
        <w:tc>
          <w:tcPr>
            <w:tcW w:w="2704" w:type="dxa"/>
          </w:tcPr>
          <w:p w14:paraId="43BC3F25" w14:textId="419C1BF1" w:rsidR="00E45046" w:rsidRPr="00D7544F" w:rsidRDefault="00E45046" w:rsidP="00226467">
            <w:pPr>
              <w:pStyle w:val="TAL"/>
              <w:rPr>
                <w:ins w:id="1211" w:author="Nokia" w:date="2024-11-11T16:01:00Z" w16du:dateUtc="2024-11-11T10:31:00Z"/>
              </w:rPr>
            </w:pPr>
            <w:ins w:id="1212" w:author="Nokia" w:date="2024-11-11T16:01:00Z" w16du:dateUtc="2024-11-11T10:31:00Z">
              <w:r>
                <w:t xml:space="preserve">Represents the </w:t>
              </w:r>
            </w:ins>
            <w:ins w:id="1213" w:author="Nokia" w:date="2024-11-11T16:36:00Z" w16du:dateUtc="2024-11-11T11:06:00Z">
              <w:r w:rsidR="00792D3D">
                <w:t>SL Positioning</w:t>
              </w:r>
            </w:ins>
            <w:ins w:id="1214" w:author="Nokia" w:date="2024-11-11T16:01:00Z" w16du:dateUtc="2024-11-11T10:31:00Z">
              <w:r>
                <w:t xml:space="preserve"> change event(s) notif</w:t>
              </w:r>
            </w:ins>
            <w:ins w:id="1215" w:author="Nokia" w:date="2024-11-11T16:37:00Z" w16du:dateUtc="2024-11-11T11:07:00Z">
              <w:r w:rsidR="00792D3D">
                <w:t>i</w:t>
              </w:r>
            </w:ins>
            <w:ins w:id="1216" w:author="Nokia" w:date="2024-11-11T16:01:00Z" w16du:dateUtc="2024-11-11T10:31:00Z">
              <w:r>
                <w:t>cation.</w:t>
              </w:r>
            </w:ins>
          </w:p>
        </w:tc>
        <w:tc>
          <w:tcPr>
            <w:tcW w:w="2443" w:type="dxa"/>
          </w:tcPr>
          <w:p w14:paraId="27CF51E0" w14:textId="77777777" w:rsidR="00E45046" w:rsidRPr="00D7544F" w:rsidRDefault="00E45046" w:rsidP="00226467">
            <w:pPr>
              <w:pStyle w:val="TAL"/>
              <w:rPr>
                <w:ins w:id="1217" w:author="Nokia" w:date="2024-11-11T16:01:00Z" w16du:dateUtc="2024-11-11T10:31:00Z"/>
              </w:rPr>
            </w:pPr>
          </w:p>
        </w:tc>
      </w:tr>
    </w:tbl>
    <w:p w14:paraId="1684E578" w14:textId="77777777" w:rsidR="00E45046" w:rsidRPr="00D7544F" w:rsidRDefault="00E45046" w:rsidP="00E45046">
      <w:pPr>
        <w:rPr>
          <w:ins w:id="1218" w:author="Nokia" w:date="2024-11-11T16:01:00Z" w16du:dateUtc="2024-11-11T10:31:00Z"/>
        </w:rPr>
      </w:pPr>
    </w:p>
    <w:p w14:paraId="0363FB7F" w14:textId="75F2BE13" w:rsidR="00E45046" w:rsidRPr="00D7544F" w:rsidRDefault="00E45046" w:rsidP="00E45046">
      <w:pPr>
        <w:rPr>
          <w:ins w:id="1219" w:author="Nokia" w:date="2024-11-11T16:01:00Z" w16du:dateUtc="2024-11-11T10:31:00Z"/>
        </w:rPr>
      </w:pPr>
      <w:ins w:id="1220" w:author="Nokia" w:date="2024-11-11T16:01:00Z" w16du:dateUtc="2024-11-11T10:31:00Z">
        <w:r w:rsidRPr="00D7544F">
          <w:t>Table </w:t>
        </w:r>
      </w:ins>
      <w:ins w:id="1221" w:author="Nokia" w:date="2024-11-11T16:04:00Z" w16du:dateUtc="2024-11-11T10:34:00Z">
        <w:r>
          <w:t>7.1.4</w:t>
        </w:r>
      </w:ins>
      <w:ins w:id="1222" w:author="Nokia" w:date="2024-11-11T16:01:00Z" w16du:dateUtc="2024-11-11T10:31:00Z">
        <w:r w:rsidRPr="00D7544F">
          <w:t>.</w:t>
        </w:r>
      </w:ins>
      <w:ins w:id="1223" w:author="Nokia" w:date="2024-11-11T17:37:00Z" w16du:dateUtc="2024-11-11T12:07:00Z">
        <w:r w:rsidR="005E2BE3">
          <w:t>5</w:t>
        </w:r>
      </w:ins>
      <w:ins w:id="1224" w:author="Nokia" w:date="2024-11-11T16:01:00Z" w16du:dateUtc="2024-11-11T10:31:00Z">
        <w:r w:rsidRPr="00D7544F">
          <w:t xml:space="preserve">.1-2 specifies data types re-used by the </w:t>
        </w:r>
        <w:proofErr w:type="spellStart"/>
        <w:r w:rsidRPr="00D7544F">
          <w:t>SS_</w:t>
        </w:r>
      </w:ins>
      <w:ins w:id="1225" w:author="Nokia" w:date="2024-11-11T16:04:00Z" w16du:dateUtc="2024-11-11T10:34:00Z">
        <w:r>
          <w:t>SLPositioningManagement</w:t>
        </w:r>
      </w:ins>
      <w:proofErr w:type="spellEnd"/>
      <w:ins w:id="1226" w:author="Nokia" w:date="2024-11-11T16:01:00Z" w16du:dateUtc="2024-11-11T10:31:00Z">
        <w:r w:rsidRPr="00D7544F">
          <w:t xml:space="preserve"> API service. </w:t>
        </w:r>
      </w:ins>
    </w:p>
    <w:p w14:paraId="2DB3F4E1" w14:textId="50BC7B9A" w:rsidR="00E45046" w:rsidRPr="00D7544F" w:rsidRDefault="00E45046" w:rsidP="00E45046">
      <w:pPr>
        <w:pStyle w:val="TH"/>
        <w:rPr>
          <w:ins w:id="1227" w:author="Nokia" w:date="2024-11-11T16:01:00Z" w16du:dateUtc="2024-11-11T10:31:00Z"/>
        </w:rPr>
      </w:pPr>
      <w:ins w:id="1228" w:author="Nokia" w:date="2024-11-11T16:01:00Z" w16du:dateUtc="2024-11-11T10:31:00Z">
        <w:r w:rsidRPr="00D7544F">
          <w:lastRenderedPageBreak/>
          <w:t>Table </w:t>
        </w:r>
      </w:ins>
      <w:ins w:id="1229" w:author="Nokia" w:date="2024-11-11T16:04:00Z" w16du:dateUtc="2024-11-11T10:34:00Z">
        <w:r>
          <w:t>7.1.4</w:t>
        </w:r>
      </w:ins>
      <w:ins w:id="1230" w:author="Nokia" w:date="2024-11-11T16:01:00Z" w16du:dateUtc="2024-11-11T10:31:00Z">
        <w:r w:rsidRPr="00D7544F">
          <w:t>.</w:t>
        </w:r>
      </w:ins>
      <w:ins w:id="1231" w:author="Nokia" w:date="2024-11-11T17:37:00Z" w16du:dateUtc="2024-11-11T12:07:00Z">
        <w:r w:rsidR="005E2BE3">
          <w:t>5</w:t>
        </w:r>
      </w:ins>
      <w:ins w:id="1232" w:author="Nokia" w:date="2024-11-11T16:01:00Z" w16du:dateUtc="2024-11-11T10:31:00Z">
        <w:r w:rsidRPr="00D7544F">
          <w:t>.1-2: Re-used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E45046" w:rsidRPr="00D7544F" w14:paraId="3C341651" w14:textId="77777777" w:rsidTr="00226467">
        <w:trPr>
          <w:jc w:val="center"/>
          <w:ins w:id="1233" w:author="Nokia" w:date="2024-11-11T16:01:00Z" w16du:dateUtc="2024-11-11T10:31:00Z"/>
        </w:trPr>
        <w:tc>
          <w:tcPr>
            <w:tcW w:w="1927" w:type="dxa"/>
            <w:shd w:val="clear" w:color="auto" w:fill="C0C0C0"/>
            <w:hideMark/>
          </w:tcPr>
          <w:p w14:paraId="6BC628FD" w14:textId="77777777" w:rsidR="00E45046" w:rsidRPr="00D7544F" w:rsidRDefault="00E45046" w:rsidP="00226467">
            <w:pPr>
              <w:pStyle w:val="TAH"/>
              <w:rPr>
                <w:ins w:id="1234" w:author="Nokia" w:date="2024-11-11T16:01:00Z" w16du:dateUtc="2024-11-11T10:31:00Z"/>
              </w:rPr>
            </w:pPr>
            <w:ins w:id="1235" w:author="Nokia" w:date="2024-11-11T16:01:00Z" w16du:dateUtc="2024-11-11T10:31:00Z">
              <w:r w:rsidRPr="00D7544F">
                <w:t>Data type</w:t>
              </w:r>
            </w:ins>
          </w:p>
        </w:tc>
        <w:tc>
          <w:tcPr>
            <w:tcW w:w="1848" w:type="dxa"/>
            <w:shd w:val="clear" w:color="auto" w:fill="C0C0C0"/>
            <w:hideMark/>
          </w:tcPr>
          <w:p w14:paraId="2C1F562A" w14:textId="77777777" w:rsidR="00E45046" w:rsidRPr="00D7544F" w:rsidRDefault="00E45046" w:rsidP="00226467">
            <w:pPr>
              <w:pStyle w:val="TAH"/>
              <w:rPr>
                <w:ins w:id="1236" w:author="Nokia" w:date="2024-11-11T16:01:00Z" w16du:dateUtc="2024-11-11T10:31:00Z"/>
              </w:rPr>
            </w:pPr>
            <w:ins w:id="1237" w:author="Nokia" w:date="2024-11-11T16:01:00Z" w16du:dateUtc="2024-11-11T10:31:00Z">
              <w:r w:rsidRPr="00D7544F">
                <w:t>Reference</w:t>
              </w:r>
            </w:ins>
          </w:p>
        </w:tc>
        <w:tc>
          <w:tcPr>
            <w:tcW w:w="3137" w:type="dxa"/>
            <w:shd w:val="clear" w:color="auto" w:fill="C0C0C0"/>
            <w:hideMark/>
          </w:tcPr>
          <w:p w14:paraId="49396498" w14:textId="77777777" w:rsidR="00E45046" w:rsidRPr="00D7544F" w:rsidRDefault="00E45046" w:rsidP="00226467">
            <w:pPr>
              <w:pStyle w:val="TAH"/>
              <w:rPr>
                <w:ins w:id="1238" w:author="Nokia" w:date="2024-11-11T16:01:00Z" w16du:dateUtc="2024-11-11T10:31:00Z"/>
              </w:rPr>
            </w:pPr>
            <w:ins w:id="1239" w:author="Nokia" w:date="2024-11-11T16:01:00Z" w16du:dateUtc="2024-11-11T10:31:00Z">
              <w:r w:rsidRPr="00D7544F">
                <w:t>Comments</w:t>
              </w:r>
            </w:ins>
          </w:p>
        </w:tc>
        <w:tc>
          <w:tcPr>
            <w:tcW w:w="2865" w:type="dxa"/>
            <w:shd w:val="clear" w:color="auto" w:fill="C0C0C0"/>
          </w:tcPr>
          <w:p w14:paraId="39D5052B" w14:textId="77777777" w:rsidR="00E45046" w:rsidRPr="00D7544F" w:rsidRDefault="00E45046" w:rsidP="00226467">
            <w:pPr>
              <w:pStyle w:val="TAH"/>
              <w:rPr>
                <w:ins w:id="1240" w:author="Nokia" w:date="2024-11-11T16:01:00Z" w16du:dateUtc="2024-11-11T10:31:00Z"/>
              </w:rPr>
            </w:pPr>
            <w:ins w:id="1241" w:author="Nokia" w:date="2024-11-11T16:01:00Z" w16du:dateUtc="2024-11-11T10:31:00Z">
              <w:r w:rsidRPr="00D7544F">
                <w:t>Applicability</w:t>
              </w:r>
            </w:ins>
          </w:p>
        </w:tc>
      </w:tr>
      <w:tr w:rsidR="006124E6" w:rsidRPr="00D7544F" w14:paraId="39F686AD" w14:textId="77777777" w:rsidTr="00226467">
        <w:trPr>
          <w:jc w:val="center"/>
          <w:ins w:id="1242" w:author="Nokia" w:date="2024-11-11T16:01:00Z" w16du:dateUtc="2024-11-11T10:31:00Z"/>
        </w:trPr>
        <w:tc>
          <w:tcPr>
            <w:tcW w:w="1927" w:type="dxa"/>
          </w:tcPr>
          <w:p w14:paraId="48B2231A" w14:textId="4E81C661" w:rsidR="006124E6" w:rsidRPr="00D7544F" w:rsidRDefault="006124E6" w:rsidP="006124E6">
            <w:pPr>
              <w:pStyle w:val="TAL"/>
              <w:rPr>
                <w:ins w:id="1243" w:author="Nokia" w:date="2024-11-11T16:01:00Z" w16du:dateUtc="2024-11-11T10:31:00Z"/>
              </w:rPr>
            </w:pPr>
            <w:proofErr w:type="spellStart"/>
            <w:ins w:id="1244" w:author="Nokia" w:date="2024-11-11T16:52:00Z" w16du:dateUtc="2024-11-11T11:22:00Z">
              <w:r w:rsidRPr="007C1AFD">
                <w:rPr>
                  <w:lang w:eastAsia="zh-CN"/>
                </w:rPr>
                <w:t>LocationInfo</w:t>
              </w:r>
            </w:ins>
            <w:proofErr w:type="spellEnd"/>
          </w:p>
        </w:tc>
        <w:tc>
          <w:tcPr>
            <w:tcW w:w="1848" w:type="dxa"/>
          </w:tcPr>
          <w:p w14:paraId="74F98977" w14:textId="34B2B351" w:rsidR="006124E6" w:rsidRPr="00D7544F" w:rsidRDefault="006124E6" w:rsidP="006124E6">
            <w:pPr>
              <w:pStyle w:val="TAL"/>
              <w:rPr>
                <w:ins w:id="1245" w:author="Nokia" w:date="2024-11-11T16:01:00Z" w16du:dateUtc="2024-11-11T10:31:00Z"/>
              </w:rPr>
            </w:pPr>
            <w:ins w:id="1246" w:author="Nokia" w:date="2024-11-11T16:52:00Z" w16du:dateUtc="2024-11-11T11:22:00Z">
              <w:r w:rsidRPr="007C1AFD">
                <w:t>3GPP TS 29.122 [3]</w:t>
              </w:r>
            </w:ins>
          </w:p>
        </w:tc>
        <w:tc>
          <w:tcPr>
            <w:tcW w:w="3137" w:type="dxa"/>
          </w:tcPr>
          <w:p w14:paraId="241B7F16" w14:textId="52787637" w:rsidR="006124E6" w:rsidRPr="00D7544F" w:rsidRDefault="006124E6" w:rsidP="006124E6">
            <w:pPr>
              <w:pStyle w:val="TAL"/>
              <w:rPr>
                <w:ins w:id="1247" w:author="Nokia" w:date="2024-11-11T16:01:00Z" w16du:dateUtc="2024-11-11T10:31:00Z"/>
                <w:rFonts w:cs="Arial"/>
                <w:szCs w:val="18"/>
              </w:rPr>
            </w:pPr>
            <w:ins w:id="1248" w:author="Nokia" w:date="2024-11-11T16:52:00Z" w16du:dateUtc="2024-11-11T11:22:00Z">
              <w:r w:rsidRPr="007C1AFD">
                <w:rPr>
                  <w:rFonts w:cs="Arial"/>
                  <w:szCs w:val="18"/>
                </w:rPr>
                <w:t>The location information related to VAL group.</w:t>
              </w:r>
            </w:ins>
          </w:p>
        </w:tc>
        <w:tc>
          <w:tcPr>
            <w:tcW w:w="2865" w:type="dxa"/>
          </w:tcPr>
          <w:p w14:paraId="4DE73559" w14:textId="77777777" w:rsidR="006124E6" w:rsidRPr="00D7544F" w:rsidRDefault="006124E6" w:rsidP="006124E6">
            <w:pPr>
              <w:pStyle w:val="TAL"/>
              <w:rPr>
                <w:ins w:id="1249" w:author="Nokia" w:date="2024-11-11T16:01:00Z" w16du:dateUtc="2024-11-11T10:31:00Z"/>
              </w:rPr>
            </w:pPr>
          </w:p>
        </w:tc>
      </w:tr>
      <w:tr w:rsidR="00247484" w:rsidRPr="00D7544F" w14:paraId="35505053" w14:textId="77777777" w:rsidTr="00226467">
        <w:trPr>
          <w:jc w:val="center"/>
          <w:ins w:id="1250" w:author="Nokia" w:date="2024-11-11T17:17:00Z" w16du:dateUtc="2024-11-11T11:47:00Z"/>
        </w:trPr>
        <w:tc>
          <w:tcPr>
            <w:tcW w:w="1927" w:type="dxa"/>
          </w:tcPr>
          <w:p w14:paraId="6B4662C8" w14:textId="1B29FD8E" w:rsidR="00247484" w:rsidRPr="007C1AFD" w:rsidRDefault="00247484" w:rsidP="00247484">
            <w:pPr>
              <w:pStyle w:val="TAL"/>
              <w:rPr>
                <w:ins w:id="1251" w:author="Nokia" w:date="2024-11-11T17:17:00Z" w16du:dateUtc="2024-11-11T11:47:00Z"/>
                <w:lang w:eastAsia="zh-CN"/>
              </w:rPr>
            </w:pPr>
            <w:proofErr w:type="spellStart"/>
            <w:ins w:id="1252" w:author="Nokia" w:date="2024-11-11T17:17:00Z" w16du:dateUtc="2024-11-11T11:47:00Z">
              <w:r w:rsidRPr="007C1AFD">
                <w:rPr>
                  <w:lang w:eastAsia="zh-CN"/>
                </w:rPr>
                <w:t>ReportingInformation</w:t>
              </w:r>
              <w:proofErr w:type="spellEnd"/>
            </w:ins>
          </w:p>
        </w:tc>
        <w:tc>
          <w:tcPr>
            <w:tcW w:w="1848" w:type="dxa"/>
          </w:tcPr>
          <w:p w14:paraId="06488BAB" w14:textId="34F0E0C4" w:rsidR="00247484" w:rsidRPr="007C1AFD" w:rsidRDefault="00247484" w:rsidP="00247484">
            <w:pPr>
              <w:pStyle w:val="TAL"/>
              <w:rPr>
                <w:ins w:id="1253" w:author="Nokia" w:date="2024-11-11T17:17:00Z" w16du:dateUtc="2024-11-11T11:47:00Z"/>
              </w:rPr>
            </w:pPr>
            <w:ins w:id="1254" w:author="Nokia" w:date="2024-11-11T17:17:00Z" w16du:dateUtc="2024-11-11T11:47:00Z">
              <w:r w:rsidRPr="007C1AFD">
                <w:t>3GPP TS 29.523 [20]</w:t>
              </w:r>
            </w:ins>
          </w:p>
        </w:tc>
        <w:tc>
          <w:tcPr>
            <w:tcW w:w="3137" w:type="dxa"/>
          </w:tcPr>
          <w:p w14:paraId="2822E016" w14:textId="51AADB34" w:rsidR="00247484" w:rsidRPr="007C1AFD" w:rsidRDefault="00247484" w:rsidP="00247484">
            <w:pPr>
              <w:pStyle w:val="TAL"/>
              <w:rPr>
                <w:ins w:id="1255" w:author="Nokia" w:date="2024-11-11T17:17:00Z" w16du:dateUtc="2024-11-11T11:47:00Z"/>
                <w:rFonts w:cs="Arial"/>
                <w:szCs w:val="18"/>
              </w:rPr>
            </w:pPr>
            <w:ins w:id="1256" w:author="Nokia" w:date="2024-11-11T17:17:00Z" w16du:dateUtc="2024-11-11T11:47:00Z">
              <w:r w:rsidRPr="007C1AFD">
                <w:rPr>
                  <w:rFonts w:cs="Arial"/>
                  <w:szCs w:val="18"/>
                </w:rPr>
                <w:t>Used to indicate the reporting requirement, only the following information are applicable for SEAL</w:t>
              </w:r>
              <w:r>
                <w:rPr>
                  <w:rFonts w:cs="Arial"/>
                  <w:szCs w:val="18"/>
                </w:rPr>
                <w:t>.</w:t>
              </w:r>
            </w:ins>
          </w:p>
        </w:tc>
        <w:tc>
          <w:tcPr>
            <w:tcW w:w="2865" w:type="dxa"/>
          </w:tcPr>
          <w:p w14:paraId="5CFB71F9" w14:textId="77777777" w:rsidR="00247484" w:rsidRPr="00D7544F" w:rsidRDefault="00247484" w:rsidP="00247484">
            <w:pPr>
              <w:pStyle w:val="TAL"/>
              <w:rPr>
                <w:ins w:id="1257" w:author="Nokia" w:date="2024-11-11T17:17:00Z" w16du:dateUtc="2024-11-11T11:47:00Z"/>
              </w:rPr>
            </w:pPr>
          </w:p>
        </w:tc>
      </w:tr>
      <w:tr w:rsidR="00247484" w:rsidRPr="00D7544F" w14:paraId="442C0CE3" w14:textId="77777777" w:rsidTr="00226467">
        <w:trPr>
          <w:jc w:val="center"/>
          <w:ins w:id="1258" w:author="Nokia" w:date="2024-11-11T16:01:00Z" w16du:dateUtc="2024-11-11T10:31:00Z"/>
        </w:trPr>
        <w:tc>
          <w:tcPr>
            <w:tcW w:w="1927" w:type="dxa"/>
          </w:tcPr>
          <w:p w14:paraId="4199718A" w14:textId="77777777" w:rsidR="00247484" w:rsidRPr="00D7544F" w:rsidRDefault="00247484" w:rsidP="00247484">
            <w:pPr>
              <w:pStyle w:val="TAL"/>
              <w:rPr>
                <w:ins w:id="1259" w:author="Nokia" w:date="2024-11-11T16:01:00Z" w16du:dateUtc="2024-11-11T10:31:00Z"/>
                <w:lang w:eastAsia="zh-CN"/>
              </w:rPr>
            </w:pPr>
            <w:proofErr w:type="spellStart"/>
            <w:ins w:id="1260" w:author="Nokia" w:date="2024-11-11T16:01:00Z" w16du:dateUtc="2024-11-11T10:31:00Z">
              <w:r w:rsidRPr="007C1AFD">
                <w:rPr>
                  <w:lang w:eastAsia="zh-CN"/>
                </w:rPr>
                <w:t>SupportedFeatures</w:t>
              </w:r>
              <w:proofErr w:type="spellEnd"/>
            </w:ins>
          </w:p>
        </w:tc>
        <w:tc>
          <w:tcPr>
            <w:tcW w:w="1848" w:type="dxa"/>
          </w:tcPr>
          <w:p w14:paraId="36A59B0B" w14:textId="77777777" w:rsidR="00247484" w:rsidRPr="00D7544F" w:rsidRDefault="00247484" w:rsidP="00247484">
            <w:pPr>
              <w:pStyle w:val="TAL"/>
              <w:rPr>
                <w:ins w:id="1261" w:author="Nokia" w:date="2024-11-11T16:01:00Z" w16du:dateUtc="2024-11-11T10:31:00Z"/>
              </w:rPr>
            </w:pPr>
            <w:ins w:id="1262" w:author="Nokia" w:date="2024-11-11T16:01:00Z" w16du:dateUtc="2024-11-11T10:31:00Z">
              <w:r w:rsidRPr="007C1AFD">
                <w:t>3GPP TS 29.571 [21]</w:t>
              </w:r>
            </w:ins>
          </w:p>
        </w:tc>
        <w:tc>
          <w:tcPr>
            <w:tcW w:w="3137" w:type="dxa"/>
          </w:tcPr>
          <w:p w14:paraId="0A39BBA8" w14:textId="64D68C52" w:rsidR="00247484" w:rsidRPr="00D7544F" w:rsidRDefault="00247484" w:rsidP="00247484">
            <w:pPr>
              <w:pStyle w:val="TAL"/>
              <w:rPr>
                <w:ins w:id="1263" w:author="Nokia" w:date="2024-11-11T16:01:00Z" w16du:dateUtc="2024-11-11T10:31:00Z"/>
                <w:rFonts w:cs="Arial"/>
                <w:szCs w:val="18"/>
              </w:rPr>
            </w:pPr>
            <w:ins w:id="1264" w:author="Nokia" w:date="2024-11-11T16:01:00Z" w16du:dateUtc="2024-11-11T10:31:00Z">
              <w:r w:rsidRPr="007C1AFD">
                <w:rPr>
                  <w:rFonts w:cs="Arial"/>
                  <w:szCs w:val="18"/>
                </w:rPr>
                <w:t>Used to negotiate the applicability of optional features defined in table </w:t>
              </w:r>
            </w:ins>
            <w:ins w:id="1265" w:author="Nokia" w:date="2024-11-11T16:04:00Z" w16du:dateUtc="2024-11-11T10:34:00Z">
              <w:r>
                <w:rPr>
                  <w:lang w:eastAsia="zh-CN"/>
                </w:rPr>
                <w:t>7.1.4</w:t>
              </w:r>
            </w:ins>
            <w:ins w:id="1266" w:author="Nokia" w:date="2024-11-11T16:01:00Z" w16du:dateUtc="2024-11-11T10:31:00Z">
              <w:r w:rsidRPr="00D7544F">
                <w:rPr>
                  <w:lang w:eastAsia="zh-CN"/>
                </w:rPr>
                <w:t>.6</w:t>
              </w:r>
              <w:r>
                <w:rPr>
                  <w:lang w:eastAsia="zh-CN"/>
                </w:rPr>
                <w:t>-1</w:t>
              </w:r>
              <w:r w:rsidRPr="007C1AFD">
                <w:rPr>
                  <w:rFonts w:cs="Arial"/>
                  <w:szCs w:val="18"/>
                </w:rPr>
                <w:t>.</w:t>
              </w:r>
            </w:ins>
          </w:p>
        </w:tc>
        <w:tc>
          <w:tcPr>
            <w:tcW w:w="2865" w:type="dxa"/>
          </w:tcPr>
          <w:p w14:paraId="63E0DA85" w14:textId="77777777" w:rsidR="00247484" w:rsidRPr="00D7544F" w:rsidRDefault="00247484" w:rsidP="00247484">
            <w:pPr>
              <w:pStyle w:val="TAL"/>
              <w:rPr>
                <w:ins w:id="1267" w:author="Nokia" w:date="2024-11-11T16:01:00Z" w16du:dateUtc="2024-11-11T10:31:00Z"/>
              </w:rPr>
            </w:pPr>
          </w:p>
        </w:tc>
      </w:tr>
      <w:tr w:rsidR="00247484" w:rsidRPr="00D7544F" w14:paraId="28DB0264" w14:textId="77777777" w:rsidTr="00226467">
        <w:trPr>
          <w:jc w:val="center"/>
          <w:ins w:id="1268" w:author="Nokia" w:date="2024-11-11T16:01:00Z" w16du:dateUtc="2024-11-11T10:31:00Z"/>
        </w:trPr>
        <w:tc>
          <w:tcPr>
            <w:tcW w:w="1927" w:type="dxa"/>
          </w:tcPr>
          <w:p w14:paraId="68F741DF" w14:textId="77777777" w:rsidR="00247484" w:rsidRPr="00D7544F" w:rsidRDefault="00247484" w:rsidP="00247484">
            <w:pPr>
              <w:pStyle w:val="TAL"/>
              <w:rPr>
                <w:ins w:id="1269" w:author="Nokia" w:date="2024-11-11T16:01:00Z" w16du:dateUtc="2024-11-11T10:31:00Z"/>
                <w:lang w:eastAsia="zh-CN"/>
              </w:rPr>
            </w:pPr>
            <w:ins w:id="1270" w:author="Nokia" w:date="2024-11-11T16:01:00Z" w16du:dateUtc="2024-11-11T10:31:00Z">
              <w:r>
                <w:rPr>
                  <w:lang w:eastAsia="zh-CN"/>
                </w:rPr>
                <w:t>Uri</w:t>
              </w:r>
            </w:ins>
          </w:p>
        </w:tc>
        <w:tc>
          <w:tcPr>
            <w:tcW w:w="1848" w:type="dxa"/>
          </w:tcPr>
          <w:p w14:paraId="70A6E6F1" w14:textId="77777777" w:rsidR="00247484" w:rsidRPr="00D7544F" w:rsidRDefault="00247484" w:rsidP="00247484">
            <w:pPr>
              <w:pStyle w:val="TAL"/>
              <w:rPr>
                <w:ins w:id="1271" w:author="Nokia" w:date="2024-11-11T16:01:00Z" w16du:dateUtc="2024-11-11T10:31:00Z"/>
              </w:rPr>
            </w:pPr>
            <w:ins w:id="1272" w:author="Nokia" w:date="2024-11-11T16:01:00Z" w16du:dateUtc="2024-11-11T10:31:00Z">
              <w:r w:rsidRPr="007C1AFD">
                <w:t>3GPP TS </w:t>
              </w:r>
              <w:r w:rsidRPr="00D7544F">
                <w:t>29.122 [3]</w:t>
              </w:r>
            </w:ins>
          </w:p>
        </w:tc>
        <w:tc>
          <w:tcPr>
            <w:tcW w:w="3137" w:type="dxa"/>
          </w:tcPr>
          <w:p w14:paraId="4DF6B113" w14:textId="77777777" w:rsidR="00247484" w:rsidRPr="00D7544F" w:rsidRDefault="00247484" w:rsidP="00247484">
            <w:pPr>
              <w:pStyle w:val="TAL"/>
              <w:rPr>
                <w:ins w:id="1273" w:author="Nokia" w:date="2024-11-11T16:01:00Z" w16du:dateUtc="2024-11-11T10:31:00Z"/>
                <w:rFonts w:cs="Arial"/>
                <w:szCs w:val="18"/>
              </w:rPr>
            </w:pPr>
            <w:ins w:id="1274" w:author="Nokia" w:date="2024-11-11T16:01:00Z" w16du:dateUtc="2024-11-11T10:31:00Z">
              <w:r>
                <w:rPr>
                  <w:rFonts w:cs="Arial"/>
                  <w:szCs w:val="18"/>
                </w:rPr>
                <w:t>Used to indicate the notification URI.</w:t>
              </w:r>
            </w:ins>
          </w:p>
        </w:tc>
        <w:tc>
          <w:tcPr>
            <w:tcW w:w="2865" w:type="dxa"/>
          </w:tcPr>
          <w:p w14:paraId="0BF3F3C2" w14:textId="77777777" w:rsidR="00247484" w:rsidRPr="00D7544F" w:rsidRDefault="00247484" w:rsidP="00247484">
            <w:pPr>
              <w:pStyle w:val="TAL"/>
              <w:rPr>
                <w:ins w:id="1275" w:author="Nokia" w:date="2024-11-11T16:01:00Z" w16du:dateUtc="2024-11-11T10:31:00Z"/>
              </w:rPr>
            </w:pPr>
          </w:p>
        </w:tc>
      </w:tr>
      <w:tr w:rsidR="00247484" w:rsidRPr="00D7544F" w14:paraId="1DAFE028" w14:textId="77777777" w:rsidTr="00226467">
        <w:trPr>
          <w:jc w:val="center"/>
          <w:ins w:id="1276" w:author="Nokia" w:date="2024-11-11T17:17:00Z" w16du:dateUtc="2024-11-11T11:47:00Z"/>
        </w:trPr>
        <w:tc>
          <w:tcPr>
            <w:tcW w:w="1927" w:type="dxa"/>
          </w:tcPr>
          <w:p w14:paraId="6BF7353A" w14:textId="246F15E1" w:rsidR="00247484" w:rsidRDefault="00247484" w:rsidP="00247484">
            <w:pPr>
              <w:pStyle w:val="TAL"/>
              <w:rPr>
                <w:ins w:id="1277" w:author="Nokia" w:date="2024-11-11T17:17:00Z" w16du:dateUtc="2024-11-11T11:47:00Z"/>
                <w:lang w:eastAsia="zh-CN"/>
              </w:rPr>
            </w:pPr>
            <w:proofErr w:type="spellStart"/>
            <w:ins w:id="1278" w:author="Nokia" w:date="2024-11-11T17:18:00Z" w16du:dateUtc="2024-11-11T11:48:00Z">
              <w:r w:rsidRPr="007C1AFD">
                <w:rPr>
                  <w:lang w:eastAsia="zh-CN"/>
                </w:rPr>
                <w:t>ValTargetUe</w:t>
              </w:r>
            </w:ins>
            <w:proofErr w:type="spellEnd"/>
          </w:p>
        </w:tc>
        <w:tc>
          <w:tcPr>
            <w:tcW w:w="1848" w:type="dxa"/>
          </w:tcPr>
          <w:p w14:paraId="05C1EE4E" w14:textId="54A72BAF" w:rsidR="00247484" w:rsidRPr="007C1AFD" w:rsidRDefault="00247484" w:rsidP="00247484">
            <w:pPr>
              <w:pStyle w:val="TAL"/>
              <w:rPr>
                <w:ins w:id="1279" w:author="Nokia" w:date="2024-11-11T17:17:00Z" w16du:dateUtc="2024-11-11T11:47:00Z"/>
              </w:rPr>
            </w:pPr>
            <w:ins w:id="1280" w:author="Nokia" w:date="2024-11-11T17:18:00Z" w16du:dateUtc="2024-11-11T11:48:00Z">
              <w:r w:rsidRPr="007C1AFD">
                <w:rPr>
                  <w:lang w:eastAsia="zh-CN"/>
                </w:rPr>
                <w:t>Clause 7.3.1.4.2.3</w:t>
              </w:r>
            </w:ins>
          </w:p>
        </w:tc>
        <w:tc>
          <w:tcPr>
            <w:tcW w:w="3137" w:type="dxa"/>
          </w:tcPr>
          <w:p w14:paraId="7BDFE01A" w14:textId="2C43B556" w:rsidR="00247484" w:rsidRDefault="00247484" w:rsidP="00247484">
            <w:pPr>
              <w:pStyle w:val="TAL"/>
              <w:rPr>
                <w:ins w:id="1281" w:author="Nokia" w:date="2024-11-11T17:17:00Z" w16du:dateUtc="2024-11-11T11:47:00Z"/>
                <w:rFonts w:cs="Arial"/>
                <w:szCs w:val="18"/>
              </w:rPr>
            </w:pPr>
            <w:ins w:id="1282" w:author="Nokia" w:date="2024-11-11T17:18:00Z" w16du:dateUtc="2024-11-11T11:48:00Z">
              <w:r w:rsidRPr="007C1AFD">
                <w:rPr>
                  <w:rFonts w:cs="Arial"/>
                  <w:szCs w:val="18"/>
                </w:rPr>
                <w:t>Used to indicate either VAL User ID or VAL UE ID, to which location reporting applies.</w:t>
              </w:r>
            </w:ins>
          </w:p>
        </w:tc>
        <w:tc>
          <w:tcPr>
            <w:tcW w:w="2865" w:type="dxa"/>
          </w:tcPr>
          <w:p w14:paraId="56A5475F" w14:textId="77777777" w:rsidR="00247484" w:rsidRPr="00D7544F" w:rsidRDefault="00247484" w:rsidP="00247484">
            <w:pPr>
              <w:pStyle w:val="TAL"/>
              <w:rPr>
                <w:ins w:id="1283" w:author="Nokia" w:date="2024-11-11T17:17:00Z" w16du:dateUtc="2024-11-11T11:47:00Z"/>
              </w:rPr>
            </w:pPr>
          </w:p>
        </w:tc>
      </w:tr>
    </w:tbl>
    <w:p w14:paraId="74F7708B" w14:textId="77777777" w:rsidR="00E45046" w:rsidRDefault="00E45046" w:rsidP="00E45046">
      <w:pPr>
        <w:rPr>
          <w:lang w:eastAsia="zh-CN"/>
        </w:rPr>
      </w:pPr>
    </w:p>
    <w:p w14:paraId="7C48591B" w14:textId="50BF750C" w:rsidR="005E2BE3" w:rsidRPr="005E2BE3" w:rsidRDefault="005E2BE3" w:rsidP="005E2BE3">
      <w:pPr>
        <w:pBdr>
          <w:top w:val="single" w:sz="4" w:space="1" w:color="auto"/>
          <w:left w:val="single" w:sz="4" w:space="4" w:color="auto"/>
          <w:bottom w:val="single" w:sz="4" w:space="1" w:color="auto"/>
          <w:right w:val="single" w:sz="4" w:space="4" w:color="auto"/>
        </w:pBdr>
        <w:shd w:val="clear" w:color="auto" w:fill="FFFF00"/>
        <w:jc w:val="center"/>
        <w:outlineLvl w:val="0"/>
        <w:rPr>
          <w:ins w:id="1284" w:author="Nokia" w:date="2024-11-11T16:01:00Z" w16du:dateUtc="2024-11-11T10:31:00Z"/>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3A589DE" w14:textId="5785F5CC" w:rsidR="00E45046" w:rsidRPr="00D7544F" w:rsidRDefault="00E45046" w:rsidP="00E45046">
      <w:pPr>
        <w:pStyle w:val="Heading5"/>
        <w:rPr>
          <w:ins w:id="1285" w:author="Nokia" w:date="2024-11-11T16:01:00Z" w16du:dateUtc="2024-11-11T10:31:00Z"/>
          <w:lang w:eastAsia="zh-CN"/>
        </w:rPr>
      </w:pPr>
      <w:bookmarkStart w:id="1286" w:name="_Toc120544588"/>
      <w:bookmarkStart w:id="1287" w:name="_Toc138755028"/>
      <w:bookmarkStart w:id="1288" w:name="_Toc151885766"/>
      <w:bookmarkStart w:id="1289" w:name="_Toc152075831"/>
      <w:bookmarkStart w:id="1290" w:name="_Toc153793547"/>
      <w:bookmarkStart w:id="1291" w:name="_Toc162006205"/>
      <w:bookmarkStart w:id="1292" w:name="_Toc168479430"/>
      <w:bookmarkStart w:id="1293" w:name="_Toc170159061"/>
      <w:bookmarkStart w:id="1294" w:name="_Toc175827059"/>
      <w:ins w:id="1295" w:author="Nokia" w:date="2024-11-11T16:04:00Z" w16du:dateUtc="2024-11-11T10:34:00Z">
        <w:r>
          <w:rPr>
            <w:lang w:eastAsia="zh-CN"/>
          </w:rPr>
          <w:t>7.1.4</w:t>
        </w:r>
      </w:ins>
      <w:ins w:id="1296" w:author="Nokia" w:date="2024-11-11T16:01:00Z" w16du:dateUtc="2024-11-11T10:31:00Z">
        <w:r w:rsidRPr="00D7544F">
          <w:rPr>
            <w:lang w:eastAsia="zh-CN"/>
          </w:rPr>
          <w:t>.</w:t>
        </w:r>
      </w:ins>
      <w:ins w:id="1297" w:author="Nokia" w:date="2024-11-11T17:37:00Z" w16du:dateUtc="2024-11-11T12:07:00Z">
        <w:r w:rsidR="005E2BE3">
          <w:rPr>
            <w:lang w:eastAsia="zh-CN"/>
          </w:rPr>
          <w:t>5</w:t>
        </w:r>
      </w:ins>
      <w:ins w:id="1298" w:author="Nokia" w:date="2024-11-11T16:01:00Z" w16du:dateUtc="2024-11-11T10:31:00Z">
        <w:r w:rsidRPr="00D7544F">
          <w:rPr>
            <w:lang w:eastAsia="zh-CN"/>
          </w:rPr>
          <w:t>.2</w:t>
        </w:r>
        <w:r w:rsidRPr="00D7544F">
          <w:rPr>
            <w:lang w:eastAsia="zh-CN"/>
          </w:rPr>
          <w:tab/>
          <w:t>Structured data types</w:t>
        </w:r>
        <w:bookmarkEnd w:id="1286"/>
        <w:bookmarkEnd w:id="1287"/>
        <w:bookmarkEnd w:id="1288"/>
        <w:bookmarkEnd w:id="1289"/>
        <w:bookmarkEnd w:id="1290"/>
        <w:bookmarkEnd w:id="1291"/>
        <w:bookmarkEnd w:id="1292"/>
        <w:bookmarkEnd w:id="1293"/>
        <w:bookmarkEnd w:id="1294"/>
      </w:ins>
    </w:p>
    <w:p w14:paraId="519D809E" w14:textId="35EC16F7" w:rsidR="00E45046" w:rsidRPr="00D7544F" w:rsidRDefault="00E45046" w:rsidP="00792D3D">
      <w:pPr>
        <w:pStyle w:val="Heading6"/>
        <w:rPr>
          <w:ins w:id="1299" w:author="Nokia" w:date="2024-11-11T16:01:00Z" w16du:dateUtc="2024-11-11T10:31:00Z"/>
          <w:lang w:eastAsia="zh-CN"/>
        </w:rPr>
      </w:pPr>
      <w:bookmarkStart w:id="1300" w:name="_Toc120544589"/>
      <w:bookmarkStart w:id="1301" w:name="_Toc138755029"/>
      <w:bookmarkStart w:id="1302" w:name="_Toc151885767"/>
      <w:bookmarkStart w:id="1303" w:name="_Toc152075832"/>
      <w:bookmarkStart w:id="1304" w:name="_Toc153793548"/>
      <w:bookmarkStart w:id="1305" w:name="_Toc162006206"/>
      <w:bookmarkStart w:id="1306" w:name="_Toc168479431"/>
      <w:bookmarkStart w:id="1307" w:name="_Toc170159062"/>
      <w:bookmarkStart w:id="1308" w:name="_Toc175827060"/>
      <w:ins w:id="1309" w:author="Nokia" w:date="2024-11-11T16:04:00Z" w16du:dateUtc="2024-11-11T10:34:00Z">
        <w:r>
          <w:rPr>
            <w:lang w:eastAsia="zh-CN"/>
          </w:rPr>
          <w:t>7.1.4</w:t>
        </w:r>
      </w:ins>
      <w:ins w:id="1310" w:author="Nokia" w:date="2024-11-11T16:01:00Z" w16du:dateUtc="2024-11-11T10:31:00Z">
        <w:r w:rsidRPr="00D7544F">
          <w:rPr>
            <w:lang w:eastAsia="zh-CN"/>
          </w:rPr>
          <w:t>.</w:t>
        </w:r>
      </w:ins>
      <w:ins w:id="1311" w:author="Nokia" w:date="2024-11-11T17:37:00Z" w16du:dateUtc="2024-11-11T12:07:00Z">
        <w:r w:rsidR="005E2BE3">
          <w:rPr>
            <w:lang w:eastAsia="zh-CN"/>
          </w:rPr>
          <w:t>5</w:t>
        </w:r>
      </w:ins>
      <w:ins w:id="1312" w:author="Nokia" w:date="2024-11-11T16:01:00Z" w16du:dateUtc="2024-11-11T10:31:00Z">
        <w:r w:rsidRPr="00D7544F">
          <w:rPr>
            <w:lang w:eastAsia="zh-CN"/>
          </w:rPr>
          <w:t>.2.1</w:t>
        </w:r>
        <w:r w:rsidRPr="00D7544F">
          <w:rPr>
            <w:lang w:eastAsia="zh-CN"/>
          </w:rPr>
          <w:tab/>
          <w:t>Introduction</w:t>
        </w:r>
        <w:bookmarkEnd w:id="1300"/>
        <w:bookmarkEnd w:id="1301"/>
        <w:bookmarkEnd w:id="1302"/>
        <w:bookmarkEnd w:id="1303"/>
        <w:bookmarkEnd w:id="1304"/>
        <w:bookmarkEnd w:id="1305"/>
        <w:bookmarkEnd w:id="1306"/>
        <w:bookmarkEnd w:id="1307"/>
        <w:bookmarkEnd w:id="1308"/>
      </w:ins>
    </w:p>
    <w:p w14:paraId="225C1B3F" w14:textId="5EE49C9C" w:rsidR="00E45046" w:rsidRPr="00D7544F" w:rsidRDefault="00E45046" w:rsidP="00E45046">
      <w:pPr>
        <w:pStyle w:val="Heading6"/>
        <w:rPr>
          <w:ins w:id="1313" w:author="Nokia" w:date="2024-11-11T16:01:00Z" w16du:dateUtc="2024-11-11T10:31:00Z"/>
          <w:lang w:eastAsia="zh-CN"/>
        </w:rPr>
      </w:pPr>
      <w:bookmarkStart w:id="1314" w:name="_Toc120544591"/>
      <w:bookmarkStart w:id="1315" w:name="_Toc138755031"/>
      <w:bookmarkStart w:id="1316" w:name="_Toc151885769"/>
      <w:bookmarkStart w:id="1317" w:name="_Toc152075834"/>
      <w:bookmarkStart w:id="1318" w:name="_Toc153793550"/>
      <w:bookmarkStart w:id="1319" w:name="_Toc162006208"/>
      <w:bookmarkStart w:id="1320" w:name="_Toc168479433"/>
      <w:bookmarkStart w:id="1321" w:name="_Toc170159064"/>
      <w:bookmarkStart w:id="1322" w:name="_Toc175827062"/>
      <w:ins w:id="1323" w:author="Nokia" w:date="2024-11-11T16:04:00Z" w16du:dateUtc="2024-11-11T10:34:00Z">
        <w:r>
          <w:rPr>
            <w:lang w:eastAsia="zh-CN"/>
          </w:rPr>
          <w:t>7.1.4</w:t>
        </w:r>
      </w:ins>
      <w:ins w:id="1324" w:author="Nokia" w:date="2024-11-11T16:01:00Z" w16du:dateUtc="2024-11-11T10:31:00Z">
        <w:r w:rsidRPr="00D7544F">
          <w:rPr>
            <w:lang w:eastAsia="zh-CN"/>
          </w:rPr>
          <w:t>.</w:t>
        </w:r>
      </w:ins>
      <w:ins w:id="1325" w:author="Nokia" w:date="2024-11-11T17:37:00Z" w16du:dateUtc="2024-11-11T12:07:00Z">
        <w:r w:rsidR="005E2BE3">
          <w:rPr>
            <w:lang w:eastAsia="zh-CN"/>
          </w:rPr>
          <w:t>5</w:t>
        </w:r>
      </w:ins>
      <w:ins w:id="1326" w:author="Nokia" w:date="2024-11-11T16:01:00Z" w16du:dateUtc="2024-11-11T10:31:00Z">
        <w:r w:rsidRPr="00D7544F">
          <w:rPr>
            <w:lang w:eastAsia="zh-CN"/>
          </w:rPr>
          <w:t>.2.</w:t>
        </w:r>
      </w:ins>
      <w:ins w:id="1327" w:author="Nokia" w:date="2024-11-11T16:41:00Z" w16du:dateUtc="2024-11-11T11:11:00Z">
        <w:r w:rsidR="00792D3D">
          <w:rPr>
            <w:lang w:eastAsia="zh-CN"/>
          </w:rPr>
          <w:t>2</w:t>
        </w:r>
      </w:ins>
      <w:ins w:id="1328" w:author="Nokia" w:date="2024-11-11T16:01:00Z" w16du:dateUtc="2024-11-11T10:31:00Z">
        <w:r w:rsidRPr="00D7544F">
          <w:rPr>
            <w:lang w:eastAsia="zh-CN"/>
          </w:rPr>
          <w:tab/>
          <w:t xml:space="preserve">Type: </w:t>
        </w:r>
      </w:ins>
      <w:bookmarkEnd w:id="1314"/>
      <w:ins w:id="1329" w:author="Nokia" w:date="2024-11-11T16:41:00Z" w16du:dateUtc="2024-11-11T11:11:00Z">
        <w:r w:rsidR="00792D3D">
          <w:rPr>
            <w:noProof/>
          </w:rPr>
          <w:t>SlPositionMgmt</w:t>
        </w:r>
      </w:ins>
      <w:bookmarkEnd w:id="1315"/>
      <w:bookmarkEnd w:id="1316"/>
      <w:bookmarkEnd w:id="1317"/>
      <w:bookmarkEnd w:id="1318"/>
      <w:bookmarkEnd w:id="1319"/>
      <w:bookmarkEnd w:id="1320"/>
      <w:bookmarkEnd w:id="1321"/>
      <w:bookmarkEnd w:id="1322"/>
      <w:ins w:id="1330" w:author="Nokia" w:date="2024-11-11T16:51:00Z" w16du:dateUtc="2024-11-11T11:21:00Z">
        <w:r w:rsidR="006124E6">
          <w:rPr>
            <w:noProof/>
          </w:rPr>
          <w:t>Data</w:t>
        </w:r>
      </w:ins>
    </w:p>
    <w:p w14:paraId="428DFE4D" w14:textId="666407BF" w:rsidR="00E45046" w:rsidRPr="00D7544F" w:rsidRDefault="00E45046" w:rsidP="00E45046">
      <w:pPr>
        <w:pStyle w:val="TH"/>
        <w:rPr>
          <w:ins w:id="1331" w:author="Nokia" w:date="2024-11-11T16:01:00Z" w16du:dateUtc="2024-11-11T10:31:00Z"/>
        </w:rPr>
      </w:pPr>
      <w:ins w:id="1332" w:author="Nokia" w:date="2024-11-11T16:01:00Z" w16du:dateUtc="2024-11-11T10:31:00Z">
        <w:r w:rsidRPr="00D7544F">
          <w:rPr>
            <w:noProof/>
          </w:rPr>
          <w:t>Table </w:t>
        </w:r>
      </w:ins>
      <w:ins w:id="1333" w:author="Nokia" w:date="2024-11-11T16:04:00Z" w16du:dateUtc="2024-11-11T10:34:00Z">
        <w:r>
          <w:rPr>
            <w:noProof/>
          </w:rPr>
          <w:t>7.1.4</w:t>
        </w:r>
      </w:ins>
      <w:ins w:id="1334" w:author="Nokia" w:date="2024-11-11T16:01:00Z" w16du:dateUtc="2024-11-11T10:31:00Z">
        <w:r w:rsidRPr="00D7544F">
          <w:rPr>
            <w:noProof/>
          </w:rPr>
          <w:t>.</w:t>
        </w:r>
      </w:ins>
      <w:ins w:id="1335" w:author="Nokia" w:date="2024-11-11T17:37:00Z" w16du:dateUtc="2024-11-11T12:07:00Z">
        <w:r w:rsidR="005E2BE3">
          <w:rPr>
            <w:noProof/>
          </w:rPr>
          <w:t>5</w:t>
        </w:r>
      </w:ins>
      <w:ins w:id="1336" w:author="Nokia" w:date="2024-11-11T16:01:00Z" w16du:dateUtc="2024-11-11T10:31:00Z">
        <w:r w:rsidRPr="00D7544F">
          <w:rPr>
            <w:noProof/>
          </w:rPr>
          <w:t>.2.</w:t>
        </w:r>
      </w:ins>
      <w:ins w:id="1337" w:author="Nokia" w:date="2024-11-11T16:41:00Z" w16du:dateUtc="2024-11-11T11:11:00Z">
        <w:r w:rsidR="00792D3D">
          <w:rPr>
            <w:noProof/>
          </w:rPr>
          <w:t>2</w:t>
        </w:r>
      </w:ins>
      <w:ins w:id="1338" w:author="Nokia" w:date="2024-11-11T16:01:00Z" w16du:dateUtc="2024-11-11T10:31:00Z">
        <w:r w:rsidRPr="00D7544F">
          <w:t xml:space="preserve">-1: </w:t>
        </w:r>
        <w:r w:rsidRPr="00D7544F">
          <w:rPr>
            <w:noProof/>
          </w:rPr>
          <w:t xml:space="preserve">Definition of type </w:t>
        </w:r>
      </w:ins>
      <w:ins w:id="1339" w:author="Nokia" w:date="2024-11-11T16:41:00Z" w16du:dateUtc="2024-11-11T11:11:00Z">
        <w:r w:rsidR="00792D3D">
          <w:rPr>
            <w:noProof/>
          </w:rPr>
          <w:t>SlPositionMgmt</w:t>
        </w:r>
      </w:ins>
      <w:ins w:id="1340" w:author="Nokia" w:date="2024-11-11T16:51:00Z" w16du:dateUtc="2024-11-11T11:21:00Z">
        <w:r w:rsidR="006124E6">
          <w:rPr>
            <w:noProof/>
          </w:rPr>
          <w:t>Data</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45046" w:rsidRPr="00D7544F" w14:paraId="001F75D0" w14:textId="77777777" w:rsidTr="00226467">
        <w:trPr>
          <w:jc w:val="center"/>
          <w:ins w:id="1341" w:author="Nokia" w:date="2024-11-11T16:01:00Z" w16du:dateUtc="2024-11-11T10:31:00Z"/>
        </w:trPr>
        <w:tc>
          <w:tcPr>
            <w:tcW w:w="1430" w:type="dxa"/>
            <w:shd w:val="clear" w:color="auto" w:fill="C0C0C0"/>
            <w:hideMark/>
          </w:tcPr>
          <w:p w14:paraId="5C61B593" w14:textId="77777777" w:rsidR="00E45046" w:rsidRPr="00D7544F" w:rsidRDefault="00E45046" w:rsidP="00226467">
            <w:pPr>
              <w:pStyle w:val="TAH"/>
              <w:rPr>
                <w:ins w:id="1342" w:author="Nokia" w:date="2024-11-11T16:01:00Z" w16du:dateUtc="2024-11-11T10:31:00Z"/>
              </w:rPr>
            </w:pPr>
            <w:ins w:id="1343" w:author="Nokia" w:date="2024-11-11T16:01:00Z" w16du:dateUtc="2024-11-11T10:31:00Z">
              <w:r w:rsidRPr="00D7544F">
                <w:t>Attribute name</w:t>
              </w:r>
            </w:ins>
          </w:p>
        </w:tc>
        <w:tc>
          <w:tcPr>
            <w:tcW w:w="1006" w:type="dxa"/>
            <w:shd w:val="clear" w:color="auto" w:fill="C0C0C0"/>
            <w:hideMark/>
          </w:tcPr>
          <w:p w14:paraId="2B7FADEF" w14:textId="77777777" w:rsidR="00E45046" w:rsidRPr="00D7544F" w:rsidRDefault="00E45046" w:rsidP="00226467">
            <w:pPr>
              <w:pStyle w:val="TAH"/>
              <w:rPr>
                <w:ins w:id="1344" w:author="Nokia" w:date="2024-11-11T16:01:00Z" w16du:dateUtc="2024-11-11T10:31:00Z"/>
              </w:rPr>
            </w:pPr>
            <w:ins w:id="1345" w:author="Nokia" w:date="2024-11-11T16:01:00Z" w16du:dateUtc="2024-11-11T10:31:00Z">
              <w:r w:rsidRPr="00D7544F">
                <w:t>Data type</w:t>
              </w:r>
            </w:ins>
          </w:p>
        </w:tc>
        <w:tc>
          <w:tcPr>
            <w:tcW w:w="425" w:type="dxa"/>
            <w:shd w:val="clear" w:color="auto" w:fill="C0C0C0"/>
            <w:hideMark/>
          </w:tcPr>
          <w:p w14:paraId="5C406205" w14:textId="77777777" w:rsidR="00E45046" w:rsidRPr="00D7544F" w:rsidRDefault="00E45046" w:rsidP="00226467">
            <w:pPr>
              <w:pStyle w:val="TAH"/>
              <w:rPr>
                <w:ins w:id="1346" w:author="Nokia" w:date="2024-11-11T16:01:00Z" w16du:dateUtc="2024-11-11T10:31:00Z"/>
              </w:rPr>
            </w:pPr>
            <w:ins w:id="1347" w:author="Nokia" w:date="2024-11-11T16:01:00Z" w16du:dateUtc="2024-11-11T10:31:00Z">
              <w:r w:rsidRPr="00D7544F">
                <w:t>P</w:t>
              </w:r>
            </w:ins>
          </w:p>
        </w:tc>
        <w:tc>
          <w:tcPr>
            <w:tcW w:w="1368" w:type="dxa"/>
            <w:shd w:val="clear" w:color="auto" w:fill="C0C0C0"/>
            <w:hideMark/>
          </w:tcPr>
          <w:p w14:paraId="2CFD3C80" w14:textId="77777777" w:rsidR="00E45046" w:rsidRPr="00D7544F" w:rsidRDefault="00E45046" w:rsidP="00226467">
            <w:pPr>
              <w:pStyle w:val="TAH"/>
              <w:rPr>
                <w:ins w:id="1348" w:author="Nokia" w:date="2024-11-11T16:01:00Z" w16du:dateUtc="2024-11-11T10:31:00Z"/>
              </w:rPr>
            </w:pPr>
            <w:ins w:id="1349" w:author="Nokia" w:date="2024-11-11T16:01:00Z" w16du:dateUtc="2024-11-11T10:31:00Z">
              <w:r w:rsidRPr="00D7544F">
                <w:t>Cardinality</w:t>
              </w:r>
            </w:ins>
          </w:p>
        </w:tc>
        <w:tc>
          <w:tcPr>
            <w:tcW w:w="3438" w:type="dxa"/>
            <w:shd w:val="clear" w:color="auto" w:fill="C0C0C0"/>
            <w:hideMark/>
          </w:tcPr>
          <w:p w14:paraId="0A06B672" w14:textId="77777777" w:rsidR="00E45046" w:rsidRPr="00D7544F" w:rsidRDefault="00E45046" w:rsidP="00226467">
            <w:pPr>
              <w:pStyle w:val="TAH"/>
              <w:rPr>
                <w:ins w:id="1350" w:author="Nokia" w:date="2024-11-11T16:01:00Z" w16du:dateUtc="2024-11-11T10:31:00Z"/>
                <w:rFonts w:cs="Arial"/>
                <w:szCs w:val="18"/>
              </w:rPr>
            </w:pPr>
            <w:ins w:id="1351" w:author="Nokia" w:date="2024-11-11T16:01:00Z" w16du:dateUtc="2024-11-11T10:31:00Z">
              <w:r w:rsidRPr="00D7544F">
                <w:rPr>
                  <w:rFonts w:cs="Arial"/>
                  <w:szCs w:val="18"/>
                </w:rPr>
                <w:t>Description</w:t>
              </w:r>
            </w:ins>
          </w:p>
        </w:tc>
        <w:tc>
          <w:tcPr>
            <w:tcW w:w="1998" w:type="dxa"/>
            <w:shd w:val="clear" w:color="auto" w:fill="C0C0C0"/>
          </w:tcPr>
          <w:p w14:paraId="3E91F2E1" w14:textId="77777777" w:rsidR="00E45046" w:rsidRPr="00D7544F" w:rsidRDefault="00E45046" w:rsidP="00226467">
            <w:pPr>
              <w:pStyle w:val="TAH"/>
              <w:rPr>
                <w:ins w:id="1352" w:author="Nokia" w:date="2024-11-11T16:01:00Z" w16du:dateUtc="2024-11-11T10:31:00Z"/>
                <w:rFonts w:cs="Arial"/>
                <w:szCs w:val="18"/>
              </w:rPr>
            </w:pPr>
            <w:ins w:id="1353" w:author="Nokia" w:date="2024-11-11T16:01:00Z" w16du:dateUtc="2024-11-11T10:31:00Z">
              <w:r w:rsidRPr="00D7544F">
                <w:t>Applicability</w:t>
              </w:r>
            </w:ins>
          </w:p>
        </w:tc>
      </w:tr>
      <w:tr w:rsidR="006124E6" w:rsidRPr="00D7544F" w14:paraId="76928050" w14:textId="77777777" w:rsidTr="00226467">
        <w:trPr>
          <w:jc w:val="center"/>
          <w:ins w:id="1354" w:author="Nokia" w:date="2024-11-11T16:01:00Z" w16du:dateUtc="2024-11-11T10:31:00Z"/>
        </w:trPr>
        <w:tc>
          <w:tcPr>
            <w:tcW w:w="1430" w:type="dxa"/>
          </w:tcPr>
          <w:p w14:paraId="51F75865" w14:textId="0B1D7E3D" w:rsidR="006124E6" w:rsidRPr="00D7544F" w:rsidRDefault="006124E6" w:rsidP="006124E6">
            <w:pPr>
              <w:pStyle w:val="TAL"/>
              <w:rPr>
                <w:ins w:id="1355" w:author="Nokia" w:date="2024-11-11T16:01:00Z" w16du:dateUtc="2024-11-11T10:31:00Z"/>
              </w:rPr>
            </w:pPr>
            <w:proofErr w:type="spellStart"/>
            <w:ins w:id="1356" w:author="Nokia" w:date="2024-11-11T16:44:00Z" w16du:dateUtc="2024-11-11T11:14:00Z">
              <w:r w:rsidRPr="007C1AFD">
                <w:t>tgtUes</w:t>
              </w:r>
            </w:ins>
            <w:proofErr w:type="spellEnd"/>
          </w:p>
        </w:tc>
        <w:tc>
          <w:tcPr>
            <w:tcW w:w="1006" w:type="dxa"/>
          </w:tcPr>
          <w:p w14:paraId="1906FE80" w14:textId="05809CF7" w:rsidR="006124E6" w:rsidRPr="00D7544F" w:rsidRDefault="006124E6" w:rsidP="006124E6">
            <w:pPr>
              <w:pStyle w:val="TAL"/>
              <w:rPr>
                <w:ins w:id="1357" w:author="Nokia" w:date="2024-11-11T16:01:00Z" w16du:dateUtc="2024-11-11T10:31:00Z"/>
                <w:lang w:eastAsia="zh-CN"/>
              </w:rPr>
            </w:pPr>
            <w:ins w:id="1358" w:author="Nokia" w:date="2024-11-11T16:44:00Z" w16du:dateUtc="2024-11-11T11:14:00Z">
              <w:r w:rsidRPr="007C1AFD">
                <w:t>array(</w:t>
              </w:r>
              <w:proofErr w:type="spellStart"/>
              <w:r w:rsidRPr="007C1AFD">
                <w:t>ValTargetUe</w:t>
              </w:r>
              <w:proofErr w:type="spellEnd"/>
              <w:r w:rsidRPr="007C1AFD">
                <w:t>)</w:t>
              </w:r>
            </w:ins>
          </w:p>
        </w:tc>
        <w:tc>
          <w:tcPr>
            <w:tcW w:w="425" w:type="dxa"/>
          </w:tcPr>
          <w:p w14:paraId="3C5E3444" w14:textId="76F12E78" w:rsidR="006124E6" w:rsidRPr="00D7544F" w:rsidRDefault="00247484" w:rsidP="006124E6">
            <w:pPr>
              <w:pStyle w:val="TAC"/>
              <w:rPr>
                <w:ins w:id="1359" w:author="Nokia" w:date="2024-11-11T16:01:00Z" w16du:dateUtc="2024-11-11T10:31:00Z"/>
                <w:lang w:eastAsia="zh-CN"/>
              </w:rPr>
            </w:pPr>
            <w:ins w:id="1360" w:author="Nokia" w:date="2024-11-11T17:18:00Z" w16du:dateUtc="2024-11-11T11:48:00Z">
              <w:r>
                <w:t>C</w:t>
              </w:r>
            </w:ins>
          </w:p>
        </w:tc>
        <w:tc>
          <w:tcPr>
            <w:tcW w:w="1368" w:type="dxa"/>
          </w:tcPr>
          <w:p w14:paraId="0507DE49" w14:textId="0754EFD8" w:rsidR="006124E6" w:rsidRPr="00D7544F" w:rsidRDefault="006124E6" w:rsidP="006124E6">
            <w:pPr>
              <w:pStyle w:val="TAL"/>
              <w:rPr>
                <w:ins w:id="1361" w:author="Nokia" w:date="2024-11-11T16:01:00Z" w16du:dateUtc="2024-11-11T10:31:00Z"/>
              </w:rPr>
            </w:pPr>
            <w:ins w:id="1362" w:author="Nokia" w:date="2024-11-11T16:44:00Z" w16du:dateUtc="2024-11-11T11:14:00Z">
              <w:r w:rsidRPr="007C1AFD">
                <w:t>1..N</w:t>
              </w:r>
            </w:ins>
          </w:p>
        </w:tc>
        <w:tc>
          <w:tcPr>
            <w:tcW w:w="3438" w:type="dxa"/>
          </w:tcPr>
          <w:p w14:paraId="0EBD36A2" w14:textId="77777777" w:rsidR="006124E6" w:rsidRDefault="006124E6" w:rsidP="006124E6">
            <w:pPr>
              <w:pStyle w:val="TAL"/>
              <w:rPr>
                <w:ins w:id="1363" w:author="Nokia" w:date="2024-11-11T17:21:00Z" w16du:dateUtc="2024-11-11T11:51:00Z"/>
                <w:rFonts w:cs="Arial"/>
                <w:szCs w:val="18"/>
              </w:rPr>
            </w:pPr>
            <w:ins w:id="1364" w:author="Nokia" w:date="2024-11-11T16:44:00Z" w16du:dateUtc="2024-11-11T11:14:00Z">
              <w:r w:rsidRPr="007C1AFD">
                <w:rPr>
                  <w:rFonts w:cs="Arial"/>
                  <w:szCs w:val="18"/>
                </w:rPr>
                <w:t xml:space="preserve">List of VAL User(s) or UE ID(s) for which </w:t>
              </w:r>
              <w:r>
                <w:rPr>
                  <w:rFonts w:cs="Arial"/>
                  <w:szCs w:val="18"/>
                </w:rPr>
                <w:t>SL Positioning management</w:t>
              </w:r>
            </w:ins>
            <w:ins w:id="1365" w:author="Nokia" w:date="2024-11-11T16:45:00Z" w16du:dateUtc="2024-11-11T11:15:00Z">
              <w:r>
                <w:rPr>
                  <w:rFonts w:cs="Arial"/>
                  <w:szCs w:val="18"/>
                </w:rPr>
                <w:t xml:space="preserve"> </w:t>
              </w:r>
            </w:ins>
            <w:ins w:id="1366" w:author="Nokia" w:date="2024-11-11T16:46:00Z" w16du:dateUtc="2024-11-11T11:16:00Z">
              <w:r>
                <w:rPr>
                  <w:rFonts w:cs="Arial"/>
                  <w:szCs w:val="18"/>
                </w:rPr>
                <w:t>configuration is requested.</w:t>
              </w:r>
            </w:ins>
          </w:p>
          <w:p w14:paraId="19E7583C" w14:textId="35CD0A4F" w:rsidR="00247484" w:rsidRPr="00D7544F" w:rsidRDefault="00247484" w:rsidP="006124E6">
            <w:pPr>
              <w:pStyle w:val="TAL"/>
              <w:rPr>
                <w:ins w:id="1367" w:author="Nokia" w:date="2024-11-11T16:01:00Z" w16du:dateUtc="2024-11-11T10:31:00Z"/>
                <w:rFonts w:cs="Arial"/>
              </w:rPr>
            </w:pPr>
            <w:ins w:id="1368" w:author="Nokia" w:date="2024-11-11T17:21:00Z" w16du:dateUtc="2024-11-11T11:51:00Z">
              <w:r w:rsidRPr="007C1AFD">
                <w:t>(NOTE)</w:t>
              </w:r>
            </w:ins>
          </w:p>
        </w:tc>
        <w:tc>
          <w:tcPr>
            <w:tcW w:w="1998" w:type="dxa"/>
          </w:tcPr>
          <w:p w14:paraId="5B30B4BC" w14:textId="77777777" w:rsidR="006124E6" w:rsidRPr="00D7544F" w:rsidRDefault="006124E6" w:rsidP="006124E6">
            <w:pPr>
              <w:pStyle w:val="TAL"/>
              <w:rPr>
                <w:ins w:id="1369" w:author="Nokia" w:date="2024-11-11T16:01:00Z" w16du:dateUtc="2024-11-11T10:31:00Z"/>
                <w:rFonts w:cs="Arial"/>
                <w:szCs w:val="18"/>
              </w:rPr>
            </w:pPr>
          </w:p>
        </w:tc>
      </w:tr>
      <w:tr w:rsidR="006124E6" w:rsidRPr="00D7544F" w14:paraId="7C14DD4D" w14:textId="77777777" w:rsidTr="00226467">
        <w:trPr>
          <w:jc w:val="center"/>
          <w:ins w:id="1370" w:author="Nokia" w:date="2024-11-11T16:43:00Z" w16du:dateUtc="2024-11-11T11:13:00Z"/>
        </w:trPr>
        <w:tc>
          <w:tcPr>
            <w:tcW w:w="1430" w:type="dxa"/>
          </w:tcPr>
          <w:p w14:paraId="3E60943D" w14:textId="6FFA0373" w:rsidR="006124E6" w:rsidRPr="00D7544F" w:rsidRDefault="006124E6" w:rsidP="006124E6">
            <w:pPr>
              <w:pStyle w:val="TAL"/>
              <w:rPr>
                <w:ins w:id="1371" w:author="Nokia" w:date="2024-11-11T16:43:00Z" w16du:dateUtc="2024-11-11T11:13:00Z"/>
              </w:rPr>
            </w:pPr>
            <w:proofErr w:type="spellStart"/>
            <w:ins w:id="1372" w:author="Nokia" w:date="2024-11-11T16:44:00Z" w16du:dateUtc="2024-11-11T11:14:00Z">
              <w:r w:rsidRPr="007C1AFD">
                <w:t>locIn</w:t>
              </w:r>
              <w:r>
                <w:t>fo</w:t>
              </w:r>
            </w:ins>
            <w:proofErr w:type="spellEnd"/>
          </w:p>
        </w:tc>
        <w:tc>
          <w:tcPr>
            <w:tcW w:w="1006" w:type="dxa"/>
          </w:tcPr>
          <w:p w14:paraId="1A23C8F8" w14:textId="65633EBF" w:rsidR="006124E6" w:rsidRPr="00D7544F" w:rsidRDefault="006124E6" w:rsidP="006124E6">
            <w:pPr>
              <w:pStyle w:val="TAL"/>
              <w:rPr>
                <w:ins w:id="1373" w:author="Nokia" w:date="2024-11-11T16:43:00Z" w16du:dateUtc="2024-11-11T11:13:00Z"/>
                <w:lang w:eastAsia="zh-CN"/>
              </w:rPr>
            </w:pPr>
            <w:proofErr w:type="spellStart"/>
            <w:ins w:id="1374" w:author="Nokia" w:date="2024-11-11T16:44:00Z" w16du:dateUtc="2024-11-11T11:14:00Z">
              <w:r w:rsidRPr="007C1AFD">
                <w:rPr>
                  <w:rFonts w:hint="eastAsia"/>
                  <w:lang w:eastAsia="zh-CN"/>
                </w:rPr>
                <w:t>L</w:t>
              </w:r>
              <w:r w:rsidRPr="007C1AFD">
                <w:rPr>
                  <w:lang w:eastAsia="zh-CN"/>
                </w:rPr>
                <w:t>ocationInfo</w:t>
              </w:r>
            </w:ins>
            <w:proofErr w:type="spellEnd"/>
          </w:p>
        </w:tc>
        <w:tc>
          <w:tcPr>
            <w:tcW w:w="425" w:type="dxa"/>
          </w:tcPr>
          <w:p w14:paraId="69E19FA4" w14:textId="35C05DDB" w:rsidR="006124E6" w:rsidRPr="00D7544F" w:rsidRDefault="00247484" w:rsidP="006124E6">
            <w:pPr>
              <w:pStyle w:val="TAC"/>
              <w:rPr>
                <w:ins w:id="1375" w:author="Nokia" w:date="2024-11-11T16:43:00Z" w16du:dateUtc="2024-11-11T11:13:00Z"/>
                <w:lang w:eastAsia="zh-CN"/>
              </w:rPr>
            </w:pPr>
            <w:ins w:id="1376" w:author="Nokia" w:date="2024-11-11T17:18:00Z" w16du:dateUtc="2024-11-11T11:48:00Z">
              <w:r>
                <w:t>C</w:t>
              </w:r>
            </w:ins>
          </w:p>
        </w:tc>
        <w:tc>
          <w:tcPr>
            <w:tcW w:w="1368" w:type="dxa"/>
          </w:tcPr>
          <w:p w14:paraId="0FB656B5" w14:textId="47183457" w:rsidR="006124E6" w:rsidRPr="00D7544F" w:rsidRDefault="006124E6" w:rsidP="006124E6">
            <w:pPr>
              <w:pStyle w:val="TAL"/>
              <w:rPr>
                <w:ins w:id="1377" w:author="Nokia" w:date="2024-11-11T16:43:00Z" w16du:dateUtc="2024-11-11T11:13:00Z"/>
              </w:rPr>
            </w:pPr>
            <w:ins w:id="1378" w:author="Nokia" w:date="2024-11-11T16:44:00Z" w16du:dateUtc="2024-11-11T11:14:00Z">
              <w:r>
                <w:t>0..</w:t>
              </w:r>
              <w:r w:rsidRPr="007C1AFD">
                <w:t>1</w:t>
              </w:r>
            </w:ins>
          </w:p>
        </w:tc>
        <w:tc>
          <w:tcPr>
            <w:tcW w:w="3438" w:type="dxa"/>
          </w:tcPr>
          <w:p w14:paraId="6AFFC742" w14:textId="77777777" w:rsidR="006124E6" w:rsidRDefault="006124E6" w:rsidP="006124E6">
            <w:pPr>
              <w:pStyle w:val="TAL"/>
              <w:rPr>
                <w:ins w:id="1379" w:author="Nokia" w:date="2024-11-11T17:22:00Z" w16du:dateUtc="2024-11-11T11:52:00Z"/>
                <w:rFonts w:cs="Arial"/>
                <w:szCs w:val="18"/>
              </w:rPr>
            </w:pPr>
            <w:ins w:id="1380" w:author="Nokia" w:date="2024-11-11T16:44:00Z" w16du:dateUtc="2024-11-11T11:14:00Z">
              <w:r w:rsidRPr="007C1AFD">
                <w:rPr>
                  <w:rFonts w:cs="Arial"/>
                  <w:szCs w:val="18"/>
                </w:rPr>
                <w:t>Location information where the VAL server wishes to monitor the target VAL UE(s) location deviation.</w:t>
              </w:r>
            </w:ins>
          </w:p>
          <w:p w14:paraId="61292875" w14:textId="0A9B09A8" w:rsidR="00247484" w:rsidRPr="00247484" w:rsidRDefault="00247484" w:rsidP="006124E6">
            <w:pPr>
              <w:pStyle w:val="TAL"/>
              <w:rPr>
                <w:ins w:id="1381" w:author="Nokia" w:date="2024-11-11T16:43:00Z" w16du:dateUtc="2024-11-11T11:13:00Z"/>
                <w:rFonts w:cs="Arial"/>
                <w:szCs w:val="18"/>
              </w:rPr>
            </w:pPr>
            <w:ins w:id="1382" w:author="Nokia" w:date="2024-11-11T17:22:00Z" w16du:dateUtc="2024-11-11T11:52:00Z">
              <w:r w:rsidRPr="007C1AFD">
                <w:t>(NOTE)</w:t>
              </w:r>
            </w:ins>
          </w:p>
        </w:tc>
        <w:tc>
          <w:tcPr>
            <w:tcW w:w="1998" w:type="dxa"/>
          </w:tcPr>
          <w:p w14:paraId="0301EE05" w14:textId="77777777" w:rsidR="006124E6" w:rsidRPr="00D7544F" w:rsidRDefault="006124E6" w:rsidP="006124E6">
            <w:pPr>
              <w:pStyle w:val="TAL"/>
              <w:rPr>
                <w:ins w:id="1383" w:author="Nokia" w:date="2024-11-11T16:43:00Z" w16du:dateUtc="2024-11-11T11:13:00Z"/>
                <w:rFonts w:cs="Arial"/>
                <w:szCs w:val="18"/>
              </w:rPr>
            </w:pPr>
          </w:p>
        </w:tc>
      </w:tr>
      <w:tr w:rsidR="006124E6" w:rsidRPr="00D7544F" w14:paraId="6645AEFC" w14:textId="77777777" w:rsidTr="00226467">
        <w:trPr>
          <w:jc w:val="center"/>
          <w:ins w:id="1384" w:author="Nokia" w:date="2024-11-11T16:43:00Z" w16du:dateUtc="2024-11-11T11:13:00Z"/>
        </w:trPr>
        <w:tc>
          <w:tcPr>
            <w:tcW w:w="1430" w:type="dxa"/>
          </w:tcPr>
          <w:p w14:paraId="0020B900" w14:textId="0F3BBB72" w:rsidR="006124E6" w:rsidRPr="00D7544F" w:rsidRDefault="006124E6" w:rsidP="006124E6">
            <w:pPr>
              <w:pStyle w:val="TAL"/>
              <w:rPr>
                <w:ins w:id="1385" w:author="Nokia" w:date="2024-11-11T16:43:00Z" w16du:dateUtc="2024-11-11T11:13:00Z"/>
              </w:rPr>
            </w:pPr>
            <w:proofErr w:type="spellStart"/>
            <w:ins w:id="1386" w:author="Nokia" w:date="2024-11-11T16:45:00Z" w16du:dateUtc="2024-11-11T11:15:00Z">
              <w:r>
                <w:t>slPosParams</w:t>
              </w:r>
            </w:ins>
            <w:proofErr w:type="spellEnd"/>
          </w:p>
        </w:tc>
        <w:tc>
          <w:tcPr>
            <w:tcW w:w="1006" w:type="dxa"/>
          </w:tcPr>
          <w:p w14:paraId="0265EF60" w14:textId="0192AB62" w:rsidR="006124E6" w:rsidRPr="00D7544F" w:rsidRDefault="006124E6" w:rsidP="006124E6">
            <w:pPr>
              <w:pStyle w:val="TAL"/>
              <w:rPr>
                <w:ins w:id="1387" w:author="Nokia" w:date="2024-11-11T16:43:00Z" w16du:dateUtc="2024-11-11T11:13:00Z"/>
                <w:lang w:eastAsia="zh-CN"/>
              </w:rPr>
            </w:pPr>
            <w:proofErr w:type="spellStart"/>
            <w:ins w:id="1388" w:author="Nokia" w:date="2024-11-11T16:45:00Z" w16du:dateUtc="2024-11-11T11:15:00Z">
              <w:r>
                <w:t>SLPositionParams</w:t>
              </w:r>
            </w:ins>
            <w:proofErr w:type="spellEnd"/>
          </w:p>
        </w:tc>
        <w:tc>
          <w:tcPr>
            <w:tcW w:w="425" w:type="dxa"/>
          </w:tcPr>
          <w:p w14:paraId="1B9CD619" w14:textId="47C20EA2" w:rsidR="006124E6" w:rsidRPr="00D7544F" w:rsidRDefault="00247484" w:rsidP="006124E6">
            <w:pPr>
              <w:pStyle w:val="TAC"/>
              <w:rPr>
                <w:ins w:id="1389" w:author="Nokia" w:date="2024-11-11T16:43:00Z" w16du:dateUtc="2024-11-11T11:13:00Z"/>
                <w:lang w:eastAsia="zh-CN"/>
              </w:rPr>
            </w:pPr>
            <w:ins w:id="1390" w:author="Nokia" w:date="2024-11-11T17:19:00Z" w16du:dateUtc="2024-11-11T11:49:00Z">
              <w:r>
                <w:t>M</w:t>
              </w:r>
            </w:ins>
          </w:p>
        </w:tc>
        <w:tc>
          <w:tcPr>
            <w:tcW w:w="1368" w:type="dxa"/>
          </w:tcPr>
          <w:p w14:paraId="6ACE42FA" w14:textId="1AF72F27" w:rsidR="006124E6" w:rsidRPr="00D7544F" w:rsidRDefault="006124E6" w:rsidP="006124E6">
            <w:pPr>
              <w:pStyle w:val="TAL"/>
              <w:rPr>
                <w:ins w:id="1391" w:author="Nokia" w:date="2024-11-11T16:43:00Z" w16du:dateUtc="2024-11-11T11:13:00Z"/>
              </w:rPr>
            </w:pPr>
            <w:ins w:id="1392" w:author="Nokia" w:date="2024-11-11T16:45:00Z" w16du:dateUtc="2024-11-11T11:15:00Z">
              <w:r>
                <w:t>0..</w:t>
              </w:r>
              <w:r w:rsidRPr="007C1AFD">
                <w:t>1</w:t>
              </w:r>
            </w:ins>
          </w:p>
        </w:tc>
        <w:tc>
          <w:tcPr>
            <w:tcW w:w="3438" w:type="dxa"/>
          </w:tcPr>
          <w:p w14:paraId="05EC5CD5" w14:textId="17D8ACBC" w:rsidR="006124E6" w:rsidRPr="00D7544F" w:rsidRDefault="006124E6" w:rsidP="006124E6">
            <w:pPr>
              <w:pStyle w:val="TAL"/>
              <w:rPr>
                <w:ins w:id="1393" w:author="Nokia" w:date="2024-11-11T16:43:00Z" w16du:dateUtc="2024-11-11T11:13:00Z"/>
                <w:rFonts w:cs="Arial"/>
              </w:rPr>
            </w:pPr>
            <w:ins w:id="1394" w:author="Nokia" w:date="2024-11-11T16:45:00Z" w16du:dateUtc="2024-11-11T11:15:00Z">
              <w:r w:rsidRPr="007C1AFD">
                <w:t xml:space="preserve">Represents the </w:t>
              </w:r>
              <w:r>
                <w:t>SL Positioning parameters that SEAL LMS has to configure the identified VAL UE(s)</w:t>
              </w:r>
              <w:r w:rsidRPr="007C1AFD">
                <w:t>.</w:t>
              </w:r>
            </w:ins>
          </w:p>
        </w:tc>
        <w:tc>
          <w:tcPr>
            <w:tcW w:w="1998" w:type="dxa"/>
          </w:tcPr>
          <w:p w14:paraId="57B217BE" w14:textId="77777777" w:rsidR="006124E6" w:rsidRPr="00D7544F" w:rsidRDefault="006124E6" w:rsidP="006124E6">
            <w:pPr>
              <w:pStyle w:val="TAL"/>
              <w:rPr>
                <w:ins w:id="1395" w:author="Nokia" w:date="2024-11-11T16:43:00Z" w16du:dateUtc="2024-11-11T11:13:00Z"/>
                <w:rFonts w:cs="Arial"/>
                <w:szCs w:val="18"/>
              </w:rPr>
            </w:pPr>
          </w:p>
        </w:tc>
      </w:tr>
      <w:tr w:rsidR="006124E6" w:rsidRPr="00D7544F" w14:paraId="0F48756F" w14:textId="77777777" w:rsidTr="00226467">
        <w:trPr>
          <w:jc w:val="center"/>
          <w:ins w:id="1396" w:author="Nokia" w:date="2024-11-11T16:01:00Z" w16du:dateUtc="2024-11-11T10:31:00Z"/>
        </w:trPr>
        <w:tc>
          <w:tcPr>
            <w:tcW w:w="1430" w:type="dxa"/>
          </w:tcPr>
          <w:p w14:paraId="6D516C1B" w14:textId="77777777" w:rsidR="006124E6" w:rsidRPr="00D7544F" w:rsidRDefault="006124E6" w:rsidP="006124E6">
            <w:pPr>
              <w:pStyle w:val="TAL"/>
              <w:rPr>
                <w:ins w:id="1397" w:author="Nokia" w:date="2024-11-11T16:01:00Z" w16du:dateUtc="2024-11-11T10:31:00Z"/>
              </w:rPr>
            </w:pPr>
            <w:proofErr w:type="spellStart"/>
            <w:ins w:id="1398" w:author="Nokia" w:date="2024-11-11T16:01:00Z" w16du:dateUtc="2024-11-11T10:31:00Z">
              <w:r w:rsidRPr="00D7544F">
                <w:t>suppFeat</w:t>
              </w:r>
              <w:proofErr w:type="spellEnd"/>
            </w:ins>
          </w:p>
        </w:tc>
        <w:tc>
          <w:tcPr>
            <w:tcW w:w="1006" w:type="dxa"/>
          </w:tcPr>
          <w:p w14:paraId="67AD2923" w14:textId="77777777" w:rsidR="006124E6" w:rsidRPr="00D7544F" w:rsidRDefault="006124E6" w:rsidP="006124E6">
            <w:pPr>
              <w:pStyle w:val="TAL"/>
              <w:rPr>
                <w:ins w:id="1399" w:author="Nokia" w:date="2024-11-11T16:01:00Z" w16du:dateUtc="2024-11-11T10:31:00Z"/>
                <w:lang w:eastAsia="zh-CN"/>
              </w:rPr>
            </w:pPr>
            <w:proofErr w:type="spellStart"/>
            <w:ins w:id="1400" w:author="Nokia" w:date="2024-11-11T16:01:00Z" w16du:dateUtc="2024-11-11T10:31:00Z">
              <w:r w:rsidRPr="00D7544F">
                <w:t>SupportedFeatures</w:t>
              </w:r>
              <w:proofErr w:type="spellEnd"/>
            </w:ins>
          </w:p>
        </w:tc>
        <w:tc>
          <w:tcPr>
            <w:tcW w:w="425" w:type="dxa"/>
          </w:tcPr>
          <w:p w14:paraId="7910221E" w14:textId="77777777" w:rsidR="006124E6" w:rsidRPr="00D7544F" w:rsidRDefault="006124E6" w:rsidP="006124E6">
            <w:pPr>
              <w:pStyle w:val="TAC"/>
              <w:rPr>
                <w:ins w:id="1401" w:author="Nokia" w:date="2024-11-11T16:01:00Z" w16du:dateUtc="2024-11-11T10:31:00Z"/>
                <w:lang w:eastAsia="zh-CN"/>
              </w:rPr>
            </w:pPr>
            <w:ins w:id="1402" w:author="Nokia" w:date="2024-11-11T16:01:00Z" w16du:dateUtc="2024-11-11T10:31:00Z">
              <w:r w:rsidRPr="00D7544F">
                <w:rPr>
                  <w:lang w:eastAsia="zh-CN"/>
                </w:rPr>
                <w:t>C</w:t>
              </w:r>
            </w:ins>
          </w:p>
        </w:tc>
        <w:tc>
          <w:tcPr>
            <w:tcW w:w="1368" w:type="dxa"/>
          </w:tcPr>
          <w:p w14:paraId="7AF9C325" w14:textId="77777777" w:rsidR="006124E6" w:rsidRPr="00D7544F" w:rsidRDefault="006124E6" w:rsidP="006124E6">
            <w:pPr>
              <w:pStyle w:val="TAL"/>
              <w:rPr>
                <w:ins w:id="1403" w:author="Nokia" w:date="2024-11-11T16:01:00Z" w16du:dateUtc="2024-11-11T10:31:00Z"/>
              </w:rPr>
            </w:pPr>
            <w:ins w:id="1404" w:author="Nokia" w:date="2024-11-11T16:01:00Z" w16du:dateUtc="2024-11-11T10:31:00Z">
              <w:r w:rsidRPr="00D7544F">
                <w:t>0..1</w:t>
              </w:r>
            </w:ins>
          </w:p>
        </w:tc>
        <w:tc>
          <w:tcPr>
            <w:tcW w:w="3438" w:type="dxa"/>
          </w:tcPr>
          <w:p w14:paraId="5AC05228" w14:textId="77777777" w:rsidR="006124E6" w:rsidRPr="00D7544F" w:rsidRDefault="006124E6" w:rsidP="006124E6">
            <w:pPr>
              <w:pStyle w:val="TAL"/>
              <w:rPr>
                <w:ins w:id="1405" w:author="Nokia" w:date="2024-11-11T16:01:00Z" w16du:dateUtc="2024-11-11T10:31:00Z"/>
                <w:rFonts w:cs="Arial"/>
              </w:rPr>
            </w:pPr>
            <w:ins w:id="1406" w:author="Nokia" w:date="2024-11-11T16:01:00Z" w16du:dateUtc="2024-11-11T10:31:00Z">
              <w:r w:rsidRPr="00D7544F">
                <w:rPr>
                  <w:rFonts w:cs="Arial"/>
                </w:rPr>
                <w:t>Represents the supported features.</w:t>
              </w:r>
            </w:ins>
          </w:p>
          <w:p w14:paraId="1F1CC224" w14:textId="77777777" w:rsidR="006124E6" w:rsidRPr="00D7544F" w:rsidRDefault="006124E6" w:rsidP="006124E6">
            <w:pPr>
              <w:pStyle w:val="TAL"/>
              <w:rPr>
                <w:ins w:id="1407" w:author="Nokia" w:date="2024-11-11T16:01:00Z" w16du:dateUtc="2024-11-11T10:31:00Z"/>
                <w:rFonts w:cs="Arial"/>
              </w:rPr>
            </w:pPr>
          </w:p>
          <w:p w14:paraId="2D50B15A" w14:textId="77777777" w:rsidR="006124E6" w:rsidRPr="00D7544F" w:rsidRDefault="006124E6" w:rsidP="006124E6">
            <w:pPr>
              <w:pStyle w:val="TAL"/>
              <w:rPr>
                <w:ins w:id="1408" w:author="Nokia" w:date="2024-11-11T16:01:00Z" w16du:dateUtc="2024-11-11T10:31:00Z"/>
                <w:rFonts w:cs="Arial"/>
              </w:rPr>
            </w:pPr>
            <w:ins w:id="1409" w:author="Nokia" w:date="2024-11-11T16:01:00Z" w16du:dateUtc="2024-11-11T10:31:00Z">
              <w:r w:rsidRPr="00D7544F">
                <w:rPr>
                  <w:rFonts w:cs="Arial"/>
                </w:rPr>
                <w:t>This attribute shall be provided when feature negotiation needs to take place.</w:t>
              </w:r>
            </w:ins>
          </w:p>
        </w:tc>
        <w:tc>
          <w:tcPr>
            <w:tcW w:w="1998" w:type="dxa"/>
          </w:tcPr>
          <w:p w14:paraId="0BB08E1C" w14:textId="77777777" w:rsidR="006124E6" w:rsidRPr="00D7544F" w:rsidRDefault="006124E6" w:rsidP="006124E6">
            <w:pPr>
              <w:pStyle w:val="TAL"/>
              <w:rPr>
                <w:ins w:id="1410" w:author="Nokia" w:date="2024-11-11T16:01:00Z" w16du:dateUtc="2024-11-11T10:31:00Z"/>
                <w:rFonts w:cs="Arial"/>
                <w:szCs w:val="18"/>
              </w:rPr>
            </w:pPr>
          </w:p>
        </w:tc>
      </w:tr>
      <w:tr w:rsidR="00247484" w:rsidRPr="00D7544F" w14:paraId="6E6513C8" w14:textId="77777777" w:rsidTr="00E57C2A">
        <w:trPr>
          <w:jc w:val="center"/>
          <w:ins w:id="1411" w:author="Nokia" w:date="2024-11-11T17:20:00Z" w16du:dateUtc="2024-11-11T11:50:00Z"/>
        </w:trPr>
        <w:tc>
          <w:tcPr>
            <w:tcW w:w="9665" w:type="dxa"/>
            <w:gridSpan w:val="6"/>
          </w:tcPr>
          <w:p w14:paraId="03C66D8B" w14:textId="30C4C752" w:rsidR="00247484" w:rsidRPr="00D7544F" w:rsidRDefault="00247484" w:rsidP="006124E6">
            <w:pPr>
              <w:pStyle w:val="TAL"/>
              <w:rPr>
                <w:ins w:id="1412" w:author="Nokia" w:date="2024-11-11T17:20:00Z" w16du:dateUtc="2024-11-11T11:50:00Z"/>
                <w:rFonts w:cs="Arial"/>
                <w:szCs w:val="18"/>
              </w:rPr>
            </w:pPr>
            <w:ins w:id="1413" w:author="Nokia" w:date="2024-11-11T17:20:00Z" w16du:dateUtc="2024-11-11T11:50:00Z">
              <w:r w:rsidRPr="007C1AFD">
                <w:t xml:space="preserve">NOTE: </w:t>
              </w:r>
              <w:r w:rsidRPr="007C1AFD">
                <w:tab/>
              </w:r>
              <w:r>
                <w:t xml:space="preserve">At least one of </w:t>
              </w:r>
            </w:ins>
            <w:ins w:id="1414" w:author="Nokia" w:date="2024-11-11T17:21:00Z" w16du:dateUtc="2024-11-11T11:51:00Z">
              <w:r>
                <w:t xml:space="preserve">the </w:t>
              </w:r>
            </w:ins>
            <w:ins w:id="1415" w:author="Nokia" w:date="2024-11-11T17:20:00Z" w16du:dateUtc="2024-11-11T11:50:00Z">
              <w:r w:rsidRPr="007C1AFD">
                <w:t>"</w:t>
              </w:r>
              <w:proofErr w:type="spellStart"/>
              <w:r>
                <w:t>tgtUes</w:t>
              </w:r>
              <w:proofErr w:type="spellEnd"/>
              <w:r w:rsidRPr="007C1AFD">
                <w:t xml:space="preserve">" attribute </w:t>
              </w:r>
            </w:ins>
            <w:ins w:id="1416" w:author="Nokia" w:date="2024-11-11T17:21:00Z" w16du:dateUtc="2024-11-11T11:51:00Z">
              <w:r>
                <w:t>and the “</w:t>
              </w:r>
              <w:proofErr w:type="spellStart"/>
              <w:r>
                <w:t>locInfo</w:t>
              </w:r>
              <w:proofErr w:type="spellEnd"/>
              <w:r>
                <w:t>” attribute shall be present.</w:t>
              </w:r>
            </w:ins>
          </w:p>
        </w:tc>
      </w:tr>
    </w:tbl>
    <w:p w14:paraId="4A6FF581" w14:textId="77777777" w:rsidR="006124E6" w:rsidRDefault="006124E6" w:rsidP="006124E6">
      <w:pPr>
        <w:pStyle w:val="EditorsNote"/>
        <w:rPr>
          <w:ins w:id="1417" w:author="Nokia" w:date="2024-11-11T16:46:00Z" w16du:dateUtc="2024-11-11T11:16:00Z"/>
        </w:rPr>
      </w:pPr>
    </w:p>
    <w:p w14:paraId="2B0E47D3" w14:textId="15FDDD89" w:rsidR="00E45046" w:rsidRDefault="006124E6" w:rsidP="006661C8">
      <w:pPr>
        <w:pStyle w:val="EditorsNote"/>
        <w:rPr>
          <w:ins w:id="1418" w:author="Nokia" w:date="2024-11-11T16:53:00Z" w16du:dateUtc="2024-11-11T11:23:00Z"/>
        </w:rPr>
      </w:pPr>
      <w:ins w:id="1419" w:author="Nokia" w:date="2024-11-11T16:46:00Z" w16du:dateUtc="2024-11-11T11:16:00Z">
        <w:r w:rsidRPr="000B23B5">
          <w:t>E</w:t>
        </w:r>
        <w:r>
          <w:rPr>
            <w:rFonts w:hint="eastAsia"/>
            <w:lang w:eastAsia="zh-CN"/>
          </w:rPr>
          <w:t>ditor</w:t>
        </w:r>
        <w:r w:rsidRPr="00B13CD8">
          <w:rPr>
            <w:lang w:eastAsia="zh-CN"/>
          </w:rPr>
          <w:t>'</w:t>
        </w:r>
        <w:r>
          <w:rPr>
            <w:rFonts w:hint="eastAsia"/>
            <w:lang w:eastAsia="zh-CN"/>
          </w:rPr>
          <w:t xml:space="preserve">s </w:t>
        </w:r>
        <w:r w:rsidRPr="000B23B5">
          <w:t>N</w:t>
        </w:r>
        <w:r>
          <w:rPr>
            <w:rFonts w:hint="eastAsia"/>
            <w:lang w:eastAsia="zh-CN"/>
          </w:rPr>
          <w:t>ote</w:t>
        </w:r>
        <w:r w:rsidRPr="000B23B5">
          <w:t>:</w:t>
        </w:r>
        <w:r>
          <w:t xml:space="preserve"> Definition of </w:t>
        </w:r>
        <w:proofErr w:type="spellStart"/>
        <w:r>
          <w:t>slPosParams</w:t>
        </w:r>
        <w:proofErr w:type="spellEnd"/>
        <w:r>
          <w:t>/</w:t>
        </w:r>
        <w:proofErr w:type="spellStart"/>
        <w:r>
          <w:t>SLPositionParams</w:t>
        </w:r>
        <w:proofErr w:type="spellEnd"/>
        <w:r w:rsidRPr="000B23B5">
          <w:t xml:space="preserve"> is FFS.</w:t>
        </w:r>
      </w:ins>
    </w:p>
    <w:p w14:paraId="3B824A35" w14:textId="07AFC0F8" w:rsidR="006661C8" w:rsidRPr="005E2BE3" w:rsidRDefault="005E2BE3" w:rsidP="005E2BE3">
      <w:pPr>
        <w:pBdr>
          <w:top w:val="single" w:sz="4" w:space="1" w:color="auto"/>
          <w:left w:val="single" w:sz="4" w:space="4" w:color="auto"/>
          <w:bottom w:val="single" w:sz="4" w:space="1" w:color="auto"/>
          <w:right w:val="single" w:sz="4" w:space="4" w:color="auto"/>
        </w:pBdr>
        <w:shd w:val="clear" w:color="auto" w:fill="FFFF00"/>
        <w:jc w:val="center"/>
        <w:outlineLvl w:val="0"/>
        <w:rPr>
          <w:ins w:id="1420" w:author="Nokia" w:date="2024-11-11T16:01:00Z" w16du:dateUtc="2024-11-11T10:31:00Z"/>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DE64596" w14:textId="5B6B926E" w:rsidR="00E45046" w:rsidRPr="00D7544F" w:rsidRDefault="00E45046" w:rsidP="00E45046">
      <w:pPr>
        <w:pStyle w:val="Heading6"/>
        <w:rPr>
          <w:ins w:id="1421" w:author="Nokia" w:date="2024-11-11T16:01:00Z" w16du:dateUtc="2024-11-11T10:31:00Z"/>
          <w:lang w:eastAsia="zh-CN"/>
        </w:rPr>
      </w:pPr>
      <w:bookmarkStart w:id="1422" w:name="_Toc151885772"/>
      <w:bookmarkStart w:id="1423" w:name="_Toc152075837"/>
      <w:bookmarkStart w:id="1424" w:name="_Toc153793553"/>
      <w:bookmarkStart w:id="1425" w:name="_Toc162006211"/>
      <w:bookmarkStart w:id="1426" w:name="_Toc168479436"/>
      <w:bookmarkStart w:id="1427" w:name="_Toc170159067"/>
      <w:bookmarkStart w:id="1428" w:name="_Toc175827065"/>
      <w:ins w:id="1429" w:author="Nokia" w:date="2024-11-11T16:04:00Z" w16du:dateUtc="2024-11-11T10:34:00Z">
        <w:r>
          <w:rPr>
            <w:lang w:eastAsia="zh-CN"/>
          </w:rPr>
          <w:lastRenderedPageBreak/>
          <w:t>7.1.4</w:t>
        </w:r>
      </w:ins>
      <w:ins w:id="1430" w:author="Nokia" w:date="2024-11-11T16:01:00Z" w16du:dateUtc="2024-11-11T10:31:00Z">
        <w:r w:rsidRPr="00D7544F">
          <w:rPr>
            <w:lang w:eastAsia="zh-CN"/>
          </w:rPr>
          <w:t>.</w:t>
        </w:r>
      </w:ins>
      <w:ins w:id="1431" w:author="Nokia" w:date="2024-11-11T17:37:00Z" w16du:dateUtc="2024-11-11T12:07:00Z">
        <w:r w:rsidR="005E2BE3">
          <w:rPr>
            <w:lang w:eastAsia="zh-CN"/>
          </w:rPr>
          <w:t>5</w:t>
        </w:r>
      </w:ins>
      <w:ins w:id="1432" w:author="Nokia" w:date="2024-11-11T16:01:00Z" w16du:dateUtc="2024-11-11T10:31:00Z">
        <w:r w:rsidRPr="00D7544F">
          <w:rPr>
            <w:lang w:eastAsia="zh-CN"/>
          </w:rPr>
          <w:t>.2.</w:t>
        </w:r>
      </w:ins>
      <w:ins w:id="1433" w:author="Nokia" w:date="2024-11-11T16:53:00Z" w16du:dateUtc="2024-11-11T11:23:00Z">
        <w:r w:rsidR="006661C8">
          <w:rPr>
            <w:lang w:eastAsia="zh-CN"/>
          </w:rPr>
          <w:t>3</w:t>
        </w:r>
      </w:ins>
      <w:ins w:id="1434" w:author="Nokia" w:date="2024-11-11T16:01:00Z" w16du:dateUtc="2024-11-11T10:31:00Z">
        <w:r w:rsidRPr="00D7544F">
          <w:rPr>
            <w:lang w:eastAsia="zh-CN"/>
          </w:rPr>
          <w:tab/>
          <w:t xml:space="preserve">Type: </w:t>
        </w:r>
      </w:ins>
      <w:ins w:id="1435" w:author="Nokia" w:date="2024-11-11T16:53:00Z" w16du:dateUtc="2024-11-11T11:23:00Z">
        <w:r w:rsidR="006661C8">
          <w:rPr>
            <w:noProof/>
          </w:rPr>
          <w:t>SlPosition</w:t>
        </w:r>
      </w:ins>
      <w:ins w:id="1436" w:author="Nokia" w:date="2024-11-11T16:01:00Z" w16du:dateUtc="2024-11-11T10:31:00Z">
        <w:r>
          <w:rPr>
            <w:noProof/>
          </w:rPr>
          <w:t>Subsc</w:t>
        </w:r>
        <w:bookmarkEnd w:id="1422"/>
        <w:bookmarkEnd w:id="1423"/>
        <w:bookmarkEnd w:id="1424"/>
        <w:bookmarkEnd w:id="1425"/>
        <w:bookmarkEnd w:id="1426"/>
        <w:bookmarkEnd w:id="1427"/>
        <w:bookmarkEnd w:id="1428"/>
      </w:ins>
    </w:p>
    <w:p w14:paraId="660886D2" w14:textId="0CAA7827" w:rsidR="00E45046" w:rsidRPr="00D7544F" w:rsidRDefault="00E45046" w:rsidP="00E45046">
      <w:pPr>
        <w:pStyle w:val="TH"/>
        <w:rPr>
          <w:ins w:id="1437" w:author="Nokia" w:date="2024-11-11T16:01:00Z" w16du:dateUtc="2024-11-11T10:31:00Z"/>
        </w:rPr>
      </w:pPr>
      <w:ins w:id="1438" w:author="Nokia" w:date="2024-11-11T16:01:00Z" w16du:dateUtc="2024-11-11T10:31:00Z">
        <w:r w:rsidRPr="00D7544F">
          <w:rPr>
            <w:noProof/>
          </w:rPr>
          <w:t>Table </w:t>
        </w:r>
      </w:ins>
      <w:ins w:id="1439" w:author="Nokia" w:date="2024-11-11T16:04:00Z" w16du:dateUtc="2024-11-11T10:34:00Z">
        <w:r>
          <w:rPr>
            <w:noProof/>
          </w:rPr>
          <w:t>7.1.4</w:t>
        </w:r>
      </w:ins>
      <w:ins w:id="1440" w:author="Nokia" w:date="2024-11-11T16:01:00Z" w16du:dateUtc="2024-11-11T10:31:00Z">
        <w:r w:rsidRPr="00D7544F">
          <w:rPr>
            <w:noProof/>
          </w:rPr>
          <w:t>.</w:t>
        </w:r>
      </w:ins>
      <w:ins w:id="1441" w:author="Nokia" w:date="2024-11-11T17:37:00Z" w16du:dateUtc="2024-11-11T12:07:00Z">
        <w:r w:rsidR="005E2BE3">
          <w:rPr>
            <w:noProof/>
          </w:rPr>
          <w:t>5</w:t>
        </w:r>
      </w:ins>
      <w:ins w:id="1442" w:author="Nokia" w:date="2024-11-11T16:01:00Z" w16du:dateUtc="2024-11-11T10:31:00Z">
        <w:r w:rsidRPr="00D7544F">
          <w:rPr>
            <w:noProof/>
          </w:rPr>
          <w:t>.2.</w:t>
        </w:r>
        <w:r>
          <w:rPr>
            <w:noProof/>
          </w:rPr>
          <w:t>6</w:t>
        </w:r>
        <w:r w:rsidRPr="00D7544F">
          <w:t xml:space="preserve">-1: </w:t>
        </w:r>
        <w:r w:rsidRPr="00D7544F">
          <w:rPr>
            <w:noProof/>
          </w:rPr>
          <w:t xml:space="preserve">Definition of type </w:t>
        </w:r>
      </w:ins>
      <w:ins w:id="1443" w:author="Nokia" w:date="2024-11-11T17:44:00Z" w16du:dateUtc="2024-11-11T12:14:00Z">
        <w:r w:rsidR="005E2BE3">
          <w:rPr>
            <w:noProof/>
          </w:rPr>
          <w:t>SlPosition</w:t>
        </w:r>
      </w:ins>
      <w:ins w:id="1444" w:author="Nokia" w:date="2024-11-11T16:01:00Z" w16du:dateUtc="2024-11-11T10:31:00Z">
        <w:r>
          <w:rPr>
            <w:noProof/>
          </w:rPr>
          <w:t>Subsc</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50"/>
        <w:gridCol w:w="281"/>
        <w:gridCol w:w="1368"/>
        <w:gridCol w:w="3438"/>
        <w:gridCol w:w="1998"/>
      </w:tblGrid>
      <w:tr w:rsidR="00E45046" w:rsidRPr="00D7544F" w14:paraId="2B10F936" w14:textId="77777777" w:rsidTr="00226467">
        <w:trPr>
          <w:jc w:val="center"/>
          <w:ins w:id="1445" w:author="Nokia" w:date="2024-11-11T16:01:00Z" w16du:dateUtc="2024-11-11T10:31:00Z"/>
        </w:trPr>
        <w:tc>
          <w:tcPr>
            <w:tcW w:w="1430" w:type="dxa"/>
            <w:shd w:val="clear" w:color="auto" w:fill="C0C0C0"/>
            <w:hideMark/>
          </w:tcPr>
          <w:p w14:paraId="702925BD" w14:textId="77777777" w:rsidR="00E45046" w:rsidRPr="00D7544F" w:rsidRDefault="00E45046" w:rsidP="00226467">
            <w:pPr>
              <w:pStyle w:val="TAH"/>
              <w:rPr>
                <w:ins w:id="1446" w:author="Nokia" w:date="2024-11-11T16:01:00Z" w16du:dateUtc="2024-11-11T10:31:00Z"/>
              </w:rPr>
            </w:pPr>
            <w:ins w:id="1447" w:author="Nokia" w:date="2024-11-11T16:01:00Z" w16du:dateUtc="2024-11-11T10:31:00Z">
              <w:r w:rsidRPr="00D7544F">
                <w:t>Attribute name</w:t>
              </w:r>
            </w:ins>
          </w:p>
        </w:tc>
        <w:tc>
          <w:tcPr>
            <w:tcW w:w="1150" w:type="dxa"/>
            <w:shd w:val="clear" w:color="auto" w:fill="C0C0C0"/>
            <w:hideMark/>
          </w:tcPr>
          <w:p w14:paraId="7599C2BC" w14:textId="77777777" w:rsidR="00E45046" w:rsidRPr="00D7544F" w:rsidRDefault="00E45046" w:rsidP="00226467">
            <w:pPr>
              <w:pStyle w:val="TAH"/>
              <w:rPr>
                <w:ins w:id="1448" w:author="Nokia" w:date="2024-11-11T16:01:00Z" w16du:dateUtc="2024-11-11T10:31:00Z"/>
              </w:rPr>
            </w:pPr>
            <w:ins w:id="1449" w:author="Nokia" w:date="2024-11-11T16:01:00Z" w16du:dateUtc="2024-11-11T10:31:00Z">
              <w:r w:rsidRPr="00D7544F">
                <w:t>Data type</w:t>
              </w:r>
            </w:ins>
          </w:p>
        </w:tc>
        <w:tc>
          <w:tcPr>
            <w:tcW w:w="281" w:type="dxa"/>
            <w:shd w:val="clear" w:color="auto" w:fill="C0C0C0"/>
            <w:hideMark/>
          </w:tcPr>
          <w:p w14:paraId="26D0A8E6" w14:textId="77777777" w:rsidR="00E45046" w:rsidRPr="00D7544F" w:rsidRDefault="00E45046" w:rsidP="00226467">
            <w:pPr>
              <w:pStyle w:val="TAH"/>
              <w:rPr>
                <w:ins w:id="1450" w:author="Nokia" w:date="2024-11-11T16:01:00Z" w16du:dateUtc="2024-11-11T10:31:00Z"/>
              </w:rPr>
            </w:pPr>
            <w:ins w:id="1451" w:author="Nokia" w:date="2024-11-11T16:01:00Z" w16du:dateUtc="2024-11-11T10:31:00Z">
              <w:r w:rsidRPr="00D7544F">
                <w:t>P</w:t>
              </w:r>
            </w:ins>
          </w:p>
        </w:tc>
        <w:tc>
          <w:tcPr>
            <w:tcW w:w="1368" w:type="dxa"/>
            <w:shd w:val="clear" w:color="auto" w:fill="C0C0C0"/>
            <w:hideMark/>
          </w:tcPr>
          <w:p w14:paraId="2DEC4A1C" w14:textId="77777777" w:rsidR="00E45046" w:rsidRPr="00D7544F" w:rsidRDefault="00E45046" w:rsidP="00226467">
            <w:pPr>
              <w:pStyle w:val="TAH"/>
              <w:rPr>
                <w:ins w:id="1452" w:author="Nokia" w:date="2024-11-11T16:01:00Z" w16du:dateUtc="2024-11-11T10:31:00Z"/>
              </w:rPr>
            </w:pPr>
            <w:ins w:id="1453" w:author="Nokia" w:date="2024-11-11T16:01:00Z" w16du:dateUtc="2024-11-11T10:31:00Z">
              <w:r w:rsidRPr="00D7544F">
                <w:t>Cardinality</w:t>
              </w:r>
            </w:ins>
          </w:p>
        </w:tc>
        <w:tc>
          <w:tcPr>
            <w:tcW w:w="3438" w:type="dxa"/>
            <w:shd w:val="clear" w:color="auto" w:fill="C0C0C0"/>
            <w:hideMark/>
          </w:tcPr>
          <w:p w14:paraId="5CE3E3BF" w14:textId="77777777" w:rsidR="00E45046" w:rsidRPr="00D7544F" w:rsidRDefault="00E45046" w:rsidP="00226467">
            <w:pPr>
              <w:pStyle w:val="TAH"/>
              <w:rPr>
                <w:ins w:id="1454" w:author="Nokia" w:date="2024-11-11T16:01:00Z" w16du:dateUtc="2024-11-11T10:31:00Z"/>
                <w:rFonts w:cs="Arial"/>
                <w:szCs w:val="18"/>
              </w:rPr>
            </w:pPr>
            <w:ins w:id="1455" w:author="Nokia" w:date="2024-11-11T16:01:00Z" w16du:dateUtc="2024-11-11T10:31:00Z">
              <w:r w:rsidRPr="00D7544F">
                <w:rPr>
                  <w:rFonts w:cs="Arial"/>
                  <w:szCs w:val="18"/>
                </w:rPr>
                <w:t>Description</w:t>
              </w:r>
            </w:ins>
          </w:p>
        </w:tc>
        <w:tc>
          <w:tcPr>
            <w:tcW w:w="1998" w:type="dxa"/>
            <w:shd w:val="clear" w:color="auto" w:fill="C0C0C0"/>
          </w:tcPr>
          <w:p w14:paraId="2DA4EC7B" w14:textId="77777777" w:rsidR="00E45046" w:rsidRPr="00D7544F" w:rsidRDefault="00E45046" w:rsidP="00226467">
            <w:pPr>
              <w:pStyle w:val="TAH"/>
              <w:rPr>
                <w:ins w:id="1456" w:author="Nokia" w:date="2024-11-11T16:01:00Z" w16du:dateUtc="2024-11-11T10:31:00Z"/>
                <w:rFonts w:cs="Arial"/>
                <w:szCs w:val="18"/>
              </w:rPr>
            </w:pPr>
            <w:ins w:id="1457" w:author="Nokia" w:date="2024-11-11T16:01:00Z" w16du:dateUtc="2024-11-11T10:31:00Z">
              <w:r w:rsidRPr="00D7544F">
                <w:t>Applicability</w:t>
              </w:r>
            </w:ins>
          </w:p>
        </w:tc>
      </w:tr>
      <w:tr w:rsidR="004568AB" w:rsidRPr="00D7544F" w14:paraId="157BE703" w14:textId="77777777" w:rsidTr="00226467">
        <w:trPr>
          <w:jc w:val="center"/>
          <w:ins w:id="1458" w:author="Nokia" w:date="2024-11-11T16:01:00Z" w16du:dateUtc="2024-11-11T10:31:00Z"/>
        </w:trPr>
        <w:tc>
          <w:tcPr>
            <w:tcW w:w="1430" w:type="dxa"/>
          </w:tcPr>
          <w:p w14:paraId="45354DE1" w14:textId="5485E973" w:rsidR="004568AB" w:rsidRPr="00D7544F" w:rsidRDefault="004568AB" w:rsidP="004568AB">
            <w:pPr>
              <w:pStyle w:val="TAL"/>
              <w:rPr>
                <w:ins w:id="1459" w:author="Nokia" w:date="2024-11-11T16:01:00Z" w16du:dateUtc="2024-11-11T10:31:00Z"/>
              </w:rPr>
            </w:pPr>
            <w:proofErr w:type="spellStart"/>
            <w:ins w:id="1460" w:author="Nokia" w:date="2024-11-11T17:12:00Z" w16du:dateUtc="2024-11-11T11:42:00Z">
              <w:r w:rsidRPr="007C1AFD">
                <w:t>valSvcId</w:t>
              </w:r>
            </w:ins>
            <w:proofErr w:type="spellEnd"/>
          </w:p>
        </w:tc>
        <w:tc>
          <w:tcPr>
            <w:tcW w:w="1150" w:type="dxa"/>
          </w:tcPr>
          <w:p w14:paraId="28F99299" w14:textId="3059B107" w:rsidR="004568AB" w:rsidRPr="00D7544F" w:rsidRDefault="004568AB" w:rsidP="004568AB">
            <w:pPr>
              <w:pStyle w:val="TAL"/>
              <w:rPr>
                <w:ins w:id="1461" w:author="Nokia" w:date="2024-11-11T16:01:00Z" w16du:dateUtc="2024-11-11T10:31:00Z"/>
                <w:lang w:eastAsia="zh-CN"/>
              </w:rPr>
            </w:pPr>
            <w:ins w:id="1462" w:author="Nokia" w:date="2024-11-11T17:12:00Z" w16du:dateUtc="2024-11-11T11:42:00Z">
              <w:r w:rsidRPr="007C1AFD">
                <w:rPr>
                  <w:rFonts w:hint="eastAsia"/>
                  <w:lang w:eastAsia="zh-CN"/>
                </w:rPr>
                <w:t>s</w:t>
              </w:r>
              <w:r w:rsidRPr="007C1AFD">
                <w:rPr>
                  <w:lang w:eastAsia="zh-CN"/>
                </w:rPr>
                <w:t>tring</w:t>
              </w:r>
            </w:ins>
          </w:p>
        </w:tc>
        <w:tc>
          <w:tcPr>
            <w:tcW w:w="281" w:type="dxa"/>
          </w:tcPr>
          <w:p w14:paraId="0979B39A" w14:textId="7BE9219F" w:rsidR="004568AB" w:rsidRPr="00D7544F" w:rsidRDefault="004568AB" w:rsidP="004568AB">
            <w:pPr>
              <w:pStyle w:val="TAC"/>
              <w:rPr>
                <w:ins w:id="1463" w:author="Nokia" w:date="2024-11-11T16:01:00Z" w16du:dateUtc="2024-11-11T10:31:00Z"/>
                <w:lang w:eastAsia="zh-CN"/>
              </w:rPr>
            </w:pPr>
            <w:ins w:id="1464" w:author="Nokia" w:date="2024-11-11T17:12:00Z" w16du:dateUtc="2024-11-11T11:42:00Z">
              <w:r>
                <w:rPr>
                  <w:lang w:eastAsia="zh-CN"/>
                </w:rPr>
                <w:t>M</w:t>
              </w:r>
            </w:ins>
          </w:p>
        </w:tc>
        <w:tc>
          <w:tcPr>
            <w:tcW w:w="1368" w:type="dxa"/>
          </w:tcPr>
          <w:p w14:paraId="1CEBE161" w14:textId="39BBC6ED" w:rsidR="004568AB" w:rsidRPr="00D7544F" w:rsidRDefault="004568AB" w:rsidP="004568AB">
            <w:pPr>
              <w:pStyle w:val="TAL"/>
              <w:rPr>
                <w:ins w:id="1465" w:author="Nokia" w:date="2024-11-11T16:01:00Z" w16du:dateUtc="2024-11-11T10:31:00Z"/>
              </w:rPr>
            </w:pPr>
            <w:ins w:id="1466" w:author="Nokia" w:date="2024-11-11T17:12:00Z" w16du:dateUtc="2024-11-11T11:42:00Z">
              <w:r w:rsidRPr="007C1AFD">
                <w:rPr>
                  <w:lang w:eastAsia="zh-CN"/>
                </w:rPr>
                <w:t>0..1</w:t>
              </w:r>
            </w:ins>
          </w:p>
        </w:tc>
        <w:tc>
          <w:tcPr>
            <w:tcW w:w="3438" w:type="dxa"/>
          </w:tcPr>
          <w:p w14:paraId="20321630" w14:textId="08EBB758" w:rsidR="004568AB" w:rsidRPr="00D7544F" w:rsidRDefault="004568AB" w:rsidP="004568AB">
            <w:pPr>
              <w:pStyle w:val="TAL"/>
              <w:rPr>
                <w:ins w:id="1467" w:author="Nokia" w:date="2024-11-11T16:01:00Z" w16du:dateUtc="2024-11-11T10:31:00Z"/>
                <w:rFonts w:cs="Arial"/>
              </w:rPr>
            </w:pPr>
            <w:ins w:id="1468" w:author="Nokia" w:date="2024-11-11T17:12:00Z" w16du:dateUtc="2024-11-11T11:42:00Z">
              <w:r w:rsidRPr="007C1AFD">
                <w:rPr>
                  <w:lang w:val="en-US"/>
                </w:rPr>
                <w:t xml:space="preserve">The VAL service ID of the VAL application </w:t>
              </w:r>
              <w:r w:rsidRPr="007C1AFD">
                <w:rPr>
                  <w:rFonts w:cs="Arial"/>
                </w:rPr>
                <w:t xml:space="preserve">for which the </w:t>
              </w:r>
              <w:r>
                <w:rPr>
                  <w:rFonts w:cs="Arial"/>
                  <w:lang w:eastAsia="zh-CN"/>
                </w:rPr>
                <w:t>SL Positionin</w:t>
              </w:r>
              <w:r>
                <w:rPr>
                  <w:rFonts w:cs="Arial"/>
                  <w:lang w:eastAsia="zh-CN"/>
                </w:rPr>
                <w:t>g change</w:t>
              </w:r>
              <w:r w:rsidRPr="007C1AFD">
                <w:rPr>
                  <w:rFonts w:cs="Arial" w:hint="eastAsia"/>
                  <w:lang w:eastAsia="zh-CN"/>
                </w:rPr>
                <w:t xml:space="preserve"> </w:t>
              </w:r>
            </w:ins>
            <w:ins w:id="1469" w:author="Nokia" w:date="2024-11-11T17:13:00Z" w16du:dateUtc="2024-11-11T11:43:00Z">
              <w:r>
                <w:rPr>
                  <w:rFonts w:cs="Arial"/>
                  <w:lang w:eastAsia="zh-CN"/>
                </w:rPr>
                <w:t xml:space="preserve">event(s) </w:t>
              </w:r>
            </w:ins>
            <w:ins w:id="1470" w:author="Nokia" w:date="2024-11-11T17:12:00Z" w16du:dateUtc="2024-11-11T11:42:00Z">
              <w:r w:rsidRPr="007C1AFD">
                <w:rPr>
                  <w:rFonts w:cs="Arial" w:hint="eastAsia"/>
                  <w:lang w:eastAsia="zh-CN"/>
                </w:rPr>
                <w:t>is</w:t>
              </w:r>
              <w:r w:rsidRPr="007C1AFD">
                <w:rPr>
                  <w:rFonts w:cs="Arial"/>
                </w:rPr>
                <w:t xml:space="preserve"> </w:t>
              </w:r>
              <w:r w:rsidRPr="007C1AFD">
                <w:rPr>
                  <w:rFonts w:cs="Arial" w:hint="eastAsia"/>
                  <w:lang w:eastAsia="zh-CN"/>
                </w:rPr>
                <w:t>subscribed</w:t>
              </w:r>
              <w:r w:rsidRPr="007C1AFD">
                <w:rPr>
                  <w:rFonts w:cs="Arial"/>
                  <w:lang w:eastAsia="zh-CN"/>
                </w:rPr>
                <w:t>.</w:t>
              </w:r>
            </w:ins>
          </w:p>
        </w:tc>
        <w:tc>
          <w:tcPr>
            <w:tcW w:w="1998" w:type="dxa"/>
          </w:tcPr>
          <w:p w14:paraId="3C8A0202" w14:textId="77777777" w:rsidR="004568AB" w:rsidRPr="00D7544F" w:rsidRDefault="004568AB" w:rsidP="004568AB">
            <w:pPr>
              <w:pStyle w:val="TAL"/>
              <w:rPr>
                <w:ins w:id="1471" w:author="Nokia" w:date="2024-11-11T16:01:00Z" w16du:dateUtc="2024-11-11T10:31:00Z"/>
                <w:rFonts w:cs="Arial"/>
                <w:szCs w:val="18"/>
              </w:rPr>
            </w:pPr>
          </w:p>
        </w:tc>
      </w:tr>
      <w:tr w:rsidR="004568AB" w:rsidRPr="00D7544F" w14:paraId="6BB28366" w14:textId="77777777" w:rsidTr="00226467">
        <w:trPr>
          <w:jc w:val="center"/>
          <w:ins w:id="1472" w:author="Nokia" w:date="2024-11-11T17:11:00Z" w16du:dateUtc="2024-11-11T11:41:00Z"/>
        </w:trPr>
        <w:tc>
          <w:tcPr>
            <w:tcW w:w="1430" w:type="dxa"/>
          </w:tcPr>
          <w:p w14:paraId="289E7861" w14:textId="21DC9A90" w:rsidR="004568AB" w:rsidRDefault="004568AB" w:rsidP="004568AB">
            <w:pPr>
              <w:pStyle w:val="TAL"/>
              <w:rPr>
                <w:ins w:id="1473" w:author="Nokia" w:date="2024-11-11T17:11:00Z" w16du:dateUtc="2024-11-11T11:41:00Z"/>
              </w:rPr>
            </w:pPr>
            <w:proofErr w:type="spellStart"/>
            <w:ins w:id="1474" w:author="Nokia" w:date="2024-11-11T17:13:00Z" w16du:dateUtc="2024-11-11T11:43:00Z">
              <w:r w:rsidRPr="007C1AFD">
                <w:t>tgtUes</w:t>
              </w:r>
            </w:ins>
            <w:proofErr w:type="spellEnd"/>
          </w:p>
        </w:tc>
        <w:tc>
          <w:tcPr>
            <w:tcW w:w="1150" w:type="dxa"/>
          </w:tcPr>
          <w:p w14:paraId="627CD7EF" w14:textId="27223931" w:rsidR="004568AB" w:rsidRPr="00D7544F" w:rsidRDefault="004568AB" w:rsidP="004568AB">
            <w:pPr>
              <w:pStyle w:val="TAL"/>
              <w:rPr>
                <w:ins w:id="1475" w:author="Nokia" w:date="2024-11-11T17:11:00Z" w16du:dateUtc="2024-11-11T11:41:00Z"/>
                <w:lang w:eastAsia="zh-CN"/>
              </w:rPr>
            </w:pPr>
            <w:ins w:id="1476" w:author="Nokia" w:date="2024-11-11T17:13:00Z" w16du:dateUtc="2024-11-11T11:43:00Z">
              <w:r w:rsidRPr="007C1AFD">
                <w:t>array(</w:t>
              </w:r>
              <w:proofErr w:type="spellStart"/>
              <w:r w:rsidRPr="007C1AFD">
                <w:t>ValTargetUe</w:t>
              </w:r>
              <w:proofErr w:type="spellEnd"/>
              <w:r w:rsidRPr="007C1AFD">
                <w:t>)</w:t>
              </w:r>
            </w:ins>
          </w:p>
        </w:tc>
        <w:tc>
          <w:tcPr>
            <w:tcW w:w="281" w:type="dxa"/>
          </w:tcPr>
          <w:p w14:paraId="6A74DC97" w14:textId="3669D3BC" w:rsidR="004568AB" w:rsidRDefault="0063628E" w:rsidP="004568AB">
            <w:pPr>
              <w:pStyle w:val="TAC"/>
              <w:rPr>
                <w:ins w:id="1477" w:author="Nokia" w:date="2024-11-11T17:11:00Z" w16du:dateUtc="2024-11-11T11:41:00Z"/>
                <w:lang w:eastAsia="zh-CN"/>
              </w:rPr>
            </w:pPr>
            <w:ins w:id="1478" w:author="Nokia" w:date="2024-11-11T18:09:00Z" w16du:dateUtc="2024-11-11T12:39:00Z">
              <w:r>
                <w:rPr>
                  <w:lang w:eastAsia="zh-CN"/>
                </w:rPr>
                <w:t>C</w:t>
              </w:r>
            </w:ins>
          </w:p>
        </w:tc>
        <w:tc>
          <w:tcPr>
            <w:tcW w:w="1368" w:type="dxa"/>
          </w:tcPr>
          <w:p w14:paraId="203F74DC" w14:textId="71E0BF59" w:rsidR="004568AB" w:rsidRDefault="004568AB" w:rsidP="004568AB">
            <w:pPr>
              <w:pStyle w:val="TAL"/>
              <w:rPr>
                <w:ins w:id="1479" w:author="Nokia" w:date="2024-11-11T17:11:00Z" w16du:dateUtc="2024-11-11T11:41:00Z"/>
              </w:rPr>
            </w:pPr>
            <w:ins w:id="1480" w:author="Nokia" w:date="2024-11-11T17:13:00Z" w16du:dateUtc="2024-11-11T11:43:00Z">
              <w:r w:rsidRPr="007C1AFD">
                <w:t>1..N</w:t>
              </w:r>
            </w:ins>
          </w:p>
        </w:tc>
        <w:tc>
          <w:tcPr>
            <w:tcW w:w="3438" w:type="dxa"/>
          </w:tcPr>
          <w:p w14:paraId="78E4C561" w14:textId="77777777" w:rsidR="004568AB" w:rsidRDefault="004568AB" w:rsidP="004568AB">
            <w:pPr>
              <w:pStyle w:val="TAL"/>
              <w:rPr>
                <w:ins w:id="1481" w:author="Nokia" w:date="2024-11-11T18:10:00Z" w16du:dateUtc="2024-11-11T12:40:00Z"/>
                <w:rFonts w:cs="Arial"/>
                <w:szCs w:val="18"/>
              </w:rPr>
            </w:pPr>
            <w:ins w:id="1482" w:author="Nokia" w:date="2024-11-11T17:13:00Z" w16du:dateUtc="2024-11-11T11:43:00Z">
              <w:r w:rsidRPr="007C1AFD">
                <w:rPr>
                  <w:rFonts w:cs="Arial"/>
                  <w:szCs w:val="18"/>
                </w:rPr>
                <w:t xml:space="preserve">List of VAL User(s) or UE ID(s) for which </w:t>
              </w:r>
              <w:r>
                <w:rPr>
                  <w:rFonts w:cs="Arial"/>
                  <w:szCs w:val="18"/>
                </w:rPr>
                <w:t>SL Positioning management</w:t>
              </w:r>
              <w:r w:rsidRPr="007C1AFD">
                <w:rPr>
                  <w:rFonts w:cs="Arial"/>
                  <w:szCs w:val="18"/>
                </w:rPr>
                <w:t xml:space="preserve"> monitoring is requested for the given location information.</w:t>
              </w:r>
            </w:ins>
          </w:p>
          <w:p w14:paraId="3D72D3E5" w14:textId="5F7C9D5A" w:rsidR="0063628E" w:rsidRDefault="0063628E" w:rsidP="004568AB">
            <w:pPr>
              <w:pStyle w:val="TAL"/>
              <w:rPr>
                <w:ins w:id="1483" w:author="Nokia" w:date="2024-11-11T17:11:00Z" w16du:dateUtc="2024-11-11T11:41:00Z"/>
                <w:rFonts w:cs="Arial"/>
              </w:rPr>
            </w:pPr>
            <w:ins w:id="1484" w:author="Nokia" w:date="2024-11-11T18:10:00Z" w16du:dateUtc="2024-11-11T12:40:00Z">
              <w:r w:rsidRPr="007C1AFD">
                <w:t>(NOTE)</w:t>
              </w:r>
            </w:ins>
          </w:p>
        </w:tc>
        <w:tc>
          <w:tcPr>
            <w:tcW w:w="1998" w:type="dxa"/>
          </w:tcPr>
          <w:p w14:paraId="7937C5F7" w14:textId="77777777" w:rsidR="004568AB" w:rsidRPr="00D7544F" w:rsidRDefault="004568AB" w:rsidP="004568AB">
            <w:pPr>
              <w:pStyle w:val="TAL"/>
              <w:rPr>
                <w:ins w:id="1485" w:author="Nokia" w:date="2024-11-11T17:11:00Z" w16du:dateUtc="2024-11-11T11:41:00Z"/>
                <w:rFonts w:cs="Arial"/>
                <w:szCs w:val="18"/>
              </w:rPr>
            </w:pPr>
          </w:p>
        </w:tc>
      </w:tr>
      <w:tr w:rsidR="004568AB" w:rsidRPr="00D7544F" w14:paraId="54D24335" w14:textId="77777777" w:rsidTr="00226467">
        <w:trPr>
          <w:jc w:val="center"/>
          <w:ins w:id="1486" w:author="Nokia" w:date="2024-11-11T17:13:00Z" w16du:dateUtc="2024-11-11T11:43:00Z"/>
        </w:trPr>
        <w:tc>
          <w:tcPr>
            <w:tcW w:w="1430" w:type="dxa"/>
          </w:tcPr>
          <w:p w14:paraId="4F44D054" w14:textId="1A07F85B" w:rsidR="004568AB" w:rsidRPr="007C1AFD" w:rsidRDefault="004568AB" w:rsidP="004568AB">
            <w:pPr>
              <w:pStyle w:val="TAL"/>
              <w:rPr>
                <w:ins w:id="1487" w:author="Nokia" w:date="2024-11-11T17:13:00Z" w16du:dateUtc="2024-11-11T11:43:00Z"/>
              </w:rPr>
            </w:pPr>
            <w:proofErr w:type="spellStart"/>
            <w:ins w:id="1488" w:author="Nokia" w:date="2024-11-11T17:14:00Z" w16du:dateUtc="2024-11-11T11:44:00Z">
              <w:r w:rsidRPr="007C1AFD">
                <w:t>locIn</w:t>
              </w:r>
              <w:r>
                <w:t>fo</w:t>
              </w:r>
            </w:ins>
            <w:proofErr w:type="spellEnd"/>
          </w:p>
        </w:tc>
        <w:tc>
          <w:tcPr>
            <w:tcW w:w="1150" w:type="dxa"/>
          </w:tcPr>
          <w:p w14:paraId="1DF8FC63" w14:textId="3ECF823E" w:rsidR="004568AB" w:rsidRPr="007C1AFD" w:rsidRDefault="004568AB" w:rsidP="004568AB">
            <w:pPr>
              <w:pStyle w:val="TAL"/>
              <w:rPr>
                <w:ins w:id="1489" w:author="Nokia" w:date="2024-11-11T17:13:00Z" w16du:dateUtc="2024-11-11T11:43:00Z"/>
              </w:rPr>
            </w:pPr>
            <w:proofErr w:type="spellStart"/>
            <w:ins w:id="1490" w:author="Nokia" w:date="2024-11-11T17:14:00Z" w16du:dateUtc="2024-11-11T11:44:00Z">
              <w:r w:rsidRPr="007C1AFD">
                <w:rPr>
                  <w:rFonts w:hint="eastAsia"/>
                  <w:lang w:eastAsia="zh-CN"/>
                </w:rPr>
                <w:t>L</w:t>
              </w:r>
              <w:r w:rsidRPr="007C1AFD">
                <w:rPr>
                  <w:lang w:eastAsia="zh-CN"/>
                </w:rPr>
                <w:t>ocationInfo</w:t>
              </w:r>
            </w:ins>
            <w:proofErr w:type="spellEnd"/>
          </w:p>
        </w:tc>
        <w:tc>
          <w:tcPr>
            <w:tcW w:w="281" w:type="dxa"/>
          </w:tcPr>
          <w:p w14:paraId="73F71B95" w14:textId="0EFFCBA0" w:rsidR="004568AB" w:rsidRDefault="0063628E" w:rsidP="004568AB">
            <w:pPr>
              <w:pStyle w:val="TAC"/>
              <w:rPr>
                <w:ins w:id="1491" w:author="Nokia" w:date="2024-11-11T17:13:00Z" w16du:dateUtc="2024-11-11T11:43:00Z"/>
              </w:rPr>
            </w:pPr>
            <w:ins w:id="1492" w:author="Nokia" w:date="2024-11-11T18:09:00Z" w16du:dateUtc="2024-11-11T12:39:00Z">
              <w:r>
                <w:t>C</w:t>
              </w:r>
            </w:ins>
          </w:p>
        </w:tc>
        <w:tc>
          <w:tcPr>
            <w:tcW w:w="1368" w:type="dxa"/>
          </w:tcPr>
          <w:p w14:paraId="69EA171E" w14:textId="3ADB44AF" w:rsidR="004568AB" w:rsidRPr="007C1AFD" w:rsidRDefault="004568AB" w:rsidP="004568AB">
            <w:pPr>
              <w:pStyle w:val="TAL"/>
              <w:rPr>
                <w:ins w:id="1493" w:author="Nokia" w:date="2024-11-11T17:13:00Z" w16du:dateUtc="2024-11-11T11:43:00Z"/>
              </w:rPr>
            </w:pPr>
            <w:ins w:id="1494" w:author="Nokia" w:date="2024-11-11T17:14:00Z" w16du:dateUtc="2024-11-11T11:44:00Z">
              <w:r>
                <w:t>0..</w:t>
              </w:r>
              <w:r w:rsidRPr="007C1AFD">
                <w:t>1</w:t>
              </w:r>
            </w:ins>
          </w:p>
        </w:tc>
        <w:tc>
          <w:tcPr>
            <w:tcW w:w="3438" w:type="dxa"/>
          </w:tcPr>
          <w:p w14:paraId="2595B84E" w14:textId="77777777" w:rsidR="004568AB" w:rsidRDefault="004568AB" w:rsidP="004568AB">
            <w:pPr>
              <w:pStyle w:val="TAL"/>
              <w:rPr>
                <w:ins w:id="1495" w:author="Nokia" w:date="2024-11-11T18:10:00Z" w16du:dateUtc="2024-11-11T12:40:00Z"/>
                <w:rFonts w:cs="Arial"/>
                <w:szCs w:val="18"/>
              </w:rPr>
            </w:pPr>
            <w:ins w:id="1496" w:author="Nokia" w:date="2024-11-11T17:14:00Z" w16du:dateUtc="2024-11-11T11:44:00Z">
              <w:r w:rsidRPr="007C1AFD">
                <w:rPr>
                  <w:rFonts w:cs="Arial"/>
                  <w:szCs w:val="18"/>
                </w:rPr>
                <w:t>Location information where the VAL server wishes to monitor the target VAL UE(s) location deviation.</w:t>
              </w:r>
            </w:ins>
          </w:p>
          <w:p w14:paraId="5485BAA1" w14:textId="43E6F711" w:rsidR="0063628E" w:rsidRPr="007C1AFD" w:rsidRDefault="0063628E" w:rsidP="004568AB">
            <w:pPr>
              <w:pStyle w:val="TAL"/>
              <w:rPr>
                <w:ins w:id="1497" w:author="Nokia" w:date="2024-11-11T17:13:00Z" w16du:dateUtc="2024-11-11T11:43:00Z"/>
                <w:rFonts w:cs="Arial"/>
                <w:szCs w:val="18"/>
              </w:rPr>
            </w:pPr>
            <w:ins w:id="1498" w:author="Nokia" w:date="2024-11-11T18:10:00Z" w16du:dateUtc="2024-11-11T12:40:00Z">
              <w:r w:rsidRPr="007C1AFD">
                <w:t>(NOTE)</w:t>
              </w:r>
            </w:ins>
          </w:p>
        </w:tc>
        <w:tc>
          <w:tcPr>
            <w:tcW w:w="1998" w:type="dxa"/>
          </w:tcPr>
          <w:p w14:paraId="29559F70" w14:textId="77777777" w:rsidR="004568AB" w:rsidRPr="00D7544F" w:rsidRDefault="004568AB" w:rsidP="004568AB">
            <w:pPr>
              <w:pStyle w:val="TAL"/>
              <w:rPr>
                <w:ins w:id="1499" w:author="Nokia" w:date="2024-11-11T17:13:00Z" w16du:dateUtc="2024-11-11T11:43:00Z"/>
                <w:rFonts w:cs="Arial"/>
                <w:szCs w:val="18"/>
              </w:rPr>
            </w:pPr>
          </w:p>
        </w:tc>
      </w:tr>
      <w:tr w:rsidR="00247484" w:rsidRPr="00D7544F" w14:paraId="416A1698" w14:textId="77777777" w:rsidTr="00226467">
        <w:trPr>
          <w:jc w:val="center"/>
          <w:ins w:id="1500" w:author="Nokia" w:date="2024-11-11T17:14:00Z" w16du:dateUtc="2024-11-11T11:44:00Z"/>
        </w:trPr>
        <w:tc>
          <w:tcPr>
            <w:tcW w:w="1430" w:type="dxa"/>
          </w:tcPr>
          <w:p w14:paraId="0AB7CB98" w14:textId="7A56BB96" w:rsidR="00247484" w:rsidRPr="007C1AFD" w:rsidRDefault="00247484" w:rsidP="00247484">
            <w:pPr>
              <w:pStyle w:val="TAL"/>
              <w:rPr>
                <w:ins w:id="1501" w:author="Nokia" w:date="2024-11-11T17:14:00Z" w16du:dateUtc="2024-11-11T11:44:00Z"/>
              </w:rPr>
            </w:pPr>
            <w:proofErr w:type="spellStart"/>
            <w:ins w:id="1502" w:author="Nokia" w:date="2024-11-11T17:15:00Z" w16du:dateUtc="2024-11-11T11:45:00Z">
              <w:r>
                <w:t>valUeSel</w:t>
              </w:r>
            </w:ins>
            <w:proofErr w:type="spellEnd"/>
          </w:p>
        </w:tc>
        <w:tc>
          <w:tcPr>
            <w:tcW w:w="1150" w:type="dxa"/>
          </w:tcPr>
          <w:p w14:paraId="480A380C" w14:textId="6C6775FB" w:rsidR="00247484" w:rsidRPr="007C1AFD" w:rsidRDefault="00247484" w:rsidP="00247484">
            <w:pPr>
              <w:pStyle w:val="TAL"/>
              <w:rPr>
                <w:ins w:id="1503" w:author="Nokia" w:date="2024-11-11T17:14:00Z" w16du:dateUtc="2024-11-11T11:44:00Z"/>
                <w:rFonts w:hint="eastAsia"/>
                <w:lang w:eastAsia="zh-CN"/>
              </w:rPr>
            </w:pPr>
            <w:proofErr w:type="spellStart"/>
            <w:ins w:id="1504" w:author="Nokia" w:date="2024-11-11T17:15:00Z" w16du:dateUtc="2024-11-11T11:45:00Z">
              <w:r>
                <w:rPr>
                  <w:lang w:eastAsia="zh-CN"/>
                </w:rPr>
                <w:t>ValUeSelectionCriteria</w:t>
              </w:r>
            </w:ins>
            <w:proofErr w:type="spellEnd"/>
          </w:p>
        </w:tc>
        <w:tc>
          <w:tcPr>
            <w:tcW w:w="281" w:type="dxa"/>
          </w:tcPr>
          <w:p w14:paraId="4B14F62E" w14:textId="58260E33" w:rsidR="00247484" w:rsidRDefault="00247484" w:rsidP="00247484">
            <w:pPr>
              <w:pStyle w:val="TAC"/>
              <w:rPr>
                <w:ins w:id="1505" w:author="Nokia" w:date="2024-11-11T17:14:00Z" w16du:dateUtc="2024-11-11T11:44:00Z"/>
              </w:rPr>
            </w:pPr>
            <w:ins w:id="1506" w:author="Nokia" w:date="2024-11-11T17:15:00Z" w16du:dateUtc="2024-11-11T11:45:00Z">
              <w:r>
                <w:t>O</w:t>
              </w:r>
            </w:ins>
          </w:p>
        </w:tc>
        <w:tc>
          <w:tcPr>
            <w:tcW w:w="1368" w:type="dxa"/>
          </w:tcPr>
          <w:p w14:paraId="7E352A09" w14:textId="46FBA9A5" w:rsidR="00247484" w:rsidRDefault="00247484" w:rsidP="00247484">
            <w:pPr>
              <w:pStyle w:val="TAL"/>
              <w:rPr>
                <w:ins w:id="1507" w:author="Nokia" w:date="2024-11-11T17:14:00Z" w16du:dateUtc="2024-11-11T11:44:00Z"/>
              </w:rPr>
            </w:pPr>
            <w:ins w:id="1508" w:author="Nokia" w:date="2024-11-11T17:15:00Z" w16du:dateUtc="2024-11-11T11:45:00Z">
              <w:r>
                <w:t>0</w:t>
              </w:r>
              <w:r w:rsidRPr="007C1AFD">
                <w:t>..</w:t>
              </w:r>
              <w:r>
                <w:t>1</w:t>
              </w:r>
            </w:ins>
          </w:p>
        </w:tc>
        <w:tc>
          <w:tcPr>
            <w:tcW w:w="3438" w:type="dxa"/>
          </w:tcPr>
          <w:p w14:paraId="589A879D" w14:textId="3FA80718" w:rsidR="00247484" w:rsidRPr="007C1AFD" w:rsidRDefault="00247484" w:rsidP="00247484">
            <w:pPr>
              <w:pStyle w:val="TAL"/>
              <w:rPr>
                <w:ins w:id="1509" w:author="Nokia" w:date="2024-11-11T17:14:00Z" w16du:dateUtc="2024-11-11T11:44:00Z"/>
                <w:rFonts w:cs="Arial"/>
                <w:szCs w:val="18"/>
              </w:rPr>
            </w:pPr>
            <w:ins w:id="1510" w:author="Nokia" w:date="2024-11-11T17:15:00Z" w16du:dateUtc="2024-11-11T11:45:00Z">
              <w:r w:rsidRPr="007C1AFD">
                <w:rPr>
                  <w:rFonts w:cs="Arial"/>
                  <w:szCs w:val="18"/>
                </w:rPr>
                <w:t>List of VAL U</w:t>
              </w:r>
              <w:r>
                <w:rPr>
                  <w:rFonts w:cs="Arial"/>
                  <w:szCs w:val="18"/>
                </w:rPr>
                <w:t>E(s) selection criteria</w:t>
              </w:r>
              <w:r w:rsidRPr="007C1AFD">
                <w:rPr>
                  <w:rFonts w:cs="Arial"/>
                  <w:szCs w:val="18"/>
                </w:rPr>
                <w:t xml:space="preserve"> </w:t>
              </w:r>
              <w:r>
                <w:rPr>
                  <w:rFonts w:cs="Arial"/>
                  <w:szCs w:val="18"/>
                </w:rPr>
                <w:t>for SL Positioning Management which when satisfied requires the SEAL LM server to send the notification.</w:t>
              </w:r>
            </w:ins>
          </w:p>
        </w:tc>
        <w:tc>
          <w:tcPr>
            <w:tcW w:w="1998" w:type="dxa"/>
          </w:tcPr>
          <w:p w14:paraId="3B51850D" w14:textId="77777777" w:rsidR="00247484" w:rsidRPr="00D7544F" w:rsidRDefault="00247484" w:rsidP="00247484">
            <w:pPr>
              <w:pStyle w:val="TAL"/>
              <w:rPr>
                <w:ins w:id="1511" w:author="Nokia" w:date="2024-11-11T17:14:00Z" w16du:dateUtc="2024-11-11T11:44:00Z"/>
                <w:rFonts w:cs="Arial"/>
                <w:szCs w:val="18"/>
              </w:rPr>
            </w:pPr>
          </w:p>
        </w:tc>
      </w:tr>
      <w:tr w:rsidR="00247484" w:rsidRPr="00D7544F" w14:paraId="57A48B21" w14:textId="77777777" w:rsidTr="00226467">
        <w:trPr>
          <w:jc w:val="center"/>
          <w:ins w:id="1512" w:author="Nokia" w:date="2024-11-11T17:15:00Z" w16du:dateUtc="2024-11-11T11:45:00Z"/>
        </w:trPr>
        <w:tc>
          <w:tcPr>
            <w:tcW w:w="1430" w:type="dxa"/>
          </w:tcPr>
          <w:p w14:paraId="21033533" w14:textId="0BB1C41B" w:rsidR="00247484" w:rsidRDefault="00247484" w:rsidP="00247484">
            <w:pPr>
              <w:pStyle w:val="TAL"/>
              <w:rPr>
                <w:ins w:id="1513" w:author="Nokia" w:date="2024-11-11T17:15:00Z" w16du:dateUtc="2024-11-11T11:45:00Z"/>
              </w:rPr>
            </w:pPr>
            <w:proofErr w:type="spellStart"/>
            <w:ins w:id="1514" w:author="Nokia" w:date="2024-11-11T17:15:00Z" w16du:dateUtc="2024-11-11T11:45:00Z">
              <w:r w:rsidRPr="007C1AFD">
                <w:t>eventRe</w:t>
              </w:r>
              <w:r>
                <w:t>port</w:t>
              </w:r>
              <w:proofErr w:type="spellEnd"/>
            </w:ins>
          </w:p>
        </w:tc>
        <w:tc>
          <w:tcPr>
            <w:tcW w:w="1150" w:type="dxa"/>
          </w:tcPr>
          <w:p w14:paraId="131C9DA7" w14:textId="3DBCF708" w:rsidR="00247484" w:rsidRDefault="00247484" w:rsidP="00247484">
            <w:pPr>
              <w:pStyle w:val="TAL"/>
              <w:rPr>
                <w:ins w:id="1515" w:author="Nokia" w:date="2024-11-11T17:15:00Z" w16du:dateUtc="2024-11-11T11:45:00Z"/>
                <w:lang w:eastAsia="zh-CN"/>
              </w:rPr>
            </w:pPr>
            <w:proofErr w:type="spellStart"/>
            <w:ins w:id="1516" w:author="Nokia" w:date="2024-11-11T17:15:00Z" w16du:dateUtc="2024-11-11T11:45:00Z">
              <w:r w:rsidRPr="007C1AFD">
                <w:t>ReportingInformation</w:t>
              </w:r>
              <w:proofErr w:type="spellEnd"/>
            </w:ins>
          </w:p>
        </w:tc>
        <w:tc>
          <w:tcPr>
            <w:tcW w:w="281" w:type="dxa"/>
          </w:tcPr>
          <w:p w14:paraId="4BD8C504" w14:textId="155DC2BA" w:rsidR="00247484" w:rsidRDefault="00247484" w:rsidP="00247484">
            <w:pPr>
              <w:pStyle w:val="TAC"/>
              <w:rPr>
                <w:ins w:id="1517" w:author="Nokia" w:date="2024-11-11T17:15:00Z" w16du:dateUtc="2024-11-11T11:45:00Z"/>
              </w:rPr>
            </w:pPr>
            <w:ins w:id="1518" w:author="Nokia" w:date="2024-11-11T17:15:00Z" w16du:dateUtc="2024-11-11T11:45:00Z">
              <w:r w:rsidRPr="007C1AFD">
                <w:t>M</w:t>
              </w:r>
            </w:ins>
          </w:p>
        </w:tc>
        <w:tc>
          <w:tcPr>
            <w:tcW w:w="1368" w:type="dxa"/>
          </w:tcPr>
          <w:p w14:paraId="560B10E1" w14:textId="490424B9" w:rsidR="00247484" w:rsidRDefault="00247484" w:rsidP="00247484">
            <w:pPr>
              <w:pStyle w:val="TAL"/>
              <w:rPr>
                <w:ins w:id="1519" w:author="Nokia" w:date="2024-11-11T17:15:00Z" w16du:dateUtc="2024-11-11T11:45:00Z"/>
              </w:rPr>
            </w:pPr>
            <w:ins w:id="1520" w:author="Nokia" w:date="2024-11-11T17:15:00Z" w16du:dateUtc="2024-11-11T11:45:00Z">
              <w:r w:rsidRPr="007C1AFD">
                <w:t>1</w:t>
              </w:r>
            </w:ins>
          </w:p>
        </w:tc>
        <w:tc>
          <w:tcPr>
            <w:tcW w:w="3438" w:type="dxa"/>
          </w:tcPr>
          <w:p w14:paraId="01936D32" w14:textId="3F01AE2A" w:rsidR="00247484" w:rsidRPr="007C1AFD" w:rsidRDefault="00247484" w:rsidP="00247484">
            <w:pPr>
              <w:pStyle w:val="TAL"/>
              <w:rPr>
                <w:ins w:id="1521" w:author="Nokia" w:date="2024-11-11T17:15:00Z" w16du:dateUtc="2024-11-11T11:45:00Z"/>
                <w:rFonts w:cs="Arial"/>
                <w:szCs w:val="18"/>
              </w:rPr>
            </w:pPr>
            <w:ins w:id="1522" w:author="Nokia" w:date="2024-11-11T17:15:00Z" w16du:dateUtc="2024-11-11T11:45:00Z">
              <w:r w:rsidRPr="007C1AFD">
                <w:t>Represents the reporting requirements of the event subscription.</w:t>
              </w:r>
            </w:ins>
          </w:p>
        </w:tc>
        <w:tc>
          <w:tcPr>
            <w:tcW w:w="1998" w:type="dxa"/>
          </w:tcPr>
          <w:p w14:paraId="0FD0C865" w14:textId="77777777" w:rsidR="00247484" w:rsidRPr="00D7544F" w:rsidRDefault="00247484" w:rsidP="00247484">
            <w:pPr>
              <w:pStyle w:val="TAL"/>
              <w:rPr>
                <w:ins w:id="1523" w:author="Nokia" w:date="2024-11-11T17:15:00Z" w16du:dateUtc="2024-11-11T11:45:00Z"/>
                <w:rFonts w:cs="Arial"/>
                <w:szCs w:val="18"/>
              </w:rPr>
            </w:pPr>
          </w:p>
        </w:tc>
      </w:tr>
      <w:tr w:rsidR="00247484" w:rsidRPr="00D7544F" w14:paraId="102A6FC4" w14:textId="77777777" w:rsidTr="00226467">
        <w:trPr>
          <w:jc w:val="center"/>
          <w:ins w:id="1524" w:author="Nokia" w:date="2024-11-11T16:01:00Z" w16du:dateUtc="2024-11-11T10:31:00Z"/>
        </w:trPr>
        <w:tc>
          <w:tcPr>
            <w:tcW w:w="1430" w:type="dxa"/>
          </w:tcPr>
          <w:p w14:paraId="4D5A213A" w14:textId="77777777" w:rsidR="00247484" w:rsidRPr="00D7544F" w:rsidRDefault="00247484" w:rsidP="00247484">
            <w:pPr>
              <w:pStyle w:val="TAL"/>
              <w:rPr>
                <w:ins w:id="1525" w:author="Nokia" w:date="2024-11-11T16:01:00Z" w16du:dateUtc="2024-11-11T10:31:00Z"/>
              </w:rPr>
            </w:pPr>
            <w:proofErr w:type="spellStart"/>
            <w:ins w:id="1526" w:author="Nokia" w:date="2024-11-11T16:01:00Z" w16du:dateUtc="2024-11-11T10:31:00Z">
              <w:r w:rsidRPr="007C1AFD">
                <w:t>notifUri</w:t>
              </w:r>
              <w:proofErr w:type="spellEnd"/>
            </w:ins>
          </w:p>
        </w:tc>
        <w:tc>
          <w:tcPr>
            <w:tcW w:w="1150" w:type="dxa"/>
          </w:tcPr>
          <w:p w14:paraId="15B97E52" w14:textId="77777777" w:rsidR="00247484" w:rsidRPr="00D7544F" w:rsidRDefault="00247484" w:rsidP="00247484">
            <w:pPr>
              <w:pStyle w:val="TAL"/>
              <w:rPr>
                <w:ins w:id="1527" w:author="Nokia" w:date="2024-11-11T16:01:00Z" w16du:dateUtc="2024-11-11T10:31:00Z"/>
                <w:lang w:eastAsia="zh-CN"/>
              </w:rPr>
            </w:pPr>
            <w:ins w:id="1528" w:author="Nokia" w:date="2024-11-11T16:01:00Z" w16du:dateUtc="2024-11-11T10:31:00Z">
              <w:r w:rsidRPr="007C1AFD">
                <w:t>Uri</w:t>
              </w:r>
            </w:ins>
          </w:p>
        </w:tc>
        <w:tc>
          <w:tcPr>
            <w:tcW w:w="281" w:type="dxa"/>
          </w:tcPr>
          <w:p w14:paraId="082FD7E0" w14:textId="77777777" w:rsidR="00247484" w:rsidRPr="00D7544F" w:rsidRDefault="00247484" w:rsidP="00247484">
            <w:pPr>
              <w:pStyle w:val="TAC"/>
              <w:rPr>
                <w:ins w:id="1529" w:author="Nokia" w:date="2024-11-11T16:01:00Z" w16du:dateUtc="2024-11-11T10:31:00Z"/>
                <w:lang w:eastAsia="zh-CN"/>
              </w:rPr>
            </w:pPr>
            <w:ins w:id="1530" w:author="Nokia" w:date="2024-11-11T16:01:00Z" w16du:dateUtc="2024-11-11T10:31:00Z">
              <w:r>
                <w:t>M</w:t>
              </w:r>
            </w:ins>
          </w:p>
        </w:tc>
        <w:tc>
          <w:tcPr>
            <w:tcW w:w="1368" w:type="dxa"/>
          </w:tcPr>
          <w:p w14:paraId="2E7955D0" w14:textId="77777777" w:rsidR="00247484" w:rsidRPr="00D7544F" w:rsidRDefault="00247484" w:rsidP="00247484">
            <w:pPr>
              <w:pStyle w:val="TAL"/>
              <w:rPr>
                <w:ins w:id="1531" w:author="Nokia" w:date="2024-11-11T16:01:00Z" w16du:dateUtc="2024-11-11T10:31:00Z"/>
              </w:rPr>
            </w:pPr>
            <w:ins w:id="1532" w:author="Nokia" w:date="2024-11-11T16:01:00Z" w16du:dateUtc="2024-11-11T10:31:00Z">
              <w:r w:rsidRPr="007C1AFD">
                <w:t>1</w:t>
              </w:r>
            </w:ins>
          </w:p>
        </w:tc>
        <w:tc>
          <w:tcPr>
            <w:tcW w:w="3438" w:type="dxa"/>
            <w:vAlign w:val="center"/>
          </w:tcPr>
          <w:p w14:paraId="7FDDD131" w14:textId="77777777" w:rsidR="00247484" w:rsidRPr="00D7544F" w:rsidRDefault="00247484" w:rsidP="00247484">
            <w:pPr>
              <w:pStyle w:val="TAL"/>
              <w:rPr>
                <w:ins w:id="1533" w:author="Nokia" w:date="2024-11-11T16:01:00Z" w16du:dateUtc="2024-11-11T10:31:00Z"/>
                <w:rFonts w:cs="Arial"/>
              </w:rPr>
            </w:pPr>
            <w:ins w:id="1534" w:author="Nokia" w:date="2024-11-11T16:01:00Z" w16du:dateUtc="2024-11-11T10:31:00Z">
              <w:r>
                <w:rPr>
                  <w:rFonts w:cs="Arial"/>
                  <w:lang w:eastAsia="zh-CN"/>
                </w:rPr>
                <w:t>I</w:t>
              </w:r>
              <w:r w:rsidRPr="007C1AFD">
                <w:rPr>
                  <w:rFonts w:cs="Arial"/>
                  <w:lang w:eastAsia="zh-CN"/>
                </w:rPr>
                <w:t>ndicates</w:t>
              </w:r>
              <w:r w:rsidRPr="007C1AFD">
                <w:t xml:space="preserve"> the URI </w:t>
              </w:r>
              <w:r>
                <w:t>towards which</w:t>
              </w:r>
              <w:r w:rsidRPr="007C1AFD" w:rsidDel="004D6B87">
                <w:t xml:space="preserve"> </w:t>
              </w:r>
              <w:r w:rsidRPr="007C1AFD">
                <w:t>the notification should be delivered.</w:t>
              </w:r>
            </w:ins>
          </w:p>
        </w:tc>
        <w:tc>
          <w:tcPr>
            <w:tcW w:w="1998" w:type="dxa"/>
          </w:tcPr>
          <w:p w14:paraId="7BAF53B0" w14:textId="77777777" w:rsidR="00247484" w:rsidRPr="00D7544F" w:rsidRDefault="00247484" w:rsidP="00247484">
            <w:pPr>
              <w:pStyle w:val="TAL"/>
              <w:rPr>
                <w:ins w:id="1535" w:author="Nokia" w:date="2024-11-11T16:01:00Z" w16du:dateUtc="2024-11-11T10:31:00Z"/>
                <w:rFonts w:cs="Arial"/>
                <w:szCs w:val="18"/>
              </w:rPr>
            </w:pPr>
          </w:p>
        </w:tc>
      </w:tr>
      <w:tr w:rsidR="00247484" w:rsidRPr="00D7544F" w14:paraId="33466911" w14:textId="77777777" w:rsidTr="00226467">
        <w:trPr>
          <w:jc w:val="center"/>
          <w:ins w:id="1536" w:author="Nokia" w:date="2024-11-11T16:01:00Z" w16du:dateUtc="2024-11-11T10:31:00Z"/>
        </w:trPr>
        <w:tc>
          <w:tcPr>
            <w:tcW w:w="1430" w:type="dxa"/>
          </w:tcPr>
          <w:p w14:paraId="6C2BBE23" w14:textId="77777777" w:rsidR="00247484" w:rsidRPr="00D7544F" w:rsidRDefault="00247484" w:rsidP="00247484">
            <w:pPr>
              <w:pStyle w:val="TAL"/>
              <w:rPr>
                <w:ins w:id="1537" w:author="Nokia" w:date="2024-11-11T16:01:00Z" w16du:dateUtc="2024-11-11T10:31:00Z"/>
              </w:rPr>
            </w:pPr>
            <w:proofErr w:type="spellStart"/>
            <w:ins w:id="1538" w:author="Nokia" w:date="2024-11-11T16:01:00Z" w16du:dateUtc="2024-11-11T10:31:00Z">
              <w:r w:rsidRPr="00D7544F">
                <w:t>suppFeat</w:t>
              </w:r>
              <w:proofErr w:type="spellEnd"/>
            </w:ins>
          </w:p>
        </w:tc>
        <w:tc>
          <w:tcPr>
            <w:tcW w:w="1150" w:type="dxa"/>
          </w:tcPr>
          <w:p w14:paraId="652A4298" w14:textId="77777777" w:rsidR="00247484" w:rsidRPr="00D7544F" w:rsidRDefault="00247484" w:rsidP="00247484">
            <w:pPr>
              <w:pStyle w:val="TAL"/>
              <w:rPr>
                <w:ins w:id="1539" w:author="Nokia" w:date="2024-11-11T16:01:00Z" w16du:dateUtc="2024-11-11T10:31:00Z"/>
                <w:lang w:eastAsia="zh-CN"/>
              </w:rPr>
            </w:pPr>
            <w:proofErr w:type="spellStart"/>
            <w:ins w:id="1540" w:author="Nokia" w:date="2024-11-11T16:01:00Z" w16du:dateUtc="2024-11-11T10:31:00Z">
              <w:r w:rsidRPr="00D7544F">
                <w:t>SupportedFeatures</w:t>
              </w:r>
              <w:proofErr w:type="spellEnd"/>
            </w:ins>
          </w:p>
        </w:tc>
        <w:tc>
          <w:tcPr>
            <w:tcW w:w="281" w:type="dxa"/>
          </w:tcPr>
          <w:p w14:paraId="2149A10E" w14:textId="77777777" w:rsidR="00247484" w:rsidRPr="00D7544F" w:rsidRDefault="00247484" w:rsidP="00247484">
            <w:pPr>
              <w:pStyle w:val="TAC"/>
              <w:rPr>
                <w:ins w:id="1541" w:author="Nokia" w:date="2024-11-11T16:01:00Z" w16du:dateUtc="2024-11-11T10:31:00Z"/>
                <w:lang w:eastAsia="zh-CN"/>
              </w:rPr>
            </w:pPr>
            <w:ins w:id="1542" w:author="Nokia" w:date="2024-11-11T16:01:00Z" w16du:dateUtc="2024-11-11T10:31:00Z">
              <w:r w:rsidRPr="00D7544F">
                <w:rPr>
                  <w:lang w:eastAsia="zh-CN"/>
                </w:rPr>
                <w:t>C</w:t>
              </w:r>
            </w:ins>
          </w:p>
        </w:tc>
        <w:tc>
          <w:tcPr>
            <w:tcW w:w="1368" w:type="dxa"/>
          </w:tcPr>
          <w:p w14:paraId="20B455C7" w14:textId="77777777" w:rsidR="00247484" w:rsidRPr="00D7544F" w:rsidRDefault="00247484" w:rsidP="00247484">
            <w:pPr>
              <w:pStyle w:val="TAL"/>
              <w:rPr>
                <w:ins w:id="1543" w:author="Nokia" w:date="2024-11-11T16:01:00Z" w16du:dateUtc="2024-11-11T10:31:00Z"/>
              </w:rPr>
            </w:pPr>
            <w:ins w:id="1544" w:author="Nokia" w:date="2024-11-11T16:01:00Z" w16du:dateUtc="2024-11-11T10:31:00Z">
              <w:r w:rsidRPr="00D7544F">
                <w:t>0..1</w:t>
              </w:r>
            </w:ins>
          </w:p>
        </w:tc>
        <w:tc>
          <w:tcPr>
            <w:tcW w:w="3438" w:type="dxa"/>
          </w:tcPr>
          <w:p w14:paraId="414B75E8" w14:textId="77777777" w:rsidR="00247484" w:rsidRPr="00D7544F" w:rsidRDefault="00247484" w:rsidP="00247484">
            <w:pPr>
              <w:pStyle w:val="TAL"/>
              <w:rPr>
                <w:ins w:id="1545" w:author="Nokia" w:date="2024-11-11T16:01:00Z" w16du:dateUtc="2024-11-11T10:31:00Z"/>
                <w:rFonts w:cs="Arial"/>
              </w:rPr>
            </w:pPr>
            <w:ins w:id="1546" w:author="Nokia" w:date="2024-11-11T16:01:00Z" w16du:dateUtc="2024-11-11T10:31:00Z">
              <w:r w:rsidRPr="00D7544F">
                <w:rPr>
                  <w:rFonts w:cs="Arial"/>
                </w:rPr>
                <w:t>Represents the supported features.</w:t>
              </w:r>
            </w:ins>
          </w:p>
          <w:p w14:paraId="06F70B1E" w14:textId="77777777" w:rsidR="00247484" w:rsidRPr="00D7544F" w:rsidRDefault="00247484" w:rsidP="00247484">
            <w:pPr>
              <w:pStyle w:val="TAL"/>
              <w:rPr>
                <w:ins w:id="1547" w:author="Nokia" w:date="2024-11-11T16:01:00Z" w16du:dateUtc="2024-11-11T10:31:00Z"/>
                <w:rFonts w:cs="Arial"/>
              </w:rPr>
            </w:pPr>
          </w:p>
          <w:p w14:paraId="4E723C77" w14:textId="77777777" w:rsidR="00247484" w:rsidRPr="00D7544F" w:rsidRDefault="00247484" w:rsidP="00247484">
            <w:pPr>
              <w:pStyle w:val="TAL"/>
              <w:rPr>
                <w:ins w:id="1548" w:author="Nokia" w:date="2024-11-11T16:01:00Z" w16du:dateUtc="2024-11-11T10:31:00Z"/>
                <w:rFonts w:cs="Arial"/>
              </w:rPr>
            </w:pPr>
            <w:ins w:id="1549" w:author="Nokia" w:date="2024-11-11T16:01:00Z" w16du:dateUtc="2024-11-11T10:31:00Z">
              <w:r w:rsidRPr="00D7544F">
                <w:rPr>
                  <w:rFonts w:cs="Arial"/>
                </w:rPr>
                <w:t>This attribute shall be provided when feature negotiation needs to take place.</w:t>
              </w:r>
            </w:ins>
          </w:p>
        </w:tc>
        <w:tc>
          <w:tcPr>
            <w:tcW w:w="1998" w:type="dxa"/>
          </w:tcPr>
          <w:p w14:paraId="0F866E69" w14:textId="77777777" w:rsidR="00247484" w:rsidRPr="00D7544F" w:rsidRDefault="00247484" w:rsidP="00247484">
            <w:pPr>
              <w:pStyle w:val="TAL"/>
              <w:rPr>
                <w:ins w:id="1550" w:author="Nokia" w:date="2024-11-11T16:01:00Z" w16du:dateUtc="2024-11-11T10:31:00Z"/>
                <w:rFonts w:cs="Arial"/>
                <w:szCs w:val="18"/>
              </w:rPr>
            </w:pPr>
          </w:p>
        </w:tc>
      </w:tr>
      <w:tr w:rsidR="0063628E" w:rsidRPr="00D7544F" w14:paraId="75A3B8F6" w14:textId="77777777" w:rsidTr="0002795B">
        <w:trPr>
          <w:jc w:val="center"/>
          <w:ins w:id="1551" w:author="Nokia" w:date="2024-11-11T18:10:00Z" w16du:dateUtc="2024-11-11T12:40:00Z"/>
        </w:trPr>
        <w:tc>
          <w:tcPr>
            <w:tcW w:w="9665" w:type="dxa"/>
            <w:gridSpan w:val="6"/>
          </w:tcPr>
          <w:p w14:paraId="28E1B32E" w14:textId="0719018D" w:rsidR="0063628E" w:rsidRPr="00D7544F" w:rsidRDefault="0063628E" w:rsidP="00247484">
            <w:pPr>
              <w:pStyle w:val="TAL"/>
              <w:rPr>
                <w:ins w:id="1552" w:author="Nokia" w:date="2024-11-11T18:10:00Z" w16du:dateUtc="2024-11-11T12:40:00Z"/>
                <w:rFonts w:cs="Arial"/>
                <w:szCs w:val="18"/>
              </w:rPr>
            </w:pPr>
            <w:ins w:id="1553" w:author="Nokia" w:date="2024-11-11T18:10:00Z" w16du:dateUtc="2024-11-11T12:40:00Z">
              <w:r w:rsidRPr="007C1AFD">
                <w:t xml:space="preserve">NOTE: </w:t>
              </w:r>
              <w:r w:rsidRPr="007C1AFD">
                <w:tab/>
              </w:r>
              <w:r>
                <w:t xml:space="preserve">At least one of the </w:t>
              </w:r>
              <w:r w:rsidRPr="007C1AFD">
                <w:t>"</w:t>
              </w:r>
              <w:proofErr w:type="spellStart"/>
              <w:r>
                <w:t>tgtUes</w:t>
              </w:r>
              <w:proofErr w:type="spellEnd"/>
              <w:r w:rsidRPr="007C1AFD">
                <w:t xml:space="preserve">" attribute </w:t>
              </w:r>
              <w:r>
                <w:t>and the “</w:t>
              </w:r>
              <w:proofErr w:type="spellStart"/>
              <w:r>
                <w:t>locInfo</w:t>
              </w:r>
              <w:proofErr w:type="spellEnd"/>
              <w:r>
                <w:t>” attribute shall be present.</w:t>
              </w:r>
            </w:ins>
          </w:p>
        </w:tc>
      </w:tr>
    </w:tbl>
    <w:p w14:paraId="50AFE9DD" w14:textId="77777777" w:rsidR="00E45046" w:rsidRDefault="00E45046" w:rsidP="00E45046">
      <w:pPr>
        <w:rPr>
          <w:ins w:id="1554" w:author="Nokia" w:date="2024-11-11T17:24:00Z" w16du:dateUtc="2024-11-11T11:54:00Z"/>
          <w:lang w:eastAsia="zh-CN"/>
        </w:rPr>
      </w:pPr>
    </w:p>
    <w:p w14:paraId="50DB9264" w14:textId="455B4F24" w:rsidR="00247484" w:rsidRDefault="00247484" w:rsidP="00247484">
      <w:pPr>
        <w:pStyle w:val="EditorsNote"/>
        <w:rPr>
          <w:ins w:id="1555" w:author="Nokia" w:date="2024-11-11T17:24:00Z" w16du:dateUtc="2024-11-11T11:54:00Z"/>
        </w:rPr>
      </w:pPr>
      <w:ins w:id="1556" w:author="Nokia" w:date="2024-11-11T17:24:00Z" w16du:dateUtc="2024-11-11T11:54:00Z">
        <w:r w:rsidRPr="000B23B5">
          <w:t>E</w:t>
        </w:r>
        <w:r>
          <w:rPr>
            <w:rFonts w:hint="eastAsia"/>
            <w:lang w:eastAsia="zh-CN"/>
          </w:rPr>
          <w:t>ditor</w:t>
        </w:r>
        <w:r w:rsidRPr="00B13CD8">
          <w:rPr>
            <w:lang w:eastAsia="zh-CN"/>
          </w:rPr>
          <w:t>'</w:t>
        </w:r>
        <w:r>
          <w:rPr>
            <w:rFonts w:hint="eastAsia"/>
            <w:lang w:eastAsia="zh-CN"/>
          </w:rPr>
          <w:t xml:space="preserve">s </w:t>
        </w:r>
        <w:r w:rsidRPr="000B23B5">
          <w:t>N</w:t>
        </w:r>
        <w:r>
          <w:rPr>
            <w:rFonts w:hint="eastAsia"/>
            <w:lang w:eastAsia="zh-CN"/>
          </w:rPr>
          <w:t>ote</w:t>
        </w:r>
        <w:r w:rsidRPr="000B23B5">
          <w:t>:</w:t>
        </w:r>
        <w:r>
          <w:t xml:space="preserve"> Definition of </w:t>
        </w:r>
      </w:ins>
      <w:proofErr w:type="spellStart"/>
      <w:ins w:id="1557" w:author="Nokia" w:date="2024-11-11T17:25:00Z" w16du:dateUtc="2024-11-11T11:55:00Z">
        <w:r>
          <w:t>valUeSel</w:t>
        </w:r>
      </w:ins>
      <w:proofErr w:type="spellEnd"/>
      <w:ins w:id="1558" w:author="Nokia" w:date="2024-11-11T17:24:00Z" w16du:dateUtc="2024-11-11T11:54:00Z">
        <w:r>
          <w:t>/</w:t>
        </w:r>
      </w:ins>
      <w:proofErr w:type="spellStart"/>
      <w:ins w:id="1559" w:author="Nokia" w:date="2024-11-11T17:25:00Z" w16du:dateUtc="2024-11-11T11:55:00Z">
        <w:r>
          <w:t>ValUeSelectionCriteria</w:t>
        </w:r>
      </w:ins>
      <w:proofErr w:type="spellEnd"/>
      <w:ins w:id="1560" w:author="Nokia" w:date="2024-11-11T17:24:00Z" w16du:dateUtc="2024-11-11T11:54:00Z">
        <w:r w:rsidRPr="000B23B5">
          <w:t xml:space="preserve"> is FFS.</w:t>
        </w:r>
      </w:ins>
    </w:p>
    <w:p w14:paraId="4ACDFF75" w14:textId="68EA2F00" w:rsidR="00247484" w:rsidRPr="005E2BE3" w:rsidRDefault="005E2BE3" w:rsidP="005E2BE3">
      <w:pPr>
        <w:pBdr>
          <w:top w:val="single" w:sz="4" w:space="1" w:color="auto"/>
          <w:left w:val="single" w:sz="4" w:space="4" w:color="auto"/>
          <w:bottom w:val="single" w:sz="4" w:space="1" w:color="auto"/>
          <w:right w:val="single" w:sz="4" w:space="4" w:color="auto"/>
        </w:pBdr>
        <w:shd w:val="clear" w:color="auto" w:fill="FFFF00"/>
        <w:jc w:val="center"/>
        <w:outlineLvl w:val="0"/>
        <w:rPr>
          <w:ins w:id="1561" w:author="Nokia" w:date="2024-11-11T16:01:00Z" w16du:dateUtc="2024-11-11T10:31:00Z"/>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7AB9D21" w14:textId="26E5FBA7" w:rsidR="00E45046" w:rsidRPr="00D7544F" w:rsidRDefault="00E45046" w:rsidP="00E45046">
      <w:pPr>
        <w:pStyle w:val="Heading6"/>
        <w:rPr>
          <w:ins w:id="1562" w:author="Nokia" w:date="2024-11-11T16:01:00Z" w16du:dateUtc="2024-11-11T10:31:00Z"/>
          <w:lang w:eastAsia="zh-CN"/>
        </w:rPr>
      </w:pPr>
      <w:bookmarkStart w:id="1563" w:name="_Toc151885774"/>
      <w:bookmarkStart w:id="1564" w:name="_Toc152075839"/>
      <w:bookmarkStart w:id="1565" w:name="_Toc153793555"/>
      <w:bookmarkStart w:id="1566" w:name="_Toc162006213"/>
      <w:bookmarkStart w:id="1567" w:name="_Toc168479438"/>
      <w:bookmarkStart w:id="1568" w:name="_Toc170159069"/>
      <w:bookmarkStart w:id="1569" w:name="_Toc175827067"/>
      <w:ins w:id="1570" w:author="Nokia" w:date="2024-11-11T16:04:00Z" w16du:dateUtc="2024-11-11T10:34:00Z">
        <w:r>
          <w:rPr>
            <w:lang w:eastAsia="zh-CN"/>
          </w:rPr>
          <w:t>7.1.4</w:t>
        </w:r>
      </w:ins>
      <w:ins w:id="1571" w:author="Nokia" w:date="2024-11-11T16:01:00Z" w16du:dateUtc="2024-11-11T10:31:00Z">
        <w:r w:rsidRPr="00D7544F">
          <w:rPr>
            <w:lang w:eastAsia="zh-CN"/>
          </w:rPr>
          <w:t>.</w:t>
        </w:r>
      </w:ins>
      <w:ins w:id="1572" w:author="Nokia" w:date="2024-11-11T17:37:00Z" w16du:dateUtc="2024-11-11T12:07:00Z">
        <w:r w:rsidR="005E2BE3">
          <w:rPr>
            <w:lang w:eastAsia="zh-CN"/>
          </w:rPr>
          <w:t>5</w:t>
        </w:r>
      </w:ins>
      <w:ins w:id="1573" w:author="Nokia" w:date="2024-11-11T16:01:00Z" w16du:dateUtc="2024-11-11T10:31:00Z">
        <w:r w:rsidRPr="00D7544F">
          <w:rPr>
            <w:lang w:eastAsia="zh-CN"/>
          </w:rPr>
          <w:t>.2.</w:t>
        </w:r>
      </w:ins>
      <w:ins w:id="1574" w:author="Nokia" w:date="2024-11-11T17:08:00Z" w16du:dateUtc="2024-11-11T11:38:00Z">
        <w:r w:rsidR="004568AB">
          <w:rPr>
            <w:lang w:eastAsia="zh-CN"/>
          </w:rPr>
          <w:t>4</w:t>
        </w:r>
      </w:ins>
      <w:ins w:id="1575" w:author="Nokia" w:date="2024-11-11T16:01:00Z" w16du:dateUtc="2024-11-11T10:31:00Z">
        <w:r w:rsidRPr="00D7544F">
          <w:rPr>
            <w:lang w:eastAsia="zh-CN"/>
          </w:rPr>
          <w:tab/>
          <w:t xml:space="preserve">Type: </w:t>
        </w:r>
      </w:ins>
      <w:ins w:id="1576" w:author="Nokia" w:date="2024-11-11T17:08:00Z" w16du:dateUtc="2024-11-11T11:38:00Z">
        <w:r w:rsidR="004568AB">
          <w:rPr>
            <w:noProof/>
          </w:rPr>
          <w:t>S</w:t>
        </w:r>
      </w:ins>
      <w:ins w:id="1577" w:author="Nokia" w:date="2024-11-11T17:09:00Z" w16du:dateUtc="2024-11-11T11:39:00Z">
        <w:r w:rsidR="004568AB">
          <w:rPr>
            <w:noProof/>
          </w:rPr>
          <w:t>lPosition</w:t>
        </w:r>
      </w:ins>
      <w:ins w:id="1578" w:author="Nokia" w:date="2024-11-11T16:01:00Z" w16du:dateUtc="2024-11-11T10:31:00Z">
        <w:r>
          <w:rPr>
            <w:noProof/>
          </w:rPr>
          <w:t>Notif</w:t>
        </w:r>
      </w:ins>
      <w:bookmarkEnd w:id="1563"/>
      <w:bookmarkEnd w:id="1564"/>
      <w:bookmarkEnd w:id="1565"/>
      <w:bookmarkEnd w:id="1566"/>
      <w:bookmarkEnd w:id="1567"/>
      <w:bookmarkEnd w:id="1568"/>
      <w:bookmarkEnd w:id="1569"/>
      <w:ins w:id="1579" w:author="Nokia" w:date="2024-11-11T17:09:00Z" w16du:dateUtc="2024-11-11T11:39:00Z">
        <w:r w:rsidR="004568AB">
          <w:rPr>
            <w:noProof/>
          </w:rPr>
          <w:t>y</w:t>
        </w:r>
      </w:ins>
    </w:p>
    <w:p w14:paraId="5DB7A64C" w14:textId="6E6E21E0" w:rsidR="00E45046" w:rsidRPr="00D7544F" w:rsidRDefault="00E45046" w:rsidP="00E45046">
      <w:pPr>
        <w:pStyle w:val="TH"/>
        <w:rPr>
          <w:ins w:id="1580" w:author="Nokia" w:date="2024-11-11T16:01:00Z" w16du:dateUtc="2024-11-11T10:31:00Z"/>
        </w:rPr>
      </w:pPr>
      <w:ins w:id="1581" w:author="Nokia" w:date="2024-11-11T16:01:00Z" w16du:dateUtc="2024-11-11T10:31:00Z">
        <w:r w:rsidRPr="00D7544F">
          <w:rPr>
            <w:noProof/>
          </w:rPr>
          <w:t>Table </w:t>
        </w:r>
      </w:ins>
      <w:ins w:id="1582" w:author="Nokia" w:date="2024-11-11T16:04:00Z" w16du:dateUtc="2024-11-11T10:34:00Z">
        <w:r>
          <w:rPr>
            <w:noProof/>
          </w:rPr>
          <w:t>7.1.4</w:t>
        </w:r>
      </w:ins>
      <w:ins w:id="1583" w:author="Nokia" w:date="2024-11-11T16:01:00Z" w16du:dateUtc="2024-11-11T10:31:00Z">
        <w:r w:rsidRPr="00D7544F">
          <w:rPr>
            <w:noProof/>
          </w:rPr>
          <w:t>.</w:t>
        </w:r>
      </w:ins>
      <w:ins w:id="1584" w:author="Nokia" w:date="2024-11-11T17:37:00Z" w16du:dateUtc="2024-11-11T12:07:00Z">
        <w:r w:rsidR="005E2BE3">
          <w:rPr>
            <w:noProof/>
          </w:rPr>
          <w:t>5</w:t>
        </w:r>
      </w:ins>
      <w:ins w:id="1585" w:author="Nokia" w:date="2024-11-11T16:01:00Z" w16du:dateUtc="2024-11-11T10:31:00Z">
        <w:r w:rsidRPr="00D7544F">
          <w:rPr>
            <w:noProof/>
          </w:rPr>
          <w:t>.2.</w:t>
        </w:r>
      </w:ins>
      <w:ins w:id="1586" w:author="Nokia" w:date="2024-11-11T17:09:00Z" w16du:dateUtc="2024-11-11T11:39:00Z">
        <w:r w:rsidR="004568AB">
          <w:rPr>
            <w:noProof/>
          </w:rPr>
          <w:t>4</w:t>
        </w:r>
      </w:ins>
      <w:ins w:id="1587" w:author="Nokia" w:date="2024-11-11T16:01:00Z" w16du:dateUtc="2024-11-11T10:31:00Z">
        <w:r w:rsidRPr="00D7544F">
          <w:t xml:space="preserve">-1: </w:t>
        </w:r>
        <w:r w:rsidRPr="00D7544F">
          <w:rPr>
            <w:noProof/>
          </w:rPr>
          <w:t xml:space="preserve">Definition of type </w:t>
        </w:r>
      </w:ins>
      <w:ins w:id="1588" w:author="Nokia" w:date="2024-11-11T17:09:00Z" w16du:dateUtc="2024-11-11T11:39:00Z">
        <w:r w:rsidR="004568AB">
          <w:rPr>
            <w:noProof/>
          </w:rPr>
          <w:t>SlPosition</w:t>
        </w:r>
      </w:ins>
      <w:ins w:id="1589" w:author="Nokia" w:date="2024-11-11T16:01:00Z" w16du:dateUtc="2024-11-11T10:31:00Z">
        <w:r>
          <w:rPr>
            <w:noProof/>
          </w:rPr>
          <w:t>Notif</w:t>
        </w:r>
      </w:ins>
      <w:ins w:id="1590" w:author="Nokia" w:date="2024-11-11T17:09:00Z" w16du:dateUtc="2024-11-11T11:39:00Z">
        <w:r w:rsidR="004568AB">
          <w:rPr>
            <w:noProof/>
          </w:rPr>
          <w:t>y</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45046" w:rsidRPr="00D7544F" w14:paraId="0DAB958D" w14:textId="77777777" w:rsidTr="00226467">
        <w:trPr>
          <w:jc w:val="center"/>
          <w:ins w:id="1591" w:author="Nokia" w:date="2024-11-11T16:01:00Z" w16du:dateUtc="2024-11-11T10:31:00Z"/>
        </w:trPr>
        <w:tc>
          <w:tcPr>
            <w:tcW w:w="1430" w:type="dxa"/>
            <w:shd w:val="clear" w:color="auto" w:fill="C0C0C0"/>
            <w:hideMark/>
          </w:tcPr>
          <w:p w14:paraId="69738AFF" w14:textId="77777777" w:rsidR="00E45046" w:rsidRPr="00D7544F" w:rsidRDefault="00E45046" w:rsidP="00226467">
            <w:pPr>
              <w:pStyle w:val="TAH"/>
              <w:rPr>
                <w:ins w:id="1592" w:author="Nokia" w:date="2024-11-11T16:01:00Z" w16du:dateUtc="2024-11-11T10:31:00Z"/>
              </w:rPr>
            </w:pPr>
            <w:ins w:id="1593" w:author="Nokia" w:date="2024-11-11T16:01:00Z" w16du:dateUtc="2024-11-11T10:31:00Z">
              <w:r w:rsidRPr="00D7544F">
                <w:t>Attribute name</w:t>
              </w:r>
            </w:ins>
          </w:p>
        </w:tc>
        <w:tc>
          <w:tcPr>
            <w:tcW w:w="1006" w:type="dxa"/>
            <w:shd w:val="clear" w:color="auto" w:fill="C0C0C0"/>
            <w:hideMark/>
          </w:tcPr>
          <w:p w14:paraId="10A84D3A" w14:textId="77777777" w:rsidR="00E45046" w:rsidRPr="00D7544F" w:rsidRDefault="00E45046" w:rsidP="00226467">
            <w:pPr>
              <w:pStyle w:val="TAH"/>
              <w:rPr>
                <w:ins w:id="1594" w:author="Nokia" w:date="2024-11-11T16:01:00Z" w16du:dateUtc="2024-11-11T10:31:00Z"/>
              </w:rPr>
            </w:pPr>
            <w:ins w:id="1595" w:author="Nokia" w:date="2024-11-11T16:01:00Z" w16du:dateUtc="2024-11-11T10:31:00Z">
              <w:r w:rsidRPr="00D7544F">
                <w:t>Data type</w:t>
              </w:r>
            </w:ins>
          </w:p>
        </w:tc>
        <w:tc>
          <w:tcPr>
            <w:tcW w:w="425" w:type="dxa"/>
            <w:shd w:val="clear" w:color="auto" w:fill="C0C0C0"/>
            <w:hideMark/>
          </w:tcPr>
          <w:p w14:paraId="23A775D3" w14:textId="77777777" w:rsidR="00E45046" w:rsidRPr="00D7544F" w:rsidRDefault="00E45046" w:rsidP="00226467">
            <w:pPr>
              <w:pStyle w:val="TAH"/>
              <w:rPr>
                <w:ins w:id="1596" w:author="Nokia" w:date="2024-11-11T16:01:00Z" w16du:dateUtc="2024-11-11T10:31:00Z"/>
              </w:rPr>
            </w:pPr>
            <w:ins w:id="1597" w:author="Nokia" w:date="2024-11-11T16:01:00Z" w16du:dateUtc="2024-11-11T10:31:00Z">
              <w:r w:rsidRPr="00D7544F">
                <w:t>P</w:t>
              </w:r>
            </w:ins>
          </w:p>
        </w:tc>
        <w:tc>
          <w:tcPr>
            <w:tcW w:w="1368" w:type="dxa"/>
            <w:shd w:val="clear" w:color="auto" w:fill="C0C0C0"/>
            <w:hideMark/>
          </w:tcPr>
          <w:p w14:paraId="6A5FEBA1" w14:textId="77777777" w:rsidR="00E45046" w:rsidRPr="00D7544F" w:rsidRDefault="00E45046" w:rsidP="00226467">
            <w:pPr>
              <w:pStyle w:val="TAH"/>
              <w:rPr>
                <w:ins w:id="1598" w:author="Nokia" w:date="2024-11-11T16:01:00Z" w16du:dateUtc="2024-11-11T10:31:00Z"/>
              </w:rPr>
            </w:pPr>
            <w:ins w:id="1599" w:author="Nokia" w:date="2024-11-11T16:01:00Z" w16du:dateUtc="2024-11-11T10:31:00Z">
              <w:r w:rsidRPr="00D7544F">
                <w:t>Cardinality</w:t>
              </w:r>
            </w:ins>
          </w:p>
        </w:tc>
        <w:tc>
          <w:tcPr>
            <w:tcW w:w="3438" w:type="dxa"/>
            <w:shd w:val="clear" w:color="auto" w:fill="C0C0C0"/>
            <w:hideMark/>
          </w:tcPr>
          <w:p w14:paraId="7CDF605E" w14:textId="77777777" w:rsidR="00E45046" w:rsidRPr="00D7544F" w:rsidRDefault="00E45046" w:rsidP="00226467">
            <w:pPr>
              <w:pStyle w:val="TAH"/>
              <w:rPr>
                <w:ins w:id="1600" w:author="Nokia" w:date="2024-11-11T16:01:00Z" w16du:dateUtc="2024-11-11T10:31:00Z"/>
                <w:rFonts w:cs="Arial"/>
                <w:szCs w:val="18"/>
              </w:rPr>
            </w:pPr>
            <w:ins w:id="1601" w:author="Nokia" w:date="2024-11-11T16:01:00Z" w16du:dateUtc="2024-11-11T10:31:00Z">
              <w:r w:rsidRPr="00D7544F">
                <w:rPr>
                  <w:rFonts w:cs="Arial"/>
                  <w:szCs w:val="18"/>
                </w:rPr>
                <w:t>Description</w:t>
              </w:r>
            </w:ins>
          </w:p>
        </w:tc>
        <w:tc>
          <w:tcPr>
            <w:tcW w:w="1998" w:type="dxa"/>
            <w:shd w:val="clear" w:color="auto" w:fill="C0C0C0"/>
          </w:tcPr>
          <w:p w14:paraId="2080F108" w14:textId="77777777" w:rsidR="00E45046" w:rsidRPr="00D7544F" w:rsidRDefault="00E45046" w:rsidP="00226467">
            <w:pPr>
              <w:pStyle w:val="TAH"/>
              <w:rPr>
                <w:ins w:id="1602" w:author="Nokia" w:date="2024-11-11T16:01:00Z" w16du:dateUtc="2024-11-11T10:31:00Z"/>
                <w:rFonts w:cs="Arial"/>
                <w:szCs w:val="18"/>
              </w:rPr>
            </w:pPr>
            <w:ins w:id="1603" w:author="Nokia" w:date="2024-11-11T16:01:00Z" w16du:dateUtc="2024-11-11T10:31:00Z">
              <w:r w:rsidRPr="00D7544F">
                <w:t>Applicability</w:t>
              </w:r>
            </w:ins>
          </w:p>
        </w:tc>
      </w:tr>
      <w:tr w:rsidR="00247484" w:rsidRPr="00D7544F" w14:paraId="7887E760" w14:textId="77777777" w:rsidTr="00226467">
        <w:trPr>
          <w:jc w:val="center"/>
          <w:ins w:id="1604" w:author="Nokia" w:date="2024-11-11T16:01:00Z" w16du:dateUtc="2024-11-11T10:31:00Z"/>
        </w:trPr>
        <w:tc>
          <w:tcPr>
            <w:tcW w:w="1430" w:type="dxa"/>
          </w:tcPr>
          <w:p w14:paraId="0A950D4E" w14:textId="3D35BC9D" w:rsidR="00247484" w:rsidRPr="00D7544F" w:rsidRDefault="00247484" w:rsidP="00247484">
            <w:pPr>
              <w:pStyle w:val="TAL"/>
              <w:rPr>
                <w:ins w:id="1605" w:author="Nokia" w:date="2024-11-11T16:01:00Z" w16du:dateUtc="2024-11-11T10:31:00Z"/>
              </w:rPr>
            </w:pPr>
            <w:proofErr w:type="spellStart"/>
            <w:ins w:id="1606" w:author="Nokia" w:date="2024-11-11T17:24:00Z" w16du:dateUtc="2024-11-11T11:54:00Z">
              <w:r w:rsidRPr="007C1AFD">
                <w:t>tgtUe</w:t>
              </w:r>
              <w:r>
                <w:t>s</w:t>
              </w:r>
            </w:ins>
            <w:proofErr w:type="spellEnd"/>
          </w:p>
        </w:tc>
        <w:tc>
          <w:tcPr>
            <w:tcW w:w="1006" w:type="dxa"/>
          </w:tcPr>
          <w:p w14:paraId="132C1CF7" w14:textId="51919B7D" w:rsidR="00247484" w:rsidRPr="00D7544F" w:rsidRDefault="00247484" w:rsidP="00247484">
            <w:pPr>
              <w:pStyle w:val="TAL"/>
              <w:rPr>
                <w:ins w:id="1607" w:author="Nokia" w:date="2024-11-11T16:01:00Z" w16du:dateUtc="2024-11-11T10:31:00Z"/>
                <w:lang w:eastAsia="zh-CN"/>
              </w:rPr>
            </w:pPr>
            <w:ins w:id="1608" w:author="Nokia" w:date="2024-11-11T17:24:00Z" w16du:dateUtc="2024-11-11T11:54:00Z">
              <w:r>
                <w:t>array(</w:t>
              </w:r>
              <w:proofErr w:type="spellStart"/>
              <w:r w:rsidRPr="007C1AFD">
                <w:t>ValTargetUe</w:t>
              </w:r>
              <w:proofErr w:type="spellEnd"/>
              <w:r>
                <w:t>)</w:t>
              </w:r>
            </w:ins>
          </w:p>
        </w:tc>
        <w:tc>
          <w:tcPr>
            <w:tcW w:w="425" w:type="dxa"/>
          </w:tcPr>
          <w:p w14:paraId="1E5FE8FA" w14:textId="5A06FD0D" w:rsidR="00247484" w:rsidRPr="00D7544F" w:rsidRDefault="00247484" w:rsidP="00247484">
            <w:pPr>
              <w:pStyle w:val="TAC"/>
              <w:rPr>
                <w:ins w:id="1609" w:author="Nokia" w:date="2024-11-11T16:01:00Z" w16du:dateUtc="2024-11-11T10:31:00Z"/>
                <w:lang w:eastAsia="zh-CN"/>
              </w:rPr>
            </w:pPr>
            <w:ins w:id="1610" w:author="Nokia" w:date="2024-11-11T17:24:00Z" w16du:dateUtc="2024-11-11T11:54:00Z">
              <w:r>
                <w:t>C</w:t>
              </w:r>
            </w:ins>
          </w:p>
        </w:tc>
        <w:tc>
          <w:tcPr>
            <w:tcW w:w="1368" w:type="dxa"/>
          </w:tcPr>
          <w:p w14:paraId="60798FF7" w14:textId="5926B21D" w:rsidR="00247484" w:rsidRPr="00D7544F" w:rsidRDefault="00247484" w:rsidP="00247484">
            <w:pPr>
              <w:pStyle w:val="TAL"/>
              <w:rPr>
                <w:ins w:id="1611" w:author="Nokia" w:date="2024-11-11T16:01:00Z" w16du:dateUtc="2024-11-11T10:31:00Z"/>
              </w:rPr>
            </w:pPr>
            <w:ins w:id="1612" w:author="Nokia" w:date="2024-11-11T17:24:00Z" w16du:dateUtc="2024-11-11T11:54:00Z">
              <w:r>
                <w:t>1..N</w:t>
              </w:r>
            </w:ins>
          </w:p>
        </w:tc>
        <w:tc>
          <w:tcPr>
            <w:tcW w:w="3438" w:type="dxa"/>
          </w:tcPr>
          <w:p w14:paraId="3C8BECEF" w14:textId="77777777" w:rsidR="00247484" w:rsidRDefault="00247484" w:rsidP="00247484">
            <w:pPr>
              <w:pStyle w:val="TAL"/>
              <w:rPr>
                <w:ins w:id="1613" w:author="Nokia" w:date="2024-11-11T17:24:00Z" w16du:dateUtc="2024-11-11T11:54:00Z"/>
              </w:rPr>
            </w:pPr>
            <w:ins w:id="1614" w:author="Nokia" w:date="2024-11-11T17:24:00Z" w16du:dateUtc="2024-11-11T11:54:00Z">
              <w:r w:rsidRPr="007C1AFD">
                <w:t>VAL User ID</w:t>
              </w:r>
              <w:r>
                <w:t>(s)</w:t>
              </w:r>
              <w:r w:rsidRPr="007C1AFD">
                <w:t xml:space="preserve"> or UE ID</w:t>
              </w:r>
              <w:r>
                <w:t>(s)</w:t>
              </w:r>
              <w:r w:rsidRPr="007C1AFD">
                <w:t xml:space="preserve"> to which the report is related.</w:t>
              </w:r>
            </w:ins>
          </w:p>
          <w:p w14:paraId="3294EC12" w14:textId="5F0D63F7" w:rsidR="00247484" w:rsidRPr="00D7544F" w:rsidRDefault="00247484" w:rsidP="00247484">
            <w:pPr>
              <w:pStyle w:val="TAL"/>
              <w:rPr>
                <w:ins w:id="1615" w:author="Nokia" w:date="2024-11-11T16:01:00Z" w16du:dateUtc="2024-11-11T10:31:00Z"/>
                <w:rFonts w:cs="Arial"/>
              </w:rPr>
            </w:pPr>
            <w:ins w:id="1616" w:author="Nokia" w:date="2024-11-11T17:24:00Z" w16du:dateUtc="2024-11-11T11:54:00Z">
              <w:r>
                <w:t>This attribute shall be present if available.</w:t>
              </w:r>
            </w:ins>
          </w:p>
        </w:tc>
        <w:tc>
          <w:tcPr>
            <w:tcW w:w="1998" w:type="dxa"/>
          </w:tcPr>
          <w:p w14:paraId="16313340" w14:textId="77777777" w:rsidR="00247484" w:rsidRPr="00D7544F" w:rsidRDefault="00247484" w:rsidP="00247484">
            <w:pPr>
              <w:pStyle w:val="TAL"/>
              <w:rPr>
                <w:ins w:id="1617" w:author="Nokia" w:date="2024-11-11T16:01:00Z" w16du:dateUtc="2024-11-11T10:31:00Z"/>
                <w:rFonts w:cs="Arial"/>
                <w:szCs w:val="18"/>
              </w:rPr>
            </w:pPr>
          </w:p>
        </w:tc>
      </w:tr>
      <w:tr w:rsidR="00247484" w:rsidRPr="00D7544F" w14:paraId="33DD1E6E" w14:textId="77777777" w:rsidTr="00226467">
        <w:trPr>
          <w:jc w:val="center"/>
          <w:ins w:id="1618" w:author="Nokia" w:date="2024-11-11T17:23:00Z" w16du:dateUtc="2024-11-11T11:53:00Z"/>
        </w:trPr>
        <w:tc>
          <w:tcPr>
            <w:tcW w:w="1430" w:type="dxa"/>
          </w:tcPr>
          <w:p w14:paraId="1B8362FC" w14:textId="1FC0DE16" w:rsidR="00247484" w:rsidRPr="00D7544F" w:rsidRDefault="00247484" w:rsidP="00247484">
            <w:pPr>
              <w:pStyle w:val="TAL"/>
              <w:rPr>
                <w:ins w:id="1619" w:author="Nokia" w:date="2024-11-11T17:23:00Z" w16du:dateUtc="2024-11-11T11:53:00Z"/>
              </w:rPr>
            </w:pPr>
            <w:ins w:id="1620" w:author="Nokia" w:date="2024-11-11T17:24:00Z" w16du:dateUtc="2024-11-11T11:54:00Z">
              <w:r>
                <w:t>role</w:t>
              </w:r>
            </w:ins>
          </w:p>
        </w:tc>
        <w:tc>
          <w:tcPr>
            <w:tcW w:w="1006" w:type="dxa"/>
          </w:tcPr>
          <w:p w14:paraId="1A7929C0" w14:textId="4514C649" w:rsidR="00247484" w:rsidRPr="00D7544F" w:rsidRDefault="00247484" w:rsidP="00247484">
            <w:pPr>
              <w:pStyle w:val="TAL"/>
              <w:rPr>
                <w:ins w:id="1621" w:author="Nokia" w:date="2024-11-11T17:23:00Z" w16du:dateUtc="2024-11-11T11:53:00Z"/>
                <w:lang w:eastAsia="zh-CN"/>
              </w:rPr>
            </w:pPr>
            <w:proofErr w:type="spellStart"/>
            <w:ins w:id="1622" w:author="Nokia" w:date="2024-11-11T17:24:00Z" w16du:dateUtc="2024-11-11T11:54:00Z">
              <w:r>
                <w:t>AssignedRole</w:t>
              </w:r>
            </w:ins>
            <w:proofErr w:type="spellEnd"/>
          </w:p>
        </w:tc>
        <w:tc>
          <w:tcPr>
            <w:tcW w:w="425" w:type="dxa"/>
          </w:tcPr>
          <w:p w14:paraId="35437A2D" w14:textId="4907C59F" w:rsidR="00247484" w:rsidRPr="00D7544F" w:rsidRDefault="00247484" w:rsidP="00247484">
            <w:pPr>
              <w:pStyle w:val="TAC"/>
              <w:rPr>
                <w:ins w:id="1623" w:author="Nokia" w:date="2024-11-11T17:23:00Z" w16du:dateUtc="2024-11-11T11:53:00Z"/>
                <w:lang w:eastAsia="zh-CN"/>
              </w:rPr>
            </w:pPr>
            <w:ins w:id="1624" w:author="Nokia" w:date="2024-11-11T17:24:00Z" w16du:dateUtc="2024-11-11T11:54:00Z">
              <w:r>
                <w:t>C</w:t>
              </w:r>
            </w:ins>
          </w:p>
        </w:tc>
        <w:tc>
          <w:tcPr>
            <w:tcW w:w="1368" w:type="dxa"/>
          </w:tcPr>
          <w:p w14:paraId="78B2D880" w14:textId="4A353C34" w:rsidR="00247484" w:rsidRPr="00D7544F" w:rsidRDefault="00247484" w:rsidP="00247484">
            <w:pPr>
              <w:pStyle w:val="TAL"/>
              <w:rPr>
                <w:ins w:id="1625" w:author="Nokia" w:date="2024-11-11T17:23:00Z" w16du:dateUtc="2024-11-11T11:53:00Z"/>
              </w:rPr>
            </w:pPr>
            <w:ins w:id="1626" w:author="Nokia" w:date="2024-11-11T17:24:00Z" w16du:dateUtc="2024-11-11T11:54:00Z">
              <w:r>
                <w:t>0..1</w:t>
              </w:r>
            </w:ins>
          </w:p>
        </w:tc>
        <w:tc>
          <w:tcPr>
            <w:tcW w:w="3438" w:type="dxa"/>
          </w:tcPr>
          <w:p w14:paraId="77536FC1" w14:textId="77777777" w:rsidR="00247484" w:rsidRDefault="00247484" w:rsidP="00247484">
            <w:pPr>
              <w:pStyle w:val="TAL"/>
              <w:rPr>
                <w:ins w:id="1627" w:author="Nokia" w:date="2024-11-11T17:24:00Z" w16du:dateUtc="2024-11-11T11:54:00Z"/>
              </w:rPr>
            </w:pPr>
            <w:ins w:id="1628" w:author="Nokia" w:date="2024-11-11T17:24:00Z" w16du:dateUtc="2024-11-11T11:54:00Z">
              <w:r>
                <w:t>Based on positioning calculation and VAL UE capability, the role assigned by the SEAL LM server to the "</w:t>
              </w:r>
              <w:proofErr w:type="spellStart"/>
              <w:r>
                <w:t>tgtUe</w:t>
              </w:r>
              <w:proofErr w:type="spellEnd"/>
              <w:r>
                <w:t>".</w:t>
              </w:r>
            </w:ins>
          </w:p>
          <w:p w14:paraId="0028A3A2" w14:textId="56F32949" w:rsidR="00247484" w:rsidRPr="00D7544F" w:rsidRDefault="00247484" w:rsidP="00247484">
            <w:pPr>
              <w:pStyle w:val="TAL"/>
              <w:rPr>
                <w:ins w:id="1629" w:author="Nokia" w:date="2024-11-11T17:23:00Z" w16du:dateUtc="2024-11-11T11:53:00Z"/>
                <w:rFonts w:cs="Arial"/>
              </w:rPr>
            </w:pPr>
            <w:ins w:id="1630" w:author="Nokia" w:date="2024-11-11T17:24:00Z" w16du:dateUtc="2024-11-11T11:54:00Z">
              <w:r>
                <w:t>This attribute shall be present if "</w:t>
              </w:r>
              <w:proofErr w:type="spellStart"/>
              <w:r>
                <w:t>tgtUe</w:t>
              </w:r>
              <w:proofErr w:type="spellEnd"/>
              <w:r>
                <w:t>" is present.</w:t>
              </w:r>
            </w:ins>
          </w:p>
        </w:tc>
        <w:tc>
          <w:tcPr>
            <w:tcW w:w="1998" w:type="dxa"/>
          </w:tcPr>
          <w:p w14:paraId="321A3E84" w14:textId="77777777" w:rsidR="00247484" w:rsidRPr="00D7544F" w:rsidRDefault="00247484" w:rsidP="00247484">
            <w:pPr>
              <w:pStyle w:val="TAL"/>
              <w:rPr>
                <w:ins w:id="1631" w:author="Nokia" w:date="2024-11-11T17:23:00Z" w16du:dateUtc="2024-11-11T11:53:00Z"/>
                <w:rFonts w:cs="Arial"/>
                <w:szCs w:val="18"/>
              </w:rPr>
            </w:pPr>
          </w:p>
        </w:tc>
      </w:tr>
      <w:tr w:rsidR="00247484" w:rsidRPr="00D7544F" w14:paraId="3331E048" w14:textId="77777777" w:rsidTr="00226467">
        <w:trPr>
          <w:jc w:val="center"/>
          <w:ins w:id="1632" w:author="Nokia" w:date="2024-11-11T17:23:00Z" w16du:dateUtc="2024-11-11T11:53:00Z"/>
        </w:trPr>
        <w:tc>
          <w:tcPr>
            <w:tcW w:w="1430" w:type="dxa"/>
          </w:tcPr>
          <w:p w14:paraId="29A31636" w14:textId="4983BE32" w:rsidR="00247484" w:rsidRPr="00D7544F" w:rsidRDefault="00247484" w:rsidP="00247484">
            <w:pPr>
              <w:pStyle w:val="TAL"/>
              <w:rPr>
                <w:ins w:id="1633" w:author="Nokia" w:date="2024-11-11T17:23:00Z" w16du:dateUtc="2024-11-11T11:53:00Z"/>
              </w:rPr>
            </w:pPr>
            <w:proofErr w:type="spellStart"/>
            <w:ins w:id="1634" w:author="Nokia" w:date="2024-11-11T17:24:00Z" w16du:dateUtc="2024-11-11T11:54:00Z">
              <w:r w:rsidRPr="007C1AFD">
                <w:rPr>
                  <w:lang w:eastAsia="zh-CN"/>
                </w:rPr>
                <w:t>notif</w:t>
              </w:r>
              <w:r>
                <w:rPr>
                  <w:lang w:eastAsia="zh-CN"/>
                </w:rPr>
                <w:t>y</w:t>
              </w:r>
              <w:r w:rsidRPr="007C1AFD">
                <w:rPr>
                  <w:lang w:eastAsia="zh-CN"/>
                </w:rPr>
                <w:t>Type</w:t>
              </w:r>
            </w:ins>
            <w:proofErr w:type="spellEnd"/>
          </w:p>
        </w:tc>
        <w:tc>
          <w:tcPr>
            <w:tcW w:w="1006" w:type="dxa"/>
          </w:tcPr>
          <w:p w14:paraId="7097D2FB" w14:textId="3D03FE25" w:rsidR="00247484" w:rsidRPr="00D7544F" w:rsidRDefault="00247484" w:rsidP="00247484">
            <w:pPr>
              <w:pStyle w:val="TAL"/>
              <w:rPr>
                <w:ins w:id="1635" w:author="Nokia" w:date="2024-11-11T17:23:00Z" w16du:dateUtc="2024-11-11T11:53:00Z"/>
                <w:lang w:eastAsia="zh-CN"/>
              </w:rPr>
            </w:pPr>
            <w:proofErr w:type="spellStart"/>
            <w:ins w:id="1636" w:author="Nokia" w:date="2024-11-11T17:24:00Z" w16du:dateUtc="2024-11-11T11:54:00Z">
              <w:r w:rsidRPr="007C1AFD">
                <w:rPr>
                  <w:lang w:eastAsia="zh-CN"/>
                </w:rPr>
                <w:t>Notif</w:t>
              </w:r>
              <w:r>
                <w:rPr>
                  <w:lang w:eastAsia="zh-CN"/>
                </w:rPr>
                <w:t>y</w:t>
              </w:r>
            </w:ins>
            <w:ins w:id="1637" w:author="Nokia" w:date="2024-11-11T18:18:00Z" w16du:dateUtc="2024-11-11T12:48:00Z">
              <w:r w:rsidR="0063628E">
                <w:rPr>
                  <w:lang w:eastAsia="zh-CN"/>
                </w:rPr>
                <w:t>Type</w:t>
              </w:r>
            </w:ins>
            <w:proofErr w:type="spellEnd"/>
          </w:p>
        </w:tc>
        <w:tc>
          <w:tcPr>
            <w:tcW w:w="425" w:type="dxa"/>
          </w:tcPr>
          <w:p w14:paraId="0B85DE53" w14:textId="32CA0E76" w:rsidR="00247484" w:rsidRPr="00D7544F" w:rsidRDefault="00247484" w:rsidP="00247484">
            <w:pPr>
              <w:pStyle w:val="TAC"/>
              <w:rPr>
                <w:ins w:id="1638" w:author="Nokia" w:date="2024-11-11T17:23:00Z" w16du:dateUtc="2024-11-11T11:53:00Z"/>
                <w:lang w:eastAsia="zh-CN"/>
              </w:rPr>
            </w:pPr>
            <w:ins w:id="1639" w:author="Nokia" w:date="2024-11-11T17:24:00Z" w16du:dateUtc="2024-11-11T11:54:00Z">
              <w:r>
                <w:rPr>
                  <w:lang w:eastAsia="zh-CN"/>
                </w:rPr>
                <w:t>M</w:t>
              </w:r>
            </w:ins>
          </w:p>
        </w:tc>
        <w:tc>
          <w:tcPr>
            <w:tcW w:w="1368" w:type="dxa"/>
          </w:tcPr>
          <w:p w14:paraId="29AEC270" w14:textId="0C99908C" w:rsidR="00247484" w:rsidRPr="00D7544F" w:rsidRDefault="00247484" w:rsidP="00247484">
            <w:pPr>
              <w:pStyle w:val="TAL"/>
              <w:rPr>
                <w:ins w:id="1640" w:author="Nokia" w:date="2024-11-11T17:23:00Z" w16du:dateUtc="2024-11-11T11:53:00Z"/>
              </w:rPr>
            </w:pPr>
            <w:ins w:id="1641" w:author="Nokia" w:date="2024-11-11T17:24:00Z" w16du:dateUtc="2024-11-11T11:54:00Z">
              <w:r>
                <w:rPr>
                  <w:lang w:eastAsia="zh-CN"/>
                </w:rPr>
                <w:t>0..</w:t>
              </w:r>
              <w:r w:rsidRPr="007C1AFD">
                <w:rPr>
                  <w:lang w:eastAsia="zh-CN"/>
                </w:rPr>
                <w:t>1</w:t>
              </w:r>
            </w:ins>
          </w:p>
        </w:tc>
        <w:tc>
          <w:tcPr>
            <w:tcW w:w="3438" w:type="dxa"/>
          </w:tcPr>
          <w:p w14:paraId="30660394" w14:textId="7A4B0FDD" w:rsidR="00247484" w:rsidRPr="00D7544F" w:rsidRDefault="00247484" w:rsidP="00247484">
            <w:pPr>
              <w:pStyle w:val="TAL"/>
              <w:rPr>
                <w:ins w:id="1642" w:author="Nokia" w:date="2024-11-11T17:23:00Z" w16du:dateUtc="2024-11-11T11:53:00Z"/>
                <w:rFonts w:cs="Arial"/>
              </w:rPr>
            </w:pPr>
            <w:ins w:id="1643" w:author="Nokia" w:date="2024-11-11T17:24:00Z" w16du:dateUtc="2024-11-11T11:54:00Z">
              <w:r w:rsidRPr="007C1AFD">
                <w:rPr>
                  <w:lang w:eastAsia="zh-CN"/>
                </w:rPr>
                <w:t xml:space="preserve">Notification </w:t>
              </w:r>
              <w:r>
                <w:rPr>
                  <w:lang w:eastAsia="zh-CN"/>
                </w:rPr>
                <w:t xml:space="preserve">from the SEAL LM server regarding the criteria that is matched. </w:t>
              </w:r>
            </w:ins>
          </w:p>
        </w:tc>
        <w:tc>
          <w:tcPr>
            <w:tcW w:w="1998" w:type="dxa"/>
          </w:tcPr>
          <w:p w14:paraId="54A403C8" w14:textId="77777777" w:rsidR="00247484" w:rsidRPr="00D7544F" w:rsidRDefault="00247484" w:rsidP="00247484">
            <w:pPr>
              <w:pStyle w:val="TAL"/>
              <w:rPr>
                <w:ins w:id="1644" w:author="Nokia" w:date="2024-11-11T17:23:00Z" w16du:dateUtc="2024-11-11T11:53:00Z"/>
                <w:rFonts w:cs="Arial"/>
                <w:szCs w:val="18"/>
              </w:rPr>
            </w:pPr>
          </w:p>
        </w:tc>
      </w:tr>
    </w:tbl>
    <w:p w14:paraId="298146AB" w14:textId="77777777" w:rsidR="00E45046" w:rsidRDefault="00E45046" w:rsidP="00E45046"/>
    <w:p w14:paraId="470A2A07" w14:textId="1FE1D7B5" w:rsidR="005E2BE3" w:rsidRPr="005E2BE3" w:rsidRDefault="005E2BE3" w:rsidP="005E2BE3">
      <w:pPr>
        <w:pBdr>
          <w:top w:val="single" w:sz="4" w:space="1" w:color="auto"/>
          <w:left w:val="single" w:sz="4" w:space="4" w:color="auto"/>
          <w:bottom w:val="single" w:sz="4" w:space="1" w:color="auto"/>
          <w:right w:val="single" w:sz="4" w:space="4" w:color="auto"/>
        </w:pBdr>
        <w:shd w:val="clear" w:color="auto" w:fill="FFFF00"/>
        <w:jc w:val="center"/>
        <w:outlineLvl w:val="0"/>
        <w:rPr>
          <w:ins w:id="1645" w:author="Nokia" w:date="2024-11-11T16:01:00Z" w16du:dateUtc="2024-11-11T10:31:00Z"/>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6EBA5ED" w14:textId="6CB430CA" w:rsidR="00E45046" w:rsidRPr="00D7544F" w:rsidRDefault="00E45046" w:rsidP="00E45046">
      <w:pPr>
        <w:pStyle w:val="Heading5"/>
        <w:rPr>
          <w:ins w:id="1646" w:author="Nokia" w:date="2024-11-11T16:01:00Z" w16du:dateUtc="2024-11-11T10:31:00Z"/>
          <w:lang w:eastAsia="zh-CN"/>
        </w:rPr>
      </w:pPr>
      <w:bookmarkStart w:id="1647" w:name="_Toc120544599"/>
      <w:bookmarkStart w:id="1648" w:name="_Toc138755034"/>
      <w:bookmarkStart w:id="1649" w:name="_Toc151885777"/>
      <w:bookmarkStart w:id="1650" w:name="_Toc152075842"/>
      <w:bookmarkStart w:id="1651" w:name="_Toc153793558"/>
      <w:bookmarkStart w:id="1652" w:name="_Toc162006216"/>
      <w:bookmarkStart w:id="1653" w:name="_Toc168479441"/>
      <w:bookmarkStart w:id="1654" w:name="_Toc170159072"/>
      <w:bookmarkStart w:id="1655" w:name="_Toc175827070"/>
      <w:ins w:id="1656" w:author="Nokia" w:date="2024-11-11T16:04:00Z" w16du:dateUtc="2024-11-11T10:34:00Z">
        <w:r>
          <w:rPr>
            <w:lang w:eastAsia="zh-CN"/>
          </w:rPr>
          <w:t>7.1.4</w:t>
        </w:r>
      </w:ins>
      <w:ins w:id="1657" w:author="Nokia" w:date="2024-11-11T16:01:00Z" w16du:dateUtc="2024-11-11T10:31:00Z">
        <w:r w:rsidRPr="00D7544F">
          <w:rPr>
            <w:lang w:eastAsia="zh-CN"/>
          </w:rPr>
          <w:t>.</w:t>
        </w:r>
      </w:ins>
      <w:ins w:id="1658" w:author="Nokia" w:date="2024-11-11T17:37:00Z" w16du:dateUtc="2024-11-11T12:07:00Z">
        <w:r w:rsidR="005E2BE3">
          <w:rPr>
            <w:lang w:eastAsia="zh-CN"/>
          </w:rPr>
          <w:t>5</w:t>
        </w:r>
      </w:ins>
      <w:ins w:id="1659" w:author="Nokia" w:date="2024-11-11T16:01:00Z" w16du:dateUtc="2024-11-11T10:31:00Z">
        <w:r w:rsidRPr="00D7544F">
          <w:rPr>
            <w:lang w:eastAsia="zh-CN"/>
          </w:rPr>
          <w:t>.3</w:t>
        </w:r>
        <w:r w:rsidRPr="00D7544F">
          <w:rPr>
            <w:lang w:eastAsia="zh-CN"/>
          </w:rPr>
          <w:tab/>
          <w:t>Simple data types and enumerations</w:t>
        </w:r>
        <w:bookmarkEnd w:id="1647"/>
        <w:bookmarkEnd w:id="1648"/>
        <w:bookmarkEnd w:id="1649"/>
        <w:bookmarkEnd w:id="1650"/>
        <w:bookmarkEnd w:id="1651"/>
        <w:bookmarkEnd w:id="1652"/>
        <w:bookmarkEnd w:id="1653"/>
        <w:bookmarkEnd w:id="1654"/>
        <w:bookmarkEnd w:id="1655"/>
      </w:ins>
    </w:p>
    <w:p w14:paraId="69493083" w14:textId="1CA59BAA" w:rsidR="00E45046" w:rsidRPr="00D7544F" w:rsidRDefault="00E45046" w:rsidP="00E45046">
      <w:pPr>
        <w:pStyle w:val="Heading6"/>
        <w:rPr>
          <w:ins w:id="1660" w:author="Nokia" w:date="2024-11-11T16:01:00Z" w16du:dateUtc="2024-11-11T10:31:00Z"/>
        </w:rPr>
      </w:pPr>
      <w:bookmarkStart w:id="1661" w:name="_Toc120544604"/>
      <w:bookmarkStart w:id="1662" w:name="_Toc138755035"/>
      <w:bookmarkStart w:id="1663" w:name="_Toc151885778"/>
      <w:bookmarkStart w:id="1664" w:name="_Toc152075843"/>
      <w:bookmarkStart w:id="1665" w:name="_Toc153793559"/>
      <w:bookmarkStart w:id="1666" w:name="_Toc162006217"/>
      <w:bookmarkStart w:id="1667" w:name="_Toc168479442"/>
      <w:bookmarkStart w:id="1668" w:name="_Toc170159073"/>
      <w:bookmarkStart w:id="1669" w:name="_Toc175827071"/>
      <w:ins w:id="1670" w:author="Nokia" w:date="2024-11-11T16:04:00Z" w16du:dateUtc="2024-11-11T10:34:00Z">
        <w:r>
          <w:rPr>
            <w:lang w:eastAsia="zh-CN"/>
          </w:rPr>
          <w:t>7.1.4</w:t>
        </w:r>
      </w:ins>
      <w:ins w:id="1671" w:author="Nokia" w:date="2024-11-11T16:01:00Z" w16du:dateUtc="2024-11-11T10:31:00Z">
        <w:r w:rsidRPr="00D7544F">
          <w:rPr>
            <w:lang w:eastAsia="zh-CN"/>
          </w:rPr>
          <w:t>.</w:t>
        </w:r>
      </w:ins>
      <w:ins w:id="1672" w:author="Nokia" w:date="2024-11-11T17:37:00Z" w16du:dateUtc="2024-11-11T12:07:00Z">
        <w:r w:rsidR="005E2BE3">
          <w:rPr>
            <w:lang w:eastAsia="zh-CN"/>
          </w:rPr>
          <w:t>5</w:t>
        </w:r>
      </w:ins>
      <w:ins w:id="1673" w:author="Nokia" w:date="2024-11-11T16:01:00Z" w16du:dateUtc="2024-11-11T10:31:00Z">
        <w:r w:rsidRPr="00D7544F">
          <w:rPr>
            <w:lang w:eastAsia="zh-CN"/>
          </w:rPr>
          <w:t>.3</w:t>
        </w:r>
        <w:r w:rsidRPr="00D7544F">
          <w:t>.1</w:t>
        </w:r>
        <w:r w:rsidRPr="00D7544F">
          <w:tab/>
          <w:t>Introduction</w:t>
        </w:r>
        <w:bookmarkEnd w:id="1662"/>
        <w:bookmarkEnd w:id="1663"/>
        <w:bookmarkEnd w:id="1664"/>
        <w:bookmarkEnd w:id="1665"/>
        <w:bookmarkEnd w:id="1666"/>
        <w:bookmarkEnd w:id="1667"/>
        <w:bookmarkEnd w:id="1668"/>
        <w:bookmarkEnd w:id="1669"/>
      </w:ins>
    </w:p>
    <w:p w14:paraId="37D7135E" w14:textId="77777777" w:rsidR="00E45046" w:rsidRPr="00D7544F" w:rsidRDefault="00E45046" w:rsidP="00E45046">
      <w:pPr>
        <w:rPr>
          <w:ins w:id="1674" w:author="Nokia" w:date="2024-11-11T16:01:00Z" w16du:dateUtc="2024-11-11T10:31:00Z"/>
        </w:rPr>
      </w:pPr>
      <w:ins w:id="1675" w:author="Nokia" w:date="2024-11-11T16:01:00Z" w16du:dateUtc="2024-11-11T10:31:00Z">
        <w:r w:rsidRPr="00D7544F">
          <w:t>This clause defines simple data types and enumerations that can be referenced from data structures defined in the previous clauses.</w:t>
        </w:r>
      </w:ins>
    </w:p>
    <w:p w14:paraId="510EC7B4" w14:textId="7956704A" w:rsidR="00E45046" w:rsidRPr="00D7544F" w:rsidRDefault="00E45046" w:rsidP="00E45046">
      <w:pPr>
        <w:pStyle w:val="Heading6"/>
        <w:rPr>
          <w:ins w:id="1676" w:author="Nokia" w:date="2024-11-11T16:01:00Z" w16du:dateUtc="2024-11-11T10:31:00Z"/>
        </w:rPr>
      </w:pPr>
      <w:bookmarkStart w:id="1677" w:name="_Toc138755036"/>
      <w:bookmarkStart w:id="1678" w:name="_Toc151885779"/>
      <w:bookmarkStart w:id="1679" w:name="_Toc152075844"/>
      <w:bookmarkStart w:id="1680" w:name="_Toc153793560"/>
      <w:bookmarkStart w:id="1681" w:name="_Toc162006218"/>
      <w:bookmarkStart w:id="1682" w:name="_Toc168479443"/>
      <w:bookmarkStart w:id="1683" w:name="_Toc170159074"/>
      <w:bookmarkStart w:id="1684" w:name="_Toc175827072"/>
      <w:ins w:id="1685" w:author="Nokia" w:date="2024-11-11T16:04:00Z" w16du:dateUtc="2024-11-11T10:34:00Z">
        <w:r>
          <w:rPr>
            <w:lang w:eastAsia="zh-CN"/>
          </w:rPr>
          <w:t>7.1.4</w:t>
        </w:r>
      </w:ins>
      <w:ins w:id="1686" w:author="Nokia" w:date="2024-11-11T16:01:00Z" w16du:dateUtc="2024-11-11T10:31:00Z">
        <w:r w:rsidRPr="00D7544F">
          <w:rPr>
            <w:lang w:eastAsia="zh-CN"/>
          </w:rPr>
          <w:t>.</w:t>
        </w:r>
      </w:ins>
      <w:ins w:id="1687" w:author="Nokia" w:date="2024-11-11T17:37:00Z" w16du:dateUtc="2024-11-11T12:07:00Z">
        <w:r w:rsidR="005E2BE3">
          <w:rPr>
            <w:lang w:eastAsia="zh-CN"/>
          </w:rPr>
          <w:t>5</w:t>
        </w:r>
      </w:ins>
      <w:ins w:id="1688" w:author="Nokia" w:date="2024-11-11T16:01:00Z" w16du:dateUtc="2024-11-11T10:31:00Z">
        <w:r w:rsidRPr="00D7544F">
          <w:rPr>
            <w:lang w:eastAsia="zh-CN"/>
          </w:rPr>
          <w:t>.3</w:t>
        </w:r>
        <w:r w:rsidRPr="00D7544F">
          <w:t>.2</w:t>
        </w:r>
        <w:r w:rsidRPr="00D7544F">
          <w:tab/>
          <w:t>Simple data types</w:t>
        </w:r>
        <w:bookmarkEnd w:id="1677"/>
        <w:bookmarkEnd w:id="1678"/>
        <w:bookmarkEnd w:id="1679"/>
        <w:bookmarkEnd w:id="1680"/>
        <w:bookmarkEnd w:id="1681"/>
        <w:bookmarkEnd w:id="1682"/>
        <w:bookmarkEnd w:id="1683"/>
        <w:bookmarkEnd w:id="1684"/>
        <w:r w:rsidRPr="00D7544F">
          <w:t xml:space="preserve"> </w:t>
        </w:r>
      </w:ins>
    </w:p>
    <w:p w14:paraId="3F1013F7" w14:textId="31EA9EEF" w:rsidR="00E45046" w:rsidRPr="00D7544F" w:rsidRDefault="00E45046" w:rsidP="00E45046">
      <w:pPr>
        <w:rPr>
          <w:ins w:id="1689" w:author="Nokia" w:date="2024-11-11T16:01:00Z" w16du:dateUtc="2024-11-11T10:31:00Z"/>
        </w:rPr>
      </w:pPr>
      <w:ins w:id="1690" w:author="Nokia" w:date="2024-11-11T16:01:00Z" w16du:dateUtc="2024-11-11T10:31:00Z">
        <w:r w:rsidRPr="00D7544F">
          <w:t>The simple data types defined in table </w:t>
        </w:r>
      </w:ins>
      <w:ins w:id="1691" w:author="Nokia" w:date="2024-11-11T16:04:00Z" w16du:dateUtc="2024-11-11T10:34:00Z">
        <w:r>
          <w:rPr>
            <w:lang w:eastAsia="zh-CN"/>
          </w:rPr>
          <w:t>7.1.4</w:t>
        </w:r>
      </w:ins>
      <w:ins w:id="1692" w:author="Nokia" w:date="2024-11-11T16:01:00Z" w16du:dateUtc="2024-11-11T10:31:00Z">
        <w:r w:rsidRPr="00D7544F">
          <w:rPr>
            <w:lang w:eastAsia="zh-CN"/>
          </w:rPr>
          <w:t>.</w:t>
        </w:r>
      </w:ins>
      <w:ins w:id="1693" w:author="Nokia" w:date="2024-11-11T17:37:00Z" w16du:dateUtc="2024-11-11T12:07:00Z">
        <w:r w:rsidR="005E2BE3">
          <w:rPr>
            <w:lang w:eastAsia="zh-CN"/>
          </w:rPr>
          <w:t>5</w:t>
        </w:r>
      </w:ins>
      <w:ins w:id="1694" w:author="Nokia" w:date="2024-11-11T16:01:00Z" w16du:dateUtc="2024-11-11T10:31:00Z">
        <w:r w:rsidRPr="00D7544F">
          <w:rPr>
            <w:lang w:eastAsia="zh-CN"/>
          </w:rPr>
          <w:t>.3</w:t>
        </w:r>
        <w:r w:rsidRPr="00D7544F">
          <w:t>.2-1 shall be supported.</w:t>
        </w:r>
      </w:ins>
    </w:p>
    <w:p w14:paraId="66DAC0D2" w14:textId="5D5F1594" w:rsidR="00E45046" w:rsidRPr="00D7544F" w:rsidRDefault="00E45046" w:rsidP="00E45046">
      <w:pPr>
        <w:pStyle w:val="TH"/>
        <w:rPr>
          <w:ins w:id="1695" w:author="Nokia" w:date="2024-11-11T16:01:00Z" w16du:dateUtc="2024-11-11T10:31:00Z"/>
        </w:rPr>
      </w:pPr>
      <w:ins w:id="1696" w:author="Nokia" w:date="2024-11-11T16:01:00Z" w16du:dateUtc="2024-11-11T10:31:00Z">
        <w:r w:rsidRPr="00D7544F">
          <w:t>Table </w:t>
        </w:r>
      </w:ins>
      <w:ins w:id="1697" w:author="Nokia" w:date="2024-11-11T16:04:00Z" w16du:dateUtc="2024-11-11T10:34:00Z">
        <w:r>
          <w:rPr>
            <w:lang w:eastAsia="zh-CN"/>
          </w:rPr>
          <w:t>7.1.4</w:t>
        </w:r>
      </w:ins>
      <w:ins w:id="1698" w:author="Nokia" w:date="2024-11-11T16:01:00Z" w16du:dateUtc="2024-11-11T10:31:00Z">
        <w:r w:rsidRPr="00D7544F">
          <w:rPr>
            <w:lang w:eastAsia="zh-CN"/>
          </w:rPr>
          <w:t>.</w:t>
        </w:r>
      </w:ins>
      <w:ins w:id="1699" w:author="Nokia" w:date="2024-11-11T17:38:00Z" w16du:dateUtc="2024-11-11T12:08:00Z">
        <w:r w:rsidR="005E2BE3">
          <w:rPr>
            <w:lang w:eastAsia="zh-CN"/>
          </w:rPr>
          <w:t>5</w:t>
        </w:r>
      </w:ins>
      <w:ins w:id="1700" w:author="Nokia" w:date="2024-11-11T16:01:00Z" w16du:dateUtc="2024-11-11T10:31:00Z">
        <w:r w:rsidRPr="00D7544F">
          <w:rPr>
            <w:lang w:eastAsia="zh-CN"/>
          </w:rPr>
          <w:t>.3</w:t>
        </w:r>
        <w:r w:rsidRPr="00D7544F">
          <w:t>.2-1: Simple data types</w:t>
        </w:r>
      </w:ins>
    </w:p>
    <w:tbl>
      <w:tblPr>
        <w:tblW w:w="465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3"/>
        <w:gridCol w:w="7142"/>
      </w:tblGrid>
      <w:tr w:rsidR="00E45046" w:rsidRPr="00D7544F" w14:paraId="79737863" w14:textId="77777777" w:rsidTr="00226467">
        <w:trPr>
          <w:ins w:id="1701" w:author="Nokia" w:date="2024-11-11T16:01:00Z" w16du:dateUtc="2024-11-11T10:31:00Z"/>
        </w:trPr>
        <w:tc>
          <w:tcPr>
            <w:tcW w:w="1017" w:type="pct"/>
            <w:shd w:val="clear" w:color="auto" w:fill="C0C0C0"/>
            <w:tcMar>
              <w:top w:w="0" w:type="dxa"/>
              <w:left w:w="108" w:type="dxa"/>
              <w:bottom w:w="0" w:type="dxa"/>
              <w:right w:w="108" w:type="dxa"/>
            </w:tcMar>
          </w:tcPr>
          <w:p w14:paraId="71242D2D" w14:textId="77777777" w:rsidR="00E45046" w:rsidRPr="00D7544F" w:rsidRDefault="00E45046" w:rsidP="00226467">
            <w:pPr>
              <w:pStyle w:val="TAH"/>
              <w:rPr>
                <w:ins w:id="1702" w:author="Nokia" w:date="2024-11-11T16:01:00Z" w16du:dateUtc="2024-11-11T10:31:00Z"/>
              </w:rPr>
            </w:pPr>
            <w:ins w:id="1703" w:author="Nokia" w:date="2024-11-11T16:01:00Z" w16du:dateUtc="2024-11-11T10:31:00Z">
              <w:r w:rsidRPr="00D7544F">
                <w:t>Type name</w:t>
              </w:r>
            </w:ins>
          </w:p>
        </w:tc>
        <w:tc>
          <w:tcPr>
            <w:tcW w:w="3983" w:type="pct"/>
            <w:shd w:val="clear" w:color="auto" w:fill="C0C0C0"/>
            <w:tcMar>
              <w:top w:w="0" w:type="dxa"/>
              <w:left w:w="108" w:type="dxa"/>
              <w:bottom w:w="0" w:type="dxa"/>
              <w:right w:w="108" w:type="dxa"/>
            </w:tcMar>
          </w:tcPr>
          <w:p w14:paraId="13E5FEFA" w14:textId="77777777" w:rsidR="00E45046" w:rsidRPr="00D7544F" w:rsidRDefault="00E45046" w:rsidP="00226467">
            <w:pPr>
              <w:pStyle w:val="TAH"/>
              <w:rPr>
                <w:ins w:id="1704" w:author="Nokia" w:date="2024-11-11T16:01:00Z" w16du:dateUtc="2024-11-11T10:31:00Z"/>
              </w:rPr>
            </w:pPr>
            <w:ins w:id="1705" w:author="Nokia" w:date="2024-11-11T16:01:00Z" w16du:dateUtc="2024-11-11T10:31:00Z">
              <w:r w:rsidRPr="00D7544F">
                <w:t>Description</w:t>
              </w:r>
            </w:ins>
          </w:p>
        </w:tc>
      </w:tr>
      <w:tr w:rsidR="00E45046" w:rsidRPr="00D7544F" w14:paraId="680562B9" w14:textId="77777777" w:rsidTr="00226467">
        <w:trPr>
          <w:ins w:id="1706" w:author="Nokia" w:date="2024-11-11T16:01:00Z" w16du:dateUtc="2024-11-11T10:31:00Z"/>
        </w:trPr>
        <w:tc>
          <w:tcPr>
            <w:tcW w:w="1017" w:type="pct"/>
            <w:tcMar>
              <w:top w:w="0" w:type="dxa"/>
              <w:left w:w="108" w:type="dxa"/>
              <w:bottom w:w="0" w:type="dxa"/>
              <w:right w:w="108" w:type="dxa"/>
            </w:tcMar>
          </w:tcPr>
          <w:p w14:paraId="5DDE5750" w14:textId="06BE0122" w:rsidR="00E45046" w:rsidRPr="00D7544F" w:rsidRDefault="00E45046" w:rsidP="00226467">
            <w:pPr>
              <w:pStyle w:val="TAL"/>
              <w:rPr>
                <w:ins w:id="1707" w:author="Nokia" w:date="2024-11-11T16:01:00Z" w16du:dateUtc="2024-11-11T10:31:00Z"/>
              </w:rPr>
            </w:pPr>
          </w:p>
        </w:tc>
        <w:tc>
          <w:tcPr>
            <w:tcW w:w="3983" w:type="pct"/>
            <w:tcMar>
              <w:top w:w="0" w:type="dxa"/>
              <w:left w:w="108" w:type="dxa"/>
              <w:bottom w:w="0" w:type="dxa"/>
              <w:right w:w="108" w:type="dxa"/>
            </w:tcMar>
          </w:tcPr>
          <w:p w14:paraId="35C880E3" w14:textId="75BB1D6B" w:rsidR="00E45046" w:rsidRPr="00D7544F" w:rsidRDefault="00E45046" w:rsidP="00226467">
            <w:pPr>
              <w:pStyle w:val="TAL"/>
              <w:rPr>
                <w:ins w:id="1708" w:author="Nokia" w:date="2024-11-11T16:01:00Z" w16du:dateUtc="2024-11-11T10:31:00Z"/>
              </w:rPr>
            </w:pPr>
          </w:p>
        </w:tc>
      </w:tr>
    </w:tbl>
    <w:p w14:paraId="31A94061" w14:textId="77777777" w:rsidR="00E45046" w:rsidRDefault="00E45046" w:rsidP="00E45046">
      <w:pPr>
        <w:rPr>
          <w:lang w:eastAsia="zh-CN"/>
        </w:rPr>
      </w:pPr>
    </w:p>
    <w:p w14:paraId="5DA11B00" w14:textId="281E7A8B" w:rsidR="005E2BE3" w:rsidRPr="005E2BE3" w:rsidRDefault="005E2BE3" w:rsidP="005E2BE3">
      <w:pPr>
        <w:pBdr>
          <w:top w:val="single" w:sz="4" w:space="1" w:color="auto"/>
          <w:left w:val="single" w:sz="4" w:space="4" w:color="auto"/>
          <w:bottom w:val="single" w:sz="4" w:space="1" w:color="auto"/>
          <w:right w:val="single" w:sz="4" w:space="4" w:color="auto"/>
        </w:pBdr>
        <w:shd w:val="clear" w:color="auto" w:fill="FFFF00"/>
        <w:jc w:val="center"/>
        <w:outlineLvl w:val="0"/>
        <w:rPr>
          <w:ins w:id="1709" w:author="Nokia" w:date="2024-11-11T16:01:00Z" w16du:dateUtc="2024-11-11T10:31:00Z"/>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E8141D5" w14:textId="6B0E6A65" w:rsidR="009C5238" w:rsidRPr="007C1AFD" w:rsidRDefault="009C5238" w:rsidP="009C5238">
      <w:pPr>
        <w:pStyle w:val="Heading6"/>
        <w:rPr>
          <w:ins w:id="1710" w:author="Nokia" w:date="2024-11-11T17:26:00Z" w16du:dateUtc="2024-11-11T11:56:00Z"/>
          <w:lang w:eastAsia="zh-CN"/>
        </w:rPr>
      </w:pPr>
      <w:bookmarkStart w:id="1711" w:name="_Toc151885780"/>
      <w:bookmarkStart w:id="1712" w:name="_Toc152075845"/>
      <w:bookmarkStart w:id="1713" w:name="_Toc153793561"/>
      <w:bookmarkStart w:id="1714" w:name="_Toc162006219"/>
      <w:bookmarkStart w:id="1715" w:name="_Toc168479444"/>
      <w:bookmarkStart w:id="1716" w:name="_Toc170159075"/>
      <w:bookmarkStart w:id="1717" w:name="_Toc175827073"/>
      <w:ins w:id="1718" w:author="Nokia" w:date="2024-11-11T17:26:00Z" w16du:dateUtc="2024-11-11T11:56:00Z">
        <w:r w:rsidRPr="007C1AFD">
          <w:rPr>
            <w:lang w:eastAsia="zh-CN"/>
          </w:rPr>
          <w:lastRenderedPageBreak/>
          <w:t>7.</w:t>
        </w:r>
      </w:ins>
      <w:ins w:id="1719" w:author="Nokia" w:date="2024-11-11T17:27:00Z" w16du:dateUtc="2024-11-11T11:57:00Z">
        <w:r>
          <w:rPr>
            <w:lang w:eastAsia="zh-CN"/>
          </w:rPr>
          <w:t>1.4.</w:t>
        </w:r>
      </w:ins>
      <w:ins w:id="1720" w:author="Nokia" w:date="2024-11-11T17:38:00Z" w16du:dateUtc="2024-11-11T12:08:00Z">
        <w:r w:rsidR="005E2BE3">
          <w:rPr>
            <w:lang w:eastAsia="zh-CN"/>
          </w:rPr>
          <w:t>5</w:t>
        </w:r>
      </w:ins>
      <w:ins w:id="1721" w:author="Nokia" w:date="2024-11-11T17:27:00Z" w16du:dateUtc="2024-11-11T11:57:00Z">
        <w:r>
          <w:rPr>
            <w:lang w:eastAsia="zh-CN"/>
          </w:rPr>
          <w:t>.3.3</w:t>
        </w:r>
      </w:ins>
      <w:ins w:id="1722" w:author="Nokia" w:date="2024-11-11T17:26:00Z" w16du:dateUtc="2024-11-11T11:56:00Z">
        <w:r w:rsidRPr="007C1AFD">
          <w:rPr>
            <w:lang w:eastAsia="zh-CN"/>
          </w:rPr>
          <w:tab/>
          <w:t xml:space="preserve">Enumeration: </w:t>
        </w:r>
        <w:proofErr w:type="spellStart"/>
        <w:r>
          <w:rPr>
            <w:lang w:eastAsia="zh-CN"/>
          </w:rPr>
          <w:t>AssignedRole</w:t>
        </w:r>
        <w:proofErr w:type="spellEnd"/>
      </w:ins>
    </w:p>
    <w:p w14:paraId="7FC74FC8" w14:textId="26DCC823" w:rsidR="009C5238" w:rsidRPr="007C1AFD" w:rsidRDefault="009C5238" w:rsidP="009C5238">
      <w:pPr>
        <w:pStyle w:val="TH"/>
        <w:rPr>
          <w:ins w:id="1723" w:author="Nokia" w:date="2024-11-11T17:26:00Z" w16du:dateUtc="2024-11-11T11:56:00Z"/>
        </w:rPr>
      </w:pPr>
      <w:ins w:id="1724" w:author="Nokia" w:date="2024-11-11T17:26:00Z" w16du:dateUtc="2024-11-11T11:56:00Z">
        <w:r w:rsidRPr="007C1AFD">
          <w:t>Table 7.</w:t>
        </w:r>
      </w:ins>
      <w:ins w:id="1725" w:author="Nokia" w:date="2024-11-11T17:27:00Z" w16du:dateUtc="2024-11-11T11:57:00Z">
        <w:r>
          <w:t>1.4.</w:t>
        </w:r>
      </w:ins>
      <w:ins w:id="1726" w:author="Nokia" w:date="2024-11-11T17:38:00Z" w16du:dateUtc="2024-11-11T12:08:00Z">
        <w:r w:rsidR="005E2BE3">
          <w:t>5</w:t>
        </w:r>
      </w:ins>
      <w:ins w:id="1727" w:author="Nokia" w:date="2024-11-11T17:27:00Z" w16du:dateUtc="2024-11-11T11:57:00Z">
        <w:r>
          <w:t>.3.3</w:t>
        </w:r>
      </w:ins>
      <w:ins w:id="1728" w:author="Nokia" w:date="2024-11-11T17:26:00Z" w16du:dateUtc="2024-11-11T11:56:00Z">
        <w:r w:rsidRPr="007C1AFD">
          <w:t xml:space="preserve">-1: Enumeration </w:t>
        </w:r>
        <w:proofErr w:type="spellStart"/>
        <w:r>
          <w:t>AssignedRole</w:t>
        </w:r>
        <w:proofErr w:type="spellEnd"/>
      </w:ins>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72"/>
        <w:gridCol w:w="3632"/>
        <w:gridCol w:w="2009"/>
      </w:tblGrid>
      <w:tr w:rsidR="009C5238" w:rsidRPr="007C1AFD" w14:paraId="6F1111A4" w14:textId="77777777" w:rsidTr="00226467">
        <w:trPr>
          <w:ins w:id="1729" w:author="Nokia" w:date="2024-11-11T17:26:00Z" w16du:dateUtc="2024-11-11T11:56:00Z"/>
        </w:trPr>
        <w:tc>
          <w:tcPr>
            <w:tcW w:w="2066" w:type="pct"/>
            <w:shd w:val="clear" w:color="auto" w:fill="C0C0C0"/>
            <w:tcMar>
              <w:top w:w="0" w:type="dxa"/>
              <w:left w:w="108" w:type="dxa"/>
              <w:bottom w:w="0" w:type="dxa"/>
              <w:right w:w="108" w:type="dxa"/>
            </w:tcMar>
            <w:hideMark/>
          </w:tcPr>
          <w:p w14:paraId="1C4CAFD5" w14:textId="77777777" w:rsidR="009C5238" w:rsidRPr="007C1AFD" w:rsidRDefault="009C5238" w:rsidP="00226467">
            <w:pPr>
              <w:pStyle w:val="TAH"/>
              <w:rPr>
                <w:ins w:id="1730" w:author="Nokia" w:date="2024-11-11T17:26:00Z" w16du:dateUtc="2024-11-11T11:56:00Z"/>
              </w:rPr>
            </w:pPr>
            <w:ins w:id="1731" w:author="Nokia" w:date="2024-11-11T17:26:00Z" w16du:dateUtc="2024-11-11T11:56:00Z">
              <w:r w:rsidRPr="007C1AFD">
                <w:t>Enumeration value</w:t>
              </w:r>
            </w:ins>
          </w:p>
        </w:tc>
        <w:tc>
          <w:tcPr>
            <w:tcW w:w="1889" w:type="pct"/>
            <w:shd w:val="clear" w:color="auto" w:fill="C0C0C0"/>
            <w:tcMar>
              <w:top w:w="0" w:type="dxa"/>
              <w:left w:w="108" w:type="dxa"/>
              <w:bottom w:w="0" w:type="dxa"/>
              <w:right w:w="108" w:type="dxa"/>
            </w:tcMar>
            <w:hideMark/>
          </w:tcPr>
          <w:p w14:paraId="450241BD" w14:textId="77777777" w:rsidR="009C5238" w:rsidRPr="007C1AFD" w:rsidRDefault="009C5238" w:rsidP="00226467">
            <w:pPr>
              <w:pStyle w:val="TAH"/>
              <w:rPr>
                <w:ins w:id="1732" w:author="Nokia" w:date="2024-11-11T17:26:00Z" w16du:dateUtc="2024-11-11T11:56:00Z"/>
              </w:rPr>
            </w:pPr>
            <w:ins w:id="1733" w:author="Nokia" w:date="2024-11-11T17:26:00Z" w16du:dateUtc="2024-11-11T11:56:00Z">
              <w:r w:rsidRPr="007C1AFD">
                <w:t>Description</w:t>
              </w:r>
            </w:ins>
          </w:p>
        </w:tc>
        <w:tc>
          <w:tcPr>
            <w:tcW w:w="1045" w:type="pct"/>
            <w:shd w:val="clear" w:color="auto" w:fill="C0C0C0"/>
          </w:tcPr>
          <w:p w14:paraId="02A0D4D1" w14:textId="77777777" w:rsidR="009C5238" w:rsidRPr="007C1AFD" w:rsidRDefault="009C5238" w:rsidP="00226467">
            <w:pPr>
              <w:pStyle w:val="TAH"/>
              <w:rPr>
                <w:ins w:id="1734" w:author="Nokia" w:date="2024-11-11T17:26:00Z" w16du:dateUtc="2024-11-11T11:56:00Z"/>
              </w:rPr>
            </w:pPr>
            <w:ins w:id="1735" w:author="Nokia" w:date="2024-11-11T17:26:00Z" w16du:dateUtc="2024-11-11T11:56:00Z">
              <w:r w:rsidRPr="007C1AFD">
                <w:t>Applicability</w:t>
              </w:r>
            </w:ins>
          </w:p>
        </w:tc>
      </w:tr>
      <w:tr w:rsidR="009C5238" w:rsidRPr="007C1AFD" w14:paraId="363C3D93" w14:textId="77777777" w:rsidTr="00226467">
        <w:trPr>
          <w:ins w:id="1736" w:author="Nokia" w:date="2024-11-11T17:26:00Z" w16du:dateUtc="2024-11-11T11:56:00Z"/>
        </w:trPr>
        <w:tc>
          <w:tcPr>
            <w:tcW w:w="2066" w:type="pct"/>
            <w:tcMar>
              <w:top w:w="0" w:type="dxa"/>
              <w:left w:w="108" w:type="dxa"/>
              <w:bottom w:w="0" w:type="dxa"/>
              <w:right w:w="108" w:type="dxa"/>
            </w:tcMar>
          </w:tcPr>
          <w:p w14:paraId="7CDEB7DD" w14:textId="77777777" w:rsidR="009C5238" w:rsidRPr="007C1AFD" w:rsidRDefault="009C5238" w:rsidP="00226467">
            <w:pPr>
              <w:pStyle w:val="TAL"/>
              <w:rPr>
                <w:ins w:id="1737" w:author="Nokia" w:date="2024-11-11T17:26:00Z" w16du:dateUtc="2024-11-11T11:56:00Z"/>
              </w:rPr>
            </w:pPr>
            <w:ins w:id="1738" w:author="Nokia" w:date="2024-11-11T17:26:00Z" w16du:dateUtc="2024-11-11T11:56:00Z">
              <w:r>
                <w:t>REFERENCE_UE</w:t>
              </w:r>
            </w:ins>
          </w:p>
        </w:tc>
        <w:tc>
          <w:tcPr>
            <w:tcW w:w="1889" w:type="pct"/>
            <w:tcMar>
              <w:top w:w="0" w:type="dxa"/>
              <w:left w:w="108" w:type="dxa"/>
              <w:bottom w:w="0" w:type="dxa"/>
              <w:right w:w="108" w:type="dxa"/>
            </w:tcMar>
          </w:tcPr>
          <w:p w14:paraId="074090CD" w14:textId="77777777" w:rsidR="009C5238" w:rsidRPr="007C1AFD" w:rsidRDefault="009C5238" w:rsidP="00226467">
            <w:pPr>
              <w:pStyle w:val="TAL"/>
              <w:rPr>
                <w:ins w:id="1739" w:author="Nokia" w:date="2024-11-11T17:26:00Z" w16du:dateUtc="2024-11-11T11:56:00Z"/>
              </w:rPr>
            </w:pPr>
            <w:ins w:id="1740" w:author="Nokia" w:date="2024-11-11T17:26:00Z" w16du:dateUtc="2024-11-11T11:56:00Z">
              <w:r w:rsidRPr="007C1AFD">
                <w:t xml:space="preserve">This value indicates that the </w:t>
              </w:r>
              <w:r>
                <w:t>identified</w:t>
              </w:r>
              <w:r w:rsidRPr="007C1AFD">
                <w:t xml:space="preserve"> VAL UE </w:t>
              </w:r>
              <w:r>
                <w:t>has been assigned the role of Reference UE in the SL Positioning procedures</w:t>
              </w:r>
              <w:r w:rsidRPr="007C1AFD">
                <w:t>.</w:t>
              </w:r>
            </w:ins>
          </w:p>
        </w:tc>
        <w:tc>
          <w:tcPr>
            <w:tcW w:w="1045" w:type="pct"/>
          </w:tcPr>
          <w:p w14:paraId="52FFB128" w14:textId="77777777" w:rsidR="009C5238" w:rsidRPr="007C1AFD" w:rsidRDefault="009C5238" w:rsidP="00226467">
            <w:pPr>
              <w:pStyle w:val="TAL"/>
              <w:rPr>
                <w:ins w:id="1741" w:author="Nokia" w:date="2024-11-11T17:26:00Z" w16du:dateUtc="2024-11-11T11:56:00Z"/>
              </w:rPr>
            </w:pPr>
          </w:p>
        </w:tc>
      </w:tr>
      <w:tr w:rsidR="009C5238" w:rsidRPr="007C1AFD" w14:paraId="3AC7C671" w14:textId="77777777" w:rsidTr="00226467">
        <w:trPr>
          <w:ins w:id="1742" w:author="Nokia" w:date="2024-11-11T17:26:00Z" w16du:dateUtc="2024-11-11T11:56:00Z"/>
        </w:trPr>
        <w:tc>
          <w:tcPr>
            <w:tcW w:w="2066" w:type="pct"/>
            <w:tcMar>
              <w:top w:w="0" w:type="dxa"/>
              <w:left w:w="108" w:type="dxa"/>
              <w:bottom w:w="0" w:type="dxa"/>
              <w:right w:w="108" w:type="dxa"/>
            </w:tcMar>
          </w:tcPr>
          <w:p w14:paraId="4012F569" w14:textId="77777777" w:rsidR="009C5238" w:rsidRPr="007C1AFD" w:rsidRDefault="009C5238" w:rsidP="00226467">
            <w:pPr>
              <w:pStyle w:val="TAL"/>
              <w:rPr>
                <w:ins w:id="1743" w:author="Nokia" w:date="2024-11-11T17:26:00Z" w16du:dateUtc="2024-11-11T11:56:00Z"/>
              </w:rPr>
            </w:pPr>
            <w:ins w:id="1744" w:author="Nokia" w:date="2024-11-11T17:26:00Z" w16du:dateUtc="2024-11-11T11:56:00Z">
              <w:r>
                <w:t>TARGET_UE</w:t>
              </w:r>
            </w:ins>
          </w:p>
        </w:tc>
        <w:tc>
          <w:tcPr>
            <w:tcW w:w="1889" w:type="pct"/>
            <w:tcMar>
              <w:top w:w="0" w:type="dxa"/>
              <w:left w:w="108" w:type="dxa"/>
              <w:bottom w:w="0" w:type="dxa"/>
              <w:right w:w="108" w:type="dxa"/>
            </w:tcMar>
          </w:tcPr>
          <w:p w14:paraId="325DA226" w14:textId="77777777" w:rsidR="009C5238" w:rsidRPr="007C1AFD" w:rsidRDefault="009C5238" w:rsidP="00226467">
            <w:pPr>
              <w:pStyle w:val="TAL"/>
              <w:rPr>
                <w:ins w:id="1745" w:author="Nokia" w:date="2024-11-11T17:26:00Z" w16du:dateUtc="2024-11-11T11:56:00Z"/>
              </w:rPr>
            </w:pPr>
            <w:ins w:id="1746" w:author="Nokia" w:date="2024-11-11T17:26:00Z" w16du:dateUtc="2024-11-11T11:56:00Z">
              <w:r w:rsidRPr="007C1AFD">
                <w:t xml:space="preserve">This value indicates that the </w:t>
              </w:r>
              <w:r>
                <w:t>identified</w:t>
              </w:r>
              <w:r w:rsidRPr="007C1AFD">
                <w:t xml:space="preserve"> VAL UE </w:t>
              </w:r>
              <w:r>
                <w:t>has been assigned the role of Target UE in the SL Positioning procedures</w:t>
              </w:r>
              <w:r w:rsidRPr="007C1AFD">
                <w:t>.</w:t>
              </w:r>
            </w:ins>
          </w:p>
        </w:tc>
        <w:tc>
          <w:tcPr>
            <w:tcW w:w="1045" w:type="pct"/>
          </w:tcPr>
          <w:p w14:paraId="4D225FF3" w14:textId="77777777" w:rsidR="009C5238" w:rsidRPr="007C1AFD" w:rsidRDefault="009C5238" w:rsidP="00226467">
            <w:pPr>
              <w:pStyle w:val="TAL"/>
              <w:rPr>
                <w:ins w:id="1747" w:author="Nokia" w:date="2024-11-11T17:26:00Z" w16du:dateUtc="2024-11-11T11:56:00Z"/>
              </w:rPr>
            </w:pPr>
          </w:p>
        </w:tc>
      </w:tr>
      <w:tr w:rsidR="009C5238" w:rsidRPr="007C1AFD" w14:paraId="05A35DDF" w14:textId="77777777" w:rsidTr="00226467">
        <w:trPr>
          <w:ins w:id="1748" w:author="Nokia" w:date="2024-11-11T17:26:00Z" w16du:dateUtc="2024-11-11T11:56:00Z"/>
        </w:trPr>
        <w:tc>
          <w:tcPr>
            <w:tcW w:w="2066" w:type="pct"/>
            <w:tcMar>
              <w:top w:w="0" w:type="dxa"/>
              <w:left w:w="108" w:type="dxa"/>
              <w:bottom w:w="0" w:type="dxa"/>
              <w:right w:w="108" w:type="dxa"/>
            </w:tcMar>
          </w:tcPr>
          <w:p w14:paraId="1D14BCBD" w14:textId="77777777" w:rsidR="009C5238" w:rsidRPr="007C1AFD" w:rsidRDefault="009C5238" w:rsidP="00226467">
            <w:pPr>
              <w:pStyle w:val="TAL"/>
              <w:rPr>
                <w:ins w:id="1749" w:author="Nokia" w:date="2024-11-11T17:26:00Z" w16du:dateUtc="2024-11-11T11:56:00Z"/>
              </w:rPr>
            </w:pPr>
            <w:ins w:id="1750" w:author="Nokia" w:date="2024-11-11T17:26:00Z" w16du:dateUtc="2024-11-11T11:56:00Z">
              <w:r>
                <w:t>CLIENT_UE</w:t>
              </w:r>
            </w:ins>
          </w:p>
        </w:tc>
        <w:tc>
          <w:tcPr>
            <w:tcW w:w="1889" w:type="pct"/>
            <w:tcMar>
              <w:top w:w="0" w:type="dxa"/>
              <w:left w:w="108" w:type="dxa"/>
              <w:bottom w:w="0" w:type="dxa"/>
              <w:right w:w="108" w:type="dxa"/>
            </w:tcMar>
          </w:tcPr>
          <w:p w14:paraId="3F99506A" w14:textId="77777777" w:rsidR="009C5238" w:rsidRPr="007C1AFD" w:rsidRDefault="009C5238" w:rsidP="00226467">
            <w:pPr>
              <w:pStyle w:val="TAL"/>
              <w:rPr>
                <w:ins w:id="1751" w:author="Nokia" w:date="2024-11-11T17:26:00Z" w16du:dateUtc="2024-11-11T11:56:00Z"/>
              </w:rPr>
            </w:pPr>
            <w:ins w:id="1752" w:author="Nokia" w:date="2024-11-11T17:26:00Z" w16du:dateUtc="2024-11-11T11:56:00Z">
              <w:r w:rsidRPr="007C1AFD">
                <w:t xml:space="preserve">This value indicates that the </w:t>
              </w:r>
              <w:r>
                <w:t>identified</w:t>
              </w:r>
              <w:r w:rsidRPr="007C1AFD">
                <w:t xml:space="preserve"> VAL UE </w:t>
              </w:r>
              <w:r>
                <w:t>has been assigned the role of Client UE, which are allowed to receive ranging information for other UEs in the SL Positioning procedures</w:t>
              </w:r>
              <w:r w:rsidRPr="007C1AFD">
                <w:t>.</w:t>
              </w:r>
            </w:ins>
          </w:p>
        </w:tc>
        <w:tc>
          <w:tcPr>
            <w:tcW w:w="1045" w:type="pct"/>
          </w:tcPr>
          <w:p w14:paraId="77AEBD5C" w14:textId="77777777" w:rsidR="009C5238" w:rsidRPr="007C1AFD" w:rsidRDefault="009C5238" w:rsidP="00226467">
            <w:pPr>
              <w:pStyle w:val="TAL"/>
              <w:rPr>
                <w:ins w:id="1753" w:author="Nokia" w:date="2024-11-11T17:26:00Z" w16du:dateUtc="2024-11-11T11:56:00Z"/>
              </w:rPr>
            </w:pPr>
          </w:p>
        </w:tc>
      </w:tr>
    </w:tbl>
    <w:p w14:paraId="52A99E18" w14:textId="77777777" w:rsidR="005E2BE3" w:rsidRDefault="005E2BE3" w:rsidP="005E2BE3">
      <w:pPr>
        <w:rPr>
          <w:lang w:eastAsia="zh-CN"/>
        </w:rPr>
      </w:pPr>
    </w:p>
    <w:p w14:paraId="7C2138CA" w14:textId="726DE9BB" w:rsidR="005E2BE3" w:rsidRPr="005E2BE3" w:rsidRDefault="005E2BE3" w:rsidP="005E2BE3">
      <w:pPr>
        <w:pBdr>
          <w:top w:val="single" w:sz="4" w:space="1" w:color="auto"/>
          <w:left w:val="single" w:sz="4" w:space="4" w:color="auto"/>
          <w:bottom w:val="single" w:sz="4" w:space="1" w:color="auto"/>
          <w:right w:val="single" w:sz="4" w:space="4" w:color="auto"/>
        </w:pBdr>
        <w:shd w:val="clear" w:color="auto" w:fill="FFFF00"/>
        <w:jc w:val="center"/>
        <w:outlineLvl w:val="0"/>
        <w:rPr>
          <w:ins w:id="1754" w:author="Nokia" w:date="2024-11-11T17:39:00Z" w16du:dateUtc="2024-11-11T12:09:00Z"/>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46D035D" w14:textId="6A31F866" w:rsidR="009C5238" w:rsidRPr="007C1AFD" w:rsidRDefault="009C5238" w:rsidP="009C5238">
      <w:pPr>
        <w:pStyle w:val="Heading6"/>
        <w:rPr>
          <w:ins w:id="1755" w:author="Nokia" w:date="2024-11-11T17:26:00Z" w16du:dateUtc="2024-11-11T11:56:00Z"/>
          <w:lang w:eastAsia="zh-CN"/>
        </w:rPr>
      </w:pPr>
      <w:ins w:id="1756" w:author="Nokia" w:date="2024-11-11T17:26:00Z" w16du:dateUtc="2024-11-11T11:56:00Z">
        <w:r w:rsidRPr="007C1AFD">
          <w:rPr>
            <w:lang w:eastAsia="zh-CN"/>
          </w:rPr>
          <w:t>7.</w:t>
        </w:r>
      </w:ins>
      <w:ins w:id="1757" w:author="Nokia" w:date="2024-11-11T17:27:00Z" w16du:dateUtc="2024-11-11T11:57:00Z">
        <w:r>
          <w:rPr>
            <w:lang w:eastAsia="zh-CN"/>
          </w:rPr>
          <w:t>1.4.</w:t>
        </w:r>
      </w:ins>
      <w:ins w:id="1758" w:author="Nokia" w:date="2024-11-11T17:38:00Z" w16du:dateUtc="2024-11-11T12:08:00Z">
        <w:r w:rsidR="005E2BE3">
          <w:rPr>
            <w:lang w:eastAsia="zh-CN"/>
          </w:rPr>
          <w:t>5</w:t>
        </w:r>
      </w:ins>
      <w:ins w:id="1759" w:author="Nokia" w:date="2024-11-11T17:27:00Z" w16du:dateUtc="2024-11-11T11:57:00Z">
        <w:r>
          <w:rPr>
            <w:lang w:eastAsia="zh-CN"/>
          </w:rPr>
          <w:t>.3.4</w:t>
        </w:r>
      </w:ins>
      <w:ins w:id="1760" w:author="Nokia" w:date="2024-11-11T17:26:00Z" w16du:dateUtc="2024-11-11T11:56:00Z">
        <w:r w:rsidRPr="007C1AFD">
          <w:rPr>
            <w:lang w:eastAsia="zh-CN"/>
          </w:rPr>
          <w:tab/>
          <w:t xml:space="preserve">Enumeration: </w:t>
        </w:r>
        <w:proofErr w:type="spellStart"/>
        <w:r>
          <w:rPr>
            <w:lang w:eastAsia="zh-CN"/>
          </w:rPr>
          <w:t>Notify</w:t>
        </w:r>
      </w:ins>
      <w:ins w:id="1761" w:author="Nokia" w:date="2024-11-11T18:18:00Z" w16du:dateUtc="2024-11-11T12:48:00Z">
        <w:r w:rsidR="0063628E">
          <w:rPr>
            <w:lang w:eastAsia="zh-CN"/>
          </w:rPr>
          <w:t>Ty</w:t>
        </w:r>
      </w:ins>
      <w:ins w:id="1762" w:author="Nokia" w:date="2024-11-11T18:19:00Z" w16du:dateUtc="2024-11-11T12:49:00Z">
        <w:r w:rsidR="0063628E">
          <w:rPr>
            <w:lang w:eastAsia="zh-CN"/>
          </w:rPr>
          <w:t>pe</w:t>
        </w:r>
      </w:ins>
      <w:proofErr w:type="spellEnd"/>
    </w:p>
    <w:p w14:paraId="4526F78D" w14:textId="3145908D" w:rsidR="009C5238" w:rsidRPr="007C1AFD" w:rsidRDefault="009C5238" w:rsidP="009C5238">
      <w:pPr>
        <w:pStyle w:val="TH"/>
        <w:rPr>
          <w:ins w:id="1763" w:author="Nokia" w:date="2024-11-11T17:26:00Z" w16du:dateUtc="2024-11-11T11:56:00Z"/>
        </w:rPr>
      </w:pPr>
      <w:ins w:id="1764" w:author="Nokia" w:date="2024-11-11T17:26:00Z" w16du:dateUtc="2024-11-11T11:56:00Z">
        <w:r w:rsidRPr="007C1AFD">
          <w:t>Table 7.</w:t>
        </w:r>
      </w:ins>
      <w:ins w:id="1765" w:author="Nokia" w:date="2024-11-11T17:27:00Z" w16du:dateUtc="2024-11-11T11:57:00Z">
        <w:r>
          <w:t>1.4.</w:t>
        </w:r>
      </w:ins>
      <w:ins w:id="1766" w:author="Nokia" w:date="2024-11-11T17:38:00Z" w16du:dateUtc="2024-11-11T12:08:00Z">
        <w:r w:rsidR="005E2BE3">
          <w:t>5</w:t>
        </w:r>
      </w:ins>
      <w:ins w:id="1767" w:author="Nokia" w:date="2024-11-11T17:27:00Z" w16du:dateUtc="2024-11-11T11:57:00Z">
        <w:r>
          <w:t>.3.4</w:t>
        </w:r>
      </w:ins>
      <w:ins w:id="1768" w:author="Nokia" w:date="2024-11-11T17:26:00Z" w16du:dateUtc="2024-11-11T11:56:00Z">
        <w:r w:rsidRPr="007C1AFD">
          <w:t xml:space="preserve">-1: Enumeration </w:t>
        </w:r>
        <w:proofErr w:type="spellStart"/>
        <w:r>
          <w:t>Notify</w:t>
        </w:r>
      </w:ins>
      <w:ins w:id="1769" w:author="Nokia" w:date="2024-11-11T18:19:00Z" w16du:dateUtc="2024-11-11T12:49:00Z">
        <w:r w:rsidR="0063628E">
          <w:t>Type</w:t>
        </w:r>
      </w:ins>
      <w:proofErr w:type="spellEnd"/>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72"/>
        <w:gridCol w:w="3632"/>
        <w:gridCol w:w="2009"/>
      </w:tblGrid>
      <w:tr w:rsidR="009C5238" w:rsidRPr="007C1AFD" w14:paraId="09B3973E" w14:textId="77777777" w:rsidTr="00226467">
        <w:trPr>
          <w:ins w:id="1770" w:author="Nokia" w:date="2024-11-11T17:26:00Z" w16du:dateUtc="2024-11-11T11:56:00Z"/>
        </w:trPr>
        <w:tc>
          <w:tcPr>
            <w:tcW w:w="2066" w:type="pct"/>
            <w:shd w:val="clear" w:color="auto" w:fill="C0C0C0"/>
            <w:tcMar>
              <w:top w:w="0" w:type="dxa"/>
              <w:left w:w="108" w:type="dxa"/>
              <w:bottom w:w="0" w:type="dxa"/>
              <w:right w:w="108" w:type="dxa"/>
            </w:tcMar>
            <w:hideMark/>
          </w:tcPr>
          <w:p w14:paraId="02F3C43A" w14:textId="77777777" w:rsidR="009C5238" w:rsidRPr="007C1AFD" w:rsidRDefault="009C5238" w:rsidP="00226467">
            <w:pPr>
              <w:pStyle w:val="TAH"/>
              <w:rPr>
                <w:ins w:id="1771" w:author="Nokia" w:date="2024-11-11T17:26:00Z" w16du:dateUtc="2024-11-11T11:56:00Z"/>
              </w:rPr>
            </w:pPr>
            <w:ins w:id="1772" w:author="Nokia" w:date="2024-11-11T17:26:00Z" w16du:dateUtc="2024-11-11T11:56:00Z">
              <w:r w:rsidRPr="007C1AFD">
                <w:t>Enumeration value</w:t>
              </w:r>
            </w:ins>
          </w:p>
        </w:tc>
        <w:tc>
          <w:tcPr>
            <w:tcW w:w="1889" w:type="pct"/>
            <w:shd w:val="clear" w:color="auto" w:fill="C0C0C0"/>
            <w:tcMar>
              <w:top w:w="0" w:type="dxa"/>
              <w:left w:w="108" w:type="dxa"/>
              <w:bottom w:w="0" w:type="dxa"/>
              <w:right w:w="108" w:type="dxa"/>
            </w:tcMar>
            <w:hideMark/>
          </w:tcPr>
          <w:p w14:paraId="5CBB9D0A" w14:textId="77777777" w:rsidR="009C5238" w:rsidRPr="007C1AFD" w:rsidRDefault="009C5238" w:rsidP="00226467">
            <w:pPr>
              <w:pStyle w:val="TAH"/>
              <w:rPr>
                <w:ins w:id="1773" w:author="Nokia" w:date="2024-11-11T17:26:00Z" w16du:dateUtc="2024-11-11T11:56:00Z"/>
              </w:rPr>
            </w:pPr>
            <w:ins w:id="1774" w:author="Nokia" w:date="2024-11-11T17:26:00Z" w16du:dateUtc="2024-11-11T11:56:00Z">
              <w:r w:rsidRPr="007C1AFD">
                <w:t>Description</w:t>
              </w:r>
            </w:ins>
          </w:p>
        </w:tc>
        <w:tc>
          <w:tcPr>
            <w:tcW w:w="1045" w:type="pct"/>
            <w:shd w:val="clear" w:color="auto" w:fill="C0C0C0"/>
          </w:tcPr>
          <w:p w14:paraId="24847CC7" w14:textId="77777777" w:rsidR="009C5238" w:rsidRPr="007C1AFD" w:rsidRDefault="009C5238" w:rsidP="00226467">
            <w:pPr>
              <w:pStyle w:val="TAH"/>
              <w:rPr>
                <w:ins w:id="1775" w:author="Nokia" w:date="2024-11-11T17:26:00Z" w16du:dateUtc="2024-11-11T11:56:00Z"/>
              </w:rPr>
            </w:pPr>
            <w:ins w:id="1776" w:author="Nokia" w:date="2024-11-11T17:26:00Z" w16du:dateUtc="2024-11-11T11:56:00Z">
              <w:r w:rsidRPr="007C1AFD">
                <w:t>Applicability</w:t>
              </w:r>
            </w:ins>
          </w:p>
        </w:tc>
      </w:tr>
      <w:tr w:rsidR="009C5238" w:rsidRPr="007C1AFD" w14:paraId="4291FD77" w14:textId="77777777" w:rsidTr="00226467">
        <w:trPr>
          <w:ins w:id="1777" w:author="Nokia" w:date="2024-11-11T17:26:00Z" w16du:dateUtc="2024-11-11T11:56:00Z"/>
        </w:trPr>
        <w:tc>
          <w:tcPr>
            <w:tcW w:w="2066" w:type="pct"/>
            <w:tcMar>
              <w:top w:w="0" w:type="dxa"/>
              <w:left w:w="108" w:type="dxa"/>
              <w:bottom w:w="0" w:type="dxa"/>
              <w:right w:w="108" w:type="dxa"/>
            </w:tcMar>
          </w:tcPr>
          <w:p w14:paraId="49BDDACC" w14:textId="77777777" w:rsidR="009C5238" w:rsidRPr="007C1AFD" w:rsidRDefault="009C5238" w:rsidP="00226467">
            <w:pPr>
              <w:pStyle w:val="TAL"/>
              <w:rPr>
                <w:ins w:id="1778" w:author="Nokia" w:date="2024-11-11T17:26:00Z" w16du:dateUtc="2024-11-11T11:56:00Z"/>
              </w:rPr>
            </w:pPr>
            <w:ins w:id="1779" w:author="Nokia" w:date="2024-11-11T17:26:00Z" w16du:dateUtc="2024-11-11T11:56:00Z">
              <w:r>
                <w:t>NOTIFY_CRITERIA_MATCHED</w:t>
              </w:r>
            </w:ins>
          </w:p>
        </w:tc>
        <w:tc>
          <w:tcPr>
            <w:tcW w:w="1889" w:type="pct"/>
            <w:tcMar>
              <w:top w:w="0" w:type="dxa"/>
              <w:left w:w="108" w:type="dxa"/>
              <w:bottom w:w="0" w:type="dxa"/>
              <w:right w:w="108" w:type="dxa"/>
            </w:tcMar>
          </w:tcPr>
          <w:p w14:paraId="137FA392" w14:textId="77777777" w:rsidR="009C5238" w:rsidRPr="007C1AFD" w:rsidRDefault="009C5238" w:rsidP="00226467">
            <w:pPr>
              <w:pStyle w:val="TAL"/>
              <w:rPr>
                <w:ins w:id="1780" w:author="Nokia" w:date="2024-11-11T17:26:00Z" w16du:dateUtc="2024-11-11T11:56:00Z"/>
              </w:rPr>
            </w:pPr>
            <w:ins w:id="1781" w:author="Nokia" w:date="2024-11-11T17:26:00Z" w16du:dateUtc="2024-11-11T11:56:00Z">
              <w:r w:rsidRPr="007C1AFD">
                <w:t xml:space="preserve">This value indicates that the </w:t>
              </w:r>
              <w:r>
                <w:t>VAL UE in the report matches to the criteria indicated in the subscription.</w:t>
              </w:r>
            </w:ins>
          </w:p>
        </w:tc>
        <w:tc>
          <w:tcPr>
            <w:tcW w:w="1045" w:type="pct"/>
          </w:tcPr>
          <w:p w14:paraId="22B2DB40" w14:textId="77777777" w:rsidR="009C5238" w:rsidRPr="007C1AFD" w:rsidRDefault="009C5238" w:rsidP="00226467">
            <w:pPr>
              <w:pStyle w:val="TAL"/>
              <w:rPr>
                <w:ins w:id="1782" w:author="Nokia" w:date="2024-11-11T17:26:00Z" w16du:dateUtc="2024-11-11T11:56:00Z"/>
              </w:rPr>
            </w:pPr>
          </w:p>
        </w:tc>
      </w:tr>
      <w:tr w:rsidR="009C5238" w:rsidRPr="007C1AFD" w14:paraId="05F7F04E" w14:textId="77777777" w:rsidTr="00226467">
        <w:trPr>
          <w:ins w:id="1783" w:author="Nokia" w:date="2024-11-11T17:26:00Z" w16du:dateUtc="2024-11-11T11:56:00Z"/>
        </w:trPr>
        <w:tc>
          <w:tcPr>
            <w:tcW w:w="2066" w:type="pct"/>
            <w:tcMar>
              <w:top w:w="0" w:type="dxa"/>
              <w:left w:w="108" w:type="dxa"/>
              <w:bottom w:w="0" w:type="dxa"/>
              <w:right w:w="108" w:type="dxa"/>
            </w:tcMar>
          </w:tcPr>
          <w:p w14:paraId="75B5A88D" w14:textId="77777777" w:rsidR="009C5238" w:rsidRPr="007C1AFD" w:rsidRDefault="009C5238" w:rsidP="00226467">
            <w:pPr>
              <w:pStyle w:val="TAL"/>
              <w:rPr>
                <w:ins w:id="1784" w:author="Nokia" w:date="2024-11-11T17:26:00Z" w16du:dateUtc="2024-11-11T11:56:00Z"/>
              </w:rPr>
            </w:pPr>
            <w:ins w:id="1785" w:author="Nokia" w:date="2024-11-11T17:26:00Z" w16du:dateUtc="2024-11-11T11:56:00Z">
              <w:r>
                <w:t>NOTIFY_NO_REFERENCE_UE_FOUND</w:t>
              </w:r>
            </w:ins>
          </w:p>
        </w:tc>
        <w:tc>
          <w:tcPr>
            <w:tcW w:w="1889" w:type="pct"/>
            <w:tcMar>
              <w:top w:w="0" w:type="dxa"/>
              <w:left w:w="108" w:type="dxa"/>
              <w:bottom w:w="0" w:type="dxa"/>
              <w:right w:w="108" w:type="dxa"/>
            </w:tcMar>
          </w:tcPr>
          <w:p w14:paraId="55101FC2" w14:textId="77777777" w:rsidR="009C5238" w:rsidRPr="007C1AFD" w:rsidRDefault="009C5238" w:rsidP="00226467">
            <w:pPr>
              <w:pStyle w:val="TAL"/>
              <w:rPr>
                <w:ins w:id="1786" w:author="Nokia" w:date="2024-11-11T17:26:00Z" w16du:dateUtc="2024-11-11T11:56:00Z"/>
              </w:rPr>
            </w:pPr>
            <w:ins w:id="1787" w:author="Nokia" w:date="2024-11-11T17:26:00Z" w16du:dateUtc="2024-11-11T11:56:00Z">
              <w:r w:rsidRPr="007C1AFD">
                <w:t>This value indicates that the</w:t>
              </w:r>
              <w:r>
                <w:t xml:space="preserve"> none of the VAL UE matched the criteria for the Reference UE.</w:t>
              </w:r>
            </w:ins>
          </w:p>
        </w:tc>
        <w:tc>
          <w:tcPr>
            <w:tcW w:w="1045" w:type="pct"/>
          </w:tcPr>
          <w:p w14:paraId="669F3D1A" w14:textId="77777777" w:rsidR="009C5238" w:rsidRPr="007C1AFD" w:rsidRDefault="009C5238" w:rsidP="00226467">
            <w:pPr>
              <w:pStyle w:val="TAL"/>
              <w:rPr>
                <w:ins w:id="1788" w:author="Nokia" w:date="2024-11-11T17:26:00Z" w16du:dateUtc="2024-11-11T11:56:00Z"/>
              </w:rPr>
            </w:pPr>
          </w:p>
        </w:tc>
      </w:tr>
      <w:tr w:rsidR="009C5238" w:rsidRPr="007C1AFD" w14:paraId="090855C8" w14:textId="77777777" w:rsidTr="00226467">
        <w:trPr>
          <w:ins w:id="1789" w:author="Nokia" w:date="2024-11-11T17:26:00Z" w16du:dateUtc="2024-11-11T11:56:00Z"/>
        </w:trPr>
        <w:tc>
          <w:tcPr>
            <w:tcW w:w="2066" w:type="pct"/>
            <w:tcMar>
              <w:top w:w="0" w:type="dxa"/>
              <w:left w:w="108" w:type="dxa"/>
              <w:bottom w:w="0" w:type="dxa"/>
              <w:right w:w="108" w:type="dxa"/>
            </w:tcMar>
          </w:tcPr>
          <w:p w14:paraId="13CA9C5B" w14:textId="77777777" w:rsidR="009C5238" w:rsidRPr="007C1AFD" w:rsidRDefault="009C5238" w:rsidP="00226467">
            <w:pPr>
              <w:pStyle w:val="TAL"/>
              <w:rPr>
                <w:ins w:id="1790" w:author="Nokia" w:date="2024-11-11T17:26:00Z" w16du:dateUtc="2024-11-11T11:56:00Z"/>
              </w:rPr>
            </w:pPr>
            <w:ins w:id="1791" w:author="Nokia" w:date="2024-11-11T17:26:00Z" w16du:dateUtc="2024-11-11T11:56:00Z">
              <w:r>
                <w:t>NOTIFY_NO_TARGET_UE_FOUND</w:t>
              </w:r>
            </w:ins>
          </w:p>
        </w:tc>
        <w:tc>
          <w:tcPr>
            <w:tcW w:w="1889" w:type="pct"/>
            <w:tcMar>
              <w:top w:w="0" w:type="dxa"/>
              <w:left w:w="108" w:type="dxa"/>
              <w:bottom w:w="0" w:type="dxa"/>
              <w:right w:w="108" w:type="dxa"/>
            </w:tcMar>
          </w:tcPr>
          <w:p w14:paraId="5EDD157D" w14:textId="77777777" w:rsidR="009C5238" w:rsidRPr="007C1AFD" w:rsidRDefault="009C5238" w:rsidP="00226467">
            <w:pPr>
              <w:pStyle w:val="TAL"/>
              <w:rPr>
                <w:ins w:id="1792" w:author="Nokia" w:date="2024-11-11T17:26:00Z" w16du:dateUtc="2024-11-11T11:56:00Z"/>
              </w:rPr>
            </w:pPr>
            <w:ins w:id="1793" w:author="Nokia" w:date="2024-11-11T17:26:00Z" w16du:dateUtc="2024-11-11T11:56:00Z">
              <w:r w:rsidRPr="007C1AFD">
                <w:t>This value indicates that the</w:t>
              </w:r>
              <w:r>
                <w:t xml:space="preserve"> none of the VAL UE matched the criteria for Target UE.</w:t>
              </w:r>
            </w:ins>
          </w:p>
        </w:tc>
        <w:tc>
          <w:tcPr>
            <w:tcW w:w="1045" w:type="pct"/>
          </w:tcPr>
          <w:p w14:paraId="628E52B8" w14:textId="77777777" w:rsidR="009C5238" w:rsidRPr="007C1AFD" w:rsidRDefault="009C5238" w:rsidP="00226467">
            <w:pPr>
              <w:pStyle w:val="TAL"/>
              <w:rPr>
                <w:ins w:id="1794" w:author="Nokia" w:date="2024-11-11T17:26:00Z" w16du:dateUtc="2024-11-11T11:56:00Z"/>
              </w:rPr>
            </w:pPr>
          </w:p>
        </w:tc>
      </w:tr>
      <w:tr w:rsidR="009C5238" w:rsidRPr="007C1AFD" w14:paraId="22267EC7" w14:textId="77777777" w:rsidTr="00226467">
        <w:trPr>
          <w:ins w:id="1795" w:author="Nokia" w:date="2024-11-11T17:26:00Z" w16du:dateUtc="2024-11-11T11:56:00Z"/>
        </w:trPr>
        <w:tc>
          <w:tcPr>
            <w:tcW w:w="2066" w:type="pct"/>
            <w:tcMar>
              <w:top w:w="0" w:type="dxa"/>
              <w:left w:w="108" w:type="dxa"/>
              <w:bottom w:w="0" w:type="dxa"/>
              <w:right w:w="108" w:type="dxa"/>
            </w:tcMar>
          </w:tcPr>
          <w:p w14:paraId="1FCF9394" w14:textId="77777777" w:rsidR="009C5238" w:rsidRDefault="009C5238" w:rsidP="00226467">
            <w:pPr>
              <w:pStyle w:val="TAL"/>
              <w:rPr>
                <w:ins w:id="1796" w:author="Nokia" w:date="2024-11-11T17:26:00Z" w16du:dateUtc="2024-11-11T11:56:00Z"/>
              </w:rPr>
            </w:pPr>
            <w:ins w:id="1797" w:author="Nokia" w:date="2024-11-11T17:26:00Z" w16du:dateUtc="2024-11-11T11:56:00Z">
              <w:r>
                <w:t>NOTIFY_NO_CLIENT_UE_FOUND</w:t>
              </w:r>
            </w:ins>
          </w:p>
        </w:tc>
        <w:tc>
          <w:tcPr>
            <w:tcW w:w="1889" w:type="pct"/>
            <w:tcMar>
              <w:top w:w="0" w:type="dxa"/>
              <w:left w:w="108" w:type="dxa"/>
              <w:bottom w:w="0" w:type="dxa"/>
              <w:right w:w="108" w:type="dxa"/>
            </w:tcMar>
          </w:tcPr>
          <w:p w14:paraId="795D57E6" w14:textId="77777777" w:rsidR="009C5238" w:rsidRPr="007C1AFD" w:rsidRDefault="009C5238" w:rsidP="00226467">
            <w:pPr>
              <w:pStyle w:val="TAL"/>
              <w:rPr>
                <w:ins w:id="1798" w:author="Nokia" w:date="2024-11-11T17:26:00Z" w16du:dateUtc="2024-11-11T11:56:00Z"/>
              </w:rPr>
            </w:pPr>
            <w:ins w:id="1799" w:author="Nokia" w:date="2024-11-11T17:26:00Z" w16du:dateUtc="2024-11-11T11:56:00Z">
              <w:r w:rsidRPr="007C1AFD">
                <w:t>This value indicates that the</w:t>
              </w:r>
              <w:r>
                <w:t xml:space="preserve"> none of the VAL UE matched the criteria for Client UE.</w:t>
              </w:r>
            </w:ins>
          </w:p>
        </w:tc>
        <w:tc>
          <w:tcPr>
            <w:tcW w:w="1045" w:type="pct"/>
          </w:tcPr>
          <w:p w14:paraId="0D02092B" w14:textId="77777777" w:rsidR="009C5238" w:rsidRPr="007C1AFD" w:rsidRDefault="009C5238" w:rsidP="00226467">
            <w:pPr>
              <w:pStyle w:val="TAL"/>
              <w:rPr>
                <w:ins w:id="1800" w:author="Nokia" w:date="2024-11-11T17:26:00Z" w16du:dateUtc="2024-11-11T11:56:00Z"/>
              </w:rPr>
            </w:pPr>
          </w:p>
        </w:tc>
      </w:tr>
    </w:tbl>
    <w:p w14:paraId="1AFFD9D2" w14:textId="77777777" w:rsidR="009C5238" w:rsidRDefault="009C5238" w:rsidP="009C5238">
      <w:pPr>
        <w:rPr>
          <w:lang w:eastAsia="zh-CN"/>
        </w:rPr>
      </w:pPr>
    </w:p>
    <w:p w14:paraId="114E993E" w14:textId="71660E1C" w:rsidR="005E2BE3" w:rsidRPr="005E2BE3" w:rsidRDefault="005E2BE3" w:rsidP="005E2BE3">
      <w:pPr>
        <w:pBdr>
          <w:top w:val="single" w:sz="4" w:space="1" w:color="auto"/>
          <w:left w:val="single" w:sz="4" w:space="4" w:color="auto"/>
          <w:bottom w:val="single" w:sz="4" w:space="1" w:color="auto"/>
          <w:right w:val="single" w:sz="4" w:space="4" w:color="auto"/>
        </w:pBdr>
        <w:shd w:val="clear" w:color="auto" w:fill="FFFF00"/>
        <w:jc w:val="center"/>
        <w:outlineLvl w:val="0"/>
        <w:rPr>
          <w:ins w:id="1801" w:author="Nokia" w:date="2024-11-11T17:26:00Z" w16du:dateUtc="2024-11-11T11:56:00Z"/>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7019EDA" w14:textId="20534521" w:rsidR="00E45046" w:rsidRPr="00D7544F" w:rsidRDefault="00E45046" w:rsidP="00E45046">
      <w:pPr>
        <w:pStyle w:val="Heading4"/>
        <w:rPr>
          <w:ins w:id="1802" w:author="Nokia" w:date="2024-11-11T16:01:00Z" w16du:dateUtc="2024-11-11T10:31:00Z"/>
          <w:lang w:eastAsia="zh-CN"/>
        </w:rPr>
      </w:pPr>
      <w:bookmarkStart w:id="1803" w:name="_Toc138755037"/>
      <w:bookmarkStart w:id="1804" w:name="_Toc151885781"/>
      <w:bookmarkStart w:id="1805" w:name="_Toc152075846"/>
      <w:bookmarkStart w:id="1806" w:name="_Toc153793562"/>
      <w:bookmarkStart w:id="1807" w:name="_Toc162006220"/>
      <w:bookmarkStart w:id="1808" w:name="_Toc168479445"/>
      <w:bookmarkStart w:id="1809" w:name="_Toc170159076"/>
      <w:bookmarkStart w:id="1810" w:name="_Toc175827074"/>
      <w:bookmarkEnd w:id="1711"/>
      <w:bookmarkEnd w:id="1712"/>
      <w:bookmarkEnd w:id="1713"/>
      <w:bookmarkEnd w:id="1714"/>
      <w:bookmarkEnd w:id="1715"/>
      <w:bookmarkEnd w:id="1716"/>
      <w:bookmarkEnd w:id="1717"/>
      <w:ins w:id="1811" w:author="Nokia" w:date="2024-11-11T16:04:00Z" w16du:dateUtc="2024-11-11T10:34:00Z">
        <w:r>
          <w:rPr>
            <w:lang w:eastAsia="zh-CN"/>
          </w:rPr>
          <w:t>7.1.4</w:t>
        </w:r>
      </w:ins>
      <w:ins w:id="1812" w:author="Nokia" w:date="2024-11-11T16:01:00Z" w16du:dateUtc="2024-11-11T10:31:00Z">
        <w:r w:rsidRPr="00D7544F">
          <w:rPr>
            <w:lang w:eastAsia="zh-CN"/>
          </w:rPr>
          <w:t>.</w:t>
        </w:r>
      </w:ins>
      <w:ins w:id="1813" w:author="Nokia" w:date="2024-11-11T17:38:00Z" w16du:dateUtc="2024-11-11T12:08:00Z">
        <w:r w:rsidR="005E2BE3">
          <w:rPr>
            <w:lang w:eastAsia="zh-CN"/>
          </w:rPr>
          <w:t>6</w:t>
        </w:r>
      </w:ins>
      <w:ins w:id="1814" w:author="Nokia" w:date="2024-11-11T16:01:00Z" w16du:dateUtc="2024-11-11T10:31:00Z">
        <w:r w:rsidRPr="00D7544F">
          <w:rPr>
            <w:lang w:eastAsia="zh-CN"/>
          </w:rPr>
          <w:tab/>
          <w:t>Error Handling</w:t>
        </w:r>
        <w:bookmarkEnd w:id="1661"/>
        <w:bookmarkEnd w:id="1803"/>
        <w:bookmarkEnd w:id="1804"/>
        <w:bookmarkEnd w:id="1805"/>
        <w:bookmarkEnd w:id="1806"/>
        <w:bookmarkEnd w:id="1807"/>
        <w:bookmarkEnd w:id="1808"/>
        <w:bookmarkEnd w:id="1809"/>
        <w:bookmarkEnd w:id="1810"/>
      </w:ins>
    </w:p>
    <w:p w14:paraId="6437D7DA" w14:textId="58940E9A" w:rsidR="00E45046" w:rsidRPr="00D7544F" w:rsidRDefault="00E45046" w:rsidP="00E45046">
      <w:pPr>
        <w:pStyle w:val="Heading5"/>
        <w:rPr>
          <w:ins w:id="1815" w:author="Nokia" w:date="2024-11-11T16:01:00Z" w16du:dateUtc="2024-11-11T10:31:00Z"/>
        </w:rPr>
      </w:pPr>
      <w:bookmarkStart w:id="1816" w:name="_Toc120544605"/>
      <w:bookmarkStart w:id="1817" w:name="_Toc138755038"/>
      <w:bookmarkStart w:id="1818" w:name="_Toc151885782"/>
      <w:bookmarkStart w:id="1819" w:name="_Toc152075847"/>
      <w:bookmarkStart w:id="1820" w:name="_Toc153793563"/>
      <w:bookmarkStart w:id="1821" w:name="_Toc162006221"/>
      <w:bookmarkStart w:id="1822" w:name="_Toc168479446"/>
      <w:bookmarkStart w:id="1823" w:name="_Toc170159077"/>
      <w:bookmarkStart w:id="1824" w:name="_Toc175827075"/>
      <w:ins w:id="1825" w:author="Nokia" w:date="2024-11-11T16:04:00Z" w16du:dateUtc="2024-11-11T10:34:00Z">
        <w:r>
          <w:rPr>
            <w:lang w:eastAsia="zh-CN"/>
          </w:rPr>
          <w:t>7.1.4</w:t>
        </w:r>
      </w:ins>
      <w:ins w:id="1826" w:author="Nokia" w:date="2024-11-11T16:01:00Z" w16du:dateUtc="2024-11-11T10:31:00Z">
        <w:r w:rsidRPr="00D7544F">
          <w:rPr>
            <w:lang w:eastAsia="zh-CN"/>
          </w:rPr>
          <w:t>.</w:t>
        </w:r>
      </w:ins>
      <w:ins w:id="1827" w:author="Nokia" w:date="2024-11-11T17:38:00Z" w16du:dateUtc="2024-11-11T12:08:00Z">
        <w:r w:rsidR="005E2BE3">
          <w:rPr>
            <w:lang w:eastAsia="zh-CN"/>
          </w:rPr>
          <w:t>6</w:t>
        </w:r>
      </w:ins>
      <w:ins w:id="1828" w:author="Nokia" w:date="2024-11-11T16:01:00Z" w16du:dateUtc="2024-11-11T10:31:00Z">
        <w:r w:rsidRPr="00D7544F">
          <w:rPr>
            <w:lang w:eastAsia="zh-CN"/>
          </w:rPr>
          <w:t>.1</w:t>
        </w:r>
        <w:r w:rsidRPr="00D7544F">
          <w:tab/>
          <w:t>General</w:t>
        </w:r>
        <w:bookmarkEnd w:id="1816"/>
        <w:bookmarkEnd w:id="1817"/>
        <w:bookmarkEnd w:id="1818"/>
        <w:bookmarkEnd w:id="1819"/>
        <w:bookmarkEnd w:id="1820"/>
        <w:bookmarkEnd w:id="1821"/>
        <w:bookmarkEnd w:id="1822"/>
        <w:bookmarkEnd w:id="1823"/>
        <w:bookmarkEnd w:id="1824"/>
      </w:ins>
    </w:p>
    <w:p w14:paraId="4D60AB0C" w14:textId="77777777" w:rsidR="00E45046" w:rsidRPr="00D7544F" w:rsidRDefault="00E45046" w:rsidP="00E45046">
      <w:pPr>
        <w:rPr>
          <w:ins w:id="1829" w:author="Nokia" w:date="2024-11-11T16:01:00Z" w16du:dateUtc="2024-11-11T10:31:00Z"/>
        </w:rPr>
      </w:pPr>
      <w:ins w:id="1830" w:author="Nokia" w:date="2024-11-11T16:01:00Z" w16du:dateUtc="2024-11-11T10:31:00Z">
        <w:r w:rsidRPr="00D7544F">
          <w:t>HTTP error handling shall be supported as specified in clause 6.7.</w:t>
        </w:r>
      </w:ins>
    </w:p>
    <w:p w14:paraId="108ED7EF" w14:textId="77777777" w:rsidR="00E45046" w:rsidRDefault="00E45046" w:rsidP="00E45046">
      <w:ins w:id="1831" w:author="Nokia" w:date="2024-11-11T16:01:00Z" w16du:dateUtc="2024-11-11T10:31:00Z">
        <w:r w:rsidRPr="00D7544F">
          <w:t>In addition, the requirements in the following clauses shall apply.</w:t>
        </w:r>
      </w:ins>
    </w:p>
    <w:p w14:paraId="426A195D" w14:textId="7A7E2299" w:rsidR="005E2BE3" w:rsidRPr="005E2BE3" w:rsidRDefault="005E2BE3" w:rsidP="005E2BE3">
      <w:pPr>
        <w:pBdr>
          <w:top w:val="single" w:sz="4" w:space="1" w:color="auto"/>
          <w:left w:val="single" w:sz="4" w:space="4" w:color="auto"/>
          <w:bottom w:val="single" w:sz="4" w:space="1" w:color="auto"/>
          <w:right w:val="single" w:sz="4" w:space="4" w:color="auto"/>
        </w:pBdr>
        <w:shd w:val="clear" w:color="auto" w:fill="FFFF00"/>
        <w:jc w:val="center"/>
        <w:outlineLvl w:val="0"/>
        <w:rPr>
          <w:ins w:id="1832" w:author="Nokia" w:date="2024-11-11T16:01:00Z" w16du:dateUtc="2024-11-11T10:31:00Z"/>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2FEA6DE" w14:textId="1AF9D770" w:rsidR="00E45046" w:rsidRPr="00D7544F" w:rsidRDefault="00E45046" w:rsidP="00E45046">
      <w:pPr>
        <w:pStyle w:val="Heading5"/>
        <w:rPr>
          <w:ins w:id="1833" w:author="Nokia" w:date="2024-11-11T16:01:00Z" w16du:dateUtc="2024-11-11T10:31:00Z"/>
        </w:rPr>
      </w:pPr>
      <w:bookmarkStart w:id="1834" w:name="_Toc120544606"/>
      <w:bookmarkStart w:id="1835" w:name="_Toc138755039"/>
      <w:bookmarkStart w:id="1836" w:name="_Toc151885783"/>
      <w:bookmarkStart w:id="1837" w:name="_Toc152075848"/>
      <w:bookmarkStart w:id="1838" w:name="_Toc153793564"/>
      <w:bookmarkStart w:id="1839" w:name="_Toc162006222"/>
      <w:bookmarkStart w:id="1840" w:name="_Toc168479447"/>
      <w:bookmarkStart w:id="1841" w:name="_Toc170159078"/>
      <w:bookmarkStart w:id="1842" w:name="_Toc175827076"/>
      <w:ins w:id="1843" w:author="Nokia" w:date="2024-11-11T16:04:00Z" w16du:dateUtc="2024-11-11T10:34:00Z">
        <w:r>
          <w:rPr>
            <w:lang w:eastAsia="zh-CN"/>
          </w:rPr>
          <w:t>7.1.4</w:t>
        </w:r>
      </w:ins>
      <w:ins w:id="1844" w:author="Nokia" w:date="2024-11-11T16:01:00Z" w16du:dateUtc="2024-11-11T10:31:00Z">
        <w:r w:rsidRPr="00D7544F">
          <w:rPr>
            <w:lang w:eastAsia="zh-CN"/>
          </w:rPr>
          <w:t>.</w:t>
        </w:r>
      </w:ins>
      <w:ins w:id="1845" w:author="Nokia" w:date="2024-11-11T17:38:00Z" w16du:dateUtc="2024-11-11T12:08:00Z">
        <w:r w:rsidR="005E2BE3">
          <w:rPr>
            <w:lang w:eastAsia="zh-CN"/>
          </w:rPr>
          <w:t>6</w:t>
        </w:r>
      </w:ins>
      <w:ins w:id="1846" w:author="Nokia" w:date="2024-11-11T16:01:00Z" w16du:dateUtc="2024-11-11T10:31:00Z">
        <w:r w:rsidRPr="00D7544F">
          <w:rPr>
            <w:lang w:eastAsia="zh-CN"/>
          </w:rPr>
          <w:t>.2</w:t>
        </w:r>
        <w:r w:rsidRPr="00D7544F">
          <w:tab/>
          <w:t>Protocol Errors</w:t>
        </w:r>
        <w:bookmarkEnd w:id="1834"/>
        <w:bookmarkEnd w:id="1835"/>
        <w:bookmarkEnd w:id="1836"/>
        <w:bookmarkEnd w:id="1837"/>
        <w:bookmarkEnd w:id="1838"/>
        <w:bookmarkEnd w:id="1839"/>
        <w:bookmarkEnd w:id="1840"/>
        <w:bookmarkEnd w:id="1841"/>
        <w:bookmarkEnd w:id="1842"/>
      </w:ins>
    </w:p>
    <w:p w14:paraId="0E547196" w14:textId="4A65CF8A" w:rsidR="00E45046" w:rsidRDefault="00E45046" w:rsidP="00E45046">
      <w:ins w:id="1847" w:author="Nokia" w:date="2024-11-11T16:01:00Z" w16du:dateUtc="2024-11-11T10:31:00Z">
        <w:r w:rsidRPr="00D7544F">
          <w:rPr>
            <w:lang w:eastAsia="zh-CN"/>
          </w:rPr>
          <w:t xml:space="preserve">In this Release </w:t>
        </w:r>
        <w:r w:rsidRPr="00D7544F">
          <w:t xml:space="preserve">of the specification, there are no additional protocol errors applicable for the </w:t>
        </w:r>
        <w:proofErr w:type="spellStart"/>
        <w:r w:rsidRPr="00D7544F">
          <w:rPr>
            <w:lang w:eastAsia="zh-CN"/>
          </w:rPr>
          <w:t>SS_</w:t>
        </w:r>
      </w:ins>
      <w:ins w:id="1848" w:author="Nokia" w:date="2024-11-11T16:04:00Z" w16du:dateUtc="2024-11-11T10:34:00Z">
        <w:r>
          <w:rPr>
            <w:lang w:eastAsia="zh-CN"/>
          </w:rPr>
          <w:t>SLPositioningManagement</w:t>
        </w:r>
      </w:ins>
      <w:proofErr w:type="spellEnd"/>
      <w:ins w:id="1849" w:author="Nokia" w:date="2024-11-11T16:01:00Z" w16du:dateUtc="2024-11-11T10:31:00Z">
        <w:r w:rsidRPr="00D7544F">
          <w:t xml:space="preserve"> API.</w:t>
        </w:r>
      </w:ins>
    </w:p>
    <w:p w14:paraId="2AE491B0" w14:textId="0F29EF7F" w:rsidR="005E2BE3" w:rsidRPr="005E2BE3" w:rsidRDefault="005E2BE3" w:rsidP="005E2BE3">
      <w:pPr>
        <w:pBdr>
          <w:top w:val="single" w:sz="4" w:space="1" w:color="auto"/>
          <w:left w:val="single" w:sz="4" w:space="4" w:color="auto"/>
          <w:bottom w:val="single" w:sz="4" w:space="1" w:color="auto"/>
          <w:right w:val="single" w:sz="4" w:space="4" w:color="auto"/>
        </w:pBdr>
        <w:shd w:val="clear" w:color="auto" w:fill="FFFF00"/>
        <w:jc w:val="center"/>
        <w:outlineLvl w:val="0"/>
        <w:rPr>
          <w:ins w:id="1850" w:author="Nokia" w:date="2024-11-11T16:01:00Z" w16du:dateUtc="2024-11-11T10:31:00Z"/>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8964049" w14:textId="7F346E52" w:rsidR="00E45046" w:rsidRPr="00D7544F" w:rsidRDefault="00E45046" w:rsidP="00E45046">
      <w:pPr>
        <w:pStyle w:val="Heading5"/>
        <w:rPr>
          <w:ins w:id="1851" w:author="Nokia" w:date="2024-11-11T16:01:00Z" w16du:dateUtc="2024-11-11T10:31:00Z"/>
        </w:rPr>
      </w:pPr>
      <w:bookmarkStart w:id="1852" w:name="_Toc120544607"/>
      <w:bookmarkStart w:id="1853" w:name="_Toc138755040"/>
      <w:bookmarkStart w:id="1854" w:name="_Toc151885784"/>
      <w:bookmarkStart w:id="1855" w:name="_Toc152075849"/>
      <w:bookmarkStart w:id="1856" w:name="_Toc153793565"/>
      <w:bookmarkStart w:id="1857" w:name="_Toc162006223"/>
      <w:bookmarkStart w:id="1858" w:name="_Toc168479448"/>
      <w:bookmarkStart w:id="1859" w:name="_Toc170159079"/>
      <w:bookmarkStart w:id="1860" w:name="_Toc175827077"/>
      <w:ins w:id="1861" w:author="Nokia" w:date="2024-11-11T16:04:00Z" w16du:dateUtc="2024-11-11T10:34:00Z">
        <w:r>
          <w:rPr>
            <w:lang w:eastAsia="zh-CN"/>
          </w:rPr>
          <w:t>7.1.4</w:t>
        </w:r>
      </w:ins>
      <w:ins w:id="1862" w:author="Nokia" w:date="2024-11-11T16:01:00Z" w16du:dateUtc="2024-11-11T10:31:00Z">
        <w:r w:rsidRPr="00D7544F">
          <w:rPr>
            <w:lang w:eastAsia="zh-CN"/>
          </w:rPr>
          <w:t>.</w:t>
        </w:r>
      </w:ins>
      <w:ins w:id="1863" w:author="Nokia" w:date="2024-11-11T17:38:00Z" w16du:dateUtc="2024-11-11T12:08:00Z">
        <w:r w:rsidR="005E2BE3">
          <w:rPr>
            <w:lang w:eastAsia="zh-CN"/>
          </w:rPr>
          <w:t>6</w:t>
        </w:r>
      </w:ins>
      <w:ins w:id="1864" w:author="Nokia" w:date="2024-11-11T16:01:00Z" w16du:dateUtc="2024-11-11T10:31:00Z">
        <w:r w:rsidRPr="00D7544F">
          <w:rPr>
            <w:lang w:eastAsia="zh-CN"/>
          </w:rPr>
          <w:t>.3</w:t>
        </w:r>
        <w:r w:rsidRPr="00D7544F">
          <w:tab/>
          <w:t>Application Errors</w:t>
        </w:r>
        <w:bookmarkEnd w:id="1852"/>
        <w:bookmarkEnd w:id="1853"/>
        <w:bookmarkEnd w:id="1854"/>
        <w:bookmarkEnd w:id="1855"/>
        <w:bookmarkEnd w:id="1856"/>
        <w:bookmarkEnd w:id="1857"/>
        <w:bookmarkEnd w:id="1858"/>
        <w:bookmarkEnd w:id="1859"/>
        <w:bookmarkEnd w:id="1860"/>
      </w:ins>
    </w:p>
    <w:p w14:paraId="172D2496" w14:textId="28FA7AB8" w:rsidR="00E45046" w:rsidRPr="00D7544F" w:rsidRDefault="00E45046" w:rsidP="00E45046">
      <w:pPr>
        <w:rPr>
          <w:ins w:id="1865" w:author="Nokia" w:date="2024-11-11T16:01:00Z" w16du:dateUtc="2024-11-11T10:31:00Z"/>
        </w:rPr>
      </w:pPr>
      <w:ins w:id="1866" w:author="Nokia" w:date="2024-11-11T16:01:00Z" w16du:dateUtc="2024-11-11T10:31:00Z">
        <w:r w:rsidRPr="00D7544F">
          <w:t xml:space="preserve">The application errors defined for </w:t>
        </w:r>
        <w:proofErr w:type="spellStart"/>
        <w:r w:rsidRPr="00D7544F">
          <w:rPr>
            <w:lang w:eastAsia="zh-CN"/>
          </w:rPr>
          <w:t>SS_</w:t>
        </w:r>
      </w:ins>
      <w:ins w:id="1867" w:author="Nokia" w:date="2024-11-11T16:04:00Z" w16du:dateUtc="2024-11-11T10:34:00Z">
        <w:r>
          <w:rPr>
            <w:lang w:eastAsia="zh-CN"/>
          </w:rPr>
          <w:t>SLPositioningManagement</w:t>
        </w:r>
      </w:ins>
      <w:proofErr w:type="spellEnd"/>
      <w:ins w:id="1868" w:author="Nokia" w:date="2024-11-11T16:01:00Z" w16du:dateUtc="2024-11-11T10:31:00Z">
        <w:r w:rsidRPr="00D7544F">
          <w:rPr>
            <w:noProof/>
          </w:rPr>
          <w:t xml:space="preserve"> </w:t>
        </w:r>
        <w:r w:rsidRPr="00D7544F">
          <w:t>API are listed in table </w:t>
        </w:r>
      </w:ins>
      <w:ins w:id="1869" w:author="Nokia" w:date="2024-11-11T16:04:00Z" w16du:dateUtc="2024-11-11T10:34:00Z">
        <w:r>
          <w:rPr>
            <w:lang w:eastAsia="zh-CN"/>
          </w:rPr>
          <w:t>7.1.4</w:t>
        </w:r>
      </w:ins>
      <w:ins w:id="1870" w:author="Nokia" w:date="2024-11-11T16:01:00Z" w16du:dateUtc="2024-11-11T10:31:00Z">
        <w:r w:rsidRPr="00D7544F">
          <w:rPr>
            <w:lang w:eastAsia="zh-CN"/>
          </w:rPr>
          <w:t>.5.3</w:t>
        </w:r>
        <w:r w:rsidRPr="00D7544F">
          <w:t>-1.</w:t>
        </w:r>
      </w:ins>
    </w:p>
    <w:p w14:paraId="39E14FD5" w14:textId="0014DE25" w:rsidR="00E45046" w:rsidRPr="00D7544F" w:rsidRDefault="00E45046" w:rsidP="00E45046">
      <w:pPr>
        <w:pStyle w:val="TH"/>
        <w:rPr>
          <w:ins w:id="1871" w:author="Nokia" w:date="2024-11-11T16:01:00Z" w16du:dateUtc="2024-11-11T10:31:00Z"/>
        </w:rPr>
      </w:pPr>
      <w:ins w:id="1872" w:author="Nokia" w:date="2024-11-11T16:01:00Z" w16du:dateUtc="2024-11-11T10:31:00Z">
        <w:r w:rsidRPr="00D7544F">
          <w:t>Table </w:t>
        </w:r>
      </w:ins>
      <w:ins w:id="1873" w:author="Nokia" w:date="2024-11-11T16:04:00Z" w16du:dateUtc="2024-11-11T10:34:00Z">
        <w:r>
          <w:rPr>
            <w:lang w:eastAsia="zh-CN"/>
          </w:rPr>
          <w:t>7.1.4</w:t>
        </w:r>
      </w:ins>
      <w:ins w:id="1874" w:author="Nokia" w:date="2024-11-11T16:01:00Z" w16du:dateUtc="2024-11-11T10:31:00Z">
        <w:r w:rsidRPr="00D7544F">
          <w:rPr>
            <w:lang w:eastAsia="zh-CN"/>
          </w:rPr>
          <w:t>.</w:t>
        </w:r>
      </w:ins>
      <w:ins w:id="1875" w:author="Nokia" w:date="2024-11-11T17:38:00Z" w16du:dateUtc="2024-11-11T12:08:00Z">
        <w:r w:rsidR="005E2BE3">
          <w:rPr>
            <w:lang w:eastAsia="zh-CN"/>
          </w:rPr>
          <w:t>6</w:t>
        </w:r>
      </w:ins>
      <w:ins w:id="1876" w:author="Nokia" w:date="2024-11-11T16:01:00Z" w16du:dateUtc="2024-11-11T10:31:00Z">
        <w:r w:rsidRPr="00D7544F">
          <w:rPr>
            <w:lang w:eastAsia="zh-CN"/>
          </w:rPr>
          <w:t>.3</w:t>
        </w:r>
        <w:r w:rsidRPr="00D7544F">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E45046" w:rsidRPr="00D7544F" w14:paraId="7FCE8149" w14:textId="77777777" w:rsidTr="00226467">
        <w:trPr>
          <w:jc w:val="center"/>
          <w:ins w:id="1877" w:author="Nokia" w:date="2024-11-11T16:01:00Z" w16du:dateUtc="2024-11-11T10:31:00Z"/>
        </w:trPr>
        <w:tc>
          <w:tcPr>
            <w:tcW w:w="3697" w:type="dxa"/>
            <w:shd w:val="clear" w:color="auto" w:fill="C0C0C0"/>
            <w:hideMark/>
          </w:tcPr>
          <w:p w14:paraId="13C060D8" w14:textId="77777777" w:rsidR="00E45046" w:rsidRPr="00D7544F" w:rsidRDefault="00E45046" w:rsidP="00226467">
            <w:pPr>
              <w:pStyle w:val="TAH"/>
              <w:rPr>
                <w:ins w:id="1878" w:author="Nokia" w:date="2024-11-11T16:01:00Z" w16du:dateUtc="2024-11-11T10:31:00Z"/>
              </w:rPr>
            </w:pPr>
            <w:ins w:id="1879" w:author="Nokia" w:date="2024-11-11T16:01:00Z" w16du:dateUtc="2024-11-11T10:31:00Z">
              <w:r w:rsidRPr="00D7544F">
                <w:t>Application Error</w:t>
              </w:r>
            </w:ins>
          </w:p>
        </w:tc>
        <w:tc>
          <w:tcPr>
            <w:tcW w:w="1205" w:type="dxa"/>
            <w:shd w:val="clear" w:color="auto" w:fill="C0C0C0"/>
            <w:hideMark/>
          </w:tcPr>
          <w:p w14:paraId="564FF65D" w14:textId="77777777" w:rsidR="00E45046" w:rsidRPr="00D7544F" w:rsidRDefault="00E45046" w:rsidP="00226467">
            <w:pPr>
              <w:pStyle w:val="TAH"/>
              <w:rPr>
                <w:ins w:id="1880" w:author="Nokia" w:date="2024-11-11T16:01:00Z" w16du:dateUtc="2024-11-11T10:31:00Z"/>
              </w:rPr>
            </w:pPr>
            <w:ins w:id="1881" w:author="Nokia" w:date="2024-11-11T16:01:00Z" w16du:dateUtc="2024-11-11T10:31:00Z">
              <w:r w:rsidRPr="00D7544F">
                <w:t>HTTP status code</w:t>
              </w:r>
            </w:ins>
          </w:p>
        </w:tc>
        <w:tc>
          <w:tcPr>
            <w:tcW w:w="3595" w:type="dxa"/>
            <w:shd w:val="clear" w:color="auto" w:fill="C0C0C0"/>
            <w:hideMark/>
          </w:tcPr>
          <w:p w14:paraId="54AB3AF4" w14:textId="77777777" w:rsidR="00E45046" w:rsidRPr="00D7544F" w:rsidRDefault="00E45046" w:rsidP="00226467">
            <w:pPr>
              <w:pStyle w:val="TAH"/>
              <w:rPr>
                <w:ins w:id="1882" w:author="Nokia" w:date="2024-11-11T16:01:00Z" w16du:dateUtc="2024-11-11T10:31:00Z"/>
              </w:rPr>
            </w:pPr>
            <w:ins w:id="1883" w:author="Nokia" w:date="2024-11-11T16:01:00Z" w16du:dateUtc="2024-11-11T10:31:00Z">
              <w:r w:rsidRPr="00D7544F">
                <w:t>Description</w:t>
              </w:r>
            </w:ins>
          </w:p>
        </w:tc>
        <w:tc>
          <w:tcPr>
            <w:tcW w:w="1280" w:type="dxa"/>
            <w:shd w:val="clear" w:color="auto" w:fill="C0C0C0"/>
          </w:tcPr>
          <w:p w14:paraId="4801956E" w14:textId="77777777" w:rsidR="00E45046" w:rsidRPr="00D7544F" w:rsidRDefault="00E45046" w:rsidP="00226467">
            <w:pPr>
              <w:pStyle w:val="TAH"/>
              <w:rPr>
                <w:ins w:id="1884" w:author="Nokia" w:date="2024-11-11T16:01:00Z" w16du:dateUtc="2024-11-11T10:31:00Z"/>
              </w:rPr>
            </w:pPr>
            <w:ins w:id="1885" w:author="Nokia" w:date="2024-11-11T16:01:00Z" w16du:dateUtc="2024-11-11T10:31:00Z">
              <w:r w:rsidRPr="00D7544F">
                <w:t>Applicability</w:t>
              </w:r>
            </w:ins>
          </w:p>
        </w:tc>
      </w:tr>
      <w:tr w:rsidR="00E45046" w:rsidRPr="00D7544F" w14:paraId="3999B42C" w14:textId="77777777" w:rsidTr="00226467">
        <w:trPr>
          <w:jc w:val="center"/>
          <w:ins w:id="1886" w:author="Nokia" w:date="2024-11-11T16:01:00Z" w16du:dateUtc="2024-11-11T10:31:00Z"/>
        </w:trPr>
        <w:tc>
          <w:tcPr>
            <w:tcW w:w="3697" w:type="dxa"/>
          </w:tcPr>
          <w:p w14:paraId="3042D60A" w14:textId="77777777" w:rsidR="00E45046" w:rsidRPr="00D7544F" w:rsidRDefault="00E45046" w:rsidP="00226467">
            <w:pPr>
              <w:pStyle w:val="TAL"/>
              <w:rPr>
                <w:ins w:id="1887" w:author="Nokia" w:date="2024-11-11T16:01:00Z" w16du:dateUtc="2024-11-11T10:31:00Z"/>
                <w:noProof/>
                <w:lang w:eastAsia="zh-CN"/>
              </w:rPr>
            </w:pPr>
            <w:ins w:id="1888" w:author="Nokia" w:date="2024-11-11T16:01:00Z" w16du:dateUtc="2024-11-11T10:31:00Z">
              <w:r w:rsidRPr="00D7544F">
                <w:rPr>
                  <w:noProof/>
                  <w:lang w:eastAsia="zh-CN"/>
                </w:rPr>
                <w:t>n/a</w:t>
              </w:r>
            </w:ins>
          </w:p>
        </w:tc>
        <w:tc>
          <w:tcPr>
            <w:tcW w:w="1205" w:type="dxa"/>
          </w:tcPr>
          <w:p w14:paraId="0F1A15AD" w14:textId="77777777" w:rsidR="00E45046" w:rsidRPr="00D7544F" w:rsidRDefault="00E45046" w:rsidP="00226467">
            <w:pPr>
              <w:pStyle w:val="TAL"/>
              <w:rPr>
                <w:ins w:id="1889" w:author="Nokia" w:date="2024-11-11T16:01:00Z" w16du:dateUtc="2024-11-11T10:31:00Z"/>
                <w:lang w:eastAsia="zh-CN"/>
              </w:rPr>
            </w:pPr>
          </w:p>
        </w:tc>
        <w:tc>
          <w:tcPr>
            <w:tcW w:w="3595" w:type="dxa"/>
          </w:tcPr>
          <w:p w14:paraId="76BE51BB" w14:textId="77777777" w:rsidR="00E45046" w:rsidRPr="00D7544F" w:rsidRDefault="00E45046" w:rsidP="00226467">
            <w:pPr>
              <w:pStyle w:val="TAL"/>
              <w:rPr>
                <w:ins w:id="1890" w:author="Nokia" w:date="2024-11-11T16:01:00Z" w16du:dateUtc="2024-11-11T10:31:00Z"/>
              </w:rPr>
            </w:pPr>
          </w:p>
        </w:tc>
        <w:tc>
          <w:tcPr>
            <w:tcW w:w="1280" w:type="dxa"/>
          </w:tcPr>
          <w:p w14:paraId="7E526280" w14:textId="77777777" w:rsidR="00E45046" w:rsidRPr="00D7544F" w:rsidRDefault="00E45046" w:rsidP="00226467">
            <w:pPr>
              <w:pStyle w:val="TAL"/>
              <w:rPr>
                <w:ins w:id="1891" w:author="Nokia" w:date="2024-11-11T16:01:00Z" w16du:dateUtc="2024-11-11T10:31:00Z"/>
              </w:rPr>
            </w:pPr>
          </w:p>
        </w:tc>
      </w:tr>
    </w:tbl>
    <w:p w14:paraId="58A1D692" w14:textId="77777777" w:rsidR="00E45046" w:rsidRDefault="00E45046" w:rsidP="00E45046">
      <w:pPr>
        <w:rPr>
          <w:lang w:eastAsia="zh-CN"/>
        </w:rPr>
      </w:pPr>
    </w:p>
    <w:p w14:paraId="23CE3ACA" w14:textId="58FBD367" w:rsidR="005E2BE3" w:rsidRPr="005E2BE3" w:rsidRDefault="005E2BE3" w:rsidP="005E2BE3">
      <w:pPr>
        <w:pBdr>
          <w:top w:val="single" w:sz="4" w:space="1" w:color="auto"/>
          <w:left w:val="single" w:sz="4" w:space="4" w:color="auto"/>
          <w:bottom w:val="single" w:sz="4" w:space="1" w:color="auto"/>
          <w:right w:val="single" w:sz="4" w:space="4" w:color="auto"/>
        </w:pBdr>
        <w:shd w:val="clear" w:color="auto" w:fill="FFFF00"/>
        <w:jc w:val="center"/>
        <w:outlineLvl w:val="0"/>
        <w:rPr>
          <w:ins w:id="1892" w:author="Nokia" w:date="2024-11-11T16:01:00Z" w16du:dateUtc="2024-11-11T10:31:00Z"/>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3B19008" w14:textId="6FEB2D55" w:rsidR="00E45046" w:rsidRPr="00D7544F" w:rsidRDefault="00E45046" w:rsidP="00E45046">
      <w:pPr>
        <w:pStyle w:val="Heading4"/>
        <w:rPr>
          <w:ins w:id="1893" w:author="Nokia" w:date="2024-11-11T16:01:00Z" w16du:dateUtc="2024-11-11T10:31:00Z"/>
          <w:lang w:eastAsia="zh-CN"/>
        </w:rPr>
      </w:pPr>
      <w:bookmarkStart w:id="1894" w:name="_Toc120544608"/>
      <w:bookmarkStart w:id="1895" w:name="_Toc138755041"/>
      <w:bookmarkStart w:id="1896" w:name="_Toc151885785"/>
      <w:bookmarkStart w:id="1897" w:name="_Toc152075850"/>
      <w:bookmarkStart w:id="1898" w:name="_Toc153793566"/>
      <w:bookmarkStart w:id="1899" w:name="_Toc162006224"/>
      <w:bookmarkStart w:id="1900" w:name="_Toc168479449"/>
      <w:bookmarkStart w:id="1901" w:name="_Toc170159080"/>
      <w:bookmarkStart w:id="1902" w:name="_Toc175827078"/>
      <w:ins w:id="1903" w:author="Nokia" w:date="2024-11-11T16:04:00Z" w16du:dateUtc="2024-11-11T10:34:00Z">
        <w:r>
          <w:rPr>
            <w:lang w:eastAsia="zh-CN"/>
          </w:rPr>
          <w:t>7.1.4</w:t>
        </w:r>
      </w:ins>
      <w:ins w:id="1904" w:author="Nokia" w:date="2024-11-11T16:01:00Z" w16du:dateUtc="2024-11-11T10:31:00Z">
        <w:r w:rsidRPr="00D7544F">
          <w:rPr>
            <w:lang w:eastAsia="zh-CN"/>
          </w:rPr>
          <w:t>.</w:t>
        </w:r>
      </w:ins>
      <w:ins w:id="1905" w:author="Nokia" w:date="2024-11-11T17:38:00Z" w16du:dateUtc="2024-11-11T12:08:00Z">
        <w:r w:rsidR="005E2BE3">
          <w:rPr>
            <w:lang w:eastAsia="zh-CN"/>
          </w:rPr>
          <w:t>7</w:t>
        </w:r>
      </w:ins>
      <w:ins w:id="1906" w:author="Nokia" w:date="2024-11-11T16:01:00Z" w16du:dateUtc="2024-11-11T10:31:00Z">
        <w:r w:rsidRPr="00D7544F">
          <w:rPr>
            <w:lang w:eastAsia="zh-CN"/>
          </w:rPr>
          <w:tab/>
          <w:t>Feature negotiation</w:t>
        </w:r>
        <w:bookmarkEnd w:id="1894"/>
        <w:bookmarkEnd w:id="1895"/>
        <w:bookmarkEnd w:id="1896"/>
        <w:bookmarkEnd w:id="1897"/>
        <w:bookmarkEnd w:id="1898"/>
        <w:bookmarkEnd w:id="1899"/>
        <w:bookmarkEnd w:id="1900"/>
        <w:bookmarkEnd w:id="1901"/>
        <w:bookmarkEnd w:id="1902"/>
      </w:ins>
    </w:p>
    <w:p w14:paraId="5DEF5972" w14:textId="46DCAE8D" w:rsidR="00E45046" w:rsidRDefault="00E45046" w:rsidP="00E45046">
      <w:pPr>
        <w:rPr>
          <w:ins w:id="1907" w:author="Nokia" w:date="2024-11-11T16:01:00Z" w16du:dateUtc="2024-11-11T10:31:00Z"/>
        </w:rPr>
      </w:pPr>
      <w:ins w:id="1908" w:author="Nokia" w:date="2024-11-11T16:01:00Z" w16du:dateUtc="2024-11-11T10:31:00Z">
        <w:r>
          <w:t>The optional features in table </w:t>
        </w:r>
      </w:ins>
      <w:ins w:id="1909" w:author="Nokia" w:date="2024-11-11T16:04:00Z" w16du:dateUtc="2024-11-11T10:34:00Z">
        <w:r>
          <w:rPr>
            <w:rFonts w:eastAsia="Batang"/>
          </w:rPr>
          <w:t>7.1.4</w:t>
        </w:r>
      </w:ins>
      <w:ins w:id="1910" w:author="Nokia" w:date="2024-11-11T16:01:00Z" w16du:dateUtc="2024-11-11T10:31:00Z">
        <w:r w:rsidRPr="007C1AFD">
          <w:rPr>
            <w:rFonts w:eastAsia="Batang"/>
          </w:rPr>
          <w:t>.</w:t>
        </w:r>
      </w:ins>
      <w:ins w:id="1911" w:author="Nokia" w:date="2024-11-11T17:38:00Z" w16du:dateUtc="2024-11-11T12:08:00Z">
        <w:r w:rsidR="005E2BE3">
          <w:rPr>
            <w:rFonts w:eastAsia="Batang"/>
          </w:rPr>
          <w:t>7</w:t>
        </w:r>
      </w:ins>
      <w:ins w:id="1912" w:author="Nokia" w:date="2024-11-11T16:01:00Z" w16du:dateUtc="2024-11-11T10:31:00Z">
        <w:r>
          <w:t xml:space="preserve">-1 are defined for the </w:t>
        </w:r>
        <w:proofErr w:type="spellStart"/>
        <w:r w:rsidRPr="00D7544F">
          <w:rPr>
            <w:lang w:eastAsia="zh-CN"/>
          </w:rPr>
          <w:t>SS_</w:t>
        </w:r>
      </w:ins>
      <w:ins w:id="1913" w:author="Nokia" w:date="2024-11-11T16:04:00Z" w16du:dateUtc="2024-11-11T10:34:00Z">
        <w:r>
          <w:rPr>
            <w:lang w:eastAsia="zh-CN"/>
          </w:rPr>
          <w:t>SLPositioningManagement</w:t>
        </w:r>
      </w:ins>
      <w:proofErr w:type="spellEnd"/>
      <w:ins w:id="1914" w:author="Nokia" w:date="2024-11-11T16:01:00Z" w16du:dateUtc="2024-11-11T10:31:00Z">
        <w:r w:rsidRPr="00D7544F">
          <w:rPr>
            <w:lang w:eastAsia="zh-CN"/>
          </w:rPr>
          <w:t xml:space="preserve"> </w:t>
        </w:r>
        <w:r w:rsidRPr="002002FF">
          <w:rPr>
            <w:lang w:eastAsia="zh-CN"/>
          </w:rPr>
          <w:t>API</w:t>
        </w:r>
        <w:r>
          <w:rPr>
            <w:lang w:eastAsia="zh-CN"/>
          </w:rPr>
          <w:t xml:space="preserve">. They shall be negotiated using the </w:t>
        </w:r>
        <w:r>
          <w:t>extensibility mechanism defined in clause 6.8.</w:t>
        </w:r>
      </w:ins>
    </w:p>
    <w:p w14:paraId="424762C0" w14:textId="52F114DF" w:rsidR="00E45046" w:rsidRPr="00D7544F" w:rsidRDefault="00E45046" w:rsidP="00E45046">
      <w:pPr>
        <w:pStyle w:val="TH"/>
        <w:rPr>
          <w:ins w:id="1915" w:author="Nokia" w:date="2024-11-11T16:01:00Z" w16du:dateUtc="2024-11-11T10:31:00Z"/>
          <w:rFonts w:eastAsia="Batang"/>
        </w:rPr>
      </w:pPr>
      <w:ins w:id="1916" w:author="Nokia" w:date="2024-11-11T16:01:00Z" w16du:dateUtc="2024-11-11T10:31:00Z">
        <w:r w:rsidRPr="00D7544F">
          <w:rPr>
            <w:rFonts w:eastAsia="Batang"/>
          </w:rPr>
          <w:lastRenderedPageBreak/>
          <w:t>Table </w:t>
        </w:r>
      </w:ins>
      <w:ins w:id="1917" w:author="Nokia" w:date="2024-11-11T16:04:00Z" w16du:dateUtc="2024-11-11T10:34:00Z">
        <w:r>
          <w:rPr>
            <w:rFonts w:eastAsia="Batang"/>
          </w:rPr>
          <w:t>7.1.4</w:t>
        </w:r>
      </w:ins>
      <w:ins w:id="1918" w:author="Nokia" w:date="2024-11-11T16:01:00Z" w16du:dateUtc="2024-11-11T10:31:00Z">
        <w:r w:rsidRPr="00D7544F">
          <w:rPr>
            <w:rFonts w:eastAsia="Batang"/>
          </w:rPr>
          <w:t>.</w:t>
        </w:r>
      </w:ins>
      <w:ins w:id="1919" w:author="Nokia" w:date="2024-11-11T17:38:00Z" w16du:dateUtc="2024-11-11T12:08:00Z">
        <w:r w:rsidR="005E2BE3">
          <w:rPr>
            <w:rFonts w:eastAsia="Batang"/>
          </w:rPr>
          <w:t>7</w:t>
        </w:r>
      </w:ins>
      <w:ins w:id="1920" w:author="Nokia" w:date="2024-11-11T16:01:00Z" w16du:dateUtc="2024-11-11T10:31:00Z">
        <w:r w:rsidRPr="00D7544F">
          <w:rPr>
            <w:rFonts w:eastAsia="Batang"/>
          </w:rPr>
          <w:t>-1: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45046" w:rsidRPr="00D7544F" w14:paraId="334F95F3" w14:textId="77777777" w:rsidTr="00226467">
        <w:trPr>
          <w:jc w:val="center"/>
          <w:ins w:id="1921" w:author="Nokia" w:date="2024-11-11T16:01:00Z" w16du:dateUtc="2024-11-11T10:31:00Z"/>
        </w:trPr>
        <w:tc>
          <w:tcPr>
            <w:tcW w:w="1529" w:type="dxa"/>
            <w:shd w:val="clear" w:color="auto" w:fill="C0C0C0"/>
            <w:hideMark/>
          </w:tcPr>
          <w:p w14:paraId="47A42EA6" w14:textId="77777777" w:rsidR="00E45046" w:rsidRPr="00D7544F" w:rsidRDefault="00E45046" w:rsidP="00226467">
            <w:pPr>
              <w:keepNext/>
              <w:keepLines/>
              <w:spacing w:after="0"/>
              <w:jc w:val="center"/>
              <w:rPr>
                <w:ins w:id="1922" w:author="Nokia" w:date="2024-11-11T16:01:00Z" w16du:dateUtc="2024-11-11T10:31:00Z"/>
                <w:rFonts w:ascii="Arial" w:eastAsia="Batang" w:hAnsi="Arial"/>
                <w:b/>
                <w:sz w:val="18"/>
              </w:rPr>
            </w:pPr>
            <w:ins w:id="1923" w:author="Nokia" w:date="2024-11-11T16:01:00Z" w16du:dateUtc="2024-11-11T10:31:00Z">
              <w:r w:rsidRPr="00D7544F">
                <w:rPr>
                  <w:rFonts w:ascii="Arial" w:eastAsia="Batang" w:hAnsi="Arial"/>
                  <w:b/>
                  <w:sz w:val="18"/>
                </w:rPr>
                <w:t>Feature number</w:t>
              </w:r>
            </w:ins>
          </w:p>
        </w:tc>
        <w:tc>
          <w:tcPr>
            <w:tcW w:w="2207" w:type="dxa"/>
            <w:shd w:val="clear" w:color="auto" w:fill="C0C0C0"/>
            <w:hideMark/>
          </w:tcPr>
          <w:p w14:paraId="009E7A6A" w14:textId="77777777" w:rsidR="00E45046" w:rsidRPr="00D7544F" w:rsidRDefault="00E45046" w:rsidP="00226467">
            <w:pPr>
              <w:keepNext/>
              <w:keepLines/>
              <w:spacing w:after="0"/>
              <w:jc w:val="center"/>
              <w:rPr>
                <w:ins w:id="1924" w:author="Nokia" w:date="2024-11-11T16:01:00Z" w16du:dateUtc="2024-11-11T10:31:00Z"/>
                <w:rFonts w:ascii="Arial" w:eastAsia="Batang" w:hAnsi="Arial"/>
                <w:b/>
                <w:sz w:val="18"/>
              </w:rPr>
            </w:pPr>
            <w:ins w:id="1925" w:author="Nokia" w:date="2024-11-11T16:01:00Z" w16du:dateUtc="2024-11-11T10:31:00Z">
              <w:r w:rsidRPr="00D7544F">
                <w:rPr>
                  <w:rFonts w:ascii="Arial" w:eastAsia="Batang" w:hAnsi="Arial"/>
                  <w:b/>
                  <w:sz w:val="18"/>
                </w:rPr>
                <w:t>Feature Name</w:t>
              </w:r>
            </w:ins>
          </w:p>
        </w:tc>
        <w:tc>
          <w:tcPr>
            <w:tcW w:w="5758" w:type="dxa"/>
            <w:shd w:val="clear" w:color="auto" w:fill="C0C0C0"/>
            <w:hideMark/>
          </w:tcPr>
          <w:p w14:paraId="5ACADB65" w14:textId="77777777" w:rsidR="00E45046" w:rsidRPr="00D7544F" w:rsidRDefault="00E45046" w:rsidP="00226467">
            <w:pPr>
              <w:keepNext/>
              <w:keepLines/>
              <w:spacing w:after="0"/>
              <w:jc w:val="center"/>
              <w:rPr>
                <w:ins w:id="1926" w:author="Nokia" w:date="2024-11-11T16:01:00Z" w16du:dateUtc="2024-11-11T10:31:00Z"/>
                <w:rFonts w:ascii="Arial" w:eastAsia="Batang" w:hAnsi="Arial"/>
                <w:b/>
                <w:sz w:val="18"/>
              </w:rPr>
            </w:pPr>
            <w:ins w:id="1927" w:author="Nokia" w:date="2024-11-11T16:01:00Z" w16du:dateUtc="2024-11-11T10:31:00Z">
              <w:r w:rsidRPr="00D7544F">
                <w:rPr>
                  <w:rFonts w:ascii="Arial" w:eastAsia="Batang" w:hAnsi="Arial"/>
                  <w:b/>
                  <w:sz w:val="18"/>
                </w:rPr>
                <w:t>Description</w:t>
              </w:r>
            </w:ins>
          </w:p>
        </w:tc>
      </w:tr>
      <w:tr w:rsidR="00E45046" w:rsidRPr="007C1AFD" w14:paraId="0C59D00C" w14:textId="77777777" w:rsidTr="00226467">
        <w:trPr>
          <w:jc w:val="center"/>
          <w:ins w:id="1928" w:author="Nokia" w:date="2024-11-11T16:01:00Z" w16du:dateUtc="2024-11-11T10:31:00Z"/>
        </w:trPr>
        <w:tc>
          <w:tcPr>
            <w:tcW w:w="1529" w:type="dxa"/>
          </w:tcPr>
          <w:p w14:paraId="0F384B92" w14:textId="77777777" w:rsidR="00E45046" w:rsidRDefault="00E45046" w:rsidP="00226467">
            <w:pPr>
              <w:pStyle w:val="TAL"/>
              <w:rPr>
                <w:ins w:id="1929" w:author="Nokia" w:date="2024-11-11T16:01:00Z" w16du:dateUtc="2024-11-11T10:31:00Z"/>
              </w:rPr>
            </w:pPr>
          </w:p>
        </w:tc>
        <w:tc>
          <w:tcPr>
            <w:tcW w:w="2207" w:type="dxa"/>
          </w:tcPr>
          <w:p w14:paraId="7DB7CDAB" w14:textId="77777777" w:rsidR="00E45046" w:rsidRDefault="00E45046" w:rsidP="00226467">
            <w:pPr>
              <w:pStyle w:val="TAL"/>
              <w:rPr>
                <w:ins w:id="1930" w:author="Nokia" w:date="2024-11-11T16:01:00Z" w16du:dateUtc="2024-11-11T10:31:00Z"/>
              </w:rPr>
            </w:pPr>
          </w:p>
        </w:tc>
        <w:tc>
          <w:tcPr>
            <w:tcW w:w="5758" w:type="dxa"/>
          </w:tcPr>
          <w:p w14:paraId="0F5A0AB7" w14:textId="77777777" w:rsidR="00E45046" w:rsidRDefault="00E45046" w:rsidP="00226467">
            <w:pPr>
              <w:pStyle w:val="TAL"/>
              <w:rPr>
                <w:ins w:id="1931" w:author="Nokia" w:date="2024-11-11T16:01:00Z" w16du:dateUtc="2024-11-11T10:31:00Z"/>
                <w:rFonts w:cs="Arial"/>
                <w:szCs w:val="18"/>
              </w:rPr>
            </w:pPr>
          </w:p>
        </w:tc>
      </w:tr>
    </w:tbl>
    <w:p w14:paraId="26F53CC3" w14:textId="78121836" w:rsidR="0033509A" w:rsidRDefault="0033509A" w:rsidP="007B5103">
      <w:pPr>
        <w:pStyle w:val="B10"/>
      </w:pPr>
    </w:p>
    <w:p w14:paraId="70975934" w14:textId="78B6D563" w:rsidR="009676BF" w:rsidRPr="007051EE" w:rsidRDefault="009676BF" w:rsidP="009676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sidR="009C5238">
        <w:rPr>
          <w:rFonts w:ascii="Arial" w:eastAsiaTheme="minorEastAsia" w:hAnsi="Arial" w:cs="Arial"/>
          <w:color w:val="FF0000"/>
          <w:sz w:val="28"/>
          <w:szCs w:val="28"/>
          <w:lang w:val="en-US"/>
        </w:rPr>
        <w:t>End of</w:t>
      </w:r>
      <w:r w:rsidRPr="007051EE">
        <w:rPr>
          <w:rFonts w:ascii="Arial" w:eastAsiaTheme="minorEastAsia" w:hAnsi="Arial" w:cs="Arial"/>
          <w:color w:val="FF0000"/>
          <w:sz w:val="28"/>
          <w:szCs w:val="28"/>
          <w:lang w:val="en-US"/>
        </w:rPr>
        <w:t xml:space="preserve"> Changes ***</w:t>
      </w:r>
    </w:p>
    <w:sectPr w:rsidR="009676BF" w:rsidRPr="007051EE" w:rsidSect="007051EE">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D3371A" w14:textId="77777777" w:rsidR="00334EE7" w:rsidRDefault="00334EE7">
      <w:r>
        <w:separator/>
      </w:r>
    </w:p>
  </w:endnote>
  <w:endnote w:type="continuationSeparator" w:id="0">
    <w:p w14:paraId="267EC013" w14:textId="77777777" w:rsidR="00334EE7" w:rsidRDefault="00334EE7">
      <w:r>
        <w:continuationSeparator/>
      </w:r>
    </w:p>
  </w:endnote>
  <w:endnote w:type="continuationNotice" w:id="1">
    <w:p w14:paraId="4FD028BD" w14:textId="77777777" w:rsidR="00334EE7" w:rsidRDefault="00334E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035AD5" w14:textId="77777777" w:rsidR="00334EE7" w:rsidRDefault="00334EE7">
      <w:r>
        <w:separator/>
      </w:r>
    </w:p>
  </w:footnote>
  <w:footnote w:type="continuationSeparator" w:id="0">
    <w:p w14:paraId="2631E1F6" w14:textId="77777777" w:rsidR="00334EE7" w:rsidRDefault="00334EE7">
      <w:r>
        <w:continuationSeparator/>
      </w:r>
    </w:p>
  </w:footnote>
  <w:footnote w:type="continuationNotice" w:id="1">
    <w:p w14:paraId="072E4523" w14:textId="77777777" w:rsidR="00334EE7" w:rsidRDefault="00334E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6" w15:restartNumberingAfterBreak="0">
    <w:nsid w:val="FFFFFFFE"/>
    <w:multiLevelType w:val="singleLevel"/>
    <w:tmpl w:val="FFFFFFFF"/>
    <w:lvl w:ilvl="0">
      <w:numFmt w:val="decimal"/>
      <w:pStyle w:val="ListNumber3"/>
      <w:lvlText w:val="*"/>
      <w:lvlJc w:val="left"/>
    </w:lvl>
  </w:abstractNum>
  <w:abstractNum w:abstractNumId="7"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693732"/>
    <w:multiLevelType w:val="hybridMultilevel"/>
    <w:tmpl w:val="BFC81256"/>
    <w:lvl w:ilvl="0" w:tplc="C4BC1248">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0"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8"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0"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FB40DE3"/>
    <w:multiLevelType w:val="hybridMultilevel"/>
    <w:tmpl w:val="DD3003D2"/>
    <w:lvl w:ilvl="0" w:tplc="E3446A44">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2D17C41"/>
    <w:multiLevelType w:val="hybridMultilevel"/>
    <w:tmpl w:val="F2C28E40"/>
    <w:lvl w:ilvl="0" w:tplc="5FF24A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F7056E"/>
    <w:multiLevelType w:val="hybridMultilevel"/>
    <w:tmpl w:val="E5AEDC3C"/>
    <w:lvl w:ilvl="0" w:tplc="794005B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4EA67D3C"/>
    <w:multiLevelType w:val="hybridMultilevel"/>
    <w:tmpl w:val="C9DCB71E"/>
    <w:lvl w:ilvl="0" w:tplc="9B0CA2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744067"/>
    <w:multiLevelType w:val="hybridMultilevel"/>
    <w:tmpl w:val="CA92DFAC"/>
    <w:lvl w:ilvl="0" w:tplc="0A34DCD0">
      <w:start w:val="1"/>
      <w:numFmt w:val="bullet"/>
      <w:lvlText w:val="-"/>
      <w:lvlJc w:val="left"/>
      <w:pPr>
        <w:ind w:left="360" w:hanging="360"/>
      </w:pPr>
      <w:rPr>
        <w:rFonts w:ascii="Calibri" w:eastAsia="Microsoft JhengHei"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62196E"/>
    <w:multiLevelType w:val="hybridMultilevel"/>
    <w:tmpl w:val="BAEED612"/>
    <w:lvl w:ilvl="0" w:tplc="8E1A094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CA87524"/>
    <w:multiLevelType w:val="multilevel"/>
    <w:tmpl w:val="5E52F97E"/>
    <w:lvl w:ilvl="0">
      <w:start w:val="5"/>
      <w:numFmt w:val="decimal"/>
      <w:lvlText w:val="%1"/>
      <w:lvlJc w:val="left"/>
      <w:pPr>
        <w:ind w:left="1035" w:hanging="1035"/>
      </w:pPr>
      <w:rPr>
        <w:rFonts w:hint="default"/>
      </w:rPr>
    </w:lvl>
    <w:lvl w:ilvl="1">
      <w:start w:val="11"/>
      <w:numFmt w:val="decimal"/>
      <w:lvlText w:val="%1.%2"/>
      <w:lvlJc w:val="left"/>
      <w:pPr>
        <w:ind w:left="1035" w:hanging="1035"/>
      </w:pPr>
      <w:rPr>
        <w:rFonts w:hint="default"/>
      </w:rPr>
    </w:lvl>
    <w:lvl w:ilvl="2">
      <w:start w:val="9"/>
      <w:numFmt w:val="decimal"/>
      <w:lvlText w:val="%1.%2.%3"/>
      <w:lvlJc w:val="left"/>
      <w:pPr>
        <w:ind w:left="1035" w:hanging="1035"/>
      </w:pPr>
      <w:rPr>
        <w:rFonts w:hint="default"/>
      </w:rPr>
    </w:lvl>
    <w:lvl w:ilvl="3">
      <w:start w:val="2"/>
      <w:numFmt w:val="decimal"/>
      <w:lvlText w:val="%1.%2.%3.%4"/>
      <w:lvlJc w:val="left"/>
      <w:pPr>
        <w:ind w:left="1035" w:hanging="1035"/>
      </w:pPr>
      <w:rPr>
        <w:rFonts w:hint="default"/>
      </w:rPr>
    </w:lvl>
    <w:lvl w:ilvl="4">
      <w:start w:val="2"/>
      <w:numFmt w:val="decimal"/>
      <w:lvlText w:val="%1.%2.%3.%4.%5"/>
      <w:lvlJc w:val="left"/>
      <w:pPr>
        <w:ind w:left="1035" w:hanging="1035"/>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5E7B50AB"/>
    <w:multiLevelType w:val="hybridMultilevel"/>
    <w:tmpl w:val="1ABC0E9E"/>
    <w:lvl w:ilvl="0" w:tplc="5368290C">
      <w:start w:val="5"/>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6"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0"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C652DA4"/>
    <w:multiLevelType w:val="hybridMultilevel"/>
    <w:tmpl w:val="346698C2"/>
    <w:lvl w:ilvl="0" w:tplc="C436C1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C891BFE"/>
    <w:multiLevelType w:val="hybridMultilevel"/>
    <w:tmpl w:val="C5E8CC2E"/>
    <w:lvl w:ilvl="0" w:tplc="3C60BEF8">
      <w:start w:val="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618999030">
    <w:abstractNumId w:val="13"/>
  </w:num>
  <w:num w:numId="2" w16cid:durableId="1072198028">
    <w:abstractNumId w:val="6"/>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5"/>
  </w:num>
  <w:num w:numId="4" w16cid:durableId="405301344">
    <w:abstractNumId w:val="7"/>
  </w:num>
  <w:num w:numId="5" w16cid:durableId="440295478">
    <w:abstractNumId w:val="18"/>
  </w:num>
  <w:num w:numId="6" w16cid:durableId="1064337309">
    <w:abstractNumId w:val="6"/>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7" w16cid:durableId="219245082">
    <w:abstractNumId w:val="6"/>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8" w16cid:durableId="1170026362">
    <w:abstractNumId w:val="8"/>
  </w:num>
  <w:num w:numId="9" w16cid:durableId="327830526">
    <w:abstractNumId w:val="41"/>
  </w:num>
  <w:num w:numId="10" w16cid:durableId="1530755117">
    <w:abstractNumId w:val="16"/>
  </w:num>
  <w:num w:numId="11" w16cid:durableId="960843243">
    <w:abstractNumId w:val="15"/>
  </w:num>
  <w:num w:numId="12" w16cid:durableId="1847669400">
    <w:abstractNumId w:val="20"/>
  </w:num>
  <w:num w:numId="13" w16cid:durableId="932974467">
    <w:abstractNumId w:val="33"/>
  </w:num>
  <w:num w:numId="14" w16cid:durableId="1011301095">
    <w:abstractNumId w:val="29"/>
  </w:num>
  <w:num w:numId="15" w16cid:durableId="2130199509">
    <w:abstractNumId w:val="17"/>
  </w:num>
  <w:num w:numId="16" w16cid:durableId="1112046237">
    <w:abstractNumId w:val="38"/>
  </w:num>
  <w:num w:numId="17" w16cid:durableId="723066059">
    <w:abstractNumId w:val="36"/>
  </w:num>
  <w:num w:numId="18" w16cid:durableId="1056011882">
    <w:abstractNumId w:val="10"/>
  </w:num>
  <w:num w:numId="19" w16cid:durableId="422993267">
    <w:abstractNumId w:val="3"/>
  </w:num>
  <w:num w:numId="20" w16cid:durableId="1578901440">
    <w:abstractNumId w:val="2"/>
  </w:num>
  <w:num w:numId="21" w16cid:durableId="900015833">
    <w:abstractNumId w:val="1"/>
  </w:num>
  <w:num w:numId="22" w16cid:durableId="1555921879">
    <w:abstractNumId w:val="0"/>
  </w:num>
  <w:num w:numId="23" w16cid:durableId="1015421947">
    <w:abstractNumId w:val="11"/>
  </w:num>
  <w:num w:numId="24" w16cid:durableId="340280418">
    <w:abstractNumId w:val="14"/>
  </w:num>
  <w:num w:numId="25" w16cid:durableId="2085450490">
    <w:abstractNumId w:val="23"/>
  </w:num>
  <w:num w:numId="26" w16cid:durableId="517743245">
    <w:abstractNumId w:val="39"/>
  </w:num>
  <w:num w:numId="27" w16cid:durableId="1179656511">
    <w:abstractNumId w:val="6"/>
    <w:lvlOverride w:ilvl="0">
      <w:lvl w:ilvl="0">
        <w:start w:val="1"/>
        <w:numFmt w:val="bullet"/>
        <w:pStyle w:val="ListNumber3"/>
        <w:lvlText w:val=""/>
        <w:legacy w:legacy="1" w:legacySpace="0" w:legacyIndent="283"/>
        <w:lvlJc w:val="left"/>
        <w:pPr>
          <w:ind w:left="283" w:hanging="283"/>
        </w:pPr>
        <w:rPr>
          <w:rFonts w:ascii="Geneva" w:hAnsi="Geneva" w:hint="default"/>
        </w:rPr>
      </w:lvl>
    </w:lvlOverride>
  </w:num>
  <w:num w:numId="28" w16cid:durableId="456722678">
    <w:abstractNumId w:val="25"/>
  </w:num>
  <w:num w:numId="29" w16cid:durableId="1903829049">
    <w:abstractNumId w:val="31"/>
  </w:num>
  <w:num w:numId="30" w16cid:durableId="1758094742">
    <w:abstractNumId w:val="37"/>
  </w:num>
  <w:num w:numId="31" w16cid:durableId="88547696">
    <w:abstractNumId w:val="4"/>
  </w:num>
  <w:num w:numId="32" w16cid:durableId="2000382613">
    <w:abstractNumId w:val="40"/>
  </w:num>
  <w:num w:numId="33" w16cid:durableId="770012110">
    <w:abstractNumId w:val="21"/>
  </w:num>
  <w:num w:numId="34" w16cid:durableId="146288260">
    <w:abstractNumId w:val="19"/>
  </w:num>
  <w:num w:numId="35" w16cid:durableId="694618476">
    <w:abstractNumId w:val="22"/>
  </w:num>
  <w:num w:numId="36" w16cid:durableId="315570990">
    <w:abstractNumId w:val="9"/>
  </w:num>
  <w:num w:numId="37" w16cid:durableId="436946017">
    <w:abstractNumId w:val="27"/>
  </w:num>
  <w:num w:numId="38" w16cid:durableId="1918781737">
    <w:abstractNumId w:val="32"/>
  </w:num>
  <w:num w:numId="39" w16cid:durableId="2073850216">
    <w:abstractNumId w:val="42"/>
  </w:num>
  <w:num w:numId="40" w16cid:durableId="1747922745">
    <w:abstractNumId w:val="26"/>
  </w:num>
  <w:num w:numId="41" w16cid:durableId="1237394577">
    <w:abstractNumId w:val="28"/>
  </w:num>
  <w:num w:numId="42" w16cid:durableId="163277562">
    <w:abstractNumId w:val="44"/>
  </w:num>
  <w:num w:numId="43" w16cid:durableId="1095052242">
    <w:abstractNumId w:val="30"/>
  </w:num>
  <w:num w:numId="44" w16cid:durableId="1120951729">
    <w:abstractNumId w:val="34"/>
  </w:num>
  <w:num w:numId="45" w16cid:durableId="220680733">
    <w:abstractNumId w:val="24"/>
  </w:num>
  <w:num w:numId="46" w16cid:durableId="1606380361">
    <w:abstractNumId w:val="12"/>
  </w:num>
  <w:num w:numId="47" w16cid:durableId="506678579">
    <w:abstractNumId w:val="43"/>
  </w:num>
  <w:num w:numId="48" w16cid:durableId="1415857466">
    <w:abstractNumId w:val="3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1C99"/>
    <w:rsid w:val="00022E4A"/>
    <w:rsid w:val="00033E3B"/>
    <w:rsid w:val="0003633F"/>
    <w:rsid w:val="000366D7"/>
    <w:rsid w:val="00040A03"/>
    <w:rsid w:val="00041811"/>
    <w:rsid w:val="00046F2A"/>
    <w:rsid w:val="00055470"/>
    <w:rsid w:val="0007044C"/>
    <w:rsid w:val="00070E09"/>
    <w:rsid w:val="00073242"/>
    <w:rsid w:val="00081DBC"/>
    <w:rsid w:val="00084969"/>
    <w:rsid w:val="0009427E"/>
    <w:rsid w:val="000A2F59"/>
    <w:rsid w:val="000A6394"/>
    <w:rsid w:val="000B092C"/>
    <w:rsid w:val="000B7FED"/>
    <w:rsid w:val="000C038A"/>
    <w:rsid w:val="000C4673"/>
    <w:rsid w:val="000C4FBE"/>
    <w:rsid w:val="000C6598"/>
    <w:rsid w:val="000D189F"/>
    <w:rsid w:val="000D44B3"/>
    <w:rsid w:val="000D76E3"/>
    <w:rsid w:val="000F1FBA"/>
    <w:rsid w:val="000F4CC3"/>
    <w:rsid w:val="000F5813"/>
    <w:rsid w:val="000F7016"/>
    <w:rsid w:val="00113EA6"/>
    <w:rsid w:val="00116D6C"/>
    <w:rsid w:val="0012204B"/>
    <w:rsid w:val="00124D26"/>
    <w:rsid w:val="00126D75"/>
    <w:rsid w:val="00131CE1"/>
    <w:rsid w:val="00145D43"/>
    <w:rsid w:val="00157BD4"/>
    <w:rsid w:val="001618E3"/>
    <w:rsid w:val="001624C3"/>
    <w:rsid w:val="00166160"/>
    <w:rsid w:val="001669A5"/>
    <w:rsid w:val="0017508E"/>
    <w:rsid w:val="00176D14"/>
    <w:rsid w:val="00184534"/>
    <w:rsid w:val="00184FDE"/>
    <w:rsid w:val="00187FE4"/>
    <w:rsid w:val="00192C46"/>
    <w:rsid w:val="001A08B3"/>
    <w:rsid w:val="001A499F"/>
    <w:rsid w:val="001A7B60"/>
    <w:rsid w:val="001B3D11"/>
    <w:rsid w:val="001B52F0"/>
    <w:rsid w:val="001B5775"/>
    <w:rsid w:val="001B6C91"/>
    <w:rsid w:val="001B7A65"/>
    <w:rsid w:val="001C3B1E"/>
    <w:rsid w:val="001D4AAE"/>
    <w:rsid w:val="001D53F0"/>
    <w:rsid w:val="001E41F3"/>
    <w:rsid w:val="001E699C"/>
    <w:rsid w:val="001F00C7"/>
    <w:rsid w:val="002023BE"/>
    <w:rsid w:val="0020427C"/>
    <w:rsid w:val="00220191"/>
    <w:rsid w:val="00222C9D"/>
    <w:rsid w:val="002234EC"/>
    <w:rsid w:val="0023156B"/>
    <w:rsid w:val="002356D0"/>
    <w:rsid w:val="002366BA"/>
    <w:rsid w:val="002377C8"/>
    <w:rsid w:val="00247484"/>
    <w:rsid w:val="00251F45"/>
    <w:rsid w:val="00256A9A"/>
    <w:rsid w:val="00256E07"/>
    <w:rsid w:val="0026004D"/>
    <w:rsid w:val="002609A0"/>
    <w:rsid w:val="00262384"/>
    <w:rsid w:val="0026356F"/>
    <w:rsid w:val="002640DD"/>
    <w:rsid w:val="002675E7"/>
    <w:rsid w:val="00275D12"/>
    <w:rsid w:val="00281AFC"/>
    <w:rsid w:val="00284FEB"/>
    <w:rsid w:val="002860C4"/>
    <w:rsid w:val="002907EF"/>
    <w:rsid w:val="0029422A"/>
    <w:rsid w:val="002944B7"/>
    <w:rsid w:val="00294DA3"/>
    <w:rsid w:val="002A1EAB"/>
    <w:rsid w:val="002A603F"/>
    <w:rsid w:val="002A6422"/>
    <w:rsid w:val="002B3556"/>
    <w:rsid w:val="002B5741"/>
    <w:rsid w:val="002D561F"/>
    <w:rsid w:val="002E0391"/>
    <w:rsid w:val="002E472E"/>
    <w:rsid w:val="002E6D89"/>
    <w:rsid w:val="003015AC"/>
    <w:rsid w:val="00305409"/>
    <w:rsid w:val="00307073"/>
    <w:rsid w:val="00307B4E"/>
    <w:rsid w:val="003163BC"/>
    <w:rsid w:val="003215EB"/>
    <w:rsid w:val="0032264B"/>
    <w:rsid w:val="00323240"/>
    <w:rsid w:val="00333C08"/>
    <w:rsid w:val="00334EE7"/>
    <w:rsid w:val="0033509A"/>
    <w:rsid w:val="00336BBE"/>
    <w:rsid w:val="00341A80"/>
    <w:rsid w:val="00350F82"/>
    <w:rsid w:val="00351BF3"/>
    <w:rsid w:val="003609EF"/>
    <w:rsid w:val="0036231A"/>
    <w:rsid w:val="003706C0"/>
    <w:rsid w:val="00373CE2"/>
    <w:rsid w:val="00374DD4"/>
    <w:rsid w:val="0037683C"/>
    <w:rsid w:val="0037762C"/>
    <w:rsid w:val="00383C48"/>
    <w:rsid w:val="003849BD"/>
    <w:rsid w:val="00391F4C"/>
    <w:rsid w:val="00392A8C"/>
    <w:rsid w:val="00393A98"/>
    <w:rsid w:val="00397B68"/>
    <w:rsid w:val="003A2030"/>
    <w:rsid w:val="003A59F6"/>
    <w:rsid w:val="003A72E9"/>
    <w:rsid w:val="003A7416"/>
    <w:rsid w:val="003B24EC"/>
    <w:rsid w:val="003E1A36"/>
    <w:rsid w:val="003F1EFB"/>
    <w:rsid w:val="004021F8"/>
    <w:rsid w:val="004049DD"/>
    <w:rsid w:val="00404D7B"/>
    <w:rsid w:val="00407F77"/>
    <w:rsid w:val="00410371"/>
    <w:rsid w:val="00410C62"/>
    <w:rsid w:val="0041232E"/>
    <w:rsid w:val="00413C4D"/>
    <w:rsid w:val="004242F1"/>
    <w:rsid w:val="0042452C"/>
    <w:rsid w:val="00425AA7"/>
    <w:rsid w:val="00433487"/>
    <w:rsid w:val="00434F18"/>
    <w:rsid w:val="00442B68"/>
    <w:rsid w:val="004468AC"/>
    <w:rsid w:val="00454E6E"/>
    <w:rsid w:val="004568AB"/>
    <w:rsid w:val="004579CE"/>
    <w:rsid w:val="00462C33"/>
    <w:rsid w:val="004740C4"/>
    <w:rsid w:val="00485205"/>
    <w:rsid w:val="00486EDF"/>
    <w:rsid w:val="00493943"/>
    <w:rsid w:val="004949F0"/>
    <w:rsid w:val="00497DF2"/>
    <w:rsid w:val="004A0412"/>
    <w:rsid w:val="004A0B88"/>
    <w:rsid w:val="004A2F3F"/>
    <w:rsid w:val="004A50CA"/>
    <w:rsid w:val="004A59EA"/>
    <w:rsid w:val="004B75B7"/>
    <w:rsid w:val="004B7A50"/>
    <w:rsid w:val="004D2504"/>
    <w:rsid w:val="004D4DDB"/>
    <w:rsid w:val="004F0B8B"/>
    <w:rsid w:val="004F1358"/>
    <w:rsid w:val="004F46CC"/>
    <w:rsid w:val="004F6D4B"/>
    <w:rsid w:val="00500AAE"/>
    <w:rsid w:val="00503D38"/>
    <w:rsid w:val="005063F1"/>
    <w:rsid w:val="00513532"/>
    <w:rsid w:val="00513730"/>
    <w:rsid w:val="005141D9"/>
    <w:rsid w:val="0051580D"/>
    <w:rsid w:val="00520F70"/>
    <w:rsid w:val="0052373F"/>
    <w:rsid w:val="005278AB"/>
    <w:rsid w:val="0053041C"/>
    <w:rsid w:val="00531BDD"/>
    <w:rsid w:val="00541F4E"/>
    <w:rsid w:val="00547111"/>
    <w:rsid w:val="005557DC"/>
    <w:rsid w:val="0057190C"/>
    <w:rsid w:val="0058368C"/>
    <w:rsid w:val="00592D74"/>
    <w:rsid w:val="005A159B"/>
    <w:rsid w:val="005B22C5"/>
    <w:rsid w:val="005E1B14"/>
    <w:rsid w:val="005E2BE3"/>
    <w:rsid w:val="005E2C44"/>
    <w:rsid w:val="005E351A"/>
    <w:rsid w:val="005F0410"/>
    <w:rsid w:val="005F1443"/>
    <w:rsid w:val="005F1D48"/>
    <w:rsid w:val="00606578"/>
    <w:rsid w:val="0061227D"/>
    <w:rsid w:val="006124E6"/>
    <w:rsid w:val="00615086"/>
    <w:rsid w:val="00621188"/>
    <w:rsid w:val="00622B8C"/>
    <w:rsid w:val="006257ED"/>
    <w:rsid w:val="0063081D"/>
    <w:rsid w:val="00631464"/>
    <w:rsid w:val="00634BAB"/>
    <w:rsid w:val="0063628E"/>
    <w:rsid w:val="006504DC"/>
    <w:rsid w:val="00653DE4"/>
    <w:rsid w:val="00662B4E"/>
    <w:rsid w:val="0066322F"/>
    <w:rsid w:val="00665C47"/>
    <w:rsid w:val="006661C8"/>
    <w:rsid w:val="00667246"/>
    <w:rsid w:val="006732DC"/>
    <w:rsid w:val="00683488"/>
    <w:rsid w:val="00692BFD"/>
    <w:rsid w:val="00695808"/>
    <w:rsid w:val="00697D1B"/>
    <w:rsid w:val="006B181B"/>
    <w:rsid w:val="006B27AD"/>
    <w:rsid w:val="006B46FB"/>
    <w:rsid w:val="006C79DB"/>
    <w:rsid w:val="006D5B74"/>
    <w:rsid w:val="006E21FB"/>
    <w:rsid w:val="006E47C7"/>
    <w:rsid w:val="006F38C4"/>
    <w:rsid w:val="007051EE"/>
    <w:rsid w:val="00706083"/>
    <w:rsid w:val="00706F20"/>
    <w:rsid w:val="0071211F"/>
    <w:rsid w:val="00713DA1"/>
    <w:rsid w:val="00731F8A"/>
    <w:rsid w:val="007439B7"/>
    <w:rsid w:val="007507DC"/>
    <w:rsid w:val="00763D25"/>
    <w:rsid w:val="0076466B"/>
    <w:rsid w:val="00792342"/>
    <w:rsid w:val="00792D3D"/>
    <w:rsid w:val="007977A8"/>
    <w:rsid w:val="007B1A00"/>
    <w:rsid w:val="007B1BD2"/>
    <w:rsid w:val="007B3D72"/>
    <w:rsid w:val="007B4DC1"/>
    <w:rsid w:val="007B5103"/>
    <w:rsid w:val="007B512A"/>
    <w:rsid w:val="007B705C"/>
    <w:rsid w:val="007C0DAC"/>
    <w:rsid w:val="007C2097"/>
    <w:rsid w:val="007D1DAB"/>
    <w:rsid w:val="007D5C2C"/>
    <w:rsid w:val="007D6A07"/>
    <w:rsid w:val="007F7259"/>
    <w:rsid w:val="00802ACC"/>
    <w:rsid w:val="008040A8"/>
    <w:rsid w:val="00812BE2"/>
    <w:rsid w:val="0081355E"/>
    <w:rsid w:val="00813FF6"/>
    <w:rsid w:val="00817CBF"/>
    <w:rsid w:val="008279FA"/>
    <w:rsid w:val="008435CE"/>
    <w:rsid w:val="00852A99"/>
    <w:rsid w:val="008626E7"/>
    <w:rsid w:val="00870EE7"/>
    <w:rsid w:val="008767DD"/>
    <w:rsid w:val="00877AAB"/>
    <w:rsid w:val="008833AC"/>
    <w:rsid w:val="008863B9"/>
    <w:rsid w:val="008920E4"/>
    <w:rsid w:val="008932F4"/>
    <w:rsid w:val="00893A8A"/>
    <w:rsid w:val="00897230"/>
    <w:rsid w:val="008A45A6"/>
    <w:rsid w:val="008A7C08"/>
    <w:rsid w:val="008B4A67"/>
    <w:rsid w:val="008C001D"/>
    <w:rsid w:val="008C3731"/>
    <w:rsid w:val="008C6A74"/>
    <w:rsid w:val="008C70F4"/>
    <w:rsid w:val="008D029B"/>
    <w:rsid w:val="008D3CCC"/>
    <w:rsid w:val="008D4E54"/>
    <w:rsid w:val="008E0735"/>
    <w:rsid w:val="008E7F90"/>
    <w:rsid w:val="008F1916"/>
    <w:rsid w:val="008F1D20"/>
    <w:rsid w:val="008F2229"/>
    <w:rsid w:val="008F3789"/>
    <w:rsid w:val="008F686C"/>
    <w:rsid w:val="008F7DF9"/>
    <w:rsid w:val="0090115F"/>
    <w:rsid w:val="009047AF"/>
    <w:rsid w:val="00912AC7"/>
    <w:rsid w:val="009148DE"/>
    <w:rsid w:val="0091574E"/>
    <w:rsid w:val="00915F5F"/>
    <w:rsid w:val="00941E30"/>
    <w:rsid w:val="009445F4"/>
    <w:rsid w:val="009531B0"/>
    <w:rsid w:val="00962CE6"/>
    <w:rsid w:val="009640A5"/>
    <w:rsid w:val="00966328"/>
    <w:rsid w:val="009676BF"/>
    <w:rsid w:val="00967744"/>
    <w:rsid w:val="009741B3"/>
    <w:rsid w:val="009777D9"/>
    <w:rsid w:val="009818E7"/>
    <w:rsid w:val="00991B88"/>
    <w:rsid w:val="009A5264"/>
    <w:rsid w:val="009A5753"/>
    <w:rsid w:val="009A579D"/>
    <w:rsid w:val="009B2836"/>
    <w:rsid w:val="009B3B5C"/>
    <w:rsid w:val="009B4D43"/>
    <w:rsid w:val="009B5D03"/>
    <w:rsid w:val="009C12F9"/>
    <w:rsid w:val="009C1964"/>
    <w:rsid w:val="009C5238"/>
    <w:rsid w:val="009D0A64"/>
    <w:rsid w:val="009D7397"/>
    <w:rsid w:val="009E1046"/>
    <w:rsid w:val="009E30F2"/>
    <w:rsid w:val="009E3297"/>
    <w:rsid w:val="009E4940"/>
    <w:rsid w:val="009E5D30"/>
    <w:rsid w:val="009F2C35"/>
    <w:rsid w:val="009F734F"/>
    <w:rsid w:val="00A02180"/>
    <w:rsid w:val="00A025B7"/>
    <w:rsid w:val="00A031D9"/>
    <w:rsid w:val="00A21C51"/>
    <w:rsid w:val="00A225EC"/>
    <w:rsid w:val="00A236DC"/>
    <w:rsid w:val="00A246B6"/>
    <w:rsid w:val="00A277F7"/>
    <w:rsid w:val="00A33B8C"/>
    <w:rsid w:val="00A47E70"/>
    <w:rsid w:val="00A5069F"/>
    <w:rsid w:val="00A50CF0"/>
    <w:rsid w:val="00A51F1D"/>
    <w:rsid w:val="00A55478"/>
    <w:rsid w:val="00A56A2A"/>
    <w:rsid w:val="00A62476"/>
    <w:rsid w:val="00A67E91"/>
    <w:rsid w:val="00A710F5"/>
    <w:rsid w:val="00A7671C"/>
    <w:rsid w:val="00A77A59"/>
    <w:rsid w:val="00A8342E"/>
    <w:rsid w:val="00A90615"/>
    <w:rsid w:val="00A92449"/>
    <w:rsid w:val="00A94490"/>
    <w:rsid w:val="00A97AF6"/>
    <w:rsid w:val="00AA2CBC"/>
    <w:rsid w:val="00AB6C00"/>
    <w:rsid w:val="00AC16CA"/>
    <w:rsid w:val="00AC53BF"/>
    <w:rsid w:val="00AC5820"/>
    <w:rsid w:val="00AC7B9B"/>
    <w:rsid w:val="00AD1431"/>
    <w:rsid w:val="00AD14C3"/>
    <w:rsid w:val="00AD1CD8"/>
    <w:rsid w:val="00B2219E"/>
    <w:rsid w:val="00B258BB"/>
    <w:rsid w:val="00B25B96"/>
    <w:rsid w:val="00B337BC"/>
    <w:rsid w:val="00B43151"/>
    <w:rsid w:val="00B473DB"/>
    <w:rsid w:val="00B5492A"/>
    <w:rsid w:val="00B559DA"/>
    <w:rsid w:val="00B56FBD"/>
    <w:rsid w:val="00B602A7"/>
    <w:rsid w:val="00B632D0"/>
    <w:rsid w:val="00B67B97"/>
    <w:rsid w:val="00B715C6"/>
    <w:rsid w:val="00B757C3"/>
    <w:rsid w:val="00B772CA"/>
    <w:rsid w:val="00B82BA2"/>
    <w:rsid w:val="00B82E89"/>
    <w:rsid w:val="00B83C62"/>
    <w:rsid w:val="00B85C47"/>
    <w:rsid w:val="00B87E8A"/>
    <w:rsid w:val="00B93CB7"/>
    <w:rsid w:val="00B968C8"/>
    <w:rsid w:val="00BA30C4"/>
    <w:rsid w:val="00BA3EC5"/>
    <w:rsid w:val="00BA51D9"/>
    <w:rsid w:val="00BA66D6"/>
    <w:rsid w:val="00BB16C3"/>
    <w:rsid w:val="00BB5DFC"/>
    <w:rsid w:val="00BC0EF7"/>
    <w:rsid w:val="00BC4255"/>
    <w:rsid w:val="00BC733B"/>
    <w:rsid w:val="00BC781D"/>
    <w:rsid w:val="00BD279D"/>
    <w:rsid w:val="00BD5553"/>
    <w:rsid w:val="00BD6BB8"/>
    <w:rsid w:val="00BE028E"/>
    <w:rsid w:val="00BF0EFC"/>
    <w:rsid w:val="00BF75AB"/>
    <w:rsid w:val="00C0086B"/>
    <w:rsid w:val="00C14805"/>
    <w:rsid w:val="00C17880"/>
    <w:rsid w:val="00C21A16"/>
    <w:rsid w:val="00C27EB9"/>
    <w:rsid w:val="00C66BA2"/>
    <w:rsid w:val="00C870F6"/>
    <w:rsid w:val="00C95985"/>
    <w:rsid w:val="00C96D00"/>
    <w:rsid w:val="00CC5026"/>
    <w:rsid w:val="00CC68D0"/>
    <w:rsid w:val="00CC7988"/>
    <w:rsid w:val="00CD4A03"/>
    <w:rsid w:val="00CF0552"/>
    <w:rsid w:val="00D03F9A"/>
    <w:rsid w:val="00D04BF1"/>
    <w:rsid w:val="00D06D51"/>
    <w:rsid w:val="00D24991"/>
    <w:rsid w:val="00D2506A"/>
    <w:rsid w:val="00D470F5"/>
    <w:rsid w:val="00D50255"/>
    <w:rsid w:val="00D53F86"/>
    <w:rsid w:val="00D54C2B"/>
    <w:rsid w:val="00D55D8E"/>
    <w:rsid w:val="00D608DB"/>
    <w:rsid w:val="00D619BE"/>
    <w:rsid w:val="00D66520"/>
    <w:rsid w:val="00D757F5"/>
    <w:rsid w:val="00D84AE9"/>
    <w:rsid w:val="00D90E13"/>
    <w:rsid w:val="00D9124E"/>
    <w:rsid w:val="00DB57F7"/>
    <w:rsid w:val="00DC235B"/>
    <w:rsid w:val="00DD0158"/>
    <w:rsid w:val="00DD3095"/>
    <w:rsid w:val="00DE14D4"/>
    <w:rsid w:val="00DE14FE"/>
    <w:rsid w:val="00DE2DF5"/>
    <w:rsid w:val="00DE34CF"/>
    <w:rsid w:val="00DE3DC0"/>
    <w:rsid w:val="00DE6A11"/>
    <w:rsid w:val="00DE74B2"/>
    <w:rsid w:val="00DF6224"/>
    <w:rsid w:val="00E10B24"/>
    <w:rsid w:val="00E1294D"/>
    <w:rsid w:val="00E13F3D"/>
    <w:rsid w:val="00E16050"/>
    <w:rsid w:val="00E3191E"/>
    <w:rsid w:val="00E3300E"/>
    <w:rsid w:val="00E34898"/>
    <w:rsid w:val="00E35104"/>
    <w:rsid w:val="00E36D04"/>
    <w:rsid w:val="00E45046"/>
    <w:rsid w:val="00E453A1"/>
    <w:rsid w:val="00E658A3"/>
    <w:rsid w:val="00E674E4"/>
    <w:rsid w:val="00E67BFC"/>
    <w:rsid w:val="00E71C57"/>
    <w:rsid w:val="00E96AEF"/>
    <w:rsid w:val="00EA072E"/>
    <w:rsid w:val="00EA1681"/>
    <w:rsid w:val="00EA586C"/>
    <w:rsid w:val="00EB09B7"/>
    <w:rsid w:val="00ED1B22"/>
    <w:rsid w:val="00ED4366"/>
    <w:rsid w:val="00ED4F68"/>
    <w:rsid w:val="00EE7D7C"/>
    <w:rsid w:val="00EF3BC6"/>
    <w:rsid w:val="00F00BF3"/>
    <w:rsid w:val="00F00D39"/>
    <w:rsid w:val="00F03212"/>
    <w:rsid w:val="00F06D41"/>
    <w:rsid w:val="00F15C55"/>
    <w:rsid w:val="00F25520"/>
    <w:rsid w:val="00F25D1A"/>
    <w:rsid w:val="00F25D98"/>
    <w:rsid w:val="00F300FB"/>
    <w:rsid w:val="00F32961"/>
    <w:rsid w:val="00F40192"/>
    <w:rsid w:val="00F4110B"/>
    <w:rsid w:val="00F751B1"/>
    <w:rsid w:val="00F836B9"/>
    <w:rsid w:val="00F8483C"/>
    <w:rsid w:val="00F857C5"/>
    <w:rsid w:val="00F868E3"/>
    <w:rsid w:val="00F90213"/>
    <w:rsid w:val="00FA1F03"/>
    <w:rsid w:val="00FB2C6F"/>
    <w:rsid w:val="00FB38D0"/>
    <w:rsid w:val="00FB5C4E"/>
    <w:rsid w:val="00FB6386"/>
    <w:rsid w:val="00FC0270"/>
    <w:rsid w:val="00FC6F95"/>
    <w:rsid w:val="00FC71FD"/>
    <w:rsid w:val="00FD319F"/>
    <w:rsid w:val="00FE0BED"/>
    <w:rsid w:val="00FE4D8D"/>
    <w:rsid w:val="00FE5485"/>
    <w:rsid w:val="00FE5B6F"/>
    <w:rsid w:val="00FF32DE"/>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rsid w:val="00E45046"/>
  </w:style>
  <w:style w:type="character" w:customStyle="1" w:styleId="eop">
    <w:name w:val="eop"/>
    <w:rsid w:val="00E45046"/>
  </w:style>
  <w:style w:type="paragraph" w:customStyle="1" w:styleId="tablecontent">
    <w:name w:val="table content"/>
    <w:basedOn w:val="TAL"/>
    <w:link w:val="tablecontentChar"/>
    <w:qFormat/>
    <w:rsid w:val="00E45046"/>
    <w:rPr>
      <w:rFonts w:eastAsia="SimSun"/>
      <w:lang w:eastAsia="x-none"/>
    </w:rPr>
  </w:style>
  <w:style w:type="character" w:customStyle="1" w:styleId="tablecontentChar">
    <w:name w:val="table content Char"/>
    <w:link w:val="tablecontent"/>
    <w:rsid w:val="00E45046"/>
    <w:rPr>
      <w:rFonts w:ascii="Arial" w:eastAsia="SimSun" w:hAnsi="Arial"/>
      <w:sz w:val="18"/>
      <w:lang w:val="en-GB" w:eastAsia="x-none"/>
    </w:rPr>
  </w:style>
  <w:style w:type="character" w:customStyle="1" w:styleId="UnresolvedMention2">
    <w:name w:val="Unresolved Mention2"/>
    <w:uiPriority w:val="99"/>
    <w:semiHidden/>
    <w:unhideWhenUsed/>
    <w:rsid w:val="00E45046"/>
    <w:rPr>
      <w:color w:val="808080"/>
      <w:shd w:val="clear" w:color="auto" w:fill="E6E6E6"/>
    </w:rPr>
  </w:style>
  <w:style w:type="character" w:customStyle="1" w:styleId="EXChar">
    <w:name w:val="EX Char"/>
    <w:locked/>
    <w:rsid w:val="00E45046"/>
    <w:rPr>
      <w:rFonts w:eastAsia="Times New Roman"/>
    </w:rPr>
  </w:style>
  <w:style w:type="paragraph" w:customStyle="1" w:styleId="10">
    <w:name w:val="样式1"/>
    <w:basedOn w:val="Normal"/>
    <w:link w:val="11"/>
    <w:qFormat/>
    <w:rsid w:val="00E45046"/>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1">
    <w:name w:val="样式1 字符"/>
    <w:link w:val="10"/>
    <w:rsid w:val="00E45046"/>
    <w:rPr>
      <w:rFonts w:ascii="Arial" w:eastAsia="MS Mincho" w:hAnsi="Arial" w:cs="Arial"/>
      <w:b/>
      <w:color w:val="0000FF"/>
      <w:sz w:val="28"/>
      <w:szCs w:val="28"/>
      <w:lang w:val="en-GB" w:eastAsia="en-US"/>
    </w:rPr>
  </w:style>
  <w:style w:type="paragraph" w:customStyle="1" w:styleId="b20">
    <w:name w:val="b2"/>
    <w:basedOn w:val="Normal"/>
    <w:rsid w:val="00E45046"/>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E45046"/>
    <w:pPr>
      <w:spacing w:before="100" w:beforeAutospacing="1" w:after="100" w:afterAutospacing="1"/>
    </w:pPr>
    <w:rPr>
      <w:rFonts w:ascii="SimSun" w:eastAsia="SimSun" w:hAnsi="SimSun" w:cs="SimSun"/>
      <w:sz w:val="24"/>
      <w:szCs w:val="24"/>
      <w:lang w:eastAsia="zh-CN"/>
    </w:rPr>
  </w:style>
  <w:style w:type="character" w:customStyle="1" w:styleId="opdict3font24">
    <w:name w:val="op_dict3_font24"/>
    <w:rsid w:val="00E450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3.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6.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104</TotalTime>
  <Pages>12</Pages>
  <Words>2626</Words>
  <Characters>16973</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1899-12-31T23:00:00Z</cp:lastPrinted>
  <dcterms:created xsi:type="dcterms:W3CDTF">2024-11-11T09:37:00Z</dcterms:created>
  <dcterms:modified xsi:type="dcterms:W3CDTF">2024-11-11T12:49:00Z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