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EF836F" w14:textId="77777777" w:rsidR="00513EA7" w:rsidRDefault="00513EA7" w:rsidP="00513EA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138</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C3-246194</w:t>
      </w:r>
      <w:r>
        <w:rPr>
          <w:b/>
          <w:i/>
          <w:noProof/>
          <w:sz w:val="28"/>
        </w:rPr>
        <w:fldChar w:fldCharType="end"/>
      </w:r>
    </w:p>
    <w:p w14:paraId="2C91EA54" w14:textId="77777777" w:rsidR="00513EA7" w:rsidRDefault="00513EA7" w:rsidP="00513EA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3EA7" w14:paraId="071A2C71" w14:textId="77777777" w:rsidTr="00E71BF1">
        <w:tc>
          <w:tcPr>
            <w:tcW w:w="9641" w:type="dxa"/>
            <w:gridSpan w:val="9"/>
            <w:tcBorders>
              <w:top w:val="single" w:sz="4" w:space="0" w:color="auto"/>
              <w:left w:val="single" w:sz="4" w:space="0" w:color="auto"/>
              <w:right w:val="single" w:sz="4" w:space="0" w:color="auto"/>
            </w:tcBorders>
          </w:tcPr>
          <w:p w14:paraId="74D76A69" w14:textId="77777777" w:rsidR="00513EA7" w:rsidRDefault="00513EA7" w:rsidP="00E71BF1">
            <w:pPr>
              <w:pStyle w:val="CRCoverPage"/>
              <w:spacing w:after="0"/>
              <w:jc w:val="right"/>
              <w:rPr>
                <w:i/>
                <w:noProof/>
              </w:rPr>
            </w:pPr>
            <w:r>
              <w:rPr>
                <w:i/>
                <w:noProof/>
                <w:sz w:val="14"/>
              </w:rPr>
              <w:t>CR-Form-v12.3</w:t>
            </w:r>
          </w:p>
        </w:tc>
      </w:tr>
      <w:tr w:rsidR="00513EA7" w14:paraId="172159E3" w14:textId="77777777" w:rsidTr="00E71BF1">
        <w:tc>
          <w:tcPr>
            <w:tcW w:w="9641" w:type="dxa"/>
            <w:gridSpan w:val="9"/>
            <w:tcBorders>
              <w:left w:val="single" w:sz="4" w:space="0" w:color="auto"/>
              <w:right w:val="single" w:sz="4" w:space="0" w:color="auto"/>
            </w:tcBorders>
          </w:tcPr>
          <w:p w14:paraId="1227ACEA" w14:textId="77777777" w:rsidR="00513EA7" w:rsidRDefault="00513EA7" w:rsidP="00E71BF1">
            <w:pPr>
              <w:pStyle w:val="CRCoverPage"/>
              <w:spacing w:after="0"/>
              <w:jc w:val="center"/>
              <w:rPr>
                <w:noProof/>
              </w:rPr>
            </w:pPr>
            <w:r>
              <w:rPr>
                <w:b/>
                <w:noProof/>
                <w:sz w:val="32"/>
              </w:rPr>
              <w:t>CHANGE REQUEST</w:t>
            </w:r>
          </w:p>
        </w:tc>
      </w:tr>
      <w:tr w:rsidR="00513EA7" w14:paraId="1B4DF32C" w14:textId="77777777" w:rsidTr="00E71BF1">
        <w:tc>
          <w:tcPr>
            <w:tcW w:w="9641" w:type="dxa"/>
            <w:gridSpan w:val="9"/>
            <w:tcBorders>
              <w:left w:val="single" w:sz="4" w:space="0" w:color="auto"/>
              <w:right w:val="single" w:sz="4" w:space="0" w:color="auto"/>
            </w:tcBorders>
          </w:tcPr>
          <w:p w14:paraId="75821AE0" w14:textId="77777777" w:rsidR="00513EA7" w:rsidRDefault="00513EA7" w:rsidP="00E71BF1">
            <w:pPr>
              <w:pStyle w:val="CRCoverPage"/>
              <w:spacing w:after="0"/>
              <w:rPr>
                <w:noProof/>
                <w:sz w:val="8"/>
                <w:szCs w:val="8"/>
              </w:rPr>
            </w:pPr>
          </w:p>
        </w:tc>
      </w:tr>
      <w:tr w:rsidR="00513EA7" w14:paraId="3E6EF680" w14:textId="77777777" w:rsidTr="00E71BF1">
        <w:tc>
          <w:tcPr>
            <w:tcW w:w="142" w:type="dxa"/>
            <w:tcBorders>
              <w:left w:val="single" w:sz="4" w:space="0" w:color="auto"/>
            </w:tcBorders>
          </w:tcPr>
          <w:p w14:paraId="187692C3" w14:textId="77777777" w:rsidR="00513EA7" w:rsidRDefault="00513EA7" w:rsidP="00E71BF1">
            <w:pPr>
              <w:pStyle w:val="CRCoverPage"/>
              <w:spacing w:after="0"/>
              <w:jc w:val="right"/>
              <w:rPr>
                <w:noProof/>
              </w:rPr>
            </w:pPr>
          </w:p>
        </w:tc>
        <w:tc>
          <w:tcPr>
            <w:tcW w:w="1559" w:type="dxa"/>
            <w:shd w:val="pct30" w:color="FFFF00" w:fill="auto"/>
          </w:tcPr>
          <w:p w14:paraId="17E90A06" w14:textId="77777777" w:rsidR="00513EA7" w:rsidRPr="00410371" w:rsidRDefault="00513EA7" w:rsidP="00E71BF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29.522</w:t>
            </w:r>
            <w:r>
              <w:rPr>
                <w:b/>
                <w:noProof/>
                <w:sz w:val="28"/>
              </w:rPr>
              <w:fldChar w:fldCharType="end"/>
            </w:r>
          </w:p>
        </w:tc>
        <w:tc>
          <w:tcPr>
            <w:tcW w:w="709" w:type="dxa"/>
          </w:tcPr>
          <w:p w14:paraId="62325115" w14:textId="77777777" w:rsidR="00513EA7" w:rsidRDefault="00513EA7" w:rsidP="00E71BF1">
            <w:pPr>
              <w:pStyle w:val="CRCoverPage"/>
              <w:spacing w:after="0"/>
              <w:jc w:val="center"/>
              <w:rPr>
                <w:noProof/>
              </w:rPr>
            </w:pPr>
            <w:r>
              <w:rPr>
                <w:b/>
                <w:noProof/>
                <w:sz w:val="28"/>
              </w:rPr>
              <w:t>CR</w:t>
            </w:r>
          </w:p>
        </w:tc>
        <w:tc>
          <w:tcPr>
            <w:tcW w:w="1276" w:type="dxa"/>
            <w:shd w:val="pct30" w:color="FFFF00" w:fill="auto"/>
          </w:tcPr>
          <w:p w14:paraId="3F5D88B7" w14:textId="77777777" w:rsidR="00513EA7" w:rsidRPr="00410371" w:rsidRDefault="00513EA7" w:rsidP="00E71BF1">
            <w:pPr>
              <w:pStyle w:val="CRCoverPage"/>
              <w:spacing w:after="0"/>
              <w:rPr>
                <w:noProof/>
              </w:rPr>
            </w:pPr>
            <w:r>
              <w:fldChar w:fldCharType="begin"/>
            </w:r>
            <w:r>
              <w:instrText xml:space="preserve"> DOCPROPERTY  Cr#  \* MERGEFORMAT </w:instrText>
            </w:r>
            <w:r>
              <w:fldChar w:fldCharType="separate"/>
            </w:r>
            <w:r w:rsidRPr="00410371">
              <w:rPr>
                <w:b/>
                <w:noProof/>
                <w:sz w:val="28"/>
              </w:rPr>
              <w:t>1439</w:t>
            </w:r>
            <w:r>
              <w:rPr>
                <w:b/>
                <w:noProof/>
                <w:sz w:val="28"/>
              </w:rPr>
              <w:fldChar w:fldCharType="end"/>
            </w:r>
          </w:p>
        </w:tc>
        <w:tc>
          <w:tcPr>
            <w:tcW w:w="709" w:type="dxa"/>
          </w:tcPr>
          <w:p w14:paraId="0252B884" w14:textId="77777777" w:rsidR="00513EA7" w:rsidRDefault="00513EA7" w:rsidP="00E71BF1">
            <w:pPr>
              <w:pStyle w:val="CRCoverPage"/>
              <w:tabs>
                <w:tab w:val="right" w:pos="625"/>
              </w:tabs>
              <w:spacing w:after="0"/>
              <w:jc w:val="center"/>
              <w:rPr>
                <w:noProof/>
              </w:rPr>
            </w:pPr>
            <w:r>
              <w:rPr>
                <w:b/>
                <w:bCs/>
                <w:noProof/>
                <w:sz w:val="28"/>
              </w:rPr>
              <w:t>rev</w:t>
            </w:r>
          </w:p>
        </w:tc>
        <w:tc>
          <w:tcPr>
            <w:tcW w:w="992" w:type="dxa"/>
            <w:shd w:val="pct30" w:color="FFFF00" w:fill="auto"/>
          </w:tcPr>
          <w:p w14:paraId="3A7D3FE0" w14:textId="77777777" w:rsidR="00513EA7" w:rsidRPr="00410371" w:rsidRDefault="00513EA7" w:rsidP="00E71BF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2083663" w14:textId="77777777" w:rsidR="00513EA7" w:rsidRDefault="00513EA7" w:rsidP="00E71BF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1B65C8" w14:textId="77777777" w:rsidR="00513EA7" w:rsidRPr="00410371" w:rsidRDefault="00513EA7" w:rsidP="00E71BF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19.0.0</w:t>
            </w:r>
            <w:r>
              <w:rPr>
                <w:b/>
                <w:noProof/>
                <w:sz w:val="28"/>
              </w:rPr>
              <w:fldChar w:fldCharType="end"/>
            </w:r>
          </w:p>
        </w:tc>
        <w:tc>
          <w:tcPr>
            <w:tcW w:w="143" w:type="dxa"/>
            <w:tcBorders>
              <w:right w:val="single" w:sz="4" w:space="0" w:color="auto"/>
            </w:tcBorders>
          </w:tcPr>
          <w:p w14:paraId="761C8032" w14:textId="77777777" w:rsidR="00513EA7" w:rsidRDefault="00513EA7" w:rsidP="00E71BF1">
            <w:pPr>
              <w:pStyle w:val="CRCoverPage"/>
              <w:spacing w:after="0"/>
              <w:rPr>
                <w:noProof/>
              </w:rPr>
            </w:pPr>
          </w:p>
        </w:tc>
      </w:tr>
      <w:tr w:rsidR="00513EA7" w14:paraId="300BFBE7" w14:textId="77777777" w:rsidTr="00E71BF1">
        <w:tc>
          <w:tcPr>
            <w:tcW w:w="9641" w:type="dxa"/>
            <w:gridSpan w:val="9"/>
            <w:tcBorders>
              <w:left w:val="single" w:sz="4" w:space="0" w:color="auto"/>
              <w:right w:val="single" w:sz="4" w:space="0" w:color="auto"/>
            </w:tcBorders>
          </w:tcPr>
          <w:p w14:paraId="41F35B8D" w14:textId="77777777" w:rsidR="00513EA7" w:rsidRDefault="00513EA7" w:rsidP="00E71BF1">
            <w:pPr>
              <w:pStyle w:val="CRCoverPage"/>
              <w:spacing w:after="0"/>
              <w:rPr>
                <w:noProof/>
              </w:rPr>
            </w:pPr>
          </w:p>
        </w:tc>
      </w:tr>
      <w:tr w:rsidR="00513EA7" w14:paraId="5AAA161A" w14:textId="77777777" w:rsidTr="00E71BF1">
        <w:tc>
          <w:tcPr>
            <w:tcW w:w="9641" w:type="dxa"/>
            <w:gridSpan w:val="9"/>
            <w:tcBorders>
              <w:top w:val="single" w:sz="4" w:space="0" w:color="auto"/>
            </w:tcBorders>
          </w:tcPr>
          <w:p w14:paraId="56CB91ED" w14:textId="77777777" w:rsidR="00513EA7" w:rsidRPr="00F25D98" w:rsidRDefault="00513EA7" w:rsidP="00E71BF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13EA7" w14:paraId="1775F506" w14:textId="77777777" w:rsidTr="00E71BF1">
        <w:tc>
          <w:tcPr>
            <w:tcW w:w="9641" w:type="dxa"/>
            <w:gridSpan w:val="9"/>
          </w:tcPr>
          <w:p w14:paraId="4A1EB797" w14:textId="77777777" w:rsidR="00513EA7" w:rsidRDefault="00513EA7" w:rsidP="00E71BF1">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231914" w:rsidR="001E41F3" w:rsidRDefault="002C164B">
            <w:pPr>
              <w:pStyle w:val="CRCoverPage"/>
              <w:spacing w:after="0"/>
              <w:ind w:left="100"/>
              <w:rPr>
                <w:noProof/>
              </w:rPr>
            </w:pPr>
            <w:r>
              <w:t>E</w:t>
            </w:r>
            <w:r w:rsidR="00BF3E9B">
              <w:t>2E Data Volume c</w:t>
            </w:r>
            <w:r>
              <w:t>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853A50">
            <w:pPr>
              <w:pStyle w:val="CRCoverPage"/>
              <w:spacing w:after="0"/>
              <w:ind w:left="100"/>
              <w:rPr>
                <w:noProof/>
              </w:rPr>
            </w:pPr>
            <w:fldSimple w:instr=" DOCPROPERTY  SourceIfWg  \* MERGEFORMAT ">
              <w:r w:rsidR="00184534">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853A50"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F1A99B" w:rsidR="001E41F3" w:rsidRDefault="00853A50">
            <w:pPr>
              <w:pStyle w:val="CRCoverPage"/>
              <w:spacing w:after="0"/>
              <w:ind w:left="100"/>
              <w:rPr>
                <w:noProof/>
              </w:rPr>
            </w:pPr>
            <w:fldSimple w:instr=" DOCPROPERTY  RelatedWis  \* MERGEFORMAT ">
              <w:r w:rsidR="00BF3E9B">
                <w:rPr>
                  <w:noProof/>
                </w:rPr>
                <w:t>AIML</w:t>
              </w:r>
              <w:r>
                <w:rPr>
                  <w:noProof/>
                </w:rPr>
                <w:t>s</w:t>
              </w:r>
              <w:r w:rsidR="00BF3E9B">
                <w:rPr>
                  <w:noProof/>
                </w:rPr>
                <w:t>ys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B91B1" w:rsidR="001E41F3" w:rsidRDefault="00853A50">
            <w:pPr>
              <w:pStyle w:val="CRCoverPage"/>
              <w:spacing w:after="0"/>
              <w:ind w:left="100"/>
              <w:rPr>
                <w:noProof/>
              </w:rPr>
            </w:pPr>
            <w:fldSimple w:instr=" DOCPROPERTY  ResDate  \* MERGEFORMAT ">
              <w:r w:rsidR="00184534">
                <w:rPr>
                  <w:noProof/>
                </w:rPr>
                <w:t>2024-</w:t>
              </w:r>
              <w:r w:rsidR="00C626FA">
                <w:rPr>
                  <w:noProof/>
                </w:rPr>
                <w:t>1</w:t>
              </w:r>
              <w:r w:rsidR="002C164B">
                <w:rPr>
                  <w:noProof/>
                </w:rPr>
                <w:t>1</w:t>
              </w:r>
              <w:r w:rsidR="00184534">
                <w:rPr>
                  <w:noProof/>
                </w:rPr>
                <w:t>-</w:t>
              </w:r>
              <w:r w:rsidR="002C164B">
                <w:rPr>
                  <w:noProof/>
                </w:rPr>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41C675" w:rsidR="001E41F3" w:rsidRDefault="00932B1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3A34DF" w:rsidR="001E41F3" w:rsidRDefault="00853A50">
            <w:pPr>
              <w:pStyle w:val="CRCoverPage"/>
              <w:spacing w:after="0"/>
              <w:ind w:left="100"/>
              <w:rPr>
                <w:noProof/>
              </w:rPr>
            </w:pPr>
            <w:fldSimple w:instr=" DOCPROPERTY  Release  \* MERGEFORMAT ">
              <w:r w:rsidR="00D24991">
                <w:rPr>
                  <w:noProof/>
                </w:rPr>
                <w:t>Rel</w:t>
              </w:r>
              <w:r w:rsidR="00184534">
                <w:rPr>
                  <w:noProof/>
                </w:rPr>
                <w:t>-1</w:t>
              </w:r>
              <w:r w:rsidR="00932B1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2D7A9A" w:rsidR="0026356F" w:rsidRDefault="00BF3E9B" w:rsidP="003F4C5D">
            <w:pPr>
              <w:pStyle w:val="CRCoverPage"/>
              <w:spacing w:after="0"/>
              <w:ind w:left="100"/>
              <w:rPr>
                <w:noProof/>
              </w:rPr>
            </w:pPr>
            <w:r>
              <w:t xml:space="preserve">The attribute with the </w:t>
            </w:r>
            <w:r>
              <w:rPr>
                <w:lang w:eastAsia="zh-CN"/>
              </w:rPr>
              <w:t>E2</w:t>
            </w:r>
            <w:r w:rsidRPr="006B6600">
              <w:rPr>
                <w:lang w:eastAsia="zh-CN"/>
              </w:rPr>
              <w:t>eDataVolTransTime</w:t>
            </w:r>
            <w:r>
              <w:rPr>
                <w:lang w:eastAsia="zh-CN"/>
              </w:rPr>
              <w:t>Req</w:t>
            </w:r>
            <w:r>
              <w:t xml:space="preserve"> is erroneously implemented twice inside the AnalyticsEventFilter</w:t>
            </w:r>
            <w:r>
              <w:rPr>
                <w:noProof/>
              </w:rPr>
              <w:t xml:space="preserve">Subsc object in the OpenAPI, while it shall be once in the </w:t>
            </w:r>
            <w:r>
              <w:t>AnalyticsEventFilter</w:t>
            </w:r>
            <w:r>
              <w:rPr>
                <w:noProof/>
              </w:rPr>
              <w:t xml:space="preserve">Subsc object and once in the </w:t>
            </w:r>
            <w:r>
              <w:t>AnalyticsEventFilter</w:t>
            </w:r>
            <w:r>
              <w:rPr>
                <w:noProof/>
              </w:rPr>
              <w:t xml:space="preserve"> object</w:t>
            </w:r>
            <w:r w:rsidR="002C164B">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C9F7E3" w:rsidR="0026356F" w:rsidRDefault="00BF3E9B" w:rsidP="003F4C5D">
            <w:pPr>
              <w:pStyle w:val="CRCoverPage"/>
              <w:spacing w:after="0"/>
              <w:ind w:left="100"/>
              <w:rPr>
                <w:noProof/>
              </w:rPr>
            </w:pPr>
            <w:r>
              <w:rPr>
                <w:noProof/>
              </w:rPr>
              <w:t>Moved the “</w:t>
            </w:r>
            <w:r>
              <w:t>dataVlTrnsTmReqs</w:t>
            </w:r>
            <w:r>
              <w:rPr>
                <w:noProof/>
              </w:rPr>
              <w:t>” attribute to the right place in the OpenAPI</w:t>
            </w:r>
            <w:r w:rsidR="004579C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41EEF6" w:rsidR="001E41F3" w:rsidRDefault="00BF3E9B">
            <w:pPr>
              <w:pStyle w:val="CRCoverPage"/>
              <w:spacing w:after="0"/>
              <w:ind w:left="100"/>
              <w:rPr>
                <w:noProof/>
              </w:rPr>
            </w:pPr>
            <w:r>
              <w:rPr>
                <w:noProof/>
              </w:rPr>
              <w:t>Misalignment between data model and OpenAPI, with a non-functional OpenAPI definition</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D66CD3" w:rsidR="001E41F3" w:rsidRDefault="00BF3E9B">
            <w:pPr>
              <w:pStyle w:val="CRCoverPage"/>
              <w:spacing w:after="0"/>
              <w:ind w:left="100"/>
              <w:rPr>
                <w:noProof/>
              </w:rPr>
            </w:pPr>
            <w:r>
              <w:rPr>
                <w:noProof/>
              </w:rPr>
              <w:t>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D8B510"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B67CA6" w:rsidR="00A8342E" w:rsidRDefault="008D4E54"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E725C7" w:rsidR="00A8342E" w:rsidRDefault="008D4E54"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755E78" w:rsidR="001E41F3" w:rsidRDefault="000D76E3">
            <w:pPr>
              <w:pStyle w:val="CRCoverPage"/>
              <w:spacing w:after="0"/>
              <w:ind w:left="100"/>
              <w:rPr>
                <w:noProof/>
              </w:rPr>
            </w:pPr>
            <w:r>
              <w:rPr>
                <w:noProof/>
              </w:rPr>
              <w:t xml:space="preserve">This CR </w:t>
            </w:r>
            <w:r w:rsidR="00BF3E9B">
              <w:rPr>
                <w:noProof/>
              </w:rPr>
              <w:t>introduces a backwards compatible correction to the</w:t>
            </w:r>
            <w:r>
              <w:rPr>
                <w:noProof/>
              </w:rPr>
              <w:t xml:space="preserve"> OpenAPI file</w:t>
            </w:r>
            <w:r w:rsidR="00BF3E9B">
              <w:rPr>
                <w:noProof/>
              </w:rPr>
              <w:t xml:space="preserve"> of the AnalyticsExposure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1735BF6C" w14:textId="77777777" w:rsidR="00932B18" w:rsidRPr="00932B18" w:rsidRDefault="00932B18" w:rsidP="00932B18">
      <w:pPr>
        <w:keepNext/>
        <w:keepLines/>
        <w:pBdr>
          <w:top w:val="single" w:sz="12" w:space="3" w:color="auto"/>
        </w:pBdr>
        <w:spacing w:before="240"/>
        <w:ind w:left="1134" w:hanging="1134"/>
        <w:outlineLvl w:val="0"/>
        <w:rPr>
          <w:rFonts w:ascii="Arial" w:eastAsia="SimSun" w:hAnsi="Arial"/>
          <w:sz w:val="36"/>
        </w:rPr>
      </w:pPr>
      <w:bookmarkStart w:id="1" w:name="_Toc28013571"/>
      <w:bookmarkStart w:id="2" w:name="_Toc36040409"/>
      <w:bookmarkStart w:id="3" w:name="_Toc44693057"/>
      <w:bookmarkStart w:id="4" w:name="_Toc45134518"/>
      <w:bookmarkStart w:id="5" w:name="_Toc49607582"/>
      <w:bookmarkStart w:id="6" w:name="_Toc51763554"/>
      <w:bookmarkStart w:id="7" w:name="_Toc58850472"/>
      <w:bookmarkStart w:id="8" w:name="_Toc59018852"/>
      <w:bookmarkStart w:id="9" w:name="_Toc68169864"/>
      <w:bookmarkStart w:id="10" w:name="_Toc114212746"/>
      <w:bookmarkStart w:id="11" w:name="_Toc122117135"/>
      <w:r w:rsidRPr="00932B18">
        <w:rPr>
          <w:rFonts w:ascii="Arial" w:eastAsia="SimSun" w:hAnsi="Arial"/>
          <w:sz w:val="36"/>
        </w:rPr>
        <w:t>A.4</w:t>
      </w:r>
      <w:r w:rsidRPr="00932B18">
        <w:rPr>
          <w:rFonts w:ascii="Arial" w:eastAsia="SimSun" w:hAnsi="Arial"/>
          <w:sz w:val="36"/>
        </w:rPr>
        <w:tab/>
        <w:t>AnalyticsExposure API</w:t>
      </w:r>
      <w:bookmarkEnd w:id="1"/>
      <w:bookmarkEnd w:id="2"/>
      <w:bookmarkEnd w:id="3"/>
      <w:bookmarkEnd w:id="4"/>
      <w:bookmarkEnd w:id="5"/>
      <w:bookmarkEnd w:id="6"/>
      <w:bookmarkEnd w:id="7"/>
      <w:bookmarkEnd w:id="8"/>
      <w:bookmarkEnd w:id="9"/>
      <w:bookmarkEnd w:id="10"/>
      <w:bookmarkEnd w:id="11"/>
    </w:p>
    <w:p w14:paraId="03FD541A"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openapi: 3.0.0</w:t>
      </w:r>
    </w:p>
    <w:p w14:paraId="28900FF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9C111C8"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info:</w:t>
      </w:r>
    </w:p>
    <w:p w14:paraId="3ED3EF1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title: 3gpp-analyticsexposure</w:t>
      </w:r>
    </w:p>
    <w:p w14:paraId="6387F921"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version: 1.2.1</w:t>
      </w:r>
    </w:p>
    <w:p w14:paraId="726D5488"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description: |</w:t>
      </w:r>
    </w:p>
    <w:p w14:paraId="6750D4AC"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API for Analytics Exposure.  </w:t>
      </w:r>
    </w:p>
    <w:p w14:paraId="22FBC0A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 2024, 3GPP Organizational Partners (ARIB, ATIS, CCSA, ETSI, TSDSI, TTA, TTC).  </w:t>
      </w:r>
    </w:p>
    <w:p w14:paraId="2F1A64F1"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All rights reserved.</w:t>
      </w:r>
    </w:p>
    <w:p w14:paraId="229F33B7"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08FB5DE"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externalDocs:</w:t>
      </w:r>
    </w:p>
    <w:p w14:paraId="3440DCF1"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description: &gt;</w:t>
      </w:r>
    </w:p>
    <w:p w14:paraId="3768D47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3GPP TS 29.522 V18.7.0; 5G System; Network Exposure Function Northbound APIs.</w:t>
      </w:r>
    </w:p>
    <w:p w14:paraId="4BAC3EBC"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url: 'https://www.3gpp.org/ftp/Specs/archive/29_series/29.522/'</w:t>
      </w:r>
    </w:p>
    <w:p w14:paraId="29EF9A2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7F9743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security:</w:t>
      </w:r>
    </w:p>
    <w:p w14:paraId="67EBC4E8"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32B18">
        <w:rPr>
          <w:rFonts w:ascii="Courier New" w:eastAsia="SimSun" w:hAnsi="Courier New"/>
          <w:sz w:val="16"/>
          <w:lang w:val="en-US"/>
        </w:rPr>
        <w:t xml:space="preserve">  - {}</w:t>
      </w:r>
    </w:p>
    <w:p w14:paraId="5AEDE63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 oAuth2ClientCredentials: []</w:t>
      </w:r>
    </w:p>
    <w:p w14:paraId="73A51E45"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08744EA"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servers:</w:t>
      </w:r>
    </w:p>
    <w:p w14:paraId="006B84A0"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 url: '{apiRoot}/3gpp-analyticsexposure/v1'</w:t>
      </w:r>
    </w:p>
    <w:p w14:paraId="37CBA9C5"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variables:</w:t>
      </w:r>
    </w:p>
    <w:p w14:paraId="1B3CB48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apiRoot:</w:t>
      </w:r>
    </w:p>
    <w:p w14:paraId="02E64257"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default: https://example.com</w:t>
      </w:r>
    </w:p>
    <w:p w14:paraId="568BA5EC"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description: apiRoot as defined in clause 5.2.4 of 3GPP TS 29.122.</w:t>
      </w:r>
    </w:p>
    <w:p w14:paraId="46692FE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C602B67"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paths:</w:t>
      </w:r>
    </w:p>
    <w:p w14:paraId="206DF0E0"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/{afId}/subscriptions:</w:t>
      </w:r>
    </w:p>
    <w:p w14:paraId="34BE8EC7"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get:</w:t>
      </w:r>
    </w:p>
    <w:p w14:paraId="0D783420"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summary: read all of the active subscriptions for the AF</w:t>
      </w:r>
    </w:p>
    <w:p w14:paraId="57745C35"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cs="Courier New"/>
          <w:sz w:val="16"/>
          <w:szCs w:val="16"/>
        </w:rPr>
        <w:t xml:space="preserve">      operationId: ReadAllSubscriptions</w:t>
      </w:r>
    </w:p>
    <w:p w14:paraId="26023A04"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tags:</w:t>
      </w:r>
    </w:p>
    <w:p w14:paraId="3E788059"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 </w:t>
      </w:r>
      <w:r w:rsidRPr="00932B18">
        <w:rPr>
          <w:rFonts w:ascii="Courier New" w:hAnsi="Courier New"/>
          <w:sz w:val="16"/>
        </w:rPr>
        <w:t>Analytics Exposure Subscriptions</w:t>
      </w:r>
    </w:p>
    <w:p w14:paraId="2FE0A874"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parameters:</w:t>
      </w:r>
    </w:p>
    <w:p w14:paraId="58AB46FA"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 name: afId</w:t>
      </w:r>
    </w:p>
    <w:p w14:paraId="3DCEC0AF"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in: path</w:t>
      </w:r>
    </w:p>
    <w:p w14:paraId="3FC2C79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description: Identifier of the AF</w:t>
      </w:r>
    </w:p>
    <w:p w14:paraId="2E6F2F9D"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required: true</w:t>
      </w:r>
    </w:p>
    <w:p w14:paraId="7A82725F"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schema:</w:t>
      </w:r>
    </w:p>
    <w:p w14:paraId="796AACA1"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32B18">
        <w:rPr>
          <w:rFonts w:ascii="Courier New" w:eastAsia="SimSun" w:hAnsi="Courier New"/>
          <w:sz w:val="16"/>
        </w:rPr>
        <w:t xml:space="preserve">            type: string</w:t>
      </w:r>
    </w:p>
    <w:p w14:paraId="0C6DA217"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32B18">
        <w:rPr>
          <w:rFonts w:ascii="Courier New" w:eastAsia="SimSun" w:hAnsi="Courier New"/>
          <w:sz w:val="16"/>
          <w:lang w:val="en-US" w:eastAsia="es-ES"/>
        </w:rPr>
        <w:t xml:space="preserve">        - name: </w:t>
      </w:r>
      <w:r w:rsidRPr="00932B18">
        <w:rPr>
          <w:rFonts w:ascii="Courier New" w:eastAsia="SimSun" w:hAnsi="Courier New"/>
          <w:sz w:val="16"/>
        </w:rPr>
        <w:t>supp-feat</w:t>
      </w:r>
    </w:p>
    <w:p w14:paraId="64EFFABC"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32B18">
        <w:rPr>
          <w:rFonts w:ascii="Courier New" w:eastAsia="SimSun" w:hAnsi="Courier New"/>
          <w:sz w:val="16"/>
          <w:lang w:val="en-US" w:eastAsia="es-ES"/>
        </w:rPr>
        <w:t xml:space="preserve">          in: query</w:t>
      </w:r>
    </w:p>
    <w:p w14:paraId="6572E8D8"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32B18">
        <w:rPr>
          <w:rFonts w:ascii="Courier New" w:eastAsia="SimSun" w:hAnsi="Courier New"/>
          <w:sz w:val="16"/>
          <w:lang w:val="en-US" w:eastAsia="es-ES"/>
        </w:rPr>
        <w:t xml:space="preserve">          description: Features supported by the NF service consumer</w:t>
      </w:r>
    </w:p>
    <w:p w14:paraId="045B8B8D"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32B18">
        <w:rPr>
          <w:rFonts w:ascii="Courier New" w:eastAsia="SimSun" w:hAnsi="Courier New"/>
          <w:sz w:val="16"/>
          <w:lang w:val="en-US" w:eastAsia="es-ES"/>
        </w:rPr>
        <w:t xml:space="preserve">          required: </w:t>
      </w:r>
      <w:r w:rsidRPr="00932B18">
        <w:rPr>
          <w:rFonts w:ascii="Courier New" w:eastAsia="SimSun" w:hAnsi="Courier New"/>
          <w:sz w:val="16"/>
        </w:rPr>
        <w:t>false</w:t>
      </w:r>
    </w:p>
    <w:p w14:paraId="470554F9"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32B18">
        <w:rPr>
          <w:rFonts w:ascii="Courier New" w:eastAsia="SimSun" w:hAnsi="Courier New"/>
          <w:sz w:val="16"/>
          <w:lang w:val="en-US" w:eastAsia="es-ES"/>
        </w:rPr>
        <w:t xml:space="preserve">          schema:</w:t>
      </w:r>
    </w:p>
    <w:p w14:paraId="3299A980"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'TS29571_CommonData.yaml#/components/schemas/SupportedFeatures'</w:t>
      </w:r>
    </w:p>
    <w:p w14:paraId="4C08738F"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responses:</w:t>
      </w:r>
    </w:p>
    <w:p w14:paraId="7B46098A"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'200':</w:t>
      </w:r>
    </w:p>
    <w:p w14:paraId="48E8F61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description: OK (Successful get all of the active subscriptions for the AF)</w:t>
      </w:r>
    </w:p>
    <w:p w14:paraId="2C365721"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content:</w:t>
      </w:r>
    </w:p>
    <w:p w14:paraId="3BB9675A"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application/json:</w:t>
      </w:r>
    </w:p>
    <w:p w14:paraId="52BEC3C8"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schema:</w:t>
      </w:r>
    </w:p>
    <w:p w14:paraId="7B69B28F"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array</w:t>
      </w:r>
    </w:p>
    <w:p w14:paraId="20F40F2A"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items:</w:t>
      </w:r>
    </w:p>
    <w:p w14:paraId="4DF6716F"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'#/components/schemas/</w:t>
      </w:r>
      <w:r w:rsidRPr="00932B18">
        <w:rPr>
          <w:rFonts w:ascii="Courier New" w:eastAsia="SimSun" w:hAnsi="Courier New"/>
          <w:sz w:val="16"/>
          <w:lang w:eastAsia="zh-CN"/>
        </w:rPr>
        <w:t>AnalyticsExposure</w:t>
      </w:r>
      <w:r w:rsidRPr="00932B18">
        <w:rPr>
          <w:rFonts w:ascii="Courier New" w:eastAsia="SimSun" w:hAnsi="Courier New" w:hint="eastAsia"/>
          <w:sz w:val="16"/>
          <w:lang w:eastAsia="zh-CN"/>
        </w:rPr>
        <w:t>Sub</w:t>
      </w:r>
      <w:r w:rsidRPr="00932B18">
        <w:rPr>
          <w:rFonts w:ascii="Courier New" w:eastAsia="SimSun" w:hAnsi="Courier New"/>
          <w:sz w:val="16"/>
          <w:lang w:eastAsia="zh-CN"/>
        </w:rPr>
        <w:t>sc</w:t>
      </w:r>
      <w:r w:rsidRPr="00932B18">
        <w:rPr>
          <w:rFonts w:ascii="Courier New" w:eastAsia="SimSun" w:hAnsi="Courier New"/>
          <w:sz w:val="16"/>
        </w:rPr>
        <w:t>'</w:t>
      </w:r>
    </w:p>
    <w:p w14:paraId="026A8B7D"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minItems: 0</w:t>
      </w:r>
    </w:p>
    <w:p w14:paraId="4C75FDEC"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'307':</w:t>
      </w:r>
    </w:p>
    <w:p w14:paraId="659B137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'TS29122_CommonData.yaml#/components/responses/307'</w:t>
      </w:r>
    </w:p>
    <w:p w14:paraId="094686B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'308':</w:t>
      </w:r>
    </w:p>
    <w:p w14:paraId="71AABCB8"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'TS29122_CommonData.yaml#/components/responses/308'</w:t>
      </w:r>
    </w:p>
    <w:p w14:paraId="3E16DF6C"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'400':</w:t>
      </w:r>
    </w:p>
    <w:p w14:paraId="0E86006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'TS29122_CommonData.yaml#/components/responses/400'</w:t>
      </w:r>
    </w:p>
    <w:p w14:paraId="45C99AC0"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'401':</w:t>
      </w:r>
    </w:p>
    <w:p w14:paraId="624287D9"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'TS29122_CommonData.yaml#/components/responses/401'</w:t>
      </w:r>
    </w:p>
    <w:p w14:paraId="2D627057"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'403':</w:t>
      </w:r>
    </w:p>
    <w:p w14:paraId="347C91A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'TS29122_CommonData.yaml#/components/responses/403'</w:t>
      </w:r>
    </w:p>
    <w:p w14:paraId="29EC5131"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'404':</w:t>
      </w:r>
    </w:p>
    <w:p w14:paraId="69F38E01"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'TS29122_CommonData.yaml#/components/responses/404'</w:t>
      </w:r>
    </w:p>
    <w:p w14:paraId="3F9BA7F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'406':</w:t>
      </w:r>
    </w:p>
    <w:p w14:paraId="51875BE9"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'TS29122_CommonData.yaml#/components/responses/406'</w:t>
      </w:r>
    </w:p>
    <w:p w14:paraId="50DDE7CA"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'429':</w:t>
      </w:r>
    </w:p>
    <w:p w14:paraId="6C120AA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lastRenderedPageBreak/>
        <w:t xml:space="preserve">          $ref: 'TS29122_CommonData.yaml#/components/responses/429'</w:t>
      </w:r>
    </w:p>
    <w:p w14:paraId="0B303D9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'500':</w:t>
      </w:r>
    </w:p>
    <w:p w14:paraId="54B823F9"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'TS29122_CommonData.yaml#/components/responses/500'</w:t>
      </w:r>
    </w:p>
    <w:p w14:paraId="3748D7EE"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'503':</w:t>
      </w:r>
    </w:p>
    <w:p w14:paraId="0090A27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'TS29122_CommonData.yaml#/components/responses/503'</w:t>
      </w:r>
    </w:p>
    <w:p w14:paraId="47B4D93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default:</w:t>
      </w:r>
    </w:p>
    <w:p w14:paraId="7FFDD8BC"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'TS29122_CommonData.yaml#/components/responses/default'</w:t>
      </w:r>
    </w:p>
    <w:p w14:paraId="4870B41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6B97959"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post:</w:t>
      </w:r>
    </w:p>
    <w:p w14:paraId="34711E81"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summary: Creates a new subscription resource</w:t>
      </w:r>
    </w:p>
    <w:p w14:paraId="72AC062A"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cs="Courier New"/>
          <w:sz w:val="16"/>
          <w:szCs w:val="16"/>
        </w:rPr>
        <w:t xml:space="preserve">      operationId: CreateNewSubscription</w:t>
      </w:r>
    </w:p>
    <w:p w14:paraId="4C756827"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tags:</w:t>
      </w:r>
    </w:p>
    <w:p w14:paraId="4F29736A"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 </w:t>
      </w:r>
      <w:r w:rsidRPr="00932B18">
        <w:rPr>
          <w:rFonts w:ascii="Courier New" w:hAnsi="Courier New"/>
          <w:sz w:val="16"/>
        </w:rPr>
        <w:t>Analytics Exposure Subscriptions</w:t>
      </w:r>
    </w:p>
    <w:p w14:paraId="043D7BC8"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parameters:</w:t>
      </w:r>
    </w:p>
    <w:p w14:paraId="45C26C11"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 name: afId</w:t>
      </w:r>
    </w:p>
    <w:p w14:paraId="4EB89BCC"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in: path</w:t>
      </w:r>
    </w:p>
    <w:p w14:paraId="1B3DAFDD"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description: Identifier of the AF</w:t>
      </w:r>
    </w:p>
    <w:p w14:paraId="28906117"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required: true</w:t>
      </w:r>
    </w:p>
    <w:p w14:paraId="45E984D9"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schema:</w:t>
      </w:r>
    </w:p>
    <w:p w14:paraId="2A9A5C57"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string</w:t>
      </w:r>
    </w:p>
    <w:p w14:paraId="7ED53178"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requestBody:</w:t>
      </w:r>
    </w:p>
    <w:p w14:paraId="53D7CDD1"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description: new subscription creation</w:t>
      </w:r>
    </w:p>
    <w:p w14:paraId="18FFA345"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required: true</w:t>
      </w:r>
    </w:p>
    <w:p w14:paraId="22274777"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content:</w:t>
      </w:r>
    </w:p>
    <w:p w14:paraId="57ED58F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application/json:</w:t>
      </w:r>
    </w:p>
    <w:p w14:paraId="477A4F5F"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schema:</w:t>
      </w:r>
    </w:p>
    <w:p w14:paraId="3A43DB5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'#/components/schemas/</w:t>
      </w:r>
      <w:r w:rsidRPr="00932B18">
        <w:rPr>
          <w:rFonts w:ascii="Courier New" w:eastAsia="SimSun" w:hAnsi="Courier New"/>
          <w:sz w:val="16"/>
          <w:lang w:eastAsia="zh-CN"/>
        </w:rPr>
        <w:t>AnalyticsExposure</w:t>
      </w:r>
      <w:r w:rsidRPr="00932B18">
        <w:rPr>
          <w:rFonts w:ascii="Courier New" w:eastAsia="SimSun" w:hAnsi="Courier New" w:hint="eastAsia"/>
          <w:sz w:val="16"/>
          <w:lang w:eastAsia="zh-CN"/>
        </w:rPr>
        <w:t>Sub</w:t>
      </w:r>
      <w:r w:rsidRPr="00932B18">
        <w:rPr>
          <w:rFonts w:ascii="Courier New" w:eastAsia="SimSun" w:hAnsi="Courier New"/>
          <w:sz w:val="16"/>
          <w:lang w:eastAsia="zh-CN"/>
        </w:rPr>
        <w:t>sc</w:t>
      </w:r>
      <w:r w:rsidRPr="00932B18">
        <w:rPr>
          <w:rFonts w:ascii="Courier New" w:eastAsia="SimSun" w:hAnsi="Courier New"/>
          <w:sz w:val="16"/>
        </w:rPr>
        <w:t>'</w:t>
      </w:r>
    </w:p>
    <w:p w14:paraId="58423454"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callbacks:</w:t>
      </w:r>
    </w:p>
    <w:p w14:paraId="7EDE5C4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32B18">
        <w:rPr>
          <w:rFonts w:ascii="Courier New" w:eastAsia="SimSun" w:hAnsi="Courier New"/>
          <w:sz w:val="16"/>
        </w:rPr>
        <w:t xml:space="preserve">        </w:t>
      </w:r>
      <w:r w:rsidRPr="00932B18">
        <w:rPr>
          <w:rFonts w:ascii="Courier New" w:eastAsia="SimSun" w:hAnsi="Courier New"/>
          <w:sz w:val="16"/>
          <w:lang w:val="en-US"/>
        </w:rPr>
        <w:t>notification:</w:t>
      </w:r>
    </w:p>
    <w:p w14:paraId="3387AB0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32B18">
        <w:rPr>
          <w:rFonts w:ascii="Courier New" w:eastAsia="SimSun" w:hAnsi="Courier New"/>
          <w:sz w:val="16"/>
          <w:lang w:val="en-US"/>
        </w:rPr>
        <w:t xml:space="preserve">          '{$request.body#/notifUri}':</w:t>
      </w:r>
    </w:p>
    <w:p w14:paraId="76B8CFB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lang w:val="en-US"/>
        </w:rPr>
        <w:t xml:space="preserve">            </w:t>
      </w:r>
      <w:r w:rsidRPr="00932B18">
        <w:rPr>
          <w:rFonts w:ascii="Courier New" w:eastAsia="SimSun" w:hAnsi="Courier New"/>
          <w:sz w:val="16"/>
        </w:rPr>
        <w:t>post:</w:t>
      </w:r>
    </w:p>
    <w:p w14:paraId="2B062EDF"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requestBody:  # contents of the callback message</w:t>
      </w:r>
    </w:p>
    <w:p w14:paraId="2740F742"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required: true</w:t>
      </w:r>
    </w:p>
    <w:p w14:paraId="025A5514"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content:</w:t>
      </w:r>
    </w:p>
    <w:p w14:paraId="5E7E9949"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application/json:</w:t>
      </w:r>
    </w:p>
    <w:p w14:paraId="39CB6821"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schema:</w:t>
      </w:r>
    </w:p>
    <w:p w14:paraId="4B6685F7"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'#/components/schemas/AnalyticsEventNotification'</w:t>
      </w:r>
    </w:p>
    <w:p w14:paraId="372E359D"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responses:</w:t>
      </w:r>
    </w:p>
    <w:p w14:paraId="02CB9C8F"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'204':</w:t>
      </w:r>
    </w:p>
    <w:p w14:paraId="5841C93A"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description: No Content (successful notification)</w:t>
      </w:r>
    </w:p>
    <w:p w14:paraId="6ED1A78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'307':</w:t>
      </w:r>
    </w:p>
    <w:p w14:paraId="7C143D94"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'TS29122_CommonData.yaml#/components/responses/307'</w:t>
      </w:r>
    </w:p>
    <w:p w14:paraId="2F8B53AC"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'308':</w:t>
      </w:r>
    </w:p>
    <w:p w14:paraId="0F15BF89"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'TS29122_CommonData.yaml#/components/responses/308'</w:t>
      </w:r>
    </w:p>
    <w:p w14:paraId="50619A4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'400':</w:t>
      </w:r>
    </w:p>
    <w:p w14:paraId="4B684F6A"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'TS29122_CommonData.yaml#/components/responses/400'</w:t>
      </w:r>
    </w:p>
    <w:p w14:paraId="7BBB6321"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'401':</w:t>
      </w:r>
    </w:p>
    <w:p w14:paraId="5ED6F015"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'TS29122_CommonData.yaml#/components/responses/401'</w:t>
      </w:r>
    </w:p>
    <w:p w14:paraId="76C542A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'403':</w:t>
      </w:r>
    </w:p>
    <w:p w14:paraId="089ABF29"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'TS29122_CommonData.yaml#/components/responses/403'</w:t>
      </w:r>
    </w:p>
    <w:p w14:paraId="33A44E41"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'404':</w:t>
      </w:r>
    </w:p>
    <w:p w14:paraId="415ADC98"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'TS29122_CommonData.yaml#/components/responses/404'</w:t>
      </w:r>
    </w:p>
    <w:p w14:paraId="55CD89E9"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'411':</w:t>
      </w:r>
    </w:p>
    <w:p w14:paraId="49308F8D"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'TS29122_CommonData.yaml#/components/responses/411'</w:t>
      </w:r>
    </w:p>
    <w:p w14:paraId="6700013E"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'413':</w:t>
      </w:r>
    </w:p>
    <w:p w14:paraId="063C8C61"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'TS29122_CommonData.yaml#/components/responses/413'</w:t>
      </w:r>
    </w:p>
    <w:p w14:paraId="5BE22B72"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'415':</w:t>
      </w:r>
    </w:p>
    <w:p w14:paraId="0EA995D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'TS29122_CommonData.yaml#/components/responses/415'</w:t>
      </w:r>
    </w:p>
    <w:p w14:paraId="1AE5783A"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'429':</w:t>
      </w:r>
    </w:p>
    <w:p w14:paraId="704201DD"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'TS29122_CommonData.yaml#/components/responses/429'</w:t>
      </w:r>
    </w:p>
    <w:p w14:paraId="2F4E6F5A"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'500':</w:t>
      </w:r>
    </w:p>
    <w:p w14:paraId="6F12911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'TS29122_CommonData.yaml#/components/responses/500'</w:t>
      </w:r>
    </w:p>
    <w:p w14:paraId="3655A89A"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'503':</w:t>
      </w:r>
    </w:p>
    <w:p w14:paraId="0F31F61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'TS29122_CommonData.yaml#/components/responses/503'</w:t>
      </w:r>
    </w:p>
    <w:p w14:paraId="0ABA712D"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default:</w:t>
      </w:r>
    </w:p>
    <w:p w14:paraId="2D949441"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'TS29122_CommonData.yaml#/components/responses/default'</w:t>
      </w:r>
    </w:p>
    <w:p w14:paraId="3808515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responses:</w:t>
      </w:r>
    </w:p>
    <w:p w14:paraId="3225344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'201':</w:t>
      </w:r>
    </w:p>
    <w:p w14:paraId="585327B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description: Created (Successful creation)</w:t>
      </w:r>
    </w:p>
    <w:p w14:paraId="0927597F"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content:</w:t>
      </w:r>
    </w:p>
    <w:p w14:paraId="45A1119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application/json:</w:t>
      </w:r>
    </w:p>
    <w:p w14:paraId="4F2C870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schema:</w:t>
      </w:r>
    </w:p>
    <w:p w14:paraId="7A44E1B8"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'#/components/schemas/</w:t>
      </w:r>
      <w:r w:rsidRPr="00932B18">
        <w:rPr>
          <w:rFonts w:ascii="Courier New" w:eastAsia="SimSun" w:hAnsi="Courier New"/>
          <w:sz w:val="16"/>
          <w:lang w:eastAsia="zh-CN"/>
        </w:rPr>
        <w:t>AnalyticsExposure</w:t>
      </w:r>
      <w:r w:rsidRPr="00932B18">
        <w:rPr>
          <w:rFonts w:ascii="Courier New" w:eastAsia="SimSun" w:hAnsi="Courier New" w:hint="eastAsia"/>
          <w:sz w:val="16"/>
          <w:lang w:eastAsia="zh-CN"/>
        </w:rPr>
        <w:t>Sub</w:t>
      </w:r>
      <w:r w:rsidRPr="00932B18">
        <w:rPr>
          <w:rFonts w:ascii="Courier New" w:eastAsia="SimSun" w:hAnsi="Courier New"/>
          <w:sz w:val="16"/>
          <w:lang w:eastAsia="zh-CN"/>
        </w:rPr>
        <w:t>sc</w:t>
      </w:r>
      <w:r w:rsidRPr="00932B18">
        <w:rPr>
          <w:rFonts w:ascii="Courier New" w:eastAsia="SimSun" w:hAnsi="Courier New"/>
          <w:sz w:val="16"/>
        </w:rPr>
        <w:t>'</w:t>
      </w:r>
    </w:p>
    <w:p w14:paraId="3F94494E"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headers:</w:t>
      </w:r>
    </w:p>
    <w:p w14:paraId="36CCF9BF"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Location:</w:t>
      </w:r>
    </w:p>
    <w:p w14:paraId="7095E801"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description: Contains the URI of the newly created resource.</w:t>
      </w:r>
    </w:p>
    <w:p w14:paraId="41F2637A"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required: true</w:t>
      </w:r>
    </w:p>
    <w:p w14:paraId="0ADF1591"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schema:</w:t>
      </w:r>
    </w:p>
    <w:p w14:paraId="2B4B11C7"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lastRenderedPageBreak/>
        <w:t xml:space="preserve">                type: string</w:t>
      </w:r>
    </w:p>
    <w:p w14:paraId="79F5B84F"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'204':</w:t>
      </w:r>
    </w:p>
    <w:p w14:paraId="62ACB7A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description: &gt;</w:t>
      </w:r>
    </w:p>
    <w:p w14:paraId="170EF67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Successful case. The resource has been successfully created and no additional</w:t>
      </w:r>
    </w:p>
    <w:p w14:paraId="3411D074"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content is to be sent in the response message.</w:t>
      </w:r>
    </w:p>
    <w:p w14:paraId="2A76C5D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'400':</w:t>
      </w:r>
    </w:p>
    <w:p w14:paraId="2990787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'TS29122_CommonData.yaml#/components/responses/400'</w:t>
      </w:r>
    </w:p>
    <w:p w14:paraId="266A18EA"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'401':</w:t>
      </w:r>
    </w:p>
    <w:p w14:paraId="4F4A9EE0"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'TS29122_CommonData.yaml#/components/responses/401'</w:t>
      </w:r>
    </w:p>
    <w:p w14:paraId="7CBDD75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'403':</w:t>
      </w:r>
    </w:p>
    <w:p w14:paraId="19FBB20D"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'TS29122_CommonData.yaml#/components/responses/403'</w:t>
      </w:r>
    </w:p>
    <w:p w14:paraId="67EA5717"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'404':</w:t>
      </w:r>
    </w:p>
    <w:p w14:paraId="241BFA4E"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'TS29122_CommonData.yaml#/components/responses/404'</w:t>
      </w:r>
    </w:p>
    <w:p w14:paraId="605E39D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'411':</w:t>
      </w:r>
    </w:p>
    <w:p w14:paraId="19DE7741"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'TS29122_CommonData.yaml#/components/responses/411'</w:t>
      </w:r>
    </w:p>
    <w:p w14:paraId="0691B349"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'413':</w:t>
      </w:r>
    </w:p>
    <w:p w14:paraId="1E97B39D"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'TS29122_CommonData.yaml#/components/responses/413'</w:t>
      </w:r>
    </w:p>
    <w:p w14:paraId="3CD25B70"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'415':</w:t>
      </w:r>
    </w:p>
    <w:p w14:paraId="6D0AA38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'TS29122_CommonData.yaml#/components/responses/415'</w:t>
      </w:r>
    </w:p>
    <w:p w14:paraId="4C2FD1E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'429':</w:t>
      </w:r>
    </w:p>
    <w:p w14:paraId="61944164"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'TS29122_CommonData.yaml#/components/responses/429'</w:t>
      </w:r>
    </w:p>
    <w:p w14:paraId="0F9D7532"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'500':</w:t>
      </w:r>
    </w:p>
    <w:p w14:paraId="26A5A6CE"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'TS29122_CommonData.yaml#/components/responses/500'</w:t>
      </w:r>
    </w:p>
    <w:p w14:paraId="3BFCE3AF"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'503':</w:t>
      </w:r>
    </w:p>
    <w:p w14:paraId="6FB788E9"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'TS29122_CommonData.yaml#/components/responses/503'</w:t>
      </w:r>
    </w:p>
    <w:p w14:paraId="6F0C58C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default:</w:t>
      </w:r>
    </w:p>
    <w:p w14:paraId="47B63670"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'TS29122_CommonData.yaml#/components/responses/default'</w:t>
      </w:r>
    </w:p>
    <w:p w14:paraId="34533B6F"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81BD582"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/{afId}/subscriptions/{subscriptionId}:</w:t>
      </w:r>
    </w:p>
    <w:p w14:paraId="5EDAC14E"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get:</w:t>
      </w:r>
    </w:p>
    <w:p w14:paraId="0936A887"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summary: read an active subscription for the AF and the subscription Id</w:t>
      </w:r>
    </w:p>
    <w:p w14:paraId="10EBF8B2"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cs="Courier New"/>
          <w:sz w:val="16"/>
          <w:szCs w:val="16"/>
        </w:rPr>
        <w:t xml:space="preserve">      operationId: ReadAnSubscription</w:t>
      </w:r>
    </w:p>
    <w:p w14:paraId="47B07A3D"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tags:</w:t>
      </w:r>
    </w:p>
    <w:p w14:paraId="584E4B21"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 </w:t>
      </w:r>
      <w:r w:rsidRPr="00932B18">
        <w:rPr>
          <w:rFonts w:ascii="Courier New" w:hAnsi="Courier New"/>
          <w:sz w:val="16"/>
        </w:rPr>
        <w:t>Individual Analytics Exposure Subscription</w:t>
      </w:r>
    </w:p>
    <w:p w14:paraId="4EA50A14"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parameters:</w:t>
      </w:r>
    </w:p>
    <w:p w14:paraId="2C8079F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 name: afId</w:t>
      </w:r>
    </w:p>
    <w:p w14:paraId="57D46E6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in: path</w:t>
      </w:r>
    </w:p>
    <w:p w14:paraId="0B9CEFB7"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description: Identifier of the AF</w:t>
      </w:r>
    </w:p>
    <w:p w14:paraId="1EA50817"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required: true</w:t>
      </w:r>
    </w:p>
    <w:p w14:paraId="3C340E35"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schema:</w:t>
      </w:r>
    </w:p>
    <w:p w14:paraId="3411D568"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string</w:t>
      </w:r>
    </w:p>
    <w:p w14:paraId="2B34BB91"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 name: subscriptionId</w:t>
      </w:r>
    </w:p>
    <w:p w14:paraId="210C79C7"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in: path</w:t>
      </w:r>
    </w:p>
    <w:p w14:paraId="76A8816F"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description: Identifier of the subscription resource</w:t>
      </w:r>
    </w:p>
    <w:p w14:paraId="397A7DB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required: true</w:t>
      </w:r>
    </w:p>
    <w:p w14:paraId="2B3632E5"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schema:</w:t>
      </w:r>
    </w:p>
    <w:p w14:paraId="594B4B5D"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string</w:t>
      </w:r>
    </w:p>
    <w:p w14:paraId="3897164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32B18">
        <w:rPr>
          <w:rFonts w:ascii="Courier New" w:eastAsia="SimSun" w:hAnsi="Courier New"/>
          <w:sz w:val="16"/>
          <w:lang w:val="en-US" w:eastAsia="es-ES"/>
        </w:rPr>
        <w:t xml:space="preserve">        - name: </w:t>
      </w:r>
      <w:r w:rsidRPr="00932B18">
        <w:rPr>
          <w:rFonts w:ascii="Courier New" w:eastAsia="SimSun" w:hAnsi="Courier New"/>
          <w:sz w:val="16"/>
        </w:rPr>
        <w:t>supp-feat</w:t>
      </w:r>
    </w:p>
    <w:p w14:paraId="173DDC4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32B18">
        <w:rPr>
          <w:rFonts w:ascii="Courier New" w:eastAsia="SimSun" w:hAnsi="Courier New"/>
          <w:sz w:val="16"/>
          <w:lang w:val="en-US" w:eastAsia="es-ES"/>
        </w:rPr>
        <w:t xml:space="preserve">          in: query</w:t>
      </w:r>
    </w:p>
    <w:p w14:paraId="3B37BA9A"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32B18">
        <w:rPr>
          <w:rFonts w:ascii="Courier New" w:eastAsia="SimSun" w:hAnsi="Courier New"/>
          <w:sz w:val="16"/>
          <w:lang w:val="en-US" w:eastAsia="es-ES"/>
        </w:rPr>
        <w:t xml:space="preserve">          description: Features supported by the NF service consumer</w:t>
      </w:r>
    </w:p>
    <w:p w14:paraId="63FE6BA0"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32B18">
        <w:rPr>
          <w:rFonts w:ascii="Courier New" w:eastAsia="SimSun" w:hAnsi="Courier New"/>
          <w:sz w:val="16"/>
          <w:lang w:val="en-US" w:eastAsia="es-ES"/>
        </w:rPr>
        <w:t xml:space="preserve">          required: </w:t>
      </w:r>
      <w:r w:rsidRPr="00932B18">
        <w:rPr>
          <w:rFonts w:ascii="Courier New" w:eastAsia="SimSun" w:hAnsi="Courier New"/>
          <w:sz w:val="16"/>
        </w:rPr>
        <w:t>false</w:t>
      </w:r>
    </w:p>
    <w:p w14:paraId="3273D67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32B18">
        <w:rPr>
          <w:rFonts w:ascii="Courier New" w:eastAsia="SimSun" w:hAnsi="Courier New"/>
          <w:sz w:val="16"/>
          <w:lang w:val="en-US" w:eastAsia="es-ES"/>
        </w:rPr>
        <w:t xml:space="preserve">          schema:</w:t>
      </w:r>
    </w:p>
    <w:p w14:paraId="20F8021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'TS29571_CommonData.yaml#/components/schemas/SupportedFeatures'</w:t>
      </w:r>
    </w:p>
    <w:p w14:paraId="65757BF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responses:</w:t>
      </w:r>
    </w:p>
    <w:p w14:paraId="67223289"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'200':</w:t>
      </w:r>
    </w:p>
    <w:p w14:paraId="25F99042"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description: OK (Successful get the active subscription)</w:t>
      </w:r>
    </w:p>
    <w:p w14:paraId="721FE95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content:</w:t>
      </w:r>
    </w:p>
    <w:p w14:paraId="4D46FB94"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application/json:</w:t>
      </w:r>
    </w:p>
    <w:p w14:paraId="372E424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schema:</w:t>
      </w:r>
    </w:p>
    <w:p w14:paraId="04B215CF"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'#/components/schemas/AnalyticsExposure</w:t>
      </w:r>
      <w:r w:rsidRPr="00932B18">
        <w:rPr>
          <w:rFonts w:ascii="Courier New" w:eastAsia="SimSun" w:hAnsi="Courier New" w:hint="eastAsia"/>
          <w:sz w:val="16"/>
        </w:rPr>
        <w:t>Sub</w:t>
      </w:r>
      <w:r w:rsidRPr="00932B18">
        <w:rPr>
          <w:rFonts w:ascii="Courier New" w:eastAsia="SimSun" w:hAnsi="Courier New"/>
          <w:sz w:val="16"/>
        </w:rPr>
        <w:t>sc'</w:t>
      </w:r>
    </w:p>
    <w:p w14:paraId="3EFB6284"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'307':</w:t>
      </w:r>
    </w:p>
    <w:p w14:paraId="4CFF4442"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'TS29122_CommonData.yaml#/components/responses/307'</w:t>
      </w:r>
    </w:p>
    <w:p w14:paraId="77EA7DCD"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'308':</w:t>
      </w:r>
    </w:p>
    <w:p w14:paraId="79E91BE7"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'TS29122_CommonData.yaml#/components/responses/308'</w:t>
      </w:r>
    </w:p>
    <w:p w14:paraId="7EE065A0"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'400':</w:t>
      </w:r>
    </w:p>
    <w:p w14:paraId="01A79CF2"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'TS29122_CommonData.yaml#/components/responses/400'</w:t>
      </w:r>
    </w:p>
    <w:p w14:paraId="163CA019"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'401':</w:t>
      </w:r>
    </w:p>
    <w:p w14:paraId="2ED68AB1"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'TS29122_CommonData.yaml#/components/responses/401'</w:t>
      </w:r>
    </w:p>
    <w:p w14:paraId="779382B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'403':</w:t>
      </w:r>
    </w:p>
    <w:p w14:paraId="7109FFC7"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'TS29122_CommonData.yaml#/components/responses/403'</w:t>
      </w:r>
    </w:p>
    <w:p w14:paraId="27A6695C"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'404':</w:t>
      </w:r>
    </w:p>
    <w:p w14:paraId="3624AFD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'TS29122_CommonData.yaml#/components/responses/404'</w:t>
      </w:r>
    </w:p>
    <w:p w14:paraId="387A6E2C"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'406':</w:t>
      </w:r>
    </w:p>
    <w:p w14:paraId="4BE1681F"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'TS29122_CommonData.yaml#/components/responses/406'</w:t>
      </w:r>
    </w:p>
    <w:p w14:paraId="21645ACF"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'429':</w:t>
      </w:r>
    </w:p>
    <w:p w14:paraId="21FC801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'TS29122_CommonData.yaml#/components/responses/429'</w:t>
      </w:r>
    </w:p>
    <w:p w14:paraId="6ECB5B88"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'500':</w:t>
      </w:r>
    </w:p>
    <w:p w14:paraId="0A835470"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'TS29122_CommonData.yaml#/components/responses/500'</w:t>
      </w:r>
    </w:p>
    <w:p w14:paraId="6B4B130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lastRenderedPageBreak/>
        <w:t xml:space="preserve">        '503':</w:t>
      </w:r>
    </w:p>
    <w:p w14:paraId="3A267C57"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'TS29122_CommonData.yaml#/components/responses/503'</w:t>
      </w:r>
    </w:p>
    <w:p w14:paraId="717CEC72"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default:</w:t>
      </w:r>
    </w:p>
    <w:p w14:paraId="6087BF42"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'TS29122_CommonData.yaml#/components/responses/default'</w:t>
      </w:r>
    </w:p>
    <w:p w14:paraId="52C12BE7"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7BE3075"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put:</w:t>
      </w:r>
    </w:p>
    <w:p w14:paraId="3655D5CA"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summary: Fully updates/replaces an existing subscription resource</w:t>
      </w:r>
    </w:p>
    <w:p w14:paraId="15F785B2"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cs="Courier New"/>
          <w:sz w:val="16"/>
          <w:szCs w:val="16"/>
        </w:rPr>
        <w:t xml:space="preserve">      operationId: FullyUpdateAnSubscription</w:t>
      </w:r>
    </w:p>
    <w:p w14:paraId="53D0B2F0"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tags:</w:t>
      </w:r>
    </w:p>
    <w:p w14:paraId="086D80A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 </w:t>
      </w:r>
      <w:r w:rsidRPr="00932B18">
        <w:rPr>
          <w:rFonts w:ascii="Courier New" w:hAnsi="Courier New"/>
          <w:sz w:val="16"/>
        </w:rPr>
        <w:t>Individual Analytics Exposure Subscription</w:t>
      </w:r>
    </w:p>
    <w:p w14:paraId="6BED238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parameters:</w:t>
      </w:r>
    </w:p>
    <w:p w14:paraId="0378562C"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 name: afId</w:t>
      </w:r>
    </w:p>
    <w:p w14:paraId="3A8E99F2"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in: path</w:t>
      </w:r>
    </w:p>
    <w:p w14:paraId="0BB4A917"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description: Identifier of the AF</w:t>
      </w:r>
    </w:p>
    <w:p w14:paraId="2CC79878"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required: true</w:t>
      </w:r>
    </w:p>
    <w:p w14:paraId="00310785"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schema:</w:t>
      </w:r>
    </w:p>
    <w:p w14:paraId="73FA173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string</w:t>
      </w:r>
    </w:p>
    <w:p w14:paraId="5C595EAA"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 name: subscriptionId</w:t>
      </w:r>
    </w:p>
    <w:p w14:paraId="6B918522"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in: path</w:t>
      </w:r>
    </w:p>
    <w:p w14:paraId="48AD605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description: Identifier of the subscription resource</w:t>
      </w:r>
    </w:p>
    <w:p w14:paraId="3E55AE2A"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required: true</w:t>
      </w:r>
    </w:p>
    <w:p w14:paraId="780762D0"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schema:</w:t>
      </w:r>
    </w:p>
    <w:p w14:paraId="4E66B26F"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string</w:t>
      </w:r>
    </w:p>
    <w:p w14:paraId="54D82351"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requestBody:</w:t>
      </w:r>
    </w:p>
    <w:p w14:paraId="02CFAFD9"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description: Parameters to update/replace the existing subscription</w:t>
      </w:r>
    </w:p>
    <w:p w14:paraId="7499CE01"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required: true</w:t>
      </w:r>
    </w:p>
    <w:p w14:paraId="4B80E2B8"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content:</w:t>
      </w:r>
    </w:p>
    <w:p w14:paraId="2A867C0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application/json:</w:t>
      </w:r>
    </w:p>
    <w:p w14:paraId="04518B9D"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schema:</w:t>
      </w:r>
    </w:p>
    <w:p w14:paraId="4765C2CD"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'#/components/schemas/AnalyticsExposure</w:t>
      </w:r>
      <w:r w:rsidRPr="00932B18">
        <w:rPr>
          <w:rFonts w:ascii="Courier New" w:eastAsia="SimSun" w:hAnsi="Courier New" w:hint="eastAsia"/>
          <w:sz w:val="16"/>
        </w:rPr>
        <w:t>Sub</w:t>
      </w:r>
      <w:r w:rsidRPr="00932B18">
        <w:rPr>
          <w:rFonts w:ascii="Courier New" w:eastAsia="SimSun" w:hAnsi="Courier New"/>
          <w:sz w:val="16"/>
        </w:rPr>
        <w:t>sc'</w:t>
      </w:r>
    </w:p>
    <w:p w14:paraId="25EF183A"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responses:</w:t>
      </w:r>
    </w:p>
    <w:p w14:paraId="6081362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'200':</w:t>
      </w:r>
    </w:p>
    <w:p w14:paraId="58080C4D"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description: OK (Successful deletion of the existing subscription)</w:t>
      </w:r>
    </w:p>
    <w:p w14:paraId="47CCC967"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content:</w:t>
      </w:r>
    </w:p>
    <w:p w14:paraId="16574FAF"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application/json:</w:t>
      </w:r>
    </w:p>
    <w:p w14:paraId="2E98A931"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schema:</w:t>
      </w:r>
    </w:p>
    <w:p w14:paraId="319F949E"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'#/components/schemas/AnalyticsExposure</w:t>
      </w:r>
      <w:r w:rsidRPr="00932B18">
        <w:rPr>
          <w:rFonts w:ascii="Courier New" w:eastAsia="SimSun" w:hAnsi="Courier New" w:hint="eastAsia"/>
          <w:sz w:val="16"/>
        </w:rPr>
        <w:t>Sub</w:t>
      </w:r>
      <w:r w:rsidRPr="00932B18">
        <w:rPr>
          <w:rFonts w:ascii="Courier New" w:eastAsia="SimSun" w:hAnsi="Courier New"/>
          <w:sz w:val="16"/>
        </w:rPr>
        <w:t>sc'</w:t>
      </w:r>
    </w:p>
    <w:p w14:paraId="521546BE"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'204':</w:t>
      </w:r>
    </w:p>
    <w:p w14:paraId="1547BC98"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description: &gt;</w:t>
      </w:r>
    </w:p>
    <w:p w14:paraId="7C1AD75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Successful case. The resource has been successfully updated and no additional</w:t>
      </w:r>
    </w:p>
    <w:p w14:paraId="2CC38FA1"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content is to be sent in the response message.</w:t>
      </w:r>
    </w:p>
    <w:p w14:paraId="6569CC5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'307':</w:t>
      </w:r>
    </w:p>
    <w:p w14:paraId="26D1BA18"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'TS29122_CommonData.yaml#/components/responses/307'</w:t>
      </w:r>
    </w:p>
    <w:p w14:paraId="56DCE7EF"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'308':</w:t>
      </w:r>
    </w:p>
    <w:p w14:paraId="73BAA505"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'TS29122_CommonData.yaml#/components/responses/308'</w:t>
      </w:r>
    </w:p>
    <w:p w14:paraId="5A59B1E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'400':</w:t>
      </w:r>
    </w:p>
    <w:p w14:paraId="3E0B5D0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'TS29122_CommonData.yaml#/components/responses/400'</w:t>
      </w:r>
    </w:p>
    <w:p w14:paraId="54FC115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'401':</w:t>
      </w:r>
    </w:p>
    <w:p w14:paraId="6532C505"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'TS29122_CommonData.yaml#/components/responses/401'</w:t>
      </w:r>
    </w:p>
    <w:p w14:paraId="67BD3F69"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'403':</w:t>
      </w:r>
    </w:p>
    <w:p w14:paraId="62367CE1"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'TS29122_CommonData.yaml#/components/responses/403'</w:t>
      </w:r>
    </w:p>
    <w:p w14:paraId="5F61A67E"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'404':</w:t>
      </w:r>
    </w:p>
    <w:p w14:paraId="403D190C"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'TS29122_CommonData.yaml#/components/responses/404'</w:t>
      </w:r>
    </w:p>
    <w:p w14:paraId="02F6C312"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'411':</w:t>
      </w:r>
    </w:p>
    <w:p w14:paraId="4FA6379F"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'TS29122_CommonData.yaml#/components/responses/411'</w:t>
      </w:r>
    </w:p>
    <w:p w14:paraId="36B09D71"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'413':</w:t>
      </w:r>
    </w:p>
    <w:p w14:paraId="3094B7E4"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'TS29122_CommonData.yaml#/components/responses/413'</w:t>
      </w:r>
    </w:p>
    <w:p w14:paraId="545F7660"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'415':</w:t>
      </w:r>
    </w:p>
    <w:p w14:paraId="6D4D24D4"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'TS29122_CommonData.yaml#/components/responses/415'</w:t>
      </w:r>
    </w:p>
    <w:p w14:paraId="438ABEB2"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'429':</w:t>
      </w:r>
    </w:p>
    <w:p w14:paraId="3CC278DF"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'TS29122_CommonData.yaml#/components/responses/429'</w:t>
      </w:r>
    </w:p>
    <w:p w14:paraId="0BA3E46C"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'500':</w:t>
      </w:r>
    </w:p>
    <w:p w14:paraId="297EBBCF"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'TS29122_CommonData.yaml#/components/responses/500'</w:t>
      </w:r>
    </w:p>
    <w:p w14:paraId="7DF7ACFE"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'503':</w:t>
      </w:r>
    </w:p>
    <w:p w14:paraId="21B48057"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'TS29122_CommonData.yaml#/components/responses/503'</w:t>
      </w:r>
    </w:p>
    <w:p w14:paraId="24AC4B05"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default:</w:t>
      </w:r>
    </w:p>
    <w:p w14:paraId="00C6C840"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'TS29122_CommonData.yaml#/components/responses/default'</w:t>
      </w:r>
    </w:p>
    <w:p w14:paraId="64FCF30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7041ABA"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delete:</w:t>
      </w:r>
    </w:p>
    <w:p w14:paraId="538225F0"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summary: Deletes an already existing subscription</w:t>
      </w:r>
    </w:p>
    <w:p w14:paraId="42F65642"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cs="Courier New"/>
          <w:sz w:val="16"/>
          <w:szCs w:val="16"/>
        </w:rPr>
        <w:t xml:space="preserve">      operationId: DeleteAnSubscription</w:t>
      </w:r>
    </w:p>
    <w:p w14:paraId="7F57F54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tags:</w:t>
      </w:r>
    </w:p>
    <w:p w14:paraId="6C6A3DD9"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 </w:t>
      </w:r>
      <w:r w:rsidRPr="00932B18">
        <w:rPr>
          <w:rFonts w:ascii="Courier New" w:hAnsi="Courier New"/>
          <w:sz w:val="16"/>
        </w:rPr>
        <w:t>Individual Analytics Exposure Subscription</w:t>
      </w:r>
    </w:p>
    <w:p w14:paraId="42D3948F"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parameters:</w:t>
      </w:r>
    </w:p>
    <w:p w14:paraId="49F70CFD"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 name: afId</w:t>
      </w:r>
    </w:p>
    <w:p w14:paraId="25BA13FD"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in: path</w:t>
      </w:r>
    </w:p>
    <w:p w14:paraId="6E9D8EB9"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description: Identifier of the AF</w:t>
      </w:r>
    </w:p>
    <w:p w14:paraId="2D7949C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required: true</w:t>
      </w:r>
    </w:p>
    <w:p w14:paraId="2110AA85"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lastRenderedPageBreak/>
        <w:t xml:space="preserve">          schema:</w:t>
      </w:r>
    </w:p>
    <w:p w14:paraId="176A6585"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string</w:t>
      </w:r>
    </w:p>
    <w:p w14:paraId="67C55171"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 name: subscriptionId</w:t>
      </w:r>
    </w:p>
    <w:p w14:paraId="17D249C0"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in: path</w:t>
      </w:r>
    </w:p>
    <w:p w14:paraId="7963FB3A"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description: Identifier of the subscription resource</w:t>
      </w:r>
    </w:p>
    <w:p w14:paraId="0BA9CDE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required: true</w:t>
      </w:r>
    </w:p>
    <w:p w14:paraId="0C4D6EF1"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schema:</w:t>
      </w:r>
    </w:p>
    <w:p w14:paraId="11A5BA5E"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string</w:t>
      </w:r>
    </w:p>
    <w:p w14:paraId="1DEB5F1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responses:</w:t>
      </w:r>
    </w:p>
    <w:p w14:paraId="69AB14D8"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'204':</w:t>
      </w:r>
    </w:p>
    <w:p w14:paraId="634BA478"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description: No Content (Successful deletion of the existing subscription)</w:t>
      </w:r>
    </w:p>
    <w:p w14:paraId="67F16F0D"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'307':</w:t>
      </w:r>
    </w:p>
    <w:p w14:paraId="343E2F4C"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'TS29122_CommonData.yaml#/components/responses/307'</w:t>
      </w:r>
    </w:p>
    <w:p w14:paraId="50A94DD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'308':</w:t>
      </w:r>
    </w:p>
    <w:p w14:paraId="0A1B81F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'TS29122_CommonData.yaml#/components/responses/308'</w:t>
      </w:r>
    </w:p>
    <w:p w14:paraId="5C5623FE"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'400':</w:t>
      </w:r>
    </w:p>
    <w:p w14:paraId="6FAFAEBF"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'TS29122_CommonData.yaml#/components/responses/400'</w:t>
      </w:r>
    </w:p>
    <w:p w14:paraId="41CFCFA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'401':</w:t>
      </w:r>
    </w:p>
    <w:p w14:paraId="5C5EBDBE"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'TS29122_CommonData.yaml#/components/responses/401'</w:t>
      </w:r>
    </w:p>
    <w:p w14:paraId="39A20E12"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'403':</w:t>
      </w:r>
    </w:p>
    <w:p w14:paraId="19029F89"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'TS29122_CommonData.yaml#/components/responses/403'</w:t>
      </w:r>
    </w:p>
    <w:p w14:paraId="14AEF9D4"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'404':</w:t>
      </w:r>
    </w:p>
    <w:p w14:paraId="17B2F031"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'TS29122_CommonData.yaml#/components/responses/404'</w:t>
      </w:r>
    </w:p>
    <w:p w14:paraId="46B547CA"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'429':</w:t>
      </w:r>
    </w:p>
    <w:p w14:paraId="338FEEDE"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'TS29122_CommonData.yaml#/components/responses/429'</w:t>
      </w:r>
    </w:p>
    <w:p w14:paraId="33CB965D"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'500':</w:t>
      </w:r>
    </w:p>
    <w:p w14:paraId="24542DDA"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'TS29122_CommonData.yaml#/components/responses/500'</w:t>
      </w:r>
    </w:p>
    <w:p w14:paraId="4C6FC349"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'503':</w:t>
      </w:r>
    </w:p>
    <w:p w14:paraId="76A39F1C"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'TS29122_CommonData.yaml#/components/responses/503'</w:t>
      </w:r>
    </w:p>
    <w:p w14:paraId="7E1BDBF8"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default:</w:t>
      </w:r>
    </w:p>
    <w:p w14:paraId="0DD2C164"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'TS29122_CommonData.yaml#/components/responses/default'</w:t>
      </w:r>
    </w:p>
    <w:p w14:paraId="6951DC6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480B19D"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/{afId}/</w:t>
      </w:r>
      <w:r w:rsidRPr="00932B18">
        <w:rPr>
          <w:rFonts w:ascii="Courier New" w:eastAsia="SimSun" w:hAnsi="Courier New"/>
          <w:sz w:val="16"/>
          <w:lang w:eastAsia="zh-CN"/>
        </w:rPr>
        <w:t>fetch</w:t>
      </w:r>
      <w:r w:rsidRPr="00932B18">
        <w:rPr>
          <w:rFonts w:ascii="Courier New" w:eastAsia="SimSun" w:hAnsi="Courier New"/>
          <w:sz w:val="16"/>
        </w:rPr>
        <w:t>:</w:t>
      </w:r>
    </w:p>
    <w:p w14:paraId="582A79DF"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post:</w:t>
      </w:r>
    </w:p>
    <w:p w14:paraId="709255CC"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summary: Fetch analytics information</w:t>
      </w:r>
    </w:p>
    <w:p w14:paraId="38F261A1"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cs="Courier New"/>
          <w:sz w:val="16"/>
          <w:szCs w:val="16"/>
        </w:rPr>
        <w:t xml:space="preserve">      operationId: FetchAnalyticsInfo</w:t>
      </w:r>
    </w:p>
    <w:p w14:paraId="45983455"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tags:</w:t>
      </w:r>
    </w:p>
    <w:p w14:paraId="7B1C685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 AnalyticsExposure API Fetch analytics information</w:t>
      </w:r>
    </w:p>
    <w:p w14:paraId="0BDC7634"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parameters:</w:t>
      </w:r>
    </w:p>
    <w:p w14:paraId="23AF6835"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 name: afId</w:t>
      </w:r>
    </w:p>
    <w:p w14:paraId="1B3D7F64"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in: path</w:t>
      </w:r>
    </w:p>
    <w:p w14:paraId="214CD368"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description: Identifier of the AF</w:t>
      </w:r>
    </w:p>
    <w:p w14:paraId="1B56F97A"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required: true</w:t>
      </w:r>
    </w:p>
    <w:p w14:paraId="72AD75BD"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schema:</w:t>
      </w:r>
    </w:p>
    <w:p w14:paraId="038ACB40"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string</w:t>
      </w:r>
    </w:p>
    <w:p w14:paraId="7EA405D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requestBody:</w:t>
      </w:r>
    </w:p>
    <w:p w14:paraId="75807CF7"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required: true</w:t>
      </w:r>
    </w:p>
    <w:p w14:paraId="5D46FFBF"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content:</w:t>
      </w:r>
    </w:p>
    <w:p w14:paraId="07CE3182"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application/json:</w:t>
      </w:r>
    </w:p>
    <w:p w14:paraId="0C4E0A04"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schema:</w:t>
      </w:r>
    </w:p>
    <w:p w14:paraId="28E3015D"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'#/components/schemas/AnalyticsRequest'</w:t>
      </w:r>
    </w:p>
    <w:p w14:paraId="27B81252"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responses:</w:t>
      </w:r>
    </w:p>
    <w:p w14:paraId="5BA39CD8"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'200':</w:t>
      </w:r>
    </w:p>
    <w:p w14:paraId="2EC4E821"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description: The requested information was returned successfully.</w:t>
      </w:r>
    </w:p>
    <w:p w14:paraId="530A15C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content:</w:t>
      </w:r>
    </w:p>
    <w:p w14:paraId="44F23A5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application/json:</w:t>
      </w:r>
    </w:p>
    <w:p w14:paraId="1BB4637D"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schema:</w:t>
      </w:r>
    </w:p>
    <w:p w14:paraId="7259640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'#/components/schemas/AnalyticsData'</w:t>
      </w:r>
    </w:p>
    <w:p w14:paraId="6A5EAA5E"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'204':</w:t>
      </w:r>
    </w:p>
    <w:p w14:paraId="4CBACBEA"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description: No Content (The requested Analytics data does not exist)</w:t>
      </w:r>
    </w:p>
    <w:p w14:paraId="352D9BD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'307':</w:t>
      </w:r>
    </w:p>
    <w:p w14:paraId="31C033B0"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'TS29122_CommonData.yaml#/components/responses/307'</w:t>
      </w:r>
    </w:p>
    <w:p w14:paraId="358BC3B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'308':</w:t>
      </w:r>
    </w:p>
    <w:p w14:paraId="4DDF7EEC"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'TS29122_CommonData.yaml#/components/responses/308'</w:t>
      </w:r>
    </w:p>
    <w:p w14:paraId="1214F5DC"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'400':</w:t>
      </w:r>
    </w:p>
    <w:p w14:paraId="4928AF65"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'TS29122_CommonData.yaml#/components/responses/400'</w:t>
      </w:r>
    </w:p>
    <w:p w14:paraId="38DD918E"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'401':</w:t>
      </w:r>
    </w:p>
    <w:p w14:paraId="2725C297"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'TS29122_CommonData.yaml#/components/responses/401'</w:t>
      </w:r>
    </w:p>
    <w:p w14:paraId="6EA6D1B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'403':</w:t>
      </w:r>
    </w:p>
    <w:p w14:paraId="10C7BEBC"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'TS29122_CommonData.yaml#/components/responses/403'</w:t>
      </w:r>
    </w:p>
    <w:p w14:paraId="59ECEBC4"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'404':</w:t>
      </w:r>
    </w:p>
    <w:p w14:paraId="711DA441"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'TS29122_CommonData.yaml#/components/responses/404'</w:t>
      </w:r>
    </w:p>
    <w:p w14:paraId="19333A97"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'411':</w:t>
      </w:r>
    </w:p>
    <w:p w14:paraId="5D5B78C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'TS29122_CommonData.yaml#/components/responses/411'</w:t>
      </w:r>
    </w:p>
    <w:p w14:paraId="1934BCBD"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'413':</w:t>
      </w:r>
    </w:p>
    <w:p w14:paraId="173967B8"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'TS29122_CommonData.yaml#/components/responses/413'</w:t>
      </w:r>
    </w:p>
    <w:p w14:paraId="104CB525"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'415':</w:t>
      </w:r>
    </w:p>
    <w:p w14:paraId="69CE01DD"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'TS29122_CommonData.yaml#/components/responses/415'</w:t>
      </w:r>
    </w:p>
    <w:p w14:paraId="1F2A68AF"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lastRenderedPageBreak/>
        <w:t xml:space="preserve">        '429':</w:t>
      </w:r>
    </w:p>
    <w:p w14:paraId="38FEBC8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'TS29122_CommonData.yaml#/components/responses/429'</w:t>
      </w:r>
    </w:p>
    <w:p w14:paraId="1F93F877"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'500':</w:t>
      </w:r>
    </w:p>
    <w:p w14:paraId="0AAFAA27"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description: &gt;</w:t>
      </w:r>
    </w:p>
    <w:p w14:paraId="101F4122"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The request is rejected by the NEF and more details (not only the ProblemDetails)</w:t>
      </w:r>
    </w:p>
    <w:p w14:paraId="1A127A37"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are returned.</w:t>
      </w:r>
    </w:p>
    <w:p w14:paraId="51E740AF"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content:</w:t>
      </w:r>
    </w:p>
    <w:p w14:paraId="2FA955F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application/problem+json:</w:t>
      </w:r>
    </w:p>
    <w:p w14:paraId="0E5396C9"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schema:</w:t>
      </w:r>
    </w:p>
    <w:p w14:paraId="37CC5D62"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'TS29520_Nnwdaf_AnalyticsInfo.yaml#/components/schemas/ProblemDetailsAnalyticsInfoRequest'</w:t>
      </w:r>
    </w:p>
    <w:p w14:paraId="36275391"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'503':</w:t>
      </w:r>
    </w:p>
    <w:p w14:paraId="1DBDA8C9"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'TS29122_CommonData.yaml#/components/responses/503'</w:t>
      </w:r>
    </w:p>
    <w:p w14:paraId="1000E8F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default:</w:t>
      </w:r>
    </w:p>
    <w:p w14:paraId="0DF5D2DA"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'TS29122_CommonData.yaml#/components/responses/default'</w:t>
      </w:r>
    </w:p>
    <w:p w14:paraId="2AA6B27D"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81A2F37"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components:</w:t>
      </w:r>
    </w:p>
    <w:p w14:paraId="7F922798"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32B18">
        <w:rPr>
          <w:rFonts w:ascii="Courier New" w:eastAsia="SimSun" w:hAnsi="Courier New"/>
          <w:sz w:val="16"/>
          <w:lang w:val="en-US"/>
        </w:rPr>
        <w:t xml:space="preserve">  securitySchemes:</w:t>
      </w:r>
    </w:p>
    <w:p w14:paraId="2505F18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32B18">
        <w:rPr>
          <w:rFonts w:ascii="Courier New" w:eastAsia="SimSun" w:hAnsi="Courier New"/>
          <w:sz w:val="16"/>
          <w:lang w:val="en-US"/>
        </w:rPr>
        <w:t xml:space="preserve">    oAuth2ClientCredentials:</w:t>
      </w:r>
    </w:p>
    <w:p w14:paraId="700F6C88"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32B18">
        <w:rPr>
          <w:rFonts w:ascii="Courier New" w:eastAsia="SimSun" w:hAnsi="Courier New"/>
          <w:sz w:val="16"/>
          <w:lang w:val="en-US"/>
        </w:rPr>
        <w:t xml:space="preserve">      type: oauth2</w:t>
      </w:r>
    </w:p>
    <w:p w14:paraId="1AC388D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32B18">
        <w:rPr>
          <w:rFonts w:ascii="Courier New" w:eastAsia="SimSun" w:hAnsi="Courier New"/>
          <w:sz w:val="16"/>
          <w:lang w:val="en-US"/>
        </w:rPr>
        <w:t xml:space="preserve">      flows:</w:t>
      </w:r>
    </w:p>
    <w:p w14:paraId="5A65FF51"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32B18">
        <w:rPr>
          <w:rFonts w:ascii="Courier New" w:eastAsia="SimSun" w:hAnsi="Courier New"/>
          <w:sz w:val="16"/>
          <w:lang w:val="en-US"/>
        </w:rPr>
        <w:t xml:space="preserve">        clientCredentials:</w:t>
      </w:r>
    </w:p>
    <w:p w14:paraId="1600A464"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32B18">
        <w:rPr>
          <w:rFonts w:ascii="Courier New" w:eastAsia="SimSun" w:hAnsi="Courier New"/>
          <w:sz w:val="16"/>
          <w:lang w:val="en-US"/>
        </w:rPr>
        <w:t xml:space="preserve">          tokenUrl: '{tokenUrl}'</w:t>
      </w:r>
    </w:p>
    <w:p w14:paraId="31AF3B4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32B18">
        <w:rPr>
          <w:rFonts w:ascii="Courier New" w:eastAsia="SimSun" w:hAnsi="Courier New"/>
          <w:sz w:val="16"/>
          <w:lang w:val="en-US"/>
        </w:rPr>
        <w:t xml:space="preserve">          scopes: {}</w:t>
      </w:r>
    </w:p>
    <w:p w14:paraId="2A815641"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ED6B815"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32B18">
        <w:rPr>
          <w:rFonts w:ascii="Courier New" w:eastAsia="SimSun" w:hAnsi="Courier New"/>
          <w:sz w:val="16"/>
        </w:rPr>
        <w:t xml:space="preserve">  schemas: </w:t>
      </w:r>
    </w:p>
    <w:p w14:paraId="4E60C782"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AnalyticsExposure</w:t>
      </w:r>
      <w:r w:rsidRPr="00932B18">
        <w:rPr>
          <w:rFonts w:ascii="Courier New" w:eastAsia="SimSun" w:hAnsi="Courier New" w:hint="eastAsia"/>
          <w:sz w:val="16"/>
        </w:rPr>
        <w:t>Sub</w:t>
      </w:r>
      <w:r w:rsidRPr="00932B18">
        <w:rPr>
          <w:rFonts w:ascii="Courier New" w:eastAsia="SimSun" w:hAnsi="Courier New"/>
          <w:sz w:val="16"/>
        </w:rPr>
        <w:t>sc:</w:t>
      </w:r>
    </w:p>
    <w:p w14:paraId="71D2A3CF"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932B18">
        <w:rPr>
          <w:rFonts w:ascii="Courier New" w:eastAsia="SimSun" w:hAnsi="Courier New"/>
          <w:sz w:val="16"/>
          <w:lang w:val="en-US" w:eastAsia="zh-CN"/>
        </w:rPr>
        <w:t xml:space="preserve">      description: Represents an analytics exposure subscription.</w:t>
      </w:r>
    </w:p>
    <w:p w14:paraId="38E33762"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object</w:t>
      </w:r>
    </w:p>
    <w:p w14:paraId="7FD075C0"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properties:</w:t>
      </w:r>
    </w:p>
    <w:p w14:paraId="7B424E11"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analyEventsSubs:</w:t>
      </w:r>
    </w:p>
    <w:p w14:paraId="39B9E42D"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array</w:t>
      </w:r>
    </w:p>
    <w:p w14:paraId="2B7371E2"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items:</w:t>
      </w:r>
    </w:p>
    <w:p w14:paraId="06E4B549"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'#/components/schemas/AnalyticsEventSubsc'</w:t>
      </w:r>
    </w:p>
    <w:p w14:paraId="0F0B5E41"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minItems: 1</w:t>
      </w:r>
    </w:p>
    <w:p w14:paraId="422BA7F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w:t>
      </w:r>
      <w:r w:rsidRPr="00932B18">
        <w:rPr>
          <w:rFonts w:ascii="Courier New" w:eastAsia="SimSun" w:hAnsi="Courier New"/>
          <w:sz w:val="16"/>
          <w:lang w:eastAsia="zh-CN"/>
        </w:rPr>
        <w:t>analyRepInfo</w:t>
      </w:r>
      <w:r w:rsidRPr="00932B18">
        <w:rPr>
          <w:rFonts w:ascii="Courier New" w:eastAsia="SimSun" w:hAnsi="Courier New"/>
          <w:sz w:val="16"/>
        </w:rPr>
        <w:t>:</w:t>
      </w:r>
    </w:p>
    <w:p w14:paraId="1FD6E1EE"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'TS29523_Npcf_EventExposure.yaml#/components/schemas/ReportingInformation'</w:t>
      </w:r>
    </w:p>
    <w:p w14:paraId="11A63A5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w:t>
      </w:r>
      <w:r w:rsidRPr="00932B18">
        <w:rPr>
          <w:rFonts w:ascii="Courier New" w:eastAsia="SimSun" w:hAnsi="Courier New"/>
          <w:sz w:val="16"/>
          <w:lang w:eastAsia="zh-CN"/>
        </w:rPr>
        <w:t>notifUri</w:t>
      </w:r>
      <w:r w:rsidRPr="00932B18">
        <w:rPr>
          <w:rFonts w:ascii="Courier New" w:eastAsia="SimSun" w:hAnsi="Courier New"/>
          <w:sz w:val="16"/>
        </w:rPr>
        <w:t>:</w:t>
      </w:r>
    </w:p>
    <w:p w14:paraId="3118A4AC"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'TS29122_CommonData.yaml#/components/schemas/</w:t>
      </w:r>
      <w:r w:rsidRPr="00932B18">
        <w:rPr>
          <w:rFonts w:ascii="Courier New" w:eastAsia="SimSun" w:hAnsi="Courier New"/>
          <w:sz w:val="16"/>
          <w:lang w:eastAsia="zh-CN"/>
        </w:rPr>
        <w:t>Uri</w:t>
      </w:r>
      <w:r w:rsidRPr="00932B18">
        <w:rPr>
          <w:rFonts w:ascii="Courier New" w:eastAsia="SimSun" w:hAnsi="Courier New"/>
          <w:sz w:val="16"/>
        </w:rPr>
        <w:t>'</w:t>
      </w:r>
    </w:p>
    <w:p w14:paraId="19723380"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notifId:</w:t>
      </w:r>
    </w:p>
    <w:p w14:paraId="4D2E873F"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string</w:t>
      </w:r>
    </w:p>
    <w:p w14:paraId="0D075C3F"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eventNotifis:</w:t>
      </w:r>
    </w:p>
    <w:p w14:paraId="6E6AA6FD"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array</w:t>
      </w:r>
    </w:p>
    <w:p w14:paraId="0C952A67"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items:</w:t>
      </w:r>
    </w:p>
    <w:p w14:paraId="518879DF"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'#/components/schemas/AnalyticsEventNotif'</w:t>
      </w:r>
    </w:p>
    <w:p w14:paraId="7BB852A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minItems: 1</w:t>
      </w:r>
    </w:p>
    <w:p w14:paraId="6947A70F"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failEventReports:</w:t>
      </w:r>
    </w:p>
    <w:p w14:paraId="7CE0D4E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array</w:t>
      </w:r>
    </w:p>
    <w:p w14:paraId="58553FD8"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items:</w:t>
      </w:r>
    </w:p>
    <w:p w14:paraId="597F20B4"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'#/components/schemas/AnalyticsFailureEventInfo'</w:t>
      </w:r>
    </w:p>
    <w:p w14:paraId="7D166E0E"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minItems: 1</w:t>
      </w:r>
    </w:p>
    <w:p w14:paraId="60891907"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w:t>
      </w:r>
      <w:r w:rsidRPr="00932B18">
        <w:rPr>
          <w:rFonts w:ascii="Courier New" w:eastAsia="SimSun" w:hAnsi="Courier New"/>
          <w:sz w:val="16"/>
          <w:lang w:eastAsia="zh-CN"/>
        </w:rPr>
        <w:t>suppFeat</w:t>
      </w:r>
      <w:r w:rsidRPr="00932B18">
        <w:rPr>
          <w:rFonts w:ascii="Courier New" w:eastAsia="SimSun" w:hAnsi="Courier New"/>
          <w:sz w:val="16"/>
        </w:rPr>
        <w:t>:</w:t>
      </w:r>
    </w:p>
    <w:p w14:paraId="06920AD2"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'TS29571_CommonData.yaml#/components/schemas/</w:t>
      </w:r>
      <w:r w:rsidRPr="00932B18">
        <w:rPr>
          <w:rFonts w:ascii="Courier New" w:eastAsia="SimSun" w:hAnsi="Courier New"/>
          <w:sz w:val="16"/>
          <w:lang w:eastAsia="zh-CN"/>
        </w:rPr>
        <w:t>SupportedFeatures</w:t>
      </w:r>
      <w:r w:rsidRPr="00932B18">
        <w:rPr>
          <w:rFonts w:ascii="Courier New" w:eastAsia="SimSun" w:hAnsi="Courier New"/>
          <w:sz w:val="16"/>
        </w:rPr>
        <w:t>'</w:t>
      </w:r>
    </w:p>
    <w:p w14:paraId="2BB5D5A2"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self:</w:t>
      </w:r>
    </w:p>
    <w:p w14:paraId="79D17C4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'TS29122_CommonData.yaml#/components/schemas/Link'</w:t>
      </w:r>
    </w:p>
    <w:p w14:paraId="749A3E48"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requestTestNotification:</w:t>
      </w:r>
    </w:p>
    <w:p w14:paraId="5C5445DE"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boolean</w:t>
      </w:r>
    </w:p>
    <w:p w14:paraId="28093D47"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description: &gt;</w:t>
      </w:r>
    </w:p>
    <w:p w14:paraId="0580884A"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Set to true by the AF to request the NEF to send a test notification</w:t>
      </w:r>
    </w:p>
    <w:p w14:paraId="2EF93AE7"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as defined in clause 5.2.5.3 of 3GPP TS 29.122. Set to false or omitted otherwise.</w:t>
      </w:r>
    </w:p>
    <w:p w14:paraId="2A55765A"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websockNotifConfig:</w:t>
      </w:r>
    </w:p>
    <w:p w14:paraId="2BAA2AA5"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'TS29122_CommonData.yaml#/components/schemas/WebsockNotifConfig'</w:t>
      </w:r>
    </w:p>
    <w:p w14:paraId="3A32CE8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required:</w:t>
      </w:r>
    </w:p>
    <w:p w14:paraId="4A2957DF"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 analyEventsSubs</w:t>
      </w:r>
    </w:p>
    <w:p w14:paraId="2F1CEF8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32B18">
        <w:rPr>
          <w:rFonts w:ascii="Courier New" w:eastAsia="SimSun" w:hAnsi="Courier New"/>
          <w:sz w:val="16"/>
        </w:rPr>
        <w:t xml:space="preserve">        - </w:t>
      </w:r>
      <w:r w:rsidRPr="00932B18">
        <w:rPr>
          <w:rFonts w:ascii="Courier New" w:eastAsia="SimSun" w:hAnsi="Courier New"/>
          <w:sz w:val="16"/>
          <w:lang w:eastAsia="zh-CN"/>
        </w:rPr>
        <w:t>notifUri</w:t>
      </w:r>
    </w:p>
    <w:p w14:paraId="041D44D8"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32B18">
        <w:rPr>
          <w:rFonts w:ascii="Courier New" w:eastAsia="SimSun" w:hAnsi="Courier New"/>
          <w:sz w:val="16"/>
        </w:rPr>
        <w:t xml:space="preserve">        - notifId</w:t>
      </w:r>
    </w:p>
    <w:p w14:paraId="71E6B42F"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A9B653D"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AnalyticsEventNotification:</w:t>
      </w:r>
    </w:p>
    <w:p w14:paraId="768799DE"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932B18">
        <w:rPr>
          <w:rFonts w:ascii="Courier New" w:eastAsia="SimSun" w:hAnsi="Courier New"/>
          <w:sz w:val="16"/>
          <w:lang w:val="en-US" w:eastAsia="zh-CN"/>
        </w:rPr>
        <w:t xml:space="preserve">      description: Represents an analytics event(s) notification.</w:t>
      </w:r>
    </w:p>
    <w:p w14:paraId="4B26C924"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object</w:t>
      </w:r>
    </w:p>
    <w:p w14:paraId="29FF4EB5"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properties:</w:t>
      </w:r>
    </w:p>
    <w:p w14:paraId="427B4D6C"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notifId:</w:t>
      </w:r>
    </w:p>
    <w:p w14:paraId="0F55EFA5"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string</w:t>
      </w:r>
    </w:p>
    <w:p w14:paraId="6ED7446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analyEventNotifs:</w:t>
      </w:r>
    </w:p>
    <w:p w14:paraId="536773B0"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array</w:t>
      </w:r>
    </w:p>
    <w:p w14:paraId="42CE0C2A"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items:</w:t>
      </w:r>
    </w:p>
    <w:p w14:paraId="75B5904E"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'#/components/schemas/AnalyticsEventNotif'</w:t>
      </w:r>
    </w:p>
    <w:p w14:paraId="516DF380"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minItems: 1</w:t>
      </w:r>
    </w:p>
    <w:p w14:paraId="0223566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lastRenderedPageBreak/>
        <w:t xml:space="preserve">        termCause:</w:t>
      </w:r>
    </w:p>
    <w:p w14:paraId="20B5C21F"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'TS29520_Nnwdaf_EventsSubscription.yaml#/components/schemas/TermCause'</w:t>
      </w:r>
    </w:p>
    <w:p w14:paraId="77E4F4E7"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required:</w:t>
      </w:r>
    </w:p>
    <w:p w14:paraId="25944A5D"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 notifId</w:t>
      </w:r>
    </w:p>
    <w:p w14:paraId="44F5A2C8"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 analyEventNotifs</w:t>
      </w:r>
    </w:p>
    <w:p w14:paraId="1E72BA0F"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2589E67"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AnalyticsEventNotif:</w:t>
      </w:r>
    </w:p>
    <w:p w14:paraId="0CC19DCD"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932B18">
        <w:rPr>
          <w:rFonts w:ascii="Courier New" w:eastAsia="SimSun" w:hAnsi="Courier New"/>
          <w:sz w:val="16"/>
          <w:lang w:val="en-US" w:eastAsia="zh-CN"/>
        </w:rPr>
        <w:t xml:space="preserve">      description: Represents an analytics event to be reported.</w:t>
      </w:r>
    </w:p>
    <w:p w14:paraId="7ACF86C7"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object</w:t>
      </w:r>
    </w:p>
    <w:p w14:paraId="0672812C"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properties:</w:t>
      </w:r>
    </w:p>
    <w:p w14:paraId="71D238A4"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analyEvent:</w:t>
      </w:r>
    </w:p>
    <w:p w14:paraId="28D3EC9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'#/components/schemas/AnalyticsEvent'</w:t>
      </w:r>
    </w:p>
    <w:p w14:paraId="6528C80E"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w:t>
      </w:r>
      <w:bookmarkStart w:id="12" w:name="OLE_LINK10"/>
      <w:r w:rsidRPr="00932B18">
        <w:rPr>
          <w:rFonts w:ascii="Courier New" w:eastAsia="SimSun" w:hAnsi="Courier New"/>
          <w:sz w:val="16"/>
        </w:rPr>
        <w:t>expiry:</w:t>
      </w:r>
    </w:p>
    <w:p w14:paraId="688FA171"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'TS29122_CommonData.yaml#/components/schemas/DateTime'</w:t>
      </w:r>
      <w:bookmarkEnd w:id="12"/>
    </w:p>
    <w:p w14:paraId="69315C84"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timeStamp:</w:t>
      </w:r>
    </w:p>
    <w:p w14:paraId="25B72672"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'TS29122_CommonData.yaml#/components/schemas/DateTime'</w:t>
      </w:r>
    </w:p>
    <w:p w14:paraId="7E4AABDE"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failNotifyCode:</w:t>
      </w:r>
    </w:p>
    <w:p w14:paraId="11B0564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'TS29520_Nnwdaf_EventsSubscription.yaml#/components/schemas/</w:t>
      </w:r>
      <w:r w:rsidRPr="00932B18">
        <w:rPr>
          <w:rFonts w:ascii="Courier New" w:eastAsia="SimSun" w:hAnsi="Courier New"/>
          <w:sz w:val="16"/>
          <w:lang w:eastAsia="zh-CN"/>
        </w:rPr>
        <w:t>NwdafFailureCode</w:t>
      </w:r>
      <w:r w:rsidRPr="00932B18">
        <w:rPr>
          <w:rFonts w:ascii="Courier New" w:eastAsia="SimSun" w:hAnsi="Courier New"/>
          <w:sz w:val="16"/>
        </w:rPr>
        <w:t>'</w:t>
      </w:r>
    </w:p>
    <w:p w14:paraId="34EB2B6D"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rvWaitTime:</w:t>
      </w:r>
    </w:p>
    <w:p w14:paraId="3CEDC692"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'TS29571_CommonData.yaml#/components/schemas/DurationSec'</w:t>
      </w:r>
    </w:p>
    <w:p w14:paraId="08E79DF1"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ueMobilityInfos:</w:t>
      </w:r>
    </w:p>
    <w:p w14:paraId="38A2E44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array</w:t>
      </w:r>
    </w:p>
    <w:p w14:paraId="5C1CDE7F"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items:</w:t>
      </w:r>
    </w:p>
    <w:p w14:paraId="5A909264"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'#/components/schemas/UeMobilityExposure'</w:t>
      </w:r>
    </w:p>
    <w:p w14:paraId="774CE18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minItems: 1</w:t>
      </w:r>
    </w:p>
    <w:p w14:paraId="5B7460F7"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ueCommInfos:</w:t>
      </w:r>
    </w:p>
    <w:p w14:paraId="1AB8BFAC"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array</w:t>
      </w:r>
    </w:p>
    <w:p w14:paraId="3C9DD817"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items:</w:t>
      </w:r>
    </w:p>
    <w:p w14:paraId="0E77C37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'TS29520_Nnwdaf_EventsSubscription.yaml#/components/schemas/UeCommunication'</w:t>
      </w:r>
    </w:p>
    <w:p w14:paraId="2391C522"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minItems: 1</w:t>
      </w:r>
    </w:p>
    <w:p w14:paraId="2A445F3A"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abnormalInfos:</w:t>
      </w:r>
    </w:p>
    <w:p w14:paraId="1C05FE8D"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array</w:t>
      </w:r>
    </w:p>
    <w:p w14:paraId="2D032FD4"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items:</w:t>
      </w:r>
    </w:p>
    <w:p w14:paraId="6E4EB23A"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'#/components/schemas/AbnormalExposure'</w:t>
      </w:r>
    </w:p>
    <w:p w14:paraId="5C184F95"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minItems: 1</w:t>
      </w:r>
    </w:p>
    <w:p w14:paraId="2BB1F25A"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congestInfos:</w:t>
      </w:r>
    </w:p>
    <w:p w14:paraId="64AB3DC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array</w:t>
      </w:r>
    </w:p>
    <w:p w14:paraId="186D3E3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items:</w:t>
      </w:r>
    </w:p>
    <w:p w14:paraId="31F90F7D"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'#/components/schemas/CongestInfo'</w:t>
      </w:r>
    </w:p>
    <w:p w14:paraId="3AD3EEC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minItems: 1</w:t>
      </w:r>
    </w:p>
    <w:p w14:paraId="6F7BFCE4"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dataVlTrnsTmIfs:</w:t>
      </w:r>
    </w:p>
    <w:p w14:paraId="02A1A44D"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array</w:t>
      </w:r>
    </w:p>
    <w:p w14:paraId="0E28DFFD"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items:</w:t>
      </w:r>
    </w:p>
    <w:p w14:paraId="5125A15D"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'TS29520_Nnwdaf_EventsSubscription.yaml#/components/schemas/</w:t>
      </w:r>
      <w:r w:rsidRPr="00932B18">
        <w:rPr>
          <w:rFonts w:ascii="Courier New" w:eastAsia="SimSun" w:hAnsi="Courier New"/>
          <w:sz w:val="16"/>
          <w:lang w:eastAsia="zh-CN"/>
        </w:rPr>
        <w:t>E2eDataVolTransTimeInfo</w:t>
      </w:r>
      <w:r w:rsidRPr="00932B18">
        <w:rPr>
          <w:rFonts w:ascii="Courier New" w:eastAsia="SimSun" w:hAnsi="Courier New"/>
          <w:sz w:val="16"/>
        </w:rPr>
        <w:t>'</w:t>
      </w:r>
    </w:p>
    <w:p w14:paraId="2BAC3CF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minItems: 1</w:t>
      </w:r>
    </w:p>
    <w:p w14:paraId="09AB6A7C"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nwPerfInfos:</w:t>
      </w:r>
    </w:p>
    <w:p w14:paraId="1020C49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array</w:t>
      </w:r>
    </w:p>
    <w:p w14:paraId="54233291"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items:</w:t>
      </w:r>
    </w:p>
    <w:p w14:paraId="6557D0B8"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'#/components/schemas/NetworkPerfExposure'</w:t>
      </w:r>
    </w:p>
    <w:p w14:paraId="74EF2032"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minItems: 1</w:t>
      </w:r>
    </w:p>
    <w:p w14:paraId="14B319F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qosSustainInfos:</w:t>
      </w:r>
    </w:p>
    <w:p w14:paraId="35F73574"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array</w:t>
      </w:r>
    </w:p>
    <w:p w14:paraId="67CA6321"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items:</w:t>
      </w:r>
    </w:p>
    <w:p w14:paraId="5A49C779"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'#/components/schemas/QosSustainabilityExposure'</w:t>
      </w:r>
    </w:p>
    <w:p w14:paraId="5B7648A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minItems: 1</w:t>
      </w:r>
    </w:p>
    <w:p w14:paraId="63CEAE8C"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disperInfos:</w:t>
      </w:r>
    </w:p>
    <w:p w14:paraId="0B0B1651"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array</w:t>
      </w:r>
    </w:p>
    <w:p w14:paraId="4363D2A7"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items:</w:t>
      </w:r>
    </w:p>
    <w:p w14:paraId="67953778"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'TS29520_Nnwdaf_EventsSubscription.yaml#/components/schemas/DispersionInfo'</w:t>
      </w:r>
    </w:p>
    <w:p w14:paraId="627DD88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minItems: 1</w:t>
      </w:r>
    </w:p>
    <w:p w14:paraId="10E87608"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w:t>
      </w:r>
      <w:r w:rsidRPr="00932B18">
        <w:rPr>
          <w:rFonts w:ascii="Courier New" w:eastAsia="SimSun" w:hAnsi="Courier New"/>
          <w:sz w:val="16"/>
          <w:lang w:eastAsia="zh-CN"/>
        </w:rPr>
        <w:t>dnPerfInfos</w:t>
      </w:r>
      <w:r w:rsidRPr="00932B18">
        <w:rPr>
          <w:rFonts w:ascii="Courier New" w:eastAsia="SimSun" w:hAnsi="Courier New"/>
          <w:sz w:val="16"/>
        </w:rPr>
        <w:t>:</w:t>
      </w:r>
    </w:p>
    <w:p w14:paraId="4104D338"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array</w:t>
      </w:r>
    </w:p>
    <w:p w14:paraId="7127DBAA"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items:</w:t>
      </w:r>
    </w:p>
    <w:p w14:paraId="2122FE2C"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'TS29520_Nnwdaf_EventsSubscription.yaml#/components/schemas/DnPerfInfo'</w:t>
      </w:r>
    </w:p>
    <w:p w14:paraId="567DA9BC"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minItems: 1</w:t>
      </w:r>
    </w:p>
    <w:p w14:paraId="2DE583A4"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svcExps:</w:t>
      </w:r>
    </w:p>
    <w:p w14:paraId="58F7E519"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array</w:t>
      </w:r>
    </w:p>
    <w:p w14:paraId="391CC49A"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items:</w:t>
      </w:r>
    </w:p>
    <w:p w14:paraId="1FAF1D97"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'TS29520_Nnwdaf_EventsSubscription.yaml#/components/schemas/ServiceExperienceInfo'</w:t>
      </w:r>
    </w:p>
    <w:p w14:paraId="1C0EF4F0"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minItems: 1</w:t>
      </w:r>
    </w:p>
    <w:p w14:paraId="04D74ED1"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w:t>
      </w:r>
      <w:r w:rsidRPr="00932B18">
        <w:rPr>
          <w:rFonts w:ascii="Courier New" w:eastAsia="SimSun" w:hAnsi="Courier New"/>
          <w:sz w:val="16"/>
          <w:lang w:eastAsia="zh-CN"/>
        </w:rPr>
        <w:t>movBehavInfos:</w:t>
      </w:r>
    </w:p>
    <w:p w14:paraId="52F7612C"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array</w:t>
      </w:r>
    </w:p>
    <w:p w14:paraId="7757A621"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items:</w:t>
      </w:r>
    </w:p>
    <w:p w14:paraId="788D355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'TS29520_Nnwdaf_EventsSubscription.yaml#/components/schemas/</w:t>
      </w:r>
      <w:r w:rsidRPr="00932B18">
        <w:rPr>
          <w:rFonts w:ascii="Courier New" w:eastAsia="SimSun" w:hAnsi="Courier New"/>
          <w:sz w:val="16"/>
          <w:lang w:eastAsia="zh-CN"/>
        </w:rPr>
        <w:t>MovBehavInfo</w:t>
      </w:r>
      <w:r w:rsidRPr="00932B18">
        <w:rPr>
          <w:rFonts w:ascii="Courier New" w:eastAsia="SimSun" w:hAnsi="Courier New"/>
          <w:sz w:val="16"/>
        </w:rPr>
        <w:t>'</w:t>
      </w:r>
    </w:p>
    <w:p w14:paraId="5C439C60"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minItems: 1</w:t>
      </w:r>
    </w:p>
    <w:p w14:paraId="28D2E605"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w:t>
      </w:r>
      <w:r w:rsidRPr="00932B18">
        <w:rPr>
          <w:rFonts w:ascii="Courier New" w:eastAsia="SimSun" w:hAnsi="Courier New"/>
          <w:sz w:val="16"/>
          <w:lang w:eastAsia="zh-CN"/>
        </w:rPr>
        <w:t>wlanInfos:</w:t>
      </w:r>
    </w:p>
    <w:p w14:paraId="3DCF0ACF"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array</w:t>
      </w:r>
    </w:p>
    <w:p w14:paraId="4ADE7B7E"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lastRenderedPageBreak/>
        <w:t xml:space="preserve">          items:</w:t>
      </w:r>
    </w:p>
    <w:p w14:paraId="543477E0"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'#/components/schemas/</w:t>
      </w:r>
      <w:r w:rsidRPr="00932B18">
        <w:rPr>
          <w:rFonts w:ascii="Courier New" w:eastAsia="SimSun" w:hAnsi="Courier New"/>
          <w:sz w:val="16"/>
          <w:lang w:eastAsia="zh-CN"/>
        </w:rPr>
        <w:t>WlanPerformInfo</w:t>
      </w:r>
      <w:r w:rsidRPr="00932B18">
        <w:rPr>
          <w:rFonts w:ascii="Courier New" w:eastAsia="SimSun" w:hAnsi="Courier New"/>
          <w:sz w:val="16"/>
        </w:rPr>
        <w:t>'</w:t>
      </w:r>
    </w:p>
    <w:p w14:paraId="7BE7A3D0"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minItems: 1</w:t>
      </w:r>
    </w:p>
    <w:p w14:paraId="008461CC"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w:t>
      </w:r>
      <w:r w:rsidRPr="00932B18">
        <w:rPr>
          <w:rFonts w:ascii="Courier New" w:eastAsia="SimSun" w:hAnsi="Courier New"/>
          <w:sz w:val="16"/>
          <w:lang w:eastAsia="zh-CN"/>
        </w:rPr>
        <w:t>relProxInfos:</w:t>
      </w:r>
    </w:p>
    <w:p w14:paraId="71A86CB4"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array</w:t>
      </w:r>
    </w:p>
    <w:p w14:paraId="655F2BED"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items:</w:t>
      </w:r>
    </w:p>
    <w:p w14:paraId="0F25161E"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'TS29520_Nnwdaf_EventsSubscription.yaml#/components/schemas/RelProxInfo'</w:t>
      </w:r>
    </w:p>
    <w:p w14:paraId="1CCE2969"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minItems: 1</w:t>
      </w:r>
    </w:p>
    <w:p w14:paraId="2C17509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start:</w:t>
      </w:r>
    </w:p>
    <w:p w14:paraId="157AF06C"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'TS29122_CommonData.yaml#/components/schemas/DateTime'</w:t>
      </w:r>
    </w:p>
    <w:p w14:paraId="28660A9F"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timeStampGen:</w:t>
      </w:r>
    </w:p>
    <w:p w14:paraId="6DB22FC1"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'TS29122_CommonData.yaml#/components/schemas/DateTime'</w:t>
      </w:r>
    </w:p>
    <w:p w14:paraId="67DEEF94"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locArea:</w:t>
      </w:r>
    </w:p>
    <w:p w14:paraId="6E99F354"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'TS29122_CommonData.yaml#/components/schemas/LocationArea5G'</w:t>
      </w:r>
    </w:p>
    <w:p w14:paraId="2318D34E"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pauseInd:</w:t>
      </w:r>
    </w:p>
    <w:p w14:paraId="0A6F1F7F"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boolean</w:t>
      </w:r>
    </w:p>
    <w:p w14:paraId="6417FB8A"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32B18">
        <w:rPr>
          <w:rFonts w:ascii="Courier New" w:eastAsia="SimSun" w:hAnsi="Courier New"/>
          <w:sz w:val="16"/>
        </w:rPr>
        <w:t xml:space="preserve">          description: </w:t>
      </w:r>
      <w:r w:rsidRPr="00932B18">
        <w:rPr>
          <w:rFonts w:ascii="Courier New" w:eastAsia="SimSun" w:hAnsi="Courier New"/>
          <w:sz w:val="16"/>
          <w:lang w:eastAsia="zh-CN"/>
        </w:rPr>
        <w:t>&gt;</w:t>
      </w:r>
    </w:p>
    <w:p w14:paraId="0719C40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Pause analytics consumption indication. Set to "true" to indicate the consumer to stop</w:t>
      </w:r>
    </w:p>
    <w:p w14:paraId="028169A1"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the consumption of the analytics. Default value is "false" if omitted.</w:t>
      </w:r>
    </w:p>
    <w:p w14:paraId="39BE045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resumeInd:</w:t>
      </w:r>
    </w:p>
    <w:p w14:paraId="49B9D9BF"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boolean</w:t>
      </w:r>
    </w:p>
    <w:p w14:paraId="79E35830"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32B18">
        <w:rPr>
          <w:rFonts w:ascii="Courier New" w:eastAsia="SimSun" w:hAnsi="Courier New"/>
          <w:sz w:val="16"/>
        </w:rPr>
        <w:t xml:space="preserve">          description: </w:t>
      </w:r>
      <w:r w:rsidRPr="00932B18">
        <w:rPr>
          <w:rFonts w:ascii="Courier New" w:eastAsia="SimSun" w:hAnsi="Courier New"/>
          <w:sz w:val="16"/>
          <w:lang w:eastAsia="zh-CN"/>
        </w:rPr>
        <w:t>&gt;</w:t>
      </w:r>
    </w:p>
    <w:p w14:paraId="21BB278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Resume analytics consumption indication. Set to "true" to indicate the consumer to</w:t>
      </w:r>
    </w:p>
    <w:p w14:paraId="23E8CDF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resume the consumption of the analytics. Default value is "false" if omitted.</w:t>
      </w:r>
    </w:p>
    <w:p w14:paraId="35319D9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w:t>
      </w:r>
      <w:r w:rsidRPr="00932B18">
        <w:rPr>
          <w:rFonts w:ascii="Courier New" w:eastAsia="SimSun" w:hAnsi="Courier New"/>
          <w:sz w:val="16"/>
          <w:lang w:eastAsia="zh-CN"/>
        </w:rPr>
        <w:t>accuInfo</w:t>
      </w:r>
      <w:r w:rsidRPr="00932B18">
        <w:rPr>
          <w:rFonts w:ascii="Courier New" w:eastAsia="SimSun" w:hAnsi="Courier New"/>
          <w:sz w:val="16"/>
        </w:rPr>
        <w:t>:</w:t>
      </w:r>
    </w:p>
    <w:p w14:paraId="4B76D004"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'TS29520_Nnwdaf_EventsSubscription.yaml#/components/schemas/AccuracyInfo'</w:t>
      </w:r>
    </w:p>
    <w:p w14:paraId="28170B7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w:t>
      </w:r>
      <w:r w:rsidRPr="00932B18">
        <w:rPr>
          <w:rFonts w:ascii="Courier New" w:eastAsia="SimSun" w:hAnsi="Courier New"/>
          <w:sz w:val="16"/>
          <w:lang w:eastAsia="zh-CN"/>
        </w:rPr>
        <w:t>cancelAccuInd</w:t>
      </w:r>
      <w:r w:rsidRPr="00932B18">
        <w:rPr>
          <w:rFonts w:ascii="Courier New" w:eastAsia="SimSun" w:hAnsi="Courier New"/>
          <w:sz w:val="16"/>
        </w:rPr>
        <w:t>:</w:t>
      </w:r>
    </w:p>
    <w:p w14:paraId="171F77D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boolean</w:t>
      </w:r>
    </w:p>
    <w:p w14:paraId="2D4497D8"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description: &gt;</w:t>
      </w:r>
    </w:p>
    <w:p w14:paraId="3B820A2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Indicates cancelled </w:t>
      </w:r>
      <w:r w:rsidRPr="00932B18">
        <w:rPr>
          <w:rFonts w:ascii="Courier New" w:eastAsia="SimSun" w:hAnsi="Courier New"/>
          <w:sz w:val="16"/>
          <w:lang w:eastAsia="zh-CN"/>
        </w:rPr>
        <w:t>subscription</w:t>
      </w:r>
      <w:r w:rsidRPr="00932B18">
        <w:rPr>
          <w:rFonts w:ascii="Courier New" w:eastAsia="SimSun" w:hAnsi="Courier New"/>
          <w:sz w:val="16"/>
        </w:rPr>
        <w:t xml:space="preserve"> of the analytics accuracy information.</w:t>
      </w:r>
    </w:p>
    <w:p w14:paraId="06CCDF27"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Set to "true" indicates the NWDAF cancelled </w:t>
      </w:r>
      <w:r w:rsidRPr="00932B18">
        <w:rPr>
          <w:rFonts w:ascii="Courier New" w:eastAsia="SimSun" w:hAnsi="Courier New"/>
          <w:sz w:val="16"/>
          <w:lang w:eastAsia="zh-CN"/>
        </w:rPr>
        <w:t>subscription</w:t>
      </w:r>
      <w:r w:rsidRPr="00932B18">
        <w:rPr>
          <w:rFonts w:ascii="Courier New" w:eastAsia="SimSun" w:hAnsi="Courier New"/>
          <w:sz w:val="16"/>
        </w:rPr>
        <w:t xml:space="preserve"> of analytics accuracy</w:t>
      </w:r>
    </w:p>
    <w:p w14:paraId="7C99923D"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information as the NWDAF does not support the accuracy checking capability.</w:t>
      </w:r>
    </w:p>
    <w:p w14:paraId="2A8C1B68"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Otherwise set to "false". Default value is "false" if omitted.</w:t>
      </w:r>
    </w:p>
    <w:p w14:paraId="5C04385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nsiLoadLevelData</w:t>
      </w:r>
      <w:r w:rsidRPr="00932B18">
        <w:rPr>
          <w:rFonts w:ascii="Courier New" w:eastAsia="SimSun" w:hAnsi="Courier New"/>
          <w:sz w:val="16"/>
          <w:lang w:eastAsia="zh-CN"/>
        </w:rPr>
        <w:t>:</w:t>
      </w:r>
    </w:p>
    <w:p w14:paraId="28F1B64C"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array</w:t>
      </w:r>
    </w:p>
    <w:p w14:paraId="5BEB5BE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items:</w:t>
      </w:r>
    </w:p>
    <w:p w14:paraId="6F315BAC"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'TS29520_Nnwdaf_EventsSubscription.yaml#/components/schemas/NsiLoadLevelInfo'</w:t>
      </w:r>
    </w:p>
    <w:p w14:paraId="5396BC8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minItems: 1</w:t>
      </w:r>
    </w:p>
    <w:p w14:paraId="58CABE2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required:</w:t>
      </w:r>
    </w:p>
    <w:p w14:paraId="74ED28A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 analyEvent</w:t>
      </w:r>
    </w:p>
    <w:p w14:paraId="493E0DCC"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 timeStamp</w:t>
      </w:r>
    </w:p>
    <w:p w14:paraId="6CA437AE"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2F8EF9D"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AnalyticsEventSubsc:</w:t>
      </w:r>
    </w:p>
    <w:p w14:paraId="530D5F55"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932B18">
        <w:rPr>
          <w:rFonts w:ascii="Courier New" w:eastAsia="SimSun" w:hAnsi="Courier New"/>
          <w:sz w:val="16"/>
          <w:lang w:val="en-US" w:eastAsia="zh-CN"/>
        </w:rPr>
        <w:t xml:space="preserve">      description: Represents a subscribed analytics event.</w:t>
      </w:r>
    </w:p>
    <w:p w14:paraId="430F1F1D"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object</w:t>
      </w:r>
    </w:p>
    <w:p w14:paraId="36297034"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properties:</w:t>
      </w:r>
    </w:p>
    <w:p w14:paraId="6EC25E78"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analyEvent:</w:t>
      </w:r>
    </w:p>
    <w:p w14:paraId="31AF0AC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'#/components/schemas/AnalyticsEvent'</w:t>
      </w:r>
    </w:p>
    <w:p w14:paraId="233DE87D"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analyEvent</w:t>
      </w:r>
      <w:r w:rsidRPr="00932B18">
        <w:rPr>
          <w:rFonts w:ascii="Courier New" w:eastAsia="SimSun" w:hAnsi="Courier New"/>
          <w:sz w:val="16"/>
          <w:lang w:eastAsia="zh-CN"/>
        </w:rPr>
        <w:t>Filter</w:t>
      </w:r>
      <w:r w:rsidRPr="00932B18">
        <w:rPr>
          <w:rFonts w:ascii="Courier New" w:eastAsia="SimSun" w:hAnsi="Courier New"/>
          <w:sz w:val="16"/>
        </w:rPr>
        <w:t>:</w:t>
      </w:r>
    </w:p>
    <w:p w14:paraId="190CB59D"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'#/components/schemas/</w:t>
      </w:r>
      <w:r w:rsidRPr="00932B18">
        <w:rPr>
          <w:rFonts w:ascii="Courier New" w:eastAsia="SimSun" w:hAnsi="Courier New" w:hint="eastAsia"/>
          <w:sz w:val="16"/>
          <w:lang w:eastAsia="zh-CN"/>
        </w:rPr>
        <w:t>A</w:t>
      </w:r>
      <w:r w:rsidRPr="00932B18">
        <w:rPr>
          <w:rFonts w:ascii="Courier New" w:eastAsia="SimSun" w:hAnsi="Courier New"/>
          <w:sz w:val="16"/>
          <w:lang w:eastAsia="zh-CN"/>
        </w:rPr>
        <w:t>nalyticsEventFilter</w:t>
      </w:r>
      <w:r w:rsidRPr="00932B18">
        <w:rPr>
          <w:rFonts w:ascii="Courier New" w:eastAsia="SimSun" w:hAnsi="Courier New"/>
          <w:sz w:val="16"/>
        </w:rPr>
        <w:t>Subsc'</w:t>
      </w:r>
    </w:p>
    <w:p w14:paraId="17A01657"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tgtUe:</w:t>
      </w:r>
    </w:p>
    <w:p w14:paraId="7385B3F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'#/components/schemas/TargetUeId'</w:t>
      </w:r>
    </w:p>
    <w:p w14:paraId="6B55D29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required:</w:t>
      </w:r>
    </w:p>
    <w:p w14:paraId="567CA5D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 analyEvent</w:t>
      </w:r>
    </w:p>
    <w:p w14:paraId="06F267B2"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C80DB8D"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AnalyticsEventFilterSubsc:</w:t>
      </w:r>
    </w:p>
    <w:p w14:paraId="1673796E"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932B18">
        <w:rPr>
          <w:rFonts w:ascii="Courier New" w:eastAsia="SimSun" w:hAnsi="Courier New"/>
          <w:sz w:val="16"/>
          <w:lang w:val="en-US" w:eastAsia="zh-CN"/>
        </w:rPr>
        <w:t xml:space="preserve">      description: Represents an analytics event filter.</w:t>
      </w:r>
    </w:p>
    <w:p w14:paraId="67063631"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object</w:t>
      </w:r>
    </w:p>
    <w:p w14:paraId="7459EFB5"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properties:</w:t>
      </w:r>
    </w:p>
    <w:p w14:paraId="394DE0E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nwPerfReqs:</w:t>
      </w:r>
    </w:p>
    <w:p w14:paraId="7BB9B1FD"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array</w:t>
      </w:r>
    </w:p>
    <w:p w14:paraId="1DEE4055"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items:</w:t>
      </w:r>
    </w:p>
    <w:p w14:paraId="5826B57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'TS29520_Nnwdaf_EventsSubscription.yaml#/components/schemas/NetworkPerfRequirement'</w:t>
      </w:r>
    </w:p>
    <w:p w14:paraId="600BDBEF"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minItems: 1</w:t>
      </w:r>
    </w:p>
    <w:p w14:paraId="420153E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locArea:</w:t>
      </w:r>
    </w:p>
    <w:p w14:paraId="47FC132A"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'TS29122_CommonData.yaml#/components/schemas/LocationArea5G'</w:t>
      </w:r>
    </w:p>
    <w:p w14:paraId="2C781B1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fineGranAreas:</w:t>
      </w:r>
    </w:p>
    <w:p w14:paraId="16B3D2E4"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array</w:t>
      </w:r>
    </w:p>
    <w:p w14:paraId="0BAE3BA4"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items:</w:t>
      </w:r>
    </w:p>
    <w:p w14:paraId="3632A8A5"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w:t>
      </w:r>
      <w:r w:rsidRPr="00932B18">
        <w:rPr>
          <w:rFonts w:ascii="Courier New" w:eastAsia="SimSun" w:hAnsi="Courier New" w:cs="Courier New"/>
          <w:sz w:val="16"/>
          <w:szCs w:val="16"/>
        </w:rPr>
        <w:t>$ref: 'TS29522_AMPolicyAuthorization.yaml#/components/schemas/GeographicalArea'</w:t>
      </w:r>
    </w:p>
    <w:p w14:paraId="507C7FE8"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minItems: 1</w:t>
      </w:r>
    </w:p>
    <w:p w14:paraId="5343C970"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description: </w:t>
      </w:r>
      <w:r w:rsidRPr="00932B18">
        <w:rPr>
          <w:rFonts w:ascii="Courier New" w:eastAsia="SimSun" w:hAnsi="Courier New"/>
          <w:sz w:val="16"/>
          <w:lang w:eastAsia="zh-CN"/>
        </w:rPr>
        <w:t>Indicates th</w:t>
      </w:r>
      <w:r w:rsidRPr="00932B18">
        <w:rPr>
          <w:rFonts w:ascii="Courier New" w:eastAsia="SimSun" w:hAnsi="Courier New"/>
          <w:sz w:val="16"/>
        </w:rPr>
        <w:t>e fine granularity areas to which the subscription applies.</w:t>
      </w:r>
    </w:p>
    <w:p w14:paraId="6A93A59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temporalGranSize:</w:t>
      </w:r>
    </w:p>
    <w:p w14:paraId="3D43FB14"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'TS29571_CommonData.yaml#/components/schemas/DurationSec'</w:t>
      </w:r>
    </w:p>
    <w:p w14:paraId="7403FFB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spatialGranSizeTa:</w:t>
      </w:r>
    </w:p>
    <w:p w14:paraId="5875D3F7"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'TS29571_CommonData.yaml#/components/schemas/Uinteger'</w:t>
      </w:r>
    </w:p>
    <w:p w14:paraId="3B518578"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spatialGranSizeCell:</w:t>
      </w:r>
    </w:p>
    <w:p w14:paraId="417A2529"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lastRenderedPageBreak/>
        <w:t xml:space="preserve">          $ref: 'TS29571_CommonData.yaml#/components/schemas/Uinteger'</w:t>
      </w:r>
    </w:p>
    <w:p w14:paraId="05F0643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appIds:</w:t>
      </w:r>
    </w:p>
    <w:p w14:paraId="7240A4E2"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array</w:t>
      </w:r>
    </w:p>
    <w:p w14:paraId="35026052"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items:</w:t>
      </w:r>
    </w:p>
    <w:p w14:paraId="37360B1F"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'TS29571_CommonData.yaml#/components/schemas/ApplicationId'</w:t>
      </w:r>
    </w:p>
    <w:p w14:paraId="2F557C3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minItems: 1</w:t>
      </w:r>
    </w:p>
    <w:p w14:paraId="7D8BA059"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dnn:</w:t>
      </w:r>
    </w:p>
    <w:p w14:paraId="70936A05"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'TS29571_CommonData.yaml#/components/schemas/Dnn'</w:t>
      </w:r>
    </w:p>
    <w:p w14:paraId="62572D09"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dnns:</w:t>
      </w:r>
    </w:p>
    <w:p w14:paraId="4567AFC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array</w:t>
      </w:r>
    </w:p>
    <w:p w14:paraId="35CF2249"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items:</w:t>
      </w:r>
    </w:p>
    <w:p w14:paraId="66631ED0"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'TS29571_CommonData.yaml#/components/schemas/Dnn'</w:t>
      </w:r>
    </w:p>
    <w:p w14:paraId="03A1F8A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minItems: 1</w:t>
      </w:r>
    </w:p>
    <w:p w14:paraId="77CD6932"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dnais:</w:t>
      </w:r>
    </w:p>
    <w:p w14:paraId="1E49A265"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array</w:t>
      </w:r>
    </w:p>
    <w:p w14:paraId="09E7C0A8"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items:</w:t>
      </w:r>
    </w:p>
    <w:p w14:paraId="1AD696D8"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'TS29571_CommonData.yaml#/components/schemas/Dnai'</w:t>
      </w:r>
    </w:p>
    <w:p w14:paraId="35659D95"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minItems: 1</w:t>
      </w:r>
    </w:p>
    <w:p w14:paraId="165B310D"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dataVlTrnsTmRqs:</w:t>
      </w:r>
    </w:p>
    <w:p w14:paraId="437583FC"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array</w:t>
      </w:r>
    </w:p>
    <w:p w14:paraId="0E55203C"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items:</w:t>
      </w:r>
    </w:p>
    <w:p w14:paraId="72C24E6C"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'TS29520_Nnwdaf_EventsSubscription.yaml#/components/schemas/</w:t>
      </w:r>
      <w:r w:rsidRPr="00932B18">
        <w:rPr>
          <w:rFonts w:ascii="Courier New" w:eastAsia="SimSun" w:hAnsi="Courier New"/>
          <w:sz w:val="16"/>
          <w:lang w:eastAsia="zh-CN"/>
        </w:rPr>
        <w:t>E2eDataVolTransTimeReq</w:t>
      </w:r>
      <w:r w:rsidRPr="00932B18">
        <w:rPr>
          <w:rFonts w:ascii="Courier New" w:eastAsia="SimSun" w:hAnsi="Courier New"/>
          <w:sz w:val="16"/>
        </w:rPr>
        <w:t>'</w:t>
      </w:r>
    </w:p>
    <w:p w14:paraId="23478105"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minItems: 1</w:t>
      </w:r>
    </w:p>
    <w:p w14:paraId="092D52FE"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excepRequs:</w:t>
      </w:r>
    </w:p>
    <w:p w14:paraId="2AD59A44"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array</w:t>
      </w:r>
    </w:p>
    <w:p w14:paraId="5F8BDAD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items:</w:t>
      </w:r>
    </w:p>
    <w:p w14:paraId="1356AC5E"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'TS29520_Nnwdaf_EventsSubscription.yaml#/components/schemas/Exception'</w:t>
      </w:r>
    </w:p>
    <w:p w14:paraId="7F1F5235"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minItems: 1</w:t>
      </w:r>
    </w:p>
    <w:p w14:paraId="6FA1C711"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exptAnaType:</w:t>
      </w:r>
    </w:p>
    <w:p w14:paraId="2C5ED548"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'TS29520_Nnwdaf_EventsSubscription.yaml#/components/schemas/ExpectedAnalyticsType'</w:t>
      </w:r>
    </w:p>
    <w:p w14:paraId="4D28F99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exptUeBehav:</w:t>
      </w:r>
    </w:p>
    <w:p w14:paraId="37FC8FF8"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'TS29503_Nudm_SDM.yaml#/components/schemas/ExpectedUeBehaviourData'</w:t>
      </w:r>
    </w:p>
    <w:p w14:paraId="6F2BDCB5"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matchingDir:</w:t>
      </w:r>
    </w:p>
    <w:p w14:paraId="00BEEDC4"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'TS29520_Nnwdaf_EventsSubscription.yaml#/components/schemas/MatchingDirection'</w:t>
      </w:r>
    </w:p>
    <w:p w14:paraId="37B41BC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reptThlds:</w:t>
      </w:r>
    </w:p>
    <w:p w14:paraId="139B1F4E"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array</w:t>
      </w:r>
    </w:p>
    <w:p w14:paraId="410CA922"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items:</w:t>
      </w:r>
    </w:p>
    <w:p w14:paraId="1DC1673A"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'TS29520_Nnwdaf_EventsSubscription.yaml#/components/schemas/ThresholdLevel'</w:t>
      </w:r>
    </w:p>
    <w:p w14:paraId="1FA1E8CD"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minItems: 1</w:t>
      </w:r>
    </w:p>
    <w:p w14:paraId="216CB3F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snssai:</w:t>
      </w:r>
    </w:p>
    <w:p w14:paraId="624042F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'TS29571_CommonData.yaml#/components/schemas/Snssai'</w:t>
      </w:r>
    </w:p>
    <w:p w14:paraId="56553DAA"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snssais:</w:t>
      </w:r>
    </w:p>
    <w:p w14:paraId="1F2B9759"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array</w:t>
      </w:r>
    </w:p>
    <w:p w14:paraId="6659FD15"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items:</w:t>
      </w:r>
    </w:p>
    <w:p w14:paraId="254F00F9"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'TS29571_CommonData.yaml#/components/schemas/Snssai'</w:t>
      </w:r>
    </w:p>
    <w:p w14:paraId="62E50AF9"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minItems: 1</w:t>
      </w:r>
    </w:p>
    <w:p w14:paraId="07E2ED58"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nsiIdInfos:</w:t>
      </w:r>
    </w:p>
    <w:p w14:paraId="27B7F840"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array</w:t>
      </w:r>
    </w:p>
    <w:p w14:paraId="57BB7A54"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items:</w:t>
      </w:r>
    </w:p>
    <w:p w14:paraId="4E50C281"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'TS29520_Nnwdaf_EventsSubscription.yaml#/components/schemas/NsiIdInfo'</w:t>
      </w:r>
    </w:p>
    <w:p w14:paraId="0B42AE7A"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minItems: 1</w:t>
      </w:r>
    </w:p>
    <w:p w14:paraId="182C291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qosReq:</w:t>
      </w:r>
    </w:p>
    <w:p w14:paraId="7131BFC8"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'TS29520_Nnwdaf_EventsSubscription.yaml#/components/schemas/QosRequirement'</w:t>
      </w:r>
    </w:p>
    <w:p w14:paraId="1C9746B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32B18">
        <w:rPr>
          <w:rFonts w:ascii="Courier New" w:eastAsia="SimSun" w:hAnsi="Courier New" w:cs="Arial"/>
          <w:sz w:val="16"/>
          <w:szCs w:val="18"/>
          <w:lang w:eastAsia="zh-CN"/>
        </w:rPr>
        <w:t xml:space="preserve">        qosFlowRetThds:</w:t>
      </w:r>
    </w:p>
    <w:p w14:paraId="72813D2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array</w:t>
      </w:r>
    </w:p>
    <w:p w14:paraId="6313534F"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items:</w:t>
      </w:r>
    </w:p>
    <w:p w14:paraId="776FF79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'TS29520_Nnwdaf_EventsSubscription.yaml#/components/schemas/RetainabilityThreshold'</w:t>
      </w:r>
    </w:p>
    <w:p w14:paraId="1D7AE375"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minItems: 1</w:t>
      </w:r>
    </w:p>
    <w:p w14:paraId="0E74B395"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32B18">
        <w:rPr>
          <w:rFonts w:ascii="Courier New" w:eastAsia="SimSun" w:hAnsi="Courier New" w:cs="Arial"/>
          <w:sz w:val="16"/>
          <w:szCs w:val="18"/>
          <w:lang w:eastAsia="zh-CN"/>
        </w:rPr>
        <w:t xml:space="preserve">        ranUeThrouThds:</w:t>
      </w:r>
    </w:p>
    <w:p w14:paraId="2E1A17D2"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array</w:t>
      </w:r>
    </w:p>
    <w:p w14:paraId="3A10B21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items:</w:t>
      </w:r>
    </w:p>
    <w:p w14:paraId="2D8C5420"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'TS29571_CommonData.yaml#/components/schemas/BitRate'</w:t>
      </w:r>
    </w:p>
    <w:p w14:paraId="7B842590"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minItems: 1</w:t>
      </w:r>
    </w:p>
    <w:p w14:paraId="17A212A1"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disperReqs:</w:t>
      </w:r>
    </w:p>
    <w:p w14:paraId="3FB17425"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array</w:t>
      </w:r>
    </w:p>
    <w:p w14:paraId="15C17820"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items:</w:t>
      </w:r>
    </w:p>
    <w:p w14:paraId="3A2A1E72"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'TS29520_Nnwdaf_EventsSubscription.yaml#/components/schemas/DispersionRequirement'</w:t>
      </w:r>
    </w:p>
    <w:p w14:paraId="7CDEC571"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minItems: 1</w:t>
      </w:r>
    </w:p>
    <w:p w14:paraId="09496B94"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listOfAnaSubsets:</w:t>
      </w:r>
    </w:p>
    <w:p w14:paraId="60B0B30D"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array</w:t>
      </w:r>
    </w:p>
    <w:p w14:paraId="75D1F2F4"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items:</w:t>
      </w:r>
    </w:p>
    <w:p w14:paraId="126276CD"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'TS29520_Nnwdaf_EventsSubscription.yaml#/components/schemas/</w:t>
      </w:r>
      <w:r w:rsidRPr="00932B18">
        <w:rPr>
          <w:rFonts w:ascii="Courier New" w:eastAsia="SimSun" w:hAnsi="Courier New"/>
          <w:sz w:val="16"/>
          <w:lang w:eastAsia="zh-CN"/>
        </w:rPr>
        <w:t>AnalyticsSubset</w:t>
      </w:r>
      <w:r w:rsidRPr="00932B18">
        <w:rPr>
          <w:rFonts w:ascii="Courier New" w:eastAsia="SimSun" w:hAnsi="Courier New"/>
          <w:sz w:val="16"/>
        </w:rPr>
        <w:t>'</w:t>
      </w:r>
    </w:p>
    <w:p w14:paraId="66744932"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minItems: 1</w:t>
      </w:r>
    </w:p>
    <w:p w14:paraId="1629023F"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w:t>
      </w:r>
      <w:r w:rsidRPr="00932B18">
        <w:rPr>
          <w:rFonts w:ascii="Courier New" w:eastAsia="SimSun" w:hAnsi="Courier New"/>
          <w:sz w:val="16"/>
          <w:lang w:eastAsia="zh-CN"/>
        </w:rPr>
        <w:t>dnPerfReqs</w:t>
      </w:r>
      <w:r w:rsidRPr="00932B18">
        <w:rPr>
          <w:rFonts w:ascii="Courier New" w:eastAsia="SimSun" w:hAnsi="Courier New"/>
          <w:sz w:val="16"/>
        </w:rPr>
        <w:t>:</w:t>
      </w:r>
    </w:p>
    <w:p w14:paraId="3E47E0C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array</w:t>
      </w:r>
    </w:p>
    <w:p w14:paraId="66866351"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items:</w:t>
      </w:r>
    </w:p>
    <w:p w14:paraId="4C9D0965"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lastRenderedPageBreak/>
        <w:t xml:space="preserve">            $ref: 'TS29520_Nnwdaf_EventsSubscription.yaml#/components/schemas/</w:t>
      </w:r>
      <w:r w:rsidRPr="00932B18">
        <w:rPr>
          <w:rFonts w:ascii="Courier New" w:eastAsia="DengXian" w:hAnsi="Courier New"/>
          <w:sz w:val="16"/>
        </w:rPr>
        <w:t>DnPerformanceReq</w:t>
      </w:r>
      <w:r w:rsidRPr="00932B18">
        <w:rPr>
          <w:rFonts w:ascii="Courier New" w:eastAsia="SimSun" w:hAnsi="Courier New"/>
          <w:sz w:val="16"/>
        </w:rPr>
        <w:t>'</w:t>
      </w:r>
    </w:p>
    <w:p w14:paraId="3F7E41E8"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minItems: 1</w:t>
      </w:r>
    </w:p>
    <w:p w14:paraId="69B32F6E" w14:textId="3264086B" w:rsidR="00932B18" w:rsidRPr="00932B18" w:rsidDel="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 w:author="Nokia" w:date="2024-11-04T17:13:00Z" w16du:dateUtc="2024-11-04T16:13:00Z"/>
          <w:rFonts w:ascii="Courier New" w:eastAsia="SimSun" w:hAnsi="Courier New"/>
          <w:sz w:val="16"/>
        </w:rPr>
      </w:pPr>
      <w:del w:id="14" w:author="Nokia" w:date="2024-11-04T17:13:00Z" w16du:dateUtc="2024-11-04T16:13:00Z">
        <w:r w:rsidRPr="00932B18" w:rsidDel="00932B18">
          <w:rPr>
            <w:rFonts w:ascii="Courier New" w:eastAsia="SimSun" w:hAnsi="Courier New"/>
            <w:sz w:val="16"/>
          </w:rPr>
          <w:delText xml:space="preserve">        dataVlTrnsTmReqs:</w:delText>
        </w:r>
      </w:del>
    </w:p>
    <w:p w14:paraId="1A2F7A1C" w14:textId="1C9C8838" w:rsidR="00932B18" w:rsidRPr="00932B18" w:rsidDel="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 w:author="Nokia" w:date="2024-11-04T17:13:00Z" w16du:dateUtc="2024-11-04T16:13:00Z"/>
          <w:rFonts w:ascii="Courier New" w:eastAsia="SimSun" w:hAnsi="Courier New"/>
          <w:sz w:val="16"/>
        </w:rPr>
      </w:pPr>
      <w:del w:id="16" w:author="Nokia" w:date="2024-11-04T17:13:00Z" w16du:dateUtc="2024-11-04T16:13:00Z">
        <w:r w:rsidRPr="00932B18" w:rsidDel="00932B18">
          <w:rPr>
            <w:rFonts w:ascii="Courier New" w:eastAsia="SimSun" w:hAnsi="Courier New"/>
            <w:sz w:val="16"/>
          </w:rPr>
          <w:delText xml:space="preserve">          type: array</w:delText>
        </w:r>
      </w:del>
    </w:p>
    <w:p w14:paraId="2A6C5446" w14:textId="15BBE85D" w:rsidR="00932B18" w:rsidRPr="00932B18" w:rsidDel="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 w:author="Nokia" w:date="2024-11-04T17:13:00Z" w16du:dateUtc="2024-11-04T16:13:00Z"/>
          <w:rFonts w:ascii="Courier New" w:eastAsia="SimSun" w:hAnsi="Courier New"/>
          <w:sz w:val="16"/>
        </w:rPr>
      </w:pPr>
      <w:del w:id="18" w:author="Nokia" w:date="2024-11-04T17:13:00Z" w16du:dateUtc="2024-11-04T16:13:00Z">
        <w:r w:rsidRPr="00932B18" w:rsidDel="00932B18">
          <w:rPr>
            <w:rFonts w:ascii="Courier New" w:eastAsia="SimSun" w:hAnsi="Courier New"/>
            <w:sz w:val="16"/>
          </w:rPr>
          <w:delText xml:space="preserve">          items:</w:delText>
        </w:r>
      </w:del>
    </w:p>
    <w:p w14:paraId="18E9BB94" w14:textId="6796670E" w:rsidR="00932B18" w:rsidRPr="00932B18" w:rsidDel="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 w:author="Nokia" w:date="2024-11-04T17:13:00Z" w16du:dateUtc="2024-11-04T16:13:00Z"/>
          <w:rFonts w:ascii="Courier New" w:eastAsia="SimSun" w:hAnsi="Courier New"/>
          <w:sz w:val="16"/>
        </w:rPr>
      </w:pPr>
      <w:del w:id="20" w:author="Nokia" w:date="2024-11-04T17:13:00Z" w16du:dateUtc="2024-11-04T16:13:00Z">
        <w:r w:rsidRPr="00932B18" w:rsidDel="00932B18">
          <w:rPr>
            <w:rFonts w:ascii="Courier New" w:eastAsia="SimSun" w:hAnsi="Courier New"/>
            <w:sz w:val="16"/>
          </w:rPr>
          <w:delText xml:space="preserve">            $ref: 'TS29520_Nnwdaf_EventsSubscription.yaml#/components/schemas/</w:delText>
        </w:r>
        <w:r w:rsidRPr="00932B18" w:rsidDel="00932B18">
          <w:rPr>
            <w:rFonts w:ascii="Courier New" w:eastAsia="SimSun" w:hAnsi="Courier New"/>
            <w:sz w:val="16"/>
            <w:lang w:eastAsia="zh-CN"/>
          </w:rPr>
          <w:delText>E2eDataVolTransTimeReq</w:delText>
        </w:r>
        <w:r w:rsidRPr="00932B18" w:rsidDel="00932B18">
          <w:rPr>
            <w:rFonts w:ascii="Courier New" w:eastAsia="SimSun" w:hAnsi="Courier New"/>
            <w:sz w:val="16"/>
          </w:rPr>
          <w:delText>'</w:delText>
        </w:r>
      </w:del>
    </w:p>
    <w:p w14:paraId="59CDCE71" w14:textId="648E8683" w:rsidR="00932B18" w:rsidRPr="00932B18" w:rsidDel="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 w:author="Nokia" w:date="2024-11-04T17:13:00Z" w16du:dateUtc="2024-11-04T16:13:00Z"/>
          <w:rFonts w:ascii="Courier New" w:eastAsia="SimSun" w:hAnsi="Courier New"/>
          <w:sz w:val="16"/>
        </w:rPr>
      </w:pPr>
      <w:del w:id="22" w:author="Nokia" w:date="2024-11-04T17:13:00Z" w16du:dateUtc="2024-11-04T16:13:00Z">
        <w:r w:rsidRPr="00932B18" w:rsidDel="00932B18">
          <w:rPr>
            <w:rFonts w:ascii="Courier New" w:eastAsia="SimSun" w:hAnsi="Courier New"/>
            <w:sz w:val="16"/>
          </w:rPr>
          <w:delText xml:space="preserve">          minItems: 1</w:delText>
        </w:r>
      </w:del>
    </w:p>
    <w:p w14:paraId="4775AF4D"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bwRequs:</w:t>
      </w:r>
    </w:p>
    <w:p w14:paraId="08D2E62E"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array</w:t>
      </w:r>
    </w:p>
    <w:p w14:paraId="1DD537F2"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items:</w:t>
      </w:r>
    </w:p>
    <w:p w14:paraId="17D0127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'TS29520_Nnwdaf_EventsSubscription.yaml#/components/schemas/BwRequirement'</w:t>
      </w:r>
    </w:p>
    <w:p w14:paraId="246100A7"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minItems: 1</w:t>
      </w:r>
    </w:p>
    <w:p w14:paraId="3862BA98"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32B18">
        <w:rPr>
          <w:rFonts w:ascii="Courier New" w:eastAsia="SimSun" w:hAnsi="Courier New" w:hint="eastAsia"/>
          <w:sz w:val="16"/>
          <w:lang w:eastAsia="zh-CN"/>
        </w:rPr>
        <w:t xml:space="preserve"> </w:t>
      </w:r>
      <w:r w:rsidRPr="00932B18">
        <w:rPr>
          <w:rFonts w:ascii="Courier New" w:eastAsia="SimSun" w:hAnsi="Courier New"/>
          <w:sz w:val="16"/>
          <w:lang w:eastAsia="zh-CN"/>
        </w:rPr>
        <w:t xml:space="preserve">       </w:t>
      </w:r>
      <w:r w:rsidRPr="00932B18">
        <w:rPr>
          <w:rFonts w:ascii="Courier New" w:eastAsia="SimSun" w:hAnsi="Courier New" w:cs="Arial"/>
          <w:sz w:val="16"/>
          <w:szCs w:val="18"/>
          <w:lang w:eastAsia="zh-CN"/>
        </w:rPr>
        <w:t>ratFreqs</w:t>
      </w:r>
      <w:r w:rsidRPr="00932B18">
        <w:rPr>
          <w:rFonts w:ascii="Courier New" w:eastAsia="SimSun" w:hAnsi="Courier New"/>
          <w:sz w:val="16"/>
          <w:lang w:eastAsia="zh-CN"/>
        </w:rPr>
        <w:t>:</w:t>
      </w:r>
    </w:p>
    <w:p w14:paraId="3E9D2E5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array</w:t>
      </w:r>
    </w:p>
    <w:p w14:paraId="2F078045"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32B18">
        <w:rPr>
          <w:rFonts w:ascii="Courier New" w:eastAsia="SimSun" w:hAnsi="Courier New" w:hint="eastAsia"/>
          <w:sz w:val="16"/>
          <w:lang w:eastAsia="zh-CN"/>
        </w:rPr>
        <w:t xml:space="preserve"> </w:t>
      </w:r>
      <w:r w:rsidRPr="00932B18">
        <w:rPr>
          <w:rFonts w:ascii="Courier New" w:eastAsia="SimSun" w:hAnsi="Courier New"/>
          <w:sz w:val="16"/>
          <w:lang w:eastAsia="zh-CN"/>
        </w:rPr>
        <w:t xml:space="preserve">         items:</w:t>
      </w:r>
    </w:p>
    <w:p w14:paraId="4DD0A78A"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'TS29520_Nnwdaf_EventsSubscription.yaml#/components/schemas/RatFreqInformation'</w:t>
      </w:r>
    </w:p>
    <w:p w14:paraId="58B8361E"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minItems: 1</w:t>
      </w:r>
    </w:p>
    <w:p w14:paraId="2E0106B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w:t>
      </w:r>
      <w:r w:rsidRPr="00932B18">
        <w:rPr>
          <w:rFonts w:ascii="Courier New" w:eastAsia="SimSun" w:hAnsi="Courier New"/>
          <w:sz w:val="16"/>
          <w:lang w:eastAsia="zh-CN"/>
        </w:rPr>
        <w:t>appServerAddrs</w:t>
      </w:r>
      <w:r w:rsidRPr="00932B18">
        <w:rPr>
          <w:rFonts w:ascii="Courier New" w:eastAsia="SimSun" w:hAnsi="Courier New"/>
          <w:sz w:val="16"/>
        </w:rPr>
        <w:t>:</w:t>
      </w:r>
    </w:p>
    <w:p w14:paraId="786AC6C8"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array</w:t>
      </w:r>
    </w:p>
    <w:p w14:paraId="3358EAF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items:</w:t>
      </w:r>
    </w:p>
    <w:p w14:paraId="753B70A1"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'TS29517_Naf_EventExposure.yaml#/components/schemas/</w:t>
      </w:r>
      <w:r w:rsidRPr="00932B18">
        <w:rPr>
          <w:rFonts w:ascii="Courier New" w:eastAsia="SimSun" w:hAnsi="Courier New"/>
          <w:sz w:val="16"/>
          <w:lang w:eastAsia="zh-CN"/>
        </w:rPr>
        <w:t>AddrFqdn</w:t>
      </w:r>
      <w:r w:rsidRPr="00932B18">
        <w:rPr>
          <w:rFonts w:ascii="Courier New" w:eastAsia="SimSun" w:hAnsi="Courier New"/>
          <w:sz w:val="16"/>
        </w:rPr>
        <w:t>'</w:t>
      </w:r>
    </w:p>
    <w:p w14:paraId="045CBB57"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minItems: 1</w:t>
      </w:r>
    </w:p>
    <w:p w14:paraId="748BACFA"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w:t>
      </w:r>
      <w:r w:rsidRPr="00932B18">
        <w:rPr>
          <w:rFonts w:ascii="Courier New" w:eastAsia="SimSun" w:hAnsi="Courier New"/>
          <w:sz w:val="16"/>
          <w:lang w:eastAsia="zh-CN"/>
        </w:rPr>
        <w:t>wlanReqs</w:t>
      </w:r>
      <w:r w:rsidRPr="00932B18">
        <w:rPr>
          <w:rFonts w:ascii="Courier New" w:eastAsia="SimSun" w:hAnsi="Courier New"/>
          <w:sz w:val="16"/>
        </w:rPr>
        <w:t>:</w:t>
      </w:r>
    </w:p>
    <w:p w14:paraId="2D77F1C0"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array</w:t>
      </w:r>
    </w:p>
    <w:p w14:paraId="6D82213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items:</w:t>
      </w:r>
    </w:p>
    <w:p w14:paraId="34408230"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'TS29520_Nnwdaf_EventsSubscription.yaml#/components/schemas/</w:t>
      </w:r>
      <w:r w:rsidRPr="00932B18">
        <w:rPr>
          <w:rFonts w:ascii="Courier New" w:eastAsia="SimSun" w:hAnsi="Courier New"/>
          <w:sz w:val="16"/>
          <w:lang w:eastAsia="zh-CN"/>
        </w:rPr>
        <w:t>WlanPerformanceReq</w:t>
      </w:r>
      <w:r w:rsidRPr="00932B18">
        <w:rPr>
          <w:rFonts w:ascii="Courier New" w:eastAsia="SimSun" w:hAnsi="Courier New"/>
          <w:sz w:val="16"/>
        </w:rPr>
        <w:t>'</w:t>
      </w:r>
    </w:p>
    <w:p w14:paraId="29CF2B34"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minItems: 1</w:t>
      </w:r>
    </w:p>
    <w:p w14:paraId="0BB93379"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extraReportReq:</w:t>
      </w:r>
    </w:p>
    <w:p w14:paraId="5AF86AA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'TS29520_Nnwdaf_EventsSubscription.yaml#/components/schemas/EventReportingRequirement'</w:t>
      </w:r>
    </w:p>
    <w:p w14:paraId="0721076E"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maxNumOfTopAppUl:</w:t>
      </w:r>
    </w:p>
    <w:p w14:paraId="1926AA41"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'TS29571_CommonData.yaml#/components/schemas/Uinteger'</w:t>
      </w:r>
    </w:p>
    <w:p w14:paraId="7B5E484A"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maxNumOfTopAppDl:</w:t>
      </w:r>
    </w:p>
    <w:p w14:paraId="6B08466D"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'TS29571_CommonData.yaml#/components/schemas/Uinteger'</w:t>
      </w:r>
    </w:p>
    <w:p w14:paraId="3782B411"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visitedLocAreas:</w:t>
      </w:r>
    </w:p>
    <w:p w14:paraId="2C42BC61"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array</w:t>
      </w:r>
    </w:p>
    <w:p w14:paraId="1741A4AA"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items:</w:t>
      </w:r>
    </w:p>
    <w:p w14:paraId="4C56D5EA"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'TS29122_CommonData.yaml#/components/schemas/LocationArea5G'</w:t>
      </w:r>
    </w:p>
    <w:p w14:paraId="3A5948C7"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minItems: 1</w:t>
      </w:r>
    </w:p>
    <w:p w14:paraId="0E49BACF"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pduSesInfos:</w:t>
      </w:r>
    </w:p>
    <w:p w14:paraId="3D9059BC"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array</w:t>
      </w:r>
    </w:p>
    <w:p w14:paraId="65CF668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items:</w:t>
      </w:r>
    </w:p>
    <w:p w14:paraId="609D0BBA"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'TS29520_Nnwdaf_EventsSubscription.yaml#/components/schemas/PduSessionInfo'</w:t>
      </w:r>
    </w:p>
    <w:p w14:paraId="03D7D1BD"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minItems: 1</w:t>
      </w:r>
    </w:p>
    <w:p w14:paraId="0995FA1C"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w:t>
      </w:r>
      <w:r w:rsidRPr="00932B18">
        <w:rPr>
          <w:rFonts w:ascii="Courier New" w:eastAsia="SimSun" w:hAnsi="Courier New" w:hint="eastAsia"/>
          <w:sz w:val="16"/>
          <w:lang w:eastAsia="zh-CN"/>
        </w:rPr>
        <w:t>u</w:t>
      </w:r>
      <w:r w:rsidRPr="00932B18">
        <w:rPr>
          <w:rFonts w:ascii="Courier New" w:eastAsia="SimSun" w:hAnsi="Courier New"/>
          <w:sz w:val="16"/>
          <w:lang w:eastAsia="zh-CN"/>
        </w:rPr>
        <w:t>eCommReqs</w:t>
      </w:r>
      <w:r w:rsidRPr="00932B18">
        <w:rPr>
          <w:rFonts w:ascii="Courier New" w:eastAsia="SimSun" w:hAnsi="Courier New"/>
          <w:sz w:val="16"/>
        </w:rPr>
        <w:t>:</w:t>
      </w:r>
    </w:p>
    <w:p w14:paraId="59A8AB5C"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array</w:t>
      </w:r>
    </w:p>
    <w:p w14:paraId="36C2C230"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items:</w:t>
      </w:r>
    </w:p>
    <w:p w14:paraId="68A07624"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'TS29520_Nnwdaf_EventsSubscription.yaml#/components/schemas/UeCommReq'</w:t>
      </w:r>
    </w:p>
    <w:p w14:paraId="6EE1209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minItems: 1</w:t>
      </w:r>
    </w:p>
    <w:p w14:paraId="4DAC0EB5"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userDataConO</w:t>
      </w:r>
      <w:r w:rsidRPr="00932B18">
        <w:rPr>
          <w:rFonts w:ascii="Courier New" w:eastAsia="SimSun" w:hAnsi="Courier New"/>
          <w:sz w:val="16"/>
          <w:lang w:eastAsia="zh-CN"/>
        </w:rPr>
        <w:t>rderCri</w:t>
      </w:r>
      <w:r w:rsidRPr="00932B18">
        <w:rPr>
          <w:rFonts w:ascii="Courier New" w:eastAsia="SimSun" w:hAnsi="Courier New"/>
          <w:sz w:val="16"/>
        </w:rPr>
        <w:t>:</w:t>
      </w:r>
    </w:p>
    <w:p w14:paraId="5CBD051A"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'TS29520_Nnwdaf_EventsSubscription.yaml#/components/schemas/UserDataConOrderCrit'</w:t>
      </w:r>
    </w:p>
    <w:p w14:paraId="5A799DFF"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w:t>
      </w:r>
      <w:r w:rsidRPr="00932B18">
        <w:rPr>
          <w:rFonts w:ascii="Courier New" w:eastAsia="SimSun" w:hAnsi="Courier New" w:hint="eastAsia"/>
          <w:sz w:val="16"/>
          <w:lang w:eastAsia="zh-CN"/>
        </w:rPr>
        <w:t>l</w:t>
      </w:r>
      <w:r w:rsidRPr="00932B18">
        <w:rPr>
          <w:rFonts w:ascii="Courier New" w:eastAsia="SimSun" w:hAnsi="Courier New"/>
          <w:sz w:val="16"/>
          <w:lang w:eastAsia="zh-CN"/>
        </w:rPr>
        <w:t>ocGranularity</w:t>
      </w:r>
      <w:r w:rsidRPr="00932B18">
        <w:rPr>
          <w:rFonts w:ascii="Courier New" w:eastAsia="SimSun" w:hAnsi="Courier New"/>
          <w:sz w:val="16"/>
        </w:rPr>
        <w:t>:</w:t>
      </w:r>
    </w:p>
    <w:p w14:paraId="06AF1A87"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32B18">
        <w:rPr>
          <w:rFonts w:ascii="Courier New" w:eastAsia="SimSun" w:hAnsi="Courier New"/>
          <w:sz w:val="16"/>
          <w:lang w:eastAsia="zh-CN"/>
        </w:rPr>
        <w:t xml:space="preserve">          $ref: 'TS29520_Nnwdaf_EventsSubscription.yaml#/components/schemas/LocInfoGranularity'</w:t>
      </w:r>
    </w:p>
    <w:p w14:paraId="06996D2F"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w:t>
      </w:r>
      <w:bookmarkStart w:id="23" w:name="_Hlk143551731"/>
      <w:r w:rsidRPr="00932B18">
        <w:rPr>
          <w:rFonts w:ascii="Courier New" w:eastAsia="SimSun" w:hAnsi="Courier New"/>
          <w:sz w:val="16"/>
          <w:lang w:eastAsia="zh-CN"/>
        </w:rPr>
        <w:t>locOrientation</w:t>
      </w:r>
      <w:r w:rsidRPr="00932B18">
        <w:rPr>
          <w:rFonts w:ascii="Courier New" w:eastAsia="SimSun" w:hAnsi="Courier New"/>
          <w:sz w:val="16"/>
        </w:rPr>
        <w:t>:</w:t>
      </w:r>
    </w:p>
    <w:p w14:paraId="46FE6A22"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'TS29520_Nnwdaf_EventsSubscription.yaml#/components/schemas/</w:t>
      </w:r>
      <w:r w:rsidRPr="00932B18">
        <w:rPr>
          <w:rFonts w:ascii="Courier New" w:eastAsia="SimSun" w:hAnsi="Courier New"/>
          <w:sz w:val="16"/>
          <w:lang w:eastAsia="zh-CN"/>
        </w:rPr>
        <w:t>LocationOrientation</w:t>
      </w:r>
      <w:r w:rsidRPr="00932B18">
        <w:rPr>
          <w:rFonts w:ascii="Courier New" w:eastAsia="SimSun" w:hAnsi="Courier New"/>
          <w:sz w:val="16"/>
        </w:rPr>
        <w:t>'</w:t>
      </w:r>
    </w:p>
    <w:bookmarkEnd w:id="23"/>
    <w:p w14:paraId="293A6DD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w:t>
      </w:r>
      <w:r w:rsidRPr="00932B18">
        <w:rPr>
          <w:rFonts w:ascii="Courier New" w:eastAsia="SimSun" w:hAnsi="Courier New" w:hint="eastAsia"/>
          <w:sz w:val="16"/>
          <w:lang w:eastAsia="zh-CN"/>
        </w:rPr>
        <w:t>u</w:t>
      </w:r>
      <w:r w:rsidRPr="00932B18">
        <w:rPr>
          <w:rFonts w:ascii="Courier New" w:eastAsia="SimSun" w:hAnsi="Courier New"/>
          <w:sz w:val="16"/>
          <w:lang w:eastAsia="zh-CN"/>
        </w:rPr>
        <w:t>eMobilityReqs</w:t>
      </w:r>
      <w:r w:rsidRPr="00932B18">
        <w:rPr>
          <w:rFonts w:ascii="Courier New" w:eastAsia="SimSun" w:hAnsi="Courier New"/>
          <w:sz w:val="16"/>
        </w:rPr>
        <w:t>:</w:t>
      </w:r>
    </w:p>
    <w:p w14:paraId="4193F877"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array</w:t>
      </w:r>
    </w:p>
    <w:p w14:paraId="64AFCBA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items:</w:t>
      </w:r>
    </w:p>
    <w:p w14:paraId="47242752"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'TS29520_Nnwdaf_EventsSubscription.yaml#/components/schemas/UeMobilityReq'</w:t>
      </w:r>
    </w:p>
    <w:p w14:paraId="51055F5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minItems: 1</w:t>
      </w:r>
    </w:p>
    <w:p w14:paraId="56274B52"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32B18">
        <w:rPr>
          <w:rFonts w:ascii="Courier New" w:eastAsia="SimSun" w:hAnsi="Courier New"/>
          <w:sz w:val="16"/>
        </w:rPr>
        <w:t xml:space="preserve">        </w:t>
      </w:r>
      <w:r w:rsidRPr="00932B18">
        <w:rPr>
          <w:rFonts w:ascii="Courier New" w:eastAsia="SimSun" w:hAnsi="Courier New"/>
          <w:sz w:val="16"/>
          <w:lang w:eastAsia="zh-CN"/>
        </w:rPr>
        <w:t>movBehavReqs:</w:t>
      </w:r>
    </w:p>
    <w:p w14:paraId="3C8163E7"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array</w:t>
      </w:r>
    </w:p>
    <w:p w14:paraId="4AE269F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items:</w:t>
      </w:r>
    </w:p>
    <w:p w14:paraId="6B07E26C"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'TS29520_Nnwdaf_EventsSubscription.yaml#/components/schemas/</w:t>
      </w:r>
      <w:r w:rsidRPr="00932B18">
        <w:rPr>
          <w:rFonts w:ascii="Courier New" w:eastAsia="SimSun" w:hAnsi="Courier New"/>
          <w:sz w:val="16"/>
          <w:lang w:eastAsia="zh-CN"/>
        </w:rPr>
        <w:t>MovBehavReq</w:t>
      </w:r>
      <w:r w:rsidRPr="00932B18">
        <w:rPr>
          <w:rFonts w:ascii="Courier New" w:eastAsia="SimSun" w:hAnsi="Courier New"/>
          <w:sz w:val="16"/>
        </w:rPr>
        <w:t>'</w:t>
      </w:r>
    </w:p>
    <w:p w14:paraId="28864432"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minItems: 1</w:t>
      </w:r>
    </w:p>
    <w:p w14:paraId="41F2E87D"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32B18">
        <w:rPr>
          <w:rFonts w:ascii="Courier New" w:eastAsia="SimSun" w:hAnsi="Courier New"/>
          <w:sz w:val="16"/>
        </w:rPr>
        <w:t xml:space="preserve">        relProxReqs</w:t>
      </w:r>
      <w:r w:rsidRPr="00932B18">
        <w:rPr>
          <w:rFonts w:ascii="Courier New" w:eastAsia="SimSun" w:hAnsi="Courier New"/>
          <w:sz w:val="16"/>
          <w:lang w:eastAsia="zh-CN"/>
        </w:rPr>
        <w:t>:</w:t>
      </w:r>
    </w:p>
    <w:p w14:paraId="1ECDD157"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array</w:t>
      </w:r>
    </w:p>
    <w:p w14:paraId="58E4A67C"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items:</w:t>
      </w:r>
    </w:p>
    <w:p w14:paraId="56D3BF82"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'TS29520_Nnwdaf_EventsSubscription.yaml#/components/schemas/</w:t>
      </w:r>
      <w:r w:rsidRPr="00932B18">
        <w:rPr>
          <w:rFonts w:ascii="Courier New" w:eastAsia="SimSun" w:hAnsi="Courier New"/>
          <w:sz w:val="16"/>
          <w:lang w:eastAsia="zh-CN"/>
        </w:rPr>
        <w:t>RelProxReq</w:t>
      </w:r>
      <w:r w:rsidRPr="00932B18">
        <w:rPr>
          <w:rFonts w:ascii="Courier New" w:eastAsia="SimSun" w:hAnsi="Courier New"/>
          <w:sz w:val="16"/>
        </w:rPr>
        <w:t>'</w:t>
      </w:r>
    </w:p>
    <w:p w14:paraId="1466BD9D"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minItems: 1</w:t>
      </w:r>
    </w:p>
    <w:p w14:paraId="4484EC47"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useCaseCxt:</w:t>
      </w:r>
    </w:p>
    <w:p w14:paraId="3A693B22"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string</w:t>
      </w:r>
    </w:p>
    <w:p w14:paraId="720E4AEF"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description: &gt;</w:t>
      </w:r>
    </w:p>
    <w:p w14:paraId="295DACE2"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Indicates the context of usage of the analytics. The value and format of this parameter</w:t>
      </w:r>
    </w:p>
    <w:p w14:paraId="09BE2FE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are not standardized.</w:t>
      </w:r>
    </w:p>
    <w:p w14:paraId="60403D34"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pauseFlg:</w:t>
      </w:r>
    </w:p>
    <w:p w14:paraId="1B78EC01"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boolean</w:t>
      </w:r>
    </w:p>
    <w:p w14:paraId="09029C5D"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32B18">
        <w:rPr>
          <w:rFonts w:ascii="Courier New" w:eastAsia="SimSun" w:hAnsi="Courier New"/>
          <w:sz w:val="16"/>
        </w:rPr>
        <w:lastRenderedPageBreak/>
        <w:t xml:space="preserve">          description: </w:t>
      </w:r>
      <w:r w:rsidRPr="00932B18">
        <w:rPr>
          <w:rFonts w:ascii="Courier New" w:eastAsia="SimSun" w:hAnsi="Courier New"/>
          <w:sz w:val="16"/>
          <w:lang w:eastAsia="zh-CN"/>
        </w:rPr>
        <w:t>&gt;</w:t>
      </w:r>
    </w:p>
    <w:p w14:paraId="44353F87"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Pause analytics consumption flag. Set to "true" to indicate the NWDAF to stop sending</w:t>
      </w:r>
    </w:p>
    <w:p w14:paraId="49D2EA2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the notifications of analytics. Default value is "false" if omitted.</w:t>
      </w:r>
    </w:p>
    <w:p w14:paraId="3B6E6271"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resumeFlg:</w:t>
      </w:r>
    </w:p>
    <w:p w14:paraId="14C35555"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boolean</w:t>
      </w:r>
    </w:p>
    <w:p w14:paraId="24AD4DE9"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32B18">
        <w:rPr>
          <w:rFonts w:ascii="Courier New" w:eastAsia="SimSun" w:hAnsi="Courier New"/>
          <w:sz w:val="16"/>
        </w:rPr>
        <w:t xml:space="preserve">          description: </w:t>
      </w:r>
      <w:r w:rsidRPr="00932B18">
        <w:rPr>
          <w:rFonts w:ascii="Courier New" w:eastAsia="SimSun" w:hAnsi="Courier New"/>
          <w:sz w:val="16"/>
          <w:lang w:eastAsia="zh-CN"/>
        </w:rPr>
        <w:t>&gt;</w:t>
      </w:r>
    </w:p>
    <w:p w14:paraId="2792A7AE"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Resume analytics consumption flag. Set to "true" to indicate the NWDAF to resume sending</w:t>
      </w:r>
    </w:p>
    <w:p w14:paraId="4037955A"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the notifications of analytics. Default value is "false" if omitted.</w:t>
      </w:r>
    </w:p>
    <w:p w14:paraId="2F69810D"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accuReq:</w:t>
      </w:r>
    </w:p>
    <w:p w14:paraId="7D88A40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'TS29520_Nnwdaf_EventsSubscription.yaml#/components/schemas/AccuracyReq'</w:t>
      </w:r>
    </w:p>
    <w:p w14:paraId="7E09148D"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feedback:</w:t>
      </w:r>
    </w:p>
    <w:p w14:paraId="3D666307"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'TS29520_Nnwdaf_EventsSubscription.yaml#/components/schemas/</w:t>
      </w:r>
      <w:r w:rsidRPr="00932B18">
        <w:rPr>
          <w:rFonts w:ascii="Courier New" w:eastAsia="SimSun" w:hAnsi="Courier New"/>
          <w:sz w:val="16"/>
          <w:lang w:eastAsia="zh-CN"/>
        </w:rPr>
        <w:t>AnalyticsFeedbackInfo</w:t>
      </w:r>
      <w:r w:rsidRPr="00932B18">
        <w:rPr>
          <w:rFonts w:ascii="Courier New" w:eastAsia="SimSun" w:hAnsi="Courier New"/>
          <w:sz w:val="16"/>
        </w:rPr>
        <w:t>'</w:t>
      </w:r>
    </w:p>
    <w:p w14:paraId="1BF1DC7C"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8A44BD4"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TargetUeId:</w:t>
      </w:r>
    </w:p>
    <w:p w14:paraId="41FDC222"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932B18">
        <w:rPr>
          <w:rFonts w:ascii="Courier New" w:eastAsia="SimSun" w:hAnsi="Courier New"/>
          <w:sz w:val="16"/>
          <w:lang w:val="en-US" w:eastAsia="zh-CN"/>
        </w:rPr>
        <w:t xml:space="preserve">      description: Represents the target UE(s) information.</w:t>
      </w:r>
    </w:p>
    <w:p w14:paraId="3F0D5C15"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object</w:t>
      </w:r>
    </w:p>
    <w:p w14:paraId="7E92614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properties:</w:t>
      </w:r>
    </w:p>
    <w:p w14:paraId="50AABDDA"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anyUeInd:</w:t>
      </w:r>
    </w:p>
    <w:p w14:paraId="4142451D"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boolean</w:t>
      </w:r>
    </w:p>
    <w:p w14:paraId="2662391C"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gpsi:</w:t>
      </w:r>
    </w:p>
    <w:p w14:paraId="2135BD44"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'TS29571_CommonData.yaml#/components/schemas/Gpsi'</w:t>
      </w:r>
    </w:p>
    <w:p w14:paraId="25AAA83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exterGroupId:</w:t>
      </w:r>
    </w:p>
    <w:p w14:paraId="1F04A0B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'TS29122_CommonData.yaml#/components/schemas/E</w:t>
      </w:r>
      <w:r w:rsidRPr="00932B18">
        <w:rPr>
          <w:rFonts w:ascii="Courier New" w:eastAsia="SimSun" w:hAnsi="Courier New" w:hint="eastAsia"/>
          <w:sz w:val="16"/>
        </w:rPr>
        <w:t>xternal</w:t>
      </w:r>
      <w:r w:rsidRPr="00932B18">
        <w:rPr>
          <w:rFonts w:ascii="Courier New" w:eastAsia="SimSun" w:hAnsi="Courier New"/>
          <w:sz w:val="16"/>
        </w:rPr>
        <w:t>GroupId'</w:t>
      </w:r>
    </w:p>
    <w:p w14:paraId="0F95AE8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C5506B2"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UeMobilityExposure:</w:t>
      </w:r>
    </w:p>
    <w:p w14:paraId="64EEC775"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932B18">
        <w:rPr>
          <w:rFonts w:ascii="Courier New" w:eastAsia="SimSun" w:hAnsi="Courier New"/>
          <w:sz w:val="16"/>
          <w:lang w:val="en-US" w:eastAsia="zh-CN"/>
        </w:rPr>
        <w:t xml:space="preserve">      description: Represents a UE mobility information.</w:t>
      </w:r>
    </w:p>
    <w:p w14:paraId="3766C9D1"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object</w:t>
      </w:r>
    </w:p>
    <w:p w14:paraId="7D59297E"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properties:</w:t>
      </w:r>
    </w:p>
    <w:p w14:paraId="6099CD6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ts:</w:t>
      </w:r>
    </w:p>
    <w:p w14:paraId="076A6B7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'TS29122_CommonData.yaml#/components/schemas/DateTime'</w:t>
      </w:r>
    </w:p>
    <w:p w14:paraId="18A8CBA2"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recurringTime:</w:t>
      </w:r>
    </w:p>
    <w:p w14:paraId="1E98C9D0"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'TS29122_CpProvisioning.yaml#/components/schemas/ScheduledCommunicationTime'</w:t>
      </w:r>
    </w:p>
    <w:p w14:paraId="668300BC"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duration:</w:t>
      </w:r>
    </w:p>
    <w:p w14:paraId="4AC013C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'TS29122_CommonData.yaml#/components/schemas/DurationSec'</w:t>
      </w:r>
    </w:p>
    <w:p w14:paraId="45C366D9"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durationVariance:</w:t>
      </w:r>
    </w:p>
    <w:p w14:paraId="744D7D74"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'TS29571_CommonData.yaml#/components/schemas/Float'</w:t>
      </w:r>
    </w:p>
    <w:p w14:paraId="5BD2B730"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locInfo:</w:t>
      </w:r>
    </w:p>
    <w:p w14:paraId="3DCA8394"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array</w:t>
      </w:r>
    </w:p>
    <w:p w14:paraId="1D26A81F"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items:</w:t>
      </w:r>
    </w:p>
    <w:p w14:paraId="6F0C818E"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'#/components/schemas/UeLocationInfo'</w:t>
      </w:r>
    </w:p>
    <w:p w14:paraId="4DD30BB0"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minItems: 1</w:t>
      </w:r>
    </w:p>
    <w:p w14:paraId="34743661"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932B18">
        <w:rPr>
          <w:rFonts w:ascii="Courier New" w:eastAsia="SimSun" w:hAnsi="Courier New"/>
          <w:noProof/>
          <w:sz w:val="16"/>
        </w:rPr>
        <w:t xml:space="preserve">        </w:t>
      </w:r>
      <w:r w:rsidRPr="00932B18">
        <w:rPr>
          <w:rFonts w:ascii="Courier New" w:eastAsia="SimSun" w:hAnsi="Courier New"/>
          <w:noProof/>
          <w:sz w:val="16"/>
          <w:lang w:eastAsia="zh-CN"/>
        </w:rPr>
        <w:t>directionInfos:</w:t>
      </w:r>
    </w:p>
    <w:p w14:paraId="6957001A"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932B18">
        <w:rPr>
          <w:rFonts w:ascii="Courier New" w:eastAsia="SimSun" w:hAnsi="Courier New"/>
          <w:noProof/>
          <w:sz w:val="16"/>
        </w:rPr>
        <w:t xml:space="preserve">          type: array</w:t>
      </w:r>
    </w:p>
    <w:p w14:paraId="49ABCF9E"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932B18">
        <w:rPr>
          <w:rFonts w:ascii="Courier New" w:eastAsia="SimSun" w:hAnsi="Courier New"/>
          <w:noProof/>
          <w:sz w:val="16"/>
        </w:rPr>
        <w:t xml:space="preserve">          items:</w:t>
      </w:r>
    </w:p>
    <w:p w14:paraId="5F48C8FF"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932B18">
        <w:rPr>
          <w:rFonts w:ascii="Courier New" w:eastAsia="SimSun" w:hAnsi="Courier New"/>
          <w:noProof/>
          <w:sz w:val="16"/>
        </w:rPr>
        <w:t xml:space="preserve">            $ref: 'TS29520_Nnwdaf_EventsSubscription.yaml#/components/schemas/DirectionInfo'</w:t>
      </w:r>
    </w:p>
    <w:p w14:paraId="0653CE5C"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932B18">
        <w:rPr>
          <w:rFonts w:ascii="Courier New" w:eastAsia="SimSun" w:hAnsi="Courier New"/>
          <w:noProof/>
          <w:sz w:val="16"/>
        </w:rPr>
        <w:t xml:space="preserve">          minItems: 1</w:t>
      </w:r>
    </w:p>
    <w:p w14:paraId="58204C3A"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required:</w:t>
      </w:r>
    </w:p>
    <w:p w14:paraId="6A193EBC"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 duration</w:t>
      </w:r>
    </w:p>
    <w:p w14:paraId="6588A130"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 locInfo</w:t>
      </w:r>
    </w:p>
    <w:p w14:paraId="459CA80C"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5E7A6A2"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UeLocationInfo:</w:t>
      </w:r>
    </w:p>
    <w:p w14:paraId="42F0594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932B18">
        <w:rPr>
          <w:rFonts w:ascii="Courier New" w:eastAsia="SimSun" w:hAnsi="Courier New"/>
          <w:sz w:val="16"/>
          <w:lang w:val="en-US" w:eastAsia="zh-CN"/>
        </w:rPr>
        <w:t xml:space="preserve">      description: Represents a UE location information.</w:t>
      </w:r>
    </w:p>
    <w:p w14:paraId="199D32F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object</w:t>
      </w:r>
    </w:p>
    <w:p w14:paraId="3EB8D61E"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properties:</w:t>
      </w:r>
    </w:p>
    <w:p w14:paraId="53FB1311"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loc:</w:t>
      </w:r>
    </w:p>
    <w:p w14:paraId="621748A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'TS29122_CommonData.yaml#/components/schemas/LocationArea5G'</w:t>
      </w:r>
    </w:p>
    <w:p w14:paraId="324BABA1"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w:t>
      </w:r>
      <w:r w:rsidRPr="00932B18">
        <w:rPr>
          <w:rFonts w:ascii="Courier New" w:eastAsia="SimSun" w:hAnsi="Courier New"/>
          <w:sz w:val="16"/>
          <w:lang w:eastAsia="zh-CN"/>
        </w:rPr>
        <w:t>geoLoc</w:t>
      </w:r>
      <w:r w:rsidRPr="00932B18">
        <w:rPr>
          <w:rFonts w:ascii="Courier New" w:eastAsia="SimSun" w:hAnsi="Courier New"/>
          <w:sz w:val="16"/>
        </w:rPr>
        <w:t>:</w:t>
      </w:r>
    </w:p>
    <w:p w14:paraId="1C03FB5C"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w:t>
      </w:r>
      <w:r w:rsidRPr="00932B18">
        <w:rPr>
          <w:rFonts w:ascii="Courier New" w:eastAsia="SimSun" w:hAnsi="Courier New" w:cs="Courier New"/>
          <w:sz w:val="16"/>
          <w:szCs w:val="16"/>
        </w:rPr>
        <w:t>$ref: 'TS29522_AMPolicyAuthorization.yaml#/components/schemas/GeographicalArea'</w:t>
      </w:r>
    </w:p>
    <w:p w14:paraId="5FCEB0E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ratio:</w:t>
      </w:r>
    </w:p>
    <w:p w14:paraId="1765FF91"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'TS29571_CommonData.yaml#/components/schemas/SamplingRatio'</w:t>
      </w:r>
    </w:p>
    <w:p w14:paraId="3F0A0922"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confidence:</w:t>
      </w:r>
    </w:p>
    <w:p w14:paraId="7F0D44AD"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'TS29571_CommonData.yaml#/components/schemas/Uinteger'</w:t>
      </w:r>
    </w:p>
    <w:p w14:paraId="3B108D32"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932B18">
        <w:rPr>
          <w:rFonts w:ascii="Courier New" w:eastAsia="SimSun" w:hAnsi="Courier New"/>
          <w:noProof/>
          <w:sz w:val="16"/>
        </w:rPr>
        <w:t xml:space="preserve">        geoDistrInfos:</w:t>
      </w:r>
    </w:p>
    <w:p w14:paraId="050583D2"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932B18">
        <w:rPr>
          <w:rFonts w:ascii="Courier New" w:eastAsia="SimSun" w:hAnsi="Courier New"/>
          <w:noProof/>
          <w:sz w:val="16"/>
        </w:rPr>
        <w:t xml:space="preserve">          type: array</w:t>
      </w:r>
    </w:p>
    <w:p w14:paraId="3F9EBBCC"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932B18">
        <w:rPr>
          <w:rFonts w:ascii="Courier New" w:eastAsia="SimSun" w:hAnsi="Courier New"/>
          <w:noProof/>
          <w:sz w:val="16"/>
        </w:rPr>
        <w:t xml:space="preserve">          items:</w:t>
      </w:r>
    </w:p>
    <w:p w14:paraId="479756E7"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932B18">
        <w:rPr>
          <w:rFonts w:ascii="Courier New" w:eastAsia="SimSun" w:hAnsi="Courier New"/>
          <w:noProof/>
          <w:sz w:val="16"/>
        </w:rPr>
        <w:t xml:space="preserve">            $ref: 'TS29520_Nnwdaf_EventsSubscription.yaml#/components/schemas/</w:t>
      </w:r>
      <w:r w:rsidRPr="00932B18">
        <w:rPr>
          <w:rFonts w:ascii="Courier New" w:eastAsia="SimSun" w:hAnsi="Courier New"/>
          <w:noProof/>
          <w:sz w:val="16"/>
          <w:lang w:eastAsia="zh-CN"/>
        </w:rPr>
        <w:t>GeoDistributionInfo</w:t>
      </w:r>
      <w:r w:rsidRPr="00932B18">
        <w:rPr>
          <w:rFonts w:ascii="Courier New" w:eastAsia="SimSun" w:hAnsi="Courier New"/>
          <w:noProof/>
          <w:sz w:val="16"/>
        </w:rPr>
        <w:t>'</w:t>
      </w:r>
    </w:p>
    <w:p w14:paraId="13EDB4F0"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932B18">
        <w:rPr>
          <w:rFonts w:ascii="Courier New" w:eastAsia="SimSun" w:hAnsi="Courier New"/>
          <w:noProof/>
          <w:sz w:val="16"/>
        </w:rPr>
        <w:t xml:space="preserve">          minItems: 1</w:t>
      </w:r>
    </w:p>
    <w:p w14:paraId="2143069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required:</w:t>
      </w:r>
    </w:p>
    <w:p w14:paraId="235FEF6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 loc</w:t>
      </w:r>
    </w:p>
    <w:p w14:paraId="326FE629"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9DD7F0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AnalyticsRequest:</w:t>
      </w:r>
    </w:p>
    <w:p w14:paraId="115ED1A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932B18">
        <w:rPr>
          <w:rFonts w:ascii="Courier New" w:eastAsia="SimSun" w:hAnsi="Courier New"/>
          <w:sz w:val="16"/>
          <w:lang w:val="en-US" w:eastAsia="zh-CN"/>
        </w:rPr>
        <w:t xml:space="preserve">      description: Represents the parameters to request to retrieve analytics information.</w:t>
      </w:r>
    </w:p>
    <w:p w14:paraId="7D9D267D"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object</w:t>
      </w:r>
    </w:p>
    <w:p w14:paraId="10DA862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properties:</w:t>
      </w:r>
    </w:p>
    <w:p w14:paraId="2A59E3BC"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analyEvent:</w:t>
      </w:r>
    </w:p>
    <w:p w14:paraId="55825B0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'#/components/schemas/AnalyticsEvent'</w:t>
      </w:r>
    </w:p>
    <w:p w14:paraId="04EB943C"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analyEvent</w:t>
      </w:r>
      <w:r w:rsidRPr="00932B18">
        <w:rPr>
          <w:rFonts w:ascii="Courier New" w:eastAsia="SimSun" w:hAnsi="Courier New"/>
          <w:sz w:val="16"/>
          <w:lang w:eastAsia="zh-CN"/>
        </w:rPr>
        <w:t>Filter</w:t>
      </w:r>
      <w:r w:rsidRPr="00932B18">
        <w:rPr>
          <w:rFonts w:ascii="Courier New" w:eastAsia="SimSun" w:hAnsi="Courier New"/>
          <w:sz w:val="16"/>
        </w:rPr>
        <w:t>:</w:t>
      </w:r>
    </w:p>
    <w:p w14:paraId="5CA2701A"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'#/components/schemas/</w:t>
      </w:r>
      <w:r w:rsidRPr="00932B18">
        <w:rPr>
          <w:rFonts w:ascii="Courier New" w:eastAsia="SimSun" w:hAnsi="Courier New" w:hint="eastAsia"/>
          <w:sz w:val="16"/>
          <w:lang w:eastAsia="zh-CN"/>
        </w:rPr>
        <w:t>A</w:t>
      </w:r>
      <w:r w:rsidRPr="00932B18">
        <w:rPr>
          <w:rFonts w:ascii="Courier New" w:eastAsia="SimSun" w:hAnsi="Courier New"/>
          <w:sz w:val="16"/>
          <w:lang w:eastAsia="zh-CN"/>
        </w:rPr>
        <w:t>nalyticsEventFilter</w:t>
      </w:r>
      <w:r w:rsidRPr="00932B18">
        <w:rPr>
          <w:rFonts w:ascii="Courier New" w:eastAsia="SimSun" w:hAnsi="Courier New"/>
          <w:sz w:val="16"/>
        </w:rPr>
        <w:t>'</w:t>
      </w:r>
    </w:p>
    <w:p w14:paraId="5EB3790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lastRenderedPageBreak/>
        <w:t xml:space="preserve">        analyRep:</w:t>
      </w:r>
    </w:p>
    <w:p w14:paraId="2636C462"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'TS29520_Nnwdaf_EventsSubscription.yaml#/components/schemas/EventReportingRequirement'</w:t>
      </w:r>
    </w:p>
    <w:p w14:paraId="1E1897F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tgtUe:</w:t>
      </w:r>
    </w:p>
    <w:p w14:paraId="308B2A6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'#/components/schemas/TargetUeId'</w:t>
      </w:r>
    </w:p>
    <w:p w14:paraId="65E5E64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w:t>
      </w:r>
      <w:r w:rsidRPr="00932B18">
        <w:rPr>
          <w:rFonts w:ascii="Courier New" w:eastAsia="SimSun" w:hAnsi="Courier New"/>
          <w:sz w:val="16"/>
          <w:lang w:eastAsia="zh-CN"/>
        </w:rPr>
        <w:t>suppFeat</w:t>
      </w:r>
      <w:r w:rsidRPr="00932B18">
        <w:rPr>
          <w:rFonts w:ascii="Courier New" w:eastAsia="SimSun" w:hAnsi="Courier New"/>
          <w:sz w:val="16"/>
        </w:rPr>
        <w:t>:</w:t>
      </w:r>
    </w:p>
    <w:p w14:paraId="3FBF916D"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'TS29571_CommonData.yaml#/components/schemas/</w:t>
      </w:r>
      <w:r w:rsidRPr="00932B18">
        <w:rPr>
          <w:rFonts w:ascii="Courier New" w:eastAsia="SimSun" w:hAnsi="Courier New"/>
          <w:sz w:val="16"/>
          <w:lang w:eastAsia="zh-CN"/>
        </w:rPr>
        <w:t>SupportedFeatures</w:t>
      </w:r>
      <w:r w:rsidRPr="00932B18">
        <w:rPr>
          <w:rFonts w:ascii="Courier New" w:eastAsia="SimSun" w:hAnsi="Courier New"/>
          <w:sz w:val="16"/>
        </w:rPr>
        <w:t>'</w:t>
      </w:r>
    </w:p>
    <w:p w14:paraId="333ACA74"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required:</w:t>
      </w:r>
    </w:p>
    <w:p w14:paraId="7175A565"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 analyEvent</w:t>
      </w:r>
    </w:p>
    <w:p w14:paraId="49570B0D"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 suppFeat</w:t>
      </w:r>
    </w:p>
    <w:p w14:paraId="2B4FD93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14C4D7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AnalyticsEventFilter:</w:t>
      </w:r>
    </w:p>
    <w:p w14:paraId="5743F909"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932B18">
        <w:rPr>
          <w:rFonts w:ascii="Courier New" w:eastAsia="SimSun" w:hAnsi="Courier New"/>
          <w:sz w:val="16"/>
          <w:lang w:val="en-US" w:eastAsia="zh-CN"/>
        </w:rPr>
        <w:t xml:space="preserve">      description: Represents analytics event filter information.</w:t>
      </w:r>
    </w:p>
    <w:p w14:paraId="65B5BA50"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object</w:t>
      </w:r>
    </w:p>
    <w:p w14:paraId="07B98C6C"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properties:</w:t>
      </w:r>
    </w:p>
    <w:p w14:paraId="744CBA49"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locArea:</w:t>
      </w:r>
    </w:p>
    <w:p w14:paraId="3E93856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'TS29122_CommonData.yaml#/components/schemas/LocationArea5G'</w:t>
      </w:r>
    </w:p>
    <w:p w14:paraId="3C72404C"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fineGranAreas:</w:t>
      </w:r>
    </w:p>
    <w:p w14:paraId="06198911"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array</w:t>
      </w:r>
    </w:p>
    <w:p w14:paraId="1CAC0268"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items:</w:t>
      </w:r>
    </w:p>
    <w:p w14:paraId="0DE51039"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w:t>
      </w:r>
      <w:r w:rsidRPr="00932B18">
        <w:rPr>
          <w:rFonts w:ascii="Courier New" w:eastAsia="SimSun" w:hAnsi="Courier New" w:cs="Courier New"/>
          <w:sz w:val="16"/>
          <w:szCs w:val="16"/>
        </w:rPr>
        <w:t>$ref: 'TS29522_AMPolicyAuthorization.yaml#/components/schemas/GeographicalArea'</w:t>
      </w:r>
    </w:p>
    <w:p w14:paraId="27AC1647"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minItems: 1</w:t>
      </w:r>
    </w:p>
    <w:p w14:paraId="0FDF64C8"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description: </w:t>
      </w:r>
      <w:r w:rsidRPr="00932B18">
        <w:rPr>
          <w:rFonts w:ascii="Courier New" w:eastAsia="SimSun" w:hAnsi="Courier New"/>
          <w:sz w:val="16"/>
          <w:lang w:eastAsia="zh-CN"/>
        </w:rPr>
        <w:t>Indicates th</w:t>
      </w:r>
      <w:r w:rsidRPr="00932B18">
        <w:rPr>
          <w:rFonts w:ascii="Courier New" w:eastAsia="SimSun" w:hAnsi="Courier New"/>
          <w:sz w:val="16"/>
        </w:rPr>
        <w:t>e fine granularity areas to which the request applies.</w:t>
      </w:r>
    </w:p>
    <w:p w14:paraId="082A0EF9"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temporalGranSize:</w:t>
      </w:r>
    </w:p>
    <w:p w14:paraId="508D106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'TS29571_CommonData.yaml#/components/schemas/DurationSec'</w:t>
      </w:r>
    </w:p>
    <w:p w14:paraId="4EBBA7E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spatialGranSizeTa:</w:t>
      </w:r>
    </w:p>
    <w:p w14:paraId="1025D46A"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'TS29571_CommonData.yaml#/components/schemas/Uinteger'</w:t>
      </w:r>
    </w:p>
    <w:p w14:paraId="1652AB85"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spatialGranSizeCell:</w:t>
      </w:r>
    </w:p>
    <w:p w14:paraId="7C8ACBF4"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'TS29571_CommonData.yaml#/components/schemas/Uinteger'</w:t>
      </w:r>
    </w:p>
    <w:p w14:paraId="73BF4A25"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dnn:</w:t>
      </w:r>
    </w:p>
    <w:p w14:paraId="0C8C6D0C"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'TS29571_CommonData.yaml#/components/schemas/Dnn'</w:t>
      </w:r>
    </w:p>
    <w:p w14:paraId="024025BA"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dnns:</w:t>
      </w:r>
    </w:p>
    <w:p w14:paraId="71F4052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array</w:t>
      </w:r>
    </w:p>
    <w:p w14:paraId="39773018"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items:</w:t>
      </w:r>
    </w:p>
    <w:p w14:paraId="2C7CE1A9"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'TS29571_CommonData.yaml#/components/schemas/Dnn'</w:t>
      </w:r>
    </w:p>
    <w:p w14:paraId="4DE9DB2C"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minItems: 1</w:t>
      </w:r>
    </w:p>
    <w:p w14:paraId="1F8A0B77"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dnais:</w:t>
      </w:r>
    </w:p>
    <w:p w14:paraId="0DE69DF7"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array</w:t>
      </w:r>
    </w:p>
    <w:p w14:paraId="6346B604"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items:</w:t>
      </w:r>
    </w:p>
    <w:p w14:paraId="2AC19484"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'TS29571_CommonData.yaml#/components/schemas/Dnai'</w:t>
      </w:r>
    </w:p>
    <w:p w14:paraId="5F6B565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minItems: 1</w:t>
      </w:r>
    </w:p>
    <w:p w14:paraId="33DCC90F"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nwPerfTypes:</w:t>
      </w:r>
    </w:p>
    <w:p w14:paraId="381A22C9"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array</w:t>
      </w:r>
    </w:p>
    <w:p w14:paraId="5DB546C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items:</w:t>
      </w:r>
    </w:p>
    <w:p w14:paraId="0E69C86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'TS29520_Nnwdaf_EventsSubscription.yaml#/components/schemas/NetworkPerfType'</w:t>
      </w:r>
    </w:p>
    <w:p w14:paraId="0B3A6F37"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minItems: 1</w:t>
      </w:r>
    </w:p>
    <w:p w14:paraId="5BC94940"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appIds:</w:t>
      </w:r>
    </w:p>
    <w:p w14:paraId="540C05E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array</w:t>
      </w:r>
    </w:p>
    <w:p w14:paraId="6C4B26BD"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items:</w:t>
      </w:r>
    </w:p>
    <w:p w14:paraId="1A1A06DD"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'TS29571_CommonData.yaml#/components/schemas/ApplicationId'</w:t>
      </w:r>
    </w:p>
    <w:p w14:paraId="73861CD5"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minItems: 1</w:t>
      </w:r>
    </w:p>
    <w:p w14:paraId="7B0CFB54"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excepIds:</w:t>
      </w:r>
    </w:p>
    <w:p w14:paraId="3C12D1B5"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array</w:t>
      </w:r>
    </w:p>
    <w:p w14:paraId="3903E0E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items:</w:t>
      </w:r>
    </w:p>
    <w:p w14:paraId="64D7B0B8"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'TS29520_Nnwdaf_EventsSubscription.yaml#/components/schemas/ExceptionId'</w:t>
      </w:r>
    </w:p>
    <w:p w14:paraId="41A36287"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minItems: 1</w:t>
      </w:r>
    </w:p>
    <w:p w14:paraId="3407AD29"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exptAnaType:</w:t>
      </w:r>
    </w:p>
    <w:p w14:paraId="258AC8C0"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'TS29520_Nnwdaf_EventsSubscription.yaml#/components/schemas/ExpectedAnalyticsType'</w:t>
      </w:r>
    </w:p>
    <w:p w14:paraId="584432D5"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exptUeBehav:</w:t>
      </w:r>
    </w:p>
    <w:p w14:paraId="4B5F015A"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'TS29503_Nudm_SDM.yaml#/components/schemas/ExpectedUeBehaviourData'</w:t>
      </w:r>
    </w:p>
    <w:p w14:paraId="16C3A9B9"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snssai:</w:t>
      </w:r>
    </w:p>
    <w:p w14:paraId="6B52D161"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'TS29571_CommonData.yaml#/components/schemas/Snssai'</w:t>
      </w:r>
    </w:p>
    <w:p w14:paraId="633778C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snssais:</w:t>
      </w:r>
    </w:p>
    <w:p w14:paraId="6220BADD"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array</w:t>
      </w:r>
    </w:p>
    <w:p w14:paraId="1CAD8AF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items:</w:t>
      </w:r>
    </w:p>
    <w:p w14:paraId="48B85DE0"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'TS29571_CommonData.yaml#/components/schemas/Snssai'</w:t>
      </w:r>
    </w:p>
    <w:p w14:paraId="63F62CC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minItems: 1</w:t>
      </w:r>
    </w:p>
    <w:p w14:paraId="76216074"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nsiIdInfos:</w:t>
      </w:r>
    </w:p>
    <w:p w14:paraId="797E33E1"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array</w:t>
      </w:r>
    </w:p>
    <w:p w14:paraId="799934BF"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items:</w:t>
      </w:r>
    </w:p>
    <w:p w14:paraId="058986E4"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'TS29520_Nnwdaf_EventsSubscription.yaml#/components/schemas/NsiIdInfo'</w:t>
      </w:r>
    </w:p>
    <w:p w14:paraId="080883EA"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minItems: 1</w:t>
      </w:r>
    </w:p>
    <w:p w14:paraId="49B96C7E"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qosReq:</w:t>
      </w:r>
    </w:p>
    <w:p w14:paraId="6983F85C"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'TS29520_Nnwdaf_EventsSubscription.yaml#/components/schemas/QosRequirement'</w:t>
      </w:r>
    </w:p>
    <w:p w14:paraId="06DBD26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listOfAnaSubsets:</w:t>
      </w:r>
    </w:p>
    <w:p w14:paraId="3A24030D"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array</w:t>
      </w:r>
    </w:p>
    <w:p w14:paraId="1295DBB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items:</w:t>
      </w:r>
    </w:p>
    <w:p w14:paraId="1A1A0A91"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'TS29520_Nnwdaf_EventsSubscription.yaml#/components/schemas/</w:t>
      </w:r>
      <w:r w:rsidRPr="00932B18">
        <w:rPr>
          <w:rFonts w:ascii="Courier New" w:eastAsia="SimSun" w:hAnsi="Courier New"/>
          <w:sz w:val="16"/>
          <w:lang w:eastAsia="zh-CN"/>
        </w:rPr>
        <w:t>AnalyticsSubset</w:t>
      </w:r>
      <w:r w:rsidRPr="00932B18">
        <w:rPr>
          <w:rFonts w:ascii="Courier New" w:eastAsia="SimSun" w:hAnsi="Courier New"/>
          <w:sz w:val="16"/>
        </w:rPr>
        <w:t>'</w:t>
      </w:r>
    </w:p>
    <w:p w14:paraId="74141A6A"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lastRenderedPageBreak/>
        <w:t xml:space="preserve">          minItems: 1</w:t>
      </w:r>
    </w:p>
    <w:p w14:paraId="4246481F"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w:t>
      </w:r>
      <w:r w:rsidRPr="00932B18">
        <w:rPr>
          <w:rFonts w:ascii="Courier New" w:eastAsia="SimSun" w:hAnsi="Courier New"/>
          <w:sz w:val="16"/>
          <w:lang w:eastAsia="zh-CN"/>
        </w:rPr>
        <w:t>dnPerfReqs</w:t>
      </w:r>
      <w:r w:rsidRPr="00932B18">
        <w:rPr>
          <w:rFonts w:ascii="Courier New" w:eastAsia="SimSun" w:hAnsi="Courier New"/>
          <w:sz w:val="16"/>
        </w:rPr>
        <w:t>:</w:t>
      </w:r>
    </w:p>
    <w:p w14:paraId="1D49B198"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array</w:t>
      </w:r>
    </w:p>
    <w:p w14:paraId="2F2ED00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items:</w:t>
      </w:r>
    </w:p>
    <w:p w14:paraId="31EEDAF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'TS29520_Nnwdaf_EventsSubscription.yaml#/components/schemas/</w:t>
      </w:r>
      <w:r w:rsidRPr="00932B18">
        <w:rPr>
          <w:rFonts w:ascii="Courier New" w:eastAsia="DengXian" w:hAnsi="Courier New"/>
          <w:sz w:val="16"/>
        </w:rPr>
        <w:t>DnPerformanceReq</w:t>
      </w:r>
      <w:r w:rsidRPr="00932B18">
        <w:rPr>
          <w:rFonts w:ascii="Courier New" w:eastAsia="SimSun" w:hAnsi="Courier New"/>
          <w:sz w:val="16"/>
        </w:rPr>
        <w:t>'</w:t>
      </w:r>
    </w:p>
    <w:p w14:paraId="3353AB7F" w14:textId="77777777" w:rsid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 w:author="Nokia" w:date="2024-11-04T17:13:00Z" w16du:dateUtc="2024-11-04T16:13:00Z"/>
          <w:rFonts w:ascii="Courier New" w:eastAsia="SimSun" w:hAnsi="Courier New"/>
          <w:sz w:val="16"/>
        </w:rPr>
      </w:pPr>
      <w:r w:rsidRPr="00932B18">
        <w:rPr>
          <w:rFonts w:ascii="Courier New" w:eastAsia="SimSun" w:hAnsi="Courier New"/>
          <w:sz w:val="16"/>
        </w:rPr>
        <w:t xml:space="preserve">          minItems: 1</w:t>
      </w:r>
    </w:p>
    <w:p w14:paraId="7E35F4B4"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 w:author="Nokia" w:date="2024-11-04T17:13:00Z" w16du:dateUtc="2024-11-04T16:13:00Z"/>
          <w:rFonts w:ascii="Courier New" w:eastAsia="SimSun" w:hAnsi="Courier New"/>
          <w:sz w:val="16"/>
        </w:rPr>
      </w:pPr>
      <w:ins w:id="26" w:author="Nokia" w:date="2024-11-04T17:13:00Z" w16du:dateUtc="2024-11-04T16:13:00Z">
        <w:r w:rsidRPr="00932B18">
          <w:rPr>
            <w:rFonts w:ascii="Courier New" w:eastAsia="SimSun" w:hAnsi="Courier New"/>
            <w:sz w:val="16"/>
          </w:rPr>
          <w:t xml:space="preserve">        dataVlTrnsTmReqs:</w:t>
        </w:r>
      </w:ins>
    </w:p>
    <w:p w14:paraId="76F9A11D"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 w:author="Nokia" w:date="2024-11-04T17:13:00Z" w16du:dateUtc="2024-11-04T16:13:00Z"/>
          <w:rFonts w:ascii="Courier New" w:eastAsia="SimSun" w:hAnsi="Courier New"/>
          <w:sz w:val="16"/>
        </w:rPr>
      </w:pPr>
      <w:ins w:id="28" w:author="Nokia" w:date="2024-11-04T17:13:00Z" w16du:dateUtc="2024-11-04T16:13:00Z">
        <w:r w:rsidRPr="00932B18">
          <w:rPr>
            <w:rFonts w:ascii="Courier New" w:eastAsia="SimSun" w:hAnsi="Courier New"/>
            <w:sz w:val="16"/>
          </w:rPr>
          <w:t xml:space="preserve">          type: array</w:t>
        </w:r>
      </w:ins>
    </w:p>
    <w:p w14:paraId="61A6BBF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 w:author="Nokia" w:date="2024-11-04T17:13:00Z" w16du:dateUtc="2024-11-04T16:13:00Z"/>
          <w:rFonts w:ascii="Courier New" w:eastAsia="SimSun" w:hAnsi="Courier New"/>
          <w:sz w:val="16"/>
        </w:rPr>
      </w:pPr>
      <w:ins w:id="30" w:author="Nokia" w:date="2024-11-04T17:13:00Z" w16du:dateUtc="2024-11-04T16:13:00Z">
        <w:r w:rsidRPr="00932B18">
          <w:rPr>
            <w:rFonts w:ascii="Courier New" w:eastAsia="SimSun" w:hAnsi="Courier New"/>
            <w:sz w:val="16"/>
          </w:rPr>
          <w:t xml:space="preserve">          items:</w:t>
        </w:r>
      </w:ins>
    </w:p>
    <w:p w14:paraId="5485B1E5"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 w:author="Nokia" w:date="2024-11-04T17:13:00Z" w16du:dateUtc="2024-11-04T16:13:00Z"/>
          <w:rFonts w:ascii="Courier New" w:eastAsia="SimSun" w:hAnsi="Courier New"/>
          <w:sz w:val="16"/>
        </w:rPr>
      </w:pPr>
      <w:ins w:id="32" w:author="Nokia" w:date="2024-11-04T17:13:00Z" w16du:dateUtc="2024-11-04T16:13:00Z">
        <w:r w:rsidRPr="00932B18">
          <w:rPr>
            <w:rFonts w:ascii="Courier New" w:eastAsia="SimSun" w:hAnsi="Courier New"/>
            <w:sz w:val="16"/>
          </w:rPr>
          <w:t xml:space="preserve">            $ref: 'TS29520_Nnwdaf_EventsSubscription.yaml#/components/schemas/</w:t>
        </w:r>
        <w:r w:rsidRPr="00932B18">
          <w:rPr>
            <w:rFonts w:ascii="Courier New" w:eastAsia="SimSun" w:hAnsi="Courier New"/>
            <w:sz w:val="16"/>
            <w:lang w:eastAsia="zh-CN"/>
          </w:rPr>
          <w:t>E2eDataVolTransTimeReq</w:t>
        </w:r>
        <w:r w:rsidRPr="00932B18">
          <w:rPr>
            <w:rFonts w:ascii="Courier New" w:eastAsia="SimSun" w:hAnsi="Courier New"/>
            <w:sz w:val="16"/>
          </w:rPr>
          <w:t>'</w:t>
        </w:r>
      </w:ins>
    </w:p>
    <w:p w14:paraId="0978A7D7" w14:textId="4A45FB0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33" w:author="Nokia" w:date="2024-11-04T17:13:00Z" w16du:dateUtc="2024-11-04T16:13:00Z">
        <w:r w:rsidRPr="00932B18">
          <w:rPr>
            <w:rFonts w:ascii="Courier New" w:eastAsia="SimSun" w:hAnsi="Courier New"/>
            <w:sz w:val="16"/>
          </w:rPr>
          <w:t xml:space="preserve">          minItems: 1</w:t>
        </w:r>
      </w:ins>
    </w:p>
    <w:p w14:paraId="2BE6F89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bwRequs:</w:t>
      </w:r>
    </w:p>
    <w:p w14:paraId="56DB56FA"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array</w:t>
      </w:r>
    </w:p>
    <w:p w14:paraId="37A48F69"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items:</w:t>
      </w:r>
    </w:p>
    <w:p w14:paraId="3F1E79C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'TS29520_Nnwdaf_EventsSubscription.yaml#/components/schemas/BwRequirement'</w:t>
      </w:r>
    </w:p>
    <w:p w14:paraId="0F32777A"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minItems: 1</w:t>
      </w:r>
    </w:p>
    <w:p w14:paraId="1E1E2EEE"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32B18">
        <w:rPr>
          <w:rFonts w:ascii="Courier New" w:eastAsia="SimSun" w:hAnsi="Courier New" w:hint="eastAsia"/>
          <w:sz w:val="16"/>
          <w:lang w:eastAsia="zh-CN"/>
        </w:rPr>
        <w:t xml:space="preserve"> </w:t>
      </w:r>
      <w:r w:rsidRPr="00932B18">
        <w:rPr>
          <w:rFonts w:ascii="Courier New" w:eastAsia="SimSun" w:hAnsi="Courier New"/>
          <w:sz w:val="16"/>
          <w:lang w:eastAsia="zh-CN"/>
        </w:rPr>
        <w:t xml:space="preserve">       </w:t>
      </w:r>
      <w:r w:rsidRPr="00932B18">
        <w:rPr>
          <w:rFonts w:ascii="Courier New" w:eastAsia="SimSun" w:hAnsi="Courier New" w:cs="Arial"/>
          <w:sz w:val="16"/>
          <w:szCs w:val="18"/>
          <w:lang w:eastAsia="zh-CN"/>
        </w:rPr>
        <w:t>ratFreqs</w:t>
      </w:r>
      <w:r w:rsidRPr="00932B18">
        <w:rPr>
          <w:rFonts w:ascii="Courier New" w:eastAsia="SimSun" w:hAnsi="Courier New"/>
          <w:sz w:val="16"/>
          <w:lang w:eastAsia="zh-CN"/>
        </w:rPr>
        <w:t>:</w:t>
      </w:r>
    </w:p>
    <w:p w14:paraId="06FB2F5D"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array</w:t>
      </w:r>
    </w:p>
    <w:p w14:paraId="6D54C08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32B18">
        <w:rPr>
          <w:rFonts w:ascii="Courier New" w:eastAsia="SimSun" w:hAnsi="Courier New" w:hint="eastAsia"/>
          <w:sz w:val="16"/>
          <w:lang w:eastAsia="zh-CN"/>
        </w:rPr>
        <w:t xml:space="preserve"> </w:t>
      </w:r>
      <w:r w:rsidRPr="00932B18">
        <w:rPr>
          <w:rFonts w:ascii="Courier New" w:eastAsia="SimSun" w:hAnsi="Courier New"/>
          <w:sz w:val="16"/>
          <w:lang w:eastAsia="zh-CN"/>
        </w:rPr>
        <w:t xml:space="preserve">         items:</w:t>
      </w:r>
    </w:p>
    <w:p w14:paraId="676AC84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'TS29520_Nnwdaf_EventsSubscription.yaml#/components/schemas/RatFreqInformation'</w:t>
      </w:r>
    </w:p>
    <w:p w14:paraId="0692C994"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minItems: 1</w:t>
      </w:r>
    </w:p>
    <w:p w14:paraId="484BEE8F"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w:t>
      </w:r>
      <w:r w:rsidRPr="00932B18">
        <w:rPr>
          <w:rFonts w:ascii="Courier New" w:eastAsia="SimSun" w:hAnsi="Courier New"/>
          <w:sz w:val="16"/>
          <w:lang w:eastAsia="zh-CN"/>
        </w:rPr>
        <w:t>appServerAddrs</w:t>
      </w:r>
      <w:r w:rsidRPr="00932B18">
        <w:rPr>
          <w:rFonts w:ascii="Courier New" w:eastAsia="SimSun" w:hAnsi="Courier New"/>
          <w:sz w:val="16"/>
        </w:rPr>
        <w:t>:</w:t>
      </w:r>
    </w:p>
    <w:p w14:paraId="240BBBD8"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array</w:t>
      </w:r>
    </w:p>
    <w:p w14:paraId="7132036A"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items:</w:t>
      </w:r>
    </w:p>
    <w:p w14:paraId="26B9F152"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'TS29517_Naf_EventExposure.yaml#/components/schemas/</w:t>
      </w:r>
      <w:r w:rsidRPr="00932B18">
        <w:rPr>
          <w:rFonts w:ascii="Courier New" w:eastAsia="SimSun" w:hAnsi="Courier New"/>
          <w:sz w:val="16"/>
          <w:lang w:eastAsia="zh-CN"/>
        </w:rPr>
        <w:t>AddrFqdn</w:t>
      </w:r>
      <w:r w:rsidRPr="00932B18">
        <w:rPr>
          <w:rFonts w:ascii="Courier New" w:eastAsia="SimSun" w:hAnsi="Courier New"/>
          <w:sz w:val="16"/>
        </w:rPr>
        <w:t>'</w:t>
      </w:r>
    </w:p>
    <w:p w14:paraId="466B9B59"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minItems: 1</w:t>
      </w:r>
    </w:p>
    <w:p w14:paraId="293386E4"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w:t>
      </w:r>
      <w:r w:rsidRPr="00932B18">
        <w:rPr>
          <w:rFonts w:ascii="Courier New" w:eastAsia="SimSun" w:hAnsi="Courier New"/>
          <w:sz w:val="16"/>
          <w:lang w:eastAsia="zh-CN"/>
        </w:rPr>
        <w:t>wlanReqs</w:t>
      </w:r>
      <w:r w:rsidRPr="00932B18">
        <w:rPr>
          <w:rFonts w:ascii="Courier New" w:eastAsia="SimSun" w:hAnsi="Courier New"/>
          <w:sz w:val="16"/>
        </w:rPr>
        <w:t>:</w:t>
      </w:r>
    </w:p>
    <w:p w14:paraId="38CA9F5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array</w:t>
      </w:r>
    </w:p>
    <w:p w14:paraId="504F7D29"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items:</w:t>
      </w:r>
    </w:p>
    <w:p w14:paraId="14815C59"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'TS29520_Nnwdaf_EventsSubscription.yaml#/components/schemas/</w:t>
      </w:r>
      <w:r w:rsidRPr="00932B18">
        <w:rPr>
          <w:rFonts w:ascii="Courier New" w:eastAsia="SimSun" w:hAnsi="Courier New"/>
          <w:sz w:val="16"/>
          <w:lang w:eastAsia="zh-CN"/>
        </w:rPr>
        <w:t>WlanPerformanceReq</w:t>
      </w:r>
      <w:r w:rsidRPr="00932B18">
        <w:rPr>
          <w:rFonts w:ascii="Courier New" w:eastAsia="SimSun" w:hAnsi="Courier New"/>
          <w:sz w:val="16"/>
        </w:rPr>
        <w:t>'</w:t>
      </w:r>
    </w:p>
    <w:p w14:paraId="41C07CA0"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minItems: 1</w:t>
      </w:r>
    </w:p>
    <w:p w14:paraId="1079EC1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maxNumOfTopAppUl:</w:t>
      </w:r>
    </w:p>
    <w:p w14:paraId="30638374"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'TS29571_CommonData.yaml#/components/schemas/Uinteger'</w:t>
      </w:r>
    </w:p>
    <w:p w14:paraId="74B6C318"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maxNumOfTopAppDl:</w:t>
      </w:r>
    </w:p>
    <w:p w14:paraId="2267544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'TS29571_CommonData.yaml#/components/schemas/Uinteger'</w:t>
      </w:r>
    </w:p>
    <w:p w14:paraId="7118D24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visitedLocAreas:</w:t>
      </w:r>
    </w:p>
    <w:p w14:paraId="6047C741"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array</w:t>
      </w:r>
    </w:p>
    <w:p w14:paraId="3CB40452"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items:</w:t>
      </w:r>
    </w:p>
    <w:p w14:paraId="6116935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'TS29122_CommonData.yaml#/components/schemas/LocationArea5G'</w:t>
      </w:r>
    </w:p>
    <w:p w14:paraId="3A1FF488"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minItems: 1</w:t>
      </w:r>
    </w:p>
    <w:p w14:paraId="76F4E38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932B18">
        <w:rPr>
          <w:rFonts w:ascii="Courier New" w:eastAsia="SimSun" w:hAnsi="Courier New"/>
          <w:noProof/>
          <w:sz w:val="16"/>
        </w:rPr>
        <w:t xml:space="preserve">        pduSesInfos:</w:t>
      </w:r>
    </w:p>
    <w:p w14:paraId="2BC91E30"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932B18">
        <w:rPr>
          <w:rFonts w:ascii="Courier New" w:eastAsia="SimSun" w:hAnsi="Courier New"/>
          <w:noProof/>
          <w:sz w:val="16"/>
        </w:rPr>
        <w:t xml:space="preserve">          type: array</w:t>
      </w:r>
    </w:p>
    <w:p w14:paraId="5D97EC2E"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932B18">
        <w:rPr>
          <w:rFonts w:ascii="Courier New" w:eastAsia="SimSun" w:hAnsi="Courier New"/>
          <w:noProof/>
          <w:sz w:val="16"/>
        </w:rPr>
        <w:t xml:space="preserve">          items:</w:t>
      </w:r>
    </w:p>
    <w:p w14:paraId="284C8B4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932B18">
        <w:rPr>
          <w:rFonts w:ascii="Courier New" w:eastAsia="SimSun" w:hAnsi="Courier New"/>
          <w:noProof/>
          <w:sz w:val="16"/>
        </w:rPr>
        <w:t xml:space="preserve">            $ref: 'TS29520_Nnwdaf_EventsSubscription.yaml#/components/schemas/PduSessionInfo'</w:t>
      </w:r>
    </w:p>
    <w:p w14:paraId="1B87480F"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932B18">
        <w:rPr>
          <w:rFonts w:ascii="Courier New" w:eastAsia="SimSun" w:hAnsi="Courier New"/>
          <w:noProof/>
          <w:sz w:val="16"/>
        </w:rPr>
        <w:t xml:space="preserve">          minItems: 1</w:t>
      </w:r>
    </w:p>
    <w:p w14:paraId="2FE41C3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w:t>
      </w:r>
      <w:r w:rsidRPr="00932B18">
        <w:rPr>
          <w:rFonts w:ascii="Courier New" w:eastAsia="SimSun" w:hAnsi="Courier New" w:hint="eastAsia"/>
          <w:sz w:val="16"/>
          <w:lang w:eastAsia="zh-CN"/>
        </w:rPr>
        <w:t>u</w:t>
      </w:r>
      <w:r w:rsidRPr="00932B18">
        <w:rPr>
          <w:rFonts w:ascii="Courier New" w:eastAsia="SimSun" w:hAnsi="Courier New"/>
          <w:sz w:val="16"/>
          <w:lang w:eastAsia="zh-CN"/>
        </w:rPr>
        <w:t>eCommReqs</w:t>
      </w:r>
      <w:r w:rsidRPr="00932B18">
        <w:rPr>
          <w:rFonts w:ascii="Courier New" w:eastAsia="SimSun" w:hAnsi="Courier New"/>
          <w:sz w:val="16"/>
        </w:rPr>
        <w:t>:</w:t>
      </w:r>
    </w:p>
    <w:p w14:paraId="5D1AA592"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array</w:t>
      </w:r>
    </w:p>
    <w:p w14:paraId="624EB218"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items:</w:t>
      </w:r>
    </w:p>
    <w:p w14:paraId="00133DAE"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'TS29520_Nnwdaf_EventsSubscription.yaml#/components/schemas/UeCommReq'</w:t>
      </w:r>
    </w:p>
    <w:p w14:paraId="7D31F275"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minItems: 1</w:t>
      </w:r>
    </w:p>
    <w:p w14:paraId="002F5FD4"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userDataCon</w:t>
      </w:r>
      <w:r w:rsidRPr="00932B18">
        <w:rPr>
          <w:rFonts w:ascii="Courier New" w:eastAsia="SimSun" w:hAnsi="Courier New"/>
          <w:sz w:val="16"/>
          <w:lang w:eastAsia="zh-CN"/>
        </w:rPr>
        <w:t>Req</w:t>
      </w:r>
      <w:r w:rsidRPr="00932B18">
        <w:rPr>
          <w:rFonts w:ascii="Courier New" w:eastAsia="SimSun" w:hAnsi="Courier New"/>
          <w:sz w:val="16"/>
        </w:rPr>
        <w:t>:</w:t>
      </w:r>
    </w:p>
    <w:p w14:paraId="347C09B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'TS29520_Nnwdaf_AnalyticsInfo.yaml#/components/schemas/UserDataCongestReq'</w:t>
      </w:r>
    </w:p>
    <w:p w14:paraId="158E09E1"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w:t>
      </w:r>
      <w:r w:rsidRPr="00932B18">
        <w:rPr>
          <w:rFonts w:ascii="Courier New" w:eastAsia="SimSun" w:hAnsi="Courier New" w:hint="eastAsia"/>
          <w:sz w:val="16"/>
          <w:lang w:eastAsia="zh-CN"/>
        </w:rPr>
        <w:t>l</w:t>
      </w:r>
      <w:r w:rsidRPr="00932B18">
        <w:rPr>
          <w:rFonts w:ascii="Courier New" w:eastAsia="SimSun" w:hAnsi="Courier New"/>
          <w:sz w:val="16"/>
          <w:lang w:eastAsia="zh-CN"/>
        </w:rPr>
        <w:t>ocGranularity</w:t>
      </w:r>
      <w:r w:rsidRPr="00932B18">
        <w:rPr>
          <w:rFonts w:ascii="Courier New" w:eastAsia="SimSun" w:hAnsi="Courier New"/>
          <w:sz w:val="16"/>
        </w:rPr>
        <w:t>:</w:t>
      </w:r>
    </w:p>
    <w:p w14:paraId="051DAE6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'TS29520_Nnwdaf_EventsSubscription.yaml#/components/schemas/LocInfoGranularity'</w:t>
      </w:r>
    </w:p>
    <w:p w14:paraId="5EB902C1"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w:t>
      </w:r>
      <w:r w:rsidRPr="00932B18">
        <w:rPr>
          <w:rFonts w:ascii="Courier New" w:eastAsia="SimSun" w:hAnsi="Courier New"/>
          <w:sz w:val="16"/>
          <w:lang w:eastAsia="zh-CN"/>
        </w:rPr>
        <w:t>locOrientation</w:t>
      </w:r>
      <w:r w:rsidRPr="00932B18">
        <w:rPr>
          <w:rFonts w:ascii="Courier New" w:eastAsia="SimSun" w:hAnsi="Courier New"/>
          <w:sz w:val="16"/>
        </w:rPr>
        <w:t>:</w:t>
      </w:r>
    </w:p>
    <w:p w14:paraId="7AAB95AE"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'TS29520_Nnwdaf_EventsSubscription.yaml#/components/schemas/</w:t>
      </w:r>
      <w:r w:rsidRPr="00932B18">
        <w:rPr>
          <w:rFonts w:ascii="Courier New" w:eastAsia="SimSun" w:hAnsi="Courier New"/>
          <w:sz w:val="16"/>
          <w:lang w:eastAsia="zh-CN"/>
        </w:rPr>
        <w:t>LocationOrientation</w:t>
      </w:r>
      <w:r w:rsidRPr="00932B18">
        <w:rPr>
          <w:rFonts w:ascii="Courier New" w:eastAsia="SimSun" w:hAnsi="Courier New"/>
          <w:sz w:val="16"/>
        </w:rPr>
        <w:t>'</w:t>
      </w:r>
    </w:p>
    <w:p w14:paraId="239A1FCF"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w:t>
      </w:r>
      <w:r w:rsidRPr="00932B18">
        <w:rPr>
          <w:rFonts w:ascii="Courier New" w:eastAsia="SimSun" w:hAnsi="Courier New" w:hint="eastAsia"/>
          <w:sz w:val="16"/>
          <w:lang w:eastAsia="zh-CN"/>
        </w:rPr>
        <w:t>u</w:t>
      </w:r>
      <w:r w:rsidRPr="00932B18">
        <w:rPr>
          <w:rFonts w:ascii="Courier New" w:eastAsia="SimSun" w:hAnsi="Courier New"/>
          <w:sz w:val="16"/>
          <w:lang w:eastAsia="zh-CN"/>
        </w:rPr>
        <w:t>eMobilityReqs</w:t>
      </w:r>
      <w:r w:rsidRPr="00932B18">
        <w:rPr>
          <w:rFonts w:ascii="Courier New" w:eastAsia="SimSun" w:hAnsi="Courier New"/>
          <w:sz w:val="16"/>
        </w:rPr>
        <w:t>:</w:t>
      </w:r>
    </w:p>
    <w:p w14:paraId="6AC31BBE"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array</w:t>
      </w:r>
    </w:p>
    <w:p w14:paraId="5A0C362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items:</w:t>
      </w:r>
    </w:p>
    <w:p w14:paraId="2186E9E9"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'TS29520_Nnwdaf_EventsSubscription.yaml#/components/schemas/UeMobilityReq'</w:t>
      </w:r>
    </w:p>
    <w:p w14:paraId="4FC864C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minItems: 1</w:t>
      </w:r>
    </w:p>
    <w:p w14:paraId="55CE73DE"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32B18">
        <w:rPr>
          <w:rFonts w:ascii="Courier New" w:eastAsia="SimSun" w:hAnsi="Courier New"/>
          <w:sz w:val="16"/>
        </w:rPr>
        <w:t xml:space="preserve">        </w:t>
      </w:r>
      <w:r w:rsidRPr="00932B18">
        <w:rPr>
          <w:rFonts w:ascii="Courier New" w:eastAsia="SimSun" w:hAnsi="Courier New"/>
          <w:sz w:val="16"/>
          <w:lang w:eastAsia="zh-CN"/>
        </w:rPr>
        <w:t>movBehavReqs:</w:t>
      </w:r>
    </w:p>
    <w:p w14:paraId="6C3FDC1E"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array</w:t>
      </w:r>
    </w:p>
    <w:p w14:paraId="68EC6E3F"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SimSun"/>
        </w:rPr>
      </w:pPr>
      <w:r w:rsidRPr="00932B18">
        <w:rPr>
          <w:rFonts w:ascii="Courier New" w:eastAsia="SimSun" w:hAnsi="Courier New"/>
          <w:sz w:val="16"/>
        </w:rPr>
        <w:t xml:space="preserve">          items:</w:t>
      </w:r>
    </w:p>
    <w:p w14:paraId="514E50C2"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'TS29520_Nnwdaf_EventsSubscription.yaml#/components/schemas/</w:t>
      </w:r>
      <w:r w:rsidRPr="00932B18">
        <w:rPr>
          <w:rFonts w:ascii="Courier New" w:eastAsia="SimSun" w:hAnsi="Courier New"/>
          <w:sz w:val="16"/>
          <w:lang w:eastAsia="zh-CN"/>
        </w:rPr>
        <w:t>MovBehavReq</w:t>
      </w:r>
      <w:r w:rsidRPr="00932B18">
        <w:rPr>
          <w:rFonts w:ascii="Courier New" w:eastAsia="SimSun" w:hAnsi="Courier New"/>
          <w:sz w:val="16"/>
        </w:rPr>
        <w:t>'</w:t>
      </w:r>
    </w:p>
    <w:p w14:paraId="447D1591"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minItems: 1</w:t>
      </w:r>
    </w:p>
    <w:p w14:paraId="0DB13585"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useCaseCxt:</w:t>
      </w:r>
    </w:p>
    <w:p w14:paraId="625EDAA0"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string</w:t>
      </w:r>
    </w:p>
    <w:p w14:paraId="6BF6058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description: &gt;</w:t>
      </w:r>
    </w:p>
    <w:p w14:paraId="583E672D"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Indicates the context of usage of the analytics. The value and format of this parameter</w:t>
      </w:r>
    </w:p>
    <w:p w14:paraId="6D091B7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are not standardized.</w:t>
      </w:r>
    </w:p>
    <w:p w14:paraId="116F703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accuReq:</w:t>
      </w:r>
    </w:p>
    <w:p w14:paraId="7B308248"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'TS29520_Nnwdaf_EventsSubscription.yaml#/components/schemas/AccuracyReq'</w:t>
      </w:r>
    </w:p>
    <w:p w14:paraId="0F030CF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32B18">
        <w:rPr>
          <w:rFonts w:ascii="Courier New" w:eastAsia="SimSun" w:hAnsi="Courier New"/>
          <w:sz w:val="16"/>
        </w:rPr>
        <w:t xml:space="preserve">        relProxReqs</w:t>
      </w:r>
      <w:r w:rsidRPr="00932B18">
        <w:rPr>
          <w:rFonts w:ascii="Courier New" w:eastAsia="SimSun" w:hAnsi="Courier New"/>
          <w:sz w:val="16"/>
          <w:lang w:eastAsia="zh-CN"/>
        </w:rPr>
        <w:t>:</w:t>
      </w:r>
    </w:p>
    <w:p w14:paraId="0315A060"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array</w:t>
      </w:r>
    </w:p>
    <w:p w14:paraId="6FB6364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items:</w:t>
      </w:r>
    </w:p>
    <w:p w14:paraId="3C4D0C80"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'TS29520_Nnwdaf_EventsSubscription.yaml#/components/schemas/</w:t>
      </w:r>
      <w:r w:rsidRPr="00932B18">
        <w:rPr>
          <w:rFonts w:ascii="Courier New" w:eastAsia="SimSun" w:hAnsi="Courier New"/>
          <w:sz w:val="16"/>
          <w:lang w:eastAsia="zh-CN"/>
        </w:rPr>
        <w:t>RelProxReq</w:t>
      </w:r>
      <w:r w:rsidRPr="00932B18">
        <w:rPr>
          <w:rFonts w:ascii="Courier New" w:eastAsia="SimSun" w:hAnsi="Courier New"/>
          <w:sz w:val="16"/>
        </w:rPr>
        <w:t>'</w:t>
      </w:r>
    </w:p>
    <w:p w14:paraId="72E558A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lastRenderedPageBreak/>
        <w:t xml:space="preserve">          minItems: 1</w:t>
      </w:r>
    </w:p>
    <w:p w14:paraId="6386C37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4050964"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AnalyticsData:</w:t>
      </w:r>
    </w:p>
    <w:p w14:paraId="1046096A"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932B18">
        <w:rPr>
          <w:rFonts w:ascii="Courier New" w:eastAsia="SimSun" w:hAnsi="Courier New"/>
          <w:sz w:val="16"/>
          <w:lang w:val="en-US" w:eastAsia="zh-CN"/>
        </w:rPr>
        <w:t xml:space="preserve">      description: Represents analytics data.</w:t>
      </w:r>
    </w:p>
    <w:p w14:paraId="69E3D0F1"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object</w:t>
      </w:r>
    </w:p>
    <w:p w14:paraId="63D3988C"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properties: </w:t>
      </w:r>
    </w:p>
    <w:p w14:paraId="47901B62"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start:</w:t>
      </w:r>
    </w:p>
    <w:p w14:paraId="7E776759"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'TS29122_CommonData.yaml#/components/schemas/DateTime'</w:t>
      </w:r>
    </w:p>
    <w:p w14:paraId="45C4BEFD"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expiry:</w:t>
      </w:r>
    </w:p>
    <w:p w14:paraId="27DFBAEA"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'TS29122_CommonData.yaml#/components/schemas/DateTime'</w:t>
      </w:r>
    </w:p>
    <w:p w14:paraId="4D127607"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timeStampGen:</w:t>
      </w:r>
    </w:p>
    <w:p w14:paraId="5846CE45"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'TS29122_CommonData.yaml#/components/schemas/DateTime'</w:t>
      </w:r>
    </w:p>
    <w:p w14:paraId="2F642434"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ueMobilityInfos:</w:t>
      </w:r>
    </w:p>
    <w:p w14:paraId="2FCDB16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array</w:t>
      </w:r>
    </w:p>
    <w:p w14:paraId="011AFC49"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items:</w:t>
      </w:r>
    </w:p>
    <w:p w14:paraId="034D1D6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'#/components/schemas/UeMobilityExposure'</w:t>
      </w:r>
    </w:p>
    <w:p w14:paraId="406E3B62"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minItems: 1</w:t>
      </w:r>
    </w:p>
    <w:p w14:paraId="5FE8F5B4"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ueCommInfos:</w:t>
      </w:r>
    </w:p>
    <w:p w14:paraId="0726D67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array</w:t>
      </w:r>
    </w:p>
    <w:p w14:paraId="77FEE939"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items:</w:t>
      </w:r>
    </w:p>
    <w:p w14:paraId="094626EC"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'TS29520_Nnwdaf_EventsSubscription.yaml#/components/schemas/UeCommunication'</w:t>
      </w:r>
    </w:p>
    <w:p w14:paraId="634FDEE9"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minItems: 1</w:t>
      </w:r>
    </w:p>
    <w:p w14:paraId="0A276CCF"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nwPerfInfos:</w:t>
      </w:r>
    </w:p>
    <w:p w14:paraId="258604B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array</w:t>
      </w:r>
    </w:p>
    <w:p w14:paraId="216F86D9"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items:</w:t>
      </w:r>
    </w:p>
    <w:p w14:paraId="4E94E64F"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'#/components/schemas/NetworkPerfExposure'</w:t>
      </w:r>
    </w:p>
    <w:p w14:paraId="4154365F"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minItems: 1</w:t>
      </w:r>
    </w:p>
    <w:p w14:paraId="56B6B3E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abnormalInfos:</w:t>
      </w:r>
    </w:p>
    <w:p w14:paraId="3A207325"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array</w:t>
      </w:r>
    </w:p>
    <w:p w14:paraId="09EE1E3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items:</w:t>
      </w:r>
    </w:p>
    <w:p w14:paraId="0F093025"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'#/components/schemas/AbnormalExposure'</w:t>
      </w:r>
    </w:p>
    <w:p w14:paraId="6E88B5F5"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minItems: 1</w:t>
      </w:r>
    </w:p>
    <w:p w14:paraId="0DB972E4"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congestInfos:</w:t>
      </w:r>
    </w:p>
    <w:p w14:paraId="1E79441C"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array</w:t>
      </w:r>
    </w:p>
    <w:p w14:paraId="2D36B140"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items:</w:t>
      </w:r>
    </w:p>
    <w:p w14:paraId="263ABE3E"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'#/components/schemas/CongestInfo'</w:t>
      </w:r>
    </w:p>
    <w:p w14:paraId="36A109C5"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minItems: 1</w:t>
      </w:r>
    </w:p>
    <w:p w14:paraId="5B009BB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dataVlTrnsTmInfos:</w:t>
      </w:r>
    </w:p>
    <w:p w14:paraId="41628A75"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array</w:t>
      </w:r>
    </w:p>
    <w:p w14:paraId="7C666F3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items:</w:t>
      </w:r>
    </w:p>
    <w:p w14:paraId="00C55A1D"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'TS29520_Nnwdaf_EventsSubscription.yaml#/components/schemas/</w:t>
      </w:r>
      <w:r w:rsidRPr="00932B18">
        <w:rPr>
          <w:rFonts w:ascii="Courier New" w:eastAsia="SimSun" w:hAnsi="Courier New"/>
          <w:sz w:val="16"/>
          <w:lang w:eastAsia="zh-CN"/>
        </w:rPr>
        <w:t>E2eDataVolTransTimeInfo</w:t>
      </w:r>
      <w:r w:rsidRPr="00932B18">
        <w:rPr>
          <w:rFonts w:ascii="Courier New" w:eastAsia="SimSun" w:hAnsi="Courier New"/>
          <w:sz w:val="16"/>
        </w:rPr>
        <w:t>'</w:t>
      </w:r>
    </w:p>
    <w:p w14:paraId="2E1EC8CD"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minItems: 1</w:t>
      </w:r>
    </w:p>
    <w:p w14:paraId="6E0A382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qosSustainInfos:</w:t>
      </w:r>
    </w:p>
    <w:p w14:paraId="19188FFD"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array</w:t>
      </w:r>
    </w:p>
    <w:p w14:paraId="5E58A31E"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items:</w:t>
      </w:r>
    </w:p>
    <w:p w14:paraId="0976974F"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'#/components/schemas/QosSustainabilityExposure'</w:t>
      </w:r>
    </w:p>
    <w:p w14:paraId="25976A4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minItems: 1</w:t>
      </w:r>
    </w:p>
    <w:p w14:paraId="3CD4B83A"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disperInfos:</w:t>
      </w:r>
    </w:p>
    <w:p w14:paraId="47AC56C5"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array</w:t>
      </w:r>
    </w:p>
    <w:p w14:paraId="3989AB45"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items:</w:t>
      </w:r>
    </w:p>
    <w:p w14:paraId="717C388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'TS29520_Nnwdaf_EventsSubscription.yaml#/components/schemas/DispersionInfo'</w:t>
      </w:r>
    </w:p>
    <w:p w14:paraId="4591714E"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minItems: 1</w:t>
      </w:r>
    </w:p>
    <w:p w14:paraId="77B4844A"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w:t>
      </w:r>
      <w:r w:rsidRPr="00932B18">
        <w:rPr>
          <w:rFonts w:ascii="Courier New" w:eastAsia="SimSun" w:hAnsi="Courier New"/>
          <w:sz w:val="16"/>
          <w:lang w:eastAsia="zh-CN"/>
        </w:rPr>
        <w:t>dnPerfInfos</w:t>
      </w:r>
      <w:r w:rsidRPr="00932B18">
        <w:rPr>
          <w:rFonts w:ascii="Courier New" w:eastAsia="SimSun" w:hAnsi="Courier New"/>
          <w:sz w:val="16"/>
        </w:rPr>
        <w:t>:</w:t>
      </w:r>
    </w:p>
    <w:p w14:paraId="63440B9C"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array</w:t>
      </w:r>
    </w:p>
    <w:p w14:paraId="447E3BE9"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items:</w:t>
      </w:r>
    </w:p>
    <w:p w14:paraId="39CD2420"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'TS29520_Nnwdaf_EventsSubscription.yaml#/components/schemas/DnPerfInfo'</w:t>
      </w:r>
    </w:p>
    <w:p w14:paraId="0DEFA83C"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minItems: 1</w:t>
      </w:r>
    </w:p>
    <w:p w14:paraId="3E15B9A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svcExps:</w:t>
      </w:r>
    </w:p>
    <w:p w14:paraId="627FE374"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array</w:t>
      </w:r>
    </w:p>
    <w:p w14:paraId="5F45C449"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items:</w:t>
      </w:r>
    </w:p>
    <w:p w14:paraId="12881AFC"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'TS29520_Nnwdaf_EventsSubscription.yaml#/components/schemas/ServiceExperienceInfo'</w:t>
      </w:r>
    </w:p>
    <w:p w14:paraId="0A7FEFB2"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minItems: 1</w:t>
      </w:r>
    </w:p>
    <w:p w14:paraId="691B3157"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disperReqs:</w:t>
      </w:r>
    </w:p>
    <w:p w14:paraId="5340C0DA"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array</w:t>
      </w:r>
    </w:p>
    <w:p w14:paraId="76335AC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items:</w:t>
      </w:r>
    </w:p>
    <w:p w14:paraId="2B2DD670"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'TS29520_Nnwdaf_EventsSubscription.yaml#/components/schemas/DispersionRequirement'</w:t>
      </w:r>
    </w:p>
    <w:p w14:paraId="18885A3C"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minItems: 1</w:t>
      </w:r>
    </w:p>
    <w:p w14:paraId="41FA7794"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w:t>
      </w:r>
      <w:r w:rsidRPr="00932B18">
        <w:rPr>
          <w:rFonts w:ascii="Courier New" w:eastAsia="SimSun" w:hAnsi="Courier New"/>
          <w:sz w:val="16"/>
          <w:lang w:eastAsia="zh-CN"/>
        </w:rPr>
        <w:t>movBehavInfos:</w:t>
      </w:r>
    </w:p>
    <w:p w14:paraId="40CA430E"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array</w:t>
      </w:r>
    </w:p>
    <w:p w14:paraId="2A7B4535"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items:</w:t>
      </w:r>
    </w:p>
    <w:p w14:paraId="561AC2EA"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'TS29520_Nnwdaf_EventsSubscription.yaml#/components/schemas/</w:t>
      </w:r>
      <w:r w:rsidRPr="00932B18">
        <w:rPr>
          <w:rFonts w:ascii="Courier New" w:eastAsia="SimSun" w:hAnsi="Courier New"/>
          <w:sz w:val="16"/>
          <w:lang w:eastAsia="zh-CN"/>
        </w:rPr>
        <w:t>MovBehavInfo</w:t>
      </w:r>
      <w:r w:rsidRPr="00932B18">
        <w:rPr>
          <w:rFonts w:ascii="Courier New" w:eastAsia="SimSun" w:hAnsi="Courier New"/>
          <w:sz w:val="16"/>
        </w:rPr>
        <w:t>'</w:t>
      </w:r>
    </w:p>
    <w:p w14:paraId="5BB481D8"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minItems: 1</w:t>
      </w:r>
    </w:p>
    <w:p w14:paraId="36E61875"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w:t>
      </w:r>
      <w:r w:rsidRPr="00932B18">
        <w:rPr>
          <w:rFonts w:ascii="Courier New" w:eastAsia="SimSun" w:hAnsi="Courier New"/>
          <w:sz w:val="16"/>
          <w:lang w:eastAsia="zh-CN"/>
        </w:rPr>
        <w:t>wlanInfos:</w:t>
      </w:r>
    </w:p>
    <w:p w14:paraId="344503F1"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array</w:t>
      </w:r>
    </w:p>
    <w:p w14:paraId="56B4FA4F"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items:</w:t>
      </w:r>
    </w:p>
    <w:p w14:paraId="77F386A8"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'#/components/schemas/</w:t>
      </w:r>
      <w:r w:rsidRPr="00932B18">
        <w:rPr>
          <w:rFonts w:ascii="Courier New" w:eastAsia="SimSun" w:hAnsi="Courier New"/>
          <w:sz w:val="16"/>
          <w:lang w:eastAsia="zh-CN"/>
        </w:rPr>
        <w:t>WlanPerformInfo</w:t>
      </w:r>
      <w:r w:rsidRPr="00932B18">
        <w:rPr>
          <w:rFonts w:ascii="Courier New" w:eastAsia="SimSun" w:hAnsi="Courier New"/>
          <w:sz w:val="16"/>
        </w:rPr>
        <w:t>'</w:t>
      </w:r>
    </w:p>
    <w:p w14:paraId="5481D2B1"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minItems: 1</w:t>
      </w:r>
    </w:p>
    <w:p w14:paraId="137CAD4A"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lastRenderedPageBreak/>
        <w:t xml:space="preserve">        </w:t>
      </w:r>
      <w:r w:rsidRPr="00932B18">
        <w:rPr>
          <w:rFonts w:ascii="Courier New" w:eastAsia="SimSun" w:hAnsi="Courier New"/>
          <w:sz w:val="16"/>
          <w:lang w:eastAsia="zh-CN"/>
        </w:rPr>
        <w:t>accuInfo</w:t>
      </w:r>
      <w:r w:rsidRPr="00932B18">
        <w:rPr>
          <w:rFonts w:ascii="Courier New" w:eastAsia="SimSun" w:hAnsi="Courier New"/>
          <w:sz w:val="16"/>
        </w:rPr>
        <w:t>:</w:t>
      </w:r>
    </w:p>
    <w:p w14:paraId="3110B352"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'TS29520_Nnwdaf_EventsSubscription.yaml#/components/schemas/AccuracyInfo'</w:t>
      </w:r>
    </w:p>
    <w:p w14:paraId="68BC168C"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w:t>
      </w:r>
      <w:r w:rsidRPr="00932B18">
        <w:rPr>
          <w:rFonts w:ascii="Courier New" w:eastAsia="SimSun" w:hAnsi="Courier New"/>
          <w:sz w:val="16"/>
          <w:lang w:eastAsia="zh-CN"/>
        </w:rPr>
        <w:t>cancelAccuInd</w:t>
      </w:r>
      <w:r w:rsidRPr="00932B18">
        <w:rPr>
          <w:rFonts w:ascii="Courier New" w:eastAsia="SimSun" w:hAnsi="Courier New"/>
          <w:sz w:val="16"/>
        </w:rPr>
        <w:t>:</w:t>
      </w:r>
    </w:p>
    <w:p w14:paraId="12B9D6D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boolean</w:t>
      </w:r>
    </w:p>
    <w:p w14:paraId="7E730795"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description: &gt;</w:t>
      </w:r>
    </w:p>
    <w:p w14:paraId="1DF6E268"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Indicates cancelled request of the analytics accuracy information.</w:t>
      </w:r>
    </w:p>
    <w:p w14:paraId="23586C40"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Set to "true" indicates the NWDAF cancelled request of analytics accuracy</w:t>
      </w:r>
    </w:p>
    <w:p w14:paraId="123D9D22"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information as the NWDAF does not support the accuracy checking capability.</w:t>
      </w:r>
    </w:p>
    <w:p w14:paraId="60C1D892"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Otherwise set to "false". Default value is "false" if omitted.</w:t>
      </w:r>
    </w:p>
    <w:p w14:paraId="079E543A"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w:t>
      </w:r>
      <w:r w:rsidRPr="00932B18">
        <w:rPr>
          <w:rFonts w:ascii="Courier New" w:eastAsia="SimSun" w:hAnsi="Courier New"/>
          <w:sz w:val="16"/>
          <w:lang w:eastAsia="zh-CN"/>
        </w:rPr>
        <w:t>relProxInfos:</w:t>
      </w:r>
    </w:p>
    <w:p w14:paraId="6011D9DC"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array</w:t>
      </w:r>
    </w:p>
    <w:p w14:paraId="27DFADE2"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items:</w:t>
      </w:r>
    </w:p>
    <w:p w14:paraId="4B1E6C3A"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'TS29520_Nnwdaf_EventsSubscription.yaml#/components/schemas/RelProxInfo'</w:t>
      </w:r>
    </w:p>
    <w:p w14:paraId="692ABE97"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minItems: 1</w:t>
      </w:r>
    </w:p>
    <w:p w14:paraId="27DE98AC"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w:t>
      </w:r>
      <w:r w:rsidRPr="00932B18">
        <w:rPr>
          <w:rFonts w:ascii="Courier New" w:eastAsia="SimSun" w:hAnsi="Courier New"/>
          <w:sz w:val="16"/>
          <w:lang w:eastAsia="zh-CN"/>
        </w:rPr>
        <w:t>suppFeat</w:t>
      </w:r>
      <w:r w:rsidRPr="00932B18">
        <w:rPr>
          <w:rFonts w:ascii="Courier New" w:eastAsia="SimSun" w:hAnsi="Courier New"/>
          <w:sz w:val="16"/>
        </w:rPr>
        <w:t>:</w:t>
      </w:r>
    </w:p>
    <w:p w14:paraId="2193D4F4"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'TS29571_CommonData.yaml#/components/schemas/</w:t>
      </w:r>
      <w:r w:rsidRPr="00932B18">
        <w:rPr>
          <w:rFonts w:ascii="Courier New" w:eastAsia="SimSun" w:hAnsi="Courier New"/>
          <w:sz w:val="16"/>
          <w:lang w:eastAsia="zh-CN"/>
        </w:rPr>
        <w:t>SupportedFeatures</w:t>
      </w:r>
      <w:r w:rsidRPr="00932B18">
        <w:rPr>
          <w:rFonts w:ascii="Courier New" w:eastAsia="SimSun" w:hAnsi="Courier New"/>
          <w:sz w:val="16"/>
        </w:rPr>
        <w:t>'</w:t>
      </w:r>
    </w:p>
    <w:p w14:paraId="3F5D5FA5"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required:</w:t>
      </w:r>
    </w:p>
    <w:p w14:paraId="7C2B0FF5"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 </w:t>
      </w:r>
      <w:r w:rsidRPr="00932B18">
        <w:rPr>
          <w:rFonts w:ascii="Courier New" w:eastAsia="SimSun" w:hAnsi="Courier New"/>
          <w:sz w:val="16"/>
          <w:lang w:eastAsia="zh-CN"/>
        </w:rPr>
        <w:t>suppFeat</w:t>
      </w:r>
    </w:p>
    <w:p w14:paraId="1B103419"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7AB73EE"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NetworkPerfExposure:</w:t>
      </w:r>
    </w:p>
    <w:p w14:paraId="678B4AEC"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932B18">
        <w:rPr>
          <w:rFonts w:ascii="Courier New" w:eastAsia="SimSun" w:hAnsi="Courier New"/>
          <w:sz w:val="16"/>
          <w:lang w:val="en-US" w:eastAsia="zh-CN"/>
        </w:rPr>
        <w:t xml:space="preserve">      description: Represents network performance information.</w:t>
      </w:r>
    </w:p>
    <w:p w14:paraId="65C63B4A"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object</w:t>
      </w:r>
    </w:p>
    <w:p w14:paraId="00DD73E2"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properties:</w:t>
      </w:r>
    </w:p>
    <w:p w14:paraId="4AB34B17"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locArea:</w:t>
      </w:r>
    </w:p>
    <w:p w14:paraId="5B548EB7"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'TS29122_CommonData.yaml#/components/schemas/LocationArea5G'</w:t>
      </w:r>
    </w:p>
    <w:p w14:paraId="55F3F438"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anaPeriod:</w:t>
      </w:r>
    </w:p>
    <w:p w14:paraId="0AECFE3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'TS29122_CommonData.yaml#/components/schemas/TimeWindow'</w:t>
      </w:r>
    </w:p>
    <w:p w14:paraId="40E10661"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nwPerfType:</w:t>
      </w:r>
    </w:p>
    <w:p w14:paraId="13BE89E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'TS29520_Nnwdaf_EventsSubscription.yaml#/components/schemas/NetworkPerfType'</w:t>
      </w:r>
    </w:p>
    <w:p w14:paraId="0FBC8A5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relativeRatio:</w:t>
      </w:r>
    </w:p>
    <w:p w14:paraId="4F14841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'TS29571_CommonData.yaml#/components/schemas/SamplingRatio'</w:t>
      </w:r>
    </w:p>
    <w:p w14:paraId="611B9D8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absoluteNum:</w:t>
      </w:r>
    </w:p>
    <w:p w14:paraId="7B770899"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'TS29571_CommonData.yaml#/components/schemas/Uinteger'</w:t>
      </w:r>
    </w:p>
    <w:p w14:paraId="2091DD81"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w:t>
      </w:r>
      <w:r w:rsidRPr="00932B18">
        <w:rPr>
          <w:rFonts w:ascii="Courier New" w:eastAsia="SimSun" w:hAnsi="Courier New"/>
          <w:sz w:val="16"/>
          <w:lang w:eastAsia="zh-CN"/>
        </w:rPr>
        <w:t>rscUsgReq</w:t>
      </w:r>
      <w:r w:rsidRPr="00932B18">
        <w:rPr>
          <w:rFonts w:ascii="Courier New" w:eastAsia="SimSun" w:hAnsi="Courier New"/>
          <w:sz w:val="16"/>
        </w:rPr>
        <w:t>:</w:t>
      </w:r>
    </w:p>
    <w:p w14:paraId="16EB648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'TS29520_Nnwdaf_EventsSubscription.yaml#/components/schemas/</w:t>
      </w:r>
      <w:r w:rsidRPr="00932B18">
        <w:rPr>
          <w:rFonts w:ascii="Courier New" w:eastAsia="SimSun" w:hAnsi="Courier New"/>
          <w:sz w:val="16"/>
          <w:lang w:eastAsia="zh-CN"/>
        </w:rPr>
        <w:t>ResourceUsageRequirement</w:t>
      </w:r>
      <w:r w:rsidRPr="00932B18">
        <w:rPr>
          <w:rFonts w:ascii="Courier New" w:eastAsia="SimSun" w:hAnsi="Courier New"/>
          <w:sz w:val="16"/>
        </w:rPr>
        <w:t>'</w:t>
      </w:r>
    </w:p>
    <w:p w14:paraId="5F7C272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confidence:</w:t>
      </w:r>
    </w:p>
    <w:p w14:paraId="38F78931"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'TS29571_CommonData.yaml#/components/schemas/Uinteger'</w:t>
      </w:r>
    </w:p>
    <w:p w14:paraId="0B56FE3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required:</w:t>
      </w:r>
    </w:p>
    <w:p w14:paraId="23631631"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 locArea</w:t>
      </w:r>
    </w:p>
    <w:p w14:paraId="2B570E99"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 nwPerfType</w:t>
      </w:r>
    </w:p>
    <w:p w14:paraId="45D7D148"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3849EDC"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AbnormalExposure:</w:t>
      </w:r>
    </w:p>
    <w:p w14:paraId="11CF206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932B18">
        <w:rPr>
          <w:rFonts w:ascii="Courier New" w:eastAsia="SimSun" w:hAnsi="Courier New"/>
          <w:sz w:val="16"/>
          <w:lang w:val="en-US" w:eastAsia="zh-CN"/>
        </w:rPr>
        <w:t xml:space="preserve">      description: Represents a user's abnormal behavior information.</w:t>
      </w:r>
    </w:p>
    <w:p w14:paraId="521A2DDC"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object</w:t>
      </w:r>
    </w:p>
    <w:p w14:paraId="515E3E17"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properties:</w:t>
      </w:r>
    </w:p>
    <w:p w14:paraId="2780EB2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gpsis:</w:t>
      </w:r>
    </w:p>
    <w:p w14:paraId="17C9CEC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array</w:t>
      </w:r>
    </w:p>
    <w:p w14:paraId="340E3DB9"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items:</w:t>
      </w:r>
    </w:p>
    <w:p w14:paraId="2162BA1A"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'TS29571_CommonData.yaml#/components/schemas/Gpsi'</w:t>
      </w:r>
    </w:p>
    <w:p w14:paraId="638A2D64"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minItems: 1</w:t>
      </w:r>
    </w:p>
    <w:p w14:paraId="46FC4D2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appId:</w:t>
      </w:r>
    </w:p>
    <w:p w14:paraId="58282290"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'TS29571_CommonData.yaml#/components/schemas/ApplicationId'</w:t>
      </w:r>
    </w:p>
    <w:p w14:paraId="16C2C8E7"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dnn:</w:t>
      </w:r>
    </w:p>
    <w:p w14:paraId="49A2108C"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'TS29571_CommonData.yaml#/components/schemas/Dnn'</w:t>
      </w:r>
    </w:p>
    <w:p w14:paraId="6961A16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snssai:</w:t>
      </w:r>
    </w:p>
    <w:p w14:paraId="6179BE6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'TS29571_CommonData.yaml#/components/schemas/Snssai'</w:t>
      </w:r>
    </w:p>
    <w:p w14:paraId="1689D13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excep:</w:t>
      </w:r>
    </w:p>
    <w:p w14:paraId="402C822D"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'TS29520_Nnwdaf_EventsSubscription.yaml#/components/schemas/Exception'</w:t>
      </w:r>
    </w:p>
    <w:p w14:paraId="068AC59A"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ratio:</w:t>
      </w:r>
    </w:p>
    <w:p w14:paraId="14CB62D7"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'TS29571_CommonData.yaml#/components/schemas/SamplingRatio'</w:t>
      </w:r>
    </w:p>
    <w:p w14:paraId="599B86EE"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confidence:</w:t>
      </w:r>
    </w:p>
    <w:p w14:paraId="3E943479"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'TS29571_CommonData.yaml#/components/schemas/Uinteger'</w:t>
      </w:r>
    </w:p>
    <w:p w14:paraId="56ADE1E5"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addtMeasInfo:</w:t>
      </w:r>
    </w:p>
    <w:p w14:paraId="67BFE328"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'TS29520_Nnwdaf_EventsSubscription.yaml#/components/schemas/AdditionalMeasurement'</w:t>
      </w:r>
    </w:p>
    <w:p w14:paraId="477A74FC"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required:</w:t>
      </w:r>
    </w:p>
    <w:p w14:paraId="3FE6C04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 excep</w:t>
      </w:r>
    </w:p>
    <w:p w14:paraId="126AA694"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085463F"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CongestInfo:</w:t>
      </w:r>
    </w:p>
    <w:p w14:paraId="33E4A77E"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932B18">
        <w:rPr>
          <w:rFonts w:ascii="Courier New" w:eastAsia="SimSun" w:hAnsi="Courier New"/>
          <w:sz w:val="16"/>
          <w:lang w:val="en-US" w:eastAsia="zh-CN"/>
        </w:rPr>
        <w:t xml:space="preserve">      description: Represents a UE's user data congestion information.</w:t>
      </w:r>
    </w:p>
    <w:p w14:paraId="65FA66FC"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object</w:t>
      </w:r>
    </w:p>
    <w:p w14:paraId="524DC60F"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properties:</w:t>
      </w:r>
    </w:p>
    <w:p w14:paraId="0CB4189A"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locArea:</w:t>
      </w:r>
    </w:p>
    <w:p w14:paraId="742075AD"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'TS29122_CommonData.yaml#/components/schemas/LocationArea5G'</w:t>
      </w:r>
    </w:p>
    <w:p w14:paraId="1C4F74B9"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cngAnas:</w:t>
      </w:r>
    </w:p>
    <w:p w14:paraId="2F3D8EE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array</w:t>
      </w:r>
    </w:p>
    <w:p w14:paraId="679F5E59"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items:</w:t>
      </w:r>
    </w:p>
    <w:p w14:paraId="67F36BE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'#/components/schemas/</w:t>
      </w:r>
      <w:r w:rsidRPr="00932B18">
        <w:rPr>
          <w:rFonts w:ascii="Courier New" w:eastAsia="SimSun" w:hAnsi="Courier New"/>
          <w:sz w:val="16"/>
          <w:lang w:eastAsia="zh-CN"/>
        </w:rPr>
        <w:t>CongestionAnalytics</w:t>
      </w:r>
      <w:r w:rsidRPr="00932B18">
        <w:rPr>
          <w:rFonts w:ascii="Courier New" w:eastAsia="SimSun" w:hAnsi="Courier New"/>
          <w:sz w:val="16"/>
        </w:rPr>
        <w:t>'</w:t>
      </w:r>
    </w:p>
    <w:p w14:paraId="007F4228"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lastRenderedPageBreak/>
        <w:t xml:space="preserve">          minItems: 1</w:t>
      </w:r>
    </w:p>
    <w:p w14:paraId="2D19A5B7"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required:</w:t>
      </w:r>
    </w:p>
    <w:p w14:paraId="4BF7254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 locArea</w:t>
      </w:r>
    </w:p>
    <w:p w14:paraId="635D6121"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 cngAnas</w:t>
      </w:r>
    </w:p>
    <w:p w14:paraId="106412CC"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A31CD7C"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w:t>
      </w:r>
      <w:r w:rsidRPr="00932B18">
        <w:rPr>
          <w:rFonts w:ascii="Courier New" w:eastAsia="SimSun" w:hAnsi="Courier New"/>
          <w:sz w:val="16"/>
          <w:lang w:eastAsia="zh-CN"/>
        </w:rPr>
        <w:t>CongestionAnalytics</w:t>
      </w:r>
      <w:r w:rsidRPr="00932B18">
        <w:rPr>
          <w:rFonts w:ascii="Courier New" w:eastAsia="SimSun" w:hAnsi="Courier New"/>
          <w:sz w:val="16"/>
        </w:rPr>
        <w:t>:</w:t>
      </w:r>
    </w:p>
    <w:p w14:paraId="13A502CA"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932B18">
        <w:rPr>
          <w:rFonts w:ascii="Courier New" w:eastAsia="SimSun" w:hAnsi="Courier New"/>
          <w:sz w:val="16"/>
          <w:lang w:val="en-US" w:eastAsia="zh-CN"/>
        </w:rPr>
        <w:t xml:space="preserve">      description: &gt;</w:t>
      </w:r>
    </w:p>
    <w:p w14:paraId="3C68B2B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932B18">
        <w:rPr>
          <w:rFonts w:ascii="Courier New" w:eastAsia="SimSun" w:hAnsi="Courier New"/>
          <w:sz w:val="16"/>
          <w:lang w:val="en-US" w:eastAsia="zh-CN"/>
        </w:rPr>
        <w:t xml:space="preserve">        Represents data congestion analytics for transfer over the user plane,</w:t>
      </w:r>
    </w:p>
    <w:p w14:paraId="179CB3D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932B18">
        <w:rPr>
          <w:rFonts w:ascii="Courier New" w:eastAsia="SimSun" w:hAnsi="Courier New"/>
          <w:sz w:val="16"/>
          <w:lang w:val="en-US" w:eastAsia="zh-CN"/>
        </w:rPr>
        <w:t xml:space="preserve">        control plane or both.</w:t>
      </w:r>
    </w:p>
    <w:p w14:paraId="71AC93D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object</w:t>
      </w:r>
    </w:p>
    <w:p w14:paraId="04AFF97F"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properties:</w:t>
      </w:r>
    </w:p>
    <w:p w14:paraId="6E0329B7"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cngType:</w:t>
      </w:r>
    </w:p>
    <w:p w14:paraId="0A64549C"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'TS29520_Nnwdaf_EventsSubscription.yaml#/components/schemas/CongestionType'</w:t>
      </w:r>
    </w:p>
    <w:p w14:paraId="460E935A"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tmWdw:</w:t>
      </w:r>
    </w:p>
    <w:p w14:paraId="3837C3C1"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'TS29122_CommonData.yaml#/components/schemas/</w:t>
      </w:r>
      <w:r w:rsidRPr="00932B18">
        <w:rPr>
          <w:rFonts w:ascii="Courier New" w:eastAsia="SimSun" w:hAnsi="Courier New"/>
          <w:sz w:val="16"/>
          <w:lang w:eastAsia="zh-CN"/>
        </w:rPr>
        <w:t>TimeWindow</w:t>
      </w:r>
      <w:r w:rsidRPr="00932B18">
        <w:rPr>
          <w:rFonts w:ascii="Courier New" w:eastAsia="SimSun" w:hAnsi="Courier New"/>
          <w:sz w:val="16"/>
        </w:rPr>
        <w:t>'</w:t>
      </w:r>
    </w:p>
    <w:p w14:paraId="4E5D97B5"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nsi:</w:t>
      </w:r>
    </w:p>
    <w:p w14:paraId="7791D75D"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'TS29520_Nnwdaf_EventsSubscription.yaml#/components/schemas/</w:t>
      </w:r>
      <w:r w:rsidRPr="00932B18">
        <w:rPr>
          <w:rFonts w:ascii="Courier New" w:eastAsia="SimSun" w:hAnsi="Courier New"/>
          <w:sz w:val="16"/>
          <w:lang w:eastAsia="zh-CN"/>
        </w:rPr>
        <w:t>ThresholdLevel</w:t>
      </w:r>
      <w:r w:rsidRPr="00932B18">
        <w:rPr>
          <w:rFonts w:ascii="Courier New" w:eastAsia="SimSun" w:hAnsi="Courier New"/>
          <w:sz w:val="16"/>
        </w:rPr>
        <w:t>'</w:t>
      </w:r>
    </w:p>
    <w:p w14:paraId="30FFF81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confidence:</w:t>
      </w:r>
    </w:p>
    <w:p w14:paraId="66DDFE3F"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'TS29571_CommonData.yaml#/components/schemas/Uinteger'</w:t>
      </w:r>
    </w:p>
    <w:p w14:paraId="6D6F99F1"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topAppListUl:</w:t>
      </w:r>
    </w:p>
    <w:p w14:paraId="6D719155"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array</w:t>
      </w:r>
    </w:p>
    <w:p w14:paraId="38E1618A"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items:</w:t>
      </w:r>
    </w:p>
    <w:p w14:paraId="3967C81F"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'TS29520_Nnwdaf_EventsSubscription.yaml#/components/schemas/TopApplication'</w:t>
      </w:r>
    </w:p>
    <w:p w14:paraId="5D7510B2"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minItems: 1</w:t>
      </w:r>
    </w:p>
    <w:p w14:paraId="6F0E68C8"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topAppListDl:</w:t>
      </w:r>
    </w:p>
    <w:p w14:paraId="16D6C4FC"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array</w:t>
      </w:r>
    </w:p>
    <w:p w14:paraId="484FA2A1"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items:</w:t>
      </w:r>
    </w:p>
    <w:p w14:paraId="321EE55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'TS29520_Nnwdaf_EventsSubscription.yaml#/components/schemas/TopApplication'</w:t>
      </w:r>
    </w:p>
    <w:p w14:paraId="6650EED4"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minItems: 1</w:t>
      </w:r>
    </w:p>
    <w:p w14:paraId="49E72C02"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required:</w:t>
      </w:r>
    </w:p>
    <w:p w14:paraId="44901F45"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 cngType</w:t>
      </w:r>
    </w:p>
    <w:p w14:paraId="680C6C09"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 tmWdw</w:t>
      </w:r>
    </w:p>
    <w:p w14:paraId="3F998A88"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32B18">
        <w:rPr>
          <w:rFonts w:ascii="Courier New" w:eastAsia="SimSun" w:hAnsi="Courier New"/>
          <w:sz w:val="16"/>
        </w:rPr>
        <w:t xml:space="preserve">        - nsi</w:t>
      </w:r>
    </w:p>
    <w:p w14:paraId="00646784"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6E3D9D8"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QosSustainabilityExposure:</w:t>
      </w:r>
    </w:p>
    <w:p w14:paraId="0E28F15D"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932B18">
        <w:rPr>
          <w:rFonts w:ascii="Courier New" w:eastAsia="SimSun" w:hAnsi="Courier New"/>
          <w:sz w:val="16"/>
          <w:lang w:val="en-US" w:eastAsia="zh-CN"/>
        </w:rPr>
        <w:t xml:space="preserve">      description: Represents a QoS sustainability information.</w:t>
      </w:r>
    </w:p>
    <w:p w14:paraId="53C03FFF"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object</w:t>
      </w:r>
    </w:p>
    <w:p w14:paraId="1163F0D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properties:</w:t>
      </w:r>
    </w:p>
    <w:p w14:paraId="421BC585"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locArea:</w:t>
      </w:r>
    </w:p>
    <w:p w14:paraId="3E754F7D"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'TS29122_CommonData.yaml#/components/schemas/LocationArea5G'</w:t>
      </w:r>
    </w:p>
    <w:p w14:paraId="357755E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w:t>
      </w:r>
      <w:r w:rsidRPr="00932B18">
        <w:rPr>
          <w:rFonts w:ascii="Courier New" w:eastAsia="SimSun" w:hAnsi="Courier New"/>
          <w:sz w:val="16"/>
          <w:lang w:eastAsia="zh-CN"/>
        </w:rPr>
        <w:t>fineAreaInfos</w:t>
      </w:r>
      <w:r w:rsidRPr="00932B18">
        <w:rPr>
          <w:rFonts w:ascii="Courier New" w:eastAsia="SimSun" w:hAnsi="Courier New"/>
          <w:sz w:val="16"/>
        </w:rPr>
        <w:t>:</w:t>
      </w:r>
    </w:p>
    <w:p w14:paraId="3E26B96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array</w:t>
      </w:r>
    </w:p>
    <w:p w14:paraId="6EA2CF39"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items:</w:t>
      </w:r>
    </w:p>
    <w:p w14:paraId="76F4A9C0"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w:t>
      </w:r>
      <w:r w:rsidRPr="00932B18">
        <w:rPr>
          <w:rFonts w:ascii="Courier New" w:eastAsia="SimSun" w:hAnsi="Courier New" w:cs="Courier New"/>
          <w:sz w:val="16"/>
          <w:szCs w:val="16"/>
        </w:rPr>
        <w:t>$ref: 'TS29522_AMPolicyAuthorization.yaml#/components/schemas/GeographicalArea'</w:t>
      </w:r>
    </w:p>
    <w:p w14:paraId="23212842"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minItems: 1</w:t>
      </w:r>
    </w:p>
    <w:p w14:paraId="4A12290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description: This attribute contains the geographical locations in a fine granularity.</w:t>
      </w:r>
    </w:p>
    <w:p w14:paraId="35BD6642"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startTs:</w:t>
      </w:r>
    </w:p>
    <w:p w14:paraId="3E08D4F5"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'TS29122_CommonData.yaml#/components/schemas/DateTime'</w:t>
      </w:r>
    </w:p>
    <w:p w14:paraId="73DE92D1"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endTs:</w:t>
      </w:r>
    </w:p>
    <w:p w14:paraId="3CB357A2"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'TS29122_CommonData.yaml#/components/schemas/DateTime'</w:t>
      </w:r>
    </w:p>
    <w:p w14:paraId="4735B77F"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qosFlowRetThd:</w:t>
      </w:r>
    </w:p>
    <w:p w14:paraId="72CD4E3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'TS29520_Nnwdaf_EventsSubscription.yaml#/components/schemas/RetainabilityThreshold'</w:t>
      </w:r>
    </w:p>
    <w:p w14:paraId="493E6DF8"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w:t>
      </w:r>
      <w:r w:rsidRPr="00932B18">
        <w:rPr>
          <w:rFonts w:ascii="Courier New" w:eastAsia="SimSun" w:hAnsi="Courier New" w:cs="Arial"/>
          <w:sz w:val="16"/>
          <w:szCs w:val="18"/>
          <w:lang w:eastAsia="zh-CN"/>
        </w:rPr>
        <w:t>ranUeThrouThd</w:t>
      </w:r>
      <w:r w:rsidRPr="00932B18">
        <w:rPr>
          <w:rFonts w:ascii="Courier New" w:eastAsia="SimSun" w:hAnsi="Courier New"/>
          <w:sz w:val="16"/>
        </w:rPr>
        <w:t>:</w:t>
      </w:r>
    </w:p>
    <w:p w14:paraId="7B0DA2C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'TS29571_CommonData.yaml#/components/schemas/BitRate'</w:t>
      </w:r>
    </w:p>
    <w:p w14:paraId="552A8468"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snssai:</w:t>
      </w:r>
    </w:p>
    <w:p w14:paraId="5B267AFF"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'TS29571_CommonData.yaml#/components/schemas/Snssai'</w:t>
      </w:r>
    </w:p>
    <w:p w14:paraId="6E497415"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confidence:</w:t>
      </w:r>
    </w:p>
    <w:p w14:paraId="12F7359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'TS29571_CommonData.yaml#/components/schemas/Uinteger'</w:t>
      </w:r>
    </w:p>
    <w:p w14:paraId="30D0250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required:</w:t>
      </w:r>
    </w:p>
    <w:p w14:paraId="3C29F781"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32B18">
        <w:rPr>
          <w:rFonts w:ascii="Courier New" w:eastAsia="SimSun" w:hAnsi="Courier New"/>
          <w:sz w:val="16"/>
        </w:rPr>
        <w:t xml:space="preserve">        - </w:t>
      </w:r>
      <w:r w:rsidRPr="00932B18">
        <w:rPr>
          <w:rFonts w:ascii="Courier New" w:eastAsia="SimSun" w:hAnsi="Courier New"/>
          <w:sz w:val="16"/>
          <w:lang w:eastAsia="zh-CN"/>
        </w:rPr>
        <w:t>locArea</w:t>
      </w:r>
    </w:p>
    <w:p w14:paraId="3108E7E8"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32B18">
        <w:rPr>
          <w:rFonts w:ascii="Courier New" w:eastAsia="SimSun" w:hAnsi="Courier New"/>
          <w:sz w:val="16"/>
          <w:lang w:eastAsia="zh-CN"/>
        </w:rPr>
        <w:t xml:space="preserve">        - startTs</w:t>
      </w:r>
    </w:p>
    <w:p w14:paraId="3DB5732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32B18">
        <w:rPr>
          <w:rFonts w:ascii="Courier New" w:eastAsia="SimSun" w:hAnsi="Courier New"/>
          <w:sz w:val="16"/>
          <w:lang w:eastAsia="zh-CN"/>
        </w:rPr>
        <w:t xml:space="preserve">        - endTs</w:t>
      </w:r>
    </w:p>
    <w:p w14:paraId="751001D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222E741"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WlanPerformInfo:</w:t>
      </w:r>
    </w:p>
    <w:p w14:paraId="100E55CC"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description: The WLAN performance related information.</w:t>
      </w:r>
    </w:p>
    <w:p w14:paraId="10FE3AE5"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object</w:t>
      </w:r>
    </w:p>
    <w:p w14:paraId="04262E20"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properties:</w:t>
      </w:r>
    </w:p>
    <w:p w14:paraId="47C42750"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locArea:</w:t>
      </w:r>
    </w:p>
    <w:p w14:paraId="4B250FEA"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'TS29122_CommonData.yaml#/components/schemas/LocationArea5G'</w:t>
      </w:r>
    </w:p>
    <w:p w14:paraId="67E05467"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wlanPerSsidInfos:</w:t>
      </w:r>
    </w:p>
    <w:p w14:paraId="2412EFCD"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array</w:t>
      </w:r>
    </w:p>
    <w:p w14:paraId="05865308"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items:</w:t>
      </w:r>
    </w:p>
    <w:p w14:paraId="0D2C1F4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'TS29520_Nnwdaf_EventsSubscription.yaml#/components/schemas/WlanPerSsIdPerformanceInfo'</w:t>
      </w:r>
    </w:p>
    <w:p w14:paraId="70B93B5D"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minItems: 1</w:t>
      </w:r>
    </w:p>
    <w:p w14:paraId="0D2744B1"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wlanPerUeIdInfos:</w:t>
      </w:r>
    </w:p>
    <w:p w14:paraId="3682EEFA"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array</w:t>
      </w:r>
    </w:p>
    <w:p w14:paraId="5816BAE5"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items:</w:t>
      </w:r>
    </w:p>
    <w:p w14:paraId="7B0CC75E"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lastRenderedPageBreak/>
        <w:t xml:space="preserve">            $ref: 'TS29520_Nnwdaf_EventsSubscription.yaml#/components/schemas/WlanPerUeIdPerformanceInfo'</w:t>
      </w:r>
    </w:p>
    <w:p w14:paraId="34495BB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minItems: 1</w:t>
      </w:r>
    </w:p>
    <w:p w14:paraId="7D50F510"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description: &gt;</w:t>
      </w:r>
    </w:p>
    <w:p w14:paraId="25D668BD"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932B18">
        <w:rPr>
          <w:rFonts w:ascii="Courier New" w:eastAsia="SimSun" w:hAnsi="Courier New"/>
          <w:sz w:val="16"/>
        </w:rPr>
        <w:t xml:space="preserve">            </w:t>
      </w:r>
      <w:r w:rsidRPr="00932B18">
        <w:rPr>
          <w:rFonts w:ascii="Courier New" w:eastAsia="SimSun" w:hAnsi="Courier New" w:cs="Arial"/>
          <w:sz w:val="16"/>
          <w:szCs w:val="18"/>
        </w:rPr>
        <w:t>WLAN performance information for UE Id(s) of WLAN access points deployed in the Area</w:t>
      </w:r>
    </w:p>
    <w:p w14:paraId="2D7CF34D"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w:t>
      </w:r>
      <w:r w:rsidRPr="00932B18">
        <w:rPr>
          <w:rFonts w:ascii="Courier New" w:eastAsia="SimSun" w:hAnsi="Courier New" w:cs="Arial"/>
          <w:sz w:val="16"/>
          <w:szCs w:val="18"/>
        </w:rPr>
        <w:t xml:space="preserve"> of Interest</w:t>
      </w:r>
      <w:r w:rsidRPr="00932B18">
        <w:rPr>
          <w:rFonts w:ascii="Courier New" w:eastAsia="SimSun" w:hAnsi="Courier New"/>
          <w:sz w:val="16"/>
        </w:rPr>
        <w:t>.</w:t>
      </w:r>
    </w:p>
    <w:p w14:paraId="2D8EA63E"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required:</w:t>
      </w:r>
    </w:p>
    <w:p w14:paraId="548C671F"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 wlanPerSsidInfos</w:t>
      </w:r>
    </w:p>
    <w:p w14:paraId="295CFEDC"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FA9F54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AnalyticsFailureEventInfo:</w:t>
      </w:r>
    </w:p>
    <w:p w14:paraId="66342100"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932B18">
        <w:rPr>
          <w:rFonts w:ascii="Courier New" w:eastAsia="SimSun" w:hAnsi="Courier New"/>
          <w:sz w:val="16"/>
          <w:lang w:val="en-US" w:eastAsia="zh-CN"/>
        </w:rPr>
        <w:t xml:space="preserve">      description: &gt;</w:t>
      </w:r>
    </w:p>
    <w:p w14:paraId="78E2E66C"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932B18">
        <w:rPr>
          <w:rFonts w:ascii="Courier New" w:eastAsia="SimSun" w:hAnsi="Courier New"/>
          <w:sz w:val="16"/>
          <w:lang w:val="en-US" w:eastAsia="zh-CN"/>
        </w:rPr>
        <w:t xml:space="preserve">        Represents an event for which the subscription request was not successful</w:t>
      </w:r>
    </w:p>
    <w:p w14:paraId="33AEACE1"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932B18">
        <w:rPr>
          <w:rFonts w:ascii="Courier New" w:eastAsia="SimSun" w:hAnsi="Courier New"/>
          <w:sz w:val="16"/>
          <w:lang w:val="en-US" w:eastAsia="zh-CN"/>
        </w:rPr>
        <w:t xml:space="preserve">        and including the associated failure reason.</w:t>
      </w:r>
    </w:p>
    <w:p w14:paraId="4F2B0017"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type: object</w:t>
      </w:r>
    </w:p>
    <w:p w14:paraId="3FAF4FB7"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properties:</w:t>
      </w:r>
    </w:p>
    <w:p w14:paraId="439205C2"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event:</w:t>
      </w:r>
    </w:p>
    <w:p w14:paraId="53F3BAFE"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'#/components/schemas/AnalyticsEvent'</w:t>
      </w:r>
    </w:p>
    <w:p w14:paraId="4859821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failureCode:</w:t>
      </w:r>
    </w:p>
    <w:p w14:paraId="2CE12BDD"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$ref: '#/components/schemas/AnalyticsFailureCode'</w:t>
      </w:r>
    </w:p>
    <w:p w14:paraId="555C7FE5"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required:</w:t>
      </w:r>
    </w:p>
    <w:p w14:paraId="58A3606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 event</w:t>
      </w:r>
    </w:p>
    <w:p w14:paraId="0EB59AE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32B18">
        <w:rPr>
          <w:rFonts w:ascii="Courier New" w:eastAsia="SimSun" w:hAnsi="Courier New"/>
          <w:sz w:val="16"/>
        </w:rPr>
        <w:t xml:space="preserve">        - failureCode</w:t>
      </w:r>
    </w:p>
    <w:p w14:paraId="6804105E"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EF4C36E"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AnalyticsEvent:</w:t>
      </w:r>
    </w:p>
    <w:p w14:paraId="0EFA58A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anyOf:</w:t>
      </w:r>
    </w:p>
    <w:p w14:paraId="35271A7D"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 type: string</w:t>
      </w:r>
    </w:p>
    <w:p w14:paraId="38300CDF"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enum:</w:t>
      </w:r>
    </w:p>
    <w:p w14:paraId="266A8A39"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 </w:t>
      </w:r>
      <w:r w:rsidRPr="00932B18">
        <w:rPr>
          <w:rFonts w:ascii="Courier New" w:eastAsia="SimSun" w:hAnsi="Courier New"/>
          <w:sz w:val="16"/>
          <w:lang w:eastAsia="zh-CN"/>
        </w:rPr>
        <w:t>UE_MOBILITY</w:t>
      </w:r>
    </w:p>
    <w:p w14:paraId="604583EC"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 </w:t>
      </w:r>
      <w:r w:rsidRPr="00932B18">
        <w:rPr>
          <w:rFonts w:ascii="Courier New" w:eastAsia="SimSun" w:hAnsi="Courier New"/>
          <w:sz w:val="16"/>
          <w:lang w:eastAsia="zh-CN"/>
        </w:rPr>
        <w:t>UE_COMM</w:t>
      </w:r>
    </w:p>
    <w:p w14:paraId="65E2DF0E"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32B18">
        <w:rPr>
          <w:rFonts w:ascii="Courier New" w:eastAsia="SimSun" w:hAnsi="Courier New"/>
          <w:sz w:val="16"/>
        </w:rPr>
        <w:t xml:space="preserve">          - </w:t>
      </w:r>
      <w:r w:rsidRPr="00932B18">
        <w:rPr>
          <w:rFonts w:ascii="Courier New" w:eastAsia="SimSun" w:hAnsi="Courier New"/>
          <w:sz w:val="16"/>
          <w:lang w:eastAsia="zh-CN"/>
        </w:rPr>
        <w:t>ABNORMAL_BEHAVIOR</w:t>
      </w:r>
    </w:p>
    <w:p w14:paraId="4B94129F"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32B18">
        <w:rPr>
          <w:rFonts w:ascii="Courier New" w:eastAsia="SimSun" w:hAnsi="Courier New"/>
          <w:sz w:val="16"/>
        </w:rPr>
        <w:t xml:space="preserve">          - </w:t>
      </w:r>
      <w:r w:rsidRPr="00932B18">
        <w:rPr>
          <w:rFonts w:ascii="Courier New" w:eastAsia="SimSun" w:hAnsi="Courier New"/>
          <w:sz w:val="16"/>
          <w:lang w:eastAsia="zh-CN"/>
        </w:rPr>
        <w:t>CONGESTION</w:t>
      </w:r>
    </w:p>
    <w:p w14:paraId="0A9B453E"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32B18">
        <w:rPr>
          <w:rFonts w:ascii="Courier New" w:eastAsia="SimSun" w:hAnsi="Courier New"/>
          <w:sz w:val="16"/>
          <w:lang w:eastAsia="zh-CN"/>
        </w:rPr>
        <w:t xml:space="preserve">          - NETWORK_PERFORMANCE</w:t>
      </w:r>
    </w:p>
    <w:p w14:paraId="01BC0915"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lang w:eastAsia="zh-CN"/>
        </w:rPr>
        <w:t xml:space="preserve">          - QOS_SUSTAINABILITY</w:t>
      </w:r>
    </w:p>
    <w:p w14:paraId="25B52EE4"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 DISPERSION</w:t>
      </w:r>
    </w:p>
    <w:p w14:paraId="32D4A684"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 </w:t>
      </w:r>
      <w:r w:rsidRPr="00932B18">
        <w:rPr>
          <w:rFonts w:ascii="Courier New" w:eastAsia="SimSun" w:hAnsi="Courier New" w:hint="eastAsia"/>
          <w:sz w:val="16"/>
          <w:lang w:eastAsia="zh-CN"/>
        </w:rPr>
        <w:t>D</w:t>
      </w:r>
      <w:r w:rsidRPr="00932B18">
        <w:rPr>
          <w:rFonts w:ascii="Courier New" w:eastAsia="SimSun" w:hAnsi="Courier New"/>
          <w:sz w:val="16"/>
          <w:lang w:eastAsia="zh-CN"/>
        </w:rPr>
        <w:t>N_PERFORMANCE</w:t>
      </w:r>
    </w:p>
    <w:p w14:paraId="2304DD9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 SERVICE_EXPERIENCE</w:t>
      </w:r>
    </w:p>
    <w:p w14:paraId="0CB58FD9"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32B18">
        <w:rPr>
          <w:rFonts w:ascii="Courier New" w:eastAsia="SimSun" w:hAnsi="Courier New"/>
          <w:sz w:val="16"/>
        </w:rPr>
        <w:t xml:space="preserve">          - </w:t>
      </w:r>
      <w:r w:rsidRPr="00932B18">
        <w:rPr>
          <w:rFonts w:ascii="Courier New" w:eastAsia="SimSun" w:hAnsi="Courier New"/>
          <w:sz w:val="16"/>
          <w:lang w:eastAsia="zh-CN"/>
        </w:rPr>
        <w:t>E2E_DATA_VOL_TRANS_TIME</w:t>
      </w:r>
    </w:p>
    <w:p w14:paraId="2C5C2ED5"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32B18">
        <w:rPr>
          <w:rFonts w:ascii="Courier New" w:eastAsia="SimSun" w:hAnsi="Courier New"/>
          <w:sz w:val="16"/>
        </w:rPr>
        <w:t xml:space="preserve">          </w:t>
      </w:r>
      <w:bookmarkStart w:id="34" w:name="_Hlk138707473"/>
      <w:r w:rsidRPr="00932B18">
        <w:rPr>
          <w:rFonts w:ascii="Courier New" w:eastAsia="SimSun" w:hAnsi="Courier New"/>
          <w:sz w:val="16"/>
        </w:rPr>
        <w:t xml:space="preserve">- </w:t>
      </w:r>
      <w:r w:rsidRPr="00932B18">
        <w:rPr>
          <w:rFonts w:ascii="Courier New" w:eastAsia="SimSun" w:hAnsi="Courier New"/>
          <w:sz w:val="16"/>
          <w:lang w:eastAsia="ja-JP"/>
        </w:rPr>
        <w:t>MOVEMENT_BEHAVIOUR</w:t>
      </w:r>
      <w:bookmarkEnd w:id="34"/>
    </w:p>
    <w:p w14:paraId="677D614A"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32B18">
        <w:rPr>
          <w:rFonts w:ascii="Courier New" w:eastAsia="SimSun" w:hAnsi="Courier New"/>
          <w:sz w:val="16"/>
        </w:rPr>
        <w:t xml:space="preserve">          - </w:t>
      </w:r>
      <w:r w:rsidRPr="00932B18">
        <w:rPr>
          <w:rFonts w:ascii="Courier New" w:eastAsia="SimSun" w:hAnsi="Courier New"/>
          <w:sz w:val="16"/>
          <w:lang w:eastAsia="ja-JP"/>
        </w:rPr>
        <w:t>RELATIVE_PROXIMITY</w:t>
      </w:r>
    </w:p>
    <w:p w14:paraId="500A51C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 WLAN_PERFORMANCE</w:t>
      </w:r>
    </w:p>
    <w:p w14:paraId="36EF85AD"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 </w:t>
      </w:r>
      <w:r w:rsidRPr="00932B18">
        <w:rPr>
          <w:rFonts w:ascii="Courier New" w:eastAsia="SimSun" w:hAnsi="Courier New"/>
          <w:sz w:val="16"/>
          <w:lang w:eastAsia="zh-CN"/>
        </w:rPr>
        <w:t>NS_LOAD_LEVEL</w:t>
      </w:r>
    </w:p>
    <w:p w14:paraId="1DE7FD8A"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 type: string</w:t>
      </w:r>
    </w:p>
    <w:p w14:paraId="67F659BE"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description: &gt;</w:t>
      </w:r>
    </w:p>
    <w:p w14:paraId="70DDBA38"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This string provides forward-compatibility with future</w:t>
      </w:r>
    </w:p>
    <w:p w14:paraId="053DDB47"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extensions to the enumeration but is not used to encode</w:t>
      </w:r>
    </w:p>
    <w:p w14:paraId="3111D9AF"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content defined in the present version of this API.</w:t>
      </w:r>
    </w:p>
    <w:p w14:paraId="14D8CC78"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description: |</w:t>
      </w:r>
    </w:p>
    <w:p w14:paraId="5C28CC6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Represents the analytics event that is subscribed or notified.  </w:t>
      </w:r>
    </w:p>
    <w:p w14:paraId="243700E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Possible values are:</w:t>
      </w:r>
    </w:p>
    <w:p w14:paraId="6D29BA09"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32B18">
        <w:rPr>
          <w:rFonts w:ascii="Courier New" w:eastAsia="SimSun" w:hAnsi="Courier New"/>
          <w:sz w:val="16"/>
        </w:rPr>
        <w:t xml:space="preserve">        - </w:t>
      </w:r>
      <w:r w:rsidRPr="00932B18">
        <w:rPr>
          <w:rFonts w:ascii="Courier New" w:eastAsia="SimSun" w:hAnsi="Courier New"/>
          <w:sz w:val="16"/>
          <w:lang w:eastAsia="zh-CN"/>
        </w:rPr>
        <w:t>UE_MOBILITY</w:t>
      </w:r>
      <w:r w:rsidRPr="00932B18">
        <w:rPr>
          <w:rFonts w:ascii="Courier New" w:eastAsia="SimSun" w:hAnsi="Courier New"/>
          <w:sz w:val="16"/>
        </w:rPr>
        <w:t xml:space="preserve">: </w:t>
      </w:r>
      <w:r w:rsidRPr="00932B18">
        <w:rPr>
          <w:rFonts w:ascii="Courier New" w:eastAsia="SimSun" w:hAnsi="Courier New" w:hint="eastAsia"/>
          <w:sz w:val="16"/>
          <w:lang w:eastAsia="zh-CN"/>
        </w:rPr>
        <w:t>The AF requests to be notifie</w:t>
      </w:r>
      <w:r w:rsidRPr="00932B18">
        <w:rPr>
          <w:rFonts w:ascii="Courier New" w:eastAsia="SimSun" w:hAnsi="Courier New"/>
          <w:sz w:val="16"/>
          <w:lang w:eastAsia="zh-CN"/>
        </w:rPr>
        <w:t>d about analytics information of UE mobility.</w:t>
      </w:r>
    </w:p>
    <w:p w14:paraId="74D2E699"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32B18">
        <w:rPr>
          <w:rFonts w:ascii="Courier New" w:eastAsia="SimSun" w:hAnsi="Courier New"/>
          <w:sz w:val="16"/>
          <w:lang w:val="en-US"/>
        </w:rPr>
        <w:t xml:space="preserve">        - </w:t>
      </w:r>
      <w:r w:rsidRPr="00932B18">
        <w:rPr>
          <w:rFonts w:ascii="Courier New" w:eastAsia="SimSun" w:hAnsi="Courier New"/>
          <w:sz w:val="16"/>
          <w:lang w:eastAsia="zh-CN"/>
        </w:rPr>
        <w:t>UE_COMM</w:t>
      </w:r>
      <w:r w:rsidRPr="00932B18">
        <w:rPr>
          <w:rFonts w:ascii="Courier New" w:eastAsia="SimSun" w:hAnsi="Courier New"/>
          <w:sz w:val="16"/>
          <w:lang w:val="en-US"/>
        </w:rPr>
        <w:t xml:space="preserve">: </w:t>
      </w:r>
      <w:r w:rsidRPr="00932B18">
        <w:rPr>
          <w:rFonts w:ascii="Courier New" w:eastAsia="SimSun" w:hAnsi="Courier New" w:hint="eastAsia"/>
          <w:sz w:val="16"/>
          <w:lang w:eastAsia="zh-CN"/>
        </w:rPr>
        <w:t>The AF requests to be notifie</w:t>
      </w:r>
      <w:r w:rsidRPr="00932B18">
        <w:rPr>
          <w:rFonts w:ascii="Courier New" w:eastAsia="SimSun" w:hAnsi="Courier New"/>
          <w:sz w:val="16"/>
          <w:lang w:eastAsia="zh-CN"/>
        </w:rPr>
        <w:t>d about analytics information of UE communication.</w:t>
      </w:r>
    </w:p>
    <w:p w14:paraId="59E57B2F"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32B18">
        <w:rPr>
          <w:rFonts w:ascii="Courier New" w:eastAsia="SimSun" w:hAnsi="Courier New"/>
          <w:sz w:val="16"/>
          <w:lang w:val="en-US"/>
        </w:rPr>
        <w:t xml:space="preserve">        - </w:t>
      </w:r>
      <w:r w:rsidRPr="00932B18">
        <w:rPr>
          <w:rFonts w:ascii="Courier New" w:eastAsia="SimSun" w:hAnsi="Courier New"/>
          <w:sz w:val="16"/>
          <w:lang w:eastAsia="zh-CN"/>
        </w:rPr>
        <w:t>ABNORMAL_BEHAVIOR</w:t>
      </w:r>
      <w:r w:rsidRPr="00932B18">
        <w:rPr>
          <w:rFonts w:ascii="Courier New" w:eastAsia="SimSun" w:hAnsi="Courier New"/>
          <w:sz w:val="16"/>
          <w:lang w:val="en-US"/>
        </w:rPr>
        <w:t xml:space="preserve">: </w:t>
      </w:r>
      <w:r w:rsidRPr="00932B18">
        <w:rPr>
          <w:rFonts w:ascii="Courier New" w:eastAsia="SimSun" w:hAnsi="Courier New" w:hint="eastAsia"/>
          <w:sz w:val="16"/>
          <w:lang w:eastAsia="zh-CN"/>
        </w:rPr>
        <w:t>The AF requests to be notifie</w:t>
      </w:r>
      <w:r w:rsidRPr="00932B18">
        <w:rPr>
          <w:rFonts w:ascii="Courier New" w:eastAsia="SimSun" w:hAnsi="Courier New"/>
          <w:sz w:val="16"/>
          <w:lang w:eastAsia="zh-CN"/>
        </w:rPr>
        <w:t>d about analytics information of UE's</w:t>
      </w:r>
    </w:p>
    <w:p w14:paraId="53B3A0CD"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32B18">
        <w:rPr>
          <w:rFonts w:ascii="Courier New" w:eastAsia="SimSun" w:hAnsi="Courier New"/>
          <w:sz w:val="16"/>
          <w:lang w:eastAsia="zh-CN"/>
        </w:rPr>
        <w:t xml:space="preserve">          abnormal behavior.</w:t>
      </w:r>
    </w:p>
    <w:p w14:paraId="2D2CB370"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32B18">
        <w:rPr>
          <w:rFonts w:ascii="Courier New" w:eastAsia="SimSun" w:hAnsi="Courier New"/>
          <w:sz w:val="16"/>
          <w:lang w:val="en-US"/>
        </w:rPr>
        <w:t xml:space="preserve">        - </w:t>
      </w:r>
      <w:r w:rsidRPr="00932B18">
        <w:rPr>
          <w:rFonts w:ascii="Courier New" w:eastAsia="SimSun" w:hAnsi="Courier New"/>
          <w:sz w:val="16"/>
          <w:lang w:eastAsia="zh-CN"/>
        </w:rPr>
        <w:t>CONGESTION</w:t>
      </w:r>
      <w:r w:rsidRPr="00932B18">
        <w:rPr>
          <w:rFonts w:ascii="Courier New" w:eastAsia="SimSun" w:hAnsi="Courier New"/>
          <w:sz w:val="16"/>
          <w:lang w:val="en-US"/>
        </w:rPr>
        <w:t xml:space="preserve">: </w:t>
      </w:r>
      <w:r w:rsidRPr="00932B18">
        <w:rPr>
          <w:rFonts w:ascii="Courier New" w:eastAsia="SimSun" w:hAnsi="Courier New" w:hint="eastAsia"/>
          <w:sz w:val="16"/>
          <w:lang w:eastAsia="zh-CN"/>
        </w:rPr>
        <w:t>The AF requests to be notifie</w:t>
      </w:r>
      <w:r w:rsidRPr="00932B18">
        <w:rPr>
          <w:rFonts w:ascii="Courier New" w:eastAsia="SimSun" w:hAnsi="Courier New"/>
          <w:sz w:val="16"/>
          <w:lang w:eastAsia="zh-CN"/>
        </w:rPr>
        <w:t>d about analytics information of user data</w:t>
      </w:r>
    </w:p>
    <w:p w14:paraId="26EC96CC"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32B18">
        <w:rPr>
          <w:rFonts w:ascii="Courier New" w:eastAsia="SimSun" w:hAnsi="Courier New"/>
          <w:sz w:val="16"/>
          <w:lang w:eastAsia="zh-CN"/>
        </w:rPr>
        <w:t xml:space="preserve">          congestion information. </w:t>
      </w:r>
    </w:p>
    <w:p w14:paraId="5D61D20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32B18">
        <w:rPr>
          <w:rFonts w:ascii="Courier New" w:eastAsia="SimSun" w:hAnsi="Courier New"/>
          <w:sz w:val="16"/>
          <w:lang w:eastAsia="zh-CN"/>
        </w:rPr>
        <w:t xml:space="preserve">        - NETWORK_PERFORMANCE: The AF requests to be notified about analytics information</w:t>
      </w:r>
    </w:p>
    <w:p w14:paraId="0CC3EA35"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32B18">
        <w:rPr>
          <w:rFonts w:ascii="Courier New" w:eastAsia="SimSun" w:hAnsi="Courier New"/>
          <w:sz w:val="16"/>
          <w:lang w:eastAsia="zh-CN"/>
        </w:rPr>
        <w:t xml:space="preserve">          of network performance. </w:t>
      </w:r>
    </w:p>
    <w:p w14:paraId="52FCB08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32B18">
        <w:rPr>
          <w:rFonts w:ascii="Courier New" w:eastAsia="SimSun" w:hAnsi="Courier New"/>
          <w:sz w:val="16"/>
          <w:lang w:eastAsia="zh-CN"/>
        </w:rPr>
        <w:t xml:space="preserve">        - QOS_SUSTAINABILITY: The AF requests to be notified about analytics information</w:t>
      </w:r>
    </w:p>
    <w:p w14:paraId="430DB4AA"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32B18">
        <w:rPr>
          <w:rFonts w:ascii="Courier New" w:eastAsia="SimSun" w:hAnsi="Courier New"/>
          <w:sz w:val="16"/>
          <w:lang w:eastAsia="zh-CN"/>
        </w:rPr>
        <w:t xml:space="preserve">          of QoS sustainability.</w:t>
      </w:r>
    </w:p>
    <w:p w14:paraId="7FD8B45F"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932B18">
        <w:rPr>
          <w:rFonts w:ascii="Courier New" w:eastAsia="SimSun" w:hAnsi="Courier New"/>
          <w:sz w:val="16"/>
          <w:lang w:val="en-US" w:eastAsia="zh-CN"/>
        </w:rPr>
        <w:t xml:space="preserve">        - DISPERSION: The AF requests to be notified about analytics information of Dispersion</w:t>
      </w:r>
    </w:p>
    <w:p w14:paraId="378C9FD1"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932B18">
        <w:rPr>
          <w:rFonts w:ascii="Courier New" w:eastAsia="SimSun" w:hAnsi="Courier New"/>
          <w:sz w:val="16"/>
          <w:lang w:val="en-US" w:eastAsia="zh-CN"/>
        </w:rPr>
        <w:t xml:space="preserve">          analytics.</w:t>
      </w:r>
    </w:p>
    <w:p w14:paraId="28DBDFC8"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32B18">
        <w:rPr>
          <w:rFonts w:ascii="Courier New" w:eastAsia="SimSun" w:hAnsi="Courier New"/>
          <w:sz w:val="16"/>
          <w:lang w:val="en-US" w:eastAsia="zh-CN"/>
        </w:rPr>
        <w:t xml:space="preserve">        - </w:t>
      </w:r>
      <w:r w:rsidRPr="00932B18">
        <w:rPr>
          <w:rFonts w:ascii="Courier New" w:eastAsia="SimSun" w:hAnsi="Courier New" w:hint="eastAsia"/>
          <w:sz w:val="16"/>
          <w:lang w:eastAsia="zh-CN"/>
        </w:rPr>
        <w:t>D</w:t>
      </w:r>
      <w:r w:rsidRPr="00932B18">
        <w:rPr>
          <w:rFonts w:ascii="Courier New" w:eastAsia="SimSun" w:hAnsi="Courier New"/>
          <w:sz w:val="16"/>
          <w:lang w:eastAsia="zh-CN"/>
        </w:rPr>
        <w:t>N_PERFORMANCE</w:t>
      </w:r>
      <w:r w:rsidRPr="00932B18">
        <w:rPr>
          <w:rFonts w:ascii="Courier New" w:eastAsia="SimSun" w:hAnsi="Courier New"/>
          <w:sz w:val="16"/>
          <w:lang w:val="en-US" w:eastAsia="zh-CN"/>
        </w:rPr>
        <w:t xml:space="preserve">: The AF requests to be notified about analytics information of </w:t>
      </w:r>
      <w:r w:rsidRPr="00932B18">
        <w:rPr>
          <w:rFonts w:ascii="Courier New" w:eastAsia="SimSun" w:hAnsi="Courier New"/>
          <w:sz w:val="16"/>
          <w:lang w:eastAsia="zh-CN"/>
        </w:rPr>
        <w:t>DN</w:t>
      </w:r>
    </w:p>
    <w:p w14:paraId="1624C0BE"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932B18">
        <w:rPr>
          <w:rFonts w:ascii="Courier New" w:eastAsia="SimSun" w:hAnsi="Courier New"/>
          <w:sz w:val="16"/>
          <w:lang w:eastAsia="zh-CN"/>
        </w:rPr>
        <w:t xml:space="preserve">          performance</w:t>
      </w:r>
      <w:r w:rsidRPr="00932B18">
        <w:rPr>
          <w:rFonts w:ascii="Courier New" w:eastAsia="SimSun" w:hAnsi="Courier New"/>
          <w:sz w:val="16"/>
          <w:lang w:val="en-US" w:eastAsia="zh-CN"/>
        </w:rPr>
        <w:t>.</w:t>
      </w:r>
    </w:p>
    <w:p w14:paraId="1B02FEA2"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32B18">
        <w:rPr>
          <w:rFonts w:ascii="Courier New" w:eastAsia="SimSun" w:hAnsi="Courier New"/>
          <w:sz w:val="16"/>
          <w:lang w:val="en-US"/>
        </w:rPr>
        <w:t xml:space="preserve">        - SERVICE_EXPERIENCE: </w:t>
      </w:r>
      <w:r w:rsidRPr="00932B18">
        <w:rPr>
          <w:rFonts w:ascii="Courier New" w:eastAsia="SimSun" w:hAnsi="Courier New"/>
          <w:sz w:val="16"/>
          <w:lang w:val="en-US" w:eastAsia="zh-CN"/>
        </w:rPr>
        <w:t>The AF requests to be notified about analytics information</w:t>
      </w:r>
      <w:r w:rsidRPr="00932B18">
        <w:rPr>
          <w:rFonts w:ascii="Courier New" w:eastAsia="SimSun" w:hAnsi="Courier New"/>
          <w:sz w:val="16"/>
          <w:lang w:val="en-US"/>
        </w:rPr>
        <w:t xml:space="preserve"> of service</w:t>
      </w:r>
    </w:p>
    <w:p w14:paraId="5CEF5CE0"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32B18">
        <w:rPr>
          <w:rFonts w:ascii="Courier New" w:eastAsia="SimSun" w:hAnsi="Courier New"/>
          <w:sz w:val="16"/>
          <w:lang w:val="en-US"/>
        </w:rPr>
        <w:t xml:space="preserve">          experience.</w:t>
      </w:r>
    </w:p>
    <w:p w14:paraId="65CAD6EA"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932B18">
        <w:rPr>
          <w:rFonts w:ascii="Courier New" w:eastAsia="SimSun" w:hAnsi="Courier New"/>
          <w:sz w:val="16"/>
        </w:rPr>
        <w:t xml:space="preserve">        - </w:t>
      </w:r>
      <w:r w:rsidRPr="00932B18">
        <w:rPr>
          <w:rFonts w:ascii="Courier New" w:eastAsia="SimSun" w:hAnsi="Courier New"/>
          <w:sz w:val="16"/>
          <w:lang w:eastAsia="zh-CN"/>
        </w:rPr>
        <w:t>E2E_DATA_VOL_TRANS_TIME</w:t>
      </w:r>
      <w:r w:rsidRPr="00932B18">
        <w:rPr>
          <w:rFonts w:ascii="Courier New" w:eastAsia="SimSun" w:hAnsi="Courier New"/>
          <w:sz w:val="16"/>
        </w:rPr>
        <w:t xml:space="preserve">: </w:t>
      </w:r>
      <w:r w:rsidRPr="00932B18">
        <w:rPr>
          <w:rFonts w:ascii="Courier New" w:eastAsia="SimSun" w:hAnsi="Courier New"/>
          <w:sz w:val="16"/>
          <w:lang w:val="en-US" w:eastAsia="zh-CN"/>
        </w:rPr>
        <w:t>The AF requests to be notified about analytics information of</w:t>
      </w:r>
    </w:p>
    <w:p w14:paraId="31A3AB2C"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r w:rsidRPr="00932B18">
        <w:rPr>
          <w:rFonts w:ascii="Courier New" w:eastAsia="SimSun" w:hAnsi="Courier New"/>
          <w:sz w:val="16"/>
          <w:lang w:val="en-US"/>
        </w:rPr>
        <w:t xml:space="preserve">          </w:t>
      </w:r>
      <w:r w:rsidRPr="00932B18">
        <w:rPr>
          <w:rFonts w:ascii="Courier New" w:eastAsia="SimSun" w:hAnsi="Courier New"/>
          <w:sz w:val="16"/>
          <w:lang w:eastAsia="ko-KR"/>
        </w:rPr>
        <w:t>E2E data volume transfer time.</w:t>
      </w:r>
    </w:p>
    <w:p w14:paraId="6EEA7A7E"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932B18">
        <w:rPr>
          <w:rFonts w:ascii="Courier New" w:eastAsia="SimSun" w:hAnsi="Courier New"/>
          <w:sz w:val="16"/>
        </w:rPr>
        <w:t xml:space="preserve">        </w:t>
      </w:r>
      <w:bookmarkStart w:id="35" w:name="_Hlk138707498"/>
      <w:r w:rsidRPr="00932B18">
        <w:rPr>
          <w:rFonts w:ascii="Courier New" w:eastAsia="SimSun" w:hAnsi="Courier New"/>
          <w:sz w:val="16"/>
        </w:rPr>
        <w:t xml:space="preserve">- </w:t>
      </w:r>
      <w:r w:rsidRPr="00932B18">
        <w:rPr>
          <w:rFonts w:ascii="Courier New" w:eastAsia="SimSun" w:hAnsi="Courier New"/>
          <w:sz w:val="16"/>
          <w:lang w:eastAsia="ja-JP"/>
        </w:rPr>
        <w:t>MOVEMENT_BEHAVIOUR</w:t>
      </w:r>
      <w:r w:rsidRPr="00932B18">
        <w:rPr>
          <w:rFonts w:ascii="Courier New" w:eastAsia="SimSun" w:hAnsi="Courier New"/>
          <w:sz w:val="16"/>
        </w:rPr>
        <w:t xml:space="preserve">: </w:t>
      </w:r>
      <w:r w:rsidRPr="00932B18">
        <w:rPr>
          <w:rFonts w:ascii="Courier New" w:eastAsia="SimSun" w:hAnsi="Courier New"/>
          <w:sz w:val="16"/>
          <w:lang w:val="en-US" w:eastAsia="zh-CN"/>
        </w:rPr>
        <w:t>The AF requests to be notified about analytics information of</w:t>
      </w:r>
    </w:p>
    <w:p w14:paraId="346A26DD"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32B18">
        <w:rPr>
          <w:rFonts w:ascii="Courier New" w:eastAsia="SimSun" w:hAnsi="Courier New"/>
          <w:sz w:val="16"/>
          <w:lang w:val="en-US"/>
        </w:rPr>
        <w:t xml:space="preserve">          Movement Behaviour.</w:t>
      </w:r>
    </w:p>
    <w:bookmarkEnd w:id="35"/>
    <w:p w14:paraId="6761C61F"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32B18">
        <w:rPr>
          <w:rFonts w:ascii="Courier New" w:eastAsia="SimSun" w:hAnsi="Courier New"/>
          <w:sz w:val="16"/>
        </w:rPr>
        <w:t xml:space="preserve">        - </w:t>
      </w:r>
      <w:r w:rsidRPr="00932B18">
        <w:rPr>
          <w:rFonts w:ascii="Courier New" w:eastAsia="SimSun" w:hAnsi="Courier New"/>
          <w:sz w:val="16"/>
          <w:lang w:eastAsia="ja-JP"/>
        </w:rPr>
        <w:t>RELATIVE_PROXIMITY</w:t>
      </w:r>
      <w:r w:rsidRPr="00932B18">
        <w:rPr>
          <w:rFonts w:ascii="Courier New" w:eastAsia="SimSun" w:hAnsi="Courier New"/>
          <w:sz w:val="16"/>
        </w:rPr>
        <w:t xml:space="preserve">: </w:t>
      </w:r>
      <w:r w:rsidRPr="00932B18">
        <w:rPr>
          <w:rFonts w:ascii="Courier New" w:eastAsia="SimSun" w:hAnsi="Courier New"/>
          <w:sz w:val="16"/>
          <w:lang w:val="en-US" w:eastAsia="zh-CN"/>
        </w:rPr>
        <w:t>The AF requests to be notified about analytics information</w:t>
      </w:r>
      <w:r w:rsidRPr="00932B18">
        <w:rPr>
          <w:rFonts w:ascii="Courier New" w:eastAsia="SimSun" w:hAnsi="Courier New"/>
          <w:sz w:val="16"/>
          <w:lang w:val="en-US"/>
        </w:rPr>
        <w:t xml:space="preserve"> of</w:t>
      </w:r>
    </w:p>
    <w:p w14:paraId="2CFA8B4C"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lang w:eastAsia="ko-KR"/>
        </w:rPr>
        <w:t xml:space="preserve">          </w:t>
      </w:r>
      <w:r w:rsidRPr="00932B18">
        <w:rPr>
          <w:rFonts w:ascii="Courier New" w:eastAsia="SimSun" w:hAnsi="Courier New"/>
          <w:sz w:val="16"/>
          <w:lang w:val="en-US"/>
        </w:rPr>
        <w:t>Relative Proximity</w:t>
      </w:r>
      <w:r w:rsidRPr="00932B18">
        <w:rPr>
          <w:rFonts w:ascii="Courier New" w:eastAsia="SimSun" w:hAnsi="Courier New"/>
          <w:sz w:val="16"/>
        </w:rPr>
        <w:t>.</w:t>
      </w:r>
    </w:p>
    <w:p w14:paraId="22BEBC00"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32B18">
        <w:rPr>
          <w:rFonts w:ascii="Courier New" w:eastAsia="SimSun" w:hAnsi="Courier New"/>
          <w:sz w:val="16"/>
        </w:rPr>
        <w:t xml:space="preserve">        - </w:t>
      </w:r>
      <w:r w:rsidRPr="00932B18">
        <w:rPr>
          <w:rFonts w:ascii="Courier New" w:eastAsia="SimSun" w:hAnsi="Courier New"/>
          <w:sz w:val="16"/>
          <w:lang w:eastAsia="ja-JP"/>
        </w:rPr>
        <w:t>WLAN_PERFORMANCE</w:t>
      </w:r>
      <w:r w:rsidRPr="00932B18">
        <w:rPr>
          <w:rFonts w:ascii="Courier New" w:eastAsia="SimSun" w:hAnsi="Courier New"/>
          <w:sz w:val="16"/>
        </w:rPr>
        <w:t xml:space="preserve">: </w:t>
      </w:r>
      <w:r w:rsidRPr="00932B18">
        <w:rPr>
          <w:rFonts w:ascii="Courier New" w:eastAsia="SimSun" w:hAnsi="Courier New"/>
          <w:sz w:val="16"/>
          <w:lang w:val="en-US"/>
        </w:rPr>
        <w:t>Indicates that the event subscribed is the Wlan Performance</w:t>
      </w:r>
    </w:p>
    <w:p w14:paraId="0A3F1A3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lang w:eastAsia="ko-KR"/>
        </w:rPr>
        <w:t xml:space="preserve">          </w:t>
      </w:r>
      <w:r w:rsidRPr="00932B18">
        <w:rPr>
          <w:rFonts w:ascii="Courier New" w:eastAsia="SimSun" w:hAnsi="Courier New"/>
          <w:sz w:val="16"/>
          <w:lang w:val="en-US"/>
        </w:rPr>
        <w:t>information</w:t>
      </w:r>
      <w:r w:rsidRPr="00932B18">
        <w:rPr>
          <w:rFonts w:ascii="Courier New" w:eastAsia="SimSun" w:hAnsi="Courier New"/>
          <w:sz w:val="16"/>
        </w:rPr>
        <w:t>.</w:t>
      </w:r>
    </w:p>
    <w:p w14:paraId="31DDEED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32B18">
        <w:rPr>
          <w:rFonts w:ascii="Courier New" w:eastAsia="SimSun" w:hAnsi="Courier New"/>
          <w:sz w:val="16"/>
        </w:rPr>
        <w:t xml:space="preserve">        - </w:t>
      </w:r>
      <w:r w:rsidRPr="00932B18">
        <w:rPr>
          <w:rFonts w:ascii="Courier New" w:eastAsia="SimSun" w:hAnsi="Courier New"/>
          <w:sz w:val="16"/>
          <w:lang w:eastAsia="zh-CN"/>
        </w:rPr>
        <w:t>NS_LOAD_LEVEL: Indicates that the event subscribed is load level information of Network</w:t>
      </w:r>
    </w:p>
    <w:p w14:paraId="2A1FE0A2"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932B18">
        <w:rPr>
          <w:rFonts w:ascii="Courier New" w:eastAsia="SimSun" w:hAnsi="Courier New"/>
          <w:sz w:val="16"/>
          <w:lang w:eastAsia="zh-CN"/>
        </w:rPr>
        <w:t xml:space="preserve">          Slice.</w:t>
      </w:r>
    </w:p>
    <w:p w14:paraId="23F9615F"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p>
    <w:p w14:paraId="31194E08"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932B18">
        <w:rPr>
          <w:rFonts w:ascii="Courier New" w:eastAsia="SimSun" w:hAnsi="Courier New"/>
          <w:sz w:val="16"/>
          <w:lang w:val="en-US" w:eastAsia="zh-CN"/>
        </w:rPr>
        <w:t xml:space="preserve">    AnalyticsFailureCode:</w:t>
      </w:r>
    </w:p>
    <w:p w14:paraId="32D35E8D"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932B18">
        <w:rPr>
          <w:rFonts w:ascii="Courier New" w:eastAsia="SimSun" w:hAnsi="Courier New"/>
          <w:sz w:val="16"/>
          <w:lang w:val="en-US" w:eastAsia="zh-CN"/>
        </w:rPr>
        <w:t xml:space="preserve">      anyOf:</w:t>
      </w:r>
    </w:p>
    <w:p w14:paraId="71DF124C"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932B18">
        <w:rPr>
          <w:rFonts w:ascii="Courier New" w:eastAsia="SimSun" w:hAnsi="Courier New"/>
          <w:sz w:val="16"/>
          <w:lang w:val="en-US" w:eastAsia="zh-CN"/>
        </w:rPr>
        <w:lastRenderedPageBreak/>
        <w:t xml:space="preserve">      - type: string</w:t>
      </w:r>
    </w:p>
    <w:p w14:paraId="15CDEDF7"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932B18">
        <w:rPr>
          <w:rFonts w:ascii="Courier New" w:eastAsia="SimSun" w:hAnsi="Courier New"/>
          <w:sz w:val="16"/>
          <w:lang w:val="en-US" w:eastAsia="zh-CN"/>
        </w:rPr>
        <w:t xml:space="preserve">        enum:</w:t>
      </w:r>
    </w:p>
    <w:p w14:paraId="182ED60E"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932B18">
        <w:rPr>
          <w:rFonts w:ascii="Courier New" w:eastAsia="SimSun" w:hAnsi="Courier New"/>
          <w:sz w:val="16"/>
          <w:lang w:val="en-US" w:eastAsia="zh-CN"/>
        </w:rPr>
        <w:t xml:space="preserve">          - UNAVAILABLE_DATA</w:t>
      </w:r>
    </w:p>
    <w:p w14:paraId="57D688D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lang w:val="en-US" w:eastAsia="zh-CN"/>
        </w:rPr>
        <w:t xml:space="preserve">          - </w:t>
      </w:r>
      <w:r w:rsidRPr="00932B18">
        <w:rPr>
          <w:rFonts w:ascii="Courier New" w:eastAsia="SimSun" w:hAnsi="Courier New"/>
          <w:sz w:val="16"/>
        </w:rPr>
        <w:t>BOTH_STAT_PRED_NOT_ALLOWED</w:t>
      </w:r>
    </w:p>
    <w:p w14:paraId="5C4C6AF5"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 UNSATISFIED_REQUESTED_ANALYTICS_TIME</w:t>
      </w:r>
    </w:p>
    <w:p w14:paraId="7AB0247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 NO_ROAMING_SUPPORT</w:t>
      </w:r>
    </w:p>
    <w:p w14:paraId="52733BC0"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932B18">
        <w:rPr>
          <w:rFonts w:ascii="Courier New" w:eastAsia="SimSun" w:hAnsi="Courier New"/>
          <w:sz w:val="16"/>
          <w:lang w:val="en-US" w:eastAsia="zh-CN"/>
        </w:rPr>
        <w:t xml:space="preserve">          - </w:t>
      </w:r>
      <w:r w:rsidRPr="00932B18">
        <w:rPr>
          <w:rFonts w:ascii="Courier New" w:eastAsia="SimSun" w:hAnsi="Courier New"/>
          <w:sz w:val="16"/>
        </w:rPr>
        <w:t>OTHER</w:t>
      </w:r>
    </w:p>
    <w:p w14:paraId="29C804DA"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932B18">
        <w:rPr>
          <w:rFonts w:ascii="Courier New" w:eastAsia="SimSun" w:hAnsi="Courier New"/>
          <w:sz w:val="16"/>
          <w:lang w:val="en-US" w:eastAsia="zh-CN"/>
        </w:rPr>
        <w:t xml:space="preserve">      - type: string</w:t>
      </w:r>
    </w:p>
    <w:p w14:paraId="796ED95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932B18">
        <w:rPr>
          <w:rFonts w:ascii="Courier New" w:eastAsia="SimSun" w:hAnsi="Courier New"/>
          <w:sz w:val="16"/>
          <w:lang w:val="en-US" w:eastAsia="zh-CN"/>
        </w:rPr>
        <w:t xml:space="preserve">        description: &gt;</w:t>
      </w:r>
    </w:p>
    <w:p w14:paraId="2C94B6A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932B18">
        <w:rPr>
          <w:rFonts w:ascii="Courier New" w:eastAsia="SimSun" w:hAnsi="Courier New"/>
          <w:sz w:val="16"/>
          <w:lang w:val="en-US" w:eastAsia="zh-CN"/>
        </w:rPr>
        <w:t xml:space="preserve">          This string provides forward-compatibility with future</w:t>
      </w:r>
    </w:p>
    <w:p w14:paraId="602FC243"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932B18">
        <w:rPr>
          <w:rFonts w:ascii="Courier New" w:eastAsia="SimSun" w:hAnsi="Courier New"/>
          <w:sz w:val="16"/>
          <w:lang w:val="en-US" w:eastAsia="zh-CN"/>
        </w:rPr>
        <w:t xml:space="preserve">          extensions to the enumeration but is not used to encode</w:t>
      </w:r>
    </w:p>
    <w:p w14:paraId="233C7AE1"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932B18">
        <w:rPr>
          <w:rFonts w:ascii="Courier New" w:eastAsia="SimSun" w:hAnsi="Courier New"/>
          <w:sz w:val="16"/>
          <w:lang w:val="en-US" w:eastAsia="zh-CN"/>
        </w:rPr>
        <w:t xml:space="preserve">          content defined in the present version of this API.</w:t>
      </w:r>
    </w:p>
    <w:p w14:paraId="6242CAD9"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932B18">
        <w:rPr>
          <w:rFonts w:ascii="Courier New" w:eastAsia="SimSun" w:hAnsi="Courier New"/>
          <w:sz w:val="16"/>
          <w:lang w:val="en-US" w:eastAsia="zh-CN"/>
        </w:rPr>
        <w:t xml:space="preserve">      description: </w:t>
      </w:r>
      <w:r w:rsidRPr="00932B18">
        <w:rPr>
          <w:rFonts w:ascii="Courier New" w:eastAsia="SimSun" w:hAnsi="Courier New"/>
          <w:sz w:val="16"/>
        </w:rPr>
        <w:t>|</w:t>
      </w:r>
    </w:p>
    <w:p w14:paraId="376CE11E"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932B18">
        <w:rPr>
          <w:rFonts w:ascii="Courier New" w:eastAsia="SimSun" w:hAnsi="Courier New"/>
          <w:sz w:val="16"/>
        </w:rPr>
        <w:t xml:space="preserve">        </w:t>
      </w:r>
      <w:r w:rsidRPr="00932B18">
        <w:rPr>
          <w:rFonts w:ascii="Courier New" w:hAnsi="Courier New" w:cs="Arial"/>
          <w:sz w:val="16"/>
          <w:szCs w:val="18"/>
        </w:rPr>
        <w:t xml:space="preserve">Identifies the failure reason.  </w:t>
      </w:r>
    </w:p>
    <w:p w14:paraId="67050028"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932B18">
        <w:rPr>
          <w:rFonts w:ascii="Courier New" w:eastAsia="SimSun" w:hAnsi="Courier New"/>
          <w:sz w:val="16"/>
          <w:lang w:val="en-US" w:eastAsia="zh-CN"/>
        </w:rPr>
        <w:t xml:space="preserve">        Possible values are:</w:t>
      </w:r>
    </w:p>
    <w:p w14:paraId="45E3EA94"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32B18">
        <w:rPr>
          <w:rFonts w:ascii="Courier New" w:eastAsia="SimSun" w:hAnsi="Courier New"/>
          <w:sz w:val="16"/>
          <w:lang w:val="en-US" w:eastAsia="zh-CN"/>
        </w:rPr>
        <w:t xml:space="preserve">        - UNAVAILABLE_DATA: </w:t>
      </w:r>
      <w:r w:rsidRPr="00932B18">
        <w:rPr>
          <w:rFonts w:ascii="Courier New" w:eastAsia="SimSun" w:hAnsi="Courier New"/>
          <w:sz w:val="16"/>
          <w:lang w:eastAsia="zh-CN"/>
        </w:rPr>
        <w:t>The event is rejected since necessary data to perform the service</w:t>
      </w:r>
    </w:p>
    <w:p w14:paraId="53AB06C2"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932B18">
        <w:rPr>
          <w:rFonts w:ascii="Courier New" w:eastAsia="SimSun" w:hAnsi="Courier New"/>
          <w:sz w:val="16"/>
          <w:lang w:eastAsia="zh-CN"/>
        </w:rPr>
        <w:t xml:space="preserve">          is unavailable</w:t>
      </w:r>
      <w:r w:rsidRPr="00932B18">
        <w:rPr>
          <w:rFonts w:ascii="Courier New" w:eastAsia="SimSun" w:hAnsi="Courier New"/>
          <w:sz w:val="16"/>
          <w:lang w:val="en-US" w:eastAsia="zh-CN"/>
        </w:rPr>
        <w:t>.</w:t>
      </w:r>
    </w:p>
    <w:p w14:paraId="632F15E5"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lang w:val="en-US" w:eastAsia="zh-CN"/>
        </w:rPr>
        <w:t xml:space="preserve">        - </w:t>
      </w:r>
      <w:r w:rsidRPr="00932B18">
        <w:rPr>
          <w:rFonts w:ascii="Courier New" w:eastAsia="SimSun" w:hAnsi="Courier New"/>
          <w:sz w:val="16"/>
        </w:rPr>
        <w:t>BOTH_STAT_PRED_NOT_ALLOWED</w:t>
      </w:r>
      <w:r w:rsidRPr="00932B18">
        <w:rPr>
          <w:rFonts w:ascii="Courier New" w:eastAsia="SimSun" w:hAnsi="Courier New"/>
          <w:sz w:val="16"/>
          <w:lang w:val="en-US" w:eastAsia="zh-CN"/>
        </w:rPr>
        <w:t xml:space="preserve">: </w:t>
      </w:r>
      <w:r w:rsidRPr="00932B18">
        <w:rPr>
          <w:rFonts w:ascii="Courier New" w:eastAsia="SimSun" w:hAnsi="Courier New" w:hint="eastAsia"/>
          <w:sz w:val="16"/>
          <w:lang w:eastAsia="zh-CN"/>
        </w:rPr>
        <w:t>T</w:t>
      </w:r>
      <w:r w:rsidRPr="00932B18">
        <w:rPr>
          <w:rFonts w:ascii="Courier New" w:eastAsia="SimSun" w:hAnsi="Courier New"/>
          <w:sz w:val="16"/>
          <w:lang w:eastAsia="zh-CN"/>
        </w:rPr>
        <w:t xml:space="preserve">he event is rejected since </w:t>
      </w:r>
      <w:r w:rsidRPr="00932B18">
        <w:rPr>
          <w:rFonts w:ascii="Courier New" w:eastAsia="SimSun" w:hAnsi="Courier New"/>
          <w:sz w:val="16"/>
        </w:rPr>
        <w:t>the start time is in the past</w:t>
      </w:r>
    </w:p>
    <w:p w14:paraId="2067CEBB"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and the end time is in the future, which means the NF service consumer requested both</w:t>
      </w:r>
    </w:p>
    <w:p w14:paraId="49729BEC"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932B18">
        <w:rPr>
          <w:rFonts w:ascii="Courier New" w:eastAsia="SimSun" w:hAnsi="Courier New"/>
          <w:sz w:val="16"/>
        </w:rPr>
        <w:t xml:space="preserve">          statistics and prediction for the analytics</w:t>
      </w:r>
      <w:r w:rsidRPr="00932B18">
        <w:rPr>
          <w:rFonts w:ascii="Courier New" w:eastAsia="SimSun" w:hAnsi="Courier New"/>
          <w:sz w:val="16"/>
          <w:lang w:val="en-US" w:eastAsia="zh-CN"/>
        </w:rPr>
        <w:t>.</w:t>
      </w:r>
    </w:p>
    <w:p w14:paraId="4CD48B38"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 UNSATISFIED_REQUESTED_ANALYTICS_TIME: Indicates that the requested event is rejected</w:t>
      </w:r>
    </w:p>
    <w:p w14:paraId="10EDBF0F"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since the analytics information is not ready when the time indicated by the timeAnaNeeded</w:t>
      </w:r>
    </w:p>
    <w:p w14:paraId="0BC76284"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932B18">
        <w:rPr>
          <w:rFonts w:ascii="Courier New" w:eastAsia="SimSun" w:hAnsi="Courier New"/>
          <w:sz w:val="16"/>
        </w:rPr>
        <w:t xml:space="preserve">          attribute (as provided during the creation or modification of subscription) is reached.</w:t>
      </w:r>
    </w:p>
    <w:p w14:paraId="7B1B210A"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 NO_ROAMING_SUPPORT: Indicates that the request shall be rejected because roaming analytics</w:t>
      </w:r>
    </w:p>
    <w:p w14:paraId="5ACF7A96"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32B18">
        <w:rPr>
          <w:rFonts w:ascii="Courier New" w:eastAsia="SimSun" w:hAnsi="Courier New"/>
          <w:sz w:val="16"/>
        </w:rPr>
        <w:t xml:space="preserve">          or data are required and the NWDAF that was invoked by the NEF neither supported roaming</w:t>
      </w:r>
    </w:p>
    <w:p w14:paraId="649EB35E"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932B18">
        <w:rPr>
          <w:rFonts w:ascii="Courier New" w:eastAsia="SimSun" w:hAnsi="Courier New"/>
          <w:sz w:val="16"/>
        </w:rPr>
        <w:t xml:space="preserve">          exchange capabilitiy nor could it forward the request to another NWDAF.</w:t>
      </w:r>
    </w:p>
    <w:p w14:paraId="3754060D" w14:textId="77777777" w:rsidR="00932B18" w:rsidRPr="00932B18" w:rsidRDefault="00932B18" w:rsidP="0093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932B18">
        <w:rPr>
          <w:rFonts w:ascii="Courier New" w:eastAsia="SimSun" w:hAnsi="Courier New"/>
          <w:sz w:val="16"/>
          <w:lang w:val="en-US" w:eastAsia="zh-CN"/>
        </w:rPr>
        <w:t xml:space="preserve">        - </w:t>
      </w:r>
      <w:r w:rsidRPr="00932B18">
        <w:rPr>
          <w:rFonts w:ascii="Courier New" w:eastAsia="SimSun" w:hAnsi="Courier New"/>
          <w:sz w:val="16"/>
        </w:rPr>
        <w:t>OTHER</w:t>
      </w:r>
      <w:r w:rsidRPr="00932B18">
        <w:rPr>
          <w:rFonts w:ascii="Courier New" w:eastAsia="SimSun" w:hAnsi="Courier New"/>
          <w:sz w:val="16"/>
          <w:lang w:val="en-US" w:eastAsia="zh-CN"/>
        </w:rPr>
        <w:t xml:space="preserve">: </w:t>
      </w:r>
      <w:r w:rsidRPr="00932B18">
        <w:rPr>
          <w:rFonts w:ascii="Courier New" w:eastAsia="SimSun" w:hAnsi="Courier New" w:hint="eastAsia"/>
          <w:sz w:val="16"/>
          <w:lang w:eastAsia="zh-CN"/>
        </w:rPr>
        <w:t>T</w:t>
      </w:r>
      <w:r w:rsidRPr="00932B18">
        <w:rPr>
          <w:rFonts w:ascii="Courier New" w:eastAsia="SimSun" w:hAnsi="Courier New"/>
          <w:sz w:val="16"/>
          <w:lang w:eastAsia="zh-CN"/>
        </w:rPr>
        <w:t>he event is rejected due to other reasons</w:t>
      </w:r>
      <w:r w:rsidRPr="00932B18">
        <w:rPr>
          <w:rFonts w:ascii="Courier New" w:eastAsia="SimSun" w:hAnsi="Courier New"/>
          <w:sz w:val="16"/>
          <w:lang w:val="en-US" w:eastAsia="zh-CN"/>
        </w:rPr>
        <w:t>.</w:t>
      </w:r>
    </w:p>
    <w:p w14:paraId="517C5E2A" w14:textId="04D4C0DD" w:rsidR="004B29E9" w:rsidRPr="00932B18" w:rsidRDefault="004B29E9" w:rsidP="008252AF">
      <w:pPr>
        <w:rPr>
          <w:rFonts w:eastAsia="SimSun"/>
          <w:lang w:val="en-US" w:eastAsia="zh-CN"/>
          <w:rPrChange w:id="36" w:author="Nokia" w:date="2024-11-04T17:12:00Z" w16du:dateUtc="2024-11-04T16:12:00Z">
            <w:rPr>
              <w:rFonts w:eastAsia="SimSun"/>
              <w:lang w:eastAsia="zh-CN"/>
            </w:rPr>
          </w:rPrChange>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ListNumber3"/>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2"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5"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0"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0"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3"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1"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4"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16"/>
  </w:num>
  <w:num w:numId="2" w16cid:durableId="1072198028">
    <w:abstractNumId w:val="7"/>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5"/>
  </w:num>
  <w:num w:numId="4" w16cid:durableId="215700968">
    <w:abstractNumId w:val="33"/>
  </w:num>
  <w:num w:numId="5" w16cid:durableId="285163828">
    <w:abstractNumId w:val="7"/>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07874829">
    <w:abstractNumId w:val="30"/>
  </w:num>
  <w:num w:numId="7" w16cid:durableId="1396274770">
    <w:abstractNumId w:val="46"/>
  </w:num>
  <w:num w:numId="8" w16cid:durableId="1018696802">
    <w:abstractNumId w:val="29"/>
  </w:num>
  <w:num w:numId="9" w16cid:durableId="308943412">
    <w:abstractNumId w:val="27"/>
  </w:num>
  <w:num w:numId="10" w16cid:durableId="1996303259">
    <w:abstractNumId w:val="42"/>
  </w:num>
  <w:num w:numId="11" w16cid:durableId="1013845578">
    <w:abstractNumId w:val="6"/>
  </w:num>
  <w:num w:numId="12" w16cid:durableId="304161366">
    <w:abstractNumId w:val="4"/>
  </w:num>
  <w:num w:numId="13" w16cid:durableId="253901111">
    <w:abstractNumId w:val="3"/>
  </w:num>
  <w:num w:numId="14" w16cid:durableId="866599146">
    <w:abstractNumId w:val="2"/>
  </w:num>
  <w:num w:numId="15" w16cid:durableId="1095906410">
    <w:abstractNumId w:val="1"/>
  </w:num>
  <w:num w:numId="16" w16cid:durableId="1396005732">
    <w:abstractNumId w:val="0"/>
  </w:num>
  <w:num w:numId="17" w16cid:durableId="139270795">
    <w:abstractNumId w:val="41"/>
  </w:num>
  <w:num w:numId="18" w16cid:durableId="1983537808">
    <w:abstractNumId w:val="22"/>
  </w:num>
  <w:num w:numId="19" w16cid:durableId="515003494">
    <w:abstractNumId w:val="23"/>
  </w:num>
  <w:num w:numId="20" w16cid:durableId="1051921118">
    <w:abstractNumId w:val="13"/>
  </w:num>
  <w:num w:numId="21" w16cid:durableId="1326206612">
    <w:abstractNumId w:val="9"/>
  </w:num>
  <w:num w:numId="22" w16cid:durableId="1721511480">
    <w:abstractNumId w:val="19"/>
  </w:num>
  <w:num w:numId="23" w16cid:durableId="405424752">
    <w:abstractNumId w:val="45"/>
  </w:num>
  <w:num w:numId="24" w16cid:durableId="1366179363">
    <w:abstractNumId w:val="8"/>
  </w:num>
  <w:num w:numId="25" w16cid:durableId="2040272449">
    <w:abstractNumId w:val="14"/>
  </w:num>
  <w:num w:numId="26" w16cid:durableId="1961838274">
    <w:abstractNumId w:val="38"/>
  </w:num>
  <w:num w:numId="27" w16cid:durableId="201864088">
    <w:abstractNumId w:val="35"/>
  </w:num>
  <w:num w:numId="28" w16cid:durableId="1640766964">
    <w:abstractNumId w:val="40"/>
  </w:num>
  <w:num w:numId="29" w16cid:durableId="1530492308">
    <w:abstractNumId w:val="32"/>
  </w:num>
  <w:num w:numId="30" w16cid:durableId="734863691">
    <w:abstractNumId w:val="24"/>
  </w:num>
  <w:num w:numId="31" w16cid:durableId="688028512">
    <w:abstractNumId w:val="20"/>
  </w:num>
  <w:num w:numId="32" w16cid:durableId="1482694596">
    <w:abstractNumId w:val="34"/>
  </w:num>
  <w:num w:numId="33" w16cid:durableId="1649358692">
    <w:abstractNumId w:val="36"/>
  </w:num>
  <w:num w:numId="34" w16cid:durableId="1772630398">
    <w:abstractNumId w:val="28"/>
  </w:num>
  <w:num w:numId="35" w16cid:durableId="829059245">
    <w:abstractNumId w:val="43"/>
  </w:num>
  <w:num w:numId="36" w16cid:durableId="802818896">
    <w:abstractNumId w:val="11"/>
  </w:num>
  <w:num w:numId="37" w16cid:durableId="768551854">
    <w:abstractNumId w:val="18"/>
  </w:num>
  <w:num w:numId="38" w16cid:durableId="32851898">
    <w:abstractNumId w:val="12"/>
  </w:num>
  <w:num w:numId="39" w16cid:durableId="853882563">
    <w:abstractNumId w:val="39"/>
  </w:num>
  <w:num w:numId="40" w16cid:durableId="1288928188">
    <w:abstractNumId w:val="25"/>
  </w:num>
  <w:num w:numId="41" w16cid:durableId="1998260371">
    <w:abstractNumId w:val="17"/>
  </w:num>
  <w:num w:numId="42" w16cid:durableId="129593300">
    <w:abstractNumId w:val="21"/>
  </w:num>
  <w:num w:numId="43" w16cid:durableId="1890804532">
    <w:abstractNumId w:val="44"/>
  </w:num>
  <w:num w:numId="44" w16cid:durableId="214972335">
    <w:abstractNumId w:val="10"/>
  </w:num>
  <w:num w:numId="45" w16cid:durableId="471413244">
    <w:abstractNumId w:val="31"/>
  </w:num>
  <w:num w:numId="46" w16cid:durableId="1513455138">
    <w:abstractNumId w:val="37"/>
  </w:num>
  <w:num w:numId="47" w16cid:durableId="1618760535">
    <w:abstractNumId w:val="15"/>
  </w:num>
  <w:num w:numId="48" w16cid:durableId="158690841">
    <w:abstractNumId w:val="2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22E4A"/>
    <w:rsid w:val="000366D7"/>
    <w:rsid w:val="00055470"/>
    <w:rsid w:val="00070E09"/>
    <w:rsid w:val="000851D5"/>
    <w:rsid w:val="0009427E"/>
    <w:rsid w:val="000A0A0C"/>
    <w:rsid w:val="000A51AA"/>
    <w:rsid w:val="000A6394"/>
    <w:rsid w:val="000B092C"/>
    <w:rsid w:val="000B7FED"/>
    <w:rsid w:val="000C038A"/>
    <w:rsid w:val="000C4673"/>
    <w:rsid w:val="000C6598"/>
    <w:rsid w:val="000D189F"/>
    <w:rsid w:val="000D44B3"/>
    <w:rsid w:val="000D76E3"/>
    <w:rsid w:val="00113EA6"/>
    <w:rsid w:val="0012204B"/>
    <w:rsid w:val="00131CE1"/>
    <w:rsid w:val="00145D43"/>
    <w:rsid w:val="00157BD4"/>
    <w:rsid w:val="001618E3"/>
    <w:rsid w:val="00176D14"/>
    <w:rsid w:val="00184534"/>
    <w:rsid w:val="00184FDE"/>
    <w:rsid w:val="00187FE4"/>
    <w:rsid w:val="00192C46"/>
    <w:rsid w:val="001A08B3"/>
    <w:rsid w:val="001A1300"/>
    <w:rsid w:val="001A7B60"/>
    <w:rsid w:val="001B52F0"/>
    <w:rsid w:val="001B5775"/>
    <w:rsid w:val="001B6C91"/>
    <w:rsid w:val="001B7A65"/>
    <w:rsid w:val="001D53F0"/>
    <w:rsid w:val="001E41F3"/>
    <w:rsid w:val="001E713F"/>
    <w:rsid w:val="0020427C"/>
    <w:rsid w:val="00220191"/>
    <w:rsid w:val="00222C9D"/>
    <w:rsid w:val="002234EC"/>
    <w:rsid w:val="002366BA"/>
    <w:rsid w:val="00251F45"/>
    <w:rsid w:val="00256A9A"/>
    <w:rsid w:val="0026004D"/>
    <w:rsid w:val="002609A0"/>
    <w:rsid w:val="00262384"/>
    <w:rsid w:val="0026356F"/>
    <w:rsid w:val="002640DD"/>
    <w:rsid w:val="0027247F"/>
    <w:rsid w:val="00275D12"/>
    <w:rsid w:val="00281AFC"/>
    <w:rsid w:val="00284FEB"/>
    <w:rsid w:val="002860C4"/>
    <w:rsid w:val="0029422A"/>
    <w:rsid w:val="00296A04"/>
    <w:rsid w:val="002A1EAB"/>
    <w:rsid w:val="002A6422"/>
    <w:rsid w:val="002B3556"/>
    <w:rsid w:val="002B5741"/>
    <w:rsid w:val="002C164B"/>
    <w:rsid w:val="002E0391"/>
    <w:rsid w:val="002E472E"/>
    <w:rsid w:val="00305409"/>
    <w:rsid w:val="00307073"/>
    <w:rsid w:val="00307B4E"/>
    <w:rsid w:val="0032264B"/>
    <w:rsid w:val="00323240"/>
    <w:rsid w:val="00351BF3"/>
    <w:rsid w:val="003609EF"/>
    <w:rsid w:val="0036231A"/>
    <w:rsid w:val="003716FC"/>
    <w:rsid w:val="00374DD4"/>
    <w:rsid w:val="0037762C"/>
    <w:rsid w:val="00383C48"/>
    <w:rsid w:val="003849BD"/>
    <w:rsid w:val="00392A8C"/>
    <w:rsid w:val="003A2030"/>
    <w:rsid w:val="003A59F6"/>
    <w:rsid w:val="003B24EC"/>
    <w:rsid w:val="003C1FAE"/>
    <w:rsid w:val="003E1A36"/>
    <w:rsid w:val="003F1EFB"/>
    <w:rsid w:val="003F4C5D"/>
    <w:rsid w:val="00407F77"/>
    <w:rsid w:val="00410371"/>
    <w:rsid w:val="004165D1"/>
    <w:rsid w:val="004242F1"/>
    <w:rsid w:val="0042452C"/>
    <w:rsid w:val="00425AA7"/>
    <w:rsid w:val="00434F18"/>
    <w:rsid w:val="00442B68"/>
    <w:rsid w:val="004507C4"/>
    <w:rsid w:val="00454E6E"/>
    <w:rsid w:val="004579CE"/>
    <w:rsid w:val="00462C33"/>
    <w:rsid w:val="00477E7A"/>
    <w:rsid w:val="00480E32"/>
    <w:rsid w:val="004949F0"/>
    <w:rsid w:val="004A0B88"/>
    <w:rsid w:val="004B29E9"/>
    <w:rsid w:val="004B75B7"/>
    <w:rsid w:val="004D4DDB"/>
    <w:rsid w:val="004E12E9"/>
    <w:rsid w:val="004E38A1"/>
    <w:rsid w:val="00503D38"/>
    <w:rsid w:val="00513EA7"/>
    <w:rsid w:val="005141D9"/>
    <w:rsid w:val="0051580D"/>
    <w:rsid w:val="0052373F"/>
    <w:rsid w:val="00531BDD"/>
    <w:rsid w:val="00541F4E"/>
    <w:rsid w:val="00547111"/>
    <w:rsid w:val="005557DC"/>
    <w:rsid w:val="00592D74"/>
    <w:rsid w:val="005A29E4"/>
    <w:rsid w:val="005C59D1"/>
    <w:rsid w:val="005E2C44"/>
    <w:rsid w:val="005E351A"/>
    <w:rsid w:val="005F0410"/>
    <w:rsid w:val="005F1443"/>
    <w:rsid w:val="005F1D48"/>
    <w:rsid w:val="00615086"/>
    <w:rsid w:val="00621188"/>
    <w:rsid w:val="006257ED"/>
    <w:rsid w:val="0063081D"/>
    <w:rsid w:val="00634BAB"/>
    <w:rsid w:val="00653DE4"/>
    <w:rsid w:val="0065585D"/>
    <w:rsid w:val="00662B4E"/>
    <w:rsid w:val="00665C47"/>
    <w:rsid w:val="00667246"/>
    <w:rsid w:val="006732DC"/>
    <w:rsid w:val="00675320"/>
    <w:rsid w:val="00683488"/>
    <w:rsid w:val="00695808"/>
    <w:rsid w:val="006B46FB"/>
    <w:rsid w:val="006C6A9E"/>
    <w:rsid w:val="006E21FB"/>
    <w:rsid w:val="007051EE"/>
    <w:rsid w:val="00706083"/>
    <w:rsid w:val="0071211F"/>
    <w:rsid w:val="00750032"/>
    <w:rsid w:val="00792342"/>
    <w:rsid w:val="007977A8"/>
    <w:rsid w:val="007A7C56"/>
    <w:rsid w:val="007B4DC1"/>
    <w:rsid w:val="007B512A"/>
    <w:rsid w:val="007B705C"/>
    <w:rsid w:val="007C1EFB"/>
    <w:rsid w:val="007C2097"/>
    <w:rsid w:val="007D6A07"/>
    <w:rsid w:val="007F7259"/>
    <w:rsid w:val="008040A8"/>
    <w:rsid w:val="0081355E"/>
    <w:rsid w:val="008252AF"/>
    <w:rsid w:val="008279FA"/>
    <w:rsid w:val="00852A99"/>
    <w:rsid w:val="00853A50"/>
    <w:rsid w:val="008626E7"/>
    <w:rsid w:val="008709D2"/>
    <w:rsid w:val="00870EE7"/>
    <w:rsid w:val="00871A92"/>
    <w:rsid w:val="008767DD"/>
    <w:rsid w:val="008863B9"/>
    <w:rsid w:val="008920E4"/>
    <w:rsid w:val="008932F4"/>
    <w:rsid w:val="00897230"/>
    <w:rsid w:val="008A45A6"/>
    <w:rsid w:val="008A7C08"/>
    <w:rsid w:val="008C3731"/>
    <w:rsid w:val="008C70F4"/>
    <w:rsid w:val="008D3CCC"/>
    <w:rsid w:val="008D4E54"/>
    <w:rsid w:val="008E0735"/>
    <w:rsid w:val="008E4B47"/>
    <w:rsid w:val="008F1916"/>
    <w:rsid w:val="008F2229"/>
    <w:rsid w:val="008F3789"/>
    <w:rsid w:val="008F686C"/>
    <w:rsid w:val="00901817"/>
    <w:rsid w:val="00912AC7"/>
    <w:rsid w:val="009148DE"/>
    <w:rsid w:val="0091574E"/>
    <w:rsid w:val="00915F5F"/>
    <w:rsid w:val="00932B18"/>
    <w:rsid w:val="00941E30"/>
    <w:rsid w:val="009445F4"/>
    <w:rsid w:val="009531B0"/>
    <w:rsid w:val="00962CE6"/>
    <w:rsid w:val="00967744"/>
    <w:rsid w:val="009741B3"/>
    <w:rsid w:val="009777D9"/>
    <w:rsid w:val="00991B88"/>
    <w:rsid w:val="00997C31"/>
    <w:rsid w:val="009A5264"/>
    <w:rsid w:val="009A5753"/>
    <w:rsid w:val="009A579D"/>
    <w:rsid w:val="009B2836"/>
    <w:rsid w:val="009B4D43"/>
    <w:rsid w:val="009D0A64"/>
    <w:rsid w:val="009D7397"/>
    <w:rsid w:val="009E3297"/>
    <w:rsid w:val="009E4940"/>
    <w:rsid w:val="009F2C35"/>
    <w:rsid w:val="009F734F"/>
    <w:rsid w:val="00A031D9"/>
    <w:rsid w:val="00A21C51"/>
    <w:rsid w:val="00A246B6"/>
    <w:rsid w:val="00A33B8C"/>
    <w:rsid w:val="00A47E70"/>
    <w:rsid w:val="00A50CF0"/>
    <w:rsid w:val="00A6215A"/>
    <w:rsid w:val="00A710F5"/>
    <w:rsid w:val="00A7671C"/>
    <w:rsid w:val="00A8342E"/>
    <w:rsid w:val="00A90615"/>
    <w:rsid w:val="00A97AF6"/>
    <w:rsid w:val="00AA2CBC"/>
    <w:rsid w:val="00AB6C00"/>
    <w:rsid w:val="00AB7A5E"/>
    <w:rsid w:val="00AC16CA"/>
    <w:rsid w:val="00AC5820"/>
    <w:rsid w:val="00AC7B9B"/>
    <w:rsid w:val="00AD1431"/>
    <w:rsid w:val="00AD1CD8"/>
    <w:rsid w:val="00AF2E7C"/>
    <w:rsid w:val="00B258BB"/>
    <w:rsid w:val="00B25B96"/>
    <w:rsid w:val="00B559DA"/>
    <w:rsid w:val="00B56FBD"/>
    <w:rsid w:val="00B67B97"/>
    <w:rsid w:val="00B772CA"/>
    <w:rsid w:val="00B82E89"/>
    <w:rsid w:val="00B87E8A"/>
    <w:rsid w:val="00B968C8"/>
    <w:rsid w:val="00BA30C4"/>
    <w:rsid w:val="00BA3EC5"/>
    <w:rsid w:val="00BA51D9"/>
    <w:rsid w:val="00BA66D6"/>
    <w:rsid w:val="00BB5DFC"/>
    <w:rsid w:val="00BC4255"/>
    <w:rsid w:val="00BC733B"/>
    <w:rsid w:val="00BD01E4"/>
    <w:rsid w:val="00BD279D"/>
    <w:rsid w:val="00BD6BB8"/>
    <w:rsid w:val="00BF3E9B"/>
    <w:rsid w:val="00BF75AB"/>
    <w:rsid w:val="00C14805"/>
    <w:rsid w:val="00C21A16"/>
    <w:rsid w:val="00C27EB9"/>
    <w:rsid w:val="00C46261"/>
    <w:rsid w:val="00C54B69"/>
    <w:rsid w:val="00C626FA"/>
    <w:rsid w:val="00C66BA2"/>
    <w:rsid w:val="00C870F6"/>
    <w:rsid w:val="00C95985"/>
    <w:rsid w:val="00C96D00"/>
    <w:rsid w:val="00CC5026"/>
    <w:rsid w:val="00CC68D0"/>
    <w:rsid w:val="00CE6DCA"/>
    <w:rsid w:val="00D031F2"/>
    <w:rsid w:val="00D03F9A"/>
    <w:rsid w:val="00D04BF1"/>
    <w:rsid w:val="00D06D51"/>
    <w:rsid w:val="00D24991"/>
    <w:rsid w:val="00D50255"/>
    <w:rsid w:val="00D54C2B"/>
    <w:rsid w:val="00D55D8E"/>
    <w:rsid w:val="00D608DB"/>
    <w:rsid w:val="00D66520"/>
    <w:rsid w:val="00D757F5"/>
    <w:rsid w:val="00D84AE9"/>
    <w:rsid w:val="00D9124E"/>
    <w:rsid w:val="00DC235B"/>
    <w:rsid w:val="00DD0158"/>
    <w:rsid w:val="00DD3095"/>
    <w:rsid w:val="00DE2DF5"/>
    <w:rsid w:val="00DE34CF"/>
    <w:rsid w:val="00DE74B2"/>
    <w:rsid w:val="00DF3959"/>
    <w:rsid w:val="00E13F3D"/>
    <w:rsid w:val="00E16050"/>
    <w:rsid w:val="00E27843"/>
    <w:rsid w:val="00E34898"/>
    <w:rsid w:val="00E35104"/>
    <w:rsid w:val="00E36D04"/>
    <w:rsid w:val="00E678AE"/>
    <w:rsid w:val="00E71C57"/>
    <w:rsid w:val="00E96AEF"/>
    <w:rsid w:val="00EA586C"/>
    <w:rsid w:val="00EB09B7"/>
    <w:rsid w:val="00EB4F4A"/>
    <w:rsid w:val="00EE7D7C"/>
    <w:rsid w:val="00F00BF3"/>
    <w:rsid w:val="00F03212"/>
    <w:rsid w:val="00F15C55"/>
    <w:rsid w:val="00F25D98"/>
    <w:rsid w:val="00F300FB"/>
    <w:rsid w:val="00F32961"/>
    <w:rsid w:val="00F4110B"/>
    <w:rsid w:val="00F836B9"/>
    <w:rsid w:val="00F8483C"/>
    <w:rsid w:val="00F84C65"/>
    <w:rsid w:val="00F857C5"/>
    <w:rsid w:val="00F868E3"/>
    <w:rsid w:val="00FA1F03"/>
    <w:rsid w:val="00FA78DA"/>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F3E9B"/>
  </w:style>
  <w:style w:type="paragraph" w:customStyle="1" w:styleId="b20">
    <w:name w:val="b2"/>
    <w:basedOn w:val="Normal"/>
    <w:rsid w:val="00BF3E9B"/>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BF3E9B"/>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BF3E9B"/>
    <w:rPr>
      <w:rFonts w:ascii="Arial" w:hAnsi="Arial"/>
      <w:sz w:val="22"/>
      <w:lang w:val="en-GB" w:eastAsia="en-US"/>
    </w:rPr>
  </w:style>
  <w:style w:type="character" w:customStyle="1" w:styleId="abstractlabel">
    <w:name w:val="abstractlabel"/>
    <w:rsid w:val="00BF3E9B"/>
  </w:style>
  <w:style w:type="character" w:customStyle="1" w:styleId="5Char1">
    <w:name w:val="标题 5 Char1"/>
    <w:rsid w:val="00BF3E9B"/>
    <w:rPr>
      <w:rFonts w:ascii="Arial" w:hAnsi="Arial"/>
      <w:sz w:val="22"/>
      <w:lang w:val="en-GB" w:eastAsia="en-US"/>
    </w:rPr>
  </w:style>
  <w:style w:type="character" w:customStyle="1" w:styleId="1Char">
    <w:name w:val="标题 1 Char"/>
    <w:rsid w:val="00BF3E9B"/>
    <w:rPr>
      <w:rFonts w:ascii="Arial" w:hAnsi="Arial"/>
      <w:sz w:val="36"/>
      <w:lang w:val="en-GB" w:eastAsia="en-US"/>
    </w:rPr>
  </w:style>
  <w:style w:type="table" w:customStyle="1" w:styleId="TableGrid12">
    <w:name w:val="Table Grid12"/>
    <w:basedOn w:val="TableNormal"/>
    <w:next w:val="TableGrid"/>
    <w:rsid w:val="00BF3E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BF3E9B"/>
  </w:style>
  <w:style w:type="numbering" w:customStyle="1" w:styleId="NoList21">
    <w:name w:val="No List21"/>
    <w:next w:val="NoList"/>
    <w:uiPriority w:val="99"/>
    <w:semiHidden/>
    <w:rsid w:val="00BF3E9B"/>
  </w:style>
  <w:style w:type="numbering" w:customStyle="1" w:styleId="NoList31">
    <w:name w:val="No List31"/>
    <w:next w:val="NoList"/>
    <w:uiPriority w:val="99"/>
    <w:semiHidden/>
    <w:rsid w:val="00BF3E9B"/>
  </w:style>
  <w:style w:type="character" w:customStyle="1" w:styleId="EXChar">
    <w:name w:val="EX Char"/>
    <w:rsid w:val="00BF3E9B"/>
    <w:rPr>
      <w:rFonts w:ascii="Times New Roman" w:hAnsi="Times New Roman"/>
      <w:lang w:val="en-GB"/>
    </w:rPr>
  </w:style>
  <w:style w:type="numbering" w:customStyle="1" w:styleId="NoList41">
    <w:name w:val="No List41"/>
    <w:next w:val="NoList"/>
    <w:uiPriority w:val="99"/>
    <w:semiHidden/>
    <w:unhideWhenUsed/>
    <w:rsid w:val="00BF3E9B"/>
  </w:style>
  <w:style w:type="numbering" w:customStyle="1" w:styleId="NoList51">
    <w:name w:val="No List51"/>
    <w:next w:val="NoList"/>
    <w:uiPriority w:val="99"/>
    <w:semiHidden/>
    <w:rsid w:val="00BF3E9B"/>
  </w:style>
  <w:style w:type="numbering" w:customStyle="1" w:styleId="NoList61">
    <w:name w:val="No List61"/>
    <w:next w:val="NoList"/>
    <w:uiPriority w:val="99"/>
    <w:semiHidden/>
    <w:rsid w:val="00BF3E9B"/>
  </w:style>
  <w:style w:type="numbering" w:customStyle="1" w:styleId="NoList71">
    <w:name w:val="No List71"/>
    <w:next w:val="NoList"/>
    <w:uiPriority w:val="99"/>
    <w:semiHidden/>
    <w:rsid w:val="00BF3E9B"/>
  </w:style>
  <w:style w:type="character" w:customStyle="1" w:styleId="opdict3font24">
    <w:name w:val="op_dict3_font24"/>
    <w:rsid w:val="00BF3E9B"/>
  </w:style>
  <w:style w:type="character" w:customStyle="1" w:styleId="HTTPMethod">
    <w:name w:val="HTTP Method"/>
    <w:uiPriority w:val="1"/>
    <w:qFormat/>
    <w:rsid w:val="00BF3E9B"/>
    <w:rPr>
      <w:rFonts w:ascii="Courier New" w:hAnsi="Courier New"/>
      <w:i w:val="0"/>
      <w:sz w:val="18"/>
    </w:rPr>
  </w:style>
  <w:style w:type="character" w:customStyle="1" w:styleId="HTTPHeader">
    <w:name w:val="HTTP Header"/>
    <w:uiPriority w:val="1"/>
    <w:qFormat/>
    <w:rsid w:val="00BF3E9B"/>
    <w:rPr>
      <w:rFonts w:ascii="Courier New" w:hAnsi="Courier New"/>
      <w:spacing w:val="-5"/>
      <w:sz w:val="18"/>
    </w:rPr>
  </w:style>
  <w:style w:type="character" w:customStyle="1" w:styleId="HTTPResponse">
    <w:name w:val="HTTP Response"/>
    <w:uiPriority w:val="1"/>
    <w:qFormat/>
    <w:rsid w:val="00BF3E9B"/>
    <w:rPr>
      <w:rFonts w:ascii="Arial" w:hAnsi="Arial" w:cs="Courier New"/>
      <w:i/>
      <w:sz w:val="18"/>
      <w:lang w:val="en-US"/>
    </w:rPr>
  </w:style>
  <w:style w:type="character" w:customStyle="1" w:styleId="Codechar">
    <w:name w:val="Code (char)"/>
    <w:uiPriority w:val="1"/>
    <w:qFormat/>
    <w:rsid w:val="00BF3E9B"/>
    <w:rPr>
      <w:rFonts w:ascii="Arial" w:hAnsi="Arial" w:cs="Arial"/>
      <w:i/>
      <w:iCs/>
      <w:sz w:val="18"/>
      <w:szCs w:val="18"/>
    </w:rPr>
  </w:style>
  <w:style w:type="numbering" w:customStyle="1" w:styleId="NoList10">
    <w:name w:val="No List10"/>
    <w:next w:val="NoList"/>
    <w:uiPriority w:val="99"/>
    <w:semiHidden/>
    <w:unhideWhenUsed/>
    <w:rsid w:val="00932B18"/>
  </w:style>
  <w:style w:type="table" w:customStyle="1" w:styleId="TableGrid13">
    <w:name w:val="Table Grid13"/>
    <w:basedOn w:val="TableNormal"/>
    <w:next w:val="TableGrid"/>
    <w:rsid w:val="00932B1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932B18"/>
  </w:style>
  <w:style w:type="numbering" w:customStyle="1" w:styleId="NoList22">
    <w:name w:val="No List22"/>
    <w:next w:val="NoList"/>
    <w:uiPriority w:val="99"/>
    <w:semiHidden/>
    <w:rsid w:val="00932B18"/>
  </w:style>
  <w:style w:type="numbering" w:customStyle="1" w:styleId="NoList32">
    <w:name w:val="No List32"/>
    <w:next w:val="NoList"/>
    <w:uiPriority w:val="99"/>
    <w:semiHidden/>
    <w:rsid w:val="00932B18"/>
  </w:style>
  <w:style w:type="numbering" w:customStyle="1" w:styleId="NoList42">
    <w:name w:val="No List42"/>
    <w:next w:val="NoList"/>
    <w:uiPriority w:val="99"/>
    <w:semiHidden/>
    <w:unhideWhenUsed/>
    <w:rsid w:val="00932B18"/>
  </w:style>
  <w:style w:type="numbering" w:customStyle="1" w:styleId="NoList52">
    <w:name w:val="No List52"/>
    <w:next w:val="NoList"/>
    <w:uiPriority w:val="99"/>
    <w:semiHidden/>
    <w:rsid w:val="00932B18"/>
  </w:style>
  <w:style w:type="numbering" w:customStyle="1" w:styleId="NoList62">
    <w:name w:val="No List62"/>
    <w:next w:val="NoList"/>
    <w:uiPriority w:val="99"/>
    <w:semiHidden/>
    <w:rsid w:val="00932B18"/>
  </w:style>
  <w:style w:type="numbering" w:customStyle="1" w:styleId="NoList72">
    <w:name w:val="No List72"/>
    <w:next w:val="NoList"/>
    <w:uiPriority w:val="99"/>
    <w:semiHidden/>
    <w:rsid w:val="00932B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712</TotalTime>
  <Pages>19</Pages>
  <Words>3228</Words>
  <Characters>49041</Characters>
  <Application>Microsoft Office Word</Application>
  <DocSecurity>0</DocSecurity>
  <Lines>408</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184</cp:revision>
  <cp:lastPrinted>1899-12-31T23:00:00Z</cp:lastPrinted>
  <dcterms:created xsi:type="dcterms:W3CDTF">2020-02-03T08:32:00Z</dcterms:created>
  <dcterms:modified xsi:type="dcterms:W3CDTF">2024-11-11T09:14:00Z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