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8672" w14:textId="0AA6813B" w:rsidR="00DD3095" w:rsidRPr="00852A99" w:rsidRDefault="00DD3095" w:rsidP="00326903">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13</w:t>
      </w:r>
      <w:r w:rsidR="002C164B">
        <w:rPr>
          <w:rFonts w:ascii="Arial" w:hAnsi="Arial"/>
          <w:b/>
          <w:noProof/>
          <w:sz w:val="24"/>
        </w:rPr>
        <w:t>8</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008512ED">
        <w:rPr>
          <w:rFonts w:ascii="Arial" w:hAnsi="Arial"/>
        </w:rPr>
        <w:fldChar w:fldCharType="separate"/>
      </w:r>
      <w:r w:rsidRPr="00852A99">
        <w:rPr>
          <w:rFonts w:ascii="Arial" w:hAnsi="Arial"/>
          <w:b/>
          <w:noProof/>
          <w:sz w:val="24"/>
        </w:rPr>
        <w:fldChar w:fldCharType="end"/>
      </w:r>
      <w:r w:rsidRPr="00852A99">
        <w:rPr>
          <w:rFonts w:ascii="Arial" w:hAnsi="Arial"/>
          <w:b/>
          <w:i/>
          <w:noProof/>
          <w:sz w:val="28"/>
        </w:rPr>
        <w:tab/>
      </w:r>
      <w:r w:rsidRPr="0061237F">
        <w:rPr>
          <w:rFonts w:ascii="Arial" w:hAnsi="Arial"/>
          <w:highlight w:val="red"/>
        </w:rPr>
        <w:fldChar w:fldCharType="begin"/>
      </w:r>
      <w:r w:rsidRPr="0061237F">
        <w:rPr>
          <w:rFonts w:ascii="Arial" w:hAnsi="Arial"/>
          <w:highlight w:val="red"/>
        </w:rPr>
        <w:instrText xml:space="preserve"> DOCPROPERTY  Tdoc#  \* MERGEFORMAT </w:instrText>
      </w:r>
      <w:r w:rsidRPr="0061237F">
        <w:rPr>
          <w:rFonts w:ascii="Arial" w:hAnsi="Arial"/>
          <w:highlight w:val="red"/>
        </w:rPr>
        <w:fldChar w:fldCharType="separate"/>
      </w:r>
      <w:r w:rsidR="0061237F" w:rsidRPr="0061237F">
        <w:rPr>
          <w:rFonts w:ascii="Arial" w:hAnsi="Arial"/>
          <w:b/>
          <w:noProof/>
          <w:sz w:val="28"/>
        </w:rPr>
        <w:t>C3-246051</w:t>
      </w:r>
      <w:r w:rsidRPr="0061237F">
        <w:rPr>
          <w:rFonts w:ascii="Arial" w:hAnsi="Arial"/>
          <w:b/>
          <w:noProof/>
          <w:sz w:val="28"/>
          <w:highlight w:val="red"/>
        </w:rPr>
        <w:fldChar w:fldCharType="end"/>
      </w:r>
    </w:p>
    <w:p w14:paraId="677A898B" w14:textId="65D0E4CC" w:rsidR="00DD3095" w:rsidRPr="00852A99" w:rsidRDefault="00DD3095" w:rsidP="00DD3095">
      <w:pPr>
        <w:spacing w:after="120"/>
        <w:outlineLvl w:val="0"/>
        <w:rPr>
          <w:rFonts w:ascii="Arial" w:hAnsi="Arial"/>
          <w:b/>
          <w:noProof/>
          <w:sz w:val="24"/>
        </w:rPr>
      </w:pPr>
      <w:r w:rsidRPr="00852A99">
        <w:rPr>
          <w:rFonts w:ascii="Arial" w:hAnsi="Arial"/>
        </w:rPr>
        <w:fldChar w:fldCharType="begin"/>
      </w:r>
      <w:r w:rsidRPr="00852A99">
        <w:rPr>
          <w:rFonts w:ascii="Arial" w:hAnsi="Arial"/>
        </w:rPr>
        <w:instrText xml:space="preserve"> DOCPROPERTY  Location  \* MERGEFORMAT </w:instrText>
      </w:r>
      <w:r w:rsidRPr="00852A99">
        <w:rPr>
          <w:rFonts w:ascii="Arial" w:hAnsi="Arial"/>
        </w:rPr>
        <w:fldChar w:fldCharType="separate"/>
      </w:r>
      <w:r w:rsidR="002C164B">
        <w:rPr>
          <w:rFonts w:ascii="Arial" w:hAnsi="Arial"/>
          <w:b/>
          <w:noProof/>
          <w:sz w:val="24"/>
        </w:rPr>
        <w:t>Orlando</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Country  \* MERGEFORMAT </w:instrText>
      </w:r>
      <w:r w:rsidRPr="00852A99">
        <w:rPr>
          <w:rFonts w:ascii="Arial" w:hAnsi="Arial"/>
        </w:rPr>
        <w:fldChar w:fldCharType="separate"/>
      </w:r>
      <w:r w:rsidR="002C164B">
        <w:rPr>
          <w:rFonts w:ascii="Arial" w:hAnsi="Arial"/>
          <w:b/>
          <w:noProof/>
          <w:sz w:val="24"/>
        </w:rPr>
        <w:t>USA</w:t>
      </w:r>
      <w:r w:rsidRPr="00852A99">
        <w:rPr>
          <w:rFonts w:ascii="Arial" w:hAnsi="Arial"/>
          <w:b/>
          <w:noProof/>
          <w:sz w:val="24"/>
        </w:rPr>
        <w:fldChar w:fldCharType="end"/>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StartDate  \* MERGEFORMAT </w:instrText>
      </w:r>
      <w:r w:rsidRPr="00852A99">
        <w:rPr>
          <w:rFonts w:ascii="Arial" w:hAnsi="Arial"/>
        </w:rPr>
        <w:fldChar w:fldCharType="separate"/>
      </w:r>
      <w:r w:rsidR="002C164B">
        <w:rPr>
          <w:rFonts w:ascii="Arial" w:hAnsi="Arial"/>
          <w:b/>
          <w:noProof/>
          <w:sz w:val="24"/>
        </w:rPr>
        <w:t>18</w:t>
      </w:r>
      <w:r>
        <w:rPr>
          <w:rFonts w:ascii="Arial" w:hAnsi="Arial"/>
          <w:b/>
          <w:noProof/>
          <w:sz w:val="24"/>
        </w:rPr>
        <w:t>t</w:t>
      </w:r>
      <w:r w:rsidRPr="00852A99">
        <w:rPr>
          <w:rFonts w:ascii="Arial" w:hAnsi="Arial"/>
          <w:b/>
          <w:noProof/>
          <w:sz w:val="24"/>
        </w:rPr>
        <w:t xml:space="preserve">h </w:t>
      </w:r>
      <w:r w:rsidRPr="00852A99">
        <w:rPr>
          <w:rFonts w:ascii="Arial" w:hAnsi="Arial"/>
          <w:b/>
          <w:noProof/>
          <w:sz w:val="24"/>
        </w:rPr>
        <w:fldChar w:fldCharType="end"/>
      </w:r>
      <w:r w:rsidR="000D189F">
        <w:rPr>
          <w:rFonts w:ascii="Arial" w:hAnsi="Arial"/>
          <w:b/>
          <w:noProof/>
          <w:sz w:val="24"/>
        </w:rPr>
        <w:t>–</w:t>
      </w:r>
      <w:r w:rsidRPr="00852A99">
        <w:rPr>
          <w:rFonts w:ascii="Arial" w:hAnsi="Arial"/>
          <w:b/>
          <w:noProof/>
          <w:sz w:val="24"/>
        </w:rPr>
        <w:t xml:space="preserve"> </w:t>
      </w:r>
      <w:r w:rsidRPr="00852A99">
        <w:rPr>
          <w:rFonts w:ascii="Arial" w:hAnsi="Arial"/>
        </w:rPr>
        <w:fldChar w:fldCharType="begin"/>
      </w:r>
      <w:r w:rsidRPr="00852A99">
        <w:rPr>
          <w:rFonts w:ascii="Arial" w:hAnsi="Arial"/>
        </w:rPr>
        <w:instrText xml:space="preserve"> DOCPROPERTY  EndDate  \* MERGEFORMAT </w:instrText>
      </w:r>
      <w:r w:rsidRPr="00852A99">
        <w:rPr>
          <w:rFonts w:ascii="Arial" w:hAnsi="Arial"/>
        </w:rPr>
        <w:fldChar w:fldCharType="separate"/>
      </w:r>
      <w:r w:rsidR="002C164B">
        <w:rPr>
          <w:rFonts w:ascii="Arial" w:hAnsi="Arial"/>
          <w:b/>
          <w:noProof/>
          <w:sz w:val="24"/>
        </w:rPr>
        <w:t>22nd</w:t>
      </w:r>
      <w:r w:rsidRPr="00852A99">
        <w:rPr>
          <w:rFonts w:ascii="Arial" w:hAnsi="Arial"/>
          <w:b/>
          <w:noProof/>
          <w:sz w:val="24"/>
        </w:rPr>
        <w:t xml:space="preserve"> </w:t>
      </w:r>
      <w:r w:rsidR="002C164B">
        <w:rPr>
          <w:rFonts w:ascii="Arial" w:hAnsi="Arial"/>
          <w:b/>
          <w:noProof/>
          <w:sz w:val="24"/>
        </w:rPr>
        <w:t>Novem</w:t>
      </w:r>
      <w:r w:rsidR="00C626FA">
        <w:rPr>
          <w:rFonts w:ascii="Arial" w:hAnsi="Arial"/>
          <w:b/>
          <w:noProof/>
          <w:sz w:val="24"/>
        </w:rPr>
        <w:t>ber</w:t>
      </w:r>
      <w:r w:rsidRPr="00852A99">
        <w:rPr>
          <w:rFonts w:ascii="Arial" w:hAnsi="Arial"/>
          <w:b/>
          <w:noProof/>
          <w:sz w:val="24"/>
        </w:rPr>
        <w:t xml:space="preserve"> 2024</w:t>
      </w:r>
      <w:r w:rsidRPr="00852A99">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20E0EFBE" w:rsidR="002A1EAB" w:rsidRPr="00410371" w:rsidRDefault="000B2944" w:rsidP="002A1EAB">
            <w:pPr>
              <w:pStyle w:val="CRCoverPage"/>
              <w:spacing w:after="0"/>
              <w:jc w:val="right"/>
              <w:rPr>
                <w:b/>
                <w:noProof/>
                <w:sz w:val="28"/>
              </w:rPr>
            </w:pPr>
            <w:fldSimple w:instr=" DOCPROPERTY  Spec#  \* MERGEFORMAT ">
              <w:r w:rsidR="002A1EAB" w:rsidRPr="008A2B79">
                <w:rPr>
                  <w:b/>
                  <w:noProof/>
                  <w:sz w:val="28"/>
                </w:rPr>
                <w:t>29.5</w:t>
              </w:r>
              <w:r w:rsidR="001E0080">
                <w:rPr>
                  <w:b/>
                  <w:noProof/>
                  <w:sz w:val="28"/>
                </w:rPr>
                <w:t>20</w:t>
              </w:r>
            </w:fldSimple>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00554291" w:rsidR="002A1EAB" w:rsidRPr="00410371" w:rsidRDefault="00716873" w:rsidP="002A1EAB">
            <w:pPr>
              <w:pStyle w:val="CRCoverPage"/>
              <w:spacing w:after="0"/>
              <w:jc w:val="center"/>
              <w:rPr>
                <w:noProof/>
              </w:rPr>
            </w:pPr>
            <w:r>
              <w:rPr>
                <w:b/>
                <w:noProof/>
                <w:sz w:val="28"/>
              </w:rPr>
              <w:t>0966</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36214C0" w:rsidR="002A1EAB" w:rsidRPr="00410371" w:rsidRDefault="000B2944" w:rsidP="002A1EAB">
            <w:pPr>
              <w:pStyle w:val="CRCoverPage"/>
              <w:spacing w:after="0"/>
              <w:jc w:val="center"/>
              <w:rPr>
                <w:b/>
                <w:noProof/>
              </w:rPr>
            </w:pPr>
            <w:fldSimple w:instr=" DOCPROPERTY  Revision  \* MERGEFORMAT ">
              <w:r w:rsidR="002A1EAB" w:rsidRPr="008A2B79">
                <w:rPr>
                  <w:b/>
                  <w:noProof/>
                  <w:sz w:val="28"/>
                </w:rPr>
                <w:t>-</w:t>
              </w:r>
            </w:fldSimple>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0655FADF" w:rsidR="002A1EAB" w:rsidRPr="00410371" w:rsidRDefault="000B2944" w:rsidP="002A1EAB">
            <w:pPr>
              <w:pStyle w:val="CRCoverPage"/>
              <w:spacing w:after="0"/>
              <w:jc w:val="center"/>
              <w:rPr>
                <w:noProof/>
                <w:sz w:val="28"/>
              </w:rPr>
            </w:pPr>
            <w:fldSimple w:instr=" DOCPROPERTY  Version  \* MERGEFORMAT ">
              <w:r w:rsidR="002A1EAB" w:rsidRPr="008A2B79">
                <w:rPr>
                  <w:b/>
                  <w:noProof/>
                  <w:sz w:val="28"/>
                </w:rPr>
                <w:t>1</w:t>
              </w:r>
              <w:r w:rsidR="004B29E9">
                <w:rPr>
                  <w:b/>
                  <w:noProof/>
                  <w:sz w:val="28"/>
                </w:rPr>
                <w:t>9</w:t>
              </w:r>
              <w:r w:rsidR="002A1EAB" w:rsidRPr="008A2B79">
                <w:rPr>
                  <w:b/>
                  <w:noProof/>
                  <w:sz w:val="28"/>
                </w:rPr>
                <w:t>.</w:t>
              </w:r>
              <w:r w:rsidR="004B29E9">
                <w:rPr>
                  <w:b/>
                  <w:noProof/>
                  <w:sz w:val="28"/>
                </w:rPr>
                <w:t>0</w:t>
              </w:r>
              <w:r w:rsidR="002A1EAB" w:rsidRPr="008A2B79">
                <w:rPr>
                  <w:b/>
                  <w:noProof/>
                  <w:sz w:val="28"/>
                </w:rPr>
                <w:t>.0</w:t>
              </w:r>
            </w:fldSimple>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5ECAB" w:rsidR="001E41F3" w:rsidRDefault="004F08E5">
            <w:pPr>
              <w:pStyle w:val="CRCoverPage"/>
              <w:spacing w:after="0"/>
              <w:ind w:left="100"/>
              <w:rPr>
                <w:noProof/>
              </w:rPr>
            </w:pPr>
            <w:r>
              <w:t xml:space="preserve">Providing an </w:t>
            </w:r>
            <w:r>
              <w:rPr>
                <w:noProof/>
                <w:lang w:eastAsia="zh-CN"/>
              </w:rPr>
              <w:t xml:space="preserve">indication of </w:t>
            </w:r>
            <w:r w:rsidRPr="00C702E4">
              <w:rPr>
                <w:noProof/>
                <w:lang w:eastAsia="zh-CN"/>
              </w:rPr>
              <w:t>supporting model training for LMF-based AI/ML Positioning</w:t>
            </w:r>
            <w:r>
              <w:rPr>
                <w:noProof/>
                <w:lang w:eastAsia="zh-CN"/>
              </w:rPr>
              <w:t xml:space="preserve"> in the </w:t>
            </w:r>
            <w:r w:rsidRPr="004F08E5">
              <w:rPr>
                <w:noProof/>
                <w:lang w:eastAsia="zh-CN"/>
              </w:rPr>
              <w:t>Nnwdaf_MLModelProvision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C6AF88" w:rsidR="001E41F3" w:rsidRDefault="00205796">
            <w:pPr>
              <w:pStyle w:val="CRCoverPage"/>
              <w:spacing w:after="0"/>
              <w:ind w:left="100"/>
              <w:rPr>
                <w:noProof/>
              </w:rPr>
            </w:pPr>
            <w:r>
              <w:rPr>
                <w:rFonts w:hint="eastAsia"/>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0B2944"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587D50" w:rsidR="001E41F3" w:rsidRDefault="00703D94">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B91B1" w:rsidR="001E41F3" w:rsidRDefault="000B2944">
            <w:pPr>
              <w:pStyle w:val="CRCoverPage"/>
              <w:spacing w:after="0"/>
              <w:ind w:left="100"/>
              <w:rPr>
                <w:noProof/>
              </w:rPr>
            </w:pPr>
            <w:fldSimple w:instr=" DOCPROPERTY  ResDate  \* MERGEFORMAT ">
              <w:r w:rsidR="00184534">
                <w:rPr>
                  <w:noProof/>
                </w:rPr>
                <w:t>2024-</w:t>
              </w:r>
              <w:r w:rsidR="00C626FA">
                <w:rPr>
                  <w:noProof/>
                </w:rPr>
                <w:t>1</w:t>
              </w:r>
              <w:r w:rsidR="002C164B">
                <w:rPr>
                  <w:noProof/>
                </w:rPr>
                <w:t>1</w:t>
              </w:r>
              <w:r w:rsidR="00184534">
                <w:rPr>
                  <w:noProof/>
                </w:rPr>
                <w:t>-</w:t>
              </w:r>
              <w:r w:rsidR="002C164B">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6E5F10" w:rsidR="001E41F3" w:rsidRDefault="00703D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0B2944">
            <w:pPr>
              <w:pStyle w:val="CRCoverPage"/>
              <w:spacing w:after="0"/>
              <w:ind w:left="100"/>
              <w:rPr>
                <w:noProof/>
              </w:rPr>
            </w:pPr>
            <w:fldSimple w:instr=" DOCPROPERTY  Release  \* MERGEFORMAT ">
              <w:r w:rsidR="00D24991">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6BAD9" w14:textId="25B64C00" w:rsidR="00FA6614" w:rsidRDefault="00205796" w:rsidP="009C3082">
            <w:pPr>
              <w:pStyle w:val="CRCoverPage"/>
              <w:spacing w:after="0"/>
              <w:ind w:left="100"/>
              <w:rPr>
                <w:noProof/>
                <w:lang w:eastAsia="zh-CN"/>
              </w:rPr>
            </w:pPr>
            <w:r w:rsidRPr="00205796">
              <w:t>The agreed S2-2410997 introduces an indication of</w:t>
            </w:r>
            <w:r w:rsidRPr="008117CA">
              <w:rPr>
                <w:noProof/>
                <w:lang w:eastAsia="zh-CN"/>
              </w:rPr>
              <w:t xml:space="preserve"> supporting ML Model training for LMF-based AI/ML Positioning</w:t>
            </w:r>
            <w:r w:rsidR="003E4611">
              <w:rPr>
                <w:noProof/>
                <w:lang w:eastAsia="zh-CN"/>
              </w:rPr>
              <w:t xml:space="preserve"> in the </w:t>
            </w:r>
            <w:r w:rsidR="003E4611" w:rsidRPr="004F08E5">
              <w:rPr>
                <w:noProof/>
                <w:lang w:eastAsia="zh-CN"/>
              </w:rPr>
              <w:t>Nnwdaf_MLModelProvision API</w:t>
            </w:r>
            <w:r>
              <w:rPr>
                <w:noProof/>
                <w:lang w:eastAsia="zh-CN"/>
              </w:rPr>
              <w:t>:</w:t>
            </w:r>
          </w:p>
          <w:p w14:paraId="1429C1F4" w14:textId="46A2BA9E" w:rsidR="00205796" w:rsidRDefault="00205796" w:rsidP="009C3082">
            <w:pPr>
              <w:pStyle w:val="CRCoverPage"/>
              <w:spacing w:after="0"/>
              <w:ind w:left="100"/>
              <w:rPr>
                <w:noProof/>
                <w:lang w:eastAsia="zh-CN"/>
              </w:rPr>
            </w:pPr>
          </w:p>
          <w:p w14:paraId="1EFBE2B5" w14:textId="77777777" w:rsidR="00205796" w:rsidRPr="00205796" w:rsidRDefault="00205796" w:rsidP="00205796">
            <w:pPr>
              <w:overflowPunct w:val="0"/>
              <w:autoSpaceDE w:val="0"/>
              <w:autoSpaceDN w:val="0"/>
              <w:adjustRightInd w:val="0"/>
              <w:ind w:left="568" w:hanging="284"/>
              <w:textAlignment w:val="baseline"/>
              <w:rPr>
                <w:rFonts w:eastAsia="等线"/>
                <w:i/>
                <w:iCs/>
                <w:lang w:eastAsia="ko-KR"/>
              </w:rPr>
            </w:pPr>
            <w:r w:rsidRPr="00205796">
              <w:rPr>
                <w:rFonts w:eastAsia="等线"/>
                <w:i/>
                <w:iCs/>
                <w:lang w:eastAsia="ko-KR"/>
              </w:rPr>
              <w:t>1.</w:t>
            </w:r>
            <w:r w:rsidRPr="00205796">
              <w:rPr>
                <w:rFonts w:eastAsia="等线"/>
                <w:i/>
                <w:iCs/>
                <w:lang w:eastAsia="ko-KR"/>
              </w:rPr>
              <w:tab/>
              <w:t xml:space="preserve">The NWDAF service consumer (e.g. NWDAF containing </w:t>
            </w:r>
            <w:proofErr w:type="spellStart"/>
            <w:r w:rsidRPr="00205796">
              <w:rPr>
                <w:rFonts w:eastAsia="等线"/>
                <w:i/>
                <w:iCs/>
                <w:lang w:eastAsia="ko-KR"/>
              </w:rPr>
              <w:t>AnLF</w:t>
            </w:r>
            <w:proofErr w:type="spellEnd"/>
            <w:r w:rsidRPr="00205796">
              <w:rPr>
                <w:rFonts w:eastAsia="等线"/>
                <w:i/>
                <w:iCs/>
                <w:lang w:eastAsia="ko-KR"/>
              </w:rPr>
              <w:t xml:space="preserve">, NWDAF containing MTLF) subscribes to, modifies, or cancels subscription for a (set of) trained ML Model(s) associated with a/an (set of) Analytics ID(s) by invoking the </w:t>
            </w:r>
            <w:proofErr w:type="spellStart"/>
            <w:r w:rsidRPr="00205796">
              <w:rPr>
                <w:rFonts w:eastAsia="等线"/>
                <w:i/>
                <w:iCs/>
                <w:highlight w:val="green"/>
                <w:lang w:eastAsia="ko-KR"/>
              </w:rPr>
              <w:t>Nnwdaf_MLModelProvision_Subscribe</w:t>
            </w:r>
            <w:proofErr w:type="spellEnd"/>
            <w:r w:rsidRPr="00205796">
              <w:rPr>
                <w:rFonts w:eastAsia="等线"/>
                <w:i/>
                <w:iCs/>
                <w:highlight w:val="green"/>
                <w:lang w:eastAsia="ko-KR"/>
              </w:rPr>
              <w:t xml:space="preserve"> / </w:t>
            </w:r>
            <w:proofErr w:type="spellStart"/>
            <w:r w:rsidRPr="00205796">
              <w:rPr>
                <w:rFonts w:eastAsia="等线"/>
                <w:i/>
                <w:iCs/>
                <w:highlight w:val="green"/>
                <w:lang w:eastAsia="ko-KR"/>
              </w:rPr>
              <w:t>Nnwdaf_MLModelProvision_Unsubscribe</w:t>
            </w:r>
            <w:proofErr w:type="spellEnd"/>
            <w:r w:rsidRPr="00205796">
              <w:rPr>
                <w:rFonts w:eastAsia="等线"/>
                <w:i/>
                <w:iCs/>
                <w:highlight w:val="green"/>
                <w:lang w:eastAsia="ko-KR"/>
              </w:rPr>
              <w:t xml:space="preserve"> service operation.</w:t>
            </w:r>
            <w:r w:rsidRPr="00205796">
              <w:rPr>
                <w:i/>
                <w:iCs/>
              </w:rPr>
              <w:t xml:space="preserve"> </w:t>
            </w:r>
            <w:r w:rsidRPr="00205796">
              <w:rPr>
                <w:rFonts w:eastAsia="等线"/>
                <w:i/>
                <w:iCs/>
                <w:lang w:eastAsia="ko-KR"/>
              </w:rPr>
              <w:t xml:space="preserve">If the NWDAF service consumer is LMF, </w:t>
            </w:r>
            <w:r w:rsidRPr="00205796">
              <w:rPr>
                <w:rFonts w:eastAsia="等线"/>
                <w:i/>
                <w:iCs/>
                <w:lang w:eastAsia="en-GB"/>
              </w:rPr>
              <w:t xml:space="preserve">it includes </w:t>
            </w:r>
            <w:r w:rsidRPr="00205796">
              <w:rPr>
                <w:rFonts w:eastAsia="等线"/>
                <w:i/>
                <w:iCs/>
                <w:highlight w:val="green"/>
                <w:lang w:eastAsia="en-GB"/>
              </w:rPr>
              <w:t xml:space="preserve">an indication that a model for </w:t>
            </w:r>
            <w:r w:rsidRPr="00205796">
              <w:rPr>
                <w:rFonts w:eastAsia="等线"/>
                <w:i/>
                <w:iCs/>
                <w:highlight w:val="green"/>
                <w:lang w:eastAsia="zh-CN"/>
              </w:rPr>
              <w:t>LMF-based AI/ML Positioning</w:t>
            </w:r>
            <w:r w:rsidRPr="00205796">
              <w:rPr>
                <w:rFonts w:eastAsia="等线"/>
                <w:i/>
                <w:iCs/>
                <w:highlight w:val="green"/>
                <w:lang w:eastAsia="ko-KR"/>
              </w:rPr>
              <w:t xml:space="preserve"> is requested.</w:t>
            </w:r>
          </w:p>
          <w:p w14:paraId="4034F4A6" w14:textId="77777777" w:rsidR="00205796" w:rsidRPr="00205796" w:rsidRDefault="00205796" w:rsidP="00205796">
            <w:pPr>
              <w:pStyle w:val="NO"/>
              <w:overflowPunct w:val="0"/>
              <w:autoSpaceDE w:val="0"/>
              <w:autoSpaceDN w:val="0"/>
              <w:adjustRightInd w:val="0"/>
              <w:textAlignment w:val="baseline"/>
              <w:rPr>
                <w:rFonts w:eastAsiaTheme="minorEastAsia"/>
                <w:i/>
                <w:iCs/>
                <w:lang w:eastAsia="en-GB"/>
              </w:rPr>
            </w:pPr>
            <w:r w:rsidRPr="00205796">
              <w:rPr>
                <w:rFonts w:eastAsiaTheme="minorEastAsia" w:hint="eastAsia"/>
                <w:i/>
                <w:iCs/>
                <w:lang w:eastAsia="en-GB"/>
              </w:rPr>
              <w:t>N</w:t>
            </w:r>
            <w:r w:rsidRPr="00205796">
              <w:rPr>
                <w:rFonts w:eastAsiaTheme="minorEastAsia"/>
                <w:i/>
                <w:iCs/>
                <w:lang w:eastAsia="en-GB"/>
              </w:rPr>
              <w:t>ote:</w:t>
            </w:r>
            <w:r w:rsidRPr="00205796">
              <w:rPr>
                <w:rFonts w:eastAsiaTheme="minorEastAsia"/>
                <w:i/>
                <w:iCs/>
                <w:lang w:eastAsia="en-GB"/>
              </w:rPr>
              <w:tab/>
              <w:t xml:space="preserve">Stage 3 can decide how to implement the </w:t>
            </w:r>
            <w:r w:rsidRPr="00205796">
              <w:rPr>
                <w:rFonts w:eastAsia="等线"/>
                <w:i/>
                <w:iCs/>
                <w:lang w:eastAsia="zh-CN"/>
              </w:rPr>
              <w:t>indication of requesting a model for LMF-based AI/ML Positioning in a backward compatible and extensible manner</w:t>
            </w:r>
            <w:r w:rsidRPr="00205796">
              <w:rPr>
                <w:rFonts w:eastAsiaTheme="minorEastAsia"/>
                <w:i/>
                <w:iCs/>
                <w:lang w:eastAsia="en-GB"/>
              </w:rPr>
              <w:t>.</w:t>
            </w:r>
          </w:p>
          <w:p w14:paraId="149CF9ED" w14:textId="2028D404" w:rsidR="001978C2" w:rsidRDefault="001978C2" w:rsidP="001978C2">
            <w:pPr>
              <w:pStyle w:val="CRCoverPage"/>
              <w:spacing w:after="0"/>
              <w:ind w:left="100"/>
              <w:rPr>
                <w:noProof/>
                <w:lang w:eastAsia="zh-CN"/>
              </w:rPr>
            </w:pPr>
            <w:r>
              <w:rPr>
                <w:noProof/>
                <w:lang w:eastAsia="zh-CN"/>
              </w:rPr>
              <w:t>Please note that, this indication</w:t>
            </w:r>
            <w:r w:rsidR="00794282">
              <w:rPr>
                <w:noProof/>
                <w:lang w:eastAsia="zh-CN"/>
              </w:rPr>
              <w:t xml:space="preserve"> is</w:t>
            </w:r>
            <w:r>
              <w:rPr>
                <w:noProof/>
                <w:lang w:eastAsia="zh-CN"/>
              </w:rPr>
              <w:t xml:space="preserve"> also required during the registration to NRF.</w:t>
            </w:r>
            <w:r w:rsidR="00794282">
              <w:rPr>
                <w:noProof/>
                <w:lang w:eastAsia="zh-CN"/>
              </w:rPr>
              <w:t xml:space="preserve"> The problem is,</w:t>
            </w:r>
            <w:r>
              <w:rPr>
                <w:noProof/>
                <w:lang w:eastAsia="zh-CN"/>
              </w:rPr>
              <w:t xml:space="preserve"> </w:t>
            </w:r>
            <w:r w:rsidR="00794282">
              <w:rPr>
                <w:noProof/>
                <w:lang w:eastAsia="zh-CN"/>
              </w:rPr>
              <w:t>d</w:t>
            </w:r>
            <w:r w:rsidRPr="001978C2">
              <w:rPr>
                <w:noProof/>
                <w:lang w:eastAsia="zh-CN"/>
              </w:rPr>
              <w:t>uring the registration to NRF, the NWDAF shall provide NwdafEvent archibute. If none are provided, NRF determines that the NWDAF can serve any nwdafEvent as defined in TS 29.510:</w:t>
            </w:r>
          </w:p>
          <w:p w14:paraId="072C594D" w14:textId="77777777" w:rsidR="001978C2" w:rsidRPr="001978C2" w:rsidRDefault="001978C2" w:rsidP="001978C2">
            <w:pPr>
              <w:pStyle w:val="CRCoverPage"/>
              <w:spacing w:after="0"/>
              <w:ind w:left="100"/>
              <w:rPr>
                <w:noProof/>
                <w:lang w:eastAsia="zh-CN"/>
              </w:rPr>
            </w:pPr>
          </w:p>
          <w:p w14:paraId="652CADB2" w14:textId="77777777" w:rsidR="001978C2" w:rsidRDefault="001978C2" w:rsidP="001978C2">
            <w:pPr>
              <w:rPr>
                <w:i/>
                <w:iCs/>
              </w:rPr>
            </w:pPr>
            <w:r w:rsidRPr="00B42575">
              <w:rPr>
                <w:i/>
                <w:iCs/>
              </w:rPr>
              <w:t>Event</w:t>
            </w:r>
            <w:r w:rsidRPr="00B42575">
              <w:rPr>
                <w:rFonts w:cs="Arial"/>
                <w:i/>
                <w:iCs/>
                <w:szCs w:val="18"/>
              </w:rPr>
              <w:t xml:space="preserve">(s) supported by the </w:t>
            </w:r>
            <w:proofErr w:type="spellStart"/>
            <w:r w:rsidRPr="00B42575">
              <w:rPr>
                <w:rFonts w:cs="Arial"/>
                <w:i/>
                <w:iCs/>
                <w:szCs w:val="18"/>
              </w:rPr>
              <w:t>Nnwdaf_EventsSubscription</w:t>
            </w:r>
            <w:proofErr w:type="spellEnd"/>
            <w:r w:rsidRPr="00B42575">
              <w:rPr>
                <w:rFonts w:cs="Arial"/>
                <w:i/>
                <w:iCs/>
                <w:szCs w:val="18"/>
              </w:rPr>
              <w:t xml:space="preserve"> service, </w:t>
            </w:r>
            <w:r w:rsidRPr="00F5106C">
              <w:rPr>
                <w:rFonts w:cs="Arial"/>
                <w:i/>
                <w:iCs/>
                <w:szCs w:val="18"/>
                <w:highlight w:val="green"/>
              </w:rPr>
              <w:t xml:space="preserve">if none are provided the NWDAF can serve any </w:t>
            </w:r>
            <w:proofErr w:type="spellStart"/>
            <w:r w:rsidRPr="00F5106C">
              <w:rPr>
                <w:i/>
                <w:iCs/>
                <w:highlight w:val="green"/>
              </w:rPr>
              <w:t>nwdafEvent</w:t>
            </w:r>
            <w:proofErr w:type="spellEnd"/>
            <w:r w:rsidRPr="00B42575">
              <w:rPr>
                <w:i/>
                <w:iCs/>
              </w:rPr>
              <w:t>.</w:t>
            </w:r>
          </w:p>
          <w:p w14:paraId="4FAE34F3" w14:textId="34B7B1D4" w:rsidR="00794282" w:rsidRPr="00794282" w:rsidRDefault="001978C2" w:rsidP="00794282">
            <w:pPr>
              <w:rPr>
                <w:rFonts w:ascii="Arial" w:hAnsi="Arial"/>
                <w:lang w:eastAsia="zh-CN"/>
              </w:rPr>
            </w:pPr>
            <w:r w:rsidRPr="00794282">
              <w:rPr>
                <w:rFonts w:ascii="Arial" w:hAnsi="Arial" w:hint="eastAsia"/>
                <w:noProof/>
                <w:lang w:eastAsia="zh-CN"/>
              </w:rPr>
              <w:t>H</w:t>
            </w:r>
            <w:r w:rsidRPr="001978C2">
              <w:rPr>
                <w:rFonts w:ascii="Arial" w:hAnsi="Arial"/>
                <w:noProof/>
                <w:lang w:eastAsia="zh-CN"/>
              </w:rPr>
              <w:t>enc</w:t>
            </w:r>
            <w:r w:rsidRPr="001978C2">
              <w:rPr>
                <w:rFonts w:ascii="Arial" w:hAnsi="Arial"/>
                <w:lang w:eastAsia="zh-CN"/>
              </w:rPr>
              <w:t xml:space="preserve">e, </w:t>
            </w:r>
            <w:r>
              <w:rPr>
                <w:rFonts w:ascii="Arial" w:hAnsi="Arial"/>
                <w:lang w:eastAsia="zh-CN"/>
              </w:rPr>
              <w:t xml:space="preserve">in order to </w:t>
            </w:r>
            <w:r w:rsidR="00794282" w:rsidRPr="00794282">
              <w:rPr>
                <w:rFonts w:ascii="Arial" w:hAnsi="Arial"/>
                <w:lang w:eastAsia="zh-CN"/>
              </w:rPr>
              <w:t>have a unified framework to solve this issue,</w:t>
            </w:r>
            <w:r w:rsidR="00794282">
              <w:rPr>
                <w:rFonts w:ascii="Arial" w:hAnsi="Arial"/>
                <w:lang w:eastAsia="zh-CN"/>
              </w:rPr>
              <w:t xml:space="preserve"> i</w:t>
            </w:r>
            <w:r w:rsidR="00794282" w:rsidRPr="00794282">
              <w:rPr>
                <w:rFonts w:ascii="Arial" w:hAnsi="Arial"/>
                <w:lang w:eastAsia="zh-CN"/>
              </w:rPr>
              <w:t xml:space="preserve">t is proposed to introduce a DUMMY_EVENT for a </w:t>
            </w:r>
            <w:proofErr w:type="spellStart"/>
            <w:r w:rsidR="00794282" w:rsidRPr="00794282">
              <w:rPr>
                <w:rFonts w:ascii="Arial" w:hAnsi="Arial"/>
                <w:lang w:eastAsia="zh-CN"/>
              </w:rPr>
              <w:t>nwdafEvent</w:t>
            </w:r>
            <w:proofErr w:type="spellEnd"/>
            <w:r w:rsidR="00794282" w:rsidRPr="00794282">
              <w:rPr>
                <w:rFonts w:ascii="Arial" w:hAnsi="Arial"/>
                <w:lang w:eastAsia="zh-CN"/>
              </w:rPr>
              <w:t>.</w:t>
            </w:r>
          </w:p>
          <w:p w14:paraId="693221BF" w14:textId="77777777" w:rsidR="00794282" w:rsidRPr="00794282" w:rsidRDefault="00794282" w:rsidP="00794282">
            <w:pPr>
              <w:rPr>
                <w:rFonts w:ascii="Arial" w:hAnsi="Arial"/>
                <w:lang w:eastAsia="zh-CN"/>
              </w:rPr>
            </w:pPr>
            <w:r w:rsidRPr="00794282">
              <w:rPr>
                <w:rFonts w:ascii="Arial" w:hAnsi="Arial" w:hint="eastAsia"/>
                <w:lang w:eastAsia="zh-CN"/>
              </w:rPr>
              <w:t>T</w:t>
            </w:r>
            <w:r w:rsidRPr="00794282">
              <w:rPr>
                <w:rFonts w:ascii="Arial" w:hAnsi="Arial"/>
                <w:lang w:eastAsia="zh-CN"/>
              </w:rPr>
              <w:t>he DUMMY_EVENT indicates a dummy event:</w:t>
            </w:r>
          </w:p>
          <w:p w14:paraId="43458390" w14:textId="77777777" w:rsidR="00794282" w:rsidRPr="00794282" w:rsidRDefault="00794282" w:rsidP="00192D67">
            <w:pPr>
              <w:pStyle w:val="afb"/>
              <w:numPr>
                <w:ilvl w:val="0"/>
                <w:numId w:val="4"/>
              </w:numPr>
              <w:overflowPunct w:val="0"/>
              <w:autoSpaceDE w:val="0"/>
              <w:autoSpaceDN w:val="0"/>
              <w:adjustRightInd w:val="0"/>
              <w:contextualSpacing w:val="0"/>
              <w:textAlignment w:val="baseline"/>
              <w:rPr>
                <w:rFonts w:ascii="Arial" w:hAnsi="Arial"/>
                <w:lang w:eastAsia="zh-CN"/>
              </w:rPr>
            </w:pPr>
            <w:r w:rsidRPr="00794282">
              <w:rPr>
                <w:rFonts w:ascii="Arial" w:hAnsi="Arial"/>
                <w:lang w:eastAsia="zh-CN"/>
              </w:rPr>
              <w:t xml:space="preserve">if the model indication is included and the </w:t>
            </w:r>
            <w:proofErr w:type="spellStart"/>
            <w:r w:rsidRPr="00794282">
              <w:rPr>
                <w:rFonts w:ascii="Arial" w:hAnsi="Arial"/>
                <w:lang w:eastAsia="zh-CN"/>
              </w:rPr>
              <w:t>nwdafEvent</w:t>
            </w:r>
            <w:proofErr w:type="spellEnd"/>
            <w:r w:rsidRPr="00794282">
              <w:rPr>
                <w:rFonts w:ascii="Arial" w:hAnsi="Arial"/>
                <w:lang w:eastAsia="zh-CN"/>
              </w:rPr>
              <w:t xml:space="preserve"> is set to "DUMMY_EVENT", the NWDAF only supports the model indication;</w:t>
            </w:r>
          </w:p>
          <w:p w14:paraId="73E2D2F3" w14:textId="48AB7567" w:rsidR="00794282" w:rsidRPr="00D572FF" w:rsidRDefault="00794282" w:rsidP="00192D67">
            <w:pPr>
              <w:pStyle w:val="afb"/>
              <w:numPr>
                <w:ilvl w:val="0"/>
                <w:numId w:val="4"/>
              </w:numPr>
              <w:overflowPunct w:val="0"/>
              <w:autoSpaceDE w:val="0"/>
              <w:autoSpaceDN w:val="0"/>
              <w:adjustRightInd w:val="0"/>
              <w:contextualSpacing w:val="0"/>
              <w:textAlignment w:val="baseline"/>
              <w:rPr>
                <w:rFonts w:ascii="Arial" w:hAnsi="Arial"/>
                <w:lang w:eastAsia="zh-CN"/>
              </w:rPr>
            </w:pPr>
            <w:r w:rsidRPr="00794282">
              <w:rPr>
                <w:rFonts w:ascii="Arial" w:hAnsi="Arial"/>
                <w:lang w:eastAsia="zh-CN"/>
              </w:rPr>
              <w:lastRenderedPageBreak/>
              <w:t xml:space="preserve">if the model indication is included and the </w:t>
            </w:r>
            <w:proofErr w:type="spellStart"/>
            <w:r w:rsidRPr="00794282">
              <w:rPr>
                <w:rFonts w:ascii="Arial" w:hAnsi="Arial"/>
                <w:lang w:eastAsia="zh-CN"/>
              </w:rPr>
              <w:t>nwdafEvent</w:t>
            </w:r>
            <w:proofErr w:type="spellEnd"/>
            <w:r w:rsidRPr="00794282">
              <w:rPr>
                <w:rFonts w:ascii="Arial" w:hAnsi="Arial"/>
                <w:lang w:eastAsia="zh-CN"/>
              </w:rPr>
              <w:t xml:space="preserve"> is set to the event other than "DUMMY_EVENT", the NWDAF supports the model indication and the indicated event</w:t>
            </w:r>
            <w:r w:rsidR="00D572FF">
              <w:rPr>
                <w:rFonts w:ascii="Arial" w:hAnsi="Arial"/>
                <w:lang w:eastAsia="zh-CN"/>
              </w:rPr>
              <w:t>(s).</w:t>
            </w:r>
          </w:p>
          <w:p w14:paraId="708AA7DE" w14:textId="251AC333" w:rsidR="00205796" w:rsidRPr="00794282" w:rsidRDefault="000571CD" w:rsidP="00D572FF">
            <w:pPr>
              <w:pStyle w:val="CRCoverPage"/>
              <w:spacing w:after="0"/>
              <w:ind w:left="100"/>
              <w:rPr>
                <w:noProof/>
                <w:lang w:eastAsia="zh-CN"/>
              </w:rPr>
            </w:pPr>
            <w:r>
              <w:rPr>
                <w:rFonts w:hint="eastAsia"/>
                <w:noProof/>
                <w:lang w:eastAsia="zh-CN"/>
              </w:rPr>
              <w:t>A</w:t>
            </w:r>
            <w:r>
              <w:rPr>
                <w:noProof/>
                <w:lang w:eastAsia="zh-CN"/>
              </w:rPr>
              <w:t xml:space="preserve"> corresponding CT4 contribution is submitted as </w:t>
            </w:r>
            <w:r w:rsidR="008F1F6F" w:rsidRPr="008F1F6F">
              <w:rPr>
                <w:noProof/>
                <w:lang w:eastAsia="zh-CN"/>
              </w:rPr>
              <w:t>C4-245164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B7693E" w:rsidR="0026356F" w:rsidRDefault="009C3082" w:rsidP="003F4C5D">
            <w:pPr>
              <w:pStyle w:val="CRCoverPage"/>
              <w:spacing w:after="0"/>
              <w:ind w:left="100"/>
              <w:rPr>
                <w:noProof/>
              </w:rPr>
            </w:pPr>
            <w:r>
              <w:rPr>
                <w:noProof/>
              </w:rPr>
              <w:t xml:space="preserve">Added </w:t>
            </w:r>
            <w:proofErr w:type="spellStart"/>
            <w:r>
              <w:t>Nlmf_DataExposure</w:t>
            </w:r>
            <w:proofErr w:type="spellEnd"/>
            <w:r>
              <w:t xml:space="preserve"> to the possible analytics data sources</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6C0C0" w:rsidR="001E41F3" w:rsidRDefault="009C3082">
            <w:pPr>
              <w:pStyle w:val="CRCoverPage"/>
              <w:spacing w:after="0"/>
              <w:ind w:left="100"/>
              <w:rPr>
                <w:noProof/>
              </w:rPr>
            </w:pPr>
            <w:r>
              <w:rPr>
                <w:noProof/>
              </w:rPr>
              <w:t>Not fulfilled stage 2 requirement and not possible to retrieve data from LMF for analytics purposes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74E90" w:rsidR="001E41F3" w:rsidRDefault="001E0080">
            <w:pPr>
              <w:pStyle w:val="CRCoverPage"/>
              <w:spacing w:after="0"/>
              <w:ind w:left="100"/>
              <w:rPr>
                <w:noProof/>
              </w:rPr>
            </w:pPr>
            <w:r>
              <w:rPr>
                <w:noProof/>
              </w:rPr>
              <w:t>4.5.2.2.2, 5.1.6.3.4, 5.4.6.1, 5.4.6.2.3, 5.4.6.3.x(new), A.2,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A12301" w:rsidR="00A8342E" w:rsidRDefault="009C3082"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C8A5E6"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7DEF3C" w14:textId="44EACE64" w:rsidR="00A8342E" w:rsidRDefault="008D4E54" w:rsidP="00A8342E">
            <w:pPr>
              <w:pStyle w:val="CRCoverPage"/>
              <w:spacing w:after="0"/>
              <w:ind w:left="99"/>
              <w:rPr>
                <w:noProof/>
              </w:rPr>
            </w:pPr>
            <w:r>
              <w:rPr>
                <w:noProof/>
              </w:rPr>
              <w:t xml:space="preserve">TS </w:t>
            </w:r>
            <w:r w:rsidR="009C3082">
              <w:rPr>
                <w:noProof/>
              </w:rPr>
              <w:t>23.288</w:t>
            </w:r>
            <w:r>
              <w:rPr>
                <w:noProof/>
              </w:rPr>
              <w:t xml:space="preserve"> CR </w:t>
            </w:r>
            <w:r w:rsidR="009C3082">
              <w:rPr>
                <w:noProof/>
              </w:rPr>
              <w:t>1253</w:t>
            </w:r>
            <w:r>
              <w:rPr>
                <w:noProof/>
              </w:rPr>
              <w:t xml:space="preserve"> </w:t>
            </w:r>
          </w:p>
          <w:p w14:paraId="42398B96" w14:textId="77AD1993" w:rsidR="001E0080" w:rsidRDefault="001E0080" w:rsidP="00A8342E">
            <w:pPr>
              <w:pStyle w:val="CRCoverPage"/>
              <w:spacing w:after="0"/>
              <w:ind w:left="99"/>
              <w:rPr>
                <w:noProof/>
                <w:lang w:eastAsia="zh-CN"/>
              </w:rPr>
            </w:pPr>
            <w:r>
              <w:rPr>
                <w:noProof/>
                <w:lang w:eastAsia="zh-CN"/>
              </w:rPr>
              <w:t xml:space="preserve">TS </w:t>
            </w:r>
            <w:r w:rsidR="000571CD">
              <w:rPr>
                <w:noProof/>
                <w:lang w:eastAsia="zh-CN"/>
              </w:rPr>
              <w:t xml:space="preserve">29.510 CR </w:t>
            </w:r>
            <w:r w:rsidR="008F1F6F">
              <w:rPr>
                <w:noProof/>
                <w:lang w:eastAsia="zh-CN"/>
              </w:rPr>
              <w:t>1104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02C587" w:rsidR="001E41F3" w:rsidRDefault="003F39BE">
            <w:pPr>
              <w:pStyle w:val="CRCoverPage"/>
              <w:spacing w:after="0"/>
              <w:ind w:left="100"/>
              <w:rPr>
                <w:noProof/>
              </w:rPr>
            </w:pPr>
            <w:r>
              <w:rPr>
                <w:noProof/>
                <w:lang w:eastAsia="zh-CN"/>
              </w:rPr>
              <w:t xml:space="preserve">This CR introduces a backwards compatible feature to the OpenAPI </w:t>
            </w:r>
            <w:r>
              <w:rPr>
                <w:rFonts w:hint="eastAsia"/>
                <w:noProof/>
                <w:lang w:eastAsia="zh-CN"/>
              </w:rPr>
              <w:t>of</w:t>
            </w:r>
            <w:r>
              <w:rPr>
                <w:noProof/>
                <w:lang w:eastAsia="zh-CN"/>
              </w:rPr>
              <w:t xml:space="preserve"> </w:t>
            </w:r>
            <w:proofErr w:type="spellStart"/>
            <w:r>
              <w:rPr>
                <w:lang w:val="en-US" w:eastAsia="zh-CN"/>
              </w:rPr>
              <w:t>Nnwdaf_EventsSubscription</w:t>
            </w:r>
            <w:proofErr w:type="spellEnd"/>
            <w:r>
              <w:rPr>
                <w:noProof/>
                <w:lang w:eastAsia="zh-CN"/>
              </w:rPr>
              <w:t xml:space="preserve"> API and </w:t>
            </w:r>
            <w:r w:rsidRPr="003F39BE">
              <w:rPr>
                <w:noProof/>
                <w:lang w:eastAsia="zh-CN"/>
              </w:rPr>
              <w:t>Nnwdaf_MLModelProvision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DC0F88" w14:textId="77777777" w:rsidR="00205796" w:rsidRPr="004A6630" w:rsidRDefault="00205796" w:rsidP="00205796">
      <w:pPr>
        <w:pStyle w:val="13"/>
        <w:pBdr>
          <w:bottom w:val="single" w:sz="4" w:space="0" w:color="auto"/>
        </w:pBdr>
        <w:rPr>
          <w:lang w:val="en-GB"/>
        </w:rPr>
      </w:pPr>
      <w:r w:rsidRPr="004A6630">
        <w:rPr>
          <w:lang w:val="en-GB"/>
        </w:rPr>
        <w:lastRenderedPageBreak/>
        <w:t>* * *</w:t>
      </w:r>
      <w:r>
        <w:rPr>
          <w:lang w:val="en-GB"/>
        </w:rPr>
        <w:t xml:space="preserve">First </w:t>
      </w:r>
      <w:r w:rsidRPr="004A6630">
        <w:rPr>
          <w:lang w:val="en-GB"/>
        </w:rPr>
        <w:t xml:space="preserve">Change * * * </w:t>
      </w:r>
    </w:p>
    <w:p w14:paraId="201F72BE" w14:textId="77777777" w:rsidR="00B110EA" w:rsidRDefault="00B110EA" w:rsidP="00B110EA">
      <w:pPr>
        <w:pStyle w:val="50"/>
      </w:pPr>
      <w:bookmarkStart w:id="2" w:name="_Toc88667526"/>
      <w:bookmarkStart w:id="3" w:name="_Toc112951070"/>
      <w:bookmarkStart w:id="4" w:name="_Toc114133749"/>
      <w:bookmarkStart w:id="5" w:name="_Toc113031610"/>
      <w:bookmarkStart w:id="6" w:name="_Toc136562296"/>
      <w:bookmarkStart w:id="7" w:name="_Toc94064194"/>
      <w:bookmarkStart w:id="8" w:name="_Toc104538948"/>
      <w:bookmarkStart w:id="9" w:name="_Toc85557024"/>
      <w:bookmarkStart w:id="10" w:name="_Toc85552925"/>
      <w:bookmarkStart w:id="11" w:name="_Toc83233028"/>
      <w:bookmarkStart w:id="12" w:name="_Toc98233579"/>
      <w:bookmarkStart w:id="13" w:name="_Toc120702249"/>
      <w:bookmarkStart w:id="14" w:name="_Toc145705617"/>
      <w:bookmarkStart w:id="15" w:name="_Toc90655811"/>
      <w:bookmarkStart w:id="16" w:name="_Toc148522521"/>
      <w:bookmarkStart w:id="17" w:name="_Toc138754130"/>
      <w:bookmarkStart w:id="18" w:name="_Toc101244355"/>
      <w:bookmarkStart w:id="19" w:name="_Toc164920645"/>
      <w:bookmarkStart w:id="20" w:name="_Toc170120187"/>
      <w:bookmarkStart w:id="21" w:name="_Toc175858432"/>
      <w:bookmarkStart w:id="22" w:name="_Toc175859505"/>
      <w:r>
        <w:t>4.5.2.2.2</w:t>
      </w:r>
      <w:r>
        <w:tab/>
        <w:t>Subscription for event notifications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1819359" w14:textId="77777777" w:rsidR="00B110EA" w:rsidRDefault="00B110EA" w:rsidP="00B110EA">
      <w:pPr>
        <w:rPr>
          <w:rFonts w:eastAsia="等线"/>
        </w:rPr>
      </w:pPr>
      <w:r>
        <w:rPr>
          <w:rFonts w:eastAsia="等线"/>
        </w:rPr>
        <w:t>Figure 4.5.2.2.2-1 shows a scenario where the NF service consumer sends a request to the NWDAF to subscribe</w:t>
      </w:r>
      <w:r>
        <w:rPr>
          <w:rFonts w:eastAsia="Batang"/>
        </w:rPr>
        <w:t xml:space="preserve"> </w:t>
      </w:r>
      <w:r>
        <w:rPr>
          <w:rFonts w:eastAsia="等线"/>
        </w:rPr>
        <w:t>for event notification(s) (as shown in 3GPP TS 23.288 [17]).</w:t>
      </w:r>
    </w:p>
    <w:p w14:paraId="12FEC39B" w14:textId="77777777" w:rsidR="00B110EA" w:rsidRDefault="00B110EA" w:rsidP="00B110EA">
      <w:pPr>
        <w:pStyle w:val="TH"/>
        <w:rPr>
          <w:lang w:eastAsia="zh-CN"/>
        </w:rPr>
      </w:pPr>
      <w:r>
        <w:rPr>
          <w:noProof/>
          <w:lang w:val="en-US" w:eastAsia="zh-CN"/>
        </w:rPr>
        <w:drawing>
          <wp:inline distT="0" distB="0" distL="0" distR="0" wp14:anchorId="26274959" wp14:editId="4C359EB1">
            <wp:extent cx="5511800" cy="1492250"/>
            <wp:effectExtent l="0" t="0" r="0" b="0"/>
            <wp:docPr id="10060429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492250"/>
                    </a:xfrm>
                    <a:prstGeom prst="rect">
                      <a:avLst/>
                    </a:prstGeom>
                    <a:noFill/>
                    <a:ln>
                      <a:noFill/>
                    </a:ln>
                  </pic:spPr>
                </pic:pic>
              </a:graphicData>
            </a:graphic>
          </wp:inline>
        </w:drawing>
      </w:r>
    </w:p>
    <w:p w14:paraId="52A2D7F7" w14:textId="77777777" w:rsidR="00B110EA" w:rsidRDefault="00B110EA" w:rsidP="00B110EA">
      <w:pPr>
        <w:pStyle w:val="TF"/>
      </w:pPr>
      <w:r>
        <w:t>Figure 4.5.2.2.2-1: NF service consumer subscribes to notifications</w:t>
      </w:r>
    </w:p>
    <w:p w14:paraId="4C440395" w14:textId="77777777" w:rsidR="00B110EA" w:rsidRDefault="00B110EA" w:rsidP="00B110EA">
      <w:pPr>
        <w:rPr>
          <w:rFonts w:eastAsia="等线"/>
        </w:rPr>
      </w:pPr>
      <w:r>
        <w:rPr>
          <w:rFonts w:eastAsia="等线"/>
        </w:rPr>
        <w:t xml:space="preserve">The NF service consumer shall invoke the </w:t>
      </w:r>
      <w:proofErr w:type="spellStart"/>
      <w:r>
        <w:rPr>
          <w:rFonts w:eastAsia="等线"/>
        </w:rPr>
        <w:t>Nnwdaf_</w:t>
      </w:r>
      <w:r>
        <w:rPr>
          <w:lang w:eastAsia="ja-JP"/>
        </w:rPr>
        <w:t>MLModelProvision</w:t>
      </w:r>
      <w:r>
        <w:rPr>
          <w:rFonts w:eastAsia="等线"/>
        </w:rPr>
        <w:t>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w:t>
      </w:r>
      <w:r>
        <w:t>mlmodelprovision</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w:t>
      </w:r>
      <w:r>
        <w:t>ML Model Provision</w:t>
      </w:r>
      <w:r>
        <w:rPr>
          <w:rFonts w:eastAsia="等线"/>
        </w:rPr>
        <w:t xml:space="preserve"> Subscriptions", as shown in figure 4.5.2.2.2-1, step 1, to create a subscription for an "Individual </w:t>
      </w:r>
      <w:r>
        <w:t>NWDAF ML Model Provision</w:t>
      </w:r>
      <w:r>
        <w:rPr>
          <w:rFonts w:eastAsia="等线"/>
        </w:rPr>
        <w:t xml:space="preserve"> Subscription" according to the information in message body.</w:t>
      </w:r>
    </w:p>
    <w:p w14:paraId="684A57B3" w14:textId="77777777" w:rsidR="00B110EA" w:rsidRDefault="00B110EA" w:rsidP="00B110EA">
      <w:pPr>
        <w:rPr>
          <w:rFonts w:eastAsia="等线"/>
        </w:rPr>
      </w:pPr>
      <w:r>
        <w:rPr>
          <w:rFonts w:eastAsia="等线"/>
        </w:rPr>
        <w:t xml:space="preserve">The </w:t>
      </w:r>
      <w:proofErr w:type="spellStart"/>
      <w:r>
        <w:rPr>
          <w:rFonts w:eastAsia="等线"/>
        </w:rPr>
        <w:t>NwdafMLModelProvSubsc</w:t>
      </w:r>
      <w:proofErr w:type="spellEnd"/>
      <w:r>
        <w:rPr>
          <w:rFonts w:eastAsia="等线"/>
        </w:rPr>
        <w:t xml:space="preserve"> data structure provided in the request body shall include:</w:t>
      </w:r>
    </w:p>
    <w:p w14:paraId="07134F70" w14:textId="77777777" w:rsidR="00B110EA" w:rsidRDefault="00B110EA" w:rsidP="00B110EA">
      <w:pPr>
        <w:pStyle w:val="B10"/>
      </w:pPr>
      <w:r>
        <w:t>-</w:t>
      </w:r>
      <w:r>
        <w:tab/>
        <w:t>an URI where to receive the requested notifications as the "</w:t>
      </w:r>
      <w:proofErr w:type="spellStart"/>
      <w:r>
        <w:t>notifUri</w:t>
      </w:r>
      <w:proofErr w:type="spellEnd"/>
      <w:r>
        <w:t>" attribute; and</w:t>
      </w:r>
    </w:p>
    <w:p w14:paraId="0ADB3443" w14:textId="77777777" w:rsidR="00B110EA" w:rsidRDefault="00B110EA" w:rsidP="00B110EA">
      <w:pPr>
        <w:pStyle w:val="B10"/>
        <w:rPr>
          <w:lang w:val="en-US"/>
        </w:rPr>
      </w:pPr>
      <w:r>
        <w:t>-</w:t>
      </w:r>
      <w:r>
        <w:tab/>
        <w:t>a description of the subscribed events as the "</w:t>
      </w:r>
      <w:proofErr w:type="spellStart"/>
      <w:r>
        <w:t>mLEventSubscs</w:t>
      </w:r>
      <w:proofErr w:type="spellEnd"/>
      <w:r>
        <w:t xml:space="preserve">" attribute that, for each event, the </w:t>
      </w:r>
      <w:proofErr w:type="spellStart"/>
      <w:r>
        <w:t>MLEventSubscription</w:t>
      </w:r>
      <w:proofErr w:type="spellEnd"/>
      <w:r>
        <w:t xml:space="preserve"> data type shall include</w:t>
      </w:r>
      <w:r>
        <w:rPr>
          <w:lang w:val="en-US"/>
        </w:rPr>
        <w:t>:</w:t>
      </w:r>
    </w:p>
    <w:p w14:paraId="1670A723" w14:textId="77777777" w:rsidR="00B110EA" w:rsidRDefault="00B110EA" w:rsidP="00B110EA">
      <w:pPr>
        <w:pStyle w:val="B2"/>
      </w:pPr>
      <w:r>
        <w:rPr>
          <w:lang w:val="en-US"/>
        </w:rPr>
        <w:t>1)</w:t>
      </w:r>
      <w:r>
        <w:rPr>
          <w:lang w:val="en-US"/>
        </w:rPr>
        <w:tab/>
      </w:r>
      <w:r>
        <w:t>an event identifier as the "</w:t>
      </w:r>
      <w:proofErr w:type="spellStart"/>
      <w:r>
        <w:t>mLEvent</w:t>
      </w:r>
      <w:proofErr w:type="spellEnd"/>
      <w:r>
        <w:t xml:space="preserve">" attribute or </w:t>
      </w:r>
      <w:r w:rsidRPr="00660945">
        <w:t>"</w:t>
      </w:r>
      <w:proofErr w:type="spellStart"/>
      <w:r w:rsidRPr="00660945">
        <w:t>m</w:t>
      </w:r>
      <w:r>
        <w:t>odel</w:t>
      </w:r>
      <w:r w:rsidRPr="00660945">
        <w:t>Event</w:t>
      </w:r>
      <w:proofErr w:type="spellEnd"/>
      <w:r w:rsidRPr="00660945">
        <w:t>" attribute</w:t>
      </w:r>
      <w:r>
        <w:t xml:space="preserve"> if the </w:t>
      </w:r>
      <w:r w:rsidRPr="00660945">
        <w:t>"</w:t>
      </w:r>
      <w:proofErr w:type="spellStart"/>
      <w:r>
        <w:t>ModelEvent</w:t>
      </w:r>
      <w:proofErr w:type="spellEnd"/>
      <w:r w:rsidRPr="00660945">
        <w:t>" feature</w:t>
      </w:r>
      <w:r>
        <w:t xml:space="preserve"> is supported; and</w:t>
      </w:r>
    </w:p>
    <w:p w14:paraId="7AC8B76A" w14:textId="77777777" w:rsidR="00B110EA" w:rsidRDefault="00B110EA" w:rsidP="00B110EA">
      <w:pPr>
        <w:pStyle w:val="B2"/>
      </w:pPr>
      <w:r>
        <w:t>2)</w:t>
      </w:r>
      <w:r>
        <w:tab/>
        <w:t>event filter information as the "</w:t>
      </w:r>
      <w:proofErr w:type="spellStart"/>
      <w:r>
        <w:t>mLEventFilter</w:t>
      </w:r>
      <w:proofErr w:type="spellEnd"/>
      <w:r>
        <w:t>" attribute;</w:t>
      </w:r>
    </w:p>
    <w:p w14:paraId="01314536" w14:textId="77777777" w:rsidR="00B110EA" w:rsidRDefault="00B110EA" w:rsidP="00B110EA">
      <w:pPr>
        <w:pStyle w:val="B10"/>
      </w:pPr>
      <w:r>
        <w:tab/>
        <w:t>and may include:</w:t>
      </w:r>
    </w:p>
    <w:p w14:paraId="5A38EB14" w14:textId="77777777" w:rsidR="00B110EA" w:rsidRDefault="00B110EA" w:rsidP="00B110EA">
      <w:pPr>
        <w:pStyle w:val="B2"/>
      </w:pPr>
      <w:r>
        <w:t>1)</w:t>
      </w:r>
      <w:r>
        <w:tab/>
        <w:t>an identification of target UE information as the "</w:t>
      </w:r>
      <w:proofErr w:type="spellStart"/>
      <w:r>
        <w:t>tgtUe</w:t>
      </w:r>
      <w:proofErr w:type="spellEnd"/>
      <w:r>
        <w:t>" attribute;</w:t>
      </w:r>
    </w:p>
    <w:p w14:paraId="549F3C87" w14:textId="77777777" w:rsidR="00B110EA" w:rsidRDefault="00B110EA" w:rsidP="00B110EA">
      <w:pPr>
        <w:pStyle w:val="B2"/>
      </w:pPr>
      <w:r>
        <w:t>2)</w:t>
      </w:r>
      <w:r>
        <w:tab/>
        <w:t xml:space="preserve">a time interval </w:t>
      </w:r>
      <w:r>
        <w:rPr>
          <w:lang w:val="en-US" w:eastAsia="zh-CN"/>
        </w:rPr>
        <w:t>for</w:t>
      </w:r>
      <w:r>
        <w:t xml:space="preserve"> which the ML model </w:t>
      </w:r>
      <w:r>
        <w:rPr>
          <w:rFonts w:cs="Arial"/>
          <w:szCs w:val="18"/>
          <w:lang w:eastAsia="zh-CN"/>
        </w:rPr>
        <w:t>for the analytics is requested</w:t>
      </w:r>
      <w:r>
        <w:t xml:space="preserve"> as the "</w:t>
      </w:r>
      <w:proofErr w:type="spellStart"/>
      <w:r>
        <w:t>mLTargetPeriod</w:t>
      </w:r>
      <w:proofErr w:type="spellEnd"/>
      <w:r>
        <w:t>" attribute;</w:t>
      </w:r>
    </w:p>
    <w:p w14:paraId="7BE1D950" w14:textId="77777777" w:rsidR="00B110EA" w:rsidRDefault="00B110EA" w:rsidP="00B110EA">
      <w:pPr>
        <w:pStyle w:val="B2"/>
      </w:pPr>
      <w:r>
        <w:t>3)</w:t>
      </w:r>
      <w:r>
        <w:tab/>
        <w:t>the time when the subscription expired as the "</w:t>
      </w:r>
      <w:proofErr w:type="spellStart"/>
      <w:r>
        <w:t>expiryTime</w:t>
      </w:r>
      <w:proofErr w:type="spellEnd"/>
      <w:r>
        <w:t>" attribute;</w:t>
      </w:r>
    </w:p>
    <w:p w14:paraId="225ABCD6" w14:textId="77777777" w:rsidR="00B110EA" w:rsidRDefault="00B110EA" w:rsidP="00B110EA">
      <w:pPr>
        <w:pStyle w:val="B2"/>
      </w:pPr>
      <w:r>
        <w:t>4)</w:t>
      </w:r>
      <w:r>
        <w:tab/>
        <w:t>the ML model metric as the "</w:t>
      </w:r>
      <w:proofErr w:type="spellStart"/>
      <w:r>
        <w:t>modelMetric</w:t>
      </w:r>
      <w:proofErr w:type="spellEnd"/>
      <w:r>
        <w:t>" attribute if the "</w:t>
      </w:r>
      <w:proofErr w:type="spellStart"/>
      <w:r>
        <w:t>FederatedLearning</w:t>
      </w:r>
      <w:proofErr w:type="spellEnd"/>
      <w:r>
        <w:t xml:space="preserve">" feature </w:t>
      </w:r>
      <w:bookmarkStart w:id="23" w:name="_Hlk142942011"/>
      <w:r>
        <w:t>or the "</w:t>
      </w:r>
      <w:proofErr w:type="spellStart"/>
      <w:r>
        <w:t>ModelProvisionExt</w:t>
      </w:r>
      <w:proofErr w:type="spellEnd"/>
      <w:r>
        <w:t xml:space="preserve">" feature </w:t>
      </w:r>
      <w:bookmarkEnd w:id="23"/>
      <w:r>
        <w:t>is supported;</w:t>
      </w:r>
    </w:p>
    <w:p w14:paraId="0E0B3171" w14:textId="77777777" w:rsidR="00B110EA" w:rsidRDefault="00B110EA" w:rsidP="00B110EA">
      <w:pPr>
        <w:pStyle w:val="B2"/>
      </w:pPr>
      <w:r>
        <w:t>5)</w:t>
      </w:r>
      <w:r>
        <w:tab/>
        <w:t>a pre-determined status for the ML model or training as the "</w:t>
      </w:r>
      <w:proofErr w:type="spellStart"/>
      <w:r>
        <w:t>preDetStatus</w:t>
      </w:r>
      <w:proofErr w:type="spellEnd"/>
      <w:r>
        <w:t>" attribute if the "</w:t>
      </w:r>
      <w:proofErr w:type="spellStart"/>
      <w:r>
        <w:t>FederatedLearning</w:t>
      </w:r>
      <w:proofErr w:type="spellEnd"/>
      <w:r>
        <w:t>" feature is supported; and</w:t>
      </w:r>
    </w:p>
    <w:p w14:paraId="5E746B67" w14:textId="77777777" w:rsidR="00B110EA" w:rsidRDefault="00B110EA" w:rsidP="00B110EA">
      <w:pPr>
        <w:pStyle w:val="B2"/>
      </w:pPr>
      <w:r>
        <w:t>6)</w:t>
      </w:r>
      <w:r>
        <w:tab/>
        <w:t xml:space="preserve">the </w:t>
      </w:r>
      <w:r>
        <w:rPr>
          <w:lang w:eastAsia="ko-KR"/>
        </w:rPr>
        <w:t xml:space="preserve">ML event reporting condition as the </w:t>
      </w:r>
      <w:r>
        <w:t>"</w:t>
      </w:r>
      <w:proofErr w:type="spellStart"/>
      <w:r>
        <w:rPr>
          <w:lang w:eastAsia="ko-KR"/>
        </w:rPr>
        <w:t>mlEvRepCon</w:t>
      </w:r>
      <w:proofErr w:type="spellEnd"/>
      <w:r>
        <w:t>"</w:t>
      </w:r>
      <w:r>
        <w:rPr>
          <w:lang w:eastAsia="ko-KR"/>
        </w:rPr>
        <w:t xml:space="preserve"> </w:t>
      </w:r>
      <w:r>
        <w:t>if the "</w:t>
      </w:r>
      <w:proofErr w:type="spellStart"/>
      <w:r>
        <w:t>FederatedLearning</w:t>
      </w:r>
      <w:proofErr w:type="spellEnd"/>
      <w:r>
        <w:t>" feature or the "</w:t>
      </w:r>
      <w:proofErr w:type="spellStart"/>
      <w:r>
        <w:t>ModelProvisionExt</w:t>
      </w:r>
      <w:proofErr w:type="spellEnd"/>
      <w:r>
        <w:t>" feature is supported.</w:t>
      </w:r>
    </w:p>
    <w:p w14:paraId="334946D4" w14:textId="77777777" w:rsidR="00B110EA" w:rsidRDefault="00B110EA" w:rsidP="00B110EA">
      <w:pPr>
        <w:pStyle w:val="B2"/>
      </w:pPr>
      <w:r>
        <w:t>7)</w:t>
      </w:r>
      <w:r>
        <w:tab/>
        <w:t xml:space="preserve">the </w:t>
      </w:r>
      <w:r>
        <w:rPr>
          <w:lang w:eastAsia="zh-CN"/>
        </w:rPr>
        <w:t>ML Model Interoperability Information</w:t>
      </w:r>
      <w:r>
        <w:t xml:space="preserve"> as the "</w:t>
      </w:r>
      <w:proofErr w:type="spellStart"/>
      <w:r>
        <w:t>modelInterInfo</w:t>
      </w:r>
      <w:proofErr w:type="spellEnd"/>
      <w:r>
        <w:t>" attribute if the "</w:t>
      </w:r>
      <w:proofErr w:type="spellStart"/>
      <w:r>
        <w:t>ModelSharing</w:t>
      </w:r>
      <w:proofErr w:type="spellEnd"/>
      <w:r>
        <w:t>" feature is supported; and</w:t>
      </w:r>
    </w:p>
    <w:p w14:paraId="1D2F08E3" w14:textId="77777777" w:rsidR="00B110EA" w:rsidRDefault="00B110EA" w:rsidP="00B110EA">
      <w:pPr>
        <w:pStyle w:val="B2"/>
      </w:pPr>
      <w:r>
        <w:t>8)</w:t>
      </w:r>
      <w:r>
        <w:tab/>
        <w:t>NF consumer information as the "</w:t>
      </w:r>
      <w:proofErr w:type="spellStart"/>
      <w:r>
        <w:t>nfConsumerInfo</w:t>
      </w:r>
      <w:proofErr w:type="spellEnd"/>
      <w:r>
        <w:t>" attributed if the "</w:t>
      </w:r>
      <w:proofErr w:type="spellStart"/>
      <w:r>
        <w:t>ModelSharing</w:t>
      </w:r>
      <w:proofErr w:type="spellEnd"/>
      <w:r>
        <w:t>" feature is supported.</w:t>
      </w:r>
    </w:p>
    <w:p w14:paraId="3074A616" w14:textId="77777777" w:rsidR="00B110EA" w:rsidRDefault="00B110EA" w:rsidP="00B110EA">
      <w:pPr>
        <w:pStyle w:val="B2"/>
      </w:pPr>
      <w:r>
        <w:rPr>
          <w:lang w:val="en-US"/>
        </w:rPr>
        <w:t>9</w:t>
      </w:r>
      <w:r>
        <w:t>)</w:t>
      </w:r>
      <w:r>
        <w:tab/>
        <w:t>use case context as "</w:t>
      </w:r>
      <w:proofErr w:type="spellStart"/>
      <w:r>
        <w:t>useCaseCxt</w:t>
      </w:r>
      <w:proofErr w:type="spellEnd"/>
      <w:r>
        <w:t>" attribute, if the "</w:t>
      </w:r>
      <w:proofErr w:type="spellStart"/>
      <w:r>
        <w:t>ENAExt</w:t>
      </w:r>
      <w:proofErr w:type="spellEnd"/>
      <w:r>
        <w:t>" feature is supported.</w:t>
      </w:r>
    </w:p>
    <w:p w14:paraId="0614679F" w14:textId="77777777" w:rsidR="00B110EA" w:rsidRDefault="00B110EA" w:rsidP="00B110EA">
      <w:pPr>
        <w:pStyle w:val="NO"/>
      </w:pPr>
      <w:r>
        <w:t>NOTE 1:</w:t>
      </w:r>
      <w:r>
        <w:tab/>
        <w:t>The NWDAF containing MTLF can use the "</w:t>
      </w:r>
      <w:proofErr w:type="spellStart"/>
      <w:r>
        <w:t>useCaseCxt</w:t>
      </w:r>
      <w:proofErr w:type="spellEnd"/>
      <w:r>
        <w:t>" attribute to select the most relevant ML model, when several ML models are available for the requested Analytics ID(s). The values of this parameter are not standardized.</w:t>
      </w:r>
    </w:p>
    <w:p w14:paraId="57D7F921" w14:textId="77777777" w:rsidR="00B110EA" w:rsidRDefault="00B110EA" w:rsidP="00B110EA">
      <w:pPr>
        <w:pStyle w:val="B2"/>
      </w:pPr>
      <w:r>
        <w:lastRenderedPageBreak/>
        <w:t>10)</w:t>
      </w:r>
      <w:r>
        <w:tab/>
        <w:t>extended parameters for ML model provisioning as the "</w:t>
      </w:r>
      <w:proofErr w:type="spellStart"/>
      <w:r>
        <w:t>modelProvExt</w:t>
      </w:r>
      <w:proofErr w:type="spellEnd"/>
      <w:r>
        <w:t>" attribute, if the feature "</w:t>
      </w:r>
      <w:proofErr w:type="spellStart"/>
      <w:r>
        <w:rPr>
          <w:rFonts w:cs="Arial"/>
          <w:szCs w:val="18"/>
        </w:rPr>
        <w:t>ModelProvisionExt</w:t>
      </w:r>
      <w:proofErr w:type="spellEnd"/>
      <w:r>
        <w:t>" is supported;</w:t>
      </w:r>
    </w:p>
    <w:p w14:paraId="137D53F0" w14:textId="77777777" w:rsidR="00B110EA" w:rsidRDefault="00B110EA" w:rsidP="00B110EA">
      <w:pPr>
        <w:pStyle w:val="B2"/>
      </w:pPr>
      <w:r>
        <w:t>11)</w:t>
      </w:r>
      <w:r>
        <w:tab/>
        <w:t>UTC time indicating the time when the ML model is needed as the "</w:t>
      </w:r>
      <w:proofErr w:type="spellStart"/>
      <w:r>
        <w:t>timeModelNeeded</w:t>
      </w:r>
      <w:proofErr w:type="spellEnd"/>
      <w:r>
        <w:t>" attribute.</w:t>
      </w:r>
    </w:p>
    <w:p w14:paraId="4A09D5B6" w14:textId="77777777" w:rsidR="00B110EA" w:rsidRDefault="00B110EA" w:rsidP="00B110EA">
      <w:pPr>
        <w:pStyle w:val="B2"/>
      </w:pPr>
      <w:r>
        <w:t>12)</w:t>
      </w:r>
      <w:r>
        <w:tab/>
      </w:r>
      <w:r>
        <w:rPr>
          <w:lang w:eastAsia="zh-CN"/>
        </w:rPr>
        <w:t>the inference data stored in ADRF which can be used by MTLF</w:t>
      </w:r>
      <w:r>
        <w:t xml:space="preserve"> as the "</w:t>
      </w:r>
      <w:proofErr w:type="spellStart"/>
      <w:r>
        <w:rPr>
          <w:lang w:eastAsia="zh-CN"/>
        </w:rPr>
        <w:t>inferDataForM</w:t>
      </w:r>
      <w:r>
        <w:rPr>
          <w:rFonts w:hint="eastAsia"/>
          <w:lang w:eastAsia="zh-CN"/>
        </w:rPr>
        <w:t>od</w:t>
      </w:r>
      <w:r>
        <w:rPr>
          <w:lang w:eastAsia="zh-CN"/>
        </w:rPr>
        <w:t>el</w:t>
      </w:r>
      <w:proofErr w:type="spellEnd"/>
      <w:r>
        <w:t>" attribute, if the feature "</w:t>
      </w:r>
      <w:proofErr w:type="spellStart"/>
      <w:r>
        <w:rPr>
          <w:rFonts w:cs="Arial"/>
          <w:szCs w:val="18"/>
        </w:rPr>
        <w:t>ModelProvisionExt</w:t>
      </w:r>
      <w:proofErr w:type="spellEnd"/>
      <w:r>
        <w:t>" is supported.</w:t>
      </w:r>
    </w:p>
    <w:p w14:paraId="76587171" w14:textId="4E9A28A1" w:rsidR="00B110EA" w:rsidRDefault="00B110EA" w:rsidP="00B110EA">
      <w:pPr>
        <w:pStyle w:val="B2"/>
        <w:rPr>
          <w:ins w:id="24" w:author="vivo" w:date="2024-11-07T19:03:00Z"/>
        </w:rPr>
      </w:pPr>
      <w:r>
        <w:t>13)</w:t>
      </w:r>
      <w:r w:rsidRPr="00B20246">
        <w:rPr>
          <w:lang w:eastAsia="zh-CN"/>
        </w:rPr>
        <w:t xml:space="preserve"> </w:t>
      </w:r>
      <w:r>
        <w:rPr>
          <w:lang w:eastAsia="zh-CN"/>
        </w:rPr>
        <w:t xml:space="preserve">the ML model </w:t>
      </w:r>
      <w:r>
        <w:t>Identifier</w:t>
      </w:r>
      <w:r w:rsidRPr="00B20246">
        <w:t xml:space="preserve"> </w:t>
      </w:r>
      <w:r>
        <w:t>as the "</w:t>
      </w:r>
      <w:proofErr w:type="spellStart"/>
      <w:r>
        <w:t>modelId</w:t>
      </w:r>
      <w:proofErr w:type="spellEnd"/>
      <w:r>
        <w:t>" attribute, if the feature "</w:t>
      </w:r>
      <w:proofErr w:type="spellStart"/>
      <w:r>
        <w:rPr>
          <w:lang w:eastAsia="zh-CN"/>
        </w:rPr>
        <w:t>EnAnaCtxTransfer</w:t>
      </w:r>
      <w:proofErr w:type="spellEnd"/>
      <w:r>
        <w:t>" is supported.</w:t>
      </w:r>
    </w:p>
    <w:p w14:paraId="0B1588ED" w14:textId="75B0E845" w:rsidR="00B110EA" w:rsidRDefault="00B110EA" w:rsidP="0030341C">
      <w:pPr>
        <w:pStyle w:val="B2"/>
        <w:rPr>
          <w:lang w:eastAsia="zh-CN"/>
        </w:rPr>
      </w:pPr>
      <w:ins w:id="25" w:author="vivo" w:date="2024-11-07T19:03:00Z">
        <w:r>
          <w:rPr>
            <w:rFonts w:hint="eastAsia"/>
            <w:lang w:eastAsia="zh-CN"/>
          </w:rPr>
          <w:t>x</w:t>
        </w:r>
        <w:r>
          <w:rPr>
            <w:lang w:eastAsia="zh-CN"/>
          </w:rPr>
          <w:t>)</w:t>
        </w:r>
        <w:r>
          <w:rPr>
            <w:lang w:eastAsia="zh-CN"/>
          </w:rPr>
          <w:tab/>
        </w:r>
        <w:r>
          <w:t xml:space="preserve">an identification of </w:t>
        </w:r>
      </w:ins>
      <w:ins w:id="26" w:author="vivo" w:date="2024-11-07T19:04:00Z">
        <w:r w:rsidR="0030341C">
          <w:t>the M</w:t>
        </w:r>
        <w:r>
          <w:t xml:space="preserve">L Model(s) </w:t>
        </w:r>
      </w:ins>
      <w:ins w:id="27" w:author="vivo" w:date="2024-11-07T19:13:00Z">
        <w:r w:rsidR="0030341C">
          <w:t>requested</w:t>
        </w:r>
      </w:ins>
      <w:ins w:id="28" w:author="vivo" w:date="2024-11-07T19:04:00Z">
        <w:r>
          <w:t xml:space="preserve"> by the </w:t>
        </w:r>
      </w:ins>
      <w:proofErr w:type="spellStart"/>
      <w:ins w:id="29" w:author="vivo" w:date="2024-11-07T19:13:00Z">
        <w:r w:rsidR="0030341C">
          <w:t>comsumer</w:t>
        </w:r>
      </w:ins>
      <w:proofErr w:type="spellEnd"/>
      <w:ins w:id="30" w:author="vivo" w:date="2024-11-07T19:08:00Z">
        <w:r w:rsidR="0030341C">
          <w:t xml:space="preserve">, </w:t>
        </w:r>
        <w:r w:rsidR="0030341C" w:rsidRPr="0030341C">
          <w:t>which is not based on any analytics event of NWDAF</w:t>
        </w:r>
        <w:r w:rsidR="0030341C">
          <w:t>,</w:t>
        </w:r>
      </w:ins>
      <w:ins w:id="31" w:author="vivo" w:date="2024-11-07T19:04:00Z">
        <w:r w:rsidR="0030341C">
          <w:t xml:space="preserve"> </w:t>
        </w:r>
        <w:r>
          <w:t>as the</w:t>
        </w:r>
      </w:ins>
      <w:ins w:id="32" w:author="vivo" w:date="2024-11-07T19:03:00Z">
        <w:r>
          <w:t xml:space="preserve"> "</w:t>
        </w:r>
        <w:bookmarkStart w:id="33" w:name="_Hlk181805146"/>
        <w:proofErr w:type="spellStart"/>
        <w:r w:rsidRPr="00C97109">
          <w:t>ml</w:t>
        </w:r>
        <w:r>
          <w:t>Model</w:t>
        </w:r>
        <w:r w:rsidRPr="00C97109">
          <w:t>SupportInd</w:t>
        </w:r>
        <w:bookmarkEnd w:id="33"/>
        <w:proofErr w:type="spellEnd"/>
        <w:r>
          <w:t>" attribute</w:t>
        </w:r>
      </w:ins>
      <w:ins w:id="34" w:author="vivo" w:date="2024-11-07T19:04:00Z">
        <w:r w:rsidR="0030341C">
          <w:t>.</w:t>
        </w:r>
      </w:ins>
    </w:p>
    <w:p w14:paraId="3A050372" w14:textId="77777777" w:rsidR="00B110EA" w:rsidRPr="0076721C" w:rsidRDefault="00B110EA" w:rsidP="00B110EA">
      <w:pPr>
        <w:rPr>
          <w:rFonts w:eastAsia="等线"/>
        </w:rPr>
      </w:pPr>
      <w:r w:rsidRPr="0076721C">
        <w:rPr>
          <w:rFonts w:eastAsia="等线"/>
        </w:rPr>
        <w:t xml:space="preserve">The </w:t>
      </w:r>
      <w:proofErr w:type="spellStart"/>
      <w:r w:rsidRPr="0076721C">
        <w:rPr>
          <w:rFonts w:eastAsia="等线"/>
        </w:rPr>
        <w:t>NwdafMLModelProvSubsc</w:t>
      </w:r>
      <w:proofErr w:type="spellEnd"/>
      <w:r w:rsidRPr="0076721C">
        <w:rPr>
          <w:rFonts w:eastAsia="等线"/>
        </w:rPr>
        <w:t xml:space="preserve"> data structure provided in the request body may include:</w:t>
      </w:r>
    </w:p>
    <w:p w14:paraId="6D620EF1" w14:textId="77777777" w:rsidR="00B110EA" w:rsidRDefault="00B110EA" w:rsidP="00B110EA">
      <w:pPr>
        <w:pStyle w:val="B10"/>
      </w:pPr>
      <w:r>
        <w:t>-</w:t>
      </w:r>
      <w:r>
        <w:tab/>
        <w:t>a notification correlation identifier assigned by the NF service consumer for the requested notifications as "</w:t>
      </w:r>
      <w:proofErr w:type="spellStart"/>
      <w:r>
        <w:rPr>
          <w:lang w:eastAsia="zh-CN"/>
        </w:rPr>
        <w:t>notifCorreId</w:t>
      </w:r>
      <w:proofErr w:type="spellEnd"/>
      <w:r>
        <w:t>" attribute; and</w:t>
      </w:r>
    </w:p>
    <w:p w14:paraId="65E42E48" w14:textId="77777777" w:rsidR="00B110EA" w:rsidRDefault="00B110EA" w:rsidP="00B110EA">
      <w:pPr>
        <w:pStyle w:val="B10"/>
      </w:pPr>
      <w:r>
        <w:t>-</w:t>
      </w:r>
      <w:r>
        <w:tab/>
        <w:t>the r</w:t>
      </w:r>
      <w:r>
        <w:rPr>
          <w:lang w:eastAsia="zh-CN"/>
        </w:rPr>
        <w:t xml:space="preserve">eporting requirement information of the subscription as the </w:t>
      </w:r>
      <w:r>
        <w:t>"</w:t>
      </w:r>
      <w:proofErr w:type="spellStart"/>
      <w:r>
        <w:t>eventReq</w:t>
      </w:r>
      <w:proofErr w:type="spellEnd"/>
      <w:r>
        <w:t>" attribute.</w:t>
      </w:r>
      <w:bookmarkStart w:id="35" w:name="_Hlk131980031"/>
    </w:p>
    <w:bookmarkEnd w:id="35"/>
    <w:p w14:paraId="7DD06E5F" w14:textId="77777777" w:rsidR="00B110EA" w:rsidRDefault="00B110EA" w:rsidP="00B110EA">
      <w:r>
        <w:t>For different event types, the filter information in "</w:t>
      </w:r>
      <w:proofErr w:type="spellStart"/>
      <w:r>
        <w:t>mLE</w:t>
      </w:r>
      <w:r>
        <w:rPr>
          <w:lang w:val="en-US" w:eastAsia="zh-CN"/>
        </w:rPr>
        <w:t>ventFilter</w:t>
      </w:r>
      <w:proofErr w:type="spellEnd"/>
      <w:r>
        <w:rPr>
          <w:lang w:val="en-US" w:eastAsia="zh-CN"/>
        </w:rPr>
        <w:t xml:space="preserve">" attribute within the </w:t>
      </w:r>
      <w:proofErr w:type="spellStart"/>
      <w:r>
        <w:rPr>
          <w:lang w:val="en-US" w:eastAsia="zh-CN"/>
        </w:rPr>
        <w:t>MLEventSubscription</w:t>
      </w:r>
      <w:proofErr w:type="spellEnd"/>
      <w:r>
        <w:rPr>
          <w:lang w:val="en-US" w:eastAsia="zh-CN"/>
        </w:rPr>
        <w:t xml:space="preserve"> data type is the same as described in clause </w:t>
      </w:r>
      <w:r>
        <w:t xml:space="preserve">4.3.2.2.2 for the filter information contained in </w:t>
      </w:r>
      <w:r>
        <w:rPr>
          <w:lang w:val="en-US" w:eastAsia="zh-CN"/>
        </w:rPr>
        <w:t>"</w:t>
      </w:r>
      <w:r>
        <w:t>event-filter</w:t>
      </w:r>
      <w:r>
        <w:rPr>
          <w:lang w:val="en-US" w:eastAsia="zh-CN"/>
        </w:rPr>
        <w:t>"</w:t>
      </w:r>
      <w:r>
        <w:t xml:space="preserve"> attribute.</w:t>
      </w:r>
    </w:p>
    <w:p w14:paraId="40273A22" w14:textId="77777777" w:rsidR="00B110EA" w:rsidRDefault="00B110EA" w:rsidP="00B110EA">
      <w:pPr>
        <w:pStyle w:val="NO"/>
      </w:pPr>
      <w:r>
        <w:t>NOTE</w:t>
      </w:r>
      <w:r>
        <w:rPr>
          <w:lang w:val="en-US"/>
        </w:rPr>
        <w:t> 2</w:t>
      </w:r>
      <w:r>
        <w:t>:</w:t>
      </w:r>
      <w:r>
        <w:tab/>
        <w:t>The features described in clause 4.3.2.2.2 has no impact on this service.</w:t>
      </w:r>
    </w:p>
    <w:p w14:paraId="3BEDFB80" w14:textId="77777777" w:rsidR="00B110EA" w:rsidRDefault="00B110EA" w:rsidP="00B110EA">
      <w:pPr>
        <w:pStyle w:val="EditorsNote"/>
        <w:overflowPunct w:val="0"/>
        <w:autoSpaceDE w:val="0"/>
        <w:autoSpaceDN w:val="0"/>
        <w:adjustRightInd w:val="0"/>
        <w:ind w:left="1559" w:hanging="1276"/>
        <w:textAlignment w:val="baseline"/>
        <w:rPr>
          <w:rFonts w:eastAsia="等线"/>
          <w:lang w:eastAsia="en-GB"/>
        </w:rPr>
      </w:pPr>
      <w:r>
        <w:rPr>
          <w:rFonts w:eastAsia="等线"/>
          <w:lang w:eastAsia="en-GB"/>
        </w:rPr>
        <w:t xml:space="preserve">Editor’s Note: The type </w:t>
      </w:r>
      <w:proofErr w:type="spellStart"/>
      <w:r>
        <w:rPr>
          <w:rFonts w:eastAsia="等线"/>
          <w:lang w:eastAsia="en-GB"/>
        </w:rPr>
        <w:t>EventFilter</w:t>
      </w:r>
      <w:proofErr w:type="spellEnd"/>
      <w:r>
        <w:rPr>
          <w:rFonts w:eastAsia="等线"/>
          <w:lang w:eastAsia="en-GB"/>
        </w:rPr>
        <w:t xml:space="preserve"> includes attributes (and/or attributes within attributes) that have been introduced in Rel-18. For these attributes, the present API shall either define new features to indicate that the attributes are supported based on these features or it shall indicate that they are not applicable. This feature handing is FFS.</w:t>
      </w:r>
    </w:p>
    <w:p w14:paraId="33D62C7A" w14:textId="77777777" w:rsidR="00B110EA" w:rsidRDefault="00B110EA" w:rsidP="00B110EA">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nnwdaf-mlmodelprovision</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NwdafMLModelProvSubsc</w:t>
      </w:r>
      <w:proofErr w:type="spellEnd"/>
      <w:r>
        <w:rPr>
          <w:rFonts w:eastAsia="等线"/>
        </w:rPr>
        <w:t xml:space="preserve"> data structure as request body, the NWDAF shall </w:t>
      </w:r>
      <w:r>
        <w:t>create a new subscription and store the subscription.</w:t>
      </w:r>
    </w:p>
    <w:p w14:paraId="3A750908" w14:textId="77777777" w:rsidR="00B110EA" w:rsidRDefault="00B110EA" w:rsidP="00B110EA">
      <w:pPr>
        <w:rPr>
          <w:rFonts w:eastAsia="等线"/>
        </w:rPr>
      </w:pPr>
      <w:r>
        <w:rPr>
          <w:rFonts w:eastAsia="等线"/>
        </w:rPr>
        <w:t xml:space="preserve">If the </w:t>
      </w:r>
      <w:r>
        <w:t>NWDAF</w:t>
      </w:r>
      <w:r>
        <w:rPr>
          <w:rFonts w:eastAsia="等线"/>
        </w:rPr>
        <w:t xml:space="preserve"> created an "</w:t>
      </w:r>
      <w:r>
        <w:t>Individual NWDAF ML Model Provision Subscription</w:t>
      </w:r>
      <w:r>
        <w:rPr>
          <w:rFonts w:eastAsia="等线"/>
        </w:rPr>
        <w:t xml:space="preserve">" resource, the NWDAF shall respond with "201 Created" with the message body containing a representation of the created subscription, as </w:t>
      </w:r>
      <w:r>
        <w:rPr>
          <w:rFonts w:eastAsia="Batang"/>
        </w:rPr>
        <w:t>shown in figure 4.5.2.2.2-1, step 2</w:t>
      </w:r>
      <w:r>
        <w:rPr>
          <w:rFonts w:eastAsia="等线"/>
        </w:rPr>
        <w:t>. The NWDAF shall include a Location HTTP header field. The Location header field shall contain the URI of the created subscription i.e. "{apiRoot}/nnwdaf-mlmodelprovision/&lt;apiVersion&gt;/subscriptions/{subscriptionId}".</w:t>
      </w:r>
    </w:p>
    <w:p w14:paraId="36E8410A" w14:textId="77777777" w:rsidR="00B110EA" w:rsidRDefault="00B110EA" w:rsidP="00B110EA">
      <w:pPr>
        <w:rPr>
          <w:rFonts w:eastAsia="等线"/>
        </w:rPr>
      </w:pPr>
      <w:r>
        <w:rPr>
          <w:rFonts w:eastAsia="等线"/>
        </w:rPr>
        <w:t>If the immediate reporting indication in the "</w:t>
      </w:r>
      <w:proofErr w:type="spellStart"/>
      <w:r>
        <w:rPr>
          <w:rFonts w:eastAsia="等线"/>
        </w:rPr>
        <w:t>immRep</w:t>
      </w:r>
      <w:proofErr w:type="spellEnd"/>
      <w:r>
        <w:rPr>
          <w:rFonts w:eastAsia="等线"/>
        </w:rPr>
        <w:t>" attribute within the "</w:t>
      </w:r>
      <w:proofErr w:type="spellStart"/>
      <w:r>
        <w:t>eventReq</w:t>
      </w:r>
      <w:proofErr w:type="spellEnd"/>
      <w:r>
        <w:rPr>
          <w:rFonts w:eastAsia="等线"/>
        </w:rPr>
        <w:t xml:space="preserve">" attribute sets to true during the event subscription, the NWDAF shall include the reports of the subscribed events, if available, as the </w:t>
      </w:r>
      <w:r>
        <w:t>"</w:t>
      </w:r>
      <w:proofErr w:type="spellStart"/>
      <w:r>
        <w:t>mLEventNotifs</w:t>
      </w:r>
      <w:proofErr w:type="spellEnd"/>
      <w:r>
        <w:t>"</w:t>
      </w:r>
      <w:r>
        <w:rPr>
          <w:rFonts w:eastAsia="等线"/>
        </w:rPr>
        <w:t xml:space="preserve"> attribute in the HTTP POST response.</w:t>
      </w:r>
    </w:p>
    <w:p w14:paraId="0713DAE7" w14:textId="77777777" w:rsidR="00B110EA" w:rsidRDefault="00B110EA" w:rsidP="00B110EA">
      <w:pPr>
        <w:rPr>
          <w:lang w:eastAsia="ko-KR"/>
        </w:rPr>
      </w:pPr>
      <w:r>
        <w:rPr>
          <w:rFonts w:eastAsia="等线"/>
        </w:rPr>
        <w:t xml:space="preserve">If </w:t>
      </w:r>
      <w:r>
        <w:rPr>
          <w:lang w:eastAsia="zh-CN"/>
        </w:rPr>
        <w:t>not all the requested events in the subscription are accepted</w:t>
      </w:r>
      <w:r>
        <w:rPr>
          <w:rFonts w:eastAsia="等线"/>
        </w:rPr>
        <w:t xml:space="preserve">, then the NWDAF may include the </w:t>
      </w:r>
      <w:r>
        <w:t>"</w:t>
      </w:r>
      <w:proofErr w:type="spellStart"/>
      <w:r>
        <w:rPr>
          <w:rFonts w:hint="eastAsia"/>
          <w:lang w:eastAsia="zh-CN"/>
        </w:rPr>
        <w:t>f</w:t>
      </w:r>
      <w:r>
        <w:rPr>
          <w:lang w:eastAsia="zh-CN"/>
        </w:rPr>
        <w:t>ailEventReports</w:t>
      </w:r>
      <w:proofErr w:type="spellEnd"/>
      <w:r>
        <w:t>"</w:t>
      </w:r>
      <w:r>
        <w:rPr>
          <w:rFonts w:eastAsia="等线"/>
        </w:rPr>
        <w:t xml:space="preserve"> </w:t>
      </w:r>
      <w:r>
        <w:t>attribute</w:t>
      </w:r>
      <w:r>
        <w:rPr>
          <w:rFonts w:eastAsia="等线"/>
        </w:rPr>
        <w:t xml:space="preserve"> indicating the event(s) for which the subscription failed and the associated reason(s).</w:t>
      </w:r>
    </w:p>
    <w:p w14:paraId="1FC18139" w14:textId="77777777" w:rsidR="00B110EA" w:rsidRDefault="00B110EA" w:rsidP="00B110EA">
      <w:pPr>
        <w:rPr>
          <w:lang w:eastAsia="ko-KR"/>
        </w:rPr>
      </w:pPr>
      <w:r>
        <w:rPr>
          <w:rFonts w:eastAsia="等线"/>
        </w:rPr>
        <w:t>If there is no associated ML model available for all the listed "</w:t>
      </w:r>
      <w:proofErr w:type="spellStart"/>
      <w:r>
        <w:rPr>
          <w:rFonts w:eastAsia="等线"/>
        </w:rPr>
        <w:t>mLEvent</w:t>
      </w:r>
      <w:proofErr w:type="spellEnd"/>
      <w:r>
        <w:rPr>
          <w:rFonts w:eastAsia="等线"/>
        </w:rPr>
        <w:t>" attribute, the NWDAF which contains MTLF shall send a "500 Internal Server Error" status code to the NF service consumer. Also</w:t>
      </w:r>
      <w:r>
        <w:t>, the corresponding failure reason via a "</w:t>
      </w:r>
      <w:proofErr w:type="spellStart"/>
      <w:r>
        <w:t>problemDetails</w:t>
      </w:r>
      <w:proofErr w:type="spellEnd"/>
      <w:r>
        <w:t>" attribute with the "cause" attribute set to "</w:t>
      </w:r>
      <w:r>
        <w:rPr>
          <w:lang w:eastAsia="zh-CN"/>
        </w:rPr>
        <w:t>UNAVAILABLE_ML_MODEL_FOR_ALLEVENTS</w:t>
      </w:r>
      <w:r>
        <w:t>"</w:t>
      </w:r>
      <w:r>
        <w:rPr>
          <w:lang w:eastAsia="ko-KR"/>
        </w:rPr>
        <w:t>.</w:t>
      </w:r>
    </w:p>
    <w:p w14:paraId="5134B3C0" w14:textId="67D44993" w:rsidR="00AB3D25" w:rsidRDefault="00B110EA" w:rsidP="00AB3D25">
      <w:pPr>
        <w:rPr>
          <w:rFonts w:eastAsia="等线"/>
          <w:lang w:eastAsia="zh-CN"/>
        </w:rPr>
      </w:pPr>
      <w:r>
        <w:rPr>
          <w:rFonts w:eastAsia="等线"/>
        </w:rPr>
        <w:t>If other errors occur when processing the HTTP POST request, the NWDAF shall send an HTTP error response as specified in clause 5.4.7</w:t>
      </w:r>
      <w:r>
        <w:rPr>
          <w:rFonts w:eastAsia="等线"/>
          <w:lang w:eastAsia="zh-CN"/>
        </w:rPr>
        <w:t>.</w:t>
      </w:r>
    </w:p>
    <w:p w14:paraId="6B68E4F4" w14:textId="77777777" w:rsidR="00110B21" w:rsidRPr="004A6630" w:rsidRDefault="00110B21" w:rsidP="00110B21">
      <w:pPr>
        <w:pStyle w:val="13"/>
        <w:pBdr>
          <w:bottom w:val="single" w:sz="4" w:space="0" w:color="auto"/>
        </w:pBdr>
        <w:rPr>
          <w:lang w:val="en-GB"/>
        </w:rPr>
      </w:pPr>
      <w:r w:rsidRPr="004A6630">
        <w:rPr>
          <w:lang w:val="en-GB"/>
        </w:rPr>
        <w:t>* * *</w:t>
      </w:r>
      <w:r>
        <w:rPr>
          <w:lang w:val="en-GB"/>
        </w:rPr>
        <w:t xml:space="preserve">Next </w:t>
      </w:r>
      <w:r w:rsidRPr="004A6630">
        <w:rPr>
          <w:lang w:val="en-GB"/>
        </w:rPr>
        <w:t xml:space="preserve">Change * * * </w:t>
      </w:r>
    </w:p>
    <w:p w14:paraId="1443AF68" w14:textId="77777777" w:rsidR="00110B21" w:rsidRDefault="00110B21" w:rsidP="00110B21">
      <w:pPr>
        <w:pStyle w:val="50"/>
      </w:pPr>
      <w:bookmarkStart w:id="36" w:name="_Toc120702377"/>
      <w:bookmarkStart w:id="37" w:name="_Toc51762930"/>
      <w:bookmarkStart w:id="38" w:name="_Toc66231834"/>
      <w:bookmarkStart w:id="39" w:name="_Toc98233703"/>
      <w:bookmarkStart w:id="40" w:name="_Toc70550662"/>
      <w:bookmarkStart w:id="41" w:name="_Toc83233112"/>
      <w:bookmarkStart w:id="42" w:name="_Toc85553027"/>
      <w:bookmarkStart w:id="43" w:name="_Toc36102491"/>
      <w:bookmarkStart w:id="44" w:name="_Toc136562463"/>
      <w:bookmarkStart w:id="45" w:name="_Toc85557126"/>
      <w:bookmarkStart w:id="46" w:name="_Toc28012838"/>
      <w:bookmarkStart w:id="47" w:name="_Toc43563535"/>
      <w:bookmarkStart w:id="48" w:name="_Toc112951198"/>
      <w:bookmarkStart w:id="49" w:name="_Toc56640998"/>
      <w:bookmarkStart w:id="50" w:name="_Toc68168995"/>
      <w:bookmarkStart w:id="51" w:name="_Toc45134078"/>
      <w:bookmarkStart w:id="52" w:name="_Toc101244480"/>
      <w:bookmarkStart w:id="53" w:name="_Toc138754297"/>
      <w:bookmarkStart w:id="54" w:name="_Toc34266320"/>
      <w:bookmarkStart w:id="55" w:name="_Toc104539075"/>
      <w:bookmarkStart w:id="56" w:name="_Toc90655918"/>
      <w:bookmarkStart w:id="57" w:name="_Toc50032010"/>
      <w:bookmarkStart w:id="58" w:name="_Toc59017966"/>
      <w:bookmarkStart w:id="59" w:name="_Toc88667633"/>
      <w:bookmarkStart w:id="60" w:name="_Toc114133877"/>
      <w:bookmarkStart w:id="61" w:name="_Toc113031738"/>
      <w:bookmarkStart w:id="62" w:name="_Toc145705789"/>
      <w:bookmarkStart w:id="63" w:name="_Toc148522699"/>
      <w:bookmarkStart w:id="64" w:name="_Toc94064317"/>
      <w:bookmarkStart w:id="65" w:name="_Toc164920886"/>
      <w:bookmarkStart w:id="66" w:name="_Toc170120428"/>
      <w:bookmarkStart w:id="67" w:name="_Toc175858673"/>
      <w:bookmarkStart w:id="68" w:name="_Toc175859746"/>
      <w:r>
        <w:lastRenderedPageBreak/>
        <w:t>5.1.6.3.4</w:t>
      </w:r>
      <w:r>
        <w:tab/>
        <w:t xml:space="preserve">Enumeration: </w:t>
      </w:r>
      <w:proofErr w:type="spellStart"/>
      <w:r>
        <w:t>NwdafEvent</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roofErr w:type="spellEnd"/>
    </w:p>
    <w:p w14:paraId="03ACD90A" w14:textId="77777777" w:rsidR="00110B21" w:rsidRDefault="00110B21" w:rsidP="00110B21">
      <w:pPr>
        <w:pStyle w:val="TH"/>
      </w:pPr>
      <w:r>
        <w:t xml:space="preserve">Table 5.1.6.3.4-1: Enumeration </w:t>
      </w:r>
      <w:proofErr w:type="spellStart"/>
      <w:r>
        <w:t>NwdafEvent</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110B21" w14:paraId="694E81C9" w14:textId="77777777" w:rsidTr="00E66944">
        <w:tc>
          <w:tcPr>
            <w:tcW w:w="1696" w:type="pct"/>
            <w:shd w:val="clear" w:color="auto" w:fill="C0C0C0"/>
            <w:tcMar>
              <w:top w:w="0" w:type="dxa"/>
              <w:left w:w="108" w:type="dxa"/>
              <w:bottom w:w="0" w:type="dxa"/>
              <w:right w:w="108" w:type="dxa"/>
            </w:tcMar>
          </w:tcPr>
          <w:p w14:paraId="190F0736" w14:textId="77777777" w:rsidR="00110B21" w:rsidRDefault="00110B21" w:rsidP="00E66944">
            <w:pPr>
              <w:pStyle w:val="TAH"/>
              <w:ind w:left="400" w:hanging="400"/>
            </w:pPr>
            <w:r>
              <w:t>Enumeration value</w:t>
            </w:r>
          </w:p>
        </w:tc>
        <w:tc>
          <w:tcPr>
            <w:tcW w:w="1968" w:type="pct"/>
            <w:shd w:val="clear" w:color="auto" w:fill="C0C0C0"/>
            <w:tcMar>
              <w:top w:w="0" w:type="dxa"/>
              <w:left w:w="108" w:type="dxa"/>
              <w:bottom w:w="0" w:type="dxa"/>
              <w:right w:w="108" w:type="dxa"/>
            </w:tcMar>
          </w:tcPr>
          <w:p w14:paraId="70946D65" w14:textId="77777777" w:rsidR="00110B21" w:rsidRDefault="00110B21" w:rsidP="00E66944">
            <w:pPr>
              <w:pStyle w:val="TAH"/>
              <w:ind w:left="400" w:hanging="400"/>
            </w:pPr>
            <w:r>
              <w:t>Description</w:t>
            </w:r>
          </w:p>
        </w:tc>
        <w:tc>
          <w:tcPr>
            <w:tcW w:w="1336" w:type="pct"/>
            <w:shd w:val="clear" w:color="auto" w:fill="C0C0C0"/>
          </w:tcPr>
          <w:p w14:paraId="0935A02D" w14:textId="77777777" w:rsidR="00110B21" w:rsidRDefault="00110B21" w:rsidP="00E66944">
            <w:pPr>
              <w:pStyle w:val="TAH"/>
              <w:ind w:left="400" w:hanging="400"/>
            </w:pPr>
            <w:r>
              <w:t>Applicability</w:t>
            </w:r>
          </w:p>
        </w:tc>
      </w:tr>
      <w:tr w:rsidR="00110B21" w14:paraId="179137FF" w14:textId="77777777" w:rsidTr="00E66944">
        <w:tc>
          <w:tcPr>
            <w:tcW w:w="1696" w:type="pct"/>
            <w:tcMar>
              <w:top w:w="0" w:type="dxa"/>
              <w:left w:w="108" w:type="dxa"/>
              <w:bottom w:w="0" w:type="dxa"/>
              <w:right w:w="108" w:type="dxa"/>
            </w:tcMar>
          </w:tcPr>
          <w:p w14:paraId="03D5F901" w14:textId="77777777" w:rsidR="00110B21" w:rsidRDefault="00110B21" w:rsidP="00E66944">
            <w:pPr>
              <w:pStyle w:val="TAL"/>
            </w:pPr>
            <w:r>
              <w:t>NF_LOAD</w:t>
            </w:r>
          </w:p>
        </w:tc>
        <w:tc>
          <w:tcPr>
            <w:tcW w:w="1968" w:type="pct"/>
            <w:tcMar>
              <w:top w:w="0" w:type="dxa"/>
              <w:left w:w="108" w:type="dxa"/>
              <w:bottom w:w="0" w:type="dxa"/>
              <w:right w:w="108" w:type="dxa"/>
            </w:tcMar>
          </w:tcPr>
          <w:p w14:paraId="42BE4DF1" w14:textId="77777777" w:rsidR="00110B21" w:rsidRDefault="00110B21" w:rsidP="00E66944">
            <w:pPr>
              <w:pStyle w:val="TAL"/>
              <w:rPr>
                <w:lang w:eastAsia="zh-CN"/>
              </w:rPr>
            </w:pPr>
            <w:r>
              <w:t>Indicates that the event subscribed is NF Load.</w:t>
            </w:r>
          </w:p>
        </w:tc>
        <w:tc>
          <w:tcPr>
            <w:tcW w:w="1336" w:type="pct"/>
          </w:tcPr>
          <w:p w14:paraId="19C0E155" w14:textId="77777777" w:rsidR="00110B21" w:rsidRDefault="00110B21" w:rsidP="00E66944">
            <w:pPr>
              <w:pStyle w:val="TAL"/>
              <w:rPr>
                <w:rFonts w:eastAsia="Batang"/>
              </w:rPr>
            </w:pPr>
            <w:proofErr w:type="spellStart"/>
            <w:r>
              <w:t>NfLoad</w:t>
            </w:r>
            <w:proofErr w:type="spellEnd"/>
          </w:p>
        </w:tc>
      </w:tr>
      <w:tr w:rsidR="00110B21" w14:paraId="55316963" w14:textId="77777777" w:rsidTr="00E66944">
        <w:tc>
          <w:tcPr>
            <w:tcW w:w="1696" w:type="pct"/>
            <w:tcMar>
              <w:top w:w="0" w:type="dxa"/>
              <w:left w:w="108" w:type="dxa"/>
              <w:bottom w:w="0" w:type="dxa"/>
              <w:right w:w="108" w:type="dxa"/>
            </w:tcMar>
          </w:tcPr>
          <w:p w14:paraId="391DFB5E" w14:textId="77777777" w:rsidR="00110B21" w:rsidRDefault="00110B21" w:rsidP="00E66944">
            <w:pPr>
              <w:pStyle w:val="TAL"/>
            </w:pPr>
            <w:r>
              <w:t>QOS_SUSTAINABILITY</w:t>
            </w:r>
          </w:p>
        </w:tc>
        <w:tc>
          <w:tcPr>
            <w:tcW w:w="1968" w:type="pct"/>
            <w:tcMar>
              <w:top w:w="0" w:type="dxa"/>
              <w:left w:w="108" w:type="dxa"/>
              <w:bottom w:w="0" w:type="dxa"/>
              <w:right w:w="108" w:type="dxa"/>
            </w:tcMar>
          </w:tcPr>
          <w:p w14:paraId="4E4114CC" w14:textId="77777777" w:rsidR="00110B21" w:rsidRDefault="00110B21" w:rsidP="00E66944">
            <w:pPr>
              <w:pStyle w:val="TAL"/>
              <w:rPr>
                <w:lang w:eastAsia="zh-CN"/>
              </w:rPr>
            </w:pPr>
            <w:r>
              <w:rPr>
                <w:lang w:eastAsia="zh-CN"/>
              </w:rPr>
              <w:t>Indicates that the event subscribed is QoS sustainability.</w:t>
            </w:r>
          </w:p>
        </w:tc>
        <w:tc>
          <w:tcPr>
            <w:tcW w:w="1336" w:type="pct"/>
          </w:tcPr>
          <w:p w14:paraId="31C7B32C" w14:textId="77777777" w:rsidR="00110B21" w:rsidRDefault="00110B21" w:rsidP="00E66944">
            <w:pPr>
              <w:pStyle w:val="TAL"/>
            </w:pPr>
            <w:proofErr w:type="spellStart"/>
            <w:r>
              <w:rPr>
                <w:rFonts w:eastAsia="Batang"/>
              </w:rPr>
              <w:t>QoSSustainability</w:t>
            </w:r>
            <w:proofErr w:type="spellEnd"/>
          </w:p>
        </w:tc>
      </w:tr>
      <w:tr w:rsidR="00110B21" w14:paraId="0BC789F3" w14:textId="77777777" w:rsidTr="00E66944">
        <w:tc>
          <w:tcPr>
            <w:tcW w:w="1696" w:type="pct"/>
            <w:tcMar>
              <w:top w:w="0" w:type="dxa"/>
              <w:left w:w="108" w:type="dxa"/>
              <w:bottom w:w="0" w:type="dxa"/>
              <w:right w:w="108" w:type="dxa"/>
            </w:tcMar>
          </w:tcPr>
          <w:p w14:paraId="63A4E2F7" w14:textId="77777777" w:rsidR="00110B21" w:rsidRDefault="00110B21" w:rsidP="00E66944">
            <w:pPr>
              <w:pStyle w:val="TAL"/>
            </w:pPr>
            <w:r>
              <w:t>SLICE_LOAD_LEVEL</w:t>
            </w:r>
          </w:p>
        </w:tc>
        <w:tc>
          <w:tcPr>
            <w:tcW w:w="1968" w:type="pct"/>
            <w:tcMar>
              <w:top w:w="0" w:type="dxa"/>
              <w:left w:w="108" w:type="dxa"/>
              <w:bottom w:w="0" w:type="dxa"/>
              <w:right w:w="108" w:type="dxa"/>
            </w:tcMar>
          </w:tcPr>
          <w:p w14:paraId="47A3FC11" w14:textId="77777777" w:rsidR="00110B21" w:rsidRDefault="00110B21" w:rsidP="00E66944">
            <w:pPr>
              <w:pStyle w:val="TAL"/>
              <w:rPr>
                <w:lang w:eastAsia="zh-CN"/>
              </w:rPr>
            </w:pPr>
            <w:r>
              <w:rPr>
                <w:lang w:eastAsia="zh-CN"/>
              </w:rPr>
              <w:t xml:space="preserve">Indicates that the event subscribed is load level information of Network Slice </w:t>
            </w:r>
          </w:p>
        </w:tc>
        <w:tc>
          <w:tcPr>
            <w:tcW w:w="1336" w:type="pct"/>
          </w:tcPr>
          <w:p w14:paraId="7909E5F3" w14:textId="77777777" w:rsidR="00110B21" w:rsidRDefault="00110B21" w:rsidP="00E66944">
            <w:pPr>
              <w:pStyle w:val="TAL"/>
            </w:pPr>
          </w:p>
        </w:tc>
      </w:tr>
      <w:tr w:rsidR="00110B21" w14:paraId="37003A7A" w14:textId="77777777" w:rsidTr="00E66944">
        <w:tc>
          <w:tcPr>
            <w:tcW w:w="1696" w:type="pct"/>
            <w:tcMar>
              <w:top w:w="0" w:type="dxa"/>
              <w:left w:w="108" w:type="dxa"/>
              <w:bottom w:w="0" w:type="dxa"/>
              <w:right w:w="108" w:type="dxa"/>
            </w:tcMar>
          </w:tcPr>
          <w:p w14:paraId="0103EDB2" w14:textId="77777777" w:rsidR="00110B21" w:rsidRDefault="00110B21" w:rsidP="00E66944">
            <w:pPr>
              <w:pStyle w:val="TAL"/>
            </w:pPr>
            <w:r>
              <w:rPr>
                <w:rFonts w:hint="eastAsia"/>
              </w:rPr>
              <w:t>S</w:t>
            </w:r>
            <w:r>
              <w:t>ERVICE_EXPERIENCE</w:t>
            </w:r>
          </w:p>
        </w:tc>
        <w:tc>
          <w:tcPr>
            <w:tcW w:w="1968" w:type="pct"/>
            <w:tcMar>
              <w:top w:w="0" w:type="dxa"/>
              <w:left w:w="108" w:type="dxa"/>
              <w:bottom w:w="0" w:type="dxa"/>
              <w:right w:w="108" w:type="dxa"/>
            </w:tcMar>
          </w:tcPr>
          <w:p w14:paraId="0EC284E8" w14:textId="77777777" w:rsidR="00110B21" w:rsidRDefault="00110B21" w:rsidP="00E66944">
            <w:pPr>
              <w:pStyle w:val="TAL"/>
              <w:rPr>
                <w:lang w:eastAsia="zh-CN"/>
              </w:rPr>
            </w:pPr>
            <w:r>
              <w:rPr>
                <w:rFonts w:hint="eastAsia"/>
                <w:lang w:eastAsia="zh-CN"/>
              </w:rPr>
              <w:t>I</w:t>
            </w:r>
            <w:r>
              <w:rPr>
                <w:lang w:eastAsia="zh-CN"/>
              </w:rPr>
              <w:t>ndicates that the event subscribed is service experience.</w:t>
            </w:r>
          </w:p>
        </w:tc>
        <w:tc>
          <w:tcPr>
            <w:tcW w:w="1336" w:type="pct"/>
          </w:tcPr>
          <w:p w14:paraId="57717772" w14:textId="77777777" w:rsidR="00110B21" w:rsidRDefault="00110B21" w:rsidP="00E66944">
            <w:pPr>
              <w:pStyle w:val="TAL"/>
            </w:pPr>
            <w:proofErr w:type="spellStart"/>
            <w:r>
              <w:rPr>
                <w:rFonts w:eastAsia="Batang"/>
              </w:rPr>
              <w:t>ServiceExperience</w:t>
            </w:r>
            <w:proofErr w:type="spellEnd"/>
          </w:p>
        </w:tc>
      </w:tr>
      <w:tr w:rsidR="00110B21" w14:paraId="7276F00C" w14:textId="77777777" w:rsidTr="00E66944">
        <w:tc>
          <w:tcPr>
            <w:tcW w:w="1696" w:type="pct"/>
            <w:tcMar>
              <w:top w:w="0" w:type="dxa"/>
              <w:left w:w="108" w:type="dxa"/>
              <w:bottom w:w="0" w:type="dxa"/>
              <w:right w:w="108" w:type="dxa"/>
            </w:tcMar>
          </w:tcPr>
          <w:p w14:paraId="1ED02540" w14:textId="77777777" w:rsidR="00110B21" w:rsidRDefault="00110B21" w:rsidP="00E66944">
            <w:pPr>
              <w:pStyle w:val="TAL"/>
            </w:pPr>
            <w:r>
              <w:t>UE_MOBILITY</w:t>
            </w:r>
          </w:p>
        </w:tc>
        <w:tc>
          <w:tcPr>
            <w:tcW w:w="1968" w:type="pct"/>
            <w:tcMar>
              <w:top w:w="0" w:type="dxa"/>
              <w:left w:w="108" w:type="dxa"/>
              <w:bottom w:w="0" w:type="dxa"/>
              <w:right w:w="108" w:type="dxa"/>
            </w:tcMar>
          </w:tcPr>
          <w:p w14:paraId="3231D44E" w14:textId="77777777" w:rsidR="00110B21" w:rsidRDefault="00110B21" w:rsidP="00E66944">
            <w:pPr>
              <w:pStyle w:val="TAL"/>
              <w:rPr>
                <w:lang w:eastAsia="zh-CN"/>
              </w:rPr>
            </w:pPr>
            <w:r>
              <w:rPr>
                <w:lang w:eastAsia="zh-CN"/>
              </w:rPr>
              <w:t>Indicates that the event subscribed is UE mobility information.</w:t>
            </w:r>
          </w:p>
        </w:tc>
        <w:tc>
          <w:tcPr>
            <w:tcW w:w="1336" w:type="pct"/>
          </w:tcPr>
          <w:p w14:paraId="3CAA75D3" w14:textId="77777777" w:rsidR="00110B21" w:rsidRDefault="00110B21" w:rsidP="00E66944">
            <w:pPr>
              <w:pStyle w:val="TAL"/>
              <w:rPr>
                <w:rFonts w:eastAsia="Batang"/>
              </w:rPr>
            </w:pPr>
            <w:proofErr w:type="spellStart"/>
            <w:r>
              <w:t>UeMobility</w:t>
            </w:r>
            <w:proofErr w:type="spellEnd"/>
          </w:p>
        </w:tc>
      </w:tr>
      <w:tr w:rsidR="00110B21" w14:paraId="6D6DB012" w14:textId="77777777" w:rsidTr="00E66944">
        <w:tc>
          <w:tcPr>
            <w:tcW w:w="1696" w:type="pct"/>
            <w:tcMar>
              <w:top w:w="0" w:type="dxa"/>
              <w:left w:w="108" w:type="dxa"/>
              <w:bottom w:w="0" w:type="dxa"/>
              <w:right w:w="108" w:type="dxa"/>
            </w:tcMar>
          </w:tcPr>
          <w:p w14:paraId="57E3F8BD" w14:textId="77777777" w:rsidR="00110B21" w:rsidRDefault="00110B21" w:rsidP="00E66944">
            <w:pPr>
              <w:pStyle w:val="TAL"/>
            </w:pPr>
            <w:r>
              <w:t>UE_COMM</w:t>
            </w:r>
          </w:p>
        </w:tc>
        <w:tc>
          <w:tcPr>
            <w:tcW w:w="1968" w:type="pct"/>
            <w:tcMar>
              <w:top w:w="0" w:type="dxa"/>
              <w:left w:w="108" w:type="dxa"/>
              <w:bottom w:w="0" w:type="dxa"/>
              <w:right w:w="108" w:type="dxa"/>
            </w:tcMar>
          </w:tcPr>
          <w:p w14:paraId="5FCA5894" w14:textId="77777777" w:rsidR="00110B21" w:rsidRDefault="00110B21" w:rsidP="00E66944">
            <w:pPr>
              <w:pStyle w:val="TAL"/>
              <w:rPr>
                <w:lang w:eastAsia="zh-CN"/>
              </w:rPr>
            </w:pPr>
            <w:r>
              <w:rPr>
                <w:lang w:eastAsia="zh-CN"/>
              </w:rPr>
              <w:t>Indicates that the event subscribed is UE communication information.</w:t>
            </w:r>
          </w:p>
        </w:tc>
        <w:tc>
          <w:tcPr>
            <w:tcW w:w="1336" w:type="pct"/>
          </w:tcPr>
          <w:p w14:paraId="70B51183" w14:textId="77777777" w:rsidR="00110B21" w:rsidRDefault="00110B21" w:rsidP="00E66944">
            <w:pPr>
              <w:pStyle w:val="TAL"/>
              <w:rPr>
                <w:rFonts w:eastAsia="Batang"/>
              </w:rPr>
            </w:pPr>
            <w:proofErr w:type="spellStart"/>
            <w:r>
              <w:t>UeCommunication</w:t>
            </w:r>
            <w:proofErr w:type="spellEnd"/>
          </w:p>
        </w:tc>
      </w:tr>
      <w:tr w:rsidR="00110B21" w14:paraId="40079C3C" w14:textId="77777777" w:rsidTr="00E66944">
        <w:tc>
          <w:tcPr>
            <w:tcW w:w="1696" w:type="pct"/>
            <w:tcMar>
              <w:top w:w="0" w:type="dxa"/>
              <w:left w:w="108" w:type="dxa"/>
              <w:bottom w:w="0" w:type="dxa"/>
              <w:right w:w="108" w:type="dxa"/>
            </w:tcMar>
          </w:tcPr>
          <w:p w14:paraId="24088885" w14:textId="77777777" w:rsidR="00110B21" w:rsidRDefault="00110B21" w:rsidP="00E66944">
            <w:pPr>
              <w:pStyle w:val="TAL"/>
            </w:pPr>
            <w:r>
              <w:t>ABNORMAL_BEHAVIOUR</w:t>
            </w:r>
          </w:p>
        </w:tc>
        <w:tc>
          <w:tcPr>
            <w:tcW w:w="1968" w:type="pct"/>
            <w:tcMar>
              <w:top w:w="0" w:type="dxa"/>
              <w:left w:w="108" w:type="dxa"/>
              <w:bottom w:w="0" w:type="dxa"/>
              <w:right w:w="108" w:type="dxa"/>
            </w:tcMar>
          </w:tcPr>
          <w:p w14:paraId="766A1208" w14:textId="77777777" w:rsidR="00110B21" w:rsidRDefault="00110B21" w:rsidP="00E66944">
            <w:pPr>
              <w:pStyle w:val="TAL"/>
              <w:rPr>
                <w:lang w:eastAsia="zh-CN"/>
              </w:rPr>
            </w:pPr>
            <w:r>
              <w:rPr>
                <w:lang w:eastAsia="zh-CN"/>
              </w:rPr>
              <w:t>Indicates that the event subscribed is abnormal behaviour information.</w:t>
            </w:r>
          </w:p>
        </w:tc>
        <w:tc>
          <w:tcPr>
            <w:tcW w:w="1336" w:type="pct"/>
          </w:tcPr>
          <w:p w14:paraId="5E42B431" w14:textId="77777777" w:rsidR="00110B21" w:rsidRDefault="00110B21" w:rsidP="00E66944">
            <w:pPr>
              <w:pStyle w:val="TAL"/>
            </w:pPr>
            <w:proofErr w:type="spellStart"/>
            <w:r>
              <w:t>AbnormalBehaviour</w:t>
            </w:r>
            <w:proofErr w:type="spellEnd"/>
          </w:p>
        </w:tc>
      </w:tr>
      <w:tr w:rsidR="00110B21" w14:paraId="21875E02" w14:textId="77777777" w:rsidTr="00E66944">
        <w:tc>
          <w:tcPr>
            <w:tcW w:w="1696" w:type="pct"/>
            <w:tcMar>
              <w:top w:w="0" w:type="dxa"/>
              <w:left w:w="108" w:type="dxa"/>
              <w:bottom w:w="0" w:type="dxa"/>
              <w:right w:w="108" w:type="dxa"/>
            </w:tcMar>
          </w:tcPr>
          <w:p w14:paraId="7F017ADE" w14:textId="77777777" w:rsidR="00110B21" w:rsidRDefault="00110B21" w:rsidP="00E66944">
            <w:pPr>
              <w:pStyle w:val="TAL"/>
            </w:pPr>
            <w:r>
              <w:t>USER_DATA_CONGESTION</w:t>
            </w:r>
          </w:p>
        </w:tc>
        <w:tc>
          <w:tcPr>
            <w:tcW w:w="1968" w:type="pct"/>
            <w:tcMar>
              <w:top w:w="0" w:type="dxa"/>
              <w:left w:w="108" w:type="dxa"/>
              <w:bottom w:w="0" w:type="dxa"/>
              <w:right w:w="108" w:type="dxa"/>
            </w:tcMar>
          </w:tcPr>
          <w:p w14:paraId="76D38504" w14:textId="77777777" w:rsidR="00110B21" w:rsidRDefault="00110B21" w:rsidP="00E66944">
            <w:pPr>
              <w:pStyle w:val="TAL"/>
              <w:rPr>
                <w:lang w:eastAsia="zh-CN"/>
              </w:rPr>
            </w:pPr>
            <w:r>
              <w:t>Indicates that the event subscribed is user data congestion information</w:t>
            </w:r>
          </w:p>
        </w:tc>
        <w:tc>
          <w:tcPr>
            <w:tcW w:w="1336" w:type="pct"/>
          </w:tcPr>
          <w:p w14:paraId="2BA2D9B9" w14:textId="77777777" w:rsidR="00110B21" w:rsidRDefault="00110B21" w:rsidP="00E66944">
            <w:pPr>
              <w:pStyle w:val="TAL"/>
            </w:pPr>
            <w:proofErr w:type="spellStart"/>
            <w:r>
              <w:t>UserDataCongestion</w:t>
            </w:r>
            <w:proofErr w:type="spellEnd"/>
          </w:p>
        </w:tc>
      </w:tr>
      <w:tr w:rsidR="00110B21" w14:paraId="2A0C590D" w14:textId="77777777" w:rsidTr="00E66944">
        <w:tc>
          <w:tcPr>
            <w:tcW w:w="1696" w:type="pct"/>
            <w:tcMar>
              <w:top w:w="0" w:type="dxa"/>
              <w:left w:w="108" w:type="dxa"/>
              <w:bottom w:w="0" w:type="dxa"/>
              <w:right w:w="108" w:type="dxa"/>
            </w:tcMar>
          </w:tcPr>
          <w:p w14:paraId="612E375C" w14:textId="77777777" w:rsidR="00110B21" w:rsidRDefault="00110B21" w:rsidP="00E66944">
            <w:pPr>
              <w:pStyle w:val="TAL"/>
            </w:pPr>
            <w:r>
              <w:t>NETWORK_PERFORMANCE</w:t>
            </w:r>
          </w:p>
        </w:tc>
        <w:tc>
          <w:tcPr>
            <w:tcW w:w="1968" w:type="pct"/>
            <w:tcMar>
              <w:top w:w="0" w:type="dxa"/>
              <w:left w:w="108" w:type="dxa"/>
              <w:bottom w:w="0" w:type="dxa"/>
              <w:right w:w="108" w:type="dxa"/>
            </w:tcMar>
          </w:tcPr>
          <w:p w14:paraId="450EACF2" w14:textId="77777777" w:rsidR="00110B21" w:rsidRDefault="00110B21" w:rsidP="00E66944">
            <w:pPr>
              <w:pStyle w:val="TAL"/>
            </w:pPr>
            <w:r>
              <w:t>Indicates that the event subscribed is network performance information</w:t>
            </w:r>
          </w:p>
        </w:tc>
        <w:tc>
          <w:tcPr>
            <w:tcW w:w="1336" w:type="pct"/>
          </w:tcPr>
          <w:p w14:paraId="5F0DA8AA" w14:textId="77777777" w:rsidR="00110B21" w:rsidRDefault="00110B21" w:rsidP="00E66944">
            <w:pPr>
              <w:pStyle w:val="TAL"/>
            </w:pPr>
            <w:proofErr w:type="spellStart"/>
            <w:r>
              <w:t>NetworkPerformance</w:t>
            </w:r>
            <w:proofErr w:type="spellEnd"/>
          </w:p>
        </w:tc>
      </w:tr>
      <w:tr w:rsidR="00110B21" w14:paraId="23890B10" w14:textId="77777777" w:rsidTr="00E66944">
        <w:tc>
          <w:tcPr>
            <w:tcW w:w="1696" w:type="pct"/>
            <w:tcMar>
              <w:top w:w="0" w:type="dxa"/>
              <w:left w:w="108" w:type="dxa"/>
              <w:bottom w:w="0" w:type="dxa"/>
              <w:right w:w="108" w:type="dxa"/>
            </w:tcMar>
          </w:tcPr>
          <w:p w14:paraId="36C112A7" w14:textId="77777777" w:rsidR="00110B21" w:rsidRDefault="00110B21" w:rsidP="00E66944">
            <w:pPr>
              <w:pStyle w:val="TAL"/>
            </w:pPr>
            <w:r>
              <w:rPr>
                <w:lang w:eastAsia="zh-CN"/>
              </w:rPr>
              <w:t>NSI_LOAD_LEVEL</w:t>
            </w:r>
          </w:p>
        </w:tc>
        <w:tc>
          <w:tcPr>
            <w:tcW w:w="1968" w:type="pct"/>
            <w:tcMar>
              <w:top w:w="0" w:type="dxa"/>
              <w:left w:w="108" w:type="dxa"/>
              <w:bottom w:w="0" w:type="dxa"/>
              <w:right w:w="108" w:type="dxa"/>
            </w:tcMar>
          </w:tcPr>
          <w:p w14:paraId="27F55CB9" w14:textId="77777777" w:rsidR="00110B21" w:rsidRDefault="00110B21" w:rsidP="00E66944">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0AF2E6B3" w14:textId="77777777" w:rsidR="00110B21" w:rsidRDefault="00110B21" w:rsidP="00E66944">
            <w:pPr>
              <w:pStyle w:val="TAL"/>
            </w:pPr>
            <w:proofErr w:type="spellStart"/>
            <w:r>
              <w:rPr>
                <w:lang w:eastAsia="zh-CN"/>
              </w:rPr>
              <w:t>NsiLoad</w:t>
            </w:r>
            <w:proofErr w:type="spellEnd"/>
          </w:p>
        </w:tc>
      </w:tr>
      <w:tr w:rsidR="00110B21" w14:paraId="6FF3F2AB" w14:textId="77777777" w:rsidTr="00E66944">
        <w:tc>
          <w:tcPr>
            <w:tcW w:w="1696" w:type="pct"/>
            <w:tcMar>
              <w:top w:w="0" w:type="dxa"/>
              <w:left w:w="108" w:type="dxa"/>
              <w:bottom w:w="0" w:type="dxa"/>
              <w:right w:w="108" w:type="dxa"/>
            </w:tcMar>
          </w:tcPr>
          <w:p w14:paraId="5B7A3AD4" w14:textId="77777777" w:rsidR="00110B21" w:rsidRDefault="00110B21" w:rsidP="00E66944">
            <w:pPr>
              <w:pStyle w:val="TAL"/>
              <w:rPr>
                <w:lang w:eastAsia="zh-CN"/>
              </w:rPr>
            </w:pPr>
            <w:r>
              <w:rPr>
                <w:lang w:eastAsia="zh-CN"/>
              </w:rPr>
              <w:t>DISPERSION</w:t>
            </w:r>
          </w:p>
        </w:tc>
        <w:tc>
          <w:tcPr>
            <w:tcW w:w="1968" w:type="pct"/>
            <w:tcMar>
              <w:top w:w="0" w:type="dxa"/>
              <w:left w:w="108" w:type="dxa"/>
              <w:bottom w:w="0" w:type="dxa"/>
              <w:right w:w="108" w:type="dxa"/>
            </w:tcMar>
          </w:tcPr>
          <w:p w14:paraId="7B2FC4EF" w14:textId="77777777" w:rsidR="00110B21" w:rsidRDefault="00110B21" w:rsidP="00E66944">
            <w:pPr>
              <w:pStyle w:val="TAL"/>
              <w:rPr>
                <w:lang w:eastAsia="zh-CN"/>
              </w:rPr>
            </w:pPr>
            <w:r>
              <w:rPr>
                <w:lang w:eastAsia="zh-CN"/>
              </w:rPr>
              <w:t>Indicates that the event subscribed is dispersion information.</w:t>
            </w:r>
          </w:p>
        </w:tc>
        <w:tc>
          <w:tcPr>
            <w:tcW w:w="1336" w:type="pct"/>
          </w:tcPr>
          <w:p w14:paraId="72A2F091" w14:textId="77777777" w:rsidR="00110B21" w:rsidRDefault="00110B21" w:rsidP="00E66944">
            <w:pPr>
              <w:pStyle w:val="TAL"/>
              <w:rPr>
                <w:lang w:eastAsia="zh-CN"/>
              </w:rPr>
            </w:pPr>
            <w:r>
              <w:rPr>
                <w:lang w:eastAsia="zh-CN"/>
              </w:rPr>
              <w:t>Dispersion</w:t>
            </w:r>
          </w:p>
        </w:tc>
      </w:tr>
      <w:tr w:rsidR="00110B21" w14:paraId="3184AFBB" w14:textId="77777777" w:rsidTr="00E66944">
        <w:tc>
          <w:tcPr>
            <w:tcW w:w="1696" w:type="pct"/>
            <w:tcMar>
              <w:top w:w="0" w:type="dxa"/>
              <w:left w:w="108" w:type="dxa"/>
              <w:bottom w:w="0" w:type="dxa"/>
              <w:right w:w="108" w:type="dxa"/>
            </w:tcMar>
          </w:tcPr>
          <w:p w14:paraId="7CB17E08" w14:textId="77777777" w:rsidR="00110B21" w:rsidRDefault="00110B21" w:rsidP="00E66944">
            <w:pPr>
              <w:pStyle w:val="TAL"/>
              <w:rPr>
                <w:lang w:eastAsia="zh-CN"/>
              </w:rPr>
            </w:pPr>
            <w:r>
              <w:rPr>
                <w:lang w:eastAsia="zh-CN"/>
              </w:rPr>
              <w:t>RED_TRANS_EXP</w:t>
            </w:r>
          </w:p>
        </w:tc>
        <w:tc>
          <w:tcPr>
            <w:tcW w:w="1968" w:type="pct"/>
            <w:tcMar>
              <w:top w:w="0" w:type="dxa"/>
              <w:left w:w="108" w:type="dxa"/>
              <w:bottom w:w="0" w:type="dxa"/>
              <w:right w:w="108" w:type="dxa"/>
            </w:tcMar>
          </w:tcPr>
          <w:p w14:paraId="403CF91C" w14:textId="77777777" w:rsidR="00110B21" w:rsidRDefault="00110B21" w:rsidP="00E66944">
            <w:pPr>
              <w:pStyle w:val="TAL"/>
              <w:rPr>
                <w:lang w:eastAsia="zh-CN"/>
              </w:rPr>
            </w:pPr>
            <w:r>
              <w:rPr>
                <w:lang w:eastAsia="zh-CN"/>
              </w:rPr>
              <w:t>Indicates that the event subscribed is redundant transmission experience.</w:t>
            </w:r>
          </w:p>
        </w:tc>
        <w:tc>
          <w:tcPr>
            <w:tcW w:w="1336" w:type="pct"/>
          </w:tcPr>
          <w:p w14:paraId="7E2D78EA" w14:textId="77777777" w:rsidR="00110B21" w:rsidRDefault="00110B21" w:rsidP="00E66944">
            <w:pPr>
              <w:pStyle w:val="TAL"/>
              <w:rPr>
                <w:lang w:eastAsia="zh-CN"/>
              </w:rPr>
            </w:pPr>
            <w:proofErr w:type="spellStart"/>
            <w:r>
              <w:rPr>
                <w:lang w:eastAsia="zh-CN"/>
              </w:rPr>
              <w:t>RedundantTransmissionExp</w:t>
            </w:r>
            <w:proofErr w:type="spellEnd"/>
          </w:p>
        </w:tc>
      </w:tr>
      <w:tr w:rsidR="00110B21" w14:paraId="06B8FF5F" w14:textId="77777777" w:rsidTr="00E66944">
        <w:tc>
          <w:tcPr>
            <w:tcW w:w="1696" w:type="pct"/>
            <w:tcMar>
              <w:top w:w="0" w:type="dxa"/>
              <w:left w:w="108" w:type="dxa"/>
              <w:bottom w:w="0" w:type="dxa"/>
              <w:right w:w="108" w:type="dxa"/>
            </w:tcMar>
          </w:tcPr>
          <w:p w14:paraId="4A566330" w14:textId="77777777" w:rsidR="00110B21" w:rsidRDefault="00110B21" w:rsidP="00E66944">
            <w:pPr>
              <w:pStyle w:val="TAL"/>
              <w:rPr>
                <w:lang w:eastAsia="zh-CN"/>
              </w:rPr>
            </w:pPr>
            <w:r>
              <w:rPr>
                <w:lang w:eastAsia="zh-CN"/>
              </w:rPr>
              <w:t>WLAN_PERFORMANCE</w:t>
            </w:r>
          </w:p>
        </w:tc>
        <w:tc>
          <w:tcPr>
            <w:tcW w:w="1968" w:type="pct"/>
            <w:tcMar>
              <w:top w:w="0" w:type="dxa"/>
              <w:left w:w="108" w:type="dxa"/>
              <w:bottom w:w="0" w:type="dxa"/>
              <w:right w:w="108" w:type="dxa"/>
            </w:tcMar>
          </w:tcPr>
          <w:p w14:paraId="6F280280" w14:textId="77777777" w:rsidR="00110B21" w:rsidRDefault="00110B21" w:rsidP="00E66944">
            <w:pPr>
              <w:pStyle w:val="TAL"/>
              <w:rPr>
                <w:lang w:eastAsia="zh-CN"/>
              </w:rPr>
            </w:pPr>
            <w:r>
              <w:rPr>
                <w:lang w:eastAsia="zh-CN"/>
              </w:rPr>
              <w:t>Indicates that the event subscribed is WLAN performance.</w:t>
            </w:r>
          </w:p>
        </w:tc>
        <w:tc>
          <w:tcPr>
            <w:tcW w:w="1336" w:type="pct"/>
          </w:tcPr>
          <w:p w14:paraId="6CF4CF13" w14:textId="77777777" w:rsidR="00110B21" w:rsidRDefault="00110B21" w:rsidP="00E66944">
            <w:pPr>
              <w:pStyle w:val="TAL"/>
              <w:rPr>
                <w:lang w:eastAsia="zh-CN"/>
              </w:rPr>
            </w:pPr>
            <w:proofErr w:type="spellStart"/>
            <w:r>
              <w:rPr>
                <w:lang w:eastAsia="zh-CN"/>
              </w:rPr>
              <w:t>WlanPerformance</w:t>
            </w:r>
            <w:proofErr w:type="spellEnd"/>
          </w:p>
        </w:tc>
      </w:tr>
      <w:tr w:rsidR="00110B21" w14:paraId="46A37038" w14:textId="77777777" w:rsidTr="00E66944">
        <w:tc>
          <w:tcPr>
            <w:tcW w:w="1696" w:type="pct"/>
            <w:tcMar>
              <w:top w:w="0" w:type="dxa"/>
              <w:left w:w="108" w:type="dxa"/>
              <w:bottom w:w="0" w:type="dxa"/>
              <w:right w:w="108" w:type="dxa"/>
            </w:tcMar>
          </w:tcPr>
          <w:p w14:paraId="02298F8B" w14:textId="77777777" w:rsidR="00110B21" w:rsidRDefault="00110B21" w:rsidP="00E66944">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0F748B89" w14:textId="77777777" w:rsidR="00110B21" w:rsidRDefault="00110B21" w:rsidP="00E66944">
            <w:pPr>
              <w:pStyle w:val="TAL"/>
              <w:rPr>
                <w:lang w:eastAsia="zh-CN"/>
              </w:rPr>
            </w:pPr>
            <w:r>
              <w:rPr>
                <w:lang w:eastAsia="zh-CN"/>
              </w:rPr>
              <w:t>Indicates that the event subscribed is DN performance information.</w:t>
            </w:r>
          </w:p>
        </w:tc>
        <w:tc>
          <w:tcPr>
            <w:tcW w:w="1336" w:type="pct"/>
          </w:tcPr>
          <w:p w14:paraId="0519B78E" w14:textId="77777777" w:rsidR="00110B21" w:rsidRDefault="00110B21" w:rsidP="00E66944">
            <w:pPr>
              <w:pStyle w:val="TAL"/>
              <w:rPr>
                <w:lang w:eastAsia="zh-CN"/>
              </w:rPr>
            </w:pPr>
            <w:proofErr w:type="spellStart"/>
            <w:r>
              <w:rPr>
                <w:rFonts w:hint="eastAsia"/>
                <w:lang w:eastAsia="zh-CN"/>
              </w:rPr>
              <w:t>Dn</w:t>
            </w:r>
            <w:r>
              <w:rPr>
                <w:lang w:eastAsia="zh-CN"/>
              </w:rPr>
              <w:t>Performance</w:t>
            </w:r>
            <w:proofErr w:type="spellEnd"/>
          </w:p>
        </w:tc>
      </w:tr>
      <w:tr w:rsidR="00110B21" w14:paraId="554682FA" w14:textId="77777777" w:rsidTr="00E66944">
        <w:tc>
          <w:tcPr>
            <w:tcW w:w="1696" w:type="pct"/>
            <w:tcMar>
              <w:top w:w="0" w:type="dxa"/>
              <w:left w:w="108" w:type="dxa"/>
              <w:bottom w:w="0" w:type="dxa"/>
              <w:right w:w="108" w:type="dxa"/>
            </w:tcMar>
          </w:tcPr>
          <w:p w14:paraId="0714DF93" w14:textId="77777777" w:rsidR="00110B21" w:rsidRDefault="00110B21" w:rsidP="00E66944">
            <w:pPr>
              <w:pStyle w:val="TAL"/>
              <w:rPr>
                <w:lang w:eastAsia="zh-CN"/>
              </w:rPr>
            </w:pPr>
            <w:r>
              <w:rPr>
                <w:lang w:eastAsia="zh-CN"/>
              </w:rPr>
              <w:t>E2E_DATA_VOL_TRANS_TIME</w:t>
            </w:r>
          </w:p>
        </w:tc>
        <w:tc>
          <w:tcPr>
            <w:tcW w:w="1968" w:type="pct"/>
            <w:tcMar>
              <w:top w:w="0" w:type="dxa"/>
              <w:left w:w="108" w:type="dxa"/>
              <w:bottom w:w="0" w:type="dxa"/>
              <w:right w:w="108" w:type="dxa"/>
            </w:tcMar>
          </w:tcPr>
          <w:p w14:paraId="46D1CBF7" w14:textId="77777777" w:rsidR="00110B21" w:rsidRDefault="00110B21" w:rsidP="00E66944">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798A9A18" w14:textId="77777777" w:rsidR="00110B21" w:rsidRDefault="00110B21" w:rsidP="00E66944">
            <w:pPr>
              <w:pStyle w:val="TAL"/>
              <w:rPr>
                <w:lang w:eastAsia="zh-CN"/>
              </w:rPr>
            </w:pPr>
            <w:r>
              <w:rPr>
                <w:lang w:eastAsia="zh-CN"/>
              </w:rPr>
              <w:t>E2eDataVolTransTime</w:t>
            </w:r>
          </w:p>
        </w:tc>
      </w:tr>
      <w:tr w:rsidR="00110B21" w14:paraId="5903D088" w14:textId="77777777" w:rsidTr="00E66944">
        <w:tc>
          <w:tcPr>
            <w:tcW w:w="1696" w:type="pct"/>
            <w:tcMar>
              <w:top w:w="0" w:type="dxa"/>
              <w:left w:w="108" w:type="dxa"/>
              <w:bottom w:w="0" w:type="dxa"/>
              <w:right w:w="108" w:type="dxa"/>
            </w:tcMar>
          </w:tcPr>
          <w:p w14:paraId="0D1B9F31" w14:textId="77777777" w:rsidR="00110B21" w:rsidRDefault="00110B21" w:rsidP="00E66944">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77B6E3A1" w14:textId="77777777" w:rsidR="00110B21" w:rsidRDefault="00110B21" w:rsidP="00E66944">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3E47869B" w14:textId="77777777" w:rsidR="00110B21" w:rsidRDefault="00110B21" w:rsidP="00E66944">
            <w:pPr>
              <w:pStyle w:val="TAL"/>
              <w:rPr>
                <w:lang w:eastAsia="zh-CN"/>
              </w:rPr>
            </w:pPr>
            <w:r>
              <w:rPr>
                <w:rFonts w:hint="eastAsia"/>
                <w:lang w:eastAsia="zh-CN"/>
              </w:rPr>
              <w:t>S</w:t>
            </w:r>
            <w:r>
              <w:rPr>
                <w:lang w:eastAsia="zh-CN"/>
              </w:rPr>
              <w:t>MCCE</w:t>
            </w:r>
          </w:p>
        </w:tc>
      </w:tr>
      <w:tr w:rsidR="00110B21" w14:paraId="2FE4B793" w14:textId="77777777" w:rsidTr="00E66944">
        <w:tc>
          <w:tcPr>
            <w:tcW w:w="1696" w:type="pct"/>
            <w:tcMar>
              <w:top w:w="0" w:type="dxa"/>
              <w:left w:w="108" w:type="dxa"/>
              <w:bottom w:w="0" w:type="dxa"/>
              <w:right w:w="108" w:type="dxa"/>
            </w:tcMar>
          </w:tcPr>
          <w:p w14:paraId="0263E4A6" w14:textId="77777777" w:rsidR="00110B21" w:rsidRDefault="00110B21" w:rsidP="00E66944">
            <w:pPr>
              <w:pStyle w:val="TAL"/>
              <w:rPr>
                <w:lang w:eastAsia="zh-CN"/>
              </w:rPr>
            </w:pPr>
            <w:r>
              <w:rPr>
                <w:lang w:eastAsia="zh-CN"/>
              </w:rPr>
              <w:t>PFD_DETERMINATION</w:t>
            </w:r>
          </w:p>
        </w:tc>
        <w:tc>
          <w:tcPr>
            <w:tcW w:w="1968" w:type="pct"/>
            <w:tcMar>
              <w:top w:w="0" w:type="dxa"/>
              <w:left w:w="108" w:type="dxa"/>
              <w:bottom w:w="0" w:type="dxa"/>
              <w:right w:w="108" w:type="dxa"/>
            </w:tcMar>
          </w:tcPr>
          <w:p w14:paraId="4D4775B7" w14:textId="77777777" w:rsidR="00110B21" w:rsidRDefault="00110B21" w:rsidP="00E66944">
            <w:pPr>
              <w:pStyle w:val="TAL"/>
              <w:rPr>
                <w:lang w:val="en-US"/>
              </w:rPr>
            </w:pPr>
            <w:r>
              <w:rPr>
                <w:lang w:val="en-US"/>
              </w:rPr>
              <w:t>Indicates that the event subscribed is the PFD Determination information for known application identifier(s).</w:t>
            </w:r>
          </w:p>
        </w:tc>
        <w:tc>
          <w:tcPr>
            <w:tcW w:w="1336" w:type="pct"/>
          </w:tcPr>
          <w:p w14:paraId="497BDD47" w14:textId="77777777" w:rsidR="00110B21" w:rsidRDefault="00110B21" w:rsidP="00E66944">
            <w:pPr>
              <w:pStyle w:val="TAL"/>
              <w:rPr>
                <w:lang w:eastAsia="zh-CN"/>
              </w:rPr>
            </w:pPr>
            <w:proofErr w:type="spellStart"/>
            <w:r>
              <w:rPr>
                <w:lang w:eastAsia="zh-CN"/>
              </w:rPr>
              <w:t>PfdDetermination</w:t>
            </w:r>
            <w:proofErr w:type="spellEnd"/>
          </w:p>
        </w:tc>
      </w:tr>
      <w:tr w:rsidR="00110B21" w14:paraId="66FC8DC9" w14:textId="77777777" w:rsidTr="00E66944">
        <w:tc>
          <w:tcPr>
            <w:tcW w:w="1696" w:type="pct"/>
            <w:tcMar>
              <w:top w:w="0" w:type="dxa"/>
              <w:left w:w="108" w:type="dxa"/>
              <w:bottom w:w="0" w:type="dxa"/>
              <w:right w:w="108" w:type="dxa"/>
            </w:tcMar>
          </w:tcPr>
          <w:p w14:paraId="74634084" w14:textId="77777777" w:rsidR="00110B21" w:rsidRDefault="00110B21" w:rsidP="00E66944">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1EAEF80C" w14:textId="77777777" w:rsidR="00110B21" w:rsidRDefault="00110B21" w:rsidP="00E66944">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396EB402" w14:textId="77777777" w:rsidR="00110B21" w:rsidRDefault="00110B21" w:rsidP="00E66944">
            <w:pPr>
              <w:pStyle w:val="TAL"/>
              <w:rPr>
                <w:lang w:eastAsia="zh-CN"/>
              </w:rPr>
            </w:pPr>
            <w:proofErr w:type="spellStart"/>
            <w:r>
              <w:rPr>
                <w:lang w:eastAsia="zh-CN"/>
              </w:rPr>
              <w:t>PduSesTraffic</w:t>
            </w:r>
            <w:proofErr w:type="spellEnd"/>
          </w:p>
        </w:tc>
      </w:tr>
      <w:tr w:rsidR="00110B21" w14:paraId="1FE609F3" w14:textId="77777777" w:rsidTr="00E66944">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D848CA" w14:textId="77777777" w:rsidR="00110B21" w:rsidRDefault="00110B21" w:rsidP="00E66944">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6D2F05" w14:textId="77777777" w:rsidR="00110B21" w:rsidRDefault="00110B21" w:rsidP="00E66944">
            <w:pPr>
              <w:pStyle w:val="TAL"/>
              <w:rPr>
                <w:lang w:val="en-US"/>
              </w:rPr>
            </w:pPr>
            <w:r>
              <w:rPr>
                <w:lang w:val="en-US"/>
              </w:rPr>
              <w:t xml:space="preserve">Indicates that the event subscribed is the Movement </w:t>
            </w:r>
            <w:proofErr w:type="spellStart"/>
            <w:r>
              <w:rPr>
                <w:lang w:val="en-US"/>
              </w:rPr>
              <w:t>Behaviour</w:t>
            </w:r>
            <w:proofErr w:type="spellEnd"/>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34B1B128" w14:textId="77777777" w:rsidR="00110B21" w:rsidRDefault="00110B21" w:rsidP="00E66944">
            <w:pPr>
              <w:pStyle w:val="TAL"/>
              <w:rPr>
                <w:lang w:eastAsia="zh-CN"/>
              </w:rPr>
            </w:pPr>
            <w:r>
              <w:rPr>
                <w:lang w:eastAsia="zh-CN"/>
              </w:rPr>
              <w:t>MovementBehaviour</w:t>
            </w:r>
          </w:p>
        </w:tc>
      </w:tr>
      <w:tr w:rsidR="00110B21" w14:paraId="0DAE2135" w14:textId="77777777" w:rsidTr="00E66944">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7186E84" w14:textId="77777777" w:rsidR="00110B21" w:rsidRDefault="00110B21" w:rsidP="00E66944">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54A37B" w14:textId="77777777" w:rsidR="00110B21" w:rsidRDefault="00110B21" w:rsidP="00E66944">
            <w:pPr>
              <w:pStyle w:val="TAL"/>
              <w:rPr>
                <w:lang w:val="en-US"/>
              </w:rPr>
            </w:pPr>
            <w:r>
              <w:rPr>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4D10843E" w14:textId="77777777" w:rsidR="00110B21" w:rsidRDefault="00110B21" w:rsidP="00E66944">
            <w:pPr>
              <w:pStyle w:val="TAL"/>
              <w:rPr>
                <w:lang w:eastAsia="zh-CN"/>
              </w:rPr>
            </w:pPr>
            <w:proofErr w:type="spellStart"/>
            <w:r>
              <w:rPr>
                <w:lang w:eastAsia="zh-CN"/>
              </w:rPr>
              <w:t>LocAccuracy</w:t>
            </w:r>
            <w:proofErr w:type="spellEnd"/>
          </w:p>
        </w:tc>
      </w:tr>
      <w:tr w:rsidR="00110B21" w14:paraId="5789C31C" w14:textId="77777777" w:rsidTr="00E66944">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3CAA32" w14:textId="77777777" w:rsidR="00110B21" w:rsidRDefault="00110B21" w:rsidP="00E66944">
            <w:pPr>
              <w:pStyle w:val="TAL"/>
              <w:rPr>
                <w:lang w:eastAsia="ja-JP"/>
              </w:rPr>
            </w:pPr>
            <w:r>
              <w:rPr>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5A25FD" w14:textId="77777777" w:rsidR="00110B21" w:rsidRDefault="00110B21" w:rsidP="00E66944">
            <w:pPr>
              <w:pStyle w:val="TAL"/>
              <w:rPr>
                <w:lang w:val="en-US"/>
              </w:rPr>
            </w:pPr>
            <w:r>
              <w:rPr>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1370556C" w14:textId="77777777" w:rsidR="00110B21" w:rsidRDefault="00110B21" w:rsidP="00E66944">
            <w:pPr>
              <w:pStyle w:val="TAL"/>
              <w:rPr>
                <w:lang w:eastAsia="zh-CN"/>
              </w:rPr>
            </w:pPr>
            <w:proofErr w:type="spellStart"/>
            <w:r>
              <w:rPr>
                <w:lang w:eastAsia="zh-CN"/>
              </w:rPr>
              <w:t>RelativeProximity</w:t>
            </w:r>
            <w:proofErr w:type="spellEnd"/>
          </w:p>
        </w:tc>
      </w:tr>
      <w:tr w:rsidR="00110B21" w14:paraId="07EDAF3D" w14:textId="77777777" w:rsidTr="00E66944">
        <w:trPr>
          <w:ins w:id="69" w:author="vivo" w:date="2024-11-07T19:27: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095978" w14:textId="51536E50" w:rsidR="00110B21" w:rsidRDefault="00110B21" w:rsidP="00E66944">
            <w:pPr>
              <w:pStyle w:val="TAL"/>
              <w:rPr>
                <w:ins w:id="70" w:author="vivo" w:date="2024-11-07T19:27:00Z"/>
                <w:lang w:eastAsia="zh-CN"/>
              </w:rPr>
            </w:pPr>
            <w:ins w:id="71" w:author="vivo" w:date="2024-11-07T19:27:00Z">
              <w:r>
                <w:rPr>
                  <w:rFonts w:hint="eastAsia"/>
                  <w:lang w:eastAsia="zh-CN"/>
                </w:rPr>
                <w:t>D</w:t>
              </w:r>
              <w:r>
                <w:rPr>
                  <w:lang w:eastAsia="zh-CN"/>
                </w:rPr>
                <w:t>UMMY_EVENT</w:t>
              </w:r>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BA37FF" w14:textId="6A92ED21" w:rsidR="00110B21" w:rsidRDefault="00110B21" w:rsidP="00E66944">
            <w:pPr>
              <w:pStyle w:val="TAL"/>
              <w:rPr>
                <w:ins w:id="72" w:author="vivo" w:date="2024-11-07T19:27:00Z"/>
                <w:lang w:val="en-US"/>
              </w:rPr>
            </w:pPr>
            <w:ins w:id="73" w:author="vivo" w:date="2024-11-07T19:27:00Z">
              <w:r>
                <w:rPr>
                  <w:lang w:val="en-US"/>
                </w:rPr>
                <w:t>Indicates that the event subscribed is not for any event</w:t>
              </w:r>
            </w:ins>
          </w:p>
        </w:tc>
        <w:tc>
          <w:tcPr>
            <w:tcW w:w="1336" w:type="pct"/>
            <w:tcBorders>
              <w:top w:val="single" w:sz="6" w:space="0" w:color="auto"/>
              <w:left w:val="single" w:sz="6" w:space="0" w:color="auto"/>
              <w:bottom w:val="single" w:sz="6" w:space="0" w:color="auto"/>
              <w:right w:val="single" w:sz="6" w:space="0" w:color="auto"/>
            </w:tcBorders>
          </w:tcPr>
          <w:p w14:paraId="4202FE97" w14:textId="77777777" w:rsidR="00110B21" w:rsidRDefault="00110B21" w:rsidP="00E66944">
            <w:pPr>
              <w:pStyle w:val="TAL"/>
              <w:rPr>
                <w:ins w:id="74" w:author="vivo" w:date="2024-11-07T19:27:00Z"/>
                <w:lang w:eastAsia="zh-CN"/>
              </w:rPr>
            </w:pPr>
          </w:p>
        </w:tc>
      </w:tr>
    </w:tbl>
    <w:p w14:paraId="5B0EEFD3" w14:textId="77777777" w:rsidR="00110B21" w:rsidRDefault="00110B21" w:rsidP="00110B21"/>
    <w:p w14:paraId="3A491B6C" w14:textId="797B6217" w:rsidR="00205796" w:rsidRPr="004A6630" w:rsidRDefault="00205796" w:rsidP="00205796">
      <w:pPr>
        <w:pStyle w:val="13"/>
        <w:pBdr>
          <w:bottom w:val="single" w:sz="4" w:space="0" w:color="auto"/>
        </w:pBdr>
        <w:rPr>
          <w:lang w:val="en-GB"/>
        </w:rPr>
      </w:pPr>
      <w:r w:rsidRPr="004A6630">
        <w:rPr>
          <w:lang w:val="en-GB"/>
        </w:rPr>
        <w:t>* * *</w:t>
      </w:r>
      <w:r>
        <w:rPr>
          <w:lang w:val="en-GB"/>
        </w:rPr>
        <w:t xml:space="preserve">Next </w:t>
      </w:r>
      <w:r w:rsidRPr="004A6630">
        <w:rPr>
          <w:lang w:val="en-GB"/>
        </w:rPr>
        <w:t xml:space="preserve">Change * * * </w:t>
      </w:r>
    </w:p>
    <w:p w14:paraId="4A230262" w14:textId="77777777" w:rsidR="0030341C" w:rsidRPr="0030341C" w:rsidRDefault="0030341C" w:rsidP="0030341C">
      <w:pPr>
        <w:keepNext/>
        <w:keepLines/>
        <w:spacing w:before="120"/>
        <w:ind w:left="1418" w:hanging="1418"/>
        <w:outlineLvl w:val="3"/>
        <w:rPr>
          <w:rFonts w:ascii="Arial" w:hAnsi="Arial"/>
          <w:sz w:val="24"/>
        </w:rPr>
      </w:pPr>
      <w:bookmarkStart w:id="75" w:name="_Toc98233847"/>
      <w:bookmarkStart w:id="76" w:name="_Toc101244628"/>
      <w:bookmarkStart w:id="77" w:name="_Toc120702536"/>
      <w:bookmarkStart w:id="78" w:name="_Toc104539233"/>
      <w:bookmarkStart w:id="79" w:name="_Toc83233217"/>
      <w:bookmarkStart w:id="80" w:name="_Toc136562635"/>
      <w:bookmarkStart w:id="81" w:name="_Toc113031896"/>
      <w:bookmarkStart w:id="82" w:name="_Toc90656040"/>
      <w:bookmarkStart w:id="83" w:name="_Toc94064445"/>
      <w:bookmarkStart w:id="84" w:name="_Toc114134035"/>
      <w:bookmarkStart w:id="85" w:name="_Toc85553146"/>
      <w:bookmarkStart w:id="86" w:name="_Toc138754469"/>
      <w:bookmarkStart w:id="87" w:name="_Toc148522878"/>
      <w:bookmarkStart w:id="88" w:name="_Toc145705964"/>
      <w:bookmarkStart w:id="89" w:name="_Toc85557245"/>
      <w:bookmarkStart w:id="90" w:name="_Toc112951356"/>
      <w:bookmarkStart w:id="91" w:name="_Toc88667755"/>
      <w:bookmarkStart w:id="92" w:name="_Toc164921066"/>
      <w:bookmarkStart w:id="93" w:name="_Toc170120608"/>
      <w:bookmarkStart w:id="94" w:name="_Toc175858853"/>
      <w:bookmarkStart w:id="95" w:name="_Toc175859926"/>
      <w:r w:rsidRPr="0030341C">
        <w:rPr>
          <w:rFonts w:ascii="Arial" w:hAnsi="Arial"/>
          <w:sz w:val="24"/>
        </w:rPr>
        <w:t>5.4.6.1</w:t>
      </w:r>
      <w:r w:rsidRPr="0030341C">
        <w:rPr>
          <w:rFonts w:ascii="Arial" w:hAnsi="Arial"/>
          <w:sz w:val="24"/>
        </w:rPr>
        <w:tab/>
        <w:t>General</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3C1F362E" w14:textId="77777777" w:rsidR="0030341C" w:rsidRPr="0030341C" w:rsidRDefault="0030341C" w:rsidP="0030341C">
      <w:r w:rsidRPr="0030341C">
        <w:t>This clause specifies the application data model supported by the API.</w:t>
      </w:r>
    </w:p>
    <w:p w14:paraId="146E4E9E" w14:textId="77777777" w:rsidR="0030341C" w:rsidRPr="0030341C" w:rsidRDefault="0030341C" w:rsidP="0030341C">
      <w:r w:rsidRPr="0030341C">
        <w:t xml:space="preserve">Table 5.4.6.1-1 specifies the data types defined for the </w:t>
      </w:r>
      <w:proofErr w:type="spellStart"/>
      <w:r w:rsidRPr="0030341C">
        <w:rPr>
          <w:rFonts w:eastAsia="MS Mincho"/>
        </w:rPr>
        <w:t>Nnwdaf_</w:t>
      </w:r>
      <w:r w:rsidRPr="0030341C">
        <w:rPr>
          <w:lang w:eastAsia="ja-JP"/>
        </w:rPr>
        <w:t>MLModelProvision</w:t>
      </w:r>
      <w:proofErr w:type="spellEnd"/>
      <w:r w:rsidRPr="0030341C">
        <w:t xml:space="preserve"> service based interface protocol.</w:t>
      </w:r>
    </w:p>
    <w:p w14:paraId="66CAB6F2" w14:textId="77777777" w:rsidR="0030341C" w:rsidRPr="0030341C" w:rsidRDefault="0030341C" w:rsidP="0030341C">
      <w:pPr>
        <w:keepNext/>
        <w:keepLines/>
        <w:overflowPunct w:val="0"/>
        <w:autoSpaceDE w:val="0"/>
        <w:autoSpaceDN w:val="0"/>
        <w:adjustRightInd w:val="0"/>
        <w:spacing w:before="60"/>
        <w:jc w:val="center"/>
        <w:textAlignment w:val="baseline"/>
        <w:rPr>
          <w:rFonts w:ascii="Arial" w:hAnsi="Arial"/>
          <w:b/>
        </w:rPr>
      </w:pPr>
      <w:r w:rsidRPr="0030341C">
        <w:rPr>
          <w:rFonts w:ascii="Arial" w:hAnsi="Arial"/>
          <w:b/>
        </w:rPr>
        <w:lastRenderedPageBreak/>
        <w:t xml:space="preserve">Table 5.4.6.1-1: </w:t>
      </w:r>
      <w:proofErr w:type="spellStart"/>
      <w:r w:rsidRPr="0030341C">
        <w:rPr>
          <w:rFonts w:ascii="Arial" w:hAnsi="Arial"/>
          <w:b/>
        </w:rPr>
        <w:t>Nnwdaf_</w:t>
      </w:r>
      <w:r w:rsidRPr="0030341C">
        <w:rPr>
          <w:rFonts w:ascii="Arial" w:hAnsi="Arial"/>
          <w:b/>
          <w:lang w:eastAsia="ja-JP"/>
        </w:rPr>
        <w:t>MLModelProvision</w:t>
      </w:r>
      <w:proofErr w:type="spellEnd"/>
      <w:r w:rsidRPr="0030341C">
        <w:rPr>
          <w:rFonts w:ascii="Arial" w:hAnsi="Arial"/>
          <w:b/>
        </w:rP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65"/>
        <w:gridCol w:w="1404"/>
        <w:gridCol w:w="2822"/>
        <w:gridCol w:w="1857"/>
      </w:tblGrid>
      <w:tr w:rsidR="0030341C" w:rsidRPr="0030341C" w14:paraId="59FCE53B" w14:textId="77777777" w:rsidTr="00E66944">
        <w:trPr>
          <w:jc w:val="center"/>
        </w:trPr>
        <w:tc>
          <w:tcPr>
            <w:tcW w:w="3265" w:type="dxa"/>
            <w:tcBorders>
              <w:top w:val="single" w:sz="6" w:space="0" w:color="auto"/>
              <w:left w:val="single" w:sz="6" w:space="0" w:color="auto"/>
              <w:bottom w:val="single" w:sz="6" w:space="0" w:color="auto"/>
              <w:right w:val="single" w:sz="6" w:space="0" w:color="auto"/>
            </w:tcBorders>
            <w:shd w:val="clear" w:color="auto" w:fill="C0C0C0"/>
          </w:tcPr>
          <w:p w14:paraId="09D960EC" w14:textId="77777777" w:rsidR="0030341C" w:rsidRPr="0030341C" w:rsidRDefault="0030341C" w:rsidP="0030341C">
            <w:pPr>
              <w:keepNext/>
              <w:keepLines/>
              <w:spacing w:after="0"/>
              <w:ind w:left="400" w:hanging="400"/>
              <w:jc w:val="center"/>
              <w:rPr>
                <w:rFonts w:ascii="Arial" w:hAnsi="Arial"/>
                <w:b/>
                <w:sz w:val="18"/>
              </w:rPr>
            </w:pPr>
            <w:r w:rsidRPr="0030341C">
              <w:rPr>
                <w:rFonts w:ascii="Arial" w:hAnsi="Arial"/>
                <w:b/>
                <w:sz w:val="18"/>
              </w:rPr>
              <w:t>Data type</w:t>
            </w:r>
          </w:p>
        </w:tc>
        <w:tc>
          <w:tcPr>
            <w:tcW w:w="1404" w:type="dxa"/>
            <w:tcBorders>
              <w:top w:val="single" w:sz="6" w:space="0" w:color="auto"/>
              <w:left w:val="single" w:sz="6" w:space="0" w:color="auto"/>
              <w:bottom w:val="single" w:sz="6" w:space="0" w:color="auto"/>
              <w:right w:val="single" w:sz="6" w:space="0" w:color="auto"/>
            </w:tcBorders>
            <w:shd w:val="clear" w:color="auto" w:fill="C0C0C0"/>
          </w:tcPr>
          <w:p w14:paraId="7367ECA3" w14:textId="77777777" w:rsidR="0030341C" w:rsidRPr="0030341C" w:rsidRDefault="0030341C" w:rsidP="0030341C">
            <w:pPr>
              <w:keepNext/>
              <w:keepLines/>
              <w:spacing w:after="0"/>
              <w:ind w:left="400" w:hanging="400"/>
              <w:jc w:val="center"/>
              <w:rPr>
                <w:rFonts w:ascii="Arial" w:hAnsi="Arial"/>
                <w:b/>
                <w:sz w:val="18"/>
              </w:rPr>
            </w:pPr>
            <w:r w:rsidRPr="0030341C">
              <w:rPr>
                <w:rFonts w:ascii="Arial" w:hAnsi="Arial"/>
                <w:b/>
                <w:sz w:val="18"/>
              </w:rPr>
              <w:t>Section defined</w:t>
            </w:r>
          </w:p>
        </w:tc>
        <w:tc>
          <w:tcPr>
            <w:tcW w:w="2822" w:type="dxa"/>
            <w:tcBorders>
              <w:top w:val="single" w:sz="6" w:space="0" w:color="auto"/>
              <w:left w:val="single" w:sz="6" w:space="0" w:color="auto"/>
              <w:bottom w:val="single" w:sz="6" w:space="0" w:color="auto"/>
              <w:right w:val="single" w:sz="6" w:space="0" w:color="auto"/>
            </w:tcBorders>
            <w:shd w:val="clear" w:color="auto" w:fill="C0C0C0"/>
          </w:tcPr>
          <w:p w14:paraId="74EE1E2D" w14:textId="77777777" w:rsidR="0030341C" w:rsidRPr="0030341C" w:rsidRDefault="0030341C" w:rsidP="0030341C">
            <w:pPr>
              <w:keepNext/>
              <w:keepLines/>
              <w:spacing w:after="0"/>
              <w:ind w:left="400" w:hanging="400"/>
              <w:jc w:val="center"/>
              <w:rPr>
                <w:rFonts w:ascii="Arial" w:hAnsi="Arial"/>
                <w:b/>
                <w:sz w:val="18"/>
              </w:rPr>
            </w:pPr>
            <w:r w:rsidRPr="0030341C">
              <w:rPr>
                <w:rFonts w:ascii="Arial" w:hAnsi="Arial"/>
                <w:b/>
                <w:sz w:val="18"/>
              </w:rPr>
              <w:t>Description</w:t>
            </w:r>
          </w:p>
        </w:tc>
        <w:tc>
          <w:tcPr>
            <w:tcW w:w="1857" w:type="dxa"/>
            <w:tcBorders>
              <w:top w:val="single" w:sz="6" w:space="0" w:color="auto"/>
              <w:left w:val="single" w:sz="6" w:space="0" w:color="auto"/>
              <w:bottom w:val="single" w:sz="6" w:space="0" w:color="auto"/>
              <w:right w:val="single" w:sz="6" w:space="0" w:color="auto"/>
            </w:tcBorders>
            <w:shd w:val="clear" w:color="auto" w:fill="C0C0C0"/>
          </w:tcPr>
          <w:p w14:paraId="6E089304" w14:textId="77777777" w:rsidR="0030341C" w:rsidRPr="0030341C" w:rsidRDefault="0030341C" w:rsidP="0030341C">
            <w:pPr>
              <w:keepNext/>
              <w:keepLines/>
              <w:spacing w:after="0"/>
              <w:ind w:left="400" w:hanging="400"/>
              <w:jc w:val="center"/>
              <w:rPr>
                <w:rFonts w:ascii="Arial" w:hAnsi="Arial"/>
                <w:b/>
                <w:sz w:val="18"/>
              </w:rPr>
            </w:pPr>
            <w:r w:rsidRPr="0030341C">
              <w:rPr>
                <w:rFonts w:ascii="Arial" w:hAnsi="Arial"/>
                <w:b/>
                <w:sz w:val="18"/>
              </w:rPr>
              <w:t>Applicability</w:t>
            </w:r>
          </w:p>
        </w:tc>
      </w:tr>
      <w:tr w:rsidR="0030341C" w:rsidRPr="0030341C" w14:paraId="17AE2026" w14:textId="77777777" w:rsidTr="00E66944">
        <w:trPr>
          <w:jc w:val="center"/>
        </w:trPr>
        <w:tc>
          <w:tcPr>
            <w:tcW w:w="3265" w:type="dxa"/>
            <w:tcBorders>
              <w:top w:val="single" w:sz="6" w:space="0" w:color="auto"/>
              <w:left w:val="single" w:sz="6" w:space="0" w:color="auto"/>
              <w:bottom w:val="single" w:sz="6" w:space="0" w:color="auto"/>
              <w:right w:val="single" w:sz="6" w:space="0" w:color="auto"/>
            </w:tcBorders>
          </w:tcPr>
          <w:p w14:paraId="55F2EE1C" w14:textId="77777777" w:rsidR="0030341C" w:rsidRPr="0030341C" w:rsidRDefault="0030341C" w:rsidP="0030341C">
            <w:pPr>
              <w:keepNext/>
              <w:keepLines/>
              <w:spacing w:after="0"/>
              <w:rPr>
                <w:rFonts w:ascii="Arial" w:eastAsia="等线" w:hAnsi="Arial"/>
                <w:sz w:val="18"/>
              </w:rPr>
            </w:pPr>
            <w:proofErr w:type="spellStart"/>
            <w:r w:rsidRPr="0030341C">
              <w:rPr>
                <w:rFonts w:ascii="Arial" w:eastAsia="等线" w:hAnsi="Arial"/>
                <w:sz w:val="18"/>
              </w:rPr>
              <w:t>AdditionalMLModelInformation</w:t>
            </w:r>
            <w:proofErr w:type="spellEnd"/>
          </w:p>
        </w:tc>
        <w:tc>
          <w:tcPr>
            <w:tcW w:w="1404" w:type="dxa"/>
            <w:tcBorders>
              <w:top w:val="single" w:sz="6" w:space="0" w:color="auto"/>
              <w:left w:val="single" w:sz="6" w:space="0" w:color="auto"/>
              <w:bottom w:val="single" w:sz="6" w:space="0" w:color="auto"/>
              <w:right w:val="single" w:sz="6" w:space="0" w:color="auto"/>
            </w:tcBorders>
          </w:tcPr>
          <w:p w14:paraId="63A594AB" w14:textId="77777777" w:rsidR="0030341C" w:rsidRPr="0030341C" w:rsidRDefault="0030341C" w:rsidP="0030341C">
            <w:pPr>
              <w:keepNext/>
              <w:keepLines/>
              <w:spacing w:after="0"/>
              <w:rPr>
                <w:rFonts w:ascii="Arial" w:eastAsia="MS Mincho" w:hAnsi="Arial"/>
                <w:sz w:val="18"/>
                <w:lang w:eastAsia="zh-CN"/>
              </w:rPr>
            </w:pPr>
            <w:r w:rsidRPr="0030341C">
              <w:rPr>
                <w:rFonts w:ascii="Arial" w:hAnsi="Arial"/>
                <w:sz w:val="18"/>
                <w:lang w:eastAsia="zh-CN"/>
              </w:rPr>
              <w:t>5.4.6.2.14</w:t>
            </w:r>
          </w:p>
        </w:tc>
        <w:tc>
          <w:tcPr>
            <w:tcW w:w="2822" w:type="dxa"/>
            <w:tcBorders>
              <w:top w:val="single" w:sz="6" w:space="0" w:color="auto"/>
              <w:left w:val="single" w:sz="6" w:space="0" w:color="auto"/>
              <w:bottom w:val="single" w:sz="6" w:space="0" w:color="auto"/>
              <w:right w:val="single" w:sz="6" w:space="0" w:color="auto"/>
            </w:tcBorders>
          </w:tcPr>
          <w:p w14:paraId="62453E8F" w14:textId="77777777" w:rsidR="0030341C" w:rsidRPr="0030341C" w:rsidRDefault="0030341C" w:rsidP="0030341C">
            <w:pPr>
              <w:keepNext/>
              <w:keepLines/>
              <w:spacing w:after="0"/>
              <w:rPr>
                <w:rFonts w:ascii="Arial" w:hAnsi="Arial"/>
                <w:sz w:val="18"/>
              </w:rPr>
            </w:pPr>
            <w:proofErr w:type="spellStart"/>
            <w:r w:rsidRPr="0030341C">
              <w:rPr>
                <w:rFonts w:ascii="Arial" w:hAnsi="Arial"/>
                <w:sz w:val="18"/>
              </w:rPr>
              <w:t>Represnets</w:t>
            </w:r>
            <w:proofErr w:type="spellEnd"/>
            <w:r w:rsidRPr="0030341C">
              <w:rPr>
                <w:rFonts w:ascii="Arial" w:hAnsi="Arial"/>
                <w:sz w:val="18"/>
              </w:rPr>
              <w:t xml:space="preserve"> the additional ML Model Information</w:t>
            </w:r>
          </w:p>
        </w:tc>
        <w:tc>
          <w:tcPr>
            <w:tcW w:w="1857" w:type="dxa"/>
            <w:tcBorders>
              <w:top w:val="single" w:sz="6" w:space="0" w:color="auto"/>
              <w:left w:val="single" w:sz="6" w:space="0" w:color="auto"/>
              <w:bottom w:val="single" w:sz="6" w:space="0" w:color="auto"/>
              <w:right w:val="single" w:sz="6" w:space="0" w:color="auto"/>
            </w:tcBorders>
          </w:tcPr>
          <w:p w14:paraId="157DD702" w14:textId="77777777" w:rsidR="0030341C" w:rsidRPr="0030341C" w:rsidRDefault="0030341C" w:rsidP="0030341C">
            <w:pPr>
              <w:keepNext/>
              <w:keepLines/>
              <w:spacing w:after="0"/>
              <w:rPr>
                <w:rFonts w:ascii="Arial" w:hAnsi="Arial"/>
                <w:sz w:val="18"/>
              </w:rPr>
            </w:pPr>
            <w:proofErr w:type="spellStart"/>
            <w:r w:rsidRPr="0030341C">
              <w:rPr>
                <w:rFonts w:ascii="Arial" w:hAnsi="Arial"/>
                <w:sz w:val="18"/>
              </w:rPr>
              <w:t>ModelProvisionExt</w:t>
            </w:r>
            <w:proofErr w:type="spellEnd"/>
          </w:p>
        </w:tc>
      </w:tr>
      <w:tr w:rsidR="0030341C" w:rsidRPr="0030341C" w14:paraId="013A93F9" w14:textId="77777777" w:rsidTr="00E66944">
        <w:trPr>
          <w:jc w:val="center"/>
        </w:trPr>
        <w:tc>
          <w:tcPr>
            <w:tcW w:w="3265" w:type="dxa"/>
            <w:tcBorders>
              <w:top w:val="single" w:sz="6" w:space="0" w:color="auto"/>
              <w:left w:val="single" w:sz="6" w:space="0" w:color="auto"/>
              <w:bottom w:val="single" w:sz="6" w:space="0" w:color="auto"/>
              <w:right w:val="single" w:sz="6" w:space="0" w:color="auto"/>
            </w:tcBorders>
          </w:tcPr>
          <w:p w14:paraId="0E142308" w14:textId="77777777" w:rsidR="0030341C" w:rsidRPr="0030341C" w:rsidRDefault="0030341C" w:rsidP="0030341C">
            <w:pPr>
              <w:keepNext/>
              <w:keepLines/>
              <w:spacing w:after="0"/>
              <w:rPr>
                <w:rFonts w:ascii="Arial" w:eastAsia="等线" w:hAnsi="Arial"/>
                <w:sz w:val="18"/>
              </w:rPr>
            </w:pPr>
            <w:proofErr w:type="spellStart"/>
            <w:r w:rsidRPr="0030341C">
              <w:rPr>
                <w:rFonts w:ascii="Arial" w:eastAsia="等线" w:hAnsi="Arial"/>
                <w:sz w:val="18"/>
              </w:rPr>
              <w:t>FailureEventInfoForMLModel</w:t>
            </w:r>
            <w:proofErr w:type="spellEnd"/>
          </w:p>
        </w:tc>
        <w:tc>
          <w:tcPr>
            <w:tcW w:w="1404" w:type="dxa"/>
            <w:tcBorders>
              <w:top w:val="single" w:sz="6" w:space="0" w:color="auto"/>
              <w:left w:val="single" w:sz="6" w:space="0" w:color="auto"/>
              <w:bottom w:val="single" w:sz="6" w:space="0" w:color="auto"/>
              <w:right w:val="single" w:sz="6" w:space="0" w:color="auto"/>
            </w:tcBorders>
          </w:tcPr>
          <w:p w14:paraId="3590997D" w14:textId="77777777" w:rsidR="0030341C" w:rsidRPr="0030341C" w:rsidRDefault="0030341C" w:rsidP="0030341C">
            <w:pPr>
              <w:keepNext/>
              <w:keepLines/>
              <w:spacing w:after="0"/>
              <w:rPr>
                <w:rFonts w:ascii="Arial" w:eastAsia="MS Mincho" w:hAnsi="Arial"/>
                <w:sz w:val="18"/>
                <w:lang w:eastAsia="zh-CN"/>
              </w:rPr>
            </w:pPr>
            <w:r w:rsidRPr="0030341C">
              <w:rPr>
                <w:rFonts w:ascii="Arial" w:hAnsi="Arial"/>
                <w:sz w:val="18"/>
                <w:lang w:eastAsia="zh-CN"/>
              </w:rPr>
              <w:t>5.4.6.2.7</w:t>
            </w:r>
          </w:p>
        </w:tc>
        <w:tc>
          <w:tcPr>
            <w:tcW w:w="2822" w:type="dxa"/>
            <w:tcBorders>
              <w:top w:val="single" w:sz="6" w:space="0" w:color="auto"/>
              <w:left w:val="single" w:sz="6" w:space="0" w:color="auto"/>
              <w:bottom w:val="single" w:sz="6" w:space="0" w:color="auto"/>
              <w:right w:val="single" w:sz="6" w:space="0" w:color="auto"/>
            </w:tcBorders>
          </w:tcPr>
          <w:p w14:paraId="075D1101" w14:textId="77777777" w:rsidR="0030341C" w:rsidRPr="0030341C" w:rsidRDefault="0030341C" w:rsidP="0030341C">
            <w:pPr>
              <w:keepNext/>
              <w:keepLines/>
              <w:spacing w:after="0"/>
              <w:rPr>
                <w:rFonts w:ascii="Arial" w:hAnsi="Arial"/>
                <w:sz w:val="18"/>
              </w:rPr>
            </w:pPr>
          </w:p>
        </w:tc>
        <w:tc>
          <w:tcPr>
            <w:tcW w:w="1857" w:type="dxa"/>
            <w:tcBorders>
              <w:top w:val="single" w:sz="6" w:space="0" w:color="auto"/>
              <w:left w:val="single" w:sz="6" w:space="0" w:color="auto"/>
              <w:bottom w:val="single" w:sz="6" w:space="0" w:color="auto"/>
              <w:right w:val="single" w:sz="6" w:space="0" w:color="auto"/>
            </w:tcBorders>
          </w:tcPr>
          <w:p w14:paraId="1861F682" w14:textId="77777777" w:rsidR="0030341C" w:rsidRPr="0030341C" w:rsidRDefault="0030341C" w:rsidP="0030341C">
            <w:pPr>
              <w:keepNext/>
              <w:keepLines/>
              <w:spacing w:after="0"/>
              <w:rPr>
                <w:rFonts w:ascii="Arial" w:hAnsi="Arial"/>
                <w:sz w:val="18"/>
              </w:rPr>
            </w:pPr>
          </w:p>
        </w:tc>
      </w:tr>
      <w:tr w:rsidR="0030341C" w:rsidRPr="0030341C" w14:paraId="2D110AD8" w14:textId="77777777" w:rsidTr="00E66944">
        <w:trPr>
          <w:jc w:val="center"/>
        </w:trPr>
        <w:tc>
          <w:tcPr>
            <w:tcW w:w="3265" w:type="dxa"/>
            <w:tcBorders>
              <w:top w:val="single" w:sz="6" w:space="0" w:color="auto"/>
              <w:left w:val="single" w:sz="6" w:space="0" w:color="auto"/>
              <w:bottom w:val="single" w:sz="6" w:space="0" w:color="auto"/>
              <w:right w:val="single" w:sz="6" w:space="0" w:color="auto"/>
            </w:tcBorders>
          </w:tcPr>
          <w:p w14:paraId="3F4B7A85" w14:textId="77777777" w:rsidR="0030341C" w:rsidRPr="0030341C" w:rsidRDefault="0030341C" w:rsidP="0030341C">
            <w:pPr>
              <w:keepNext/>
              <w:keepLines/>
              <w:spacing w:after="0"/>
              <w:rPr>
                <w:rFonts w:ascii="Arial" w:eastAsia="等线" w:hAnsi="Arial"/>
                <w:sz w:val="18"/>
              </w:rPr>
            </w:pPr>
            <w:proofErr w:type="spellStart"/>
            <w:r w:rsidRPr="0030341C">
              <w:rPr>
                <w:rFonts w:ascii="Arial" w:hAnsi="Arial"/>
                <w:sz w:val="18"/>
              </w:rPr>
              <w:t>InputDataInfo</w:t>
            </w:r>
            <w:proofErr w:type="spellEnd"/>
          </w:p>
        </w:tc>
        <w:tc>
          <w:tcPr>
            <w:tcW w:w="1404" w:type="dxa"/>
            <w:tcBorders>
              <w:top w:val="single" w:sz="6" w:space="0" w:color="auto"/>
              <w:left w:val="single" w:sz="6" w:space="0" w:color="auto"/>
              <w:bottom w:val="single" w:sz="6" w:space="0" w:color="auto"/>
              <w:right w:val="single" w:sz="6" w:space="0" w:color="auto"/>
            </w:tcBorders>
          </w:tcPr>
          <w:p w14:paraId="4DA80999" w14:textId="77777777" w:rsidR="0030341C" w:rsidRPr="0030341C" w:rsidRDefault="0030341C" w:rsidP="0030341C">
            <w:pPr>
              <w:keepNext/>
              <w:keepLines/>
              <w:spacing w:after="0"/>
              <w:rPr>
                <w:rFonts w:ascii="Arial" w:hAnsi="Arial"/>
                <w:sz w:val="18"/>
                <w:lang w:eastAsia="zh-CN"/>
              </w:rPr>
            </w:pPr>
            <w:r w:rsidRPr="0030341C">
              <w:rPr>
                <w:rFonts w:ascii="Arial" w:hAnsi="Arial"/>
                <w:sz w:val="18"/>
                <w:lang w:eastAsia="zh-CN"/>
              </w:rPr>
              <w:t>5.4.6.2.12</w:t>
            </w:r>
          </w:p>
        </w:tc>
        <w:tc>
          <w:tcPr>
            <w:tcW w:w="2822" w:type="dxa"/>
            <w:tcBorders>
              <w:top w:val="single" w:sz="6" w:space="0" w:color="auto"/>
              <w:left w:val="single" w:sz="6" w:space="0" w:color="auto"/>
              <w:bottom w:val="single" w:sz="6" w:space="0" w:color="auto"/>
              <w:right w:val="single" w:sz="6" w:space="0" w:color="auto"/>
            </w:tcBorders>
          </w:tcPr>
          <w:p w14:paraId="42850A40" w14:textId="77777777" w:rsidR="0030341C" w:rsidRPr="0030341C" w:rsidRDefault="0030341C" w:rsidP="0030341C">
            <w:pPr>
              <w:keepNext/>
              <w:keepLines/>
              <w:spacing w:after="0"/>
              <w:rPr>
                <w:rFonts w:ascii="Arial" w:hAnsi="Arial"/>
                <w:sz w:val="18"/>
                <w:lang w:eastAsia="zh-CN"/>
              </w:rPr>
            </w:pPr>
            <w:r w:rsidRPr="0030341C">
              <w:rPr>
                <w:rFonts w:ascii="Arial" w:hAnsi="Arial" w:hint="eastAsia"/>
                <w:sz w:val="18"/>
                <w:lang w:eastAsia="zh-CN"/>
              </w:rPr>
              <w:t>Re</w:t>
            </w:r>
            <w:r w:rsidRPr="0030341C">
              <w:rPr>
                <w:rFonts w:ascii="Arial" w:hAnsi="Arial"/>
                <w:sz w:val="18"/>
                <w:lang w:eastAsia="zh-CN"/>
              </w:rPr>
              <w:t>presents the metrics of the input data.</w:t>
            </w:r>
          </w:p>
        </w:tc>
        <w:tc>
          <w:tcPr>
            <w:tcW w:w="1857" w:type="dxa"/>
            <w:tcBorders>
              <w:top w:val="single" w:sz="6" w:space="0" w:color="auto"/>
              <w:left w:val="single" w:sz="6" w:space="0" w:color="auto"/>
              <w:bottom w:val="single" w:sz="6" w:space="0" w:color="auto"/>
              <w:right w:val="single" w:sz="6" w:space="0" w:color="auto"/>
            </w:tcBorders>
          </w:tcPr>
          <w:p w14:paraId="04E700A9" w14:textId="77777777" w:rsidR="0030341C" w:rsidRPr="0030341C" w:rsidRDefault="0030341C" w:rsidP="0030341C">
            <w:pPr>
              <w:keepNext/>
              <w:keepLines/>
              <w:spacing w:after="0"/>
              <w:rPr>
                <w:rFonts w:ascii="Arial" w:hAnsi="Arial"/>
                <w:sz w:val="18"/>
              </w:rPr>
            </w:pPr>
            <w:proofErr w:type="spellStart"/>
            <w:r w:rsidRPr="0030341C">
              <w:rPr>
                <w:rFonts w:ascii="Arial" w:hAnsi="Arial" w:cs="Arial"/>
                <w:sz w:val="18"/>
                <w:szCs w:val="18"/>
              </w:rPr>
              <w:t>ModelProvisionExt</w:t>
            </w:r>
            <w:proofErr w:type="spellEnd"/>
          </w:p>
        </w:tc>
      </w:tr>
      <w:tr w:rsidR="0030341C" w:rsidRPr="0030341C" w14:paraId="625B67CA" w14:textId="77777777" w:rsidTr="00E66944">
        <w:trPr>
          <w:jc w:val="center"/>
        </w:trPr>
        <w:tc>
          <w:tcPr>
            <w:tcW w:w="3265" w:type="dxa"/>
            <w:tcBorders>
              <w:top w:val="single" w:sz="6" w:space="0" w:color="auto"/>
              <w:left w:val="single" w:sz="6" w:space="0" w:color="auto"/>
              <w:bottom w:val="single" w:sz="6" w:space="0" w:color="auto"/>
              <w:right w:val="single" w:sz="6" w:space="0" w:color="auto"/>
            </w:tcBorders>
          </w:tcPr>
          <w:p w14:paraId="01D9C3D5" w14:textId="77777777" w:rsidR="0030341C" w:rsidRPr="0030341C" w:rsidRDefault="0030341C" w:rsidP="0030341C">
            <w:pPr>
              <w:keepNext/>
              <w:keepLines/>
              <w:spacing w:after="0"/>
              <w:rPr>
                <w:rFonts w:ascii="Arial" w:hAnsi="Arial"/>
                <w:sz w:val="18"/>
              </w:rPr>
            </w:pPr>
            <w:proofErr w:type="spellStart"/>
            <w:r w:rsidRPr="0030341C">
              <w:rPr>
                <w:rFonts w:ascii="Arial" w:hAnsi="Arial"/>
                <w:sz w:val="18"/>
                <w:lang w:val="en-US" w:eastAsia="zh-CN"/>
              </w:rPr>
              <w:t>InferenceDataForModelTrain</w:t>
            </w:r>
            <w:proofErr w:type="spellEnd"/>
          </w:p>
        </w:tc>
        <w:tc>
          <w:tcPr>
            <w:tcW w:w="1404" w:type="dxa"/>
            <w:tcBorders>
              <w:top w:val="single" w:sz="6" w:space="0" w:color="auto"/>
              <w:left w:val="single" w:sz="6" w:space="0" w:color="auto"/>
              <w:bottom w:val="single" w:sz="6" w:space="0" w:color="auto"/>
              <w:right w:val="single" w:sz="6" w:space="0" w:color="auto"/>
            </w:tcBorders>
          </w:tcPr>
          <w:p w14:paraId="1A3A812C" w14:textId="77777777" w:rsidR="0030341C" w:rsidRPr="0030341C" w:rsidRDefault="0030341C" w:rsidP="0030341C">
            <w:pPr>
              <w:keepNext/>
              <w:keepLines/>
              <w:spacing w:after="0"/>
              <w:rPr>
                <w:rFonts w:ascii="Arial" w:hAnsi="Arial"/>
                <w:sz w:val="18"/>
                <w:lang w:eastAsia="zh-CN"/>
              </w:rPr>
            </w:pPr>
            <w:r w:rsidRPr="0030341C">
              <w:rPr>
                <w:rFonts w:ascii="Arial" w:hAnsi="Arial" w:hint="eastAsia"/>
                <w:sz w:val="18"/>
                <w:lang w:eastAsia="zh-CN"/>
              </w:rPr>
              <w:t>5</w:t>
            </w:r>
            <w:r w:rsidRPr="0030341C">
              <w:rPr>
                <w:rFonts w:ascii="Arial" w:hAnsi="Arial"/>
                <w:sz w:val="18"/>
                <w:lang w:eastAsia="zh-CN"/>
              </w:rPr>
              <w:t>.4.6.2.17</w:t>
            </w:r>
          </w:p>
        </w:tc>
        <w:tc>
          <w:tcPr>
            <w:tcW w:w="2822" w:type="dxa"/>
            <w:tcBorders>
              <w:top w:val="single" w:sz="6" w:space="0" w:color="auto"/>
              <w:left w:val="single" w:sz="6" w:space="0" w:color="auto"/>
              <w:bottom w:val="single" w:sz="6" w:space="0" w:color="auto"/>
              <w:right w:val="single" w:sz="6" w:space="0" w:color="auto"/>
            </w:tcBorders>
          </w:tcPr>
          <w:p w14:paraId="517A30B4" w14:textId="77777777" w:rsidR="0030341C" w:rsidRPr="0030341C" w:rsidRDefault="0030341C" w:rsidP="0030341C">
            <w:pPr>
              <w:keepNext/>
              <w:keepLines/>
              <w:spacing w:after="0"/>
              <w:rPr>
                <w:rFonts w:ascii="Arial" w:hAnsi="Arial"/>
                <w:sz w:val="18"/>
                <w:lang w:eastAsia="zh-CN"/>
              </w:rPr>
            </w:pPr>
            <w:r w:rsidRPr="0030341C">
              <w:rPr>
                <w:rFonts w:ascii="Arial" w:hAnsi="Arial" w:hint="eastAsia"/>
                <w:sz w:val="18"/>
                <w:lang w:eastAsia="zh-CN"/>
              </w:rPr>
              <w:t>Indicates</w:t>
            </w:r>
            <w:r w:rsidRPr="0030341C">
              <w:rPr>
                <w:rFonts w:ascii="Arial" w:hAnsi="Arial"/>
                <w:sz w:val="18"/>
                <w:lang w:eastAsia="zh-CN"/>
              </w:rPr>
              <w:t xml:space="preserve"> the inference data stored in ADRF.</w:t>
            </w:r>
          </w:p>
        </w:tc>
        <w:tc>
          <w:tcPr>
            <w:tcW w:w="1857" w:type="dxa"/>
            <w:tcBorders>
              <w:top w:val="single" w:sz="6" w:space="0" w:color="auto"/>
              <w:left w:val="single" w:sz="6" w:space="0" w:color="auto"/>
              <w:bottom w:val="single" w:sz="6" w:space="0" w:color="auto"/>
              <w:right w:val="single" w:sz="6" w:space="0" w:color="auto"/>
            </w:tcBorders>
          </w:tcPr>
          <w:p w14:paraId="57AB5151" w14:textId="77777777" w:rsidR="0030341C" w:rsidRPr="0030341C" w:rsidRDefault="0030341C" w:rsidP="0030341C">
            <w:pPr>
              <w:keepNext/>
              <w:keepLines/>
              <w:spacing w:after="0"/>
              <w:rPr>
                <w:rFonts w:ascii="Arial" w:hAnsi="Arial" w:cs="Arial"/>
                <w:sz w:val="18"/>
                <w:szCs w:val="18"/>
              </w:rPr>
            </w:pPr>
            <w:proofErr w:type="spellStart"/>
            <w:r w:rsidRPr="0030341C">
              <w:rPr>
                <w:rFonts w:ascii="Arial" w:hAnsi="Arial"/>
                <w:sz w:val="18"/>
              </w:rPr>
              <w:t>ModelProvisionExt</w:t>
            </w:r>
            <w:proofErr w:type="spellEnd"/>
          </w:p>
        </w:tc>
      </w:tr>
      <w:tr w:rsidR="0030341C" w:rsidRPr="0030341C" w14:paraId="371385EB" w14:textId="77777777" w:rsidTr="00E66944">
        <w:trPr>
          <w:jc w:val="center"/>
        </w:trPr>
        <w:tc>
          <w:tcPr>
            <w:tcW w:w="3265" w:type="dxa"/>
            <w:tcBorders>
              <w:top w:val="single" w:sz="6" w:space="0" w:color="auto"/>
              <w:left w:val="single" w:sz="6" w:space="0" w:color="auto"/>
              <w:bottom w:val="single" w:sz="6" w:space="0" w:color="auto"/>
              <w:right w:val="single" w:sz="6" w:space="0" w:color="auto"/>
            </w:tcBorders>
          </w:tcPr>
          <w:p w14:paraId="67A9A8A4" w14:textId="77777777" w:rsidR="0030341C" w:rsidRPr="0030341C" w:rsidRDefault="0030341C" w:rsidP="0030341C">
            <w:pPr>
              <w:keepNext/>
              <w:keepLines/>
              <w:spacing w:after="0"/>
              <w:rPr>
                <w:rFonts w:ascii="Arial" w:hAnsi="Arial"/>
                <w:sz w:val="18"/>
              </w:rPr>
            </w:pPr>
            <w:proofErr w:type="spellStart"/>
            <w:r w:rsidRPr="0030341C">
              <w:rPr>
                <w:rFonts w:ascii="Arial" w:hAnsi="Arial"/>
                <w:sz w:val="18"/>
              </w:rPr>
              <w:t>MLEventNotif</w:t>
            </w:r>
            <w:proofErr w:type="spellEnd"/>
          </w:p>
        </w:tc>
        <w:tc>
          <w:tcPr>
            <w:tcW w:w="1404" w:type="dxa"/>
            <w:tcBorders>
              <w:top w:val="single" w:sz="6" w:space="0" w:color="auto"/>
              <w:left w:val="single" w:sz="6" w:space="0" w:color="auto"/>
              <w:bottom w:val="single" w:sz="6" w:space="0" w:color="auto"/>
              <w:right w:val="single" w:sz="6" w:space="0" w:color="auto"/>
            </w:tcBorders>
          </w:tcPr>
          <w:p w14:paraId="72B789DF" w14:textId="77777777" w:rsidR="0030341C" w:rsidRPr="0030341C" w:rsidRDefault="0030341C" w:rsidP="0030341C">
            <w:pPr>
              <w:keepNext/>
              <w:keepLines/>
              <w:spacing w:after="0"/>
              <w:rPr>
                <w:rFonts w:ascii="Arial" w:hAnsi="Arial"/>
                <w:sz w:val="18"/>
                <w:lang w:eastAsia="zh-CN"/>
              </w:rPr>
            </w:pPr>
            <w:r w:rsidRPr="0030341C">
              <w:rPr>
                <w:rFonts w:ascii="Arial" w:hAnsi="Arial"/>
                <w:sz w:val="18"/>
                <w:lang w:eastAsia="zh-CN"/>
              </w:rPr>
              <w:t>5.4.6.2.6</w:t>
            </w:r>
          </w:p>
        </w:tc>
        <w:tc>
          <w:tcPr>
            <w:tcW w:w="2822" w:type="dxa"/>
            <w:tcBorders>
              <w:top w:val="single" w:sz="6" w:space="0" w:color="auto"/>
              <w:left w:val="single" w:sz="6" w:space="0" w:color="auto"/>
              <w:bottom w:val="single" w:sz="6" w:space="0" w:color="auto"/>
              <w:right w:val="single" w:sz="6" w:space="0" w:color="auto"/>
            </w:tcBorders>
          </w:tcPr>
          <w:p w14:paraId="0631183E" w14:textId="77777777" w:rsidR="0030341C" w:rsidRPr="0030341C" w:rsidRDefault="0030341C" w:rsidP="0030341C">
            <w:pPr>
              <w:keepNext/>
              <w:keepLines/>
              <w:spacing w:after="0"/>
              <w:rPr>
                <w:rFonts w:ascii="Arial" w:hAnsi="Arial"/>
                <w:sz w:val="18"/>
              </w:rPr>
            </w:pPr>
          </w:p>
        </w:tc>
        <w:tc>
          <w:tcPr>
            <w:tcW w:w="1857" w:type="dxa"/>
            <w:tcBorders>
              <w:top w:val="single" w:sz="6" w:space="0" w:color="auto"/>
              <w:left w:val="single" w:sz="6" w:space="0" w:color="auto"/>
              <w:bottom w:val="single" w:sz="6" w:space="0" w:color="auto"/>
              <w:right w:val="single" w:sz="6" w:space="0" w:color="auto"/>
            </w:tcBorders>
          </w:tcPr>
          <w:p w14:paraId="247BA91D" w14:textId="77777777" w:rsidR="0030341C" w:rsidRPr="0030341C" w:rsidRDefault="0030341C" w:rsidP="0030341C">
            <w:pPr>
              <w:keepNext/>
              <w:keepLines/>
              <w:spacing w:after="0"/>
              <w:rPr>
                <w:rFonts w:ascii="Arial" w:hAnsi="Arial"/>
                <w:sz w:val="18"/>
              </w:rPr>
            </w:pPr>
          </w:p>
        </w:tc>
      </w:tr>
      <w:tr w:rsidR="0030341C" w:rsidRPr="0030341C" w14:paraId="1F492C0E" w14:textId="77777777" w:rsidTr="00E66944">
        <w:trPr>
          <w:jc w:val="center"/>
        </w:trPr>
        <w:tc>
          <w:tcPr>
            <w:tcW w:w="3265" w:type="dxa"/>
            <w:tcBorders>
              <w:top w:val="single" w:sz="6" w:space="0" w:color="auto"/>
              <w:left w:val="single" w:sz="6" w:space="0" w:color="auto"/>
              <w:bottom w:val="single" w:sz="6" w:space="0" w:color="auto"/>
              <w:right w:val="single" w:sz="6" w:space="0" w:color="auto"/>
            </w:tcBorders>
          </w:tcPr>
          <w:p w14:paraId="03054DAF" w14:textId="77777777" w:rsidR="0030341C" w:rsidRPr="0030341C" w:rsidRDefault="0030341C" w:rsidP="0030341C">
            <w:pPr>
              <w:keepNext/>
              <w:keepLines/>
              <w:spacing w:after="0"/>
              <w:rPr>
                <w:rFonts w:ascii="Arial" w:hAnsi="Arial"/>
                <w:sz w:val="18"/>
              </w:rPr>
            </w:pPr>
            <w:proofErr w:type="spellStart"/>
            <w:r w:rsidRPr="0030341C">
              <w:rPr>
                <w:rFonts w:ascii="Arial" w:hAnsi="Arial"/>
                <w:sz w:val="18"/>
              </w:rPr>
              <w:t>MLEventSubscription</w:t>
            </w:r>
            <w:proofErr w:type="spellEnd"/>
          </w:p>
        </w:tc>
        <w:tc>
          <w:tcPr>
            <w:tcW w:w="1404" w:type="dxa"/>
            <w:tcBorders>
              <w:top w:val="single" w:sz="6" w:space="0" w:color="auto"/>
              <w:left w:val="single" w:sz="6" w:space="0" w:color="auto"/>
              <w:bottom w:val="single" w:sz="6" w:space="0" w:color="auto"/>
              <w:right w:val="single" w:sz="6" w:space="0" w:color="auto"/>
            </w:tcBorders>
          </w:tcPr>
          <w:p w14:paraId="7D81E6B9" w14:textId="77777777" w:rsidR="0030341C" w:rsidRPr="0030341C" w:rsidRDefault="0030341C" w:rsidP="0030341C">
            <w:pPr>
              <w:keepNext/>
              <w:keepLines/>
              <w:spacing w:after="0"/>
              <w:rPr>
                <w:rFonts w:ascii="Arial" w:hAnsi="Arial"/>
                <w:sz w:val="18"/>
                <w:lang w:eastAsia="zh-CN"/>
              </w:rPr>
            </w:pPr>
            <w:r w:rsidRPr="0030341C">
              <w:rPr>
                <w:rFonts w:ascii="Arial" w:hAnsi="Arial"/>
                <w:sz w:val="18"/>
                <w:lang w:eastAsia="zh-CN"/>
              </w:rPr>
              <w:t>5.4.6.2.3</w:t>
            </w:r>
          </w:p>
        </w:tc>
        <w:tc>
          <w:tcPr>
            <w:tcW w:w="2822" w:type="dxa"/>
            <w:tcBorders>
              <w:top w:val="single" w:sz="6" w:space="0" w:color="auto"/>
              <w:left w:val="single" w:sz="6" w:space="0" w:color="auto"/>
              <w:bottom w:val="single" w:sz="6" w:space="0" w:color="auto"/>
              <w:right w:val="single" w:sz="6" w:space="0" w:color="auto"/>
            </w:tcBorders>
          </w:tcPr>
          <w:p w14:paraId="7B7D313B" w14:textId="77777777" w:rsidR="0030341C" w:rsidRPr="0030341C" w:rsidRDefault="0030341C" w:rsidP="0030341C">
            <w:pPr>
              <w:keepNext/>
              <w:keepLines/>
              <w:spacing w:after="0"/>
              <w:rPr>
                <w:rFonts w:ascii="Arial" w:hAnsi="Arial"/>
                <w:sz w:val="18"/>
              </w:rPr>
            </w:pPr>
          </w:p>
        </w:tc>
        <w:tc>
          <w:tcPr>
            <w:tcW w:w="1857" w:type="dxa"/>
            <w:tcBorders>
              <w:top w:val="single" w:sz="6" w:space="0" w:color="auto"/>
              <w:left w:val="single" w:sz="6" w:space="0" w:color="auto"/>
              <w:bottom w:val="single" w:sz="6" w:space="0" w:color="auto"/>
              <w:right w:val="single" w:sz="6" w:space="0" w:color="auto"/>
            </w:tcBorders>
          </w:tcPr>
          <w:p w14:paraId="0CD6961A" w14:textId="77777777" w:rsidR="0030341C" w:rsidRPr="0030341C" w:rsidRDefault="0030341C" w:rsidP="0030341C">
            <w:pPr>
              <w:keepNext/>
              <w:keepLines/>
              <w:spacing w:after="0"/>
              <w:rPr>
                <w:rFonts w:ascii="Arial" w:hAnsi="Arial"/>
                <w:sz w:val="18"/>
              </w:rPr>
            </w:pPr>
          </w:p>
        </w:tc>
      </w:tr>
      <w:tr w:rsidR="0030341C" w:rsidRPr="0030341C" w14:paraId="41E9311B" w14:textId="77777777" w:rsidTr="00E66944">
        <w:trPr>
          <w:jc w:val="center"/>
        </w:trPr>
        <w:tc>
          <w:tcPr>
            <w:tcW w:w="3265" w:type="dxa"/>
            <w:tcBorders>
              <w:top w:val="single" w:sz="6" w:space="0" w:color="auto"/>
              <w:left w:val="single" w:sz="6" w:space="0" w:color="auto"/>
              <w:bottom w:val="single" w:sz="6" w:space="0" w:color="auto"/>
              <w:right w:val="single" w:sz="6" w:space="0" w:color="auto"/>
            </w:tcBorders>
          </w:tcPr>
          <w:p w14:paraId="552BC8EF" w14:textId="77777777" w:rsidR="0030341C" w:rsidRPr="0030341C" w:rsidRDefault="0030341C" w:rsidP="0030341C">
            <w:pPr>
              <w:keepNext/>
              <w:keepLines/>
              <w:spacing w:after="0"/>
              <w:rPr>
                <w:rFonts w:ascii="Arial" w:hAnsi="Arial"/>
                <w:sz w:val="18"/>
              </w:rPr>
            </w:pPr>
            <w:proofErr w:type="spellStart"/>
            <w:r w:rsidRPr="0030341C">
              <w:rPr>
                <w:rFonts w:ascii="Arial" w:hAnsi="Arial"/>
                <w:sz w:val="18"/>
              </w:rPr>
              <w:t>MLModelAddr</w:t>
            </w:r>
            <w:proofErr w:type="spellEnd"/>
          </w:p>
        </w:tc>
        <w:tc>
          <w:tcPr>
            <w:tcW w:w="1404" w:type="dxa"/>
            <w:tcBorders>
              <w:top w:val="single" w:sz="6" w:space="0" w:color="auto"/>
              <w:left w:val="single" w:sz="6" w:space="0" w:color="auto"/>
              <w:bottom w:val="single" w:sz="6" w:space="0" w:color="auto"/>
              <w:right w:val="single" w:sz="6" w:space="0" w:color="auto"/>
            </w:tcBorders>
          </w:tcPr>
          <w:p w14:paraId="0BC86D57" w14:textId="77777777" w:rsidR="0030341C" w:rsidRPr="0030341C" w:rsidRDefault="0030341C" w:rsidP="0030341C">
            <w:pPr>
              <w:keepNext/>
              <w:keepLines/>
              <w:spacing w:after="0"/>
              <w:rPr>
                <w:rFonts w:ascii="Arial" w:hAnsi="Arial"/>
                <w:sz w:val="18"/>
                <w:lang w:eastAsia="zh-CN"/>
              </w:rPr>
            </w:pPr>
            <w:r w:rsidRPr="0030341C">
              <w:rPr>
                <w:rFonts w:ascii="Arial" w:hAnsi="Arial"/>
                <w:sz w:val="18"/>
                <w:lang w:eastAsia="zh-CN"/>
              </w:rPr>
              <w:t>5.4.6.2.8</w:t>
            </w:r>
          </w:p>
        </w:tc>
        <w:tc>
          <w:tcPr>
            <w:tcW w:w="2822" w:type="dxa"/>
            <w:tcBorders>
              <w:top w:val="single" w:sz="6" w:space="0" w:color="auto"/>
              <w:left w:val="single" w:sz="6" w:space="0" w:color="auto"/>
              <w:bottom w:val="single" w:sz="6" w:space="0" w:color="auto"/>
              <w:right w:val="single" w:sz="6" w:space="0" w:color="auto"/>
            </w:tcBorders>
          </w:tcPr>
          <w:p w14:paraId="23176764" w14:textId="77777777" w:rsidR="0030341C" w:rsidRPr="0030341C" w:rsidRDefault="0030341C" w:rsidP="0030341C">
            <w:pPr>
              <w:keepNext/>
              <w:keepLines/>
              <w:spacing w:after="0"/>
              <w:rPr>
                <w:rFonts w:ascii="Arial" w:hAnsi="Arial"/>
                <w:sz w:val="18"/>
              </w:rPr>
            </w:pPr>
          </w:p>
        </w:tc>
        <w:tc>
          <w:tcPr>
            <w:tcW w:w="1857" w:type="dxa"/>
            <w:tcBorders>
              <w:top w:val="single" w:sz="6" w:space="0" w:color="auto"/>
              <w:left w:val="single" w:sz="6" w:space="0" w:color="auto"/>
              <w:bottom w:val="single" w:sz="6" w:space="0" w:color="auto"/>
              <w:right w:val="single" w:sz="6" w:space="0" w:color="auto"/>
            </w:tcBorders>
          </w:tcPr>
          <w:p w14:paraId="53E6376D" w14:textId="77777777" w:rsidR="0030341C" w:rsidRPr="0030341C" w:rsidRDefault="0030341C" w:rsidP="0030341C">
            <w:pPr>
              <w:keepNext/>
              <w:keepLines/>
              <w:spacing w:after="0"/>
              <w:rPr>
                <w:rFonts w:ascii="Arial" w:hAnsi="Arial"/>
                <w:sz w:val="18"/>
              </w:rPr>
            </w:pPr>
          </w:p>
        </w:tc>
      </w:tr>
      <w:tr w:rsidR="0030341C" w:rsidRPr="0030341C" w14:paraId="110FC15E" w14:textId="77777777" w:rsidTr="00E66944">
        <w:trPr>
          <w:jc w:val="center"/>
        </w:trPr>
        <w:tc>
          <w:tcPr>
            <w:tcW w:w="3265" w:type="dxa"/>
            <w:tcBorders>
              <w:top w:val="single" w:sz="6" w:space="0" w:color="auto"/>
              <w:left w:val="single" w:sz="6" w:space="0" w:color="auto"/>
              <w:bottom w:val="single" w:sz="6" w:space="0" w:color="auto"/>
              <w:right w:val="single" w:sz="6" w:space="0" w:color="auto"/>
            </w:tcBorders>
          </w:tcPr>
          <w:p w14:paraId="2A0DB0DA" w14:textId="77777777" w:rsidR="0030341C" w:rsidRPr="0030341C" w:rsidRDefault="0030341C" w:rsidP="0030341C">
            <w:pPr>
              <w:keepNext/>
              <w:keepLines/>
              <w:spacing w:after="0"/>
              <w:rPr>
                <w:rFonts w:ascii="Arial" w:hAnsi="Arial"/>
                <w:sz w:val="18"/>
              </w:rPr>
            </w:pPr>
            <w:proofErr w:type="spellStart"/>
            <w:r w:rsidRPr="0030341C">
              <w:rPr>
                <w:rFonts w:ascii="Arial" w:hAnsi="Arial"/>
                <w:sz w:val="18"/>
              </w:rPr>
              <w:t>MLModelAdrf</w:t>
            </w:r>
            <w:proofErr w:type="spellEnd"/>
          </w:p>
        </w:tc>
        <w:tc>
          <w:tcPr>
            <w:tcW w:w="1404" w:type="dxa"/>
            <w:tcBorders>
              <w:top w:val="single" w:sz="6" w:space="0" w:color="auto"/>
              <w:left w:val="single" w:sz="6" w:space="0" w:color="auto"/>
              <w:bottom w:val="single" w:sz="6" w:space="0" w:color="auto"/>
              <w:right w:val="single" w:sz="6" w:space="0" w:color="auto"/>
            </w:tcBorders>
          </w:tcPr>
          <w:p w14:paraId="6A465F14" w14:textId="77777777" w:rsidR="0030341C" w:rsidRPr="0030341C" w:rsidRDefault="0030341C" w:rsidP="0030341C">
            <w:pPr>
              <w:keepNext/>
              <w:keepLines/>
              <w:spacing w:after="0"/>
              <w:rPr>
                <w:rFonts w:ascii="Arial" w:hAnsi="Arial"/>
                <w:sz w:val="18"/>
                <w:lang w:eastAsia="zh-CN"/>
              </w:rPr>
            </w:pPr>
            <w:r w:rsidRPr="0030341C">
              <w:rPr>
                <w:rFonts w:ascii="Arial" w:hAnsi="Arial"/>
                <w:sz w:val="18"/>
                <w:lang w:eastAsia="zh-CN"/>
              </w:rPr>
              <w:t>5.4.6.2.15</w:t>
            </w:r>
          </w:p>
        </w:tc>
        <w:tc>
          <w:tcPr>
            <w:tcW w:w="2822" w:type="dxa"/>
            <w:tcBorders>
              <w:top w:val="single" w:sz="6" w:space="0" w:color="auto"/>
              <w:left w:val="single" w:sz="6" w:space="0" w:color="auto"/>
              <w:bottom w:val="single" w:sz="6" w:space="0" w:color="auto"/>
              <w:right w:val="single" w:sz="6" w:space="0" w:color="auto"/>
            </w:tcBorders>
          </w:tcPr>
          <w:p w14:paraId="28BA71D6" w14:textId="77777777" w:rsidR="0030341C" w:rsidRPr="0030341C" w:rsidRDefault="0030341C" w:rsidP="0030341C">
            <w:pPr>
              <w:keepNext/>
              <w:keepLines/>
              <w:spacing w:after="0"/>
              <w:rPr>
                <w:rFonts w:ascii="Arial" w:hAnsi="Arial"/>
                <w:sz w:val="18"/>
              </w:rPr>
            </w:pPr>
            <w:r w:rsidRPr="0030341C">
              <w:rPr>
                <w:rFonts w:ascii="Arial" w:hAnsi="Arial"/>
                <w:sz w:val="18"/>
              </w:rPr>
              <w:t>Represents the ADRF (Set) information of ML Model.</w:t>
            </w:r>
          </w:p>
        </w:tc>
        <w:tc>
          <w:tcPr>
            <w:tcW w:w="1857" w:type="dxa"/>
            <w:tcBorders>
              <w:top w:val="single" w:sz="6" w:space="0" w:color="auto"/>
              <w:left w:val="single" w:sz="6" w:space="0" w:color="auto"/>
              <w:bottom w:val="single" w:sz="6" w:space="0" w:color="auto"/>
              <w:right w:val="single" w:sz="6" w:space="0" w:color="auto"/>
            </w:tcBorders>
          </w:tcPr>
          <w:p w14:paraId="13ADE3FB" w14:textId="77777777" w:rsidR="0030341C" w:rsidRPr="0030341C" w:rsidRDefault="0030341C" w:rsidP="0030341C">
            <w:pPr>
              <w:keepNext/>
              <w:keepLines/>
              <w:spacing w:after="0"/>
              <w:rPr>
                <w:rFonts w:ascii="Arial" w:hAnsi="Arial"/>
                <w:sz w:val="18"/>
              </w:rPr>
            </w:pPr>
            <w:proofErr w:type="spellStart"/>
            <w:r w:rsidRPr="0030341C">
              <w:rPr>
                <w:rFonts w:ascii="Arial" w:hAnsi="Arial" w:cs="Arial"/>
                <w:sz w:val="18"/>
                <w:szCs w:val="18"/>
              </w:rPr>
              <w:t>ModelProvisionExt</w:t>
            </w:r>
            <w:proofErr w:type="spellEnd"/>
          </w:p>
        </w:tc>
      </w:tr>
      <w:tr w:rsidR="0030341C" w:rsidRPr="0030341C" w14:paraId="2C94CAC7" w14:textId="77777777" w:rsidTr="00E66944">
        <w:trPr>
          <w:jc w:val="center"/>
        </w:trPr>
        <w:tc>
          <w:tcPr>
            <w:tcW w:w="3265" w:type="dxa"/>
            <w:tcBorders>
              <w:top w:val="single" w:sz="6" w:space="0" w:color="auto"/>
              <w:left w:val="single" w:sz="6" w:space="0" w:color="auto"/>
              <w:bottom w:val="single" w:sz="6" w:space="0" w:color="auto"/>
              <w:right w:val="single" w:sz="6" w:space="0" w:color="auto"/>
            </w:tcBorders>
          </w:tcPr>
          <w:p w14:paraId="2479FAEF" w14:textId="77777777" w:rsidR="0030341C" w:rsidRPr="0030341C" w:rsidRDefault="0030341C" w:rsidP="0030341C">
            <w:pPr>
              <w:keepNext/>
              <w:keepLines/>
              <w:spacing w:after="0"/>
              <w:rPr>
                <w:rFonts w:ascii="Arial" w:hAnsi="Arial"/>
                <w:sz w:val="18"/>
              </w:rPr>
            </w:pPr>
            <w:proofErr w:type="spellStart"/>
            <w:r w:rsidRPr="0030341C">
              <w:rPr>
                <w:rFonts w:ascii="Arial" w:hAnsi="Arial"/>
                <w:sz w:val="18"/>
              </w:rPr>
              <w:t>MLModelMetric</w:t>
            </w:r>
            <w:proofErr w:type="spellEnd"/>
          </w:p>
        </w:tc>
        <w:tc>
          <w:tcPr>
            <w:tcW w:w="1404" w:type="dxa"/>
            <w:tcBorders>
              <w:top w:val="single" w:sz="6" w:space="0" w:color="auto"/>
              <w:left w:val="single" w:sz="6" w:space="0" w:color="auto"/>
              <w:bottom w:val="single" w:sz="6" w:space="0" w:color="auto"/>
              <w:right w:val="single" w:sz="6" w:space="0" w:color="auto"/>
            </w:tcBorders>
          </w:tcPr>
          <w:p w14:paraId="769C56BF" w14:textId="77777777" w:rsidR="0030341C" w:rsidRPr="0030341C" w:rsidRDefault="0030341C" w:rsidP="0030341C">
            <w:pPr>
              <w:keepNext/>
              <w:keepLines/>
              <w:spacing w:after="0"/>
              <w:rPr>
                <w:rFonts w:ascii="Arial" w:hAnsi="Arial"/>
                <w:sz w:val="18"/>
                <w:lang w:eastAsia="zh-CN"/>
              </w:rPr>
            </w:pPr>
            <w:r w:rsidRPr="0030341C">
              <w:rPr>
                <w:rFonts w:ascii="Arial" w:hAnsi="Arial"/>
                <w:sz w:val="18"/>
                <w:lang w:eastAsia="zh-CN"/>
              </w:rPr>
              <w:t>5.4.6.2.9</w:t>
            </w:r>
          </w:p>
        </w:tc>
        <w:tc>
          <w:tcPr>
            <w:tcW w:w="2822" w:type="dxa"/>
            <w:tcBorders>
              <w:top w:val="single" w:sz="6" w:space="0" w:color="auto"/>
              <w:left w:val="single" w:sz="6" w:space="0" w:color="auto"/>
              <w:bottom w:val="single" w:sz="6" w:space="0" w:color="auto"/>
              <w:right w:val="single" w:sz="6" w:space="0" w:color="auto"/>
            </w:tcBorders>
          </w:tcPr>
          <w:p w14:paraId="66B8D8DE" w14:textId="77777777" w:rsidR="0030341C" w:rsidRPr="0030341C" w:rsidRDefault="0030341C" w:rsidP="0030341C">
            <w:pPr>
              <w:keepNext/>
              <w:keepLines/>
              <w:spacing w:after="0"/>
              <w:rPr>
                <w:rFonts w:ascii="Arial" w:hAnsi="Arial"/>
                <w:sz w:val="18"/>
              </w:rPr>
            </w:pPr>
            <w:r w:rsidRPr="0030341C">
              <w:rPr>
                <w:rFonts w:ascii="Arial" w:hAnsi="Arial"/>
                <w:sz w:val="18"/>
              </w:rPr>
              <w:t>Indicates the ML model metric.</w:t>
            </w:r>
          </w:p>
        </w:tc>
        <w:tc>
          <w:tcPr>
            <w:tcW w:w="1857" w:type="dxa"/>
            <w:tcBorders>
              <w:top w:val="single" w:sz="6" w:space="0" w:color="auto"/>
              <w:left w:val="single" w:sz="6" w:space="0" w:color="auto"/>
              <w:bottom w:val="single" w:sz="6" w:space="0" w:color="auto"/>
              <w:right w:val="single" w:sz="6" w:space="0" w:color="auto"/>
            </w:tcBorders>
          </w:tcPr>
          <w:p w14:paraId="5C64A3AC" w14:textId="77777777" w:rsidR="0030341C" w:rsidRPr="0030341C" w:rsidRDefault="0030341C" w:rsidP="0030341C">
            <w:pPr>
              <w:keepNext/>
              <w:keepLines/>
              <w:spacing w:after="0"/>
              <w:rPr>
                <w:rFonts w:ascii="Arial" w:hAnsi="Arial"/>
                <w:sz w:val="18"/>
              </w:rPr>
            </w:pPr>
            <w:proofErr w:type="spellStart"/>
            <w:r w:rsidRPr="0030341C">
              <w:rPr>
                <w:rFonts w:ascii="Arial" w:hAnsi="Arial"/>
                <w:sz w:val="18"/>
              </w:rPr>
              <w:t>FederatedLearning</w:t>
            </w:r>
            <w:proofErr w:type="spellEnd"/>
          </w:p>
          <w:p w14:paraId="1BE7F453" w14:textId="77777777" w:rsidR="0030341C" w:rsidRPr="0030341C" w:rsidRDefault="0030341C" w:rsidP="0030341C">
            <w:pPr>
              <w:keepNext/>
              <w:keepLines/>
              <w:spacing w:after="0"/>
              <w:rPr>
                <w:rFonts w:ascii="Arial" w:hAnsi="Arial"/>
                <w:sz w:val="18"/>
              </w:rPr>
            </w:pPr>
            <w:proofErr w:type="spellStart"/>
            <w:r w:rsidRPr="0030341C">
              <w:rPr>
                <w:rFonts w:ascii="Arial" w:hAnsi="Arial"/>
                <w:sz w:val="18"/>
              </w:rPr>
              <w:t>ModelProvisionExt</w:t>
            </w:r>
            <w:proofErr w:type="spellEnd"/>
          </w:p>
        </w:tc>
      </w:tr>
      <w:tr w:rsidR="0030341C" w:rsidRPr="0030341C" w14:paraId="56E7FB20" w14:textId="77777777" w:rsidTr="00E66944">
        <w:trPr>
          <w:jc w:val="center"/>
        </w:trPr>
        <w:tc>
          <w:tcPr>
            <w:tcW w:w="3265" w:type="dxa"/>
            <w:tcBorders>
              <w:top w:val="single" w:sz="6" w:space="0" w:color="auto"/>
              <w:left w:val="single" w:sz="6" w:space="0" w:color="auto"/>
              <w:bottom w:val="single" w:sz="6" w:space="0" w:color="auto"/>
              <w:right w:val="single" w:sz="6" w:space="0" w:color="auto"/>
            </w:tcBorders>
          </w:tcPr>
          <w:p w14:paraId="6333F7BA" w14:textId="77777777" w:rsidR="0030341C" w:rsidRPr="0030341C" w:rsidRDefault="0030341C" w:rsidP="0030341C">
            <w:pPr>
              <w:keepNext/>
              <w:keepLines/>
              <w:spacing w:after="0"/>
              <w:rPr>
                <w:rFonts w:ascii="Arial" w:hAnsi="Arial"/>
                <w:sz w:val="18"/>
              </w:rPr>
            </w:pPr>
            <w:proofErr w:type="spellStart"/>
            <w:r w:rsidRPr="0030341C">
              <w:rPr>
                <w:rFonts w:ascii="Arial" w:hAnsi="Arial"/>
                <w:sz w:val="18"/>
              </w:rPr>
              <w:t>MLModelStatus</w:t>
            </w:r>
            <w:proofErr w:type="spellEnd"/>
          </w:p>
        </w:tc>
        <w:tc>
          <w:tcPr>
            <w:tcW w:w="1404" w:type="dxa"/>
            <w:tcBorders>
              <w:top w:val="single" w:sz="6" w:space="0" w:color="auto"/>
              <w:left w:val="single" w:sz="6" w:space="0" w:color="auto"/>
              <w:bottom w:val="single" w:sz="6" w:space="0" w:color="auto"/>
              <w:right w:val="single" w:sz="6" w:space="0" w:color="auto"/>
            </w:tcBorders>
          </w:tcPr>
          <w:p w14:paraId="5BB386B1" w14:textId="77777777" w:rsidR="0030341C" w:rsidRPr="0030341C" w:rsidRDefault="0030341C" w:rsidP="0030341C">
            <w:pPr>
              <w:keepNext/>
              <w:keepLines/>
              <w:spacing w:after="0"/>
              <w:rPr>
                <w:rFonts w:ascii="Arial" w:hAnsi="Arial"/>
                <w:sz w:val="18"/>
                <w:lang w:eastAsia="zh-CN"/>
              </w:rPr>
            </w:pPr>
            <w:r w:rsidRPr="0030341C">
              <w:rPr>
                <w:rFonts w:ascii="Arial" w:hAnsi="Arial"/>
                <w:sz w:val="18"/>
                <w:lang w:eastAsia="zh-CN"/>
              </w:rPr>
              <w:t>5.4.6.2.10</w:t>
            </w:r>
          </w:p>
        </w:tc>
        <w:tc>
          <w:tcPr>
            <w:tcW w:w="2822" w:type="dxa"/>
            <w:tcBorders>
              <w:top w:val="single" w:sz="6" w:space="0" w:color="auto"/>
              <w:left w:val="single" w:sz="6" w:space="0" w:color="auto"/>
              <w:bottom w:val="single" w:sz="6" w:space="0" w:color="auto"/>
              <w:right w:val="single" w:sz="6" w:space="0" w:color="auto"/>
            </w:tcBorders>
          </w:tcPr>
          <w:p w14:paraId="11431244" w14:textId="77777777" w:rsidR="0030341C" w:rsidRPr="0030341C" w:rsidRDefault="0030341C" w:rsidP="0030341C">
            <w:pPr>
              <w:keepNext/>
              <w:keepLines/>
              <w:spacing w:after="0"/>
              <w:rPr>
                <w:rFonts w:ascii="Arial" w:hAnsi="Arial"/>
                <w:sz w:val="18"/>
              </w:rPr>
            </w:pPr>
            <w:r w:rsidRPr="0030341C">
              <w:rPr>
                <w:rFonts w:ascii="Arial" w:hAnsi="Arial"/>
                <w:sz w:val="18"/>
              </w:rPr>
              <w:t xml:space="preserve">Indicates the </w:t>
            </w:r>
            <w:r w:rsidRPr="0030341C">
              <w:rPr>
                <w:rFonts w:ascii="Arial" w:hAnsi="Arial" w:cs="Arial"/>
                <w:sz w:val="18"/>
                <w:szCs w:val="18"/>
                <w:lang w:eastAsia="zh-CN"/>
              </w:rPr>
              <w:t>pre-determined status of the ML model or training</w:t>
            </w:r>
            <w:r w:rsidRPr="0030341C">
              <w:rPr>
                <w:rFonts w:ascii="Arial" w:hAnsi="Arial"/>
                <w:sz w:val="18"/>
              </w:rPr>
              <w:t>.</w:t>
            </w:r>
          </w:p>
        </w:tc>
        <w:tc>
          <w:tcPr>
            <w:tcW w:w="1857" w:type="dxa"/>
            <w:tcBorders>
              <w:top w:val="single" w:sz="6" w:space="0" w:color="auto"/>
              <w:left w:val="single" w:sz="6" w:space="0" w:color="auto"/>
              <w:bottom w:val="single" w:sz="6" w:space="0" w:color="auto"/>
              <w:right w:val="single" w:sz="6" w:space="0" w:color="auto"/>
            </w:tcBorders>
          </w:tcPr>
          <w:p w14:paraId="552065A3" w14:textId="77777777" w:rsidR="0030341C" w:rsidRPr="0030341C" w:rsidRDefault="0030341C" w:rsidP="0030341C">
            <w:pPr>
              <w:keepNext/>
              <w:keepLines/>
              <w:spacing w:after="0"/>
              <w:rPr>
                <w:rFonts w:ascii="Arial" w:hAnsi="Arial"/>
                <w:sz w:val="18"/>
              </w:rPr>
            </w:pPr>
            <w:proofErr w:type="spellStart"/>
            <w:r w:rsidRPr="0030341C">
              <w:rPr>
                <w:rFonts w:ascii="Arial" w:hAnsi="Arial"/>
                <w:sz w:val="18"/>
              </w:rPr>
              <w:t>FederatedLearning</w:t>
            </w:r>
            <w:proofErr w:type="spellEnd"/>
          </w:p>
        </w:tc>
      </w:tr>
      <w:tr w:rsidR="0030341C" w:rsidRPr="0030341C" w14:paraId="5F9E67F2" w14:textId="77777777" w:rsidTr="00E66944">
        <w:trPr>
          <w:jc w:val="center"/>
        </w:trPr>
        <w:tc>
          <w:tcPr>
            <w:tcW w:w="3265" w:type="dxa"/>
            <w:tcBorders>
              <w:top w:val="single" w:sz="6" w:space="0" w:color="auto"/>
              <w:left w:val="single" w:sz="6" w:space="0" w:color="auto"/>
              <w:bottom w:val="single" w:sz="6" w:space="0" w:color="auto"/>
              <w:right w:val="single" w:sz="6" w:space="0" w:color="auto"/>
            </w:tcBorders>
          </w:tcPr>
          <w:p w14:paraId="1C99DD75" w14:textId="77777777" w:rsidR="0030341C" w:rsidRPr="0030341C" w:rsidRDefault="0030341C" w:rsidP="0030341C">
            <w:pPr>
              <w:keepNext/>
              <w:keepLines/>
              <w:spacing w:after="0"/>
              <w:rPr>
                <w:rFonts w:ascii="Arial" w:hAnsi="Arial"/>
                <w:sz w:val="18"/>
              </w:rPr>
            </w:pPr>
            <w:proofErr w:type="spellStart"/>
            <w:r w:rsidRPr="0030341C">
              <w:rPr>
                <w:rFonts w:ascii="Arial" w:hAnsi="Arial"/>
                <w:sz w:val="18"/>
              </w:rPr>
              <w:t>MLRepEventCondition</w:t>
            </w:r>
            <w:proofErr w:type="spellEnd"/>
          </w:p>
        </w:tc>
        <w:tc>
          <w:tcPr>
            <w:tcW w:w="1404" w:type="dxa"/>
            <w:tcBorders>
              <w:top w:val="single" w:sz="6" w:space="0" w:color="auto"/>
              <w:left w:val="single" w:sz="6" w:space="0" w:color="auto"/>
              <w:bottom w:val="single" w:sz="6" w:space="0" w:color="auto"/>
              <w:right w:val="single" w:sz="6" w:space="0" w:color="auto"/>
            </w:tcBorders>
          </w:tcPr>
          <w:p w14:paraId="55D19B62" w14:textId="77777777" w:rsidR="0030341C" w:rsidRPr="0030341C" w:rsidRDefault="0030341C" w:rsidP="0030341C">
            <w:pPr>
              <w:keepNext/>
              <w:keepLines/>
              <w:spacing w:after="0"/>
              <w:rPr>
                <w:rFonts w:ascii="Arial" w:hAnsi="Arial"/>
                <w:sz w:val="18"/>
                <w:lang w:eastAsia="zh-CN"/>
              </w:rPr>
            </w:pPr>
            <w:r w:rsidRPr="0030341C">
              <w:rPr>
                <w:rFonts w:ascii="Arial" w:hAnsi="Arial"/>
                <w:sz w:val="18"/>
                <w:lang w:eastAsia="zh-CN"/>
              </w:rPr>
              <w:t>5.4.6.2.11</w:t>
            </w:r>
          </w:p>
        </w:tc>
        <w:tc>
          <w:tcPr>
            <w:tcW w:w="2822" w:type="dxa"/>
            <w:tcBorders>
              <w:top w:val="single" w:sz="6" w:space="0" w:color="auto"/>
              <w:left w:val="single" w:sz="6" w:space="0" w:color="auto"/>
              <w:bottom w:val="single" w:sz="6" w:space="0" w:color="auto"/>
              <w:right w:val="single" w:sz="6" w:space="0" w:color="auto"/>
            </w:tcBorders>
          </w:tcPr>
          <w:p w14:paraId="6542DC2F" w14:textId="77777777" w:rsidR="0030341C" w:rsidRPr="0030341C" w:rsidRDefault="0030341C" w:rsidP="0030341C">
            <w:pPr>
              <w:keepNext/>
              <w:keepLines/>
              <w:spacing w:after="0"/>
              <w:rPr>
                <w:rFonts w:ascii="Arial" w:hAnsi="Arial"/>
                <w:sz w:val="18"/>
              </w:rPr>
            </w:pPr>
            <w:r w:rsidRPr="0030341C">
              <w:rPr>
                <w:rFonts w:ascii="Arial" w:hAnsi="Arial"/>
                <w:sz w:val="18"/>
              </w:rPr>
              <w:t xml:space="preserve">Indicates the </w:t>
            </w:r>
            <w:r w:rsidRPr="0030341C">
              <w:rPr>
                <w:rFonts w:ascii="Arial" w:hAnsi="Arial"/>
                <w:sz w:val="18"/>
                <w:lang w:eastAsia="ko-KR"/>
              </w:rPr>
              <w:t>ML event reporting condition</w:t>
            </w:r>
            <w:r w:rsidRPr="0030341C">
              <w:rPr>
                <w:rFonts w:ascii="Arial" w:hAnsi="Arial"/>
                <w:sz w:val="18"/>
              </w:rPr>
              <w:t>.</w:t>
            </w:r>
          </w:p>
        </w:tc>
        <w:tc>
          <w:tcPr>
            <w:tcW w:w="1857" w:type="dxa"/>
            <w:tcBorders>
              <w:top w:val="single" w:sz="6" w:space="0" w:color="auto"/>
              <w:left w:val="single" w:sz="6" w:space="0" w:color="auto"/>
              <w:bottom w:val="single" w:sz="6" w:space="0" w:color="auto"/>
              <w:right w:val="single" w:sz="6" w:space="0" w:color="auto"/>
            </w:tcBorders>
          </w:tcPr>
          <w:p w14:paraId="5105F241" w14:textId="77777777" w:rsidR="0030341C" w:rsidRPr="0030341C" w:rsidRDefault="0030341C" w:rsidP="0030341C">
            <w:pPr>
              <w:keepNext/>
              <w:keepLines/>
              <w:spacing w:after="0"/>
              <w:rPr>
                <w:rFonts w:ascii="Arial" w:hAnsi="Arial"/>
                <w:sz w:val="18"/>
              </w:rPr>
            </w:pPr>
            <w:proofErr w:type="spellStart"/>
            <w:r w:rsidRPr="0030341C">
              <w:rPr>
                <w:rFonts w:ascii="Arial" w:hAnsi="Arial"/>
                <w:sz w:val="18"/>
              </w:rPr>
              <w:t>FederatedLearning</w:t>
            </w:r>
            <w:proofErr w:type="spellEnd"/>
          </w:p>
          <w:p w14:paraId="6C2B9921" w14:textId="77777777" w:rsidR="0030341C" w:rsidRPr="0030341C" w:rsidRDefault="0030341C" w:rsidP="0030341C">
            <w:pPr>
              <w:keepNext/>
              <w:keepLines/>
              <w:spacing w:after="0"/>
              <w:rPr>
                <w:rFonts w:ascii="Arial" w:hAnsi="Arial"/>
                <w:sz w:val="18"/>
              </w:rPr>
            </w:pPr>
            <w:proofErr w:type="spellStart"/>
            <w:r w:rsidRPr="0030341C">
              <w:rPr>
                <w:rFonts w:ascii="Arial" w:hAnsi="Arial"/>
                <w:sz w:val="18"/>
              </w:rPr>
              <w:t>ModelProvisionExt</w:t>
            </w:r>
            <w:proofErr w:type="spellEnd"/>
          </w:p>
        </w:tc>
      </w:tr>
      <w:tr w:rsidR="0030341C" w:rsidRPr="0030341C" w14:paraId="4163CC1F" w14:textId="77777777" w:rsidTr="00E66944">
        <w:trPr>
          <w:jc w:val="center"/>
        </w:trPr>
        <w:tc>
          <w:tcPr>
            <w:tcW w:w="3265" w:type="dxa"/>
            <w:tcBorders>
              <w:top w:val="single" w:sz="6" w:space="0" w:color="auto"/>
              <w:left w:val="single" w:sz="6" w:space="0" w:color="auto"/>
              <w:bottom w:val="single" w:sz="6" w:space="0" w:color="auto"/>
              <w:right w:val="single" w:sz="6" w:space="0" w:color="auto"/>
            </w:tcBorders>
          </w:tcPr>
          <w:p w14:paraId="5B068A8D" w14:textId="77777777" w:rsidR="0030341C" w:rsidRPr="0030341C" w:rsidRDefault="0030341C" w:rsidP="0030341C">
            <w:pPr>
              <w:keepNext/>
              <w:keepLines/>
              <w:spacing w:after="0"/>
              <w:rPr>
                <w:rFonts w:ascii="Arial" w:hAnsi="Arial"/>
                <w:sz w:val="18"/>
              </w:rPr>
            </w:pPr>
            <w:proofErr w:type="spellStart"/>
            <w:r w:rsidRPr="0030341C">
              <w:rPr>
                <w:rFonts w:ascii="Arial" w:hAnsi="Arial"/>
                <w:sz w:val="18"/>
              </w:rPr>
              <w:t>ModelProvisionParamsExt</w:t>
            </w:r>
            <w:proofErr w:type="spellEnd"/>
          </w:p>
        </w:tc>
        <w:tc>
          <w:tcPr>
            <w:tcW w:w="1404" w:type="dxa"/>
            <w:tcBorders>
              <w:top w:val="single" w:sz="6" w:space="0" w:color="auto"/>
              <w:left w:val="single" w:sz="6" w:space="0" w:color="auto"/>
              <w:bottom w:val="single" w:sz="6" w:space="0" w:color="auto"/>
              <w:right w:val="single" w:sz="6" w:space="0" w:color="auto"/>
            </w:tcBorders>
          </w:tcPr>
          <w:p w14:paraId="24FE22AF" w14:textId="77777777" w:rsidR="0030341C" w:rsidRPr="0030341C" w:rsidRDefault="0030341C" w:rsidP="0030341C">
            <w:pPr>
              <w:keepNext/>
              <w:keepLines/>
              <w:spacing w:after="0"/>
              <w:rPr>
                <w:rFonts w:ascii="Arial" w:hAnsi="Arial"/>
                <w:sz w:val="18"/>
                <w:lang w:eastAsia="zh-CN"/>
              </w:rPr>
            </w:pPr>
            <w:r w:rsidRPr="0030341C">
              <w:rPr>
                <w:rFonts w:ascii="Arial" w:hAnsi="Arial"/>
                <w:sz w:val="18"/>
                <w:lang w:eastAsia="zh-CN"/>
              </w:rPr>
              <w:t>5.4.6.2.13</w:t>
            </w:r>
          </w:p>
        </w:tc>
        <w:tc>
          <w:tcPr>
            <w:tcW w:w="2822" w:type="dxa"/>
            <w:tcBorders>
              <w:top w:val="single" w:sz="6" w:space="0" w:color="auto"/>
              <w:left w:val="single" w:sz="6" w:space="0" w:color="auto"/>
              <w:bottom w:val="single" w:sz="6" w:space="0" w:color="auto"/>
              <w:right w:val="single" w:sz="6" w:space="0" w:color="auto"/>
            </w:tcBorders>
          </w:tcPr>
          <w:p w14:paraId="448556C9" w14:textId="77777777" w:rsidR="0030341C" w:rsidRPr="0030341C" w:rsidRDefault="0030341C" w:rsidP="0030341C">
            <w:pPr>
              <w:keepNext/>
              <w:keepLines/>
              <w:spacing w:after="0"/>
              <w:rPr>
                <w:rFonts w:ascii="Arial" w:hAnsi="Arial"/>
                <w:sz w:val="18"/>
              </w:rPr>
            </w:pPr>
            <w:r w:rsidRPr="0030341C">
              <w:rPr>
                <w:rFonts w:ascii="Arial" w:hAnsi="Arial"/>
                <w:sz w:val="18"/>
              </w:rPr>
              <w:t>Represents extended model provision parameters.</w:t>
            </w:r>
          </w:p>
        </w:tc>
        <w:tc>
          <w:tcPr>
            <w:tcW w:w="1857" w:type="dxa"/>
            <w:tcBorders>
              <w:top w:val="single" w:sz="6" w:space="0" w:color="auto"/>
              <w:left w:val="single" w:sz="6" w:space="0" w:color="auto"/>
              <w:bottom w:val="single" w:sz="6" w:space="0" w:color="auto"/>
              <w:right w:val="single" w:sz="6" w:space="0" w:color="auto"/>
            </w:tcBorders>
          </w:tcPr>
          <w:p w14:paraId="4A5F343C" w14:textId="77777777" w:rsidR="0030341C" w:rsidRPr="0030341C" w:rsidRDefault="0030341C" w:rsidP="0030341C">
            <w:pPr>
              <w:keepNext/>
              <w:keepLines/>
              <w:spacing w:after="0"/>
              <w:rPr>
                <w:rFonts w:ascii="Arial" w:hAnsi="Arial"/>
                <w:sz w:val="18"/>
              </w:rPr>
            </w:pPr>
            <w:proofErr w:type="spellStart"/>
            <w:r w:rsidRPr="0030341C">
              <w:rPr>
                <w:rFonts w:ascii="Arial" w:hAnsi="Arial"/>
                <w:sz w:val="18"/>
              </w:rPr>
              <w:t>ModelProvisionExt</w:t>
            </w:r>
            <w:proofErr w:type="spellEnd"/>
          </w:p>
        </w:tc>
      </w:tr>
      <w:tr w:rsidR="0030341C" w:rsidRPr="0030341C" w14:paraId="4827DE53" w14:textId="77777777" w:rsidTr="00E66944">
        <w:trPr>
          <w:jc w:val="center"/>
        </w:trPr>
        <w:tc>
          <w:tcPr>
            <w:tcW w:w="3265" w:type="dxa"/>
            <w:tcBorders>
              <w:top w:val="single" w:sz="6" w:space="0" w:color="auto"/>
              <w:left w:val="single" w:sz="6" w:space="0" w:color="auto"/>
              <w:bottom w:val="single" w:sz="6" w:space="0" w:color="auto"/>
              <w:right w:val="single" w:sz="6" w:space="0" w:color="auto"/>
            </w:tcBorders>
          </w:tcPr>
          <w:p w14:paraId="2C9A9170" w14:textId="77777777" w:rsidR="0030341C" w:rsidRPr="0030341C" w:rsidRDefault="0030341C" w:rsidP="0030341C">
            <w:pPr>
              <w:keepNext/>
              <w:keepLines/>
              <w:spacing w:after="0"/>
              <w:rPr>
                <w:rFonts w:ascii="Arial" w:hAnsi="Arial"/>
                <w:sz w:val="18"/>
              </w:rPr>
            </w:pPr>
            <w:proofErr w:type="spellStart"/>
            <w:r w:rsidRPr="0030341C">
              <w:rPr>
                <w:rFonts w:ascii="Arial" w:eastAsia="等线" w:hAnsi="Arial"/>
                <w:sz w:val="18"/>
              </w:rPr>
              <w:t>NwdafMLModelProvNotif</w:t>
            </w:r>
            <w:proofErr w:type="spellEnd"/>
          </w:p>
        </w:tc>
        <w:tc>
          <w:tcPr>
            <w:tcW w:w="1404" w:type="dxa"/>
            <w:tcBorders>
              <w:top w:val="single" w:sz="6" w:space="0" w:color="auto"/>
              <w:left w:val="single" w:sz="6" w:space="0" w:color="auto"/>
              <w:bottom w:val="single" w:sz="6" w:space="0" w:color="auto"/>
              <w:right w:val="single" w:sz="6" w:space="0" w:color="auto"/>
            </w:tcBorders>
          </w:tcPr>
          <w:p w14:paraId="40CA36CD" w14:textId="77777777" w:rsidR="0030341C" w:rsidRPr="0030341C" w:rsidRDefault="0030341C" w:rsidP="0030341C">
            <w:pPr>
              <w:keepNext/>
              <w:keepLines/>
              <w:spacing w:after="0"/>
              <w:rPr>
                <w:rFonts w:ascii="Arial" w:hAnsi="Arial"/>
                <w:sz w:val="18"/>
                <w:lang w:eastAsia="zh-CN"/>
              </w:rPr>
            </w:pPr>
            <w:r w:rsidRPr="0030341C">
              <w:rPr>
                <w:rFonts w:ascii="Arial" w:hAnsi="Arial"/>
                <w:sz w:val="18"/>
                <w:lang w:eastAsia="zh-CN"/>
              </w:rPr>
              <w:t>5.4.6.2.5</w:t>
            </w:r>
          </w:p>
        </w:tc>
        <w:tc>
          <w:tcPr>
            <w:tcW w:w="2822" w:type="dxa"/>
            <w:tcBorders>
              <w:top w:val="single" w:sz="6" w:space="0" w:color="auto"/>
              <w:left w:val="single" w:sz="6" w:space="0" w:color="auto"/>
              <w:bottom w:val="single" w:sz="6" w:space="0" w:color="auto"/>
              <w:right w:val="single" w:sz="6" w:space="0" w:color="auto"/>
            </w:tcBorders>
          </w:tcPr>
          <w:p w14:paraId="28A52A65" w14:textId="77777777" w:rsidR="0030341C" w:rsidRPr="0030341C" w:rsidRDefault="0030341C" w:rsidP="0030341C">
            <w:pPr>
              <w:keepNext/>
              <w:keepLines/>
              <w:spacing w:after="0"/>
              <w:rPr>
                <w:rFonts w:ascii="Arial" w:hAnsi="Arial"/>
                <w:sz w:val="18"/>
              </w:rPr>
            </w:pPr>
          </w:p>
        </w:tc>
        <w:tc>
          <w:tcPr>
            <w:tcW w:w="1857" w:type="dxa"/>
            <w:tcBorders>
              <w:top w:val="single" w:sz="6" w:space="0" w:color="auto"/>
              <w:left w:val="single" w:sz="6" w:space="0" w:color="auto"/>
              <w:bottom w:val="single" w:sz="6" w:space="0" w:color="auto"/>
              <w:right w:val="single" w:sz="6" w:space="0" w:color="auto"/>
            </w:tcBorders>
          </w:tcPr>
          <w:p w14:paraId="635828F3" w14:textId="77777777" w:rsidR="0030341C" w:rsidRPr="0030341C" w:rsidRDefault="0030341C" w:rsidP="0030341C">
            <w:pPr>
              <w:keepNext/>
              <w:keepLines/>
              <w:spacing w:after="0"/>
              <w:rPr>
                <w:rFonts w:ascii="Arial" w:hAnsi="Arial"/>
                <w:sz w:val="18"/>
              </w:rPr>
            </w:pPr>
          </w:p>
        </w:tc>
      </w:tr>
      <w:tr w:rsidR="0030341C" w:rsidRPr="0030341C" w14:paraId="779256E9" w14:textId="77777777" w:rsidTr="00E66944">
        <w:trPr>
          <w:jc w:val="center"/>
        </w:trPr>
        <w:tc>
          <w:tcPr>
            <w:tcW w:w="3265" w:type="dxa"/>
            <w:tcBorders>
              <w:top w:val="single" w:sz="6" w:space="0" w:color="auto"/>
              <w:left w:val="single" w:sz="6" w:space="0" w:color="auto"/>
              <w:bottom w:val="single" w:sz="6" w:space="0" w:color="auto"/>
              <w:right w:val="single" w:sz="6" w:space="0" w:color="auto"/>
            </w:tcBorders>
          </w:tcPr>
          <w:p w14:paraId="3C88ED25" w14:textId="77777777" w:rsidR="0030341C" w:rsidRPr="0030341C" w:rsidRDefault="0030341C" w:rsidP="0030341C">
            <w:pPr>
              <w:keepNext/>
              <w:keepLines/>
              <w:spacing w:after="0"/>
              <w:rPr>
                <w:rFonts w:ascii="Arial" w:hAnsi="Arial"/>
                <w:sz w:val="18"/>
              </w:rPr>
            </w:pPr>
            <w:proofErr w:type="spellStart"/>
            <w:r w:rsidRPr="0030341C">
              <w:rPr>
                <w:rFonts w:ascii="Arial" w:eastAsia="等线" w:hAnsi="Arial"/>
                <w:sz w:val="18"/>
              </w:rPr>
              <w:t>NwdafMLModelProvSubsc</w:t>
            </w:r>
            <w:proofErr w:type="spellEnd"/>
          </w:p>
        </w:tc>
        <w:tc>
          <w:tcPr>
            <w:tcW w:w="1404" w:type="dxa"/>
            <w:tcBorders>
              <w:top w:val="single" w:sz="6" w:space="0" w:color="auto"/>
              <w:left w:val="single" w:sz="6" w:space="0" w:color="auto"/>
              <w:bottom w:val="single" w:sz="6" w:space="0" w:color="auto"/>
              <w:right w:val="single" w:sz="6" w:space="0" w:color="auto"/>
            </w:tcBorders>
          </w:tcPr>
          <w:p w14:paraId="6BFE79DB" w14:textId="77777777" w:rsidR="0030341C" w:rsidRPr="0030341C" w:rsidRDefault="0030341C" w:rsidP="0030341C">
            <w:pPr>
              <w:keepNext/>
              <w:keepLines/>
              <w:spacing w:after="0"/>
              <w:rPr>
                <w:rFonts w:ascii="Arial" w:hAnsi="Arial"/>
                <w:sz w:val="18"/>
                <w:lang w:eastAsia="zh-CN"/>
              </w:rPr>
            </w:pPr>
            <w:r w:rsidRPr="0030341C">
              <w:rPr>
                <w:rFonts w:ascii="Arial" w:hAnsi="Arial"/>
                <w:sz w:val="18"/>
                <w:lang w:eastAsia="zh-CN"/>
              </w:rPr>
              <w:t>5.4.6.2.2</w:t>
            </w:r>
          </w:p>
        </w:tc>
        <w:tc>
          <w:tcPr>
            <w:tcW w:w="2822" w:type="dxa"/>
            <w:tcBorders>
              <w:top w:val="single" w:sz="6" w:space="0" w:color="auto"/>
              <w:left w:val="single" w:sz="6" w:space="0" w:color="auto"/>
              <w:bottom w:val="single" w:sz="6" w:space="0" w:color="auto"/>
              <w:right w:val="single" w:sz="6" w:space="0" w:color="auto"/>
            </w:tcBorders>
          </w:tcPr>
          <w:p w14:paraId="1C95C976" w14:textId="77777777" w:rsidR="0030341C" w:rsidRPr="0030341C" w:rsidRDefault="0030341C" w:rsidP="0030341C">
            <w:pPr>
              <w:keepNext/>
              <w:keepLines/>
              <w:spacing w:after="0"/>
              <w:rPr>
                <w:rFonts w:ascii="Arial" w:hAnsi="Arial"/>
                <w:sz w:val="18"/>
              </w:rPr>
            </w:pPr>
          </w:p>
        </w:tc>
        <w:tc>
          <w:tcPr>
            <w:tcW w:w="1857" w:type="dxa"/>
            <w:tcBorders>
              <w:top w:val="single" w:sz="6" w:space="0" w:color="auto"/>
              <w:left w:val="single" w:sz="6" w:space="0" w:color="auto"/>
              <w:bottom w:val="single" w:sz="6" w:space="0" w:color="auto"/>
              <w:right w:val="single" w:sz="6" w:space="0" w:color="auto"/>
            </w:tcBorders>
          </w:tcPr>
          <w:p w14:paraId="395E73EE" w14:textId="77777777" w:rsidR="0030341C" w:rsidRPr="0030341C" w:rsidRDefault="0030341C" w:rsidP="0030341C">
            <w:pPr>
              <w:keepNext/>
              <w:keepLines/>
              <w:spacing w:after="0"/>
              <w:rPr>
                <w:rFonts w:ascii="Arial" w:hAnsi="Arial"/>
                <w:sz w:val="18"/>
              </w:rPr>
            </w:pPr>
          </w:p>
        </w:tc>
      </w:tr>
      <w:tr w:rsidR="0030341C" w:rsidRPr="0030341C" w14:paraId="13A509FE" w14:textId="77777777" w:rsidTr="00E66944">
        <w:trPr>
          <w:jc w:val="center"/>
        </w:trPr>
        <w:tc>
          <w:tcPr>
            <w:tcW w:w="3265" w:type="dxa"/>
            <w:tcBorders>
              <w:top w:val="single" w:sz="6" w:space="0" w:color="auto"/>
              <w:left w:val="single" w:sz="6" w:space="0" w:color="auto"/>
              <w:bottom w:val="single" w:sz="6" w:space="0" w:color="auto"/>
              <w:right w:val="single" w:sz="6" w:space="0" w:color="auto"/>
            </w:tcBorders>
          </w:tcPr>
          <w:p w14:paraId="441D2699" w14:textId="77777777" w:rsidR="0030341C" w:rsidRPr="0030341C" w:rsidRDefault="0030341C" w:rsidP="0030341C">
            <w:pPr>
              <w:keepNext/>
              <w:keepLines/>
              <w:spacing w:after="0"/>
              <w:rPr>
                <w:rFonts w:ascii="Arial" w:eastAsia="等线" w:hAnsi="Arial"/>
                <w:sz w:val="18"/>
              </w:rPr>
            </w:pPr>
            <w:proofErr w:type="spellStart"/>
            <w:r w:rsidRPr="0030341C">
              <w:rPr>
                <w:rFonts w:ascii="Arial" w:eastAsia="等线" w:hAnsi="Arial"/>
                <w:sz w:val="18"/>
              </w:rPr>
              <w:t>TrainInputDataInfo</w:t>
            </w:r>
            <w:proofErr w:type="spellEnd"/>
          </w:p>
        </w:tc>
        <w:tc>
          <w:tcPr>
            <w:tcW w:w="1404" w:type="dxa"/>
            <w:tcBorders>
              <w:top w:val="single" w:sz="6" w:space="0" w:color="auto"/>
              <w:left w:val="single" w:sz="6" w:space="0" w:color="auto"/>
              <w:bottom w:val="single" w:sz="6" w:space="0" w:color="auto"/>
              <w:right w:val="single" w:sz="6" w:space="0" w:color="auto"/>
            </w:tcBorders>
          </w:tcPr>
          <w:p w14:paraId="2D5EA276" w14:textId="77777777" w:rsidR="0030341C" w:rsidRPr="0030341C" w:rsidRDefault="0030341C" w:rsidP="0030341C">
            <w:pPr>
              <w:keepNext/>
              <w:keepLines/>
              <w:spacing w:after="0"/>
              <w:rPr>
                <w:rFonts w:ascii="Arial" w:eastAsia="MS Mincho" w:hAnsi="Arial"/>
                <w:sz w:val="18"/>
                <w:lang w:eastAsia="zh-CN"/>
              </w:rPr>
            </w:pPr>
            <w:r w:rsidRPr="0030341C">
              <w:rPr>
                <w:rFonts w:ascii="Arial" w:hAnsi="Arial"/>
                <w:sz w:val="18"/>
                <w:lang w:eastAsia="zh-CN"/>
              </w:rPr>
              <w:t>5.4.6.2.16</w:t>
            </w:r>
          </w:p>
        </w:tc>
        <w:tc>
          <w:tcPr>
            <w:tcW w:w="2822" w:type="dxa"/>
            <w:tcBorders>
              <w:top w:val="single" w:sz="6" w:space="0" w:color="auto"/>
              <w:left w:val="single" w:sz="6" w:space="0" w:color="auto"/>
              <w:bottom w:val="single" w:sz="6" w:space="0" w:color="auto"/>
              <w:right w:val="single" w:sz="6" w:space="0" w:color="auto"/>
            </w:tcBorders>
          </w:tcPr>
          <w:p w14:paraId="228B4B68" w14:textId="77777777" w:rsidR="0030341C" w:rsidRPr="0030341C" w:rsidRDefault="0030341C" w:rsidP="0030341C">
            <w:pPr>
              <w:keepNext/>
              <w:keepLines/>
              <w:spacing w:after="0"/>
              <w:rPr>
                <w:rFonts w:ascii="Arial" w:hAnsi="Arial"/>
                <w:sz w:val="18"/>
              </w:rPr>
            </w:pPr>
            <w:r w:rsidRPr="0030341C">
              <w:rPr>
                <w:rFonts w:ascii="Arial" w:hAnsi="Arial"/>
                <w:sz w:val="18"/>
              </w:rPr>
              <w:t>Represents training input data information.</w:t>
            </w:r>
          </w:p>
        </w:tc>
        <w:tc>
          <w:tcPr>
            <w:tcW w:w="1857" w:type="dxa"/>
            <w:tcBorders>
              <w:top w:val="single" w:sz="6" w:space="0" w:color="auto"/>
              <w:left w:val="single" w:sz="6" w:space="0" w:color="auto"/>
              <w:bottom w:val="single" w:sz="6" w:space="0" w:color="auto"/>
              <w:right w:val="single" w:sz="6" w:space="0" w:color="auto"/>
            </w:tcBorders>
          </w:tcPr>
          <w:p w14:paraId="54D893A5" w14:textId="77777777" w:rsidR="0030341C" w:rsidRPr="0030341C" w:rsidRDefault="0030341C" w:rsidP="0030341C">
            <w:pPr>
              <w:keepNext/>
              <w:keepLines/>
              <w:spacing w:after="0"/>
              <w:rPr>
                <w:rFonts w:ascii="Arial" w:hAnsi="Arial"/>
                <w:sz w:val="18"/>
              </w:rPr>
            </w:pPr>
            <w:proofErr w:type="spellStart"/>
            <w:r w:rsidRPr="0030341C">
              <w:rPr>
                <w:rFonts w:ascii="Arial" w:hAnsi="Arial"/>
                <w:sz w:val="18"/>
              </w:rPr>
              <w:t>ModelProvisionExt</w:t>
            </w:r>
            <w:proofErr w:type="spellEnd"/>
          </w:p>
        </w:tc>
      </w:tr>
      <w:tr w:rsidR="0030341C" w:rsidRPr="0030341C" w14:paraId="64BC7830" w14:textId="77777777" w:rsidTr="00E66944">
        <w:trPr>
          <w:jc w:val="center"/>
          <w:ins w:id="96" w:author="vivo" w:date="2024-11-07T19:12:00Z"/>
        </w:trPr>
        <w:tc>
          <w:tcPr>
            <w:tcW w:w="3265" w:type="dxa"/>
            <w:tcBorders>
              <w:top w:val="single" w:sz="6" w:space="0" w:color="auto"/>
              <w:left w:val="single" w:sz="6" w:space="0" w:color="auto"/>
              <w:bottom w:val="single" w:sz="6" w:space="0" w:color="auto"/>
              <w:right w:val="single" w:sz="6" w:space="0" w:color="auto"/>
            </w:tcBorders>
          </w:tcPr>
          <w:p w14:paraId="721E033F" w14:textId="5E3C2E67" w:rsidR="0030341C" w:rsidRPr="0030341C" w:rsidRDefault="0030341C" w:rsidP="0030341C">
            <w:pPr>
              <w:keepNext/>
              <w:keepLines/>
              <w:spacing w:after="0"/>
              <w:rPr>
                <w:ins w:id="97" w:author="vivo" w:date="2024-11-07T19:12:00Z"/>
                <w:rFonts w:ascii="Arial" w:eastAsia="等线" w:hAnsi="Arial"/>
                <w:sz w:val="18"/>
              </w:rPr>
            </w:pPr>
            <w:proofErr w:type="spellStart"/>
            <w:ins w:id="98" w:author="vivo" w:date="2024-11-07T19:12:00Z">
              <w:r w:rsidRPr="0030341C">
                <w:rPr>
                  <w:rFonts w:ascii="Arial" w:eastAsia="等线" w:hAnsi="Arial"/>
                  <w:sz w:val="18"/>
                </w:rPr>
                <w:t>NwdafModel</w:t>
              </w:r>
              <w:proofErr w:type="spellEnd"/>
            </w:ins>
          </w:p>
        </w:tc>
        <w:tc>
          <w:tcPr>
            <w:tcW w:w="1404" w:type="dxa"/>
            <w:tcBorders>
              <w:top w:val="single" w:sz="6" w:space="0" w:color="auto"/>
              <w:left w:val="single" w:sz="6" w:space="0" w:color="auto"/>
              <w:bottom w:val="single" w:sz="6" w:space="0" w:color="auto"/>
              <w:right w:val="single" w:sz="6" w:space="0" w:color="auto"/>
            </w:tcBorders>
          </w:tcPr>
          <w:p w14:paraId="046F8ED6" w14:textId="6C5E33A4" w:rsidR="0030341C" w:rsidRPr="0030341C" w:rsidRDefault="0030341C" w:rsidP="0030341C">
            <w:pPr>
              <w:keepNext/>
              <w:keepLines/>
              <w:spacing w:after="0"/>
              <w:rPr>
                <w:ins w:id="99" w:author="vivo" w:date="2024-11-07T19:12:00Z"/>
                <w:rFonts w:ascii="Arial" w:hAnsi="Arial"/>
                <w:sz w:val="18"/>
                <w:lang w:eastAsia="zh-CN"/>
              </w:rPr>
            </w:pPr>
            <w:ins w:id="100" w:author="vivo" w:date="2024-11-07T19:12:00Z">
              <w:r w:rsidRPr="0030341C">
                <w:rPr>
                  <w:rFonts w:ascii="Arial" w:hAnsi="Arial"/>
                  <w:sz w:val="18"/>
                  <w:lang w:eastAsia="zh-CN"/>
                </w:rPr>
                <w:t>5.4.6.3.</w:t>
              </w:r>
            </w:ins>
            <w:ins w:id="101" w:author="vivo" w:date="2024-11-07T19:55:00Z">
              <w:r w:rsidR="001E0080">
                <w:rPr>
                  <w:rFonts w:ascii="Arial" w:hAnsi="Arial"/>
                  <w:sz w:val="18"/>
                  <w:lang w:eastAsia="zh-CN"/>
                </w:rPr>
                <w:t>x</w:t>
              </w:r>
            </w:ins>
          </w:p>
        </w:tc>
        <w:tc>
          <w:tcPr>
            <w:tcW w:w="2822" w:type="dxa"/>
            <w:tcBorders>
              <w:top w:val="single" w:sz="6" w:space="0" w:color="auto"/>
              <w:left w:val="single" w:sz="6" w:space="0" w:color="auto"/>
              <w:bottom w:val="single" w:sz="6" w:space="0" w:color="auto"/>
              <w:right w:val="single" w:sz="6" w:space="0" w:color="auto"/>
            </w:tcBorders>
          </w:tcPr>
          <w:p w14:paraId="46C76076" w14:textId="5FA838F6" w:rsidR="0030341C" w:rsidRPr="0030341C" w:rsidRDefault="0030341C" w:rsidP="0030341C">
            <w:pPr>
              <w:keepNext/>
              <w:keepLines/>
              <w:spacing w:after="0"/>
              <w:rPr>
                <w:ins w:id="102" w:author="vivo" w:date="2024-11-07T19:12:00Z"/>
                <w:rFonts w:ascii="Arial" w:hAnsi="Arial"/>
                <w:sz w:val="18"/>
              </w:rPr>
            </w:pPr>
            <w:ins w:id="103" w:author="vivo" w:date="2024-11-07T19:14:00Z">
              <w:r w:rsidRPr="0030341C">
                <w:rPr>
                  <w:rFonts w:ascii="Arial" w:hAnsi="Arial"/>
                  <w:sz w:val="18"/>
                </w:rPr>
                <w:t xml:space="preserve">Represents </w:t>
              </w:r>
            </w:ins>
            <w:ins w:id="104" w:author="vivo" w:date="2024-11-07T19:13:00Z">
              <w:r w:rsidRPr="0030341C">
                <w:rPr>
                  <w:rFonts w:ascii="Arial" w:hAnsi="Arial"/>
                  <w:sz w:val="18"/>
                </w:rPr>
                <w:t>ML Model(s), which is not based on any analytics event of NWDAF</w:t>
              </w:r>
            </w:ins>
            <w:ins w:id="105" w:author="vivo" w:date="2024-11-07T19:14:00Z">
              <w:r w:rsidR="001620A6">
                <w:rPr>
                  <w:rFonts w:ascii="Arial" w:hAnsi="Arial"/>
                  <w:sz w:val="18"/>
                </w:rPr>
                <w:t>.</w:t>
              </w:r>
            </w:ins>
          </w:p>
        </w:tc>
        <w:tc>
          <w:tcPr>
            <w:tcW w:w="1857" w:type="dxa"/>
            <w:tcBorders>
              <w:top w:val="single" w:sz="6" w:space="0" w:color="auto"/>
              <w:left w:val="single" w:sz="6" w:space="0" w:color="auto"/>
              <w:bottom w:val="single" w:sz="6" w:space="0" w:color="auto"/>
              <w:right w:val="single" w:sz="6" w:space="0" w:color="auto"/>
            </w:tcBorders>
          </w:tcPr>
          <w:p w14:paraId="69CC7BF6" w14:textId="77777777" w:rsidR="0030341C" w:rsidRPr="0030341C" w:rsidRDefault="0030341C" w:rsidP="0030341C">
            <w:pPr>
              <w:keepNext/>
              <w:keepLines/>
              <w:spacing w:after="0"/>
              <w:rPr>
                <w:ins w:id="106" w:author="vivo" w:date="2024-11-07T19:12:00Z"/>
                <w:rFonts w:ascii="Arial" w:hAnsi="Arial"/>
                <w:sz w:val="18"/>
              </w:rPr>
            </w:pPr>
          </w:p>
        </w:tc>
      </w:tr>
    </w:tbl>
    <w:p w14:paraId="3D7D2213" w14:textId="77777777" w:rsidR="0030341C" w:rsidRPr="0030341C" w:rsidRDefault="0030341C" w:rsidP="0030341C">
      <w:pPr>
        <w:rPr>
          <w:rFonts w:eastAsia="MS Mincho"/>
        </w:rPr>
      </w:pPr>
    </w:p>
    <w:p w14:paraId="049113B7" w14:textId="77777777" w:rsidR="0030341C" w:rsidRPr="0030341C" w:rsidRDefault="0030341C" w:rsidP="0030341C">
      <w:r w:rsidRPr="0030341C">
        <w:t xml:space="preserve">Table 5.4.6.1-2 specifies data types re-used by the </w:t>
      </w:r>
      <w:proofErr w:type="spellStart"/>
      <w:r w:rsidRPr="0030341C">
        <w:t>Nnwdaf_</w:t>
      </w:r>
      <w:r w:rsidRPr="0030341C">
        <w:rPr>
          <w:lang w:eastAsia="ja-JP"/>
        </w:rPr>
        <w:t>MLModelProvision</w:t>
      </w:r>
      <w:proofErr w:type="spellEnd"/>
      <w:r w:rsidRPr="0030341C">
        <w:t xml:space="preserve"> service based interface protocol from other specifications, including a reference to their respective specifications and when needed, a short description of their use within the </w:t>
      </w:r>
      <w:proofErr w:type="spellStart"/>
      <w:r w:rsidRPr="0030341C">
        <w:rPr>
          <w:rFonts w:eastAsia="MS Mincho"/>
        </w:rPr>
        <w:t>Nnwdaf_</w:t>
      </w:r>
      <w:r w:rsidRPr="0030341C">
        <w:rPr>
          <w:lang w:eastAsia="ja-JP"/>
        </w:rPr>
        <w:t>MLModelProvision</w:t>
      </w:r>
      <w:proofErr w:type="spellEnd"/>
      <w:r w:rsidRPr="0030341C">
        <w:rPr>
          <w:lang w:eastAsia="ja-JP"/>
        </w:rPr>
        <w:t xml:space="preserve"> </w:t>
      </w:r>
      <w:r w:rsidRPr="0030341C">
        <w:t>service based interface.</w:t>
      </w:r>
    </w:p>
    <w:p w14:paraId="4CADFAAB" w14:textId="77777777" w:rsidR="0030341C" w:rsidRPr="0030341C" w:rsidRDefault="0030341C" w:rsidP="0030341C">
      <w:pPr>
        <w:keepNext/>
        <w:keepLines/>
        <w:overflowPunct w:val="0"/>
        <w:autoSpaceDE w:val="0"/>
        <w:autoSpaceDN w:val="0"/>
        <w:adjustRightInd w:val="0"/>
        <w:spacing w:before="60"/>
        <w:jc w:val="center"/>
        <w:textAlignment w:val="baseline"/>
        <w:rPr>
          <w:rFonts w:ascii="Arial" w:eastAsia="MS Mincho" w:hAnsi="Arial"/>
          <w:b/>
        </w:rPr>
      </w:pPr>
      <w:r w:rsidRPr="0030341C">
        <w:rPr>
          <w:rFonts w:ascii="Arial" w:eastAsia="MS Mincho" w:hAnsi="Arial"/>
          <w:b/>
        </w:rPr>
        <w:t xml:space="preserve">Table 5.4.6.1-2: </w:t>
      </w:r>
      <w:proofErr w:type="spellStart"/>
      <w:r w:rsidRPr="0030341C">
        <w:rPr>
          <w:rFonts w:ascii="Arial" w:eastAsia="MS Mincho" w:hAnsi="Arial"/>
          <w:b/>
        </w:rPr>
        <w:t>Nnwdaf_</w:t>
      </w:r>
      <w:r w:rsidRPr="0030341C">
        <w:rPr>
          <w:rFonts w:ascii="Arial" w:hAnsi="Arial"/>
          <w:b/>
          <w:lang w:eastAsia="ja-JP"/>
        </w:rPr>
        <w:t>MLModelProvision</w:t>
      </w:r>
      <w:proofErr w:type="spellEnd"/>
      <w:r w:rsidRPr="0030341C">
        <w:rPr>
          <w:rFonts w:ascii="Arial" w:eastAsia="MS Mincho" w:hAnsi="Arial"/>
          <w:b/>
        </w:rPr>
        <w:t xml:space="preserve"> re-used Data Types</w:t>
      </w:r>
    </w:p>
    <w:tbl>
      <w:tblPr>
        <w:tblW w:w="950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2"/>
        <w:gridCol w:w="2603"/>
        <w:gridCol w:w="34"/>
        <w:gridCol w:w="2344"/>
        <w:gridCol w:w="34"/>
        <w:gridCol w:w="2544"/>
        <w:gridCol w:w="34"/>
        <w:gridCol w:w="1843"/>
        <w:gridCol w:w="35"/>
      </w:tblGrid>
      <w:tr w:rsidR="0030341C" w:rsidRPr="0030341C" w14:paraId="3597752A" w14:textId="77777777" w:rsidTr="00E66944">
        <w:trPr>
          <w:gridAfter w:val="1"/>
          <w:wAfter w:w="35" w:type="dxa"/>
          <w:jc w:val="center"/>
        </w:trPr>
        <w:tc>
          <w:tcPr>
            <w:tcW w:w="2635" w:type="dxa"/>
            <w:gridSpan w:val="2"/>
            <w:shd w:val="clear" w:color="auto" w:fill="C0C0C0"/>
          </w:tcPr>
          <w:p w14:paraId="49764BE3" w14:textId="77777777" w:rsidR="0030341C" w:rsidRPr="0030341C" w:rsidRDefault="0030341C" w:rsidP="0030341C">
            <w:pPr>
              <w:keepNext/>
              <w:keepLines/>
              <w:spacing w:after="0"/>
              <w:jc w:val="center"/>
              <w:rPr>
                <w:rFonts w:ascii="Arial" w:hAnsi="Arial"/>
                <w:b/>
                <w:sz w:val="18"/>
              </w:rPr>
            </w:pPr>
            <w:r w:rsidRPr="0030341C">
              <w:rPr>
                <w:rFonts w:ascii="Arial" w:hAnsi="Arial"/>
                <w:b/>
                <w:sz w:val="18"/>
              </w:rPr>
              <w:t>Data type</w:t>
            </w:r>
          </w:p>
        </w:tc>
        <w:tc>
          <w:tcPr>
            <w:tcW w:w="2378" w:type="dxa"/>
            <w:gridSpan w:val="2"/>
            <w:shd w:val="clear" w:color="auto" w:fill="C0C0C0"/>
          </w:tcPr>
          <w:p w14:paraId="5A4A0E2B" w14:textId="77777777" w:rsidR="0030341C" w:rsidRPr="0030341C" w:rsidRDefault="0030341C" w:rsidP="0030341C">
            <w:pPr>
              <w:keepNext/>
              <w:keepLines/>
              <w:spacing w:after="0"/>
              <w:jc w:val="center"/>
              <w:rPr>
                <w:rFonts w:ascii="Arial" w:hAnsi="Arial"/>
                <w:b/>
                <w:sz w:val="18"/>
              </w:rPr>
            </w:pPr>
            <w:r w:rsidRPr="0030341C">
              <w:rPr>
                <w:rFonts w:ascii="Arial" w:hAnsi="Arial"/>
                <w:b/>
                <w:sz w:val="18"/>
              </w:rPr>
              <w:t>Reference</w:t>
            </w:r>
          </w:p>
        </w:tc>
        <w:tc>
          <w:tcPr>
            <w:tcW w:w="2578" w:type="dxa"/>
            <w:gridSpan w:val="2"/>
            <w:shd w:val="clear" w:color="auto" w:fill="C0C0C0"/>
          </w:tcPr>
          <w:p w14:paraId="660E6521" w14:textId="77777777" w:rsidR="0030341C" w:rsidRPr="0030341C" w:rsidRDefault="0030341C" w:rsidP="0030341C">
            <w:pPr>
              <w:keepNext/>
              <w:keepLines/>
              <w:spacing w:after="0"/>
              <w:jc w:val="center"/>
              <w:rPr>
                <w:rFonts w:ascii="Arial" w:hAnsi="Arial"/>
                <w:b/>
                <w:sz w:val="18"/>
              </w:rPr>
            </w:pPr>
            <w:r w:rsidRPr="0030341C">
              <w:rPr>
                <w:rFonts w:ascii="Arial" w:hAnsi="Arial"/>
                <w:b/>
                <w:sz w:val="18"/>
              </w:rPr>
              <w:t>Comments</w:t>
            </w:r>
          </w:p>
        </w:tc>
        <w:tc>
          <w:tcPr>
            <w:tcW w:w="1877" w:type="dxa"/>
            <w:gridSpan w:val="2"/>
            <w:shd w:val="clear" w:color="auto" w:fill="C0C0C0"/>
          </w:tcPr>
          <w:p w14:paraId="514A9734" w14:textId="77777777" w:rsidR="0030341C" w:rsidRPr="0030341C" w:rsidRDefault="0030341C" w:rsidP="0030341C">
            <w:pPr>
              <w:keepNext/>
              <w:keepLines/>
              <w:spacing w:after="0"/>
              <w:jc w:val="center"/>
              <w:rPr>
                <w:rFonts w:ascii="Arial" w:hAnsi="Arial"/>
                <w:b/>
                <w:sz w:val="18"/>
              </w:rPr>
            </w:pPr>
            <w:r w:rsidRPr="0030341C">
              <w:rPr>
                <w:rFonts w:ascii="Arial" w:hAnsi="Arial"/>
                <w:b/>
                <w:sz w:val="18"/>
              </w:rPr>
              <w:t>Applicability</w:t>
            </w:r>
          </w:p>
        </w:tc>
      </w:tr>
      <w:tr w:rsidR="0030341C" w:rsidRPr="0030341C" w14:paraId="28348F44" w14:textId="77777777" w:rsidTr="00E66944">
        <w:trPr>
          <w:gridBefore w:val="1"/>
          <w:wBefore w:w="32" w:type="dxa"/>
          <w:jc w:val="center"/>
        </w:trPr>
        <w:tc>
          <w:tcPr>
            <w:tcW w:w="2637" w:type="dxa"/>
            <w:gridSpan w:val="2"/>
          </w:tcPr>
          <w:p w14:paraId="0E76ACD8" w14:textId="77777777" w:rsidR="0030341C" w:rsidRPr="0030341C" w:rsidRDefault="0030341C" w:rsidP="0030341C">
            <w:pPr>
              <w:keepNext/>
              <w:keepLines/>
              <w:spacing w:after="0"/>
              <w:rPr>
                <w:rFonts w:ascii="Arial" w:hAnsi="Arial"/>
                <w:sz w:val="18"/>
              </w:rPr>
            </w:pPr>
            <w:r w:rsidRPr="0030341C">
              <w:rPr>
                <w:rFonts w:ascii="Arial" w:hAnsi="Arial"/>
                <w:sz w:val="18"/>
              </w:rPr>
              <w:t>Accuracy</w:t>
            </w:r>
          </w:p>
        </w:tc>
        <w:tc>
          <w:tcPr>
            <w:tcW w:w="2378" w:type="dxa"/>
            <w:gridSpan w:val="2"/>
          </w:tcPr>
          <w:p w14:paraId="79D1931D" w14:textId="77777777" w:rsidR="0030341C" w:rsidRPr="0030341C" w:rsidRDefault="0030341C" w:rsidP="0030341C">
            <w:pPr>
              <w:keepNext/>
              <w:keepLines/>
              <w:spacing w:after="0"/>
              <w:rPr>
                <w:rFonts w:ascii="Arial" w:hAnsi="Arial"/>
                <w:sz w:val="18"/>
              </w:rPr>
            </w:pPr>
            <w:r w:rsidRPr="0030341C">
              <w:rPr>
                <w:rFonts w:ascii="Arial" w:hAnsi="Arial"/>
                <w:sz w:val="18"/>
              </w:rPr>
              <w:t>5.1.6.3.5</w:t>
            </w:r>
          </w:p>
        </w:tc>
        <w:tc>
          <w:tcPr>
            <w:tcW w:w="2578" w:type="dxa"/>
            <w:gridSpan w:val="2"/>
          </w:tcPr>
          <w:p w14:paraId="7805A5A9" w14:textId="77777777" w:rsidR="0030341C" w:rsidRPr="0030341C" w:rsidRDefault="0030341C" w:rsidP="0030341C">
            <w:pPr>
              <w:keepNext/>
              <w:keepLines/>
              <w:spacing w:after="0"/>
              <w:rPr>
                <w:rFonts w:ascii="Arial" w:hAnsi="Arial"/>
                <w:sz w:val="18"/>
              </w:rPr>
            </w:pPr>
            <w:r w:rsidRPr="0030341C">
              <w:rPr>
                <w:rFonts w:ascii="Arial" w:hAnsi="Arial"/>
                <w:sz w:val="18"/>
              </w:rPr>
              <w:t>Represents accuracy levels of interest for ML models</w:t>
            </w:r>
          </w:p>
        </w:tc>
        <w:tc>
          <w:tcPr>
            <w:tcW w:w="1878" w:type="dxa"/>
            <w:gridSpan w:val="2"/>
          </w:tcPr>
          <w:p w14:paraId="0BB1346A" w14:textId="77777777" w:rsidR="0030341C" w:rsidRPr="0030341C" w:rsidRDefault="0030341C" w:rsidP="0030341C">
            <w:pPr>
              <w:keepNext/>
              <w:keepLines/>
              <w:spacing w:after="0"/>
              <w:rPr>
                <w:rFonts w:ascii="Arial" w:eastAsia="Batang" w:hAnsi="Arial"/>
                <w:sz w:val="18"/>
              </w:rPr>
            </w:pPr>
            <w:proofErr w:type="spellStart"/>
            <w:r w:rsidRPr="0030341C">
              <w:rPr>
                <w:rFonts w:ascii="Arial" w:eastAsia="Batang" w:hAnsi="Arial"/>
                <w:sz w:val="18"/>
              </w:rPr>
              <w:t>ModelProvisionExt</w:t>
            </w:r>
            <w:proofErr w:type="spellEnd"/>
          </w:p>
        </w:tc>
      </w:tr>
      <w:tr w:rsidR="0030341C" w:rsidRPr="0030341C" w14:paraId="56402CBB" w14:textId="77777777" w:rsidTr="00E66944">
        <w:trPr>
          <w:gridBefore w:val="1"/>
          <w:wBefore w:w="32" w:type="dxa"/>
          <w:jc w:val="center"/>
        </w:trPr>
        <w:tc>
          <w:tcPr>
            <w:tcW w:w="2637" w:type="dxa"/>
            <w:gridSpan w:val="2"/>
          </w:tcPr>
          <w:p w14:paraId="0368E57F" w14:textId="77777777" w:rsidR="0030341C" w:rsidRPr="0030341C" w:rsidRDefault="0030341C" w:rsidP="0030341C">
            <w:pPr>
              <w:keepNext/>
              <w:keepLines/>
              <w:spacing w:after="0"/>
              <w:rPr>
                <w:rFonts w:ascii="Arial" w:hAnsi="Arial"/>
                <w:sz w:val="18"/>
              </w:rPr>
            </w:pPr>
            <w:proofErr w:type="spellStart"/>
            <w:r w:rsidRPr="0030341C">
              <w:rPr>
                <w:rFonts w:ascii="Arial" w:hAnsi="Arial"/>
                <w:sz w:val="18"/>
              </w:rPr>
              <w:t>DateTime</w:t>
            </w:r>
            <w:proofErr w:type="spellEnd"/>
          </w:p>
        </w:tc>
        <w:tc>
          <w:tcPr>
            <w:tcW w:w="2378" w:type="dxa"/>
            <w:gridSpan w:val="2"/>
          </w:tcPr>
          <w:p w14:paraId="6A38D8AE" w14:textId="77777777" w:rsidR="0030341C" w:rsidRPr="0030341C" w:rsidRDefault="0030341C" w:rsidP="0030341C">
            <w:pPr>
              <w:keepNext/>
              <w:keepLines/>
              <w:spacing w:after="0"/>
              <w:rPr>
                <w:rFonts w:ascii="Arial" w:hAnsi="Arial"/>
                <w:sz w:val="18"/>
              </w:rPr>
            </w:pPr>
            <w:r w:rsidRPr="0030341C">
              <w:rPr>
                <w:rFonts w:ascii="Arial" w:hAnsi="Arial"/>
                <w:sz w:val="18"/>
              </w:rPr>
              <w:t>3GPP TS 29.571 [8]</w:t>
            </w:r>
          </w:p>
        </w:tc>
        <w:tc>
          <w:tcPr>
            <w:tcW w:w="2578" w:type="dxa"/>
            <w:gridSpan w:val="2"/>
          </w:tcPr>
          <w:p w14:paraId="21DD771C" w14:textId="77777777" w:rsidR="0030341C" w:rsidRPr="0030341C" w:rsidRDefault="0030341C" w:rsidP="0030341C">
            <w:pPr>
              <w:keepNext/>
              <w:keepLines/>
              <w:spacing w:after="0"/>
              <w:rPr>
                <w:rFonts w:ascii="Arial" w:hAnsi="Arial"/>
                <w:sz w:val="18"/>
              </w:rPr>
            </w:pPr>
            <w:r w:rsidRPr="0030341C">
              <w:rPr>
                <w:rFonts w:ascii="Arial" w:hAnsi="Arial"/>
                <w:sz w:val="18"/>
              </w:rPr>
              <w:t>Identifies the time.</w:t>
            </w:r>
          </w:p>
        </w:tc>
        <w:tc>
          <w:tcPr>
            <w:tcW w:w="1878" w:type="dxa"/>
            <w:gridSpan w:val="2"/>
          </w:tcPr>
          <w:p w14:paraId="482F363A" w14:textId="77777777" w:rsidR="0030341C" w:rsidRPr="0030341C" w:rsidRDefault="0030341C" w:rsidP="0030341C">
            <w:pPr>
              <w:keepNext/>
              <w:keepLines/>
              <w:spacing w:after="0"/>
              <w:rPr>
                <w:rFonts w:ascii="Arial" w:eastAsia="Batang" w:hAnsi="Arial"/>
                <w:sz w:val="18"/>
              </w:rPr>
            </w:pPr>
          </w:p>
        </w:tc>
      </w:tr>
      <w:tr w:rsidR="0030341C" w:rsidRPr="0030341C" w14:paraId="388D24E3" w14:textId="77777777" w:rsidTr="00E66944">
        <w:trPr>
          <w:gridBefore w:val="1"/>
          <w:wBefore w:w="32" w:type="dxa"/>
          <w:jc w:val="center"/>
        </w:trPr>
        <w:tc>
          <w:tcPr>
            <w:tcW w:w="2637" w:type="dxa"/>
            <w:gridSpan w:val="2"/>
          </w:tcPr>
          <w:p w14:paraId="7700DDB8" w14:textId="77777777" w:rsidR="0030341C" w:rsidRPr="0030341C" w:rsidRDefault="0030341C" w:rsidP="0030341C">
            <w:pPr>
              <w:keepNext/>
              <w:keepLines/>
              <w:spacing w:after="0"/>
              <w:rPr>
                <w:rFonts w:ascii="Arial" w:hAnsi="Arial"/>
                <w:sz w:val="18"/>
              </w:rPr>
            </w:pPr>
            <w:proofErr w:type="spellStart"/>
            <w:r w:rsidRPr="0030341C">
              <w:rPr>
                <w:rFonts w:ascii="Arial" w:hAnsi="Arial"/>
                <w:sz w:val="18"/>
              </w:rPr>
              <w:t>DccfEvent</w:t>
            </w:r>
            <w:proofErr w:type="spellEnd"/>
          </w:p>
        </w:tc>
        <w:tc>
          <w:tcPr>
            <w:tcW w:w="2378" w:type="dxa"/>
            <w:gridSpan w:val="2"/>
          </w:tcPr>
          <w:p w14:paraId="7746C93C" w14:textId="77777777" w:rsidR="0030341C" w:rsidRPr="0030341C" w:rsidRDefault="0030341C" w:rsidP="0030341C">
            <w:pPr>
              <w:keepNext/>
              <w:keepLines/>
              <w:spacing w:after="0"/>
              <w:rPr>
                <w:rFonts w:ascii="Arial" w:hAnsi="Arial"/>
                <w:sz w:val="18"/>
              </w:rPr>
            </w:pPr>
            <w:r w:rsidRPr="0030341C">
              <w:rPr>
                <w:rFonts w:ascii="Arial" w:hAnsi="Arial"/>
                <w:sz w:val="18"/>
              </w:rPr>
              <w:t>3GPP TS 29.574 [26]</w:t>
            </w:r>
          </w:p>
        </w:tc>
        <w:tc>
          <w:tcPr>
            <w:tcW w:w="2578" w:type="dxa"/>
            <w:gridSpan w:val="2"/>
          </w:tcPr>
          <w:p w14:paraId="71A30A7D" w14:textId="77777777" w:rsidR="0030341C" w:rsidRPr="0030341C" w:rsidRDefault="0030341C" w:rsidP="0030341C">
            <w:pPr>
              <w:keepNext/>
              <w:keepLines/>
              <w:spacing w:after="0"/>
              <w:rPr>
                <w:rFonts w:ascii="Arial" w:hAnsi="Arial"/>
                <w:sz w:val="18"/>
              </w:rPr>
            </w:pPr>
            <w:r w:rsidRPr="0030341C">
              <w:rPr>
                <w:rFonts w:ascii="Arial" w:hAnsi="Arial"/>
                <w:sz w:val="18"/>
              </w:rPr>
              <w:t>Identifies the input data event.</w:t>
            </w:r>
          </w:p>
        </w:tc>
        <w:tc>
          <w:tcPr>
            <w:tcW w:w="1878" w:type="dxa"/>
            <w:gridSpan w:val="2"/>
          </w:tcPr>
          <w:p w14:paraId="16D65BD1" w14:textId="77777777" w:rsidR="0030341C" w:rsidRPr="0030341C" w:rsidRDefault="0030341C" w:rsidP="0030341C">
            <w:pPr>
              <w:keepNext/>
              <w:keepLines/>
              <w:spacing w:after="0"/>
              <w:rPr>
                <w:rFonts w:ascii="Arial" w:eastAsia="Batang" w:hAnsi="Arial"/>
                <w:sz w:val="18"/>
              </w:rPr>
            </w:pPr>
            <w:proofErr w:type="spellStart"/>
            <w:r w:rsidRPr="0030341C">
              <w:rPr>
                <w:rFonts w:ascii="Arial" w:eastAsia="Batang" w:hAnsi="Arial"/>
                <w:sz w:val="18"/>
              </w:rPr>
              <w:t>ModelProvisionExt</w:t>
            </w:r>
            <w:proofErr w:type="spellEnd"/>
          </w:p>
        </w:tc>
      </w:tr>
      <w:tr w:rsidR="0030341C" w:rsidRPr="0030341C" w14:paraId="0FD6FBC8" w14:textId="77777777" w:rsidTr="00E66944">
        <w:trPr>
          <w:gridBefore w:val="1"/>
          <w:wBefore w:w="32" w:type="dxa"/>
          <w:jc w:val="center"/>
        </w:trPr>
        <w:tc>
          <w:tcPr>
            <w:tcW w:w="2637" w:type="dxa"/>
            <w:gridSpan w:val="2"/>
          </w:tcPr>
          <w:p w14:paraId="19CCE8A4" w14:textId="77777777" w:rsidR="0030341C" w:rsidRPr="0030341C" w:rsidRDefault="0030341C" w:rsidP="0030341C">
            <w:pPr>
              <w:keepNext/>
              <w:keepLines/>
              <w:spacing w:after="0"/>
              <w:rPr>
                <w:rFonts w:ascii="Arial" w:hAnsi="Arial"/>
                <w:sz w:val="18"/>
              </w:rPr>
            </w:pPr>
            <w:proofErr w:type="spellStart"/>
            <w:r w:rsidRPr="0030341C">
              <w:rPr>
                <w:rFonts w:ascii="Arial" w:hAnsi="Arial"/>
                <w:sz w:val="18"/>
              </w:rPr>
              <w:t>EventFilter</w:t>
            </w:r>
            <w:proofErr w:type="spellEnd"/>
          </w:p>
        </w:tc>
        <w:tc>
          <w:tcPr>
            <w:tcW w:w="2378" w:type="dxa"/>
            <w:gridSpan w:val="2"/>
          </w:tcPr>
          <w:p w14:paraId="65059CB0" w14:textId="77777777" w:rsidR="0030341C" w:rsidRPr="0030341C" w:rsidRDefault="0030341C" w:rsidP="0030341C">
            <w:pPr>
              <w:keepNext/>
              <w:keepLines/>
              <w:spacing w:after="0"/>
              <w:rPr>
                <w:rFonts w:ascii="Arial" w:hAnsi="Arial" w:cs="Arial"/>
                <w:sz w:val="18"/>
              </w:rPr>
            </w:pPr>
            <w:r w:rsidRPr="0030341C">
              <w:rPr>
                <w:rFonts w:ascii="Arial" w:hAnsi="Arial"/>
                <w:sz w:val="18"/>
              </w:rPr>
              <w:t>5.2.6.2.3</w:t>
            </w:r>
          </w:p>
        </w:tc>
        <w:tc>
          <w:tcPr>
            <w:tcW w:w="2578" w:type="dxa"/>
            <w:gridSpan w:val="2"/>
          </w:tcPr>
          <w:p w14:paraId="23590639" w14:textId="77777777" w:rsidR="0030341C" w:rsidRPr="0030341C" w:rsidRDefault="0030341C" w:rsidP="0030341C">
            <w:pPr>
              <w:keepNext/>
              <w:keepLines/>
              <w:spacing w:after="0"/>
              <w:rPr>
                <w:rFonts w:ascii="Arial" w:hAnsi="Arial" w:cs="Arial"/>
                <w:sz w:val="18"/>
                <w:szCs w:val="18"/>
                <w:lang w:eastAsia="zh-CN"/>
              </w:rPr>
            </w:pPr>
            <w:r w:rsidRPr="0030341C">
              <w:rPr>
                <w:rFonts w:ascii="Arial" w:hAnsi="Arial" w:cs="Arial"/>
                <w:sz w:val="18"/>
                <w:szCs w:val="18"/>
                <w:lang w:eastAsia="zh-CN"/>
              </w:rPr>
              <w:t>Identifies the filter for the subscribed event.</w:t>
            </w:r>
          </w:p>
        </w:tc>
        <w:tc>
          <w:tcPr>
            <w:tcW w:w="1878" w:type="dxa"/>
            <w:gridSpan w:val="2"/>
          </w:tcPr>
          <w:p w14:paraId="29507CF8" w14:textId="77777777" w:rsidR="0030341C" w:rsidRPr="0030341C" w:rsidRDefault="0030341C" w:rsidP="0030341C">
            <w:pPr>
              <w:keepNext/>
              <w:keepLines/>
              <w:spacing w:after="0"/>
              <w:rPr>
                <w:rFonts w:ascii="Arial" w:eastAsia="Batang" w:hAnsi="Arial"/>
                <w:sz w:val="18"/>
              </w:rPr>
            </w:pPr>
          </w:p>
        </w:tc>
      </w:tr>
      <w:tr w:rsidR="0030341C" w:rsidRPr="0030341C" w14:paraId="6726EB6F" w14:textId="77777777" w:rsidTr="00E66944">
        <w:trPr>
          <w:gridBefore w:val="1"/>
          <w:wBefore w:w="32" w:type="dxa"/>
          <w:jc w:val="center"/>
        </w:trPr>
        <w:tc>
          <w:tcPr>
            <w:tcW w:w="2637" w:type="dxa"/>
            <w:gridSpan w:val="2"/>
          </w:tcPr>
          <w:p w14:paraId="4585D849" w14:textId="77777777" w:rsidR="0030341C" w:rsidRPr="0030341C" w:rsidRDefault="0030341C" w:rsidP="0030341C">
            <w:pPr>
              <w:keepNext/>
              <w:keepLines/>
              <w:spacing w:after="0"/>
              <w:rPr>
                <w:rFonts w:ascii="Arial" w:hAnsi="Arial"/>
                <w:sz w:val="18"/>
              </w:rPr>
            </w:pPr>
            <w:proofErr w:type="spellStart"/>
            <w:r w:rsidRPr="0030341C">
              <w:rPr>
                <w:rFonts w:ascii="Arial" w:hAnsi="Arial"/>
                <w:sz w:val="18"/>
              </w:rPr>
              <w:t>NetworkAreaInfo</w:t>
            </w:r>
            <w:proofErr w:type="spellEnd"/>
          </w:p>
        </w:tc>
        <w:tc>
          <w:tcPr>
            <w:tcW w:w="2378" w:type="dxa"/>
            <w:gridSpan w:val="2"/>
          </w:tcPr>
          <w:p w14:paraId="3AC73DF0" w14:textId="77777777" w:rsidR="0030341C" w:rsidRPr="0030341C" w:rsidRDefault="0030341C" w:rsidP="0030341C">
            <w:pPr>
              <w:keepNext/>
              <w:keepLines/>
              <w:spacing w:after="0"/>
              <w:rPr>
                <w:rFonts w:ascii="Arial" w:hAnsi="Arial"/>
                <w:sz w:val="18"/>
              </w:rPr>
            </w:pPr>
            <w:r w:rsidRPr="0030341C">
              <w:rPr>
                <w:rFonts w:ascii="Arial" w:hAnsi="Arial" w:cs="Arial"/>
                <w:sz w:val="18"/>
              </w:rPr>
              <w:t>3GPP TS 29.554 [18]</w:t>
            </w:r>
          </w:p>
        </w:tc>
        <w:tc>
          <w:tcPr>
            <w:tcW w:w="2578" w:type="dxa"/>
            <w:gridSpan w:val="2"/>
          </w:tcPr>
          <w:p w14:paraId="089FFCBA" w14:textId="77777777" w:rsidR="0030341C" w:rsidRPr="0030341C" w:rsidRDefault="0030341C" w:rsidP="0030341C">
            <w:pPr>
              <w:keepNext/>
              <w:keepLines/>
              <w:spacing w:after="0"/>
              <w:rPr>
                <w:rFonts w:ascii="Arial" w:hAnsi="Arial" w:cs="Arial"/>
                <w:sz w:val="18"/>
                <w:szCs w:val="18"/>
                <w:lang w:eastAsia="zh-CN"/>
              </w:rPr>
            </w:pPr>
            <w:r w:rsidRPr="0030341C">
              <w:rPr>
                <w:rFonts w:ascii="Arial" w:hAnsi="Arial" w:cs="Arial"/>
                <w:sz w:val="18"/>
                <w:szCs w:val="18"/>
                <w:lang w:eastAsia="zh-CN"/>
              </w:rPr>
              <w:t>Identifies the network area.</w:t>
            </w:r>
          </w:p>
        </w:tc>
        <w:tc>
          <w:tcPr>
            <w:tcW w:w="1878" w:type="dxa"/>
            <w:gridSpan w:val="2"/>
          </w:tcPr>
          <w:p w14:paraId="7CAF2B8E" w14:textId="77777777" w:rsidR="0030341C" w:rsidRPr="0030341C" w:rsidRDefault="0030341C" w:rsidP="0030341C">
            <w:pPr>
              <w:keepNext/>
              <w:keepLines/>
              <w:spacing w:after="0"/>
              <w:rPr>
                <w:rFonts w:ascii="Arial" w:eastAsia="Batang" w:hAnsi="Arial"/>
                <w:sz w:val="18"/>
              </w:rPr>
            </w:pPr>
          </w:p>
        </w:tc>
      </w:tr>
      <w:tr w:rsidR="0030341C" w:rsidRPr="0030341C" w14:paraId="248D0195" w14:textId="77777777" w:rsidTr="00E66944">
        <w:trPr>
          <w:gridAfter w:val="1"/>
          <w:wAfter w:w="35" w:type="dxa"/>
          <w:jc w:val="center"/>
        </w:trPr>
        <w:tc>
          <w:tcPr>
            <w:tcW w:w="2635" w:type="dxa"/>
            <w:gridSpan w:val="2"/>
          </w:tcPr>
          <w:p w14:paraId="5B22DD1C" w14:textId="77777777" w:rsidR="0030341C" w:rsidRPr="0030341C" w:rsidRDefault="0030341C" w:rsidP="0030341C">
            <w:pPr>
              <w:keepNext/>
              <w:keepLines/>
              <w:spacing w:after="0"/>
              <w:rPr>
                <w:rFonts w:ascii="Arial" w:hAnsi="Arial"/>
                <w:sz w:val="18"/>
              </w:rPr>
            </w:pPr>
            <w:proofErr w:type="spellStart"/>
            <w:r w:rsidRPr="0030341C">
              <w:rPr>
                <w:rFonts w:ascii="Arial" w:hAnsi="Arial"/>
                <w:sz w:val="18"/>
              </w:rPr>
              <w:t>NwdafEvent</w:t>
            </w:r>
            <w:proofErr w:type="spellEnd"/>
          </w:p>
        </w:tc>
        <w:tc>
          <w:tcPr>
            <w:tcW w:w="2378" w:type="dxa"/>
            <w:gridSpan w:val="2"/>
          </w:tcPr>
          <w:p w14:paraId="63896891" w14:textId="77777777" w:rsidR="0030341C" w:rsidRPr="0030341C" w:rsidRDefault="0030341C" w:rsidP="0030341C">
            <w:pPr>
              <w:keepNext/>
              <w:keepLines/>
              <w:spacing w:after="0"/>
              <w:rPr>
                <w:rFonts w:ascii="Arial" w:hAnsi="Arial" w:cs="Arial"/>
                <w:sz w:val="18"/>
              </w:rPr>
            </w:pPr>
            <w:r w:rsidRPr="0030341C">
              <w:rPr>
                <w:rFonts w:ascii="Arial" w:hAnsi="Arial" w:cs="Arial"/>
                <w:sz w:val="18"/>
              </w:rPr>
              <w:t>5.1.6.3.4</w:t>
            </w:r>
          </w:p>
        </w:tc>
        <w:tc>
          <w:tcPr>
            <w:tcW w:w="2578" w:type="dxa"/>
            <w:gridSpan w:val="2"/>
          </w:tcPr>
          <w:p w14:paraId="297D6402" w14:textId="77777777" w:rsidR="0030341C" w:rsidRPr="0030341C" w:rsidRDefault="0030341C" w:rsidP="0030341C">
            <w:pPr>
              <w:keepNext/>
              <w:keepLines/>
              <w:spacing w:after="0"/>
              <w:rPr>
                <w:rFonts w:ascii="Arial" w:hAnsi="Arial" w:cs="Arial"/>
                <w:sz w:val="18"/>
                <w:szCs w:val="18"/>
                <w:lang w:eastAsia="zh-CN"/>
              </w:rPr>
            </w:pPr>
          </w:p>
        </w:tc>
        <w:tc>
          <w:tcPr>
            <w:tcW w:w="1877" w:type="dxa"/>
            <w:gridSpan w:val="2"/>
          </w:tcPr>
          <w:p w14:paraId="4A7278B1" w14:textId="77777777" w:rsidR="0030341C" w:rsidRPr="0030341C" w:rsidRDefault="0030341C" w:rsidP="0030341C">
            <w:pPr>
              <w:keepNext/>
              <w:keepLines/>
              <w:spacing w:after="0"/>
              <w:rPr>
                <w:rFonts w:ascii="Arial" w:eastAsia="Batang" w:hAnsi="Arial"/>
                <w:sz w:val="18"/>
              </w:rPr>
            </w:pPr>
          </w:p>
        </w:tc>
      </w:tr>
      <w:tr w:rsidR="0030341C" w:rsidRPr="0030341C" w14:paraId="28E50C8C" w14:textId="77777777" w:rsidTr="00E66944">
        <w:trPr>
          <w:gridAfter w:val="1"/>
          <w:wAfter w:w="35" w:type="dxa"/>
          <w:jc w:val="center"/>
        </w:trPr>
        <w:tc>
          <w:tcPr>
            <w:tcW w:w="2635" w:type="dxa"/>
            <w:gridSpan w:val="2"/>
          </w:tcPr>
          <w:p w14:paraId="50827E74" w14:textId="77777777" w:rsidR="0030341C" w:rsidRPr="0030341C" w:rsidRDefault="0030341C" w:rsidP="0030341C">
            <w:pPr>
              <w:keepNext/>
              <w:keepLines/>
              <w:spacing w:after="0"/>
              <w:rPr>
                <w:rFonts w:ascii="Arial" w:hAnsi="Arial"/>
                <w:sz w:val="18"/>
              </w:rPr>
            </w:pPr>
            <w:r w:rsidRPr="0030341C">
              <w:rPr>
                <w:rFonts w:ascii="Arial" w:hAnsi="Arial"/>
                <w:sz w:val="18"/>
              </w:rPr>
              <w:t>NfInstanceId</w:t>
            </w:r>
          </w:p>
        </w:tc>
        <w:tc>
          <w:tcPr>
            <w:tcW w:w="2378" w:type="dxa"/>
            <w:gridSpan w:val="2"/>
          </w:tcPr>
          <w:p w14:paraId="393A135D" w14:textId="77777777" w:rsidR="0030341C" w:rsidRPr="0030341C" w:rsidRDefault="0030341C" w:rsidP="0030341C">
            <w:pPr>
              <w:keepNext/>
              <w:keepLines/>
              <w:spacing w:after="0"/>
              <w:rPr>
                <w:rFonts w:ascii="Arial" w:hAnsi="Arial" w:cs="Arial"/>
                <w:sz w:val="18"/>
              </w:rPr>
            </w:pPr>
            <w:r w:rsidRPr="0030341C">
              <w:rPr>
                <w:rFonts w:ascii="Arial" w:hAnsi="Arial"/>
                <w:sz w:val="18"/>
              </w:rPr>
              <w:t>3GPP TS 29.571 [8]</w:t>
            </w:r>
          </w:p>
        </w:tc>
        <w:tc>
          <w:tcPr>
            <w:tcW w:w="2578" w:type="dxa"/>
            <w:gridSpan w:val="2"/>
          </w:tcPr>
          <w:p w14:paraId="0405ADDB" w14:textId="77777777" w:rsidR="0030341C" w:rsidRPr="0030341C" w:rsidRDefault="0030341C" w:rsidP="0030341C">
            <w:pPr>
              <w:keepNext/>
              <w:keepLines/>
              <w:spacing w:after="0"/>
              <w:rPr>
                <w:rFonts w:ascii="Arial" w:hAnsi="Arial" w:cs="Arial"/>
                <w:sz w:val="18"/>
                <w:szCs w:val="18"/>
                <w:lang w:eastAsia="zh-CN"/>
              </w:rPr>
            </w:pPr>
            <w:r w:rsidRPr="0030341C">
              <w:rPr>
                <w:rFonts w:ascii="Arial" w:hAnsi="Arial"/>
                <w:sz w:val="18"/>
              </w:rPr>
              <w:t>Identifies an NF instance.</w:t>
            </w:r>
          </w:p>
        </w:tc>
        <w:tc>
          <w:tcPr>
            <w:tcW w:w="1877" w:type="dxa"/>
            <w:gridSpan w:val="2"/>
          </w:tcPr>
          <w:p w14:paraId="68EB6094" w14:textId="77777777" w:rsidR="0030341C" w:rsidRPr="0030341C" w:rsidRDefault="0030341C" w:rsidP="0030341C">
            <w:pPr>
              <w:keepNext/>
              <w:keepLines/>
              <w:spacing w:after="0"/>
              <w:rPr>
                <w:rFonts w:ascii="Arial" w:eastAsia="Batang" w:hAnsi="Arial"/>
                <w:sz w:val="18"/>
              </w:rPr>
            </w:pPr>
            <w:proofErr w:type="spellStart"/>
            <w:r w:rsidRPr="0030341C">
              <w:rPr>
                <w:rFonts w:ascii="Arial" w:eastAsia="Batang" w:hAnsi="Arial"/>
                <w:sz w:val="18"/>
              </w:rPr>
              <w:t>ModelProvisionExt</w:t>
            </w:r>
            <w:proofErr w:type="spellEnd"/>
          </w:p>
        </w:tc>
      </w:tr>
      <w:tr w:rsidR="0030341C" w:rsidRPr="0030341C" w14:paraId="6331E04E" w14:textId="77777777" w:rsidTr="00E66944">
        <w:trPr>
          <w:gridAfter w:val="1"/>
          <w:wAfter w:w="35" w:type="dxa"/>
          <w:jc w:val="center"/>
        </w:trPr>
        <w:tc>
          <w:tcPr>
            <w:tcW w:w="2635" w:type="dxa"/>
            <w:gridSpan w:val="2"/>
          </w:tcPr>
          <w:p w14:paraId="761F1738" w14:textId="77777777" w:rsidR="0030341C" w:rsidRPr="0030341C" w:rsidRDefault="0030341C" w:rsidP="0030341C">
            <w:pPr>
              <w:keepNext/>
              <w:keepLines/>
              <w:spacing w:after="0"/>
              <w:rPr>
                <w:rFonts w:ascii="Arial" w:hAnsi="Arial"/>
                <w:sz w:val="18"/>
              </w:rPr>
            </w:pPr>
            <w:proofErr w:type="spellStart"/>
            <w:r w:rsidRPr="0030341C">
              <w:rPr>
                <w:rFonts w:ascii="Arial" w:hAnsi="Arial"/>
                <w:sz w:val="18"/>
              </w:rPr>
              <w:t>NfSetId</w:t>
            </w:r>
            <w:proofErr w:type="spellEnd"/>
          </w:p>
        </w:tc>
        <w:tc>
          <w:tcPr>
            <w:tcW w:w="2378" w:type="dxa"/>
            <w:gridSpan w:val="2"/>
          </w:tcPr>
          <w:p w14:paraId="21CAC0AC" w14:textId="77777777" w:rsidR="0030341C" w:rsidRPr="0030341C" w:rsidRDefault="0030341C" w:rsidP="0030341C">
            <w:pPr>
              <w:keepNext/>
              <w:keepLines/>
              <w:spacing w:after="0"/>
              <w:rPr>
                <w:rFonts w:ascii="Arial" w:hAnsi="Arial" w:cs="Arial"/>
                <w:sz w:val="18"/>
              </w:rPr>
            </w:pPr>
            <w:r w:rsidRPr="0030341C">
              <w:rPr>
                <w:rFonts w:ascii="Arial" w:hAnsi="Arial"/>
                <w:sz w:val="18"/>
              </w:rPr>
              <w:t>3GPP TS 29.571 [8]</w:t>
            </w:r>
          </w:p>
        </w:tc>
        <w:tc>
          <w:tcPr>
            <w:tcW w:w="2578" w:type="dxa"/>
            <w:gridSpan w:val="2"/>
          </w:tcPr>
          <w:p w14:paraId="7A4E4DBD" w14:textId="77777777" w:rsidR="0030341C" w:rsidRPr="0030341C" w:rsidRDefault="0030341C" w:rsidP="0030341C">
            <w:pPr>
              <w:keepNext/>
              <w:keepLines/>
              <w:spacing w:after="0"/>
              <w:rPr>
                <w:rFonts w:ascii="Arial" w:hAnsi="Arial" w:cs="Arial"/>
                <w:sz w:val="18"/>
                <w:szCs w:val="18"/>
                <w:lang w:eastAsia="zh-CN"/>
              </w:rPr>
            </w:pPr>
            <w:r w:rsidRPr="0030341C">
              <w:rPr>
                <w:rFonts w:ascii="Arial" w:hAnsi="Arial"/>
                <w:sz w:val="18"/>
              </w:rPr>
              <w:t>Identifies an NF Set.</w:t>
            </w:r>
          </w:p>
        </w:tc>
        <w:tc>
          <w:tcPr>
            <w:tcW w:w="1877" w:type="dxa"/>
            <w:gridSpan w:val="2"/>
          </w:tcPr>
          <w:p w14:paraId="290941E6" w14:textId="77777777" w:rsidR="0030341C" w:rsidRPr="0030341C" w:rsidRDefault="0030341C" w:rsidP="0030341C">
            <w:pPr>
              <w:keepNext/>
              <w:keepLines/>
              <w:spacing w:after="0"/>
              <w:rPr>
                <w:rFonts w:ascii="Arial" w:eastAsia="Batang" w:hAnsi="Arial"/>
                <w:sz w:val="18"/>
              </w:rPr>
            </w:pPr>
            <w:proofErr w:type="spellStart"/>
            <w:r w:rsidRPr="0030341C">
              <w:rPr>
                <w:rFonts w:ascii="Arial" w:eastAsia="Batang" w:hAnsi="Arial"/>
                <w:sz w:val="18"/>
              </w:rPr>
              <w:t>ModelProvisionExt</w:t>
            </w:r>
            <w:proofErr w:type="spellEnd"/>
          </w:p>
        </w:tc>
      </w:tr>
      <w:tr w:rsidR="0030341C" w:rsidRPr="0030341C" w14:paraId="6034B219" w14:textId="77777777" w:rsidTr="00E66944">
        <w:trPr>
          <w:gridAfter w:val="1"/>
          <w:wAfter w:w="35" w:type="dxa"/>
          <w:jc w:val="center"/>
        </w:trPr>
        <w:tc>
          <w:tcPr>
            <w:tcW w:w="2635" w:type="dxa"/>
            <w:gridSpan w:val="2"/>
          </w:tcPr>
          <w:p w14:paraId="0B7702AE" w14:textId="77777777" w:rsidR="0030341C" w:rsidRPr="0030341C" w:rsidRDefault="0030341C" w:rsidP="0030341C">
            <w:pPr>
              <w:keepNext/>
              <w:keepLines/>
              <w:spacing w:after="0"/>
              <w:rPr>
                <w:rFonts w:ascii="Arial" w:hAnsi="Arial"/>
                <w:sz w:val="18"/>
              </w:rPr>
            </w:pPr>
            <w:proofErr w:type="spellStart"/>
            <w:r w:rsidRPr="0030341C">
              <w:rPr>
                <w:rFonts w:ascii="Arial" w:eastAsia="等线" w:hAnsi="Arial"/>
                <w:sz w:val="18"/>
              </w:rPr>
              <w:t>RedirectResponse</w:t>
            </w:r>
            <w:proofErr w:type="spellEnd"/>
          </w:p>
        </w:tc>
        <w:tc>
          <w:tcPr>
            <w:tcW w:w="2378" w:type="dxa"/>
            <w:gridSpan w:val="2"/>
          </w:tcPr>
          <w:p w14:paraId="6FAE87BA" w14:textId="77777777" w:rsidR="0030341C" w:rsidRPr="0030341C" w:rsidRDefault="0030341C" w:rsidP="0030341C">
            <w:pPr>
              <w:keepNext/>
              <w:keepLines/>
              <w:spacing w:after="0"/>
              <w:rPr>
                <w:rFonts w:ascii="Arial" w:hAnsi="Arial"/>
                <w:sz w:val="18"/>
              </w:rPr>
            </w:pPr>
            <w:r w:rsidRPr="0030341C">
              <w:rPr>
                <w:rFonts w:ascii="Arial" w:hAnsi="Arial"/>
                <w:sz w:val="18"/>
              </w:rPr>
              <w:t>3GPP TS 29.571 [8]</w:t>
            </w:r>
          </w:p>
        </w:tc>
        <w:tc>
          <w:tcPr>
            <w:tcW w:w="2578" w:type="dxa"/>
            <w:gridSpan w:val="2"/>
          </w:tcPr>
          <w:p w14:paraId="1599E575" w14:textId="77777777" w:rsidR="0030341C" w:rsidRPr="0030341C" w:rsidRDefault="0030341C" w:rsidP="0030341C">
            <w:pPr>
              <w:keepNext/>
              <w:keepLines/>
              <w:spacing w:after="0"/>
              <w:rPr>
                <w:rFonts w:ascii="Arial" w:hAnsi="Arial"/>
                <w:sz w:val="18"/>
              </w:rPr>
            </w:pPr>
          </w:p>
        </w:tc>
        <w:tc>
          <w:tcPr>
            <w:tcW w:w="1877" w:type="dxa"/>
            <w:gridSpan w:val="2"/>
          </w:tcPr>
          <w:p w14:paraId="4C0468C9" w14:textId="77777777" w:rsidR="0030341C" w:rsidRPr="0030341C" w:rsidRDefault="0030341C" w:rsidP="0030341C">
            <w:pPr>
              <w:keepNext/>
              <w:keepLines/>
              <w:spacing w:after="0"/>
              <w:rPr>
                <w:rFonts w:ascii="Arial" w:hAnsi="Arial" w:cs="Arial"/>
                <w:sz w:val="18"/>
                <w:szCs w:val="18"/>
              </w:rPr>
            </w:pPr>
          </w:p>
        </w:tc>
      </w:tr>
      <w:tr w:rsidR="0030341C" w:rsidRPr="0030341C" w14:paraId="66AA941B" w14:textId="77777777" w:rsidTr="00E66944">
        <w:trPr>
          <w:gridBefore w:val="1"/>
          <w:wBefore w:w="32" w:type="dxa"/>
          <w:jc w:val="center"/>
        </w:trPr>
        <w:tc>
          <w:tcPr>
            <w:tcW w:w="2637" w:type="dxa"/>
            <w:gridSpan w:val="2"/>
          </w:tcPr>
          <w:p w14:paraId="60A14312" w14:textId="77777777" w:rsidR="0030341C" w:rsidRPr="0030341C" w:rsidRDefault="0030341C" w:rsidP="0030341C">
            <w:pPr>
              <w:keepNext/>
              <w:keepLines/>
              <w:spacing w:after="0"/>
              <w:rPr>
                <w:rFonts w:ascii="Arial" w:hAnsi="Arial"/>
                <w:sz w:val="18"/>
              </w:rPr>
            </w:pPr>
            <w:proofErr w:type="spellStart"/>
            <w:r w:rsidRPr="0030341C">
              <w:rPr>
                <w:rFonts w:ascii="Arial" w:hAnsi="Arial"/>
                <w:sz w:val="18"/>
              </w:rPr>
              <w:t>ReportingInformation</w:t>
            </w:r>
            <w:proofErr w:type="spellEnd"/>
          </w:p>
        </w:tc>
        <w:tc>
          <w:tcPr>
            <w:tcW w:w="2378" w:type="dxa"/>
            <w:gridSpan w:val="2"/>
          </w:tcPr>
          <w:p w14:paraId="2596E926" w14:textId="77777777" w:rsidR="0030341C" w:rsidRPr="0030341C" w:rsidRDefault="0030341C" w:rsidP="0030341C">
            <w:pPr>
              <w:keepNext/>
              <w:keepLines/>
              <w:spacing w:after="0"/>
              <w:rPr>
                <w:rFonts w:ascii="Arial" w:hAnsi="Arial"/>
                <w:sz w:val="18"/>
              </w:rPr>
            </w:pPr>
            <w:r w:rsidRPr="0030341C">
              <w:rPr>
                <w:rFonts w:ascii="Arial" w:hAnsi="Arial"/>
                <w:sz w:val="18"/>
              </w:rPr>
              <w:t>3GPP TS 29.523 [20]</w:t>
            </w:r>
          </w:p>
        </w:tc>
        <w:tc>
          <w:tcPr>
            <w:tcW w:w="2578" w:type="dxa"/>
            <w:gridSpan w:val="2"/>
          </w:tcPr>
          <w:p w14:paraId="297B27F4" w14:textId="77777777" w:rsidR="0030341C" w:rsidRPr="0030341C" w:rsidRDefault="0030341C" w:rsidP="0030341C">
            <w:pPr>
              <w:keepNext/>
              <w:keepLines/>
              <w:spacing w:after="0"/>
              <w:rPr>
                <w:rFonts w:ascii="Arial" w:hAnsi="Arial" w:cs="Arial"/>
                <w:sz w:val="18"/>
                <w:szCs w:val="18"/>
                <w:lang w:eastAsia="zh-CN"/>
              </w:rPr>
            </w:pPr>
            <w:r w:rsidRPr="0030341C">
              <w:rPr>
                <w:rFonts w:ascii="Arial" w:hAnsi="Arial" w:cs="Arial"/>
                <w:sz w:val="18"/>
                <w:szCs w:val="18"/>
                <w:lang w:eastAsia="zh-CN"/>
              </w:rPr>
              <w:t>Represents the requirements of reporting the subscription.</w:t>
            </w:r>
          </w:p>
        </w:tc>
        <w:tc>
          <w:tcPr>
            <w:tcW w:w="1878" w:type="dxa"/>
            <w:gridSpan w:val="2"/>
          </w:tcPr>
          <w:p w14:paraId="74B88A9D" w14:textId="77777777" w:rsidR="0030341C" w:rsidRPr="0030341C" w:rsidRDefault="0030341C" w:rsidP="0030341C">
            <w:pPr>
              <w:keepNext/>
              <w:keepLines/>
              <w:spacing w:after="0"/>
              <w:rPr>
                <w:rFonts w:ascii="Arial" w:eastAsia="Batang" w:hAnsi="Arial"/>
                <w:sz w:val="18"/>
              </w:rPr>
            </w:pPr>
          </w:p>
        </w:tc>
      </w:tr>
      <w:tr w:rsidR="0030341C" w:rsidRPr="0030341C" w14:paraId="0817721B" w14:textId="77777777" w:rsidTr="00E66944">
        <w:trPr>
          <w:gridAfter w:val="1"/>
          <w:wAfter w:w="35" w:type="dxa"/>
          <w:jc w:val="center"/>
        </w:trPr>
        <w:tc>
          <w:tcPr>
            <w:tcW w:w="2635" w:type="dxa"/>
            <w:gridSpan w:val="2"/>
          </w:tcPr>
          <w:p w14:paraId="3900BF61" w14:textId="77777777" w:rsidR="0030341C" w:rsidRPr="0030341C" w:rsidRDefault="0030341C" w:rsidP="0030341C">
            <w:pPr>
              <w:keepNext/>
              <w:keepLines/>
              <w:spacing w:after="0"/>
              <w:rPr>
                <w:rFonts w:ascii="Arial" w:eastAsia="等线" w:hAnsi="Arial"/>
                <w:sz w:val="18"/>
              </w:rPr>
            </w:pPr>
            <w:proofErr w:type="spellStart"/>
            <w:r w:rsidRPr="0030341C">
              <w:rPr>
                <w:rFonts w:ascii="Arial" w:hAnsi="Arial"/>
                <w:sz w:val="18"/>
              </w:rPr>
              <w:t>SupportedFeatures</w:t>
            </w:r>
            <w:proofErr w:type="spellEnd"/>
          </w:p>
        </w:tc>
        <w:tc>
          <w:tcPr>
            <w:tcW w:w="2378" w:type="dxa"/>
            <w:gridSpan w:val="2"/>
          </w:tcPr>
          <w:p w14:paraId="6CBAB178" w14:textId="77777777" w:rsidR="0030341C" w:rsidRPr="0030341C" w:rsidRDefault="0030341C" w:rsidP="0030341C">
            <w:pPr>
              <w:keepNext/>
              <w:keepLines/>
              <w:spacing w:after="0"/>
              <w:rPr>
                <w:rFonts w:ascii="Arial" w:hAnsi="Arial"/>
                <w:sz w:val="18"/>
              </w:rPr>
            </w:pPr>
            <w:r w:rsidRPr="0030341C">
              <w:rPr>
                <w:rFonts w:ascii="Arial" w:hAnsi="Arial"/>
                <w:sz w:val="18"/>
              </w:rPr>
              <w:t>3GPP TS 29.571 [8]</w:t>
            </w:r>
          </w:p>
        </w:tc>
        <w:tc>
          <w:tcPr>
            <w:tcW w:w="2578" w:type="dxa"/>
            <w:gridSpan w:val="2"/>
          </w:tcPr>
          <w:p w14:paraId="51374280" w14:textId="77777777" w:rsidR="0030341C" w:rsidRPr="0030341C" w:rsidRDefault="0030341C" w:rsidP="0030341C">
            <w:pPr>
              <w:keepNext/>
              <w:keepLines/>
              <w:spacing w:after="0"/>
              <w:rPr>
                <w:rFonts w:ascii="Arial" w:hAnsi="Arial"/>
                <w:sz w:val="18"/>
              </w:rPr>
            </w:pPr>
          </w:p>
        </w:tc>
        <w:tc>
          <w:tcPr>
            <w:tcW w:w="1877" w:type="dxa"/>
            <w:gridSpan w:val="2"/>
          </w:tcPr>
          <w:p w14:paraId="4FFF16B8" w14:textId="77777777" w:rsidR="0030341C" w:rsidRPr="0030341C" w:rsidRDefault="0030341C" w:rsidP="0030341C">
            <w:pPr>
              <w:keepNext/>
              <w:keepLines/>
              <w:spacing w:after="0"/>
              <w:rPr>
                <w:rFonts w:ascii="Arial" w:hAnsi="Arial" w:cs="Arial"/>
                <w:sz w:val="18"/>
                <w:szCs w:val="18"/>
              </w:rPr>
            </w:pPr>
          </w:p>
        </w:tc>
      </w:tr>
      <w:tr w:rsidR="0030341C" w:rsidRPr="0030341C" w14:paraId="7EE01CC0" w14:textId="77777777" w:rsidTr="00E66944">
        <w:trPr>
          <w:gridAfter w:val="1"/>
          <w:wAfter w:w="35" w:type="dxa"/>
          <w:jc w:val="center"/>
        </w:trPr>
        <w:tc>
          <w:tcPr>
            <w:tcW w:w="2635" w:type="dxa"/>
            <w:gridSpan w:val="2"/>
          </w:tcPr>
          <w:p w14:paraId="06812072" w14:textId="77777777" w:rsidR="0030341C" w:rsidRPr="0030341C" w:rsidRDefault="0030341C" w:rsidP="0030341C">
            <w:pPr>
              <w:keepNext/>
              <w:keepLines/>
              <w:spacing w:after="0"/>
              <w:rPr>
                <w:rFonts w:ascii="Arial" w:hAnsi="Arial"/>
                <w:sz w:val="18"/>
              </w:rPr>
            </w:pPr>
            <w:proofErr w:type="spellStart"/>
            <w:r w:rsidRPr="0030341C">
              <w:rPr>
                <w:rFonts w:ascii="Arial" w:hAnsi="Arial"/>
                <w:sz w:val="18"/>
                <w:lang w:eastAsia="zh-CN"/>
              </w:rPr>
              <w:t>TargetUeInformation</w:t>
            </w:r>
            <w:proofErr w:type="spellEnd"/>
          </w:p>
        </w:tc>
        <w:tc>
          <w:tcPr>
            <w:tcW w:w="2378" w:type="dxa"/>
            <w:gridSpan w:val="2"/>
          </w:tcPr>
          <w:p w14:paraId="22C67674" w14:textId="77777777" w:rsidR="0030341C" w:rsidRPr="0030341C" w:rsidRDefault="0030341C" w:rsidP="0030341C">
            <w:pPr>
              <w:keepNext/>
              <w:keepLines/>
              <w:spacing w:after="0"/>
              <w:rPr>
                <w:rFonts w:ascii="Arial" w:hAnsi="Arial"/>
                <w:sz w:val="18"/>
              </w:rPr>
            </w:pPr>
            <w:r w:rsidRPr="0030341C">
              <w:rPr>
                <w:rFonts w:ascii="Arial" w:hAnsi="Arial"/>
                <w:sz w:val="18"/>
              </w:rPr>
              <w:t>5.1.6.2.8</w:t>
            </w:r>
          </w:p>
        </w:tc>
        <w:tc>
          <w:tcPr>
            <w:tcW w:w="2578" w:type="dxa"/>
            <w:gridSpan w:val="2"/>
          </w:tcPr>
          <w:p w14:paraId="32BB0D18" w14:textId="77777777" w:rsidR="0030341C" w:rsidRPr="0030341C" w:rsidRDefault="0030341C" w:rsidP="0030341C">
            <w:pPr>
              <w:keepNext/>
              <w:keepLines/>
              <w:spacing w:after="0"/>
              <w:rPr>
                <w:rFonts w:ascii="Arial" w:hAnsi="Arial"/>
                <w:sz w:val="18"/>
              </w:rPr>
            </w:pPr>
          </w:p>
        </w:tc>
        <w:tc>
          <w:tcPr>
            <w:tcW w:w="1877" w:type="dxa"/>
            <w:gridSpan w:val="2"/>
          </w:tcPr>
          <w:p w14:paraId="4CF21A19" w14:textId="77777777" w:rsidR="0030341C" w:rsidRPr="0030341C" w:rsidRDefault="0030341C" w:rsidP="0030341C">
            <w:pPr>
              <w:keepNext/>
              <w:keepLines/>
              <w:spacing w:after="0"/>
              <w:rPr>
                <w:rFonts w:ascii="Arial" w:hAnsi="Arial" w:cs="Arial"/>
                <w:sz w:val="18"/>
                <w:szCs w:val="18"/>
              </w:rPr>
            </w:pPr>
          </w:p>
        </w:tc>
      </w:tr>
      <w:tr w:rsidR="0030341C" w:rsidRPr="0030341C" w14:paraId="708BFF43" w14:textId="77777777" w:rsidTr="00E66944">
        <w:trPr>
          <w:gridBefore w:val="1"/>
          <w:wBefore w:w="32" w:type="dxa"/>
          <w:jc w:val="center"/>
        </w:trPr>
        <w:tc>
          <w:tcPr>
            <w:tcW w:w="2637" w:type="dxa"/>
            <w:gridSpan w:val="2"/>
          </w:tcPr>
          <w:p w14:paraId="76BBF2A0" w14:textId="77777777" w:rsidR="0030341C" w:rsidRPr="0030341C" w:rsidRDefault="0030341C" w:rsidP="0030341C">
            <w:pPr>
              <w:keepNext/>
              <w:keepLines/>
              <w:spacing w:after="0"/>
              <w:rPr>
                <w:rFonts w:ascii="Arial" w:hAnsi="Arial"/>
                <w:sz w:val="18"/>
                <w:lang w:eastAsia="zh-CN"/>
              </w:rPr>
            </w:pPr>
            <w:proofErr w:type="spellStart"/>
            <w:r w:rsidRPr="0030341C">
              <w:rPr>
                <w:rFonts w:ascii="Arial" w:hAnsi="Arial"/>
                <w:sz w:val="18"/>
              </w:rPr>
              <w:t>TimeWindow</w:t>
            </w:r>
            <w:proofErr w:type="spellEnd"/>
          </w:p>
        </w:tc>
        <w:tc>
          <w:tcPr>
            <w:tcW w:w="2378" w:type="dxa"/>
            <w:gridSpan w:val="2"/>
          </w:tcPr>
          <w:p w14:paraId="2357CE27" w14:textId="77777777" w:rsidR="0030341C" w:rsidRPr="0030341C" w:rsidRDefault="0030341C" w:rsidP="0030341C">
            <w:pPr>
              <w:keepNext/>
              <w:keepLines/>
              <w:spacing w:after="0"/>
              <w:rPr>
                <w:rFonts w:ascii="Arial" w:hAnsi="Arial"/>
                <w:sz w:val="18"/>
              </w:rPr>
            </w:pPr>
            <w:r w:rsidRPr="0030341C">
              <w:rPr>
                <w:rFonts w:ascii="Arial" w:hAnsi="Arial"/>
                <w:sz w:val="18"/>
              </w:rPr>
              <w:t>3GPP TS 29.122 [19]</w:t>
            </w:r>
          </w:p>
        </w:tc>
        <w:tc>
          <w:tcPr>
            <w:tcW w:w="2578" w:type="dxa"/>
            <w:gridSpan w:val="2"/>
          </w:tcPr>
          <w:p w14:paraId="7A8C628A" w14:textId="77777777" w:rsidR="0030341C" w:rsidRPr="0030341C" w:rsidRDefault="0030341C" w:rsidP="0030341C">
            <w:pPr>
              <w:keepNext/>
              <w:keepLines/>
              <w:spacing w:after="0"/>
              <w:rPr>
                <w:rFonts w:ascii="Arial" w:hAnsi="Arial"/>
                <w:sz w:val="18"/>
              </w:rPr>
            </w:pPr>
          </w:p>
        </w:tc>
        <w:tc>
          <w:tcPr>
            <w:tcW w:w="1878" w:type="dxa"/>
            <w:gridSpan w:val="2"/>
          </w:tcPr>
          <w:p w14:paraId="76AD470F" w14:textId="77777777" w:rsidR="0030341C" w:rsidRPr="0030341C" w:rsidRDefault="0030341C" w:rsidP="0030341C">
            <w:pPr>
              <w:keepNext/>
              <w:keepLines/>
              <w:spacing w:after="0"/>
              <w:rPr>
                <w:rFonts w:ascii="Arial" w:hAnsi="Arial" w:cs="Arial"/>
                <w:sz w:val="18"/>
                <w:szCs w:val="18"/>
              </w:rPr>
            </w:pPr>
          </w:p>
        </w:tc>
      </w:tr>
      <w:tr w:rsidR="0030341C" w:rsidRPr="0030341C" w14:paraId="188BE368" w14:textId="77777777" w:rsidTr="00E66944">
        <w:trPr>
          <w:gridAfter w:val="1"/>
          <w:wAfter w:w="35" w:type="dxa"/>
          <w:jc w:val="center"/>
        </w:trPr>
        <w:tc>
          <w:tcPr>
            <w:tcW w:w="2635" w:type="dxa"/>
            <w:gridSpan w:val="2"/>
          </w:tcPr>
          <w:p w14:paraId="45CC8E12" w14:textId="77777777" w:rsidR="0030341C" w:rsidRPr="0030341C" w:rsidRDefault="0030341C" w:rsidP="0030341C">
            <w:pPr>
              <w:keepNext/>
              <w:keepLines/>
              <w:spacing w:after="0"/>
              <w:rPr>
                <w:rFonts w:ascii="Arial" w:hAnsi="Arial"/>
                <w:sz w:val="18"/>
              </w:rPr>
            </w:pPr>
            <w:proofErr w:type="spellStart"/>
            <w:r w:rsidRPr="0030341C">
              <w:rPr>
                <w:rFonts w:ascii="Arial" w:hAnsi="Arial"/>
                <w:sz w:val="18"/>
              </w:rPr>
              <w:t>Uinteger</w:t>
            </w:r>
            <w:proofErr w:type="spellEnd"/>
          </w:p>
        </w:tc>
        <w:tc>
          <w:tcPr>
            <w:tcW w:w="2378" w:type="dxa"/>
            <w:gridSpan w:val="2"/>
          </w:tcPr>
          <w:p w14:paraId="5373358F" w14:textId="77777777" w:rsidR="0030341C" w:rsidRPr="0030341C" w:rsidRDefault="0030341C" w:rsidP="0030341C">
            <w:pPr>
              <w:keepNext/>
              <w:keepLines/>
              <w:spacing w:after="0"/>
              <w:rPr>
                <w:rFonts w:ascii="Arial" w:hAnsi="Arial"/>
                <w:sz w:val="18"/>
              </w:rPr>
            </w:pPr>
            <w:r w:rsidRPr="0030341C">
              <w:rPr>
                <w:rFonts w:ascii="Arial" w:hAnsi="Arial"/>
                <w:sz w:val="18"/>
              </w:rPr>
              <w:t>3GPP TS 29.571 [8]</w:t>
            </w:r>
          </w:p>
        </w:tc>
        <w:tc>
          <w:tcPr>
            <w:tcW w:w="2578" w:type="dxa"/>
            <w:gridSpan w:val="2"/>
          </w:tcPr>
          <w:p w14:paraId="05DA93CE" w14:textId="77777777" w:rsidR="0030341C" w:rsidRPr="0030341C" w:rsidRDefault="0030341C" w:rsidP="0030341C">
            <w:pPr>
              <w:keepNext/>
              <w:keepLines/>
              <w:spacing w:after="0"/>
              <w:rPr>
                <w:rFonts w:ascii="Arial" w:hAnsi="Arial" w:cs="Arial"/>
                <w:sz w:val="18"/>
                <w:szCs w:val="18"/>
                <w:lang w:eastAsia="zh-CN"/>
              </w:rPr>
            </w:pPr>
            <w:r w:rsidRPr="0030341C">
              <w:rPr>
                <w:rFonts w:ascii="Arial" w:hAnsi="Arial"/>
                <w:sz w:val="18"/>
              </w:rPr>
              <w:t>Unsigned Integer, i.e. only value 0 and integers above 0 are permissible.</w:t>
            </w:r>
          </w:p>
        </w:tc>
        <w:tc>
          <w:tcPr>
            <w:tcW w:w="1877" w:type="dxa"/>
            <w:gridSpan w:val="2"/>
          </w:tcPr>
          <w:p w14:paraId="2D650C0C" w14:textId="77777777" w:rsidR="0030341C" w:rsidRPr="0030341C" w:rsidRDefault="0030341C" w:rsidP="0030341C">
            <w:pPr>
              <w:keepNext/>
              <w:keepLines/>
              <w:spacing w:after="0"/>
              <w:rPr>
                <w:rFonts w:ascii="Arial" w:eastAsia="Batang" w:hAnsi="Arial"/>
                <w:sz w:val="18"/>
              </w:rPr>
            </w:pPr>
            <w:proofErr w:type="spellStart"/>
            <w:r w:rsidRPr="0030341C">
              <w:rPr>
                <w:rFonts w:ascii="Arial" w:eastAsia="Batang" w:hAnsi="Arial"/>
                <w:sz w:val="18"/>
              </w:rPr>
              <w:t>ModelProvisionExt</w:t>
            </w:r>
            <w:proofErr w:type="spellEnd"/>
          </w:p>
        </w:tc>
      </w:tr>
      <w:tr w:rsidR="0030341C" w:rsidRPr="0030341C" w14:paraId="1E1407AD" w14:textId="77777777" w:rsidTr="00E66944">
        <w:trPr>
          <w:gridAfter w:val="1"/>
          <w:wAfter w:w="35" w:type="dxa"/>
          <w:jc w:val="center"/>
        </w:trPr>
        <w:tc>
          <w:tcPr>
            <w:tcW w:w="2635" w:type="dxa"/>
            <w:gridSpan w:val="2"/>
          </w:tcPr>
          <w:p w14:paraId="499FC55A" w14:textId="77777777" w:rsidR="0030341C" w:rsidRPr="0030341C" w:rsidRDefault="0030341C" w:rsidP="0030341C">
            <w:pPr>
              <w:keepNext/>
              <w:keepLines/>
              <w:spacing w:after="0"/>
              <w:rPr>
                <w:rFonts w:ascii="Arial" w:hAnsi="Arial"/>
                <w:sz w:val="18"/>
              </w:rPr>
            </w:pPr>
            <w:r w:rsidRPr="0030341C">
              <w:rPr>
                <w:rFonts w:ascii="Arial" w:hAnsi="Arial"/>
                <w:sz w:val="18"/>
              </w:rPr>
              <w:t>Uri</w:t>
            </w:r>
          </w:p>
        </w:tc>
        <w:tc>
          <w:tcPr>
            <w:tcW w:w="2378" w:type="dxa"/>
            <w:gridSpan w:val="2"/>
          </w:tcPr>
          <w:p w14:paraId="1162ECDB" w14:textId="77777777" w:rsidR="0030341C" w:rsidRPr="0030341C" w:rsidRDefault="0030341C" w:rsidP="0030341C">
            <w:pPr>
              <w:keepNext/>
              <w:keepLines/>
              <w:spacing w:after="0"/>
              <w:rPr>
                <w:rFonts w:ascii="Arial" w:hAnsi="Arial" w:cs="Arial"/>
                <w:sz w:val="18"/>
              </w:rPr>
            </w:pPr>
            <w:r w:rsidRPr="0030341C">
              <w:rPr>
                <w:rFonts w:ascii="Arial" w:hAnsi="Arial"/>
                <w:sz w:val="18"/>
              </w:rPr>
              <w:t>3GPP TS 29.571 [8]</w:t>
            </w:r>
          </w:p>
        </w:tc>
        <w:tc>
          <w:tcPr>
            <w:tcW w:w="2578" w:type="dxa"/>
            <w:gridSpan w:val="2"/>
          </w:tcPr>
          <w:p w14:paraId="1B255B43" w14:textId="77777777" w:rsidR="0030341C" w:rsidRPr="0030341C" w:rsidRDefault="0030341C" w:rsidP="0030341C">
            <w:pPr>
              <w:keepNext/>
              <w:keepLines/>
              <w:spacing w:after="0"/>
              <w:rPr>
                <w:rFonts w:ascii="Arial" w:hAnsi="Arial" w:cs="Arial"/>
                <w:sz w:val="18"/>
                <w:szCs w:val="18"/>
                <w:lang w:eastAsia="zh-CN"/>
              </w:rPr>
            </w:pPr>
          </w:p>
        </w:tc>
        <w:tc>
          <w:tcPr>
            <w:tcW w:w="1877" w:type="dxa"/>
            <w:gridSpan w:val="2"/>
          </w:tcPr>
          <w:p w14:paraId="032ADAAE" w14:textId="77777777" w:rsidR="0030341C" w:rsidRPr="0030341C" w:rsidRDefault="0030341C" w:rsidP="0030341C">
            <w:pPr>
              <w:keepNext/>
              <w:keepLines/>
              <w:spacing w:after="0"/>
              <w:rPr>
                <w:rFonts w:ascii="Arial" w:eastAsia="Batang" w:hAnsi="Arial"/>
                <w:sz w:val="18"/>
              </w:rPr>
            </w:pPr>
          </w:p>
        </w:tc>
      </w:tr>
      <w:tr w:rsidR="0030341C" w:rsidRPr="0030341C" w14:paraId="1E3AAFB2" w14:textId="77777777" w:rsidTr="00E66944">
        <w:trPr>
          <w:gridAfter w:val="1"/>
          <w:wAfter w:w="35" w:type="dxa"/>
          <w:jc w:val="center"/>
        </w:trPr>
        <w:tc>
          <w:tcPr>
            <w:tcW w:w="2635" w:type="dxa"/>
            <w:gridSpan w:val="2"/>
          </w:tcPr>
          <w:p w14:paraId="01772FC0" w14:textId="77777777" w:rsidR="0030341C" w:rsidRPr="0030341C" w:rsidRDefault="0030341C" w:rsidP="0030341C">
            <w:pPr>
              <w:keepNext/>
              <w:keepLines/>
              <w:spacing w:after="0"/>
              <w:rPr>
                <w:rFonts w:ascii="Arial" w:hAnsi="Arial"/>
                <w:sz w:val="18"/>
              </w:rPr>
            </w:pPr>
            <w:proofErr w:type="spellStart"/>
            <w:r w:rsidRPr="0030341C">
              <w:rPr>
                <w:rFonts w:ascii="Arial" w:hAnsi="Arial"/>
                <w:sz w:val="18"/>
              </w:rPr>
              <w:t>VendorId</w:t>
            </w:r>
            <w:proofErr w:type="spellEnd"/>
          </w:p>
        </w:tc>
        <w:tc>
          <w:tcPr>
            <w:tcW w:w="2378" w:type="dxa"/>
            <w:gridSpan w:val="2"/>
          </w:tcPr>
          <w:p w14:paraId="546F9032" w14:textId="77777777" w:rsidR="0030341C" w:rsidRPr="0030341C" w:rsidRDefault="0030341C" w:rsidP="0030341C">
            <w:pPr>
              <w:keepNext/>
              <w:keepLines/>
              <w:spacing w:after="0"/>
              <w:rPr>
                <w:rFonts w:ascii="Arial" w:hAnsi="Arial"/>
                <w:sz w:val="18"/>
              </w:rPr>
            </w:pPr>
            <w:r w:rsidRPr="0030341C">
              <w:rPr>
                <w:rFonts w:ascii="Arial" w:hAnsi="Arial"/>
                <w:sz w:val="18"/>
              </w:rPr>
              <w:t>3GPP TS 29.510 [12]</w:t>
            </w:r>
          </w:p>
        </w:tc>
        <w:tc>
          <w:tcPr>
            <w:tcW w:w="2578" w:type="dxa"/>
            <w:gridSpan w:val="2"/>
          </w:tcPr>
          <w:p w14:paraId="56FBB7E3" w14:textId="77777777" w:rsidR="0030341C" w:rsidRPr="0030341C" w:rsidRDefault="0030341C" w:rsidP="0030341C">
            <w:pPr>
              <w:keepNext/>
              <w:keepLines/>
              <w:spacing w:after="0"/>
              <w:rPr>
                <w:rFonts w:ascii="Arial" w:hAnsi="Arial" w:cs="Arial"/>
                <w:sz w:val="18"/>
                <w:szCs w:val="18"/>
                <w:lang w:eastAsia="zh-CN"/>
              </w:rPr>
            </w:pPr>
            <w:r w:rsidRPr="0030341C">
              <w:rPr>
                <w:rFonts w:ascii="Arial" w:hAnsi="Arial" w:cs="Arial"/>
                <w:sz w:val="18"/>
                <w:szCs w:val="18"/>
                <w:lang w:eastAsia="zh-CN"/>
              </w:rPr>
              <w:t>Represents the Vendor ID.</w:t>
            </w:r>
          </w:p>
        </w:tc>
        <w:tc>
          <w:tcPr>
            <w:tcW w:w="1877" w:type="dxa"/>
            <w:gridSpan w:val="2"/>
          </w:tcPr>
          <w:p w14:paraId="11CA7016" w14:textId="77777777" w:rsidR="0030341C" w:rsidRPr="0030341C" w:rsidRDefault="0030341C" w:rsidP="0030341C">
            <w:pPr>
              <w:keepNext/>
              <w:keepLines/>
              <w:spacing w:after="0"/>
              <w:rPr>
                <w:rFonts w:ascii="Arial" w:eastAsia="Batang" w:hAnsi="Arial"/>
                <w:sz w:val="18"/>
              </w:rPr>
            </w:pPr>
            <w:proofErr w:type="spellStart"/>
            <w:r w:rsidRPr="0030341C">
              <w:rPr>
                <w:rFonts w:ascii="Arial" w:hAnsi="Arial" w:cs="Arial"/>
                <w:sz w:val="18"/>
                <w:szCs w:val="18"/>
              </w:rPr>
              <w:t>ModelSharing</w:t>
            </w:r>
            <w:proofErr w:type="spellEnd"/>
          </w:p>
        </w:tc>
      </w:tr>
    </w:tbl>
    <w:p w14:paraId="4C72FFE1" w14:textId="77777777" w:rsidR="0030341C" w:rsidRPr="0030341C" w:rsidRDefault="0030341C" w:rsidP="0030341C"/>
    <w:p w14:paraId="21572962" w14:textId="77777777" w:rsidR="001620A6" w:rsidRPr="004A6630" w:rsidRDefault="001620A6" w:rsidP="001620A6">
      <w:pPr>
        <w:pStyle w:val="13"/>
        <w:pBdr>
          <w:bottom w:val="single" w:sz="4" w:space="0" w:color="auto"/>
        </w:pBdr>
        <w:rPr>
          <w:lang w:val="en-GB"/>
        </w:rPr>
      </w:pPr>
      <w:r w:rsidRPr="004A6630">
        <w:rPr>
          <w:lang w:val="en-GB"/>
        </w:rPr>
        <w:t>* * *</w:t>
      </w:r>
      <w:r>
        <w:rPr>
          <w:lang w:val="en-GB"/>
        </w:rPr>
        <w:t xml:space="preserve">Next </w:t>
      </w:r>
      <w:r w:rsidRPr="004A6630">
        <w:rPr>
          <w:lang w:val="en-GB"/>
        </w:rPr>
        <w:t xml:space="preserve">Change * * * </w:t>
      </w:r>
    </w:p>
    <w:p w14:paraId="4C2F6F96" w14:textId="77777777" w:rsidR="00617BF5" w:rsidRDefault="00617BF5" w:rsidP="00617BF5">
      <w:pPr>
        <w:pStyle w:val="50"/>
      </w:pPr>
      <w:r>
        <w:lastRenderedPageBreak/>
        <w:t>5.4.6.2.3</w:t>
      </w:r>
      <w:r>
        <w:tab/>
        <w:t xml:space="preserve">Type </w:t>
      </w:r>
      <w:proofErr w:type="spellStart"/>
      <w:r>
        <w:rPr>
          <w:lang w:val="en-US" w:eastAsia="zh-CN"/>
        </w:rPr>
        <w:t>MLEventSubscription</w:t>
      </w:r>
      <w:proofErr w:type="spellEnd"/>
    </w:p>
    <w:p w14:paraId="52D8AAED" w14:textId="77777777" w:rsidR="00617BF5" w:rsidRDefault="00617BF5" w:rsidP="00617BF5">
      <w:pPr>
        <w:pStyle w:val="TH"/>
        <w:overflowPunct w:val="0"/>
        <w:autoSpaceDE w:val="0"/>
        <w:autoSpaceDN w:val="0"/>
        <w:adjustRightInd w:val="0"/>
        <w:textAlignment w:val="baseline"/>
      </w:pPr>
      <w:r>
        <w:t xml:space="preserve">Table 5.4.6.2.3-1: Definition of type </w:t>
      </w:r>
      <w:proofErr w:type="spellStart"/>
      <w:r>
        <w:t>MLEventSubscription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617BF5" w14:paraId="5BC98EB0" w14:textId="77777777" w:rsidTr="00E66944">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5D223357" w14:textId="77777777" w:rsidR="00617BF5" w:rsidRDefault="00617BF5" w:rsidP="00E66944">
            <w:pPr>
              <w:pStyle w:val="TAH"/>
              <w:ind w:left="400" w:hanging="400"/>
            </w:pPr>
            <w:r>
              <w:lastRenderedPageBreak/>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04188A5E" w14:textId="77777777" w:rsidR="00617BF5" w:rsidRDefault="00617BF5" w:rsidP="00E66944">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3C80F1FE" w14:textId="77777777" w:rsidR="00617BF5" w:rsidRDefault="00617BF5" w:rsidP="00E66944">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39D07FCE" w14:textId="77777777" w:rsidR="00617BF5" w:rsidRDefault="00617BF5" w:rsidP="00E66944">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0EC3D635" w14:textId="77777777" w:rsidR="00617BF5" w:rsidRDefault="00617BF5" w:rsidP="00E66944">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09FD76F7" w14:textId="77777777" w:rsidR="00617BF5" w:rsidRDefault="00617BF5" w:rsidP="00E66944">
            <w:pPr>
              <w:pStyle w:val="TAH"/>
              <w:ind w:left="400" w:hanging="400"/>
              <w:rPr>
                <w:rFonts w:cs="Arial"/>
                <w:szCs w:val="18"/>
              </w:rPr>
            </w:pPr>
            <w:r>
              <w:rPr>
                <w:rFonts w:cs="Arial"/>
                <w:szCs w:val="18"/>
              </w:rPr>
              <w:t>Applicability</w:t>
            </w:r>
          </w:p>
        </w:tc>
      </w:tr>
      <w:tr w:rsidR="00617BF5" w14:paraId="40913A58" w14:textId="77777777" w:rsidTr="00E6694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E73CF2D" w14:textId="77777777" w:rsidR="00617BF5" w:rsidRDefault="00617BF5" w:rsidP="00E66944">
            <w:pPr>
              <w:pStyle w:val="TAL"/>
            </w:pPr>
            <w:proofErr w:type="spellStart"/>
            <w:r>
              <w:t>mLEvent</w:t>
            </w:r>
            <w:proofErr w:type="spellEnd"/>
          </w:p>
        </w:tc>
        <w:tc>
          <w:tcPr>
            <w:tcW w:w="2494" w:type="dxa"/>
            <w:tcBorders>
              <w:top w:val="single" w:sz="6" w:space="0" w:color="auto"/>
              <w:left w:val="single" w:sz="6" w:space="0" w:color="auto"/>
              <w:bottom w:val="single" w:sz="6" w:space="0" w:color="auto"/>
              <w:right w:val="single" w:sz="6" w:space="0" w:color="auto"/>
            </w:tcBorders>
          </w:tcPr>
          <w:p w14:paraId="1BDFD800" w14:textId="77777777" w:rsidR="00617BF5" w:rsidRDefault="00617BF5" w:rsidP="00E66944">
            <w:pPr>
              <w:pStyle w:val="TAL"/>
              <w:rPr>
                <w:lang w:eastAsia="zh-CN"/>
              </w:rPr>
            </w:pPr>
            <w:proofErr w:type="spellStart"/>
            <w:r>
              <w:t>NwdafEvent</w:t>
            </w:r>
            <w:proofErr w:type="spellEnd"/>
          </w:p>
        </w:tc>
        <w:tc>
          <w:tcPr>
            <w:tcW w:w="487" w:type="dxa"/>
            <w:tcBorders>
              <w:top w:val="single" w:sz="6" w:space="0" w:color="auto"/>
              <w:left w:val="single" w:sz="6" w:space="0" w:color="auto"/>
              <w:bottom w:val="single" w:sz="6" w:space="0" w:color="auto"/>
              <w:right w:val="single" w:sz="6" w:space="0" w:color="auto"/>
            </w:tcBorders>
          </w:tcPr>
          <w:p w14:paraId="756E4BFE" w14:textId="4DBED207" w:rsidR="00617BF5" w:rsidRDefault="00617BF5" w:rsidP="00E66944">
            <w:pPr>
              <w:pStyle w:val="TAL"/>
              <w:rPr>
                <w:lang w:eastAsia="zh-CN"/>
              </w:rPr>
            </w:pPr>
            <w:r>
              <w:rPr>
                <w:lang w:eastAsia="zh-CN"/>
              </w:rPr>
              <w:t>M</w:t>
            </w:r>
          </w:p>
        </w:tc>
        <w:tc>
          <w:tcPr>
            <w:tcW w:w="1067" w:type="dxa"/>
            <w:tcBorders>
              <w:top w:val="single" w:sz="6" w:space="0" w:color="auto"/>
              <w:left w:val="single" w:sz="6" w:space="0" w:color="auto"/>
              <w:bottom w:val="single" w:sz="6" w:space="0" w:color="auto"/>
              <w:right w:val="single" w:sz="6" w:space="0" w:color="auto"/>
            </w:tcBorders>
          </w:tcPr>
          <w:p w14:paraId="236640DE" w14:textId="571E4AD6" w:rsidR="00617BF5" w:rsidRDefault="00617BF5" w:rsidP="00E66944">
            <w:pPr>
              <w:pStyle w:val="TAL"/>
              <w:rPr>
                <w:lang w:eastAsia="zh-CN"/>
              </w:rPr>
            </w:pP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58395CFC" w14:textId="16ACFE36" w:rsidR="00617BF5" w:rsidRDefault="00617BF5" w:rsidP="00617BF5">
            <w:pPr>
              <w:pStyle w:val="TAL"/>
              <w:rPr>
                <w:rFonts w:cs="Arial"/>
                <w:szCs w:val="18"/>
                <w:lang w:eastAsia="zh-CN"/>
              </w:rPr>
            </w:pPr>
            <w:r>
              <w:rPr>
                <w:rFonts w:cs="Arial"/>
                <w:szCs w:val="18"/>
                <w:lang w:eastAsia="zh-CN"/>
              </w:rPr>
              <w:t>Identifies the subscribed event.</w:t>
            </w:r>
            <w:ins w:id="107" w:author="vivo" w:date="2024-11-07T19:18:00Z">
              <w:r>
                <w:rPr>
                  <w:rFonts w:hint="eastAsia"/>
                  <w:lang w:eastAsia="zh-CN"/>
                </w:rPr>
                <w:t xml:space="preserve"> (</w:t>
              </w:r>
              <w:r>
                <w:rPr>
                  <w:lang w:eastAsia="zh-CN"/>
                </w:rPr>
                <w:t>NOTE)</w:t>
              </w:r>
            </w:ins>
          </w:p>
        </w:tc>
        <w:tc>
          <w:tcPr>
            <w:tcW w:w="1349" w:type="dxa"/>
            <w:tcBorders>
              <w:top w:val="single" w:sz="6" w:space="0" w:color="auto"/>
              <w:left w:val="single" w:sz="6" w:space="0" w:color="auto"/>
              <w:bottom w:val="single" w:sz="6" w:space="0" w:color="auto"/>
              <w:right w:val="single" w:sz="6" w:space="0" w:color="auto"/>
            </w:tcBorders>
          </w:tcPr>
          <w:p w14:paraId="2BB10172" w14:textId="77777777" w:rsidR="00617BF5" w:rsidRDefault="00617BF5" w:rsidP="00E66944">
            <w:pPr>
              <w:pStyle w:val="TAL"/>
              <w:rPr>
                <w:rFonts w:cs="Arial"/>
                <w:szCs w:val="18"/>
              </w:rPr>
            </w:pPr>
          </w:p>
        </w:tc>
      </w:tr>
      <w:tr w:rsidR="00617BF5" w14:paraId="2613D69E" w14:textId="77777777" w:rsidTr="00E6694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A316070" w14:textId="77777777" w:rsidR="00617BF5" w:rsidRDefault="00617BF5" w:rsidP="00E66944">
            <w:pPr>
              <w:pStyle w:val="TAL"/>
            </w:pPr>
            <w:proofErr w:type="spellStart"/>
            <w:r>
              <w:t>mLEventFilter</w:t>
            </w:r>
            <w:proofErr w:type="spellEnd"/>
          </w:p>
        </w:tc>
        <w:tc>
          <w:tcPr>
            <w:tcW w:w="2494" w:type="dxa"/>
            <w:tcBorders>
              <w:top w:val="single" w:sz="6" w:space="0" w:color="auto"/>
              <w:left w:val="single" w:sz="6" w:space="0" w:color="auto"/>
              <w:bottom w:val="single" w:sz="6" w:space="0" w:color="auto"/>
              <w:right w:val="single" w:sz="6" w:space="0" w:color="auto"/>
            </w:tcBorders>
          </w:tcPr>
          <w:p w14:paraId="034DAB37" w14:textId="77777777" w:rsidR="00617BF5" w:rsidRDefault="00617BF5" w:rsidP="00E66944">
            <w:pPr>
              <w:pStyle w:val="TAL"/>
            </w:pPr>
            <w:proofErr w:type="spellStart"/>
            <w:r>
              <w:t>EventFilter</w:t>
            </w:r>
            <w:proofErr w:type="spellEnd"/>
          </w:p>
        </w:tc>
        <w:tc>
          <w:tcPr>
            <w:tcW w:w="487" w:type="dxa"/>
            <w:tcBorders>
              <w:top w:val="single" w:sz="6" w:space="0" w:color="auto"/>
              <w:left w:val="single" w:sz="6" w:space="0" w:color="auto"/>
              <w:bottom w:val="single" w:sz="6" w:space="0" w:color="auto"/>
              <w:right w:val="single" w:sz="6" w:space="0" w:color="auto"/>
            </w:tcBorders>
          </w:tcPr>
          <w:p w14:paraId="55AE207D" w14:textId="77777777" w:rsidR="00617BF5" w:rsidRDefault="00617BF5" w:rsidP="00E66944">
            <w:pPr>
              <w:pStyle w:val="TAL"/>
              <w:rPr>
                <w:lang w:eastAsia="zh-CN"/>
              </w:rPr>
            </w:pPr>
            <w:r>
              <w:rPr>
                <w:lang w:eastAsia="zh-CN"/>
              </w:rPr>
              <w:t>M</w:t>
            </w:r>
          </w:p>
        </w:tc>
        <w:tc>
          <w:tcPr>
            <w:tcW w:w="1067" w:type="dxa"/>
            <w:tcBorders>
              <w:top w:val="single" w:sz="6" w:space="0" w:color="auto"/>
              <w:left w:val="single" w:sz="6" w:space="0" w:color="auto"/>
              <w:bottom w:val="single" w:sz="6" w:space="0" w:color="auto"/>
              <w:right w:val="single" w:sz="6" w:space="0" w:color="auto"/>
            </w:tcBorders>
          </w:tcPr>
          <w:p w14:paraId="14214E81" w14:textId="77777777" w:rsidR="00617BF5" w:rsidRDefault="00617BF5" w:rsidP="00E66944">
            <w:pPr>
              <w:pStyle w:val="TAL"/>
              <w:rPr>
                <w:lang w:eastAsia="zh-CN"/>
              </w:rPr>
            </w:pP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5CCD7557" w14:textId="77777777" w:rsidR="00617BF5" w:rsidRDefault="00617BF5" w:rsidP="00E66944">
            <w:pPr>
              <w:pStyle w:val="TAL"/>
              <w:rPr>
                <w:rFonts w:cs="Arial"/>
                <w:szCs w:val="18"/>
                <w:lang w:eastAsia="zh-CN"/>
              </w:rPr>
            </w:pPr>
            <w:r>
              <w:rPr>
                <w:rFonts w:cs="Arial"/>
                <w:szCs w:val="18"/>
                <w:lang w:eastAsia="zh-CN"/>
              </w:rPr>
              <w:t>Identifies the analytics filter for the subscribed event.</w:t>
            </w:r>
          </w:p>
        </w:tc>
        <w:tc>
          <w:tcPr>
            <w:tcW w:w="1349" w:type="dxa"/>
            <w:tcBorders>
              <w:top w:val="single" w:sz="6" w:space="0" w:color="auto"/>
              <w:left w:val="single" w:sz="6" w:space="0" w:color="auto"/>
              <w:bottom w:val="single" w:sz="6" w:space="0" w:color="auto"/>
              <w:right w:val="single" w:sz="6" w:space="0" w:color="auto"/>
            </w:tcBorders>
          </w:tcPr>
          <w:p w14:paraId="511B7993" w14:textId="77777777" w:rsidR="00617BF5" w:rsidRDefault="00617BF5" w:rsidP="00E66944">
            <w:pPr>
              <w:pStyle w:val="TAL"/>
              <w:rPr>
                <w:rFonts w:cs="Arial"/>
                <w:szCs w:val="18"/>
              </w:rPr>
            </w:pPr>
          </w:p>
        </w:tc>
      </w:tr>
      <w:tr w:rsidR="00617BF5" w14:paraId="482F0FF4" w14:textId="77777777" w:rsidTr="00E66944">
        <w:trPr>
          <w:trHeight w:val="420"/>
          <w:jc w:val="center"/>
          <w:ins w:id="108" w:author="vivo" w:date="2024-11-07T19:17:00Z"/>
        </w:trPr>
        <w:tc>
          <w:tcPr>
            <w:tcW w:w="1657" w:type="dxa"/>
            <w:tcBorders>
              <w:top w:val="single" w:sz="6" w:space="0" w:color="auto"/>
              <w:left w:val="single" w:sz="6" w:space="0" w:color="auto"/>
              <w:bottom w:val="single" w:sz="6" w:space="0" w:color="auto"/>
              <w:right w:val="single" w:sz="6" w:space="0" w:color="auto"/>
            </w:tcBorders>
          </w:tcPr>
          <w:p w14:paraId="658636A5" w14:textId="5083E08D" w:rsidR="00617BF5" w:rsidRDefault="00617BF5" w:rsidP="00E66944">
            <w:pPr>
              <w:pStyle w:val="TAL"/>
              <w:rPr>
                <w:ins w:id="109" w:author="vivo" w:date="2024-11-07T19:17:00Z"/>
              </w:rPr>
            </w:pPr>
            <w:proofErr w:type="spellStart"/>
            <w:ins w:id="110" w:author="vivo" w:date="2024-11-07T19:17:00Z">
              <w:r w:rsidRPr="00C97109">
                <w:t>ml</w:t>
              </w:r>
              <w:r>
                <w:t>Model</w:t>
              </w:r>
              <w:r w:rsidRPr="00C97109">
                <w:t>SupportInd</w:t>
              </w:r>
              <w:proofErr w:type="spellEnd"/>
            </w:ins>
          </w:p>
        </w:tc>
        <w:tc>
          <w:tcPr>
            <w:tcW w:w="2494" w:type="dxa"/>
            <w:tcBorders>
              <w:top w:val="single" w:sz="6" w:space="0" w:color="auto"/>
              <w:left w:val="single" w:sz="6" w:space="0" w:color="auto"/>
              <w:bottom w:val="single" w:sz="6" w:space="0" w:color="auto"/>
              <w:right w:val="single" w:sz="6" w:space="0" w:color="auto"/>
            </w:tcBorders>
          </w:tcPr>
          <w:p w14:paraId="68EB4EC7" w14:textId="779DDED1" w:rsidR="00617BF5" w:rsidRDefault="00617BF5" w:rsidP="00E66944">
            <w:pPr>
              <w:pStyle w:val="TAL"/>
              <w:rPr>
                <w:ins w:id="111" w:author="vivo" w:date="2024-11-07T19:17:00Z"/>
              </w:rPr>
            </w:pPr>
            <w:ins w:id="112" w:author="vivo" w:date="2024-11-07T19:17:00Z">
              <w:r>
                <w:rPr>
                  <w:lang w:eastAsia="zh-CN"/>
                </w:rPr>
                <w:t>array(</w:t>
              </w:r>
              <w:proofErr w:type="spellStart"/>
              <w:r>
                <w:rPr>
                  <w:lang w:eastAsia="zh-CN"/>
                </w:rPr>
                <w:t>NwdafModel</w:t>
              </w:r>
              <w:proofErr w:type="spellEnd"/>
              <w:r>
                <w:rPr>
                  <w:lang w:eastAsia="zh-CN"/>
                </w:rPr>
                <w:t>)</w:t>
              </w:r>
            </w:ins>
          </w:p>
        </w:tc>
        <w:tc>
          <w:tcPr>
            <w:tcW w:w="487" w:type="dxa"/>
            <w:tcBorders>
              <w:top w:val="single" w:sz="6" w:space="0" w:color="auto"/>
              <w:left w:val="single" w:sz="6" w:space="0" w:color="auto"/>
              <w:bottom w:val="single" w:sz="6" w:space="0" w:color="auto"/>
              <w:right w:val="single" w:sz="6" w:space="0" w:color="auto"/>
            </w:tcBorders>
          </w:tcPr>
          <w:p w14:paraId="263A0548" w14:textId="64F39027" w:rsidR="00617BF5" w:rsidRDefault="00617BF5" w:rsidP="00E66944">
            <w:pPr>
              <w:pStyle w:val="TAL"/>
              <w:rPr>
                <w:ins w:id="113" w:author="vivo" w:date="2024-11-07T19:17:00Z"/>
                <w:lang w:eastAsia="zh-CN"/>
              </w:rPr>
            </w:pPr>
            <w:ins w:id="114" w:author="vivo" w:date="2024-11-07T19:17:00Z">
              <w:r>
                <w:rPr>
                  <w:lang w:eastAsia="zh-CN"/>
                </w:rPr>
                <w:t>O</w:t>
              </w:r>
            </w:ins>
          </w:p>
        </w:tc>
        <w:tc>
          <w:tcPr>
            <w:tcW w:w="1067" w:type="dxa"/>
            <w:tcBorders>
              <w:top w:val="single" w:sz="6" w:space="0" w:color="auto"/>
              <w:left w:val="single" w:sz="6" w:space="0" w:color="auto"/>
              <w:bottom w:val="single" w:sz="6" w:space="0" w:color="auto"/>
              <w:right w:val="single" w:sz="6" w:space="0" w:color="auto"/>
            </w:tcBorders>
          </w:tcPr>
          <w:p w14:paraId="1AE95E98" w14:textId="5C1E02B9" w:rsidR="00617BF5" w:rsidRDefault="00617BF5" w:rsidP="00E66944">
            <w:pPr>
              <w:pStyle w:val="TAL"/>
              <w:rPr>
                <w:ins w:id="115" w:author="vivo" w:date="2024-11-07T19:17:00Z"/>
                <w:lang w:eastAsia="zh-CN"/>
              </w:rPr>
            </w:pPr>
            <w:ins w:id="116" w:author="vivo" w:date="2024-11-07T19:18:00Z">
              <w:r w:rsidRPr="00690A26">
                <w:t>1..N</w:t>
              </w:r>
            </w:ins>
          </w:p>
        </w:tc>
        <w:tc>
          <w:tcPr>
            <w:tcW w:w="2512" w:type="dxa"/>
            <w:tcBorders>
              <w:top w:val="single" w:sz="6" w:space="0" w:color="auto"/>
              <w:left w:val="single" w:sz="6" w:space="0" w:color="auto"/>
              <w:bottom w:val="single" w:sz="6" w:space="0" w:color="auto"/>
              <w:right w:val="single" w:sz="6" w:space="0" w:color="auto"/>
            </w:tcBorders>
          </w:tcPr>
          <w:p w14:paraId="05DEB2FB" w14:textId="1ECBA1E5" w:rsidR="00617BF5" w:rsidRDefault="00617BF5" w:rsidP="00E66944">
            <w:pPr>
              <w:pStyle w:val="TAL"/>
              <w:rPr>
                <w:ins w:id="117" w:author="vivo" w:date="2024-11-07T19:17:00Z"/>
                <w:rFonts w:cs="Arial"/>
                <w:szCs w:val="18"/>
                <w:lang w:eastAsia="zh-CN"/>
              </w:rPr>
            </w:pPr>
            <w:ins w:id="118" w:author="vivo" w:date="2024-11-07T19:18:00Z">
              <w:r>
                <w:rPr>
                  <w:rFonts w:cs="Arial"/>
                  <w:szCs w:val="18"/>
                  <w:lang w:eastAsia="zh-CN"/>
                </w:rPr>
                <w:t xml:space="preserve">Identifies the </w:t>
              </w:r>
              <w:r w:rsidRPr="00617BF5">
                <w:rPr>
                  <w:rFonts w:cs="Arial"/>
                  <w:szCs w:val="18"/>
                  <w:lang w:eastAsia="zh-CN"/>
                </w:rPr>
                <w:t>ML Model(s), which is not based on any analytics event of NWDAF.</w:t>
              </w:r>
            </w:ins>
          </w:p>
        </w:tc>
        <w:tc>
          <w:tcPr>
            <w:tcW w:w="1349" w:type="dxa"/>
            <w:tcBorders>
              <w:top w:val="single" w:sz="6" w:space="0" w:color="auto"/>
              <w:left w:val="single" w:sz="6" w:space="0" w:color="auto"/>
              <w:bottom w:val="single" w:sz="6" w:space="0" w:color="auto"/>
              <w:right w:val="single" w:sz="6" w:space="0" w:color="auto"/>
            </w:tcBorders>
          </w:tcPr>
          <w:p w14:paraId="4B84FEC8" w14:textId="77777777" w:rsidR="00617BF5" w:rsidRDefault="00617BF5" w:rsidP="00E66944">
            <w:pPr>
              <w:pStyle w:val="TAL"/>
              <w:rPr>
                <w:ins w:id="119" w:author="vivo" w:date="2024-11-07T19:17:00Z"/>
                <w:rFonts w:cs="Arial"/>
                <w:szCs w:val="18"/>
              </w:rPr>
            </w:pPr>
          </w:p>
        </w:tc>
      </w:tr>
      <w:tr w:rsidR="00617BF5" w14:paraId="1CFC4342" w14:textId="77777777" w:rsidTr="00E6694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21D398C" w14:textId="77777777" w:rsidR="00617BF5" w:rsidRDefault="00617BF5" w:rsidP="00E66944">
            <w:pPr>
              <w:pStyle w:val="TAL"/>
            </w:pPr>
            <w:proofErr w:type="spellStart"/>
            <w:r>
              <w:t>tgtUe</w:t>
            </w:r>
            <w:proofErr w:type="spellEnd"/>
          </w:p>
        </w:tc>
        <w:tc>
          <w:tcPr>
            <w:tcW w:w="2494" w:type="dxa"/>
            <w:tcBorders>
              <w:top w:val="single" w:sz="6" w:space="0" w:color="auto"/>
              <w:left w:val="single" w:sz="6" w:space="0" w:color="auto"/>
              <w:bottom w:val="single" w:sz="6" w:space="0" w:color="auto"/>
              <w:right w:val="single" w:sz="6" w:space="0" w:color="auto"/>
            </w:tcBorders>
          </w:tcPr>
          <w:p w14:paraId="16359B02" w14:textId="77777777" w:rsidR="00617BF5" w:rsidRDefault="00617BF5" w:rsidP="00E66944">
            <w:pPr>
              <w:pStyle w:val="TAL"/>
              <w:rPr>
                <w:lang w:eastAsia="zh-CN"/>
              </w:rPr>
            </w:pPr>
            <w:proofErr w:type="spellStart"/>
            <w:r>
              <w:t>TargetUeInformation</w:t>
            </w:r>
            <w:proofErr w:type="spellEnd"/>
          </w:p>
        </w:tc>
        <w:tc>
          <w:tcPr>
            <w:tcW w:w="487" w:type="dxa"/>
            <w:tcBorders>
              <w:top w:val="single" w:sz="6" w:space="0" w:color="auto"/>
              <w:left w:val="single" w:sz="6" w:space="0" w:color="auto"/>
              <w:bottom w:val="single" w:sz="6" w:space="0" w:color="auto"/>
              <w:right w:val="single" w:sz="6" w:space="0" w:color="auto"/>
            </w:tcBorders>
          </w:tcPr>
          <w:p w14:paraId="21886BD4" w14:textId="77777777" w:rsidR="00617BF5" w:rsidRDefault="00617BF5" w:rsidP="00E66944">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099D5E2A" w14:textId="77777777" w:rsidR="00617BF5" w:rsidRDefault="00617BF5" w:rsidP="00E66944">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753222EF" w14:textId="77777777" w:rsidR="00617BF5" w:rsidRDefault="00617BF5" w:rsidP="00E66944">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1F731513" w14:textId="77777777" w:rsidR="00617BF5" w:rsidRDefault="00617BF5" w:rsidP="00E66944">
            <w:pPr>
              <w:pStyle w:val="TAL"/>
              <w:rPr>
                <w:rFonts w:cs="Arial"/>
                <w:szCs w:val="18"/>
              </w:rPr>
            </w:pPr>
          </w:p>
        </w:tc>
      </w:tr>
      <w:tr w:rsidR="00617BF5" w14:paraId="640212FB" w14:textId="77777777" w:rsidTr="00E6694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14AD0E26" w14:textId="77777777" w:rsidR="00617BF5" w:rsidRDefault="00617BF5" w:rsidP="00E66944">
            <w:pPr>
              <w:pStyle w:val="TAL"/>
            </w:pPr>
            <w:proofErr w:type="spellStart"/>
            <w:r>
              <w:rPr>
                <w:lang w:eastAsia="zh-CN"/>
              </w:rPr>
              <w:t>mLTargetPeriod</w:t>
            </w:r>
            <w:proofErr w:type="spellEnd"/>
          </w:p>
        </w:tc>
        <w:tc>
          <w:tcPr>
            <w:tcW w:w="2494" w:type="dxa"/>
            <w:tcBorders>
              <w:top w:val="single" w:sz="6" w:space="0" w:color="auto"/>
              <w:left w:val="single" w:sz="6" w:space="0" w:color="auto"/>
              <w:bottom w:val="single" w:sz="6" w:space="0" w:color="auto"/>
              <w:right w:val="single" w:sz="6" w:space="0" w:color="auto"/>
            </w:tcBorders>
          </w:tcPr>
          <w:p w14:paraId="4E04931B" w14:textId="77777777" w:rsidR="00617BF5" w:rsidRDefault="00617BF5" w:rsidP="00E66944">
            <w:pPr>
              <w:pStyle w:val="TAL"/>
            </w:pPr>
            <w:proofErr w:type="spellStart"/>
            <w:r>
              <w:rPr>
                <w:rFonts w:eastAsia="等线"/>
                <w:lang w:eastAsia="zh-CN"/>
              </w:rPr>
              <w:t>TimeWindow</w:t>
            </w:r>
            <w:proofErr w:type="spellEnd"/>
          </w:p>
        </w:tc>
        <w:tc>
          <w:tcPr>
            <w:tcW w:w="487" w:type="dxa"/>
            <w:tcBorders>
              <w:top w:val="single" w:sz="6" w:space="0" w:color="auto"/>
              <w:left w:val="single" w:sz="6" w:space="0" w:color="auto"/>
              <w:bottom w:val="single" w:sz="6" w:space="0" w:color="auto"/>
              <w:right w:val="single" w:sz="6" w:space="0" w:color="auto"/>
            </w:tcBorders>
          </w:tcPr>
          <w:p w14:paraId="208C61B4" w14:textId="77777777" w:rsidR="00617BF5" w:rsidRDefault="00617BF5" w:rsidP="00E66944">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448D09A3" w14:textId="77777777" w:rsidR="00617BF5" w:rsidRDefault="00617BF5" w:rsidP="00E66944">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71B7847C" w14:textId="77777777" w:rsidR="00617BF5" w:rsidRDefault="00617BF5" w:rsidP="00E66944">
            <w:pPr>
              <w:pStyle w:val="TAL"/>
              <w:rPr>
                <w:rFonts w:cs="Arial"/>
                <w:szCs w:val="18"/>
              </w:rPr>
            </w:pPr>
            <w:r>
              <w:rPr>
                <w:rFonts w:cs="Arial"/>
                <w:szCs w:val="18"/>
                <w:lang w:eastAsia="zh-CN"/>
              </w:rPr>
              <w:t xml:space="preserve">Indicates the </w:t>
            </w:r>
            <w:r>
              <w:rPr>
                <w:lang w:eastAsia="zh-CN"/>
              </w:rPr>
              <w:t xml:space="preserve">time interval </w:t>
            </w:r>
            <w:r>
              <w:rPr>
                <w:lang w:val="en-US" w:eastAsia="zh-CN"/>
              </w:rPr>
              <w:t>for</w:t>
            </w:r>
            <w:r>
              <w:rPr>
                <w:rFonts w:cs="Arial"/>
                <w:szCs w:val="18"/>
                <w:lang w:eastAsia="zh-CN"/>
              </w:rPr>
              <w:t xml:space="preserve"> which the ML model for the analytics is requested</w:t>
            </w:r>
            <w:r>
              <w:rPr>
                <w:lang w:eastAsia="zh-CN"/>
              </w:rPr>
              <w:t>.</w:t>
            </w:r>
          </w:p>
        </w:tc>
        <w:tc>
          <w:tcPr>
            <w:tcW w:w="1349" w:type="dxa"/>
            <w:tcBorders>
              <w:top w:val="single" w:sz="6" w:space="0" w:color="auto"/>
              <w:left w:val="single" w:sz="6" w:space="0" w:color="auto"/>
              <w:bottom w:val="single" w:sz="6" w:space="0" w:color="auto"/>
              <w:right w:val="single" w:sz="6" w:space="0" w:color="auto"/>
            </w:tcBorders>
          </w:tcPr>
          <w:p w14:paraId="286273D2" w14:textId="77777777" w:rsidR="00617BF5" w:rsidRDefault="00617BF5" w:rsidP="00E66944">
            <w:pPr>
              <w:pStyle w:val="TAL"/>
              <w:rPr>
                <w:rFonts w:cs="Arial"/>
                <w:szCs w:val="18"/>
              </w:rPr>
            </w:pPr>
          </w:p>
        </w:tc>
      </w:tr>
      <w:tr w:rsidR="00617BF5" w14:paraId="13897D7F" w14:textId="77777777" w:rsidTr="00E6694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E9F2344" w14:textId="77777777" w:rsidR="00617BF5" w:rsidRDefault="00617BF5" w:rsidP="00E66944">
            <w:pPr>
              <w:pStyle w:val="TAL"/>
              <w:rPr>
                <w:lang w:eastAsia="zh-CN"/>
              </w:rPr>
            </w:pPr>
            <w:proofErr w:type="spellStart"/>
            <w:r>
              <w:t>timeModelNeeded</w:t>
            </w:r>
            <w:proofErr w:type="spellEnd"/>
          </w:p>
        </w:tc>
        <w:tc>
          <w:tcPr>
            <w:tcW w:w="2494" w:type="dxa"/>
            <w:tcBorders>
              <w:top w:val="single" w:sz="6" w:space="0" w:color="auto"/>
              <w:left w:val="single" w:sz="6" w:space="0" w:color="auto"/>
              <w:bottom w:val="single" w:sz="6" w:space="0" w:color="auto"/>
              <w:right w:val="single" w:sz="6" w:space="0" w:color="auto"/>
            </w:tcBorders>
          </w:tcPr>
          <w:p w14:paraId="7A18B9BF" w14:textId="77777777" w:rsidR="00617BF5" w:rsidRDefault="00617BF5" w:rsidP="00E66944">
            <w:pPr>
              <w:pStyle w:val="TAL"/>
              <w:rPr>
                <w:rFonts w:eastAsia="等线"/>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219AD09F" w14:textId="77777777" w:rsidR="00617BF5" w:rsidRDefault="00617BF5" w:rsidP="00E6694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B421D88" w14:textId="77777777" w:rsidR="00617BF5" w:rsidRDefault="00617BF5" w:rsidP="00E66944">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4273C5F8" w14:textId="77777777" w:rsidR="00617BF5" w:rsidRDefault="00617BF5" w:rsidP="00E66944">
            <w:pPr>
              <w:pStyle w:val="TAL"/>
              <w:rPr>
                <w:rFonts w:cs="Arial"/>
                <w:szCs w:val="18"/>
                <w:lang w:eastAsia="zh-CN"/>
              </w:rPr>
            </w:pPr>
            <w:r>
              <w:t>UTC time indicating the time when the ML model is needed.</w:t>
            </w:r>
          </w:p>
        </w:tc>
        <w:tc>
          <w:tcPr>
            <w:tcW w:w="1349" w:type="dxa"/>
            <w:tcBorders>
              <w:top w:val="single" w:sz="6" w:space="0" w:color="auto"/>
              <w:left w:val="single" w:sz="6" w:space="0" w:color="auto"/>
              <w:bottom w:val="single" w:sz="6" w:space="0" w:color="auto"/>
              <w:right w:val="single" w:sz="6" w:space="0" w:color="auto"/>
            </w:tcBorders>
          </w:tcPr>
          <w:p w14:paraId="6E7E9395" w14:textId="77777777" w:rsidR="00617BF5" w:rsidRDefault="00617BF5" w:rsidP="00E66944">
            <w:pPr>
              <w:pStyle w:val="TAL"/>
              <w:rPr>
                <w:rFonts w:cs="Arial"/>
                <w:szCs w:val="18"/>
              </w:rPr>
            </w:pPr>
            <w:proofErr w:type="spellStart"/>
            <w:r>
              <w:rPr>
                <w:rFonts w:cs="Arial"/>
                <w:szCs w:val="18"/>
              </w:rPr>
              <w:t>ModelProvisionExt</w:t>
            </w:r>
            <w:proofErr w:type="spellEnd"/>
          </w:p>
          <w:p w14:paraId="08F0A8D4" w14:textId="77777777" w:rsidR="00617BF5" w:rsidRDefault="00617BF5" w:rsidP="00E66944">
            <w:pPr>
              <w:pStyle w:val="TAL"/>
              <w:rPr>
                <w:rFonts w:cs="Arial"/>
                <w:szCs w:val="18"/>
              </w:rPr>
            </w:pPr>
            <w:proofErr w:type="spellStart"/>
            <w:r>
              <w:t>FederatedLearning</w:t>
            </w:r>
            <w:proofErr w:type="spellEnd"/>
          </w:p>
        </w:tc>
      </w:tr>
      <w:tr w:rsidR="00617BF5" w14:paraId="03B4DEA8" w14:textId="77777777" w:rsidTr="00E6694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1CA0389F" w14:textId="77777777" w:rsidR="00617BF5" w:rsidRDefault="00617BF5" w:rsidP="00E66944">
            <w:pPr>
              <w:pStyle w:val="TAL"/>
              <w:rPr>
                <w:lang w:eastAsia="zh-CN"/>
              </w:rPr>
            </w:pPr>
            <w:proofErr w:type="spellStart"/>
            <w:r>
              <w:rPr>
                <w:lang w:eastAsia="ja-JP"/>
              </w:rPr>
              <w:t>expiryTime</w:t>
            </w:r>
            <w:proofErr w:type="spellEnd"/>
          </w:p>
        </w:tc>
        <w:tc>
          <w:tcPr>
            <w:tcW w:w="2494" w:type="dxa"/>
            <w:tcBorders>
              <w:top w:val="single" w:sz="6" w:space="0" w:color="auto"/>
              <w:left w:val="single" w:sz="6" w:space="0" w:color="auto"/>
              <w:bottom w:val="single" w:sz="6" w:space="0" w:color="auto"/>
              <w:right w:val="single" w:sz="6" w:space="0" w:color="auto"/>
            </w:tcBorders>
          </w:tcPr>
          <w:p w14:paraId="49A8EA2D" w14:textId="77777777" w:rsidR="00617BF5" w:rsidRDefault="00617BF5" w:rsidP="00E66944">
            <w:pPr>
              <w:pStyle w:val="TAL"/>
              <w:rPr>
                <w:rFonts w:eastAsia="等线"/>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702CA5F3" w14:textId="77777777" w:rsidR="00617BF5" w:rsidRDefault="00617BF5" w:rsidP="00E66944">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tcPr>
          <w:p w14:paraId="7BE740CD" w14:textId="77777777" w:rsidR="00617BF5" w:rsidRDefault="00617BF5" w:rsidP="00E6694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71ADFD78" w14:textId="77777777" w:rsidR="00617BF5" w:rsidRDefault="00617BF5" w:rsidP="00E66944">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3AE1CE51" w14:textId="77777777" w:rsidR="00617BF5" w:rsidRDefault="00617BF5" w:rsidP="00E66944">
            <w:pPr>
              <w:pStyle w:val="TAL"/>
              <w:rPr>
                <w:rFonts w:cs="Arial"/>
                <w:szCs w:val="18"/>
              </w:rPr>
            </w:pPr>
          </w:p>
        </w:tc>
      </w:tr>
      <w:tr w:rsidR="00617BF5" w14:paraId="7E23837A" w14:textId="77777777" w:rsidTr="00E6694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CCE95B8" w14:textId="77777777" w:rsidR="00617BF5" w:rsidRDefault="00617BF5" w:rsidP="00E66944">
            <w:pPr>
              <w:pStyle w:val="TAL"/>
            </w:pPr>
            <w:proofErr w:type="spellStart"/>
            <w:r>
              <w:rPr>
                <w:lang w:eastAsia="ko-KR"/>
              </w:rPr>
              <w:t>mlEvRepCon</w:t>
            </w:r>
            <w:proofErr w:type="spellEnd"/>
          </w:p>
        </w:tc>
        <w:tc>
          <w:tcPr>
            <w:tcW w:w="2494" w:type="dxa"/>
            <w:tcBorders>
              <w:top w:val="single" w:sz="6" w:space="0" w:color="auto"/>
              <w:left w:val="single" w:sz="6" w:space="0" w:color="auto"/>
              <w:bottom w:val="single" w:sz="6" w:space="0" w:color="auto"/>
              <w:right w:val="single" w:sz="6" w:space="0" w:color="auto"/>
            </w:tcBorders>
          </w:tcPr>
          <w:p w14:paraId="2C5280A6" w14:textId="77777777" w:rsidR="00617BF5" w:rsidRDefault="00617BF5" w:rsidP="00E66944">
            <w:pPr>
              <w:pStyle w:val="TAL"/>
              <w:rPr>
                <w:lang w:eastAsia="ko-KR"/>
              </w:rPr>
            </w:pPr>
            <w:proofErr w:type="spellStart"/>
            <w:r>
              <w:rPr>
                <w:lang w:eastAsia="ko-KR"/>
              </w:rPr>
              <w:t>MLRepEventCondition</w:t>
            </w:r>
            <w:proofErr w:type="spellEnd"/>
          </w:p>
        </w:tc>
        <w:tc>
          <w:tcPr>
            <w:tcW w:w="487" w:type="dxa"/>
            <w:tcBorders>
              <w:top w:val="single" w:sz="6" w:space="0" w:color="auto"/>
              <w:left w:val="single" w:sz="6" w:space="0" w:color="auto"/>
              <w:bottom w:val="single" w:sz="6" w:space="0" w:color="auto"/>
              <w:right w:val="single" w:sz="6" w:space="0" w:color="auto"/>
            </w:tcBorders>
          </w:tcPr>
          <w:p w14:paraId="741E1ABF" w14:textId="77777777" w:rsidR="00617BF5" w:rsidRDefault="00617BF5" w:rsidP="00E6694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1F5054D" w14:textId="77777777" w:rsidR="00617BF5" w:rsidRDefault="00617BF5" w:rsidP="00E66944">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6FD934CF" w14:textId="77777777" w:rsidR="00617BF5" w:rsidRDefault="00617BF5" w:rsidP="00E66944">
            <w:pPr>
              <w:pStyle w:val="TAL"/>
              <w:rPr>
                <w:rFonts w:eastAsia="MS Mincho" w:cs="Arial"/>
                <w:szCs w:val="18"/>
                <w:lang w:eastAsia="zh-CN"/>
              </w:rPr>
            </w:pPr>
            <w:r>
              <w:t xml:space="preserve">Indicates the </w:t>
            </w:r>
            <w:r>
              <w:rPr>
                <w:lang w:eastAsia="ko-KR"/>
              </w:rPr>
              <w:t xml:space="preserve">ML event reporting condition. This attribute can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xml:space="preserve">" attribute within the </w:t>
            </w:r>
            <w:proofErr w:type="spellStart"/>
            <w:r>
              <w:rPr>
                <w:rFonts w:eastAsia="等线"/>
              </w:rPr>
              <w:t>NwdafMLModelProvSubsc</w:t>
            </w:r>
            <w:proofErr w:type="spellEnd"/>
            <w:r>
              <w:rPr>
                <w:rFonts w:eastAsia="等线"/>
              </w:rPr>
              <w:t xml:space="preserve"> data type.</w:t>
            </w:r>
          </w:p>
        </w:tc>
        <w:tc>
          <w:tcPr>
            <w:tcW w:w="1349" w:type="dxa"/>
            <w:tcBorders>
              <w:top w:val="single" w:sz="6" w:space="0" w:color="auto"/>
              <w:left w:val="single" w:sz="6" w:space="0" w:color="auto"/>
              <w:bottom w:val="single" w:sz="6" w:space="0" w:color="auto"/>
              <w:right w:val="single" w:sz="6" w:space="0" w:color="auto"/>
            </w:tcBorders>
          </w:tcPr>
          <w:p w14:paraId="7ACBE13B" w14:textId="77777777" w:rsidR="00617BF5" w:rsidRDefault="00617BF5" w:rsidP="00E66944">
            <w:pPr>
              <w:pStyle w:val="TAL"/>
            </w:pPr>
            <w:proofErr w:type="spellStart"/>
            <w:r>
              <w:t>FederatedLearning</w:t>
            </w:r>
            <w:proofErr w:type="spellEnd"/>
          </w:p>
          <w:p w14:paraId="7A8C9455" w14:textId="77777777" w:rsidR="00617BF5" w:rsidRDefault="00617BF5" w:rsidP="00E66944">
            <w:pPr>
              <w:pStyle w:val="TAL"/>
            </w:pPr>
            <w:proofErr w:type="spellStart"/>
            <w:r>
              <w:t>ModelProvisionExt</w:t>
            </w:r>
            <w:proofErr w:type="spellEnd"/>
          </w:p>
        </w:tc>
      </w:tr>
      <w:tr w:rsidR="00617BF5" w14:paraId="7456D13D" w14:textId="77777777" w:rsidTr="00E6694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377D03D" w14:textId="77777777" w:rsidR="00617BF5" w:rsidRDefault="00617BF5" w:rsidP="00E66944">
            <w:pPr>
              <w:pStyle w:val="TAL"/>
            </w:pPr>
            <w:proofErr w:type="spellStart"/>
            <w:r>
              <w:t>modelInterInfo</w:t>
            </w:r>
            <w:proofErr w:type="spellEnd"/>
          </w:p>
        </w:tc>
        <w:tc>
          <w:tcPr>
            <w:tcW w:w="2494" w:type="dxa"/>
            <w:tcBorders>
              <w:top w:val="single" w:sz="6" w:space="0" w:color="auto"/>
              <w:left w:val="single" w:sz="6" w:space="0" w:color="auto"/>
              <w:bottom w:val="single" w:sz="6" w:space="0" w:color="auto"/>
              <w:right w:val="single" w:sz="6" w:space="0" w:color="auto"/>
            </w:tcBorders>
          </w:tcPr>
          <w:p w14:paraId="167C83D0" w14:textId="77777777" w:rsidR="00617BF5" w:rsidRDefault="00617BF5" w:rsidP="00E66944">
            <w:pPr>
              <w:pStyle w:val="TAL"/>
            </w:pPr>
            <w:r>
              <w:t>string</w:t>
            </w:r>
          </w:p>
        </w:tc>
        <w:tc>
          <w:tcPr>
            <w:tcW w:w="487" w:type="dxa"/>
            <w:tcBorders>
              <w:top w:val="single" w:sz="6" w:space="0" w:color="auto"/>
              <w:left w:val="single" w:sz="6" w:space="0" w:color="auto"/>
              <w:bottom w:val="single" w:sz="6" w:space="0" w:color="auto"/>
              <w:right w:val="single" w:sz="6" w:space="0" w:color="auto"/>
            </w:tcBorders>
          </w:tcPr>
          <w:p w14:paraId="41D97943" w14:textId="77777777" w:rsidR="00617BF5" w:rsidRDefault="00617BF5" w:rsidP="00E6694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F0DC9BE" w14:textId="77777777" w:rsidR="00617BF5" w:rsidRDefault="00617BF5" w:rsidP="00E6694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5F016606" w14:textId="77777777" w:rsidR="00617BF5" w:rsidRDefault="00617BF5" w:rsidP="00E66944">
            <w:pPr>
              <w:pStyle w:val="TAL"/>
              <w:rPr>
                <w:rFonts w:eastAsia="MS Mincho"/>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53B3D283" w14:textId="77777777" w:rsidR="00617BF5" w:rsidRDefault="00617BF5" w:rsidP="00E66944">
            <w:pPr>
              <w:pStyle w:val="TAL"/>
              <w:rPr>
                <w:rFonts w:cs="Arial"/>
                <w:szCs w:val="18"/>
                <w:lang w:eastAsia="zh-CN"/>
              </w:rPr>
            </w:pPr>
            <w:r>
              <w:rPr>
                <w:lang w:eastAsia="ko-KR"/>
              </w:rPr>
              <w:t>The format of value is out of 3GPP.</w:t>
            </w:r>
          </w:p>
        </w:tc>
        <w:tc>
          <w:tcPr>
            <w:tcW w:w="1349" w:type="dxa"/>
            <w:tcBorders>
              <w:top w:val="single" w:sz="6" w:space="0" w:color="auto"/>
              <w:left w:val="single" w:sz="6" w:space="0" w:color="auto"/>
              <w:bottom w:val="single" w:sz="6" w:space="0" w:color="auto"/>
              <w:right w:val="single" w:sz="6" w:space="0" w:color="auto"/>
            </w:tcBorders>
          </w:tcPr>
          <w:p w14:paraId="349FDFBB" w14:textId="77777777" w:rsidR="00617BF5" w:rsidRDefault="00617BF5" w:rsidP="00E66944">
            <w:pPr>
              <w:pStyle w:val="TAL"/>
            </w:pPr>
            <w:proofErr w:type="spellStart"/>
            <w:r>
              <w:rPr>
                <w:rFonts w:cs="Arial"/>
                <w:szCs w:val="18"/>
              </w:rPr>
              <w:t>ModelSharing</w:t>
            </w:r>
            <w:proofErr w:type="spellEnd"/>
          </w:p>
        </w:tc>
      </w:tr>
      <w:tr w:rsidR="00617BF5" w14:paraId="31B7D1A5" w14:textId="77777777" w:rsidTr="00E6694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41A5F5DD" w14:textId="77777777" w:rsidR="00617BF5" w:rsidRDefault="00617BF5" w:rsidP="00E66944">
            <w:pPr>
              <w:pStyle w:val="TAL"/>
            </w:pPr>
            <w:proofErr w:type="spellStart"/>
            <w:r>
              <w:t>nfConsumerInfo</w:t>
            </w:r>
            <w:proofErr w:type="spellEnd"/>
          </w:p>
        </w:tc>
        <w:tc>
          <w:tcPr>
            <w:tcW w:w="2494" w:type="dxa"/>
            <w:tcBorders>
              <w:top w:val="single" w:sz="6" w:space="0" w:color="auto"/>
              <w:left w:val="single" w:sz="6" w:space="0" w:color="auto"/>
              <w:bottom w:val="single" w:sz="6" w:space="0" w:color="auto"/>
              <w:right w:val="single" w:sz="6" w:space="0" w:color="auto"/>
            </w:tcBorders>
          </w:tcPr>
          <w:p w14:paraId="16D5FDEC" w14:textId="77777777" w:rsidR="00617BF5" w:rsidRDefault="00617BF5" w:rsidP="00E66944">
            <w:pPr>
              <w:pStyle w:val="TAL"/>
            </w:pPr>
            <w:proofErr w:type="spellStart"/>
            <w:r>
              <w:rPr>
                <w:lang w:eastAsia="ja-JP"/>
              </w:rPr>
              <w:t>VendorId</w:t>
            </w:r>
            <w:proofErr w:type="spellEnd"/>
          </w:p>
        </w:tc>
        <w:tc>
          <w:tcPr>
            <w:tcW w:w="487" w:type="dxa"/>
            <w:tcBorders>
              <w:top w:val="single" w:sz="6" w:space="0" w:color="auto"/>
              <w:left w:val="single" w:sz="6" w:space="0" w:color="auto"/>
              <w:bottom w:val="single" w:sz="6" w:space="0" w:color="auto"/>
              <w:right w:val="single" w:sz="6" w:space="0" w:color="auto"/>
            </w:tcBorders>
          </w:tcPr>
          <w:p w14:paraId="2A7B0A06" w14:textId="77777777" w:rsidR="00617BF5" w:rsidRDefault="00617BF5" w:rsidP="00E6694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D3C4000" w14:textId="77777777" w:rsidR="00617BF5" w:rsidRDefault="00617BF5" w:rsidP="00E6694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1B702634" w14:textId="77777777" w:rsidR="00617BF5" w:rsidRDefault="00617BF5" w:rsidP="00E66944">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[31].</w:t>
            </w:r>
          </w:p>
        </w:tc>
        <w:tc>
          <w:tcPr>
            <w:tcW w:w="1349" w:type="dxa"/>
            <w:tcBorders>
              <w:top w:val="single" w:sz="6" w:space="0" w:color="auto"/>
              <w:left w:val="single" w:sz="6" w:space="0" w:color="auto"/>
              <w:bottom w:val="single" w:sz="6" w:space="0" w:color="auto"/>
              <w:right w:val="single" w:sz="6" w:space="0" w:color="auto"/>
            </w:tcBorders>
          </w:tcPr>
          <w:p w14:paraId="38766970" w14:textId="77777777" w:rsidR="00617BF5" w:rsidRDefault="00617BF5" w:rsidP="00E66944">
            <w:pPr>
              <w:pStyle w:val="TAL"/>
            </w:pPr>
            <w:proofErr w:type="spellStart"/>
            <w:r>
              <w:rPr>
                <w:rFonts w:cs="Arial"/>
                <w:szCs w:val="18"/>
              </w:rPr>
              <w:t>ModelSharing</w:t>
            </w:r>
            <w:proofErr w:type="spellEnd"/>
          </w:p>
        </w:tc>
      </w:tr>
      <w:tr w:rsidR="00617BF5" w14:paraId="1C5A651A" w14:textId="77777777" w:rsidTr="00E6694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3F26641" w14:textId="77777777" w:rsidR="00617BF5" w:rsidRDefault="00617BF5" w:rsidP="00E66944">
            <w:pPr>
              <w:pStyle w:val="TAL"/>
            </w:pPr>
            <w:proofErr w:type="spellStart"/>
            <w:r>
              <w:rPr>
                <w:lang w:eastAsia="ja-JP"/>
              </w:rPr>
              <w:t>modelProvExt</w:t>
            </w:r>
            <w:proofErr w:type="spellEnd"/>
          </w:p>
        </w:tc>
        <w:tc>
          <w:tcPr>
            <w:tcW w:w="2494" w:type="dxa"/>
            <w:tcBorders>
              <w:top w:val="single" w:sz="6" w:space="0" w:color="auto"/>
              <w:left w:val="single" w:sz="6" w:space="0" w:color="auto"/>
              <w:bottom w:val="single" w:sz="6" w:space="0" w:color="auto"/>
              <w:right w:val="single" w:sz="6" w:space="0" w:color="auto"/>
            </w:tcBorders>
          </w:tcPr>
          <w:p w14:paraId="3549B81C" w14:textId="77777777" w:rsidR="00617BF5" w:rsidRDefault="00617BF5" w:rsidP="00E66944">
            <w:pPr>
              <w:pStyle w:val="TAL"/>
              <w:rPr>
                <w:lang w:eastAsia="ja-JP"/>
              </w:rPr>
            </w:pPr>
            <w:proofErr w:type="spellStart"/>
            <w:r>
              <w:t>ModelProvisionParamsExt</w:t>
            </w:r>
            <w:proofErr w:type="spellEnd"/>
          </w:p>
        </w:tc>
        <w:tc>
          <w:tcPr>
            <w:tcW w:w="487" w:type="dxa"/>
            <w:tcBorders>
              <w:top w:val="single" w:sz="6" w:space="0" w:color="auto"/>
              <w:left w:val="single" w:sz="6" w:space="0" w:color="auto"/>
              <w:bottom w:val="single" w:sz="6" w:space="0" w:color="auto"/>
              <w:right w:val="single" w:sz="6" w:space="0" w:color="auto"/>
            </w:tcBorders>
          </w:tcPr>
          <w:p w14:paraId="6828E49C" w14:textId="77777777" w:rsidR="00617BF5" w:rsidRDefault="00617BF5" w:rsidP="00E6694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3D717BB" w14:textId="77777777" w:rsidR="00617BF5" w:rsidRDefault="00617BF5" w:rsidP="00E6694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6DB6195A" w14:textId="77777777" w:rsidR="00617BF5" w:rsidRDefault="00617BF5" w:rsidP="00E66944">
            <w:pPr>
              <w:pStyle w:val="TAL"/>
              <w:rPr>
                <w:rFonts w:eastAsia="MS Mincho" w:cs="Arial"/>
                <w:szCs w:val="18"/>
                <w:lang w:eastAsia="zh-CN"/>
              </w:rPr>
            </w:pPr>
            <w:r>
              <w:rPr>
                <w:rFonts w:cs="Arial"/>
                <w:szCs w:val="18"/>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tcPr>
          <w:p w14:paraId="7DF78947" w14:textId="77777777" w:rsidR="00617BF5" w:rsidRDefault="00617BF5" w:rsidP="00E66944">
            <w:pPr>
              <w:pStyle w:val="TAL"/>
              <w:rPr>
                <w:rFonts w:cs="Arial"/>
                <w:szCs w:val="18"/>
              </w:rPr>
            </w:pPr>
            <w:proofErr w:type="spellStart"/>
            <w:r>
              <w:rPr>
                <w:rFonts w:cs="Arial"/>
                <w:szCs w:val="18"/>
              </w:rPr>
              <w:t>ModelProvisionExt</w:t>
            </w:r>
            <w:proofErr w:type="spellEnd"/>
          </w:p>
        </w:tc>
      </w:tr>
      <w:tr w:rsidR="00617BF5" w14:paraId="455BB40C" w14:textId="77777777" w:rsidTr="00E6694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52E5571C" w14:textId="77777777" w:rsidR="00617BF5" w:rsidRDefault="00617BF5" w:rsidP="00E66944">
            <w:pPr>
              <w:pStyle w:val="TAL"/>
              <w:rPr>
                <w:lang w:eastAsia="ja-JP"/>
              </w:rPr>
            </w:pPr>
            <w:proofErr w:type="spellStart"/>
            <w:r>
              <w:rPr>
                <w:lang w:eastAsia="ja-JP"/>
              </w:rPr>
              <w:t>useCaseCxt</w:t>
            </w:r>
            <w:proofErr w:type="spellEnd"/>
          </w:p>
        </w:tc>
        <w:tc>
          <w:tcPr>
            <w:tcW w:w="2494" w:type="dxa"/>
            <w:tcBorders>
              <w:top w:val="single" w:sz="6" w:space="0" w:color="auto"/>
              <w:left w:val="single" w:sz="6" w:space="0" w:color="auto"/>
              <w:bottom w:val="single" w:sz="6" w:space="0" w:color="auto"/>
              <w:right w:val="single" w:sz="6" w:space="0" w:color="auto"/>
            </w:tcBorders>
          </w:tcPr>
          <w:p w14:paraId="434B9DA5" w14:textId="77777777" w:rsidR="00617BF5" w:rsidRDefault="00617BF5" w:rsidP="00E66944">
            <w:pPr>
              <w:pStyle w:val="TAL"/>
            </w:pPr>
            <w:r>
              <w:t>string</w:t>
            </w:r>
          </w:p>
        </w:tc>
        <w:tc>
          <w:tcPr>
            <w:tcW w:w="487" w:type="dxa"/>
            <w:tcBorders>
              <w:top w:val="single" w:sz="6" w:space="0" w:color="auto"/>
              <w:left w:val="single" w:sz="6" w:space="0" w:color="auto"/>
              <w:bottom w:val="single" w:sz="6" w:space="0" w:color="auto"/>
              <w:right w:val="single" w:sz="6" w:space="0" w:color="auto"/>
            </w:tcBorders>
          </w:tcPr>
          <w:p w14:paraId="46EB9FED" w14:textId="77777777" w:rsidR="00617BF5" w:rsidRDefault="00617BF5" w:rsidP="00E6694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86330E5" w14:textId="77777777" w:rsidR="00617BF5" w:rsidRDefault="00617BF5" w:rsidP="00E66944">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7057AD4F" w14:textId="77777777" w:rsidR="00617BF5" w:rsidRDefault="00617BF5" w:rsidP="00E66944">
            <w:pPr>
              <w:pStyle w:val="TAL"/>
              <w:rPr>
                <w:rFonts w:eastAsia="MS Mincho" w:cs="Arial"/>
                <w:szCs w:val="18"/>
                <w:lang w:eastAsia="zh-CN"/>
              </w:rPr>
            </w:pPr>
            <w:r>
              <w:rPr>
                <w:rFonts w:cs="Arial"/>
                <w:szCs w:val="18"/>
                <w:lang w:eastAsia="zh-CN"/>
              </w:rPr>
              <w:t>Indicates the context of usage of the analytics.</w:t>
            </w:r>
          </w:p>
          <w:p w14:paraId="6EA0B405" w14:textId="77777777" w:rsidR="00617BF5" w:rsidRDefault="00617BF5" w:rsidP="00E66944">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tcPr>
          <w:p w14:paraId="26271BA1" w14:textId="77777777" w:rsidR="00617BF5" w:rsidRDefault="00617BF5" w:rsidP="00E66944">
            <w:pPr>
              <w:pStyle w:val="TAL"/>
              <w:rPr>
                <w:rFonts w:cs="Arial"/>
                <w:szCs w:val="18"/>
              </w:rPr>
            </w:pPr>
            <w:proofErr w:type="spellStart"/>
            <w:r>
              <w:rPr>
                <w:rFonts w:cs="Arial"/>
                <w:szCs w:val="18"/>
              </w:rPr>
              <w:t>ENAExt</w:t>
            </w:r>
            <w:proofErr w:type="spellEnd"/>
          </w:p>
        </w:tc>
      </w:tr>
      <w:tr w:rsidR="00617BF5" w14:paraId="3634C723" w14:textId="77777777" w:rsidTr="00E6694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A1711EA" w14:textId="77777777" w:rsidR="00617BF5" w:rsidRDefault="00617BF5" w:rsidP="00E66944">
            <w:pPr>
              <w:pStyle w:val="TAL"/>
              <w:rPr>
                <w:lang w:eastAsia="ja-JP"/>
              </w:rPr>
            </w:pPr>
            <w:proofErr w:type="spellStart"/>
            <w:r>
              <w:rPr>
                <w:lang w:eastAsia="zh-CN"/>
              </w:rPr>
              <w:t>inferDataForM</w:t>
            </w:r>
            <w:r>
              <w:rPr>
                <w:rFonts w:hint="eastAsia"/>
                <w:lang w:eastAsia="zh-CN"/>
              </w:rPr>
              <w:t>od</w:t>
            </w:r>
            <w:r>
              <w:rPr>
                <w:lang w:eastAsia="zh-CN"/>
              </w:rPr>
              <w:t>el</w:t>
            </w:r>
            <w:proofErr w:type="spellEnd"/>
          </w:p>
        </w:tc>
        <w:tc>
          <w:tcPr>
            <w:tcW w:w="2494" w:type="dxa"/>
            <w:tcBorders>
              <w:top w:val="single" w:sz="6" w:space="0" w:color="auto"/>
              <w:left w:val="single" w:sz="6" w:space="0" w:color="auto"/>
              <w:bottom w:val="single" w:sz="6" w:space="0" w:color="auto"/>
              <w:right w:val="single" w:sz="6" w:space="0" w:color="auto"/>
            </w:tcBorders>
          </w:tcPr>
          <w:p w14:paraId="12172AE2" w14:textId="77777777" w:rsidR="00617BF5" w:rsidRDefault="00617BF5" w:rsidP="00E66944">
            <w:pPr>
              <w:pStyle w:val="TAL"/>
            </w:pPr>
            <w:proofErr w:type="spellStart"/>
            <w:r>
              <w:rPr>
                <w:lang w:val="en-US" w:eastAsia="zh-CN"/>
              </w:rPr>
              <w:t>InferenceDataForModelTrain</w:t>
            </w:r>
            <w:proofErr w:type="spellEnd"/>
          </w:p>
        </w:tc>
        <w:tc>
          <w:tcPr>
            <w:tcW w:w="487" w:type="dxa"/>
            <w:tcBorders>
              <w:top w:val="single" w:sz="6" w:space="0" w:color="auto"/>
              <w:left w:val="single" w:sz="6" w:space="0" w:color="auto"/>
              <w:bottom w:val="single" w:sz="6" w:space="0" w:color="auto"/>
              <w:right w:val="single" w:sz="6" w:space="0" w:color="auto"/>
            </w:tcBorders>
          </w:tcPr>
          <w:p w14:paraId="1DD4D0A8" w14:textId="77777777" w:rsidR="00617BF5" w:rsidRDefault="00617BF5" w:rsidP="00E6694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8558B7C" w14:textId="77777777" w:rsidR="00617BF5" w:rsidRDefault="00617BF5" w:rsidP="00E66944">
            <w:pPr>
              <w:pStyle w:val="TAL"/>
              <w:rPr>
                <w:rFonts w:eastAsia="Yu Mincho"/>
                <w:lang w:eastAsia="ja-JP"/>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54D4CE57" w14:textId="77777777" w:rsidR="00617BF5" w:rsidRDefault="00617BF5" w:rsidP="00E66944">
            <w:pPr>
              <w:pStyle w:val="TAL"/>
              <w:rPr>
                <w:rFonts w:cs="Arial"/>
                <w:szCs w:val="18"/>
                <w:lang w:eastAsia="zh-CN"/>
              </w:rPr>
            </w:pPr>
            <w:r>
              <w:rPr>
                <w:rFonts w:hint="eastAsia"/>
                <w:lang w:eastAsia="zh-CN"/>
              </w:rPr>
              <w:t>Indicates</w:t>
            </w:r>
            <w:r>
              <w:rPr>
                <w:lang w:eastAsia="zh-CN"/>
              </w:rPr>
              <w:t xml:space="preserve"> the inference data stored in ADRF which can be used by MTLF to retrain or reprovision of the ML model.</w:t>
            </w:r>
          </w:p>
        </w:tc>
        <w:tc>
          <w:tcPr>
            <w:tcW w:w="1349" w:type="dxa"/>
            <w:tcBorders>
              <w:top w:val="single" w:sz="6" w:space="0" w:color="auto"/>
              <w:left w:val="single" w:sz="6" w:space="0" w:color="auto"/>
              <w:bottom w:val="single" w:sz="6" w:space="0" w:color="auto"/>
              <w:right w:val="single" w:sz="6" w:space="0" w:color="auto"/>
            </w:tcBorders>
          </w:tcPr>
          <w:p w14:paraId="02FCC596" w14:textId="77777777" w:rsidR="00617BF5" w:rsidRDefault="00617BF5" w:rsidP="00E66944">
            <w:pPr>
              <w:pStyle w:val="TAL"/>
              <w:rPr>
                <w:rFonts w:cs="Arial"/>
                <w:szCs w:val="18"/>
              </w:rPr>
            </w:pPr>
            <w:proofErr w:type="spellStart"/>
            <w:r>
              <w:rPr>
                <w:rFonts w:cs="Arial"/>
                <w:szCs w:val="18"/>
              </w:rPr>
              <w:t>ModelProvisionExt</w:t>
            </w:r>
            <w:proofErr w:type="spellEnd"/>
          </w:p>
        </w:tc>
      </w:tr>
      <w:tr w:rsidR="00617BF5" w14:paraId="0F813CA6" w14:textId="77777777" w:rsidTr="00E66944">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21C853AC" w14:textId="77777777" w:rsidR="00617BF5" w:rsidRDefault="00617BF5" w:rsidP="00E66944">
            <w:pPr>
              <w:pStyle w:val="TAL"/>
              <w:rPr>
                <w:lang w:eastAsia="zh-CN"/>
              </w:rPr>
            </w:pPr>
            <w:proofErr w:type="spellStart"/>
            <w:r>
              <w:t>modelId</w:t>
            </w:r>
            <w:proofErr w:type="spellEnd"/>
          </w:p>
        </w:tc>
        <w:tc>
          <w:tcPr>
            <w:tcW w:w="2494" w:type="dxa"/>
            <w:tcBorders>
              <w:top w:val="single" w:sz="6" w:space="0" w:color="auto"/>
              <w:left w:val="single" w:sz="6" w:space="0" w:color="auto"/>
              <w:bottom w:val="single" w:sz="6" w:space="0" w:color="auto"/>
              <w:right w:val="single" w:sz="6" w:space="0" w:color="auto"/>
            </w:tcBorders>
          </w:tcPr>
          <w:p w14:paraId="1D3EC2AE" w14:textId="77777777" w:rsidR="00617BF5" w:rsidRDefault="00617BF5" w:rsidP="00E66944">
            <w:pPr>
              <w:pStyle w:val="TAL"/>
              <w:rPr>
                <w:lang w:val="en-US" w:eastAsia="zh-CN"/>
              </w:rPr>
            </w:pPr>
            <w:proofErr w:type="spellStart"/>
            <w:r>
              <w:rPr>
                <w:rFonts w:eastAsia="等线"/>
              </w:rPr>
              <w:t>Uinteger</w:t>
            </w:r>
            <w:proofErr w:type="spellEnd"/>
          </w:p>
        </w:tc>
        <w:tc>
          <w:tcPr>
            <w:tcW w:w="487" w:type="dxa"/>
            <w:tcBorders>
              <w:top w:val="single" w:sz="6" w:space="0" w:color="auto"/>
              <w:left w:val="single" w:sz="6" w:space="0" w:color="auto"/>
              <w:bottom w:val="single" w:sz="6" w:space="0" w:color="auto"/>
              <w:right w:val="single" w:sz="6" w:space="0" w:color="auto"/>
            </w:tcBorders>
          </w:tcPr>
          <w:p w14:paraId="0BBF54D9" w14:textId="77777777" w:rsidR="00617BF5" w:rsidRDefault="00617BF5" w:rsidP="00E66944">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626AED2" w14:textId="77777777" w:rsidR="00617BF5" w:rsidRDefault="00617BF5" w:rsidP="00E66944">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550D8BA6" w14:textId="77777777" w:rsidR="00617BF5" w:rsidRDefault="00617BF5" w:rsidP="00E66944">
            <w:pPr>
              <w:pStyle w:val="TAL"/>
              <w:rPr>
                <w:lang w:eastAsia="zh-CN"/>
              </w:rPr>
            </w:pPr>
            <w:r>
              <w:rPr>
                <w:lang w:eastAsia="zh-CN"/>
              </w:rPr>
              <w:t xml:space="preserve">The ML model </w:t>
            </w:r>
            <w:r>
              <w:t>Identifier</w:t>
            </w:r>
            <w:r>
              <w:rPr>
                <w:lang w:eastAsia="zh-CN"/>
              </w:rPr>
              <w:t>.</w:t>
            </w:r>
            <w:r>
              <w:t xml:space="preserve"> This attribute may be included when the consumer knows which model it wants to request, e.g., due to Analytics Context Transfer.</w:t>
            </w:r>
          </w:p>
        </w:tc>
        <w:tc>
          <w:tcPr>
            <w:tcW w:w="1349" w:type="dxa"/>
            <w:tcBorders>
              <w:top w:val="single" w:sz="6" w:space="0" w:color="auto"/>
              <w:left w:val="single" w:sz="6" w:space="0" w:color="auto"/>
              <w:bottom w:val="single" w:sz="6" w:space="0" w:color="auto"/>
              <w:right w:val="single" w:sz="6" w:space="0" w:color="auto"/>
            </w:tcBorders>
          </w:tcPr>
          <w:p w14:paraId="03B34596" w14:textId="77777777" w:rsidR="00617BF5" w:rsidRDefault="00617BF5" w:rsidP="00E66944">
            <w:pPr>
              <w:pStyle w:val="TAL"/>
              <w:rPr>
                <w:rFonts w:cs="Arial"/>
                <w:szCs w:val="18"/>
              </w:rPr>
            </w:pPr>
            <w:proofErr w:type="spellStart"/>
            <w:r>
              <w:rPr>
                <w:lang w:eastAsia="zh-CN"/>
              </w:rPr>
              <w:t>EnAnaCtxTransfer</w:t>
            </w:r>
            <w:proofErr w:type="spellEnd"/>
          </w:p>
        </w:tc>
      </w:tr>
      <w:tr w:rsidR="00617BF5" w14:paraId="5B193C48" w14:textId="77777777" w:rsidTr="005C7EFB">
        <w:trPr>
          <w:trHeight w:val="420"/>
          <w:jc w:val="center"/>
          <w:ins w:id="120" w:author="vivo" w:date="2024-11-07T19:22:00Z"/>
        </w:trPr>
        <w:tc>
          <w:tcPr>
            <w:tcW w:w="9566" w:type="dxa"/>
            <w:gridSpan w:val="6"/>
            <w:tcBorders>
              <w:top w:val="single" w:sz="6" w:space="0" w:color="auto"/>
              <w:left w:val="single" w:sz="6" w:space="0" w:color="auto"/>
              <w:bottom w:val="single" w:sz="6" w:space="0" w:color="auto"/>
              <w:right w:val="single" w:sz="6" w:space="0" w:color="auto"/>
            </w:tcBorders>
          </w:tcPr>
          <w:p w14:paraId="412C49D5" w14:textId="12099297" w:rsidR="00617BF5" w:rsidRDefault="00617BF5" w:rsidP="00617BF5">
            <w:pPr>
              <w:pStyle w:val="TAN"/>
              <w:rPr>
                <w:ins w:id="121" w:author="vivo" w:date="2024-11-07T19:22:00Z"/>
                <w:lang w:eastAsia="zh-CN"/>
              </w:rPr>
            </w:pPr>
            <w:ins w:id="122" w:author="vivo" w:date="2024-11-07T19:22:00Z">
              <w:r w:rsidRPr="00C364E3">
                <w:rPr>
                  <w:lang w:eastAsia="zh-CN"/>
                </w:rPr>
                <w:t>NOTE:</w:t>
              </w:r>
              <w:r w:rsidRPr="00C364E3">
                <w:rPr>
                  <w:lang w:eastAsia="zh-CN"/>
                </w:rPr>
                <w:tab/>
              </w:r>
              <w:r>
                <w:rPr>
                  <w:lang w:eastAsia="zh-CN"/>
                </w:rPr>
                <w:t xml:space="preserve">When the </w:t>
              </w:r>
              <w:r w:rsidRPr="00C364E3">
                <w:rPr>
                  <w:lang w:eastAsia="zh-CN"/>
                </w:rPr>
                <w:t>"</w:t>
              </w:r>
              <w:proofErr w:type="spellStart"/>
              <w:r w:rsidRPr="00C97109">
                <w:t>ml</w:t>
              </w:r>
              <w:r>
                <w:t>Model</w:t>
              </w:r>
              <w:r w:rsidRPr="00C97109">
                <w:t>SupportInd</w:t>
              </w:r>
              <w:proofErr w:type="spellEnd"/>
              <w:r w:rsidRPr="00C364E3">
                <w:rPr>
                  <w:lang w:eastAsia="zh-CN"/>
                </w:rPr>
                <w:t>"</w:t>
              </w:r>
              <w:r>
                <w:rPr>
                  <w:lang w:eastAsia="zh-CN"/>
                </w:rPr>
                <w:t xml:space="preserve"> attribute is</w:t>
              </w:r>
              <w:r w:rsidRPr="00C364E3">
                <w:rPr>
                  <w:lang w:eastAsia="zh-CN"/>
                </w:rPr>
                <w:t xml:space="preserve"> included</w:t>
              </w:r>
              <w:r>
                <w:rPr>
                  <w:lang w:eastAsia="zh-CN"/>
                </w:rPr>
                <w:t xml:space="preserve"> and no event is supported by the NWDAF, the </w:t>
              </w:r>
              <w:r w:rsidRPr="00C364E3">
                <w:rPr>
                  <w:lang w:eastAsia="zh-CN"/>
                </w:rPr>
                <w:t>"</w:t>
              </w:r>
              <w:proofErr w:type="spellStart"/>
              <w:r w:rsidRPr="00690A26">
                <w:t>NwdafEvent</w:t>
              </w:r>
              <w:proofErr w:type="spellEnd"/>
              <w:r w:rsidRPr="00C364E3">
                <w:rPr>
                  <w:lang w:eastAsia="zh-CN"/>
                </w:rPr>
                <w:t>"</w:t>
              </w:r>
              <w:r>
                <w:t xml:space="preserve"> </w:t>
              </w:r>
              <w:r>
                <w:rPr>
                  <w:lang w:eastAsia="zh-CN"/>
                </w:rPr>
                <w:t xml:space="preserve">attribute </w:t>
              </w:r>
              <w:r>
                <w:t xml:space="preserve">shall be set to </w:t>
              </w:r>
              <w:r w:rsidRPr="001F0DB8">
                <w:rPr>
                  <w:lang w:eastAsia="zh-CN"/>
                </w:rPr>
                <w:t>"</w:t>
              </w:r>
              <w:r>
                <w:rPr>
                  <w:lang w:eastAsia="zh-CN"/>
                </w:rPr>
                <w:t>DUMMY_EVENT</w:t>
              </w:r>
              <w:r w:rsidRPr="001F0DB8">
                <w:rPr>
                  <w:lang w:eastAsia="zh-CN"/>
                </w:rPr>
                <w:t>" value</w:t>
              </w:r>
              <w:r w:rsidRPr="001452F6">
                <w:rPr>
                  <w:lang w:eastAsia="zh-CN"/>
                </w:rPr>
                <w:t>.</w:t>
              </w:r>
            </w:ins>
          </w:p>
        </w:tc>
      </w:tr>
    </w:tbl>
    <w:p w14:paraId="6F69BA91" w14:textId="04B3A11E" w:rsidR="00205796" w:rsidRDefault="00205796" w:rsidP="00AB3D25">
      <w:pPr>
        <w:rPr>
          <w:rFonts w:eastAsia="等线"/>
        </w:rPr>
      </w:pPr>
    </w:p>
    <w:p w14:paraId="6CC0BB21" w14:textId="77777777" w:rsidR="00110B21" w:rsidRPr="004A6630" w:rsidRDefault="00110B21" w:rsidP="00110B21">
      <w:pPr>
        <w:pStyle w:val="13"/>
        <w:pBdr>
          <w:bottom w:val="single" w:sz="4" w:space="0" w:color="auto"/>
        </w:pBdr>
        <w:rPr>
          <w:lang w:val="en-GB"/>
        </w:rPr>
      </w:pPr>
      <w:r w:rsidRPr="004A6630">
        <w:rPr>
          <w:lang w:val="en-GB"/>
        </w:rPr>
        <w:lastRenderedPageBreak/>
        <w:t>* * *</w:t>
      </w:r>
      <w:r>
        <w:rPr>
          <w:lang w:val="en-GB"/>
        </w:rPr>
        <w:t xml:space="preserve">Next </w:t>
      </w:r>
      <w:r w:rsidRPr="004A6630">
        <w:rPr>
          <w:lang w:val="en-GB"/>
        </w:rPr>
        <w:t xml:space="preserve">Change * * * </w:t>
      </w:r>
    </w:p>
    <w:p w14:paraId="17ECCAA0" w14:textId="6899D5BF" w:rsidR="00110B21" w:rsidRDefault="00110B21" w:rsidP="00110B21">
      <w:pPr>
        <w:pStyle w:val="50"/>
        <w:spacing w:before="240" w:after="240"/>
        <w:rPr>
          <w:ins w:id="123" w:author="vivo" w:date="2024-11-07T19:24:00Z"/>
          <w:rFonts w:eastAsia="等线"/>
        </w:rPr>
      </w:pPr>
      <w:bookmarkStart w:id="124" w:name="_Toc104539246"/>
      <w:bookmarkStart w:id="125" w:name="_Toc112951369"/>
      <w:bookmarkStart w:id="126" w:name="_Toc145705984"/>
      <w:bookmarkStart w:id="127" w:name="_Toc148522900"/>
      <w:bookmarkStart w:id="128" w:name="_Toc94064457"/>
      <w:bookmarkStart w:id="129" w:name="_Toc114134048"/>
      <w:bookmarkStart w:id="130" w:name="_Toc138754489"/>
      <w:bookmarkStart w:id="131" w:name="_Toc136562655"/>
      <w:bookmarkStart w:id="132" w:name="_Toc101244640"/>
      <w:bookmarkStart w:id="133" w:name="_Toc120702549"/>
      <w:bookmarkStart w:id="134" w:name="_Toc98233859"/>
      <w:bookmarkStart w:id="135" w:name="_Toc113031909"/>
      <w:bookmarkStart w:id="136" w:name="_Toc164921088"/>
      <w:bookmarkStart w:id="137" w:name="_Toc170120630"/>
      <w:bookmarkStart w:id="138" w:name="_Toc175858875"/>
      <w:bookmarkStart w:id="139" w:name="_Toc175859948"/>
      <w:ins w:id="140" w:author="vivo" w:date="2024-11-07T19:24:00Z">
        <w:r>
          <w:rPr>
            <w:rFonts w:eastAsia="等线"/>
          </w:rPr>
          <w:t>5.4.6.3.x</w:t>
        </w:r>
        <w:r>
          <w:rPr>
            <w:rFonts w:eastAsia="等线"/>
          </w:rPr>
          <w:tab/>
          <w:t xml:space="preserve">Enumeration: </w:t>
        </w:r>
      </w:ins>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roofErr w:type="spellStart"/>
      <w:ins w:id="141" w:author="vivo" w:date="2024-11-07T19:25:00Z">
        <w:r>
          <w:rPr>
            <w:lang w:eastAsia="zh-CN"/>
          </w:rPr>
          <w:t>NwdafModel</w:t>
        </w:r>
      </w:ins>
      <w:proofErr w:type="spellEnd"/>
    </w:p>
    <w:p w14:paraId="72262C25" w14:textId="77777777" w:rsidR="00110B21" w:rsidRDefault="00110B21" w:rsidP="00110B21">
      <w:pPr>
        <w:pStyle w:val="TH"/>
        <w:rPr>
          <w:ins w:id="142" w:author="vivo" w:date="2024-11-07T19:24:00Z"/>
          <w:rFonts w:eastAsia="等线"/>
        </w:rPr>
      </w:pPr>
      <w:ins w:id="143" w:author="vivo" w:date="2024-11-07T19:24:00Z">
        <w:r>
          <w:t xml:space="preserve">Table 5.4.6.3.5-1: Enumeration </w:t>
        </w:r>
        <w:proofErr w:type="spellStart"/>
        <w:r>
          <w:rPr>
            <w:lang w:eastAsia="zh-CN"/>
          </w:rPr>
          <w:t>ModelEvent</w:t>
        </w:r>
        <w:proofErr w:type="spellEnd"/>
      </w:ins>
    </w:p>
    <w:tbl>
      <w:tblPr>
        <w:tblW w:w="9639"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433"/>
        <w:gridCol w:w="5787"/>
        <w:gridCol w:w="1419"/>
      </w:tblGrid>
      <w:tr w:rsidR="00110B21" w14:paraId="1D94F2E8" w14:textId="77777777" w:rsidTr="00E66944">
        <w:trPr>
          <w:ins w:id="144" w:author="vivo" w:date="2024-11-07T19:24:00Z"/>
        </w:trPr>
        <w:tc>
          <w:tcPr>
            <w:tcW w:w="1262" w:type="pct"/>
            <w:shd w:val="clear" w:color="auto" w:fill="C0C0C0"/>
            <w:tcMar>
              <w:top w:w="0" w:type="dxa"/>
              <w:left w:w="108" w:type="dxa"/>
              <w:bottom w:w="0" w:type="dxa"/>
              <w:right w:w="108" w:type="dxa"/>
            </w:tcMar>
          </w:tcPr>
          <w:p w14:paraId="3D788758" w14:textId="77777777" w:rsidR="00110B21" w:rsidRDefault="00110B21" w:rsidP="00E66944">
            <w:pPr>
              <w:pStyle w:val="TAH"/>
              <w:rPr>
                <w:ins w:id="145" w:author="vivo" w:date="2024-11-07T19:24:00Z"/>
              </w:rPr>
            </w:pPr>
            <w:ins w:id="146" w:author="vivo" w:date="2024-11-07T19:24:00Z">
              <w:r>
                <w:t>Enumeration value</w:t>
              </w:r>
            </w:ins>
          </w:p>
        </w:tc>
        <w:tc>
          <w:tcPr>
            <w:tcW w:w="3002" w:type="pct"/>
            <w:shd w:val="clear" w:color="auto" w:fill="C0C0C0"/>
            <w:tcMar>
              <w:top w:w="0" w:type="dxa"/>
              <w:left w:w="108" w:type="dxa"/>
              <w:bottom w:w="0" w:type="dxa"/>
              <w:right w:w="108" w:type="dxa"/>
            </w:tcMar>
          </w:tcPr>
          <w:p w14:paraId="53ED1734" w14:textId="77777777" w:rsidR="00110B21" w:rsidRDefault="00110B21" w:rsidP="00E66944">
            <w:pPr>
              <w:pStyle w:val="TAH"/>
              <w:rPr>
                <w:ins w:id="147" w:author="vivo" w:date="2024-11-07T19:24:00Z"/>
              </w:rPr>
            </w:pPr>
            <w:ins w:id="148" w:author="vivo" w:date="2024-11-07T19:24:00Z">
              <w:r>
                <w:t>Description</w:t>
              </w:r>
            </w:ins>
          </w:p>
        </w:tc>
        <w:tc>
          <w:tcPr>
            <w:tcW w:w="736" w:type="pct"/>
            <w:shd w:val="clear" w:color="auto" w:fill="C0C0C0"/>
          </w:tcPr>
          <w:p w14:paraId="49A016BB" w14:textId="77777777" w:rsidR="00110B21" w:rsidRDefault="00110B21" w:rsidP="00E66944">
            <w:pPr>
              <w:pStyle w:val="TAH"/>
              <w:rPr>
                <w:ins w:id="149" w:author="vivo" w:date="2024-11-07T19:24:00Z"/>
              </w:rPr>
            </w:pPr>
            <w:ins w:id="150" w:author="vivo" w:date="2024-11-07T19:24:00Z">
              <w:r>
                <w:t>Applicability</w:t>
              </w:r>
            </w:ins>
          </w:p>
        </w:tc>
      </w:tr>
      <w:tr w:rsidR="00110B21" w14:paraId="25082547" w14:textId="77777777" w:rsidTr="00E66944">
        <w:trPr>
          <w:ins w:id="151" w:author="vivo" w:date="2024-11-07T19:24:00Z"/>
        </w:trPr>
        <w:tc>
          <w:tcPr>
            <w:tcW w:w="1262" w:type="pct"/>
            <w:tcMar>
              <w:top w:w="0" w:type="dxa"/>
              <w:left w:w="108" w:type="dxa"/>
              <w:bottom w:w="0" w:type="dxa"/>
              <w:right w:w="108" w:type="dxa"/>
            </w:tcMar>
          </w:tcPr>
          <w:p w14:paraId="76376221" w14:textId="009B5E9A" w:rsidR="00110B21" w:rsidRDefault="00110B21" w:rsidP="00E66944">
            <w:pPr>
              <w:pStyle w:val="TAL"/>
              <w:rPr>
                <w:ins w:id="152" w:author="vivo" w:date="2024-11-07T19:24:00Z"/>
              </w:rPr>
            </w:pPr>
            <w:ins w:id="153" w:author="vivo" w:date="2024-11-07T19:24:00Z">
              <w:r>
                <w:rPr>
                  <w:lang w:eastAsia="zh-CN"/>
                </w:rPr>
                <w:t>LMF_</w:t>
              </w:r>
            </w:ins>
            <w:ins w:id="154" w:author="vivo" w:date="2024-11-07T19:25:00Z">
              <w:r>
                <w:rPr>
                  <w:lang w:eastAsia="zh-CN"/>
                </w:rPr>
                <w:t>BASED_</w:t>
              </w:r>
            </w:ins>
            <w:ins w:id="155" w:author="vivo" w:date="2024-11-07T19:24:00Z">
              <w:r>
                <w:rPr>
                  <w:lang w:eastAsia="zh-CN"/>
                </w:rPr>
                <w:t>AIML_POSITIONING</w:t>
              </w:r>
            </w:ins>
          </w:p>
        </w:tc>
        <w:tc>
          <w:tcPr>
            <w:tcW w:w="3002" w:type="pct"/>
            <w:tcMar>
              <w:top w:w="0" w:type="dxa"/>
              <w:left w:w="108" w:type="dxa"/>
              <w:bottom w:w="0" w:type="dxa"/>
              <w:right w:w="108" w:type="dxa"/>
            </w:tcMar>
          </w:tcPr>
          <w:p w14:paraId="45BC8080" w14:textId="32EA912B" w:rsidR="00110B21" w:rsidRDefault="00D572FF" w:rsidP="00E66944">
            <w:pPr>
              <w:pStyle w:val="TAL"/>
              <w:rPr>
                <w:ins w:id="156" w:author="vivo" w:date="2024-11-07T19:24:00Z"/>
              </w:rPr>
            </w:pPr>
            <w:ins w:id="157" w:author="vivo" w:date="2024-11-07T19:37:00Z">
              <w:r w:rsidRPr="00F44C9B">
                <w:t>Indicates the ML Model for LMF-based AI/ML Positioning</w:t>
              </w:r>
            </w:ins>
          </w:p>
        </w:tc>
        <w:tc>
          <w:tcPr>
            <w:tcW w:w="736" w:type="pct"/>
          </w:tcPr>
          <w:p w14:paraId="6B9A99B8" w14:textId="77777777" w:rsidR="00110B21" w:rsidRDefault="00110B21" w:rsidP="00E66944">
            <w:pPr>
              <w:pStyle w:val="TAL"/>
              <w:rPr>
                <w:ins w:id="158" w:author="vivo" w:date="2024-11-07T19:24:00Z"/>
                <w:lang w:eastAsia="zh-CN"/>
              </w:rPr>
            </w:pPr>
          </w:p>
        </w:tc>
      </w:tr>
    </w:tbl>
    <w:p w14:paraId="7A38B690" w14:textId="571A2DDB" w:rsidR="00110B21" w:rsidRDefault="00110B21" w:rsidP="00AB3D25">
      <w:pPr>
        <w:rPr>
          <w:rFonts w:eastAsia="等线"/>
        </w:rPr>
      </w:pPr>
    </w:p>
    <w:p w14:paraId="0839DB92" w14:textId="77777777" w:rsidR="00F44C9B" w:rsidRPr="004A6630" w:rsidRDefault="00F44C9B" w:rsidP="00F44C9B">
      <w:pPr>
        <w:pStyle w:val="13"/>
        <w:pBdr>
          <w:bottom w:val="single" w:sz="4" w:space="0" w:color="auto"/>
        </w:pBdr>
        <w:rPr>
          <w:lang w:val="en-GB"/>
        </w:rPr>
      </w:pPr>
      <w:r w:rsidRPr="004A6630">
        <w:rPr>
          <w:lang w:val="en-GB"/>
        </w:rPr>
        <w:t>* * *</w:t>
      </w:r>
      <w:r>
        <w:rPr>
          <w:lang w:val="en-GB"/>
        </w:rPr>
        <w:t xml:space="preserve">Next </w:t>
      </w:r>
      <w:r w:rsidRPr="004A6630">
        <w:rPr>
          <w:lang w:val="en-GB"/>
        </w:rPr>
        <w:t xml:space="preserve">Change * * * </w:t>
      </w:r>
    </w:p>
    <w:p w14:paraId="12DB5F18" w14:textId="77777777" w:rsidR="00477499" w:rsidRDefault="00477499" w:rsidP="00477499">
      <w:pPr>
        <w:pStyle w:val="1"/>
        <w:rPr>
          <w:lang w:val="en-US" w:eastAsia="zh-CN"/>
        </w:rPr>
      </w:pPr>
      <w:bookmarkStart w:id="159" w:name="_Toc34266366"/>
      <w:bookmarkStart w:id="160" w:name="_Toc59018019"/>
      <w:bookmarkStart w:id="161" w:name="_Toc114134057"/>
      <w:bookmarkStart w:id="162" w:name="_Toc112951378"/>
      <w:bookmarkStart w:id="163" w:name="_Toc98233868"/>
      <w:bookmarkStart w:id="164" w:name="_Toc83233236"/>
      <w:bookmarkStart w:id="165" w:name="_Toc120702558"/>
      <w:bookmarkStart w:id="166" w:name="_Toc51762982"/>
      <w:bookmarkStart w:id="167" w:name="_Toc66231887"/>
      <w:bookmarkStart w:id="168" w:name="_Toc70550752"/>
      <w:bookmarkStart w:id="169" w:name="_Toc28012880"/>
      <w:bookmarkStart w:id="170" w:name="_Toc56641051"/>
      <w:bookmarkStart w:id="171" w:name="_Toc43563581"/>
      <w:bookmarkStart w:id="172" w:name="_Toc113031918"/>
      <w:bookmarkStart w:id="173" w:name="_Toc36102537"/>
      <w:bookmarkStart w:id="174" w:name="_Toc45134130"/>
      <w:bookmarkStart w:id="175" w:name="_Toc94064466"/>
      <w:bookmarkStart w:id="176" w:name="_Toc85553165"/>
      <w:bookmarkStart w:id="177" w:name="_Toc85557264"/>
      <w:bookmarkStart w:id="178" w:name="_Toc68169048"/>
      <w:bookmarkStart w:id="179" w:name="_Toc90656059"/>
      <w:bookmarkStart w:id="180" w:name="_Toc138754551"/>
      <w:bookmarkStart w:id="181" w:name="_Toc145706049"/>
      <w:bookmarkStart w:id="182" w:name="_Toc148523022"/>
      <w:bookmarkStart w:id="183" w:name="_Toc104539255"/>
      <w:bookmarkStart w:id="184" w:name="_Toc101244649"/>
      <w:bookmarkStart w:id="185" w:name="_Toc88667774"/>
      <w:bookmarkStart w:id="186" w:name="_Toc136562717"/>
      <w:bookmarkStart w:id="187" w:name="_Toc50032062"/>
      <w:bookmarkStart w:id="188" w:name="_Toc164921287"/>
      <w:bookmarkStart w:id="189" w:name="_Toc170120829"/>
      <w:bookmarkStart w:id="190" w:name="_Toc175859074"/>
      <w:bookmarkStart w:id="191" w:name="_Toc175860149"/>
      <w:bookmarkStart w:id="192" w:name="_Toc153363942"/>
      <w:r>
        <w:t>A.2</w:t>
      </w:r>
      <w:r>
        <w:tab/>
      </w:r>
      <w:proofErr w:type="spellStart"/>
      <w:r>
        <w:rPr>
          <w:lang w:val="en-US" w:eastAsia="zh-CN"/>
        </w:rPr>
        <w:t>Nnwdaf_EventsSubscription</w:t>
      </w:r>
      <w:proofErr w:type="spellEnd"/>
      <w:r>
        <w:rPr>
          <w:lang w:val="en-US" w:eastAsia="zh-CN"/>
        </w:rPr>
        <w:t xml:space="preserve"> API</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4DBD56B" w14:textId="77777777" w:rsidR="00477499" w:rsidRDefault="00477499" w:rsidP="00477499">
      <w:pPr>
        <w:pStyle w:val="PL"/>
      </w:pPr>
      <w:r>
        <w:t>openapi: 3.0.0</w:t>
      </w:r>
    </w:p>
    <w:p w14:paraId="0097181B" w14:textId="77777777" w:rsidR="00477499" w:rsidRDefault="00477499" w:rsidP="00477499">
      <w:pPr>
        <w:pStyle w:val="PL"/>
      </w:pPr>
    </w:p>
    <w:p w14:paraId="3F847A0F" w14:textId="77777777" w:rsidR="00477499" w:rsidRDefault="00477499" w:rsidP="00477499">
      <w:pPr>
        <w:pStyle w:val="PL"/>
      </w:pPr>
      <w:r>
        <w:t>info:</w:t>
      </w:r>
    </w:p>
    <w:p w14:paraId="584B5868" w14:textId="77777777" w:rsidR="00477499" w:rsidRDefault="00477499" w:rsidP="00477499">
      <w:pPr>
        <w:pStyle w:val="PL"/>
      </w:pPr>
      <w:r>
        <w:t xml:space="preserve">  version: 1.3.1</w:t>
      </w:r>
    </w:p>
    <w:p w14:paraId="5D8B739B" w14:textId="77777777" w:rsidR="00477499" w:rsidRDefault="00477499" w:rsidP="00477499">
      <w:pPr>
        <w:pStyle w:val="PL"/>
      </w:pPr>
      <w:r>
        <w:t xml:space="preserve">  title: Nnwdaf_EventsSubscription</w:t>
      </w:r>
    </w:p>
    <w:p w14:paraId="49DEFBBE" w14:textId="77777777" w:rsidR="00477499" w:rsidRDefault="00477499" w:rsidP="00477499">
      <w:pPr>
        <w:pStyle w:val="PL"/>
      </w:pPr>
      <w:r>
        <w:t xml:space="preserve">  description: |</w:t>
      </w:r>
    </w:p>
    <w:p w14:paraId="0A6C7A39" w14:textId="77777777" w:rsidR="00477499" w:rsidRDefault="00477499" w:rsidP="00477499">
      <w:pPr>
        <w:pStyle w:val="PL"/>
      </w:pPr>
      <w:r>
        <w:t xml:space="preserve">    Nnwdaf_EventsSubscription Service API.  </w:t>
      </w:r>
    </w:p>
    <w:p w14:paraId="7E999A25" w14:textId="77777777" w:rsidR="00477499" w:rsidRDefault="00477499" w:rsidP="00477499">
      <w:pPr>
        <w:pStyle w:val="PL"/>
      </w:pPr>
      <w:r>
        <w:t xml:space="preserve">    © 2024, 3GPP Organizational Partners (ARIB, ATIS, CCSA, ETSI, TSDSI, TTA, TTC).  </w:t>
      </w:r>
    </w:p>
    <w:p w14:paraId="65BB7B8B" w14:textId="77777777" w:rsidR="00477499" w:rsidRDefault="00477499" w:rsidP="00477499">
      <w:pPr>
        <w:pStyle w:val="PL"/>
      </w:pPr>
      <w:r>
        <w:t xml:space="preserve">    All rights reserved.</w:t>
      </w:r>
    </w:p>
    <w:p w14:paraId="647F784F" w14:textId="77777777" w:rsidR="00477499" w:rsidRDefault="00477499" w:rsidP="00477499">
      <w:pPr>
        <w:pStyle w:val="PL"/>
      </w:pPr>
    </w:p>
    <w:p w14:paraId="09374F5C" w14:textId="77777777" w:rsidR="00477499" w:rsidRDefault="00477499" w:rsidP="00477499">
      <w:pPr>
        <w:pStyle w:val="PL"/>
        <w:rPr>
          <w:rFonts w:eastAsia="等线"/>
        </w:rPr>
      </w:pPr>
      <w:r>
        <w:rPr>
          <w:rFonts w:eastAsia="等线"/>
        </w:rPr>
        <w:t>externalDocs:</w:t>
      </w:r>
    </w:p>
    <w:p w14:paraId="29EC3C0A" w14:textId="77777777" w:rsidR="00477499" w:rsidRDefault="00477499" w:rsidP="00477499">
      <w:pPr>
        <w:pStyle w:val="PL"/>
        <w:rPr>
          <w:rFonts w:eastAsia="等线"/>
        </w:rPr>
      </w:pPr>
      <w:r>
        <w:rPr>
          <w:rFonts w:eastAsia="等线"/>
        </w:rPr>
        <w:t xml:space="preserve">  description: 3GPP TS 29.520 V18.</w:t>
      </w:r>
      <w:r>
        <w:rPr>
          <w:rFonts w:eastAsia="等线"/>
          <w:lang w:eastAsia="zh-CN"/>
        </w:rPr>
        <w:t>7</w:t>
      </w:r>
      <w:r>
        <w:rPr>
          <w:rFonts w:eastAsia="等线"/>
        </w:rPr>
        <w:t>.0; 5G System; Network Data Analytics Services.</w:t>
      </w:r>
    </w:p>
    <w:p w14:paraId="66C80746" w14:textId="77777777" w:rsidR="00477499" w:rsidRDefault="00477499" w:rsidP="00477499">
      <w:pPr>
        <w:pStyle w:val="PL"/>
      </w:pPr>
      <w:r>
        <w:rPr>
          <w:rFonts w:eastAsia="等线"/>
        </w:rPr>
        <w:t xml:space="preserve">  url: 'http</w:t>
      </w:r>
      <w:r>
        <w:rPr>
          <w:rFonts w:eastAsia="等线" w:hint="eastAsia"/>
          <w:lang w:eastAsia="zh-CN"/>
        </w:rPr>
        <w:t>s</w:t>
      </w:r>
      <w:r>
        <w:rPr>
          <w:rFonts w:eastAsia="等线"/>
        </w:rPr>
        <w:t>://www.3gpp.org/ftp/Specs/archive/29_series/29.520/'</w:t>
      </w:r>
    </w:p>
    <w:p w14:paraId="22CBF8C0" w14:textId="77777777" w:rsidR="00477499" w:rsidRDefault="00477499" w:rsidP="00477499">
      <w:pPr>
        <w:pStyle w:val="PL"/>
        <w:rPr>
          <w:rFonts w:eastAsia="等线"/>
          <w:lang w:val="en-US"/>
        </w:rPr>
      </w:pPr>
    </w:p>
    <w:p w14:paraId="06129BF2" w14:textId="77777777" w:rsidR="00477499" w:rsidRDefault="00477499" w:rsidP="00477499">
      <w:pPr>
        <w:pStyle w:val="PL"/>
        <w:rPr>
          <w:rFonts w:eastAsia="等线"/>
          <w:lang w:val="en-US"/>
        </w:rPr>
      </w:pPr>
      <w:r>
        <w:rPr>
          <w:rFonts w:eastAsia="等线"/>
          <w:lang w:val="en-US"/>
        </w:rPr>
        <w:t>security:</w:t>
      </w:r>
    </w:p>
    <w:p w14:paraId="12F53D40" w14:textId="77777777" w:rsidR="00477499" w:rsidRDefault="00477499" w:rsidP="00477499">
      <w:pPr>
        <w:pStyle w:val="PL"/>
        <w:rPr>
          <w:rFonts w:eastAsia="等线"/>
          <w:lang w:val="en-US"/>
        </w:rPr>
      </w:pPr>
      <w:r>
        <w:rPr>
          <w:rFonts w:eastAsia="等线"/>
          <w:lang w:val="en-US"/>
        </w:rPr>
        <w:t xml:space="preserve">  - {}</w:t>
      </w:r>
    </w:p>
    <w:p w14:paraId="653B8BC7" w14:textId="77777777" w:rsidR="00477499" w:rsidRDefault="00477499" w:rsidP="00477499">
      <w:pPr>
        <w:pStyle w:val="PL"/>
        <w:rPr>
          <w:rFonts w:eastAsia="等线"/>
          <w:lang w:val="en-US"/>
        </w:rPr>
      </w:pPr>
      <w:r>
        <w:rPr>
          <w:rFonts w:eastAsia="等线"/>
          <w:lang w:val="en-US"/>
        </w:rPr>
        <w:t xml:space="preserve">  - oAuth2ClientCredentials:</w:t>
      </w:r>
    </w:p>
    <w:p w14:paraId="386E2EBB" w14:textId="77777777" w:rsidR="00477499" w:rsidRDefault="00477499" w:rsidP="00477499">
      <w:pPr>
        <w:pStyle w:val="PL"/>
        <w:rPr>
          <w:rFonts w:eastAsia="等线"/>
          <w:lang w:val="en-US"/>
        </w:rPr>
      </w:pPr>
      <w:r>
        <w:rPr>
          <w:rFonts w:eastAsia="等线"/>
          <w:lang w:val="en-US"/>
        </w:rPr>
        <w:t xml:space="preserve">    - </w:t>
      </w:r>
      <w:r>
        <w:rPr>
          <w:rFonts w:eastAsia="等线"/>
        </w:rPr>
        <w:t>nnwdaf-eventssubscription</w:t>
      </w:r>
    </w:p>
    <w:p w14:paraId="760382D0" w14:textId="77777777" w:rsidR="00477499" w:rsidRDefault="00477499" w:rsidP="00477499">
      <w:pPr>
        <w:pStyle w:val="PL"/>
      </w:pPr>
    </w:p>
    <w:p w14:paraId="7FBE5F51" w14:textId="77777777" w:rsidR="00477499" w:rsidRDefault="00477499" w:rsidP="00477499">
      <w:pPr>
        <w:pStyle w:val="PL"/>
      </w:pPr>
      <w:r>
        <w:t>servers:</w:t>
      </w:r>
    </w:p>
    <w:p w14:paraId="455BAD12" w14:textId="77777777" w:rsidR="00477499" w:rsidRDefault="00477499" w:rsidP="00477499">
      <w:pPr>
        <w:pStyle w:val="PL"/>
      </w:pPr>
      <w:r>
        <w:t xml:space="preserve">  - url: '{apiRoot}/nnwdaf-eventssubscription/v1'</w:t>
      </w:r>
    </w:p>
    <w:p w14:paraId="690B751C" w14:textId="77777777" w:rsidR="00477499" w:rsidRDefault="00477499" w:rsidP="00477499">
      <w:pPr>
        <w:pStyle w:val="PL"/>
      </w:pPr>
      <w:r>
        <w:t xml:space="preserve">    variables:</w:t>
      </w:r>
    </w:p>
    <w:p w14:paraId="7798B0C0" w14:textId="77777777" w:rsidR="00477499" w:rsidRDefault="00477499" w:rsidP="00477499">
      <w:pPr>
        <w:pStyle w:val="PL"/>
      </w:pPr>
      <w:r>
        <w:t xml:space="preserve">      apiRoot:</w:t>
      </w:r>
    </w:p>
    <w:p w14:paraId="37C1A013" w14:textId="77777777" w:rsidR="00477499" w:rsidRDefault="00477499" w:rsidP="00477499">
      <w:pPr>
        <w:pStyle w:val="PL"/>
      </w:pPr>
      <w:r>
        <w:t xml:space="preserve">        default: https://example.com</w:t>
      </w:r>
    </w:p>
    <w:p w14:paraId="1A26C927" w14:textId="77777777" w:rsidR="00477499" w:rsidRDefault="00477499" w:rsidP="00477499">
      <w:pPr>
        <w:pStyle w:val="PL"/>
      </w:pPr>
      <w:r>
        <w:t xml:space="preserve">        description: apiRoot as defined in clause 4.4 of 3GPP TS 29.501.</w:t>
      </w:r>
    </w:p>
    <w:p w14:paraId="5CFFA53F" w14:textId="77777777" w:rsidR="00477499" w:rsidRDefault="00477499" w:rsidP="00477499">
      <w:pPr>
        <w:pStyle w:val="PL"/>
      </w:pPr>
    </w:p>
    <w:p w14:paraId="5673580C" w14:textId="77777777" w:rsidR="00477499" w:rsidRDefault="00477499" w:rsidP="00477499">
      <w:pPr>
        <w:pStyle w:val="PL"/>
      </w:pPr>
      <w:r>
        <w:t>paths:</w:t>
      </w:r>
    </w:p>
    <w:p w14:paraId="2205AF5C" w14:textId="77777777" w:rsidR="00477499" w:rsidRDefault="00477499" w:rsidP="00477499">
      <w:pPr>
        <w:pStyle w:val="PL"/>
      </w:pPr>
      <w:r>
        <w:t xml:space="preserve">  /subscriptions:</w:t>
      </w:r>
    </w:p>
    <w:p w14:paraId="4F251E95" w14:textId="77777777" w:rsidR="00477499" w:rsidRDefault="00477499" w:rsidP="00477499">
      <w:pPr>
        <w:pStyle w:val="PL"/>
      </w:pPr>
      <w:r>
        <w:t xml:space="preserve">    post:</w:t>
      </w:r>
    </w:p>
    <w:p w14:paraId="5E1322E1" w14:textId="77777777" w:rsidR="00477499" w:rsidRDefault="00477499" w:rsidP="00477499">
      <w:pPr>
        <w:pStyle w:val="PL"/>
      </w:pPr>
      <w:r>
        <w:t xml:space="preserve">      summary: Create a new Individual NWDAF Events Subscription</w:t>
      </w:r>
    </w:p>
    <w:p w14:paraId="1F2DE908" w14:textId="77777777" w:rsidR="00477499" w:rsidRDefault="00477499" w:rsidP="00477499">
      <w:pPr>
        <w:pStyle w:val="PL"/>
      </w:pPr>
      <w:r>
        <w:t xml:space="preserve">      operationId: CreateNWDAFEventsSubscription</w:t>
      </w:r>
    </w:p>
    <w:p w14:paraId="3F51A2D6" w14:textId="77777777" w:rsidR="00477499" w:rsidRDefault="00477499" w:rsidP="00477499">
      <w:pPr>
        <w:pStyle w:val="PL"/>
      </w:pPr>
      <w:r>
        <w:t xml:space="preserve">      tags:</w:t>
      </w:r>
    </w:p>
    <w:p w14:paraId="39E0B7CC" w14:textId="77777777" w:rsidR="00477499" w:rsidRDefault="00477499" w:rsidP="00477499">
      <w:pPr>
        <w:pStyle w:val="PL"/>
      </w:pPr>
      <w:r>
        <w:t xml:space="preserve">        - NWDAF Events Subscriptions (Collection)</w:t>
      </w:r>
    </w:p>
    <w:p w14:paraId="7CF7CE98" w14:textId="77777777" w:rsidR="00477499" w:rsidRDefault="00477499" w:rsidP="00477499">
      <w:pPr>
        <w:pStyle w:val="PL"/>
      </w:pPr>
      <w:r>
        <w:t xml:space="preserve">      requestBody:</w:t>
      </w:r>
    </w:p>
    <w:p w14:paraId="49BD93FB" w14:textId="77777777" w:rsidR="00477499" w:rsidRDefault="00477499" w:rsidP="00477499">
      <w:pPr>
        <w:pStyle w:val="PL"/>
      </w:pPr>
      <w:r>
        <w:t xml:space="preserve">        required: true</w:t>
      </w:r>
    </w:p>
    <w:p w14:paraId="08E2DA48" w14:textId="77777777" w:rsidR="00477499" w:rsidRDefault="00477499" w:rsidP="00477499">
      <w:pPr>
        <w:pStyle w:val="PL"/>
      </w:pPr>
      <w:r>
        <w:t xml:space="preserve">        content:</w:t>
      </w:r>
    </w:p>
    <w:p w14:paraId="01DCA452" w14:textId="77777777" w:rsidR="00477499" w:rsidRDefault="00477499" w:rsidP="00477499">
      <w:pPr>
        <w:pStyle w:val="PL"/>
      </w:pPr>
      <w:r>
        <w:t xml:space="preserve">          application/json:</w:t>
      </w:r>
    </w:p>
    <w:p w14:paraId="08989F0E" w14:textId="77777777" w:rsidR="00477499" w:rsidRDefault="00477499" w:rsidP="00477499">
      <w:pPr>
        <w:pStyle w:val="PL"/>
      </w:pPr>
      <w:r>
        <w:t xml:space="preserve">            schema:</w:t>
      </w:r>
    </w:p>
    <w:p w14:paraId="621A9794" w14:textId="77777777" w:rsidR="00477499" w:rsidRDefault="00477499" w:rsidP="00477499">
      <w:pPr>
        <w:pStyle w:val="PL"/>
      </w:pPr>
      <w:r>
        <w:t xml:space="preserve">              $ref: '#/components/schemas/NnwdafEventsSubscription'</w:t>
      </w:r>
    </w:p>
    <w:p w14:paraId="31360224" w14:textId="77777777" w:rsidR="00477499" w:rsidRDefault="00477499" w:rsidP="00477499">
      <w:pPr>
        <w:pStyle w:val="PL"/>
      </w:pPr>
      <w:r>
        <w:t xml:space="preserve">      responses:</w:t>
      </w:r>
    </w:p>
    <w:p w14:paraId="7FFCF385" w14:textId="77777777" w:rsidR="00477499" w:rsidRDefault="00477499" w:rsidP="00477499">
      <w:pPr>
        <w:pStyle w:val="PL"/>
      </w:pPr>
      <w:r>
        <w:t xml:space="preserve">        '201':</w:t>
      </w:r>
    </w:p>
    <w:p w14:paraId="26172A5B" w14:textId="77777777" w:rsidR="00477499" w:rsidRDefault="00477499" w:rsidP="00477499">
      <w:pPr>
        <w:pStyle w:val="PL"/>
      </w:pPr>
      <w:r>
        <w:t xml:space="preserve">          description: Create a new Individual NWDAF Event Subscription resource.</w:t>
      </w:r>
    </w:p>
    <w:p w14:paraId="61C0B468" w14:textId="77777777" w:rsidR="00477499" w:rsidRDefault="00477499" w:rsidP="00477499">
      <w:pPr>
        <w:pStyle w:val="PL"/>
        <w:rPr>
          <w:rFonts w:eastAsia="等线"/>
        </w:rPr>
      </w:pPr>
      <w:r>
        <w:rPr>
          <w:rFonts w:eastAsia="等线"/>
        </w:rPr>
        <w:t xml:space="preserve">          headers:</w:t>
      </w:r>
    </w:p>
    <w:p w14:paraId="38D5E155" w14:textId="77777777" w:rsidR="00477499" w:rsidRDefault="00477499" w:rsidP="00477499">
      <w:pPr>
        <w:pStyle w:val="PL"/>
        <w:rPr>
          <w:rFonts w:eastAsia="等线"/>
        </w:rPr>
      </w:pPr>
      <w:r>
        <w:rPr>
          <w:rFonts w:eastAsia="等线"/>
        </w:rPr>
        <w:t xml:space="preserve">            Location:</w:t>
      </w:r>
    </w:p>
    <w:p w14:paraId="003254C5" w14:textId="77777777" w:rsidR="00477499" w:rsidRDefault="00477499" w:rsidP="00477499">
      <w:pPr>
        <w:pStyle w:val="PL"/>
        <w:rPr>
          <w:rFonts w:eastAsia="等线"/>
        </w:rPr>
      </w:pPr>
      <w:r>
        <w:rPr>
          <w:rFonts w:eastAsia="等线"/>
        </w:rPr>
        <w:t xml:space="preserve">              description: &gt;</w:t>
      </w:r>
    </w:p>
    <w:p w14:paraId="25EAC9B5" w14:textId="77777777" w:rsidR="00477499" w:rsidRDefault="00477499" w:rsidP="00477499">
      <w:pPr>
        <w:pStyle w:val="PL"/>
        <w:rPr>
          <w:rFonts w:eastAsia="等线"/>
        </w:rPr>
      </w:pPr>
      <w:r>
        <w:rPr>
          <w:rFonts w:eastAsia="等线"/>
        </w:rPr>
        <w:t xml:space="preserve">                Contains the URI of the newly created resource, according to the structure</w:t>
      </w:r>
    </w:p>
    <w:p w14:paraId="3B48EAD0" w14:textId="77777777" w:rsidR="00477499" w:rsidRDefault="00477499" w:rsidP="00477499">
      <w:pPr>
        <w:pStyle w:val="PL"/>
        <w:rPr>
          <w:rFonts w:eastAsia="等线"/>
        </w:rPr>
      </w:pPr>
      <w:r>
        <w:rPr>
          <w:rFonts w:eastAsia="等线"/>
        </w:rPr>
        <w:t xml:space="preserve">                {apiRoot}/nnwdaf-eventssubscription/&lt;apiVersion&gt;/subscriptions/{subscriptionId}</w:t>
      </w:r>
    </w:p>
    <w:p w14:paraId="77650F6A" w14:textId="77777777" w:rsidR="00477499" w:rsidRDefault="00477499" w:rsidP="00477499">
      <w:pPr>
        <w:pStyle w:val="PL"/>
        <w:rPr>
          <w:rFonts w:eastAsia="等线"/>
        </w:rPr>
      </w:pPr>
      <w:r>
        <w:rPr>
          <w:rFonts w:eastAsia="等线"/>
        </w:rPr>
        <w:t xml:space="preserve">              required: true</w:t>
      </w:r>
    </w:p>
    <w:p w14:paraId="7B0D5E40" w14:textId="77777777" w:rsidR="00477499" w:rsidRDefault="00477499" w:rsidP="00477499">
      <w:pPr>
        <w:pStyle w:val="PL"/>
        <w:rPr>
          <w:rFonts w:eastAsia="等线"/>
        </w:rPr>
      </w:pPr>
      <w:r>
        <w:rPr>
          <w:rFonts w:eastAsia="等线"/>
        </w:rPr>
        <w:t xml:space="preserve">              schema:</w:t>
      </w:r>
    </w:p>
    <w:p w14:paraId="4AE5AA1F" w14:textId="77777777" w:rsidR="00477499" w:rsidRDefault="00477499" w:rsidP="00477499">
      <w:pPr>
        <w:pStyle w:val="PL"/>
        <w:rPr>
          <w:rFonts w:eastAsia="等线"/>
        </w:rPr>
      </w:pPr>
      <w:r>
        <w:rPr>
          <w:rFonts w:eastAsia="等线"/>
        </w:rPr>
        <w:t xml:space="preserve">                type: string</w:t>
      </w:r>
    </w:p>
    <w:p w14:paraId="67BC3E40" w14:textId="77777777" w:rsidR="00477499" w:rsidRDefault="00477499" w:rsidP="00477499">
      <w:pPr>
        <w:pStyle w:val="PL"/>
      </w:pPr>
      <w:r>
        <w:t xml:space="preserve">          content:</w:t>
      </w:r>
    </w:p>
    <w:p w14:paraId="3BAD1908" w14:textId="77777777" w:rsidR="00477499" w:rsidRDefault="00477499" w:rsidP="00477499">
      <w:pPr>
        <w:pStyle w:val="PL"/>
      </w:pPr>
      <w:r>
        <w:t xml:space="preserve">            application/json:</w:t>
      </w:r>
    </w:p>
    <w:p w14:paraId="7AA62470" w14:textId="77777777" w:rsidR="00477499" w:rsidRDefault="00477499" w:rsidP="00477499">
      <w:pPr>
        <w:pStyle w:val="PL"/>
      </w:pPr>
      <w:r>
        <w:t xml:space="preserve">              schema:</w:t>
      </w:r>
    </w:p>
    <w:p w14:paraId="52D0E967" w14:textId="77777777" w:rsidR="00477499" w:rsidRDefault="00477499" w:rsidP="00477499">
      <w:pPr>
        <w:pStyle w:val="PL"/>
      </w:pPr>
      <w:r>
        <w:t xml:space="preserve">                $ref: '#/components/schemas/NnwdafEventsSubscription'</w:t>
      </w:r>
    </w:p>
    <w:p w14:paraId="3396F30E" w14:textId="77777777" w:rsidR="00477499" w:rsidRDefault="00477499" w:rsidP="00477499">
      <w:pPr>
        <w:pStyle w:val="PL"/>
      </w:pPr>
      <w:r>
        <w:t xml:space="preserve">        '400':</w:t>
      </w:r>
    </w:p>
    <w:p w14:paraId="40F7235F" w14:textId="77777777" w:rsidR="00477499" w:rsidRDefault="00477499" w:rsidP="00477499">
      <w:pPr>
        <w:pStyle w:val="PL"/>
      </w:pPr>
      <w:r>
        <w:t xml:space="preserve">          $ref: 'TS29571_CommonData.yaml#/components/responses/400'</w:t>
      </w:r>
    </w:p>
    <w:p w14:paraId="6414D1B2" w14:textId="77777777" w:rsidR="00477499" w:rsidRDefault="00477499" w:rsidP="00477499">
      <w:pPr>
        <w:pStyle w:val="PL"/>
      </w:pPr>
      <w:r>
        <w:t xml:space="preserve">        '401':</w:t>
      </w:r>
    </w:p>
    <w:p w14:paraId="0DBD7FDF" w14:textId="77777777" w:rsidR="00477499" w:rsidRDefault="00477499" w:rsidP="00477499">
      <w:pPr>
        <w:pStyle w:val="PL"/>
      </w:pPr>
      <w:r>
        <w:lastRenderedPageBreak/>
        <w:t xml:space="preserve">          $ref: 'TS29571_CommonData.yaml#/components/responses/401'</w:t>
      </w:r>
    </w:p>
    <w:p w14:paraId="39DF3832" w14:textId="77777777" w:rsidR="00477499" w:rsidRDefault="00477499" w:rsidP="00477499">
      <w:pPr>
        <w:pStyle w:val="PL"/>
        <w:rPr>
          <w:rFonts w:eastAsia="等线"/>
        </w:rPr>
      </w:pPr>
      <w:r>
        <w:rPr>
          <w:rFonts w:eastAsia="等线"/>
        </w:rPr>
        <w:t xml:space="preserve">        '403':</w:t>
      </w:r>
    </w:p>
    <w:p w14:paraId="437BBA1E" w14:textId="77777777" w:rsidR="00477499" w:rsidRDefault="00477499" w:rsidP="00477499">
      <w:pPr>
        <w:pStyle w:val="PL"/>
        <w:rPr>
          <w:rFonts w:eastAsia="等线"/>
        </w:rPr>
      </w:pPr>
      <w:r>
        <w:rPr>
          <w:rFonts w:eastAsia="等线"/>
        </w:rPr>
        <w:t xml:space="preserve">          $ref: 'TS29571_CommonData.yaml#/components/responses/403'</w:t>
      </w:r>
    </w:p>
    <w:p w14:paraId="7C9FF693" w14:textId="77777777" w:rsidR="00477499" w:rsidRDefault="00477499" w:rsidP="00477499">
      <w:pPr>
        <w:pStyle w:val="PL"/>
      </w:pPr>
      <w:r>
        <w:t xml:space="preserve">        '404':</w:t>
      </w:r>
    </w:p>
    <w:p w14:paraId="1FC351E7" w14:textId="77777777" w:rsidR="00477499" w:rsidRDefault="00477499" w:rsidP="00477499">
      <w:pPr>
        <w:pStyle w:val="PL"/>
      </w:pPr>
      <w:r>
        <w:t xml:space="preserve">          $ref: 'TS29571_CommonData.yaml#/components/responses/404'</w:t>
      </w:r>
    </w:p>
    <w:p w14:paraId="2329BEFF" w14:textId="77777777" w:rsidR="00477499" w:rsidRDefault="00477499" w:rsidP="00477499">
      <w:pPr>
        <w:pStyle w:val="PL"/>
      </w:pPr>
      <w:r>
        <w:t xml:space="preserve">        '411':</w:t>
      </w:r>
    </w:p>
    <w:p w14:paraId="1390F955" w14:textId="77777777" w:rsidR="00477499" w:rsidRDefault="00477499" w:rsidP="00477499">
      <w:pPr>
        <w:pStyle w:val="PL"/>
      </w:pPr>
      <w:r>
        <w:t xml:space="preserve">          $ref: 'TS29571_CommonData.yaml#/components/responses/411'</w:t>
      </w:r>
    </w:p>
    <w:p w14:paraId="3BB9EA4D" w14:textId="77777777" w:rsidR="00477499" w:rsidRDefault="00477499" w:rsidP="00477499">
      <w:pPr>
        <w:pStyle w:val="PL"/>
      </w:pPr>
      <w:r>
        <w:t xml:space="preserve">        '413':</w:t>
      </w:r>
    </w:p>
    <w:p w14:paraId="665E5D31" w14:textId="77777777" w:rsidR="00477499" w:rsidRDefault="00477499" w:rsidP="00477499">
      <w:pPr>
        <w:pStyle w:val="PL"/>
      </w:pPr>
      <w:r>
        <w:t xml:space="preserve">          $ref: 'TS29571_CommonData.yaml#/components/responses/413'</w:t>
      </w:r>
    </w:p>
    <w:p w14:paraId="4D2A1D1B" w14:textId="77777777" w:rsidR="00477499" w:rsidRDefault="00477499" w:rsidP="00477499">
      <w:pPr>
        <w:pStyle w:val="PL"/>
      </w:pPr>
      <w:r>
        <w:t xml:space="preserve">        '415':</w:t>
      </w:r>
    </w:p>
    <w:p w14:paraId="63AB7BC2" w14:textId="77777777" w:rsidR="00477499" w:rsidRDefault="00477499" w:rsidP="00477499">
      <w:pPr>
        <w:pStyle w:val="PL"/>
      </w:pPr>
      <w:r>
        <w:t xml:space="preserve">          $ref: 'TS29571_CommonData.yaml#/components/responses/415'</w:t>
      </w:r>
    </w:p>
    <w:p w14:paraId="44B7B158" w14:textId="77777777" w:rsidR="00477499" w:rsidRDefault="00477499" w:rsidP="00477499">
      <w:pPr>
        <w:pStyle w:val="PL"/>
        <w:rPr>
          <w:rFonts w:eastAsia="等线"/>
        </w:rPr>
      </w:pPr>
      <w:r>
        <w:rPr>
          <w:rFonts w:eastAsia="等线"/>
        </w:rPr>
        <w:t xml:space="preserve">        '429':</w:t>
      </w:r>
    </w:p>
    <w:p w14:paraId="561B5E13" w14:textId="77777777" w:rsidR="00477499" w:rsidRDefault="00477499" w:rsidP="00477499">
      <w:pPr>
        <w:pStyle w:val="PL"/>
        <w:rPr>
          <w:rFonts w:eastAsia="等线"/>
        </w:rPr>
      </w:pPr>
      <w:r>
        <w:rPr>
          <w:rFonts w:eastAsia="等线"/>
        </w:rPr>
        <w:t xml:space="preserve">          $ref: 'TS29571_CommonData.yaml#/components/responses/429'</w:t>
      </w:r>
    </w:p>
    <w:p w14:paraId="72F4E853" w14:textId="77777777" w:rsidR="00477499" w:rsidRDefault="00477499" w:rsidP="00477499">
      <w:pPr>
        <w:pStyle w:val="PL"/>
      </w:pPr>
      <w:r>
        <w:t xml:space="preserve">        '500':</w:t>
      </w:r>
    </w:p>
    <w:p w14:paraId="3881A7CC" w14:textId="77777777" w:rsidR="00477499" w:rsidRDefault="00477499" w:rsidP="00477499">
      <w:pPr>
        <w:pStyle w:val="PL"/>
      </w:pPr>
      <w:r>
        <w:t xml:space="preserve">          $ref: 'TS29571_CommonData.yaml#/components/responses/500'</w:t>
      </w:r>
    </w:p>
    <w:p w14:paraId="610F0976" w14:textId="77777777" w:rsidR="00477499" w:rsidRDefault="00477499" w:rsidP="00477499">
      <w:pPr>
        <w:pStyle w:val="PL"/>
      </w:pPr>
      <w:r>
        <w:t xml:space="preserve">        '502':</w:t>
      </w:r>
    </w:p>
    <w:p w14:paraId="18EAD13B" w14:textId="77777777" w:rsidR="00477499" w:rsidRDefault="00477499" w:rsidP="00477499">
      <w:pPr>
        <w:pStyle w:val="PL"/>
      </w:pPr>
      <w:r>
        <w:t xml:space="preserve">          $ref: 'TS29571_CommonData.yaml#/components/responses/502'</w:t>
      </w:r>
    </w:p>
    <w:p w14:paraId="0369845A" w14:textId="77777777" w:rsidR="00477499" w:rsidRDefault="00477499" w:rsidP="00477499">
      <w:pPr>
        <w:pStyle w:val="PL"/>
      </w:pPr>
      <w:r>
        <w:t xml:space="preserve">        '503':</w:t>
      </w:r>
    </w:p>
    <w:p w14:paraId="020721DA" w14:textId="77777777" w:rsidR="00477499" w:rsidRDefault="00477499" w:rsidP="00477499">
      <w:pPr>
        <w:pStyle w:val="PL"/>
      </w:pPr>
      <w:r>
        <w:t xml:space="preserve">          $ref: 'TS29571_CommonData.yaml#/components/responses/503'</w:t>
      </w:r>
    </w:p>
    <w:p w14:paraId="66AA61AA" w14:textId="77777777" w:rsidR="00477499" w:rsidRDefault="00477499" w:rsidP="00477499">
      <w:pPr>
        <w:pStyle w:val="PL"/>
      </w:pPr>
      <w:r>
        <w:t xml:space="preserve">        default:</w:t>
      </w:r>
    </w:p>
    <w:p w14:paraId="31719CD0" w14:textId="77777777" w:rsidR="00477499" w:rsidRDefault="00477499" w:rsidP="00477499">
      <w:pPr>
        <w:pStyle w:val="PL"/>
      </w:pPr>
      <w:r>
        <w:t xml:space="preserve">          $ref: 'TS29571_CommonData.yaml#/components/responses/default'</w:t>
      </w:r>
    </w:p>
    <w:p w14:paraId="6E99B12D" w14:textId="77777777" w:rsidR="00477499" w:rsidRDefault="00477499" w:rsidP="00477499">
      <w:pPr>
        <w:pStyle w:val="PL"/>
      </w:pPr>
      <w:r>
        <w:t xml:space="preserve">      callbacks:</w:t>
      </w:r>
    </w:p>
    <w:p w14:paraId="192EEE7B" w14:textId="77777777" w:rsidR="00477499" w:rsidRDefault="00477499" w:rsidP="00477499">
      <w:pPr>
        <w:pStyle w:val="PL"/>
      </w:pPr>
      <w:r>
        <w:t xml:space="preserve">        myNotification:</w:t>
      </w:r>
    </w:p>
    <w:p w14:paraId="387FA426" w14:textId="77777777" w:rsidR="00477499" w:rsidRDefault="00477499" w:rsidP="00477499">
      <w:pPr>
        <w:pStyle w:val="PL"/>
      </w:pPr>
      <w:r>
        <w:t xml:space="preserve">          '{$request.body#/notificationURI}': </w:t>
      </w:r>
    </w:p>
    <w:p w14:paraId="13C919E1" w14:textId="77777777" w:rsidR="00477499" w:rsidRDefault="00477499" w:rsidP="00477499">
      <w:pPr>
        <w:pStyle w:val="PL"/>
      </w:pPr>
      <w:r>
        <w:t xml:space="preserve">            post:</w:t>
      </w:r>
    </w:p>
    <w:p w14:paraId="24F27893" w14:textId="77777777" w:rsidR="00477499" w:rsidRDefault="00477499" w:rsidP="00477499">
      <w:pPr>
        <w:pStyle w:val="PL"/>
      </w:pPr>
      <w:r>
        <w:t xml:space="preserve">              requestBody:</w:t>
      </w:r>
    </w:p>
    <w:p w14:paraId="05085CD9" w14:textId="77777777" w:rsidR="00477499" w:rsidRDefault="00477499" w:rsidP="00477499">
      <w:pPr>
        <w:pStyle w:val="PL"/>
      </w:pPr>
      <w:r>
        <w:t xml:space="preserve">                required: true</w:t>
      </w:r>
    </w:p>
    <w:p w14:paraId="2CDEA236" w14:textId="77777777" w:rsidR="00477499" w:rsidRDefault="00477499" w:rsidP="00477499">
      <w:pPr>
        <w:pStyle w:val="PL"/>
      </w:pPr>
      <w:r>
        <w:t xml:space="preserve">                content:</w:t>
      </w:r>
    </w:p>
    <w:p w14:paraId="7401BFFD" w14:textId="77777777" w:rsidR="00477499" w:rsidRDefault="00477499" w:rsidP="00477499">
      <w:pPr>
        <w:pStyle w:val="PL"/>
      </w:pPr>
      <w:r>
        <w:t xml:space="preserve">                  application/json:</w:t>
      </w:r>
    </w:p>
    <w:p w14:paraId="022F4CF7" w14:textId="77777777" w:rsidR="00477499" w:rsidRDefault="00477499" w:rsidP="00477499">
      <w:pPr>
        <w:pStyle w:val="PL"/>
      </w:pPr>
      <w:r>
        <w:t xml:space="preserve">                    schema:</w:t>
      </w:r>
    </w:p>
    <w:p w14:paraId="6BA8638A" w14:textId="77777777" w:rsidR="00477499" w:rsidRDefault="00477499" w:rsidP="00477499">
      <w:pPr>
        <w:pStyle w:val="PL"/>
      </w:pPr>
      <w:r>
        <w:t xml:space="preserve">                      type: array</w:t>
      </w:r>
    </w:p>
    <w:p w14:paraId="35FF8DBC" w14:textId="77777777" w:rsidR="00477499" w:rsidRDefault="00477499" w:rsidP="00477499">
      <w:pPr>
        <w:pStyle w:val="PL"/>
      </w:pPr>
      <w:r>
        <w:t xml:space="preserve">                      items:</w:t>
      </w:r>
    </w:p>
    <w:p w14:paraId="27ED45BB" w14:textId="77777777" w:rsidR="00477499" w:rsidRDefault="00477499" w:rsidP="00477499">
      <w:pPr>
        <w:pStyle w:val="PL"/>
      </w:pPr>
      <w:r>
        <w:t xml:space="preserve">                        $ref: '#/components/schemas/NnwdafEventsSubscriptionNotification'</w:t>
      </w:r>
    </w:p>
    <w:p w14:paraId="5498E801" w14:textId="77777777" w:rsidR="00477499" w:rsidRDefault="00477499" w:rsidP="00477499">
      <w:pPr>
        <w:pStyle w:val="PL"/>
      </w:pPr>
      <w:r>
        <w:t xml:space="preserve">                      minItems: 1</w:t>
      </w:r>
    </w:p>
    <w:p w14:paraId="09095CBD" w14:textId="77777777" w:rsidR="00477499" w:rsidRDefault="00477499" w:rsidP="00477499">
      <w:pPr>
        <w:pStyle w:val="PL"/>
      </w:pPr>
      <w:r>
        <w:t xml:space="preserve">              responses:</w:t>
      </w:r>
    </w:p>
    <w:p w14:paraId="47376121" w14:textId="77777777" w:rsidR="00477499" w:rsidRDefault="00477499" w:rsidP="00477499">
      <w:pPr>
        <w:pStyle w:val="PL"/>
      </w:pPr>
      <w:r>
        <w:t xml:space="preserve">                '204':</w:t>
      </w:r>
    </w:p>
    <w:p w14:paraId="3295F7BF" w14:textId="77777777" w:rsidR="00477499" w:rsidRDefault="00477499" w:rsidP="00477499">
      <w:pPr>
        <w:pStyle w:val="PL"/>
      </w:pPr>
      <w:r>
        <w:t xml:space="preserve">                  description: The receipt of the Notification is acknowledged.</w:t>
      </w:r>
    </w:p>
    <w:p w14:paraId="3E4E1C2D" w14:textId="77777777" w:rsidR="00477499" w:rsidRDefault="00477499" w:rsidP="00477499">
      <w:pPr>
        <w:pStyle w:val="PL"/>
      </w:pPr>
      <w:r>
        <w:t xml:space="preserve">                '307':</w:t>
      </w:r>
    </w:p>
    <w:p w14:paraId="559BB041" w14:textId="77777777" w:rsidR="00477499" w:rsidRDefault="00477499" w:rsidP="00477499">
      <w:pPr>
        <w:pStyle w:val="PL"/>
      </w:pPr>
      <w:r>
        <w:t xml:space="preserve">                  $ref: 'TS29571_CommonData.yaml#/components/responses/307'</w:t>
      </w:r>
    </w:p>
    <w:p w14:paraId="50C59982" w14:textId="77777777" w:rsidR="00477499" w:rsidRDefault="00477499" w:rsidP="00477499">
      <w:pPr>
        <w:pStyle w:val="PL"/>
      </w:pPr>
      <w:r>
        <w:t xml:space="preserve">                '308':</w:t>
      </w:r>
    </w:p>
    <w:p w14:paraId="479EFFA5" w14:textId="77777777" w:rsidR="00477499" w:rsidRDefault="00477499" w:rsidP="00477499">
      <w:pPr>
        <w:pStyle w:val="PL"/>
      </w:pPr>
      <w:r>
        <w:t xml:space="preserve">                  $ref: 'TS29571_CommonData.yaml#/components/responses/308'</w:t>
      </w:r>
    </w:p>
    <w:p w14:paraId="39C23A9A" w14:textId="77777777" w:rsidR="00477499" w:rsidRDefault="00477499" w:rsidP="00477499">
      <w:pPr>
        <w:pStyle w:val="PL"/>
      </w:pPr>
      <w:r>
        <w:t xml:space="preserve">                '400':</w:t>
      </w:r>
    </w:p>
    <w:p w14:paraId="6B4F01BB" w14:textId="77777777" w:rsidR="00477499" w:rsidRDefault="00477499" w:rsidP="00477499">
      <w:pPr>
        <w:pStyle w:val="PL"/>
      </w:pPr>
      <w:r>
        <w:t xml:space="preserve">                  $ref: 'TS29571_CommonData.yaml#/components/responses/400'</w:t>
      </w:r>
    </w:p>
    <w:p w14:paraId="51025054" w14:textId="77777777" w:rsidR="00477499" w:rsidRDefault="00477499" w:rsidP="00477499">
      <w:pPr>
        <w:pStyle w:val="PL"/>
      </w:pPr>
      <w:r>
        <w:t xml:space="preserve">                '401':</w:t>
      </w:r>
    </w:p>
    <w:p w14:paraId="60D087D9" w14:textId="77777777" w:rsidR="00477499" w:rsidRDefault="00477499" w:rsidP="00477499">
      <w:pPr>
        <w:pStyle w:val="PL"/>
      </w:pPr>
      <w:r>
        <w:t xml:space="preserve">                  $ref: 'TS29571_CommonData.yaml#/components/responses/401'</w:t>
      </w:r>
    </w:p>
    <w:p w14:paraId="3AF867CC" w14:textId="77777777" w:rsidR="00477499" w:rsidRDefault="00477499" w:rsidP="00477499">
      <w:pPr>
        <w:pStyle w:val="PL"/>
        <w:rPr>
          <w:rFonts w:eastAsia="等线"/>
        </w:rPr>
      </w:pPr>
      <w:r>
        <w:rPr>
          <w:rFonts w:eastAsia="等线"/>
        </w:rPr>
        <w:t xml:space="preserve">                '403':</w:t>
      </w:r>
    </w:p>
    <w:p w14:paraId="66B2E063" w14:textId="77777777" w:rsidR="00477499" w:rsidRDefault="00477499" w:rsidP="00477499">
      <w:pPr>
        <w:pStyle w:val="PL"/>
        <w:rPr>
          <w:rFonts w:eastAsia="等线"/>
        </w:rPr>
      </w:pPr>
      <w:r>
        <w:rPr>
          <w:rFonts w:eastAsia="等线"/>
        </w:rPr>
        <w:t xml:space="preserve">                  $ref: 'TS29571_CommonData.yaml#/components/responses/403'</w:t>
      </w:r>
    </w:p>
    <w:p w14:paraId="775729A7" w14:textId="77777777" w:rsidR="00477499" w:rsidRDefault="00477499" w:rsidP="00477499">
      <w:pPr>
        <w:pStyle w:val="PL"/>
      </w:pPr>
      <w:r>
        <w:t xml:space="preserve">                '404':</w:t>
      </w:r>
    </w:p>
    <w:p w14:paraId="65E5D6E3" w14:textId="77777777" w:rsidR="00477499" w:rsidRDefault="00477499" w:rsidP="00477499">
      <w:pPr>
        <w:pStyle w:val="PL"/>
      </w:pPr>
      <w:r>
        <w:t xml:space="preserve">                  $ref: 'TS29571_CommonData.yaml#/components/responses/404'</w:t>
      </w:r>
    </w:p>
    <w:p w14:paraId="3D71BFF8" w14:textId="77777777" w:rsidR="00477499" w:rsidRDefault="00477499" w:rsidP="00477499">
      <w:pPr>
        <w:pStyle w:val="PL"/>
      </w:pPr>
      <w:r>
        <w:t xml:space="preserve">                '411':</w:t>
      </w:r>
    </w:p>
    <w:p w14:paraId="4FDE7073" w14:textId="77777777" w:rsidR="00477499" w:rsidRDefault="00477499" w:rsidP="00477499">
      <w:pPr>
        <w:pStyle w:val="PL"/>
      </w:pPr>
      <w:r>
        <w:t xml:space="preserve">                  $ref: 'TS29571_CommonData.yaml#/components/responses/411'</w:t>
      </w:r>
    </w:p>
    <w:p w14:paraId="238CC013" w14:textId="77777777" w:rsidR="00477499" w:rsidRDefault="00477499" w:rsidP="00477499">
      <w:pPr>
        <w:pStyle w:val="PL"/>
      </w:pPr>
      <w:r>
        <w:t xml:space="preserve">                '413':</w:t>
      </w:r>
    </w:p>
    <w:p w14:paraId="69B159A3" w14:textId="77777777" w:rsidR="00477499" w:rsidRDefault="00477499" w:rsidP="00477499">
      <w:pPr>
        <w:pStyle w:val="PL"/>
      </w:pPr>
      <w:r>
        <w:t xml:space="preserve">                  $ref: 'TS29571_CommonData.yaml#/components/responses/413'</w:t>
      </w:r>
    </w:p>
    <w:p w14:paraId="53C8C005" w14:textId="77777777" w:rsidR="00477499" w:rsidRDefault="00477499" w:rsidP="00477499">
      <w:pPr>
        <w:pStyle w:val="PL"/>
      </w:pPr>
      <w:r>
        <w:t xml:space="preserve">                '415':</w:t>
      </w:r>
    </w:p>
    <w:p w14:paraId="577B58AE" w14:textId="77777777" w:rsidR="00477499" w:rsidRDefault="00477499" w:rsidP="00477499">
      <w:pPr>
        <w:pStyle w:val="PL"/>
      </w:pPr>
      <w:r>
        <w:t xml:space="preserve">                  $ref: 'TS29571_CommonData.yaml#/components/responses/415'</w:t>
      </w:r>
    </w:p>
    <w:p w14:paraId="3205F563" w14:textId="77777777" w:rsidR="00477499" w:rsidRDefault="00477499" w:rsidP="00477499">
      <w:pPr>
        <w:pStyle w:val="PL"/>
        <w:rPr>
          <w:rFonts w:eastAsia="等线"/>
        </w:rPr>
      </w:pPr>
      <w:r>
        <w:rPr>
          <w:rFonts w:eastAsia="等线"/>
        </w:rPr>
        <w:t xml:space="preserve">                '429':</w:t>
      </w:r>
    </w:p>
    <w:p w14:paraId="29A39934" w14:textId="77777777" w:rsidR="00477499" w:rsidRDefault="00477499" w:rsidP="00477499">
      <w:pPr>
        <w:pStyle w:val="PL"/>
        <w:rPr>
          <w:rFonts w:eastAsia="等线"/>
        </w:rPr>
      </w:pPr>
      <w:r>
        <w:rPr>
          <w:rFonts w:eastAsia="等线"/>
        </w:rPr>
        <w:t xml:space="preserve">                  $ref: 'TS29571_CommonData.yaml#/components/responses/429'</w:t>
      </w:r>
    </w:p>
    <w:p w14:paraId="04392940" w14:textId="77777777" w:rsidR="00477499" w:rsidRDefault="00477499" w:rsidP="00477499">
      <w:pPr>
        <w:pStyle w:val="PL"/>
      </w:pPr>
      <w:r>
        <w:t xml:space="preserve">                '500':</w:t>
      </w:r>
    </w:p>
    <w:p w14:paraId="1FF0290F" w14:textId="77777777" w:rsidR="00477499" w:rsidRDefault="00477499" w:rsidP="00477499">
      <w:pPr>
        <w:pStyle w:val="PL"/>
      </w:pPr>
      <w:r>
        <w:t xml:space="preserve">                  $ref: 'TS29571_CommonData.yaml#/components/responses/500'</w:t>
      </w:r>
    </w:p>
    <w:p w14:paraId="5B63EFC0" w14:textId="77777777" w:rsidR="00477499" w:rsidRDefault="00477499" w:rsidP="00477499">
      <w:pPr>
        <w:pStyle w:val="PL"/>
      </w:pPr>
      <w:r>
        <w:t xml:space="preserve">                '502':</w:t>
      </w:r>
    </w:p>
    <w:p w14:paraId="23F187A5" w14:textId="77777777" w:rsidR="00477499" w:rsidRDefault="00477499" w:rsidP="00477499">
      <w:pPr>
        <w:pStyle w:val="PL"/>
      </w:pPr>
      <w:r>
        <w:t xml:space="preserve">                  $ref: 'TS29571_CommonData.yaml#/components/responses/502'</w:t>
      </w:r>
    </w:p>
    <w:p w14:paraId="03ED9831" w14:textId="77777777" w:rsidR="00477499" w:rsidRDefault="00477499" w:rsidP="00477499">
      <w:pPr>
        <w:pStyle w:val="PL"/>
      </w:pPr>
      <w:r>
        <w:t xml:space="preserve">                '503':</w:t>
      </w:r>
    </w:p>
    <w:p w14:paraId="4CF43BB5" w14:textId="77777777" w:rsidR="00477499" w:rsidRDefault="00477499" w:rsidP="00477499">
      <w:pPr>
        <w:pStyle w:val="PL"/>
      </w:pPr>
      <w:r>
        <w:t xml:space="preserve">                  $ref: 'TS29571_CommonData.yaml#/components/responses/503'</w:t>
      </w:r>
    </w:p>
    <w:p w14:paraId="50A37987" w14:textId="77777777" w:rsidR="00477499" w:rsidRDefault="00477499" w:rsidP="00477499">
      <w:pPr>
        <w:pStyle w:val="PL"/>
      </w:pPr>
      <w:r>
        <w:t xml:space="preserve">                default:</w:t>
      </w:r>
    </w:p>
    <w:p w14:paraId="2A7A03AA" w14:textId="77777777" w:rsidR="00477499" w:rsidRDefault="00477499" w:rsidP="00477499">
      <w:pPr>
        <w:pStyle w:val="PL"/>
      </w:pPr>
      <w:r>
        <w:t xml:space="preserve">                  $ref: 'TS29571_CommonData.yaml#/components/responses/default'</w:t>
      </w:r>
    </w:p>
    <w:p w14:paraId="25EB5F82" w14:textId="77777777" w:rsidR="00477499" w:rsidRDefault="00477499" w:rsidP="00477499">
      <w:pPr>
        <w:pStyle w:val="PL"/>
      </w:pPr>
    </w:p>
    <w:p w14:paraId="51BBD465" w14:textId="77777777" w:rsidR="00477499" w:rsidRDefault="00477499" w:rsidP="00477499">
      <w:pPr>
        <w:pStyle w:val="PL"/>
      </w:pPr>
      <w:r>
        <w:t xml:space="preserve">  /subscriptions/{subscriptionId}:</w:t>
      </w:r>
    </w:p>
    <w:p w14:paraId="2DCFFC30" w14:textId="77777777" w:rsidR="00477499" w:rsidRDefault="00477499" w:rsidP="00477499">
      <w:pPr>
        <w:pStyle w:val="PL"/>
      </w:pPr>
      <w:r>
        <w:t xml:space="preserve">    delete:</w:t>
      </w:r>
    </w:p>
    <w:p w14:paraId="1F0A7A95" w14:textId="77777777" w:rsidR="00477499" w:rsidRDefault="00477499" w:rsidP="00477499">
      <w:pPr>
        <w:pStyle w:val="PL"/>
      </w:pPr>
      <w:r>
        <w:t xml:space="preserve">      summary: Delete an existing Individual NWDAF Events Subscription</w:t>
      </w:r>
    </w:p>
    <w:p w14:paraId="700D61FE" w14:textId="77777777" w:rsidR="00477499" w:rsidRDefault="00477499" w:rsidP="00477499">
      <w:pPr>
        <w:pStyle w:val="PL"/>
      </w:pPr>
      <w:r>
        <w:t xml:space="preserve">      operationId: DeleteNWDAFEventsSubscription</w:t>
      </w:r>
    </w:p>
    <w:p w14:paraId="4C75527F" w14:textId="77777777" w:rsidR="00477499" w:rsidRDefault="00477499" w:rsidP="00477499">
      <w:pPr>
        <w:pStyle w:val="PL"/>
      </w:pPr>
      <w:r>
        <w:t xml:space="preserve">      tags:</w:t>
      </w:r>
    </w:p>
    <w:p w14:paraId="4BEAAA7A" w14:textId="77777777" w:rsidR="00477499" w:rsidRDefault="00477499" w:rsidP="00477499">
      <w:pPr>
        <w:pStyle w:val="PL"/>
      </w:pPr>
      <w:r>
        <w:t xml:space="preserve">        - Individual NWDAF Events Subscription (Document)</w:t>
      </w:r>
    </w:p>
    <w:p w14:paraId="049AEA15" w14:textId="77777777" w:rsidR="00477499" w:rsidRDefault="00477499" w:rsidP="00477499">
      <w:pPr>
        <w:pStyle w:val="PL"/>
      </w:pPr>
      <w:r>
        <w:t xml:space="preserve">      parameters:</w:t>
      </w:r>
    </w:p>
    <w:p w14:paraId="4612E059" w14:textId="77777777" w:rsidR="00477499" w:rsidRDefault="00477499" w:rsidP="00477499">
      <w:pPr>
        <w:pStyle w:val="PL"/>
      </w:pPr>
      <w:r>
        <w:t xml:space="preserve">        - name: subscriptionId</w:t>
      </w:r>
    </w:p>
    <w:p w14:paraId="5D35A36D" w14:textId="77777777" w:rsidR="00477499" w:rsidRDefault="00477499" w:rsidP="00477499">
      <w:pPr>
        <w:pStyle w:val="PL"/>
      </w:pPr>
      <w:r>
        <w:t xml:space="preserve">          in: path</w:t>
      </w:r>
    </w:p>
    <w:p w14:paraId="6DCB786B" w14:textId="77777777" w:rsidR="00477499" w:rsidRDefault="00477499" w:rsidP="00477499">
      <w:pPr>
        <w:pStyle w:val="PL"/>
      </w:pPr>
      <w:r>
        <w:t xml:space="preserve">          description: String identifying a subscription to the Nnwdaf_EventsSubscription Service</w:t>
      </w:r>
    </w:p>
    <w:p w14:paraId="31D78953" w14:textId="77777777" w:rsidR="00477499" w:rsidRDefault="00477499" w:rsidP="00477499">
      <w:pPr>
        <w:pStyle w:val="PL"/>
      </w:pPr>
      <w:r>
        <w:t xml:space="preserve">          required: true</w:t>
      </w:r>
    </w:p>
    <w:p w14:paraId="34BBF0B9" w14:textId="77777777" w:rsidR="00477499" w:rsidRDefault="00477499" w:rsidP="00477499">
      <w:pPr>
        <w:pStyle w:val="PL"/>
      </w:pPr>
      <w:r>
        <w:t xml:space="preserve">          schema:</w:t>
      </w:r>
    </w:p>
    <w:p w14:paraId="290EAC32" w14:textId="77777777" w:rsidR="00477499" w:rsidRDefault="00477499" w:rsidP="00477499">
      <w:pPr>
        <w:pStyle w:val="PL"/>
      </w:pPr>
      <w:r>
        <w:lastRenderedPageBreak/>
        <w:t xml:space="preserve">            type: string</w:t>
      </w:r>
    </w:p>
    <w:p w14:paraId="32F0BC7A" w14:textId="77777777" w:rsidR="00477499" w:rsidRDefault="00477499" w:rsidP="00477499">
      <w:pPr>
        <w:pStyle w:val="PL"/>
      </w:pPr>
      <w:r>
        <w:t xml:space="preserve">      responses:</w:t>
      </w:r>
    </w:p>
    <w:p w14:paraId="587B64A4" w14:textId="77777777" w:rsidR="00477499" w:rsidRDefault="00477499" w:rsidP="00477499">
      <w:pPr>
        <w:pStyle w:val="PL"/>
      </w:pPr>
      <w:r>
        <w:t xml:space="preserve">        '204':</w:t>
      </w:r>
    </w:p>
    <w:p w14:paraId="10D0DCFE" w14:textId="77777777" w:rsidR="00477499" w:rsidRDefault="00477499" w:rsidP="00477499">
      <w:pPr>
        <w:pStyle w:val="PL"/>
      </w:pPr>
      <w:r>
        <w:t xml:space="preserve">          description: &gt;</w:t>
      </w:r>
    </w:p>
    <w:p w14:paraId="37BAC7F4" w14:textId="77777777" w:rsidR="00477499" w:rsidRDefault="00477499" w:rsidP="00477499">
      <w:pPr>
        <w:pStyle w:val="PL"/>
      </w:pPr>
      <w:r>
        <w:t xml:space="preserve">            No Content. The Individual NWDAF Event Subscription resource matching the subscriptionId</w:t>
      </w:r>
    </w:p>
    <w:p w14:paraId="1395A0A7" w14:textId="77777777" w:rsidR="00477499" w:rsidRDefault="00477499" w:rsidP="00477499">
      <w:pPr>
        <w:pStyle w:val="PL"/>
      </w:pPr>
      <w:r>
        <w:t xml:space="preserve">            was deleted.</w:t>
      </w:r>
    </w:p>
    <w:p w14:paraId="6E40E54E" w14:textId="77777777" w:rsidR="00477499" w:rsidRDefault="00477499" w:rsidP="00477499">
      <w:pPr>
        <w:pStyle w:val="PL"/>
      </w:pPr>
      <w:r>
        <w:t xml:space="preserve">        '307':</w:t>
      </w:r>
    </w:p>
    <w:p w14:paraId="4AA9DBD8" w14:textId="77777777" w:rsidR="00477499" w:rsidRDefault="00477499" w:rsidP="00477499">
      <w:pPr>
        <w:pStyle w:val="PL"/>
      </w:pPr>
      <w:r>
        <w:t xml:space="preserve">          $ref: 'TS29571_CommonData.yaml#/components/responses/307'</w:t>
      </w:r>
    </w:p>
    <w:p w14:paraId="7163C6B5" w14:textId="77777777" w:rsidR="00477499" w:rsidRDefault="00477499" w:rsidP="00477499">
      <w:pPr>
        <w:pStyle w:val="PL"/>
      </w:pPr>
      <w:r>
        <w:t xml:space="preserve">        '308':</w:t>
      </w:r>
    </w:p>
    <w:p w14:paraId="1BCAF469" w14:textId="77777777" w:rsidR="00477499" w:rsidRDefault="00477499" w:rsidP="00477499">
      <w:pPr>
        <w:pStyle w:val="PL"/>
      </w:pPr>
      <w:r>
        <w:t xml:space="preserve">          $ref: 'TS29571_CommonData.yaml#/components/responses/308'</w:t>
      </w:r>
    </w:p>
    <w:p w14:paraId="540F0DED" w14:textId="77777777" w:rsidR="00477499" w:rsidRDefault="00477499" w:rsidP="00477499">
      <w:pPr>
        <w:pStyle w:val="PL"/>
      </w:pPr>
      <w:r>
        <w:t xml:space="preserve">        '400':</w:t>
      </w:r>
    </w:p>
    <w:p w14:paraId="60961643" w14:textId="77777777" w:rsidR="00477499" w:rsidRDefault="00477499" w:rsidP="00477499">
      <w:pPr>
        <w:pStyle w:val="PL"/>
      </w:pPr>
      <w:r>
        <w:t xml:space="preserve">          $ref: 'TS29571_CommonData.yaml#/components/responses/400'</w:t>
      </w:r>
    </w:p>
    <w:p w14:paraId="78E0E805" w14:textId="77777777" w:rsidR="00477499" w:rsidRDefault="00477499" w:rsidP="00477499">
      <w:pPr>
        <w:pStyle w:val="PL"/>
      </w:pPr>
      <w:r>
        <w:t xml:space="preserve">        '401':</w:t>
      </w:r>
    </w:p>
    <w:p w14:paraId="6732064B" w14:textId="77777777" w:rsidR="00477499" w:rsidRDefault="00477499" w:rsidP="00477499">
      <w:pPr>
        <w:pStyle w:val="PL"/>
      </w:pPr>
      <w:r>
        <w:t xml:space="preserve">          $ref: 'TS29571_CommonData.yaml#/components/responses/401'</w:t>
      </w:r>
    </w:p>
    <w:p w14:paraId="05285C77" w14:textId="77777777" w:rsidR="00477499" w:rsidRDefault="00477499" w:rsidP="00477499">
      <w:pPr>
        <w:pStyle w:val="PL"/>
        <w:rPr>
          <w:rFonts w:eastAsia="等线"/>
        </w:rPr>
      </w:pPr>
      <w:r>
        <w:rPr>
          <w:rFonts w:eastAsia="等线"/>
        </w:rPr>
        <w:t xml:space="preserve">        '403':</w:t>
      </w:r>
    </w:p>
    <w:p w14:paraId="78700650" w14:textId="77777777" w:rsidR="00477499" w:rsidRDefault="00477499" w:rsidP="00477499">
      <w:pPr>
        <w:pStyle w:val="PL"/>
        <w:rPr>
          <w:rFonts w:eastAsia="等线"/>
        </w:rPr>
      </w:pPr>
      <w:r>
        <w:rPr>
          <w:rFonts w:eastAsia="等线"/>
        </w:rPr>
        <w:t xml:space="preserve">          $ref: 'TS29571_CommonData.yaml#/components/responses/403'</w:t>
      </w:r>
    </w:p>
    <w:p w14:paraId="7CAF1708" w14:textId="77777777" w:rsidR="00477499" w:rsidRDefault="00477499" w:rsidP="00477499">
      <w:pPr>
        <w:pStyle w:val="PL"/>
      </w:pPr>
      <w:r>
        <w:t xml:space="preserve">        '404':</w:t>
      </w:r>
    </w:p>
    <w:p w14:paraId="6413845E" w14:textId="77777777" w:rsidR="00477499" w:rsidRDefault="00477499" w:rsidP="00477499">
      <w:pPr>
        <w:pStyle w:val="PL"/>
        <w:rPr>
          <w:rFonts w:eastAsia="等线"/>
        </w:rPr>
      </w:pPr>
      <w:r>
        <w:rPr>
          <w:rFonts w:eastAsia="等线"/>
        </w:rPr>
        <w:t xml:space="preserve">          $ref: 'TS29571_CommonData.yaml#/components/responses/404'</w:t>
      </w:r>
    </w:p>
    <w:p w14:paraId="5BC9EABB" w14:textId="77777777" w:rsidR="00477499" w:rsidRDefault="00477499" w:rsidP="00477499">
      <w:pPr>
        <w:pStyle w:val="PL"/>
        <w:rPr>
          <w:rFonts w:eastAsia="等线"/>
        </w:rPr>
      </w:pPr>
      <w:r>
        <w:rPr>
          <w:rFonts w:eastAsia="等线"/>
        </w:rPr>
        <w:t xml:space="preserve">        '429':</w:t>
      </w:r>
    </w:p>
    <w:p w14:paraId="6C3EE6F1" w14:textId="77777777" w:rsidR="00477499" w:rsidRDefault="00477499" w:rsidP="00477499">
      <w:pPr>
        <w:pStyle w:val="PL"/>
        <w:rPr>
          <w:rFonts w:eastAsia="等线"/>
        </w:rPr>
      </w:pPr>
      <w:r>
        <w:rPr>
          <w:rFonts w:eastAsia="等线"/>
        </w:rPr>
        <w:t xml:space="preserve">          $ref: 'TS29571_CommonData.yaml#/components/responses/429'</w:t>
      </w:r>
    </w:p>
    <w:p w14:paraId="442E91AE" w14:textId="77777777" w:rsidR="00477499" w:rsidRDefault="00477499" w:rsidP="00477499">
      <w:pPr>
        <w:pStyle w:val="PL"/>
      </w:pPr>
      <w:r>
        <w:t xml:space="preserve">        '500':</w:t>
      </w:r>
    </w:p>
    <w:p w14:paraId="499789DD" w14:textId="77777777" w:rsidR="00477499" w:rsidRDefault="00477499" w:rsidP="00477499">
      <w:pPr>
        <w:pStyle w:val="PL"/>
      </w:pPr>
      <w:r>
        <w:t xml:space="preserve">          $ref: 'TS29571_CommonData.yaml#/components/responses/500'</w:t>
      </w:r>
    </w:p>
    <w:p w14:paraId="5590D254" w14:textId="77777777" w:rsidR="00477499" w:rsidRDefault="00477499" w:rsidP="00477499">
      <w:pPr>
        <w:pStyle w:val="PL"/>
      </w:pPr>
      <w:r>
        <w:t xml:space="preserve">        '501':</w:t>
      </w:r>
    </w:p>
    <w:p w14:paraId="2FE1C1B3" w14:textId="77777777" w:rsidR="00477499" w:rsidRDefault="00477499" w:rsidP="00477499">
      <w:pPr>
        <w:pStyle w:val="PL"/>
      </w:pPr>
      <w:r>
        <w:t xml:space="preserve">          $ref: 'TS29571_CommonData.yaml#/components/responses/501'</w:t>
      </w:r>
    </w:p>
    <w:p w14:paraId="02D0BA10" w14:textId="77777777" w:rsidR="00477499" w:rsidRDefault="00477499" w:rsidP="00477499">
      <w:pPr>
        <w:pStyle w:val="PL"/>
      </w:pPr>
      <w:r>
        <w:t xml:space="preserve">        '502':</w:t>
      </w:r>
    </w:p>
    <w:p w14:paraId="1C7E969C" w14:textId="77777777" w:rsidR="00477499" w:rsidRDefault="00477499" w:rsidP="00477499">
      <w:pPr>
        <w:pStyle w:val="PL"/>
      </w:pPr>
      <w:r>
        <w:t xml:space="preserve">          $ref: 'TS29571_CommonData.yaml#/components/responses/502'</w:t>
      </w:r>
    </w:p>
    <w:p w14:paraId="3F64AB40" w14:textId="77777777" w:rsidR="00477499" w:rsidRDefault="00477499" w:rsidP="00477499">
      <w:pPr>
        <w:pStyle w:val="PL"/>
      </w:pPr>
      <w:r>
        <w:t xml:space="preserve">        '503':</w:t>
      </w:r>
    </w:p>
    <w:p w14:paraId="140A9929" w14:textId="77777777" w:rsidR="00477499" w:rsidRDefault="00477499" w:rsidP="00477499">
      <w:pPr>
        <w:pStyle w:val="PL"/>
      </w:pPr>
      <w:r>
        <w:t xml:space="preserve">          $ref: 'TS29571_CommonData.yaml#/components/responses/503'</w:t>
      </w:r>
    </w:p>
    <w:p w14:paraId="75A26460" w14:textId="77777777" w:rsidR="00477499" w:rsidRDefault="00477499" w:rsidP="00477499">
      <w:pPr>
        <w:pStyle w:val="PL"/>
      </w:pPr>
      <w:r>
        <w:t xml:space="preserve">        default:</w:t>
      </w:r>
    </w:p>
    <w:p w14:paraId="71F1B6B3" w14:textId="77777777" w:rsidR="00477499" w:rsidRDefault="00477499" w:rsidP="00477499">
      <w:pPr>
        <w:pStyle w:val="PL"/>
      </w:pPr>
      <w:r>
        <w:t xml:space="preserve">          $ref: 'TS29571_CommonData.yaml#/components/responses/default'</w:t>
      </w:r>
    </w:p>
    <w:p w14:paraId="60FAECBB" w14:textId="77777777" w:rsidR="00477499" w:rsidRDefault="00477499" w:rsidP="00477499">
      <w:pPr>
        <w:pStyle w:val="PL"/>
      </w:pPr>
      <w:r>
        <w:t xml:space="preserve">    put:</w:t>
      </w:r>
    </w:p>
    <w:p w14:paraId="1558BDF1" w14:textId="77777777" w:rsidR="00477499" w:rsidRDefault="00477499" w:rsidP="00477499">
      <w:pPr>
        <w:pStyle w:val="PL"/>
      </w:pPr>
      <w:r>
        <w:t xml:space="preserve">      summary: Update an existing Individual NWDAF Events Subscription</w:t>
      </w:r>
    </w:p>
    <w:p w14:paraId="087B91A2" w14:textId="77777777" w:rsidR="00477499" w:rsidRDefault="00477499" w:rsidP="00477499">
      <w:pPr>
        <w:pStyle w:val="PL"/>
      </w:pPr>
      <w:r>
        <w:t xml:space="preserve">      operationId: UpdateNWDAFEventsSubscription</w:t>
      </w:r>
    </w:p>
    <w:p w14:paraId="078EA77B" w14:textId="77777777" w:rsidR="00477499" w:rsidRDefault="00477499" w:rsidP="00477499">
      <w:pPr>
        <w:pStyle w:val="PL"/>
      </w:pPr>
      <w:r>
        <w:t xml:space="preserve">      tags:</w:t>
      </w:r>
    </w:p>
    <w:p w14:paraId="06BBD2EF" w14:textId="77777777" w:rsidR="00477499" w:rsidRDefault="00477499" w:rsidP="00477499">
      <w:pPr>
        <w:pStyle w:val="PL"/>
      </w:pPr>
      <w:r>
        <w:t xml:space="preserve">        - Individual NWDAF Events Subscription (Document)</w:t>
      </w:r>
    </w:p>
    <w:p w14:paraId="6E97C59B" w14:textId="77777777" w:rsidR="00477499" w:rsidRDefault="00477499" w:rsidP="00477499">
      <w:pPr>
        <w:pStyle w:val="PL"/>
      </w:pPr>
      <w:r>
        <w:t xml:space="preserve">      requestBody:</w:t>
      </w:r>
    </w:p>
    <w:p w14:paraId="4F84C0A5" w14:textId="77777777" w:rsidR="00477499" w:rsidRDefault="00477499" w:rsidP="00477499">
      <w:pPr>
        <w:pStyle w:val="PL"/>
      </w:pPr>
      <w:r>
        <w:t xml:space="preserve">        required: true</w:t>
      </w:r>
    </w:p>
    <w:p w14:paraId="32DF652A" w14:textId="77777777" w:rsidR="00477499" w:rsidRDefault="00477499" w:rsidP="00477499">
      <w:pPr>
        <w:pStyle w:val="PL"/>
      </w:pPr>
      <w:r>
        <w:t xml:space="preserve">        content:</w:t>
      </w:r>
    </w:p>
    <w:p w14:paraId="3F38D353" w14:textId="77777777" w:rsidR="00477499" w:rsidRDefault="00477499" w:rsidP="00477499">
      <w:pPr>
        <w:pStyle w:val="PL"/>
      </w:pPr>
      <w:r>
        <w:t xml:space="preserve">          application/json:</w:t>
      </w:r>
    </w:p>
    <w:p w14:paraId="020FF38B" w14:textId="77777777" w:rsidR="00477499" w:rsidRDefault="00477499" w:rsidP="00477499">
      <w:pPr>
        <w:pStyle w:val="PL"/>
      </w:pPr>
      <w:r>
        <w:t xml:space="preserve">            schema:</w:t>
      </w:r>
    </w:p>
    <w:p w14:paraId="38FECD8D" w14:textId="77777777" w:rsidR="00477499" w:rsidRDefault="00477499" w:rsidP="00477499">
      <w:pPr>
        <w:pStyle w:val="PL"/>
      </w:pPr>
      <w:r>
        <w:t xml:space="preserve">              $ref: '#/components/schemas/NnwdafEventsSubscription'</w:t>
      </w:r>
    </w:p>
    <w:p w14:paraId="22205A97" w14:textId="77777777" w:rsidR="00477499" w:rsidRDefault="00477499" w:rsidP="00477499">
      <w:pPr>
        <w:pStyle w:val="PL"/>
      </w:pPr>
      <w:r>
        <w:t xml:space="preserve">      parameters:</w:t>
      </w:r>
    </w:p>
    <w:p w14:paraId="4E401E75" w14:textId="77777777" w:rsidR="00477499" w:rsidRDefault="00477499" w:rsidP="00477499">
      <w:pPr>
        <w:pStyle w:val="PL"/>
      </w:pPr>
      <w:r>
        <w:t xml:space="preserve">        - name: subscriptionId</w:t>
      </w:r>
    </w:p>
    <w:p w14:paraId="0CDD52E9" w14:textId="77777777" w:rsidR="00477499" w:rsidRDefault="00477499" w:rsidP="00477499">
      <w:pPr>
        <w:pStyle w:val="PL"/>
      </w:pPr>
      <w:r>
        <w:t xml:space="preserve">          in: path</w:t>
      </w:r>
    </w:p>
    <w:p w14:paraId="21C27768" w14:textId="77777777" w:rsidR="00477499" w:rsidRDefault="00477499" w:rsidP="00477499">
      <w:pPr>
        <w:pStyle w:val="PL"/>
      </w:pPr>
      <w:r>
        <w:t xml:space="preserve">          description: String identifying a subscription to the Nnwdaf_EventsSubscription Service.</w:t>
      </w:r>
    </w:p>
    <w:p w14:paraId="3C6BA48D" w14:textId="77777777" w:rsidR="00477499" w:rsidRDefault="00477499" w:rsidP="00477499">
      <w:pPr>
        <w:pStyle w:val="PL"/>
      </w:pPr>
      <w:r>
        <w:t xml:space="preserve">          required: true</w:t>
      </w:r>
    </w:p>
    <w:p w14:paraId="089491EA" w14:textId="77777777" w:rsidR="00477499" w:rsidRDefault="00477499" w:rsidP="00477499">
      <w:pPr>
        <w:pStyle w:val="PL"/>
      </w:pPr>
      <w:r>
        <w:t xml:space="preserve">          schema:</w:t>
      </w:r>
    </w:p>
    <w:p w14:paraId="46AE6592" w14:textId="77777777" w:rsidR="00477499" w:rsidRDefault="00477499" w:rsidP="00477499">
      <w:pPr>
        <w:pStyle w:val="PL"/>
      </w:pPr>
      <w:r>
        <w:t xml:space="preserve">            type: string</w:t>
      </w:r>
    </w:p>
    <w:p w14:paraId="2B7B6848" w14:textId="77777777" w:rsidR="00477499" w:rsidRDefault="00477499" w:rsidP="00477499">
      <w:pPr>
        <w:pStyle w:val="PL"/>
      </w:pPr>
      <w:r>
        <w:t xml:space="preserve">      responses:</w:t>
      </w:r>
    </w:p>
    <w:p w14:paraId="385C6E9E" w14:textId="77777777" w:rsidR="00477499" w:rsidRDefault="00477499" w:rsidP="00477499">
      <w:pPr>
        <w:pStyle w:val="PL"/>
      </w:pPr>
      <w:r>
        <w:t xml:space="preserve">        '200':</w:t>
      </w:r>
    </w:p>
    <w:p w14:paraId="4D0C82C8" w14:textId="77777777" w:rsidR="00477499" w:rsidRDefault="00477499" w:rsidP="00477499">
      <w:pPr>
        <w:pStyle w:val="PL"/>
      </w:pPr>
      <w:r>
        <w:t xml:space="preserve">          description: &gt;</w:t>
      </w:r>
    </w:p>
    <w:p w14:paraId="74021542" w14:textId="77777777" w:rsidR="00477499" w:rsidRDefault="00477499" w:rsidP="00477499">
      <w:pPr>
        <w:pStyle w:val="PL"/>
      </w:pPr>
      <w:r>
        <w:t xml:space="preserve">            The Individual NWDAF Event Subscription resource was modified successfully and a</w:t>
      </w:r>
    </w:p>
    <w:p w14:paraId="0EF686AE" w14:textId="77777777" w:rsidR="00477499" w:rsidRDefault="00477499" w:rsidP="00477499">
      <w:pPr>
        <w:pStyle w:val="PL"/>
      </w:pPr>
      <w:r>
        <w:t xml:space="preserve">            representation of that resource is returned.</w:t>
      </w:r>
    </w:p>
    <w:p w14:paraId="229984E0" w14:textId="77777777" w:rsidR="00477499" w:rsidRDefault="00477499" w:rsidP="00477499">
      <w:pPr>
        <w:pStyle w:val="PL"/>
      </w:pPr>
      <w:r>
        <w:t xml:space="preserve">          content:</w:t>
      </w:r>
    </w:p>
    <w:p w14:paraId="768B39AC" w14:textId="77777777" w:rsidR="00477499" w:rsidRDefault="00477499" w:rsidP="00477499">
      <w:pPr>
        <w:pStyle w:val="PL"/>
      </w:pPr>
      <w:r>
        <w:t xml:space="preserve">            application/json:</w:t>
      </w:r>
    </w:p>
    <w:p w14:paraId="56307372" w14:textId="77777777" w:rsidR="00477499" w:rsidRDefault="00477499" w:rsidP="00477499">
      <w:pPr>
        <w:pStyle w:val="PL"/>
      </w:pPr>
      <w:r>
        <w:t xml:space="preserve">              schema:</w:t>
      </w:r>
    </w:p>
    <w:p w14:paraId="1BC9AEEA" w14:textId="77777777" w:rsidR="00477499" w:rsidRDefault="00477499" w:rsidP="00477499">
      <w:pPr>
        <w:pStyle w:val="PL"/>
      </w:pPr>
      <w:r>
        <w:t xml:space="preserve">                $ref: '#/components/schemas/NnwdafEventsSubscription'</w:t>
      </w:r>
    </w:p>
    <w:p w14:paraId="2347F9F6" w14:textId="77777777" w:rsidR="00477499" w:rsidRDefault="00477499" w:rsidP="00477499">
      <w:pPr>
        <w:pStyle w:val="PL"/>
      </w:pPr>
      <w:r>
        <w:t xml:space="preserve">        '204':</w:t>
      </w:r>
    </w:p>
    <w:p w14:paraId="1B4D19A0" w14:textId="77777777" w:rsidR="00477499" w:rsidRDefault="00477499" w:rsidP="00477499">
      <w:pPr>
        <w:pStyle w:val="PL"/>
      </w:pPr>
      <w:r>
        <w:t xml:space="preserve">          description: The Individual NWDAF Event Subscription resource was modified successfully.</w:t>
      </w:r>
    </w:p>
    <w:p w14:paraId="77DCDEFF" w14:textId="77777777" w:rsidR="00477499" w:rsidRDefault="00477499" w:rsidP="00477499">
      <w:pPr>
        <w:pStyle w:val="PL"/>
      </w:pPr>
      <w:r>
        <w:t xml:space="preserve">        '307':</w:t>
      </w:r>
    </w:p>
    <w:p w14:paraId="6F63CE9A" w14:textId="77777777" w:rsidR="00477499" w:rsidRDefault="00477499" w:rsidP="00477499">
      <w:pPr>
        <w:pStyle w:val="PL"/>
      </w:pPr>
      <w:r>
        <w:t xml:space="preserve">          $ref: 'TS29571_CommonData.yaml#/components/responses/307'</w:t>
      </w:r>
    </w:p>
    <w:p w14:paraId="62F9CE6C" w14:textId="77777777" w:rsidR="00477499" w:rsidRDefault="00477499" w:rsidP="00477499">
      <w:pPr>
        <w:pStyle w:val="PL"/>
      </w:pPr>
      <w:r>
        <w:t xml:space="preserve">        '308':</w:t>
      </w:r>
    </w:p>
    <w:p w14:paraId="2470F567" w14:textId="77777777" w:rsidR="00477499" w:rsidRDefault="00477499" w:rsidP="00477499">
      <w:pPr>
        <w:pStyle w:val="PL"/>
      </w:pPr>
      <w:r>
        <w:t xml:space="preserve">          $ref: 'TS29571_CommonData.yaml#/components/responses/308'</w:t>
      </w:r>
    </w:p>
    <w:p w14:paraId="1C83470A" w14:textId="77777777" w:rsidR="00477499" w:rsidRDefault="00477499" w:rsidP="00477499">
      <w:pPr>
        <w:pStyle w:val="PL"/>
      </w:pPr>
      <w:r>
        <w:t xml:space="preserve">        '400':</w:t>
      </w:r>
    </w:p>
    <w:p w14:paraId="7348FD35" w14:textId="77777777" w:rsidR="00477499" w:rsidRDefault="00477499" w:rsidP="00477499">
      <w:pPr>
        <w:pStyle w:val="PL"/>
      </w:pPr>
      <w:r>
        <w:t xml:space="preserve">          $ref: 'TS29571_CommonData.yaml#/components/responses/400'</w:t>
      </w:r>
    </w:p>
    <w:p w14:paraId="5226CB65" w14:textId="77777777" w:rsidR="00477499" w:rsidRDefault="00477499" w:rsidP="00477499">
      <w:pPr>
        <w:pStyle w:val="PL"/>
      </w:pPr>
      <w:r>
        <w:t xml:space="preserve">        '401':</w:t>
      </w:r>
    </w:p>
    <w:p w14:paraId="3555C652" w14:textId="77777777" w:rsidR="00477499" w:rsidRDefault="00477499" w:rsidP="00477499">
      <w:pPr>
        <w:pStyle w:val="PL"/>
      </w:pPr>
      <w:r>
        <w:t xml:space="preserve">          $ref: 'TS29571_CommonData.yaml#/components/responses/401'</w:t>
      </w:r>
    </w:p>
    <w:p w14:paraId="36A60F75" w14:textId="77777777" w:rsidR="00477499" w:rsidRDefault="00477499" w:rsidP="00477499">
      <w:pPr>
        <w:pStyle w:val="PL"/>
        <w:rPr>
          <w:rFonts w:eastAsia="等线"/>
        </w:rPr>
      </w:pPr>
      <w:r>
        <w:rPr>
          <w:rFonts w:eastAsia="等线"/>
        </w:rPr>
        <w:t xml:space="preserve">        '403':</w:t>
      </w:r>
    </w:p>
    <w:p w14:paraId="1BABC2EA" w14:textId="77777777" w:rsidR="00477499" w:rsidRDefault="00477499" w:rsidP="00477499">
      <w:pPr>
        <w:pStyle w:val="PL"/>
        <w:rPr>
          <w:rFonts w:eastAsia="等线"/>
        </w:rPr>
      </w:pPr>
      <w:r>
        <w:rPr>
          <w:rFonts w:eastAsia="等线"/>
        </w:rPr>
        <w:t xml:space="preserve">          $ref: 'TS29571_CommonData.yaml#/components/responses/403'</w:t>
      </w:r>
    </w:p>
    <w:p w14:paraId="27614275" w14:textId="77777777" w:rsidR="00477499" w:rsidRDefault="00477499" w:rsidP="00477499">
      <w:pPr>
        <w:pStyle w:val="PL"/>
      </w:pPr>
      <w:r>
        <w:t xml:space="preserve">        '404':</w:t>
      </w:r>
    </w:p>
    <w:p w14:paraId="593F45DD" w14:textId="77777777" w:rsidR="00477499" w:rsidRDefault="00477499" w:rsidP="00477499">
      <w:pPr>
        <w:pStyle w:val="PL"/>
      </w:pPr>
      <w:r>
        <w:t xml:space="preserve">          $ref: 'TS29571_CommonData.yaml#/components/responses/404'</w:t>
      </w:r>
    </w:p>
    <w:p w14:paraId="6B681470" w14:textId="77777777" w:rsidR="00477499" w:rsidRDefault="00477499" w:rsidP="00477499">
      <w:pPr>
        <w:pStyle w:val="PL"/>
      </w:pPr>
      <w:r>
        <w:t xml:space="preserve">        '411':</w:t>
      </w:r>
    </w:p>
    <w:p w14:paraId="12E4EEC6" w14:textId="77777777" w:rsidR="00477499" w:rsidRDefault="00477499" w:rsidP="00477499">
      <w:pPr>
        <w:pStyle w:val="PL"/>
      </w:pPr>
      <w:r>
        <w:t xml:space="preserve">          $ref: 'TS29571_CommonData.yaml#/components/responses/411'</w:t>
      </w:r>
    </w:p>
    <w:p w14:paraId="73A8CC90" w14:textId="77777777" w:rsidR="00477499" w:rsidRDefault="00477499" w:rsidP="00477499">
      <w:pPr>
        <w:pStyle w:val="PL"/>
      </w:pPr>
      <w:r>
        <w:t xml:space="preserve">        '413':</w:t>
      </w:r>
    </w:p>
    <w:p w14:paraId="2DBC97B7" w14:textId="77777777" w:rsidR="00477499" w:rsidRDefault="00477499" w:rsidP="00477499">
      <w:pPr>
        <w:pStyle w:val="PL"/>
      </w:pPr>
      <w:r>
        <w:t xml:space="preserve">          $ref: 'TS29571_CommonData.yaml#/components/responses/413'</w:t>
      </w:r>
    </w:p>
    <w:p w14:paraId="3715146F" w14:textId="77777777" w:rsidR="00477499" w:rsidRDefault="00477499" w:rsidP="00477499">
      <w:pPr>
        <w:pStyle w:val="PL"/>
      </w:pPr>
      <w:r>
        <w:t xml:space="preserve">        '415':</w:t>
      </w:r>
    </w:p>
    <w:p w14:paraId="3EBDAEB5" w14:textId="77777777" w:rsidR="00477499" w:rsidRDefault="00477499" w:rsidP="00477499">
      <w:pPr>
        <w:pStyle w:val="PL"/>
      </w:pPr>
      <w:r>
        <w:t xml:space="preserve">          $ref: 'TS29571_CommonData.yaml#/components/responses/415'</w:t>
      </w:r>
    </w:p>
    <w:p w14:paraId="0DE41B11" w14:textId="77777777" w:rsidR="00477499" w:rsidRDefault="00477499" w:rsidP="00477499">
      <w:pPr>
        <w:pStyle w:val="PL"/>
        <w:rPr>
          <w:rFonts w:eastAsia="等线"/>
        </w:rPr>
      </w:pPr>
      <w:r>
        <w:rPr>
          <w:rFonts w:eastAsia="等线"/>
        </w:rPr>
        <w:t xml:space="preserve">        '429':</w:t>
      </w:r>
    </w:p>
    <w:p w14:paraId="02EF0F54" w14:textId="77777777" w:rsidR="00477499" w:rsidRDefault="00477499" w:rsidP="00477499">
      <w:pPr>
        <w:pStyle w:val="PL"/>
        <w:rPr>
          <w:rFonts w:eastAsia="等线"/>
        </w:rPr>
      </w:pPr>
      <w:r>
        <w:rPr>
          <w:rFonts w:eastAsia="等线"/>
        </w:rPr>
        <w:lastRenderedPageBreak/>
        <w:t xml:space="preserve">          $ref: 'TS29571_CommonData.yaml#/components/responses/429'</w:t>
      </w:r>
    </w:p>
    <w:p w14:paraId="282BCD2D" w14:textId="77777777" w:rsidR="00477499" w:rsidRDefault="00477499" w:rsidP="00477499">
      <w:pPr>
        <w:pStyle w:val="PL"/>
      </w:pPr>
      <w:r>
        <w:t xml:space="preserve">        '500':</w:t>
      </w:r>
    </w:p>
    <w:p w14:paraId="336B1204" w14:textId="77777777" w:rsidR="00477499" w:rsidRDefault="00477499" w:rsidP="00477499">
      <w:pPr>
        <w:pStyle w:val="PL"/>
      </w:pPr>
      <w:r>
        <w:t xml:space="preserve">          $ref: 'TS29571_CommonData.yaml#/components/responses/500'</w:t>
      </w:r>
    </w:p>
    <w:p w14:paraId="2D9EE5B1" w14:textId="77777777" w:rsidR="00477499" w:rsidRDefault="00477499" w:rsidP="00477499">
      <w:pPr>
        <w:pStyle w:val="PL"/>
      </w:pPr>
      <w:r>
        <w:t xml:space="preserve">        '501':</w:t>
      </w:r>
    </w:p>
    <w:p w14:paraId="43DE80A8" w14:textId="77777777" w:rsidR="00477499" w:rsidRDefault="00477499" w:rsidP="00477499">
      <w:pPr>
        <w:pStyle w:val="PL"/>
      </w:pPr>
      <w:r>
        <w:t xml:space="preserve">          $ref: 'TS29571_CommonData.yaml#/components/responses/501'</w:t>
      </w:r>
    </w:p>
    <w:p w14:paraId="49FA8034" w14:textId="77777777" w:rsidR="00477499" w:rsidRDefault="00477499" w:rsidP="00477499">
      <w:pPr>
        <w:pStyle w:val="PL"/>
      </w:pPr>
      <w:r>
        <w:t xml:space="preserve">        '502':</w:t>
      </w:r>
    </w:p>
    <w:p w14:paraId="2A151632" w14:textId="77777777" w:rsidR="00477499" w:rsidRDefault="00477499" w:rsidP="00477499">
      <w:pPr>
        <w:pStyle w:val="PL"/>
      </w:pPr>
      <w:r>
        <w:t xml:space="preserve">          $ref: 'TS29571_CommonData.yaml#/components/responses/502'</w:t>
      </w:r>
    </w:p>
    <w:p w14:paraId="060144B3" w14:textId="77777777" w:rsidR="00477499" w:rsidRDefault="00477499" w:rsidP="00477499">
      <w:pPr>
        <w:pStyle w:val="PL"/>
      </w:pPr>
      <w:r>
        <w:t xml:space="preserve">        '503':</w:t>
      </w:r>
    </w:p>
    <w:p w14:paraId="79B533E8" w14:textId="77777777" w:rsidR="00477499" w:rsidRDefault="00477499" w:rsidP="00477499">
      <w:pPr>
        <w:pStyle w:val="PL"/>
      </w:pPr>
      <w:r>
        <w:t xml:space="preserve">          $ref: 'TS29571_CommonData.yaml#/components/responses/503'</w:t>
      </w:r>
    </w:p>
    <w:p w14:paraId="379543EB" w14:textId="77777777" w:rsidR="00477499" w:rsidRDefault="00477499" w:rsidP="00477499">
      <w:pPr>
        <w:pStyle w:val="PL"/>
      </w:pPr>
      <w:r>
        <w:t xml:space="preserve">        default:</w:t>
      </w:r>
    </w:p>
    <w:p w14:paraId="745B52ED" w14:textId="77777777" w:rsidR="00477499" w:rsidRDefault="00477499" w:rsidP="00477499">
      <w:pPr>
        <w:pStyle w:val="PL"/>
      </w:pPr>
      <w:r>
        <w:t xml:space="preserve">          $ref: 'TS29571_CommonData.yaml#/components/responses/default'</w:t>
      </w:r>
    </w:p>
    <w:p w14:paraId="6E895604" w14:textId="77777777" w:rsidR="00477499" w:rsidRDefault="00477499" w:rsidP="00477499">
      <w:pPr>
        <w:pStyle w:val="PL"/>
      </w:pPr>
    </w:p>
    <w:p w14:paraId="25B5C47A" w14:textId="77777777" w:rsidR="00477499" w:rsidRDefault="00477499" w:rsidP="00477499">
      <w:pPr>
        <w:pStyle w:val="PL"/>
      </w:pPr>
      <w:r>
        <w:t xml:space="preserve">  /transfers:</w:t>
      </w:r>
    </w:p>
    <w:p w14:paraId="493F3AE3" w14:textId="77777777" w:rsidR="00477499" w:rsidRDefault="00477499" w:rsidP="00477499">
      <w:pPr>
        <w:pStyle w:val="PL"/>
      </w:pPr>
      <w:r>
        <w:t xml:space="preserve">    post:</w:t>
      </w:r>
    </w:p>
    <w:p w14:paraId="19C2E3A5" w14:textId="77777777" w:rsidR="00477499" w:rsidRDefault="00477499" w:rsidP="00477499">
      <w:pPr>
        <w:pStyle w:val="PL"/>
      </w:pPr>
      <w:r>
        <w:t xml:space="preserve">      summary: Provide information about requested analytics subscriptions transfer and potentially create a new Individual NWDAF Event Subscription Transfer resource.</w:t>
      </w:r>
    </w:p>
    <w:p w14:paraId="64A3E7DD" w14:textId="77777777" w:rsidR="00477499" w:rsidRDefault="00477499" w:rsidP="00477499">
      <w:pPr>
        <w:pStyle w:val="PL"/>
      </w:pPr>
      <w:r>
        <w:t xml:space="preserve">      operationId: CreateNWDAFEventSubscriptionTransfer</w:t>
      </w:r>
    </w:p>
    <w:p w14:paraId="7F02E897" w14:textId="77777777" w:rsidR="00477499" w:rsidRDefault="00477499" w:rsidP="00477499">
      <w:pPr>
        <w:pStyle w:val="PL"/>
      </w:pPr>
      <w:r>
        <w:t xml:space="preserve">      tags:</w:t>
      </w:r>
    </w:p>
    <w:p w14:paraId="2DA1EADC" w14:textId="77777777" w:rsidR="00477499" w:rsidRDefault="00477499" w:rsidP="00477499">
      <w:pPr>
        <w:pStyle w:val="PL"/>
      </w:pPr>
      <w:r>
        <w:t xml:space="preserve">        - NWDAF Event Subscription Transfers (Collection)</w:t>
      </w:r>
    </w:p>
    <w:p w14:paraId="37BBB318" w14:textId="77777777" w:rsidR="00477499" w:rsidRDefault="00477499" w:rsidP="00477499">
      <w:pPr>
        <w:pStyle w:val="PL"/>
      </w:pPr>
      <w:r>
        <w:t xml:space="preserve">      security:</w:t>
      </w:r>
    </w:p>
    <w:p w14:paraId="36D269E6" w14:textId="77777777" w:rsidR="00477499" w:rsidRDefault="00477499" w:rsidP="00477499">
      <w:pPr>
        <w:pStyle w:val="PL"/>
      </w:pPr>
      <w:r>
        <w:t xml:space="preserve">        - {}</w:t>
      </w:r>
    </w:p>
    <w:p w14:paraId="41356FA7" w14:textId="77777777" w:rsidR="00477499" w:rsidRDefault="00477499" w:rsidP="00477499">
      <w:pPr>
        <w:pStyle w:val="PL"/>
      </w:pPr>
      <w:r>
        <w:t xml:space="preserve">        - oAuth2ClientCredentials:</w:t>
      </w:r>
    </w:p>
    <w:p w14:paraId="3A091E01" w14:textId="77777777" w:rsidR="00477499" w:rsidRDefault="00477499" w:rsidP="00477499">
      <w:pPr>
        <w:pStyle w:val="PL"/>
      </w:pPr>
      <w:r>
        <w:t xml:space="preserve">          - nnwdaf-eventssubscription</w:t>
      </w:r>
    </w:p>
    <w:p w14:paraId="0AD0D905" w14:textId="77777777" w:rsidR="00477499" w:rsidRDefault="00477499" w:rsidP="00477499">
      <w:pPr>
        <w:pStyle w:val="PL"/>
      </w:pPr>
      <w:r>
        <w:t xml:space="preserve">        - oAuth2ClientCredentials:</w:t>
      </w:r>
    </w:p>
    <w:p w14:paraId="09224154" w14:textId="77777777" w:rsidR="00477499" w:rsidRDefault="00477499" w:rsidP="00477499">
      <w:pPr>
        <w:pStyle w:val="PL"/>
      </w:pPr>
      <w:r>
        <w:t xml:space="preserve">          - nnwdaf-eventssubscription</w:t>
      </w:r>
    </w:p>
    <w:p w14:paraId="0230E2F3" w14:textId="77777777" w:rsidR="00477499" w:rsidRDefault="00477499" w:rsidP="00477499">
      <w:pPr>
        <w:pStyle w:val="PL"/>
      </w:pPr>
      <w:r>
        <w:t xml:space="preserve">          - nnwdaf-eventssubscription:transfer</w:t>
      </w:r>
    </w:p>
    <w:p w14:paraId="287F36EE" w14:textId="77777777" w:rsidR="00477499" w:rsidRDefault="00477499" w:rsidP="00477499">
      <w:pPr>
        <w:pStyle w:val="PL"/>
      </w:pPr>
      <w:r>
        <w:t xml:space="preserve">      requestBody:</w:t>
      </w:r>
    </w:p>
    <w:p w14:paraId="336B1A36" w14:textId="77777777" w:rsidR="00477499" w:rsidRDefault="00477499" w:rsidP="00477499">
      <w:pPr>
        <w:pStyle w:val="PL"/>
      </w:pPr>
      <w:r>
        <w:t xml:space="preserve">        required: true</w:t>
      </w:r>
    </w:p>
    <w:p w14:paraId="2ED95A9E" w14:textId="77777777" w:rsidR="00477499" w:rsidRDefault="00477499" w:rsidP="00477499">
      <w:pPr>
        <w:pStyle w:val="PL"/>
      </w:pPr>
      <w:r>
        <w:t xml:space="preserve">        content:</w:t>
      </w:r>
    </w:p>
    <w:p w14:paraId="6376206F" w14:textId="77777777" w:rsidR="00477499" w:rsidRDefault="00477499" w:rsidP="00477499">
      <w:pPr>
        <w:pStyle w:val="PL"/>
      </w:pPr>
      <w:r>
        <w:t xml:space="preserve">          application/json:</w:t>
      </w:r>
    </w:p>
    <w:p w14:paraId="45C735A4" w14:textId="77777777" w:rsidR="00477499" w:rsidRDefault="00477499" w:rsidP="00477499">
      <w:pPr>
        <w:pStyle w:val="PL"/>
      </w:pPr>
      <w:r>
        <w:t xml:space="preserve">            schema:</w:t>
      </w:r>
    </w:p>
    <w:p w14:paraId="06619CF6" w14:textId="77777777" w:rsidR="00477499" w:rsidRDefault="00477499" w:rsidP="00477499">
      <w:pPr>
        <w:pStyle w:val="PL"/>
      </w:pPr>
      <w:r>
        <w:t xml:space="preserve">              $ref: '#/components/schemas/AnalyticsSubscriptionsTransfer'</w:t>
      </w:r>
    </w:p>
    <w:p w14:paraId="69CF4EAC" w14:textId="77777777" w:rsidR="00477499" w:rsidRDefault="00477499" w:rsidP="00477499">
      <w:pPr>
        <w:pStyle w:val="PL"/>
      </w:pPr>
      <w:r>
        <w:t xml:space="preserve">      responses:</w:t>
      </w:r>
    </w:p>
    <w:p w14:paraId="510A1D5C" w14:textId="77777777" w:rsidR="00477499" w:rsidRDefault="00477499" w:rsidP="00477499">
      <w:pPr>
        <w:pStyle w:val="PL"/>
      </w:pPr>
      <w:r>
        <w:t xml:space="preserve">        '201':</w:t>
      </w:r>
    </w:p>
    <w:p w14:paraId="0C153C73" w14:textId="77777777" w:rsidR="00477499" w:rsidRDefault="00477499" w:rsidP="00477499">
      <w:pPr>
        <w:pStyle w:val="PL"/>
      </w:pPr>
      <w:r>
        <w:t xml:space="preserve">          description: Create a new Individual NWDAF Event Subscription Transfer resource.</w:t>
      </w:r>
    </w:p>
    <w:p w14:paraId="25BCBC14" w14:textId="77777777" w:rsidR="00477499" w:rsidRDefault="00477499" w:rsidP="00477499">
      <w:pPr>
        <w:pStyle w:val="PL"/>
        <w:rPr>
          <w:rFonts w:eastAsia="等线"/>
        </w:rPr>
      </w:pPr>
      <w:r>
        <w:rPr>
          <w:rFonts w:eastAsia="等线"/>
        </w:rPr>
        <w:t xml:space="preserve">          headers:</w:t>
      </w:r>
    </w:p>
    <w:p w14:paraId="54881CDD" w14:textId="77777777" w:rsidR="00477499" w:rsidRDefault="00477499" w:rsidP="00477499">
      <w:pPr>
        <w:pStyle w:val="PL"/>
        <w:rPr>
          <w:rFonts w:eastAsia="等线"/>
        </w:rPr>
      </w:pPr>
      <w:r>
        <w:rPr>
          <w:rFonts w:eastAsia="等线"/>
        </w:rPr>
        <w:t xml:space="preserve">            Location:</w:t>
      </w:r>
    </w:p>
    <w:p w14:paraId="04C81CB6" w14:textId="77777777" w:rsidR="00477499" w:rsidRDefault="00477499" w:rsidP="00477499">
      <w:pPr>
        <w:pStyle w:val="PL"/>
        <w:rPr>
          <w:rFonts w:eastAsia="等线"/>
        </w:rPr>
      </w:pPr>
      <w:r>
        <w:rPr>
          <w:rFonts w:eastAsia="等线"/>
        </w:rPr>
        <w:t xml:space="preserve">              description: &gt;</w:t>
      </w:r>
    </w:p>
    <w:p w14:paraId="0C021E1B" w14:textId="77777777" w:rsidR="00477499" w:rsidRDefault="00477499" w:rsidP="00477499">
      <w:pPr>
        <w:pStyle w:val="PL"/>
        <w:rPr>
          <w:rFonts w:eastAsia="等线"/>
        </w:rPr>
      </w:pPr>
      <w:r>
        <w:t xml:space="preserve">                </w:t>
      </w:r>
      <w:r>
        <w:rPr>
          <w:rFonts w:eastAsia="等线"/>
        </w:rPr>
        <w:t>Contains the URI of the newly created resource, according to the structure</w:t>
      </w:r>
    </w:p>
    <w:p w14:paraId="484996D3" w14:textId="77777777" w:rsidR="00477499" w:rsidRDefault="00477499" w:rsidP="00477499">
      <w:pPr>
        <w:pStyle w:val="PL"/>
        <w:rPr>
          <w:rFonts w:eastAsia="等线"/>
        </w:rPr>
      </w:pPr>
      <w:r>
        <w:t xml:space="preserve">                </w:t>
      </w:r>
      <w:r>
        <w:rPr>
          <w:rFonts w:eastAsia="等线"/>
        </w:rPr>
        <w:t>{apiRoot}/nnwdaf-eventssubscription/&lt;apiVersion&gt;/transfers/{transferId}</w:t>
      </w:r>
    </w:p>
    <w:p w14:paraId="4A2BEC27" w14:textId="77777777" w:rsidR="00477499" w:rsidRDefault="00477499" w:rsidP="00477499">
      <w:pPr>
        <w:pStyle w:val="PL"/>
        <w:rPr>
          <w:rFonts w:eastAsia="等线"/>
        </w:rPr>
      </w:pPr>
      <w:r>
        <w:rPr>
          <w:rFonts w:eastAsia="等线"/>
        </w:rPr>
        <w:t xml:space="preserve">              required: true</w:t>
      </w:r>
    </w:p>
    <w:p w14:paraId="120F634C" w14:textId="77777777" w:rsidR="00477499" w:rsidRDefault="00477499" w:rsidP="00477499">
      <w:pPr>
        <w:pStyle w:val="PL"/>
        <w:rPr>
          <w:rFonts w:eastAsia="等线"/>
        </w:rPr>
      </w:pPr>
      <w:r>
        <w:rPr>
          <w:rFonts w:eastAsia="等线"/>
        </w:rPr>
        <w:t xml:space="preserve">              schema:</w:t>
      </w:r>
    </w:p>
    <w:p w14:paraId="736106E4" w14:textId="77777777" w:rsidR="00477499" w:rsidRDefault="00477499" w:rsidP="00477499">
      <w:pPr>
        <w:pStyle w:val="PL"/>
        <w:rPr>
          <w:rFonts w:eastAsia="等线"/>
        </w:rPr>
      </w:pPr>
      <w:r>
        <w:rPr>
          <w:rFonts w:eastAsia="等线"/>
        </w:rPr>
        <w:t xml:space="preserve">                type: string</w:t>
      </w:r>
    </w:p>
    <w:p w14:paraId="6C524014" w14:textId="77777777" w:rsidR="00477499" w:rsidRDefault="00477499" w:rsidP="00477499">
      <w:pPr>
        <w:pStyle w:val="PL"/>
      </w:pPr>
      <w:r>
        <w:t xml:space="preserve">        '204':</w:t>
      </w:r>
    </w:p>
    <w:p w14:paraId="2A7124CC" w14:textId="77777777" w:rsidR="00477499" w:rsidRDefault="00477499" w:rsidP="00477499">
      <w:pPr>
        <w:pStyle w:val="PL"/>
      </w:pPr>
      <w:r>
        <w:t xml:space="preserve">          description: &gt;</w:t>
      </w:r>
    </w:p>
    <w:p w14:paraId="519D5E61" w14:textId="77777777" w:rsidR="00477499" w:rsidRDefault="00477499" w:rsidP="00477499">
      <w:pPr>
        <w:pStyle w:val="PL"/>
      </w:pPr>
      <w:r>
        <w:t xml:space="preserve">            No Content. The receipt of the information about analytics subscription(s) that are</w:t>
      </w:r>
    </w:p>
    <w:p w14:paraId="1D3A98E4" w14:textId="77777777" w:rsidR="00477499" w:rsidRDefault="00477499" w:rsidP="00477499">
      <w:pPr>
        <w:pStyle w:val="PL"/>
      </w:pPr>
      <w:r>
        <w:t xml:space="preserve">            requested to be transferred and the ability to handle this information (e.g. execute the</w:t>
      </w:r>
    </w:p>
    <w:p w14:paraId="6C081AA6" w14:textId="77777777" w:rsidR="00477499" w:rsidRDefault="00477499" w:rsidP="00477499">
      <w:pPr>
        <w:pStyle w:val="PL"/>
      </w:pPr>
      <w:r>
        <w:t xml:space="preserve">            steps required to transfer an analytics subscription directly) is confirmed.</w:t>
      </w:r>
    </w:p>
    <w:p w14:paraId="0DF33883" w14:textId="77777777" w:rsidR="00477499" w:rsidRDefault="00477499" w:rsidP="00477499">
      <w:pPr>
        <w:pStyle w:val="PL"/>
      </w:pPr>
      <w:r>
        <w:t xml:space="preserve">        '400':</w:t>
      </w:r>
    </w:p>
    <w:p w14:paraId="46CBA3C6" w14:textId="77777777" w:rsidR="00477499" w:rsidRDefault="00477499" w:rsidP="00477499">
      <w:pPr>
        <w:pStyle w:val="PL"/>
      </w:pPr>
      <w:r>
        <w:t xml:space="preserve">          $ref: 'TS29571_CommonData.yaml#/components/responses/400'</w:t>
      </w:r>
    </w:p>
    <w:p w14:paraId="0D56C6E3" w14:textId="77777777" w:rsidR="00477499" w:rsidRDefault="00477499" w:rsidP="00477499">
      <w:pPr>
        <w:pStyle w:val="PL"/>
      </w:pPr>
      <w:r>
        <w:t xml:space="preserve">        '401':</w:t>
      </w:r>
    </w:p>
    <w:p w14:paraId="5518B1C7" w14:textId="77777777" w:rsidR="00477499" w:rsidRDefault="00477499" w:rsidP="00477499">
      <w:pPr>
        <w:pStyle w:val="PL"/>
      </w:pPr>
      <w:r>
        <w:t xml:space="preserve">          $ref: 'TS29571_CommonData.yaml#/components/responses/401'</w:t>
      </w:r>
    </w:p>
    <w:p w14:paraId="2F690BCA" w14:textId="77777777" w:rsidR="00477499" w:rsidRDefault="00477499" w:rsidP="00477499">
      <w:pPr>
        <w:pStyle w:val="PL"/>
        <w:rPr>
          <w:rFonts w:eastAsia="等线"/>
        </w:rPr>
      </w:pPr>
      <w:r>
        <w:rPr>
          <w:rFonts w:eastAsia="等线"/>
        </w:rPr>
        <w:t xml:space="preserve">        '403':</w:t>
      </w:r>
    </w:p>
    <w:p w14:paraId="6BF61ED2" w14:textId="77777777" w:rsidR="00477499" w:rsidRDefault="00477499" w:rsidP="00477499">
      <w:pPr>
        <w:pStyle w:val="PL"/>
        <w:rPr>
          <w:rFonts w:eastAsia="等线"/>
        </w:rPr>
      </w:pPr>
      <w:r>
        <w:rPr>
          <w:rFonts w:eastAsia="等线"/>
        </w:rPr>
        <w:t xml:space="preserve">          $ref: 'TS29571_CommonData.yaml#/components/responses/403'</w:t>
      </w:r>
    </w:p>
    <w:p w14:paraId="5C094158" w14:textId="77777777" w:rsidR="00477499" w:rsidRDefault="00477499" w:rsidP="00477499">
      <w:pPr>
        <w:pStyle w:val="PL"/>
      </w:pPr>
      <w:r>
        <w:t xml:space="preserve">        '404':</w:t>
      </w:r>
    </w:p>
    <w:p w14:paraId="6A1CABE7" w14:textId="77777777" w:rsidR="00477499" w:rsidRDefault="00477499" w:rsidP="00477499">
      <w:pPr>
        <w:pStyle w:val="PL"/>
      </w:pPr>
      <w:r>
        <w:t xml:space="preserve">          $ref: 'TS29571_CommonData.yaml#/components/responses/404'</w:t>
      </w:r>
    </w:p>
    <w:p w14:paraId="68FB9C13" w14:textId="77777777" w:rsidR="00477499" w:rsidRDefault="00477499" w:rsidP="00477499">
      <w:pPr>
        <w:pStyle w:val="PL"/>
      </w:pPr>
      <w:r>
        <w:t xml:space="preserve">        '411':</w:t>
      </w:r>
    </w:p>
    <w:p w14:paraId="179F78F8" w14:textId="77777777" w:rsidR="00477499" w:rsidRDefault="00477499" w:rsidP="00477499">
      <w:pPr>
        <w:pStyle w:val="PL"/>
      </w:pPr>
      <w:r>
        <w:t xml:space="preserve">          $ref: 'TS29571_CommonData.yaml#/components/responses/411'</w:t>
      </w:r>
    </w:p>
    <w:p w14:paraId="5BF0836E" w14:textId="77777777" w:rsidR="00477499" w:rsidRDefault="00477499" w:rsidP="00477499">
      <w:pPr>
        <w:pStyle w:val="PL"/>
      </w:pPr>
      <w:r>
        <w:t xml:space="preserve">        '413':</w:t>
      </w:r>
    </w:p>
    <w:p w14:paraId="34EEFBC9" w14:textId="77777777" w:rsidR="00477499" w:rsidRDefault="00477499" w:rsidP="00477499">
      <w:pPr>
        <w:pStyle w:val="PL"/>
      </w:pPr>
      <w:r>
        <w:t xml:space="preserve">          $ref: 'TS29571_CommonData.yaml#/components/responses/413'</w:t>
      </w:r>
    </w:p>
    <w:p w14:paraId="4F3E2C47" w14:textId="77777777" w:rsidR="00477499" w:rsidRDefault="00477499" w:rsidP="00477499">
      <w:pPr>
        <w:pStyle w:val="PL"/>
      </w:pPr>
      <w:r>
        <w:t xml:space="preserve">        '415':</w:t>
      </w:r>
    </w:p>
    <w:p w14:paraId="1F358CF7" w14:textId="77777777" w:rsidR="00477499" w:rsidRDefault="00477499" w:rsidP="00477499">
      <w:pPr>
        <w:pStyle w:val="PL"/>
      </w:pPr>
      <w:r>
        <w:t xml:space="preserve">          $ref: 'TS29571_CommonData.yaml#/components/responses/415'</w:t>
      </w:r>
    </w:p>
    <w:p w14:paraId="646DAC28" w14:textId="77777777" w:rsidR="00477499" w:rsidRDefault="00477499" w:rsidP="00477499">
      <w:pPr>
        <w:pStyle w:val="PL"/>
        <w:rPr>
          <w:rFonts w:eastAsia="等线"/>
        </w:rPr>
      </w:pPr>
      <w:r>
        <w:rPr>
          <w:rFonts w:eastAsia="等线"/>
        </w:rPr>
        <w:t xml:space="preserve">        '429':</w:t>
      </w:r>
    </w:p>
    <w:p w14:paraId="5E725EDC" w14:textId="77777777" w:rsidR="00477499" w:rsidRDefault="00477499" w:rsidP="00477499">
      <w:pPr>
        <w:pStyle w:val="PL"/>
        <w:rPr>
          <w:rFonts w:eastAsia="等线"/>
        </w:rPr>
      </w:pPr>
      <w:r>
        <w:rPr>
          <w:rFonts w:eastAsia="等线"/>
        </w:rPr>
        <w:t xml:space="preserve">          $ref: 'TS29571_CommonData.yaml#/components/responses/429'</w:t>
      </w:r>
    </w:p>
    <w:p w14:paraId="64AE0013" w14:textId="77777777" w:rsidR="00477499" w:rsidRDefault="00477499" w:rsidP="00477499">
      <w:pPr>
        <w:pStyle w:val="PL"/>
      </w:pPr>
      <w:r>
        <w:t xml:space="preserve">        '500':</w:t>
      </w:r>
    </w:p>
    <w:p w14:paraId="0245D729" w14:textId="77777777" w:rsidR="00477499" w:rsidRDefault="00477499" w:rsidP="00477499">
      <w:pPr>
        <w:pStyle w:val="PL"/>
      </w:pPr>
      <w:r>
        <w:t xml:space="preserve">          $ref: 'TS29571_CommonData.yaml#/components/responses/500'</w:t>
      </w:r>
    </w:p>
    <w:p w14:paraId="4C5BF5D8" w14:textId="77777777" w:rsidR="00477499" w:rsidRDefault="00477499" w:rsidP="00477499">
      <w:pPr>
        <w:pStyle w:val="PL"/>
      </w:pPr>
      <w:r>
        <w:t xml:space="preserve">        '502':</w:t>
      </w:r>
    </w:p>
    <w:p w14:paraId="7EF330EA" w14:textId="77777777" w:rsidR="00477499" w:rsidRDefault="00477499" w:rsidP="00477499">
      <w:pPr>
        <w:pStyle w:val="PL"/>
      </w:pPr>
      <w:r>
        <w:t xml:space="preserve">          $ref: 'TS29571_CommonData.yaml#/components/responses/502'</w:t>
      </w:r>
    </w:p>
    <w:p w14:paraId="52A882DC" w14:textId="77777777" w:rsidR="00477499" w:rsidRDefault="00477499" w:rsidP="00477499">
      <w:pPr>
        <w:pStyle w:val="PL"/>
      </w:pPr>
      <w:r>
        <w:t xml:space="preserve">        '503':</w:t>
      </w:r>
    </w:p>
    <w:p w14:paraId="25B10385" w14:textId="77777777" w:rsidR="00477499" w:rsidRDefault="00477499" w:rsidP="00477499">
      <w:pPr>
        <w:pStyle w:val="PL"/>
      </w:pPr>
      <w:r>
        <w:t xml:space="preserve">          $ref: 'TS29571_CommonData.yaml#/components/responses/503'</w:t>
      </w:r>
    </w:p>
    <w:p w14:paraId="12E0D7BE" w14:textId="77777777" w:rsidR="00477499" w:rsidRDefault="00477499" w:rsidP="00477499">
      <w:pPr>
        <w:pStyle w:val="PL"/>
      </w:pPr>
      <w:r>
        <w:t xml:space="preserve">        default:</w:t>
      </w:r>
    </w:p>
    <w:p w14:paraId="56C14001" w14:textId="77777777" w:rsidR="00477499" w:rsidRDefault="00477499" w:rsidP="00477499">
      <w:pPr>
        <w:pStyle w:val="PL"/>
      </w:pPr>
      <w:r>
        <w:t xml:space="preserve">          $ref: 'TS29571_CommonData.yaml#/components/responses/default'</w:t>
      </w:r>
    </w:p>
    <w:p w14:paraId="4EC1581B" w14:textId="77777777" w:rsidR="00477499" w:rsidRDefault="00477499" w:rsidP="00477499">
      <w:pPr>
        <w:pStyle w:val="PL"/>
      </w:pPr>
    </w:p>
    <w:p w14:paraId="6A5DD34E" w14:textId="77777777" w:rsidR="00477499" w:rsidRDefault="00477499" w:rsidP="00477499">
      <w:pPr>
        <w:pStyle w:val="PL"/>
      </w:pPr>
      <w:r>
        <w:t xml:space="preserve">  /transfers/{transferId}:</w:t>
      </w:r>
    </w:p>
    <w:p w14:paraId="2C804CD3" w14:textId="77777777" w:rsidR="00477499" w:rsidRDefault="00477499" w:rsidP="00477499">
      <w:pPr>
        <w:pStyle w:val="PL"/>
      </w:pPr>
      <w:r>
        <w:t xml:space="preserve">    delete:</w:t>
      </w:r>
    </w:p>
    <w:p w14:paraId="51100D4C" w14:textId="77777777" w:rsidR="00477499" w:rsidRDefault="00477499" w:rsidP="00477499">
      <w:pPr>
        <w:pStyle w:val="PL"/>
      </w:pPr>
      <w:r>
        <w:t xml:space="preserve">      summary: Delete an existing Individual NWDAF Event Subscription Transfer</w:t>
      </w:r>
    </w:p>
    <w:p w14:paraId="6FDB03DC" w14:textId="77777777" w:rsidR="00477499" w:rsidRDefault="00477499" w:rsidP="00477499">
      <w:pPr>
        <w:pStyle w:val="PL"/>
      </w:pPr>
      <w:r>
        <w:t xml:space="preserve">      operationId: DeleteNWDAFEventSubscriptionTransfer</w:t>
      </w:r>
    </w:p>
    <w:p w14:paraId="402FF44D" w14:textId="77777777" w:rsidR="00477499" w:rsidRDefault="00477499" w:rsidP="00477499">
      <w:pPr>
        <w:pStyle w:val="PL"/>
      </w:pPr>
      <w:r>
        <w:t xml:space="preserve">      tags:</w:t>
      </w:r>
    </w:p>
    <w:p w14:paraId="0ABBFEAD" w14:textId="77777777" w:rsidR="00477499" w:rsidRDefault="00477499" w:rsidP="00477499">
      <w:pPr>
        <w:pStyle w:val="PL"/>
      </w:pPr>
      <w:r>
        <w:lastRenderedPageBreak/>
        <w:t xml:space="preserve">        - Individual NWDAF Event Subscription Transfer (Document)</w:t>
      </w:r>
    </w:p>
    <w:p w14:paraId="6925D803" w14:textId="77777777" w:rsidR="00477499" w:rsidRDefault="00477499" w:rsidP="00477499">
      <w:pPr>
        <w:pStyle w:val="PL"/>
      </w:pPr>
      <w:r>
        <w:t xml:space="preserve">      security:</w:t>
      </w:r>
    </w:p>
    <w:p w14:paraId="6BDCC886" w14:textId="77777777" w:rsidR="00477499" w:rsidRDefault="00477499" w:rsidP="00477499">
      <w:pPr>
        <w:pStyle w:val="PL"/>
      </w:pPr>
      <w:r>
        <w:t xml:space="preserve">        - {}</w:t>
      </w:r>
    </w:p>
    <w:p w14:paraId="1005A9EE" w14:textId="77777777" w:rsidR="00477499" w:rsidRDefault="00477499" w:rsidP="00477499">
      <w:pPr>
        <w:pStyle w:val="PL"/>
      </w:pPr>
      <w:r>
        <w:t xml:space="preserve">        - oAuth2ClientCredentials:</w:t>
      </w:r>
    </w:p>
    <w:p w14:paraId="4454BCA5" w14:textId="77777777" w:rsidR="00477499" w:rsidRDefault="00477499" w:rsidP="00477499">
      <w:pPr>
        <w:pStyle w:val="PL"/>
      </w:pPr>
      <w:r>
        <w:t xml:space="preserve">          - nnwdaf-eventssubscription</w:t>
      </w:r>
    </w:p>
    <w:p w14:paraId="01D5CDBA" w14:textId="77777777" w:rsidR="00477499" w:rsidRDefault="00477499" w:rsidP="00477499">
      <w:pPr>
        <w:pStyle w:val="PL"/>
      </w:pPr>
      <w:r>
        <w:t xml:space="preserve">        - oAuth2ClientCredentials:</w:t>
      </w:r>
    </w:p>
    <w:p w14:paraId="02420C80" w14:textId="77777777" w:rsidR="00477499" w:rsidRDefault="00477499" w:rsidP="00477499">
      <w:pPr>
        <w:pStyle w:val="PL"/>
      </w:pPr>
      <w:r>
        <w:t xml:space="preserve">          - nnwdaf-eventssubscription</w:t>
      </w:r>
    </w:p>
    <w:p w14:paraId="3AE63942" w14:textId="77777777" w:rsidR="00477499" w:rsidRDefault="00477499" w:rsidP="00477499">
      <w:pPr>
        <w:pStyle w:val="PL"/>
      </w:pPr>
      <w:r>
        <w:t xml:space="preserve">          - nnwdaf-eventssubscription:transfer</w:t>
      </w:r>
    </w:p>
    <w:p w14:paraId="2D2F70A4" w14:textId="77777777" w:rsidR="00477499" w:rsidRDefault="00477499" w:rsidP="00477499">
      <w:pPr>
        <w:pStyle w:val="PL"/>
      </w:pPr>
      <w:r>
        <w:t xml:space="preserve">      parameters:</w:t>
      </w:r>
    </w:p>
    <w:p w14:paraId="10010358" w14:textId="77777777" w:rsidR="00477499" w:rsidRDefault="00477499" w:rsidP="00477499">
      <w:pPr>
        <w:pStyle w:val="PL"/>
      </w:pPr>
      <w:r>
        <w:t xml:space="preserve">        - name: transferId</w:t>
      </w:r>
    </w:p>
    <w:p w14:paraId="11EA108D" w14:textId="77777777" w:rsidR="00477499" w:rsidRDefault="00477499" w:rsidP="00477499">
      <w:pPr>
        <w:pStyle w:val="PL"/>
      </w:pPr>
      <w:r>
        <w:t xml:space="preserve">          in: path</w:t>
      </w:r>
    </w:p>
    <w:p w14:paraId="5B89B2EF" w14:textId="77777777" w:rsidR="00477499" w:rsidRDefault="00477499" w:rsidP="00477499">
      <w:pPr>
        <w:pStyle w:val="PL"/>
      </w:pPr>
      <w:r>
        <w:t xml:space="preserve">          description: &gt;</w:t>
      </w:r>
    </w:p>
    <w:p w14:paraId="4CA26020" w14:textId="77777777" w:rsidR="00477499" w:rsidRDefault="00477499" w:rsidP="00477499">
      <w:pPr>
        <w:pStyle w:val="PL"/>
      </w:pPr>
      <w:r>
        <w:t xml:space="preserve">            String identifying a request for an analytics subscription transfer to the</w:t>
      </w:r>
    </w:p>
    <w:p w14:paraId="0C4E9BA5" w14:textId="77777777" w:rsidR="00477499" w:rsidRDefault="00477499" w:rsidP="00477499">
      <w:pPr>
        <w:pStyle w:val="PL"/>
      </w:pPr>
      <w:r>
        <w:t xml:space="preserve">            Nnwdaf_EventsSubscription Service.</w:t>
      </w:r>
    </w:p>
    <w:p w14:paraId="3EB5D19F" w14:textId="77777777" w:rsidR="00477499" w:rsidRDefault="00477499" w:rsidP="00477499">
      <w:pPr>
        <w:pStyle w:val="PL"/>
      </w:pPr>
      <w:r>
        <w:t xml:space="preserve">          required: true</w:t>
      </w:r>
    </w:p>
    <w:p w14:paraId="6037A1F1" w14:textId="77777777" w:rsidR="00477499" w:rsidRDefault="00477499" w:rsidP="00477499">
      <w:pPr>
        <w:pStyle w:val="PL"/>
      </w:pPr>
      <w:r>
        <w:t xml:space="preserve">          schema:</w:t>
      </w:r>
    </w:p>
    <w:p w14:paraId="514C8AF1" w14:textId="77777777" w:rsidR="00477499" w:rsidRDefault="00477499" w:rsidP="00477499">
      <w:pPr>
        <w:pStyle w:val="PL"/>
      </w:pPr>
      <w:r>
        <w:t xml:space="preserve">            type: string</w:t>
      </w:r>
    </w:p>
    <w:p w14:paraId="007B2B14" w14:textId="77777777" w:rsidR="00477499" w:rsidRDefault="00477499" w:rsidP="00477499">
      <w:pPr>
        <w:pStyle w:val="PL"/>
      </w:pPr>
      <w:r>
        <w:t xml:space="preserve">      responses:</w:t>
      </w:r>
    </w:p>
    <w:p w14:paraId="1030447B" w14:textId="77777777" w:rsidR="00477499" w:rsidRDefault="00477499" w:rsidP="00477499">
      <w:pPr>
        <w:pStyle w:val="PL"/>
      </w:pPr>
      <w:r>
        <w:t xml:space="preserve">        '204':</w:t>
      </w:r>
    </w:p>
    <w:p w14:paraId="26BFEE97" w14:textId="77777777" w:rsidR="00477499" w:rsidRDefault="00477499" w:rsidP="00477499">
      <w:pPr>
        <w:pStyle w:val="PL"/>
      </w:pPr>
      <w:r>
        <w:t xml:space="preserve">          description: &gt;</w:t>
      </w:r>
    </w:p>
    <w:p w14:paraId="2C30D5E9" w14:textId="77777777" w:rsidR="00477499" w:rsidRDefault="00477499" w:rsidP="00477499">
      <w:pPr>
        <w:pStyle w:val="PL"/>
      </w:pPr>
      <w:r>
        <w:t xml:space="preserve">            No Content. The Individual NWDAF Event Subscription Transfer resource matching the</w:t>
      </w:r>
    </w:p>
    <w:p w14:paraId="688B0C91" w14:textId="77777777" w:rsidR="00477499" w:rsidRDefault="00477499" w:rsidP="00477499">
      <w:pPr>
        <w:pStyle w:val="PL"/>
      </w:pPr>
      <w:r>
        <w:t xml:space="preserve">            transferId was deleted.</w:t>
      </w:r>
    </w:p>
    <w:p w14:paraId="396E12B8" w14:textId="77777777" w:rsidR="00477499" w:rsidRDefault="00477499" w:rsidP="00477499">
      <w:pPr>
        <w:pStyle w:val="PL"/>
      </w:pPr>
      <w:r>
        <w:t xml:space="preserve">        '307':</w:t>
      </w:r>
    </w:p>
    <w:p w14:paraId="4ED0FE8D" w14:textId="77777777" w:rsidR="00477499" w:rsidRDefault="00477499" w:rsidP="00477499">
      <w:pPr>
        <w:pStyle w:val="PL"/>
      </w:pPr>
      <w:r>
        <w:t xml:space="preserve">          $ref: 'TS29571_CommonData.yaml#/components/responses/307'</w:t>
      </w:r>
    </w:p>
    <w:p w14:paraId="42C23BAB" w14:textId="77777777" w:rsidR="00477499" w:rsidRDefault="00477499" w:rsidP="00477499">
      <w:pPr>
        <w:pStyle w:val="PL"/>
      </w:pPr>
      <w:r>
        <w:t xml:space="preserve">        '308':</w:t>
      </w:r>
    </w:p>
    <w:p w14:paraId="3077DDCC" w14:textId="77777777" w:rsidR="00477499" w:rsidRDefault="00477499" w:rsidP="00477499">
      <w:pPr>
        <w:pStyle w:val="PL"/>
      </w:pPr>
      <w:r>
        <w:t xml:space="preserve">          $ref: 'TS29571_CommonData.yaml#/components/responses/308'</w:t>
      </w:r>
    </w:p>
    <w:p w14:paraId="0184AA50" w14:textId="77777777" w:rsidR="00477499" w:rsidRDefault="00477499" w:rsidP="00477499">
      <w:pPr>
        <w:pStyle w:val="PL"/>
      </w:pPr>
      <w:r>
        <w:t xml:space="preserve">        '400':</w:t>
      </w:r>
    </w:p>
    <w:p w14:paraId="59867250" w14:textId="77777777" w:rsidR="00477499" w:rsidRDefault="00477499" w:rsidP="00477499">
      <w:pPr>
        <w:pStyle w:val="PL"/>
      </w:pPr>
      <w:r>
        <w:t xml:space="preserve">          $ref: 'TS29571_CommonData.yaml#/components/responses/400'</w:t>
      </w:r>
    </w:p>
    <w:p w14:paraId="15DC4A32" w14:textId="77777777" w:rsidR="00477499" w:rsidRDefault="00477499" w:rsidP="00477499">
      <w:pPr>
        <w:pStyle w:val="PL"/>
      </w:pPr>
      <w:r>
        <w:t xml:space="preserve">        '401':</w:t>
      </w:r>
    </w:p>
    <w:p w14:paraId="3F172B05" w14:textId="77777777" w:rsidR="00477499" w:rsidRDefault="00477499" w:rsidP="00477499">
      <w:pPr>
        <w:pStyle w:val="PL"/>
      </w:pPr>
      <w:r>
        <w:t xml:space="preserve">          $ref: 'TS29571_CommonData.yaml#/components/responses/401'</w:t>
      </w:r>
    </w:p>
    <w:p w14:paraId="76DA23E6" w14:textId="77777777" w:rsidR="00477499" w:rsidRDefault="00477499" w:rsidP="00477499">
      <w:pPr>
        <w:pStyle w:val="PL"/>
        <w:rPr>
          <w:rFonts w:eastAsia="等线"/>
        </w:rPr>
      </w:pPr>
      <w:r>
        <w:rPr>
          <w:rFonts w:eastAsia="等线"/>
        </w:rPr>
        <w:t xml:space="preserve">        '403':</w:t>
      </w:r>
    </w:p>
    <w:p w14:paraId="29A01A87" w14:textId="77777777" w:rsidR="00477499" w:rsidRDefault="00477499" w:rsidP="00477499">
      <w:pPr>
        <w:pStyle w:val="PL"/>
        <w:rPr>
          <w:rFonts w:eastAsia="等线"/>
        </w:rPr>
      </w:pPr>
      <w:r>
        <w:rPr>
          <w:rFonts w:eastAsia="等线"/>
        </w:rPr>
        <w:t xml:space="preserve">          $ref: 'TS29571_CommonData.yaml#/components/responses/403'</w:t>
      </w:r>
    </w:p>
    <w:p w14:paraId="7E267D23" w14:textId="77777777" w:rsidR="00477499" w:rsidRDefault="00477499" w:rsidP="00477499">
      <w:pPr>
        <w:pStyle w:val="PL"/>
      </w:pPr>
      <w:r>
        <w:t xml:space="preserve">        '404':</w:t>
      </w:r>
    </w:p>
    <w:p w14:paraId="259BAE96" w14:textId="77777777" w:rsidR="00477499" w:rsidRDefault="00477499" w:rsidP="00477499">
      <w:pPr>
        <w:pStyle w:val="PL"/>
      </w:pPr>
      <w:r>
        <w:t xml:space="preserve">          $ref: 'TS29571_CommonData.yaml#/components/responses/404'</w:t>
      </w:r>
    </w:p>
    <w:p w14:paraId="60858888" w14:textId="77777777" w:rsidR="00477499" w:rsidRDefault="00477499" w:rsidP="00477499">
      <w:pPr>
        <w:pStyle w:val="PL"/>
        <w:rPr>
          <w:rFonts w:eastAsia="等线"/>
        </w:rPr>
      </w:pPr>
      <w:r>
        <w:rPr>
          <w:rFonts w:eastAsia="等线"/>
        </w:rPr>
        <w:t xml:space="preserve">        '429':</w:t>
      </w:r>
    </w:p>
    <w:p w14:paraId="7DD3B3A7" w14:textId="77777777" w:rsidR="00477499" w:rsidRDefault="00477499" w:rsidP="00477499">
      <w:pPr>
        <w:pStyle w:val="PL"/>
        <w:rPr>
          <w:rFonts w:eastAsia="等线"/>
        </w:rPr>
      </w:pPr>
      <w:r>
        <w:rPr>
          <w:rFonts w:eastAsia="等线"/>
        </w:rPr>
        <w:t xml:space="preserve">          $ref: 'TS29571_CommonData.yaml#/components/responses/429'</w:t>
      </w:r>
    </w:p>
    <w:p w14:paraId="3D9FFD3D" w14:textId="77777777" w:rsidR="00477499" w:rsidRDefault="00477499" w:rsidP="00477499">
      <w:pPr>
        <w:pStyle w:val="PL"/>
      </w:pPr>
      <w:r>
        <w:t xml:space="preserve">        '500':</w:t>
      </w:r>
    </w:p>
    <w:p w14:paraId="3DC2D278" w14:textId="77777777" w:rsidR="00477499" w:rsidRDefault="00477499" w:rsidP="00477499">
      <w:pPr>
        <w:pStyle w:val="PL"/>
      </w:pPr>
      <w:r>
        <w:t xml:space="preserve">          $ref: 'TS29571_CommonData.yaml#/components/responses/500'</w:t>
      </w:r>
    </w:p>
    <w:p w14:paraId="7611201B" w14:textId="77777777" w:rsidR="00477499" w:rsidRDefault="00477499" w:rsidP="00477499">
      <w:pPr>
        <w:pStyle w:val="PL"/>
      </w:pPr>
      <w:r>
        <w:t xml:space="preserve">        '501':</w:t>
      </w:r>
    </w:p>
    <w:p w14:paraId="0A0995D6" w14:textId="77777777" w:rsidR="00477499" w:rsidRDefault="00477499" w:rsidP="00477499">
      <w:pPr>
        <w:pStyle w:val="PL"/>
      </w:pPr>
      <w:r>
        <w:t xml:space="preserve">          $ref: 'TS29571_CommonData.yaml#/components/responses/501'</w:t>
      </w:r>
    </w:p>
    <w:p w14:paraId="2CC5E71E" w14:textId="77777777" w:rsidR="00477499" w:rsidRDefault="00477499" w:rsidP="00477499">
      <w:pPr>
        <w:pStyle w:val="PL"/>
      </w:pPr>
      <w:r>
        <w:t xml:space="preserve">        '502':</w:t>
      </w:r>
    </w:p>
    <w:p w14:paraId="3F404277" w14:textId="77777777" w:rsidR="00477499" w:rsidRDefault="00477499" w:rsidP="00477499">
      <w:pPr>
        <w:pStyle w:val="PL"/>
      </w:pPr>
      <w:r>
        <w:t xml:space="preserve">          $ref: 'TS29571_CommonData.yaml#/components/responses/502'</w:t>
      </w:r>
    </w:p>
    <w:p w14:paraId="1F429D88" w14:textId="77777777" w:rsidR="00477499" w:rsidRDefault="00477499" w:rsidP="00477499">
      <w:pPr>
        <w:pStyle w:val="PL"/>
      </w:pPr>
      <w:r>
        <w:t xml:space="preserve">        '503':</w:t>
      </w:r>
    </w:p>
    <w:p w14:paraId="59A23D20" w14:textId="77777777" w:rsidR="00477499" w:rsidRDefault="00477499" w:rsidP="00477499">
      <w:pPr>
        <w:pStyle w:val="PL"/>
      </w:pPr>
      <w:r>
        <w:t xml:space="preserve">          $ref: 'TS29571_CommonData.yaml#/components/responses/503'</w:t>
      </w:r>
    </w:p>
    <w:p w14:paraId="400FE2D8" w14:textId="77777777" w:rsidR="00477499" w:rsidRDefault="00477499" w:rsidP="00477499">
      <w:pPr>
        <w:pStyle w:val="PL"/>
      </w:pPr>
      <w:r>
        <w:t xml:space="preserve">        default:</w:t>
      </w:r>
    </w:p>
    <w:p w14:paraId="3C7E59BA" w14:textId="77777777" w:rsidR="00477499" w:rsidRDefault="00477499" w:rsidP="00477499">
      <w:pPr>
        <w:pStyle w:val="PL"/>
      </w:pPr>
      <w:r>
        <w:t xml:space="preserve">          $ref: 'TS29571_CommonData.yaml#/components/responses/default'</w:t>
      </w:r>
    </w:p>
    <w:p w14:paraId="56450591" w14:textId="77777777" w:rsidR="00477499" w:rsidRDefault="00477499" w:rsidP="00477499">
      <w:pPr>
        <w:pStyle w:val="PL"/>
      </w:pPr>
      <w:r>
        <w:t xml:space="preserve">    put:</w:t>
      </w:r>
    </w:p>
    <w:p w14:paraId="30F37314" w14:textId="77777777" w:rsidR="00477499" w:rsidRDefault="00477499" w:rsidP="00477499">
      <w:pPr>
        <w:pStyle w:val="PL"/>
      </w:pPr>
      <w:r>
        <w:t xml:space="preserve">      summary: Update an existing Individual NWDAF Event Subscription Transfer</w:t>
      </w:r>
    </w:p>
    <w:p w14:paraId="06929339" w14:textId="77777777" w:rsidR="00477499" w:rsidRDefault="00477499" w:rsidP="00477499">
      <w:pPr>
        <w:pStyle w:val="PL"/>
      </w:pPr>
      <w:r>
        <w:t xml:space="preserve">      operationId: UpdateNWDAFEventSubscriptionTransfer</w:t>
      </w:r>
    </w:p>
    <w:p w14:paraId="402693BA" w14:textId="77777777" w:rsidR="00477499" w:rsidRDefault="00477499" w:rsidP="00477499">
      <w:pPr>
        <w:pStyle w:val="PL"/>
      </w:pPr>
      <w:r>
        <w:t xml:space="preserve">      tags:</w:t>
      </w:r>
    </w:p>
    <w:p w14:paraId="22FE0BE2" w14:textId="77777777" w:rsidR="00477499" w:rsidRDefault="00477499" w:rsidP="00477499">
      <w:pPr>
        <w:pStyle w:val="PL"/>
      </w:pPr>
      <w:r>
        <w:t xml:space="preserve">        - Individual NWDAF Event Subscription Transfer (Document)</w:t>
      </w:r>
    </w:p>
    <w:p w14:paraId="071A9141" w14:textId="77777777" w:rsidR="00477499" w:rsidRDefault="00477499" w:rsidP="00477499">
      <w:pPr>
        <w:pStyle w:val="PL"/>
      </w:pPr>
      <w:r>
        <w:t xml:space="preserve">      security:</w:t>
      </w:r>
    </w:p>
    <w:p w14:paraId="21432E47" w14:textId="77777777" w:rsidR="00477499" w:rsidRDefault="00477499" w:rsidP="00477499">
      <w:pPr>
        <w:pStyle w:val="PL"/>
      </w:pPr>
      <w:r>
        <w:t xml:space="preserve">        - {}</w:t>
      </w:r>
    </w:p>
    <w:p w14:paraId="29530E18" w14:textId="77777777" w:rsidR="00477499" w:rsidRDefault="00477499" w:rsidP="00477499">
      <w:pPr>
        <w:pStyle w:val="PL"/>
      </w:pPr>
      <w:r>
        <w:t xml:space="preserve">        - oAuth2ClientCredentials:</w:t>
      </w:r>
    </w:p>
    <w:p w14:paraId="72508050" w14:textId="77777777" w:rsidR="00477499" w:rsidRDefault="00477499" w:rsidP="00477499">
      <w:pPr>
        <w:pStyle w:val="PL"/>
      </w:pPr>
      <w:r>
        <w:t xml:space="preserve">          - nnwdaf-eventssubscription</w:t>
      </w:r>
    </w:p>
    <w:p w14:paraId="155775DA" w14:textId="77777777" w:rsidR="00477499" w:rsidRDefault="00477499" w:rsidP="00477499">
      <w:pPr>
        <w:pStyle w:val="PL"/>
      </w:pPr>
      <w:r>
        <w:t xml:space="preserve">        - oAuth2ClientCredentials:</w:t>
      </w:r>
    </w:p>
    <w:p w14:paraId="5750D82D" w14:textId="77777777" w:rsidR="00477499" w:rsidRDefault="00477499" w:rsidP="00477499">
      <w:pPr>
        <w:pStyle w:val="PL"/>
      </w:pPr>
      <w:r>
        <w:t xml:space="preserve">          - nnwdaf-eventssubscription</w:t>
      </w:r>
    </w:p>
    <w:p w14:paraId="53822817" w14:textId="77777777" w:rsidR="00477499" w:rsidRDefault="00477499" w:rsidP="00477499">
      <w:pPr>
        <w:pStyle w:val="PL"/>
      </w:pPr>
      <w:r>
        <w:t xml:space="preserve">          - nnwdaf-eventssubscription:transfer</w:t>
      </w:r>
    </w:p>
    <w:p w14:paraId="4348C9DB" w14:textId="77777777" w:rsidR="00477499" w:rsidRDefault="00477499" w:rsidP="00477499">
      <w:pPr>
        <w:pStyle w:val="PL"/>
      </w:pPr>
      <w:r>
        <w:t xml:space="preserve">      requestBody:</w:t>
      </w:r>
    </w:p>
    <w:p w14:paraId="5A74A5AE" w14:textId="77777777" w:rsidR="00477499" w:rsidRDefault="00477499" w:rsidP="00477499">
      <w:pPr>
        <w:pStyle w:val="PL"/>
      </w:pPr>
      <w:r>
        <w:t xml:space="preserve">        required: true</w:t>
      </w:r>
    </w:p>
    <w:p w14:paraId="4804FD38" w14:textId="77777777" w:rsidR="00477499" w:rsidRDefault="00477499" w:rsidP="00477499">
      <w:pPr>
        <w:pStyle w:val="PL"/>
      </w:pPr>
      <w:r>
        <w:t xml:space="preserve">        content:</w:t>
      </w:r>
    </w:p>
    <w:p w14:paraId="02733499" w14:textId="77777777" w:rsidR="00477499" w:rsidRDefault="00477499" w:rsidP="00477499">
      <w:pPr>
        <w:pStyle w:val="PL"/>
      </w:pPr>
      <w:r>
        <w:t xml:space="preserve">          application/json:</w:t>
      </w:r>
    </w:p>
    <w:p w14:paraId="18B59099" w14:textId="77777777" w:rsidR="00477499" w:rsidRDefault="00477499" w:rsidP="00477499">
      <w:pPr>
        <w:pStyle w:val="PL"/>
      </w:pPr>
      <w:r>
        <w:t xml:space="preserve">            schema:</w:t>
      </w:r>
    </w:p>
    <w:p w14:paraId="08790E36" w14:textId="77777777" w:rsidR="00477499" w:rsidRDefault="00477499" w:rsidP="00477499">
      <w:pPr>
        <w:pStyle w:val="PL"/>
      </w:pPr>
      <w:r>
        <w:t xml:space="preserve">              $ref: '#/components/schemas/AnalyticsSubscriptionsTransfer'</w:t>
      </w:r>
    </w:p>
    <w:p w14:paraId="2722E2D1" w14:textId="77777777" w:rsidR="00477499" w:rsidRDefault="00477499" w:rsidP="00477499">
      <w:pPr>
        <w:pStyle w:val="PL"/>
      </w:pPr>
      <w:r>
        <w:t xml:space="preserve">      parameters:</w:t>
      </w:r>
    </w:p>
    <w:p w14:paraId="0064446C" w14:textId="77777777" w:rsidR="00477499" w:rsidRDefault="00477499" w:rsidP="00477499">
      <w:pPr>
        <w:pStyle w:val="PL"/>
      </w:pPr>
      <w:r>
        <w:t xml:space="preserve">        - name: transferId</w:t>
      </w:r>
    </w:p>
    <w:p w14:paraId="21A18434" w14:textId="77777777" w:rsidR="00477499" w:rsidRDefault="00477499" w:rsidP="00477499">
      <w:pPr>
        <w:pStyle w:val="PL"/>
      </w:pPr>
      <w:r>
        <w:t xml:space="preserve">          in: path</w:t>
      </w:r>
    </w:p>
    <w:p w14:paraId="4C5995BC" w14:textId="77777777" w:rsidR="00477499" w:rsidRDefault="00477499" w:rsidP="00477499">
      <w:pPr>
        <w:pStyle w:val="PL"/>
      </w:pPr>
      <w:r>
        <w:t xml:space="preserve">          description: &gt;</w:t>
      </w:r>
    </w:p>
    <w:p w14:paraId="23D2232B" w14:textId="77777777" w:rsidR="00477499" w:rsidRDefault="00477499" w:rsidP="00477499">
      <w:pPr>
        <w:pStyle w:val="PL"/>
      </w:pPr>
      <w:r>
        <w:t xml:space="preserve">            String identifying a request for an analytics subscription transfer to the</w:t>
      </w:r>
    </w:p>
    <w:p w14:paraId="4F9BE23E" w14:textId="77777777" w:rsidR="00477499" w:rsidRDefault="00477499" w:rsidP="00477499">
      <w:pPr>
        <w:pStyle w:val="PL"/>
      </w:pPr>
      <w:r>
        <w:t xml:space="preserve">            Nnwdaf_EventsSubscription Service</w:t>
      </w:r>
    </w:p>
    <w:p w14:paraId="2A433227" w14:textId="77777777" w:rsidR="00477499" w:rsidRDefault="00477499" w:rsidP="00477499">
      <w:pPr>
        <w:pStyle w:val="PL"/>
      </w:pPr>
      <w:r>
        <w:t xml:space="preserve">          required: true</w:t>
      </w:r>
    </w:p>
    <w:p w14:paraId="6EE7BC89" w14:textId="77777777" w:rsidR="00477499" w:rsidRDefault="00477499" w:rsidP="00477499">
      <w:pPr>
        <w:pStyle w:val="PL"/>
      </w:pPr>
      <w:r>
        <w:t xml:space="preserve">          schema:</w:t>
      </w:r>
    </w:p>
    <w:p w14:paraId="4B38C0B7" w14:textId="77777777" w:rsidR="00477499" w:rsidRDefault="00477499" w:rsidP="00477499">
      <w:pPr>
        <w:pStyle w:val="PL"/>
      </w:pPr>
      <w:r>
        <w:t xml:space="preserve">            type: string</w:t>
      </w:r>
    </w:p>
    <w:p w14:paraId="5B460A84" w14:textId="77777777" w:rsidR="00477499" w:rsidRDefault="00477499" w:rsidP="00477499">
      <w:pPr>
        <w:pStyle w:val="PL"/>
      </w:pPr>
      <w:r>
        <w:t xml:space="preserve">      responses:</w:t>
      </w:r>
    </w:p>
    <w:p w14:paraId="290E4238" w14:textId="77777777" w:rsidR="00477499" w:rsidRDefault="00477499" w:rsidP="00477499">
      <w:pPr>
        <w:pStyle w:val="PL"/>
      </w:pPr>
      <w:r>
        <w:t xml:space="preserve">        '204':</w:t>
      </w:r>
    </w:p>
    <w:p w14:paraId="230F3723" w14:textId="77777777" w:rsidR="00477499" w:rsidRDefault="00477499" w:rsidP="00477499">
      <w:pPr>
        <w:pStyle w:val="PL"/>
      </w:pPr>
      <w:r>
        <w:t xml:space="preserve">          description: &gt;</w:t>
      </w:r>
    </w:p>
    <w:p w14:paraId="19C2F68F" w14:textId="77777777" w:rsidR="00477499" w:rsidRDefault="00477499" w:rsidP="00477499">
      <w:pPr>
        <w:pStyle w:val="PL"/>
      </w:pPr>
      <w:r>
        <w:t xml:space="preserve">            The Individual NWDAF Event Subscription Transfer resource was modified successfully.</w:t>
      </w:r>
    </w:p>
    <w:p w14:paraId="6779924E" w14:textId="77777777" w:rsidR="00477499" w:rsidRDefault="00477499" w:rsidP="00477499">
      <w:pPr>
        <w:pStyle w:val="PL"/>
      </w:pPr>
      <w:r>
        <w:t xml:space="preserve">        '307':</w:t>
      </w:r>
    </w:p>
    <w:p w14:paraId="3DEEA9AE" w14:textId="77777777" w:rsidR="00477499" w:rsidRDefault="00477499" w:rsidP="00477499">
      <w:pPr>
        <w:pStyle w:val="PL"/>
      </w:pPr>
      <w:r>
        <w:lastRenderedPageBreak/>
        <w:t xml:space="preserve">          $ref: 'TS29571_CommonData.yaml#/components/responses/307'</w:t>
      </w:r>
    </w:p>
    <w:p w14:paraId="07F04EE8" w14:textId="77777777" w:rsidR="00477499" w:rsidRDefault="00477499" w:rsidP="00477499">
      <w:pPr>
        <w:pStyle w:val="PL"/>
      </w:pPr>
      <w:r>
        <w:t xml:space="preserve">        '308':</w:t>
      </w:r>
    </w:p>
    <w:p w14:paraId="290FD3D4" w14:textId="77777777" w:rsidR="00477499" w:rsidRDefault="00477499" w:rsidP="00477499">
      <w:pPr>
        <w:pStyle w:val="PL"/>
      </w:pPr>
      <w:r>
        <w:t xml:space="preserve">          $ref: 'TS29571_CommonData.yaml#/components/responses/308'</w:t>
      </w:r>
    </w:p>
    <w:p w14:paraId="5F3E32AC" w14:textId="77777777" w:rsidR="00477499" w:rsidRDefault="00477499" w:rsidP="00477499">
      <w:pPr>
        <w:pStyle w:val="PL"/>
      </w:pPr>
      <w:r>
        <w:t xml:space="preserve">        '400':</w:t>
      </w:r>
    </w:p>
    <w:p w14:paraId="702AD556" w14:textId="77777777" w:rsidR="00477499" w:rsidRDefault="00477499" w:rsidP="00477499">
      <w:pPr>
        <w:pStyle w:val="PL"/>
      </w:pPr>
      <w:r>
        <w:t xml:space="preserve">          $ref: 'TS29571_CommonData.yaml#/components/responses/400'</w:t>
      </w:r>
    </w:p>
    <w:p w14:paraId="364730D0" w14:textId="77777777" w:rsidR="00477499" w:rsidRDefault="00477499" w:rsidP="00477499">
      <w:pPr>
        <w:pStyle w:val="PL"/>
      </w:pPr>
      <w:r>
        <w:t xml:space="preserve">        '401':</w:t>
      </w:r>
    </w:p>
    <w:p w14:paraId="64287D0B" w14:textId="77777777" w:rsidR="00477499" w:rsidRDefault="00477499" w:rsidP="00477499">
      <w:pPr>
        <w:pStyle w:val="PL"/>
      </w:pPr>
      <w:r>
        <w:t xml:space="preserve">          $ref: 'TS29571_CommonData.yaml#/components/responses/401'</w:t>
      </w:r>
    </w:p>
    <w:p w14:paraId="0051F4E7" w14:textId="77777777" w:rsidR="00477499" w:rsidRDefault="00477499" w:rsidP="00477499">
      <w:pPr>
        <w:pStyle w:val="PL"/>
        <w:rPr>
          <w:rFonts w:eastAsia="等线"/>
        </w:rPr>
      </w:pPr>
      <w:r>
        <w:rPr>
          <w:rFonts w:eastAsia="等线"/>
        </w:rPr>
        <w:t xml:space="preserve">        '403':</w:t>
      </w:r>
    </w:p>
    <w:p w14:paraId="632CF697" w14:textId="77777777" w:rsidR="00477499" w:rsidRDefault="00477499" w:rsidP="00477499">
      <w:pPr>
        <w:pStyle w:val="PL"/>
        <w:rPr>
          <w:rFonts w:eastAsia="等线"/>
        </w:rPr>
      </w:pPr>
      <w:r>
        <w:rPr>
          <w:rFonts w:eastAsia="等线"/>
        </w:rPr>
        <w:t xml:space="preserve">          $ref: 'TS29571_CommonData.yaml#/components/responses/403'</w:t>
      </w:r>
    </w:p>
    <w:p w14:paraId="4EFCF34B" w14:textId="77777777" w:rsidR="00477499" w:rsidRDefault="00477499" w:rsidP="00477499">
      <w:pPr>
        <w:pStyle w:val="PL"/>
      </w:pPr>
      <w:r>
        <w:t xml:space="preserve">        '404':</w:t>
      </w:r>
    </w:p>
    <w:p w14:paraId="590E76CF" w14:textId="77777777" w:rsidR="00477499" w:rsidRDefault="00477499" w:rsidP="00477499">
      <w:pPr>
        <w:pStyle w:val="PL"/>
      </w:pPr>
      <w:r>
        <w:t xml:space="preserve">          $ref: 'TS29571_CommonData.yaml#/components/responses/404'</w:t>
      </w:r>
    </w:p>
    <w:p w14:paraId="1AF0D8FD" w14:textId="77777777" w:rsidR="00477499" w:rsidRDefault="00477499" w:rsidP="00477499">
      <w:pPr>
        <w:pStyle w:val="PL"/>
      </w:pPr>
      <w:r>
        <w:t xml:space="preserve">        '411':</w:t>
      </w:r>
    </w:p>
    <w:p w14:paraId="24C12A11" w14:textId="77777777" w:rsidR="00477499" w:rsidRDefault="00477499" w:rsidP="00477499">
      <w:pPr>
        <w:pStyle w:val="PL"/>
      </w:pPr>
      <w:r>
        <w:t xml:space="preserve">          $ref: 'TS29571_CommonData.yaml#/components/responses/411'</w:t>
      </w:r>
    </w:p>
    <w:p w14:paraId="2177A4F2" w14:textId="77777777" w:rsidR="00477499" w:rsidRDefault="00477499" w:rsidP="00477499">
      <w:pPr>
        <w:pStyle w:val="PL"/>
      </w:pPr>
      <w:r>
        <w:t xml:space="preserve">        '413':</w:t>
      </w:r>
    </w:p>
    <w:p w14:paraId="05FF986E" w14:textId="77777777" w:rsidR="00477499" w:rsidRDefault="00477499" w:rsidP="00477499">
      <w:pPr>
        <w:pStyle w:val="PL"/>
      </w:pPr>
      <w:r>
        <w:t xml:space="preserve">          $ref: 'TS29571_CommonData.yaml#/components/responses/413'</w:t>
      </w:r>
    </w:p>
    <w:p w14:paraId="3987767F" w14:textId="77777777" w:rsidR="00477499" w:rsidRDefault="00477499" w:rsidP="00477499">
      <w:pPr>
        <w:pStyle w:val="PL"/>
      </w:pPr>
      <w:r>
        <w:t xml:space="preserve">        '415':</w:t>
      </w:r>
    </w:p>
    <w:p w14:paraId="1CD9CB5E" w14:textId="77777777" w:rsidR="00477499" w:rsidRDefault="00477499" w:rsidP="00477499">
      <w:pPr>
        <w:pStyle w:val="PL"/>
      </w:pPr>
      <w:r>
        <w:t xml:space="preserve">          $ref: 'TS29571_CommonData.yaml#/components/responses/415'</w:t>
      </w:r>
    </w:p>
    <w:p w14:paraId="6A5B97D5" w14:textId="77777777" w:rsidR="00477499" w:rsidRDefault="00477499" w:rsidP="00477499">
      <w:pPr>
        <w:pStyle w:val="PL"/>
        <w:rPr>
          <w:rFonts w:eastAsia="等线"/>
        </w:rPr>
      </w:pPr>
      <w:r>
        <w:rPr>
          <w:rFonts w:eastAsia="等线"/>
        </w:rPr>
        <w:t xml:space="preserve">        '429':</w:t>
      </w:r>
    </w:p>
    <w:p w14:paraId="56DCB98B" w14:textId="77777777" w:rsidR="00477499" w:rsidRDefault="00477499" w:rsidP="00477499">
      <w:pPr>
        <w:pStyle w:val="PL"/>
        <w:rPr>
          <w:rFonts w:eastAsia="等线"/>
        </w:rPr>
      </w:pPr>
      <w:r>
        <w:rPr>
          <w:rFonts w:eastAsia="等线"/>
        </w:rPr>
        <w:t xml:space="preserve">          $ref: 'TS29571_CommonData.yaml#/components/responses/429'</w:t>
      </w:r>
    </w:p>
    <w:p w14:paraId="6CC6EA4D" w14:textId="77777777" w:rsidR="00477499" w:rsidRDefault="00477499" w:rsidP="00477499">
      <w:pPr>
        <w:pStyle w:val="PL"/>
      </w:pPr>
      <w:r>
        <w:t xml:space="preserve">        '500':</w:t>
      </w:r>
    </w:p>
    <w:p w14:paraId="26177FE3" w14:textId="77777777" w:rsidR="00477499" w:rsidRDefault="00477499" w:rsidP="00477499">
      <w:pPr>
        <w:pStyle w:val="PL"/>
      </w:pPr>
      <w:r>
        <w:t xml:space="preserve">          $ref: 'TS29571_CommonData.yaml#/components/responses/500'</w:t>
      </w:r>
    </w:p>
    <w:p w14:paraId="6E92014D" w14:textId="77777777" w:rsidR="00477499" w:rsidRDefault="00477499" w:rsidP="00477499">
      <w:pPr>
        <w:pStyle w:val="PL"/>
      </w:pPr>
      <w:r>
        <w:t xml:space="preserve">        '501':</w:t>
      </w:r>
    </w:p>
    <w:p w14:paraId="7248DF01" w14:textId="77777777" w:rsidR="00477499" w:rsidRDefault="00477499" w:rsidP="00477499">
      <w:pPr>
        <w:pStyle w:val="PL"/>
      </w:pPr>
      <w:r>
        <w:t xml:space="preserve">          $ref: 'TS29571_CommonData.yaml#/components/responses/501'</w:t>
      </w:r>
    </w:p>
    <w:p w14:paraId="70A02943" w14:textId="77777777" w:rsidR="00477499" w:rsidRDefault="00477499" w:rsidP="00477499">
      <w:pPr>
        <w:pStyle w:val="PL"/>
      </w:pPr>
      <w:r>
        <w:t xml:space="preserve">        '502':</w:t>
      </w:r>
    </w:p>
    <w:p w14:paraId="4B5BF1F1" w14:textId="77777777" w:rsidR="00477499" w:rsidRDefault="00477499" w:rsidP="00477499">
      <w:pPr>
        <w:pStyle w:val="PL"/>
      </w:pPr>
      <w:r>
        <w:t xml:space="preserve">          $ref: 'TS29571_CommonData.yaml#/components/responses/502'</w:t>
      </w:r>
    </w:p>
    <w:p w14:paraId="215D751B" w14:textId="77777777" w:rsidR="00477499" w:rsidRDefault="00477499" w:rsidP="00477499">
      <w:pPr>
        <w:pStyle w:val="PL"/>
      </w:pPr>
      <w:r>
        <w:t xml:space="preserve">        '503':</w:t>
      </w:r>
    </w:p>
    <w:p w14:paraId="19625C63" w14:textId="77777777" w:rsidR="00477499" w:rsidRDefault="00477499" w:rsidP="00477499">
      <w:pPr>
        <w:pStyle w:val="PL"/>
      </w:pPr>
      <w:r>
        <w:t xml:space="preserve">          $ref: 'TS29571_CommonData.yaml#/components/responses/503'</w:t>
      </w:r>
    </w:p>
    <w:p w14:paraId="6D7EF1B1" w14:textId="77777777" w:rsidR="00477499" w:rsidRDefault="00477499" w:rsidP="00477499">
      <w:pPr>
        <w:pStyle w:val="PL"/>
      </w:pPr>
      <w:r>
        <w:t xml:space="preserve">        default:</w:t>
      </w:r>
    </w:p>
    <w:p w14:paraId="3A0B0831" w14:textId="77777777" w:rsidR="00477499" w:rsidRDefault="00477499" w:rsidP="00477499">
      <w:pPr>
        <w:pStyle w:val="PL"/>
      </w:pPr>
      <w:r>
        <w:t xml:space="preserve">          $ref: 'TS29571_CommonData.yaml#/components/responses/default'</w:t>
      </w:r>
    </w:p>
    <w:p w14:paraId="54460110" w14:textId="77777777" w:rsidR="00477499" w:rsidRDefault="00477499" w:rsidP="00477499">
      <w:pPr>
        <w:pStyle w:val="PL"/>
      </w:pPr>
    </w:p>
    <w:p w14:paraId="1CA3A4AC" w14:textId="77777777" w:rsidR="00477499" w:rsidRDefault="00477499" w:rsidP="00477499">
      <w:pPr>
        <w:pStyle w:val="PL"/>
      </w:pPr>
      <w:r>
        <w:t>components:</w:t>
      </w:r>
    </w:p>
    <w:p w14:paraId="4CF11680" w14:textId="77777777" w:rsidR="00477499" w:rsidRDefault="00477499" w:rsidP="00477499">
      <w:pPr>
        <w:pStyle w:val="PL"/>
        <w:rPr>
          <w:rFonts w:eastAsia="等线"/>
          <w:lang w:val="en-US"/>
        </w:rPr>
      </w:pPr>
    </w:p>
    <w:p w14:paraId="57F9194B" w14:textId="77777777" w:rsidR="00477499" w:rsidRDefault="00477499" w:rsidP="00477499">
      <w:pPr>
        <w:pStyle w:val="PL"/>
        <w:rPr>
          <w:rFonts w:eastAsia="等线"/>
          <w:lang w:val="en-US"/>
        </w:rPr>
      </w:pPr>
      <w:r>
        <w:rPr>
          <w:rFonts w:eastAsia="等线"/>
          <w:lang w:val="en-US"/>
        </w:rPr>
        <w:t xml:space="preserve">  securitySchemes:</w:t>
      </w:r>
    </w:p>
    <w:p w14:paraId="0A4C4890" w14:textId="77777777" w:rsidR="00477499" w:rsidRDefault="00477499" w:rsidP="00477499">
      <w:pPr>
        <w:pStyle w:val="PL"/>
        <w:rPr>
          <w:rFonts w:eastAsia="等线"/>
          <w:lang w:val="en-US"/>
        </w:rPr>
      </w:pPr>
      <w:r>
        <w:rPr>
          <w:rFonts w:eastAsia="等线"/>
          <w:lang w:val="en-US"/>
        </w:rPr>
        <w:t xml:space="preserve">    oAuth2ClientCredentials:</w:t>
      </w:r>
    </w:p>
    <w:p w14:paraId="2B886886" w14:textId="77777777" w:rsidR="00477499" w:rsidRDefault="00477499" w:rsidP="00477499">
      <w:pPr>
        <w:pStyle w:val="PL"/>
        <w:rPr>
          <w:rFonts w:eastAsia="等线"/>
          <w:lang w:val="en-US"/>
        </w:rPr>
      </w:pPr>
      <w:r>
        <w:rPr>
          <w:rFonts w:eastAsia="等线"/>
          <w:lang w:val="en-US"/>
        </w:rPr>
        <w:t xml:space="preserve">      type: oauth2</w:t>
      </w:r>
    </w:p>
    <w:p w14:paraId="2B1E969A" w14:textId="77777777" w:rsidR="00477499" w:rsidRDefault="00477499" w:rsidP="00477499">
      <w:pPr>
        <w:pStyle w:val="PL"/>
        <w:rPr>
          <w:rFonts w:eastAsia="等线"/>
          <w:lang w:val="en-US"/>
        </w:rPr>
      </w:pPr>
      <w:r>
        <w:rPr>
          <w:rFonts w:eastAsia="等线"/>
          <w:lang w:val="en-US"/>
        </w:rPr>
        <w:t xml:space="preserve">      flows:</w:t>
      </w:r>
    </w:p>
    <w:p w14:paraId="4F845515" w14:textId="77777777" w:rsidR="00477499" w:rsidRDefault="00477499" w:rsidP="00477499">
      <w:pPr>
        <w:pStyle w:val="PL"/>
        <w:rPr>
          <w:rFonts w:eastAsia="等线"/>
          <w:lang w:val="en-US"/>
        </w:rPr>
      </w:pPr>
      <w:r>
        <w:rPr>
          <w:rFonts w:eastAsia="等线"/>
          <w:lang w:val="en-US"/>
        </w:rPr>
        <w:t xml:space="preserve">        clientCredentials:</w:t>
      </w:r>
    </w:p>
    <w:p w14:paraId="22C0D6E1" w14:textId="77777777" w:rsidR="00477499" w:rsidRDefault="00477499" w:rsidP="00477499">
      <w:pPr>
        <w:pStyle w:val="PL"/>
        <w:rPr>
          <w:rFonts w:eastAsia="等线"/>
          <w:lang w:val="en-US"/>
        </w:rPr>
      </w:pPr>
      <w:r>
        <w:rPr>
          <w:rFonts w:eastAsia="等线"/>
          <w:lang w:val="en-US"/>
        </w:rPr>
        <w:t xml:space="preserve">          tokenUrl: '{nrfApiRoot}/oauth2/token'</w:t>
      </w:r>
    </w:p>
    <w:p w14:paraId="5B003DD1" w14:textId="77777777" w:rsidR="00477499" w:rsidRDefault="00477499" w:rsidP="00477499">
      <w:pPr>
        <w:pStyle w:val="PL"/>
        <w:rPr>
          <w:rFonts w:eastAsia="等线"/>
          <w:lang w:val="en-US"/>
        </w:rPr>
      </w:pPr>
      <w:r>
        <w:rPr>
          <w:rFonts w:eastAsia="等线"/>
          <w:lang w:val="en-US"/>
        </w:rPr>
        <w:t xml:space="preserve">          scopes:</w:t>
      </w:r>
    </w:p>
    <w:p w14:paraId="33507117" w14:textId="77777777" w:rsidR="00477499" w:rsidRDefault="00477499" w:rsidP="00477499">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300F43FE" w14:textId="77777777" w:rsidR="00477499" w:rsidRDefault="00477499" w:rsidP="00477499">
      <w:pPr>
        <w:pStyle w:val="PL"/>
      </w:pPr>
      <w:r>
        <w:t xml:space="preserve">            nnwdaf-eventssubscription:transfer: &gt;</w:t>
      </w:r>
    </w:p>
    <w:p w14:paraId="54B0296F" w14:textId="77777777" w:rsidR="00477499" w:rsidRDefault="00477499" w:rsidP="00477499">
      <w:pPr>
        <w:pStyle w:val="PL"/>
      </w:pPr>
      <w:r>
        <w:t xml:space="preserve">              Access to service operations applying to NWDAF event subscription transfer.</w:t>
      </w:r>
    </w:p>
    <w:p w14:paraId="05327014" w14:textId="77777777" w:rsidR="00477499" w:rsidRDefault="00477499" w:rsidP="00477499">
      <w:pPr>
        <w:pStyle w:val="PL"/>
      </w:pPr>
    </w:p>
    <w:p w14:paraId="7B026031" w14:textId="77777777" w:rsidR="00477499" w:rsidRDefault="00477499" w:rsidP="00477499">
      <w:pPr>
        <w:pStyle w:val="PL"/>
      </w:pPr>
      <w:r>
        <w:t xml:space="preserve">  schemas:</w:t>
      </w:r>
    </w:p>
    <w:p w14:paraId="25312918" w14:textId="77777777" w:rsidR="00477499" w:rsidRDefault="00477499" w:rsidP="00477499">
      <w:pPr>
        <w:pStyle w:val="PL"/>
      </w:pPr>
    </w:p>
    <w:p w14:paraId="6A0249C5" w14:textId="77777777" w:rsidR="00477499" w:rsidRDefault="00477499" w:rsidP="00477499">
      <w:pPr>
        <w:pStyle w:val="PL"/>
      </w:pPr>
      <w:r>
        <w:t xml:space="preserve">    NnwdafEventsSubscription:</w:t>
      </w:r>
    </w:p>
    <w:p w14:paraId="74D4F26A" w14:textId="77777777" w:rsidR="00477499" w:rsidRDefault="00477499" w:rsidP="00477499">
      <w:pPr>
        <w:pStyle w:val="PL"/>
      </w:pPr>
      <w:r>
        <w:t xml:space="preserve">      description: Represents an Individual NWDAF Event Subscription resource.</w:t>
      </w:r>
    </w:p>
    <w:p w14:paraId="2864C345" w14:textId="77777777" w:rsidR="00477499" w:rsidRDefault="00477499" w:rsidP="00477499">
      <w:pPr>
        <w:pStyle w:val="PL"/>
      </w:pPr>
      <w:r>
        <w:t xml:space="preserve">      type: object</w:t>
      </w:r>
    </w:p>
    <w:p w14:paraId="3CA40429" w14:textId="77777777" w:rsidR="00477499" w:rsidRDefault="00477499" w:rsidP="00477499">
      <w:pPr>
        <w:pStyle w:val="PL"/>
      </w:pPr>
      <w:r>
        <w:t xml:space="preserve">      properties:</w:t>
      </w:r>
    </w:p>
    <w:p w14:paraId="7B40676B" w14:textId="77777777" w:rsidR="00477499" w:rsidRDefault="00477499" w:rsidP="00477499">
      <w:pPr>
        <w:pStyle w:val="PL"/>
      </w:pPr>
      <w:r>
        <w:t xml:space="preserve">        eventSubscriptions:</w:t>
      </w:r>
    </w:p>
    <w:p w14:paraId="70CC5B7F" w14:textId="77777777" w:rsidR="00477499" w:rsidRDefault="00477499" w:rsidP="00477499">
      <w:pPr>
        <w:pStyle w:val="PL"/>
      </w:pPr>
      <w:r>
        <w:t xml:space="preserve">          type: array</w:t>
      </w:r>
    </w:p>
    <w:p w14:paraId="6ADEF911" w14:textId="77777777" w:rsidR="00477499" w:rsidRDefault="00477499" w:rsidP="00477499">
      <w:pPr>
        <w:pStyle w:val="PL"/>
      </w:pPr>
      <w:r>
        <w:t xml:space="preserve">          items:</w:t>
      </w:r>
    </w:p>
    <w:p w14:paraId="0705EA9B" w14:textId="77777777" w:rsidR="00477499" w:rsidRDefault="00477499" w:rsidP="00477499">
      <w:pPr>
        <w:pStyle w:val="PL"/>
      </w:pPr>
      <w:r>
        <w:t xml:space="preserve">            $ref: '#/components/schemas/EventSubscription'</w:t>
      </w:r>
    </w:p>
    <w:p w14:paraId="0905DF4E" w14:textId="77777777" w:rsidR="00477499" w:rsidRDefault="00477499" w:rsidP="00477499">
      <w:pPr>
        <w:pStyle w:val="PL"/>
      </w:pPr>
      <w:r>
        <w:t xml:space="preserve">          minItems: 1</w:t>
      </w:r>
    </w:p>
    <w:p w14:paraId="41546025" w14:textId="77777777" w:rsidR="00477499" w:rsidRDefault="00477499" w:rsidP="00477499">
      <w:pPr>
        <w:pStyle w:val="PL"/>
      </w:pPr>
      <w:r>
        <w:t xml:space="preserve">          description: Subscribed events</w:t>
      </w:r>
    </w:p>
    <w:p w14:paraId="5CF936BE" w14:textId="77777777" w:rsidR="00477499" w:rsidRDefault="00477499" w:rsidP="00477499">
      <w:pPr>
        <w:pStyle w:val="PL"/>
      </w:pPr>
      <w:r>
        <w:t xml:space="preserve">        evtReq:</w:t>
      </w:r>
    </w:p>
    <w:p w14:paraId="5FB605EA" w14:textId="77777777" w:rsidR="00477499" w:rsidRDefault="00477499" w:rsidP="00477499">
      <w:pPr>
        <w:pStyle w:val="PL"/>
      </w:pPr>
      <w:r>
        <w:t xml:space="preserve">          $ref: 'TS29523_Npcf_EventExposure.yaml#/components/schemas/ReportingInformation'</w:t>
      </w:r>
    </w:p>
    <w:p w14:paraId="650DDB9D" w14:textId="77777777" w:rsidR="00477499" w:rsidRDefault="00477499" w:rsidP="00477499">
      <w:pPr>
        <w:pStyle w:val="PL"/>
      </w:pPr>
      <w:r>
        <w:t xml:space="preserve">        notificationURI:</w:t>
      </w:r>
    </w:p>
    <w:p w14:paraId="5FAF0EAB" w14:textId="77777777" w:rsidR="00477499" w:rsidRDefault="00477499" w:rsidP="00477499">
      <w:pPr>
        <w:pStyle w:val="PL"/>
      </w:pPr>
      <w:r>
        <w:t xml:space="preserve">          $ref: 'TS29571_CommonData.yaml#/components/schemas/Uri'</w:t>
      </w:r>
    </w:p>
    <w:p w14:paraId="59D2A0E5" w14:textId="77777777" w:rsidR="00477499" w:rsidRDefault="00477499" w:rsidP="00477499">
      <w:pPr>
        <w:pStyle w:val="PL"/>
      </w:pPr>
      <w:r>
        <w:t xml:space="preserve">        notifCorrId:</w:t>
      </w:r>
    </w:p>
    <w:p w14:paraId="007344D1" w14:textId="77777777" w:rsidR="00477499" w:rsidRDefault="00477499" w:rsidP="00477499">
      <w:pPr>
        <w:pStyle w:val="PL"/>
      </w:pPr>
      <w:r>
        <w:t xml:space="preserve">          type: string</w:t>
      </w:r>
    </w:p>
    <w:p w14:paraId="6123AE4F" w14:textId="77777777" w:rsidR="00477499" w:rsidRDefault="00477499" w:rsidP="00477499">
      <w:pPr>
        <w:pStyle w:val="PL"/>
      </w:pPr>
      <w:r>
        <w:t xml:space="preserve">          description: Notification correlation identifier.</w:t>
      </w:r>
    </w:p>
    <w:p w14:paraId="30E3093C" w14:textId="77777777" w:rsidR="00477499" w:rsidRDefault="00477499" w:rsidP="00477499">
      <w:pPr>
        <w:pStyle w:val="PL"/>
      </w:pPr>
      <w:r>
        <w:t xml:space="preserve">        supportedFeatures:</w:t>
      </w:r>
    </w:p>
    <w:p w14:paraId="10E5FD65" w14:textId="77777777" w:rsidR="00477499" w:rsidRDefault="00477499" w:rsidP="00477499">
      <w:pPr>
        <w:pStyle w:val="PL"/>
      </w:pPr>
      <w:r>
        <w:t xml:space="preserve">          $ref: 'TS29571_CommonData.yaml#/components/schemas/SupportedFeatures'</w:t>
      </w:r>
    </w:p>
    <w:p w14:paraId="6236C0D0" w14:textId="77777777" w:rsidR="00477499" w:rsidRDefault="00477499" w:rsidP="00477499">
      <w:pPr>
        <w:pStyle w:val="PL"/>
      </w:pPr>
      <w:r>
        <w:t xml:space="preserve">        eventNotifications:</w:t>
      </w:r>
    </w:p>
    <w:p w14:paraId="698FE372" w14:textId="77777777" w:rsidR="00477499" w:rsidRDefault="00477499" w:rsidP="00477499">
      <w:pPr>
        <w:pStyle w:val="PL"/>
      </w:pPr>
      <w:r>
        <w:t xml:space="preserve">          type: array</w:t>
      </w:r>
    </w:p>
    <w:p w14:paraId="50157E3B" w14:textId="77777777" w:rsidR="00477499" w:rsidRDefault="00477499" w:rsidP="00477499">
      <w:pPr>
        <w:pStyle w:val="PL"/>
      </w:pPr>
      <w:r>
        <w:t xml:space="preserve">          items:</w:t>
      </w:r>
    </w:p>
    <w:p w14:paraId="639873E6" w14:textId="77777777" w:rsidR="00477499" w:rsidRDefault="00477499" w:rsidP="00477499">
      <w:pPr>
        <w:pStyle w:val="PL"/>
      </w:pPr>
      <w:r>
        <w:t xml:space="preserve">            $ref: '#/components/schemas/EventNotification'</w:t>
      </w:r>
    </w:p>
    <w:p w14:paraId="6AA32FEB" w14:textId="77777777" w:rsidR="00477499" w:rsidRDefault="00477499" w:rsidP="00477499">
      <w:pPr>
        <w:pStyle w:val="PL"/>
      </w:pPr>
      <w:r>
        <w:t xml:space="preserve">          minItems: 1</w:t>
      </w:r>
    </w:p>
    <w:p w14:paraId="117243C2" w14:textId="77777777" w:rsidR="00477499" w:rsidRDefault="00477499" w:rsidP="00477499">
      <w:pPr>
        <w:pStyle w:val="PL"/>
      </w:pPr>
      <w:r>
        <w:t xml:space="preserve">        failEventReports:</w:t>
      </w:r>
    </w:p>
    <w:p w14:paraId="679E26D7" w14:textId="77777777" w:rsidR="00477499" w:rsidRDefault="00477499" w:rsidP="00477499">
      <w:pPr>
        <w:pStyle w:val="PL"/>
      </w:pPr>
      <w:r>
        <w:t xml:space="preserve">          type: array</w:t>
      </w:r>
    </w:p>
    <w:p w14:paraId="3944FD3E" w14:textId="77777777" w:rsidR="00477499" w:rsidRDefault="00477499" w:rsidP="00477499">
      <w:pPr>
        <w:pStyle w:val="PL"/>
      </w:pPr>
      <w:r>
        <w:t xml:space="preserve">          items:</w:t>
      </w:r>
    </w:p>
    <w:p w14:paraId="26B40605" w14:textId="77777777" w:rsidR="00477499" w:rsidRDefault="00477499" w:rsidP="00477499">
      <w:pPr>
        <w:pStyle w:val="PL"/>
      </w:pPr>
      <w:r>
        <w:t xml:space="preserve">            $ref: '#/components/schemas/FailureEventInfo'</w:t>
      </w:r>
    </w:p>
    <w:p w14:paraId="6357C721" w14:textId="77777777" w:rsidR="00477499" w:rsidRDefault="00477499" w:rsidP="00477499">
      <w:pPr>
        <w:pStyle w:val="PL"/>
      </w:pPr>
      <w:r>
        <w:t xml:space="preserve">          minItems: 1</w:t>
      </w:r>
    </w:p>
    <w:p w14:paraId="397F2A9C" w14:textId="77777777" w:rsidR="00477499" w:rsidRDefault="00477499" w:rsidP="00477499">
      <w:pPr>
        <w:pStyle w:val="PL"/>
      </w:pPr>
      <w:r>
        <w:t xml:space="preserve">        prevSub:</w:t>
      </w:r>
    </w:p>
    <w:p w14:paraId="5E92728B" w14:textId="77777777" w:rsidR="00477499" w:rsidRDefault="00477499" w:rsidP="00477499">
      <w:pPr>
        <w:pStyle w:val="PL"/>
      </w:pPr>
      <w:r>
        <w:t xml:space="preserve">          $ref: '#/components/schemas/PrevSubInfo'</w:t>
      </w:r>
    </w:p>
    <w:p w14:paraId="33413077" w14:textId="77777777" w:rsidR="00477499" w:rsidRDefault="00477499" w:rsidP="00477499">
      <w:pPr>
        <w:pStyle w:val="PL"/>
      </w:pPr>
      <w:r>
        <w:t xml:space="preserve">        consNfInfo:</w:t>
      </w:r>
    </w:p>
    <w:p w14:paraId="66ED0345" w14:textId="77777777" w:rsidR="00477499" w:rsidRDefault="00477499" w:rsidP="00477499">
      <w:pPr>
        <w:pStyle w:val="PL"/>
      </w:pPr>
      <w:r>
        <w:t xml:space="preserve">          $ref: '#/components/schemas/ConsumerNfInformation'</w:t>
      </w:r>
    </w:p>
    <w:p w14:paraId="2DA35731" w14:textId="77777777" w:rsidR="00477499" w:rsidRDefault="00477499" w:rsidP="00477499">
      <w:pPr>
        <w:pStyle w:val="PL"/>
      </w:pPr>
      <w:r>
        <w:lastRenderedPageBreak/>
        <w:t xml:space="preserve">      required:</w:t>
      </w:r>
    </w:p>
    <w:p w14:paraId="6E54C691" w14:textId="77777777" w:rsidR="00477499" w:rsidRDefault="00477499" w:rsidP="00477499">
      <w:pPr>
        <w:pStyle w:val="PL"/>
      </w:pPr>
      <w:r>
        <w:t xml:space="preserve">        - eventSubscriptions</w:t>
      </w:r>
    </w:p>
    <w:p w14:paraId="4552ABBA" w14:textId="77777777" w:rsidR="00477499" w:rsidRDefault="00477499" w:rsidP="00477499">
      <w:pPr>
        <w:pStyle w:val="PL"/>
      </w:pPr>
    </w:p>
    <w:p w14:paraId="0F92CC93" w14:textId="77777777" w:rsidR="00477499" w:rsidRDefault="00477499" w:rsidP="00477499">
      <w:pPr>
        <w:pStyle w:val="PL"/>
      </w:pPr>
      <w:r>
        <w:t xml:space="preserve">    EventSubscription:</w:t>
      </w:r>
    </w:p>
    <w:p w14:paraId="0DBEDA41" w14:textId="77777777" w:rsidR="00477499" w:rsidRDefault="00477499" w:rsidP="00477499">
      <w:pPr>
        <w:pStyle w:val="PL"/>
      </w:pPr>
      <w:r>
        <w:t xml:space="preserve">      description: Represents a subscription to a single event.</w:t>
      </w:r>
    </w:p>
    <w:p w14:paraId="6DC7A197" w14:textId="77777777" w:rsidR="00477499" w:rsidRDefault="00477499" w:rsidP="00477499">
      <w:pPr>
        <w:pStyle w:val="PL"/>
      </w:pPr>
      <w:r>
        <w:t xml:space="preserve">      type: object</w:t>
      </w:r>
    </w:p>
    <w:p w14:paraId="1E8EFD9E" w14:textId="77777777" w:rsidR="00477499" w:rsidRDefault="00477499" w:rsidP="00477499">
      <w:pPr>
        <w:pStyle w:val="PL"/>
      </w:pPr>
      <w:r>
        <w:t xml:space="preserve">      properties:</w:t>
      </w:r>
    </w:p>
    <w:p w14:paraId="6EA44F44" w14:textId="77777777" w:rsidR="00477499" w:rsidRDefault="00477499" w:rsidP="00477499">
      <w:pPr>
        <w:pStyle w:val="PL"/>
      </w:pPr>
      <w:r>
        <w:t xml:space="preserve">        anySlice:</w:t>
      </w:r>
    </w:p>
    <w:p w14:paraId="3081DEBD" w14:textId="77777777" w:rsidR="00477499" w:rsidRDefault="00477499" w:rsidP="00477499">
      <w:pPr>
        <w:pStyle w:val="PL"/>
      </w:pPr>
      <w:r>
        <w:t xml:space="preserve">          $ref: '#/components/schemas/AnySlice'</w:t>
      </w:r>
    </w:p>
    <w:p w14:paraId="014AB608" w14:textId="77777777" w:rsidR="00477499" w:rsidRDefault="00477499" w:rsidP="00477499">
      <w:pPr>
        <w:pStyle w:val="PL"/>
      </w:pPr>
      <w:r>
        <w:t xml:space="preserve">        appIds:</w:t>
      </w:r>
    </w:p>
    <w:p w14:paraId="2A35FB51" w14:textId="77777777" w:rsidR="00477499" w:rsidRDefault="00477499" w:rsidP="00477499">
      <w:pPr>
        <w:pStyle w:val="PL"/>
      </w:pPr>
      <w:r>
        <w:t xml:space="preserve">          type: array</w:t>
      </w:r>
    </w:p>
    <w:p w14:paraId="73F724EC" w14:textId="77777777" w:rsidR="00477499" w:rsidRDefault="00477499" w:rsidP="00477499">
      <w:pPr>
        <w:pStyle w:val="PL"/>
      </w:pPr>
      <w:r>
        <w:t xml:space="preserve">          items:</w:t>
      </w:r>
    </w:p>
    <w:p w14:paraId="6B50568C" w14:textId="77777777" w:rsidR="00477499" w:rsidRDefault="00477499" w:rsidP="00477499">
      <w:pPr>
        <w:pStyle w:val="PL"/>
      </w:pPr>
      <w:r>
        <w:t xml:space="preserve">            $ref: 'TS29571_CommonData.yaml#/components/schemas/ApplicationId'</w:t>
      </w:r>
    </w:p>
    <w:p w14:paraId="0415352B" w14:textId="77777777" w:rsidR="00477499" w:rsidRDefault="00477499" w:rsidP="00477499">
      <w:pPr>
        <w:pStyle w:val="PL"/>
      </w:pPr>
      <w:r>
        <w:t xml:space="preserve">          minItems: 1</w:t>
      </w:r>
    </w:p>
    <w:p w14:paraId="3CA57349" w14:textId="77777777" w:rsidR="00477499" w:rsidRDefault="00477499" w:rsidP="00477499">
      <w:pPr>
        <w:pStyle w:val="PL"/>
      </w:pPr>
      <w:r>
        <w:t xml:space="preserve">          description: Identification(s) of application to which the subscription applies.</w:t>
      </w:r>
    </w:p>
    <w:p w14:paraId="324487FE" w14:textId="77777777" w:rsidR="00477499" w:rsidRDefault="00477499" w:rsidP="00477499">
      <w:pPr>
        <w:pStyle w:val="PL"/>
      </w:pPr>
      <w:r>
        <w:t xml:space="preserve">        deviation</w:t>
      </w:r>
      <w:r>
        <w:rPr>
          <w:rFonts w:hint="eastAsia"/>
          <w:lang w:eastAsia="zh-CN"/>
        </w:rPr>
        <w:t>s</w:t>
      </w:r>
      <w:r>
        <w:t>:</w:t>
      </w:r>
    </w:p>
    <w:p w14:paraId="0A21F843" w14:textId="77777777" w:rsidR="00477499" w:rsidRDefault="00477499" w:rsidP="0047749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43DE5C6" w14:textId="77777777" w:rsidR="00477499" w:rsidRDefault="00477499" w:rsidP="00477499">
      <w:pPr>
        <w:pStyle w:val="PL"/>
      </w:pPr>
      <w:r>
        <w:t xml:space="preserve">          items:</w:t>
      </w:r>
    </w:p>
    <w:p w14:paraId="65A4C90D" w14:textId="77777777" w:rsidR="00477499" w:rsidRDefault="00477499" w:rsidP="00477499">
      <w:pPr>
        <w:pStyle w:val="PL"/>
      </w:pPr>
      <w:r>
        <w:t xml:space="preserve">            $ref: 'TS29571_CommonData.yaml#/components/schemas/Uinteger'</w:t>
      </w:r>
    </w:p>
    <w:p w14:paraId="7DC1D5AE" w14:textId="77777777" w:rsidR="00477499" w:rsidRDefault="00477499" w:rsidP="00477499">
      <w:pPr>
        <w:pStyle w:val="PL"/>
      </w:pPr>
      <w:r>
        <w:t xml:space="preserve">          minItems: 1</w:t>
      </w:r>
    </w:p>
    <w:p w14:paraId="102F6BE0" w14:textId="77777777" w:rsidR="00477499" w:rsidRDefault="00477499" w:rsidP="00477499">
      <w:pPr>
        <w:pStyle w:val="PL"/>
      </w:pPr>
      <w:r>
        <w:t xml:space="preserve">        dnns:</w:t>
      </w:r>
    </w:p>
    <w:p w14:paraId="064A2700" w14:textId="77777777" w:rsidR="00477499" w:rsidRDefault="00477499" w:rsidP="00477499">
      <w:pPr>
        <w:pStyle w:val="PL"/>
      </w:pPr>
      <w:r>
        <w:t xml:space="preserve">          type: array</w:t>
      </w:r>
    </w:p>
    <w:p w14:paraId="65C6EE6F" w14:textId="77777777" w:rsidR="00477499" w:rsidRDefault="00477499" w:rsidP="00477499">
      <w:pPr>
        <w:pStyle w:val="PL"/>
      </w:pPr>
      <w:r>
        <w:t xml:space="preserve">          items:</w:t>
      </w:r>
    </w:p>
    <w:p w14:paraId="1BB60473" w14:textId="77777777" w:rsidR="00477499" w:rsidRDefault="00477499" w:rsidP="00477499">
      <w:pPr>
        <w:pStyle w:val="PL"/>
      </w:pPr>
      <w:r>
        <w:t xml:space="preserve">            $ref: 'TS29571_CommonData.yaml#/components/schemas/Dnn'</w:t>
      </w:r>
    </w:p>
    <w:p w14:paraId="30D56760" w14:textId="77777777" w:rsidR="00477499" w:rsidRDefault="00477499" w:rsidP="00477499">
      <w:pPr>
        <w:pStyle w:val="PL"/>
      </w:pPr>
      <w:r>
        <w:t xml:space="preserve">          minItems: 1</w:t>
      </w:r>
    </w:p>
    <w:p w14:paraId="05EB9F2D" w14:textId="77777777" w:rsidR="00477499" w:rsidRDefault="00477499" w:rsidP="00477499">
      <w:pPr>
        <w:pStyle w:val="PL"/>
      </w:pPr>
      <w:r>
        <w:t xml:space="preserve">          description: Identification(s) of DNN to which the subscription applies.</w:t>
      </w:r>
    </w:p>
    <w:p w14:paraId="3B4637E5" w14:textId="77777777" w:rsidR="00477499" w:rsidRDefault="00477499" w:rsidP="00477499">
      <w:pPr>
        <w:pStyle w:val="PL"/>
      </w:pPr>
      <w:r>
        <w:t xml:space="preserve">        dnais:</w:t>
      </w:r>
    </w:p>
    <w:p w14:paraId="0FDB2F06" w14:textId="77777777" w:rsidR="00477499" w:rsidRDefault="00477499" w:rsidP="00477499">
      <w:pPr>
        <w:pStyle w:val="PL"/>
      </w:pPr>
      <w:r>
        <w:t xml:space="preserve">          type: array</w:t>
      </w:r>
    </w:p>
    <w:p w14:paraId="66A7C30F" w14:textId="77777777" w:rsidR="00477499" w:rsidRDefault="00477499" w:rsidP="00477499">
      <w:pPr>
        <w:pStyle w:val="PL"/>
      </w:pPr>
      <w:r>
        <w:t xml:space="preserve">          items:</w:t>
      </w:r>
    </w:p>
    <w:p w14:paraId="4CF2F409" w14:textId="77777777" w:rsidR="00477499" w:rsidRDefault="00477499" w:rsidP="00477499">
      <w:pPr>
        <w:pStyle w:val="PL"/>
      </w:pPr>
      <w:r>
        <w:t xml:space="preserve">            $ref: 'TS29571_CommonData.yaml#/components/schemas/Dnai'</w:t>
      </w:r>
    </w:p>
    <w:p w14:paraId="1F88D217" w14:textId="77777777" w:rsidR="00477499" w:rsidRDefault="00477499" w:rsidP="00477499">
      <w:pPr>
        <w:pStyle w:val="PL"/>
      </w:pPr>
      <w:r>
        <w:t xml:space="preserve">          minItems: 1</w:t>
      </w:r>
    </w:p>
    <w:p w14:paraId="5EF08782" w14:textId="77777777" w:rsidR="00477499" w:rsidRDefault="00477499" w:rsidP="00477499">
      <w:pPr>
        <w:pStyle w:val="PL"/>
      </w:pPr>
      <w:r>
        <w:t xml:space="preserve">        event:</w:t>
      </w:r>
    </w:p>
    <w:p w14:paraId="4C8B672F" w14:textId="77777777" w:rsidR="00477499" w:rsidRDefault="00477499" w:rsidP="00477499">
      <w:pPr>
        <w:pStyle w:val="PL"/>
      </w:pPr>
      <w:r>
        <w:t xml:space="preserve">          $ref: '#/components/schemas/NwdafEvent'</w:t>
      </w:r>
    </w:p>
    <w:p w14:paraId="1B025190" w14:textId="77777777" w:rsidR="00477499" w:rsidRDefault="00477499" w:rsidP="00477499">
      <w:pPr>
        <w:pStyle w:val="PL"/>
      </w:pPr>
      <w:r>
        <w:t xml:space="preserve">        extraReportReq:</w:t>
      </w:r>
    </w:p>
    <w:p w14:paraId="42FFD2D6" w14:textId="77777777" w:rsidR="00477499" w:rsidRDefault="00477499" w:rsidP="00477499">
      <w:pPr>
        <w:pStyle w:val="PL"/>
      </w:pPr>
      <w:r>
        <w:t xml:space="preserve">          $ref: '#/components/schemas/EventReportingRequirement'</w:t>
      </w:r>
    </w:p>
    <w:p w14:paraId="6B482731" w14:textId="77777777" w:rsidR="00477499" w:rsidRDefault="00477499" w:rsidP="00477499">
      <w:pPr>
        <w:pStyle w:val="PL"/>
      </w:pPr>
      <w:r>
        <w:t xml:space="preserve">        ladnDnns:</w:t>
      </w:r>
    </w:p>
    <w:p w14:paraId="4A147FA2" w14:textId="77777777" w:rsidR="00477499" w:rsidRDefault="00477499" w:rsidP="00477499">
      <w:pPr>
        <w:pStyle w:val="PL"/>
      </w:pPr>
      <w:r>
        <w:t xml:space="preserve">          type: array</w:t>
      </w:r>
    </w:p>
    <w:p w14:paraId="0F713502" w14:textId="77777777" w:rsidR="00477499" w:rsidRDefault="00477499" w:rsidP="00477499">
      <w:pPr>
        <w:pStyle w:val="PL"/>
      </w:pPr>
      <w:r>
        <w:t xml:space="preserve">          items:</w:t>
      </w:r>
    </w:p>
    <w:p w14:paraId="050B4853" w14:textId="77777777" w:rsidR="00477499" w:rsidRDefault="00477499" w:rsidP="00477499">
      <w:pPr>
        <w:pStyle w:val="PL"/>
      </w:pPr>
      <w:r>
        <w:t xml:space="preserve">            $ref: 'TS29571_CommonData.yaml#/components/schemas/Dnn'</w:t>
      </w:r>
    </w:p>
    <w:p w14:paraId="1CE24D47" w14:textId="77777777" w:rsidR="00477499" w:rsidRDefault="00477499" w:rsidP="00477499">
      <w:pPr>
        <w:pStyle w:val="PL"/>
      </w:pPr>
      <w:r>
        <w:t xml:space="preserve">          minItems: 1</w:t>
      </w:r>
    </w:p>
    <w:p w14:paraId="30BB6E51" w14:textId="77777777" w:rsidR="00477499" w:rsidRDefault="00477499" w:rsidP="00477499">
      <w:pPr>
        <w:pStyle w:val="PL"/>
      </w:pPr>
      <w:r>
        <w:t xml:space="preserve">          description: Identification(s) of LADN DNN to indicate the LADN service area as the AOI.</w:t>
      </w:r>
    </w:p>
    <w:p w14:paraId="2183E4E1" w14:textId="77777777" w:rsidR="00477499" w:rsidRDefault="00477499" w:rsidP="00477499">
      <w:pPr>
        <w:pStyle w:val="PL"/>
      </w:pPr>
      <w:r>
        <w:t xml:space="preserve">        loadLevelThreshold:</w:t>
      </w:r>
    </w:p>
    <w:p w14:paraId="5BF06234" w14:textId="77777777" w:rsidR="00477499" w:rsidRDefault="00477499" w:rsidP="00477499">
      <w:pPr>
        <w:pStyle w:val="PL"/>
      </w:pPr>
      <w:r>
        <w:t xml:space="preserve">          type: integer</w:t>
      </w:r>
    </w:p>
    <w:p w14:paraId="2FF45642" w14:textId="77777777" w:rsidR="00477499" w:rsidRDefault="00477499" w:rsidP="00477499">
      <w:pPr>
        <w:pStyle w:val="PL"/>
      </w:pPr>
      <w:r>
        <w:t xml:space="preserve">          description: &gt;</w:t>
      </w:r>
    </w:p>
    <w:p w14:paraId="4B9DF4FF" w14:textId="77777777" w:rsidR="00477499" w:rsidRDefault="00477499" w:rsidP="00477499">
      <w:pPr>
        <w:pStyle w:val="PL"/>
      </w:pPr>
      <w:r>
        <w:t xml:space="preserve">            Indicates that the NWDAF shall report the corresponding network slice load level to the</w:t>
      </w:r>
    </w:p>
    <w:p w14:paraId="05CCBE5F" w14:textId="77777777" w:rsidR="00477499" w:rsidRDefault="00477499" w:rsidP="00477499">
      <w:pPr>
        <w:pStyle w:val="PL"/>
      </w:pPr>
      <w:r>
        <w:t xml:space="preserve">            NF </w:t>
      </w:r>
      <w:r>
        <w:rPr>
          <w:lang w:val="en-US" w:eastAsia="zh-CN"/>
        </w:rPr>
        <w:t>service consumer where the load level of the network slice identified by snssais is</w:t>
      </w:r>
    </w:p>
    <w:p w14:paraId="1AAFECEC" w14:textId="77777777" w:rsidR="00477499" w:rsidRDefault="00477499" w:rsidP="00477499">
      <w:pPr>
        <w:pStyle w:val="PL"/>
      </w:pPr>
      <w:r>
        <w:t xml:space="preserve">            reached.</w:t>
      </w:r>
    </w:p>
    <w:p w14:paraId="6A20EC3A" w14:textId="77777777" w:rsidR="00477499" w:rsidRDefault="00477499" w:rsidP="00477499">
      <w:pPr>
        <w:pStyle w:val="PL"/>
      </w:pPr>
      <w:r>
        <w:t xml:space="preserve">        notificationMethod:</w:t>
      </w:r>
    </w:p>
    <w:p w14:paraId="0C136CC0" w14:textId="77777777" w:rsidR="00477499" w:rsidRDefault="00477499" w:rsidP="00477499">
      <w:pPr>
        <w:pStyle w:val="PL"/>
      </w:pPr>
      <w:r>
        <w:t xml:space="preserve">          $ref: '#/components/schemas/NotificationMethod'</w:t>
      </w:r>
    </w:p>
    <w:p w14:paraId="603FC901" w14:textId="77777777" w:rsidR="00477499" w:rsidRDefault="00477499" w:rsidP="00477499">
      <w:pPr>
        <w:pStyle w:val="PL"/>
      </w:pPr>
      <w:r>
        <w:t xml:space="preserve">        matchingDir:</w:t>
      </w:r>
    </w:p>
    <w:p w14:paraId="0A0F219B" w14:textId="77777777" w:rsidR="00477499" w:rsidRDefault="00477499" w:rsidP="00477499">
      <w:pPr>
        <w:pStyle w:val="PL"/>
      </w:pPr>
      <w:r>
        <w:t xml:space="preserve">          $ref: '#/components/schemas/MatchingDirection'</w:t>
      </w:r>
    </w:p>
    <w:p w14:paraId="0188DC8D" w14:textId="77777777" w:rsidR="00477499" w:rsidRDefault="00477499" w:rsidP="00477499">
      <w:pPr>
        <w:pStyle w:val="PL"/>
      </w:pPr>
      <w:r>
        <w:t xml:space="preserve">        nfLoadLvlThds:</w:t>
      </w:r>
    </w:p>
    <w:p w14:paraId="7A81CB43" w14:textId="77777777" w:rsidR="00477499" w:rsidRDefault="00477499" w:rsidP="00477499">
      <w:pPr>
        <w:pStyle w:val="PL"/>
      </w:pPr>
      <w:r>
        <w:t xml:space="preserve">          type: array</w:t>
      </w:r>
    </w:p>
    <w:p w14:paraId="605FB277" w14:textId="77777777" w:rsidR="00477499" w:rsidRDefault="00477499" w:rsidP="00477499">
      <w:pPr>
        <w:pStyle w:val="PL"/>
      </w:pPr>
      <w:r>
        <w:t xml:space="preserve">          items:</w:t>
      </w:r>
    </w:p>
    <w:p w14:paraId="524E5E9D" w14:textId="77777777" w:rsidR="00477499" w:rsidRDefault="00477499" w:rsidP="00477499">
      <w:pPr>
        <w:pStyle w:val="PL"/>
      </w:pPr>
      <w:r>
        <w:t xml:space="preserve">            $ref: '#/components/schemas/ThresholdLevel'</w:t>
      </w:r>
    </w:p>
    <w:p w14:paraId="23908FA5" w14:textId="77777777" w:rsidR="00477499" w:rsidRDefault="00477499" w:rsidP="00477499">
      <w:pPr>
        <w:pStyle w:val="PL"/>
      </w:pPr>
      <w:r>
        <w:t xml:space="preserve">          minItems: 1</w:t>
      </w:r>
    </w:p>
    <w:p w14:paraId="7BE361EA" w14:textId="77777777" w:rsidR="00477499" w:rsidRDefault="00477499" w:rsidP="00477499">
      <w:pPr>
        <w:pStyle w:val="PL"/>
      </w:pPr>
      <w:r>
        <w:t xml:space="preserve">          description: &gt;</w:t>
      </w:r>
    </w:p>
    <w:p w14:paraId="5D3037F4" w14:textId="77777777" w:rsidR="00477499" w:rsidRDefault="00477499" w:rsidP="00477499">
      <w:pPr>
        <w:pStyle w:val="PL"/>
      </w:pPr>
      <w:r>
        <w:t xml:space="preserve">            Shall be supplied in order to start reporting when an average load level is reached.</w:t>
      </w:r>
    </w:p>
    <w:p w14:paraId="1DDF85DA" w14:textId="77777777" w:rsidR="00477499" w:rsidRDefault="00477499" w:rsidP="00477499">
      <w:pPr>
        <w:pStyle w:val="PL"/>
      </w:pPr>
      <w:r>
        <w:t xml:space="preserve">        nfInstanceIds:</w:t>
      </w:r>
    </w:p>
    <w:p w14:paraId="231EB97D" w14:textId="77777777" w:rsidR="00477499" w:rsidRDefault="00477499" w:rsidP="00477499">
      <w:pPr>
        <w:pStyle w:val="PL"/>
      </w:pPr>
      <w:r>
        <w:t xml:space="preserve">          type: array</w:t>
      </w:r>
    </w:p>
    <w:p w14:paraId="6CBEBA36" w14:textId="77777777" w:rsidR="00477499" w:rsidRDefault="00477499" w:rsidP="00477499">
      <w:pPr>
        <w:pStyle w:val="PL"/>
      </w:pPr>
      <w:r>
        <w:t xml:space="preserve">          items:</w:t>
      </w:r>
    </w:p>
    <w:p w14:paraId="6BFAA698" w14:textId="77777777" w:rsidR="00477499" w:rsidRDefault="00477499" w:rsidP="00477499">
      <w:pPr>
        <w:pStyle w:val="PL"/>
      </w:pPr>
      <w:r>
        <w:t xml:space="preserve">            $ref: 'TS29571_CommonData.yaml#/components/schemas/NfInstanceId'</w:t>
      </w:r>
    </w:p>
    <w:p w14:paraId="09D61487" w14:textId="77777777" w:rsidR="00477499" w:rsidRDefault="00477499" w:rsidP="00477499">
      <w:pPr>
        <w:pStyle w:val="PL"/>
      </w:pPr>
      <w:r>
        <w:t xml:space="preserve">          minItems: 1</w:t>
      </w:r>
    </w:p>
    <w:p w14:paraId="74DE2388" w14:textId="77777777" w:rsidR="00477499" w:rsidRDefault="00477499" w:rsidP="00477499">
      <w:pPr>
        <w:pStyle w:val="PL"/>
      </w:pPr>
      <w:r>
        <w:t xml:space="preserve">        nfSetIds:</w:t>
      </w:r>
    </w:p>
    <w:p w14:paraId="090603DB" w14:textId="77777777" w:rsidR="00477499" w:rsidRDefault="00477499" w:rsidP="00477499">
      <w:pPr>
        <w:pStyle w:val="PL"/>
      </w:pPr>
      <w:r>
        <w:t xml:space="preserve">          type: array</w:t>
      </w:r>
    </w:p>
    <w:p w14:paraId="46CEAE51" w14:textId="77777777" w:rsidR="00477499" w:rsidRDefault="00477499" w:rsidP="00477499">
      <w:pPr>
        <w:pStyle w:val="PL"/>
      </w:pPr>
      <w:r>
        <w:t xml:space="preserve">          items:</w:t>
      </w:r>
    </w:p>
    <w:p w14:paraId="02023764" w14:textId="77777777" w:rsidR="00477499" w:rsidRDefault="00477499" w:rsidP="00477499">
      <w:pPr>
        <w:pStyle w:val="PL"/>
      </w:pPr>
      <w:r>
        <w:t xml:space="preserve">            $ref: 'TS29571_CommonData.yaml#/components/schemas/NfSetId'</w:t>
      </w:r>
    </w:p>
    <w:p w14:paraId="2A13A244" w14:textId="77777777" w:rsidR="00477499" w:rsidRDefault="00477499" w:rsidP="00477499">
      <w:pPr>
        <w:pStyle w:val="PL"/>
      </w:pPr>
      <w:r>
        <w:t xml:space="preserve">          minItems: 1</w:t>
      </w:r>
    </w:p>
    <w:p w14:paraId="4E44C141" w14:textId="77777777" w:rsidR="00477499" w:rsidRDefault="00477499" w:rsidP="00477499">
      <w:pPr>
        <w:pStyle w:val="PL"/>
      </w:pPr>
      <w:r>
        <w:t xml:space="preserve">        nfTypes:</w:t>
      </w:r>
    </w:p>
    <w:p w14:paraId="3EB6AE15" w14:textId="77777777" w:rsidR="00477499" w:rsidRDefault="00477499" w:rsidP="00477499">
      <w:pPr>
        <w:pStyle w:val="PL"/>
      </w:pPr>
      <w:r>
        <w:t xml:space="preserve">          type: array</w:t>
      </w:r>
    </w:p>
    <w:p w14:paraId="014142CF" w14:textId="77777777" w:rsidR="00477499" w:rsidRDefault="00477499" w:rsidP="00477499">
      <w:pPr>
        <w:pStyle w:val="PL"/>
      </w:pPr>
      <w:r>
        <w:t xml:space="preserve">          items:</w:t>
      </w:r>
    </w:p>
    <w:p w14:paraId="3FACB73F" w14:textId="77777777" w:rsidR="00477499" w:rsidRDefault="00477499" w:rsidP="00477499">
      <w:pPr>
        <w:pStyle w:val="PL"/>
      </w:pPr>
      <w:r>
        <w:t xml:space="preserve">            $ref: 'TS29510_Nnrf_NFManagement.yaml#/components/schemas/NFType'</w:t>
      </w:r>
    </w:p>
    <w:p w14:paraId="5FFEC0A1" w14:textId="77777777" w:rsidR="00477499" w:rsidRDefault="00477499" w:rsidP="00477499">
      <w:pPr>
        <w:pStyle w:val="PL"/>
      </w:pPr>
      <w:r>
        <w:t xml:space="preserve">          minItems: 1</w:t>
      </w:r>
    </w:p>
    <w:p w14:paraId="4B30D680" w14:textId="77777777" w:rsidR="00477499" w:rsidRDefault="00477499" w:rsidP="00477499">
      <w:pPr>
        <w:pStyle w:val="PL"/>
      </w:pPr>
      <w:r>
        <w:t xml:space="preserve">        networkArea:</w:t>
      </w:r>
    </w:p>
    <w:p w14:paraId="2BA1C990" w14:textId="77777777" w:rsidR="00477499" w:rsidRDefault="00477499" w:rsidP="00477499">
      <w:pPr>
        <w:pStyle w:val="PL"/>
      </w:pPr>
      <w:r>
        <w:t xml:space="preserve">          $ref: 'TS29554_Npcf_BDTPolicyControl.yaml#/components/schemas/NetworkAreaInfo'</w:t>
      </w:r>
    </w:p>
    <w:p w14:paraId="78BE63B7"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3B044B7B"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2ED08C05" w14:textId="77777777" w:rsidR="00477499" w:rsidRDefault="00477499" w:rsidP="00477499">
      <w:pPr>
        <w:pStyle w:val="PL"/>
      </w:pPr>
      <w:r>
        <w:t xml:space="preserve">        temporalGranSize:</w:t>
      </w:r>
    </w:p>
    <w:p w14:paraId="11986998" w14:textId="77777777" w:rsidR="00477499" w:rsidRDefault="00477499" w:rsidP="00477499">
      <w:pPr>
        <w:pStyle w:val="PL"/>
      </w:pPr>
      <w:r>
        <w:lastRenderedPageBreak/>
        <w:t xml:space="preserve">          $ref: 'TS29571_CommonData.yaml#/components/schemas/DurationSec'</w:t>
      </w:r>
    </w:p>
    <w:p w14:paraId="1F17B487" w14:textId="77777777" w:rsidR="00477499" w:rsidRDefault="00477499" w:rsidP="00477499">
      <w:pPr>
        <w:pStyle w:val="PL"/>
      </w:pPr>
      <w:r>
        <w:t xml:space="preserve">        spatialGranSizeTa:</w:t>
      </w:r>
    </w:p>
    <w:p w14:paraId="6B755D62" w14:textId="77777777" w:rsidR="00477499" w:rsidRDefault="00477499" w:rsidP="00477499">
      <w:pPr>
        <w:pStyle w:val="PL"/>
      </w:pPr>
      <w:r>
        <w:t xml:space="preserve">          $ref: 'TS29571_CommonData.yaml#/components/schemas/Uinteger'</w:t>
      </w:r>
    </w:p>
    <w:p w14:paraId="108C573D" w14:textId="77777777" w:rsidR="00477499" w:rsidRDefault="00477499" w:rsidP="00477499">
      <w:pPr>
        <w:pStyle w:val="PL"/>
      </w:pPr>
      <w:r>
        <w:t xml:space="preserve">        spatialGranSizeCell:</w:t>
      </w:r>
    </w:p>
    <w:p w14:paraId="72FB8285" w14:textId="77777777" w:rsidR="00477499" w:rsidRDefault="00477499" w:rsidP="00477499">
      <w:pPr>
        <w:pStyle w:val="PL"/>
      </w:pPr>
      <w:r>
        <w:t xml:space="preserve">          $ref: 'TS29571_CommonData.yaml#/components/schemas/Uinteger'</w:t>
      </w:r>
    </w:p>
    <w:p w14:paraId="35CB0D78" w14:textId="77777777" w:rsidR="00477499" w:rsidRDefault="00477499" w:rsidP="00477499">
      <w:pPr>
        <w:pStyle w:val="PL"/>
      </w:pPr>
      <w:r>
        <w:t xml:space="preserve">        fineGranAreas:</w:t>
      </w:r>
    </w:p>
    <w:p w14:paraId="49D096D3" w14:textId="77777777" w:rsidR="00477499" w:rsidRDefault="00477499" w:rsidP="00477499">
      <w:pPr>
        <w:pStyle w:val="PL"/>
      </w:pPr>
      <w:r>
        <w:t xml:space="preserve">          type: array</w:t>
      </w:r>
    </w:p>
    <w:p w14:paraId="6236FB83" w14:textId="77777777" w:rsidR="00477499" w:rsidRDefault="00477499" w:rsidP="00477499">
      <w:pPr>
        <w:pStyle w:val="PL"/>
      </w:pPr>
      <w:r>
        <w:t xml:space="preserve">          items:</w:t>
      </w:r>
    </w:p>
    <w:p w14:paraId="725BA8C7" w14:textId="77777777" w:rsidR="00477499" w:rsidRDefault="00477499" w:rsidP="00477499">
      <w:pPr>
        <w:pStyle w:val="PL"/>
      </w:pPr>
      <w:r>
        <w:t xml:space="preserve">            </w:t>
      </w:r>
      <w:r>
        <w:rPr>
          <w:rFonts w:cs="Courier New"/>
          <w:szCs w:val="16"/>
        </w:rPr>
        <w:t>$ref: 'TS29522_AMPolicyAuthorization.yaml#/components/schemas/GeographicalArea'</w:t>
      </w:r>
    </w:p>
    <w:p w14:paraId="4166D27A" w14:textId="77777777" w:rsidR="00477499" w:rsidRDefault="00477499" w:rsidP="00477499">
      <w:pPr>
        <w:pStyle w:val="PL"/>
      </w:pPr>
      <w:r>
        <w:t xml:space="preserve">          minItems: 1</w:t>
      </w:r>
    </w:p>
    <w:p w14:paraId="20A579A6" w14:textId="77777777" w:rsidR="00477499" w:rsidRDefault="00477499" w:rsidP="00477499">
      <w:pPr>
        <w:pStyle w:val="PL"/>
      </w:pPr>
      <w:r>
        <w:t xml:space="preserve">          description: </w:t>
      </w:r>
      <w:r>
        <w:rPr>
          <w:lang w:eastAsia="zh-CN"/>
        </w:rPr>
        <w:t>Indicates th</w:t>
      </w:r>
      <w:r>
        <w:t>e fine granularity areas to which the subscription applies.</w:t>
      </w:r>
    </w:p>
    <w:p w14:paraId="07389B4B" w14:textId="77777777" w:rsidR="00477499" w:rsidRDefault="00477499" w:rsidP="00477499">
      <w:pPr>
        <w:pStyle w:val="PL"/>
      </w:pPr>
      <w:r>
        <w:t xml:space="preserve">        visitedAreas:</w:t>
      </w:r>
    </w:p>
    <w:p w14:paraId="21AA3263" w14:textId="77777777" w:rsidR="00477499" w:rsidRDefault="00477499" w:rsidP="00477499">
      <w:pPr>
        <w:pStyle w:val="PL"/>
      </w:pPr>
      <w:r>
        <w:t xml:space="preserve">          type: array</w:t>
      </w:r>
    </w:p>
    <w:p w14:paraId="195BC4E7" w14:textId="77777777" w:rsidR="00477499" w:rsidRDefault="00477499" w:rsidP="00477499">
      <w:pPr>
        <w:pStyle w:val="PL"/>
      </w:pPr>
      <w:r>
        <w:t xml:space="preserve">          items:</w:t>
      </w:r>
    </w:p>
    <w:p w14:paraId="709D8996" w14:textId="77777777" w:rsidR="00477499" w:rsidRDefault="00477499" w:rsidP="00477499">
      <w:pPr>
        <w:pStyle w:val="PL"/>
      </w:pPr>
      <w:r>
        <w:t xml:space="preserve">            $ref: 'TS29554_Npcf_BDTPolicyControl.yaml#/components/schemas/NetworkAreaInfo'</w:t>
      </w:r>
    </w:p>
    <w:p w14:paraId="66B43E1E" w14:textId="77777777" w:rsidR="00477499" w:rsidRDefault="00477499" w:rsidP="00477499">
      <w:pPr>
        <w:pStyle w:val="PL"/>
      </w:pPr>
      <w:r>
        <w:t xml:space="preserve">          minItems: 1</w:t>
      </w:r>
    </w:p>
    <w:p w14:paraId="2BC00434" w14:textId="77777777" w:rsidR="00477499" w:rsidRDefault="00477499" w:rsidP="00477499">
      <w:pPr>
        <w:pStyle w:val="PL"/>
      </w:pPr>
      <w:r>
        <w:t xml:space="preserve">        maxTopAppUlNbr:</w:t>
      </w:r>
    </w:p>
    <w:p w14:paraId="006E09AC" w14:textId="77777777" w:rsidR="00477499" w:rsidRDefault="00477499" w:rsidP="00477499">
      <w:pPr>
        <w:pStyle w:val="PL"/>
      </w:pPr>
      <w:r>
        <w:t xml:space="preserve">          $ref: 'TS29571_CommonData.yaml#/components/schemas/Uinteger'</w:t>
      </w:r>
    </w:p>
    <w:p w14:paraId="1875C99A" w14:textId="77777777" w:rsidR="00477499" w:rsidRDefault="00477499" w:rsidP="00477499">
      <w:pPr>
        <w:pStyle w:val="PL"/>
      </w:pPr>
      <w:r>
        <w:t xml:space="preserve">        maxTopAppDlNbr:</w:t>
      </w:r>
    </w:p>
    <w:p w14:paraId="79C3E2AC" w14:textId="77777777" w:rsidR="00477499" w:rsidRDefault="00477499" w:rsidP="00477499">
      <w:pPr>
        <w:pStyle w:val="PL"/>
      </w:pPr>
      <w:r>
        <w:t xml:space="preserve">          $ref: 'TS29571_CommonData.yaml#/components/schemas/Uinteger'</w:t>
      </w:r>
    </w:p>
    <w:p w14:paraId="6ADBE1FF" w14:textId="77777777" w:rsidR="00477499" w:rsidRDefault="00477499" w:rsidP="00477499">
      <w:pPr>
        <w:pStyle w:val="PL"/>
      </w:pPr>
      <w:r>
        <w:t xml:space="preserve">        nsiIdInfos:</w:t>
      </w:r>
    </w:p>
    <w:p w14:paraId="1079DF76" w14:textId="77777777" w:rsidR="00477499" w:rsidRDefault="00477499" w:rsidP="00477499">
      <w:pPr>
        <w:pStyle w:val="PL"/>
      </w:pPr>
      <w:r>
        <w:t xml:space="preserve">          type: array</w:t>
      </w:r>
    </w:p>
    <w:p w14:paraId="2E7E7408" w14:textId="77777777" w:rsidR="00477499" w:rsidRDefault="00477499" w:rsidP="00477499">
      <w:pPr>
        <w:pStyle w:val="PL"/>
      </w:pPr>
      <w:r>
        <w:t xml:space="preserve">          items:</w:t>
      </w:r>
    </w:p>
    <w:p w14:paraId="4436194B" w14:textId="77777777" w:rsidR="00477499" w:rsidRDefault="00477499" w:rsidP="00477499">
      <w:pPr>
        <w:pStyle w:val="PL"/>
      </w:pPr>
      <w:r>
        <w:t xml:space="preserve">            $ref: '#/components/schemas/NsiIdInfo'</w:t>
      </w:r>
    </w:p>
    <w:p w14:paraId="6A752989" w14:textId="77777777" w:rsidR="00477499" w:rsidRDefault="00477499" w:rsidP="00477499">
      <w:pPr>
        <w:pStyle w:val="PL"/>
      </w:pPr>
      <w:r>
        <w:t xml:space="preserve">          minItems: 1</w:t>
      </w:r>
    </w:p>
    <w:p w14:paraId="2BC75E10" w14:textId="77777777" w:rsidR="00477499" w:rsidRDefault="00477499" w:rsidP="00477499">
      <w:pPr>
        <w:pStyle w:val="PL"/>
      </w:pPr>
      <w:r>
        <w:t xml:space="preserve">        nsiLevelThrds:</w:t>
      </w:r>
    </w:p>
    <w:p w14:paraId="1A7057DE" w14:textId="77777777" w:rsidR="00477499" w:rsidRDefault="00477499" w:rsidP="00477499">
      <w:pPr>
        <w:pStyle w:val="PL"/>
      </w:pPr>
      <w:r>
        <w:t xml:space="preserve">          type: array</w:t>
      </w:r>
    </w:p>
    <w:p w14:paraId="62E7A122" w14:textId="77777777" w:rsidR="00477499" w:rsidRDefault="00477499" w:rsidP="00477499">
      <w:pPr>
        <w:pStyle w:val="PL"/>
      </w:pPr>
      <w:r>
        <w:t xml:space="preserve">          items:</w:t>
      </w:r>
    </w:p>
    <w:p w14:paraId="6B1D8C1C" w14:textId="77777777" w:rsidR="00477499" w:rsidRDefault="00477499" w:rsidP="00477499">
      <w:pPr>
        <w:pStyle w:val="PL"/>
      </w:pPr>
      <w:r>
        <w:t xml:space="preserve">            $ref: 'TS29571_CommonData.yaml#/components/schemas/Uinteger'</w:t>
      </w:r>
    </w:p>
    <w:p w14:paraId="67950A8D" w14:textId="77777777" w:rsidR="00477499" w:rsidRDefault="00477499" w:rsidP="00477499">
      <w:pPr>
        <w:pStyle w:val="PL"/>
      </w:pPr>
      <w:r>
        <w:t xml:space="preserve">          minItems: 1</w:t>
      </w:r>
    </w:p>
    <w:p w14:paraId="5BC2B124" w14:textId="77777777" w:rsidR="00477499" w:rsidRDefault="00477499" w:rsidP="00477499">
      <w:pPr>
        <w:pStyle w:val="PL"/>
      </w:pPr>
      <w:r>
        <w:t xml:space="preserve">        qosRequ:</w:t>
      </w:r>
    </w:p>
    <w:p w14:paraId="57129DD3" w14:textId="77777777" w:rsidR="00477499" w:rsidRDefault="00477499" w:rsidP="00477499">
      <w:pPr>
        <w:pStyle w:val="PL"/>
      </w:pPr>
      <w:r>
        <w:t xml:space="preserve">          $ref: '#/components/schemas/QosRequirement'</w:t>
      </w:r>
    </w:p>
    <w:p w14:paraId="003D8923" w14:textId="77777777" w:rsidR="00477499" w:rsidRDefault="00477499" w:rsidP="00477499">
      <w:pPr>
        <w:pStyle w:val="PL"/>
      </w:pPr>
      <w:r>
        <w:t xml:space="preserve">        qosFlowRetThds:</w:t>
      </w:r>
    </w:p>
    <w:p w14:paraId="53C2C341" w14:textId="77777777" w:rsidR="00477499" w:rsidRDefault="00477499" w:rsidP="00477499">
      <w:pPr>
        <w:pStyle w:val="PL"/>
      </w:pPr>
      <w:r>
        <w:t xml:space="preserve">          type: array</w:t>
      </w:r>
    </w:p>
    <w:p w14:paraId="71C96FA6" w14:textId="77777777" w:rsidR="00477499" w:rsidRDefault="00477499" w:rsidP="00477499">
      <w:pPr>
        <w:pStyle w:val="PL"/>
      </w:pPr>
      <w:r>
        <w:t xml:space="preserve">          items:</w:t>
      </w:r>
    </w:p>
    <w:p w14:paraId="57CD3621" w14:textId="77777777" w:rsidR="00477499" w:rsidRDefault="00477499" w:rsidP="00477499">
      <w:pPr>
        <w:pStyle w:val="PL"/>
      </w:pPr>
      <w:r>
        <w:t xml:space="preserve">            $ref: '#/components/schemas/RetainabilityThreshold'</w:t>
      </w:r>
    </w:p>
    <w:p w14:paraId="76A26F85" w14:textId="77777777" w:rsidR="00477499" w:rsidRDefault="00477499" w:rsidP="00477499">
      <w:pPr>
        <w:pStyle w:val="PL"/>
      </w:pPr>
      <w:r>
        <w:t xml:space="preserve">          minItems: 1</w:t>
      </w:r>
    </w:p>
    <w:p w14:paraId="509D31DC" w14:textId="77777777" w:rsidR="00477499" w:rsidRDefault="00477499" w:rsidP="00477499">
      <w:pPr>
        <w:pStyle w:val="PL"/>
      </w:pPr>
      <w:r>
        <w:t xml:space="preserve">        ranUeThrouThds:</w:t>
      </w:r>
    </w:p>
    <w:p w14:paraId="398E982B" w14:textId="77777777" w:rsidR="00477499" w:rsidRDefault="00477499" w:rsidP="00477499">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E707BE5" w14:textId="77777777" w:rsidR="00477499" w:rsidRDefault="00477499" w:rsidP="00477499">
      <w:pPr>
        <w:pStyle w:val="PL"/>
      </w:pPr>
      <w:r>
        <w:t xml:space="preserve">          items:</w:t>
      </w:r>
    </w:p>
    <w:p w14:paraId="2C4DC49A" w14:textId="77777777" w:rsidR="00477499" w:rsidRDefault="00477499" w:rsidP="00477499">
      <w:pPr>
        <w:pStyle w:val="PL"/>
      </w:pPr>
      <w:r>
        <w:t xml:space="preserve">            $ref: 'TS29571_CommonData.yaml#/components/schemas/BitRate'</w:t>
      </w:r>
    </w:p>
    <w:p w14:paraId="3E7C1B91" w14:textId="77777777" w:rsidR="00477499" w:rsidRDefault="00477499" w:rsidP="00477499">
      <w:pPr>
        <w:pStyle w:val="PL"/>
      </w:pPr>
      <w:r>
        <w:t xml:space="preserve">          minItems: 1</w:t>
      </w:r>
    </w:p>
    <w:p w14:paraId="3A3A586D" w14:textId="77777777" w:rsidR="00477499" w:rsidRDefault="00477499" w:rsidP="00477499">
      <w:pPr>
        <w:pStyle w:val="PL"/>
      </w:pPr>
      <w:r>
        <w:t xml:space="preserve">        repetitionPeriod:</w:t>
      </w:r>
    </w:p>
    <w:p w14:paraId="6B5F23C3" w14:textId="77777777" w:rsidR="00477499" w:rsidRDefault="00477499" w:rsidP="00477499">
      <w:pPr>
        <w:pStyle w:val="PL"/>
      </w:pPr>
      <w:r>
        <w:t xml:space="preserve">          $ref: 'TS29571_CommonData.yaml#/components/schemas/DurationSec'</w:t>
      </w:r>
    </w:p>
    <w:p w14:paraId="3BEBEBB2" w14:textId="77777777" w:rsidR="00477499" w:rsidRDefault="00477499" w:rsidP="00477499">
      <w:pPr>
        <w:pStyle w:val="PL"/>
      </w:pPr>
      <w:r>
        <w:t xml:space="preserve">        snssaia:</w:t>
      </w:r>
    </w:p>
    <w:p w14:paraId="64BDEF3E" w14:textId="77777777" w:rsidR="00477499" w:rsidRDefault="00477499" w:rsidP="00477499">
      <w:pPr>
        <w:pStyle w:val="PL"/>
      </w:pPr>
      <w:r>
        <w:t xml:space="preserve">          type: array</w:t>
      </w:r>
    </w:p>
    <w:p w14:paraId="659006B9" w14:textId="77777777" w:rsidR="00477499" w:rsidRDefault="00477499" w:rsidP="00477499">
      <w:pPr>
        <w:pStyle w:val="PL"/>
      </w:pPr>
      <w:r>
        <w:t xml:space="preserve">          items:</w:t>
      </w:r>
    </w:p>
    <w:p w14:paraId="615EC1F2" w14:textId="77777777" w:rsidR="00477499" w:rsidRDefault="00477499" w:rsidP="00477499">
      <w:pPr>
        <w:pStyle w:val="PL"/>
      </w:pPr>
      <w:r>
        <w:t xml:space="preserve">            $ref: 'TS29571_CommonData.yaml#/components/schemas/Snssai'</w:t>
      </w:r>
    </w:p>
    <w:p w14:paraId="0B43397C" w14:textId="77777777" w:rsidR="00477499" w:rsidRDefault="00477499" w:rsidP="00477499">
      <w:pPr>
        <w:pStyle w:val="PL"/>
      </w:pPr>
      <w:r>
        <w:t xml:space="preserve">          minItems: 1</w:t>
      </w:r>
    </w:p>
    <w:p w14:paraId="2D00F1FC" w14:textId="77777777" w:rsidR="00477499" w:rsidRDefault="00477499" w:rsidP="00477499">
      <w:pPr>
        <w:pStyle w:val="PL"/>
      </w:pPr>
      <w:r>
        <w:t xml:space="preserve">          description: &gt;</w:t>
      </w:r>
    </w:p>
    <w:p w14:paraId="18502345" w14:textId="77777777" w:rsidR="00477499" w:rsidRDefault="00477499" w:rsidP="00477499">
      <w:pPr>
        <w:pStyle w:val="PL"/>
      </w:pPr>
      <w:r>
        <w:t xml:space="preserve">            Identification(s) of network slice to which the subscription applies. It corresponds to</w:t>
      </w:r>
    </w:p>
    <w:p w14:paraId="5565D5EC" w14:textId="77777777" w:rsidR="00477499" w:rsidRDefault="00477499" w:rsidP="00477499">
      <w:pPr>
        <w:pStyle w:val="PL"/>
      </w:pPr>
      <w:r>
        <w:t xml:space="preserve">            snssais in the data model definition of 3GPP TS 29.520. </w:t>
      </w:r>
    </w:p>
    <w:p w14:paraId="3ECC9FFE"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4B22A445"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0B04D279"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30B128B"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6AD34D3D"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474708D5" w14:textId="77777777" w:rsidR="00477499" w:rsidRDefault="00477499" w:rsidP="00477499">
      <w:pPr>
        <w:pStyle w:val="PL"/>
      </w:pPr>
      <w:r>
        <w:t xml:space="preserve">          type: array</w:t>
      </w:r>
    </w:p>
    <w:p w14:paraId="0B2AADF9" w14:textId="77777777" w:rsidR="00477499" w:rsidRDefault="00477499" w:rsidP="00477499">
      <w:pPr>
        <w:pStyle w:val="PL"/>
      </w:pPr>
      <w:r>
        <w:t xml:space="preserve">          items:</w:t>
      </w:r>
    </w:p>
    <w:p w14:paraId="7F60CDB8" w14:textId="77777777" w:rsidR="00477499" w:rsidRDefault="00477499" w:rsidP="00477499">
      <w:pPr>
        <w:pStyle w:val="PL"/>
      </w:pPr>
      <w:r>
        <w:t xml:space="preserve">            $ref: '#/components/schemas/ThresholdLevel'</w:t>
      </w:r>
    </w:p>
    <w:p w14:paraId="3FC108C0" w14:textId="77777777" w:rsidR="00477499" w:rsidRDefault="00477499" w:rsidP="00477499">
      <w:pPr>
        <w:pStyle w:val="PL"/>
      </w:pPr>
      <w:r>
        <w:t xml:space="preserve">          minItems: 1</w:t>
      </w:r>
    </w:p>
    <w:p w14:paraId="6B797FCB" w14:textId="77777777" w:rsidR="00477499" w:rsidRDefault="00477499" w:rsidP="00477499">
      <w:pPr>
        <w:pStyle w:val="PL"/>
      </w:pPr>
      <w:r>
        <w:t xml:space="preserve">        nwPerfRequs:</w:t>
      </w:r>
    </w:p>
    <w:p w14:paraId="2F288AFB" w14:textId="77777777" w:rsidR="00477499" w:rsidRDefault="00477499" w:rsidP="00477499">
      <w:pPr>
        <w:pStyle w:val="PL"/>
      </w:pPr>
      <w:r>
        <w:t xml:space="preserve">          type: array</w:t>
      </w:r>
    </w:p>
    <w:p w14:paraId="416878F4" w14:textId="77777777" w:rsidR="00477499" w:rsidRDefault="00477499" w:rsidP="00477499">
      <w:pPr>
        <w:pStyle w:val="PL"/>
      </w:pPr>
      <w:r>
        <w:t xml:space="preserve">          items:</w:t>
      </w:r>
    </w:p>
    <w:p w14:paraId="5FF50434" w14:textId="77777777" w:rsidR="00477499" w:rsidRDefault="00477499" w:rsidP="00477499">
      <w:pPr>
        <w:pStyle w:val="PL"/>
      </w:pPr>
      <w:r>
        <w:t xml:space="preserve">            $ref: '#/components/schemas/NetworkPerfRequirement'</w:t>
      </w:r>
    </w:p>
    <w:p w14:paraId="55AF1761" w14:textId="77777777" w:rsidR="00477499" w:rsidRDefault="00477499" w:rsidP="00477499">
      <w:pPr>
        <w:pStyle w:val="PL"/>
      </w:pPr>
      <w:r>
        <w:t xml:space="preserve">          minItems: 1</w:t>
      </w:r>
    </w:p>
    <w:p w14:paraId="3920D1EF" w14:textId="77777777" w:rsidR="00477499" w:rsidRDefault="00477499" w:rsidP="00477499">
      <w:pPr>
        <w:pStyle w:val="PL"/>
      </w:pPr>
      <w:r>
        <w:t xml:space="preserve">        </w:t>
      </w:r>
      <w:r>
        <w:rPr>
          <w:rFonts w:hint="eastAsia"/>
          <w:lang w:eastAsia="zh-CN"/>
        </w:rPr>
        <w:t>u</w:t>
      </w:r>
      <w:r>
        <w:rPr>
          <w:lang w:eastAsia="zh-CN"/>
        </w:rPr>
        <w:t>eCommReqs</w:t>
      </w:r>
      <w:r>
        <w:t>:</w:t>
      </w:r>
    </w:p>
    <w:p w14:paraId="3B2294AB" w14:textId="77777777" w:rsidR="00477499" w:rsidRDefault="00477499" w:rsidP="00477499">
      <w:pPr>
        <w:pStyle w:val="PL"/>
      </w:pPr>
      <w:r>
        <w:t xml:space="preserve">          type: array</w:t>
      </w:r>
    </w:p>
    <w:p w14:paraId="38AE2B9A" w14:textId="77777777" w:rsidR="00477499" w:rsidRDefault="00477499" w:rsidP="00477499">
      <w:pPr>
        <w:pStyle w:val="PL"/>
      </w:pPr>
      <w:r>
        <w:t xml:space="preserve">          items:</w:t>
      </w:r>
    </w:p>
    <w:p w14:paraId="0CCB97BA" w14:textId="77777777" w:rsidR="00477499" w:rsidRDefault="00477499" w:rsidP="00477499">
      <w:pPr>
        <w:pStyle w:val="PL"/>
      </w:pPr>
      <w:r>
        <w:t xml:space="preserve">            $ref: '#/components/schemas/UeCommReq'</w:t>
      </w:r>
    </w:p>
    <w:p w14:paraId="798879CE" w14:textId="77777777" w:rsidR="00477499" w:rsidRDefault="00477499" w:rsidP="00477499">
      <w:pPr>
        <w:pStyle w:val="PL"/>
      </w:pPr>
      <w:r>
        <w:t xml:space="preserve">          minItems: 1</w:t>
      </w:r>
    </w:p>
    <w:p w14:paraId="03B5DFBB" w14:textId="77777777" w:rsidR="00477499" w:rsidRDefault="00477499" w:rsidP="00477499">
      <w:pPr>
        <w:pStyle w:val="PL"/>
      </w:pPr>
      <w:r>
        <w:t xml:space="preserve">        </w:t>
      </w:r>
      <w:r>
        <w:rPr>
          <w:rFonts w:hint="eastAsia"/>
          <w:lang w:eastAsia="zh-CN"/>
        </w:rPr>
        <w:t>u</w:t>
      </w:r>
      <w:r>
        <w:rPr>
          <w:lang w:eastAsia="zh-CN"/>
        </w:rPr>
        <w:t>eMobilityReqs</w:t>
      </w:r>
      <w:r>
        <w:t>:</w:t>
      </w:r>
    </w:p>
    <w:p w14:paraId="7354C134" w14:textId="77777777" w:rsidR="00477499" w:rsidRDefault="00477499" w:rsidP="00477499">
      <w:pPr>
        <w:pStyle w:val="PL"/>
      </w:pPr>
      <w:r>
        <w:t xml:space="preserve">          type: array</w:t>
      </w:r>
    </w:p>
    <w:p w14:paraId="1584D18B" w14:textId="77777777" w:rsidR="00477499" w:rsidRDefault="00477499" w:rsidP="00477499">
      <w:pPr>
        <w:pStyle w:val="PL"/>
      </w:pPr>
      <w:r>
        <w:t xml:space="preserve">          items:</w:t>
      </w:r>
    </w:p>
    <w:p w14:paraId="23677978" w14:textId="77777777" w:rsidR="00477499" w:rsidRDefault="00477499" w:rsidP="00477499">
      <w:pPr>
        <w:pStyle w:val="PL"/>
      </w:pPr>
      <w:r>
        <w:t xml:space="preserve">            $ref: '#/components/schemas/UeMobilityReq'</w:t>
      </w:r>
    </w:p>
    <w:p w14:paraId="53ABBE5E" w14:textId="77777777" w:rsidR="00477499" w:rsidRDefault="00477499" w:rsidP="00477499">
      <w:pPr>
        <w:pStyle w:val="PL"/>
      </w:pPr>
      <w:r>
        <w:t xml:space="preserve">          minItems: 1</w:t>
      </w:r>
    </w:p>
    <w:p w14:paraId="7EB30AD0" w14:textId="77777777" w:rsidR="00477499" w:rsidRDefault="00477499" w:rsidP="00477499">
      <w:pPr>
        <w:pStyle w:val="PL"/>
      </w:pPr>
      <w:r>
        <w:t xml:space="preserve">        userDataConO</w:t>
      </w:r>
      <w:r>
        <w:rPr>
          <w:lang w:eastAsia="zh-CN"/>
        </w:rPr>
        <w:t>rderCri</w:t>
      </w:r>
      <w:r>
        <w:t>:</w:t>
      </w:r>
    </w:p>
    <w:p w14:paraId="35B2D8A1" w14:textId="77777777" w:rsidR="00477499" w:rsidRDefault="00477499" w:rsidP="00477499">
      <w:pPr>
        <w:pStyle w:val="PL"/>
      </w:pPr>
      <w:r>
        <w:t xml:space="preserve">          $ref: '#/components/schemas/UserDataConOrderCrit'</w:t>
      </w:r>
    </w:p>
    <w:p w14:paraId="292D7720" w14:textId="77777777" w:rsidR="00477499" w:rsidRDefault="00477499" w:rsidP="00477499">
      <w:pPr>
        <w:pStyle w:val="PL"/>
      </w:pPr>
      <w:r>
        <w:lastRenderedPageBreak/>
        <w:t xml:space="preserve">        bwRequs:</w:t>
      </w:r>
    </w:p>
    <w:p w14:paraId="503FC9E9" w14:textId="77777777" w:rsidR="00477499" w:rsidRDefault="00477499" w:rsidP="00477499">
      <w:pPr>
        <w:pStyle w:val="PL"/>
      </w:pPr>
      <w:r>
        <w:t xml:space="preserve">          type: array</w:t>
      </w:r>
    </w:p>
    <w:p w14:paraId="3A31CDD4" w14:textId="77777777" w:rsidR="00477499" w:rsidRDefault="00477499" w:rsidP="00477499">
      <w:pPr>
        <w:pStyle w:val="PL"/>
      </w:pPr>
      <w:r>
        <w:t xml:space="preserve">          items:</w:t>
      </w:r>
    </w:p>
    <w:p w14:paraId="23B22438" w14:textId="77777777" w:rsidR="00477499" w:rsidRDefault="00477499" w:rsidP="00477499">
      <w:pPr>
        <w:pStyle w:val="PL"/>
      </w:pPr>
      <w:r>
        <w:t xml:space="preserve">            $ref: '#/components/schemas/BwRequirement'</w:t>
      </w:r>
    </w:p>
    <w:p w14:paraId="042448E5" w14:textId="77777777" w:rsidR="00477499" w:rsidRDefault="00477499" w:rsidP="00477499">
      <w:pPr>
        <w:pStyle w:val="PL"/>
      </w:pPr>
      <w:r>
        <w:t xml:space="preserve">          minItems: 1</w:t>
      </w:r>
    </w:p>
    <w:p w14:paraId="7F0D36C7" w14:textId="77777777" w:rsidR="00477499" w:rsidRDefault="00477499" w:rsidP="00477499">
      <w:pPr>
        <w:pStyle w:val="PL"/>
      </w:pPr>
      <w:r>
        <w:t xml:space="preserve">        excepRequs:</w:t>
      </w:r>
    </w:p>
    <w:p w14:paraId="38FB7C56" w14:textId="77777777" w:rsidR="00477499" w:rsidRDefault="00477499" w:rsidP="00477499">
      <w:pPr>
        <w:pStyle w:val="PL"/>
      </w:pPr>
      <w:r>
        <w:t xml:space="preserve">          type: array</w:t>
      </w:r>
    </w:p>
    <w:p w14:paraId="22DDB574" w14:textId="77777777" w:rsidR="00477499" w:rsidRDefault="00477499" w:rsidP="00477499">
      <w:pPr>
        <w:pStyle w:val="PL"/>
      </w:pPr>
      <w:r>
        <w:t xml:space="preserve">          items:</w:t>
      </w:r>
    </w:p>
    <w:p w14:paraId="2E86DE2F" w14:textId="77777777" w:rsidR="00477499" w:rsidRDefault="00477499" w:rsidP="00477499">
      <w:pPr>
        <w:pStyle w:val="PL"/>
      </w:pPr>
      <w:r>
        <w:t xml:space="preserve">            $ref: '#/components/schemas/Exception'</w:t>
      </w:r>
    </w:p>
    <w:p w14:paraId="07069003" w14:textId="77777777" w:rsidR="00477499" w:rsidRDefault="00477499" w:rsidP="00477499">
      <w:pPr>
        <w:pStyle w:val="PL"/>
      </w:pPr>
      <w:r>
        <w:t xml:space="preserve">          minItems: 1</w:t>
      </w:r>
    </w:p>
    <w:p w14:paraId="21CF7BE3" w14:textId="77777777" w:rsidR="00477499" w:rsidRDefault="00477499" w:rsidP="00477499">
      <w:pPr>
        <w:pStyle w:val="PL"/>
      </w:pPr>
      <w:r>
        <w:t xml:space="preserve">        exptAnaType:</w:t>
      </w:r>
    </w:p>
    <w:p w14:paraId="2FD0812B" w14:textId="77777777" w:rsidR="00477499" w:rsidRDefault="00477499" w:rsidP="00477499">
      <w:pPr>
        <w:pStyle w:val="PL"/>
      </w:pPr>
      <w:r>
        <w:t xml:space="preserve">          $ref: '#/components/schemas/ExpectedAnalyticsType'</w:t>
      </w:r>
    </w:p>
    <w:p w14:paraId="6CF80FF5" w14:textId="77777777" w:rsidR="00477499" w:rsidRDefault="00477499" w:rsidP="00477499">
      <w:pPr>
        <w:pStyle w:val="PL"/>
      </w:pPr>
      <w:r>
        <w:t xml:space="preserve">        exptUeBehav:</w:t>
      </w:r>
    </w:p>
    <w:p w14:paraId="038912D5" w14:textId="77777777" w:rsidR="00477499" w:rsidRDefault="00477499" w:rsidP="00477499">
      <w:pPr>
        <w:pStyle w:val="PL"/>
      </w:pPr>
      <w:r>
        <w:t xml:space="preserve">          $ref: 'TS29503_Nudm_SDM.yaml#/components/schemas/ExpectedUeBehaviourData'</w:t>
      </w:r>
    </w:p>
    <w:p w14:paraId="3CA42D5A" w14:textId="77777777" w:rsidR="00477499" w:rsidRDefault="00477499" w:rsidP="00477499">
      <w:pPr>
        <w:pStyle w:val="PL"/>
        <w:rPr>
          <w:lang w:eastAsia="zh-CN"/>
        </w:rPr>
      </w:pPr>
      <w:r>
        <w:rPr>
          <w:rFonts w:hint="eastAsia"/>
          <w:lang w:eastAsia="zh-CN"/>
        </w:rPr>
        <w:t xml:space="preserve"> </w:t>
      </w:r>
      <w:r>
        <w:rPr>
          <w:lang w:eastAsia="zh-CN"/>
        </w:rPr>
        <w:t xml:space="preserve">       ratFreqs:</w:t>
      </w:r>
    </w:p>
    <w:p w14:paraId="016CA37A" w14:textId="77777777" w:rsidR="00477499" w:rsidRDefault="00477499" w:rsidP="00477499">
      <w:pPr>
        <w:pStyle w:val="PL"/>
      </w:pPr>
      <w:r>
        <w:t xml:space="preserve">          type: array</w:t>
      </w:r>
    </w:p>
    <w:p w14:paraId="3FC82143" w14:textId="77777777" w:rsidR="00477499" w:rsidRDefault="00477499" w:rsidP="00477499">
      <w:pPr>
        <w:pStyle w:val="PL"/>
        <w:rPr>
          <w:lang w:eastAsia="zh-CN"/>
        </w:rPr>
      </w:pPr>
      <w:r>
        <w:rPr>
          <w:rFonts w:hint="eastAsia"/>
          <w:lang w:eastAsia="zh-CN"/>
        </w:rPr>
        <w:t xml:space="preserve"> </w:t>
      </w:r>
      <w:r>
        <w:rPr>
          <w:lang w:eastAsia="zh-CN"/>
        </w:rPr>
        <w:t xml:space="preserve">         items:</w:t>
      </w:r>
    </w:p>
    <w:p w14:paraId="7BB0EC0B" w14:textId="77777777" w:rsidR="00477499" w:rsidRDefault="00477499" w:rsidP="00477499">
      <w:pPr>
        <w:pStyle w:val="PL"/>
      </w:pPr>
      <w:r>
        <w:t xml:space="preserve">            $ref: '#/components/schemas/RatFreqInformation'</w:t>
      </w:r>
    </w:p>
    <w:p w14:paraId="4D5C4C18" w14:textId="77777777" w:rsidR="00477499" w:rsidRDefault="00477499" w:rsidP="00477499">
      <w:pPr>
        <w:pStyle w:val="PL"/>
      </w:pPr>
      <w:r>
        <w:t xml:space="preserve">          minItems: 1</w:t>
      </w:r>
    </w:p>
    <w:p w14:paraId="68E01659" w14:textId="77777777" w:rsidR="00477499" w:rsidRDefault="00477499" w:rsidP="00477499">
      <w:pPr>
        <w:pStyle w:val="PL"/>
      </w:pPr>
      <w:r>
        <w:t xml:space="preserve">        listOfAnaSubsets:</w:t>
      </w:r>
    </w:p>
    <w:p w14:paraId="77C6482B" w14:textId="77777777" w:rsidR="00477499" w:rsidRDefault="00477499" w:rsidP="00477499">
      <w:pPr>
        <w:pStyle w:val="PL"/>
      </w:pPr>
      <w:r>
        <w:t xml:space="preserve">          type: array</w:t>
      </w:r>
    </w:p>
    <w:p w14:paraId="0CCB92C9" w14:textId="77777777" w:rsidR="00477499" w:rsidRDefault="00477499" w:rsidP="00477499">
      <w:pPr>
        <w:pStyle w:val="PL"/>
      </w:pPr>
      <w:r>
        <w:t xml:space="preserve">          items:</w:t>
      </w:r>
    </w:p>
    <w:p w14:paraId="78CAD18D" w14:textId="77777777" w:rsidR="00477499" w:rsidRDefault="00477499" w:rsidP="00477499">
      <w:pPr>
        <w:pStyle w:val="PL"/>
      </w:pPr>
      <w:r>
        <w:t xml:space="preserve">            $ref: '#/components/schemas/</w:t>
      </w:r>
      <w:r>
        <w:rPr>
          <w:lang w:eastAsia="zh-CN"/>
        </w:rPr>
        <w:t>AnalyticsSubset</w:t>
      </w:r>
      <w:r>
        <w:t>'</w:t>
      </w:r>
    </w:p>
    <w:p w14:paraId="17D618B1" w14:textId="77777777" w:rsidR="00477499" w:rsidRDefault="00477499" w:rsidP="00477499">
      <w:pPr>
        <w:pStyle w:val="PL"/>
      </w:pPr>
      <w:r>
        <w:t xml:space="preserve">          minItems: 1</w:t>
      </w:r>
    </w:p>
    <w:p w14:paraId="0B7E0B8E" w14:textId="77777777" w:rsidR="00477499" w:rsidRDefault="00477499" w:rsidP="00477499">
      <w:pPr>
        <w:pStyle w:val="PL"/>
      </w:pPr>
      <w:r>
        <w:t xml:space="preserve">        disperReqs:</w:t>
      </w:r>
    </w:p>
    <w:p w14:paraId="7D8E0479" w14:textId="77777777" w:rsidR="00477499" w:rsidRDefault="00477499" w:rsidP="00477499">
      <w:pPr>
        <w:pStyle w:val="PL"/>
      </w:pPr>
      <w:r>
        <w:t xml:space="preserve">          type: array</w:t>
      </w:r>
    </w:p>
    <w:p w14:paraId="4C4E9782" w14:textId="77777777" w:rsidR="00477499" w:rsidRDefault="00477499" w:rsidP="00477499">
      <w:pPr>
        <w:pStyle w:val="PL"/>
      </w:pPr>
      <w:r>
        <w:t xml:space="preserve">          items:</w:t>
      </w:r>
    </w:p>
    <w:p w14:paraId="7E17324F" w14:textId="77777777" w:rsidR="00477499" w:rsidRDefault="00477499" w:rsidP="00477499">
      <w:pPr>
        <w:pStyle w:val="PL"/>
      </w:pPr>
      <w:r>
        <w:t xml:space="preserve">            $ref: '#/components/schemas/DispersionRequirement'</w:t>
      </w:r>
    </w:p>
    <w:p w14:paraId="5AF209F7" w14:textId="77777777" w:rsidR="00477499" w:rsidRDefault="00477499" w:rsidP="00477499">
      <w:pPr>
        <w:pStyle w:val="PL"/>
      </w:pPr>
      <w:r>
        <w:t xml:space="preserve">          minItems: 1</w:t>
      </w:r>
    </w:p>
    <w:p w14:paraId="12753FF2" w14:textId="77777777" w:rsidR="00477499" w:rsidRDefault="00477499" w:rsidP="00477499">
      <w:pPr>
        <w:pStyle w:val="PL"/>
      </w:pPr>
      <w:r>
        <w:t xml:space="preserve">        redTransReqs:</w:t>
      </w:r>
    </w:p>
    <w:p w14:paraId="3722DA04" w14:textId="77777777" w:rsidR="00477499" w:rsidRDefault="00477499" w:rsidP="00477499">
      <w:pPr>
        <w:pStyle w:val="PL"/>
      </w:pPr>
      <w:r>
        <w:t xml:space="preserve">          type: array</w:t>
      </w:r>
    </w:p>
    <w:p w14:paraId="4F12A0A5" w14:textId="77777777" w:rsidR="00477499" w:rsidRDefault="00477499" w:rsidP="00477499">
      <w:pPr>
        <w:pStyle w:val="PL"/>
      </w:pPr>
      <w:r>
        <w:t xml:space="preserve">          items:</w:t>
      </w:r>
    </w:p>
    <w:p w14:paraId="18A9C7F0" w14:textId="77777777" w:rsidR="00477499" w:rsidRDefault="00477499" w:rsidP="00477499">
      <w:pPr>
        <w:pStyle w:val="PL"/>
      </w:pPr>
      <w:r>
        <w:t xml:space="preserve">            $ref: '#/components/schemas/RedundantTransmissionExpReq'</w:t>
      </w:r>
    </w:p>
    <w:p w14:paraId="44680E8A" w14:textId="77777777" w:rsidR="00477499" w:rsidRDefault="00477499" w:rsidP="00477499">
      <w:pPr>
        <w:pStyle w:val="PL"/>
      </w:pPr>
      <w:r>
        <w:t xml:space="preserve">          minItems: 1</w:t>
      </w:r>
    </w:p>
    <w:p w14:paraId="6702A17E" w14:textId="77777777" w:rsidR="00477499" w:rsidRDefault="00477499" w:rsidP="00477499">
      <w:pPr>
        <w:pStyle w:val="PL"/>
      </w:pPr>
      <w:r>
        <w:t xml:space="preserve">        wlanReqs:</w:t>
      </w:r>
    </w:p>
    <w:p w14:paraId="6AFA450C" w14:textId="77777777" w:rsidR="00477499" w:rsidRDefault="00477499" w:rsidP="00477499">
      <w:pPr>
        <w:pStyle w:val="PL"/>
      </w:pPr>
      <w:r>
        <w:t xml:space="preserve">          type: array</w:t>
      </w:r>
    </w:p>
    <w:p w14:paraId="1E37DB3E" w14:textId="77777777" w:rsidR="00477499" w:rsidRDefault="00477499" w:rsidP="00477499">
      <w:pPr>
        <w:pStyle w:val="PL"/>
      </w:pPr>
      <w:r>
        <w:t xml:space="preserve">          items:</w:t>
      </w:r>
    </w:p>
    <w:p w14:paraId="5FE292FE" w14:textId="77777777" w:rsidR="00477499" w:rsidRDefault="00477499" w:rsidP="00477499">
      <w:pPr>
        <w:pStyle w:val="PL"/>
      </w:pPr>
      <w:r>
        <w:t xml:space="preserve">            $ref: '#/components/schemas/WlanPerformanceReq'</w:t>
      </w:r>
    </w:p>
    <w:p w14:paraId="122E0054" w14:textId="77777777" w:rsidR="00477499" w:rsidRDefault="00477499" w:rsidP="00477499">
      <w:pPr>
        <w:pStyle w:val="PL"/>
      </w:pPr>
      <w:r>
        <w:t xml:space="preserve">          minItems: 1</w:t>
      </w:r>
    </w:p>
    <w:p w14:paraId="09CF5921" w14:textId="77777777" w:rsidR="00477499" w:rsidRDefault="00477499" w:rsidP="00477499">
      <w:pPr>
        <w:pStyle w:val="PL"/>
      </w:pPr>
      <w:r>
        <w:t xml:space="preserve">        upfInfo:</w:t>
      </w:r>
    </w:p>
    <w:p w14:paraId="729B0CD2" w14:textId="77777777" w:rsidR="00477499" w:rsidRDefault="00477499" w:rsidP="00477499">
      <w:pPr>
        <w:pStyle w:val="PL"/>
      </w:pPr>
      <w:r>
        <w:rPr>
          <w:lang w:val="en-US"/>
        </w:rPr>
        <w:t xml:space="preserve">          $ref: 'TS29508_Nsmf_EventExposure.yaml#/components/schemas/UpfInformation'</w:t>
      </w:r>
    </w:p>
    <w:p w14:paraId="4147B938" w14:textId="77777777" w:rsidR="00477499" w:rsidRDefault="00477499" w:rsidP="00477499">
      <w:pPr>
        <w:pStyle w:val="PL"/>
      </w:pPr>
      <w:r>
        <w:t xml:space="preserve">        </w:t>
      </w:r>
      <w:r>
        <w:rPr>
          <w:lang w:eastAsia="zh-CN"/>
        </w:rPr>
        <w:t>appServerAddrs</w:t>
      </w:r>
      <w:r>
        <w:t>:</w:t>
      </w:r>
    </w:p>
    <w:p w14:paraId="77996697" w14:textId="77777777" w:rsidR="00477499" w:rsidRDefault="00477499" w:rsidP="00477499">
      <w:pPr>
        <w:pStyle w:val="PL"/>
      </w:pPr>
      <w:r>
        <w:t xml:space="preserve">          type: array</w:t>
      </w:r>
    </w:p>
    <w:p w14:paraId="5301B979" w14:textId="77777777" w:rsidR="00477499" w:rsidRDefault="00477499" w:rsidP="00477499">
      <w:pPr>
        <w:pStyle w:val="PL"/>
      </w:pPr>
      <w:r>
        <w:t xml:space="preserve">          items:</w:t>
      </w:r>
    </w:p>
    <w:p w14:paraId="0435324C" w14:textId="77777777" w:rsidR="00477499" w:rsidRDefault="00477499" w:rsidP="00477499">
      <w:pPr>
        <w:pStyle w:val="PL"/>
      </w:pPr>
      <w:r>
        <w:t xml:space="preserve">            $ref: 'TS29517_Naf_EventExposure.yaml#/components/schemas/</w:t>
      </w:r>
      <w:r>
        <w:rPr>
          <w:lang w:eastAsia="zh-CN"/>
        </w:rPr>
        <w:t>AddrFqdn</w:t>
      </w:r>
      <w:r>
        <w:t>'</w:t>
      </w:r>
    </w:p>
    <w:p w14:paraId="07D75133" w14:textId="77777777" w:rsidR="00477499" w:rsidRDefault="00477499" w:rsidP="00477499">
      <w:pPr>
        <w:pStyle w:val="PL"/>
      </w:pPr>
      <w:r>
        <w:t xml:space="preserve">          minItems: 1</w:t>
      </w:r>
    </w:p>
    <w:p w14:paraId="6A52BEDB" w14:textId="77777777" w:rsidR="00477499" w:rsidRDefault="00477499" w:rsidP="00477499">
      <w:pPr>
        <w:pStyle w:val="PL"/>
      </w:pPr>
      <w:r>
        <w:t xml:space="preserve">        </w:t>
      </w:r>
      <w:r>
        <w:rPr>
          <w:lang w:eastAsia="zh-CN"/>
        </w:rPr>
        <w:t>dnPerfReqs</w:t>
      </w:r>
      <w:r>
        <w:t>:</w:t>
      </w:r>
    </w:p>
    <w:p w14:paraId="0370D3A5" w14:textId="77777777" w:rsidR="00477499" w:rsidRDefault="00477499" w:rsidP="00477499">
      <w:pPr>
        <w:pStyle w:val="PL"/>
      </w:pPr>
      <w:r>
        <w:t xml:space="preserve">          type: array</w:t>
      </w:r>
    </w:p>
    <w:p w14:paraId="1A740CA1" w14:textId="77777777" w:rsidR="00477499" w:rsidRDefault="00477499" w:rsidP="00477499">
      <w:pPr>
        <w:pStyle w:val="PL"/>
      </w:pPr>
      <w:r>
        <w:t xml:space="preserve">          items:</w:t>
      </w:r>
    </w:p>
    <w:p w14:paraId="71152BFD" w14:textId="77777777" w:rsidR="00477499" w:rsidRDefault="00477499" w:rsidP="00477499">
      <w:pPr>
        <w:pStyle w:val="PL"/>
      </w:pPr>
      <w:r>
        <w:t xml:space="preserve">            $ref: '#/components/schemas/</w:t>
      </w:r>
      <w:r>
        <w:rPr>
          <w:rFonts w:eastAsia="等线"/>
        </w:rPr>
        <w:t>DnPerformanceReq</w:t>
      </w:r>
      <w:r>
        <w:t>'</w:t>
      </w:r>
    </w:p>
    <w:p w14:paraId="54458F41" w14:textId="77777777" w:rsidR="00477499" w:rsidRDefault="00477499" w:rsidP="00477499">
      <w:pPr>
        <w:pStyle w:val="PL"/>
      </w:pPr>
      <w:r>
        <w:t xml:space="preserve">          minItems: 1</w:t>
      </w:r>
    </w:p>
    <w:p w14:paraId="0B95A4AE" w14:textId="77777777" w:rsidR="00477499" w:rsidRDefault="00477499" w:rsidP="00477499">
      <w:pPr>
        <w:pStyle w:val="PL"/>
      </w:pPr>
      <w:r>
        <w:t xml:space="preserve">        </w:t>
      </w:r>
      <w:r>
        <w:rPr>
          <w:lang w:eastAsia="zh-CN"/>
        </w:rPr>
        <w:t>pduSesInfos</w:t>
      </w:r>
      <w:r>
        <w:t>:</w:t>
      </w:r>
    </w:p>
    <w:p w14:paraId="06DB688D" w14:textId="77777777" w:rsidR="00477499" w:rsidRDefault="00477499" w:rsidP="00477499">
      <w:pPr>
        <w:pStyle w:val="PL"/>
      </w:pPr>
      <w:r>
        <w:t xml:space="preserve">          type: array</w:t>
      </w:r>
    </w:p>
    <w:p w14:paraId="2A46ABB0" w14:textId="77777777" w:rsidR="00477499" w:rsidRDefault="00477499" w:rsidP="00477499">
      <w:pPr>
        <w:pStyle w:val="PL"/>
      </w:pPr>
      <w:r>
        <w:t xml:space="preserve">          items:</w:t>
      </w:r>
    </w:p>
    <w:p w14:paraId="743536D5" w14:textId="77777777" w:rsidR="00477499" w:rsidRDefault="00477499" w:rsidP="00477499">
      <w:pPr>
        <w:pStyle w:val="PL"/>
      </w:pPr>
      <w:r>
        <w:t xml:space="preserve">            $ref: '#/components/schemas/</w:t>
      </w:r>
      <w:r>
        <w:rPr>
          <w:rFonts w:eastAsia="等线"/>
        </w:rPr>
        <w:t>PduSessionInfo</w:t>
      </w:r>
      <w:r>
        <w:t>'</w:t>
      </w:r>
    </w:p>
    <w:p w14:paraId="3885768D" w14:textId="77777777" w:rsidR="00477499" w:rsidRDefault="00477499" w:rsidP="00477499">
      <w:pPr>
        <w:pStyle w:val="PL"/>
      </w:pPr>
      <w:r>
        <w:t xml:space="preserve">          minItems: 1</w:t>
      </w:r>
    </w:p>
    <w:p w14:paraId="7321CBB9" w14:textId="77777777" w:rsidR="00477499" w:rsidRDefault="00477499" w:rsidP="00477499">
      <w:pPr>
        <w:pStyle w:val="PL"/>
      </w:pPr>
      <w:r>
        <w:t xml:space="preserve">        useCaseCxt:</w:t>
      </w:r>
    </w:p>
    <w:p w14:paraId="72916380" w14:textId="77777777" w:rsidR="00477499" w:rsidRDefault="00477499" w:rsidP="00477499">
      <w:pPr>
        <w:pStyle w:val="PL"/>
      </w:pPr>
      <w:r>
        <w:t xml:space="preserve">          type: string</w:t>
      </w:r>
    </w:p>
    <w:p w14:paraId="4EA329E6" w14:textId="77777777" w:rsidR="00477499" w:rsidRDefault="00477499" w:rsidP="00477499">
      <w:pPr>
        <w:pStyle w:val="PL"/>
      </w:pPr>
      <w:r>
        <w:t xml:space="preserve">          description: &gt;</w:t>
      </w:r>
    </w:p>
    <w:p w14:paraId="648B34E5" w14:textId="77777777" w:rsidR="00477499" w:rsidRDefault="00477499" w:rsidP="00477499">
      <w:pPr>
        <w:pStyle w:val="PL"/>
      </w:pPr>
      <w:r>
        <w:t xml:space="preserve">            Indicates the context of usage of the analytics. The value and format of this parameter</w:t>
      </w:r>
    </w:p>
    <w:p w14:paraId="4B7914F3" w14:textId="77777777" w:rsidR="00477499" w:rsidRDefault="00477499" w:rsidP="00477499">
      <w:pPr>
        <w:pStyle w:val="PL"/>
      </w:pPr>
      <w:r>
        <w:t xml:space="preserve">            are not standardized.</w:t>
      </w:r>
    </w:p>
    <w:p w14:paraId="7F258D5C" w14:textId="77777777" w:rsidR="00477499" w:rsidRDefault="00477499" w:rsidP="00477499">
      <w:pPr>
        <w:pStyle w:val="PL"/>
      </w:pPr>
      <w:r>
        <w:t xml:space="preserve">        </w:t>
      </w:r>
      <w:r>
        <w:rPr>
          <w:lang w:eastAsia="zh-CN"/>
        </w:rPr>
        <w:t>pduSesTrafReqs</w:t>
      </w:r>
      <w:r>
        <w:t>:</w:t>
      </w:r>
    </w:p>
    <w:p w14:paraId="5EACEF84" w14:textId="77777777" w:rsidR="00477499" w:rsidRDefault="00477499" w:rsidP="00477499">
      <w:pPr>
        <w:pStyle w:val="PL"/>
      </w:pPr>
      <w:r>
        <w:t xml:space="preserve">          type: array</w:t>
      </w:r>
    </w:p>
    <w:p w14:paraId="2B6D86C7" w14:textId="77777777" w:rsidR="00477499" w:rsidRDefault="00477499" w:rsidP="00477499">
      <w:pPr>
        <w:pStyle w:val="PL"/>
      </w:pPr>
      <w:r>
        <w:t xml:space="preserve">          items:</w:t>
      </w:r>
    </w:p>
    <w:p w14:paraId="23D84262" w14:textId="77777777" w:rsidR="00477499" w:rsidRDefault="00477499" w:rsidP="00477499">
      <w:pPr>
        <w:pStyle w:val="PL"/>
      </w:pPr>
      <w:r>
        <w:t xml:space="preserve">            $ref: '#/components/schemas/</w:t>
      </w:r>
      <w:r>
        <w:rPr>
          <w:lang w:eastAsia="zh-CN"/>
        </w:rPr>
        <w:t>PduSesTrafficReq</w:t>
      </w:r>
      <w:r>
        <w:t>'</w:t>
      </w:r>
    </w:p>
    <w:p w14:paraId="3A776505" w14:textId="77777777" w:rsidR="00477499" w:rsidRDefault="00477499" w:rsidP="00477499">
      <w:pPr>
        <w:pStyle w:val="PL"/>
      </w:pPr>
      <w:r>
        <w:t xml:space="preserve">          minItems: 1</w:t>
      </w:r>
    </w:p>
    <w:p w14:paraId="116B4C3B"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5C583DFC"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04EE27C"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D538524"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7827849A" w14:textId="77777777" w:rsidR="00477499" w:rsidRDefault="00477499" w:rsidP="00477499">
      <w:pPr>
        <w:pStyle w:val="PL"/>
      </w:pPr>
      <w:r>
        <w:t xml:space="preserve">          minItems: 1</w:t>
      </w:r>
    </w:p>
    <w:p w14:paraId="1F16EF93" w14:textId="77777777" w:rsidR="00477499" w:rsidRDefault="00477499" w:rsidP="00477499">
      <w:pPr>
        <w:pStyle w:val="PL"/>
      </w:pPr>
      <w:r>
        <w:t xml:space="preserve">        </w:t>
      </w:r>
      <w:r>
        <w:rPr>
          <w:rFonts w:hint="eastAsia"/>
          <w:lang w:eastAsia="zh-CN"/>
        </w:rPr>
        <w:t>l</w:t>
      </w:r>
      <w:r>
        <w:rPr>
          <w:lang w:eastAsia="zh-CN"/>
        </w:rPr>
        <w:t>ocGranularity</w:t>
      </w:r>
      <w:r>
        <w:t>:</w:t>
      </w:r>
    </w:p>
    <w:p w14:paraId="4DF195F8" w14:textId="77777777" w:rsidR="00477499" w:rsidRDefault="00477499" w:rsidP="00477499">
      <w:pPr>
        <w:pStyle w:val="PL"/>
      </w:pPr>
      <w:r>
        <w:rPr>
          <w:lang w:val="en-US"/>
        </w:rPr>
        <w:t xml:space="preserve">          $ref: '#/components/schemas/</w:t>
      </w:r>
      <w:r>
        <w:rPr>
          <w:lang w:eastAsia="zh-CN"/>
        </w:rPr>
        <w:t>LocInfoGranularity</w:t>
      </w:r>
      <w:r>
        <w:rPr>
          <w:lang w:val="en-US"/>
        </w:rPr>
        <w:t>'</w:t>
      </w:r>
    </w:p>
    <w:p w14:paraId="48133471" w14:textId="77777777" w:rsidR="00477499" w:rsidRDefault="00477499" w:rsidP="00477499">
      <w:pPr>
        <w:pStyle w:val="PL"/>
      </w:pPr>
      <w:r>
        <w:t xml:space="preserve">        </w:t>
      </w:r>
      <w:bookmarkStart w:id="193" w:name="_Hlk143551731"/>
      <w:r>
        <w:rPr>
          <w:lang w:eastAsia="zh-CN"/>
        </w:rPr>
        <w:t>locOrientation</w:t>
      </w:r>
      <w:r>
        <w:t>:</w:t>
      </w:r>
    </w:p>
    <w:p w14:paraId="23CFBBBA" w14:textId="77777777" w:rsidR="00477499" w:rsidRDefault="00477499" w:rsidP="00477499">
      <w:pPr>
        <w:pStyle w:val="PL"/>
      </w:pPr>
      <w:r>
        <w:t xml:space="preserve">            $ref: '#/components/schemas/</w:t>
      </w:r>
      <w:r>
        <w:rPr>
          <w:lang w:eastAsia="zh-CN"/>
        </w:rPr>
        <w:t>LocationOrientation</w:t>
      </w:r>
      <w:r>
        <w:t>'</w:t>
      </w:r>
      <w:bookmarkEnd w:id="193"/>
    </w:p>
    <w:p w14:paraId="73619EE4" w14:textId="77777777" w:rsidR="00477499" w:rsidRDefault="00477499" w:rsidP="00477499">
      <w:pPr>
        <w:pStyle w:val="PL"/>
      </w:pPr>
      <w:r>
        <w:t xml:space="preserve">        dataVlTrnsTmRqs:</w:t>
      </w:r>
    </w:p>
    <w:p w14:paraId="0319863F" w14:textId="77777777" w:rsidR="00477499" w:rsidRDefault="00477499" w:rsidP="00477499">
      <w:pPr>
        <w:pStyle w:val="PL"/>
      </w:pPr>
      <w:r>
        <w:t xml:space="preserve">          type: array</w:t>
      </w:r>
    </w:p>
    <w:p w14:paraId="053FC448" w14:textId="77777777" w:rsidR="00477499" w:rsidRDefault="00477499" w:rsidP="00477499">
      <w:pPr>
        <w:pStyle w:val="PL"/>
      </w:pPr>
      <w:r>
        <w:t xml:space="preserve">          items:</w:t>
      </w:r>
    </w:p>
    <w:p w14:paraId="7A59A3C5" w14:textId="77777777" w:rsidR="00477499" w:rsidRDefault="00477499" w:rsidP="00477499">
      <w:pPr>
        <w:pStyle w:val="PL"/>
      </w:pPr>
      <w:r>
        <w:lastRenderedPageBreak/>
        <w:t xml:space="preserve">            $ref: '#/components/schemas/</w:t>
      </w:r>
      <w:r>
        <w:rPr>
          <w:lang w:eastAsia="zh-CN"/>
        </w:rPr>
        <w:t>E2eDataVolTransTimeReq</w:t>
      </w:r>
      <w:r>
        <w:t>'</w:t>
      </w:r>
    </w:p>
    <w:p w14:paraId="5BECB471" w14:textId="77777777" w:rsidR="00477499" w:rsidRDefault="00477499" w:rsidP="00477499">
      <w:pPr>
        <w:pStyle w:val="PL"/>
      </w:pPr>
      <w:r>
        <w:t xml:space="preserve">          minItems: 1</w:t>
      </w:r>
    </w:p>
    <w:p w14:paraId="22D335BC" w14:textId="77777777" w:rsidR="00477499" w:rsidRDefault="00477499" w:rsidP="00477499">
      <w:pPr>
        <w:pStyle w:val="PL"/>
      </w:pPr>
      <w:r>
        <w:t xml:space="preserve">        </w:t>
      </w:r>
      <w:r>
        <w:rPr>
          <w:rFonts w:hint="eastAsia"/>
          <w:lang w:eastAsia="zh-CN"/>
        </w:rPr>
        <w:t>a</w:t>
      </w:r>
      <w:r>
        <w:rPr>
          <w:lang w:eastAsia="zh-CN"/>
        </w:rPr>
        <w:t>ccuReq</w:t>
      </w:r>
      <w:r>
        <w:t>:</w:t>
      </w:r>
    </w:p>
    <w:p w14:paraId="1BC1293E" w14:textId="77777777" w:rsidR="00477499" w:rsidRDefault="00477499" w:rsidP="00477499">
      <w:pPr>
        <w:pStyle w:val="PL"/>
      </w:pPr>
      <w:r>
        <w:t xml:space="preserve">          $ref: '#/components/schemas/AccuracyReq'</w:t>
      </w:r>
    </w:p>
    <w:p w14:paraId="5C57EEFC" w14:textId="77777777" w:rsidR="00477499" w:rsidRDefault="00477499" w:rsidP="00477499">
      <w:pPr>
        <w:pStyle w:val="PL"/>
      </w:pPr>
      <w:r>
        <w:t xml:space="preserve">        pauseFlg:</w:t>
      </w:r>
    </w:p>
    <w:p w14:paraId="347833FB" w14:textId="77777777" w:rsidR="00477499" w:rsidRDefault="00477499" w:rsidP="00477499">
      <w:pPr>
        <w:pStyle w:val="PL"/>
      </w:pPr>
      <w:r>
        <w:t xml:space="preserve">          type: boolean</w:t>
      </w:r>
    </w:p>
    <w:p w14:paraId="026EF662" w14:textId="77777777" w:rsidR="00477499" w:rsidRDefault="00477499" w:rsidP="00477499">
      <w:pPr>
        <w:pStyle w:val="PL"/>
        <w:rPr>
          <w:lang w:eastAsia="zh-CN"/>
        </w:rPr>
      </w:pPr>
      <w:r>
        <w:t xml:space="preserve">          description: </w:t>
      </w:r>
      <w:r>
        <w:rPr>
          <w:lang w:eastAsia="zh-CN"/>
        </w:rPr>
        <w:t>&gt;</w:t>
      </w:r>
    </w:p>
    <w:p w14:paraId="75EECB0A" w14:textId="77777777" w:rsidR="00477499" w:rsidRDefault="00477499" w:rsidP="00477499">
      <w:pPr>
        <w:pStyle w:val="PL"/>
      </w:pPr>
      <w:r>
        <w:t xml:space="preserve">            Pause analytics consumption flag. Set to "true" to indicate the NWDAF to stop sending</w:t>
      </w:r>
    </w:p>
    <w:p w14:paraId="64F03CBD" w14:textId="77777777" w:rsidR="00477499" w:rsidRDefault="00477499" w:rsidP="00477499">
      <w:pPr>
        <w:pStyle w:val="PL"/>
      </w:pPr>
      <w:r>
        <w:t xml:space="preserve">            the notifications of analytics. Default value is "false" if omitted.</w:t>
      </w:r>
    </w:p>
    <w:p w14:paraId="6F570409" w14:textId="77777777" w:rsidR="00477499" w:rsidRDefault="00477499" w:rsidP="00477499">
      <w:pPr>
        <w:pStyle w:val="PL"/>
      </w:pPr>
      <w:r>
        <w:t xml:space="preserve">        resumeFlg:</w:t>
      </w:r>
    </w:p>
    <w:p w14:paraId="7842C441" w14:textId="77777777" w:rsidR="00477499" w:rsidRDefault="00477499" w:rsidP="00477499">
      <w:pPr>
        <w:pStyle w:val="PL"/>
      </w:pPr>
      <w:r>
        <w:t xml:space="preserve">          type: boolean</w:t>
      </w:r>
    </w:p>
    <w:p w14:paraId="346FDC89" w14:textId="77777777" w:rsidR="00477499" w:rsidRDefault="00477499" w:rsidP="00477499">
      <w:pPr>
        <w:pStyle w:val="PL"/>
        <w:rPr>
          <w:lang w:eastAsia="zh-CN"/>
        </w:rPr>
      </w:pPr>
      <w:r>
        <w:t xml:space="preserve">          description: </w:t>
      </w:r>
      <w:r>
        <w:rPr>
          <w:lang w:eastAsia="zh-CN"/>
        </w:rPr>
        <w:t>&gt;</w:t>
      </w:r>
    </w:p>
    <w:p w14:paraId="426C5567" w14:textId="77777777" w:rsidR="00477499" w:rsidRDefault="00477499" w:rsidP="00477499">
      <w:pPr>
        <w:pStyle w:val="PL"/>
      </w:pPr>
      <w:r>
        <w:t xml:space="preserve">            Resume analytics consumption flag. Set to "true" to indicate the NWDAF to resume sending</w:t>
      </w:r>
    </w:p>
    <w:p w14:paraId="51151DE5" w14:textId="77777777" w:rsidR="00477499" w:rsidRDefault="00477499" w:rsidP="00477499">
      <w:pPr>
        <w:pStyle w:val="PL"/>
      </w:pPr>
      <w:r>
        <w:t xml:space="preserve">            the notifications of analytics. Default value is "false" if omitted.</w:t>
      </w:r>
    </w:p>
    <w:p w14:paraId="3228ACFD" w14:textId="77777777" w:rsidR="00477499" w:rsidRDefault="00477499" w:rsidP="00477499">
      <w:pPr>
        <w:pStyle w:val="PL"/>
      </w:pPr>
      <w:r>
        <w:t xml:space="preserve">        </w:t>
      </w:r>
      <w:bookmarkStart w:id="194" w:name="_Hlk138707291"/>
      <w:r>
        <w:rPr>
          <w:lang w:eastAsia="zh-CN"/>
        </w:rPr>
        <w:t>movBehavReqs</w:t>
      </w:r>
      <w:r>
        <w:t>:</w:t>
      </w:r>
      <w:bookmarkEnd w:id="194"/>
    </w:p>
    <w:p w14:paraId="5D8134BC" w14:textId="77777777" w:rsidR="00477499" w:rsidRDefault="00477499" w:rsidP="00477499">
      <w:pPr>
        <w:pStyle w:val="PL"/>
      </w:pPr>
      <w:r>
        <w:t xml:space="preserve">          type: array</w:t>
      </w:r>
    </w:p>
    <w:p w14:paraId="40D0ED6F" w14:textId="77777777" w:rsidR="00477499" w:rsidRDefault="00477499" w:rsidP="00477499">
      <w:pPr>
        <w:pStyle w:val="PL"/>
      </w:pPr>
      <w:r>
        <w:t xml:space="preserve">          items:</w:t>
      </w:r>
    </w:p>
    <w:p w14:paraId="2A318CB3" w14:textId="77777777" w:rsidR="00477499" w:rsidRDefault="00477499" w:rsidP="00477499">
      <w:pPr>
        <w:pStyle w:val="PL"/>
      </w:pPr>
      <w:r>
        <w:t xml:space="preserve">            $ref: '#/components/schemas/</w:t>
      </w:r>
      <w:bookmarkStart w:id="195" w:name="_Hlk138707305"/>
      <w:r>
        <w:rPr>
          <w:lang w:eastAsia="zh-CN"/>
        </w:rPr>
        <w:t>MovBehavReq</w:t>
      </w:r>
      <w:bookmarkEnd w:id="195"/>
      <w:r>
        <w:t>'</w:t>
      </w:r>
    </w:p>
    <w:p w14:paraId="49EF6C8B" w14:textId="77777777" w:rsidR="00477499" w:rsidRDefault="00477499" w:rsidP="00477499">
      <w:pPr>
        <w:pStyle w:val="PL"/>
      </w:pPr>
      <w:r>
        <w:t xml:space="preserve">          minItems: 1</w:t>
      </w:r>
    </w:p>
    <w:p w14:paraId="0123EF36" w14:textId="77777777" w:rsidR="00477499" w:rsidRDefault="00477499" w:rsidP="00477499">
      <w:pPr>
        <w:pStyle w:val="PL"/>
      </w:pPr>
      <w:bookmarkStart w:id="196" w:name="_Hlk145415919"/>
      <w:r>
        <w:t xml:space="preserve">        </w:t>
      </w:r>
      <w:r>
        <w:rPr>
          <w:lang w:eastAsia="zh-CN"/>
        </w:rPr>
        <w:t>relProxReqs</w:t>
      </w:r>
      <w:r>
        <w:t>:</w:t>
      </w:r>
    </w:p>
    <w:p w14:paraId="5A9C8E82" w14:textId="77777777" w:rsidR="00477499" w:rsidRDefault="00477499" w:rsidP="00477499">
      <w:pPr>
        <w:pStyle w:val="PL"/>
      </w:pPr>
      <w:r>
        <w:t xml:space="preserve">          type: array</w:t>
      </w:r>
    </w:p>
    <w:p w14:paraId="4313EB4B" w14:textId="77777777" w:rsidR="00477499" w:rsidRDefault="00477499" w:rsidP="00477499">
      <w:pPr>
        <w:pStyle w:val="PL"/>
      </w:pPr>
      <w:r>
        <w:t xml:space="preserve">          items:</w:t>
      </w:r>
    </w:p>
    <w:p w14:paraId="6E3667EC" w14:textId="77777777" w:rsidR="00477499" w:rsidRDefault="00477499" w:rsidP="00477499">
      <w:pPr>
        <w:pStyle w:val="PL"/>
      </w:pPr>
      <w:r>
        <w:t xml:space="preserve">            $ref: '#/components/schemas/RelProxReq'</w:t>
      </w:r>
    </w:p>
    <w:p w14:paraId="383DB41C" w14:textId="77777777" w:rsidR="00477499" w:rsidRDefault="00477499" w:rsidP="00477499">
      <w:pPr>
        <w:pStyle w:val="PL"/>
      </w:pPr>
      <w:r>
        <w:t xml:space="preserve">          minItems: 1</w:t>
      </w:r>
    </w:p>
    <w:bookmarkEnd w:id="196"/>
    <w:p w14:paraId="323354E3"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764C6393"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6B94F9CF" w14:textId="77777777" w:rsidR="00477499" w:rsidRDefault="00477499" w:rsidP="00477499">
      <w:pPr>
        <w:pStyle w:val="PL"/>
      </w:pPr>
      <w:r>
        <w:t xml:space="preserve">      required:</w:t>
      </w:r>
    </w:p>
    <w:p w14:paraId="4D405A55" w14:textId="77777777" w:rsidR="00477499" w:rsidRDefault="00477499" w:rsidP="00477499">
      <w:pPr>
        <w:pStyle w:val="PL"/>
      </w:pPr>
      <w:r>
        <w:t xml:space="preserve">        - event</w:t>
      </w:r>
    </w:p>
    <w:p w14:paraId="38D64A84" w14:textId="77777777" w:rsidR="00477499" w:rsidRDefault="00477499" w:rsidP="00477499">
      <w:pPr>
        <w:pStyle w:val="PL"/>
      </w:pPr>
      <w:r>
        <w:t xml:space="preserve">      not:</w:t>
      </w:r>
    </w:p>
    <w:p w14:paraId="0FF5896A" w14:textId="77777777" w:rsidR="00477499" w:rsidRDefault="00477499" w:rsidP="00477499">
      <w:pPr>
        <w:pStyle w:val="PL"/>
      </w:pPr>
      <w:r>
        <w:t xml:space="preserve">        required: [</w:t>
      </w:r>
      <w:r>
        <w:rPr>
          <w:lang w:eastAsia="zh-CN"/>
        </w:rPr>
        <w:t>excepRequs</w:t>
      </w:r>
      <w:r>
        <w:t xml:space="preserve">, </w:t>
      </w:r>
      <w:r>
        <w:rPr>
          <w:lang w:eastAsia="zh-CN"/>
        </w:rPr>
        <w:t>exptAnaType</w:t>
      </w:r>
      <w:r>
        <w:t>]</w:t>
      </w:r>
    </w:p>
    <w:p w14:paraId="59A56AB8" w14:textId="77777777" w:rsidR="00477499" w:rsidRDefault="00477499" w:rsidP="00477499">
      <w:pPr>
        <w:pStyle w:val="PL"/>
      </w:pPr>
    </w:p>
    <w:p w14:paraId="39FBEC10" w14:textId="77777777" w:rsidR="00477499" w:rsidRDefault="00477499" w:rsidP="00477499">
      <w:pPr>
        <w:pStyle w:val="PL"/>
      </w:pPr>
      <w:r>
        <w:t xml:space="preserve">    NnwdafEventsSubscriptionNotification:</w:t>
      </w:r>
    </w:p>
    <w:p w14:paraId="109BE5C7" w14:textId="77777777" w:rsidR="00477499" w:rsidRDefault="00477499" w:rsidP="00477499">
      <w:pPr>
        <w:pStyle w:val="PL"/>
      </w:pPr>
      <w:r>
        <w:t xml:space="preserve">      description: Represents an Individual NWDAF Event Subscription Notification resource.</w:t>
      </w:r>
    </w:p>
    <w:p w14:paraId="47CAAD1A" w14:textId="77777777" w:rsidR="00477499" w:rsidRDefault="00477499" w:rsidP="00477499">
      <w:pPr>
        <w:pStyle w:val="PL"/>
      </w:pPr>
      <w:r>
        <w:t xml:space="preserve">      type: object</w:t>
      </w:r>
    </w:p>
    <w:p w14:paraId="455FA5EC" w14:textId="77777777" w:rsidR="00477499" w:rsidRDefault="00477499" w:rsidP="00477499">
      <w:pPr>
        <w:pStyle w:val="PL"/>
      </w:pPr>
      <w:r>
        <w:t xml:space="preserve">      properties:</w:t>
      </w:r>
    </w:p>
    <w:p w14:paraId="016D22A9" w14:textId="77777777" w:rsidR="00477499" w:rsidRDefault="00477499" w:rsidP="00477499">
      <w:pPr>
        <w:pStyle w:val="PL"/>
      </w:pPr>
      <w:r>
        <w:t xml:space="preserve">        eventNotifications:</w:t>
      </w:r>
    </w:p>
    <w:p w14:paraId="52D74B4A" w14:textId="77777777" w:rsidR="00477499" w:rsidRDefault="00477499" w:rsidP="00477499">
      <w:pPr>
        <w:pStyle w:val="PL"/>
      </w:pPr>
      <w:r>
        <w:t xml:space="preserve">          type: array</w:t>
      </w:r>
    </w:p>
    <w:p w14:paraId="287041EF" w14:textId="77777777" w:rsidR="00477499" w:rsidRDefault="00477499" w:rsidP="00477499">
      <w:pPr>
        <w:pStyle w:val="PL"/>
      </w:pPr>
      <w:r>
        <w:t xml:space="preserve">          items:</w:t>
      </w:r>
    </w:p>
    <w:p w14:paraId="759E29EA" w14:textId="77777777" w:rsidR="00477499" w:rsidRDefault="00477499" w:rsidP="00477499">
      <w:pPr>
        <w:pStyle w:val="PL"/>
      </w:pPr>
      <w:r>
        <w:t xml:space="preserve">            $ref: '#/components/schemas/EventNotification'</w:t>
      </w:r>
    </w:p>
    <w:p w14:paraId="4FBAE9C5" w14:textId="77777777" w:rsidR="00477499" w:rsidRDefault="00477499" w:rsidP="00477499">
      <w:pPr>
        <w:pStyle w:val="PL"/>
      </w:pPr>
      <w:r>
        <w:t xml:space="preserve">          minItems: 1</w:t>
      </w:r>
    </w:p>
    <w:p w14:paraId="50A71CD5" w14:textId="77777777" w:rsidR="00477499" w:rsidRDefault="00477499" w:rsidP="00477499">
      <w:pPr>
        <w:pStyle w:val="PL"/>
      </w:pPr>
      <w:r>
        <w:t xml:space="preserve">          description: Notifications about Individual Events</w:t>
      </w:r>
    </w:p>
    <w:p w14:paraId="3609F14B" w14:textId="77777777" w:rsidR="00477499" w:rsidRDefault="00477499" w:rsidP="00477499">
      <w:pPr>
        <w:pStyle w:val="PL"/>
      </w:pPr>
      <w:r>
        <w:t xml:space="preserve">        subscriptionId:</w:t>
      </w:r>
    </w:p>
    <w:p w14:paraId="367AA2E3" w14:textId="77777777" w:rsidR="00477499" w:rsidRDefault="00477499" w:rsidP="00477499">
      <w:pPr>
        <w:pStyle w:val="PL"/>
      </w:pPr>
      <w:r>
        <w:t xml:space="preserve">          type: string</w:t>
      </w:r>
    </w:p>
    <w:p w14:paraId="19C7B3BC" w14:textId="77777777" w:rsidR="00477499" w:rsidRDefault="00477499" w:rsidP="00477499">
      <w:pPr>
        <w:pStyle w:val="PL"/>
      </w:pPr>
      <w:r>
        <w:t xml:space="preserve">          description: String identifying a subscription to the Nnwdaf_EventsSubscription Service</w:t>
      </w:r>
    </w:p>
    <w:p w14:paraId="1D4701E6" w14:textId="77777777" w:rsidR="00477499" w:rsidRDefault="00477499" w:rsidP="00477499">
      <w:pPr>
        <w:pStyle w:val="PL"/>
      </w:pPr>
      <w:r>
        <w:t xml:space="preserve">        notifCorrId:</w:t>
      </w:r>
    </w:p>
    <w:p w14:paraId="48209CC9" w14:textId="77777777" w:rsidR="00477499" w:rsidRDefault="00477499" w:rsidP="00477499">
      <w:pPr>
        <w:pStyle w:val="PL"/>
      </w:pPr>
      <w:r>
        <w:t xml:space="preserve">          type: string</w:t>
      </w:r>
    </w:p>
    <w:p w14:paraId="262BA8C2" w14:textId="77777777" w:rsidR="00477499" w:rsidRDefault="00477499" w:rsidP="00477499">
      <w:pPr>
        <w:pStyle w:val="PL"/>
        <w:rPr>
          <w:rFonts w:cs="Arial"/>
          <w:szCs w:val="18"/>
        </w:rPr>
      </w:pPr>
      <w:r>
        <w:t xml:space="preserve">          description: Notification correlation identifier</w:t>
      </w:r>
      <w:r>
        <w:rPr>
          <w:rFonts w:cs="Arial"/>
          <w:szCs w:val="18"/>
        </w:rPr>
        <w:t>.</w:t>
      </w:r>
    </w:p>
    <w:p w14:paraId="73F5D6DE" w14:textId="77777777" w:rsidR="00477499" w:rsidRDefault="00477499" w:rsidP="00477499">
      <w:pPr>
        <w:pStyle w:val="PL"/>
      </w:pPr>
      <w:r>
        <w:t xml:space="preserve">        oldSubscriptionId:</w:t>
      </w:r>
    </w:p>
    <w:p w14:paraId="3940EBEC" w14:textId="77777777" w:rsidR="00477499" w:rsidRDefault="00477499" w:rsidP="00477499">
      <w:pPr>
        <w:pStyle w:val="PL"/>
      </w:pPr>
      <w:r>
        <w:t xml:space="preserve">          type: string</w:t>
      </w:r>
    </w:p>
    <w:p w14:paraId="0AA79E85" w14:textId="77777777" w:rsidR="00477499" w:rsidRDefault="00477499" w:rsidP="00477499">
      <w:pPr>
        <w:pStyle w:val="PL"/>
      </w:pPr>
      <w:r>
        <w:t xml:space="preserve">          description: &gt;</w:t>
      </w:r>
    </w:p>
    <w:p w14:paraId="5B79095D" w14:textId="77777777" w:rsidR="00477499" w:rsidRDefault="00477499" w:rsidP="00477499">
      <w:pPr>
        <w:pStyle w:val="PL"/>
      </w:pPr>
      <w:r>
        <w:t xml:space="preserve">            Subscription ID which was allocated by the source NWDAF. This parameter shall be present</w:t>
      </w:r>
    </w:p>
    <w:p w14:paraId="4D6925B4" w14:textId="77777777" w:rsidR="00477499" w:rsidRDefault="00477499" w:rsidP="00477499">
      <w:pPr>
        <w:pStyle w:val="PL"/>
      </w:pPr>
      <w:r>
        <w:t xml:space="preserve">            if the notification is for informing the assignment of a new Subscription Id by the</w:t>
      </w:r>
    </w:p>
    <w:p w14:paraId="55D839F7" w14:textId="77777777" w:rsidR="00477499" w:rsidRDefault="00477499" w:rsidP="00477499">
      <w:pPr>
        <w:pStyle w:val="PL"/>
      </w:pPr>
      <w:r>
        <w:t xml:space="preserve">            target NWDAF.</w:t>
      </w:r>
    </w:p>
    <w:p w14:paraId="63348ED2" w14:textId="77777777" w:rsidR="00477499" w:rsidRDefault="00477499" w:rsidP="00477499">
      <w:pPr>
        <w:pStyle w:val="PL"/>
      </w:pPr>
      <w:r>
        <w:t xml:space="preserve">        resourceUri:</w:t>
      </w:r>
    </w:p>
    <w:p w14:paraId="7258032D" w14:textId="77777777" w:rsidR="00477499" w:rsidRDefault="00477499" w:rsidP="00477499">
      <w:pPr>
        <w:pStyle w:val="PL"/>
      </w:pPr>
      <w:r>
        <w:t xml:space="preserve">          $ref: 'TS29571_CommonData.yaml#/components/schemas/Uri'</w:t>
      </w:r>
    </w:p>
    <w:p w14:paraId="357EBCF9" w14:textId="77777777" w:rsidR="00477499" w:rsidRDefault="00477499" w:rsidP="00477499">
      <w:pPr>
        <w:pStyle w:val="PL"/>
      </w:pPr>
      <w:r>
        <w:t xml:space="preserve">        termCause:</w:t>
      </w:r>
    </w:p>
    <w:p w14:paraId="5A247E63" w14:textId="77777777" w:rsidR="00477499" w:rsidRDefault="00477499" w:rsidP="00477499">
      <w:pPr>
        <w:pStyle w:val="PL"/>
      </w:pPr>
      <w:r>
        <w:t xml:space="preserve">          $ref: '#/components/schemas/TermCause'</w:t>
      </w:r>
    </w:p>
    <w:p w14:paraId="45118550" w14:textId="77777777" w:rsidR="00477499" w:rsidRDefault="00477499" w:rsidP="00477499">
      <w:pPr>
        <w:pStyle w:val="PL"/>
      </w:pPr>
      <w:r>
        <w:t xml:space="preserve">        transEvents:</w:t>
      </w:r>
    </w:p>
    <w:p w14:paraId="4C3436BD" w14:textId="77777777" w:rsidR="00477499" w:rsidRDefault="00477499" w:rsidP="00477499">
      <w:pPr>
        <w:pStyle w:val="PL"/>
      </w:pPr>
      <w:r>
        <w:t xml:space="preserve">          type: array</w:t>
      </w:r>
    </w:p>
    <w:p w14:paraId="0A24C0FD" w14:textId="77777777" w:rsidR="00477499" w:rsidRDefault="00477499" w:rsidP="00477499">
      <w:pPr>
        <w:pStyle w:val="PL"/>
      </w:pPr>
      <w:r>
        <w:t xml:space="preserve">          items:</w:t>
      </w:r>
    </w:p>
    <w:p w14:paraId="3F0C5299" w14:textId="77777777" w:rsidR="00477499" w:rsidRDefault="00477499" w:rsidP="00477499">
      <w:pPr>
        <w:pStyle w:val="PL"/>
      </w:pPr>
      <w:r>
        <w:t xml:space="preserve">            $ref: '#/components/schemas/NwdafEvent'</w:t>
      </w:r>
    </w:p>
    <w:p w14:paraId="56C98342" w14:textId="77777777" w:rsidR="00477499" w:rsidRDefault="00477499" w:rsidP="00477499">
      <w:pPr>
        <w:pStyle w:val="PL"/>
      </w:pPr>
      <w:r>
        <w:t xml:space="preserve">          minItems: 1</w:t>
      </w:r>
    </w:p>
    <w:p w14:paraId="0BBD665A" w14:textId="77777777" w:rsidR="00477499" w:rsidRDefault="00477499" w:rsidP="00477499">
      <w:pPr>
        <w:pStyle w:val="PL"/>
      </w:pPr>
      <w:r>
        <w:t xml:space="preserve">      required:</w:t>
      </w:r>
    </w:p>
    <w:p w14:paraId="7C0C4955" w14:textId="77777777" w:rsidR="00477499" w:rsidRDefault="00477499" w:rsidP="00477499">
      <w:pPr>
        <w:pStyle w:val="PL"/>
      </w:pPr>
      <w:r>
        <w:t xml:space="preserve">        - subscriptionId</w:t>
      </w:r>
    </w:p>
    <w:p w14:paraId="7E663C62" w14:textId="77777777" w:rsidR="00477499" w:rsidRDefault="00477499" w:rsidP="00477499">
      <w:pPr>
        <w:pStyle w:val="PL"/>
      </w:pPr>
      <w:r>
        <w:t xml:space="preserve">      oneOf:</w:t>
      </w:r>
    </w:p>
    <w:p w14:paraId="33277B35" w14:textId="77777777" w:rsidR="00477499" w:rsidRDefault="00477499" w:rsidP="00477499">
      <w:pPr>
        <w:pStyle w:val="PL"/>
      </w:pPr>
      <w:r>
        <w:t xml:space="preserve">        - required: [eventNotifications]</w:t>
      </w:r>
    </w:p>
    <w:p w14:paraId="0CAE609F" w14:textId="77777777" w:rsidR="00477499" w:rsidRDefault="00477499" w:rsidP="00477499">
      <w:pPr>
        <w:pStyle w:val="PL"/>
      </w:pPr>
      <w:r>
        <w:t xml:space="preserve">        - allOf:</w:t>
      </w:r>
    </w:p>
    <w:p w14:paraId="18BD685D" w14:textId="77777777" w:rsidR="00477499" w:rsidRDefault="00477499" w:rsidP="00477499">
      <w:pPr>
        <w:pStyle w:val="PL"/>
      </w:pPr>
      <w:r>
        <w:t xml:space="preserve">          - required: [resourceUri]</w:t>
      </w:r>
    </w:p>
    <w:p w14:paraId="35597EE5" w14:textId="77777777" w:rsidR="00477499" w:rsidRDefault="00477499" w:rsidP="00477499">
      <w:pPr>
        <w:pStyle w:val="PL"/>
      </w:pPr>
      <w:r>
        <w:t xml:space="preserve">          - required: [oldSubscriptionId]</w:t>
      </w:r>
    </w:p>
    <w:p w14:paraId="4565D921" w14:textId="77777777" w:rsidR="00477499" w:rsidRDefault="00477499" w:rsidP="00477499">
      <w:pPr>
        <w:pStyle w:val="PL"/>
      </w:pPr>
    </w:p>
    <w:p w14:paraId="6F479AD5" w14:textId="77777777" w:rsidR="00477499" w:rsidRDefault="00477499" w:rsidP="00477499">
      <w:pPr>
        <w:pStyle w:val="PL"/>
      </w:pPr>
      <w:r>
        <w:t xml:space="preserve">    EventNotification:</w:t>
      </w:r>
    </w:p>
    <w:p w14:paraId="290BC109" w14:textId="77777777" w:rsidR="00477499" w:rsidRDefault="00477499" w:rsidP="00477499">
      <w:pPr>
        <w:pStyle w:val="PL"/>
      </w:pPr>
      <w:r>
        <w:t xml:space="preserve">      description: Represents a notification on events that occurred.</w:t>
      </w:r>
    </w:p>
    <w:p w14:paraId="42F94039" w14:textId="77777777" w:rsidR="00477499" w:rsidRDefault="00477499" w:rsidP="00477499">
      <w:pPr>
        <w:pStyle w:val="PL"/>
      </w:pPr>
      <w:r>
        <w:t xml:space="preserve">      type: object</w:t>
      </w:r>
    </w:p>
    <w:p w14:paraId="6F21AF42" w14:textId="77777777" w:rsidR="00477499" w:rsidRDefault="00477499" w:rsidP="00477499">
      <w:pPr>
        <w:pStyle w:val="PL"/>
      </w:pPr>
      <w:r>
        <w:t xml:space="preserve">      properties:</w:t>
      </w:r>
    </w:p>
    <w:p w14:paraId="7A4D6E09" w14:textId="77777777" w:rsidR="00477499" w:rsidRDefault="00477499" w:rsidP="00477499">
      <w:pPr>
        <w:pStyle w:val="PL"/>
      </w:pPr>
      <w:r>
        <w:t xml:space="preserve">        event:</w:t>
      </w:r>
    </w:p>
    <w:p w14:paraId="0783413D" w14:textId="77777777" w:rsidR="00477499" w:rsidRDefault="00477499" w:rsidP="00477499">
      <w:pPr>
        <w:pStyle w:val="PL"/>
      </w:pPr>
      <w:r>
        <w:t xml:space="preserve">          $ref: '#/components/schemas/NwdafEvent'</w:t>
      </w:r>
    </w:p>
    <w:p w14:paraId="516A7F46" w14:textId="77777777" w:rsidR="00477499" w:rsidRDefault="00477499" w:rsidP="00477499">
      <w:pPr>
        <w:pStyle w:val="PL"/>
      </w:pPr>
      <w:r>
        <w:t xml:space="preserve">        start:</w:t>
      </w:r>
    </w:p>
    <w:p w14:paraId="7DA19085" w14:textId="77777777" w:rsidR="00477499" w:rsidRDefault="00477499" w:rsidP="00477499">
      <w:pPr>
        <w:pStyle w:val="PL"/>
      </w:pPr>
      <w:r>
        <w:t xml:space="preserve">          $ref: 'TS29571_CommonData.yaml#/components/schemas/DateTime'</w:t>
      </w:r>
    </w:p>
    <w:p w14:paraId="3A323454" w14:textId="77777777" w:rsidR="00477499" w:rsidRDefault="00477499" w:rsidP="00477499">
      <w:pPr>
        <w:pStyle w:val="PL"/>
      </w:pPr>
      <w:r>
        <w:lastRenderedPageBreak/>
        <w:t xml:space="preserve">        expiry:</w:t>
      </w:r>
    </w:p>
    <w:p w14:paraId="330E57A7" w14:textId="77777777" w:rsidR="00477499" w:rsidRDefault="00477499" w:rsidP="00477499">
      <w:pPr>
        <w:pStyle w:val="PL"/>
      </w:pPr>
      <w:r>
        <w:t xml:space="preserve">          $ref: 'TS29571_CommonData.yaml#/components/schemas/DateTime'</w:t>
      </w:r>
    </w:p>
    <w:p w14:paraId="4845730A" w14:textId="77777777" w:rsidR="00477499" w:rsidRDefault="00477499" w:rsidP="00477499">
      <w:pPr>
        <w:pStyle w:val="PL"/>
      </w:pPr>
      <w:r>
        <w:t xml:space="preserve">        timeStampGen:</w:t>
      </w:r>
    </w:p>
    <w:p w14:paraId="2B5B2A84" w14:textId="77777777" w:rsidR="00477499" w:rsidRDefault="00477499" w:rsidP="00477499">
      <w:pPr>
        <w:pStyle w:val="PL"/>
      </w:pPr>
      <w:r>
        <w:t xml:space="preserve">          $ref: 'TS29571_CommonData.yaml#/components/schemas/DateTime'</w:t>
      </w:r>
    </w:p>
    <w:p w14:paraId="637AC24C" w14:textId="77777777" w:rsidR="00477499" w:rsidRDefault="00477499" w:rsidP="00477499">
      <w:pPr>
        <w:pStyle w:val="PL"/>
      </w:pPr>
      <w:r>
        <w:t xml:space="preserve">        failNotifyCode:</w:t>
      </w:r>
    </w:p>
    <w:p w14:paraId="777CCE39" w14:textId="77777777" w:rsidR="00477499" w:rsidRDefault="00477499" w:rsidP="00477499">
      <w:pPr>
        <w:pStyle w:val="PL"/>
      </w:pPr>
      <w:r>
        <w:t xml:space="preserve">          $ref: '#/components/schemas/</w:t>
      </w:r>
      <w:r>
        <w:rPr>
          <w:lang w:eastAsia="zh-CN"/>
        </w:rPr>
        <w:t>NwdafFailureCode</w:t>
      </w:r>
      <w:r>
        <w:t>'</w:t>
      </w:r>
    </w:p>
    <w:p w14:paraId="0A006123" w14:textId="77777777" w:rsidR="00477499" w:rsidRDefault="00477499" w:rsidP="00477499">
      <w:pPr>
        <w:pStyle w:val="PL"/>
      </w:pPr>
      <w:r>
        <w:t xml:space="preserve">        rvWaitTime:</w:t>
      </w:r>
    </w:p>
    <w:p w14:paraId="4B9B3C14" w14:textId="77777777" w:rsidR="00477499" w:rsidRDefault="00477499" w:rsidP="00477499">
      <w:pPr>
        <w:pStyle w:val="PL"/>
      </w:pPr>
      <w:r>
        <w:t xml:space="preserve">          $ref: 'TS29571_CommonData.yaml#/components/schemas/DurationSec'</w:t>
      </w:r>
    </w:p>
    <w:p w14:paraId="1D5CA63B" w14:textId="77777777" w:rsidR="00477499" w:rsidRDefault="00477499" w:rsidP="00477499">
      <w:pPr>
        <w:pStyle w:val="PL"/>
      </w:pPr>
      <w:r>
        <w:t xml:space="preserve">        anaMetaInfo:</w:t>
      </w:r>
    </w:p>
    <w:p w14:paraId="0661EC8B" w14:textId="77777777" w:rsidR="00477499" w:rsidRDefault="00477499" w:rsidP="00477499">
      <w:pPr>
        <w:pStyle w:val="PL"/>
      </w:pPr>
      <w:r>
        <w:t xml:space="preserve">          $ref: '#/components/schemas/AnalyticsMetadataInfo'</w:t>
      </w:r>
    </w:p>
    <w:p w14:paraId="75BC526E" w14:textId="77777777" w:rsidR="00477499" w:rsidRDefault="00477499" w:rsidP="00477499">
      <w:pPr>
        <w:pStyle w:val="PL"/>
      </w:pPr>
      <w:r>
        <w:t xml:space="preserve">        nfLoadLevelInfos:</w:t>
      </w:r>
    </w:p>
    <w:p w14:paraId="54B3402B" w14:textId="77777777" w:rsidR="00477499" w:rsidRDefault="00477499" w:rsidP="00477499">
      <w:pPr>
        <w:pStyle w:val="PL"/>
      </w:pPr>
      <w:r>
        <w:t xml:space="preserve">          type: array</w:t>
      </w:r>
    </w:p>
    <w:p w14:paraId="7BB19559" w14:textId="77777777" w:rsidR="00477499" w:rsidRDefault="00477499" w:rsidP="00477499">
      <w:pPr>
        <w:pStyle w:val="PL"/>
      </w:pPr>
      <w:r>
        <w:t xml:space="preserve">          items:</w:t>
      </w:r>
    </w:p>
    <w:p w14:paraId="66BB6E77" w14:textId="77777777" w:rsidR="00477499" w:rsidRDefault="00477499" w:rsidP="00477499">
      <w:pPr>
        <w:pStyle w:val="PL"/>
      </w:pPr>
      <w:r>
        <w:t xml:space="preserve">            $ref: '#/components/schemas/NfLoadLevelInformation'</w:t>
      </w:r>
    </w:p>
    <w:p w14:paraId="3F89C43D" w14:textId="77777777" w:rsidR="00477499" w:rsidRDefault="00477499" w:rsidP="00477499">
      <w:pPr>
        <w:pStyle w:val="PL"/>
      </w:pPr>
      <w:r>
        <w:t xml:space="preserve">          minItems: 1</w:t>
      </w:r>
    </w:p>
    <w:p w14:paraId="233A3F6A" w14:textId="77777777" w:rsidR="00477499" w:rsidRDefault="00477499" w:rsidP="00477499">
      <w:pPr>
        <w:pStyle w:val="PL"/>
      </w:pPr>
      <w:r>
        <w:t xml:space="preserve">        nsiLoadLevelInfos:</w:t>
      </w:r>
    </w:p>
    <w:p w14:paraId="0C9F8487" w14:textId="77777777" w:rsidR="00477499" w:rsidRDefault="00477499" w:rsidP="00477499">
      <w:pPr>
        <w:pStyle w:val="PL"/>
      </w:pPr>
      <w:r>
        <w:t xml:space="preserve">          type: array</w:t>
      </w:r>
    </w:p>
    <w:p w14:paraId="5EABD94D" w14:textId="77777777" w:rsidR="00477499" w:rsidRDefault="00477499" w:rsidP="00477499">
      <w:pPr>
        <w:pStyle w:val="PL"/>
      </w:pPr>
      <w:r>
        <w:t xml:space="preserve">          items:</w:t>
      </w:r>
    </w:p>
    <w:p w14:paraId="01BC49E6" w14:textId="77777777" w:rsidR="00477499" w:rsidRDefault="00477499" w:rsidP="00477499">
      <w:pPr>
        <w:pStyle w:val="PL"/>
      </w:pPr>
      <w:r>
        <w:t xml:space="preserve">            $ref: '#/components/schemas/NsiLoadLevelInfo'</w:t>
      </w:r>
    </w:p>
    <w:p w14:paraId="2F6BB7C0" w14:textId="77777777" w:rsidR="00477499" w:rsidRDefault="00477499" w:rsidP="00477499">
      <w:pPr>
        <w:pStyle w:val="PL"/>
      </w:pPr>
      <w:r>
        <w:t xml:space="preserve">          minItems: 1</w:t>
      </w:r>
    </w:p>
    <w:p w14:paraId="52750742" w14:textId="77777777" w:rsidR="00477499" w:rsidRDefault="00477499" w:rsidP="00477499">
      <w:pPr>
        <w:pStyle w:val="PL"/>
      </w:pPr>
      <w:r>
        <w:t xml:space="preserve">        pfdDetermInfos:</w:t>
      </w:r>
    </w:p>
    <w:p w14:paraId="6EA45CE5" w14:textId="77777777" w:rsidR="00477499" w:rsidRDefault="00477499" w:rsidP="00477499">
      <w:pPr>
        <w:pStyle w:val="PL"/>
      </w:pPr>
      <w:r>
        <w:t xml:space="preserve">          type: array</w:t>
      </w:r>
    </w:p>
    <w:p w14:paraId="328CA8F0" w14:textId="77777777" w:rsidR="00477499" w:rsidRDefault="00477499" w:rsidP="00477499">
      <w:pPr>
        <w:pStyle w:val="PL"/>
      </w:pPr>
      <w:r>
        <w:t xml:space="preserve">          items:</w:t>
      </w:r>
    </w:p>
    <w:p w14:paraId="5939E0D1" w14:textId="77777777" w:rsidR="00477499" w:rsidRDefault="00477499" w:rsidP="00477499">
      <w:pPr>
        <w:pStyle w:val="PL"/>
      </w:pPr>
      <w:r>
        <w:t xml:space="preserve">            $ref: '#/components/schemas/PfdDeterminationInfo'</w:t>
      </w:r>
    </w:p>
    <w:p w14:paraId="1C72A5C4" w14:textId="77777777" w:rsidR="00477499" w:rsidRDefault="00477499" w:rsidP="00477499">
      <w:pPr>
        <w:pStyle w:val="PL"/>
      </w:pPr>
      <w:r>
        <w:t xml:space="preserve">          minItems: 1</w:t>
      </w:r>
    </w:p>
    <w:p w14:paraId="754E22FF" w14:textId="77777777" w:rsidR="00477499" w:rsidRDefault="00477499" w:rsidP="00477499">
      <w:pPr>
        <w:pStyle w:val="PL"/>
      </w:pPr>
      <w:r>
        <w:t xml:space="preserve">        sliceLoadLevelInfo:</w:t>
      </w:r>
    </w:p>
    <w:p w14:paraId="51A185D3" w14:textId="77777777" w:rsidR="00477499" w:rsidRDefault="00477499" w:rsidP="00477499">
      <w:pPr>
        <w:pStyle w:val="PL"/>
      </w:pPr>
      <w:r>
        <w:t xml:space="preserve">          $ref: '#/components/schemas/SliceLoadLevelInformation'</w:t>
      </w:r>
    </w:p>
    <w:p w14:paraId="3C97CCCA" w14:textId="77777777" w:rsidR="00477499" w:rsidRDefault="00477499" w:rsidP="00477499">
      <w:pPr>
        <w:pStyle w:val="PL"/>
      </w:pPr>
      <w:r>
        <w:t xml:space="preserve">        svcExps:</w:t>
      </w:r>
    </w:p>
    <w:p w14:paraId="269832C2" w14:textId="77777777" w:rsidR="00477499" w:rsidRDefault="00477499" w:rsidP="00477499">
      <w:pPr>
        <w:pStyle w:val="PL"/>
      </w:pPr>
      <w:r>
        <w:t xml:space="preserve">          type: array</w:t>
      </w:r>
    </w:p>
    <w:p w14:paraId="37DFF9FE" w14:textId="77777777" w:rsidR="00477499" w:rsidRDefault="00477499" w:rsidP="00477499">
      <w:pPr>
        <w:pStyle w:val="PL"/>
      </w:pPr>
      <w:r>
        <w:t xml:space="preserve">          items:</w:t>
      </w:r>
    </w:p>
    <w:p w14:paraId="268663FC" w14:textId="77777777" w:rsidR="00477499" w:rsidRDefault="00477499" w:rsidP="00477499">
      <w:pPr>
        <w:pStyle w:val="PL"/>
      </w:pPr>
      <w:r>
        <w:t xml:space="preserve">            $ref: '#/components/schemas/ServiceExperienceInfo'</w:t>
      </w:r>
    </w:p>
    <w:p w14:paraId="0CB684CE" w14:textId="77777777" w:rsidR="00477499" w:rsidRDefault="00477499" w:rsidP="00477499">
      <w:pPr>
        <w:pStyle w:val="PL"/>
      </w:pPr>
      <w:r>
        <w:t xml:space="preserve">          minItems: 1</w:t>
      </w:r>
    </w:p>
    <w:p w14:paraId="51118689" w14:textId="77777777" w:rsidR="00477499" w:rsidRDefault="00477499" w:rsidP="00477499">
      <w:pPr>
        <w:pStyle w:val="PL"/>
      </w:pPr>
      <w:r>
        <w:t xml:space="preserve">        qosSustainInfos:</w:t>
      </w:r>
    </w:p>
    <w:p w14:paraId="28631C59" w14:textId="77777777" w:rsidR="00477499" w:rsidRDefault="00477499" w:rsidP="00477499">
      <w:pPr>
        <w:pStyle w:val="PL"/>
      </w:pPr>
      <w:r>
        <w:t xml:space="preserve">          type: array</w:t>
      </w:r>
    </w:p>
    <w:p w14:paraId="7D434F5B" w14:textId="77777777" w:rsidR="00477499" w:rsidRDefault="00477499" w:rsidP="00477499">
      <w:pPr>
        <w:pStyle w:val="PL"/>
      </w:pPr>
      <w:r>
        <w:t xml:space="preserve">          items:</w:t>
      </w:r>
    </w:p>
    <w:p w14:paraId="1A484BC6" w14:textId="77777777" w:rsidR="00477499" w:rsidRDefault="00477499" w:rsidP="00477499">
      <w:pPr>
        <w:pStyle w:val="PL"/>
      </w:pPr>
      <w:r>
        <w:t xml:space="preserve">            $ref: '#/components/schemas/QosSustainabilityInfo'</w:t>
      </w:r>
    </w:p>
    <w:p w14:paraId="628FAC31" w14:textId="77777777" w:rsidR="00477499" w:rsidRDefault="00477499" w:rsidP="00477499">
      <w:pPr>
        <w:pStyle w:val="PL"/>
      </w:pPr>
      <w:r>
        <w:t xml:space="preserve">          minItems: 1</w:t>
      </w:r>
    </w:p>
    <w:p w14:paraId="3CCDB5A8" w14:textId="77777777" w:rsidR="00477499" w:rsidRDefault="00477499" w:rsidP="00477499">
      <w:pPr>
        <w:pStyle w:val="PL"/>
      </w:pPr>
      <w:r>
        <w:t xml:space="preserve">        ueComms:</w:t>
      </w:r>
    </w:p>
    <w:p w14:paraId="3ABED06A" w14:textId="77777777" w:rsidR="00477499" w:rsidRDefault="00477499" w:rsidP="00477499">
      <w:pPr>
        <w:pStyle w:val="PL"/>
      </w:pPr>
      <w:r>
        <w:t xml:space="preserve">          type: array</w:t>
      </w:r>
    </w:p>
    <w:p w14:paraId="454E38F1" w14:textId="77777777" w:rsidR="00477499" w:rsidRDefault="00477499" w:rsidP="00477499">
      <w:pPr>
        <w:pStyle w:val="PL"/>
      </w:pPr>
      <w:r>
        <w:t xml:space="preserve">          items:</w:t>
      </w:r>
    </w:p>
    <w:p w14:paraId="64EB457F" w14:textId="77777777" w:rsidR="00477499" w:rsidRDefault="00477499" w:rsidP="00477499">
      <w:pPr>
        <w:pStyle w:val="PL"/>
      </w:pPr>
      <w:r>
        <w:t xml:space="preserve">            $ref: '#/components/schemas/UeCommunication'</w:t>
      </w:r>
    </w:p>
    <w:p w14:paraId="30D61212" w14:textId="77777777" w:rsidR="00477499" w:rsidRDefault="00477499" w:rsidP="00477499">
      <w:pPr>
        <w:pStyle w:val="PL"/>
      </w:pPr>
      <w:r>
        <w:t xml:space="preserve">          minItems: 1</w:t>
      </w:r>
    </w:p>
    <w:p w14:paraId="1F801CD3" w14:textId="77777777" w:rsidR="00477499" w:rsidRDefault="00477499" w:rsidP="00477499">
      <w:pPr>
        <w:pStyle w:val="PL"/>
      </w:pPr>
      <w:r>
        <w:t xml:space="preserve">        ueMobs:</w:t>
      </w:r>
    </w:p>
    <w:p w14:paraId="10DE8DCB" w14:textId="77777777" w:rsidR="00477499" w:rsidRDefault="00477499" w:rsidP="00477499">
      <w:pPr>
        <w:pStyle w:val="PL"/>
      </w:pPr>
      <w:r>
        <w:t xml:space="preserve">          type: array</w:t>
      </w:r>
    </w:p>
    <w:p w14:paraId="44F24EA2" w14:textId="77777777" w:rsidR="00477499" w:rsidRDefault="00477499" w:rsidP="00477499">
      <w:pPr>
        <w:pStyle w:val="PL"/>
      </w:pPr>
      <w:r>
        <w:t xml:space="preserve">          items:</w:t>
      </w:r>
    </w:p>
    <w:p w14:paraId="1EBF64EF" w14:textId="77777777" w:rsidR="00477499" w:rsidRDefault="00477499" w:rsidP="00477499">
      <w:pPr>
        <w:pStyle w:val="PL"/>
      </w:pPr>
      <w:r>
        <w:t xml:space="preserve">            $ref: '#/components/schemas/UeMobility'</w:t>
      </w:r>
    </w:p>
    <w:p w14:paraId="2F8FF4A0" w14:textId="77777777" w:rsidR="00477499" w:rsidRDefault="00477499" w:rsidP="00477499">
      <w:pPr>
        <w:pStyle w:val="PL"/>
      </w:pPr>
      <w:r>
        <w:t xml:space="preserve">          minItems: 1</w:t>
      </w:r>
    </w:p>
    <w:p w14:paraId="40A862C2" w14:textId="77777777" w:rsidR="00477499" w:rsidRDefault="00477499" w:rsidP="00477499">
      <w:pPr>
        <w:pStyle w:val="PL"/>
      </w:pPr>
      <w:r>
        <w:t xml:space="preserve">        userDataCongInfos:</w:t>
      </w:r>
    </w:p>
    <w:p w14:paraId="16E19501" w14:textId="77777777" w:rsidR="00477499" w:rsidRDefault="00477499" w:rsidP="00477499">
      <w:pPr>
        <w:pStyle w:val="PL"/>
      </w:pPr>
      <w:r>
        <w:t xml:space="preserve">          type: array</w:t>
      </w:r>
    </w:p>
    <w:p w14:paraId="671E09BF" w14:textId="77777777" w:rsidR="00477499" w:rsidRDefault="00477499" w:rsidP="00477499">
      <w:pPr>
        <w:pStyle w:val="PL"/>
      </w:pPr>
      <w:r>
        <w:t xml:space="preserve">          items:</w:t>
      </w:r>
    </w:p>
    <w:p w14:paraId="0668E20C" w14:textId="77777777" w:rsidR="00477499" w:rsidRDefault="00477499" w:rsidP="00477499">
      <w:pPr>
        <w:pStyle w:val="PL"/>
      </w:pPr>
      <w:r>
        <w:t xml:space="preserve">            $ref: '#/components/schemas/UserDataCongestionInfo'</w:t>
      </w:r>
    </w:p>
    <w:p w14:paraId="00B48AEE" w14:textId="77777777" w:rsidR="00477499" w:rsidRDefault="00477499" w:rsidP="00477499">
      <w:pPr>
        <w:pStyle w:val="PL"/>
      </w:pPr>
      <w:r>
        <w:t xml:space="preserve">          minItems: 1</w:t>
      </w:r>
    </w:p>
    <w:p w14:paraId="29427227" w14:textId="77777777" w:rsidR="00477499" w:rsidRDefault="00477499" w:rsidP="00477499">
      <w:pPr>
        <w:pStyle w:val="PL"/>
      </w:pPr>
      <w:r>
        <w:t xml:space="preserve">        abnorBehavrs:</w:t>
      </w:r>
    </w:p>
    <w:p w14:paraId="752203A7" w14:textId="77777777" w:rsidR="00477499" w:rsidRDefault="00477499" w:rsidP="00477499">
      <w:pPr>
        <w:pStyle w:val="PL"/>
      </w:pPr>
      <w:r>
        <w:t xml:space="preserve">          type: array</w:t>
      </w:r>
    </w:p>
    <w:p w14:paraId="34F31FEF" w14:textId="77777777" w:rsidR="00477499" w:rsidRDefault="00477499" w:rsidP="00477499">
      <w:pPr>
        <w:pStyle w:val="PL"/>
      </w:pPr>
      <w:r>
        <w:t xml:space="preserve">          items:</w:t>
      </w:r>
    </w:p>
    <w:p w14:paraId="6E1CD23D" w14:textId="77777777" w:rsidR="00477499" w:rsidRDefault="00477499" w:rsidP="00477499">
      <w:pPr>
        <w:pStyle w:val="PL"/>
      </w:pPr>
      <w:r>
        <w:t xml:space="preserve">            $ref: '#/components/schemas/AbnormalBehaviour'</w:t>
      </w:r>
    </w:p>
    <w:p w14:paraId="62BA53C3" w14:textId="77777777" w:rsidR="00477499" w:rsidRDefault="00477499" w:rsidP="00477499">
      <w:pPr>
        <w:pStyle w:val="PL"/>
      </w:pPr>
      <w:r>
        <w:t xml:space="preserve">          minItems: 1</w:t>
      </w:r>
    </w:p>
    <w:p w14:paraId="212C455F" w14:textId="77777777" w:rsidR="00477499" w:rsidRDefault="00477499" w:rsidP="00477499">
      <w:pPr>
        <w:pStyle w:val="PL"/>
      </w:pPr>
      <w:r>
        <w:t xml:space="preserve">        nwPerfs:</w:t>
      </w:r>
    </w:p>
    <w:p w14:paraId="3A6E05B5" w14:textId="77777777" w:rsidR="00477499" w:rsidRDefault="00477499" w:rsidP="00477499">
      <w:pPr>
        <w:pStyle w:val="PL"/>
      </w:pPr>
      <w:r>
        <w:t xml:space="preserve">          type: array</w:t>
      </w:r>
    </w:p>
    <w:p w14:paraId="29DDD370" w14:textId="77777777" w:rsidR="00477499" w:rsidRDefault="00477499" w:rsidP="00477499">
      <w:pPr>
        <w:pStyle w:val="PL"/>
      </w:pPr>
      <w:r>
        <w:t xml:space="preserve">          items:</w:t>
      </w:r>
    </w:p>
    <w:p w14:paraId="3E052BA1" w14:textId="77777777" w:rsidR="00477499" w:rsidRDefault="00477499" w:rsidP="00477499">
      <w:pPr>
        <w:pStyle w:val="PL"/>
      </w:pPr>
      <w:r>
        <w:t xml:space="preserve">            $ref: '#/components/schemas/NetworkPerfInfo'</w:t>
      </w:r>
    </w:p>
    <w:p w14:paraId="6767A550" w14:textId="77777777" w:rsidR="00477499" w:rsidRDefault="00477499" w:rsidP="00477499">
      <w:pPr>
        <w:pStyle w:val="PL"/>
      </w:pPr>
      <w:r>
        <w:t xml:space="preserve">          minItems: 1</w:t>
      </w:r>
    </w:p>
    <w:p w14:paraId="0E3DE880" w14:textId="77777777" w:rsidR="00477499" w:rsidRDefault="00477499" w:rsidP="00477499">
      <w:pPr>
        <w:pStyle w:val="PL"/>
      </w:pPr>
      <w:r>
        <w:t xml:space="preserve">        </w:t>
      </w:r>
      <w:r>
        <w:rPr>
          <w:lang w:eastAsia="zh-CN"/>
        </w:rPr>
        <w:t>dnPerfInfos</w:t>
      </w:r>
      <w:r>
        <w:t>:</w:t>
      </w:r>
    </w:p>
    <w:p w14:paraId="780D2254" w14:textId="77777777" w:rsidR="00477499" w:rsidRDefault="00477499" w:rsidP="00477499">
      <w:pPr>
        <w:pStyle w:val="PL"/>
      </w:pPr>
      <w:r>
        <w:t xml:space="preserve">          type: array</w:t>
      </w:r>
    </w:p>
    <w:p w14:paraId="2AEAFAAF" w14:textId="77777777" w:rsidR="00477499" w:rsidRDefault="00477499" w:rsidP="00477499">
      <w:pPr>
        <w:pStyle w:val="PL"/>
      </w:pPr>
      <w:r>
        <w:t xml:space="preserve">          items:</w:t>
      </w:r>
    </w:p>
    <w:p w14:paraId="139FE351" w14:textId="77777777" w:rsidR="00477499" w:rsidRDefault="00477499" w:rsidP="00477499">
      <w:pPr>
        <w:pStyle w:val="PL"/>
      </w:pPr>
      <w:r>
        <w:t xml:space="preserve">            $ref: '#/components/schemas/DnPerfInfo'</w:t>
      </w:r>
    </w:p>
    <w:p w14:paraId="77E068CC" w14:textId="77777777" w:rsidR="00477499" w:rsidRDefault="00477499" w:rsidP="00477499">
      <w:pPr>
        <w:pStyle w:val="PL"/>
      </w:pPr>
      <w:r>
        <w:t xml:space="preserve">          minItems: 1</w:t>
      </w:r>
    </w:p>
    <w:p w14:paraId="77215A29" w14:textId="77777777" w:rsidR="00477499" w:rsidRDefault="00477499" w:rsidP="00477499">
      <w:pPr>
        <w:pStyle w:val="PL"/>
      </w:pPr>
      <w:r>
        <w:t xml:space="preserve">        disperInfos:</w:t>
      </w:r>
    </w:p>
    <w:p w14:paraId="558CC111" w14:textId="77777777" w:rsidR="00477499" w:rsidRDefault="00477499" w:rsidP="00477499">
      <w:pPr>
        <w:pStyle w:val="PL"/>
      </w:pPr>
      <w:r>
        <w:t xml:space="preserve">          type: array</w:t>
      </w:r>
    </w:p>
    <w:p w14:paraId="13D791DB" w14:textId="77777777" w:rsidR="00477499" w:rsidRDefault="00477499" w:rsidP="00477499">
      <w:pPr>
        <w:pStyle w:val="PL"/>
      </w:pPr>
      <w:r>
        <w:t xml:space="preserve">          items:</w:t>
      </w:r>
    </w:p>
    <w:p w14:paraId="50032885" w14:textId="77777777" w:rsidR="00477499" w:rsidRDefault="00477499" w:rsidP="00477499">
      <w:pPr>
        <w:pStyle w:val="PL"/>
      </w:pPr>
      <w:r>
        <w:t xml:space="preserve">            $ref: '#/components/schemas/DispersionInfo'</w:t>
      </w:r>
    </w:p>
    <w:p w14:paraId="2436455E" w14:textId="77777777" w:rsidR="00477499" w:rsidRDefault="00477499" w:rsidP="00477499">
      <w:pPr>
        <w:pStyle w:val="PL"/>
      </w:pPr>
      <w:r>
        <w:t xml:space="preserve">          minItems: 1</w:t>
      </w:r>
    </w:p>
    <w:p w14:paraId="510FF2D3" w14:textId="77777777" w:rsidR="00477499" w:rsidRDefault="00477499" w:rsidP="00477499">
      <w:pPr>
        <w:pStyle w:val="PL"/>
      </w:pPr>
      <w:r>
        <w:t xml:space="preserve">        redTransInfos:</w:t>
      </w:r>
    </w:p>
    <w:p w14:paraId="6BE37406" w14:textId="77777777" w:rsidR="00477499" w:rsidRDefault="00477499" w:rsidP="00477499">
      <w:pPr>
        <w:pStyle w:val="PL"/>
      </w:pPr>
      <w:r>
        <w:t xml:space="preserve">          type: array</w:t>
      </w:r>
    </w:p>
    <w:p w14:paraId="0FE6EF30" w14:textId="77777777" w:rsidR="00477499" w:rsidRDefault="00477499" w:rsidP="00477499">
      <w:pPr>
        <w:pStyle w:val="PL"/>
      </w:pPr>
      <w:r>
        <w:t xml:space="preserve">          items:</w:t>
      </w:r>
    </w:p>
    <w:p w14:paraId="2972B238" w14:textId="77777777" w:rsidR="00477499" w:rsidRDefault="00477499" w:rsidP="00477499">
      <w:pPr>
        <w:pStyle w:val="PL"/>
      </w:pPr>
      <w:r>
        <w:t xml:space="preserve">            $ref: '#/components/schemas/RedundantTransmissionExpInfo'</w:t>
      </w:r>
    </w:p>
    <w:p w14:paraId="302BE782" w14:textId="77777777" w:rsidR="00477499" w:rsidRDefault="00477499" w:rsidP="00477499">
      <w:pPr>
        <w:pStyle w:val="PL"/>
      </w:pPr>
      <w:r>
        <w:t xml:space="preserve">          minItems: 1</w:t>
      </w:r>
    </w:p>
    <w:p w14:paraId="1F5D45EA" w14:textId="77777777" w:rsidR="00477499" w:rsidRDefault="00477499" w:rsidP="00477499">
      <w:pPr>
        <w:pStyle w:val="PL"/>
      </w:pPr>
      <w:r>
        <w:t xml:space="preserve">        wlanInfos:</w:t>
      </w:r>
    </w:p>
    <w:p w14:paraId="584FD3C2" w14:textId="77777777" w:rsidR="00477499" w:rsidRDefault="00477499" w:rsidP="00477499">
      <w:pPr>
        <w:pStyle w:val="PL"/>
      </w:pPr>
      <w:r>
        <w:lastRenderedPageBreak/>
        <w:t xml:space="preserve">          type: array</w:t>
      </w:r>
    </w:p>
    <w:p w14:paraId="097BAAB2" w14:textId="77777777" w:rsidR="00477499" w:rsidRDefault="00477499" w:rsidP="00477499">
      <w:pPr>
        <w:pStyle w:val="PL"/>
      </w:pPr>
      <w:r>
        <w:t xml:space="preserve">          items:</w:t>
      </w:r>
    </w:p>
    <w:p w14:paraId="685033BF" w14:textId="77777777" w:rsidR="00477499" w:rsidRDefault="00477499" w:rsidP="00477499">
      <w:pPr>
        <w:pStyle w:val="PL"/>
      </w:pPr>
      <w:r>
        <w:t xml:space="preserve">            $ref: '#/components/schemas/WlanPerformanceInfo'</w:t>
      </w:r>
    </w:p>
    <w:p w14:paraId="67DE125B" w14:textId="77777777" w:rsidR="00477499" w:rsidRDefault="00477499" w:rsidP="00477499">
      <w:pPr>
        <w:pStyle w:val="PL"/>
      </w:pPr>
      <w:r>
        <w:t xml:space="preserve">          minItems: 1</w:t>
      </w:r>
    </w:p>
    <w:p w14:paraId="4D732372" w14:textId="77777777" w:rsidR="00477499" w:rsidRDefault="00477499" w:rsidP="00477499">
      <w:pPr>
        <w:pStyle w:val="PL"/>
      </w:pPr>
      <w:r>
        <w:t xml:space="preserve">        </w:t>
      </w:r>
      <w:r>
        <w:rPr>
          <w:rFonts w:hint="eastAsia"/>
          <w:lang w:eastAsia="ko-KR"/>
        </w:rPr>
        <w:t>smcc</w:t>
      </w:r>
      <w:r>
        <w:rPr>
          <w:lang w:eastAsia="ko-KR"/>
        </w:rPr>
        <w:t>Exps</w:t>
      </w:r>
      <w:r>
        <w:t>:</w:t>
      </w:r>
    </w:p>
    <w:p w14:paraId="5523A5F4" w14:textId="77777777" w:rsidR="00477499" w:rsidRDefault="00477499" w:rsidP="00477499">
      <w:pPr>
        <w:pStyle w:val="PL"/>
      </w:pPr>
      <w:r>
        <w:t xml:space="preserve">          type: array</w:t>
      </w:r>
    </w:p>
    <w:p w14:paraId="53A25DCD" w14:textId="77777777" w:rsidR="00477499" w:rsidRDefault="00477499" w:rsidP="00477499">
      <w:pPr>
        <w:pStyle w:val="PL"/>
      </w:pPr>
      <w:r>
        <w:t xml:space="preserve">          items:</w:t>
      </w:r>
    </w:p>
    <w:p w14:paraId="16F56B59" w14:textId="77777777" w:rsidR="00477499" w:rsidRDefault="00477499" w:rsidP="00477499">
      <w:pPr>
        <w:pStyle w:val="PL"/>
      </w:pPr>
      <w:r>
        <w:t xml:space="preserve">            $ref: 'TS29520_Nnwdaf_AnalyticsInfo.yaml#/components/schemas/SmcceInfo'</w:t>
      </w:r>
    </w:p>
    <w:p w14:paraId="6024020F" w14:textId="77777777" w:rsidR="00477499" w:rsidRDefault="00477499" w:rsidP="00477499">
      <w:pPr>
        <w:pStyle w:val="PL"/>
      </w:pPr>
      <w:r>
        <w:t xml:space="preserve">          minItems: 1</w:t>
      </w:r>
    </w:p>
    <w:p w14:paraId="606FD349" w14:textId="77777777" w:rsidR="00477499" w:rsidRDefault="00477499" w:rsidP="00477499">
      <w:pPr>
        <w:pStyle w:val="PL"/>
      </w:pPr>
      <w:r>
        <w:t xml:space="preserve">        </w:t>
      </w:r>
      <w:r>
        <w:rPr>
          <w:lang w:eastAsia="zh-CN"/>
        </w:rPr>
        <w:t>pduSesTrafInfos</w:t>
      </w:r>
      <w:r>
        <w:t>:</w:t>
      </w:r>
    </w:p>
    <w:p w14:paraId="3D098F8E" w14:textId="77777777" w:rsidR="00477499" w:rsidRDefault="00477499" w:rsidP="00477499">
      <w:pPr>
        <w:pStyle w:val="PL"/>
      </w:pPr>
      <w:r>
        <w:t xml:space="preserve">          type: array</w:t>
      </w:r>
    </w:p>
    <w:p w14:paraId="32D513FA" w14:textId="77777777" w:rsidR="00477499" w:rsidRDefault="00477499" w:rsidP="00477499">
      <w:pPr>
        <w:pStyle w:val="PL"/>
      </w:pPr>
      <w:r>
        <w:t xml:space="preserve">          items:</w:t>
      </w:r>
    </w:p>
    <w:p w14:paraId="336C2C0C" w14:textId="77777777" w:rsidR="00477499" w:rsidRDefault="00477499" w:rsidP="00477499">
      <w:pPr>
        <w:pStyle w:val="PL"/>
      </w:pPr>
      <w:r>
        <w:t xml:space="preserve">            $ref: '#/components/schemas/PduSesTrafficInfo'</w:t>
      </w:r>
    </w:p>
    <w:p w14:paraId="57E2941C" w14:textId="77777777" w:rsidR="00477499" w:rsidRDefault="00477499" w:rsidP="00477499">
      <w:pPr>
        <w:pStyle w:val="PL"/>
      </w:pPr>
      <w:r>
        <w:t xml:space="preserve">          minItems: 1</w:t>
      </w:r>
    </w:p>
    <w:p w14:paraId="2A58E884" w14:textId="77777777" w:rsidR="00477499" w:rsidRDefault="00477499" w:rsidP="00477499">
      <w:pPr>
        <w:pStyle w:val="PL"/>
      </w:pPr>
      <w:r>
        <w:t xml:space="preserve">        dataVlTrnsTmInfos:</w:t>
      </w:r>
    </w:p>
    <w:p w14:paraId="2FDCCA79" w14:textId="77777777" w:rsidR="00477499" w:rsidRDefault="00477499" w:rsidP="00477499">
      <w:pPr>
        <w:pStyle w:val="PL"/>
      </w:pPr>
      <w:r>
        <w:t xml:space="preserve">          type: array</w:t>
      </w:r>
    </w:p>
    <w:p w14:paraId="4450587A" w14:textId="77777777" w:rsidR="00477499" w:rsidRDefault="00477499" w:rsidP="00477499">
      <w:pPr>
        <w:pStyle w:val="PL"/>
      </w:pPr>
      <w:r>
        <w:t xml:space="preserve">          items:</w:t>
      </w:r>
    </w:p>
    <w:p w14:paraId="595F15F6" w14:textId="77777777" w:rsidR="00477499" w:rsidRDefault="00477499" w:rsidP="00477499">
      <w:pPr>
        <w:pStyle w:val="PL"/>
      </w:pPr>
      <w:r>
        <w:t xml:space="preserve">            $ref: '#/components/schemas/</w:t>
      </w:r>
      <w:r>
        <w:rPr>
          <w:lang w:eastAsia="zh-CN"/>
        </w:rPr>
        <w:t>E2eDataVolTransTimeInfo</w:t>
      </w:r>
      <w:r>
        <w:t>'</w:t>
      </w:r>
    </w:p>
    <w:p w14:paraId="2FDA6FCF" w14:textId="77777777" w:rsidR="00477499" w:rsidRDefault="00477499" w:rsidP="00477499">
      <w:pPr>
        <w:pStyle w:val="PL"/>
      </w:pPr>
      <w:r>
        <w:t xml:space="preserve">          minItems: 1</w:t>
      </w:r>
    </w:p>
    <w:p w14:paraId="6A003230" w14:textId="77777777" w:rsidR="00477499" w:rsidRDefault="00477499" w:rsidP="00477499">
      <w:pPr>
        <w:pStyle w:val="PL"/>
      </w:pPr>
      <w:r>
        <w:t xml:space="preserve">        </w:t>
      </w:r>
      <w:r>
        <w:rPr>
          <w:rFonts w:hint="eastAsia"/>
          <w:lang w:eastAsia="zh-CN"/>
        </w:rPr>
        <w:t>a</w:t>
      </w:r>
      <w:r>
        <w:rPr>
          <w:lang w:eastAsia="zh-CN"/>
        </w:rPr>
        <w:t>ccuInfo</w:t>
      </w:r>
      <w:r>
        <w:t>:</w:t>
      </w:r>
    </w:p>
    <w:p w14:paraId="24923B0C" w14:textId="77777777" w:rsidR="00477499" w:rsidRDefault="00477499" w:rsidP="00477499">
      <w:pPr>
        <w:pStyle w:val="PL"/>
      </w:pPr>
      <w:r>
        <w:t xml:space="preserve">          $ref: '#/components/schemas/AccuracyInfo'</w:t>
      </w:r>
    </w:p>
    <w:p w14:paraId="18F00C82" w14:textId="77777777" w:rsidR="00477499" w:rsidRDefault="00477499" w:rsidP="00477499">
      <w:pPr>
        <w:pStyle w:val="PL"/>
      </w:pPr>
      <w:r>
        <w:t xml:space="preserve">        </w:t>
      </w:r>
      <w:bookmarkStart w:id="197" w:name="_Hlk142865641"/>
      <w:r>
        <w:rPr>
          <w:lang w:eastAsia="zh-CN"/>
        </w:rPr>
        <w:t>cancelAccuInd</w:t>
      </w:r>
      <w:r>
        <w:t>:</w:t>
      </w:r>
    </w:p>
    <w:p w14:paraId="4C1CA633" w14:textId="77777777" w:rsidR="00477499" w:rsidRDefault="00477499" w:rsidP="00477499">
      <w:pPr>
        <w:pStyle w:val="PL"/>
      </w:pPr>
      <w:r>
        <w:t xml:space="preserve">          type: boolean</w:t>
      </w:r>
    </w:p>
    <w:p w14:paraId="0220DD9B" w14:textId="77777777" w:rsidR="00477499" w:rsidRDefault="00477499" w:rsidP="00477499">
      <w:pPr>
        <w:pStyle w:val="PL"/>
      </w:pPr>
      <w:r>
        <w:t xml:space="preserve">          description: &gt;</w:t>
      </w:r>
    </w:p>
    <w:p w14:paraId="41E22613" w14:textId="77777777" w:rsidR="00477499" w:rsidRDefault="00477499" w:rsidP="00477499">
      <w:pPr>
        <w:pStyle w:val="PL"/>
      </w:pPr>
      <w:r>
        <w:t xml:space="preserve">            Indicates cancelled subscription of the analytics accuracy information.</w:t>
      </w:r>
    </w:p>
    <w:p w14:paraId="1BDB8B89" w14:textId="77777777" w:rsidR="00477499" w:rsidRDefault="00477499" w:rsidP="00477499">
      <w:pPr>
        <w:pStyle w:val="PL"/>
      </w:pPr>
      <w:r>
        <w:t xml:space="preserve">            Set to "true" indicates the NWDAF cancelled subscription of analytics accuracy</w:t>
      </w:r>
    </w:p>
    <w:p w14:paraId="5084CF13" w14:textId="77777777" w:rsidR="00477499" w:rsidRDefault="00477499" w:rsidP="00477499">
      <w:pPr>
        <w:pStyle w:val="PL"/>
      </w:pPr>
      <w:r>
        <w:t xml:space="preserve">            information as the NWDAF does not support the accuracy checking capability.</w:t>
      </w:r>
    </w:p>
    <w:p w14:paraId="1208F09C" w14:textId="77777777" w:rsidR="00477499" w:rsidRDefault="00477499" w:rsidP="00477499">
      <w:pPr>
        <w:pStyle w:val="PL"/>
      </w:pPr>
      <w:r>
        <w:t xml:space="preserve">            Otherwise set to "false". Default value is "false" if omitted.</w:t>
      </w:r>
      <w:bookmarkEnd w:id="197"/>
    </w:p>
    <w:p w14:paraId="7C0348F1" w14:textId="77777777" w:rsidR="00477499" w:rsidRDefault="00477499" w:rsidP="00477499">
      <w:pPr>
        <w:pStyle w:val="PL"/>
      </w:pPr>
      <w:r>
        <w:t xml:space="preserve">        pauseInd:</w:t>
      </w:r>
    </w:p>
    <w:p w14:paraId="25122F34" w14:textId="77777777" w:rsidR="00477499" w:rsidRDefault="00477499" w:rsidP="00477499">
      <w:pPr>
        <w:pStyle w:val="PL"/>
      </w:pPr>
      <w:r>
        <w:t xml:space="preserve">          type: boolean</w:t>
      </w:r>
    </w:p>
    <w:p w14:paraId="45A995DD" w14:textId="77777777" w:rsidR="00477499" w:rsidRDefault="00477499" w:rsidP="00477499">
      <w:pPr>
        <w:pStyle w:val="PL"/>
        <w:rPr>
          <w:lang w:eastAsia="zh-CN"/>
        </w:rPr>
      </w:pPr>
      <w:r>
        <w:t xml:space="preserve">          description: </w:t>
      </w:r>
      <w:r>
        <w:rPr>
          <w:lang w:eastAsia="zh-CN"/>
        </w:rPr>
        <w:t>&gt;</w:t>
      </w:r>
    </w:p>
    <w:p w14:paraId="15E70D10" w14:textId="77777777" w:rsidR="00477499" w:rsidRDefault="00477499" w:rsidP="00477499">
      <w:pPr>
        <w:pStyle w:val="PL"/>
      </w:pPr>
      <w:r>
        <w:t xml:space="preserve">            Pause analytics consumption indication. Set to "true" to indicate the consumer to stop</w:t>
      </w:r>
    </w:p>
    <w:p w14:paraId="5BECE71E" w14:textId="77777777" w:rsidR="00477499" w:rsidRDefault="00477499" w:rsidP="00477499">
      <w:pPr>
        <w:pStyle w:val="PL"/>
      </w:pPr>
      <w:r>
        <w:t xml:space="preserve">            the consumption of the analytics. Default value is "false" if omitted.</w:t>
      </w:r>
    </w:p>
    <w:p w14:paraId="2A6B4E9B" w14:textId="77777777" w:rsidR="00477499" w:rsidRDefault="00477499" w:rsidP="00477499">
      <w:pPr>
        <w:pStyle w:val="PL"/>
      </w:pPr>
      <w:r>
        <w:t xml:space="preserve">        resumeInd:</w:t>
      </w:r>
    </w:p>
    <w:p w14:paraId="71B34894" w14:textId="77777777" w:rsidR="00477499" w:rsidRDefault="00477499" w:rsidP="00477499">
      <w:pPr>
        <w:pStyle w:val="PL"/>
      </w:pPr>
      <w:r>
        <w:t xml:space="preserve">          type: boolean</w:t>
      </w:r>
    </w:p>
    <w:p w14:paraId="05F43F6B" w14:textId="77777777" w:rsidR="00477499" w:rsidRDefault="00477499" w:rsidP="00477499">
      <w:pPr>
        <w:pStyle w:val="PL"/>
        <w:rPr>
          <w:lang w:eastAsia="zh-CN"/>
        </w:rPr>
      </w:pPr>
      <w:r>
        <w:t xml:space="preserve">          description: </w:t>
      </w:r>
      <w:r>
        <w:rPr>
          <w:lang w:eastAsia="zh-CN"/>
        </w:rPr>
        <w:t>&gt;</w:t>
      </w:r>
    </w:p>
    <w:p w14:paraId="0631A3D9" w14:textId="77777777" w:rsidR="00477499" w:rsidRDefault="00477499" w:rsidP="00477499">
      <w:pPr>
        <w:pStyle w:val="PL"/>
      </w:pPr>
      <w:r>
        <w:t xml:space="preserve">            Resume analytics consumption indication. Set to "true" to indicate the consumer to</w:t>
      </w:r>
    </w:p>
    <w:p w14:paraId="3967633F" w14:textId="77777777" w:rsidR="00477499" w:rsidRDefault="00477499" w:rsidP="00477499">
      <w:pPr>
        <w:pStyle w:val="PL"/>
      </w:pPr>
      <w:r>
        <w:t xml:space="preserve">            resume the consumption of the analytics. Default value is "false" if omitted.</w:t>
      </w:r>
    </w:p>
    <w:p w14:paraId="4E573031" w14:textId="77777777" w:rsidR="00477499" w:rsidRDefault="00477499" w:rsidP="00477499">
      <w:pPr>
        <w:pStyle w:val="PL"/>
      </w:pPr>
      <w:r>
        <w:t xml:space="preserve">        </w:t>
      </w:r>
      <w:bookmarkStart w:id="198" w:name="_Hlk138706961"/>
      <w:r>
        <w:rPr>
          <w:lang w:eastAsia="zh-CN"/>
        </w:rPr>
        <w:t>movBehavInfos</w:t>
      </w:r>
      <w:r>
        <w:t>:</w:t>
      </w:r>
    </w:p>
    <w:p w14:paraId="01E0AC82" w14:textId="77777777" w:rsidR="00477499" w:rsidRDefault="00477499" w:rsidP="00477499">
      <w:pPr>
        <w:pStyle w:val="PL"/>
      </w:pPr>
      <w:r>
        <w:t xml:space="preserve">          type: array</w:t>
      </w:r>
    </w:p>
    <w:p w14:paraId="2346AF80" w14:textId="77777777" w:rsidR="00477499" w:rsidRDefault="00477499" w:rsidP="00477499">
      <w:pPr>
        <w:pStyle w:val="PL"/>
      </w:pPr>
      <w:r>
        <w:t xml:space="preserve">          items:</w:t>
      </w:r>
    </w:p>
    <w:p w14:paraId="69C784C9" w14:textId="77777777" w:rsidR="00477499" w:rsidRDefault="00477499" w:rsidP="00477499">
      <w:pPr>
        <w:pStyle w:val="PL"/>
      </w:pPr>
      <w:r>
        <w:t xml:space="preserve">            $ref: '#/components/schemas/MovBehavInfo'</w:t>
      </w:r>
    </w:p>
    <w:p w14:paraId="263E0836" w14:textId="77777777" w:rsidR="00477499" w:rsidRDefault="00477499" w:rsidP="00477499">
      <w:pPr>
        <w:pStyle w:val="PL"/>
      </w:pPr>
      <w:r>
        <w:t xml:space="preserve">          minItems: 1</w:t>
      </w:r>
      <w:bookmarkEnd w:id="198"/>
    </w:p>
    <w:p w14:paraId="34CDB664"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52DAEBB3"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39115E8"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00243FD"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51F73187"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333E21C"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99"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48760C63" w14:textId="77777777" w:rsidR="00477499" w:rsidRDefault="00477499" w:rsidP="00477499">
      <w:pPr>
        <w:pStyle w:val="PL"/>
      </w:pPr>
      <w:r>
        <w:t xml:space="preserve">          type: array</w:t>
      </w:r>
    </w:p>
    <w:p w14:paraId="73C5FEFD" w14:textId="77777777" w:rsidR="00477499" w:rsidRDefault="00477499" w:rsidP="00477499">
      <w:pPr>
        <w:pStyle w:val="PL"/>
      </w:pPr>
      <w:r>
        <w:t xml:space="preserve">          items:</w:t>
      </w:r>
    </w:p>
    <w:p w14:paraId="0DD425A0" w14:textId="77777777" w:rsidR="00477499" w:rsidRDefault="00477499" w:rsidP="00477499">
      <w:pPr>
        <w:pStyle w:val="PL"/>
      </w:pPr>
      <w:r>
        <w:t xml:space="preserve">            $ref: '#/components/schemas/RelProxInfo'</w:t>
      </w:r>
    </w:p>
    <w:p w14:paraId="1EB42C64" w14:textId="77777777" w:rsidR="00477499" w:rsidRDefault="00477499" w:rsidP="00477499">
      <w:pPr>
        <w:pStyle w:val="PL"/>
      </w:pPr>
      <w:r>
        <w:t xml:space="preserve">          minItems: 1</w:t>
      </w:r>
    </w:p>
    <w:bookmarkEnd w:id="199"/>
    <w:p w14:paraId="0117B3D3" w14:textId="77777777" w:rsidR="00477499" w:rsidRDefault="00477499" w:rsidP="00477499">
      <w:pPr>
        <w:pStyle w:val="PL"/>
      </w:pPr>
      <w:r>
        <w:t xml:space="preserve">      required:</w:t>
      </w:r>
    </w:p>
    <w:p w14:paraId="055A61AC" w14:textId="77777777" w:rsidR="00477499" w:rsidRDefault="00477499" w:rsidP="00477499">
      <w:pPr>
        <w:pStyle w:val="PL"/>
      </w:pPr>
      <w:r>
        <w:t xml:space="preserve">        - event</w:t>
      </w:r>
    </w:p>
    <w:p w14:paraId="7761C9EA" w14:textId="77777777" w:rsidR="00477499" w:rsidRDefault="00477499" w:rsidP="00477499">
      <w:pPr>
        <w:pStyle w:val="PL"/>
      </w:pPr>
    </w:p>
    <w:p w14:paraId="7D8C17D0" w14:textId="77777777" w:rsidR="00477499" w:rsidRDefault="00477499" w:rsidP="00477499">
      <w:pPr>
        <w:pStyle w:val="PL"/>
      </w:pPr>
      <w:r>
        <w:t xml:space="preserve">    ServiceExperienceInfo:</w:t>
      </w:r>
    </w:p>
    <w:p w14:paraId="027A869E" w14:textId="77777777" w:rsidR="00477499" w:rsidRDefault="00477499" w:rsidP="00477499">
      <w:pPr>
        <w:pStyle w:val="PL"/>
      </w:pPr>
      <w:r>
        <w:t xml:space="preserve">      description: Represents service experience information.</w:t>
      </w:r>
    </w:p>
    <w:p w14:paraId="318B1F36" w14:textId="77777777" w:rsidR="00477499" w:rsidRDefault="00477499" w:rsidP="00477499">
      <w:pPr>
        <w:pStyle w:val="PL"/>
      </w:pPr>
      <w:r>
        <w:t xml:space="preserve">      type: object</w:t>
      </w:r>
    </w:p>
    <w:p w14:paraId="41391CDB" w14:textId="77777777" w:rsidR="00477499" w:rsidRDefault="00477499" w:rsidP="00477499">
      <w:pPr>
        <w:pStyle w:val="PL"/>
      </w:pPr>
      <w:r>
        <w:t xml:space="preserve">      properties:</w:t>
      </w:r>
    </w:p>
    <w:p w14:paraId="4714DDEB" w14:textId="77777777" w:rsidR="00477499" w:rsidRDefault="00477499" w:rsidP="00477499">
      <w:pPr>
        <w:pStyle w:val="PL"/>
      </w:pPr>
      <w:r>
        <w:t xml:space="preserve">        svcExprc:</w:t>
      </w:r>
    </w:p>
    <w:p w14:paraId="06924A7B" w14:textId="77777777" w:rsidR="00477499" w:rsidRDefault="00477499" w:rsidP="00477499">
      <w:pPr>
        <w:pStyle w:val="PL"/>
      </w:pPr>
      <w:r>
        <w:t xml:space="preserve">          $ref: 'TS29517_Naf_EventExposure.yaml#/components/schemas/SvcExperience'</w:t>
      </w:r>
    </w:p>
    <w:p w14:paraId="353FF673" w14:textId="77777777" w:rsidR="00477499" w:rsidRDefault="00477499" w:rsidP="00477499">
      <w:pPr>
        <w:pStyle w:val="PL"/>
      </w:pPr>
      <w:r>
        <w:t xml:space="preserve">        svcExprcVariance:</w:t>
      </w:r>
    </w:p>
    <w:p w14:paraId="71DE623B" w14:textId="77777777" w:rsidR="00477499" w:rsidRDefault="00477499" w:rsidP="00477499">
      <w:pPr>
        <w:pStyle w:val="PL"/>
      </w:pPr>
      <w:r>
        <w:t xml:space="preserve">          $ref: 'TS29571_CommonData.yaml#/components/schemas/Float'</w:t>
      </w:r>
    </w:p>
    <w:p w14:paraId="7B6B6412" w14:textId="77777777" w:rsidR="00477499" w:rsidRDefault="00477499" w:rsidP="00477499">
      <w:pPr>
        <w:pStyle w:val="PL"/>
      </w:pPr>
      <w:r>
        <w:t xml:space="preserve">        supis:</w:t>
      </w:r>
    </w:p>
    <w:p w14:paraId="61EB0371" w14:textId="77777777" w:rsidR="00477499" w:rsidRDefault="00477499" w:rsidP="00477499">
      <w:pPr>
        <w:pStyle w:val="PL"/>
      </w:pPr>
      <w:r>
        <w:t xml:space="preserve">          type: array</w:t>
      </w:r>
    </w:p>
    <w:p w14:paraId="0FEFFE77" w14:textId="77777777" w:rsidR="00477499" w:rsidRDefault="00477499" w:rsidP="00477499">
      <w:pPr>
        <w:pStyle w:val="PL"/>
      </w:pPr>
      <w:r>
        <w:t xml:space="preserve">          items:</w:t>
      </w:r>
    </w:p>
    <w:p w14:paraId="0501CABD" w14:textId="77777777" w:rsidR="00477499" w:rsidRDefault="00477499" w:rsidP="00477499">
      <w:pPr>
        <w:pStyle w:val="PL"/>
      </w:pPr>
      <w:r>
        <w:t xml:space="preserve">            $ref: 'TS29571_CommonData.yaml#/components/schemas/Supi'</w:t>
      </w:r>
    </w:p>
    <w:p w14:paraId="30CB6E48" w14:textId="77777777" w:rsidR="00477499" w:rsidRDefault="00477499" w:rsidP="00477499">
      <w:pPr>
        <w:pStyle w:val="PL"/>
      </w:pPr>
      <w:r>
        <w:t xml:space="preserve">          minItems: 1</w:t>
      </w:r>
    </w:p>
    <w:p w14:paraId="07528DC9" w14:textId="77777777" w:rsidR="00477499" w:rsidRDefault="00477499" w:rsidP="00477499">
      <w:pPr>
        <w:pStyle w:val="PL"/>
      </w:pPr>
      <w:r>
        <w:t xml:space="preserve">        snssai:</w:t>
      </w:r>
    </w:p>
    <w:p w14:paraId="05161265" w14:textId="77777777" w:rsidR="00477499" w:rsidRDefault="00477499" w:rsidP="00477499">
      <w:pPr>
        <w:pStyle w:val="PL"/>
      </w:pPr>
      <w:r>
        <w:t xml:space="preserve">          $ref: 'TS29571_CommonData.yaml#/components/schemas/Snssai'</w:t>
      </w:r>
    </w:p>
    <w:p w14:paraId="3ACC4CE9" w14:textId="77777777" w:rsidR="00477499" w:rsidRDefault="00477499" w:rsidP="00477499">
      <w:pPr>
        <w:pStyle w:val="PL"/>
      </w:pPr>
      <w:r>
        <w:t xml:space="preserve">        appId:</w:t>
      </w:r>
    </w:p>
    <w:p w14:paraId="4AAF6488" w14:textId="77777777" w:rsidR="00477499" w:rsidRDefault="00477499" w:rsidP="00477499">
      <w:pPr>
        <w:pStyle w:val="PL"/>
      </w:pPr>
      <w:r>
        <w:t xml:space="preserve">          $ref: 'TS29571_CommonData.yaml#/components/schemas/ApplicationId'</w:t>
      </w:r>
    </w:p>
    <w:p w14:paraId="45B07FBC" w14:textId="77777777" w:rsidR="00477499" w:rsidRDefault="00477499" w:rsidP="00477499">
      <w:pPr>
        <w:pStyle w:val="PL"/>
      </w:pPr>
      <w:r>
        <w:t xml:space="preserve">        srvExpcType:</w:t>
      </w:r>
    </w:p>
    <w:p w14:paraId="1F213055" w14:textId="77777777" w:rsidR="00477499" w:rsidRDefault="00477499" w:rsidP="00477499">
      <w:pPr>
        <w:pStyle w:val="PL"/>
      </w:pPr>
      <w:r>
        <w:t xml:space="preserve">          $ref: '#/components/schemas/</w:t>
      </w:r>
      <w:r>
        <w:rPr>
          <w:lang w:eastAsia="zh-CN"/>
        </w:rPr>
        <w:t>ServiceExperienceType</w:t>
      </w:r>
      <w:r>
        <w:t>'</w:t>
      </w:r>
    </w:p>
    <w:p w14:paraId="5747E8F8" w14:textId="77777777" w:rsidR="00477499" w:rsidRDefault="00477499" w:rsidP="00477499">
      <w:pPr>
        <w:pStyle w:val="PL"/>
      </w:pPr>
      <w:r>
        <w:t xml:space="preserve">        </w:t>
      </w:r>
      <w:r>
        <w:rPr>
          <w:lang w:eastAsia="zh-CN"/>
        </w:rPr>
        <w:t>ueLocs</w:t>
      </w:r>
      <w:r>
        <w:t>:</w:t>
      </w:r>
    </w:p>
    <w:p w14:paraId="7CC165DB" w14:textId="77777777" w:rsidR="00477499" w:rsidRDefault="00477499" w:rsidP="00477499">
      <w:pPr>
        <w:pStyle w:val="PL"/>
      </w:pPr>
      <w:r>
        <w:t xml:space="preserve">          type: array</w:t>
      </w:r>
    </w:p>
    <w:p w14:paraId="226D74C0" w14:textId="77777777" w:rsidR="00477499" w:rsidRDefault="00477499" w:rsidP="00477499">
      <w:pPr>
        <w:pStyle w:val="PL"/>
      </w:pPr>
      <w:r>
        <w:t xml:space="preserve">          items:</w:t>
      </w:r>
    </w:p>
    <w:p w14:paraId="5C24BCB2" w14:textId="77777777" w:rsidR="00477499" w:rsidRDefault="00477499" w:rsidP="00477499">
      <w:pPr>
        <w:pStyle w:val="PL"/>
      </w:pPr>
      <w:r>
        <w:lastRenderedPageBreak/>
        <w:t xml:space="preserve">            $ref: '#/components/schemas/LocationInfo'</w:t>
      </w:r>
    </w:p>
    <w:p w14:paraId="0867D56E" w14:textId="77777777" w:rsidR="00477499" w:rsidRDefault="00477499" w:rsidP="00477499">
      <w:pPr>
        <w:pStyle w:val="PL"/>
      </w:pPr>
      <w:r>
        <w:t xml:space="preserve">          minItems: 1</w:t>
      </w:r>
    </w:p>
    <w:p w14:paraId="12738B7F" w14:textId="77777777" w:rsidR="00477499" w:rsidRDefault="00477499" w:rsidP="00477499">
      <w:pPr>
        <w:pStyle w:val="PL"/>
      </w:pPr>
      <w:r>
        <w:t xml:space="preserve">        </w:t>
      </w:r>
      <w:r>
        <w:rPr>
          <w:lang w:eastAsia="zh-CN"/>
        </w:rPr>
        <w:t>upfInfo</w:t>
      </w:r>
      <w:r>
        <w:t>:</w:t>
      </w:r>
    </w:p>
    <w:p w14:paraId="75BB32E4" w14:textId="77777777" w:rsidR="00477499" w:rsidRDefault="00477499" w:rsidP="00477499">
      <w:pPr>
        <w:pStyle w:val="PL"/>
      </w:pPr>
      <w:r>
        <w:t xml:space="preserve">          $ref: 'TS29508_Nsmf_EventExposure.yaml#/components/schemas/UpfInformation'</w:t>
      </w:r>
    </w:p>
    <w:p w14:paraId="299C5807" w14:textId="77777777" w:rsidR="00477499" w:rsidRDefault="00477499" w:rsidP="00477499">
      <w:pPr>
        <w:pStyle w:val="PL"/>
      </w:pPr>
      <w:r>
        <w:t xml:space="preserve">        </w:t>
      </w:r>
      <w:r>
        <w:rPr>
          <w:lang w:eastAsia="zh-CN"/>
        </w:rPr>
        <w:t>dnai</w:t>
      </w:r>
      <w:r>
        <w:t>:</w:t>
      </w:r>
    </w:p>
    <w:p w14:paraId="6DE9E07A" w14:textId="77777777" w:rsidR="00477499" w:rsidRDefault="00477499" w:rsidP="00477499">
      <w:pPr>
        <w:pStyle w:val="PL"/>
      </w:pPr>
      <w:r>
        <w:t xml:space="preserve">          $ref: 'TS29571_CommonData.yaml#/components/schemas/Dnai'</w:t>
      </w:r>
    </w:p>
    <w:p w14:paraId="4055A3A7" w14:textId="77777777" w:rsidR="00477499" w:rsidRDefault="00477499" w:rsidP="00477499">
      <w:pPr>
        <w:pStyle w:val="PL"/>
      </w:pPr>
      <w:r>
        <w:t xml:space="preserve">        </w:t>
      </w:r>
      <w:r>
        <w:rPr>
          <w:rFonts w:hint="eastAsia"/>
          <w:lang w:eastAsia="zh-CN"/>
        </w:rPr>
        <w:t>a</w:t>
      </w:r>
      <w:r>
        <w:rPr>
          <w:lang w:eastAsia="zh-CN"/>
        </w:rPr>
        <w:t>ppServerInst</w:t>
      </w:r>
      <w:r>
        <w:t>:</w:t>
      </w:r>
    </w:p>
    <w:p w14:paraId="307416E9" w14:textId="77777777" w:rsidR="00477499" w:rsidRDefault="00477499" w:rsidP="00477499">
      <w:pPr>
        <w:pStyle w:val="PL"/>
      </w:pPr>
      <w:r>
        <w:t xml:space="preserve">          $ref: 'TS29517_Naf_EventExposure.yaml#/components/schemas/</w:t>
      </w:r>
      <w:r>
        <w:rPr>
          <w:lang w:eastAsia="zh-CN"/>
        </w:rPr>
        <w:t>AddrFqdn</w:t>
      </w:r>
      <w:r>
        <w:t>'</w:t>
      </w:r>
    </w:p>
    <w:p w14:paraId="709FA8EE" w14:textId="77777777" w:rsidR="00477499" w:rsidRDefault="00477499" w:rsidP="00477499">
      <w:pPr>
        <w:pStyle w:val="PL"/>
      </w:pPr>
      <w:r>
        <w:t xml:space="preserve">        confidence:</w:t>
      </w:r>
    </w:p>
    <w:p w14:paraId="3820ACD2" w14:textId="77777777" w:rsidR="00477499" w:rsidRDefault="00477499" w:rsidP="00477499">
      <w:pPr>
        <w:pStyle w:val="PL"/>
      </w:pPr>
      <w:r>
        <w:t xml:space="preserve">          $ref: 'TS29571_CommonData.yaml#/components/schemas/Uinteger'</w:t>
      </w:r>
    </w:p>
    <w:p w14:paraId="5892BF97" w14:textId="77777777" w:rsidR="00477499" w:rsidRDefault="00477499" w:rsidP="00477499">
      <w:pPr>
        <w:pStyle w:val="PL"/>
      </w:pPr>
      <w:r>
        <w:t xml:space="preserve">        dnn:</w:t>
      </w:r>
    </w:p>
    <w:p w14:paraId="10CCF2C1" w14:textId="77777777" w:rsidR="00477499" w:rsidRDefault="00477499" w:rsidP="00477499">
      <w:pPr>
        <w:pStyle w:val="PL"/>
      </w:pPr>
      <w:r>
        <w:t xml:space="preserve">          $ref: 'TS29571_CommonData.yaml#/components/schemas/Dnn'</w:t>
      </w:r>
    </w:p>
    <w:p w14:paraId="218982FF" w14:textId="77777777" w:rsidR="00477499" w:rsidRDefault="00477499" w:rsidP="00477499">
      <w:pPr>
        <w:pStyle w:val="PL"/>
      </w:pPr>
      <w:r>
        <w:t xml:space="preserve">        networkArea:</w:t>
      </w:r>
    </w:p>
    <w:p w14:paraId="337342E9" w14:textId="77777777" w:rsidR="00477499" w:rsidRDefault="00477499" w:rsidP="00477499">
      <w:pPr>
        <w:pStyle w:val="PL"/>
      </w:pPr>
      <w:r>
        <w:t xml:space="preserve">          $ref: 'TS29554_Npcf_BDTPolicyControl.yaml#/components/schemas/NetworkAreaInfo'</w:t>
      </w:r>
    </w:p>
    <w:p w14:paraId="67DAA90D" w14:textId="77777777" w:rsidR="00477499" w:rsidRDefault="00477499" w:rsidP="00477499">
      <w:pPr>
        <w:pStyle w:val="PL"/>
      </w:pPr>
      <w:r>
        <w:t xml:space="preserve">        nsiId:</w:t>
      </w:r>
    </w:p>
    <w:p w14:paraId="4A9451B5" w14:textId="77777777" w:rsidR="00477499" w:rsidRDefault="00477499" w:rsidP="00477499">
      <w:pPr>
        <w:pStyle w:val="PL"/>
      </w:pPr>
      <w:r>
        <w:t xml:space="preserve">          $ref: 'TS29531_Nnssf_NSSelection.yaml#/components/schemas/NsiId'</w:t>
      </w:r>
    </w:p>
    <w:p w14:paraId="370F5B81" w14:textId="77777777" w:rsidR="00477499" w:rsidRDefault="00477499" w:rsidP="00477499">
      <w:pPr>
        <w:pStyle w:val="PL"/>
      </w:pPr>
      <w:r>
        <w:t xml:space="preserve">        ratio:</w:t>
      </w:r>
    </w:p>
    <w:p w14:paraId="63363A07" w14:textId="77777777" w:rsidR="00477499" w:rsidRDefault="00477499" w:rsidP="00477499">
      <w:pPr>
        <w:pStyle w:val="PL"/>
      </w:pPr>
      <w:r>
        <w:t xml:space="preserve">          $ref: 'TS29571_CommonData.yaml#/components/schemas/SamplingRatio'</w:t>
      </w:r>
    </w:p>
    <w:p w14:paraId="325D1A67" w14:textId="77777777" w:rsidR="00477499" w:rsidRDefault="00477499" w:rsidP="00477499">
      <w:pPr>
        <w:pStyle w:val="PL"/>
        <w:rPr>
          <w:lang w:eastAsia="zh-CN"/>
        </w:rPr>
      </w:pPr>
      <w:r>
        <w:rPr>
          <w:rFonts w:hint="eastAsia"/>
          <w:lang w:eastAsia="zh-CN"/>
        </w:rPr>
        <w:t xml:space="preserve"> </w:t>
      </w:r>
      <w:r>
        <w:rPr>
          <w:lang w:eastAsia="zh-CN"/>
        </w:rPr>
        <w:t xml:space="preserve">       ratFreq:</w:t>
      </w:r>
    </w:p>
    <w:p w14:paraId="38CA9E8F" w14:textId="77777777" w:rsidR="00477499" w:rsidRDefault="00477499" w:rsidP="00477499">
      <w:pPr>
        <w:pStyle w:val="PL"/>
      </w:pPr>
      <w:r>
        <w:t xml:space="preserve">          $ref: '#/components/schemas/RatFreqInformation'</w:t>
      </w:r>
    </w:p>
    <w:p w14:paraId="5031B62E" w14:textId="77777777" w:rsidR="00477499" w:rsidRDefault="00477499" w:rsidP="00477499">
      <w:pPr>
        <w:pStyle w:val="PL"/>
      </w:pPr>
      <w:r>
        <w:t xml:space="preserve">        </w:t>
      </w:r>
      <w:r>
        <w:rPr>
          <w:lang w:eastAsia="zh-CN"/>
        </w:rPr>
        <w:t>pduSesInfo</w:t>
      </w:r>
      <w:r>
        <w:t>:</w:t>
      </w:r>
    </w:p>
    <w:p w14:paraId="1E26E193" w14:textId="77777777" w:rsidR="00477499" w:rsidRDefault="00477499" w:rsidP="00477499">
      <w:pPr>
        <w:pStyle w:val="PL"/>
      </w:pPr>
      <w:r>
        <w:t xml:space="preserve">          $ref: '#/components/schemas/</w:t>
      </w:r>
      <w:r>
        <w:rPr>
          <w:rFonts w:eastAsia="等线"/>
        </w:rPr>
        <w:t>PduSessionInfo</w:t>
      </w:r>
      <w:r>
        <w:t>'</w:t>
      </w:r>
    </w:p>
    <w:p w14:paraId="54A8763B" w14:textId="77777777" w:rsidR="00477499" w:rsidRDefault="00477499" w:rsidP="00477499">
      <w:pPr>
        <w:pStyle w:val="PL"/>
      </w:pPr>
      <w:r>
        <w:t xml:space="preserve">      required:</w:t>
      </w:r>
    </w:p>
    <w:p w14:paraId="5DCC8741" w14:textId="77777777" w:rsidR="00477499" w:rsidRDefault="00477499" w:rsidP="00477499">
      <w:pPr>
        <w:pStyle w:val="PL"/>
      </w:pPr>
      <w:r>
        <w:t xml:space="preserve">        - svcExprc</w:t>
      </w:r>
    </w:p>
    <w:p w14:paraId="0A6DAFF1" w14:textId="77777777" w:rsidR="00477499" w:rsidRDefault="00477499" w:rsidP="00477499">
      <w:pPr>
        <w:pStyle w:val="PL"/>
      </w:pPr>
    </w:p>
    <w:p w14:paraId="2D037689" w14:textId="77777777" w:rsidR="00477499" w:rsidRDefault="00477499" w:rsidP="00477499">
      <w:pPr>
        <w:pStyle w:val="PL"/>
      </w:pPr>
      <w:r>
        <w:t xml:space="preserve">    BwRequirement:</w:t>
      </w:r>
    </w:p>
    <w:p w14:paraId="78E73245" w14:textId="77777777" w:rsidR="00477499" w:rsidRDefault="00477499" w:rsidP="00477499">
      <w:pPr>
        <w:pStyle w:val="PL"/>
      </w:pPr>
      <w:r>
        <w:t xml:space="preserve">      description: Represents bandwidth requirements.</w:t>
      </w:r>
    </w:p>
    <w:p w14:paraId="58806C5D" w14:textId="77777777" w:rsidR="00477499" w:rsidRDefault="00477499" w:rsidP="00477499">
      <w:pPr>
        <w:pStyle w:val="PL"/>
      </w:pPr>
      <w:r>
        <w:t xml:space="preserve">      type: object</w:t>
      </w:r>
    </w:p>
    <w:p w14:paraId="51CA09D2" w14:textId="77777777" w:rsidR="00477499" w:rsidRDefault="00477499" w:rsidP="00477499">
      <w:pPr>
        <w:pStyle w:val="PL"/>
      </w:pPr>
      <w:r>
        <w:t xml:space="preserve">      properties:</w:t>
      </w:r>
    </w:p>
    <w:p w14:paraId="4EE7958E" w14:textId="77777777" w:rsidR="00477499" w:rsidRDefault="00477499" w:rsidP="00477499">
      <w:pPr>
        <w:pStyle w:val="PL"/>
      </w:pPr>
      <w:r>
        <w:t xml:space="preserve">        appId:</w:t>
      </w:r>
    </w:p>
    <w:p w14:paraId="25614161" w14:textId="77777777" w:rsidR="00477499" w:rsidRDefault="00477499" w:rsidP="00477499">
      <w:pPr>
        <w:pStyle w:val="PL"/>
      </w:pPr>
      <w:r>
        <w:t xml:space="preserve">          $ref: 'TS29571_CommonData.yaml#/components/schemas/ApplicationId'</w:t>
      </w:r>
    </w:p>
    <w:p w14:paraId="1F15E315" w14:textId="77777777" w:rsidR="00477499" w:rsidRDefault="00477499" w:rsidP="00477499">
      <w:pPr>
        <w:pStyle w:val="PL"/>
      </w:pPr>
      <w:r>
        <w:t xml:space="preserve">        marBwDl:</w:t>
      </w:r>
    </w:p>
    <w:p w14:paraId="25B562FD" w14:textId="77777777" w:rsidR="00477499" w:rsidRDefault="00477499" w:rsidP="00477499">
      <w:pPr>
        <w:pStyle w:val="PL"/>
      </w:pPr>
      <w:r>
        <w:t xml:space="preserve">          $ref: 'TS29571_CommonData.yaml#/components/schemas/BitRate'</w:t>
      </w:r>
    </w:p>
    <w:p w14:paraId="3AA34CE4" w14:textId="77777777" w:rsidR="00477499" w:rsidRDefault="00477499" w:rsidP="00477499">
      <w:pPr>
        <w:pStyle w:val="PL"/>
      </w:pPr>
      <w:r>
        <w:t xml:space="preserve">        marBwUl:</w:t>
      </w:r>
    </w:p>
    <w:p w14:paraId="25C99D86" w14:textId="77777777" w:rsidR="00477499" w:rsidRDefault="00477499" w:rsidP="00477499">
      <w:pPr>
        <w:pStyle w:val="PL"/>
      </w:pPr>
      <w:r>
        <w:t xml:space="preserve">          $ref: 'TS29571_CommonData.yaml#/components/schemas/BitRate'</w:t>
      </w:r>
    </w:p>
    <w:p w14:paraId="42ACD73A" w14:textId="77777777" w:rsidR="00477499" w:rsidRDefault="00477499" w:rsidP="00477499">
      <w:pPr>
        <w:pStyle w:val="PL"/>
      </w:pPr>
      <w:r>
        <w:t xml:space="preserve">        mirBwDl:</w:t>
      </w:r>
    </w:p>
    <w:p w14:paraId="7BC992B9" w14:textId="77777777" w:rsidR="00477499" w:rsidRDefault="00477499" w:rsidP="00477499">
      <w:pPr>
        <w:pStyle w:val="PL"/>
      </w:pPr>
      <w:r>
        <w:t xml:space="preserve">          $ref: 'TS29571_CommonData.yaml#/components/schemas/BitRate'</w:t>
      </w:r>
    </w:p>
    <w:p w14:paraId="7F0ECE6C" w14:textId="77777777" w:rsidR="00477499" w:rsidRDefault="00477499" w:rsidP="00477499">
      <w:pPr>
        <w:pStyle w:val="PL"/>
      </w:pPr>
      <w:r>
        <w:t xml:space="preserve">        mirBwUl:</w:t>
      </w:r>
    </w:p>
    <w:p w14:paraId="7611F1F4" w14:textId="77777777" w:rsidR="00477499" w:rsidRDefault="00477499" w:rsidP="00477499">
      <w:pPr>
        <w:pStyle w:val="PL"/>
      </w:pPr>
      <w:r>
        <w:t xml:space="preserve">          $ref: 'TS29571_CommonData.yaml#/components/schemas/BitRate'</w:t>
      </w:r>
    </w:p>
    <w:p w14:paraId="297C0D10" w14:textId="77777777" w:rsidR="00477499" w:rsidRDefault="00477499" w:rsidP="00477499">
      <w:pPr>
        <w:pStyle w:val="PL"/>
      </w:pPr>
      <w:r>
        <w:t xml:space="preserve">      required:</w:t>
      </w:r>
    </w:p>
    <w:p w14:paraId="170DD630" w14:textId="77777777" w:rsidR="00477499" w:rsidRDefault="00477499" w:rsidP="00477499">
      <w:pPr>
        <w:pStyle w:val="PL"/>
      </w:pPr>
      <w:r>
        <w:t xml:space="preserve">        - appId</w:t>
      </w:r>
    </w:p>
    <w:p w14:paraId="08DEABD5" w14:textId="77777777" w:rsidR="00477499" w:rsidRDefault="00477499" w:rsidP="00477499">
      <w:pPr>
        <w:pStyle w:val="PL"/>
      </w:pPr>
    </w:p>
    <w:p w14:paraId="6172CD4A" w14:textId="77777777" w:rsidR="00477499" w:rsidRDefault="00477499" w:rsidP="00477499">
      <w:pPr>
        <w:pStyle w:val="PL"/>
      </w:pPr>
      <w:r>
        <w:t xml:space="preserve">    SliceLoadLevelInformation:</w:t>
      </w:r>
    </w:p>
    <w:p w14:paraId="0C3A7198" w14:textId="77777777" w:rsidR="00477499" w:rsidRDefault="00477499" w:rsidP="00477499">
      <w:pPr>
        <w:pStyle w:val="PL"/>
      </w:pPr>
      <w:r>
        <w:t xml:space="preserve">      description: Contains load level information applicable for one or several slices.</w:t>
      </w:r>
    </w:p>
    <w:p w14:paraId="3924824D" w14:textId="77777777" w:rsidR="00477499" w:rsidRDefault="00477499" w:rsidP="00477499">
      <w:pPr>
        <w:pStyle w:val="PL"/>
      </w:pPr>
      <w:r>
        <w:t xml:space="preserve">      type: object</w:t>
      </w:r>
    </w:p>
    <w:p w14:paraId="48A792A6" w14:textId="77777777" w:rsidR="00477499" w:rsidRDefault="00477499" w:rsidP="00477499">
      <w:pPr>
        <w:pStyle w:val="PL"/>
      </w:pPr>
      <w:r>
        <w:t xml:space="preserve">      properties:</w:t>
      </w:r>
    </w:p>
    <w:p w14:paraId="5FB1B981" w14:textId="77777777" w:rsidR="00477499" w:rsidRDefault="00477499" w:rsidP="00477499">
      <w:pPr>
        <w:pStyle w:val="PL"/>
      </w:pPr>
      <w:r>
        <w:t xml:space="preserve">        loadLevelInformation:</w:t>
      </w:r>
    </w:p>
    <w:p w14:paraId="4026637A" w14:textId="77777777" w:rsidR="00477499" w:rsidRDefault="00477499" w:rsidP="00477499">
      <w:pPr>
        <w:pStyle w:val="PL"/>
      </w:pPr>
      <w:r>
        <w:t xml:space="preserve">          $ref: '#/components/schemas/LoadLevelInformation'</w:t>
      </w:r>
    </w:p>
    <w:p w14:paraId="1BC32274" w14:textId="77777777" w:rsidR="00477499" w:rsidRDefault="00477499" w:rsidP="00477499">
      <w:pPr>
        <w:pStyle w:val="PL"/>
      </w:pPr>
      <w:r>
        <w:t xml:space="preserve">        snssais:</w:t>
      </w:r>
    </w:p>
    <w:p w14:paraId="280D7B88" w14:textId="77777777" w:rsidR="00477499" w:rsidRDefault="00477499" w:rsidP="00477499">
      <w:pPr>
        <w:pStyle w:val="PL"/>
      </w:pPr>
      <w:r>
        <w:t xml:space="preserve">          type: array</w:t>
      </w:r>
    </w:p>
    <w:p w14:paraId="2848DD82" w14:textId="77777777" w:rsidR="00477499" w:rsidRDefault="00477499" w:rsidP="00477499">
      <w:pPr>
        <w:pStyle w:val="PL"/>
      </w:pPr>
      <w:r>
        <w:t xml:space="preserve">          items:</w:t>
      </w:r>
    </w:p>
    <w:p w14:paraId="0E669A8C" w14:textId="77777777" w:rsidR="00477499" w:rsidRDefault="00477499" w:rsidP="00477499">
      <w:pPr>
        <w:pStyle w:val="PL"/>
      </w:pPr>
      <w:r>
        <w:t xml:space="preserve">            $ref: 'TS29571_CommonData.yaml#/components/schemas/Snssai'</w:t>
      </w:r>
    </w:p>
    <w:p w14:paraId="1143A9EE" w14:textId="77777777" w:rsidR="00477499" w:rsidRDefault="00477499" w:rsidP="00477499">
      <w:pPr>
        <w:pStyle w:val="PL"/>
      </w:pPr>
      <w:r>
        <w:t xml:space="preserve">          minItems: 1</w:t>
      </w:r>
    </w:p>
    <w:p w14:paraId="6BDAC45C" w14:textId="77777777" w:rsidR="00477499" w:rsidRDefault="00477499" w:rsidP="00477499">
      <w:pPr>
        <w:pStyle w:val="PL"/>
      </w:pPr>
      <w:r>
        <w:t xml:space="preserve">          description: Identification(s) of network slice to which the subscription applies.</w:t>
      </w:r>
    </w:p>
    <w:p w14:paraId="42ABE067" w14:textId="77777777" w:rsidR="00477499" w:rsidRDefault="00477499" w:rsidP="00477499">
      <w:pPr>
        <w:pStyle w:val="PL"/>
      </w:pPr>
      <w:r>
        <w:t xml:space="preserve">      required:</w:t>
      </w:r>
    </w:p>
    <w:p w14:paraId="56CCA74F" w14:textId="77777777" w:rsidR="00477499" w:rsidRDefault="00477499" w:rsidP="00477499">
      <w:pPr>
        <w:pStyle w:val="PL"/>
      </w:pPr>
      <w:r>
        <w:t xml:space="preserve">        - loadLevelInformation</w:t>
      </w:r>
    </w:p>
    <w:p w14:paraId="043B5E04" w14:textId="77777777" w:rsidR="00477499" w:rsidRDefault="00477499" w:rsidP="00477499">
      <w:pPr>
        <w:pStyle w:val="PL"/>
      </w:pPr>
      <w:r>
        <w:t xml:space="preserve">        - snssais</w:t>
      </w:r>
    </w:p>
    <w:p w14:paraId="74926A89" w14:textId="77777777" w:rsidR="00477499" w:rsidRDefault="00477499" w:rsidP="00477499">
      <w:pPr>
        <w:pStyle w:val="PL"/>
      </w:pPr>
    </w:p>
    <w:p w14:paraId="300DF49E" w14:textId="77777777" w:rsidR="00477499" w:rsidRDefault="00477499" w:rsidP="00477499">
      <w:pPr>
        <w:pStyle w:val="PL"/>
      </w:pPr>
      <w:r>
        <w:t xml:space="preserve">    NsiLoadLevelInfo:</w:t>
      </w:r>
    </w:p>
    <w:p w14:paraId="226E2C24" w14:textId="77777777" w:rsidR="00477499" w:rsidRDefault="00477499" w:rsidP="00477499">
      <w:pPr>
        <w:pStyle w:val="PL"/>
      </w:pPr>
      <w:r>
        <w:t xml:space="preserve">      description: &gt;</w:t>
      </w:r>
    </w:p>
    <w:p w14:paraId="77A01347" w14:textId="77777777" w:rsidR="00477499" w:rsidRDefault="00477499" w:rsidP="00477499">
      <w:pPr>
        <w:pStyle w:val="PL"/>
      </w:pPr>
      <w:r>
        <w:t xml:space="preserve">        Represents the network slice and optionally the associated network slice instance and the</w:t>
      </w:r>
    </w:p>
    <w:p w14:paraId="53107F75" w14:textId="77777777" w:rsidR="00477499" w:rsidRDefault="00477499" w:rsidP="00477499">
      <w:pPr>
        <w:pStyle w:val="PL"/>
      </w:pPr>
      <w:r>
        <w:t xml:space="preserve">        load level information.</w:t>
      </w:r>
    </w:p>
    <w:p w14:paraId="3AF67E4D" w14:textId="77777777" w:rsidR="00477499" w:rsidRDefault="00477499" w:rsidP="00477499">
      <w:pPr>
        <w:pStyle w:val="PL"/>
      </w:pPr>
      <w:r>
        <w:t xml:space="preserve">      type: object</w:t>
      </w:r>
    </w:p>
    <w:p w14:paraId="1D581ECD" w14:textId="77777777" w:rsidR="00477499" w:rsidRDefault="00477499" w:rsidP="00477499">
      <w:pPr>
        <w:pStyle w:val="PL"/>
      </w:pPr>
      <w:r>
        <w:t xml:space="preserve">      properties:</w:t>
      </w:r>
    </w:p>
    <w:p w14:paraId="58A2553E" w14:textId="77777777" w:rsidR="00477499" w:rsidRDefault="00477499" w:rsidP="00477499">
      <w:pPr>
        <w:pStyle w:val="PL"/>
      </w:pPr>
      <w:r>
        <w:t xml:space="preserve">        loadLevelInformation:</w:t>
      </w:r>
    </w:p>
    <w:p w14:paraId="66AD2342" w14:textId="77777777" w:rsidR="00477499" w:rsidRDefault="00477499" w:rsidP="00477499">
      <w:pPr>
        <w:pStyle w:val="PL"/>
      </w:pPr>
      <w:r>
        <w:t xml:space="preserve">          $ref: '#/components/schemas/LoadLevelInformation'</w:t>
      </w:r>
    </w:p>
    <w:p w14:paraId="1B2E7EDC" w14:textId="77777777" w:rsidR="00477499" w:rsidRDefault="00477499" w:rsidP="00477499">
      <w:pPr>
        <w:pStyle w:val="PL"/>
      </w:pPr>
      <w:r>
        <w:t xml:space="preserve">        snssai:</w:t>
      </w:r>
    </w:p>
    <w:p w14:paraId="61C57644" w14:textId="77777777" w:rsidR="00477499" w:rsidRDefault="00477499" w:rsidP="00477499">
      <w:pPr>
        <w:pStyle w:val="PL"/>
      </w:pPr>
      <w:r>
        <w:t xml:space="preserve">          $ref: 'TS29571_CommonData.yaml#/components/schemas/Snssai'</w:t>
      </w:r>
    </w:p>
    <w:p w14:paraId="6F56FF51" w14:textId="77777777" w:rsidR="00477499" w:rsidRDefault="00477499" w:rsidP="00477499">
      <w:pPr>
        <w:pStyle w:val="PL"/>
      </w:pPr>
      <w:r>
        <w:t xml:space="preserve">        nsiId:</w:t>
      </w:r>
    </w:p>
    <w:p w14:paraId="778DC6DA" w14:textId="77777777" w:rsidR="00477499" w:rsidRDefault="00477499" w:rsidP="00477499">
      <w:pPr>
        <w:pStyle w:val="PL"/>
      </w:pPr>
      <w:r>
        <w:t xml:space="preserve">          $ref: 'TS29531_Nnssf_NSSelection.yaml#/components/schemas/NsiId'</w:t>
      </w:r>
    </w:p>
    <w:p w14:paraId="15127FED" w14:textId="77777777" w:rsidR="00477499" w:rsidRDefault="00477499" w:rsidP="00477499">
      <w:pPr>
        <w:pStyle w:val="PL"/>
      </w:pPr>
      <w:r>
        <w:t xml:space="preserve">        </w:t>
      </w:r>
      <w:r>
        <w:rPr>
          <w:rFonts w:hint="eastAsia"/>
          <w:lang w:eastAsia="zh-CN"/>
        </w:rPr>
        <w:t>re</w:t>
      </w:r>
      <w:r>
        <w:rPr>
          <w:lang w:eastAsia="zh-CN"/>
        </w:rPr>
        <w:t>sUsage</w:t>
      </w:r>
      <w:r>
        <w:t>:</w:t>
      </w:r>
    </w:p>
    <w:p w14:paraId="01C25BC7" w14:textId="77777777" w:rsidR="00477499" w:rsidRDefault="00477499" w:rsidP="00477499">
      <w:pPr>
        <w:pStyle w:val="PL"/>
      </w:pPr>
      <w:r>
        <w:t xml:space="preserve">          $ref: '#/components/schemas/ResourceUsage'</w:t>
      </w:r>
    </w:p>
    <w:p w14:paraId="18478902" w14:textId="77777777" w:rsidR="00477499" w:rsidRDefault="00477499" w:rsidP="00477499">
      <w:pPr>
        <w:pStyle w:val="PL"/>
      </w:pPr>
      <w:r>
        <w:t xml:space="preserve">        </w:t>
      </w:r>
      <w:r>
        <w:rPr>
          <w:lang w:eastAsia="zh-CN"/>
        </w:rPr>
        <w:t>numOfExceedLoadLevelThr</w:t>
      </w:r>
      <w:r>
        <w:t>:</w:t>
      </w:r>
    </w:p>
    <w:p w14:paraId="0B5FCF8C" w14:textId="77777777" w:rsidR="00477499" w:rsidRDefault="00477499" w:rsidP="00477499">
      <w:pPr>
        <w:pStyle w:val="PL"/>
      </w:pPr>
      <w:r>
        <w:t xml:space="preserve">          $ref: 'TS29571_CommonData.yaml#/components/schemas/Uinteger'</w:t>
      </w:r>
    </w:p>
    <w:p w14:paraId="75A9F2B7" w14:textId="77777777" w:rsidR="00477499" w:rsidRDefault="00477499" w:rsidP="00477499">
      <w:pPr>
        <w:pStyle w:val="PL"/>
      </w:pPr>
      <w:r>
        <w:t xml:space="preserve">        </w:t>
      </w:r>
      <w:r>
        <w:rPr>
          <w:lang w:eastAsia="zh-CN"/>
        </w:rPr>
        <w:t>exceedLoadLevelThrInd</w:t>
      </w:r>
      <w:r>
        <w:t>:</w:t>
      </w:r>
    </w:p>
    <w:p w14:paraId="13D153EA" w14:textId="77777777" w:rsidR="00477499" w:rsidRDefault="00477499" w:rsidP="00477499">
      <w:pPr>
        <w:pStyle w:val="PL"/>
      </w:pPr>
      <w:r>
        <w:t xml:space="preserve">          type: boolean</w:t>
      </w:r>
    </w:p>
    <w:p w14:paraId="608CEE2E" w14:textId="77777777" w:rsidR="00477499" w:rsidRDefault="00477499" w:rsidP="00477499">
      <w:pPr>
        <w:pStyle w:val="PL"/>
      </w:pPr>
      <w:r>
        <w:t xml:space="preserve">          description: &gt;</w:t>
      </w:r>
    </w:p>
    <w:p w14:paraId="199A4111" w14:textId="77777777" w:rsidR="00477499" w:rsidRDefault="00477499" w:rsidP="00477499">
      <w:pPr>
        <w:pStyle w:val="PL"/>
      </w:pPr>
      <w:r>
        <w:t xml:space="preserve">            Indicates whether the Load Level Threshold is met or exceeded by the statistics value.</w:t>
      </w:r>
    </w:p>
    <w:p w14:paraId="4DBEE14C" w14:textId="77777777" w:rsidR="00477499" w:rsidRDefault="00477499" w:rsidP="00477499">
      <w:pPr>
        <w:pStyle w:val="PL"/>
      </w:pPr>
      <w:r>
        <w:lastRenderedPageBreak/>
        <w:t xml:space="preserve">            Set to "true" if the Load Level Threshold is met or exceeded, otherwise set to "false".</w:t>
      </w:r>
    </w:p>
    <w:p w14:paraId="2ED5FC53" w14:textId="77777777" w:rsidR="00477499" w:rsidRDefault="00477499" w:rsidP="00477499">
      <w:pPr>
        <w:pStyle w:val="PL"/>
      </w:pPr>
      <w:r>
        <w:t xml:space="preserve">            Shall be present if one of the element in the "listOfAnaSubsets" attribute was set to</w:t>
      </w:r>
    </w:p>
    <w:p w14:paraId="623DBC37" w14:textId="77777777" w:rsidR="00477499" w:rsidRDefault="00477499" w:rsidP="00477499">
      <w:pPr>
        <w:pStyle w:val="PL"/>
      </w:pPr>
      <w:r>
        <w:t xml:space="preserve">            EXCEED_LOAD_LEVEL_THR_IND.</w:t>
      </w:r>
    </w:p>
    <w:p w14:paraId="756A6F6E" w14:textId="77777777" w:rsidR="00477499" w:rsidRDefault="00477499" w:rsidP="00477499">
      <w:pPr>
        <w:pStyle w:val="PL"/>
      </w:pPr>
      <w:r>
        <w:t xml:space="preserve">        networkArea:</w:t>
      </w:r>
    </w:p>
    <w:p w14:paraId="0F41CCEB" w14:textId="77777777" w:rsidR="00477499" w:rsidRDefault="00477499" w:rsidP="00477499">
      <w:pPr>
        <w:pStyle w:val="PL"/>
      </w:pPr>
      <w:r>
        <w:t xml:space="preserve">          $ref: 'TS29554_Npcf_BDTPolicyControl.yaml#/components/schemas/NetworkAreaInfo'</w:t>
      </w:r>
    </w:p>
    <w:p w14:paraId="6A5F13E2" w14:textId="77777777" w:rsidR="00477499" w:rsidRDefault="00477499" w:rsidP="00477499">
      <w:pPr>
        <w:pStyle w:val="PL"/>
      </w:pPr>
      <w:r>
        <w:t xml:space="preserve">        timePeriod:</w:t>
      </w:r>
    </w:p>
    <w:p w14:paraId="5C8AAE00" w14:textId="77777777" w:rsidR="00477499" w:rsidRDefault="00477499" w:rsidP="00477499">
      <w:pPr>
        <w:pStyle w:val="PL"/>
      </w:pPr>
      <w:r>
        <w:t xml:space="preserve">          $ref: 'TS29122_CommonData.yaml#/components/schemas/TimeWindow'</w:t>
      </w:r>
    </w:p>
    <w:p w14:paraId="4F421B3A" w14:textId="77777777" w:rsidR="00477499" w:rsidRDefault="00477499" w:rsidP="00477499">
      <w:pPr>
        <w:pStyle w:val="PL"/>
      </w:pPr>
      <w:r>
        <w:t xml:space="preserve">        resUsgThrCrossTimePeriod:</w:t>
      </w:r>
    </w:p>
    <w:p w14:paraId="361B691F" w14:textId="77777777" w:rsidR="00477499" w:rsidRDefault="00477499" w:rsidP="00477499">
      <w:pPr>
        <w:pStyle w:val="PL"/>
      </w:pPr>
      <w:r>
        <w:t xml:space="preserve">          type: array</w:t>
      </w:r>
    </w:p>
    <w:p w14:paraId="549C9710" w14:textId="77777777" w:rsidR="00477499" w:rsidRDefault="00477499" w:rsidP="00477499">
      <w:pPr>
        <w:pStyle w:val="PL"/>
      </w:pPr>
      <w:r>
        <w:t xml:space="preserve">          items:</w:t>
      </w:r>
    </w:p>
    <w:p w14:paraId="165C219F" w14:textId="77777777" w:rsidR="00477499" w:rsidRDefault="00477499" w:rsidP="00477499">
      <w:pPr>
        <w:pStyle w:val="PL"/>
      </w:pPr>
      <w:r>
        <w:t xml:space="preserve">            $ref: 'TS29122_CommonData.yaml#/components/schemas/TimeWindow'</w:t>
      </w:r>
    </w:p>
    <w:p w14:paraId="67829E4F" w14:textId="77777777" w:rsidR="00477499" w:rsidRDefault="00477499" w:rsidP="00477499">
      <w:pPr>
        <w:pStyle w:val="PL"/>
      </w:pPr>
      <w:r>
        <w:t xml:space="preserve">          minItems: 1</w:t>
      </w:r>
    </w:p>
    <w:p w14:paraId="19003CD4" w14:textId="77777777" w:rsidR="00477499" w:rsidRDefault="00477499" w:rsidP="00477499">
      <w:pPr>
        <w:pStyle w:val="PL"/>
        <w:rPr>
          <w:lang w:eastAsia="zh-CN"/>
        </w:rPr>
      </w:pPr>
      <w:r>
        <w:t xml:space="preserve">          description: </w:t>
      </w:r>
      <w:r>
        <w:rPr>
          <w:lang w:eastAsia="zh-CN"/>
        </w:rPr>
        <w:t>&gt;</w:t>
      </w:r>
    </w:p>
    <w:p w14:paraId="392A5BB8" w14:textId="77777777" w:rsidR="00477499" w:rsidRDefault="00477499" w:rsidP="00477499">
      <w:pPr>
        <w:pStyle w:val="PL"/>
      </w:pPr>
      <w:r>
        <w:t xml:space="preserve">            </w:t>
      </w:r>
      <w:r>
        <w:rPr>
          <w:rFonts w:cs="Arial"/>
          <w:szCs w:val="18"/>
        </w:rPr>
        <w:t xml:space="preserve">Each element indicates the </w:t>
      </w:r>
      <w:r>
        <w:t>time elapsed between times each threshold is met or exceeded</w:t>
      </w:r>
    </w:p>
    <w:p w14:paraId="290D7F5B" w14:textId="77777777" w:rsidR="00477499" w:rsidRDefault="00477499" w:rsidP="00477499">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05DB93EA" w14:textId="77777777" w:rsidR="00477499" w:rsidRDefault="00477499" w:rsidP="00477499">
      <w:pPr>
        <w:pStyle w:val="PL"/>
        <w:rPr>
          <w:rFonts w:cs="Arial"/>
          <w:szCs w:val="18"/>
        </w:rPr>
      </w:pPr>
      <w:r>
        <w:rPr>
          <w:rFonts w:cs="Arial"/>
          <w:szCs w:val="18"/>
        </w:rPr>
        <w:t xml:space="preserve">            threshold is reached or exceeded. May be present if the "listOfAnaSubsets" attribute is</w:t>
      </w:r>
    </w:p>
    <w:p w14:paraId="53C620EB" w14:textId="77777777" w:rsidR="00477499" w:rsidRDefault="00477499" w:rsidP="00477499">
      <w:pPr>
        <w:pStyle w:val="PL"/>
        <w:rPr>
          <w:rFonts w:cs="Arial"/>
          <w:szCs w:val="18"/>
        </w:rPr>
      </w:pPr>
      <w:r>
        <w:rPr>
          <w:rFonts w:cs="Arial"/>
          <w:szCs w:val="18"/>
        </w:rPr>
        <w:t xml:space="preserve">            provided and the maximum number of instances shall not exceed the value provided in the</w:t>
      </w:r>
    </w:p>
    <w:p w14:paraId="72E9B7F3" w14:textId="77777777" w:rsidR="00477499" w:rsidRDefault="00477499" w:rsidP="00477499">
      <w:pPr>
        <w:pStyle w:val="PL"/>
      </w:pPr>
      <w:r>
        <w:rPr>
          <w:rFonts w:cs="Arial"/>
          <w:szCs w:val="18"/>
        </w:rPr>
        <w:t xml:space="preserve">            "numOfExceedLoadLevelThr" attribute.</w:t>
      </w:r>
    </w:p>
    <w:p w14:paraId="0B42EAA7" w14:textId="77777777" w:rsidR="00477499" w:rsidRDefault="00477499" w:rsidP="00477499">
      <w:pPr>
        <w:pStyle w:val="PL"/>
      </w:pPr>
      <w:r>
        <w:t xml:space="preserve">        numOfUes:</w:t>
      </w:r>
    </w:p>
    <w:p w14:paraId="2130C86F" w14:textId="77777777" w:rsidR="00477499" w:rsidRDefault="00477499" w:rsidP="00477499">
      <w:pPr>
        <w:pStyle w:val="PL"/>
      </w:pPr>
      <w:r>
        <w:t xml:space="preserve">          $ref: '#/components/schemas/NumberAverage'</w:t>
      </w:r>
    </w:p>
    <w:p w14:paraId="678613E7" w14:textId="77777777" w:rsidR="00477499" w:rsidRDefault="00477499" w:rsidP="00477499">
      <w:pPr>
        <w:pStyle w:val="PL"/>
      </w:pPr>
      <w:r>
        <w:t xml:space="preserve">        numOfPduSess:</w:t>
      </w:r>
    </w:p>
    <w:p w14:paraId="1DB66CFF" w14:textId="77777777" w:rsidR="00477499" w:rsidRDefault="00477499" w:rsidP="00477499">
      <w:pPr>
        <w:pStyle w:val="PL"/>
      </w:pPr>
      <w:r>
        <w:t xml:space="preserve">          $ref: '#/components/schemas/NumberAverage'</w:t>
      </w:r>
    </w:p>
    <w:p w14:paraId="7A803193" w14:textId="77777777" w:rsidR="00477499" w:rsidRDefault="00477499" w:rsidP="00477499">
      <w:pPr>
        <w:pStyle w:val="PL"/>
      </w:pPr>
      <w:r>
        <w:t xml:space="preserve">        confidence:</w:t>
      </w:r>
    </w:p>
    <w:p w14:paraId="22FAC46C" w14:textId="77777777" w:rsidR="00477499" w:rsidRDefault="00477499" w:rsidP="00477499">
      <w:pPr>
        <w:pStyle w:val="PL"/>
      </w:pPr>
      <w:r>
        <w:t xml:space="preserve">          $ref: 'TS29571_CommonData.yaml#/components/schemas/Uinteger'</w:t>
      </w:r>
    </w:p>
    <w:p w14:paraId="094E2BFE" w14:textId="77777777" w:rsidR="00477499" w:rsidRDefault="00477499" w:rsidP="00477499">
      <w:pPr>
        <w:pStyle w:val="PL"/>
      </w:pPr>
      <w:r>
        <w:t xml:space="preserve">      required:</w:t>
      </w:r>
    </w:p>
    <w:p w14:paraId="16FA7110" w14:textId="77777777" w:rsidR="00477499" w:rsidRDefault="00477499" w:rsidP="00477499">
      <w:pPr>
        <w:pStyle w:val="PL"/>
      </w:pPr>
      <w:r>
        <w:t xml:space="preserve">        - loadLevelInformation</w:t>
      </w:r>
    </w:p>
    <w:p w14:paraId="20D038B9" w14:textId="77777777" w:rsidR="00477499" w:rsidRDefault="00477499" w:rsidP="00477499">
      <w:pPr>
        <w:pStyle w:val="PL"/>
      </w:pPr>
      <w:r>
        <w:t xml:space="preserve">        - snssai</w:t>
      </w:r>
    </w:p>
    <w:p w14:paraId="6F1CD6BD" w14:textId="77777777" w:rsidR="00477499" w:rsidRDefault="00477499" w:rsidP="00477499">
      <w:pPr>
        <w:pStyle w:val="PL"/>
      </w:pPr>
    </w:p>
    <w:p w14:paraId="40670014" w14:textId="77777777" w:rsidR="00477499" w:rsidRDefault="00477499" w:rsidP="00477499">
      <w:pPr>
        <w:pStyle w:val="PL"/>
      </w:pPr>
      <w:r>
        <w:t xml:space="preserve">    NsiIdInfo:</w:t>
      </w:r>
    </w:p>
    <w:p w14:paraId="4A7ADD00" w14:textId="77777777" w:rsidR="00477499" w:rsidRDefault="00477499" w:rsidP="00477499">
      <w:pPr>
        <w:pStyle w:val="PL"/>
      </w:pPr>
      <w:r>
        <w:t xml:space="preserve">      description: Represents the S-NSSAI and the optionally associated Network Slice Instance(s).</w:t>
      </w:r>
    </w:p>
    <w:p w14:paraId="667D2BC1" w14:textId="77777777" w:rsidR="00477499" w:rsidRDefault="00477499" w:rsidP="00477499">
      <w:pPr>
        <w:pStyle w:val="PL"/>
      </w:pPr>
      <w:r>
        <w:t xml:space="preserve">      type: object</w:t>
      </w:r>
    </w:p>
    <w:p w14:paraId="6B047463" w14:textId="77777777" w:rsidR="00477499" w:rsidRDefault="00477499" w:rsidP="00477499">
      <w:pPr>
        <w:pStyle w:val="PL"/>
      </w:pPr>
      <w:r>
        <w:t xml:space="preserve">      properties:</w:t>
      </w:r>
    </w:p>
    <w:p w14:paraId="24F1DBAC" w14:textId="77777777" w:rsidR="00477499" w:rsidRDefault="00477499" w:rsidP="00477499">
      <w:pPr>
        <w:pStyle w:val="PL"/>
      </w:pPr>
      <w:r>
        <w:t xml:space="preserve">        snssai:</w:t>
      </w:r>
    </w:p>
    <w:p w14:paraId="6D8529ED" w14:textId="77777777" w:rsidR="00477499" w:rsidRDefault="00477499" w:rsidP="00477499">
      <w:pPr>
        <w:pStyle w:val="PL"/>
      </w:pPr>
      <w:r>
        <w:t xml:space="preserve">          $ref: 'TS29571_CommonData.yaml#/components/schemas/Snssai'</w:t>
      </w:r>
    </w:p>
    <w:p w14:paraId="28A65E23" w14:textId="77777777" w:rsidR="00477499" w:rsidRDefault="00477499" w:rsidP="00477499">
      <w:pPr>
        <w:pStyle w:val="PL"/>
      </w:pPr>
      <w:r>
        <w:t xml:space="preserve">        nsiIds:</w:t>
      </w:r>
    </w:p>
    <w:p w14:paraId="11763411" w14:textId="77777777" w:rsidR="00477499" w:rsidRDefault="00477499" w:rsidP="00477499">
      <w:pPr>
        <w:pStyle w:val="PL"/>
      </w:pPr>
      <w:r>
        <w:t xml:space="preserve">          type: array</w:t>
      </w:r>
    </w:p>
    <w:p w14:paraId="7EB8315C" w14:textId="77777777" w:rsidR="00477499" w:rsidRDefault="00477499" w:rsidP="00477499">
      <w:pPr>
        <w:pStyle w:val="PL"/>
      </w:pPr>
      <w:r>
        <w:t xml:space="preserve">          items:</w:t>
      </w:r>
    </w:p>
    <w:p w14:paraId="7B4A97AB" w14:textId="77777777" w:rsidR="00477499" w:rsidRDefault="00477499" w:rsidP="00477499">
      <w:pPr>
        <w:pStyle w:val="PL"/>
      </w:pPr>
      <w:r>
        <w:t xml:space="preserve">            $ref: 'TS29531_Nnssf_NSSelection.yaml#/components/schemas/NsiId'</w:t>
      </w:r>
    </w:p>
    <w:p w14:paraId="77A9880F" w14:textId="77777777" w:rsidR="00477499" w:rsidRDefault="00477499" w:rsidP="00477499">
      <w:pPr>
        <w:pStyle w:val="PL"/>
      </w:pPr>
      <w:r>
        <w:t xml:space="preserve">          minItems: 1</w:t>
      </w:r>
    </w:p>
    <w:p w14:paraId="3DD59AEA" w14:textId="77777777" w:rsidR="00477499" w:rsidRDefault="00477499" w:rsidP="00477499">
      <w:pPr>
        <w:pStyle w:val="PL"/>
      </w:pPr>
      <w:r>
        <w:t xml:space="preserve">      required:</w:t>
      </w:r>
    </w:p>
    <w:p w14:paraId="46A4D966" w14:textId="77777777" w:rsidR="00477499" w:rsidRDefault="00477499" w:rsidP="00477499">
      <w:pPr>
        <w:pStyle w:val="PL"/>
      </w:pPr>
      <w:r>
        <w:t xml:space="preserve">        - snssai</w:t>
      </w:r>
    </w:p>
    <w:p w14:paraId="3D350874" w14:textId="77777777" w:rsidR="00477499" w:rsidRDefault="00477499" w:rsidP="00477499">
      <w:pPr>
        <w:pStyle w:val="PL"/>
      </w:pPr>
    </w:p>
    <w:p w14:paraId="36922148" w14:textId="77777777" w:rsidR="00477499" w:rsidRDefault="00477499" w:rsidP="00477499">
      <w:pPr>
        <w:pStyle w:val="PL"/>
      </w:pPr>
      <w:r>
        <w:t xml:space="preserve">    EventReportingRequirement:</w:t>
      </w:r>
    </w:p>
    <w:p w14:paraId="1F13AA83" w14:textId="77777777" w:rsidR="00477499" w:rsidRDefault="00477499" w:rsidP="00477499">
      <w:pPr>
        <w:pStyle w:val="PL"/>
      </w:pPr>
      <w:r>
        <w:t xml:space="preserve">      description: Represents the type of reporting that the subscription requires.</w:t>
      </w:r>
    </w:p>
    <w:p w14:paraId="508137E2" w14:textId="77777777" w:rsidR="00477499" w:rsidRDefault="00477499" w:rsidP="00477499">
      <w:pPr>
        <w:pStyle w:val="PL"/>
      </w:pPr>
      <w:r>
        <w:t xml:space="preserve">      type: object</w:t>
      </w:r>
    </w:p>
    <w:p w14:paraId="0849C035" w14:textId="77777777" w:rsidR="00477499" w:rsidRDefault="00477499" w:rsidP="00477499">
      <w:pPr>
        <w:pStyle w:val="PL"/>
      </w:pPr>
      <w:r>
        <w:t xml:space="preserve">      properties:</w:t>
      </w:r>
    </w:p>
    <w:p w14:paraId="105F6256" w14:textId="77777777" w:rsidR="00477499" w:rsidRDefault="00477499" w:rsidP="00477499">
      <w:pPr>
        <w:pStyle w:val="PL"/>
      </w:pPr>
      <w:r>
        <w:t xml:space="preserve">        accuracy:</w:t>
      </w:r>
    </w:p>
    <w:p w14:paraId="364C2FBF" w14:textId="77777777" w:rsidR="00477499" w:rsidRDefault="00477499" w:rsidP="00477499">
      <w:pPr>
        <w:pStyle w:val="PL"/>
      </w:pPr>
      <w:r>
        <w:t xml:space="preserve">          $ref: '#/components/schemas/Accuracy'</w:t>
      </w:r>
    </w:p>
    <w:p w14:paraId="23D07633" w14:textId="77777777" w:rsidR="00477499" w:rsidRDefault="00477499" w:rsidP="00477499">
      <w:pPr>
        <w:pStyle w:val="PL"/>
      </w:pPr>
      <w:r>
        <w:t xml:space="preserve">        </w:t>
      </w:r>
      <w:r>
        <w:rPr>
          <w:lang w:eastAsia="zh-CN"/>
        </w:rPr>
        <w:t>accPerSubset</w:t>
      </w:r>
      <w:r>
        <w:t>:</w:t>
      </w:r>
    </w:p>
    <w:p w14:paraId="0F5344C4" w14:textId="77777777" w:rsidR="00477499" w:rsidRDefault="00477499" w:rsidP="00477499">
      <w:pPr>
        <w:pStyle w:val="PL"/>
      </w:pPr>
      <w:r>
        <w:t xml:space="preserve">          type: array</w:t>
      </w:r>
    </w:p>
    <w:p w14:paraId="0881DC90" w14:textId="77777777" w:rsidR="00477499" w:rsidRDefault="00477499" w:rsidP="00477499">
      <w:pPr>
        <w:pStyle w:val="PL"/>
      </w:pPr>
      <w:r>
        <w:t xml:space="preserve">          items:</w:t>
      </w:r>
    </w:p>
    <w:p w14:paraId="78F72D1E" w14:textId="77777777" w:rsidR="00477499" w:rsidRDefault="00477499" w:rsidP="00477499">
      <w:pPr>
        <w:pStyle w:val="PL"/>
      </w:pPr>
      <w:r>
        <w:t xml:space="preserve">            $ref: '#/components/schemas/Accuracy'</w:t>
      </w:r>
    </w:p>
    <w:p w14:paraId="3D8AC991" w14:textId="77777777" w:rsidR="00477499" w:rsidRDefault="00477499" w:rsidP="00477499">
      <w:pPr>
        <w:pStyle w:val="PL"/>
      </w:pPr>
      <w:r>
        <w:t xml:space="preserve">          minItems: 1</w:t>
      </w:r>
    </w:p>
    <w:p w14:paraId="10638849" w14:textId="77777777" w:rsidR="00477499" w:rsidRDefault="00477499" w:rsidP="00477499">
      <w:pPr>
        <w:pStyle w:val="PL"/>
        <w:rPr>
          <w:lang w:eastAsia="zh-CN"/>
        </w:rPr>
      </w:pPr>
      <w:r>
        <w:t xml:space="preserve">          description: </w:t>
      </w:r>
      <w:r>
        <w:rPr>
          <w:lang w:eastAsia="zh-CN"/>
        </w:rPr>
        <w:t>&gt;</w:t>
      </w:r>
    </w:p>
    <w:p w14:paraId="55700C5E" w14:textId="77777777" w:rsidR="00477499" w:rsidRDefault="00477499" w:rsidP="00477499">
      <w:pPr>
        <w:pStyle w:val="PL"/>
        <w:rPr>
          <w:rFonts w:cs="Arial"/>
          <w:szCs w:val="18"/>
        </w:rPr>
      </w:pPr>
      <w:r>
        <w:t xml:space="preserve">            </w:t>
      </w:r>
      <w:r>
        <w:rPr>
          <w:rFonts w:cs="Arial"/>
          <w:szCs w:val="18"/>
        </w:rPr>
        <w:t>Each element indicates the preferred accuracy level per analytics subset. It may be</w:t>
      </w:r>
    </w:p>
    <w:p w14:paraId="469766A9" w14:textId="77777777" w:rsidR="00477499" w:rsidRDefault="00477499" w:rsidP="00477499">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394A4C8B" w14:textId="77777777" w:rsidR="00477499" w:rsidRDefault="00477499" w:rsidP="00477499">
      <w:pPr>
        <w:pStyle w:val="PL"/>
      </w:pPr>
      <w:r>
        <w:t xml:space="preserve">        startTs:</w:t>
      </w:r>
    </w:p>
    <w:p w14:paraId="72674097" w14:textId="77777777" w:rsidR="00477499" w:rsidRDefault="00477499" w:rsidP="00477499">
      <w:pPr>
        <w:pStyle w:val="PL"/>
      </w:pPr>
      <w:r>
        <w:t xml:space="preserve">          $ref: 'TS29571_CommonData.yaml#/components/schemas/DateTime'</w:t>
      </w:r>
    </w:p>
    <w:p w14:paraId="7E25E7B9" w14:textId="77777777" w:rsidR="00477499" w:rsidRDefault="00477499" w:rsidP="00477499">
      <w:pPr>
        <w:pStyle w:val="PL"/>
      </w:pPr>
      <w:r>
        <w:t xml:space="preserve">        endTs:</w:t>
      </w:r>
    </w:p>
    <w:p w14:paraId="0F37A29D" w14:textId="77777777" w:rsidR="00477499" w:rsidRDefault="00477499" w:rsidP="00477499">
      <w:pPr>
        <w:pStyle w:val="PL"/>
      </w:pPr>
      <w:r>
        <w:t xml:space="preserve">          $ref: 'TS29571_CommonData.yaml#/components/schemas/DateTime'</w:t>
      </w:r>
    </w:p>
    <w:p w14:paraId="646624FE" w14:textId="77777777" w:rsidR="00477499" w:rsidRDefault="00477499" w:rsidP="00477499">
      <w:pPr>
        <w:pStyle w:val="PL"/>
      </w:pPr>
      <w:r>
        <w:t xml:space="preserve">        offsetPeriod:</w:t>
      </w:r>
    </w:p>
    <w:p w14:paraId="3DA61ACF" w14:textId="77777777" w:rsidR="00477499" w:rsidRDefault="00477499" w:rsidP="00477499">
      <w:pPr>
        <w:pStyle w:val="PL"/>
      </w:pPr>
      <w:r>
        <w:t xml:space="preserve">          type: integer</w:t>
      </w:r>
    </w:p>
    <w:p w14:paraId="285F5EAD" w14:textId="77777777" w:rsidR="00477499" w:rsidRDefault="00477499" w:rsidP="00477499">
      <w:pPr>
        <w:pStyle w:val="PL"/>
      </w:pPr>
      <w:r>
        <w:t xml:space="preserve">          description: &gt;</w:t>
      </w:r>
    </w:p>
    <w:p w14:paraId="6DBFE6C4" w14:textId="77777777" w:rsidR="00477499" w:rsidRDefault="00477499" w:rsidP="00477499">
      <w:pPr>
        <w:pStyle w:val="PL"/>
      </w:pPr>
      <w:r>
        <w:t xml:space="preserve">            Offset period in units of seconds to the reporting time, if the value is negative means</w:t>
      </w:r>
    </w:p>
    <w:p w14:paraId="7604D7D3" w14:textId="77777777" w:rsidR="00477499" w:rsidRDefault="00477499" w:rsidP="00477499">
      <w:pPr>
        <w:pStyle w:val="PL"/>
      </w:pPr>
      <w:r>
        <w:t xml:space="preserve">            statistics in the past offset period, otherwise a positive value means prediction in the</w:t>
      </w:r>
    </w:p>
    <w:p w14:paraId="32D8A5C6" w14:textId="77777777" w:rsidR="00477499" w:rsidRDefault="00477499" w:rsidP="00477499">
      <w:pPr>
        <w:pStyle w:val="PL"/>
      </w:pPr>
      <w:r>
        <w:t xml:space="preserve">            future offset period. May be present if the "repPeriod" attribute is included within the</w:t>
      </w:r>
    </w:p>
    <w:p w14:paraId="3C5C7AF7" w14:textId="77777777" w:rsidR="00477499" w:rsidRDefault="00477499" w:rsidP="00477499">
      <w:pPr>
        <w:pStyle w:val="PL"/>
      </w:pPr>
      <w:r>
        <w:t xml:space="preserve">            "evtReq" attribute or the "repetitionPeriod" attribute is included within the</w:t>
      </w:r>
    </w:p>
    <w:p w14:paraId="42E62DFF" w14:textId="77777777" w:rsidR="00477499" w:rsidRDefault="00477499" w:rsidP="00477499">
      <w:pPr>
        <w:pStyle w:val="PL"/>
      </w:pPr>
      <w:r>
        <w:t xml:space="preserve">            EventSubscription type.</w:t>
      </w:r>
    </w:p>
    <w:p w14:paraId="137F686E" w14:textId="77777777" w:rsidR="00477499" w:rsidRDefault="00477499" w:rsidP="00477499">
      <w:pPr>
        <w:pStyle w:val="PL"/>
      </w:pPr>
      <w:r>
        <w:t xml:space="preserve">        sampRatio:</w:t>
      </w:r>
    </w:p>
    <w:p w14:paraId="19D600CE" w14:textId="77777777" w:rsidR="00477499" w:rsidRDefault="00477499" w:rsidP="00477499">
      <w:pPr>
        <w:pStyle w:val="PL"/>
      </w:pPr>
      <w:r>
        <w:t xml:space="preserve">          $ref: 'TS29571_CommonData.yaml#/components/schemas/SamplingRatio'</w:t>
      </w:r>
    </w:p>
    <w:p w14:paraId="41E9A532" w14:textId="77777777" w:rsidR="00477499" w:rsidRDefault="00477499" w:rsidP="00477499">
      <w:pPr>
        <w:pStyle w:val="PL"/>
      </w:pPr>
      <w:r>
        <w:t xml:space="preserve">        maxObjectNbr:</w:t>
      </w:r>
    </w:p>
    <w:p w14:paraId="3B733825" w14:textId="77777777" w:rsidR="00477499" w:rsidRDefault="00477499" w:rsidP="00477499">
      <w:pPr>
        <w:pStyle w:val="PL"/>
      </w:pPr>
      <w:r>
        <w:t xml:space="preserve">          $ref: 'TS29571_CommonData.yaml#/components/schemas/Uinteger'</w:t>
      </w:r>
    </w:p>
    <w:p w14:paraId="4E3DBA22" w14:textId="77777777" w:rsidR="00477499" w:rsidRDefault="00477499" w:rsidP="00477499">
      <w:pPr>
        <w:pStyle w:val="PL"/>
      </w:pPr>
      <w:r>
        <w:t xml:space="preserve">        maxSupiNbr:</w:t>
      </w:r>
    </w:p>
    <w:p w14:paraId="311A8A43" w14:textId="77777777" w:rsidR="00477499" w:rsidRDefault="00477499" w:rsidP="00477499">
      <w:pPr>
        <w:pStyle w:val="PL"/>
      </w:pPr>
      <w:r>
        <w:t xml:space="preserve">          $ref: 'TS29571_CommonData.yaml#/components/schemas/Uinteger'</w:t>
      </w:r>
    </w:p>
    <w:p w14:paraId="6236F2FF" w14:textId="77777777" w:rsidR="00477499" w:rsidRDefault="00477499" w:rsidP="00477499">
      <w:pPr>
        <w:pStyle w:val="PL"/>
      </w:pPr>
      <w:r>
        <w:t xml:space="preserve">        timeAnaNeeded:</w:t>
      </w:r>
    </w:p>
    <w:p w14:paraId="7115057D" w14:textId="77777777" w:rsidR="00477499" w:rsidRDefault="00477499" w:rsidP="00477499">
      <w:pPr>
        <w:pStyle w:val="PL"/>
      </w:pPr>
      <w:r>
        <w:t xml:space="preserve">          $ref: 'TS29571_CommonData.yaml#/components/schemas/DateTime'</w:t>
      </w:r>
    </w:p>
    <w:p w14:paraId="4E8078FB" w14:textId="77777777" w:rsidR="00477499" w:rsidRDefault="00477499" w:rsidP="00477499">
      <w:pPr>
        <w:pStyle w:val="PL"/>
      </w:pPr>
      <w:r>
        <w:t xml:space="preserve">        anaMeta:</w:t>
      </w:r>
    </w:p>
    <w:p w14:paraId="31AE16AB" w14:textId="77777777" w:rsidR="00477499" w:rsidRDefault="00477499" w:rsidP="00477499">
      <w:pPr>
        <w:pStyle w:val="PL"/>
      </w:pPr>
      <w:r>
        <w:t xml:space="preserve">          type: array</w:t>
      </w:r>
    </w:p>
    <w:p w14:paraId="7EA85DA8" w14:textId="77777777" w:rsidR="00477499" w:rsidRDefault="00477499" w:rsidP="00477499">
      <w:pPr>
        <w:pStyle w:val="PL"/>
      </w:pPr>
      <w:r>
        <w:lastRenderedPageBreak/>
        <w:t xml:space="preserve">          items:</w:t>
      </w:r>
    </w:p>
    <w:p w14:paraId="1C1DF76F" w14:textId="77777777" w:rsidR="00477499" w:rsidRDefault="00477499" w:rsidP="00477499">
      <w:pPr>
        <w:pStyle w:val="PL"/>
      </w:pPr>
      <w:r>
        <w:t xml:space="preserve">            $ref: '#/components/schemas/AnalyticsMetadata'</w:t>
      </w:r>
    </w:p>
    <w:p w14:paraId="44AA2B79" w14:textId="77777777" w:rsidR="00477499" w:rsidRDefault="00477499" w:rsidP="00477499">
      <w:pPr>
        <w:pStyle w:val="PL"/>
      </w:pPr>
      <w:r>
        <w:t xml:space="preserve">          minItems: 1</w:t>
      </w:r>
    </w:p>
    <w:p w14:paraId="4F52AC1B" w14:textId="77777777" w:rsidR="00477499" w:rsidRDefault="00477499" w:rsidP="00477499">
      <w:pPr>
        <w:pStyle w:val="PL"/>
      </w:pPr>
      <w:r>
        <w:t xml:space="preserve">        anaMetaInd:</w:t>
      </w:r>
    </w:p>
    <w:p w14:paraId="31A157E8" w14:textId="77777777" w:rsidR="00477499" w:rsidRDefault="00477499" w:rsidP="00477499">
      <w:pPr>
        <w:pStyle w:val="PL"/>
      </w:pPr>
      <w:r>
        <w:t xml:space="preserve">          $ref: '#/components/schemas/AnalyticsMetadataIndication'</w:t>
      </w:r>
    </w:p>
    <w:p w14:paraId="15B63FCB" w14:textId="77777777" w:rsidR="00477499" w:rsidRDefault="00477499" w:rsidP="00477499">
      <w:pPr>
        <w:pStyle w:val="PL"/>
      </w:pPr>
      <w:r>
        <w:t xml:space="preserve">        </w:t>
      </w:r>
      <w:r>
        <w:rPr>
          <w:lang w:eastAsia="zh-CN"/>
        </w:rPr>
        <w:t>histAnaTimePeriod</w:t>
      </w:r>
      <w:r>
        <w:t>:</w:t>
      </w:r>
    </w:p>
    <w:p w14:paraId="0BBA006D" w14:textId="77777777" w:rsidR="00477499" w:rsidRDefault="00477499" w:rsidP="00477499">
      <w:pPr>
        <w:pStyle w:val="PL"/>
      </w:pPr>
      <w:r>
        <w:t xml:space="preserve">          $ref: 'TS29122_CommonData.yaml#/components/schemas/TimeWindow'</w:t>
      </w:r>
    </w:p>
    <w:p w14:paraId="79AF197B" w14:textId="77777777" w:rsidR="00477499" w:rsidRDefault="00477499" w:rsidP="00477499">
      <w:pPr>
        <w:pStyle w:val="PL"/>
      </w:pPr>
    </w:p>
    <w:p w14:paraId="4D717340" w14:textId="77777777" w:rsidR="00477499" w:rsidRDefault="00477499" w:rsidP="00477499">
      <w:pPr>
        <w:pStyle w:val="PL"/>
      </w:pPr>
      <w:r>
        <w:t xml:space="preserve">    TargetUeInformation:</w:t>
      </w:r>
    </w:p>
    <w:p w14:paraId="145F49ED" w14:textId="77777777" w:rsidR="00477499" w:rsidRDefault="00477499" w:rsidP="00477499">
      <w:pPr>
        <w:pStyle w:val="PL"/>
      </w:pPr>
      <w:r>
        <w:t xml:space="preserve">      description: Identifies the target UE information.</w:t>
      </w:r>
    </w:p>
    <w:p w14:paraId="26A3BD40" w14:textId="77777777" w:rsidR="00477499" w:rsidRDefault="00477499" w:rsidP="00477499">
      <w:pPr>
        <w:pStyle w:val="PL"/>
      </w:pPr>
      <w:r>
        <w:t xml:space="preserve">      type: object</w:t>
      </w:r>
    </w:p>
    <w:p w14:paraId="72A003E8" w14:textId="77777777" w:rsidR="00477499" w:rsidRDefault="00477499" w:rsidP="00477499">
      <w:pPr>
        <w:pStyle w:val="PL"/>
      </w:pPr>
      <w:r>
        <w:t xml:space="preserve">      properties:</w:t>
      </w:r>
    </w:p>
    <w:p w14:paraId="7FC2DC4E" w14:textId="77777777" w:rsidR="00477499" w:rsidRDefault="00477499" w:rsidP="00477499">
      <w:pPr>
        <w:pStyle w:val="PL"/>
      </w:pPr>
      <w:r>
        <w:t xml:space="preserve">        anyUe:</w:t>
      </w:r>
    </w:p>
    <w:p w14:paraId="718A9471" w14:textId="77777777" w:rsidR="00477499" w:rsidRDefault="00477499" w:rsidP="00477499">
      <w:pPr>
        <w:pStyle w:val="PL"/>
      </w:pPr>
      <w:r>
        <w:t xml:space="preserve">          type: boolean</w:t>
      </w:r>
    </w:p>
    <w:p w14:paraId="6C6DB9D8" w14:textId="77777777" w:rsidR="00477499" w:rsidRDefault="00477499" w:rsidP="00477499">
      <w:pPr>
        <w:pStyle w:val="PL"/>
        <w:rPr>
          <w:lang w:eastAsia="zh-CN"/>
        </w:rPr>
      </w:pPr>
      <w:r>
        <w:t xml:space="preserve">          description: </w:t>
      </w:r>
      <w:r>
        <w:rPr>
          <w:lang w:eastAsia="zh-CN"/>
        </w:rPr>
        <w:t>&gt;</w:t>
      </w:r>
    </w:p>
    <w:p w14:paraId="487F8AFB" w14:textId="77777777" w:rsidR="00477499" w:rsidRDefault="00477499" w:rsidP="00477499">
      <w:pPr>
        <w:pStyle w:val="PL"/>
      </w:pPr>
      <w:r>
        <w:t xml:space="preserve">            Identifies any UE when setting to "true". Default value is "false" if omitted.</w:t>
      </w:r>
    </w:p>
    <w:p w14:paraId="60038E3B" w14:textId="77777777" w:rsidR="00477499" w:rsidRDefault="00477499" w:rsidP="00477499">
      <w:pPr>
        <w:pStyle w:val="PL"/>
      </w:pPr>
      <w:r>
        <w:t xml:space="preserve">        supis:</w:t>
      </w:r>
    </w:p>
    <w:p w14:paraId="03745F7A" w14:textId="77777777" w:rsidR="00477499" w:rsidRDefault="00477499" w:rsidP="00477499">
      <w:pPr>
        <w:pStyle w:val="PL"/>
      </w:pPr>
      <w:r>
        <w:t xml:space="preserve">          type: array</w:t>
      </w:r>
    </w:p>
    <w:p w14:paraId="227F9055" w14:textId="77777777" w:rsidR="00477499" w:rsidRDefault="00477499" w:rsidP="00477499">
      <w:pPr>
        <w:pStyle w:val="PL"/>
      </w:pPr>
      <w:r>
        <w:t xml:space="preserve">          items:</w:t>
      </w:r>
    </w:p>
    <w:p w14:paraId="12D0CB86" w14:textId="77777777" w:rsidR="00477499" w:rsidRDefault="00477499" w:rsidP="00477499">
      <w:pPr>
        <w:pStyle w:val="PL"/>
      </w:pPr>
      <w:r>
        <w:t xml:space="preserve">            $ref: 'TS29571_CommonData.yaml#/components/schemas/Supi'</w:t>
      </w:r>
    </w:p>
    <w:p w14:paraId="6F1C8175" w14:textId="77777777" w:rsidR="00477499" w:rsidRDefault="00477499" w:rsidP="00477499">
      <w:pPr>
        <w:pStyle w:val="PL"/>
      </w:pPr>
      <w:r>
        <w:t xml:space="preserve">          minItems: 1</w:t>
      </w:r>
    </w:p>
    <w:p w14:paraId="339F6508" w14:textId="77777777" w:rsidR="00477499" w:rsidRDefault="00477499" w:rsidP="00477499">
      <w:pPr>
        <w:pStyle w:val="PL"/>
      </w:pPr>
      <w:r>
        <w:t xml:space="preserve">        gpsis:</w:t>
      </w:r>
    </w:p>
    <w:p w14:paraId="04F3C3BE" w14:textId="77777777" w:rsidR="00477499" w:rsidRDefault="00477499" w:rsidP="00477499">
      <w:pPr>
        <w:pStyle w:val="PL"/>
      </w:pPr>
      <w:r>
        <w:t xml:space="preserve">          type: array</w:t>
      </w:r>
    </w:p>
    <w:p w14:paraId="16A90FB7" w14:textId="77777777" w:rsidR="00477499" w:rsidRDefault="00477499" w:rsidP="00477499">
      <w:pPr>
        <w:pStyle w:val="PL"/>
      </w:pPr>
      <w:r>
        <w:t xml:space="preserve">          items:</w:t>
      </w:r>
    </w:p>
    <w:p w14:paraId="6ECCA217" w14:textId="77777777" w:rsidR="00477499" w:rsidRDefault="00477499" w:rsidP="00477499">
      <w:pPr>
        <w:pStyle w:val="PL"/>
      </w:pPr>
      <w:r>
        <w:t xml:space="preserve">            $ref: 'TS29571_CommonData.yaml#/components/schemas/Gpsi'</w:t>
      </w:r>
    </w:p>
    <w:p w14:paraId="3B73388D" w14:textId="77777777" w:rsidR="00477499" w:rsidRDefault="00477499" w:rsidP="00477499">
      <w:pPr>
        <w:pStyle w:val="PL"/>
      </w:pPr>
      <w:r>
        <w:t xml:space="preserve">          minItems: 1</w:t>
      </w:r>
    </w:p>
    <w:p w14:paraId="4E4D5E27" w14:textId="77777777" w:rsidR="00477499" w:rsidRDefault="00477499" w:rsidP="00477499">
      <w:pPr>
        <w:pStyle w:val="PL"/>
      </w:pPr>
      <w:r>
        <w:t xml:space="preserve">        intGroupIds:</w:t>
      </w:r>
    </w:p>
    <w:p w14:paraId="0921CB59" w14:textId="77777777" w:rsidR="00477499" w:rsidRDefault="00477499" w:rsidP="00477499">
      <w:pPr>
        <w:pStyle w:val="PL"/>
      </w:pPr>
      <w:r>
        <w:t xml:space="preserve">          type: array</w:t>
      </w:r>
    </w:p>
    <w:p w14:paraId="7082CC40" w14:textId="77777777" w:rsidR="00477499" w:rsidRDefault="00477499" w:rsidP="00477499">
      <w:pPr>
        <w:pStyle w:val="PL"/>
      </w:pPr>
      <w:r>
        <w:t xml:space="preserve">          items:</w:t>
      </w:r>
    </w:p>
    <w:p w14:paraId="64E2B8EC" w14:textId="77777777" w:rsidR="00477499" w:rsidRDefault="00477499" w:rsidP="00477499">
      <w:pPr>
        <w:pStyle w:val="PL"/>
      </w:pPr>
      <w:r>
        <w:t xml:space="preserve">            $ref: 'TS29571_CommonData.yaml#/components/schemas/GroupId'</w:t>
      </w:r>
    </w:p>
    <w:p w14:paraId="68DD115F" w14:textId="77777777" w:rsidR="00477499" w:rsidRDefault="00477499" w:rsidP="00477499">
      <w:pPr>
        <w:pStyle w:val="PL"/>
      </w:pPr>
      <w:r>
        <w:t xml:space="preserve">          minItems: 1</w:t>
      </w:r>
    </w:p>
    <w:p w14:paraId="03F048F9" w14:textId="77777777" w:rsidR="00477499" w:rsidRDefault="00477499" w:rsidP="00477499">
      <w:pPr>
        <w:pStyle w:val="PL"/>
      </w:pPr>
    </w:p>
    <w:p w14:paraId="342C3BAB" w14:textId="77777777" w:rsidR="00477499" w:rsidRDefault="00477499" w:rsidP="00477499">
      <w:pPr>
        <w:pStyle w:val="PL"/>
      </w:pPr>
      <w:r>
        <w:t xml:space="preserve">    UeMobility:</w:t>
      </w:r>
    </w:p>
    <w:p w14:paraId="1FF9E657" w14:textId="77777777" w:rsidR="00477499" w:rsidRDefault="00477499" w:rsidP="00477499">
      <w:pPr>
        <w:pStyle w:val="PL"/>
      </w:pPr>
      <w:r>
        <w:t xml:space="preserve">      description: Represents UE mobility information.</w:t>
      </w:r>
    </w:p>
    <w:p w14:paraId="51065B91" w14:textId="77777777" w:rsidR="00477499" w:rsidRDefault="00477499" w:rsidP="00477499">
      <w:pPr>
        <w:pStyle w:val="PL"/>
      </w:pPr>
      <w:r>
        <w:t xml:space="preserve">      type: object</w:t>
      </w:r>
    </w:p>
    <w:p w14:paraId="7BF399D9" w14:textId="77777777" w:rsidR="00477499" w:rsidRDefault="00477499" w:rsidP="00477499">
      <w:pPr>
        <w:pStyle w:val="PL"/>
      </w:pPr>
      <w:r>
        <w:t xml:space="preserve">      properties:</w:t>
      </w:r>
    </w:p>
    <w:p w14:paraId="4B62014F" w14:textId="77777777" w:rsidR="00477499" w:rsidRDefault="00477499" w:rsidP="00477499">
      <w:pPr>
        <w:pStyle w:val="PL"/>
      </w:pPr>
      <w:r>
        <w:t xml:space="preserve">        ts:</w:t>
      </w:r>
    </w:p>
    <w:p w14:paraId="09D907B3" w14:textId="77777777" w:rsidR="00477499" w:rsidRDefault="00477499" w:rsidP="00477499">
      <w:pPr>
        <w:pStyle w:val="PL"/>
      </w:pPr>
      <w:r>
        <w:t xml:space="preserve">          $ref: 'TS29571_CommonData.yaml#/components/schemas/DateTime'</w:t>
      </w:r>
    </w:p>
    <w:p w14:paraId="660902E4" w14:textId="77777777" w:rsidR="00477499" w:rsidRDefault="00477499" w:rsidP="00477499">
      <w:pPr>
        <w:pStyle w:val="PL"/>
      </w:pPr>
      <w:r>
        <w:t xml:space="preserve">        recurringTime:</w:t>
      </w:r>
    </w:p>
    <w:p w14:paraId="02C0CCC2" w14:textId="77777777" w:rsidR="00477499" w:rsidRDefault="00477499" w:rsidP="00477499">
      <w:pPr>
        <w:pStyle w:val="PL"/>
      </w:pPr>
      <w:r>
        <w:t xml:space="preserve">          $ref: 'TS29122_CpProvisioning.yaml#/components/schemas/ScheduledCommunicationTime'</w:t>
      </w:r>
    </w:p>
    <w:p w14:paraId="397BDF7B" w14:textId="77777777" w:rsidR="00477499" w:rsidRDefault="00477499" w:rsidP="00477499">
      <w:pPr>
        <w:pStyle w:val="PL"/>
      </w:pPr>
      <w:r>
        <w:t xml:space="preserve">        duration:</w:t>
      </w:r>
    </w:p>
    <w:p w14:paraId="60394395" w14:textId="77777777" w:rsidR="00477499" w:rsidRDefault="00477499" w:rsidP="00477499">
      <w:pPr>
        <w:pStyle w:val="PL"/>
      </w:pPr>
      <w:r>
        <w:t xml:space="preserve">          $ref: 'TS29571_CommonData.yaml#/components/schemas/DurationSec'</w:t>
      </w:r>
    </w:p>
    <w:p w14:paraId="0FE28A11" w14:textId="77777777" w:rsidR="00477499" w:rsidRDefault="00477499" w:rsidP="00477499">
      <w:pPr>
        <w:pStyle w:val="PL"/>
      </w:pPr>
      <w:r>
        <w:t xml:space="preserve">        durationVariance:</w:t>
      </w:r>
    </w:p>
    <w:p w14:paraId="00D766FA" w14:textId="77777777" w:rsidR="00477499" w:rsidRDefault="00477499" w:rsidP="00477499">
      <w:pPr>
        <w:pStyle w:val="PL"/>
      </w:pPr>
      <w:r>
        <w:t xml:space="preserve">          $ref: 'TS29571_CommonData.yaml#/components/schemas/Float'</w:t>
      </w:r>
    </w:p>
    <w:p w14:paraId="62962C28" w14:textId="77777777" w:rsidR="00477499" w:rsidRDefault="00477499" w:rsidP="00477499">
      <w:pPr>
        <w:pStyle w:val="PL"/>
      </w:pPr>
      <w:r>
        <w:t xml:space="preserve">        locInfos:</w:t>
      </w:r>
    </w:p>
    <w:p w14:paraId="3628E23C" w14:textId="77777777" w:rsidR="00477499" w:rsidRDefault="00477499" w:rsidP="00477499">
      <w:pPr>
        <w:pStyle w:val="PL"/>
      </w:pPr>
      <w:r>
        <w:t xml:space="preserve">          type: array</w:t>
      </w:r>
    </w:p>
    <w:p w14:paraId="597BE5B9" w14:textId="77777777" w:rsidR="00477499" w:rsidRDefault="00477499" w:rsidP="00477499">
      <w:pPr>
        <w:pStyle w:val="PL"/>
      </w:pPr>
      <w:r>
        <w:t xml:space="preserve">          items:</w:t>
      </w:r>
    </w:p>
    <w:p w14:paraId="0128C074" w14:textId="77777777" w:rsidR="00477499" w:rsidRDefault="00477499" w:rsidP="00477499">
      <w:pPr>
        <w:pStyle w:val="PL"/>
      </w:pPr>
      <w:r>
        <w:t xml:space="preserve">            $ref: '#/components/schemas/LocationInfo'</w:t>
      </w:r>
    </w:p>
    <w:p w14:paraId="136BD83E" w14:textId="77777777" w:rsidR="00477499" w:rsidRDefault="00477499" w:rsidP="00477499">
      <w:pPr>
        <w:pStyle w:val="PL"/>
      </w:pPr>
      <w:r>
        <w:t xml:space="preserve">          minItems: 1</w:t>
      </w:r>
    </w:p>
    <w:p w14:paraId="2B537B8C" w14:textId="77777777" w:rsidR="00477499" w:rsidRDefault="00477499" w:rsidP="00477499">
      <w:pPr>
        <w:pStyle w:val="PL"/>
        <w:rPr>
          <w:lang w:eastAsia="zh-CN"/>
        </w:rPr>
      </w:pPr>
      <w:r>
        <w:t xml:space="preserve">        </w:t>
      </w:r>
      <w:r>
        <w:rPr>
          <w:lang w:eastAsia="zh-CN"/>
        </w:rPr>
        <w:t>directionInfos:</w:t>
      </w:r>
    </w:p>
    <w:p w14:paraId="3CB7719B" w14:textId="77777777" w:rsidR="00477499" w:rsidRDefault="00477499" w:rsidP="00477499">
      <w:pPr>
        <w:pStyle w:val="PL"/>
      </w:pPr>
      <w:r>
        <w:t xml:space="preserve">          type: array</w:t>
      </w:r>
    </w:p>
    <w:p w14:paraId="648E0AEE" w14:textId="77777777" w:rsidR="00477499" w:rsidRDefault="00477499" w:rsidP="00477499">
      <w:pPr>
        <w:pStyle w:val="PL"/>
      </w:pPr>
      <w:r>
        <w:t xml:space="preserve">          items:</w:t>
      </w:r>
    </w:p>
    <w:p w14:paraId="384636DC" w14:textId="77777777" w:rsidR="00477499" w:rsidRDefault="00477499" w:rsidP="00477499">
      <w:pPr>
        <w:pStyle w:val="PL"/>
      </w:pPr>
      <w:r>
        <w:t xml:space="preserve">            $ref: '#/components/schemas/DirectionInfo'</w:t>
      </w:r>
    </w:p>
    <w:p w14:paraId="78B36D0F" w14:textId="77777777" w:rsidR="00477499" w:rsidRDefault="00477499" w:rsidP="00477499">
      <w:pPr>
        <w:pStyle w:val="PL"/>
      </w:pPr>
      <w:r>
        <w:t xml:space="preserve">          minItems: 1</w:t>
      </w:r>
    </w:p>
    <w:p w14:paraId="166BE22C" w14:textId="77777777" w:rsidR="00477499" w:rsidRDefault="00477499" w:rsidP="00477499">
      <w:pPr>
        <w:pStyle w:val="PL"/>
      </w:pPr>
      <w:r>
        <w:t xml:space="preserve">      allOf:</w:t>
      </w:r>
    </w:p>
    <w:p w14:paraId="43D06011" w14:textId="77777777" w:rsidR="00477499" w:rsidRDefault="00477499" w:rsidP="00477499">
      <w:pPr>
        <w:pStyle w:val="PL"/>
      </w:pPr>
      <w:r>
        <w:t xml:space="preserve">        - required: [duration]</w:t>
      </w:r>
    </w:p>
    <w:p w14:paraId="2C023ADA" w14:textId="77777777" w:rsidR="00477499" w:rsidRDefault="00477499" w:rsidP="00477499">
      <w:pPr>
        <w:pStyle w:val="PL"/>
      </w:pPr>
      <w:r>
        <w:t xml:space="preserve">        - required: [locInfos]</w:t>
      </w:r>
    </w:p>
    <w:p w14:paraId="6C988C64" w14:textId="77777777" w:rsidR="00477499" w:rsidRDefault="00477499" w:rsidP="0047749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34ED84F" w14:textId="77777777" w:rsidR="00477499" w:rsidRDefault="00477499" w:rsidP="00477499">
      <w:pPr>
        <w:pStyle w:val="PL"/>
      </w:pPr>
      <w:r>
        <w:t xml:space="preserve">          - required: [ts]</w:t>
      </w:r>
    </w:p>
    <w:p w14:paraId="72CD0B77" w14:textId="77777777" w:rsidR="00477499" w:rsidRDefault="00477499" w:rsidP="00477499">
      <w:pPr>
        <w:pStyle w:val="PL"/>
      </w:pPr>
      <w:r>
        <w:t xml:space="preserve">          - required: [recurringTime]</w:t>
      </w:r>
    </w:p>
    <w:p w14:paraId="3F3DB9FC" w14:textId="77777777" w:rsidR="00477499" w:rsidRDefault="00477499" w:rsidP="00477499">
      <w:pPr>
        <w:pStyle w:val="PL"/>
      </w:pPr>
    </w:p>
    <w:p w14:paraId="3E14C5CC" w14:textId="77777777" w:rsidR="00477499" w:rsidRDefault="00477499" w:rsidP="00477499">
      <w:pPr>
        <w:pStyle w:val="PL"/>
      </w:pPr>
      <w:r>
        <w:t xml:space="preserve">    LocationInfo:</w:t>
      </w:r>
    </w:p>
    <w:p w14:paraId="3DF5075D" w14:textId="77777777" w:rsidR="00477499" w:rsidRDefault="00477499" w:rsidP="00477499">
      <w:pPr>
        <w:pStyle w:val="PL"/>
      </w:pPr>
      <w:r>
        <w:t xml:space="preserve">      description: Represents UE location information.</w:t>
      </w:r>
    </w:p>
    <w:p w14:paraId="7C2855F8" w14:textId="77777777" w:rsidR="00477499" w:rsidRDefault="00477499" w:rsidP="00477499">
      <w:pPr>
        <w:pStyle w:val="PL"/>
      </w:pPr>
      <w:r>
        <w:t xml:space="preserve">      type: object</w:t>
      </w:r>
    </w:p>
    <w:p w14:paraId="32770D78" w14:textId="77777777" w:rsidR="00477499" w:rsidRDefault="00477499" w:rsidP="00477499">
      <w:pPr>
        <w:pStyle w:val="PL"/>
      </w:pPr>
      <w:r>
        <w:t xml:space="preserve">      properties:</w:t>
      </w:r>
    </w:p>
    <w:p w14:paraId="1C4C9089" w14:textId="77777777" w:rsidR="00477499" w:rsidRDefault="00477499" w:rsidP="00477499">
      <w:pPr>
        <w:pStyle w:val="PL"/>
      </w:pPr>
      <w:r>
        <w:t xml:space="preserve">        loc:</w:t>
      </w:r>
    </w:p>
    <w:p w14:paraId="40518660" w14:textId="77777777" w:rsidR="00477499" w:rsidRDefault="00477499" w:rsidP="00477499">
      <w:pPr>
        <w:pStyle w:val="PL"/>
      </w:pPr>
      <w:r>
        <w:t xml:space="preserve">          $ref: 'TS29571_CommonData.yaml#/components/schemas/UserLocation'</w:t>
      </w:r>
    </w:p>
    <w:p w14:paraId="129CE9F8" w14:textId="77777777" w:rsidR="00477499" w:rsidRDefault="00477499" w:rsidP="00477499">
      <w:pPr>
        <w:pStyle w:val="PL"/>
      </w:pPr>
      <w:r>
        <w:t xml:space="preserve">        </w:t>
      </w:r>
      <w:r>
        <w:rPr>
          <w:lang w:eastAsia="zh-CN"/>
        </w:rPr>
        <w:t>geoLoc</w:t>
      </w:r>
      <w:r>
        <w:t>:</w:t>
      </w:r>
    </w:p>
    <w:p w14:paraId="28C88173" w14:textId="77777777" w:rsidR="00477499" w:rsidRDefault="00477499" w:rsidP="00477499">
      <w:pPr>
        <w:pStyle w:val="PL"/>
      </w:pPr>
      <w:r>
        <w:t xml:space="preserve">          </w:t>
      </w:r>
      <w:r>
        <w:rPr>
          <w:rFonts w:cs="Courier New"/>
          <w:szCs w:val="16"/>
        </w:rPr>
        <w:t>$ref: 'TS29522_AMPolicyAuthorization.yaml#/components/schemas/GeographicalArea'</w:t>
      </w:r>
    </w:p>
    <w:p w14:paraId="2F1ACEA7" w14:textId="77777777" w:rsidR="00477499" w:rsidRDefault="00477499" w:rsidP="00477499">
      <w:pPr>
        <w:pStyle w:val="PL"/>
      </w:pPr>
      <w:r>
        <w:t xml:space="preserve">        ratio:</w:t>
      </w:r>
    </w:p>
    <w:p w14:paraId="3276A726" w14:textId="77777777" w:rsidR="00477499" w:rsidRDefault="00477499" w:rsidP="00477499">
      <w:pPr>
        <w:pStyle w:val="PL"/>
      </w:pPr>
      <w:r>
        <w:t xml:space="preserve">          $ref: 'TS29571_CommonData.yaml#/components/schemas/SamplingRatio'</w:t>
      </w:r>
    </w:p>
    <w:p w14:paraId="0CF7256A" w14:textId="77777777" w:rsidR="00477499" w:rsidRDefault="00477499" w:rsidP="00477499">
      <w:pPr>
        <w:pStyle w:val="PL"/>
      </w:pPr>
      <w:r>
        <w:t xml:space="preserve">        confidence:</w:t>
      </w:r>
    </w:p>
    <w:p w14:paraId="0063075D" w14:textId="77777777" w:rsidR="00477499" w:rsidRDefault="00477499" w:rsidP="00477499">
      <w:pPr>
        <w:pStyle w:val="PL"/>
      </w:pPr>
      <w:r>
        <w:t xml:space="preserve">          $ref: 'TS29571_CommonData.yaml#/components/schemas/Uinteger'</w:t>
      </w:r>
    </w:p>
    <w:p w14:paraId="721E2292" w14:textId="77777777" w:rsidR="00477499" w:rsidRDefault="00477499" w:rsidP="00477499">
      <w:pPr>
        <w:pStyle w:val="PL"/>
      </w:pPr>
      <w:r>
        <w:t xml:space="preserve">        geoDistrInfos:</w:t>
      </w:r>
    </w:p>
    <w:p w14:paraId="09212631" w14:textId="77777777" w:rsidR="00477499" w:rsidRDefault="00477499" w:rsidP="00477499">
      <w:pPr>
        <w:pStyle w:val="PL"/>
      </w:pPr>
      <w:r>
        <w:t xml:space="preserve">          type: array</w:t>
      </w:r>
    </w:p>
    <w:p w14:paraId="57C2DDEC" w14:textId="77777777" w:rsidR="00477499" w:rsidRDefault="00477499" w:rsidP="00477499">
      <w:pPr>
        <w:pStyle w:val="PL"/>
      </w:pPr>
      <w:r>
        <w:t xml:space="preserve">          items:</w:t>
      </w:r>
    </w:p>
    <w:p w14:paraId="69C88272" w14:textId="77777777" w:rsidR="00477499" w:rsidRDefault="00477499" w:rsidP="00477499">
      <w:pPr>
        <w:pStyle w:val="PL"/>
      </w:pPr>
      <w:r>
        <w:t xml:space="preserve">            $ref: '#/components/schemas/</w:t>
      </w:r>
      <w:r>
        <w:rPr>
          <w:lang w:eastAsia="zh-CN"/>
        </w:rPr>
        <w:t>GeoDistributionInfo</w:t>
      </w:r>
      <w:r>
        <w:t>'</w:t>
      </w:r>
    </w:p>
    <w:p w14:paraId="4C4135D7" w14:textId="77777777" w:rsidR="00477499" w:rsidRDefault="00477499" w:rsidP="00477499">
      <w:pPr>
        <w:pStyle w:val="PL"/>
      </w:pPr>
      <w:r>
        <w:t xml:space="preserve">          minItems: 1</w:t>
      </w:r>
    </w:p>
    <w:p w14:paraId="7CBB5E8E" w14:textId="77777777" w:rsidR="00477499" w:rsidRDefault="00477499" w:rsidP="00477499">
      <w:pPr>
        <w:pStyle w:val="PL"/>
      </w:pPr>
      <w:r>
        <w:lastRenderedPageBreak/>
        <w:t xml:space="preserve">        </w:t>
      </w:r>
      <w:r>
        <w:rPr>
          <w:rFonts w:hint="eastAsia"/>
          <w:lang w:eastAsia="zh-CN"/>
        </w:rPr>
        <w:t>d</w:t>
      </w:r>
      <w:r>
        <w:rPr>
          <w:lang w:eastAsia="zh-CN"/>
        </w:rPr>
        <w:t>istThreshold</w:t>
      </w:r>
      <w:r>
        <w:t>:</w:t>
      </w:r>
    </w:p>
    <w:p w14:paraId="3B276B8B" w14:textId="77777777" w:rsidR="00477499" w:rsidRDefault="00477499" w:rsidP="00477499">
      <w:pPr>
        <w:pStyle w:val="PL"/>
      </w:pPr>
      <w:r>
        <w:t xml:space="preserve">          $ref: 'TS29571_CommonData.yaml#/components/schemas/Uinteger'</w:t>
      </w:r>
    </w:p>
    <w:p w14:paraId="72557402" w14:textId="77777777" w:rsidR="00477499" w:rsidRDefault="00477499" w:rsidP="00477499">
      <w:pPr>
        <w:pStyle w:val="PL"/>
      </w:pPr>
      <w:r>
        <w:t xml:space="preserve">      required:</w:t>
      </w:r>
    </w:p>
    <w:p w14:paraId="535059A0" w14:textId="77777777" w:rsidR="00477499" w:rsidRDefault="00477499" w:rsidP="00477499">
      <w:pPr>
        <w:pStyle w:val="PL"/>
      </w:pPr>
      <w:r>
        <w:t xml:space="preserve">        - loc</w:t>
      </w:r>
    </w:p>
    <w:p w14:paraId="4C8B345A" w14:textId="77777777" w:rsidR="00477499" w:rsidRDefault="00477499" w:rsidP="00477499">
      <w:pPr>
        <w:pStyle w:val="PL"/>
      </w:pPr>
    </w:p>
    <w:p w14:paraId="136449BF" w14:textId="77777777" w:rsidR="00477499" w:rsidRDefault="00477499" w:rsidP="00477499">
      <w:pPr>
        <w:pStyle w:val="PL"/>
      </w:pPr>
      <w:r>
        <w:t xml:space="preserve">    DirectionInfo:</w:t>
      </w:r>
    </w:p>
    <w:p w14:paraId="096DF131" w14:textId="77777777" w:rsidR="00477499" w:rsidRDefault="00477499" w:rsidP="00477499">
      <w:pPr>
        <w:pStyle w:val="PL"/>
      </w:pPr>
      <w:r>
        <w:t xml:space="preserve">      description: Represents the </w:t>
      </w:r>
      <w:r>
        <w:rPr>
          <w:rFonts w:cs="Arial"/>
          <w:szCs w:val="18"/>
          <w:lang w:eastAsia="zh-CN"/>
        </w:rPr>
        <w:t>UE direction information</w:t>
      </w:r>
      <w:r>
        <w:t>.</w:t>
      </w:r>
    </w:p>
    <w:p w14:paraId="59CA9F3E" w14:textId="77777777" w:rsidR="00477499" w:rsidRDefault="00477499" w:rsidP="00477499">
      <w:pPr>
        <w:pStyle w:val="PL"/>
      </w:pPr>
      <w:r>
        <w:t xml:space="preserve">      type: object</w:t>
      </w:r>
    </w:p>
    <w:p w14:paraId="4D4C0170" w14:textId="77777777" w:rsidR="00477499" w:rsidRDefault="00477499" w:rsidP="00477499">
      <w:pPr>
        <w:pStyle w:val="PL"/>
      </w:pPr>
      <w:r>
        <w:t xml:space="preserve">      properties:</w:t>
      </w:r>
    </w:p>
    <w:p w14:paraId="77DFFF73" w14:textId="77777777" w:rsidR="00477499" w:rsidRDefault="00477499" w:rsidP="00477499">
      <w:pPr>
        <w:pStyle w:val="PL"/>
      </w:pPr>
      <w:r>
        <w:t xml:space="preserve">        supi:</w:t>
      </w:r>
    </w:p>
    <w:p w14:paraId="6757CFD8" w14:textId="77777777" w:rsidR="00477499" w:rsidRDefault="00477499" w:rsidP="00477499">
      <w:pPr>
        <w:pStyle w:val="PL"/>
      </w:pPr>
      <w:r>
        <w:t xml:space="preserve">          $ref: 'TS29571_CommonData.yaml#/components/schemas/Supi'</w:t>
      </w:r>
    </w:p>
    <w:p w14:paraId="2ECD6F0E" w14:textId="77777777" w:rsidR="00477499" w:rsidRDefault="00477499" w:rsidP="00477499">
      <w:pPr>
        <w:pStyle w:val="PL"/>
      </w:pPr>
      <w:r>
        <w:t xml:space="preserve">        gpsi:</w:t>
      </w:r>
    </w:p>
    <w:p w14:paraId="1A2A40E8" w14:textId="77777777" w:rsidR="00477499" w:rsidRDefault="00477499" w:rsidP="00477499">
      <w:pPr>
        <w:pStyle w:val="PL"/>
      </w:pPr>
      <w:r>
        <w:t xml:space="preserve">          $ref: 'TS29571_CommonData.yaml#/components/schemas/Gpsi'</w:t>
      </w:r>
    </w:p>
    <w:p w14:paraId="6208CF6F" w14:textId="77777777" w:rsidR="00477499" w:rsidRDefault="00477499" w:rsidP="00477499">
      <w:pPr>
        <w:pStyle w:val="PL"/>
      </w:pPr>
      <w:r>
        <w:t xml:space="preserve">        numOf</w:t>
      </w:r>
      <w:r>
        <w:rPr>
          <w:lang w:eastAsia="zh-CN"/>
        </w:rPr>
        <w:t>Ue</w:t>
      </w:r>
      <w:r>
        <w:t>:</w:t>
      </w:r>
    </w:p>
    <w:p w14:paraId="070AB649" w14:textId="77777777" w:rsidR="00477499" w:rsidRDefault="00477499" w:rsidP="00477499">
      <w:pPr>
        <w:pStyle w:val="PL"/>
      </w:pPr>
      <w:r>
        <w:t xml:space="preserve">          $ref: 'TS29571_CommonData.yaml#/components/schemas/Uinteger'</w:t>
      </w:r>
    </w:p>
    <w:p w14:paraId="40FFC3A5" w14:textId="77777777" w:rsidR="00477499" w:rsidRDefault="00477499" w:rsidP="00477499">
      <w:pPr>
        <w:pStyle w:val="PL"/>
        <w:rPr>
          <w:lang w:eastAsia="zh-CN"/>
        </w:rPr>
      </w:pPr>
      <w:r>
        <w:t xml:space="preserve">        </w:t>
      </w:r>
      <w:r>
        <w:rPr>
          <w:lang w:eastAsia="zh-CN"/>
        </w:rPr>
        <w:t>avrSpeed:</w:t>
      </w:r>
    </w:p>
    <w:p w14:paraId="2F016277" w14:textId="77777777" w:rsidR="00477499" w:rsidRDefault="00477499" w:rsidP="00477499">
      <w:pPr>
        <w:pStyle w:val="PL"/>
      </w:pPr>
      <w:r>
        <w:t xml:space="preserve">          $ref: 'TS29571_CommonData.yaml#/components/schemas/Float'</w:t>
      </w:r>
    </w:p>
    <w:p w14:paraId="632B3AAE" w14:textId="77777777" w:rsidR="00477499" w:rsidRDefault="00477499" w:rsidP="00477499">
      <w:pPr>
        <w:pStyle w:val="PL"/>
      </w:pPr>
      <w:r>
        <w:t xml:space="preserve">        ratio:</w:t>
      </w:r>
    </w:p>
    <w:p w14:paraId="0C77220C" w14:textId="77777777" w:rsidR="00477499" w:rsidRDefault="00477499" w:rsidP="00477499">
      <w:pPr>
        <w:pStyle w:val="PL"/>
      </w:pPr>
      <w:r>
        <w:t xml:space="preserve">          $ref: 'TS29571_CommonData.yaml#/components/schemas/SamplingRatio'</w:t>
      </w:r>
    </w:p>
    <w:p w14:paraId="5161CB00" w14:textId="77777777" w:rsidR="00477499" w:rsidRDefault="00477499" w:rsidP="00477499">
      <w:pPr>
        <w:pStyle w:val="PL"/>
      </w:pPr>
      <w:r>
        <w:t xml:space="preserve">        direction:</w:t>
      </w:r>
    </w:p>
    <w:p w14:paraId="2FB59206" w14:textId="77777777" w:rsidR="00477499" w:rsidRDefault="00477499" w:rsidP="00477499">
      <w:pPr>
        <w:pStyle w:val="PL"/>
      </w:pPr>
      <w:r>
        <w:t xml:space="preserve">          $ref: '#/components/schemas/Direction'</w:t>
      </w:r>
    </w:p>
    <w:p w14:paraId="63AFAD8B" w14:textId="77777777" w:rsidR="00477499" w:rsidRDefault="00477499" w:rsidP="00477499">
      <w:pPr>
        <w:pStyle w:val="PL"/>
      </w:pPr>
      <w:r>
        <w:t xml:space="preserve">      required:</w:t>
      </w:r>
    </w:p>
    <w:p w14:paraId="65A1A4A1" w14:textId="77777777" w:rsidR="00477499" w:rsidRDefault="00477499" w:rsidP="00477499">
      <w:pPr>
        <w:pStyle w:val="PL"/>
      </w:pPr>
      <w:r>
        <w:t xml:space="preserve">        - direction</w:t>
      </w:r>
    </w:p>
    <w:p w14:paraId="0535AD5A" w14:textId="77777777" w:rsidR="00477499" w:rsidRDefault="00477499" w:rsidP="00477499">
      <w:pPr>
        <w:pStyle w:val="PL"/>
      </w:pPr>
      <w:r>
        <w:t xml:space="preserve">      oneOf:</w:t>
      </w:r>
    </w:p>
    <w:p w14:paraId="774808A5" w14:textId="77777777" w:rsidR="00477499" w:rsidRDefault="00477499" w:rsidP="00477499">
      <w:pPr>
        <w:pStyle w:val="PL"/>
      </w:pPr>
      <w:r>
        <w:t xml:space="preserve">        - required: [supi]</w:t>
      </w:r>
    </w:p>
    <w:p w14:paraId="21808F90" w14:textId="77777777" w:rsidR="00477499" w:rsidRDefault="00477499" w:rsidP="00477499">
      <w:pPr>
        <w:pStyle w:val="PL"/>
      </w:pPr>
      <w:r>
        <w:t xml:space="preserve">        - required: [gpsi]</w:t>
      </w:r>
    </w:p>
    <w:p w14:paraId="5C105742" w14:textId="77777777" w:rsidR="00477499" w:rsidRDefault="00477499" w:rsidP="00477499">
      <w:pPr>
        <w:pStyle w:val="PL"/>
      </w:pPr>
    </w:p>
    <w:p w14:paraId="79F077E8" w14:textId="77777777" w:rsidR="00477499" w:rsidRDefault="00477499" w:rsidP="00477499">
      <w:pPr>
        <w:pStyle w:val="PL"/>
      </w:pPr>
      <w:r>
        <w:t xml:space="preserve">    </w:t>
      </w:r>
      <w:r>
        <w:rPr>
          <w:lang w:eastAsia="zh-CN"/>
        </w:rPr>
        <w:t>GeoDistributionInfo</w:t>
      </w:r>
      <w:r>
        <w:t>:</w:t>
      </w:r>
    </w:p>
    <w:p w14:paraId="193505EE" w14:textId="77777777" w:rsidR="00477499" w:rsidRDefault="00477499" w:rsidP="00477499">
      <w:pPr>
        <w:pStyle w:val="PL"/>
      </w:pPr>
      <w:r>
        <w:t xml:space="preserve">      description: Represents the geographical distribution of the UEs.</w:t>
      </w:r>
    </w:p>
    <w:p w14:paraId="22313EAC" w14:textId="77777777" w:rsidR="00477499" w:rsidRDefault="00477499" w:rsidP="00477499">
      <w:pPr>
        <w:pStyle w:val="PL"/>
      </w:pPr>
      <w:r>
        <w:t xml:space="preserve">      type: object</w:t>
      </w:r>
    </w:p>
    <w:p w14:paraId="563E23B3" w14:textId="77777777" w:rsidR="00477499" w:rsidRDefault="00477499" w:rsidP="00477499">
      <w:pPr>
        <w:pStyle w:val="PL"/>
      </w:pPr>
      <w:r>
        <w:t xml:space="preserve">      properties:</w:t>
      </w:r>
    </w:p>
    <w:p w14:paraId="28EC745A" w14:textId="77777777" w:rsidR="00477499" w:rsidRDefault="00477499" w:rsidP="00477499">
      <w:pPr>
        <w:pStyle w:val="PL"/>
      </w:pPr>
      <w:r>
        <w:t xml:space="preserve">        loc:</w:t>
      </w:r>
    </w:p>
    <w:p w14:paraId="123870DF" w14:textId="77777777" w:rsidR="00477499" w:rsidRDefault="00477499" w:rsidP="00477499">
      <w:pPr>
        <w:pStyle w:val="PL"/>
      </w:pPr>
      <w:r>
        <w:t xml:space="preserve">          $ref: 'TS29571_CommonData.yaml#/components/schemas/UserLocation'</w:t>
      </w:r>
    </w:p>
    <w:p w14:paraId="1A4EDC21" w14:textId="77777777" w:rsidR="00477499" w:rsidRDefault="00477499" w:rsidP="00477499">
      <w:pPr>
        <w:pStyle w:val="PL"/>
      </w:pPr>
      <w:r>
        <w:t xml:space="preserve">        supis:</w:t>
      </w:r>
    </w:p>
    <w:p w14:paraId="5E5F8B8B" w14:textId="77777777" w:rsidR="00477499" w:rsidRDefault="00477499" w:rsidP="00477499">
      <w:pPr>
        <w:pStyle w:val="PL"/>
      </w:pPr>
      <w:r>
        <w:t xml:space="preserve">          type: array</w:t>
      </w:r>
    </w:p>
    <w:p w14:paraId="12793E1F" w14:textId="77777777" w:rsidR="00477499" w:rsidRDefault="00477499" w:rsidP="00477499">
      <w:pPr>
        <w:pStyle w:val="PL"/>
      </w:pPr>
      <w:r>
        <w:t xml:space="preserve">          items:</w:t>
      </w:r>
    </w:p>
    <w:p w14:paraId="5050F0F2" w14:textId="77777777" w:rsidR="00477499" w:rsidRDefault="00477499" w:rsidP="00477499">
      <w:pPr>
        <w:pStyle w:val="PL"/>
      </w:pPr>
      <w:r>
        <w:t xml:space="preserve">            $ref: 'TS29571_CommonData.yaml#/components/schemas/Supi'</w:t>
      </w:r>
    </w:p>
    <w:p w14:paraId="4C384AE8" w14:textId="77777777" w:rsidR="00477499" w:rsidRDefault="00477499" w:rsidP="00477499">
      <w:pPr>
        <w:pStyle w:val="PL"/>
      </w:pPr>
      <w:r>
        <w:t xml:space="preserve">          minItems: 1</w:t>
      </w:r>
    </w:p>
    <w:p w14:paraId="269E7BB4" w14:textId="77777777" w:rsidR="00477499" w:rsidRDefault="00477499" w:rsidP="00477499">
      <w:pPr>
        <w:pStyle w:val="PL"/>
      </w:pPr>
      <w:r>
        <w:t xml:space="preserve">        gpsis:</w:t>
      </w:r>
    </w:p>
    <w:p w14:paraId="28FC5E91" w14:textId="77777777" w:rsidR="00477499" w:rsidRDefault="00477499" w:rsidP="00477499">
      <w:pPr>
        <w:pStyle w:val="PL"/>
      </w:pPr>
      <w:r>
        <w:t xml:space="preserve">          type: array</w:t>
      </w:r>
    </w:p>
    <w:p w14:paraId="74C4A0A9" w14:textId="77777777" w:rsidR="00477499" w:rsidRDefault="00477499" w:rsidP="00477499">
      <w:pPr>
        <w:pStyle w:val="PL"/>
      </w:pPr>
      <w:r>
        <w:t xml:space="preserve">          items:</w:t>
      </w:r>
    </w:p>
    <w:p w14:paraId="3654783E" w14:textId="77777777" w:rsidR="00477499" w:rsidRDefault="00477499" w:rsidP="00477499">
      <w:pPr>
        <w:pStyle w:val="PL"/>
      </w:pPr>
      <w:r>
        <w:t xml:space="preserve">            $ref: 'TS29571_CommonData.yaml#/components/schemas/Gpsi'</w:t>
      </w:r>
    </w:p>
    <w:p w14:paraId="6195BE4F" w14:textId="77777777" w:rsidR="00477499" w:rsidRDefault="00477499" w:rsidP="00477499">
      <w:pPr>
        <w:pStyle w:val="PL"/>
      </w:pPr>
      <w:r>
        <w:t xml:space="preserve">          minItems: 1</w:t>
      </w:r>
    </w:p>
    <w:p w14:paraId="48B2CA18" w14:textId="77777777" w:rsidR="00477499" w:rsidRDefault="00477499" w:rsidP="00477499">
      <w:pPr>
        <w:pStyle w:val="PL"/>
      </w:pPr>
      <w:r>
        <w:t xml:space="preserve">      required:</w:t>
      </w:r>
    </w:p>
    <w:p w14:paraId="0DFFDC0E" w14:textId="77777777" w:rsidR="00477499" w:rsidRDefault="00477499" w:rsidP="00477499">
      <w:pPr>
        <w:pStyle w:val="PL"/>
      </w:pPr>
      <w:r>
        <w:t xml:space="preserve">        - loc</w:t>
      </w:r>
    </w:p>
    <w:p w14:paraId="2BA9B6B1" w14:textId="77777777" w:rsidR="00477499" w:rsidRDefault="00477499" w:rsidP="00477499">
      <w:pPr>
        <w:pStyle w:val="PL"/>
      </w:pPr>
      <w:r>
        <w:t xml:space="preserve">      oneOf:</w:t>
      </w:r>
    </w:p>
    <w:p w14:paraId="28D26138" w14:textId="77777777" w:rsidR="00477499" w:rsidRDefault="00477499" w:rsidP="00477499">
      <w:pPr>
        <w:pStyle w:val="PL"/>
      </w:pPr>
      <w:r>
        <w:t xml:space="preserve">        - required: [supis]</w:t>
      </w:r>
    </w:p>
    <w:p w14:paraId="29E86EAC" w14:textId="77777777" w:rsidR="00477499" w:rsidRDefault="00477499" w:rsidP="00477499">
      <w:pPr>
        <w:pStyle w:val="PL"/>
      </w:pPr>
      <w:r>
        <w:t xml:space="preserve">        - required: [gpsis]</w:t>
      </w:r>
    </w:p>
    <w:p w14:paraId="54EA8158" w14:textId="77777777" w:rsidR="00477499" w:rsidRDefault="00477499" w:rsidP="00477499">
      <w:pPr>
        <w:pStyle w:val="PL"/>
      </w:pPr>
    </w:p>
    <w:p w14:paraId="4370E409" w14:textId="77777777" w:rsidR="00477499" w:rsidRDefault="00477499" w:rsidP="00477499">
      <w:pPr>
        <w:pStyle w:val="PL"/>
      </w:pPr>
      <w:r>
        <w:t xml:space="preserve">    UeCommunication:</w:t>
      </w:r>
    </w:p>
    <w:p w14:paraId="5CE909A8" w14:textId="77777777" w:rsidR="00477499" w:rsidRDefault="00477499" w:rsidP="00477499">
      <w:pPr>
        <w:pStyle w:val="PL"/>
      </w:pPr>
      <w:r>
        <w:t xml:space="preserve">      description: Represents UE communication information.</w:t>
      </w:r>
    </w:p>
    <w:p w14:paraId="73244A72" w14:textId="77777777" w:rsidR="00477499" w:rsidRDefault="00477499" w:rsidP="00477499">
      <w:pPr>
        <w:pStyle w:val="PL"/>
      </w:pPr>
      <w:r>
        <w:t xml:space="preserve">      type: object</w:t>
      </w:r>
    </w:p>
    <w:p w14:paraId="5248DE24" w14:textId="77777777" w:rsidR="00477499" w:rsidRDefault="00477499" w:rsidP="00477499">
      <w:pPr>
        <w:pStyle w:val="PL"/>
      </w:pPr>
      <w:r>
        <w:t xml:space="preserve">      properties:</w:t>
      </w:r>
    </w:p>
    <w:p w14:paraId="507EE61E" w14:textId="77777777" w:rsidR="00477499" w:rsidRDefault="00477499" w:rsidP="00477499">
      <w:pPr>
        <w:pStyle w:val="PL"/>
      </w:pPr>
      <w:r>
        <w:t xml:space="preserve">        commDur:</w:t>
      </w:r>
    </w:p>
    <w:p w14:paraId="2F4EDAFA" w14:textId="77777777" w:rsidR="00477499" w:rsidRDefault="00477499" w:rsidP="00477499">
      <w:pPr>
        <w:pStyle w:val="PL"/>
      </w:pPr>
      <w:r>
        <w:t xml:space="preserve">          $ref: 'TS29571_CommonData.yaml#/components/schemas/DurationSec'</w:t>
      </w:r>
    </w:p>
    <w:p w14:paraId="7F3366A2" w14:textId="77777777" w:rsidR="00477499" w:rsidRDefault="00477499" w:rsidP="00477499">
      <w:pPr>
        <w:pStyle w:val="PL"/>
      </w:pPr>
      <w:r>
        <w:t xml:space="preserve">        commDurVariance:</w:t>
      </w:r>
    </w:p>
    <w:p w14:paraId="71F54F6E" w14:textId="77777777" w:rsidR="00477499" w:rsidRDefault="00477499" w:rsidP="00477499">
      <w:pPr>
        <w:pStyle w:val="PL"/>
      </w:pPr>
      <w:r>
        <w:t xml:space="preserve">          $ref: 'TS29571_CommonData.yaml#/components/schemas/Float'</w:t>
      </w:r>
    </w:p>
    <w:p w14:paraId="6AF53574" w14:textId="77777777" w:rsidR="00477499" w:rsidRDefault="00477499" w:rsidP="00477499">
      <w:pPr>
        <w:pStyle w:val="PL"/>
      </w:pPr>
      <w:r>
        <w:t xml:space="preserve">        perioTime:</w:t>
      </w:r>
    </w:p>
    <w:p w14:paraId="5C10A524" w14:textId="77777777" w:rsidR="00477499" w:rsidRDefault="00477499" w:rsidP="00477499">
      <w:pPr>
        <w:pStyle w:val="PL"/>
      </w:pPr>
      <w:r>
        <w:t xml:space="preserve">          $ref: 'TS29571_CommonData.yaml#/components/schemas/DurationSec'</w:t>
      </w:r>
    </w:p>
    <w:p w14:paraId="059C359E" w14:textId="77777777" w:rsidR="00477499" w:rsidRDefault="00477499" w:rsidP="00477499">
      <w:pPr>
        <w:pStyle w:val="PL"/>
      </w:pPr>
      <w:r>
        <w:t xml:space="preserve">        perioTimeVariance:</w:t>
      </w:r>
    </w:p>
    <w:p w14:paraId="54C19237" w14:textId="77777777" w:rsidR="00477499" w:rsidRDefault="00477499" w:rsidP="00477499">
      <w:pPr>
        <w:pStyle w:val="PL"/>
      </w:pPr>
      <w:r>
        <w:t xml:space="preserve">          $ref: 'TS29571_CommonData.yaml#/components/schemas/Float'</w:t>
      </w:r>
    </w:p>
    <w:p w14:paraId="21131B14" w14:textId="77777777" w:rsidR="00477499" w:rsidRDefault="00477499" w:rsidP="00477499">
      <w:pPr>
        <w:pStyle w:val="PL"/>
      </w:pPr>
      <w:r>
        <w:t xml:space="preserve">        ts:</w:t>
      </w:r>
    </w:p>
    <w:p w14:paraId="75029299" w14:textId="77777777" w:rsidR="00477499" w:rsidRDefault="00477499" w:rsidP="00477499">
      <w:pPr>
        <w:pStyle w:val="PL"/>
      </w:pPr>
      <w:r>
        <w:t xml:space="preserve">          $ref: 'TS29571_CommonData.yaml#/components/schemas/DateTime'</w:t>
      </w:r>
    </w:p>
    <w:p w14:paraId="7EBEEA98" w14:textId="77777777" w:rsidR="00477499" w:rsidRDefault="00477499" w:rsidP="00477499">
      <w:pPr>
        <w:pStyle w:val="PL"/>
      </w:pPr>
      <w:r>
        <w:t xml:space="preserve">        tsVariance:</w:t>
      </w:r>
    </w:p>
    <w:p w14:paraId="7D3AC286" w14:textId="77777777" w:rsidR="00477499" w:rsidRDefault="00477499" w:rsidP="00477499">
      <w:pPr>
        <w:pStyle w:val="PL"/>
      </w:pPr>
      <w:r>
        <w:t xml:space="preserve">          $ref: 'TS29571_CommonData.yaml#/components/schemas/Float'</w:t>
      </w:r>
    </w:p>
    <w:p w14:paraId="524591E1" w14:textId="77777777" w:rsidR="00477499" w:rsidRDefault="00477499" w:rsidP="00477499">
      <w:pPr>
        <w:pStyle w:val="PL"/>
      </w:pPr>
      <w:r>
        <w:t xml:space="preserve">        recurringTime:</w:t>
      </w:r>
    </w:p>
    <w:p w14:paraId="51FA40AD" w14:textId="77777777" w:rsidR="00477499" w:rsidRDefault="00477499" w:rsidP="00477499">
      <w:pPr>
        <w:pStyle w:val="PL"/>
      </w:pPr>
      <w:r>
        <w:t xml:space="preserve">          $ref: 'TS29122_CpProvisioning.yaml#/components/schemas/ScheduledCommunicationTime'</w:t>
      </w:r>
    </w:p>
    <w:p w14:paraId="089001D2" w14:textId="77777777" w:rsidR="00477499" w:rsidRDefault="00477499" w:rsidP="00477499">
      <w:pPr>
        <w:pStyle w:val="PL"/>
      </w:pPr>
      <w:r>
        <w:t xml:space="preserve">        trafChar:</w:t>
      </w:r>
    </w:p>
    <w:p w14:paraId="17A28805" w14:textId="77777777" w:rsidR="00477499" w:rsidRDefault="00477499" w:rsidP="00477499">
      <w:pPr>
        <w:pStyle w:val="PL"/>
      </w:pPr>
      <w:r>
        <w:t xml:space="preserve">          $ref: '#/components/schemas/TrafficCharacterization'</w:t>
      </w:r>
    </w:p>
    <w:p w14:paraId="5148DA2B" w14:textId="77777777" w:rsidR="00477499" w:rsidRDefault="00477499" w:rsidP="00477499">
      <w:pPr>
        <w:pStyle w:val="PL"/>
      </w:pPr>
      <w:r>
        <w:t xml:space="preserve">        ratio:</w:t>
      </w:r>
    </w:p>
    <w:p w14:paraId="72E67FDB" w14:textId="77777777" w:rsidR="00477499" w:rsidRDefault="00477499" w:rsidP="00477499">
      <w:pPr>
        <w:pStyle w:val="PL"/>
      </w:pPr>
      <w:r>
        <w:t xml:space="preserve">          $ref: 'TS29571_CommonData.yaml#/components/schemas/SamplingRatio'</w:t>
      </w:r>
    </w:p>
    <w:p w14:paraId="0FC3E567" w14:textId="77777777" w:rsidR="00477499" w:rsidRDefault="00477499" w:rsidP="00477499">
      <w:pPr>
        <w:pStyle w:val="PL"/>
      </w:pPr>
      <w:r>
        <w:t xml:space="preserve">        </w:t>
      </w:r>
      <w:r>
        <w:rPr>
          <w:lang w:eastAsia="zh-CN"/>
        </w:rPr>
        <w:t>perioCommInd</w:t>
      </w:r>
      <w:r>
        <w:t>:</w:t>
      </w:r>
    </w:p>
    <w:p w14:paraId="6944692C" w14:textId="77777777" w:rsidR="00477499" w:rsidRDefault="00477499" w:rsidP="00477499">
      <w:pPr>
        <w:pStyle w:val="PL"/>
      </w:pPr>
      <w:r>
        <w:t xml:space="preserve">          type: boolean</w:t>
      </w:r>
    </w:p>
    <w:p w14:paraId="0083A524" w14:textId="77777777" w:rsidR="00477499" w:rsidRDefault="00477499" w:rsidP="00477499">
      <w:pPr>
        <w:pStyle w:val="PL"/>
        <w:rPr>
          <w:lang w:eastAsia="zh-CN"/>
        </w:rPr>
      </w:pPr>
      <w:r>
        <w:t xml:space="preserve">          description: </w:t>
      </w:r>
      <w:r>
        <w:rPr>
          <w:lang w:eastAsia="zh-CN"/>
        </w:rPr>
        <w:t>&gt;</w:t>
      </w:r>
    </w:p>
    <w:p w14:paraId="5562F59F" w14:textId="77777777" w:rsidR="00477499" w:rsidRDefault="00477499" w:rsidP="00477499">
      <w:pPr>
        <w:pStyle w:val="PL"/>
      </w:pPr>
      <w:r>
        <w:t xml:space="preserve">            This attribute indicates whether the UE communicates periodically or not. Set to "true"</w:t>
      </w:r>
    </w:p>
    <w:p w14:paraId="5075C0A9" w14:textId="77777777" w:rsidR="00477499" w:rsidRDefault="00477499" w:rsidP="00477499">
      <w:pPr>
        <w:pStyle w:val="PL"/>
      </w:pPr>
      <w:r>
        <w:t xml:space="preserve">            to indicate the UE communicates periodically, otherwise set to "false" or omitted.</w:t>
      </w:r>
    </w:p>
    <w:p w14:paraId="506CE7EA" w14:textId="77777777" w:rsidR="00477499" w:rsidRDefault="00477499" w:rsidP="00477499">
      <w:pPr>
        <w:pStyle w:val="PL"/>
      </w:pPr>
      <w:r>
        <w:t xml:space="preserve">        confidence:</w:t>
      </w:r>
    </w:p>
    <w:p w14:paraId="7D09D1A6" w14:textId="77777777" w:rsidR="00477499" w:rsidRDefault="00477499" w:rsidP="00477499">
      <w:pPr>
        <w:pStyle w:val="PL"/>
      </w:pPr>
      <w:r>
        <w:t xml:space="preserve">          $ref: 'TS29571_CommonData.yaml#/components/schemas/Uinteger'</w:t>
      </w:r>
    </w:p>
    <w:p w14:paraId="7CBCBEBE" w14:textId="77777777" w:rsidR="00477499" w:rsidRDefault="00477499" w:rsidP="00477499">
      <w:pPr>
        <w:pStyle w:val="PL"/>
      </w:pPr>
      <w:r>
        <w:lastRenderedPageBreak/>
        <w:t xml:space="preserve">        anaOfAppList:</w:t>
      </w:r>
    </w:p>
    <w:p w14:paraId="6FEE7F86" w14:textId="77777777" w:rsidR="00477499" w:rsidRDefault="00477499" w:rsidP="00477499">
      <w:pPr>
        <w:pStyle w:val="PL"/>
      </w:pPr>
      <w:r>
        <w:t xml:space="preserve">          $ref: '#/components/schemas/AppListForUeComm'</w:t>
      </w:r>
    </w:p>
    <w:p w14:paraId="2B9F254D" w14:textId="77777777" w:rsidR="00477499" w:rsidRDefault="00477499" w:rsidP="00477499">
      <w:pPr>
        <w:pStyle w:val="PL"/>
      </w:pPr>
      <w:r>
        <w:t xml:space="preserve">        </w:t>
      </w:r>
      <w:r>
        <w:rPr>
          <w:lang w:eastAsia="zh-CN"/>
        </w:rPr>
        <w:t>sessInactTimer</w:t>
      </w:r>
      <w:r>
        <w:t>:</w:t>
      </w:r>
    </w:p>
    <w:p w14:paraId="1366CAED" w14:textId="77777777" w:rsidR="00477499" w:rsidRDefault="00477499" w:rsidP="00477499">
      <w:pPr>
        <w:pStyle w:val="PL"/>
      </w:pPr>
      <w:r>
        <w:t xml:space="preserve">          $ref: '#/components/schemas/</w:t>
      </w:r>
      <w:r>
        <w:rPr>
          <w:lang w:eastAsia="zh-CN"/>
        </w:rPr>
        <w:t>SessInactTimer</w:t>
      </w:r>
      <w:r>
        <w:t>ForUeComm'</w:t>
      </w:r>
    </w:p>
    <w:p w14:paraId="6983924E" w14:textId="77777777" w:rsidR="00477499" w:rsidRDefault="00477499" w:rsidP="00477499">
      <w:pPr>
        <w:pStyle w:val="PL"/>
      </w:pPr>
      <w:r>
        <w:t xml:space="preserve">      allOf:</w:t>
      </w:r>
    </w:p>
    <w:p w14:paraId="77909A9E" w14:textId="77777777" w:rsidR="00477499" w:rsidRDefault="00477499" w:rsidP="00477499">
      <w:pPr>
        <w:pStyle w:val="PL"/>
      </w:pPr>
      <w:r>
        <w:t xml:space="preserve">        - required: [commDur]</w:t>
      </w:r>
    </w:p>
    <w:p w14:paraId="018888E7" w14:textId="77777777" w:rsidR="00477499" w:rsidRDefault="00477499" w:rsidP="00477499">
      <w:pPr>
        <w:pStyle w:val="PL"/>
      </w:pPr>
      <w:r>
        <w:t xml:space="preserve">        - required: [trafChar]</w:t>
      </w:r>
    </w:p>
    <w:p w14:paraId="6DF8AFCD" w14:textId="77777777" w:rsidR="00477499" w:rsidRDefault="00477499" w:rsidP="0047749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87D39EA" w14:textId="77777777" w:rsidR="00477499" w:rsidRDefault="00477499" w:rsidP="00477499">
      <w:pPr>
        <w:pStyle w:val="PL"/>
        <w:rPr>
          <w:lang w:eastAsia="zh-CN"/>
        </w:rPr>
      </w:pPr>
      <w:r>
        <w:rPr>
          <w:lang w:eastAsia="zh-CN"/>
        </w:rPr>
        <w:t xml:space="preserve">          - required: [</w:t>
      </w:r>
      <w:r>
        <w:t>ts</w:t>
      </w:r>
      <w:r>
        <w:rPr>
          <w:lang w:eastAsia="zh-CN"/>
        </w:rPr>
        <w:t>]</w:t>
      </w:r>
    </w:p>
    <w:p w14:paraId="7723C7B5" w14:textId="77777777" w:rsidR="00477499" w:rsidRDefault="00477499" w:rsidP="00477499">
      <w:pPr>
        <w:pStyle w:val="PL"/>
      </w:pPr>
      <w:r>
        <w:rPr>
          <w:lang w:eastAsia="zh-CN"/>
        </w:rPr>
        <w:t xml:space="preserve">          - required: [recurringTime]</w:t>
      </w:r>
    </w:p>
    <w:p w14:paraId="32B154C7" w14:textId="77777777" w:rsidR="00477499" w:rsidRDefault="00477499" w:rsidP="00477499">
      <w:pPr>
        <w:pStyle w:val="PL"/>
      </w:pPr>
      <w:r>
        <w:t xml:space="preserve">    TrafficCharacterization:</w:t>
      </w:r>
    </w:p>
    <w:p w14:paraId="580E3108" w14:textId="77777777" w:rsidR="00477499" w:rsidRDefault="00477499" w:rsidP="00477499">
      <w:pPr>
        <w:pStyle w:val="PL"/>
      </w:pPr>
      <w:r>
        <w:t xml:space="preserve">      description: Identifies the detailed traffic characterization.</w:t>
      </w:r>
    </w:p>
    <w:p w14:paraId="337BD879" w14:textId="77777777" w:rsidR="00477499" w:rsidRDefault="00477499" w:rsidP="00477499">
      <w:pPr>
        <w:pStyle w:val="PL"/>
      </w:pPr>
      <w:r>
        <w:t xml:space="preserve">      type: object</w:t>
      </w:r>
    </w:p>
    <w:p w14:paraId="312C6842" w14:textId="77777777" w:rsidR="00477499" w:rsidRDefault="00477499" w:rsidP="00477499">
      <w:pPr>
        <w:pStyle w:val="PL"/>
      </w:pPr>
      <w:r>
        <w:t xml:space="preserve">      properties:</w:t>
      </w:r>
    </w:p>
    <w:p w14:paraId="0FA87EB3" w14:textId="77777777" w:rsidR="00477499" w:rsidRDefault="00477499" w:rsidP="00477499">
      <w:pPr>
        <w:pStyle w:val="PL"/>
      </w:pPr>
      <w:r>
        <w:t xml:space="preserve">        dnn:</w:t>
      </w:r>
    </w:p>
    <w:p w14:paraId="4E1160E2" w14:textId="77777777" w:rsidR="00477499" w:rsidRDefault="00477499" w:rsidP="00477499">
      <w:pPr>
        <w:pStyle w:val="PL"/>
      </w:pPr>
      <w:r>
        <w:t xml:space="preserve">          $ref: 'TS29571_CommonData.yaml#/components/schemas/Dnn'</w:t>
      </w:r>
    </w:p>
    <w:p w14:paraId="0BBE9F5D" w14:textId="77777777" w:rsidR="00477499" w:rsidRDefault="00477499" w:rsidP="00477499">
      <w:pPr>
        <w:pStyle w:val="PL"/>
      </w:pPr>
      <w:r>
        <w:t xml:space="preserve">        snssai:</w:t>
      </w:r>
    </w:p>
    <w:p w14:paraId="2AF45D6C" w14:textId="77777777" w:rsidR="00477499" w:rsidRDefault="00477499" w:rsidP="00477499">
      <w:pPr>
        <w:pStyle w:val="PL"/>
      </w:pPr>
      <w:r>
        <w:t xml:space="preserve">          $ref: 'TS29571_CommonData.yaml#/components/schemas/Snssai'</w:t>
      </w:r>
    </w:p>
    <w:p w14:paraId="7BB0B945" w14:textId="77777777" w:rsidR="00477499" w:rsidRDefault="00477499" w:rsidP="00477499">
      <w:pPr>
        <w:pStyle w:val="PL"/>
      </w:pPr>
      <w:r>
        <w:t xml:space="preserve">        appId:</w:t>
      </w:r>
    </w:p>
    <w:p w14:paraId="45C07F62" w14:textId="77777777" w:rsidR="00477499" w:rsidRDefault="00477499" w:rsidP="00477499">
      <w:pPr>
        <w:pStyle w:val="PL"/>
      </w:pPr>
      <w:r>
        <w:t xml:space="preserve">          $ref: 'TS29571_CommonData.yaml#/components/schemas/ApplicationId'</w:t>
      </w:r>
    </w:p>
    <w:p w14:paraId="04E39B10" w14:textId="77777777" w:rsidR="00477499" w:rsidRDefault="00477499" w:rsidP="00477499">
      <w:pPr>
        <w:pStyle w:val="PL"/>
      </w:pPr>
      <w:r>
        <w:t xml:space="preserve">        fDescs:</w:t>
      </w:r>
    </w:p>
    <w:p w14:paraId="2AC05ABA" w14:textId="77777777" w:rsidR="00477499" w:rsidRDefault="00477499" w:rsidP="00477499">
      <w:pPr>
        <w:pStyle w:val="PL"/>
      </w:pPr>
      <w:r>
        <w:t xml:space="preserve">          type: array</w:t>
      </w:r>
    </w:p>
    <w:p w14:paraId="306567F7" w14:textId="77777777" w:rsidR="00477499" w:rsidRDefault="00477499" w:rsidP="00477499">
      <w:pPr>
        <w:pStyle w:val="PL"/>
      </w:pPr>
      <w:r>
        <w:t xml:space="preserve">          items:</w:t>
      </w:r>
    </w:p>
    <w:p w14:paraId="3D5232C4" w14:textId="77777777" w:rsidR="00477499" w:rsidRDefault="00477499" w:rsidP="00477499">
      <w:pPr>
        <w:pStyle w:val="PL"/>
      </w:pPr>
      <w:r>
        <w:t xml:space="preserve">            $ref: '#/components/schemas/IpEthFlowDescription'</w:t>
      </w:r>
    </w:p>
    <w:p w14:paraId="15726059" w14:textId="77777777" w:rsidR="00477499" w:rsidRDefault="00477499" w:rsidP="00477499">
      <w:pPr>
        <w:pStyle w:val="PL"/>
      </w:pPr>
      <w:r>
        <w:t xml:space="preserve">          minItems: 1</w:t>
      </w:r>
    </w:p>
    <w:p w14:paraId="5FE6F352" w14:textId="77777777" w:rsidR="00477499" w:rsidRDefault="00477499" w:rsidP="00477499">
      <w:pPr>
        <w:pStyle w:val="PL"/>
      </w:pPr>
      <w:r>
        <w:t xml:space="preserve">          maxItems: 2</w:t>
      </w:r>
    </w:p>
    <w:p w14:paraId="3A118B73" w14:textId="77777777" w:rsidR="00477499" w:rsidRDefault="00477499" w:rsidP="00477499">
      <w:pPr>
        <w:pStyle w:val="PL"/>
      </w:pPr>
      <w:r>
        <w:t xml:space="preserve">        ulVol:</w:t>
      </w:r>
    </w:p>
    <w:p w14:paraId="4E1F7B84" w14:textId="77777777" w:rsidR="00477499" w:rsidRDefault="00477499" w:rsidP="00477499">
      <w:pPr>
        <w:pStyle w:val="PL"/>
      </w:pPr>
      <w:r>
        <w:t xml:space="preserve">          $ref: 'TS29122_CommonData.yaml#/components/schemas/Volume'</w:t>
      </w:r>
    </w:p>
    <w:p w14:paraId="28D24E65" w14:textId="77777777" w:rsidR="00477499" w:rsidRDefault="00477499" w:rsidP="00477499">
      <w:pPr>
        <w:pStyle w:val="PL"/>
      </w:pPr>
      <w:r>
        <w:t xml:space="preserve">        ulVolVariance:</w:t>
      </w:r>
    </w:p>
    <w:p w14:paraId="2716518F" w14:textId="77777777" w:rsidR="00477499" w:rsidRDefault="00477499" w:rsidP="00477499">
      <w:pPr>
        <w:pStyle w:val="PL"/>
      </w:pPr>
      <w:r>
        <w:t xml:space="preserve">          $ref: 'TS29571_CommonData.yaml#/components/schemas/Float'</w:t>
      </w:r>
    </w:p>
    <w:p w14:paraId="1E439EC3" w14:textId="77777777" w:rsidR="00477499" w:rsidRDefault="00477499" w:rsidP="00477499">
      <w:pPr>
        <w:pStyle w:val="PL"/>
      </w:pPr>
      <w:r>
        <w:t xml:space="preserve">        dlVol:</w:t>
      </w:r>
    </w:p>
    <w:p w14:paraId="232E6114" w14:textId="77777777" w:rsidR="00477499" w:rsidRDefault="00477499" w:rsidP="00477499">
      <w:pPr>
        <w:pStyle w:val="PL"/>
      </w:pPr>
      <w:r>
        <w:t xml:space="preserve">          $ref: 'TS29122_CommonData.yaml#/components/schemas/Volume'</w:t>
      </w:r>
    </w:p>
    <w:p w14:paraId="454F059F" w14:textId="77777777" w:rsidR="00477499" w:rsidRDefault="00477499" w:rsidP="00477499">
      <w:pPr>
        <w:pStyle w:val="PL"/>
      </w:pPr>
      <w:r>
        <w:t xml:space="preserve">        dlVolVariance:</w:t>
      </w:r>
    </w:p>
    <w:p w14:paraId="039777F0" w14:textId="77777777" w:rsidR="00477499" w:rsidRDefault="00477499" w:rsidP="00477499">
      <w:pPr>
        <w:pStyle w:val="PL"/>
      </w:pPr>
      <w:r>
        <w:t xml:space="preserve">          $ref: 'TS29571_CommonData.yaml#/components/schemas/Float'</w:t>
      </w:r>
    </w:p>
    <w:p w14:paraId="64E0D720" w14:textId="77777777" w:rsidR="00477499" w:rsidRDefault="00477499" w:rsidP="00477499">
      <w:pPr>
        <w:pStyle w:val="PL"/>
      </w:pPr>
      <w:r>
        <w:t xml:space="preserve">      anyOf:</w:t>
      </w:r>
    </w:p>
    <w:p w14:paraId="20A9D585" w14:textId="77777777" w:rsidR="00477499" w:rsidRDefault="00477499" w:rsidP="00477499">
      <w:pPr>
        <w:pStyle w:val="PL"/>
      </w:pPr>
      <w:r>
        <w:t xml:space="preserve">        - required: [ulVol]</w:t>
      </w:r>
    </w:p>
    <w:p w14:paraId="2E712290" w14:textId="77777777" w:rsidR="00477499" w:rsidRDefault="00477499" w:rsidP="00477499">
      <w:pPr>
        <w:pStyle w:val="PL"/>
      </w:pPr>
      <w:r>
        <w:t xml:space="preserve">        - required: [dlVol]</w:t>
      </w:r>
    </w:p>
    <w:p w14:paraId="4547C095" w14:textId="77777777" w:rsidR="00477499" w:rsidRDefault="00477499" w:rsidP="00477499">
      <w:pPr>
        <w:pStyle w:val="PL"/>
      </w:pPr>
    </w:p>
    <w:p w14:paraId="6CB3FEE6" w14:textId="77777777" w:rsidR="00477499" w:rsidRDefault="00477499" w:rsidP="00477499">
      <w:pPr>
        <w:pStyle w:val="PL"/>
      </w:pPr>
      <w:r>
        <w:t xml:space="preserve">    UserDataCongestionInfo:</w:t>
      </w:r>
    </w:p>
    <w:p w14:paraId="5046B78A" w14:textId="77777777" w:rsidR="00477499" w:rsidRDefault="00477499" w:rsidP="00477499">
      <w:pPr>
        <w:pStyle w:val="PL"/>
      </w:pPr>
      <w:r>
        <w:t xml:space="preserve">      description: Represents the user data congestion information.</w:t>
      </w:r>
    </w:p>
    <w:p w14:paraId="43FBF7E2" w14:textId="77777777" w:rsidR="00477499" w:rsidRDefault="00477499" w:rsidP="00477499">
      <w:pPr>
        <w:pStyle w:val="PL"/>
      </w:pPr>
      <w:r>
        <w:t xml:space="preserve">      type: object</w:t>
      </w:r>
    </w:p>
    <w:p w14:paraId="34616F45" w14:textId="77777777" w:rsidR="00477499" w:rsidRDefault="00477499" w:rsidP="00477499">
      <w:pPr>
        <w:pStyle w:val="PL"/>
      </w:pPr>
      <w:r>
        <w:t xml:space="preserve">      properties:</w:t>
      </w:r>
    </w:p>
    <w:p w14:paraId="18F67F90" w14:textId="77777777" w:rsidR="00477499" w:rsidRDefault="00477499" w:rsidP="00477499">
      <w:pPr>
        <w:pStyle w:val="PL"/>
      </w:pPr>
      <w:r>
        <w:t xml:space="preserve">        networkArea:</w:t>
      </w:r>
    </w:p>
    <w:p w14:paraId="43887474" w14:textId="77777777" w:rsidR="00477499" w:rsidRDefault="00477499" w:rsidP="00477499">
      <w:pPr>
        <w:pStyle w:val="PL"/>
      </w:pPr>
      <w:r>
        <w:t xml:space="preserve">          $ref: 'TS29554_Npcf_BDTPolicyControl.yaml#/components/schemas/NetworkAreaInfo'</w:t>
      </w:r>
    </w:p>
    <w:p w14:paraId="64E8685F" w14:textId="77777777" w:rsidR="00477499" w:rsidRDefault="00477499" w:rsidP="00477499">
      <w:pPr>
        <w:pStyle w:val="PL"/>
      </w:pPr>
      <w:r>
        <w:t xml:space="preserve">        congestionInfo:</w:t>
      </w:r>
    </w:p>
    <w:p w14:paraId="42F8E35F" w14:textId="77777777" w:rsidR="00477499" w:rsidRDefault="00477499" w:rsidP="00477499">
      <w:pPr>
        <w:pStyle w:val="PL"/>
      </w:pPr>
      <w:r>
        <w:t xml:space="preserve">          $ref: '#/components/schemas/CongestionInfo'</w:t>
      </w:r>
    </w:p>
    <w:p w14:paraId="61378BB3" w14:textId="77777777" w:rsidR="00477499" w:rsidRDefault="00477499" w:rsidP="00477499">
      <w:pPr>
        <w:pStyle w:val="PL"/>
      </w:pPr>
      <w:r>
        <w:t xml:space="preserve">        snssai:</w:t>
      </w:r>
    </w:p>
    <w:p w14:paraId="2AF74A37" w14:textId="77777777" w:rsidR="00477499" w:rsidRDefault="00477499" w:rsidP="00477499">
      <w:pPr>
        <w:pStyle w:val="PL"/>
      </w:pPr>
      <w:r>
        <w:t xml:space="preserve">          $ref: 'TS29571_CommonData.yaml#/components/schemas/Snssai'</w:t>
      </w:r>
    </w:p>
    <w:p w14:paraId="6BE6E0F1" w14:textId="77777777" w:rsidR="00477499" w:rsidRDefault="00477499" w:rsidP="00477499">
      <w:pPr>
        <w:pStyle w:val="PL"/>
      </w:pPr>
      <w:r>
        <w:t xml:space="preserve">      required:</w:t>
      </w:r>
    </w:p>
    <w:p w14:paraId="135069E6" w14:textId="77777777" w:rsidR="00477499" w:rsidRDefault="00477499" w:rsidP="00477499">
      <w:pPr>
        <w:pStyle w:val="PL"/>
      </w:pPr>
      <w:r>
        <w:t xml:space="preserve">        - networkArea</w:t>
      </w:r>
    </w:p>
    <w:p w14:paraId="0EFB6936" w14:textId="77777777" w:rsidR="00477499" w:rsidRDefault="00477499" w:rsidP="00477499">
      <w:pPr>
        <w:pStyle w:val="PL"/>
      </w:pPr>
      <w:r>
        <w:t xml:space="preserve">        - congestionInfo</w:t>
      </w:r>
    </w:p>
    <w:p w14:paraId="5DFFE920" w14:textId="77777777" w:rsidR="00477499" w:rsidRDefault="00477499" w:rsidP="00477499">
      <w:pPr>
        <w:pStyle w:val="PL"/>
      </w:pPr>
    </w:p>
    <w:p w14:paraId="3D9F466B" w14:textId="77777777" w:rsidR="00477499" w:rsidRDefault="00477499" w:rsidP="00477499">
      <w:pPr>
        <w:pStyle w:val="PL"/>
      </w:pPr>
      <w:r>
        <w:t xml:space="preserve">    CongestionInfo:</w:t>
      </w:r>
    </w:p>
    <w:p w14:paraId="225D4FE3" w14:textId="77777777" w:rsidR="00477499" w:rsidRDefault="00477499" w:rsidP="00477499">
      <w:pPr>
        <w:pStyle w:val="PL"/>
      </w:pPr>
      <w:r>
        <w:t xml:space="preserve">      description: Represents the congestion information.</w:t>
      </w:r>
    </w:p>
    <w:p w14:paraId="70CE8935" w14:textId="77777777" w:rsidR="00477499" w:rsidRDefault="00477499" w:rsidP="00477499">
      <w:pPr>
        <w:pStyle w:val="PL"/>
      </w:pPr>
      <w:r>
        <w:t xml:space="preserve">      type: object</w:t>
      </w:r>
    </w:p>
    <w:p w14:paraId="3E72BCFA" w14:textId="77777777" w:rsidR="00477499" w:rsidRDefault="00477499" w:rsidP="00477499">
      <w:pPr>
        <w:pStyle w:val="PL"/>
      </w:pPr>
      <w:r>
        <w:t xml:space="preserve">      properties:</w:t>
      </w:r>
    </w:p>
    <w:p w14:paraId="52C88D13" w14:textId="77777777" w:rsidR="00477499" w:rsidRDefault="00477499" w:rsidP="00477499">
      <w:pPr>
        <w:pStyle w:val="PL"/>
      </w:pPr>
      <w:r>
        <w:t xml:space="preserve">        congType:</w:t>
      </w:r>
    </w:p>
    <w:p w14:paraId="72D8EBF7" w14:textId="77777777" w:rsidR="00477499" w:rsidRDefault="00477499" w:rsidP="00477499">
      <w:pPr>
        <w:pStyle w:val="PL"/>
      </w:pPr>
      <w:r>
        <w:t xml:space="preserve">          $ref: '#/components/schemas/CongestionType'</w:t>
      </w:r>
    </w:p>
    <w:p w14:paraId="06E14950" w14:textId="77777777" w:rsidR="00477499" w:rsidRDefault="00477499" w:rsidP="00477499">
      <w:pPr>
        <w:pStyle w:val="PL"/>
      </w:pPr>
      <w:r>
        <w:t xml:space="preserve">        timeIntev:</w:t>
      </w:r>
    </w:p>
    <w:p w14:paraId="0BC628CE" w14:textId="77777777" w:rsidR="00477499" w:rsidRDefault="00477499" w:rsidP="00477499">
      <w:pPr>
        <w:pStyle w:val="PL"/>
      </w:pPr>
      <w:r>
        <w:t xml:space="preserve">          $ref: 'TS29122_CommonData.yaml#/components/schemas/TimeWindow'</w:t>
      </w:r>
    </w:p>
    <w:p w14:paraId="4C1816CA" w14:textId="77777777" w:rsidR="00477499" w:rsidRDefault="00477499" w:rsidP="00477499">
      <w:pPr>
        <w:pStyle w:val="PL"/>
      </w:pPr>
      <w:r>
        <w:t xml:space="preserve">        nsi:</w:t>
      </w:r>
    </w:p>
    <w:p w14:paraId="532F26D0" w14:textId="77777777" w:rsidR="00477499" w:rsidRDefault="00477499" w:rsidP="00477499">
      <w:pPr>
        <w:pStyle w:val="PL"/>
      </w:pPr>
      <w:r>
        <w:t xml:space="preserve">          $ref: '#/components/schemas/ThresholdLevel'</w:t>
      </w:r>
    </w:p>
    <w:p w14:paraId="52F0D4D3" w14:textId="77777777" w:rsidR="00477499" w:rsidRDefault="00477499" w:rsidP="00477499">
      <w:pPr>
        <w:pStyle w:val="PL"/>
      </w:pPr>
      <w:r>
        <w:t xml:space="preserve">        confidence:</w:t>
      </w:r>
    </w:p>
    <w:p w14:paraId="7C2185A1" w14:textId="77777777" w:rsidR="00477499" w:rsidRDefault="00477499" w:rsidP="00477499">
      <w:pPr>
        <w:pStyle w:val="PL"/>
      </w:pPr>
      <w:r>
        <w:t xml:space="preserve">          $ref: 'TS29571_CommonData.yaml#/components/schemas/Uinteger'</w:t>
      </w:r>
    </w:p>
    <w:p w14:paraId="2D106FAB" w14:textId="77777777" w:rsidR="00477499" w:rsidRDefault="00477499" w:rsidP="00477499">
      <w:pPr>
        <w:pStyle w:val="PL"/>
      </w:pPr>
      <w:r>
        <w:t xml:space="preserve">        topAppListUl:</w:t>
      </w:r>
    </w:p>
    <w:p w14:paraId="6A98C876" w14:textId="77777777" w:rsidR="00477499" w:rsidRDefault="00477499" w:rsidP="00477499">
      <w:pPr>
        <w:pStyle w:val="PL"/>
      </w:pPr>
      <w:r>
        <w:t xml:space="preserve">          type: array</w:t>
      </w:r>
    </w:p>
    <w:p w14:paraId="024F52CD" w14:textId="77777777" w:rsidR="00477499" w:rsidRDefault="00477499" w:rsidP="00477499">
      <w:pPr>
        <w:pStyle w:val="PL"/>
      </w:pPr>
      <w:r>
        <w:t xml:space="preserve">          items:</w:t>
      </w:r>
    </w:p>
    <w:p w14:paraId="38284695" w14:textId="77777777" w:rsidR="00477499" w:rsidRDefault="00477499" w:rsidP="00477499">
      <w:pPr>
        <w:pStyle w:val="PL"/>
      </w:pPr>
      <w:r>
        <w:t xml:space="preserve">            $ref: '#/components/schemas/TopApplication'</w:t>
      </w:r>
    </w:p>
    <w:p w14:paraId="7C28A03D" w14:textId="77777777" w:rsidR="00477499" w:rsidRDefault="00477499" w:rsidP="00477499">
      <w:pPr>
        <w:pStyle w:val="PL"/>
      </w:pPr>
      <w:r>
        <w:t xml:space="preserve">          minItems: 1</w:t>
      </w:r>
    </w:p>
    <w:p w14:paraId="3D983A66" w14:textId="77777777" w:rsidR="00477499" w:rsidRDefault="00477499" w:rsidP="00477499">
      <w:pPr>
        <w:pStyle w:val="PL"/>
      </w:pPr>
      <w:r>
        <w:t xml:space="preserve">        topAppListDl:</w:t>
      </w:r>
    </w:p>
    <w:p w14:paraId="140526CF" w14:textId="77777777" w:rsidR="00477499" w:rsidRDefault="00477499" w:rsidP="00477499">
      <w:pPr>
        <w:pStyle w:val="PL"/>
      </w:pPr>
      <w:r>
        <w:t xml:space="preserve">          type: array</w:t>
      </w:r>
    </w:p>
    <w:p w14:paraId="24AE9F2E" w14:textId="77777777" w:rsidR="00477499" w:rsidRDefault="00477499" w:rsidP="00477499">
      <w:pPr>
        <w:pStyle w:val="PL"/>
      </w:pPr>
      <w:r>
        <w:t xml:space="preserve">          items:</w:t>
      </w:r>
    </w:p>
    <w:p w14:paraId="5A1D623B" w14:textId="77777777" w:rsidR="00477499" w:rsidRDefault="00477499" w:rsidP="00477499">
      <w:pPr>
        <w:pStyle w:val="PL"/>
      </w:pPr>
      <w:r>
        <w:t xml:space="preserve">            $ref: '#/components/schemas/TopApplication'</w:t>
      </w:r>
    </w:p>
    <w:p w14:paraId="344E45F4" w14:textId="77777777" w:rsidR="00477499" w:rsidRDefault="00477499" w:rsidP="00477499">
      <w:pPr>
        <w:pStyle w:val="PL"/>
      </w:pPr>
      <w:r>
        <w:t xml:space="preserve">          minItems: 1</w:t>
      </w:r>
    </w:p>
    <w:p w14:paraId="39DE7749" w14:textId="77777777" w:rsidR="00477499" w:rsidRDefault="00477499" w:rsidP="00477499">
      <w:pPr>
        <w:pStyle w:val="PL"/>
      </w:pPr>
      <w:r>
        <w:t xml:space="preserve">      required:</w:t>
      </w:r>
    </w:p>
    <w:p w14:paraId="2692F699" w14:textId="77777777" w:rsidR="00477499" w:rsidRDefault="00477499" w:rsidP="00477499">
      <w:pPr>
        <w:pStyle w:val="PL"/>
      </w:pPr>
      <w:r>
        <w:t xml:space="preserve">        - congType</w:t>
      </w:r>
    </w:p>
    <w:p w14:paraId="6F0B2592" w14:textId="77777777" w:rsidR="00477499" w:rsidRDefault="00477499" w:rsidP="00477499">
      <w:pPr>
        <w:pStyle w:val="PL"/>
      </w:pPr>
      <w:r>
        <w:t xml:space="preserve">        - timeIntev</w:t>
      </w:r>
    </w:p>
    <w:p w14:paraId="19AD31A6" w14:textId="77777777" w:rsidR="00477499" w:rsidRDefault="00477499" w:rsidP="00477499">
      <w:pPr>
        <w:pStyle w:val="PL"/>
      </w:pPr>
      <w:r>
        <w:t xml:space="preserve">        - nsi</w:t>
      </w:r>
    </w:p>
    <w:p w14:paraId="24567E74" w14:textId="77777777" w:rsidR="00477499" w:rsidRDefault="00477499" w:rsidP="00477499">
      <w:pPr>
        <w:pStyle w:val="PL"/>
      </w:pPr>
    </w:p>
    <w:p w14:paraId="253DF71E" w14:textId="77777777" w:rsidR="00477499" w:rsidRDefault="00477499" w:rsidP="00477499">
      <w:pPr>
        <w:pStyle w:val="PL"/>
      </w:pPr>
      <w:r>
        <w:t xml:space="preserve">    TopApplication:</w:t>
      </w:r>
    </w:p>
    <w:p w14:paraId="553DFE9B" w14:textId="77777777" w:rsidR="00477499" w:rsidRDefault="00477499" w:rsidP="00477499">
      <w:pPr>
        <w:pStyle w:val="PL"/>
      </w:pPr>
      <w:r>
        <w:t xml:space="preserve">      description: Top application that contributes the most to the traffic.</w:t>
      </w:r>
    </w:p>
    <w:p w14:paraId="465D6FCD" w14:textId="77777777" w:rsidR="00477499" w:rsidRDefault="00477499" w:rsidP="00477499">
      <w:pPr>
        <w:pStyle w:val="PL"/>
      </w:pPr>
      <w:r>
        <w:t xml:space="preserve">      type: object</w:t>
      </w:r>
    </w:p>
    <w:p w14:paraId="0996F01B" w14:textId="77777777" w:rsidR="00477499" w:rsidRDefault="00477499" w:rsidP="00477499">
      <w:pPr>
        <w:pStyle w:val="PL"/>
      </w:pPr>
      <w:r>
        <w:t xml:space="preserve">      properties:</w:t>
      </w:r>
    </w:p>
    <w:p w14:paraId="7E85ED1C" w14:textId="77777777" w:rsidR="00477499" w:rsidRDefault="00477499" w:rsidP="00477499">
      <w:pPr>
        <w:pStyle w:val="PL"/>
      </w:pPr>
      <w:r>
        <w:t xml:space="preserve">        appId:</w:t>
      </w:r>
    </w:p>
    <w:p w14:paraId="72E638F0" w14:textId="77777777" w:rsidR="00477499" w:rsidRDefault="00477499" w:rsidP="00477499">
      <w:pPr>
        <w:pStyle w:val="PL"/>
      </w:pPr>
      <w:r>
        <w:t xml:space="preserve">          $ref: 'TS29571_CommonData.yaml#/components/schemas/ApplicationId'</w:t>
      </w:r>
    </w:p>
    <w:p w14:paraId="05235371" w14:textId="77777777" w:rsidR="00477499" w:rsidRDefault="00477499" w:rsidP="00477499">
      <w:pPr>
        <w:pStyle w:val="PL"/>
      </w:pPr>
      <w:r>
        <w:t xml:space="preserve">        ipTrafficFilter:</w:t>
      </w:r>
    </w:p>
    <w:p w14:paraId="3744BA18" w14:textId="77777777" w:rsidR="00477499" w:rsidRDefault="00477499" w:rsidP="00477499">
      <w:pPr>
        <w:pStyle w:val="PL"/>
      </w:pPr>
      <w:r>
        <w:t xml:space="preserve">          $ref: 'TS29122_CommonData.yaml#/components/schemas/FlowInfo'</w:t>
      </w:r>
    </w:p>
    <w:p w14:paraId="62A3EC5B" w14:textId="77777777" w:rsidR="00477499" w:rsidRDefault="00477499" w:rsidP="00477499">
      <w:pPr>
        <w:pStyle w:val="PL"/>
      </w:pPr>
      <w:r>
        <w:t xml:space="preserve">        ratio:</w:t>
      </w:r>
    </w:p>
    <w:p w14:paraId="45AF3D65" w14:textId="77777777" w:rsidR="00477499" w:rsidRDefault="00477499" w:rsidP="00477499">
      <w:pPr>
        <w:pStyle w:val="PL"/>
      </w:pPr>
      <w:r>
        <w:t xml:space="preserve">          $ref: 'TS29571_CommonData.yaml#/components/schemas/SamplingRatio'</w:t>
      </w:r>
    </w:p>
    <w:p w14:paraId="6ED31977" w14:textId="77777777" w:rsidR="00477499" w:rsidRDefault="00477499" w:rsidP="00477499">
      <w:pPr>
        <w:pStyle w:val="PL"/>
      </w:pPr>
      <w:r>
        <w:t xml:space="preserve">      oneOf:</w:t>
      </w:r>
    </w:p>
    <w:p w14:paraId="3384D8E7" w14:textId="77777777" w:rsidR="00477499" w:rsidRDefault="00477499" w:rsidP="00477499">
      <w:pPr>
        <w:pStyle w:val="PL"/>
      </w:pPr>
      <w:r>
        <w:t xml:space="preserve">        - required: [appId]</w:t>
      </w:r>
    </w:p>
    <w:p w14:paraId="0A81D456" w14:textId="77777777" w:rsidR="00477499" w:rsidRDefault="00477499" w:rsidP="00477499">
      <w:pPr>
        <w:pStyle w:val="PL"/>
      </w:pPr>
      <w:r>
        <w:t xml:space="preserve">        - required: [ipTrafficFilter]</w:t>
      </w:r>
    </w:p>
    <w:p w14:paraId="31BBA67C" w14:textId="77777777" w:rsidR="00477499" w:rsidRDefault="00477499" w:rsidP="00477499">
      <w:pPr>
        <w:pStyle w:val="PL"/>
      </w:pPr>
    </w:p>
    <w:p w14:paraId="06EEA237"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QosSustainabilityInfo:</w:t>
      </w:r>
    </w:p>
    <w:p w14:paraId="0BD1D02E"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description: Represents the QoS Sustainability information.</w:t>
      </w:r>
    </w:p>
    <w:p w14:paraId="0B2C3108"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object</w:t>
      </w:r>
    </w:p>
    <w:p w14:paraId="3961BBDA"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properties:</w:t>
      </w:r>
    </w:p>
    <w:p w14:paraId="757059A8"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areaInfo:</w:t>
      </w:r>
    </w:p>
    <w:p w14:paraId="722C7C76"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'TS29554_Npcf_BDTPolicyControl.yaml#/components/schemas/NetworkAreaInfo'</w:t>
      </w:r>
    </w:p>
    <w:p w14:paraId="2FAFB394"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noProof/>
          <w:sz w:val="16"/>
          <w:lang w:eastAsia="zh-CN"/>
        </w:rPr>
        <w:t>fineAreaInfos</w:t>
      </w:r>
      <w:r w:rsidRPr="005E5629">
        <w:rPr>
          <w:rFonts w:ascii="Courier New" w:eastAsia="Times New Roman" w:hAnsi="Courier New"/>
          <w:noProof/>
          <w:sz w:val="16"/>
        </w:rPr>
        <w:t>:</w:t>
      </w:r>
    </w:p>
    <w:p w14:paraId="02890039"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type: array</w:t>
      </w:r>
    </w:p>
    <w:p w14:paraId="5CDA3ACF"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items:</w:t>
      </w:r>
    </w:p>
    <w:p w14:paraId="3B0F0892"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w:t>
      </w:r>
      <w:r w:rsidRPr="005E5629">
        <w:rPr>
          <w:rFonts w:ascii="Courier New" w:eastAsia="Times New Roman" w:hAnsi="Courier New" w:cs="Courier New"/>
          <w:noProof/>
          <w:sz w:val="16"/>
          <w:szCs w:val="16"/>
        </w:rPr>
        <w:t>$ref: 'TS29522_AMPolicyAuthorization.yaml#/components/schemas/GeographicalArea'</w:t>
      </w:r>
    </w:p>
    <w:p w14:paraId="4AC88CB3"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minItems: 1</w:t>
      </w:r>
    </w:p>
    <w:p w14:paraId="0ACA89B2"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zh-CN"/>
        </w:rPr>
      </w:pPr>
      <w:r w:rsidRPr="005E5629">
        <w:rPr>
          <w:rFonts w:ascii="Courier New" w:eastAsia="Times New Roman" w:hAnsi="Courier New"/>
          <w:noProof/>
          <w:sz w:val="16"/>
        </w:rPr>
        <w:t xml:space="preserve">          description: </w:t>
      </w:r>
      <w:r w:rsidRPr="005E5629">
        <w:rPr>
          <w:rFonts w:ascii="Courier New" w:eastAsia="Times New Roman" w:hAnsi="Courier New"/>
          <w:noProof/>
          <w:sz w:val="16"/>
          <w:lang w:eastAsia="zh-CN"/>
        </w:rPr>
        <w:t>&gt;</w:t>
      </w:r>
    </w:p>
    <w:p w14:paraId="17111CE7"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This attribute contains the geographical locations in a fine granularity.</w:t>
      </w:r>
    </w:p>
    <w:p w14:paraId="068E75FB"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startTs:</w:t>
      </w:r>
    </w:p>
    <w:p w14:paraId="2250CA2B"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10689F01"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endTs:</w:t>
      </w:r>
    </w:p>
    <w:p w14:paraId="18A89280"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'TS29571_CommonData.yaml#/components/schemas/DateTime'</w:t>
      </w:r>
    </w:p>
    <w:p w14:paraId="160907A1"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qosFlowRetThd:</w:t>
      </w:r>
    </w:p>
    <w:p w14:paraId="737657C5"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'#/components/schemas/RetainabilityThreshold'</w:t>
      </w:r>
    </w:p>
    <w:p w14:paraId="1E1207D2"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ranUeThrouThd:</w:t>
      </w:r>
    </w:p>
    <w:p w14:paraId="34C2C274"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'TS29571_CommonData.yaml#/components/schemas/BitRate'</w:t>
      </w:r>
    </w:p>
    <w:p w14:paraId="2EAABAB4"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snssai:</w:t>
      </w:r>
    </w:p>
    <w:p w14:paraId="66C947B5"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'TS29571_CommonData.yaml#/components/schemas/Snssai'</w:t>
      </w:r>
    </w:p>
    <w:p w14:paraId="52D0CD0F"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confidence:</w:t>
      </w:r>
    </w:p>
    <w:p w14:paraId="2F579E47"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$ref: 'TS29571_CommonData.yaml#/components/schemas/Uinteger'</w:t>
      </w:r>
    </w:p>
    <w:p w14:paraId="4F5FDDDD"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one</w:t>
      </w:r>
      <w:r w:rsidRPr="005E5629">
        <w:rPr>
          <w:rFonts w:ascii="Courier New" w:eastAsia="Times New Roman" w:hAnsi="Courier New"/>
          <w:noProof/>
          <w:sz w:val="16"/>
          <w:lang w:val="en-US" w:eastAsia="zh-CN"/>
        </w:rPr>
        <w:t>O</w:t>
      </w:r>
      <w:r w:rsidRPr="005E5629">
        <w:rPr>
          <w:rFonts w:ascii="Courier New" w:eastAsia="Times New Roman" w:hAnsi="Courier New"/>
          <w:noProof/>
          <w:sz w:val="16"/>
        </w:rPr>
        <w:t>f:</w:t>
      </w:r>
    </w:p>
    <w:p w14:paraId="2BCF397C"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[qosFlowRetThd]</w:t>
      </w:r>
    </w:p>
    <w:p w14:paraId="47DD077D"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5E5629">
        <w:rPr>
          <w:rFonts w:ascii="Courier New" w:eastAsia="Times New Roman" w:hAnsi="Courier New"/>
          <w:noProof/>
          <w:sz w:val="16"/>
        </w:rPr>
        <w:t xml:space="preserve">        - required: [ranUeThrouThd]</w:t>
      </w:r>
    </w:p>
    <w:p w14:paraId="05751E28" w14:textId="77777777" w:rsidR="00477499" w:rsidRDefault="00477499" w:rsidP="00477499">
      <w:pPr>
        <w:pStyle w:val="PL"/>
      </w:pPr>
    </w:p>
    <w:p w14:paraId="79128C8A" w14:textId="77777777" w:rsidR="00477499" w:rsidRDefault="00477499" w:rsidP="00477499">
      <w:pPr>
        <w:pStyle w:val="PL"/>
      </w:pPr>
      <w:r>
        <w:t xml:space="preserve">    QosRequirement:</w:t>
      </w:r>
    </w:p>
    <w:p w14:paraId="57A68A2F" w14:textId="77777777" w:rsidR="00477499" w:rsidRDefault="00477499" w:rsidP="00477499">
      <w:pPr>
        <w:pStyle w:val="PL"/>
      </w:pPr>
      <w:r>
        <w:t xml:space="preserve">      description: Represents the QoS requirements.</w:t>
      </w:r>
    </w:p>
    <w:p w14:paraId="2B101740" w14:textId="77777777" w:rsidR="00477499" w:rsidRDefault="00477499" w:rsidP="00477499">
      <w:pPr>
        <w:pStyle w:val="PL"/>
      </w:pPr>
      <w:r>
        <w:t xml:space="preserve">      type: object</w:t>
      </w:r>
    </w:p>
    <w:p w14:paraId="2358B47D" w14:textId="77777777" w:rsidR="00477499" w:rsidRDefault="00477499" w:rsidP="00477499">
      <w:pPr>
        <w:pStyle w:val="PL"/>
      </w:pPr>
      <w:r>
        <w:t xml:space="preserve">      properties:</w:t>
      </w:r>
    </w:p>
    <w:p w14:paraId="1D10E8C4" w14:textId="77777777" w:rsidR="00477499" w:rsidRDefault="00477499" w:rsidP="00477499">
      <w:pPr>
        <w:pStyle w:val="PL"/>
      </w:pPr>
      <w:r>
        <w:t xml:space="preserve">        5qi:</w:t>
      </w:r>
    </w:p>
    <w:p w14:paraId="2CBE7A60" w14:textId="77777777" w:rsidR="00477499" w:rsidRDefault="00477499" w:rsidP="00477499">
      <w:pPr>
        <w:pStyle w:val="PL"/>
      </w:pPr>
      <w:r>
        <w:t xml:space="preserve">          $ref: 'TS29571_CommonData.yaml#/components/schemas/5Qi'</w:t>
      </w:r>
    </w:p>
    <w:p w14:paraId="2269802E" w14:textId="77777777" w:rsidR="00477499" w:rsidRDefault="00477499" w:rsidP="00477499">
      <w:pPr>
        <w:pStyle w:val="PL"/>
      </w:pPr>
      <w:r>
        <w:t xml:space="preserve">        gfbrUl:</w:t>
      </w:r>
    </w:p>
    <w:p w14:paraId="44672D3E" w14:textId="77777777" w:rsidR="00477499" w:rsidRDefault="00477499" w:rsidP="00477499">
      <w:pPr>
        <w:pStyle w:val="PL"/>
      </w:pPr>
      <w:r>
        <w:t xml:space="preserve">          $ref: 'TS29571_CommonData.yaml#/components/schemas/BitRate'</w:t>
      </w:r>
    </w:p>
    <w:p w14:paraId="453F76C5" w14:textId="77777777" w:rsidR="00477499" w:rsidRDefault="00477499" w:rsidP="00477499">
      <w:pPr>
        <w:pStyle w:val="PL"/>
      </w:pPr>
      <w:r>
        <w:t xml:space="preserve">        gfbrDl:</w:t>
      </w:r>
    </w:p>
    <w:p w14:paraId="2EBC35D7" w14:textId="77777777" w:rsidR="00477499" w:rsidRDefault="00477499" w:rsidP="00477499">
      <w:pPr>
        <w:pStyle w:val="PL"/>
      </w:pPr>
      <w:r>
        <w:t xml:space="preserve">          $ref: 'TS29571_CommonData.yaml#/components/schemas/BitRate'</w:t>
      </w:r>
    </w:p>
    <w:p w14:paraId="056A3D85" w14:textId="77777777" w:rsidR="00477499" w:rsidRDefault="00477499" w:rsidP="00477499">
      <w:pPr>
        <w:pStyle w:val="PL"/>
      </w:pPr>
      <w:r>
        <w:t xml:space="preserve">        resType:</w:t>
      </w:r>
    </w:p>
    <w:p w14:paraId="57C6C492" w14:textId="77777777" w:rsidR="00477499" w:rsidRDefault="00477499" w:rsidP="00477499">
      <w:pPr>
        <w:pStyle w:val="PL"/>
      </w:pPr>
      <w:r>
        <w:t xml:space="preserve">          $ref: 'TS29571_CommonData.yaml#/components/schemas/QosResourceType'</w:t>
      </w:r>
    </w:p>
    <w:p w14:paraId="7F700A26" w14:textId="77777777" w:rsidR="00477499" w:rsidRDefault="00477499" w:rsidP="00477499">
      <w:pPr>
        <w:pStyle w:val="PL"/>
      </w:pPr>
      <w:r>
        <w:t xml:space="preserve">        pdb:</w:t>
      </w:r>
    </w:p>
    <w:p w14:paraId="08425057" w14:textId="77777777" w:rsidR="00477499" w:rsidRDefault="00477499" w:rsidP="00477499">
      <w:pPr>
        <w:pStyle w:val="PL"/>
      </w:pPr>
      <w:r>
        <w:t xml:space="preserve">          $ref: 'TS29571_CommonData.yaml#/components/schemas/PacketDelBudget'</w:t>
      </w:r>
    </w:p>
    <w:p w14:paraId="7310C8E2" w14:textId="77777777" w:rsidR="00477499" w:rsidRDefault="00477499" w:rsidP="00477499">
      <w:pPr>
        <w:pStyle w:val="PL"/>
      </w:pPr>
      <w:r>
        <w:t xml:space="preserve">        per:</w:t>
      </w:r>
    </w:p>
    <w:p w14:paraId="65F7778B" w14:textId="77777777" w:rsidR="00477499" w:rsidRDefault="00477499" w:rsidP="00477499">
      <w:pPr>
        <w:pStyle w:val="PL"/>
      </w:pPr>
      <w:r>
        <w:t xml:space="preserve">          $ref: 'TS29571_CommonData.yaml#/components/schemas/PacketErrRate'</w:t>
      </w:r>
    </w:p>
    <w:p w14:paraId="61B1E9A2" w14:textId="77777777" w:rsidR="00477499" w:rsidRDefault="00477499" w:rsidP="00477499">
      <w:pPr>
        <w:pStyle w:val="PL"/>
      </w:pPr>
      <w:r>
        <w:t xml:space="preserve">        </w:t>
      </w:r>
      <w:r>
        <w:rPr>
          <w:lang w:eastAsia="zh-CN"/>
        </w:rPr>
        <w:t>deviceSpeed</w:t>
      </w:r>
      <w:r>
        <w:t>:</w:t>
      </w:r>
    </w:p>
    <w:p w14:paraId="015CD967" w14:textId="77777777" w:rsidR="00477499" w:rsidRDefault="00477499" w:rsidP="00477499">
      <w:pPr>
        <w:pStyle w:val="PL"/>
      </w:pPr>
      <w:r>
        <w:t xml:space="preserve">          $ref: 'TS29572_Nlmf_Location.yaml#/components/schemas/VelocityEstimate'</w:t>
      </w:r>
    </w:p>
    <w:p w14:paraId="620CE6F5" w14:textId="77777777" w:rsidR="00477499" w:rsidRDefault="00477499" w:rsidP="00477499">
      <w:pPr>
        <w:pStyle w:val="PL"/>
      </w:pPr>
      <w:r>
        <w:t xml:space="preserve">        </w:t>
      </w:r>
      <w:r>
        <w:rPr>
          <w:rFonts w:hint="eastAsia"/>
          <w:lang w:eastAsia="zh-CN"/>
        </w:rPr>
        <w:t>d</w:t>
      </w:r>
      <w:r>
        <w:rPr>
          <w:lang w:eastAsia="zh-CN"/>
        </w:rPr>
        <w:t>eviceType</w:t>
      </w:r>
      <w:r>
        <w:t>:</w:t>
      </w:r>
    </w:p>
    <w:p w14:paraId="24053B18" w14:textId="77777777" w:rsidR="00477499" w:rsidRDefault="00477499" w:rsidP="00477499">
      <w:pPr>
        <w:pStyle w:val="PL"/>
      </w:pPr>
      <w:r>
        <w:t xml:space="preserve">          $ref: '#/components/schemas/</w:t>
      </w:r>
      <w:r>
        <w:rPr>
          <w:rFonts w:hint="eastAsia"/>
          <w:lang w:eastAsia="zh-CN"/>
        </w:rPr>
        <w:t>D</w:t>
      </w:r>
      <w:r>
        <w:rPr>
          <w:lang w:eastAsia="zh-CN"/>
        </w:rPr>
        <w:t>eviceType</w:t>
      </w:r>
      <w:r>
        <w:t>'</w:t>
      </w:r>
    </w:p>
    <w:p w14:paraId="77B8D0D8" w14:textId="77777777" w:rsidR="00477499" w:rsidRDefault="00477499" w:rsidP="00477499">
      <w:pPr>
        <w:pStyle w:val="PL"/>
      </w:pPr>
      <w:r>
        <w:t xml:space="preserve">      oneOf:</w:t>
      </w:r>
    </w:p>
    <w:p w14:paraId="0830F977" w14:textId="77777777" w:rsidR="00477499" w:rsidRDefault="00477499" w:rsidP="00477499">
      <w:pPr>
        <w:pStyle w:val="PL"/>
      </w:pPr>
      <w:r>
        <w:t xml:space="preserve">        - required: [5qi]</w:t>
      </w:r>
    </w:p>
    <w:p w14:paraId="59DEFB9B" w14:textId="77777777" w:rsidR="00477499" w:rsidRDefault="00477499" w:rsidP="00477499">
      <w:pPr>
        <w:pStyle w:val="PL"/>
      </w:pPr>
      <w:r>
        <w:t xml:space="preserve">        - required: [resType]</w:t>
      </w:r>
    </w:p>
    <w:p w14:paraId="5A675E0C" w14:textId="77777777" w:rsidR="00477499" w:rsidRDefault="00477499" w:rsidP="00477499">
      <w:pPr>
        <w:pStyle w:val="PL"/>
      </w:pPr>
    </w:p>
    <w:p w14:paraId="4A8FCC0C" w14:textId="77777777" w:rsidR="00477499" w:rsidRDefault="00477499" w:rsidP="00477499">
      <w:pPr>
        <w:pStyle w:val="PL"/>
      </w:pPr>
      <w:r>
        <w:t xml:space="preserve">    ThresholdLevel:</w:t>
      </w:r>
    </w:p>
    <w:p w14:paraId="0993D276" w14:textId="77777777" w:rsidR="00477499" w:rsidRDefault="00477499" w:rsidP="00477499">
      <w:pPr>
        <w:pStyle w:val="PL"/>
      </w:pPr>
      <w:r>
        <w:t xml:space="preserve">      description: Represents a threshold level.</w:t>
      </w:r>
    </w:p>
    <w:p w14:paraId="06FDB424" w14:textId="77777777" w:rsidR="00477499" w:rsidRDefault="00477499" w:rsidP="00477499">
      <w:pPr>
        <w:pStyle w:val="PL"/>
      </w:pPr>
      <w:r>
        <w:t xml:space="preserve">      type: object</w:t>
      </w:r>
    </w:p>
    <w:p w14:paraId="4DF47031" w14:textId="77777777" w:rsidR="00477499" w:rsidRDefault="00477499" w:rsidP="00477499">
      <w:pPr>
        <w:pStyle w:val="PL"/>
      </w:pPr>
      <w:r>
        <w:t xml:space="preserve">      properties:</w:t>
      </w:r>
    </w:p>
    <w:p w14:paraId="3580DA99" w14:textId="77777777" w:rsidR="00477499" w:rsidRDefault="00477499" w:rsidP="00477499">
      <w:pPr>
        <w:pStyle w:val="PL"/>
      </w:pPr>
      <w:r>
        <w:t xml:space="preserve">        congLevel:</w:t>
      </w:r>
    </w:p>
    <w:p w14:paraId="2B4EEE68" w14:textId="77777777" w:rsidR="00477499" w:rsidRDefault="00477499" w:rsidP="00477499">
      <w:pPr>
        <w:pStyle w:val="PL"/>
      </w:pPr>
      <w:r>
        <w:t xml:space="preserve">          type: integer</w:t>
      </w:r>
    </w:p>
    <w:p w14:paraId="0E1CE8EC" w14:textId="77777777" w:rsidR="00477499" w:rsidRDefault="00477499" w:rsidP="00477499">
      <w:pPr>
        <w:pStyle w:val="PL"/>
      </w:pPr>
      <w:r>
        <w:t xml:space="preserve">        nfLoadLevel:</w:t>
      </w:r>
    </w:p>
    <w:p w14:paraId="062050BF" w14:textId="77777777" w:rsidR="00477499" w:rsidRDefault="00477499" w:rsidP="00477499">
      <w:pPr>
        <w:pStyle w:val="PL"/>
      </w:pPr>
      <w:r>
        <w:t xml:space="preserve">          type: integer</w:t>
      </w:r>
    </w:p>
    <w:p w14:paraId="20C66CE8" w14:textId="77777777" w:rsidR="00477499" w:rsidRDefault="00477499" w:rsidP="00477499">
      <w:pPr>
        <w:pStyle w:val="PL"/>
      </w:pPr>
      <w:r>
        <w:t xml:space="preserve">        nfCpuUsage:</w:t>
      </w:r>
    </w:p>
    <w:p w14:paraId="774CB8A0" w14:textId="77777777" w:rsidR="00477499" w:rsidRDefault="00477499" w:rsidP="00477499">
      <w:pPr>
        <w:pStyle w:val="PL"/>
      </w:pPr>
      <w:r>
        <w:t xml:space="preserve">          type: integer</w:t>
      </w:r>
    </w:p>
    <w:p w14:paraId="5553C2BE" w14:textId="77777777" w:rsidR="00477499" w:rsidRDefault="00477499" w:rsidP="00477499">
      <w:pPr>
        <w:pStyle w:val="PL"/>
      </w:pPr>
      <w:r>
        <w:lastRenderedPageBreak/>
        <w:t xml:space="preserve">        nfMemoryUsage:</w:t>
      </w:r>
    </w:p>
    <w:p w14:paraId="0962CD2A" w14:textId="77777777" w:rsidR="00477499" w:rsidRDefault="00477499" w:rsidP="00477499">
      <w:pPr>
        <w:pStyle w:val="PL"/>
      </w:pPr>
      <w:r>
        <w:t xml:space="preserve">          type: integer</w:t>
      </w:r>
    </w:p>
    <w:p w14:paraId="2E658B71" w14:textId="77777777" w:rsidR="00477499" w:rsidRDefault="00477499" w:rsidP="00477499">
      <w:pPr>
        <w:pStyle w:val="PL"/>
      </w:pPr>
      <w:r>
        <w:t xml:space="preserve">        nfStorageUsage:</w:t>
      </w:r>
    </w:p>
    <w:p w14:paraId="08A336F6" w14:textId="77777777" w:rsidR="00477499" w:rsidRDefault="00477499" w:rsidP="00477499">
      <w:pPr>
        <w:pStyle w:val="PL"/>
      </w:pPr>
      <w:r>
        <w:t xml:space="preserve">          type: integer</w:t>
      </w:r>
    </w:p>
    <w:p w14:paraId="788024B9" w14:textId="77777777" w:rsidR="00477499" w:rsidRDefault="00477499" w:rsidP="00477499">
      <w:pPr>
        <w:pStyle w:val="PL"/>
      </w:pPr>
      <w:r>
        <w:t xml:space="preserve">        </w:t>
      </w:r>
      <w:r>
        <w:rPr>
          <w:lang w:eastAsia="zh-CN"/>
        </w:rPr>
        <w:t>avgTrafficRate</w:t>
      </w:r>
      <w:r>
        <w:t>:</w:t>
      </w:r>
    </w:p>
    <w:p w14:paraId="670DD799" w14:textId="77777777" w:rsidR="00477499" w:rsidRDefault="00477499" w:rsidP="00477499">
      <w:pPr>
        <w:pStyle w:val="PL"/>
      </w:pPr>
      <w:r>
        <w:t xml:space="preserve">          $ref: 'TS29571_CommonData.yaml#/components/schemas/BitRate'</w:t>
      </w:r>
    </w:p>
    <w:p w14:paraId="1914F54E" w14:textId="77777777" w:rsidR="00477499" w:rsidRDefault="00477499" w:rsidP="00477499">
      <w:pPr>
        <w:pStyle w:val="PL"/>
      </w:pPr>
      <w:r>
        <w:t xml:space="preserve">        maxTrafficRate:</w:t>
      </w:r>
    </w:p>
    <w:p w14:paraId="54137A51" w14:textId="77777777" w:rsidR="00477499" w:rsidRDefault="00477499" w:rsidP="00477499">
      <w:pPr>
        <w:pStyle w:val="PL"/>
      </w:pPr>
      <w:r>
        <w:rPr>
          <w:lang w:val="en-US"/>
        </w:rPr>
        <w:t xml:space="preserve">          </w:t>
      </w:r>
      <w:r>
        <w:t>$ref: 'TS29571_CommonData.yaml#/components/schemas/BitRate'</w:t>
      </w:r>
    </w:p>
    <w:p w14:paraId="0A484C1F" w14:textId="77777777" w:rsidR="00477499" w:rsidRDefault="00477499" w:rsidP="00477499">
      <w:pPr>
        <w:pStyle w:val="PL"/>
      </w:pPr>
      <w:r>
        <w:t xml:space="preserve">        </w:t>
      </w:r>
      <w:r>
        <w:rPr>
          <w:lang w:eastAsia="zh-CN"/>
        </w:rPr>
        <w:t>minTrafficRate</w:t>
      </w:r>
      <w:r>
        <w:t>:</w:t>
      </w:r>
    </w:p>
    <w:p w14:paraId="129CFACF" w14:textId="77777777" w:rsidR="00477499" w:rsidRDefault="00477499" w:rsidP="00477499">
      <w:pPr>
        <w:pStyle w:val="PL"/>
      </w:pPr>
      <w:r>
        <w:t xml:space="preserve">          $ref: 'TS29571_CommonData.yaml#/components/schemas/BitRate'</w:t>
      </w:r>
    </w:p>
    <w:p w14:paraId="2B4E9DDC" w14:textId="77777777" w:rsidR="00477499" w:rsidRDefault="00477499" w:rsidP="00477499">
      <w:pPr>
        <w:pStyle w:val="PL"/>
      </w:pPr>
      <w:r>
        <w:t xml:space="preserve">        aggTrafficRate:</w:t>
      </w:r>
    </w:p>
    <w:p w14:paraId="020ABF6B" w14:textId="77777777" w:rsidR="00477499" w:rsidRDefault="00477499" w:rsidP="00477499">
      <w:pPr>
        <w:pStyle w:val="PL"/>
      </w:pPr>
      <w:r>
        <w:rPr>
          <w:lang w:val="en-US"/>
        </w:rPr>
        <w:t xml:space="preserve">          </w:t>
      </w:r>
      <w:r>
        <w:t>$ref: 'TS29571_CommonData.yaml#/components/schemas/BitRate'</w:t>
      </w:r>
    </w:p>
    <w:p w14:paraId="715E0BB7" w14:textId="77777777" w:rsidR="00477499" w:rsidRDefault="00477499" w:rsidP="00477499">
      <w:pPr>
        <w:pStyle w:val="PL"/>
      </w:pPr>
      <w:r>
        <w:t xml:space="preserve">        </w:t>
      </w:r>
      <w:r>
        <w:rPr>
          <w:lang w:eastAsia="zh-CN"/>
        </w:rPr>
        <w:t>varTrafficRate</w:t>
      </w:r>
      <w:r>
        <w:t>:</w:t>
      </w:r>
    </w:p>
    <w:p w14:paraId="3FF44CE4" w14:textId="77777777" w:rsidR="00477499" w:rsidRDefault="00477499" w:rsidP="00477499">
      <w:pPr>
        <w:pStyle w:val="PL"/>
      </w:pPr>
      <w:r>
        <w:t xml:space="preserve">          $ref: 'TS29571_CommonData.yaml#/components/schemas/Float'</w:t>
      </w:r>
    </w:p>
    <w:p w14:paraId="1A36967B" w14:textId="77777777" w:rsidR="00477499" w:rsidRDefault="00477499" w:rsidP="00477499">
      <w:pPr>
        <w:pStyle w:val="PL"/>
      </w:pPr>
      <w:r>
        <w:t xml:space="preserve">        </w:t>
      </w:r>
      <w:r>
        <w:rPr>
          <w:lang w:eastAsia="zh-CN"/>
        </w:rPr>
        <w:t>avgPacketDelay</w:t>
      </w:r>
      <w:r>
        <w:t>:</w:t>
      </w:r>
    </w:p>
    <w:p w14:paraId="3B37A362" w14:textId="77777777" w:rsidR="00477499" w:rsidRDefault="00477499" w:rsidP="00477499">
      <w:pPr>
        <w:pStyle w:val="PL"/>
      </w:pPr>
      <w:r>
        <w:t xml:space="preserve">          </w:t>
      </w:r>
      <w:r>
        <w:rPr>
          <w:lang w:val="en-US" w:eastAsia="es-ES"/>
        </w:rPr>
        <w:t>$ref: 'TS29571_CommonData.yaml#/components/schemas/</w:t>
      </w:r>
      <w:r>
        <w:t>PacketDelBudget</w:t>
      </w:r>
      <w:r>
        <w:rPr>
          <w:lang w:val="en-US" w:eastAsia="es-ES"/>
        </w:rPr>
        <w:t>'</w:t>
      </w:r>
    </w:p>
    <w:p w14:paraId="6083B101" w14:textId="77777777" w:rsidR="00477499" w:rsidRDefault="00477499" w:rsidP="00477499">
      <w:pPr>
        <w:pStyle w:val="PL"/>
      </w:pPr>
      <w:r>
        <w:t xml:space="preserve">        </w:t>
      </w:r>
      <w:r>
        <w:rPr>
          <w:lang w:eastAsia="zh-CN"/>
        </w:rPr>
        <w:t>maxPacketDelay</w:t>
      </w:r>
      <w:r>
        <w:t>:</w:t>
      </w:r>
    </w:p>
    <w:p w14:paraId="372A5B5D" w14:textId="77777777" w:rsidR="00477499" w:rsidRDefault="00477499" w:rsidP="00477499">
      <w:pPr>
        <w:pStyle w:val="PL"/>
        <w:rPr>
          <w:lang w:val="en-US" w:eastAsia="es-ES"/>
        </w:rPr>
      </w:pPr>
      <w:r>
        <w:t xml:space="preserve">          </w:t>
      </w:r>
      <w:r>
        <w:rPr>
          <w:lang w:val="en-US" w:eastAsia="es-ES"/>
        </w:rPr>
        <w:t>$ref: 'TS29571_CommonData.yaml#/components/schemas/</w:t>
      </w:r>
      <w:r>
        <w:t>PacketDelBudget</w:t>
      </w:r>
      <w:r>
        <w:rPr>
          <w:lang w:val="en-US" w:eastAsia="es-ES"/>
        </w:rPr>
        <w:t>'</w:t>
      </w:r>
    </w:p>
    <w:p w14:paraId="6EFFDD1E" w14:textId="77777777" w:rsidR="00477499" w:rsidRDefault="00477499" w:rsidP="00477499">
      <w:pPr>
        <w:pStyle w:val="PL"/>
      </w:pPr>
      <w:r>
        <w:t xml:space="preserve">        </w:t>
      </w:r>
      <w:r>
        <w:rPr>
          <w:lang w:eastAsia="zh-CN"/>
        </w:rPr>
        <w:t>varPacketDelay</w:t>
      </w:r>
      <w:r>
        <w:t>:</w:t>
      </w:r>
    </w:p>
    <w:p w14:paraId="68D2BC09" w14:textId="77777777" w:rsidR="00477499" w:rsidRDefault="00477499" w:rsidP="00477499">
      <w:pPr>
        <w:pStyle w:val="PL"/>
      </w:pPr>
      <w:r>
        <w:t xml:space="preserve">          $ref: 'TS29571_CommonData.yaml#/components/schemas/Float'</w:t>
      </w:r>
    </w:p>
    <w:p w14:paraId="77849416" w14:textId="77777777" w:rsidR="00477499" w:rsidRDefault="00477499" w:rsidP="00477499">
      <w:pPr>
        <w:pStyle w:val="PL"/>
      </w:pPr>
      <w:r>
        <w:t xml:space="preserve">        </w:t>
      </w:r>
      <w:r>
        <w:rPr>
          <w:lang w:eastAsia="zh-CN"/>
        </w:rPr>
        <w:t>avgPacketLossRate</w:t>
      </w:r>
      <w:r>
        <w:t>:</w:t>
      </w:r>
    </w:p>
    <w:p w14:paraId="343202A2" w14:textId="77777777" w:rsidR="00477499" w:rsidRDefault="00477499" w:rsidP="00477499">
      <w:pPr>
        <w:pStyle w:val="PL"/>
        <w:rPr>
          <w:lang w:val="en-US" w:eastAsia="es-ES"/>
        </w:rPr>
      </w:pPr>
      <w:r>
        <w:t xml:space="preserve">          </w:t>
      </w:r>
      <w:r>
        <w:rPr>
          <w:lang w:val="en-US" w:eastAsia="es-ES"/>
        </w:rPr>
        <w:t>$ref: 'TS29571_CommonData.yaml#/components/schemas/</w:t>
      </w:r>
      <w:r>
        <w:t>PacketLossRate</w:t>
      </w:r>
      <w:r>
        <w:rPr>
          <w:lang w:val="en-US" w:eastAsia="es-ES"/>
        </w:rPr>
        <w:t>'</w:t>
      </w:r>
    </w:p>
    <w:p w14:paraId="7D9BD764" w14:textId="77777777" w:rsidR="00477499" w:rsidRDefault="00477499" w:rsidP="00477499">
      <w:pPr>
        <w:pStyle w:val="PL"/>
      </w:pPr>
      <w:r>
        <w:t xml:space="preserve">        </w:t>
      </w:r>
      <w:r>
        <w:rPr>
          <w:lang w:eastAsia="zh-CN"/>
        </w:rPr>
        <w:t>maxPacketLossRate</w:t>
      </w:r>
      <w:r>
        <w:t>:</w:t>
      </w:r>
    </w:p>
    <w:p w14:paraId="5EA30FA9" w14:textId="77777777" w:rsidR="00477499" w:rsidRDefault="00477499" w:rsidP="00477499">
      <w:pPr>
        <w:pStyle w:val="PL"/>
        <w:rPr>
          <w:lang w:val="en-US" w:eastAsia="es-ES"/>
        </w:rPr>
      </w:pPr>
      <w:r>
        <w:t xml:space="preserve">          </w:t>
      </w:r>
      <w:r>
        <w:rPr>
          <w:lang w:val="en-US" w:eastAsia="es-ES"/>
        </w:rPr>
        <w:t>$ref: 'TS29571_CommonData.yaml#/components/schemas/</w:t>
      </w:r>
      <w:r>
        <w:t>PacketLossRate</w:t>
      </w:r>
      <w:r>
        <w:rPr>
          <w:lang w:val="en-US" w:eastAsia="es-ES"/>
        </w:rPr>
        <w:t>'</w:t>
      </w:r>
    </w:p>
    <w:p w14:paraId="309CBBCF" w14:textId="77777777" w:rsidR="00477499" w:rsidRDefault="00477499" w:rsidP="00477499">
      <w:pPr>
        <w:pStyle w:val="PL"/>
      </w:pPr>
      <w:r>
        <w:t xml:space="preserve">        </w:t>
      </w:r>
      <w:r>
        <w:rPr>
          <w:lang w:eastAsia="zh-CN"/>
        </w:rPr>
        <w:t>varPacketLossRate</w:t>
      </w:r>
      <w:r>
        <w:t>:</w:t>
      </w:r>
    </w:p>
    <w:p w14:paraId="07DDBFE1" w14:textId="77777777" w:rsidR="00477499" w:rsidRDefault="00477499" w:rsidP="00477499">
      <w:pPr>
        <w:pStyle w:val="PL"/>
      </w:pPr>
      <w:r>
        <w:t xml:space="preserve">          $ref: 'TS29571_CommonData.yaml#/components/schemas/Float'</w:t>
      </w:r>
    </w:p>
    <w:p w14:paraId="6116DFBF" w14:textId="77777777" w:rsidR="00477499" w:rsidRDefault="00477499" w:rsidP="00477499">
      <w:pPr>
        <w:pStyle w:val="PL"/>
      </w:pPr>
      <w:r>
        <w:t xml:space="preserve">        svcExpLevel:</w:t>
      </w:r>
    </w:p>
    <w:p w14:paraId="45928764" w14:textId="77777777" w:rsidR="00477499" w:rsidRDefault="00477499" w:rsidP="00477499">
      <w:pPr>
        <w:pStyle w:val="PL"/>
      </w:pPr>
      <w:r>
        <w:t xml:space="preserve">          $ref: 'TS29571_CommonData.yaml#/components/schemas/Float'</w:t>
      </w:r>
    </w:p>
    <w:p w14:paraId="2160DB7A" w14:textId="77777777" w:rsidR="00477499" w:rsidRDefault="00477499" w:rsidP="00477499">
      <w:pPr>
        <w:pStyle w:val="PL"/>
      </w:pPr>
      <w:r>
        <w:t xml:space="preserve">        speed:</w:t>
      </w:r>
    </w:p>
    <w:p w14:paraId="1BD08A20" w14:textId="77777777" w:rsidR="00477499" w:rsidRDefault="00477499" w:rsidP="00477499">
      <w:pPr>
        <w:pStyle w:val="PL"/>
      </w:pPr>
      <w:r>
        <w:t xml:space="preserve">          $ref: 'TS29571_CommonData.yaml#/components/schemas/Float'</w:t>
      </w:r>
    </w:p>
    <w:p w14:paraId="2A4FA6F2" w14:textId="77777777" w:rsidR="00477499" w:rsidRDefault="00477499" w:rsidP="00477499">
      <w:pPr>
        <w:pStyle w:val="PL"/>
      </w:pPr>
    </w:p>
    <w:p w14:paraId="4CC46A07" w14:textId="77777777" w:rsidR="00477499" w:rsidRDefault="00477499" w:rsidP="00477499">
      <w:pPr>
        <w:pStyle w:val="PL"/>
      </w:pPr>
      <w:r>
        <w:t xml:space="preserve">    NfLoadLevelInformation:</w:t>
      </w:r>
    </w:p>
    <w:p w14:paraId="26247FC3" w14:textId="77777777" w:rsidR="00477499" w:rsidRDefault="00477499" w:rsidP="00477499">
      <w:pPr>
        <w:pStyle w:val="PL"/>
      </w:pPr>
      <w:r>
        <w:t xml:space="preserve">      description: Represents load level information of a given NF instance.</w:t>
      </w:r>
    </w:p>
    <w:p w14:paraId="614620EC" w14:textId="77777777" w:rsidR="00477499" w:rsidRDefault="00477499" w:rsidP="00477499">
      <w:pPr>
        <w:pStyle w:val="PL"/>
      </w:pPr>
      <w:r>
        <w:t xml:space="preserve">      type: object</w:t>
      </w:r>
    </w:p>
    <w:p w14:paraId="5A69E9B4" w14:textId="77777777" w:rsidR="00477499" w:rsidRDefault="00477499" w:rsidP="00477499">
      <w:pPr>
        <w:pStyle w:val="PL"/>
      </w:pPr>
      <w:r>
        <w:t xml:space="preserve">      properties:</w:t>
      </w:r>
    </w:p>
    <w:p w14:paraId="2C3794C7" w14:textId="77777777" w:rsidR="00477499" w:rsidRDefault="00477499" w:rsidP="00477499">
      <w:pPr>
        <w:pStyle w:val="PL"/>
      </w:pPr>
      <w:r>
        <w:t xml:space="preserve">        nfType:</w:t>
      </w:r>
    </w:p>
    <w:p w14:paraId="6B536FD4" w14:textId="77777777" w:rsidR="00477499" w:rsidRDefault="00477499" w:rsidP="00477499">
      <w:pPr>
        <w:pStyle w:val="PL"/>
      </w:pPr>
      <w:r>
        <w:t xml:space="preserve">          $ref: 'TS29510_Nnrf_NFManagement.yaml#/components/schemas/NFType'</w:t>
      </w:r>
    </w:p>
    <w:p w14:paraId="7AF61A8A" w14:textId="77777777" w:rsidR="00477499" w:rsidRDefault="00477499" w:rsidP="00477499">
      <w:pPr>
        <w:pStyle w:val="PL"/>
      </w:pPr>
      <w:r>
        <w:t xml:space="preserve">        nfInstanceId:</w:t>
      </w:r>
    </w:p>
    <w:p w14:paraId="4E650A28" w14:textId="77777777" w:rsidR="00477499" w:rsidRDefault="00477499" w:rsidP="00477499">
      <w:pPr>
        <w:pStyle w:val="PL"/>
      </w:pPr>
      <w:r>
        <w:t xml:space="preserve">          $ref: 'TS29571_CommonData.yaml#/components/schemas/NfInstanceId'</w:t>
      </w:r>
    </w:p>
    <w:p w14:paraId="15437B46" w14:textId="77777777" w:rsidR="00477499" w:rsidRDefault="00477499" w:rsidP="00477499">
      <w:pPr>
        <w:pStyle w:val="PL"/>
      </w:pPr>
      <w:r>
        <w:t xml:space="preserve">        nfSetId:</w:t>
      </w:r>
    </w:p>
    <w:p w14:paraId="58DCDEA1" w14:textId="77777777" w:rsidR="00477499" w:rsidRDefault="00477499" w:rsidP="00477499">
      <w:pPr>
        <w:pStyle w:val="PL"/>
      </w:pPr>
      <w:r>
        <w:t xml:space="preserve">          $ref: 'TS29571_CommonData.yaml#/components/schemas/NfSetId'</w:t>
      </w:r>
    </w:p>
    <w:p w14:paraId="2C55BB27" w14:textId="77777777" w:rsidR="00477499" w:rsidRDefault="00477499" w:rsidP="00477499">
      <w:pPr>
        <w:pStyle w:val="PL"/>
      </w:pPr>
      <w:r>
        <w:t xml:space="preserve">        nfStatus:</w:t>
      </w:r>
    </w:p>
    <w:p w14:paraId="6FF999E3" w14:textId="77777777" w:rsidR="00477499" w:rsidRDefault="00477499" w:rsidP="00477499">
      <w:pPr>
        <w:pStyle w:val="PL"/>
      </w:pPr>
      <w:r>
        <w:t xml:space="preserve">          $ref: '#/components/schemas/NfStatus'</w:t>
      </w:r>
    </w:p>
    <w:p w14:paraId="559187AF" w14:textId="77777777" w:rsidR="00477499" w:rsidRDefault="00477499" w:rsidP="00477499">
      <w:pPr>
        <w:pStyle w:val="PL"/>
      </w:pPr>
      <w:r>
        <w:t xml:space="preserve">        nfCpuUsage:</w:t>
      </w:r>
    </w:p>
    <w:p w14:paraId="4B0F25E8" w14:textId="77777777" w:rsidR="00477499" w:rsidRDefault="00477499" w:rsidP="00477499">
      <w:pPr>
        <w:pStyle w:val="PL"/>
      </w:pPr>
      <w:r>
        <w:t xml:space="preserve">          type: integer</w:t>
      </w:r>
    </w:p>
    <w:p w14:paraId="1F2E0D40" w14:textId="77777777" w:rsidR="00477499" w:rsidRDefault="00477499" w:rsidP="00477499">
      <w:pPr>
        <w:pStyle w:val="PL"/>
      </w:pPr>
      <w:r>
        <w:t xml:space="preserve">        nfMemoryUsage:</w:t>
      </w:r>
    </w:p>
    <w:p w14:paraId="44BF0D2B" w14:textId="77777777" w:rsidR="00477499" w:rsidRDefault="00477499" w:rsidP="00477499">
      <w:pPr>
        <w:pStyle w:val="PL"/>
      </w:pPr>
      <w:r>
        <w:t xml:space="preserve">          type: integer</w:t>
      </w:r>
    </w:p>
    <w:p w14:paraId="7068F7F2" w14:textId="77777777" w:rsidR="00477499" w:rsidRDefault="00477499" w:rsidP="00477499">
      <w:pPr>
        <w:pStyle w:val="PL"/>
      </w:pPr>
      <w:r>
        <w:t xml:space="preserve">        nfStorageUsage:</w:t>
      </w:r>
    </w:p>
    <w:p w14:paraId="05FCEA24" w14:textId="77777777" w:rsidR="00477499" w:rsidRDefault="00477499" w:rsidP="00477499">
      <w:pPr>
        <w:pStyle w:val="PL"/>
      </w:pPr>
      <w:r>
        <w:t xml:space="preserve">          type: integer</w:t>
      </w:r>
    </w:p>
    <w:p w14:paraId="52AF17DB" w14:textId="77777777" w:rsidR="00477499" w:rsidRDefault="00477499" w:rsidP="00477499">
      <w:pPr>
        <w:pStyle w:val="PL"/>
      </w:pPr>
      <w:r>
        <w:t xml:space="preserve">        nfLoadLevelAverage:</w:t>
      </w:r>
    </w:p>
    <w:p w14:paraId="22330FEA" w14:textId="77777777" w:rsidR="00477499" w:rsidRDefault="00477499" w:rsidP="00477499">
      <w:pPr>
        <w:pStyle w:val="PL"/>
      </w:pPr>
      <w:r>
        <w:t xml:space="preserve">          type: integer</w:t>
      </w:r>
    </w:p>
    <w:p w14:paraId="1BF6584E" w14:textId="77777777" w:rsidR="00477499" w:rsidRDefault="00477499" w:rsidP="00477499">
      <w:pPr>
        <w:pStyle w:val="PL"/>
      </w:pPr>
      <w:r>
        <w:t xml:space="preserve">        nfLoadLevelpeak:</w:t>
      </w:r>
    </w:p>
    <w:p w14:paraId="54A66913" w14:textId="77777777" w:rsidR="00477499" w:rsidRDefault="00477499" w:rsidP="00477499">
      <w:pPr>
        <w:pStyle w:val="PL"/>
      </w:pPr>
      <w:r>
        <w:t xml:space="preserve">          type: integer</w:t>
      </w:r>
    </w:p>
    <w:p w14:paraId="0F19D559" w14:textId="77777777" w:rsidR="00477499" w:rsidRDefault="00477499" w:rsidP="00477499">
      <w:pPr>
        <w:pStyle w:val="PL"/>
      </w:pPr>
      <w:r>
        <w:t xml:space="preserve">        nfLoadAvgInAoi:</w:t>
      </w:r>
    </w:p>
    <w:p w14:paraId="6D1A69D5" w14:textId="77777777" w:rsidR="00477499" w:rsidRDefault="00477499" w:rsidP="00477499">
      <w:pPr>
        <w:pStyle w:val="PL"/>
      </w:pPr>
      <w:r>
        <w:t xml:space="preserve">          type: integer</w:t>
      </w:r>
    </w:p>
    <w:p w14:paraId="295AFA8E" w14:textId="77777777" w:rsidR="00477499" w:rsidRDefault="00477499" w:rsidP="00477499">
      <w:pPr>
        <w:pStyle w:val="PL"/>
      </w:pPr>
      <w:r>
        <w:t xml:space="preserve">        snssai:</w:t>
      </w:r>
    </w:p>
    <w:p w14:paraId="224ADBE6" w14:textId="77777777" w:rsidR="00477499" w:rsidRDefault="00477499" w:rsidP="00477499">
      <w:pPr>
        <w:pStyle w:val="PL"/>
      </w:pPr>
      <w:r>
        <w:t xml:space="preserve">          $ref: 'TS29571_CommonData.yaml#/components/schemas/Snssai'</w:t>
      </w:r>
    </w:p>
    <w:p w14:paraId="2CE2D6E1" w14:textId="77777777" w:rsidR="00477499" w:rsidRDefault="00477499" w:rsidP="00477499">
      <w:pPr>
        <w:pStyle w:val="PL"/>
      </w:pPr>
      <w:r>
        <w:t xml:space="preserve">        confidence:</w:t>
      </w:r>
    </w:p>
    <w:p w14:paraId="155A44CA" w14:textId="77777777" w:rsidR="00477499" w:rsidRDefault="00477499" w:rsidP="00477499">
      <w:pPr>
        <w:pStyle w:val="PL"/>
      </w:pPr>
      <w:r>
        <w:t xml:space="preserve">          $ref: 'TS29571_CommonData.yaml#/components/schemas/Uinteger'</w:t>
      </w:r>
    </w:p>
    <w:p w14:paraId="430DC50F" w14:textId="77777777" w:rsidR="00477499" w:rsidRDefault="00477499" w:rsidP="00477499">
      <w:pPr>
        <w:pStyle w:val="PL"/>
      </w:pPr>
      <w:r>
        <w:t xml:space="preserve">      allOf:</w:t>
      </w:r>
    </w:p>
    <w:p w14:paraId="024DBBD3" w14:textId="77777777" w:rsidR="00477499" w:rsidRDefault="00477499" w:rsidP="00477499">
      <w:pPr>
        <w:pStyle w:val="PL"/>
      </w:pPr>
      <w:r>
        <w:t xml:space="preserve">        - required: [nfType]</w:t>
      </w:r>
    </w:p>
    <w:p w14:paraId="7B2B4C4A" w14:textId="77777777" w:rsidR="00477499" w:rsidRDefault="00477499" w:rsidP="00477499">
      <w:pPr>
        <w:pStyle w:val="PL"/>
      </w:pPr>
      <w:r>
        <w:t xml:space="preserve">        - required: [nfInstanceId]</w:t>
      </w:r>
    </w:p>
    <w:p w14:paraId="471AAD65" w14:textId="77777777" w:rsidR="00477499" w:rsidRDefault="00477499" w:rsidP="00477499">
      <w:pPr>
        <w:pStyle w:val="PL"/>
      </w:pPr>
      <w:r>
        <w:t xml:space="preserve">        - anyOf:</w:t>
      </w:r>
    </w:p>
    <w:p w14:paraId="657AC57E" w14:textId="77777777" w:rsidR="00477499" w:rsidRDefault="00477499" w:rsidP="00477499">
      <w:pPr>
        <w:pStyle w:val="PL"/>
      </w:pPr>
      <w:r>
        <w:t xml:space="preserve">          - required: [nfStatus]</w:t>
      </w:r>
    </w:p>
    <w:p w14:paraId="31F76FC1" w14:textId="77777777" w:rsidR="00477499" w:rsidRDefault="00477499" w:rsidP="00477499">
      <w:pPr>
        <w:pStyle w:val="PL"/>
      </w:pPr>
      <w:r>
        <w:t xml:space="preserve">          - required: [nfCpuUsage]</w:t>
      </w:r>
    </w:p>
    <w:p w14:paraId="7C87180D" w14:textId="77777777" w:rsidR="00477499" w:rsidRDefault="00477499" w:rsidP="00477499">
      <w:pPr>
        <w:pStyle w:val="PL"/>
      </w:pPr>
      <w:r>
        <w:t xml:space="preserve">          - required: [nfMemoryUsage]</w:t>
      </w:r>
    </w:p>
    <w:p w14:paraId="65B29BDD" w14:textId="77777777" w:rsidR="00477499" w:rsidRDefault="00477499" w:rsidP="00477499">
      <w:pPr>
        <w:pStyle w:val="PL"/>
      </w:pPr>
      <w:r>
        <w:t xml:space="preserve">          - required: [nfStorageUsage]</w:t>
      </w:r>
    </w:p>
    <w:p w14:paraId="101251EB" w14:textId="77777777" w:rsidR="00477499" w:rsidRDefault="00477499" w:rsidP="00477499">
      <w:pPr>
        <w:pStyle w:val="PL"/>
      </w:pPr>
      <w:r>
        <w:t xml:space="preserve">          - required: [nfLoadLevelAverage]</w:t>
      </w:r>
    </w:p>
    <w:p w14:paraId="29DD55AD" w14:textId="77777777" w:rsidR="00477499" w:rsidRDefault="00477499" w:rsidP="00477499">
      <w:pPr>
        <w:pStyle w:val="PL"/>
      </w:pPr>
      <w:r>
        <w:t xml:space="preserve">          - required: [nfLoadLevelPeak]</w:t>
      </w:r>
    </w:p>
    <w:p w14:paraId="2B2C9542" w14:textId="77777777" w:rsidR="00477499" w:rsidRDefault="00477499" w:rsidP="00477499">
      <w:pPr>
        <w:pStyle w:val="PL"/>
      </w:pPr>
    </w:p>
    <w:p w14:paraId="6866BC6C" w14:textId="77777777" w:rsidR="00477499" w:rsidRDefault="00477499" w:rsidP="00477499">
      <w:pPr>
        <w:pStyle w:val="PL"/>
      </w:pPr>
      <w:r>
        <w:t xml:space="preserve">    NfStatus:</w:t>
      </w:r>
    </w:p>
    <w:p w14:paraId="485764F5" w14:textId="77777777" w:rsidR="00477499" w:rsidRDefault="00477499" w:rsidP="00477499">
      <w:pPr>
        <w:pStyle w:val="PL"/>
      </w:pPr>
      <w:r>
        <w:t xml:space="preserve">      description: Contains the percentage of time spent on various NF states.</w:t>
      </w:r>
    </w:p>
    <w:p w14:paraId="5BC8F028" w14:textId="77777777" w:rsidR="00477499" w:rsidRDefault="00477499" w:rsidP="00477499">
      <w:pPr>
        <w:pStyle w:val="PL"/>
      </w:pPr>
      <w:r>
        <w:t xml:space="preserve">      type: object</w:t>
      </w:r>
    </w:p>
    <w:p w14:paraId="46B2109D" w14:textId="77777777" w:rsidR="00477499" w:rsidRDefault="00477499" w:rsidP="00477499">
      <w:pPr>
        <w:pStyle w:val="PL"/>
      </w:pPr>
      <w:r>
        <w:t xml:space="preserve">      properties:</w:t>
      </w:r>
    </w:p>
    <w:p w14:paraId="383427F5" w14:textId="77777777" w:rsidR="00477499" w:rsidRDefault="00477499" w:rsidP="00477499">
      <w:pPr>
        <w:pStyle w:val="PL"/>
      </w:pPr>
      <w:r>
        <w:t xml:space="preserve">        statusRegistered:</w:t>
      </w:r>
    </w:p>
    <w:p w14:paraId="43EDC270" w14:textId="77777777" w:rsidR="00477499" w:rsidRDefault="00477499" w:rsidP="00477499">
      <w:pPr>
        <w:pStyle w:val="PL"/>
      </w:pPr>
      <w:r>
        <w:t xml:space="preserve">          $ref: 'TS29571_CommonData.yaml#/components/schemas/SamplingRatio'</w:t>
      </w:r>
    </w:p>
    <w:p w14:paraId="134913C3" w14:textId="77777777" w:rsidR="00477499" w:rsidRDefault="00477499" w:rsidP="00477499">
      <w:pPr>
        <w:pStyle w:val="PL"/>
      </w:pPr>
      <w:r>
        <w:t xml:space="preserve">        statusUnregistered:</w:t>
      </w:r>
    </w:p>
    <w:p w14:paraId="7587E7D8" w14:textId="77777777" w:rsidR="00477499" w:rsidRDefault="00477499" w:rsidP="00477499">
      <w:pPr>
        <w:pStyle w:val="PL"/>
      </w:pPr>
      <w:r>
        <w:t xml:space="preserve">          $ref: 'TS29571_CommonData.yaml#/components/schemas/SamplingRatio'</w:t>
      </w:r>
    </w:p>
    <w:p w14:paraId="79D638A9" w14:textId="77777777" w:rsidR="00477499" w:rsidRDefault="00477499" w:rsidP="00477499">
      <w:pPr>
        <w:pStyle w:val="PL"/>
      </w:pPr>
      <w:r>
        <w:lastRenderedPageBreak/>
        <w:t xml:space="preserve">        statusUndiscoverable:</w:t>
      </w:r>
    </w:p>
    <w:p w14:paraId="2A489A84" w14:textId="77777777" w:rsidR="00477499" w:rsidRDefault="00477499" w:rsidP="00477499">
      <w:pPr>
        <w:pStyle w:val="PL"/>
      </w:pPr>
      <w:r>
        <w:t xml:space="preserve">          $ref: 'TS29571_CommonData.yaml#/components/schemas/SamplingRatio'</w:t>
      </w:r>
    </w:p>
    <w:p w14:paraId="3E5C7BD1" w14:textId="77777777" w:rsidR="00477499" w:rsidRDefault="00477499" w:rsidP="00477499">
      <w:pPr>
        <w:pStyle w:val="PL"/>
      </w:pPr>
      <w:r>
        <w:t xml:space="preserve">      anyOf:</w:t>
      </w:r>
    </w:p>
    <w:p w14:paraId="7D06CDCC" w14:textId="77777777" w:rsidR="00477499" w:rsidRDefault="00477499" w:rsidP="00477499">
      <w:pPr>
        <w:pStyle w:val="PL"/>
      </w:pPr>
      <w:r>
        <w:t xml:space="preserve">        - required: [statusRegistered]</w:t>
      </w:r>
    </w:p>
    <w:p w14:paraId="09121941" w14:textId="77777777" w:rsidR="00477499" w:rsidRDefault="00477499" w:rsidP="00477499">
      <w:pPr>
        <w:pStyle w:val="PL"/>
      </w:pPr>
      <w:r>
        <w:t xml:space="preserve">        - required: [statusUnregistered]</w:t>
      </w:r>
    </w:p>
    <w:p w14:paraId="165F75C2" w14:textId="77777777" w:rsidR="00477499" w:rsidRDefault="00477499" w:rsidP="00477499">
      <w:pPr>
        <w:pStyle w:val="PL"/>
      </w:pPr>
      <w:r>
        <w:t xml:space="preserve">        - required: [statusUndiscoverable]</w:t>
      </w:r>
    </w:p>
    <w:p w14:paraId="67354E38" w14:textId="77777777" w:rsidR="00477499" w:rsidRDefault="00477499" w:rsidP="00477499">
      <w:pPr>
        <w:pStyle w:val="PL"/>
      </w:pPr>
    </w:p>
    <w:p w14:paraId="0306A3C6" w14:textId="77777777" w:rsidR="00477499" w:rsidRDefault="00477499" w:rsidP="00477499">
      <w:pPr>
        <w:pStyle w:val="PL"/>
      </w:pPr>
      <w:r>
        <w:t xml:space="preserve">    AnySlice:</w:t>
      </w:r>
    </w:p>
    <w:p w14:paraId="30C585D9" w14:textId="77777777" w:rsidR="00477499" w:rsidRDefault="00477499" w:rsidP="00477499">
      <w:pPr>
        <w:pStyle w:val="PL"/>
      </w:pPr>
      <w:r>
        <w:t xml:space="preserve">      type: boolean</w:t>
      </w:r>
    </w:p>
    <w:p w14:paraId="24ACA20A" w14:textId="77777777" w:rsidR="00477499" w:rsidRDefault="00477499" w:rsidP="00477499">
      <w:pPr>
        <w:pStyle w:val="PL"/>
      </w:pPr>
      <w:r>
        <w:t xml:space="preserve">      description: &gt;</w:t>
      </w:r>
    </w:p>
    <w:p w14:paraId="0DD119B3" w14:textId="77777777" w:rsidR="00477499" w:rsidRDefault="00477499" w:rsidP="00477499">
      <w:pPr>
        <w:pStyle w:val="PL"/>
      </w:pPr>
      <w:r>
        <w:t xml:space="preserve">        "false" represents not applicable for all slices. "true" represents applicable for all slices.</w:t>
      </w:r>
    </w:p>
    <w:p w14:paraId="29D3A71E" w14:textId="77777777" w:rsidR="00477499" w:rsidRDefault="00477499" w:rsidP="00477499">
      <w:pPr>
        <w:pStyle w:val="PL"/>
      </w:pPr>
    </w:p>
    <w:p w14:paraId="37BF017E" w14:textId="77777777" w:rsidR="00477499" w:rsidRDefault="00477499" w:rsidP="00477499">
      <w:pPr>
        <w:pStyle w:val="PL"/>
      </w:pPr>
      <w:r>
        <w:t xml:space="preserve">    LoadLevelInformation:</w:t>
      </w:r>
    </w:p>
    <w:p w14:paraId="35A8FF36" w14:textId="77777777" w:rsidR="00477499" w:rsidRDefault="00477499" w:rsidP="00477499">
      <w:pPr>
        <w:pStyle w:val="PL"/>
      </w:pPr>
      <w:r>
        <w:t xml:space="preserve">      type: integer</w:t>
      </w:r>
    </w:p>
    <w:p w14:paraId="2F539C8D" w14:textId="77777777" w:rsidR="00477499" w:rsidRDefault="00477499" w:rsidP="00477499">
      <w:pPr>
        <w:pStyle w:val="PL"/>
      </w:pPr>
      <w:r>
        <w:t xml:space="preserve">      description: &gt;</w:t>
      </w:r>
    </w:p>
    <w:p w14:paraId="35A99036" w14:textId="77777777" w:rsidR="00477499" w:rsidRDefault="00477499" w:rsidP="00477499">
      <w:pPr>
        <w:pStyle w:val="PL"/>
      </w:pPr>
      <w:r>
        <w:t xml:space="preserve">        Load level information of the network slice and the optionally associated network slice</w:t>
      </w:r>
    </w:p>
    <w:p w14:paraId="450E29EE" w14:textId="77777777" w:rsidR="00477499" w:rsidRDefault="00477499" w:rsidP="00477499">
      <w:pPr>
        <w:pStyle w:val="PL"/>
      </w:pPr>
      <w:r>
        <w:t xml:space="preserve">        instance.</w:t>
      </w:r>
    </w:p>
    <w:p w14:paraId="4B6B5FC9" w14:textId="77777777" w:rsidR="00477499" w:rsidRDefault="00477499" w:rsidP="00477499">
      <w:pPr>
        <w:pStyle w:val="PL"/>
      </w:pPr>
    </w:p>
    <w:p w14:paraId="71467111" w14:textId="77777777" w:rsidR="00477499" w:rsidRDefault="00477499" w:rsidP="00477499">
      <w:pPr>
        <w:pStyle w:val="PL"/>
      </w:pPr>
      <w:r>
        <w:t xml:space="preserve">    AbnormalBehaviour:</w:t>
      </w:r>
    </w:p>
    <w:p w14:paraId="366C8B38" w14:textId="77777777" w:rsidR="00477499" w:rsidRDefault="00477499" w:rsidP="00477499">
      <w:pPr>
        <w:pStyle w:val="PL"/>
      </w:pPr>
      <w:r>
        <w:t xml:space="preserve">      description: Represents the abnormal behaviour information.</w:t>
      </w:r>
    </w:p>
    <w:p w14:paraId="7D25A880" w14:textId="77777777" w:rsidR="00477499" w:rsidRDefault="00477499" w:rsidP="00477499">
      <w:pPr>
        <w:pStyle w:val="PL"/>
      </w:pPr>
      <w:r>
        <w:t xml:space="preserve">      type: object</w:t>
      </w:r>
    </w:p>
    <w:p w14:paraId="28BE2971" w14:textId="77777777" w:rsidR="00477499" w:rsidRDefault="00477499" w:rsidP="00477499">
      <w:pPr>
        <w:pStyle w:val="PL"/>
      </w:pPr>
      <w:r>
        <w:t xml:space="preserve">      properties:</w:t>
      </w:r>
    </w:p>
    <w:p w14:paraId="2248A01B" w14:textId="77777777" w:rsidR="00477499" w:rsidRDefault="00477499" w:rsidP="00477499">
      <w:pPr>
        <w:pStyle w:val="PL"/>
      </w:pPr>
      <w:r>
        <w:t xml:space="preserve">        supis:</w:t>
      </w:r>
    </w:p>
    <w:p w14:paraId="5732ED4B" w14:textId="77777777" w:rsidR="00477499" w:rsidRDefault="00477499" w:rsidP="00477499">
      <w:pPr>
        <w:pStyle w:val="PL"/>
      </w:pPr>
      <w:r>
        <w:t xml:space="preserve">          type: array</w:t>
      </w:r>
    </w:p>
    <w:p w14:paraId="57C64D02" w14:textId="77777777" w:rsidR="00477499" w:rsidRDefault="00477499" w:rsidP="00477499">
      <w:pPr>
        <w:pStyle w:val="PL"/>
      </w:pPr>
      <w:r>
        <w:t xml:space="preserve">          items:</w:t>
      </w:r>
    </w:p>
    <w:p w14:paraId="6D851BBE" w14:textId="77777777" w:rsidR="00477499" w:rsidRDefault="00477499" w:rsidP="00477499">
      <w:pPr>
        <w:pStyle w:val="PL"/>
      </w:pPr>
      <w:r>
        <w:t xml:space="preserve">            $ref: 'TS29571_CommonData.yaml#/components/schemas/Supi'</w:t>
      </w:r>
    </w:p>
    <w:p w14:paraId="268635F2" w14:textId="77777777" w:rsidR="00477499" w:rsidRDefault="00477499" w:rsidP="00477499">
      <w:pPr>
        <w:pStyle w:val="PL"/>
      </w:pPr>
      <w:r>
        <w:t xml:space="preserve">          minItems: 1</w:t>
      </w:r>
    </w:p>
    <w:p w14:paraId="05D04A60" w14:textId="77777777" w:rsidR="00477499" w:rsidRDefault="00477499" w:rsidP="00477499">
      <w:pPr>
        <w:pStyle w:val="PL"/>
      </w:pPr>
      <w:r>
        <w:t xml:space="preserve">        excep:</w:t>
      </w:r>
    </w:p>
    <w:p w14:paraId="22C206F7" w14:textId="77777777" w:rsidR="00477499" w:rsidRDefault="00477499" w:rsidP="00477499">
      <w:pPr>
        <w:pStyle w:val="PL"/>
      </w:pPr>
      <w:r>
        <w:t xml:space="preserve">          $ref: '#/components/schemas/Exception'</w:t>
      </w:r>
    </w:p>
    <w:p w14:paraId="0891ED27" w14:textId="77777777" w:rsidR="00477499" w:rsidRDefault="00477499" w:rsidP="00477499">
      <w:pPr>
        <w:pStyle w:val="PL"/>
      </w:pPr>
      <w:r>
        <w:t xml:space="preserve">        dnn:</w:t>
      </w:r>
    </w:p>
    <w:p w14:paraId="6143A637" w14:textId="77777777" w:rsidR="00477499" w:rsidRDefault="00477499" w:rsidP="00477499">
      <w:pPr>
        <w:pStyle w:val="PL"/>
      </w:pPr>
      <w:r>
        <w:t xml:space="preserve">          $ref: 'TS29571_CommonData.yaml#/components/schemas/Dnn'</w:t>
      </w:r>
    </w:p>
    <w:p w14:paraId="7B4C7CE5" w14:textId="77777777" w:rsidR="00477499" w:rsidRDefault="00477499" w:rsidP="00477499">
      <w:pPr>
        <w:pStyle w:val="PL"/>
      </w:pPr>
      <w:r>
        <w:t xml:space="preserve">        snssai:</w:t>
      </w:r>
    </w:p>
    <w:p w14:paraId="40605321" w14:textId="77777777" w:rsidR="00477499" w:rsidRDefault="00477499" w:rsidP="00477499">
      <w:pPr>
        <w:pStyle w:val="PL"/>
      </w:pPr>
      <w:r>
        <w:t xml:space="preserve">          $ref: 'TS29571_CommonData.yaml#/components/schemas/Snssai'</w:t>
      </w:r>
    </w:p>
    <w:p w14:paraId="4A61EF3B" w14:textId="77777777" w:rsidR="00477499" w:rsidRDefault="00477499" w:rsidP="00477499">
      <w:pPr>
        <w:pStyle w:val="PL"/>
      </w:pPr>
      <w:r>
        <w:t xml:space="preserve">        ratio:</w:t>
      </w:r>
    </w:p>
    <w:p w14:paraId="2A2386E6" w14:textId="77777777" w:rsidR="00477499" w:rsidRDefault="00477499" w:rsidP="00477499">
      <w:pPr>
        <w:pStyle w:val="PL"/>
      </w:pPr>
      <w:r>
        <w:t xml:space="preserve">          $ref: 'TS29571_CommonData.yaml#/components/schemas/SamplingRatio'</w:t>
      </w:r>
    </w:p>
    <w:p w14:paraId="2FFADE94" w14:textId="77777777" w:rsidR="00477499" w:rsidRDefault="00477499" w:rsidP="00477499">
      <w:pPr>
        <w:pStyle w:val="PL"/>
      </w:pPr>
      <w:r>
        <w:t xml:space="preserve">        confidence:</w:t>
      </w:r>
    </w:p>
    <w:p w14:paraId="46399002" w14:textId="77777777" w:rsidR="00477499" w:rsidRDefault="00477499" w:rsidP="00477499">
      <w:pPr>
        <w:pStyle w:val="PL"/>
      </w:pPr>
      <w:r>
        <w:t xml:space="preserve">          $ref: 'TS29571_CommonData.yaml#/components/schemas/Uinteger'</w:t>
      </w:r>
    </w:p>
    <w:p w14:paraId="29567811" w14:textId="77777777" w:rsidR="00477499" w:rsidRDefault="00477499" w:rsidP="00477499">
      <w:pPr>
        <w:pStyle w:val="PL"/>
      </w:pPr>
      <w:r>
        <w:t xml:space="preserve">        addtMeasInfo:</w:t>
      </w:r>
    </w:p>
    <w:p w14:paraId="7548E7C2" w14:textId="77777777" w:rsidR="00477499" w:rsidRDefault="00477499" w:rsidP="00477499">
      <w:pPr>
        <w:pStyle w:val="PL"/>
      </w:pPr>
      <w:r>
        <w:t xml:space="preserve">          $ref: '#/components/schemas/AdditionalMeasurement'</w:t>
      </w:r>
    </w:p>
    <w:p w14:paraId="08EFF78A" w14:textId="77777777" w:rsidR="00477499" w:rsidRDefault="00477499" w:rsidP="00477499">
      <w:pPr>
        <w:pStyle w:val="PL"/>
      </w:pPr>
      <w:r>
        <w:t xml:space="preserve">      required:</w:t>
      </w:r>
    </w:p>
    <w:p w14:paraId="78F8188F" w14:textId="77777777" w:rsidR="00477499" w:rsidRDefault="00477499" w:rsidP="00477499">
      <w:pPr>
        <w:pStyle w:val="PL"/>
      </w:pPr>
      <w:r>
        <w:t xml:space="preserve">        - excep</w:t>
      </w:r>
    </w:p>
    <w:p w14:paraId="60D32553" w14:textId="77777777" w:rsidR="00477499" w:rsidRDefault="00477499" w:rsidP="00477499">
      <w:pPr>
        <w:pStyle w:val="PL"/>
      </w:pPr>
    </w:p>
    <w:p w14:paraId="1F4BD944" w14:textId="77777777" w:rsidR="00477499" w:rsidRDefault="00477499" w:rsidP="00477499">
      <w:pPr>
        <w:pStyle w:val="PL"/>
      </w:pPr>
      <w:r>
        <w:t xml:space="preserve">    Exception:</w:t>
      </w:r>
    </w:p>
    <w:p w14:paraId="3BDABFB3" w14:textId="77777777" w:rsidR="00477499" w:rsidRDefault="00477499" w:rsidP="00477499">
      <w:pPr>
        <w:pStyle w:val="PL"/>
      </w:pPr>
      <w:r>
        <w:t xml:space="preserve">      description: Represents the Exception information.</w:t>
      </w:r>
    </w:p>
    <w:p w14:paraId="51F90021" w14:textId="77777777" w:rsidR="00477499" w:rsidRDefault="00477499" w:rsidP="00477499">
      <w:pPr>
        <w:pStyle w:val="PL"/>
      </w:pPr>
      <w:r>
        <w:t xml:space="preserve">      type: object</w:t>
      </w:r>
    </w:p>
    <w:p w14:paraId="5886E47A" w14:textId="77777777" w:rsidR="00477499" w:rsidRDefault="00477499" w:rsidP="00477499">
      <w:pPr>
        <w:pStyle w:val="PL"/>
      </w:pPr>
      <w:r>
        <w:t xml:space="preserve">      properties:</w:t>
      </w:r>
    </w:p>
    <w:p w14:paraId="49F80B24" w14:textId="77777777" w:rsidR="00477499" w:rsidRDefault="00477499" w:rsidP="00477499">
      <w:pPr>
        <w:pStyle w:val="PL"/>
      </w:pPr>
      <w:r>
        <w:t xml:space="preserve">        excepId:</w:t>
      </w:r>
    </w:p>
    <w:p w14:paraId="4BD0305B" w14:textId="77777777" w:rsidR="00477499" w:rsidRDefault="00477499" w:rsidP="00477499">
      <w:pPr>
        <w:pStyle w:val="PL"/>
      </w:pPr>
      <w:r>
        <w:t xml:space="preserve">          $ref: '#/components/schemas/ExceptionId'</w:t>
      </w:r>
    </w:p>
    <w:p w14:paraId="0CDBE974" w14:textId="77777777" w:rsidR="00477499" w:rsidRDefault="00477499" w:rsidP="00477499">
      <w:pPr>
        <w:pStyle w:val="PL"/>
      </w:pPr>
      <w:r>
        <w:t xml:space="preserve">        excepLevel:</w:t>
      </w:r>
    </w:p>
    <w:p w14:paraId="6B97CB2C" w14:textId="77777777" w:rsidR="00477499" w:rsidRDefault="00477499" w:rsidP="00477499">
      <w:pPr>
        <w:pStyle w:val="PL"/>
      </w:pPr>
      <w:r>
        <w:t xml:space="preserve">          type: integer</w:t>
      </w:r>
    </w:p>
    <w:p w14:paraId="395A547D" w14:textId="77777777" w:rsidR="00477499" w:rsidRDefault="00477499" w:rsidP="00477499">
      <w:pPr>
        <w:pStyle w:val="PL"/>
      </w:pPr>
      <w:r>
        <w:t xml:space="preserve">        excepTrend:</w:t>
      </w:r>
    </w:p>
    <w:p w14:paraId="596822D7" w14:textId="77777777" w:rsidR="00477499" w:rsidRDefault="00477499" w:rsidP="00477499">
      <w:pPr>
        <w:pStyle w:val="PL"/>
      </w:pPr>
      <w:r>
        <w:t xml:space="preserve">          $ref: '#/components/schemas/ExceptionTrend'</w:t>
      </w:r>
    </w:p>
    <w:p w14:paraId="0B0D6D5F" w14:textId="77777777" w:rsidR="00477499" w:rsidRDefault="00477499" w:rsidP="00477499">
      <w:pPr>
        <w:pStyle w:val="PL"/>
      </w:pPr>
      <w:r>
        <w:t xml:space="preserve">      required:</w:t>
      </w:r>
    </w:p>
    <w:p w14:paraId="1D299222" w14:textId="77777777" w:rsidR="00477499" w:rsidRDefault="00477499" w:rsidP="00477499">
      <w:pPr>
        <w:pStyle w:val="PL"/>
      </w:pPr>
      <w:r>
        <w:t xml:space="preserve">        - excepId</w:t>
      </w:r>
    </w:p>
    <w:p w14:paraId="5ED7D3CD" w14:textId="77777777" w:rsidR="00477499" w:rsidRDefault="00477499" w:rsidP="00477499">
      <w:pPr>
        <w:pStyle w:val="PL"/>
      </w:pPr>
    </w:p>
    <w:p w14:paraId="18E55B2F" w14:textId="77777777" w:rsidR="00477499" w:rsidRDefault="00477499" w:rsidP="00477499">
      <w:pPr>
        <w:pStyle w:val="PL"/>
      </w:pPr>
      <w:r>
        <w:t xml:space="preserve">    AdditionalMeasurement:</w:t>
      </w:r>
    </w:p>
    <w:p w14:paraId="31E7C948" w14:textId="77777777" w:rsidR="00477499" w:rsidRDefault="00477499" w:rsidP="00477499">
      <w:pPr>
        <w:pStyle w:val="PL"/>
      </w:pPr>
      <w:r>
        <w:t xml:space="preserve">      description: Represents additional measurement information.</w:t>
      </w:r>
    </w:p>
    <w:p w14:paraId="24219345" w14:textId="77777777" w:rsidR="00477499" w:rsidRDefault="00477499" w:rsidP="00477499">
      <w:pPr>
        <w:pStyle w:val="PL"/>
      </w:pPr>
      <w:r>
        <w:t xml:space="preserve">      type: object</w:t>
      </w:r>
    </w:p>
    <w:p w14:paraId="371B75D0" w14:textId="77777777" w:rsidR="00477499" w:rsidRDefault="00477499" w:rsidP="00477499">
      <w:pPr>
        <w:pStyle w:val="PL"/>
      </w:pPr>
      <w:r>
        <w:t xml:space="preserve">      properties:</w:t>
      </w:r>
    </w:p>
    <w:p w14:paraId="33838BCC" w14:textId="77777777" w:rsidR="00477499" w:rsidRDefault="00477499" w:rsidP="00477499">
      <w:pPr>
        <w:pStyle w:val="PL"/>
      </w:pPr>
      <w:r>
        <w:t xml:space="preserve">        unexpLoc:</w:t>
      </w:r>
    </w:p>
    <w:p w14:paraId="5896E5C7" w14:textId="77777777" w:rsidR="00477499" w:rsidRDefault="00477499" w:rsidP="00477499">
      <w:pPr>
        <w:pStyle w:val="PL"/>
      </w:pPr>
      <w:r>
        <w:t xml:space="preserve">          $ref: 'TS29554_Npcf_BDTPolicyControl.yaml#/components/schemas/NetworkAreaInfo'</w:t>
      </w:r>
    </w:p>
    <w:p w14:paraId="2FF9E6E0" w14:textId="77777777" w:rsidR="00477499" w:rsidRDefault="00477499" w:rsidP="00477499">
      <w:pPr>
        <w:pStyle w:val="PL"/>
      </w:pPr>
      <w:r>
        <w:t xml:space="preserve">        unexpFlowTeps:</w:t>
      </w:r>
    </w:p>
    <w:p w14:paraId="211AE237" w14:textId="77777777" w:rsidR="00477499" w:rsidRDefault="00477499" w:rsidP="00477499">
      <w:pPr>
        <w:pStyle w:val="PL"/>
      </w:pPr>
      <w:r>
        <w:t xml:space="preserve">          type: array</w:t>
      </w:r>
    </w:p>
    <w:p w14:paraId="1F650C5C" w14:textId="77777777" w:rsidR="00477499" w:rsidRDefault="00477499" w:rsidP="00477499">
      <w:pPr>
        <w:pStyle w:val="PL"/>
      </w:pPr>
      <w:r>
        <w:t xml:space="preserve">          items:</w:t>
      </w:r>
    </w:p>
    <w:p w14:paraId="0297D7A1" w14:textId="77777777" w:rsidR="00477499" w:rsidRDefault="00477499" w:rsidP="00477499">
      <w:pPr>
        <w:pStyle w:val="PL"/>
      </w:pPr>
      <w:r>
        <w:t xml:space="preserve">            $ref: '#/components/schemas/IpEthFlowDescription'</w:t>
      </w:r>
    </w:p>
    <w:p w14:paraId="1637E36E" w14:textId="77777777" w:rsidR="00477499" w:rsidRDefault="00477499" w:rsidP="00477499">
      <w:pPr>
        <w:pStyle w:val="PL"/>
      </w:pPr>
      <w:r>
        <w:t xml:space="preserve">          minItems: 1</w:t>
      </w:r>
    </w:p>
    <w:p w14:paraId="791C9F51" w14:textId="77777777" w:rsidR="00477499" w:rsidRDefault="00477499" w:rsidP="00477499">
      <w:pPr>
        <w:pStyle w:val="PL"/>
      </w:pPr>
      <w:r>
        <w:t xml:space="preserve">        unexpWakes:</w:t>
      </w:r>
    </w:p>
    <w:p w14:paraId="5A18EBA6" w14:textId="77777777" w:rsidR="00477499" w:rsidRDefault="00477499" w:rsidP="00477499">
      <w:pPr>
        <w:pStyle w:val="PL"/>
      </w:pPr>
      <w:r>
        <w:t xml:space="preserve">          type: array</w:t>
      </w:r>
    </w:p>
    <w:p w14:paraId="091517A6" w14:textId="77777777" w:rsidR="00477499" w:rsidRDefault="00477499" w:rsidP="00477499">
      <w:pPr>
        <w:pStyle w:val="PL"/>
      </w:pPr>
      <w:r>
        <w:t xml:space="preserve">          items:</w:t>
      </w:r>
    </w:p>
    <w:p w14:paraId="0938F4B4" w14:textId="77777777" w:rsidR="00477499" w:rsidRDefault="00477499" w:rsidP="00477499">
      <w:pPr>
        <w:pStyle w:val="PL"/>
      </w:pPr>
      <w:r>
        <w:t xml:space="preserve">            $ref: 'TS29571_CommonData.yaml#/components/schemas/DateTime'</w:t>
      </w:r>
    </w:p>
    <w:p w14:paraId="6910561C" w14:textId="77777777" w:rsidR="00477499" w:rsidRDefault="00477499" w:rsidP="00477499">
      <w:pPr>
        <w:pStyle w:val="PL"/>
      </w:pPr>
      <w:r>
        <w:t xml:space="preserve">          minItems: 1</w:t>
      </w:r>
    </w:p>
    <w:p w14:paraId="32C45D45" w14:textId="77777777" w:rsidR="00477499" w:rsidRDefault="00477499" w:rsidP="00477499">
      <w:pPr>
        <w:pStyle w:val="PL"/>
      </w:pPr>
      <w:r>
        <w:t xml:space="preserve">        ddosAttack:</w:t>
      </w:r>
    </w:p>
    <w:p w14:paraId="323AE587" w14:textId="77777777" w:rsidR="00477499" w:rsidRDefault="00477499" w:rsidP="00477499">
      <w:pPr>
        <w:pStyle w:val="PL"/>
      </w:pPr>
      <w:r>
        <w:t xml:space="preserve">          $ref: '#/components/schemas/AddressList'</w:t>
      </w:r>
    </w:p>
    <w:p w14:paraId="18842E22" w14:textId="77777777" w:rsidR="00477499" w:rsidRDefault="00477499" w:rsidP="00477499">
      <w:pPr>
        <w:pStyle w:val="PL"/>
      </w:pPr>
      <w:r>
        <w:t xml:space="preserve">        wrgDest:</w:t>
      </w:r>
    </w:p>
    <w:p w14:paraId="21EA89C6" w14:textId="77777777" w:rsidR="00477499" w:rsidRDefault="00477499" w:rsidP="00477499">
      <w:pPr>
        <w:pStyle w:val="PL"/>
      </w:pPr>
      <w:r>
        <w:t xml:space="preserve">          $ref: '#/components/schemas/AddressList'</w:t>
      </w:r>
    </w:p>
    <w:p w14:paraId="3DB425FB" w14:textId="77777777" w:rsidR="00477499" w:rsidRDefault="00477499" w:rsidP="00477499">
      <w:pPr>
        <w:pStyle w:val="PL"/>
      </w:pPr>
      <w:r>
        <w:t xml:space="preserve">        circums:</w:t>
      </w:r>
    </w:p>
    <w:p w14:paraId="4321D8BD" w14:textId="77777777" w:rsidR="00477499" w:rsidRDefault="00477499" w:rsidP="00477499">
      <w:pPr>
        <w:pStyle w:val="PL"/>
      </w:pPr>
      <w:r>
        <w:t xml:space="preserve">          type: array</w:t>
      </w:r>
    </w:p>
    <w:p w14:paraId="04849A3D" w14:textId="77777777" w:rsidR="00477499" w:rsidRDefault="00477499" w:rsidP="00477499">
      <w:pPr>
        <w:pStyle w:val="PL"/>
      </w:pPr>
      <w:r>
        <w:lastRenderedPageBreak/>
        <w:t xml:space="preserve">          items:</w:t>
      </w:r>
    </w:p>
    <w:p w14:paraId="6E1DC5E3" w14:textId="77777777" w:rsidR="00477499" w:rsidRDefault="00477499" w:rsidP="00477499">
      <w:pPr>
        <w:pStyle w:val="PL"/>
      </w:pPr>
      <w:r>
        <w:t xml:space="preserve">            $ref: '#/components/schemas/CircumstanceDescription'</w:t>
      </w:r>
    </w:p>
    <w:p w14:paraId="073D8A5B" w14:textId="77777777" w:rsidR="00477499" w:rsidRDefault="00477499" w:rsidP="00477499">
      <w:pPr>
        <w:pStyle w:val="PL"/>
      </w:pPr>
      <w:r>
        <w:t xml:space="preserve">          minItems: 1</w:t>
      </w:r>
    </w:p>
    <w:p w14:paraId="5EF18652" w14:textId="77777777" w:rsidR="00477499" w:rsidRDefault="00477499" w:rsidP="00477499">
      <w:pPr>
        <w:pStyle w:val="PL"/>
      </w:pPr>
    </w:p>
    <w:p w14:paraId="72BAD9A5" w14:textId="77777777" w:rsidR="00477499" w:rsidRDefault="00477499" w:rsidP="00477499">
      <w:pPr>
        <w:pStyle w:val="PL"/>
      </w:pPr>
      <w:r>
        <w:t xml:space="preserve">    IpEthFlowDescription:</w:t>
      </w:r>
    </w:p>
    <w:p w14:paraId="053C7154" w14:textId="77777777" w:rsidR="00477499" w:rsidRDefault="00477499" w:rsidP="00477499">
      <w:pPr>
        <w:pStyle w:val="PL"/>
      </w:pPr>
      <w:r>
        <w:t xml:space="preserve">      description: Contains the description of an Uplink and/or Downlink Ethernet flow.</w:t>
      </w:r>
    </w:p>
    <w:p w14:paraId="7AD443A8" w14:textId="77777777" w:rsidR="00477499" w:rsidRDefault="00477499" w:rsidP="00477499">
      <w:pPr>
        <w:pStyle w:val="PL"/>
      </w:pPr>
      <w:r>
        <w:t xml:space="preserve">      type: object</w:t>
      </w:r>
    </w:p>
    <w:p w14:paraId="3C348150" w14:textId="77777777" w:rsidR="00477499" w:rsidRDefault="00477499" w:rsidP="00477499">
      <w:pPr>
        <w:pStyle w:val="PL"/>
      </w:pPr>
      <w:r>
        <w:t xml:space="preserve">      properties:</w:t>
      </w:r>
    </w:p>
    <w:p w14:paraId="4551A883" w14:textId="77777777" w:rsidR="00477499" w:rsidRDefault="00477499" w:rsidP="00477499">
      <w:pPr>
        <w:pStyle w:val="PL"/>
      </w:pPr>
      <w:r>
        <w:t xml:space="preserve">        ipTrafficFilter:</w:t>
      </w:r>
    </w:p>
    <w:p w14:paraId="68BA8A3F" w14:textId="77777777" w:rsidR="00477499" w:rsidRDefault="00477499" w:rsidP="00477499">
      <w:pPr>
        <w:pStyle w:val="PL"/>
      </w:pPr>
      <w:r>
        <w:t xml:space="preserve">          $ref: 'TS29514_Npcf_PolicyAuthorization.yaml#/components/schemas/FlowDescription'</w:t>
      </w:r>
    </w:p>
    <w:p w14:paraId="575678DD" w14:textId="77777777" w:rsidR="00477499" w:rsidRDefault="00477499" w:rsidP="00477499">
      <w:pPr>
        <w:pStyle w:val="PL"/>
      </w:pPr>
      <w:r>
        <w:t xml:space="preserve">        ethTrafficFilter:</w:t>
      </w:r>
    </w:p>
    <w:p w14:paraId="2B67984B" w14:textId="77777777" w:rsidR="00477499" w:rsidRDefault="00477499" w:rsidP="00477499">
      <w:pPr>
        <w:pStyle w:val="PL"/>
      </w:pPr>
      <w:r>
        <w:t xml:space="preserve">          $ref: 'TS29514_Npcf_PolicyAuthorization.yaml#/components/schemas/EthFlowDescription'</w:t>
      </w:r>
    </w:p>
    <w:p w14:paraId="404A3F33" w14:textId="77777777" w:rsidR="00477499" w:rsidRDefault="00477499" w:rsidP="00477499">
      <w:pPr>
        <w:pStyle w:val="PL"/>
      </w:pPr>
      <w:r>
        <w:t xml:space="preserve">      oneOf:</w:t>
      </w:r>
    </w:p>
    <w:p w14:paraId="7B676C14" w14:textId="77777777" w:rsidR="00477499" w:rsidRDefault="00477499" w:rsidP="00477499">
      <w:pPr>
        <w:pStyle w:val="PL"/>
      </w:pPr>
      <w:r>
        <w:t xml:space="preserve">        - required: [ipTrafficFilter]</w:t>
      </w:r>
    </w:p>
    <w:p w14:paraId="49AA3254" w14:textId="77777777" w:rsidR="00477499" w:rsidRDefault="00477499" w:rsidP="00477499">
      <w:pPr>
        <w:pStyle w:val="PL"/>
      </w:pPr>
      <w:r>
        <w:t xml:space="preserve">        - required: [ethTrafficFilter]</w:t>
      </w:r>
    </w:p>
    <w:p w14:paraId="21598C1F" w14:textId="77777777" w:rsidR="00477499" w:rsidRDefault="00477499" w:rsidP="00477499">
      <w:pPr>
        <w:pStyle w:val="PL"/>
      </w:pPr>
    </w:p>
    <w:p w14:paraId="03613F4E" w14:textId="77777777" w:rsidR="00477499" w:rsidRDefault="00477499" w:rsidP="00477499">
      <w:pPr>
        <w:pStyle w:val="PL"/>
      </w:pPr>
      <w:r>
        <w:t xml:space="preserve">    AddressList:</w:t>
      </w:r>
    </w:p>
    <w:p w14:paraId="44C65619" w14:textId="77777777" w:rsidR="00477499" w:rsidRDefault="00477499" w:rsidP="00477499">
      <w:pPr>
        <w:pStyle w:val="PL"/>
      </w:pPr>
      <w:r>
        <w:t xml:space="preserve">      description: Represents a list of IPv4 and/or IPv6 addresses.</w:t>
      </w:r>
    </w:p>
    <w:p w14:paraId="07E1D0DB" w14:textId="77777777" w:rsidR="00477499" w:rsidRDefault="00477499" w:rsidP="00477499">
      <w:pPr>
        <w:pStyle w:val="PL"/>
      </w:pPr>
      <w:r>
        <w:t xml:space="preserve">      type: object</w:t>
      </w:r>
    </w:p>
    <w:p w14:paraId="7D1617E1" w14:textId="77777777" w:rsidR="00477499" w:rsidRDefault="00477499" w:rsidP="00477499">
      <w:pPr>
        <w:pStyle w:val="PL"/>
      </w:pPr>
      <w:r>
        <w:t xml:space="preserve">      properties:</w:t>
      </w:r>
    </w:p>
    <w:p w14:paraId="539F0707" w14:textId="77777777" w:rsidR="00477499" w:rsidRDefault="00477499" w:rsidP="00477499">
      <w:pPr>
        <w:pStyle w:val="PL"/>
      </w:pPr>
      <w:r>
        <w:t xml:space="preserve">        ipv4Addrs:</w:t>
      </w:r>
    </w:p>
    <w:p w14:paraId="16DD6DCA" w14:textId="77777777" w:rsidR="00477499" w:rsidRDefault="00477499" w:rsidP="00477499">
      <w:pPr>
        <w:pStyle w:val="PL"/>
      </w:pPr>
      <w:r>
        <w:t xml:space="preserve">          type: array</w:t>
      </w:r>
    </w:p>
    <w:p w14:paraId="47C9947B" w14:textId="77777777" w:rsidR="00477499" w:rsidRDefault="00477499" w:rsidP="00477499">
      <w:pPr>
        <w:pStyle w:val="PL"/>
      </w:pPr>
      <w:r>
        <w:t xml:space="preserve">          items:</w:t>
      </w:r>
    </w:p>
    <w:p w14:paraId="1B521212" w14:textId="77777777" w:rsidR="00477499" w:rsidRDefault="00477499" w:rsidP="00477499">
      <w:pPr>
        <w:pStyle w:val="PL"/>
      </w:pPr>
      <w:r>
        <w:t xml:space="preserve">            $ref: 'TS29571_CommonData.yaml#/components/schemas/Ipv4Addr'</w:t>
      </w:r>
    </w:p>
    <w:p w14:paraId="368BF8C8" w14:textId="77777777" w:rsidR="00477499" w:rsidRDefault="00477499" w:rsidP="00477499">
      <w:pPr>
        <w:pStyle w:val="PL"/>
      </w:pPr>
      <w:r>
        <w:t xml:space="preserve">          minItems: 1</w:t>
      </w:r>
    </w:p>
    <w:p w14:paraId="32D3EBFF" w14:textId="77777777" w:rsidR="00477499" w:rsidRDefault="00477499" w:rsidP="00477499">
      <w:pPr>
        <w:pStyle w:val="PL"/>
      </w:pPr>
      <w:r>
        <w:t xml:space="preserve">        ipv6Addrs:</w:t>
      </w:r>
    </w:p>
    <w:p w14:paraId="0711593A" w14:textId="77777777" w:rsidR="00477499" w:rsidRDefault="00477499" w:rsidP="00477499">
      <w:pPr>
        <w:pStyle w:val="PL"/>
      </w:pPr>
      <w:r>
        <w:t xml:space="preserve">          type: array</w:t>
      </w:r>
    </w:p>
    <w:p w14:paraId="3F98B367" w14:textId="77777777" w:rsidR="00477499" w:rsidRDefault="00477499" w:rsidP="00477499">
      <w:pPr>
        <w:pStyle w:val="PL"/>
      </w:pPr>
      <w:r>
        <w:t xml:space="preserve">          items:</w:t>
      </w:r>
    </w:p>
    <w:p w14:paraId="60274C22" w14:textId="77777777" w:rsidR="00477499" w:rsidRDefault="00477499" w:rsidP="00477499">
      <w:pPr>
        <w:pStyle w:val="PL"/>
      </w:pPr>
      <w:r>
        <w:t xml:space="preserve">            $ref: 'TS29571_CommonData.yaml#/components/schemas/Ipv6Addr'</w:t>
      </w:r>
    </w:p>
    <w:p w14:paraId="5EA0ACC3" w14:textId="77777777" w:rsidR="00477499" w:rsidRDefault="00477499" w:rsidP="00477499">
      <w:pPr>
        <w:pStyle w:val="PL"/>
      </w:pPr>
      <w:r>
        <w:t xml:space="preserve">          minItems: 1</w:t>
      </w:r>
    </w:p>
    <w:p w14:paraId="55108AB5" w14:textId="77777777" w:rsidR="00477499" w:rsidRDefault="00477499" w:rsidP="00477499">
      <w:pPr>
        <w:pStyle w:val="PL"/>
      </w:pPr>
    </w:p>
    <w:p w14:paraId="76A621BC" w14:textId="77777777" w:rsidR="00477499" w:rsidRDefault="00477499" w:rsidP="00477499">
      <w:pPr>
        <w:pStyle w:val="PL"/>
      </w:pPr>
      <w:r>
        <w:t xml:space="preserve">    CircumstanceDescription:</w:t>
      </w:r>
    </w:p>
    <w:p w14:paraId="5E691D49" w14:textId="77777777" w:rsidR="00477499" w:rsidRDefault="00477499" w:rsidP="00477499">
      <w:pPr>
        <w:pStyle w:val="PL"/>
      </w:pPr>
      <w:r>
        <w:t xml:space="preserve">      description: Contains the description of a circumstance.</w:t>
      </w:r>
    </w:p>
    <w:p w14:paraId="01955A42" w14:textId="77777777" w:rsidR="00477499" w:rsidRDefault="00477499" w:rsidP="00477499">
      <w:pPr>
        <w:pStyle w:val="PL"/>
      </w:pPr>
      <w:r>
        <w:t xml:space="preserve">      type: object</w:t>
      </w:r>
    </w:p>
    <w:p w14:paraId="59B43632" w14:textId="77777777" w:rsidR="00477499" w:rsidRDefault="00477499" w:rsidP="00477499">
      <w:pPr>
        <w:pStyle w:val="PL"/>
      </w:pPr>
      <w:r>
        <w:t xml:space="preserve">      properties:</w:t>
      </w:r>
    </w:p>
    <w:p w14:paraId="718FFA0C" w14:textId="77777777" w:rsidR="00477499" w:rsidRDefault="00477499" w:rsidP="00477499">
      <w:pPr>
        <w:pStyle w:val="PL"/>
      </w:pPr>
      <w:r>
        <w:t xml:space="preserve">        freq:</w:t>
      </w:r>
    </w:p>
    <w:p w14:paraId="3B789A84" w14:textId="77777777" w:rsidR="00477499" w:rsidRDefault="00477499" w:rsidP="00477499">
      <w:pPr>
        <w:pStyle w:val="PL"/>
      </w:pPr>
      <w:r>
        <w:t xml:space="preserve">          $ref: 'TS29571_CommonData.yaml#/components/schemas/Float'</w:t>
      </w:r>
    </w:p>
    <w:p w14:paraId="1CCC930C" w14:textId="77777777" w:rsidR="00477499" w:rsidRDefault="00477499" w:rsidP="00477499">
      <w:pPr>
        <w:pStyle w:val="PL"/>
      </w:pPr>
      <w:r>
        <w:t xml:space="preserve">        tm:</w:t>
      </w:r>
    </w:p>
    <w:p w14:paraId="6F31E5B5" w14:textId="77777777" w:rsidR="00477499" w:rsidRDefault="00477499" w:rsidP="00477499">
      <w:pPr>
        <w:pStyle w:val="PL"/>
      </w:pPr>
      <w:r>
        <w:t xml:space="preserve">          $ref: 'TS29571_CommonData.yaml#/components/schemas/DateTime'</w:t>
      </w:r>
    </w:p>
    <w:p w14:paraId="6846535A" w14:textId="77777777" w:rsidR="00477499" w:rsidRDefault="00477499" w:rsidP="00477499">
      <w:pPr>
        <w:pStyle w:val="PL"/>
      </w:pPr>
      <w:r>
        <w:t xml:space="preserve">        locArea:</w:t>
      </w:r>
    </w:p>
    <w:p w14:paraId="6CF8949C" w14:textId="77777777" w:rsidR="00477499" w:rsidRDefault="00477499" w:rsidP="00477499">
      <w:pPr>
        <w:pStyle w:val="PL"/>
      </w:pPr>
      <w:r>
        <w:t xml:space="preserve">          $ref: 'TS29554_Npcf_BDTPolicyControl.yaml#/components/schemas/NetworkAreaInfo'</w:t>
      </w:r>
    </w:p>
    <w:p w14:paraId="176A1A9D" w14:textId="77777777" w:rsidR="00477499" w:rsidRDefault="00477499" w:rsidP="00477499">
      <w:pPr>
        <w:pStyle w:val="PL"/>
      </w:pPr>
      <w:r>
        <w:t xml:space="preserve">        vol:</w:t>
      </w:r>
    </w:p>
    <w:p w14:paraId="5C8BA8EA" w14:textId="77777777" w:rsidR="00477499" w:rsidRDefault="00477499" w:rsidP="00477499">
      <w:pPr>
        <w:pStyle w:val="PL"/>
      </w:pPr>
      <w:r>
        <w:t xml:space="preserve">          $ref: 'TS29122_CommonData.yaml#/components/schemas/Volume'</w:t>
      </w:r>
    </w:p>
    <w:p w14:paraId="74DBF577" w14:textId="77777777" w:rsidR="00477499" w:rsidRDefault="00477499" w:rsidP="00477499">
      <w:pPr>
        <w:pStyle w:val="PL"/>
      </w:pPr>
    </w:p>
    <w:p w14:paraId="3564DBFA" w14:textId="77777777" w:rsidR="00477499" w:rsidRDefault="00477499" w:rsidP="00477499">
      <w:pPr>
        <w:pStyle w:val="PL"/>
      </w:pPr>
      <w:r>
        <w:t xml:space="preserve">    RetainabilityThreshold:</w:t>
      </w:r>
    </w:p>
    <w:p w14:paraId="7957E87F" w14:textId="77777777" w:rsidR="00477499" w:rsidRDefault="00477499" w:rsidP="00477499">
      <w:pPr>
        <w:pStyle w:val="PL"/>
      </w:pPr>
      <w:r>
        <w:t xml:space="preserve">      description: Represents a QoS flow retainability threshold.</w:t>
      </w:r>
    </w:p>
    <w:p w14:paraId="3C7F58CE" w14:textId="77777777" w:rsidR="00477499" w:rsidRDefault="00477499" w:rsidP="00477499">
      <w:pPr>
        <w:pStyle w:val="PL"/>
      </w:pPr>
      <w:r>
        <w:t xml:space="preserve">      type: object</w:t>
      </w:r>
    </w:p>
    <w:p w14:paraId="7C7EBCA9" w14:textId="77777777" w:rsidR="00477499" w:rsidRDefault="00477499" w:rsidP="00477499">
      <w:pPr>
        <w:pStyle w:val="PL"/>
      </w:pPr>
      <w:r>
        <w:t xml:space="preserve">      properties:</w:t>
      </w:r>
    </w:p>
    <w:p w14:paraId="251899D4" w14:textId="77777777" w:rsidR="00477499" w:rsidRDefault="00477499" w:rsidP="00477499">
      <w:pPr>
        <w:pStyle w:val="PL"/>
      </w:pPr>
      <w:r>
        <w:t xml:space="preserve">        relFlowNum:</w:t>
      </w:r>
    </w:p>
    <w:p w14:paraId="3BD22C5D" w14:textId="77777777" w:rsidR="00477499" w:rsidRDefault="00477499" w:rsidP="00477499">
      <w:pPr>
        <w:pStyle w:val="PL"/>
      </w:pPr>
      <w:r>
        <w:t xml:space="preserve">          $ref: 'TS29571_CommonData.yaml#/components/schemas/Uinteger'</w:t>
      </w:r>
    </w:p>
    <w:p w14:paraId="08FCB72B" w14:textId="77777777" w:rsidR="00477499" w:rsidRDefault="00477499" w:rsidP="00477499">
      <w:pPr>
        <w:pStyle w:val="PL"/>
      </w:pPr>
      <w:r>
        <w:t xml:space="preserve">        relTimeUnit:</w:t>
      </w:r>
    </w:p>
    <w:p w14:paraId="620B95C1" w14:textId="77777777" w:rsidR="00477499" w:rsidRDefault="00477499" w:rsidP="00477499">
      <w:pPr>
        <w:pStyle w:val="PL"/>
      </w:pPr>
      <w:r>
        <w:t xml:space="preserve">          $ref: '#/components/schemas/TimeUnit'</w:t>
      </w:r>
    </w:p>
    <w:p w14:paraId="717D0299" w14:textId="77777777" w:rsidR="00477499" w:rsidRDefault="00477499" w:rsidP="00477499">
      <w:pPr>
        <w:pStyle w:val="PL"/>
      </w:pPr>
      <w:r>
        <w:t xml:space="preserve">        relFlowRatio:</w:t>
      </w:r>
    </w:p>
    <w:p w14:paraId="63D9A097" w14:textId="77777777" w:rsidR="00477499" w:rsidRDefault="00477499" w:rsidP="00477499">
      <w:pPr>
        <w:pStyle w:val="PL"/>
      </w:pPr>
      <w:r>
        <w:t xml:space="preserve">          $ref: 'TS29571_CommonData.yaml#/components/schemas/SamplingRatio'</w:t>
      </w:r>
    </w:p>
    <w:p w14:paraId="2EF2A82F" w14:textId="77777777" w:rsidR="00477499" w:rsidRDefault="00477499" w:rsidP="00477499">
      <w:pPr>
        <w:pStyle w:val="PL"/>
      </w:pPr>
      <w:r>
        <w:t xml:space="preserve">      oneOf:</w:t>
      </w:r>
    </w:p>
    <w:p w14:paraId="2E2AD90F" w14:textId="77777777" w:rsidR="00477499" w:rsidRDefault="00477499" w:rsidP="00477499">
      <w:pPr>
        <w:pStyle w:val="PL"/>
      </w:pPr>
      <w:r>
        <w:t xml:space="preserve">        - allOf:</w:t>
      </w:r>
    </w:p>
    <w:p w14:paraId="3CD5E0F4" w14:textId="77777777" w:rsidR="00477499" w:rsidRDefault="00477499" w:rsidP="00477499">
      <w:pPr>
        <w:pStyle w:val="PL"/>
      </w:pPr>
      <w:r>
        <w:t xml:space="preserve">          - required: [relFlowNum]</w:t>
      </w:r>
    </w:p>
    <w:p w14:paraId="7423B592" w14:textId="77777777" w:rsidR="00477499" w:rsidRDefault="00477499" w:rsidP="00477499">
      <w:pPr>
        <w:pStyle w:val="PL"/>
      </w:pPr>
      <w:r>
        <w:t xml:space="preserve">          - required: [relTimeUnit]</w:t>
      </w:r>
    </w:p>
    <w:p w14:paraId="18F9A671" w14:textId="77777777" w:rsidR="00477499" w:rsidRDefault="00477499" w:rsidP="00477499">
      <w:pPr>
        <w:pStyle w:val="PL"/>
      </w:pPr>
      <w:r>
        <w:t xml:space="preserve">        - required: [relFlowRatio]</w:t>
      </w:r>
    </w:p>
    <w:p w14:paraId="3C72EF07" w14:textId="77777777" w:rsidR="00477499" w:rsidRDefault="00477499" w:rsidP="00477499">
      <w:pPr>
        <w:pStyle w:val="PL"/>
      </w:pPr>
    </w:p>
    <w:p w14:paraId="2048BF4E" w14:textId="77777777" w:rsidR="00477499" w:rsidRDefault="00477499" w:rsidP="00477499">
      <w:pPr>
        <w:pStyle w:val="PL"/>
      </w:pPr>
      <w:r>
        <w:t xml:space="preserve">    NetworkPerfRequirement:</w:t>
      </w:r>
    </w:p>
    <w:p w14:paraId="21DFCC0F" w14:textId="77777777" w:rsidR="00477499" w:rsidRDefault="00477499" w:rsidP="00477499">
      <w:pPr>
        <w:pStyle w:val="PL"/>
      </w:pPr>
      <w:r>
        <w:t xml:space="preserve">      description: Represents a network performance requirement.</w:t>
      </w:r>
    </w:p>
    <w:p w14:paraId="21A4222F" w14:textId="77777777" w:rsidR="00477499" w:rsidRDefault="00477499" w:rsidP="00477499">
      <w:pPr>
        <w:pStyle w:val="PL"/>
      </w:pPr>
      <w:r>
        <w:t xml:space="preserve">      type: object</w:t>
      </w:r>
    </w:p>
    <w:p w14:paraId="30C02A89" w14:textId="77777777" w:rsidR="00477499" w:rsidRDefault="00477499" w:rsidP="00477499">
      <w:pPr>
        <w:pStyle w:val="PL"/>
      </w:pPr>
      <w:r>
        <w:t xml:space="preserve">      properties:</w:t>
      </w:r>
    </w:p>
    <w:p w14:paraId="572C8BDB" w14:textId="77777777" w:rsidR="00477499" w:rsidRDefault="00477499" w:rsidP="00477499">
      <w:pPr>
        <w:pStyle w:val="PL"/>
      </w:pPr>
      <w:r>
        <w:t xml:space="preserve">        nwPerfType:</w:t>
      </w:r>
    </w:p>
    <w:p w14:paraId="62FE3257" w14:textId="77777777" w:rsidR="00477499" w:rsidRDefault="00477499" w:rsidP="00477499">
      <w:pPr>
        <w:pStyle w:val="PL"/>
      </w:pPr>
      <w:r>
        <w:t xml:space="preserve">          $ref: '#/components/schemas/NetworkPerfType'</w:t>
      </w:r>
    </w:p>
    <w:p w14:paraId="4CDE0F04" w14:textId="77777777" w:rsidR="00477499" w:rsidRDefault="00477499" w:rsidP="00477499">
      <w:pPr>
        <w:pStyle w:val="PL"/>
      </w:pPr>
      <w:r>
        <w:t xml:space="preserve">        relativeRatio:</w:t>
      </w:r>
    </w:p>
    <w:p w14:paraId="7DF2FD5E" w14:textId="77777777" w:rsidR="00477499" w:rsidRDefault="00477499" w:rsidP="00477499">
      <w:pPr>
        <w:pStyle w:val="PL"/>
      </w:pPr>
      <w:r>
        <w:t xml:space="preserve">          $ref: 'TS29571_CommonData.yaml#/components/schemas/SamplingRatio'</w:t>
      </w:r>
    </w:p>
    <w:p w14:paraId="6DEEF515" w14:textId="77777777" w:rsidR="00477499" w:rsidRDefault="00477499" w:rsidP="00477499">
      <w:pPr>
        <w:pStyle w:val="PL"/>
      </w:pPr>
      <w:r>
        <w:t xml:space="preserve">        absoluteNum:</w:t>
      </w:r>
    </w:p>
    <w:p w14:paraId="033D233D" w14:textId="77777777" w:rsidR="00477499" w:rsidRDefault="00477499" w:rsidP="00477499">
      <w:pPr>
        <w:pStyle w:val="PL"/>
      </w:pPr>
      <w:r>
        <w:t xml:space="preserve">          $ref: 'TS29571_CommonData.yaml#/components/schemas/Uinteger'</w:t>
      </w:r>
    </w:p>
    <w:p w14:paraId="5B7D9155" w14:textId="77777777" w:rsidR="00477499" w:rsidRDefault="00477499" w:rsidP="00477499">
      <w:pPr>
        <w:pStyle w:val="PL"/>
      </w:pPr>
      <w:r>
        <w:t xml:space="preserve">        orderCriterion:</w:t>
      </w:r>
    </w:p>
    <w:p w14:paraId="7B3D503B" w14:textId="77777777" w:rsidR="00477499" w:rsidRDefault="00477499" w:rsidP="00477499">
      <w:pPr>
        <w:pStyle w:val="PL"/>
      </w:pPr>
      <w:r>
        <w:t xml:space="preserve">          $ref: '#/components/schemas/NetworkPerfOrderCriterion'</w:t>
      </w:r>
    </w:p>
    <w:p w14:paraId="7A3BDCEB" w14:textId="77777777" w:rsidR="00477499" w:rsidRDefault="00477499" w:rsidP="00477499">
      <w:pPr>
        <w:pStyle w:val="PL"/>
      </w:pPr>
      <w:r>
        <w:t xml:space="preserve">        </w:t>
      </w:r>
      <w:r>
        <w:rPr>
          <w:lang w:eastAsia="zh-CN"/>
        </w:rPr>
        <w:t>rscUsgReq</w:t>
      </w:r>
      <w:r>
        <w:t>:</w:t>
      </w:r>
    </w:p>
    <w:p w14:paraId="65971C61" w14:textId="77777777" w:rsidR="00477499" w:rsidRDefault="00477499" w:rsidP="00477499">
      <w:pPr>
        <w:pStyle w:val="PL"/>
      </w:pPr>
      <w:r>
        <w:t xml:space="preserve">          $ref: '#/components/schemas/</w:t>
      </w:r>
      <w:r>
        <w:rPr>
          <w:lang w:eastAsia="zh-CN"/>
        </w:rPr>
        <w:t>ResourceUsageRequirement</w:t>
      </w:r>
      <w:r>
        <w:t>'</w:t>
      </w:r>
    </w:p>
    <w:p w14:paraId="71289C90" w14:textId="77777777" w:rsidR="00477499" w:rsidRDefault="00477499" w:rsidP="00477499">
      <w:pPr>
        <w:pStyle w:val="PL"/>
      </w:pPr>
      <w:r>
        <w:t xml:space="preserve">      required:</w:t>
      </w:r>
    </w:p>
    <w:p w14:paraId="3E0B2CA9" w14:textId="77777777" w:rsidR="00477499" w:rsidRDefault="00477499" w:rsidP="00477499">
      <w:pPr>
        <w:pStyle w:val="PL"/>
      </w:pPr>
      <w:r>
        <w:t xml:space="preserve">        - nwPerfType</w:t>
      </w:r>
    </w:p>
    <w:p w14:paraId="4DBD1C0C" w14:textId="77777777" w:rsidR="00477499" w:rsidRDefault="00477499" w:rsidP="00477499">
      <w:pPr>
        <w:pStyle w:val="PL"/>
      </w:pPr>
      <w:r>
        <w:t xml:space="preserve">      not:</w:t>
      </w:r>
    </w:p>
    <w:p w14:paraId="6AE9CB3A" w14:textId="77777777" w:rsidR="00477499" w:rsidRDefault="00477499" w:rsidP="00477499">
      <w:pPr>
        <w:pStyle w:val="PL"/>
      </w:pPr>
      <w:r>
        <w:t xml:space="preserve">        required: [relativeRatio, absoluteNum]</w:t>
      </w:r>
    </w:p>
    <w:p w14:paraId="26266C3A" w14:textId="77777777" w:rsidR="00477499" w:rsidRDefault="00477499" w:rsidP="00477499">
      <w:pPr>
        <w:pStyle w:val="PL"/>
      </w:pPr>
    </w:p>
    <w:p w14:paraId="2B12C629" w14:textId="77777777" w:rsidR="00477499" w:rsidRDefault="00477499" w:rsidP="00477499">
      <w:pPr>
        <w:pStyle w:val="PL"/>
      </w:pPr>
      <w:r>
        <w:t xml:space="preserve">    NetworkPerfInfo:</w:t>
      </w:r>
    </w:p>
    <w:p w14:paraId="0A48EB9D" w14:textId="77777777" w:rsidR="00477499" w:rsidRDefault="00477499" w:rsidP="00477499">
      <w:pPr>
        <w:pStyle w:val="PL"/>
      </w:pPr>
      <w:r>
        <w:t xml:space="preserve">      description: Represents the network performance information.</w:t>
      </w:r>
    </w:p>
    <w:p w14:paraId="2A839BE9" w14:textId="77777777" w:rsidR="00477499" w:rsidRDefault="00477499" w:rsidP="00477499">
      <w:pPr>
        <w:pStyle w:val="PL"/>
      </w:pPr>
      <w:r>
        <w:t xml:space="preserve">      type: object</w:t>
      </w:r>
    </w:p>
    <w:p w14:paraId="16010420" w14:textId="77777777" w:rsidR="00477499" w:rsidRDefault="00477499" w:rsidP="00477499">
      <w:pPr>
        <w:pStyle w:val="PL"/>
      </w:pPr>
      <w:r>
        <w:t xml:space="preserve">      properties:</w:t>
      </w:r>
    </w:p>
    <w:p w14:paraId="4008083B" w14:textId="77777777" w:rsidR="00477499" w:rsidRDefault="00477499" w:rsidP="00477499">
      <w:pPr>
        <w:pStyle w:val="PL"/>
      </w:pPr>
      <w:r>
        <w:t xml:space="preserve">        networkArea:</w:t>
      </w:r>
    </w:p>
    <w:p w14:paraId="0F3099A7" w14:textId="77777777" w:rsidR="00477499" w:rsidRDefault="00477499" w:rsidP="00477499">
      <w:pPr>
        <w:pStyle w:val="PL"/>
      </w:pPr>
      <w:r>
        <w:t xml:space="preserve">          $ref: 'TS29554_Npcf_BDTPolicyControl.yaml#/components/schemas/NetworkAreaInfo'</w:t>
      </w:r>
    </w:p>
    <w:p w14:paraId="56834374" w14:textId="77777777" w:rsidR="00477499" w:rsidRDefault="00477499" w:rsidP="00477499">
      <w:pPr>
        <w:pStyle w:val="PL"/>
      </w:pPr>
      <w:r>
        <w:t xml:space="preserve">        nwPerfType:</w:t>
      </w:r>
    </w:p>
    <w:p w14:paraId="04BFA44B" w14:textId="77777777" w:rsidR="00477499" w:rsidRDefault="00477499" w:rsidP="00477499">
      <w:pPr>
        <w:pStyle w:val="PL"/>
      </w:pPr>
      <w:r>
        <w:t xml:space="preserve">          $ref: '#/components/schemas/NetworkPerfType'</w:t>
      </w:r>
    </w:p>
    <w:p w14:paraId="470E7AFB" w14:textId="77777777" w:rsidR="00477499" w:rsidRDefault="00477499" w:rsidP="00477499">
      <w:pPr>
        <w:pStyle w:val="PL"/>
      </w:pPr>
      <w:r>
        <w:t xml:space="preserve">        anaPeriod:</w:t>
      </w:r>
    </w:p>
    <w:p w14:paraId="1190CFB2" w14:textId="77777777" w:rsidR="00477499" w:rsidRDefault="00477499" w:rsidP="00477499">
      <w:pPr>
        <w:pStyle w:val="PL"/>
      </w:pPr>
      <w:r>
        <w:t xml:space="preserve">          $ref: 'TS29122_CommonData.yaml#/components/schemas/TimeWindow'</w:t>
      </w:r>
    </w:p>
    <w:p w14:paraId="7B7C9157" w14:textId="77777777" w:rsidR="00477499" w:rsidRDefault="00477499" w:rsidP="00477499">
      <w:pPr>
        <w:pStyle w:val="PL"/>
      </w:pPr>
      <w:r>
        <w:t xml:space="preserve">        relativeRatio:</w:t>
      </w:r>
    </w:p>
    <w:p w14:paraId="74E0A0DA" w14:textId="77777777" w:rsidR="00477499" w:rsidRDefault="00477499" w:rsidP="00477499">
      <w:pPr>
        <w:pStyle w:val="PL"/>
      </w:pPr>
      <w:r>
        <w:t xml:space="preserve">          $ref: 'TS29571_CommonData.yaml#/components/schemas/SamplingRatio'</w:t>
      </w:r>
    </w:p>
    <w:p w14:paraId="6887BAE9" w14:textId="77777777" w:rsidR="00477499" w:rsidRDefault="00477499" w:rsidP="00477499">
      <w:pPr>
        <w:pStyle w:val="PL"/>
      </w:pPr>
      <w:r>
        <w:t xml:space="preserve">        absoluteNum:</w:t>
      </w:r>
    </w:p>
    <w:p w14:paraId="3A1A7641" w14:textId="77777777" w:rsidR="00477499" w:rsidRDefault="00477499" w:rsidP="00477499">
      <w:pPr>
        <w:pStyle w:val="PL"/>
      </w:pPr>
      <w:r>
        <w:t xml:space="preserve">          $ref: 'TS29571_CommonData.yaml#/components/schemas/Uinteger'</w:t>
      </w:r>
    </w:p>
    <w:p w14:paraId="24376DE3" w14:textId="77777777" w:rsidR="00477499" w:rsidRDefault="00477499" w:rsidP="00477499">
      <w:pPr>
        <w:pStyle w:val="PL"/>
      </w:pPr>
      <w:r>
        <w:t xml:space="preserve">        </w:t>
      </w:r>
      <w:r>
        <w:rPr>
          <w:lang w:eastAsia="zh-CN"/>
        </w:rPr>
        <w:t>rscUsgReq</w:t>
      </w:r>
      <w:r>
        <w:t>:</w:t>
      </w:r>
    </w:p>
    <w:p w14:paraId="7D7F61DF" w14:textId="77777777" w:rsidR="00477499" w:rsidRDefault="00477499" w:rsidP="00477499">
      <w:pPr>
        <w:pStyle w:val="PL"/>
      </w:pPr>
      <w:r>
        <w:t xml:space="preserve">          $ref: '#/components/schemas/</w:t>
      </w:r>
      <w:r>
        <w:rPr>
          <w:lang w:eastAsia="zh-CN"/>
        </w:rPr>
        <w:t>ResourceUsageRequirement</w:t>
      </w:r>
      <w:r>
        <w:t>'</w:t>
      </w:r>
    </w:p>
    <w:p w14:paraId="1ADAA1FF" w14:textId="77777777" w:rsidR="00477499" w:rsidRDefault="00477499" w:rsidP="00477499">
      <w:pPr>
        <w:pStyle w:val="PL"/>
      </w:pPr>
      <w:r>
        <w:t xml:space="preserve">        confidence:</w:t>
      </w:r>
    </w:p>
    <w:p w14:paraId="50858263" w14:textId="77777777" w:rsidR="00477499" w:rsidRDefault="00477499" w:rsidP="00477499">
      <w:pPr>
        <w:pStyle w:val="PL"/>
      </w:pPr>
      <w:r>
        <w:t xml:space="preserve">          $ref: 'TS29571_CommonData.yaml#/components/schemas/Uinteger'</w:t>
      </w:r>
    </w:p>
    <w:p w14:paraId="2CE7E622" w14:textId="77777777" w:rsidR="00477499" w:rsidRDefault="00477499" w:rsidP="00477499">
      <w:pPr>
        <w:pStyle w:val="PL"/>
      </w:pPr>
      <w:r>
        <w:t xml:space="preserve">      allOf:</w:t>
      </w:r>
    </w:p>
    <w:p w14:paraId="57747BD8" w14:textId="77777777" w:rsidR="00477499" w:rsidRDefault="00477499" w:rsidP="00477499">
      <w:pPr>
        <w:pStyle w:val="PL"/>
      </w:pPr>
      <w:r>
        <w:t xml:space="preserve">        - required: [networkArea]</w:t>
      </w:r>
    </w:p>
    <w:p w14:paraId="2ABFF0FA" w14:textId="77777777" w:rsidR="00477499" w:rsidRDefault="00477499" w:rsidP="00477499">
      <w:pPr>
        <w:pStyle w:val="PL"/>
      </w:pPr>
      <w:r>
        <w:t xml:space="preserve">        - required: [nwPerfType]</w:t>
      </w:r>
    </w:p>
    <w:p w14:paraId="208C62B1" w14:textId="77777777" w:rsidR="00477499" w:rsidRDefault="00477499" w:rsidP="00477499">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4B2D8CC" w14:textId="77777777" w:rsidR="00477499" w:rsidRDefault="00477499" w:rsidP="00477499">
      <w:pPr>
        <w:pStyle w:val="PL"/>
        <w:rPr>
          <w:lang w:eastAsia="zh-CN"/>
        </w:rPr>
      </w:pPr>
      <w:r>
        <w:rPr>
          <w:lang w:eastAsia="zh-CN"/>
        </w:rPr>
        <w:t xml:space="preserve">          - required: [</w:t>
      </w:r>
      <w:r>
        <w:t>relativeRatio</w:t>
      </w:r>
      <w:r>
        <w:rPr>
          <w:lang w:eastAsia="zh-CN"/>
        </w:rPr>
        <w:t>]</w:t>
      </w:r>
    </w:p>
    <w:p w14:paraId="1C33E24D" w14:textId="77777777" w:rsidR="00477499" w:rsidRDefault="00477499" w:rsidP="00477499">
      <w:pPr>
        <w:pStyle w:val="PL"/>
        <w:rPr>
          <w:lang w:eastAsia="zh-CN"/>
        </w:rPr>
      </w:pPr>
      <w:r>
        <w:rPr>
          <w:lang w:eastAsia="zh-CN"/>
        </w:rPr>
        <w:t xml:space="preserve">          - required: [</w:t>
      </w:r>
      <w:r>
        <w:t>absoluteNum</w:t>
      </w:r>
      <w:r>
        <w:rPr>
          <w:lang w:eastAsia="zh-CN"/>
        </w:rPr>
        <w:t>]</w:t>
      </w:r>
    </w:p>
    <w:p w14:paraId="0D7D75CC" w14:textId="77777777" w:rsidR="00477499" w:rsidRDefault="00477499" w:rsidP="00477499">
      <w:pPr>
        <w:pStyle w:val="PL"/>
      </w:pPr>
    </w:p>
    <w:p w14:paraId="211CD413" w14:textId="77777777" w:rsidR="00477499" w:rsidRDefault="00477499" w:rsidP="00477499">
      <w:pPr>
        <w:pStyle w:val="PL"/>
      </w:pPr>
      <w:r>
        <w:t xml:space="preserve">    FailureEventInfo:</w:t>
      </w:r>
    </w:p>
    <w:p w14:paraId="6A00A2E2" w14:textId="77777777" w:rsidR="00477499" w:rsidRDefault="00477499" w:rsidP="00477499">
      <w:pPr>
        <w:pStyle w:val="PL"/>
      </w:pPr>
      <w:r>
        <w:t xml:space="preserve">      description: Contains information on the event for which the subscription is not successful.</w:t>
      </w:r>
    </w:p>
    <w:p w14:paraId="3575AAF8" w14:textId="77777777" w:rsidR="00477499" w:rsidRDefault="00477499" w:rsidP="00477499">
      <w:pPr>
        <w:pStyle w:val="PL"/>
      </w:pPr>
      <w:r>
        <w:t xml:space="preserve">      type: object</w:t>
      </w:r>
    </w:p>
    <w:p w14:paraId="7E2CB106" w14:textId="77777777" w:rsidR="00477499" w:rsidRDefault="00477499" w:rsidP="00477499">
      <w:pPr>
        <w:pStyle w:val="PL"/>
      </w:pPr>
      <w:r>
        <w:t xml:space="preserve">      properties:</w:t>
      </w:r>
    </w:p>
    <w:p w14:paraId="13903795" w14:textId="77777777" w:rsidR="00477499" w:rsidRDefault="00477499" w:rsidP="00477499">
      <w:pPr>
        <w:pStyle w:val="PL"/>
      </w:pPr>
      <w:r>
        <w:t xml:space="preserve">        event:</w:t>
      </w:r>
    </w:p>
    <w:p w14:paraId="1EB1011C" w14:textId="77777777" w:rsidR="00477499" w:rsidRDefault="00477499" w:rsidP="00477499">
      <w:pPr>
        <w:pStyle w:val="PL"/>
      </w:pPr>
      <w:r>
        <w:t xml:space="preserve">          $ref: '#/components/schemas/NwdafEvent'</w:t>
      </w:r>
    </w:p>
    <w:p w14:paraId="07844892" w14:textId="77777777" w:rsidR="00477499" w:rsidRDefault="00477499" w:rsidP="00477499">
      <w:pPr>
        <w:pStyle w:val="PL"/>
      </w:pPr>
      <w:r>
        <w:t xml:space="preserve">        failureCode:</w:t>
      </w:r>
    </w:p>
    <w:p w14:paraId="78E0C1C2" w14:textId="77777777" w:rsidR="00477499" w:rsidRDefault="00477499" w:rsidP="00477499">
      <w:pPr>
        <w:pStyle w:val="PL"/>
      </w:pPr>
      <w:r>
        <w:t xml:space="preserve">          $ref: '#/components/schemas/NwdafFailureCode'</w:t>
      </w:r>
    </w:p>
    <w:p w14:paraId="61761C92" w14:textId="77777777" w:rsidR="00477499" w:rsidRDefault="00477499" w:rsidP="00477499">
      <w:pPr>
        <w:pStyle w:val="PL"/>
      </w:pPr>
      <w:r>
        <w:t xml:space="preserve">      required:</w:t>
      </w:r>
    </w:p>
    <w:p w14:paraId="0B32F8DD" w14:textId="77777777" w:rsidR="00477499" w:rsidRDefault="00477499" w:rsidP="00477499">
      <w:pPr>
        <w:pStyle w:val="PL"/>
      </w:pPr>
      <w:r>
        <w:t xml:space="preserve">        - event</w:t>
      </w:r>
    </w:p>
    <w:p w14:paraId="3D81F85F" w14:textId="77777777" w:rsidR="00477499" w:rsidRDefault="00477499" w:rsidP="00477499">
      <w:pPr>
        <w:pStyle w:val="PL"/>
      </w:pPr>
      <w:r>
        <w:t xml:space="preserve">        - failureCode</w:t>
      </w:r>
    </w:p>
    <w:p w14:paraId="3E22364B" w14:textId="77777777" w:rsidR="00477499" w:rsidRDefault="00477499" w:rsidP="00477499">
      <w:pPr>
        <w:pStyle w:val="PL"/>
      </w:pPr>
    </w:p>
    <w:p w14:paraId="4189B6A9" w14:textId="77777777" w:rsidR="00477499" w:rsidRDefault="00477499" w:rsidP="00477499">
      <w:pPr>
        <w:pStyle w:val="PL"/>
      </w:pPr>
      <w:r>
        <w:t xml:space="preserve">    AnalyticsMetadataIndication:</w:t>
      </w:r>
    </w:p>
    <w:p w14:paraId="5B313BF2" w14:textId="77777777" w:rsidR="00477499" w:rsidRDefault="00477499" w:rsidP="00477499">
      <w:pPr>
        <w:pStyle w:val="PL"/>
      </w:pPr>
      <w:r>
        <w:t xml:space="preserve">      description: &gt;</w:t>
      </w:r>
    </w:p>
    <w:p w14:paraId="0AD5A8DB" w14:textId="77777777" w:rsidR="00477499" w:rsidRDefault="00477499" w:rsidP="00477499">
      <w:pPr>
        <w:pStyle w:val="PL"/>
      </w:pPr>
      <w:r>
        <w:t xml:space="preserve">        Contains analytics metadata information requested to be used during analytics generation.</w:t>
      </w:r>
    </w:p>
    <w:p w14:paraId="41BB894A" w14:textId="77777777" w:rsidR="00477499" w:rsidRDefault="00477499" w:rsidP="00477499">
      <w:pPr>
        <w:pStyle w:val="PL"/>
      </w:pPr>
      <w:r>
        <w:t xml:space="preserve">      type: object</w:t>
      </w:r>
    </w:p>
    <w:p w14:paraId="528EAA68" w14:textId="77777777" w:rsidR="00477499" w:rsidRDefault="00477499" w:rsidP="00477499">
      <w:pPr>
        <w:pStyle w:val="PL"/>
      </w:pPr>
      <w:r>
        <w:t xml:space="preserve">      properties:</w:t>
      </w:r>
    </w:p>
    <w:p w14:paraId="462C3F68" w14:textId="77777777" w:rsidR="00477499" w:rsidRDefault="00477499" w:rsidP="00477499">
      <w:pPr>
        <w:pStyle w:val="PL"/>
      </w:pPr>
      <w:r>
        <w:t xml:space="preserve">        dataWindow:</w:t>
      </w:r>
    </w:p>
    <w:p w14:paraId="2A895AA4" w14:textId="77777777" w:rsidR="00477499" w:rsidRDefault="00477499" w:rsidP="00477499">
      <w:pPr>
        <w:pStyle w:val="PL"/>
      </w:pPr>
      <w:r>
        <w:t xml:space="preserve">          $ref: 'TS29122_CommonData.yaml#/components/schemas/TimeWindow'</w:t>
      </w:r>
    </w:p>
    <w:p w14:paraId="72670198" w14:textId="77777777" w:rsidR="00477499" w:rsidRDefault="00477499" w:rsidP="00477499">
      <w:pPr>
        <w:pStyle w:val="PL"/>
      </w:pPr>
      <w:r>
        <w:t xml:space="preserve">        dataStatProps:</w:t>
      </w:r>
    </w:p>
    <w:p w14:paraId="74B51103" w14:textId="77777777" w:rsidR="00477499" w:rsidRDefault="00477499" w:rsidP="00477499">
      <w:pPr>
        <w:pStyle w:val="PL"/>
      </w:pPr>
      <w:r>
        <w:t xml:space="preserve">          type: array</w:t>
      </w:r>
    </w:p>
    <w:p w14:paraId="615A9666" w14:textId="77777777" w:rsidR="00477499" w:rsidRDefault="00477499" w:rsidP="00477499">
      <w:pPr>
        <w:pStyle w:val="PL"/>
      </w:pPr>
      <w:r>
        <w:t xml:space="preserve">          items:</w:t>
      </w:r>
    </w:p>
    <w:p w14:paraId="6B48C010" w14:textId="77777777" w:rsidR="00477499" w:rsidRDefault="00477499" w:rsidP="00477499">
      <w:pPr>
        <w:pStyle w:val="PL"/>
      </w:pPr>
      <w:r>
        <w:t xml:space="preserve">            $ref: '#/components/schemas/DatasetStatisticalProperty'</w:t>
      </w:r>
    </w:p>
    <w:p w14:paraId="60FD0D10" w14:textId="77777777" w:rsidR="00477499" w:rsidRDefault="00477499" w:rsidP="00477499">
      <w:pPr>
        <w:pStyle w:val="PL"/>
      </w:pPr>
      <w:r>
        <w:t xml:space="preserve">          minItems: 1</w:t>
      </w:r>
    </w:p>
    <w:p w14:paraId="66EB0457" w14:textId="77777777" w:rsidR="00477499" w:rsidRDefault="00477499" w:rsidP="00477499">
      <w:pPr>
        <w:pStyle w:val="PL"/>
      </w:pPr>
      <w:r>
        <w:t xml:space="preserve">        strategy:</w:t>
      </w:r>
    </w:p>
    <w:p w14:paraId="61125C2A" w14:textId="77777777" w:rsidR="00477499" w:rsidRDefault="00477499" w:rsidP="00477499">
      <w:pPr>
        <w:pStyle w:val="PL"/>
      </w:pPr>
      <w:r>
        <w:t xml:space="preserve">          $ref: '#/components/schemas/OutputStrategy'</w:t>
      </w:r>
    </w:p>
    <w:p w14:paraId="186699F1" w14:textId="77777777" w:rsidR="00477499" w:rsidRDefault="00477499" w:rsidP="00477499">
      <w:pPr>
        <w:pStyle w:val="PL"/>
      </w:pPr>
      <w:r>
        <w:t xml:space="preserve">        aggrNwdafIds:</w:t>
      </w:r>
    </w:p>
    <w:p w14:paraId="332C6E7F" w14:textId="77777777" w:rsidR="00477499" w:rsidRDefault="00477499" w:rsidP="00477499">
      <w:pPr>
        <w:pStyle w:val="PL"/>
      </w:pPr>
      <w:r>
        <w:t xml:space="preserve">          type: array</w:t>
      </w:r>
    </w:p>
    <w:p w14:paraId="4A97BD9A" w14:textId="77777777" w:rsidR="00477499" w:rsidRDefault="00477499" w:rsidP="00477499">
      <w:pPr>
        <w:pStyle w:val="PL"/>
      </w:pPr>
      <w:r>
        <w:t xml:space="preserve">          items:</w:t>
      </w:r>
    </w:p>
    <w:p w14:paraId="3A519104" w14:textId="77777777" w:rsidR="00477499" w:rsidRDefault="00477499" w:rsidP="00477499">
      <w:pPr>
        <w:pStyle w:val="PL"/>
      </w:pPr>
      <w:r>
        <w:t xml:space="preserve">            $ref: 'TS29571_CommonData.yaml#/components/schemas/NfInstanceId'</w:t>
      </w:r>
    </w:p>
    <w:p w14:paraId="663518A6" w14:textId="77777777" w:rsidR="00477499" w:rsidRDefault="00477499" w:rsidP="00477499">
      <w:pPr>
        <w:pStyle w:val="PL"/>
      </w:pPr>
      <w:r>
        <w:t xml:space="preserve">          minItems: 1</w:t>
      </w:r>
    </w:p>
    <w:p w14:paraId="1DFF7C1D" w14:textId="77777777" w:rsidR="00477499" w:rsidRDefault="00477499" w:rsidP="00477499">
      <w:pPr>
        <w:pStyle w:val="PL"/>
      </w:pPr>
    </w:p>
    <w:p w14:paraId="6D4915E9" w14:textId="77777777" w:rsidR="00477499" w:rsidRDefault="00477499" w:rsidP="00477499">
      <w:pPr>
        <w:pStyle w:val="PL"/>
      </w:pPr>
      <w:r>
        <w:t xml:space="preserve">    AnalyticsMetadataInfo:</w:t>
      </w:r>
    </w:p>
    <w:p w14:paraId="27DA8062" w14:textId="77777777" w:rsidR="00477499" w:rsidRDefault="00477499" w:rsidP="00477499">
      <w:pPr>
        <w:pStyle w:val="PL"/>
      </w:pPr>
      <w:r>
        <w:t xml:space="preserve">      description: Contains analytics metadata information required for analytics aggregation.</w:t>
      </w:r>
    </w:p>
    <w:p w14:paraId="047C0972" w14:textId="77777777" w:rsidR="00477499" w:rsidRDefault="00477499" w:rsidP="00477499">
      <w:pPr>
        <w:pStyle w:val="PL"/>
      </w:pPr>
      <w:r>
        <w:t xml:space="preserve">      type: object</w:t>
      </w:r>
    </w:p>
    <w:p w14:paraId="258305B9" w14:textId="77777777" w:rsidR="00477499" w:rsidRDefault="00477499" w:rsidP="00477499">
      <w:pPr>
        <w:pStyle w:val="PL"/>
      </w:pPr>
      <w:r>
        <w:t xml:space="preserve">      properties:</w:t>
      </w:r>
    </w:p>
    <w:p w14:paraId="2E7F6399" w14:textId="77777777" w:rsidR="00477499" w:rsidRDefault="00477499" w:rsidP="00477499">
      <w:pPr>
        <w:pStyle w:val="PL"/>
      </w:pPr>
      <w:r>
        <w:t xml:space="preserve">        numSamples:</w:t>
      </w:r>
    </w:p>
    <w:p w14:paraId="681CB2CE" w14:textId="77777777" w:rsidR="00477499" w:rsidRDefault="00477499" w:rsidP="00477499">
      <w:pPr>
        <w:pStyle w:val="PL"/>
      </w:pPr>
      <w:r>
        <w:t xml:space="preserve">          $ref: 'TS29571_CommonData.yaml#/components/schemas/Uinteger'</w:t>
      </w:r>
    </w:p>
    <w:p w14:paraId="30047AF4" w14:textId="77777777" w:rsidR="00477499" w:rsidRDefault="00477499" w:rsidP="00477499">
      <w:pPr>
        <w:pStyle w:val="PL"/>
      </w:pPr>
      <w:r>
        <w:t xml:space="preserve">        dataWindow:</w:t>
      </w:r>
    </w:p>
    <w:p w14:paraId="36EDAE9E" w14:textId="77777777" w:rsidR="00477499" w:rsidRDefault="00477499" w:rsidP="00477499">
      <w:pPr>
        <w:pStyle w:val="PL"/>
      </w:pPr>
      <w:r>
        <w:t xml:space="preserve">          $ref: 'TS29122_CommonData.yaml#/components/schemas/TimeWindow'</w:t>
      </w:r>
    </w:p>
    <w:p w14:paraId="5750C448" w14:textId="77777777" w:rsidR="00477499" w:rsidRDefault="00477499" w:rsidP="00477499">
      <w:pPr>
        <w:pStyle w:val="PL"/>
      </w:pPr>
      <w:r>
        <w:t xml:space="preserve">        dataStatProps:</w:t>
      </w:r>
    </w:p>
    <w:p w14:paraId="5086D2AD" w14:textId="77777777" w:rsidR="00477499" w:rsidRDefault="00477499" w:rsidP="00477499">
      <w:pPr>
        <w:pStyle w:val="PL"/>
      </w:pPr>
      <w:r>
        <w:t xml:space="preserve">          type: array</w:t>
      </w:r>
    </w:p>
    <w:p w14:paraId="5F4D0C7D" w14:textId="77777777" w:rsidR="00477499" w:rsidRDefault="00477499" w:rsidP="00477499">
      <w:pPr>
        <w:pStyle w:val="PL"/>
      </w:pPr>
      <w:r>
        <w:t xml:space="preserve">          items:</w:t>
      </w:r>
    </w:p>
    <w:p w14:paraId="29E508DA" w14:textId="77777777" w:rsidR="00477499" w:rsidRDefault="00477499" w:rsidP="00477499">
      <w:pPr>
        <w:pStyle w:val="PL"/>
      </w:pPr>
      <w:r>
        <w:t xml:space="preserve">            $ref: '#/components/schemas/DatasetStatisticalProperty'</w:t>
      </w:r>
    </w:p>
    <w:p w14:paraId="52916D2F" w14:textId="77777777" w:rsidR="00477499" w:rsidRDefault="00477499" w:rsidP="00477499">
      <w:pPr>
        <w:pStyle w:val="PL"/>
      </w:pPr>
      <w:r>
        <w:t xml:space="preserve">          minItems: 1</w:t>
      </w:r>
    </w:p>
    <w:p w14:paraId="301683AF" w14:textId="77777777" w:rsidR="00477499" w:rsidRDefault="00477499" w:rsidP="00477499">
      <w:pPr>
        <w:pStyle w:val="PL"/>
      </w:pPr>
      <w:r>
        <w:t xml:space="preserve">        strategy:</w:t>
      </w:r>
    </w:p>
    <w:p w14:paraId="6AC6A1B8" w14:textId="77777777" w:rsidR="00477499" w:rsidRDefault="00477499" w:rsidP="00477499">
      <w:pPr>
        <w:pStyle w:val="PL"/>
      </w:pPr>
      <w:r>
        <w:t xml:space="preserve">          $ref: '#/components/schemas/OutputStrategy'</w:t>
      </w:r>
    </w:p>
    <w:p w14:paraId="6137052E" w14:textId="77777777" w:rsidR="00477499" w:rsidRDefault="00477499" w:rsidP="00477499">
      <w:pPr>
        <w:pStyle w:val="PL"/>
      </w:pPr>
      <w:r>
        <w:t xml:space="preserve">        accuracy:</w:t>
      </w:r>
    </w:p>
    <w:p w14:paraId="16CEA0F0" w14:textId="77777777" w:rsidR="00477499" w:rsidRDefault="00477499" w:rsidP="00477499">
      <w:pPr>
        <w:pStyle w:val="PL"/>
      </w:pPr>
      <w:r>
        <w:t xml:space="preserve">          $ref: '#/components/schemas/Accuracy'</w:t>
      </w:r>
    </w:p>
    <w:p w14:paraId="1000C7E5" w14:textId="77777777" w:rsidR="00477499" w:rsidRDefault="00477499" w:rsidP="00477499">
      <w:pPr>
        <w:pStyle w:val="PL"/>
      </w:pPr>
      <w:r>
        <w:t xml:space="preserve">    NumberAverage:</w:t>
      </w:r>
    </w:p>
    <w:p w14:paraId="09015238" w14:textId="77777777" w:rsidR="00477499" w:rsidRDefault="00477499" w:rsidP="00477499">
      <w:pPr>
        <w:pStyle w:val="PL"/>
      </w:pPr>
      <w:r>
        <w:t xml:space="preserve">      description: Represents average and variance information.</w:t>
      </w:r>
    </w:p>
    <w:p w14:paraId="12BBE066" w14:textId="77777777" w:rsidR="00477499" w:rsidRDefault="00477499" w:rsidP="00477499">
      <w:pPr>
        <w:pStyle w:val="PL"/>
      </w:pPr>
      <w:r>
        <w:t xml:space="preserve">      type: object</w:t>
      </w:r>
    </w:p>
    <w:p w14:paraId="4C9C696B" w14:textId="77777777" w:rsidR="00477499" w:rsidRDefault="00477499" w:rsidP="00477499">
      <w:pPr>
        <w:pStyle w:val="PL"/>
      </w:pPr>
      <w:r>
        <w:lastRenderedPageBreak/>
        <w:t xml:space="preserve">      properties:</w:t>
      </w:r>
    </w:p>
    <w:p w14:paraId="278508D6" w14:textId="77777777" w:rsidR="00477499" w:rsidRDefault="00477499" w:rsidP="00477499">
      <w:pPr>
        <w:pStyle w:val="PL"/>
      </w:pPr>
      <w:r>
        <w:t xml:space="preserve">        number:</w:t>
      </w:r>
    </w:p>
    <w:p w14:paraId="35B0C0DA" w14:textId="77777777" w:rsidR="00477499" w:rsidRDefault="00477499" w:rsidP="00477499">
      <w:pPr>
        <w:pStyle w:val="PL"/>
      </w:pPr>
      <w:r>
        <w:t xml:space="preserve">          $ref: 'TS29571_CommonData.yaml#/components/schemas/Float'</w:t>
      </w:r>
    </w:p>
    <w:p w14:paraId="58E32D22" w14:textId="77777777" w:rsidR="00477499" w:rsidRDefault="00477499" w:rsidP="00477499">
      <w:pPr>
        <w:pStyle w:val="PL"/>
        <w:rPr>
          <w:lang w:val="en-US"/>
        </w:rPr>
      </w:pPr>
      <w:r>
        <w:t xml:space="preserve">        variance</w:t>
      </w:r>
      <w:r>
        <w:rPr>
          <w:lang w:val="en-US"/>
        </w:rPr>
        <w:t>:</w:t>
      </w:r>
    </w:p>
    <w:p w14:paraId="1E474533" w14:textId="77777777" w:rsidR="00477499" w:rsidRDefault="00477499" w:rsidP="00477499">
      <w:pPr>
        <w:pStyle w:val="PL"/>
      </w:pPr>
      <w:r>
        <w:t xml:space="preserve">          $ref: 'TS29571_CommonData.yaml#/components/schemas/Float'</w:t>
      </w:r>
    </w:p>
    <w:p w14:paraId="2F3672D2" w14:textId="77777777" w:rsidR="00477499" w:rsidRDefault="00477499" w:rsidP="00477499">
      <w:pPr>
        <w:pStyle w:val="PL"/>
      </w:pPr>
      <w:r>
        <w:t xml:space="preserve">        skewness:</w:t>
      </w:r>
    </w:p>
    <w:p w14:paraId="56DFAC18" w14:textId="77777777" w:rsidR="00477499" w:rsidRDefault="00477499" w:rsidP="00477499">
      <w:pPr>
        <w:pStyle w:val="PL"/>
      </w:pPr>
      <w:r>
        <w:t xml:space="preserve">          $ref: 'TS29571_CommonData.yaml#/components/schemas/Float'</w:t>
      </w:r>
    </w:p>
    <w:p w14:paraId="5DD9EB56" w14:textId="77777777" w:rsidR="00477499" w:rsidRDefault="00477499" w:rsidP="00477499">
      <w:pPr>
        <w:pStyle w:val="PL"/>
      </w:pPr>
      <w:r>
        <w:t xml:space="preserve">      required:</w:t>
      </w:r>
    </w:p>
    <w:p w14:paraId="0C261B30" w14:textId="77777777" w:rsidR="00477499" w:rsidRDefault="00477499" w:rsidP="00477499">
      <w:pPr>
        <w:pStyle w:val="PL"/>
      </w:pPr>
      <w:r>
        <w:t xml:space="preserve">        - number</w:t>
      </w:r>
    </w:p>
    <w:p w14:paraId="2CEDA4DB" w14:textId="77777777" w:rsidR="00477499" w:rsidRDefault="00477499" w:rsidP="00477499">
      <w:pPr>
        <w:pStyle w:val="PL"/>
      </w:pPr>
      <w:r>
        <w:t xml:space="preserve">        - variance</w:t>
      </w:r>
    </w:p>
    <w:p w14:paraId="33DA23AD" w14:textId="77777777" w:rsidR="00477499" w:rsidRDefault="00477499" w:rsidP="00477499">
      <w:pPr>
        <w:pStyle w:val="PL"/>
      </w:pPr>
    </w:p>
    <w:p w14:paraId="52976D94" w14:textId="77777777" w:rsidR="00477499" w:rsidRDefault="00477499" w:rsidP="00477499">
      <w:pPr>
        <w:pStyle w:val="PL"/>
      </w:pPr>
      <w:r>
        <w:t xml:space="preserve">    AnalyticsSubscriptionsTransfer:</w:t>
      </w:r>
    </w:p>
    <w:p w14:paraId="1653966B" w14:textId="77777777" w:rsidR="00477499" w:rsidRDefault="00477499" w:rsidP="00477499">
      <w:pPr>
        <w:pStyle w:val="PL"/>
      </w:pPr>
      <w:r>
        <w:t xml:space="preserve">      description: </w:t>
      </w:r>
      <w:r>
        <w:rPr>
          <w:lang w:eastAsia="ko-KR"/>
        </w:rPr>
        <w:t>Contains information about a request to transfer analytics subscriptions</w:t>
      </w:r>
      <w:r>
        <w:t>.</w:t>
      </w:r>
    </w:p>
    <w:p w14:paraId="1FBE3D92" w14:textId="77777777" w:rsidR="00477499" w:rsidRDefault="00477499" w:rsidP="00477499">
      <w:pPr>
        <w:pStyle w:val="PL"/>
      </w:pPr>
      <w:r>
        <w:t xml:space="preserve">      type: object</w:t>
      </w:r>
    </w:p>
    <w:p w14:paraId="604CD471" w14:textId="77777777" w:rsidR="00477499" w:rsidRDefault="00477499" w:rsidP="00477499">
      <w:pPr>
        <w:pStyle w:val="PL"/>
      </w:pPr>
      <w:r>
        <w:t xml:space="preserve">      properties:</w:t>
      </w:r>
    </w:p>
    <w:p w14:paraId="7E7EDB0C" w14:textId="77777777" w:rsidR="00477499" w:rsidRDefault="00477499" w:rsidP="00477499">
      <w:pPr>
        <w:pStyle w:val="PL"/>
      </w:pPr>
      <w:r>
        <w:t xml:space="preserve">        subsTransInfos:</w:t>
      </w:r>
    </w:p>
    <w:p w14:paraId="63A6600E" w14:textId="77777777" w:rsidR="00477499" w:rsidRDefault="00477499" w:rsidP="00477499">
      <w:pPr>
        <w:pStyle w:val="PL"/>
      </w:pPr>
      <w:r>
        <w:t xml:space="preserve">          type: array</w:t>
      </w:r>
    </w:p>
    <w:p w14:paraId="00BFED4E" w14:textId="77777777" w:rsidR="00477499" w:rsidRDefault="00477499" w:rsidP="00477499">
      <w:pPr>
        <w:pStyle w:val="PL"/>
      </w:pPr>
      <w:r>
        <w:t xml:space="preserve">          items:</w:t>
      </w:r>
    </w:p>
    <w:p w14:paraId="5DFF723F" w14:textId="77777777" w:rsidR="00477499" w:rsidRDefault="00477499" w:rsidP="00477499">
      <w:pPr>
        <w:pStyle w:val="PL"/>
      </w:pPr>
      <w:r>
        <w:t xml:space="preserve">            $ref: '#/components/schemas/SubscriptionTransferInfo'</w:t>
      </w:r>
    </w:p>
    <w:p w14:paraId="2BCEBB79" w14:textId="77777777" w:rsidR="00477499" w:rsidRDefault="00477499" w:rsidP="00477499">
      <w:pPr>
        <w:pStyle w:val="PL"/>
      </w:pPr>
      <w:r>
        <w:t xml:space="preserve">          minItems: 1</w:t>
      </w:r>
    </w:p>
    <w:p w14:paraId="34FAD511" w14:textId="77777777" w:rsidR="00477499" w:rsidRDefault="00477499" w:rsidP="00477499">
      <w:pPr>
        <w:pStyle w:val="PL"/>
      </w:pPr>
      <w:r>
        <w:t xml:space="preserve">        failTransEventReports:</w:t>
      </w:r>
    </w:p>
    <w:p w14:paraId="15CCCB4A" w14:textId="77777777" w:rsidR="00477499" w:rsidRDefault="00477499" w:rsidP="00477499">
      <w:pPr>
        <w:pStyle w:val="PL"/>
      </w:pPr>
      <w:r>
        <w:t xml:space="preserve">          type: array</w:t>
      </w:r>
    </w:p>
    <w:p w14:paraId="6C9F8EC0" w14:textId="77777777" w:rsidR="00477499" w:rsidRDefault="00477499" w:rsidP="00477499">
      <w:pPr>
        <w:pStyle w:val="PL"/>
      </w:pPr>
      <w:r>
        <w:t xml:space="preserve">          items:</w:t>
      </w:r>
    </w:p>
    <w:p w14:paraId="403456C8" w14:textId="77777777" w:rsidR="00477499" w:rsidRDefault="00477499" w:rsidP="00477499">
      <w:pPr>
        <w:pStyle w:val="PL"/>
      </w:pPr>
      <w:r>
        <w:t xml:space="preserve">            $ref: '#/components/schemas/NwdafEvent'</w:t>
      </w:r>
    </w:p>
    <w:p w14:paraId="32F21A63" w14:textId="77777777" w:rsidR="00477499" w:rsidRDefault="00477499" w:rsidP="00477499">
      <w:pPr>
        <w:pStyle w:val="PL"/>
      </w:pPr>
      <w:r>
        <w:t xml:space="preserve">          minItems: 1</w:t>
      </w:r>
    </w:p>
    <w:p w14:paraId="0CEB18BE" w14:textId="77777777" w:rsidR="00477499" w:rsidRDefault="00477499" w:rsidP="00477499">
      <w:pPr>
        <w:pStyle w:val="PL"/>
      </w:pPr>
      <w:r>
        <w:t xml:space="preserve">      required:</w:t>
      </w:r>
    </w:p>
    <w:p w14:paraId="3220DD28" w14:textId="77777777" w:rsidR="00477499" w:rsidRDefault="00477499" w:rsidP="00477499">
      <w:pPr>
        <w:pStyle w:val="PL"/>
      </w:pPr>
      <w:r>
        <w:t xml:space="preserve">        - subsTransInfos</w:t>
      </w:r>
    </w:p>
    <w:p w14:paraId="31D120D9" w14:textId="77777777" w:rsidR="00477499" w:rsidRDefault="00477499" w:rsidP="00477499">
      <w:pPr>
        <w:pStyle w:val="PL"/>
      </w:pPr>
    </w:p>
    <w:p w14:paraId="3EE5EC17" w14:textId="77777777" w:rsidR="00477499" w:rsidRDefault="00477499" w:rsidP="00477499">
      <w:pPr>
        <w:pStyle w:val="PL"/>
      </w:pPr>
      <w:r>
        <w:t xml:space="preserve">    SubscriptionTransferInfo:</w:t>
      </w:r>
    </w:p>
    <w:p w14:paraId="159EFE3B" w14:textId="77777777" w:rsidR="00477499" w:rsidRDefault="00477499" w:rsidP="00477499">
      <w:pPr>
        <w:pStyle w:val="PL"/>
      </w:pPr>
      <w:r>
        <w:t xml:space="preserve">      description: </w:t>
      </w:r>
      <w:r>
        <w:rPr>
          <w:lang w:eastAsia="ko-KR"/>
        </w:rPr>
        <w:t>Contains information about subscriptions that are requested to be transferred</w:t>
      </w:r>
      <w:r>
        <w:t>.</w:t>
      </w:r>
    </w:p>
    <w:p w14:paraId="0F8BE90A" w14:textId="77777777" w:rsidR="00477499" w:rsidRDefault="00477499" w:rsidP="00477499">
      <w:pPr>
        <w:pStyle w:val="PL"/>
      </w:pPr>
      <w:r>
        <w:t xml:space="preserve">      type: object</w:t>
      </w:r>
    </w:p>
    <w:p w14:paraId="0577E2AD" w14:textId="77777777" w:rsidR="00477499" w:rsidRDefault="00477499" w:rsidP="00477499">
      <w:pPr>
        <w:pStyle w:val="PL"/>
      </w:pPr>
      <w:r>
        <w:t xml:space="preserve">      properties:</w:t>
      </w:r>
    </w:p>
    <w:p w14:paraId="633FC99B" w14:textId="77777777" w:rsidR="00477499" w:rsidRDefault="00477499" w:rsidP="00477499">
      <w:pPr>
        <w:pStyle w:val="PL"/>
      </w:pPr>
      <w:r>
        <w:t xml:space="preserve">        transReqType:</w:t>
      </w:r>
    </w:p>
    <w:p w14:paraId="21263972" w14:textId="77777777" w:rsidR="00477499" w:rsidRDefault="00477499" w:rsidP="00477499">
      <w:pPr>
        <w:pStyle w:val="PL"/>
      </w:pPr>
      <w:r>
        <w:t xml:space="preserve">          $ref: '#/components/schemas/TransferRequestType'</w:t>
      </w:r>
    </w:p>
    <w:p w14:paraId="527680BC" w14:textId="77777777" w:rsidR="00477499" w:rsidRDefault="00477499" w:rsidP="00477499">
      <w:pPr>
        <w:pStyle w:val="PL"/>
      </w:pPr>
      <w:r>
        <w:t xml:space="preserve">        nwdafEvSub:</w:t>
      </w:r>
    </w:p>
    <w:p w14:paraId="2735A096" w14:textId="77777777" w:rsidR="00477499" w:rsidRDefault="00477499" w:rsidP="00477499">
      <w:pPr>
        <w:pStyle w:val="PL"/>
      </w:pPr>
      <w:r>
        <w:t xml:space="preserve">          $ref: '#/components/schemas/NnwdafEventsSubscription'</w:t>
      </w:r>
    </w:p>
    <w:p w14:paraId="4F5E70BC" w14:textId="77777777" w:rsidR="00477499" w:rsidRDefault="00477499" w:rsidP="00477499">
      <w:pPr>
        <w:pStyle w:val="PL"/>
      </w:pPr>
      <w:r>
        <w:t xml:space="preserve">        consumerId:</w:t>
      </w:r>
    </w:p>
    <w:p w14:paraId="7517B8C1" w14:textId="77777777" w:rsidR="00477499" w:rsidRDefault="00477499" w:rsidP="00477499">
      <w:pPr>
        <w:pStyle w:val="PL"/>
      </w:pPr>
      <w:r>
        <w:t xml:space="preserve">          $ref: 'TS29571_CommonData.yaml#/components/schemas/NfInstanceId'</w:t>
      </w:r>
    </w:p>
    <w:p w14:paraId="2A17C9DD" w14:textId="77777777" w:rsidR="00477499" w:rsidRDefault="00477499" w:rsidP="00477499">
      <w:pPr>
        <w:pStyle w:val="PL"/>
      </w:pPr>
      <w:r>
        <w:t xml:space="preserve">        contextId:</w:t>
      </w:r>
    </w:p>
    <w:p w14:paraId="6DA7DF9A" w14:textId="77777777" w:rsidR="00477499" w:rsidRDefault="00477499" w:rsidP="00477499">
      <w:pPr>
        <w:pStyle w:val="PL"/>
      </w:pPr>
      <w:r>
        <w:t xml:space="preserve">          $ref: '#/components/schemas/AnalyticsContextIdentifier'</w:t>
      </w:r>
    </w:p>
    <w:p w14:paraId="5C39F940" w14:textId="77777777" w:rsidR="00477499" w:rsidRDefault="00477499" w:rsidP="00477499">
      <w:pPr>
        <w:pStyle w:val="PL"/>
      </w:pPr>
      <w:r>
        <w:t xml:space="preserve">        sourceNfIds:</w:t>
      </w:r>
    </w:p>
    <w:p w14:paraId="371BF214" w14:textId="77777777" w:rsidR="00477499" w:rsidRDefault="00477499" w:rsidP="00477499">
      <w:pPr>
        <w:pStyle w:val="PL"/>
      </w:pPr>
      <w:r>
        <w:t xml:space="preserve">          type: array</w:t>
      </w:r>
    </w:p>
    <w:p w14:paraId="4622BD56" w14:textId="77777777" w:rsidR="00477499" w:rsidRDefault="00477499" w:rsidP="00477499">
      <w:pPr>
        <w:pStyle w:val="PL"/>
      </w:pPr>
      <w:r>
        <w:t xml:space="preserve">          items:</w:t>
      </w:r>
    </w:p>
    <w:p w14:paraId="3DC65E70" w14:textId="77777777" w:rsidR="00477499" w:rsidRDefault="00477499" w:rsidP="00477499">
      <w:pPr>
        <w:pStyle w:val="PL"/>
      </w:pPr>
      <w:r>
        <w:t xml:space="preserve">            $ref: 'TS29571_CommonData.yaml#/components/schemas/NfInstanceId'</w:t>
      </w:r>
    </w:p>
    <w:p w14:paraId="7E21D27D" w14:textId="77777777" w:rsidR="00477499" w:rsidRDefault="00477499" w:rsidP="00477499">
      <w:pPr>
        <w:pStyle w:val="PL"/>
      </w:pPr>
      <w:r>
        <w:t xml:space="preserve">          minItems: 1</w:t>
      </w:r>
    </w:p>
    <w:p w14:paraId="72950383" w14:textId="77777777" w:rsidR="00477499" w:rsidRDefault="00477499" w:rsidP="00477499">
      <w:pPr>
        <w:pStyle w:val="PL"/>
      </w:pPr>
      <w:r>
        <w:t xml:space="preserve">        sourceSetIds:</w:t>
      </w:r>
    </w:p>
    <w:p w14:paraId="59B4AD67" w14:textId="77777777" w:rsidR="00477499" w:rsidRDefault="00477499" w:rsidP="00477499">
      <w:pPr>
        <w:pStyle w:val="PL"/>
      </w:pPr>
      <w:r>
        <w:t xml:space="preserve">          type: array</w:t>
      </w:r>
    </w:p>
    <w:p w14:paraId="036D2928" w14:textId="77777777" w:rsidR="00477499" w:rsidRDefault="00477499" w:rsidP="00477499">
      <w:pPr>
        <w:pStyle w:val="PL"/>
      </w:pPr>
      <w:r>
        <w:t xml:space="preserve">          items:</w:t>
      </w:r>
    </w:p>
    <w:p w14:paraId="0DD083C1" w14:textId="77777777" w:rsidR="00477499" w:rsidRDefault="00477499" w:rsidP="00477499">
      <w:pPr>
        <w:pStyle w:val="PL"/>
      </w:pPr>
      <w:r>
        <w:t xml:space="preserve">            $ref: 'TS29571_CommonData.yaml#/components/schemas/NfSetId'</w:t>
      </w:r>
    </w:p>
    <w:p w14:paraId="135B3AA3" w14:textId="77777777" w:rsidR="00477499" w:rsidRDefault="00477499" w:rsidP="00477499">
      <w:pPr>
        <w:pStyle w:val="PL"/>
      </w:pPr>
      <w:r>
        <w:t xml:space="preserve">          minItems: 1</w:t>
      </w:r>
    </w:p>
    <w:p w14:paraId="2DE5498C" w14:textId="77777777" w:rsidR="00477499" w:rsidRDefault="00477499" w:rsidP="00477499">
      <w:pPr>
        <w:pStyle w:val="PL"/>
      </w:pPr>
      <w:r>
        <w:t xml:space="preserve">        modelInfo:</w:t>
      </w:r>
    </w:p>
    <w:p w14:paraId="50433A87" w14:textId="77777777" w:rsidR="00477499" w:rsidRDefault="00477499" w:rsidP="00477499">
      <w:pPr>
        <w:pStyle w:val="PL"/>
      </w:pPr>
      <w:r>
        <w:t xml:space="preserve">          type: array</w:t>
      </w:r>
    </w:p>
    <w:p w14:paraId="3E292F80" w14:textId="77777777" w:rsidR="00477499" w:rsidRDefault="00477499" w:rsidP="00477499">
      <w:pPr>
        <w:pStyle w:val="PL"/>
      </w:pPr>
      <w:r>
        <w:t xml:space="preserve">          items:</w:t>
      </w:r>
    </w:p>
    <w:p w14:paraId="4D100EE7" w14:textId="77777777" w:rsidR="00477499" w:rsidRDefault="00477499" w:rsidP="00477499">
      <w:pPr>
        <w:pStyle w:val="PL"/>
      </w:pPr>
      <w:r>
        <w:t xml:space="preserve">            $ref: '#/components/schemas/ModelInfo'</w:t>
      </w:r>
    </w:p>
    <w:p w14:paraId="7C187FBE" w14:textId="77777777" w:rsidR="00477499" w:rsidRDefault="00477499" w:rsidP="00477499">
      <w:pPr>
        <w:pStyle w:val="PL"/>
      </w:pPr>
      <w:r>
        <w:t xml:space="preserve">          minItems: 1</w:t>
      </w:r>
    </w:p>
    <w:p w14:paraId="52E99555" w14:textId="77777777" w:rsidR="00477499" w:rsidRDefault="00477499" w:rsidP="00477499">
      <w:pPr>
        <w:pStyle w:val="PL"/>
      </w:pPr>
      <w:r>
        <w:t xml:space="preserve">      required:</w:t>
      </w:r>
    </w:p>
    <w:p w14:paraId="6612BAB7" w14:textId="77777777" w:rsidR="00477499" w:rsidRDefault="00477499" w:rsidP="00477499">
      <w:pPr>
        <w:pStyle w:val="PL"/>
      </w:pPr>
      <w:r>
        <w:t xml:space="preserve">        - transReqType</w:t>
      </w:r>
    </w:p>
    <w:p w14:paraId="7791DA57" w14:textId="77777777" w:rsidR="00477499" w:rsidRDefault="00477499" w:rsidP="00477499">
      <w:pPr>
        <w:pStyle w:val="PL"/>
      </w:pPr>
      <w:r>
        <w:t xml:space="preserve">        - nwdafEvSub</w:t>
      </w:r>
    </w:p>
    <w:p w14:paraId="31722FF8" w14:textId="77777777" w:rsidR="00477499" w:rsidRDefault="00477499" w:rsidP="00477499">
      <w:pPr>
        <w:pStyle w:val="PL"/>
      </w:pPr>
      <w:r>
        <w:t xml:space="preserve">        - consumerId</w:t>
      </w:r>
    </w:p>
    <w:p w14:paraId="04A71A62" w14:textId="77777777" w:rsidR="00477499" w:rsidRDefault="00477499" w:rsidP="00477499">
      <w:pPr>
        <w:pStyle w:val="PL"/>
      </w:pPr>
    </w:p>
    <w:p w14:paraId="19ABDA8D" w14:textId="77777777" w:rsidR="00477499" w:rsidRDefault="00477499" w:rsidP="00477499">
      <w:pPr>
        <w:pStyle w:val="PL"/>
      </w:pPr>
      <w:r>
        <w:t xml:space="preserve">    ModelInfo:</w:t>
      </w:r>
    </w:p>
    <w:p w14:paraId="70EC087E" w14:textId="77777777" w:rsidR="00477499" w:rsidRDefault="00477499" w:rsidP="00477499">
      <w:pPr>
        <w:pStyle w:val="PL"/>
      </w:pPr>
      <w:r>
        <w:t xml:space="preserve">      description: </w:t>
      </w:r>
      <w:r>
        <w:rPr>
          <w:lang w:eastAsia="zh-CN"/>
        </w:rPr>
        <w:t>Contains information about an ML model.</w:t>
      </w:r>
    </w:p>
    <w:p w14:paraId="2A0ECF99" w14:textId="77777777" w:rsidR="00477499" w:rsidRDefault="00477499" w:rsidP="00477499">
      <w:pPr>
        <w:pStyle w:val="PL"/>
      </w:pPr>
      <w:r>
        <w:t xml:space="preserve">      type: object</w:t>
      </w:r>
    </w:p>
    <w:p w14:paraId="153EE3F2" w14:textId="77777777" w:rsidR="00477499" w:rsidRDefault="00477499" w:rsidP="00477499">
      <w:pPr>
        <w:pStyle w:val="PL"/>
      </w:pPr>
      <w:r>
        <w:t xml:space="preserve">      properties:</w:t>
      </w:r>
    </w:p>
    <w:p w14:paraId="28BB79B5" w14:textId="77777777" w:rsidR="00477499" w:rsidRDefault="00477499" w:rsidP="00477499">
      <w:pPr>
        <w:pStyle w:val="PL"/>
      </w:pPr>
      <w:r>
        <w:t xml:space="preserve">        analyticsId:</w:t>
      </w:r>
    </w:p>
    <w:p w14:paraId="3B38D079" w14:textId="77777777" w:rsidR="00477499" w:rsidRDefault="00477499" w:rsidP="00477499">
      <w:pPr>
        <w:pStyle w:val="PL"/>
      </w:pPr>
      <w:r>
        <w:t xml:space="preserve">          $ref: '#/components/schemas/NwdafEvent'</w:t>
      </w:r>
    </w:p>
    <w:p w14:paraId="0DA282E2" w14:textId="77777777" w:rsidR="00477499" w:rsidRDefault="00477499" w:rsidP="00477499">
      <w:pPr>
        <w:pStyle w:val="PL"/>
      </w:pPr>
      <w:r>
        <w:t xml:space="preserve">        </w:t>
      </w:r>
      <w:r>
        <w:rPr>
          <w:lang w:eastAsia="zh-CN"/>
        </w:rPr>
        <w:t>mlModelInfos</w:t>
      </w:r>
      <w:r>
        <w:t>:</w:t>
      </w:r>
    </w:p>
    <w:p w14:paraId="2E83D22C" w14:textId="77777777" w:rsidR="00477499" w:rsidRDefault="00477499" w:rsidP="00477499">
      <w:pPr>
        <w:pStyle w:val="PL"/>
      </w:pPr>
      <w:r>
        <w:t xml:space="preserve">          type: array</w:t>
      </w:r>
    </w:p>
    <w:p w14:paraId="1222B30F" w14:textId="77777777" w:rsidR="00477499" w:rsidRDefault="00477499" w:rsidP="00477499">
      <w:pPr>
        <w:pStyle w:val="PL"/>
      </w:pPr>
      <w:r>
        <w:t xml:space="preserve">          items:</w:t>
      </w:r>
    </w:p>
    <w:p w14:paraId="583C0E74" w14:textId="77777777" w:rsidR="00477499" w:rsidRDefault="00477499" w:rsidP="00477499">
      <w:pPr>
        <w:pStyle w:val="PL"/>
      </w:pPr>
      <w:r>
        <w:t xml:space="preserve">            $ref: '#/components/schemas/MLModelInfo'</w:t>
      </w:r>
    </w:p>
    <w:p w14:paraId="13036756" w14:textId="77777777" w:rsidR="00477499" w:rsidRDefault="00477499" w:rsidP="00477499">
      <w:pPr>
        <w:pStyle w:val="PL"/>
      </w:pPr>
      <w:r>
        <w:t xml:space="preserve">          minItems: 1</w:t>
      </w:r>
    </w:p>
    <w:p w14:paraId="04A01700" w14:textId="77777777" w:rsidR="00477499" w:rsidRDefault="00477499" w:rsidP="00477499">
      <w:pPr>
        <w:pStyle w:val="PL"/>
      </w:pPr>
      <w:r>
        <w:t xml:space="preserve">      required:</w:t>
      </w:r>
    </w:p>
    <w:p w14:paraId="0C9F1CCA" w14:textId="77777777" w:rsidR="00477499" w:rsidRDefault="00477499" w:rsidP="00477499">
      <w:pPr>
        <w:pStyle w:val="PL"/>
      </w:pPr>
      <w:r>
        <w:t xml:space="preserve">        - analyticsId</w:t>
      </w:r>
    </w:p>
    <w:p w14:paraId="4F20374A" w14:textId="77777777" w:rsidR="00477499" w:rsidRDefault="00477499" w:rsidP="00477499">
      <w:pPr>
        <w:pStyle w:val="PL"/>
      </w:pPr>
      <w:r>
        <w:t xml:space="preserve">        - </w:t>
      </w:r>
      <w:r>
        <w:rPr>
          <w:lang w:eastAsia="zh-CN"/>
        </w:rPr>
        <w:t>mlModelInfos</w:t>
      </w:r>
    </w:p>
    <w:p w14:paraId="21F5FDC8" w14:textId="77777777" w:rsidR="00477499" w:rsidRDefault="00477499" w:rsidP="00477499">
      <w:pPr>
        <w:pStyle w:val="PL"/>
      </w:pPr>
      <w:r>
        <w:t xml:space="preserve">    </w:t>
      </w:r>
      <w:r>
        <w:rPr>
          <w:lang w:eastAsia="zh-CN"/>
        </w:rPr>
        <w:t>MLModelInfo</w:t>
      </w:r>
      <w:r>
        <w:t>:</w:t>
      </w:r>
    </w:p>
    <w:p w14:paraId="7515AAB5" w14:textId="77777777" w:rsidR="00477499" w:rsidRDefault="00477499" w:rsidP="00477499">
      <w:pPr>
        <w:pStyle w:val="PL"/>
      </w:pPr>
      <w:r>
        <w:t xml:space="preserve">      description: </w:t>
      </w:r>
      <w:r>
        <w:rPr>
          <w:lang w:eastAsia="zh-CN"/>
        </w:rPr>
        <w:t>Contains information about an ML models.</w:t>
      </w:r>
    </w:p>
    <w:p w14:paraId="5B42E5C7" w14:textId="77777777" w:rsidR="00477499" w:rsidRDefault="00477499" w:rsidP="00477499">
      <w:pPr>
        <w:pStyle w:val="PL"/>
      </w:pPr>
      <w:r>
        <w:t xml:space="preserve">      type: object</w:t>
      </w:r>
    </w:p>
    <w:p w14:paraId="3075DF3B" w14:textId="77777777" w:rsidR="00477499" w:rsidRDefault="00477499" w:rsidP="00477499">
      <w:pPr>
        <w:pStyle w:val="PL"/>
      </w:pPr>
      <w:r>
        <w:t xml:space="preserve">      properties:</w:t>
      </w:r>
    </w:p>
    <w:p w14:paraId="3501AF67" w14:textId="77777777" w:rsidR="00477499" w:rsidRDefault="00477499" w:rsidP="00477499">
      <w:pPr>
        <w:pStyle w:val="PL"/>
      </w:pPr>
      <w:r>
        <w:lastRenderedPageBreak/>
        <w:t xml:space="preserve">        </w:t>
      </w:r>
      <w:r>
        <w:rPr>
          <w:lang w:val="en-US" w:eastAsia="zh-CN"/>
        </w:rPr>
        <w:t>mlFileAddrs</w:t>
      </w:r>
      <w:r>
        <w:t>:</w:t>
      </w:r>
    </w:p>
    <w:p w14:paraId="1CB2DB83" w14:textId="77777777" w:rsidR="00477499" w:rsidRDefault="00477499" w:rsidP="00477499">
      <w:pPr>
        <w:pStyle w:val="PL"/>
      </w:pPr>
      <w:r>
        <w:t xml:space="preserve">          type: array</w:t>
      </w:r>
    </w:p>
    <w:p w14:paraId="149BE2F2" w14:textId="77777777" w:rsidR="00477499" w:rsidRDefault="00477499" w:rsidP="00477499">
      <w:pPr>
        <w:pStyle w:val="PL"/>
      </w:pPr>
      <w:r>
        <w:t xml:space="preserve">          items:</w:t>
      </w:r>
    </w:p>
    <w:p w14:paraId="3B5E13CA" w14:textId="77777777" w:rsidR="00477499" w:rsidRDefault="00477499" w:rsidP="00477499">
      <w:pPr>
        <w:pStyle w:val="PL"/>
      </w:pPr>
      <w:r>
        <w:t xml:space="preserve">            $ref: 'TS29520_Nnwdaf_MLModelProvision.yaml#/components/schemas/MLModelAddr'</w:t>
      </w:r>
    </w:p>
    <w:p w14:paraId="2329F6DD" w14:textId="77777777" w:rsidR="00477499" w:rsidRDefault="00477499" w:rsidP="00477499">
      <w:pPr>
        <w:pStyle w:val="PL"/>
      </w:pPr>
      <w:r>
        <w:t xml:space="preserve">          minItems: 1</w:t>
      </w:r>
    </w:p>
    <w:p w14:paraId="1BF044E5" w14:textId="77777777" w:rsidR="00477499" w:rsidRDefault="00477499" w:rsidP="00477499">
      <w:pPr>
        <w:pStyle w:val="PL"/>
      </w:pPr>
      <w:r>
        <w:t xml:space="preserve">        modelProvId:</w:t>
      </w:r>
    </w:p>
    <w:p w14:paraId="6B8FB90A" w14:textId="77777777" w:rsidR="00477499" w:rsidRDefault="00477499" w:rsidP="00477499">
      <w:pPr>
        <w:pStyle w:val="PL"/>
      </w:pPr>
      <w:r>
        <w:t xml:space="preserve">          $ref: 'TS29571_CommonData.yaml#/components/schemas/NfInstanceId'</w:t>
      </w:r>
    </w:p>
    <w:p w14:paraId="03BAA926" w14:textId="77777777" w:rsidR="00477499" w:rsidRDefault="00477499" w:rsidP="00477499">
      <w:pPr>
        <w:pStyle w:val="PL"/>
      </w:pPr>
      <w:r>
        <w:t xml:space="preserve">        </w:t>
      </w:r>
      <w:r>
        <w:rPr>
          <w:lang w:eastAsia="zh-CN"/>
        </w:rPr>
        <w:t>modelProvSetId</w:t>
      </w:r>
      <w:r>
        <w:t>:</w:t>
      </w:r>
    </w:p>
    <w:p w14:paraId="2AF7DBAA" w14:textId="77777777" w:rsidR="00477499" w:rsidRDefault="00477499" w:rsidP="00477499">
      <w:pPr>
        <w:pStyle w:val="PL"/>
      </w:pPr>
      <w:r>
        <w:t xml:space="preserve">          $ref: 'TS29571_CommonData.yaml#/components/schemas/NfSetId'</w:t>
      </w:r>
    </w:p>
    <w:p w14:paraId="01B2DFD4" w14:textId="77777777" w:rsidR="00477499" w:rsidRDefault="00477499" w:rsidP="00477499">
      <w:pPr>
        <w:pStyle w:val="PL"/>
      </w:pPr>
      <w:r>
        <w:t xml:space="preserve">      oneOf:</w:t>
      </w:r>
    </w:p>
    <w:p w14:paraId="46417E0A" w14:textId="77777777" w:rsidR="00477499" w:rsidRDefault="00477499" w:rsidP="00477499">
      <w:pPr>
        <w:pStyle w:val="PL"/>
      </w:pPr>
      <w:r>
        <w:t xml:space="preserve">        - required: [modelProvId]</w:t>
      </w:r>
    </w:p>
    <w:p w14:paraId="598D1E0D" w14:textId="77777777" w:rsidR="00477499" w:rsidRDefault="00477499" w:rsidP="00477499">
      <w:pPr>
        <w:pStyle w:val="PL"/>
      </w:pPr>
      <w:r>
        <w:t xml:space="preserve">        - required: [</w:t>
      </w:r>
      <w:r>
        <w:rPr>
          <w:lang w:eastAsia="zh-CN"/>
        </w:rPr>
        <w:t>modelProvSetId</w:t>
      </w:r>
      <w:r>
        <w:t>]</w:t>
      </w:r>
    </w:p>
    <w:p w14:paraId="15C6B018" w14:textId="77777777" w:rsidR="00477499" w:rsidRDefault="00477499" w:rsidP="00477499">
      <w:pPr>
        <w:pStyle w:val="PL"/>
      </w:pPr>
    </w:p>
    <w:p w14:paraId="025E3442" w14:textId="77777777" w:rsidR="00477499" w:rsidRDefault="00477499" w:rsidP="00477499">
      <w:pPr>
        <w:pStyle w:val="PL"/>
      </w:pPr>
      <w:r>
        <w:t xml:space="preserve">    AnalyticsContextIdentifier:</w:t>
      </w:r>
    </w:p>
    <w:p w14:paraId="7307698B" w14:textId="77777777" w:rsidR="00477499" w:rsidRDefault="00477499" w:rsidP="00477499">
      <w:pPr>
        <w:pStyle w:val="PL"/>
      </w:pPr>
      <w:r>
        <w:t xml:space="preserve">      description: </w:t>
      </w:r>
      <w:r>
        <w:rPr>
          <w:lang w:eastAsia="zh-CN"/>
        </w:rPr>
        <w:t>Contains information about available analytics contexts.</w:t>
      </w:r>
    </w:p>
    <w:p w14:paraId="7E68E1B8" w14:textId="77777777" w:rsidR="00477499" w:rsidRDefault="00477499" w:rsidP="00477499">
      <w:pPr>
        <w:pStyle w:val="PL"/>
      </w:pPr>
      <w:r>
        <w:t xml:space="preserve">      type: object</w:t>
      </w:r>
    </w:p>
    <w:p w14:paraId="18A85A17" w14:textId="77777777" w:rsidR="00477499" w:rsidRDefault="00477499" w:rsidP="00477499">
      <w:pPr>
        <w:pStyle w:val="PL"/>
      </w:pPr>
      <w:r>
        <w:t xml:space="preserve">      properties:</w:t>
      </w:r>
    </w:p>
    <w:p w14:paraId="0D94DCC8" w14:textId="77777777" w:rsidR="00477499" w:rsidRDefault="00477499" w:rsidP="00477499">
      <w:pPr>
        <w:pStyle w:val="PL"/>
      </w:pPr>
      <w:r>
        <w:t xml:space="preserve">        subscriptionId:</w:t>
      </w:r>
    </w:p>
    <w:p w14:paraId="22E68F84" w14:textId="77777777" w:rsidR="00477499" w:rsidRDefault="00477499" w:rsidP="00477499">
      <w:pPr>
        <w:pStyle w:val="PL"/>
      </w:pPr>
      <w:r>
        <w:t xml:space="preserve">          type: string</w:t>
      </w:r>
    </w:p>
    <w:p w14:paraId="021C90E6" w14:textId="77777777" w:rsidR="00477499" w:rsidRDefault="00477499" w:rsidP="00477499">
      <w:pPr>
        <w:pStyle w:val="PL"/>
      </w:pPr>
      <w:r>
        <w:t xml:space="preserve">          description: The identifier of a subscription.</w:t>
      </w:r>
    </w:p>
    <w:p w14:paraId="1CEF8825" w14:textId="77777777" w:rsidR="00477499" w:rsidRDefault="00477499" w:rsidP="00477499">
      <w:pPr>
        <w:pStyle w:val="PL"/>
      </w:pPr>
      <w:r>
        <w:t xml:space="preserve">        nfAnaCtxts:</w:t>
      </w:r>
    </w:p>
    <w:p w14:paraId="2C46BCF3" w14:textId="77777777" w:rsidR="00477499" w:rsidRDefault="00477499" w:rsidP="00477499">
      <w:pPr>
        <w:pStyle w:val="PL"/>
      </w:pPr>
      <w:r>
        <w:t xml:space="preserve">          type: array</w:t>
      </w:r>
    </w:p>
    <w:p w14:paraId="30CB8806" w14:textId="77777777" w:rsidR="00477499" w:rsidRDefault="00477499" w:rsidP="00477499">
      <w:pPr>
        <w:pStyle w:val="PL"/>
      </w:pPr>
      <w:r>
        <w:t xml:space="preserve">          items:</w:t>
      </w:r>
    </w:p>
    <w:p w14:paraId="0B2E2E8B" w14:textId="77777777" w:rsidR="00477499" w:rsidRDefault="00477499" w:rsidP="00477499">
      <w:pPr>
        <w:pStyle w:val="PL"/>
      </w:pPr>
      <w:r>
        <w:t xml:space="preserve">            $ref: '#/components/schemas/NwdafEvent'</w:t>
      </w:r>
    </w:p>
    <w:p w14:paraId="05BC2E3E" w14:textId="77777777" w:rsidR="00477499" w:rsidRDefault="00477499" w:rsidP="00477499">
      <w:pPr>
        <w:pStyle w:val="PL"/>
      </w:pPr>
      <w:r>
        <w:t xml:space="preserve">          minItems: 1</w:t>
      </w:r>
    </w:p>
    <w:p w14:paraId="1F46A64A" w14:textId="77777777" w:rsidR="00477499" w:rsidRDefault="00477499" w:rsidP="00477499">
      <w:pPr>
        <w:pStyle w:val="PL"/>
      </w:pPr>
      <w:r>
        <w:t xml:space="preserve">          description: &gt;</w:t>
      </w:r>
    </w:p>
    <w:p w14:paraId="74662D56" w14:textId="77777777" w:rsidR="00477499" w:rsidRDefault="00477499" w:rsidP="00477499">
      <w:pPr>
        <w:pStyle w:val="PL"/>
      </w:pPr>
      <w:r>
        <w:t xml:space="preserve">            List of analytics types for which NF related analytics contexts can be retrieved.</w:t>
      </w:r>
    </w:p>
    <w:p w14:paraId="0EE62EE3" w14:textId="77777777" w:rsidR="00477499" w:rsidRDefault="00477499" w:rsidP="00477499">
      <w:pPr>
        <w:pStyle w:val="PL"/>
      </w:pPr>
      <w:r>
        <w:t xml:space="preserve">        ueAnaCtxts:</w:t>
      </w:r>
    </w:p>
    <w:p w14:paraId="2FA16AA5" w14:textId="77777777" w:rsidR="00477499" w:rsidRDefault="00477499" w:rsidP="00477499">
      <w:pPr>
        <w:pStyle w:val="PL"/>
      </w:pPr>
      <w:r>
        <w:t xml:space="preserve">          type: array</w:t>
      </w:r>
    </w:p>
    <w:p w14:paraId="5E850DE9" w14:textId="77777777" w:rsidR="00477499" w:rsidRDefault="00477499" w:rsidP="00477499">
      <w:pPr>
        <w:pStyle w:val="PL"/>
      </w:pPr>
      <w:r>
        <w:t xml:space="preserve">          items:</w:t>
      </w:r>
    </w:p>
    <w:p w14:paraId="317398E9" w14:textId="77777777" w:rsidR="00477499" w:rsidRDefault="00477499" w:rsidP="00477499">
      <w:pPr>
        <w:pStyle w:val="PL"/>
      </w:pPr>
      <w:r>
        <w:t xml:space="preserve">            $ref: '#/components/schemas/UeAnalyticsContextDescriptor'</w:t>
      </w:r>
    </w:p>
    <w:p w14:paraId="3ABDE063" w14:textId="77777777" w:rsidR="00477499" w:rsidRDefault="00477499" w:rsidP="00477499">
      <w:pPr>
        <w:pStyle w:val="PL"/>
      </w:pPr>
      <w:r>
        <w:t xml:space="preserve">          minItems: 1</w:t>
      </w:r>
    </w:p>
    <w:p w14:paraId="21560338" w14:textId="77777777" w:rsidR="00477499" w:rsidRDefault="00477499" w:rsidP="00477499">
      <w:pPr>
        <w:pStyle w:val="PL"/>
      </w:pPr>
      <w:r>
        <w:t xml:space="preserve">          description: &gt;</w:t>
      </w:r>
    </w:p>
    <w:p w14:paraId="7BC6393B" w14:textId="77777777" w:rsidR="00477499" w:rsidRDefault="00477499" w:rsidP="00477499">
      <w:pPr>
        <w:pStyle w:val="PL"/>
      </w:pPr>
      <w:r>
        <w:t xml:space="preserve">            List of objects that indicate for which SUPI and analytics types combinations analytics</w:t>
      </w:r>
    </w:p>
    <w:p w14:paraId="7E8E8DFB" w14:textId="77777777" w:rsidR="00477499" w:rsidRDefault="00477499" w:rsidP="00477499">
      <w:pPr>
        <w:pStyle w:val="PL"/>
      </w:pPr>
      <w:r>
        <w:t xml:space="preserve">            context can be retrieved.</w:t>
      </w:r>
    </w:p>
    <w:p w14:paraId="3DE9D8A2" w14:textId="77777777" w:rsidR="00477499" w:rsidRDefault="00477499" w:rsidP="00477499">
      <w:pPr>
        <w:pStyle w:val="PL"/>
      </w:pPr>
      <w:r>
        <w:t xml:space="preserve">      allOf:</w:t>
      </w:r>
    </w:p>
    <w:p w14:paraId="4F28A1D5" w14:textId="77777777" w:rsidR="00477499" w:rsidRDefault="00477499" w:rsidP="00477499">
      <w:pPr>
        <w:pStyle w:val="PL"/>
      </w:pPr>
      <w:r>
        <w:t xml:space="preserve">        - anyOf:</w:t>
      </w:r>
    </w:p>
    <w:p w14:paraId="64D54031" w14:textId="77777777" w:rsidR="00477499" w:rsidRDefault="00477499" w:rsidP="00477499">
      <w:pPr>
        <w:pStyle w:val="PL"/>
      </w:pPr>
      <w:r>
        <w:t xml:space="preserve">          - required: [nfAnaCtxts]</w:t>
      </w:r>
    </w:p>
    <w:p w14:paraId="640C9381" w14:textId="77777777" w:rsidR="00477499" w:rsidRDefault="00477499" w:rsidP="00477499">
      <w:pPr>
        <w:pStyle w:val="PL"/>
      </w:pPr>
      <w:r>
        <w:t xml:space="preserve">          - required: [ueAnaCtxts]</w:t>
      </w:r>
    </w:p>
    <w:p w14:paraId="5183B7CB" w14:textId="77777777" w:rsidR="00477499" w:rsidRDefault="00477499" w:rsidP="00477499">
      <w:pPr>
        <w:pStyle w:val="PL"/>
      </w:pPr>
      <w:r>
        <w:t xml:space="preserve">        - required: [subscriptionId]</w:t>
      </w:r>
    </w:p>
    <w:p w14:paraId="452ED138" w14:textId="77777777" w:rsidR="00477499" w:rsidRDefault="00477499" w:rsidP="00477499">
      <w:pPr>
        <w:pStyle w:val="PL"/>
      </w:pPr>
    </w:p>
    <w:p w14:paraId="301D2F74" w14:textId="77777777" w:rsidR="00477499" w:rsidRDefault="00477499" w:rsidP="00477499">
      <w:pPr>
        <w:pStyle w:val="PL"/>
      </w:pPr>
      <w:r>
        <w:t xml:space="preserve">    UeAnalyticsContextDescriptor:</w:t>
      </w:r>
    </w:p>
    <w:p w14:paraId="6AB2545F" w14:textId="77777777" w:rsidR="00477499" w:rsidRDefault="00477499" w:rsidP="00477499">
      <w:pPr>
        <w:pStyle w:val="PL"/>
      </w:pPr>
      <w:r>
        <w:t xml:space="preserve">      description: </w:t>
      </w:r>
      <w:r>
        <w:rPr>
          <w:lang w:eastAsia="zh-CN"/>
        </w:rPr>
        <w:t>Contains information about available UE related analytics contexts.</w:t>
      </w:r>
    </w:p>
    <w:p w14:paraId="565BBB8B" w14:textId="77777777" w:rsidR="00477499" w:rsidRDefault="00477499" w:rsidP="00477499">
      <w:pPr>
        <w:pStyle w:val="PL"/>
      </w:pPr>
      <w:r>
        <w:t xml:space="preserve">      type: object</w:t>
      </w:r>
    </w:p>
    <w:p w14:paraId="1836A714" w14:textId="77777777" w:rsidR="00477499" w:rsidRDefault="00477499" w:rsidP="00477499">
      <w:pPr>
        <w:pStyle w:val="PL"/>
      </w:pPr>
      <w:r>
        <w:t xml:space="preserve">      properties:</w:t>
      </w:r>
    </w:p>
    <w:p w14:paraId="03B46D1B" w14:textId="77777777" w:rsidR="00477499" w:rsidRDefault="00477499" w:rsidP="00477499">
      <w:pPr>
        <w:pStyle w:val="PL"/>
      </w:pPr>
      <w:r>
        <w:t xml:space="preserve">        supi:</w:t>
      </w:r>
    </w:p>
    <w:p w14:paraId="3BCA592F" w14:textId="77777777" w:rsidR="00477499" w:rsidRDefault="00477499" w:rsidP="00477499">
      <w:pPr>
        <w:pStyle w:val="PL"/>
      </w:pPr>
      <w:r>
        <w:t xml:space="preserve">          $ref: 'TS29571_CommonData.yaml#/components/schemas/Supi'</w:t>
      </w:r>
    </w:p>
    <w:p w14:paraId="5CCC38A3" w14:textId="77777777" w:rsidR="00477499" w:rsidRDefault="00477499" w:rsidP="00477499">
      <w:pPr>
        <w:pStyle w:val="PL"/>
      </w:pPr>
      <w:r>
        <w:t xml:space="preserve">        anaTypes:</w:t>
      </w:r>
    </w:p>
    <w:p w14:paraId="21A5B9E1" w14:textId="77777777" w:rsidR="00477499" w:rsidRDefault="00477499" w:rsidP="00477499">
      <w:pPr>
        <w:pStyle w:val="PL"/>
      </w:pPr>
      <w:r>
        <w:t xml:space="preserve">          type: array</w:t>
      </w:r>
    </w:p>
    <w:p w14:paraId="6DD8BF75" w14:textId="77777777" w:rsidR="00477499" w:rsidRDefault="00477499" w:rsidP="00477499">
      <w:pPr>
        <w:pStyle w:val="PL"/>
      </w:pPr>
      <w:r>
        <w:t xml:space="preserve">          items:</w:t>
      </w:r>
    </w:p>
    <w:p w14:paraId="2F35D9BA" w14:textId="77777777" w:rsidR="00477499" w:rsidRDefault="00477499" w:rsidP="00477499">
      <w:pPr>
        <w:pStyle w:val="PL"/>
      </w:pPr>
      <w:r>
        <w:t xml:space="preserve">            $ref: '#/components/schemas/NwdafEvent'</w:t>
      </w:r>
    </w:p>
    <w:p w14:paraId="3FEE6F8A" w14:textId="77777777" w:rsidR="00477499" w:rsidRDefault="00477499" w:rsidP="00477499">
      <w:pPr>
        <w:pStyle w:val="PL"/>
      </w:pPr>
      <w:r>
        <w:t xml:space="preserve">          minItems: 1</w:t>
      </w:r>
    </w:p>
    <w:p w14:paraId="3939D919" w14:textId="77777777" w:rsidR="00477499" w:rsidRDefault="00477499" w:rsidP="00477499">
      <w:pPr>
        <w:pStyle w:val="PL"/>
      </w:pPr>
      <w:r>
        <w:t xml:space="preserve">          description: &gt;</w:t>
      </w:r>
    </w:p>
    <w:p w14:paraId="7B4A775C" w14:textId="77777777" w:rsidR="00477499" w:rsidRDefault="00477499" w:rsidP="00477499">
      <w:pPr>
        <w:pStyle w:val="PL"/>
      </w:pPr>
      <w:r>
        <w:t xml:space="preserve">            List of analytics types for which UE related analytics contexts can be retrieved.</w:t>
      </w:r>
    </w:p>
    <w:p w14:paraId="72D1F81C" w14:textId="77777777" w:rsidR="00477499" w:rsidRDefault="00477499" w:rsidP="00477499">
      <w:pPr>
        <w:pStyle w:val="PL"/>
      </w:pPr>
      <w:r>
        <w:t xml:space="preserve">      required:</w:t>
      </w:r>
    </w:p>
    <w:p w14:paraId="7C283564" w14:textId="77777777" w:rsidR="00477499" w:rsidRDefault="00477499" w:rsidP="00477499">
      <w:pPr>
        <w:pStyle w:val="PL"/>
      </w:pPr>
      <w:r>
        <w:t xml:space="preserve">        - supi</w:t>
      </w:r>
    </w:p>
    <w:p w14:paraId="2D953AD6" w14:textId="77777777" w:rsidR="00477499" w:rsidRDefault="00477499" w:rsidP="00477499">
      <w:pPr>
        <w:pStyle w:val="PL"/>
      </w:pPr>
      <w:r>
        <w:t xml:space="preserve">        - anaTypes</w:t>
      </w:r>
    </w:p>
    <w:p w14:paraId="50FEE0CF" w14:textId="77777777" w:rsidR="00477499" w:rsidRDefault="00477499" w:rsidP="00477499">
      <w:pPr>
        <w:pStyle w:val="PL"/>
      </w:pPr>
    </w:p>
    <w:p w14:paraId="5D034076" w14:textId="77777777" w:rsidR="00477499" w:rsidRDefault="00477499" w:rsidP="00477499">
      <w:pPr>
        <w:pStyle w:val="PL"/>
      </w:pPr>
      <w:r>
        <w:t xml:space="preserve">    DnPerfInfo:</w:t>
      </w:r>
    </w:p>
    <w:p w14:paraId="60CCD1D9" w14:textId="77777777" w:rsidR="00477499" w:rsidRDefault="00477499" w:rsidP="00477499">
      <w:pPr>
        <w:pStyle w:val="PL"/>
      </w:pPr>
      <w:r>
        <w:t xml:space="preserve">      description: Represents DN performance information.</w:t>
      </w:r>
    </w:p>
    <w:p w14:paraId="2C9B49A6" w14:textId="77777777" w:rsidR="00477499" w:rsidRDefault="00477499" w:rsidP="00477499">
      <w:pPr>
        <w:pStyle w:val="PL"/>
      </w:pPr>
      <w:r>
        <w:t xml:space="preserve">      type: object</w:t>
      </w:r>
    </w:p>
    <w:p w14:paraId="5C653AA6" w14:textId="77777777" w:rsidR="00477499" w:rsidRDefault="00477499" w:rsidP="00477499">
      <w:pPr>
        <w:pStyle w:val="PL"/>
      </w:pPr>
      <w:r>
        <w:t xml:space="preserve">      properties:</w:t>
      </w:r>
    </w:p>
    <w:p w14:paraId="3287C7E0" w14:textId="77777777" w:rsidR="00477499" w:rsidRDefault="00477499" w:rsidP="00477499">
      <w:pPr>
        <w:pStyle w:val="PL"/>
      </w:pPr>
      <w:r>
        <w:t xml:space="preserve">        appId:</w:t>
      </w:r>
    </w:p>
    <w:p w14:paraId="1E0BA07D" w14:textId="77777777" w:rsidR="00477499" w:rsidRDefault="00477499" w:rsidP="00477499">
      <w:pPr>
        <w:pStyle w:val="PL"/>
      </w:pPr>
      <w:r>
        <w:t xml:space="preserve">          $ref: 'TS29571_CommonData.yaml#/components/schemas/ApplicationId'</w:t>
      </w:r>
    </w:p>
    <w:p w14:paraId="3F189328" w14:textId="77777777" w:rsidR="00477499" w:rsidRDefault="00477499" w:rsidP="00477499">
      <w:pPr>
        <w:pStyle w:val="PL"/>
      </w:pPr>
      <w:r>
        <w:t xml:space="preserve">        dnn:</w:t>
      </w:r>
    </w:p>
    <w:p w14:paraId="2CD244C4" w14:textId="77777777" w:rsidR="00477499" w:rsidRDefault="00477499" w:rsidP="00477499">
      <w:pPr>
        <w:pStyle w:val="PL"/>
      </w:pPr>
      <w:r>
        <w:t xml:space="preserve">          $ref: 'TS29571_CommonData.yaml#/components/schemas/Dnn'</w:t>
      </w:r>
    </w:p>
    <w:p w14:paraId="19A4E7E0" w14:textId="77777777" w:rsidR="00477499" w:rsidRDefault="00477499" w:rsidP="00477499">
      <w:pPr>
        <w:pStyle w:val="PL"/>
      </w:pPr>
      <w:r>
        <w:t xml:space="preserve">        snssai:</w:t>
      </w:r>
    </w:p>
    <w:p w14:paraId="66603997" w14:textId="77777777" w:rsidR="00477499" w:rsidRDefault="00477499" w:rsidP="00477499">
      <w:pPr>
        <w:pStyle w:val="PL"/>
      </w:pPr>
      <w:r>
        <w:t xml:space="preserve">          $ref: 'TS29571_CommonData.yaml#/components/schemas/Snssai'</w:t>
      </w:r>
    </w:p>
    <w:p w14:paraId="148E3F0F" w14:textId="77777777" w:rsidR="00477499" w:rsidRDefault="00477499" w:rsidP="00477499">
      <w:pPr>
        <w:pStyle w:val="PL"/>
      </w:pPr>
      <w:r>
        <w:t xml:space="preserve">        </w:t>
      </w:r>
      <w:r>
        <w:rPr>
          <w:rFonts w:hint="eastAsia"/>
          <w:lang w:eastAsia="zh-CN"/>
        </w:rPr>
        <w:t>d</w:t>
      </w:r>
      <w:r>
        <w:rPr>
          <w:lang w:eastAsia="zh-CN"/>
        </w:rPr>
        <w:t>nPerf</w:t>
      </w:r>
      <w:r>
        <w:t>:</w:t>
      </w:r>
    </w:p>
    <w:p w14:paraId="3015D6D3" w14:textId="77777777" w:rsidR="00477499" w:rsidRDefault="00477499" w:rsidP="00477499">
      <w:pPr>
        <w:pStyle w:val="PL"/>
      </w:pPr>
      <w:r>
        <w:t xml:space="preserve">          type: array</w:t>
      </w:r>
    </w:p>
    <w:p w14:paraId="50DF3538" w14:textId="77777777" w:rsidR="00477499" w:rsidRDefault="00477499" w:rsidP="00477499">
      <w:pPr>
        <w:pStyle w:val="PL"/>
      </w:pPr>
      <w:r>
        <w:t xml:space="preserve">          items:</w:t>
      </w:r>
    </w:p>
    <w:p w14:paraId="1E0973A5" w14:textId="77777777" w:rsidR="00477499" w:rsidRDefault="00477499" w:rsidP="00477499">
      <w:pPr>
        <w:pStyle w:val="PL"/>
      </w:pPr>
      <w:r>
        <w:t xml:space="preserve">            $ref: '#/components/schemas/DnPerf'</w:t>
      </w:r>
    </w:p>
    <w:p w14:paraId="6BA653A9" w14:textId="77777777" w:rsidR="00477499" w:rsidRDefault="00477499" w:rsidP="00477499">
      <w:pPr>
        <w:pStyle w:val="PL"/>
      </w:pPr>
      <w:r>
        <w:t xml:space="preserve">          minItems: 1</w:t>
      </w:r>
    </w:p>
    <w:p w14:paraId="66E4689D" w14:textId="77777777" w:rsidR="00477499" w:rsidRDefault="00477499" w:rsidP="00477499">
      <w:pPr>
        <w:pStyle w:val="PL"/>
      </w:pPr>
      <w:r>
        <w:t xml:space="preserve">        confidence:</w:t>
      </w:r>
    </w:p>
    <w:p w14:paraId="638E305D" w14:textId="77777777" w:rsidR="00477499" w:rsidRDefault="00477499" w:rsidP="00477499">
      <w:pPr>
        <w:pStyle w:val="PL"/>
      </w:pPr>
      <w:r>
        <w:t xml:space="preserve">          $ref: 'TS29571_CommonData.yaml#/components/schemas/Uinteger'</w:t>
      </w:r>
    </w:p>
    <w:p w14:paraId="60E25E1D" w14:textId="77777777" w:rsidR="00477499" w:rsidRDefault="00477499" w:rsidP="00477499">
      <w:pPr>
        <w:pStyle w:val="PL"/>
      </w:pPr>
      <w:r>
        <w:t xml:space="preserve">      required:</w:t>
      </w:r>
    </w:p>
    <w:p w14:paraId="674161D0" w14:textId="77777777" w:rsidR="00477499" w:rsidRDefault="00477499" w:rsidP="00477499">
      <w:pPr>
        <w:pStyle w:val="PL"/>
      </w:pPr>
      <w:r>
        <w:t xml:space="preserve">        - </w:t>
      </w:r>
      <w:r>
        <w:rPr>
          <w:rFonts w:hint="eastAsia"/>
          <w:lang w:eastAsia="zh-CN"/>
        </w:rPr>
        <w:t>d</w:t>
      </w:r>
      <w:r>
        <w:rPr>
          <w:lang w:eastAsia="zh-CN"/>
        </w:rPr>
        <w:t>nPerf</w:t>
      </w:r>
    </w:p>
    <w:p w14:paraId="52525C40" w14:textId="77777777" w:rsidR="00477499" w:rsidRDefault="00477499" w:rsidP="00477499">
      <w:pPr>
        <w:pStyle w:val="PL"/>
      </w:pPr>
    </w:p>
    <w:p w14:paraId="3CA9EE79" w14:textId="77777777" w:rsidR="00477499" w:rsidRDefault="00477499" w:rsidP="00477499">
      <w:pPr>
        <w:pStyle w:val="PL"/>
      </w:pPr>
      <w:r>
        <w:lastRenderedPageBreak/>
        <w:t xml:space="preserve">    DnPerf:</w:t>
      </w:r>
    </w:p>
    <w:p w14:paraId="5E2E6F06" w14:textId="77777777" w:rsidR="00477499" w:rsidRDefault="00477499" w:rsidP="00477499">
      <w:pPr>
        <w:pStyle w:val="PL"/>
      </w:pPr>
      <w:r>
        <w:t xml:space="preserve">      description: Represents DN performance for the application.</w:t>
      </w:r>
    </w:p>
    <w:p w14:paraId="36661591" w14:textId="77777777" w:rsidR="00477499" w:rsidRDefault="00477499" w:rsidP="00477499">
      <w:pPr>
        <w:pStyle w:val="PL"/>
      </w:pPr>
      <w:r>
        <w:t xml:space="preserve">      type: object</w:t>
      </w:r>
    </w:p>
    <w:p w14:paraId="05563418" w14:textId="77777777" w:rsidR="00477499" w:rsidRDefault="00477499" w:rsidP="00477499">
      <w:pPr>
        <w:pStyle w:val="PL"/>
      </w:pPr>
      <w:r>
        <w:t xml:space="preserve">      properties:</w:t>
      </w:r>
    </w:p>
    <w:p w14:paraId="57193D15" w14:textId="77777777" w:rsidR="00477499" w:rsidRDefault="00477499" w:rsidP="00477499">
      <w:pPr>
        <w:pStyle w:val="PL"/>
      </w:pPr>
      <w:r>
        <w:t xml:space="preserve">        </w:t>
      </w:r>
      <w:r>
        <w:rPr>
          <w:lang w:eastAsia="zh-CN"/>
        </w:rPr>
        <w:t>appServerInsAddr</w:t>
      </w:r>
      <w:r>
        <w:t>:</w:t>
      </w:r>
    </w:p>
    <w:p w14:paraId="7E492997" w14:textId="77777777" w:rsidR="00477499" w:rsidRDefault="00477499" w:rsidP="00477499">
      <w:pPr>
        <w:pStyle w:val="PL"/>
      </w:pPr>
      <w:r>
        <w:t xml:space="preserve">          $ref: 'TS29517_Naf_EventExposure.yaml#/components/schemas/</w:t>
      </w:r>
      <w:r>
        <w:rPr>
          <w:lang w:eastAsia="zh-CN"/>
        </w:rPr>
        <w:t>AddrFqdn</w:t>
      </w:r>
      <w:r>
        <w:t>'</w:t>
      </w:r>
    </w:p>
    <w:p w14:paraId="57CD7353" w14:textId="77777777" w:rsidR="00477499" w:rsidRDefault="00477499" w:rsidP="00477499">
      <w:pPr>
        <w:pStyle w:val="PL"/>
      </w:pPr>
      <w:r>
        <w:t xml:space="preserve">        upfInfo:</w:t>
      </w:r>
    </w:p>
    <w:p w14:paraId="7FCE1F86" w14:textId="77777777" w:rsidR="00477499" w:rsidRDefault="00477499" w:rsidP="00477499">
      <w:pPr>
        <w:pStyle w:val="PL"/>
      </w:pPr>
      <w:r>
        <w:rPr>
          <w:lang w:val="en-US"/>
        </w:rPr>
        <w:t xml:space="preserve">          $ref: 'TS29508_Nsmf_EventExposure.yaml#/components/schemas/UpfInformation'</w:t>
      </w:r>
    </w:p>
    <w:p w14:paraId="219C58DC" w14:textId="77777777" w:rsidR="00477499" w:rsidRDefault="00477499" w:rsidP="00477499">
      <w:pPr>
        <w:pStyle w:val="PL"/>
      </w:pPr>
      <w:r>
        <w:t xml:space="preserve">        </w:t>
      </w:r>
      <w:r>
        <w:rPr>
          <w:lang w:eastAsia="zh-CN"/>
        </w:rPr>
        <w:t>dnai</w:t>
      </w:r>
      <w:r>
        <w:t>:</w:t>
      </w:r>
    </w:p>
    <w:p w14:paraId="0609A919" w14:textId="77777777" w:rsidR="00477499" w:rsidRDefault="00477499" w:rsidP="00477499">
      <w:pPr>
        <w:pStyle w:val="PL"/>
      </w:pPr>
      <w:r>
        <w:t xml:space="preserve">          $ref: 'TS29571_CommonData.yaml#/components/schemas/Dnai'</w:t>
      </w:r>
    </w:p>
    <w:p w14:paraId="3BA8C7E6" w14:textId="77777777" w:rsidR="00477499" w:rsidRDefault="00477499" w:rsidP="00477499">
      <w:pPr>
        <w:pStyle w:val="PL"/>
      </w:pPr>
      <w:r>
        <w:t xml:space="preserve">        </w:t>
      </w:r>
      <w:r>
        <w:rPr>
          <w:lang w:eastAsia="zh-CN"/>
        </w:rPr>
        <w:t>perfData</w:t>
      </w:r>
      <w:r>
        <w:t>:</w:t>
      </w:r>
    </w:p>
    <w:p w14:paraId="550995A6" w14:textId="77777777" w:rsidR="00477499" w:rsidRDefault="00477499" w:rsidP="00477499">
      <w:pPr>
        <w:pStyle w:val="PL"/>
      </w:pPr>
      <w:r>
        <w:t xml:space="preserve">          $ref: '#/components/schemas/Perf</w:t>
      </w:r>
      <w:r>
        <w:rPr>
          <w:rFonts w:hint="eastAsia"/>
          <w:lang w:eastAsia="zh-CN"/>
        </w:rPr>
        <w:t>Data</w:t>
      </w:r>
      <w:r>
        <w:t>'</w:t>
      </w:r>
    </w:p>
    <w:p w14:paraId="6BBEEC00" w14:textId="77777777" w:rsidR="00477499" w:rsidRDefault="00477499" w:rsidP="00477499">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1670AF05" w14:textId="77777777" w:rsidR="00477499" w:rsidRDefault="00477499" w:rsidP="00477499">
      <w:pPr>
        <w:pStyle w:val="PL"/>
      </w:pPr>
      <w:r>
        <w:t xml:space="preserve">          $ref: 'TS29554_Npcf_BDTPolicyControl.yaml#/components/schemas/NetworkAreaInfo'</w:t>
      </w:r>
    </w:p>
    <w:p w14:paraId="7BF6FF65" w14:textId="77777777" w:rsidR="00477499" w:rsidRDefault="00477499" w:rsidP="00477499">
      <w:pPr>
        <w:pStyle w:val="PL"/>
      </w:pPr>
      <w:r>
        <w:t xml:space="preserve">        </w:t>
      </w:r>
      <w:r>
        <w:rPr>
          <w:lang w:eastAsia="zh-CN"/>
        </w:rPr>
        <w:t>temporalValidCon</w:t>
      </w:r>
      <w:r>
        <w:t>:</w:t>
      </w:r>
    </w:p>
    <w:p w14:paraId="4DB0C8D1" w14:textId="77777777" w:rsidR="00477499" w:rsidRDefault="00477499" w:rsidP="00477499">
      <w:pPr>
        <w:pStyle w:val="PL"/>
      </w:pPr>
      <w:r>
        <w:t xml:space="preserve">          $ref: 'TS29122_CommonData.yaml#/components/schemas/TimeWindow'</w:t>
      </w:r>
    </w:p>
    <w:p w14:paraId="1214CEF9" w14:textId="77777777" w:rsidR="00477499" w:rsidRDefault="00477499" w:rsidP="00477499">
      <w:pPr>
        <w:pStyle w:val="PL"/>
      </w:pPr>
      <w:r>
        <w:t xml:space="preserve">      required:</w:t>
      </w:r>
    </w:p>
    <w:p w14:paraId="4354E027" w14:textId="77777777" w:rsidR="00477499" w:rsidRDefault="00477499" w:rsidP="00477499">
      <w:pPr>
        <w:pStyle w:val="PL"/>
      </w:pPr>
      <w:r>
        <w:t xml:space="preserve">        - perfData</w:t>
      </w:r>
    </w:p>
    <w:p w14:paraId="2A280CC3" w14:textId="77777777" w:rsidR="00477499" w:rsidRDefault="00477499" w:rsidP="00477499">
      <w:pPr>
        <w:pStyle w:val="PL"/>
      </w:pPr>
    </w:p>
    <w:p w14:paraId="5D7E7173" w14:textId="77777777" w:rsidR="00477499" w:rsidRDefault="00477499" w:rsidP="00477499">
      <w:pPr>
        <w:pStyle w:val="PL"/>
      </w:pPr>
      <w:r>
        <w:t xml:space="preserve">    Perf</w:t>
      </w:r>
      <w:r>
        <w:rPr>
          <w:rFonts w:hint="eastAsia"/>
          <w:lang w:eastAsia="zh-CN"/>
        </w:rPr>
        <w:t>Data</w:t>
      </w:r>
      <w:r>
        <w:t>:</w:t>
      </w:r>
    </w:p>
    <w:p w14:paraId="56D33619" w14:textId="77777777" w:rsidR="00477499" w:rsidRDefault="00477499" w:rsidP="00477499">
      <w:pPr>
        <w:pStyle w:val="PL"/>
      </w:pPr>
      <w:r>
        <w:t xml:space="preserve">      description: Represents DN performance data.</w:t>
      </w:r>
    </w:p>
    <w:p w14:paraId="7FCF3771" w14:textId="77777777" w:rsidR="00477499" w:rsidRDefault="00477499" w:rsidP="00477499">
      <w:pPr>
        <w:pStyle w:val="PL"/>
      </w:pPr>
      <w:r>
        <w:t xml:space="preserve">      type: object</w:t>
      </w:r>
    </w:p>
    <w:p w14:paraId="4B8EEC80" w14:textId="77777777" w:rsidR="00477499" w:rsidRDefault="00477499" w:rsidP="00477499">
      <w:pPr>
        <w:pStyle w:val="PL"/>
      </w:pPr>
      <w:r>
        <w:t xml:space="preserve">      properties:</w:t>
      </w:r>
    </w:p>
    <w:p w14:paraId="4513CD7B" w14:textId="77777777" w:rsidR="00477499" w:rsidRDefault="00477499" w:rsidP="00477499">
      <w:pPr>
        <w:pStyle w:val="PL"/>
      </w:pPr>
      <w:r>
        <w:t xml:space="preserve">        </w:t>
      </w:r>
      <w:r>
        <w:rPr>
          <w:lang w:eastAsia="zh-CN"/>
        </w:rPr>
        <w:t>avgTrafficRate</w:t>
      </w:r>
      <w:r>
        <w:t>:</w:t>
      </w:r>
    </w:p>
    <w:p w14:paraId="23BEBF80" w14:textId="77777777" w:rsidR="00477499" w:rsidRDefault="00477499" w:rsidP="00477499">
      <w:pPr>
        <w:pStyle w:val="PL"/>
      </w:pPr>
      <w:r>
        <w:t xml:space="preserve">          $ref: 'TS29571_CommonData.yaml#/components/schemas/BitRate'</w:t>
      </w:r>
    </w:p>
    <w:p w14:paraId="67C566D7" w14:textId="77777777" w:rsidR="00477499" w:rsidRDefault="00477499" w:rsidP="00477499">
      <w:pPr>
        <w:pStyle w:val="PL"/>
      </w:pPr>
      <w:r>
        <w:t xml:space="preserve">        maxTrafficRate:</w:t>
      </w:r>
    </w:p>
    <w:p w14:paraId="1B07420A" w14:textId="77777777" w:rsidR="00477499" w:rsidRDefault="00477499" w:rsidP="00477499">
      <w:pPr>
        <w:pStyle w:val="PL"/>
      </w:pPr>
      <w:r>
        <w:rPr>
          <w:lang w:val="en-US"/>
        </w:rPr>
        <w:t xml:space="preserve">          </w:t>
      </w:r>
      <w:r>
        <w:t>$ref: 'TS29571_CommonData.yaml#/components/schemas/BitRate'</w:t>
      </w:r>
    </w:p>
    <w:p w14:paraId="007D3DBF" w14:textId="77777777" w:rsidR="00477499" w:rsidRDefault="00477499" w:rsidP="00477499">
      <w:pPr>
        <w:pStyle w:val="PL"/>
      </w:pPr>
      <w:r>
        <w:t xml:space="preserve">        </w:t>
      </w:r>
      <w:r>
        <w:rPr>
          <w:lang w:eastAsia="zh-CN"/>
        </w:rPr>
        <w:t>minTrafficRate</w:t>
      </w:r>
      <w:r>
        <w:t>:</w:t>
      </w:r>
    </w:p>
    <w:p w14:paraId="5FB68022" w14:textId="77777777" w:rsidR="00477499" w:rsidRDefault="00477499" w:rsidP="00477499">
      <w:pPr>
        <w:pStyle w:val="PL"/>
      </w:pPr>
      <w:r>
        <w:t xml:space="preserve">          $ref: 'TS29571_CommonData.yaml#/components/schemas/BitRate'</w:t>
      </w:r>
    </w:p>
    <w:p w14:paraId="775E7795" w14:textId="77777777" w:rsidR="00477499" w:rsidRDefault="00477499" w:rsidP="00477499">
      <w:pPr>
        <w:pStyle w:val="PL"/>
      </w:pPr>
      <w:r>
        <w:t xml:space="preserve">        aggTrafficRate:</w:t>
      </w:r>
    </w:p>
    <w:p w14:paraId="7E1E959F" w14:textId="77777777" w:rsidR="00477499" w:rsidRDefault="00477499" w:rsidP="00477499">
      <w:pPr>
        <w:pStyle w:val="PL"/>
      </w:pPr>
      <w:r>
        <w:rPr>
          <w:lang w:val="en-US"/>
        </w:rPr>
        <w:t xml:space="preserve">          </w:t>
      </w:r>
      <w:r>
        <w:t>$ref: 'TS29571_CommonData.yaml#/components/schemas/BitRate'</w:t>
      </w:r>
    </w:p>
    <w:p w14:paraId="765EF6C2" w14:textId="77777777" w:rsidR="00477499" w:rsidRDefault="00477499" w:rsidP="00477499">
      <w:pPr>
        <w:pStyle w:val="PL"/>
      </w:pPr>
      <w:r>
        <w:t xml:space="preserve">        </w:t>
      </w:r>
      <w:r>
        <w:rPr>
          <w:lang w:eastAsia="zh-CN"/>
        </w:rPr>
        <w:t>varTrafficRate</w:t>
      </w:r>
      <w:r>
        <w:t>:</w:t>
      </w:r>
    </w:p>
    <w:p w14:paraId="342D7660" w14:textId="77777777" w:rsidR="00477499" w:rsidRDefault="00477499" w:rsidP="00477499">
      <w:pPr>
        <w:pStyle w:val="PL"/>
      </w:pPr>
      <w:r>
        <w:t xml:space="preserve">          $ref: 'TS29571_CommonData.yaml#/components/schemas/Float'</w:t>
      </w:r>
    </w:p>
    <w:p w14:paraId="4F230B21" w14:textId="77777777" w:rsidR="00477499" w:rsidRDefault="00477499" w:rsidP="00477499">
      <w:pPr>
        <w:pStyle w:val="PL"/>
      </w:pPr>
      <w:r>
        <w:t xml:space="preserve">        t</w:t>
      </w:r>
      <w:r>
        <w:rPr>
          <w:lang w:eastAsia="zh-CN"/>
        </w:rPr>
        <w:t>rafRateUeIds</w:t>
      </w:r>
      <w:r>
        <w:t>:</w:t>
      </w:r>
    </w:p>
    <w:p w14:paraId="0E6ECB0E" w14:textId="77777777" w:rsidR="00477499" w:rsidRDefault="00477499" w:rsidP="00477499">
      <w:pPr>
        <w:pStyle w:val="PL"/>
      </w:pPr>
      <w:r>
        <w:t xml:space="preserve">          type: array</w:t>
      </w:r>
    </w:p>
    <w:p w14:paraId="4B70984D" w14:textId="77777777" w:rsidR="00477499" w:rsidRDefault="00477499" w:rsidP="00477499">
      <w:pPr>
        <w:pStyle w:val="PL"/>
      </w:pPr>
      <w:r>
        <w:t xml:space="preserve">          items:</w:t>
      </w:r>
    </w:p>
    <w:p w14:paraId="398F8F00" w14:textId="77777777" w:rsidR="00477499" w:rsidRDefault="00477499" w:rsidP="00477499">
      <w:pPr>
        <w:pStyle w:val="PL"/>
      </w:pPr>
      <w:r>
        <w:t xml:space="preserve">            $ref: 'TS29571_CommonData.yaml#/components/schemas/Supi'</w:t>
      </w:r>
    </w:p>
    <w:p w14:paraId="536DC259" w14:textId="77777777" w:rsidR="00477499" w:rsidRDefault="00477499" w:rsidP="00477499">
      <w:pPr>
        <w:pStyle w:val="PL"/>
      </w:pPr>
      <w:r>
        <w:t xml:space="preserve">          minItems: 1</w:t>
      </w:r>
    </w:p>
    <w:p w14:paraId="34C5B7E2" w14:textId="77777777" w:rsidR="00477499" w:rsidRDefault="00477499" w:rsidP="00477499">
      <w:pPr>
        <w:pStyle w:val="PL"/>
      </w:pPr>
      <w:r>
        <w:t xml:space="preserve">        </w:t>
      </w:r>
      <w:r>
        <w:rPr>
          <w:lang w:eastAsia="zh-CN"/>
        </w:rPr>
        <w:t>avePacketDelay</w:t>
      </w:r>
      <w:r>
        <w:t>:</w:t>
      </w:r>
    </w:p>
    <w:p w14:paraId="202C33FE" w14:textId="77777777" w:rsidR="00477499" w:rsidRDefault="00477499" w:rsidP="00477499">
      <w:pPr>
        <w:pStyle w:val="PL"/>
      </w:pPr>
      <w:r>
        <w:t xml:space="preserve">          </w:t>
      </w:r>
      <w:r>
        <w:rPr>
          <w:lang w:val="en-US" w:eastAsia="es-ES"/>
        </w:rPr>
        <w:t>$ref: 'TS29571_CommonData.yaml#/components/schemas/</w:t>
      </w:r>
      <w:r>
        <w:t>PacketDelBudget</w:t>
      </w:r>
      <w:r>
        <w:rPr>
          <w:lang w:val="en-US" w:eastAsia="es-ES"/>
        </w:rPr>
        <w:t>'</w:t>
      </w:r>
    </w:p>
    <w:p w14:paraId="5AD35769" w14:textId="77777777" w:rsidR="00477499" w:rsidRDefault="00477499" w:rsidP="00477499">
      <w:pPr>
        <w:pStyle w:val="PL"/>
      </w:pPr>
      <w:r>
        <w:t xml:space="preserve">        </w:t>
      </w:r>
      <w:r>
        <w:rPr>
          <w:lang w:eastAsia="zh-CN"/>
        </w:rPr>
        <w:t>maxPacketDelay</w:t>
      </w:r>
      <w:r>
        <w:t>:</w:t>
      </w:r>
    </w:p>
    <w:p w14:paraId="78CD4390" w14:textId="77777777" w:rsidR="00477499" w:rsidRDefault="00477499" w:rsidP="00477499">
      <w:pPr>
        <w:pStyle w:val="PL"/>
        <w:rPr>
          <w:lang w:val="en-US" w:eastAsia="es-ES"/>
        </w:rPr>
      </w:pPr>
      <w:r>
        <w:t xml:space="preserve">          </w:t>
      </w:r>
      <w:r>
        <w:rPr>
          <w:lang w:val="en-US" w:eastAsia="es-ES"/>
        </w:rPr>
        <w:t>$ref: 'TS29571_CommonData.yaml#/components/schemas/</w:t>
      </w:r>
      <w:r>
        <w:t>PacketDelBudget</w:t>
      </w:r>
      <w:r>
        <w:rPr>
          <w:lang w:val="en-US" w:eastAsia="es-ES"/>
        </w:rPr>
        <w:t>'</w:t>
      </w:r>
    </w:p>
    <w:p w14:paraId="75A5E525" w14:textId="77777777" w:rsidR="00477499" w:rsidRDefault="00477499" w:rsidP="00477499">
      <w:pPr>
        <w:pStyle w:val="PL"/>
      </w:pPr>
      <w:r>
        <w:t xml:space="preserve">        </w:t>
      </w:r>
      <w:r>
        <w:rPr>
          <w:lang w:eastAsia="zh-CN"/>
        </w:rPr>
        <w:t>varPacketDelay</w:t>
      </w:r>
      <w:r>
        <w:t>:</w:t>
      </w:r>
    </w:p>
    <w:p w14:paraId="7854A3C4" w14:textId="77777777" w:rsidR="00477499" w:rsidRDefault="00477499" w:rsidP="00477499">
      <w:pPr>
        <w:pStyle w:val="PL"/>
      </w:pPr>
      <w:r>
        <w:t xml:space="preserve">          $ref: 'TS29571_CommonData.yaml#/components/schemas/Float'</w:t>
      </w:r>
    </w:p>
    <w:p w14:paraId="621B829F" w14:textId="77777777" w:rsidR="00477499" w:rsidRDefault="00477499" w:rsidP="00477499">
      <w:pPr>
        <w:pStyle w:val="PL"/>
      </w:pPr>
      <w:r>
        <w:t xml:space="preserve">        p</w:t>
      </w:r>
      <w:r>
        <w:rPr>
          <w:lang w:eastAsia="zh-CN"/>
        </w:rPr>
        <w:t>ackDelayUeIds</w:t>
      </w:r>
      <w:r>
        <w:t>:</w:t>
      </w:r>
    </w:p>
    <w:p w14:paraId="546F07AB" w14:textId="77777777" w:rsidR="00477499" w:rsidRDefault="00477499" w:rsidP="00477499">
      <w:pPr>
        <w:pStyle w:val="PL"/>
      </w:pPr>
      <w:r>
        <w:t xml:space="preserve">          type: array</w:t>
      </w:r>
    </w:p>
    <w:p w14:paraId="42861944" w14:textId="77777777" w:rsidR="00477499" w:rsidRDefault="00477499" w:rsidP="00477499">
      <w:pPr>
        <w:pStyle w:val="PL"/>
      </w:pPr>
      <w:r>
        <w:t xml:space="preserve">          items:</w:t>
      </w:r>
    </w:p>
    <w:p w14:paraId="2D841FFE" w14:textId="77777777" w:rsidR="00477499" w:rsidRDefault="00477499" w:rsidP="00477499">
      <w:pPr>
        <w:pStyle w:val="PL"/>
      </w:pPr>
      <w:r>
        <w:t xml:space="preserve">            $ref: 'TS29571_CommonData.yaml#/components/schemas/Supi'</w:t>
      </w:r>
    </w:p>
    <w:p w14:paraId="40CC2864" w14:textId="77777777" w:rsidR="00477499" w:rsidRDefault="00477499" w:rsidP="00477499">
      <w:pPr>
        <w:pStyle w:val="PL"/>
      </w:pPr>
      <w:r>
        <w:t xml:space="preserve">          minItems: 1</w:t>
      </w:r>
    </w:p>
    <w:p w14:paraId="73366B5A" w14:textId="77777777" w:rsidR="00477499" w:rsidRDefault="00477499" w:rsidP="00477499">
      <w:pPr>
        <w:pStyle w:val="PL"/>
      </w:pPr>
      <w:r>
        <w:t xml:space="preserve">        </w:t>
      </w:r>
      <w:r>
        <w:rPr>
          <w:lang w:eastAsia="zh-CN"/>
        </w:rPr>
        <w:t>avgPacketLossRate</w:t>
      </w:r>
      <w:r>
        <w:t>:</w:t>
      </w:r>
    </w:p>
    <w:p w14:paraId="09C15289" w14:textId="77777777" w:rsidR="00477499" w:rsidRDefault="00477499" w:rsidP="00477499">
      <w:pPr>
        <w:pStyle w:val="PL"/>
        <w:rPr>
          <w:lang w:val="en-US" w:eastAsia="es-ES"/>
        </w:rPr>
      </w:pPr>
      <w:r>
        <w:t xml:space="preserve">          </w:t>
      </w:r>
      <w:r>
        <w:rPr>
          <w:lang w:val="en-US" w:eastAsia="es-ES"/>
        </w:rPr>
        <w:t>$ref: 'TS29571_CommonData.yaml#/components/schemas/</w:t>
      </w:r>
      <w:r>
        <w:t>PacketLossRate</w:t>
      </w:r>
      <w:r>
        <w:rPr>
          <w:lang w:val="en-US" w:eastAsia="es-ES"/>
        </w:rPr>
        <w:t>'</w:t>
      </w:r>
    </w:p>
    <w:p w14:paraId="5888088A" w14:textId="77777777" w:rsidR="00477499" w:rsidRDefault="00477499" w:rsidP="00477499">
      <w:pPr>
        <w:pStyle w:val="PL"/>
      </w:pPr>
      <w:r>
        <w:t xml:space="preserve">        </w:t>
      </w:r>
      <w:r>
        <w:rPr>
          <w:lang w:eastAsia="zh-CN"/>
        </w:rPr>
        <w:t>maxPacketLossRate</w:t>
      </w:r>
      <w:r>
        <w:t>:</w:t>
      </w:r>
    </w:p>
    <w:p w14:paraId="75BC8DDE" w14:textId="77777777" w:rsidR="00477499" w:rsidRDefault="00477499" w:rsidP="00477499">
      <w:pPr>
        <w:pStyle w:val="PL"/>
      </w:pPr>
      <w:r>
        <w:t xml:space="preserve">          </w:t>
      </w:r>
      <w:r>
        <w:rPr>
          <w:lang w:val="en-US" w:eastAsia="es-ES"/>
        </w:rPr>
        <w:t>$ref: 'TS29571_CommonData.yaml#/components/schemas/</w:t>
      </w:r>
      <w:r>
        <w:t>PacketLossRate</w:t>
      </w:r>
      <w:r>
        <w:rPr>
          <w:lang w:val="en-US" w:eastAsia="es-ES"/>
        </w:rPr>
        <w:t>'</w:t>
      </w:r>
    </w:p>
    <w:p w14:paraId="5D9B6187" w14:textId="77777777" w:rsidR="00477499" w:rsidRDefault="00477499" w:rsidP="00477499">
      <w:pPr>
        <w:pStyle w:val="PL"/>
      </w:pPr>
      <w:r>
        <w:t xml:space="preserve">        </w:t>
      </w:r>
      <w:r>
        <w:rPr>
          <w:lang w:eastAsia="zh-CN"/>
        </w:rPr>
        <w:t>varPacketLossRate</w:t>
      </w:r>
      <w:r>
        <w:t>:</w:t>
      </w:r>
    </w:p>
    <w:p w14:paraId="2CF956D4" w14:textId="77777777" w:rsidR="00477499" w:rsidRDefault="00477499" w:rsidP="00477499">
      <w:pPr>
        <w:pStyle w:val="PL"/>
      </w:pPr>
      <w:r>
        <w:t xml:space="preserve">          $ref: 'TS29571_CommonData.yaml#/components/schemas/Float'</w:t>
      </w:r>
    </w:p>
    <w:p w14:paraId="7484D43C" w14:textId="77777777" w:rsidR="00477499" w:rsidRDefault="00477499" w:rsidP="00477499">
      <w:pPr>
        <w:pStyle w:val="PL"/>
      </w:pPr>
      <w:r>
        <w:t xml:space="preserve">        p</w:t>
      </w:r>
      <w:r>
        <w:rPr>
          <w:lang w:eastAsia="zh-CN"/>
        </w:rPr>
        <w:t>ackLossUeIds</w:t>
      </w:r>
      <w:r>
        <w:t>:</w:t>
      </w:r>
    </w:p>
    <w:p w14:paraId="26CEFE1B" w14:textId="77777777" w:rsidR="00477499" w:rsidRDefault="00477499" w:rsidP="00477499">
      <w:pPr>
        <w:pStyle w:val="PL"/>
      </w:pPr>
      <w:r>
        <w:t xml:space="preserve">          type: array</w:t>
      </w:r>
    </w:p>
    <w:p w14:paraId="6DF71278" w14:textId="77777777" w:rsidR="00477499" w:rsidRDefault="00477499" w:rsidP="00477499">
      <w:pPr>
        <w:pStyle w:val="PL"/>
      </w:pPr>
      <w:r>
        <w:t xml:space="preserve">          items:</w:t>
      </w:r>
    </w:p>
    <w:p w14:paraId="3A8C7C6E" w14:textId="77777777" w:rsidR="00477499" w:rsidRDefault="00477499" w:rsidP="00477499">
      <w:pPr>
        <w:pStyle w:val="PL"/>
      </w:pPr>
      <w:r>
        <w:t xml:space="preserve">            $ref: 'TS29571_CommonData.yaml#/components/schemas/Supi'</w:t>
      </w:r>
    </w:p>
    <w:p w14:paraId="3A8E6519" w14:textId="77777777" w:rsidR="00477499" w:rsidRDefault="00477499" w:rsidP="00477499">
      <w:pPr>
        <w:pStyle w:val="PL"/>
      </w:pPr>
      <w:r>
        <w:t xml:space="preserve">          minItems: 1</w:t>
      </w:r>
    </w:p>
    <w:p w14:paraId="03C94175" w14:textId="77777777" w:rsidR="00477499" w:rsidRDefault="00477499" w:rsidP="00477499">
      <w:pPr>
        <w:pStyle w:val="PL"/>
      </w:pPr>
      <w:r>
        <w:t xml:space="preserve">        numOf</w:t>
      </w:r>
      <w:r>
        <w:rPr>
          <w:lang w:eastAsia="zh-CN"/>
        </w:rPr>
        <w:t>Ue</w:t>
      </w:r>
      <w:r>
        <w:t>:</w:t>
      </w:r>
    </w:p>
    <w:p w14:paraId="5AE0E305" w14:textId="77777777" w:rsidR="00477499" w:rsidRDefault="00477499" w:rsidP="00477499">
      <w:pPr>
        <w:pStyle w:val="PL"/>
      </w:pPr>
      <w:r>
        <w:t xml:space="preserve">          $ref: 'TS29571_CommonData.yaml#/components/schemas/Uinteger'</w:t>
      </w:r>
    </w:p>
    <w:p w14:paraId="00721588" w14:textId="77777777" w:rsidR="00477499" w:rsidRDefault="00477499" w:rsidP="00477499">
      <w:pPr>
        <w:pStyle w:val="PL"/>
      </w:pPr>
    </w:p>
    <w:p w14:paraId="33B0A64C" w14:textId="77777777" w:rsidR="00477499" w:rsidRDefault="00477499" w:rsidP="00477499">
      <w:pPr>
        <w:pStyle w:val="PL"/>
      </w:pPr>
      <w:r>
        <w:t xml:space="preserve">    DispersionRequirement:</w:t>
      </w:r>
    </w:p>
    <w:p w14:paraId="1AE88BAD" w14:textId="77777777" w:rsidR="00477499" w:rsidRDefault="00477499" w:rsidP="00477499">
      <w:pPr>
        <w:pStyle w:val="PL"/>
      </w:pPr>
      <w:r>
        <w:t xml:space="preserve">      description: Represents the dispersion analytics requirements.</w:t>
      </w:r>
    </w:p>
    <w:p w14:paraId="66433790" w14:textId="77777777" w:rsidR="00477499" w:rsidRDefault="00477499" w:rsidP="00477499">
      <w:pPr>
        <w:pStyle w:val="PL"/>
      </w:pPr>
      <w:r>
        <w:t xml:space="preserve">      type: object</w:t>
      </w:r>
    </w:p>
    <w:p w14:paraId="3BB76AFD" w14:textId="77777777" w:rsidR="00477499" w:rsidRDefault="00477499" w:rsidP="00477499">
      <w:pPr>
        <w:pStyle w:val="PL"/>
      </w:pPr>
      <w:r>
        <w:t xml:space="preserve">      properties:</w:t>
      </w:r>
    </w:p>
    <w:p w14:paraId="06903BA3" w14:textId="77777777" w:rsidR="00477499" w:rsidRDefault="00477499" w:rsidP="00477499">
      <w:pPr>
        <w:pStyle w:val="PL"/>
      </w:pPr>
      <w:r>
        <w:t xml:space="preserve">        disperType:</w:t>
      </w:r>
    </w:p>
    <w:p w14:paraId="664C99E1" w14:textId="77777777" w:rsidR="00477499" w:rsidRDefault="00477499" w:rsidP="00477499">
      <w:pPr>
        <w:pStyle w:val="PL"/>
      </w:pPr>
      <w:r>
        <w:t xml:space="preserve">          $ref: '#/components/schemas/DispersionType'</w:t>
      </w:r>
    </w:p>
    <w:p w14:paraId="23B83963" w14:textId="77777777" w:rsidR="00477499" w:rsidRDefault="00477499" w:rsidP="00477499">
      <w:pPr>
        <w:pStyle w:val="PL"/>
      </w:pPr>
      <w:r>
        <w:t xml:space="preserve">        classCriters:</w:t>
      </w:r>
    </w:p>
    <w:p w14:paraId="6D7E4CF9" w14:textId="77777777" w:rsidR="00477499" w:rsidRDefault="00477499" w:rsidP="00477499">
      <w:pPr>
        <w:pStyle w:val="PL"/>
      </w:pPr>
      <w:r>
        <w:t xml:space="preserve">          type: array</w:t>
      </w:r>
    </w:p>
    <w:p w14:paraId="215BEDA3" w14:textId="77777777" w:rsidR="00477499" w:rsidRDefault="00477499" w:rsidP="00477499">
      <w:pPr>
        <w:pStyle w:val="PL"/>
      </w:pPr>
      <w:r>
        <w:t xml:space="preserve">          items:</w:t>
      </w:r>
    </w:p>
    <w:p w14:paraId="5EB83F62" w14:textId="77777777" w:rsidR="00477499" w:rsidRDefault="00477499" w:rsidP="00477499">
      <w:pPr>
        <w:pStyle w:val="PL"/>
      </w:pPr>
      <w:r>
        <w:t xml:space="preserve">            $ref: '#/components/schemas/ClassCriterion'</w:t>
      </w:r>
    </w:p>
    <w:p w14:paraId="5D648324" w14:textId="77777777" w:rsidR="00477499" w:rsidRDefault="00477499" w:rsidP="00477499">
      <w:pPr>
        <w:pStyle w:val="PL"/>
      </w:pPr>
      <w:r>
        <w:t xml:space="preserve">          minItems: 1</w:t>
      </w:r>
    </w:p>
    <w:p w14:paraId="7407F589" w14:textId="77777777" w:rsidR="00477499" w:rsidRDefault="00477499" w:rsidP="00477499">
      <w:pPr>
        <w:pStyle w:val="PL"/>
      </w:pPr>
      <w:r>
        <w:t xml:space="preserve">        rankCriters:</w:t>
      </w:r>
    </w:p>
    <w:p w14:paraId="70637377" w14:textId="77777777" w:rsidR="00477499" w:rsidRDefault="00477499" w:rsidP="00477499">
      <w:pPr>
        <w:pStyle w:val="PL"/>
      </w:pPr>
      <w:r>
        <w:t xml:space="preserve">          type: array</w:t>
      </w:r>
    </w:p>
    <w:p w14:paraId="32518F3F" w14:textId="77777777" w:rsidR="00477499" w:rsidRDefault="00477499" w:rsidP="00477499">
      <w:pPr>
        <w:pStyle w:val="PL"/>
      </w:pPr>
      <w:r>
        <w:t xml:space="preserve">          items:</w:t>
      </w:r>
    </w:p>
    <w:p w14:paraId="7DF136D4" w14:textId="77777777" w:rsidR="00477499" w:rsidRDefault="00477499" w:rsidP="00477499">
      <w:pPr>
        <w:pStyle w:val="PL"/>
      </w:pPr>
      <w:r>
        <w:t xml:space="preserve">            $ref: '#/components/schemas/RankingCriterion'</w:t>
      </w:r>
    </w:p>
    <w:p w14:paraId="29D16624" w14:textId="77777777" w:rsidR="00477499" w:rsidRDefault="00477499" w:rsidP="00477499">
      <w:pPr>
        <w:pStyle w:val="PL"/>
      </w:pPr>
      <w:r>
        <w:lastRenderedPageBreak/>
        <w:t xml:space="preserve">          minItems: 1</w:t>
      </w:r>
    </w:p>
    <w:p w14:paraId="6148481F" w14:textId="77777777" w:rsidR="00477499" w:rsidRDefault="00477499" w:rsidP="00477499">
      <w:pPr>
        <w:pStyle w:val="PL"/>
      </w:pPr>
      <w:r>
        <w:t xml:space="preserve">        dispOrderCriter:</w:t>
      </w:r>
    </w:p>
    <w:p w14:paraId="2D03AD52" w14:textId="77777777" w:rsidR="00477499" w:rsidRDefault="00477499" w:rsidP="00477499">
      <w:pPr>
        <w:pStyle w:val="PL"/>
      </w:pPr>
      <w:r>
        <w:t xml:space="preserve">          $ref: '#/components/schemas/DispersionOrderingCriterion'</w:t>
      </w:r>
    </w:p>
    <w:p w14:paraId="011CF763" w14:textId="77777777" w:rsidR="00477499" w:rsidRDefault="00477499" w:rsidP="00477499">
      <w:pPr>
        <w:pStyle w:val="PL"/>
      </w:pPr>
      <w:r>
        <w:t xml:space="preserve">        order:</w:t>
      </w:r>
    </w:p>
    <w:p w14:paraId="4F4B4736" w14:textId="77777777" w:rsidR="00477499" w:rsidRDefault="00477499" w:rsidP="00477499">
      <w:pPr>
        <w:pStyle w:val="PL"/>
      </w:pPr>
      <w:r>
        <w:t xml:space="preserve">          $ref: '#/components/schemas/MatchingDirection'</w:t>
      </w:r>
    </w:p>
    <w:p w14:paraId="15F7CFF1" w14:textId="77777777" w:rsidR="00477499" w:rsidRDefault="00477499" w:rsidP="00477499">
      <w:pPr>
        <w:pStyle w:val="PL"/>
      </w:pPr>
      <w:r>
        <w:t xml:space="preserve">      required:</w:t>
      </w:r>
    </w:p>
    <w:p w14:paraId="5EF11003" w14:textId="77777777" w:rsidR="00477499" w:rsidRDefault="00477499" w:rsidP="00477499">
      <w:pPr>
        <w:pStyle w:val="PL"/>
      </w:pPr>
      <w:r>
        <w:t xml:space="preserve">        - disperType</w:t>
      </w:r>
    </w:p>
    <w:p w14:paraId="61003D85" w14:textId="77777777" w:rsidR="00477499" w:rsidRDefault="00477499" w:rsidP="00477499">
      <w:pPr>
        <w:pStyle w:val="PL"/>
      </w:pPr>
    </w:p>
    <w:p w14:paraId="61450FE0" w14:textId="77777777" w:rsidR="00477499" w:rsidRDefault="00477499" w:rsidP="00477499">
      <w:pPr>
        <w:pStyle w:val="PL"/>
      </w:pPr>
      <w:r>
        <w:t xml:space="preserve">    ClassCriterion:</w:t>
      </w:r>
    </w:p>
    <w:p w14:paraId="317EE82E" w14:textId="77777777" w:rsidR="00477499" w:rsidRDefault="00477499" w:rsidP="00477499">
      <w:pPr>
        <w:pStyle w:val="PL"/>
      </w:pPr>
      <w:r>
        <w:t xml:space="preserve">      description: &gt;</w:t>
      </w:r>
    </w:p>
    <w:p w14:paraId="6C9E0473" w14:textId="77777777" w:rsidR="00477499" w:rsidRDefault="00477499" w:rsidP="00477499">
      <w:pPr>
        <w:pStyle w:val="PL"/>
      </w:pPr>
      <w:r>
        <w:t xml:space="preserve">        Indicates the dispersion class criterion for fixed, camper and/or traveller UE, and/or the</w:t>
      </w:r>
    </w:p>
    <w:p w14:paraId="051DA485" w14:textId="77777777" w:rsidR="00477499" w:rsidRDefault="00477499" w:rsidP="00477499">
      <w:pPr>
        <w:pStyle w:val="PL"/>
      </w:pPr>
      <w:r>
        <w:t xml:space="preserve">        top-heavy UE dispersion class criterion.</w:t>
      </w:r>
    </w:p>
    <w:p w14:paraId="5D3D35CA" w14:textId="77777777" w:rsidR="00477499" w:rsidRDefault="00477499" w:rsidP="00477499">
      <w:pPr>
        <w:pStyle w:val="PL"/>
      </w:pPr>
      <w:r>
        <w:t xml:space="preserve">      type: object</w:t>
      </w:r>
    </w:p>
    <w:p w14:paraId="10457E6C" w14:textId="77777777" w:rsidR="00477499" w:rsidRDefault="00477499" w:rsidP="00477499">
      <w:pPr>
        <w:pStyle w:val="PL"/>
      </w:pPr>
      <w:r>
        <w:t xml:space="preserve">      properties:</w:t>
      </w:r>
    </w:p>
    <w:p w14:paraId="550FA842" w14:textId="77777777" w:rsidR="00477499" w:rsidRDefault="00477499" w:rsidP="00477499">
      <w:pPr>
        <w:pStyle w:val="PL"/>
      </w:pPr>
      <w:r>
        <w:t xml:space="preserve">        disperClass:</w:t>
      </w:r>
    </w:p>
    <w:p w14:paraId="54B6E090" w14:textId="77777777" w:rsidR="00477499" w:rsidRDefault="00477499" w:rsidP="00477499">
      <w:pPr>
        <w:pStyle w:val="PL"/>
      </w:pPr>
      <w:r>
        <w:t xml:space="preserve">          $ref: '#/components/schemas/DispersionClass'</w:t>
      </w:r>
    </w:p>
    <w:p w14:paraId="06D1E66F" w14:textId="77777777" w:rsidR="00477499" w:rsidRDefault="00477499" w:rsidP="00477499">
      <w:pPr>
        <w:pStyle w:val="PL"/>
      </w:pPr>
      <w:r>
        <w:t xml:space="preserve">        classThreshold:</w:t>
      </w:r>
    </w:p>
    <w:p w14:paraId="3D81D5F0" w14:textId="77777777" w:rsidR="00477499" w:rsidRDefault="00477499" w:rsidP="00477499">
      <w:pPr>
        <w:pStyle w:val="PL"/>
      </w:pPr>
      <w:r>
        <w:t xml:space="preserve">          $ref: 'TS29571_CommonData.yaml#/components/schemas/SamplingRatio'</w:t>
      </w:r>
    </w:p>
    <w:p w14:paraId="38F93912" w14:textId="77777777" w:rsidR="00477499" w:rsidRDefault="00477499" w:rsidP="00477499">
      <w:pPr>
        <w:pStyle w:val="PL"/>
      </w:pPr>
      <w:r>
        <w:t xml:space="preserve">        thresMatch:</w:t>
      </w:r>
    </w:p>
    <w:p w14:paraId="4C0F3C0F" w14:textId="77777777" w:rsidR="00477499" w:rsidRDefault="00477499" w:rsidP="00477499">
      <w:pPr>
        <w:pStyle w:val="PL"/>
      </w:pPr>
      <w:r>
        <w:t xml:space="preserve">          $ref: '#/components/schemas/MatchingDirection'</w:t>
      </w:r>
    </w:p>
    <w:p w14:paraId="7F7FE117" w14:textId="77777777" w:rsidR="00477499" w:rsidRDefault="00477499" w:rsidP="00477499">
      <w:pPr>
        <w:pStyle w:val="PL"/>
      </w:pPr>
      <w:r>
        <w:t xml:space="preserve">      required:</w:t>
      </w:r>
    </w:p>
    <w:p w14:paraId="67EB20CB" w14:textId="77777777" w:rsidR="00477499" w:rsidRDefault="00477499" w:rsidP="00477499">
      <w:pPr>
        <w:pStyle w:val="PL"/>
      </w:pPr>
      <w:r>
        <w:t xml:space="preserve">        - disperClass</w:t>
      </w:r>
    </w:p>
    <w:p w14:paraId="42560C40" w14:textId="77777777" w:rsidR="00477499" w:rsidRDefault="00477499" w:rsidP="00477499">
      <w:pPr>
        <w:pStyle w:val="PL"/>
      </w:pPr>
      <w:r>
        <w:t xml:space="preserve">        - classThreshold</w:t>
      </w:r>
    </w:p>
    <w:p w14:paraId="7A20BA6E" w14:textId="77777777" w:rsidR="00477499" w:rsidRDefault="00477499" w:rsidP="00477499">
      <w:pPr>
        <w:pStyle w:val="PL"/>
      </w:pPr>
      <w:r>
        <w:t xml:space="preserve">        - thresMatch</w:t>
      </w:r>
    </w:p>
    <w:p w14:paraId="549CFD3B" w14:textId="77777777" w:rsidR="00477499" w:rsidRDefault="00477499" w:rsidP="00477499">
      <w:pPr>
        <w:pStyle w:val="PL"/>
      </w:pPr>
    </w:p>
    <w:p w14:paraId="25AB903C" w14:textId="77777777" w:rsidR="00477499" w:rsidRDefault="00477499" w:rsidP="00477499">
      <w:pPr>
        <w:pStyle w:val="PL"/>
      </w:pPr>
      <w:r>
        <w:t xml:space="preserve">    RankingCriterion:</w:t>
      </w:r>
    </w:p>
    <w:p w14:paraId="41C9126E" w14:textId="77777777" w:rsidR="00477499" w:rsidRDefault="00477499" w:rsidP="00477499">
      <w:pPr>
        <w:pStyle w:val="PL"/>
      </w:pPr>
      <w:r>
        <w:t xml:space="preserve">      description: Indicates the usage ranking criterion between the high, medium and low usage UE.</w:t>
      </w:r>
    </w:p>
    <w:p w14:paraId="59D4EE7C" w14:textId="77777777" w:rsidR="00477499" w:rsidRDefault="00477499" w:rsidP="00477499">
      <w:pPr>
        <w:pStyle w:val="PL"/>
      </w:pPr>
      <w:r>
        <w:t xml:space="preserve">      type: object</w:t>
      </w:r>
    </w:p>
    <w:p w14:paraId="58CDF3CC" w14:textId="77777777" w:rsidR="00477499" w:rsidRDefault="00477499" w:rsidP="00477499">
      <w:pPr>
        <w:pStyle w:val="PL"/>
      </w:pPr>
      <w:r>
        <w:t xml:space="preserve">      properties:</w:t>
      </w:r>
    </w:p>
    <w:p w14:paraId="700EB066" w14:textId="77777777" w:rsidR="00477499" w:rsidRDefault="00477499" w:rsidP="00477499">
      <w:pPr>
        <w:pStyle w:val="PL"/>
      </w:pPr>
      <w:r>
        <w:t xml:space="preserve">        highBase:</w:t>
      </w:r>
    </w:p>
    <w:p w14:paraId="7E922A58" w14:textId="77777777" w:rsidR="00477499" w:rsidRDefault="00477499" w:rsidP="00477499">
      <w:pPr>
        <w:pStyle w:val="PL"/>
      </w:pPr>
      <w:r>
        <w:t xml:space="preserve">          $ref: 'TS29571_CommonData.yaml#/components/schemas/SamplingRatio'</w:t>
      </w:r>
    </w:p>
    <w:p w14:paraId="486F6462" w14:textId="77777777" w:rsidR="00477499" w:rsidRDefault="00477499" w:rsidP="00477499">
      <w:pPr>
        <w:pStyle w:val="PL"/>
      </w:pPr>
      <w:r>
        <w:t xml:space="preserve">        lowBase:</w:t>
      </w:r>
    </w:p>
    <w:p w14:paraId="746AEB86" w14:textId="77777777" w:rsidR="00477499" w:rsidRDefault="00477499" w:rsidP="00477499">
      <w:pPr>
        <w:pStyle w:val="PL"/>
      </w:pPr>
      <w:r>
        <w:t xml:space="preserve">          $ref: 'TS29571_CommonData.yaml#/components/schemas/SamplingRatio'</w:t>
      </w:r>
    </w:p>
    <w:p w14:paraId="44DA7169" w14:textId="77777777" w:rsidR="00477499" w:rsidRDefault="00477499" w:rsidP="00477499">
      <w:pPr>
        <w:pStyle w:val="PL"/>
      </w:pPr>
      <w:r>
        <w:t xml:space="preserve">      required:</w:t>
      </w:r>
    </w:p>
    <w:p w14:paraId="0B3D9B32" w14:textId="77777777" w:rsidR="00477499" w:rsidRDefault="00477499" w:rsidP="00477499">
      <w:pPr>
        <w:pStyle w:val="PL"/>
      </w:pPr>
      <w:r>
        <w:t xml:space="preserve">        - highBase</w:t>
      </w:r>
    </w:p>
    <w:p w14:paraId="55777CAB" w14:textId="77777777" w:rsidR="00477499" w:rsidRDefault="00477499" w:rsidP="00477499">
      <w:pPr>
        <w:pStyle w:val="PL"/>
      </w:pPr>
      <w:r>
        <w:t xml:space="preserve">        - lowBase</w:t>
      </w:r>
    </w:p>
    <w:p w14:paraId="63F68C1A" w14:textId="77777777" w:rsidR="00477499" w:rsidRDefault="00477499" w:rsidP="00477499">
      <w:pPr>
        <w:pStyle w:val="PL"/>
      </w:pPr>
    </w:p>
    <w:p w14:paraId="0469B570" w14:textId="77777777" w:rsidR="00477499" w:rsidRDefault="00477499" w:rsidP="00477499">
      <w:pPr>
        <w:pStyle w:val="PL"/>
      </w:pPr>
      <w:r>
        <w:t xml:space="preserve">    DispersionInfo:</w:t>
      </w:r>
    </w:p>
    <w:p w14:paraId="6662440E" w14:textId="77777777" w:rsidR="00477499" w:rsidRDefault="00477499" w:rsidP="00477499">
      <w:pPr>
        <w:pStyle w:val="PL"/>
      </w:pPr>
      <w:r>
        <w:t xml:space="preserve">      description: &gt;</w:t>
      </w:r>
    </w:p>
    <w:p w14:paraId="62D9BA08" w14:textId="77777777" w:rsidR="00477499" w:rsidRDefault="00477499" w:rsidP="00477499">
      <w:pPr>
        <w:pStyle w:val="PL"/>
      </w:pPr>
      <w:r>
        <w:t xml:space="preserve">        Represents the Dispersion information. When subscribed event is "DISPERSION", the</w:t>
      </w:r>
    </w:p>
    <w:p w14:paraId="55C2A2CA" w14:textId="77777777" w:rsidR="00477499" w:rsidRDefault="00477499" w:rsidP="00477499">
      <w:pPr>
        <w:pStyle w:val="PL"/>
      </w:pPr>
      <w:r>
        <w:t xml:space="preserve">        "disperInfos" attribute shall be included.</w:t>
      </w:r>
    </w:p>
    <w:p w14:paraId="26EC1014" w14:textId="77777777" w:rsidR="00477499" w:rsidRDefault="00477499" w:rsidP="00477499">
      <w:pPr>
        <w:pStyle w:val="PL"/>
      </w:pPr>
      <w:r>
        <w:t xml:space="preserve">      type: object</w:t>
      </w:r>
    </w:p>
    <w:p w14:paraId="493189EF" w14:textId="77777777" w:rsidR="00477499" w:rsidRDefault="00477499" w:rsidP="00477499">
      <w:pPr>
        <w:pStyle w:val="PL"/>
      </w:pPr>
      <w:r>
        <w:t xml:space="preserve">      properties:</w:t>
      </w:r>
    </w:p>
    <w:p w14:paraId="0C857849" w14:textId="77777777" w:rsidR="00477499" w:rsidRDefault="00477499" w:rsidP="00477499">
      <w:pPr>
        <w:pStyle w:val="PL"/>
      </w:pPr>
      <w:r>
        <w:t xml:space="preserve">        tsStart:</w:t>
      </w:r>
    </w:p>
    <w:p w14:paraId="77642F8E" w14:textId="77777777" w:rsidR="00477499" w:rsidRDefault="00477499" w:rsidP="00477499">
      <w:pPr>
        <w:pStyle w:val="PL"/>
      </w:pPr>
      <w:r>
        <w:t xml:space="preserve">          $ref: 'TS29571_CommonData.yaml#/components/schemas/DateTime'</w:t>
      </w:r>
    </w:p>
    <w:p w14:paraId="59814CC7" w14:textId="77777777" w:rsidR="00477499" w:rsidRDefault="00477499" w:rsidP="00477499">
      <w:pPr>
        <w:pStyle w:val="PL"/>
      </w:pPr>
      <w:r>
        <w:t xml:space="preserve">        tsDuration:</w:t>
      </w:r>
    </w:p>
    <w:p w14:paraId="506B413D" w14:textId="77777777" w:rsidR="00477499" w:rsidRDefault="00477499" w:rsidP="00477499">
      <w:pPr>
        <w:pStyle w:val="PL"/>
      </w:pPr>
      <w:r>
        <w:t xml:space="preserve">          $ref: 'TS29571_CommonData.yaml#/components/schemas/DurationSec'</w:t>
      </w:r>
    </w:p>
    <w:p w14:paraId="3DB29DEC" w14:textId="77777777" w:rsidR="00477499" w:rsidRDefault="00477499" w:rsidP="00477499">
      <w:pPr>
        <w:pStyle w:val="PL"/>
      </w:pPr>
      <w:r>
        <w:t xml:space="preserve">        disperCollects:</w:t>
      </w:r>
    </w:p>
    <w:p w14:paraId="08613BA2" w14:textId="77777777" w:rsidR="00477499" w:rsidRDefault="00477499" w:rsidP="00477499">
      <w:pPr>
        <w:pStyle w:val="PL"/>
      </w:pPr>
      <w:r>
        <w:t xml:space="preserve">          type: array</w:t>
      </w:r>
    </w:p>
    <w:p w14:paraId="1539619D" w14:textId="77777777" w:rsidR="00477499" w:rsidRDefault="00477499" w:rsidP="00477499">
      <w:pPr>
        <w:pStyle w:val="PL"/>
      </w:pPr>
      <w:r>
        <w:t xml:space="preserve">          items:</w:t>
      </w:r>
    </w:p>
    <w:p w14:paraId="55627A82" w14:textId="77777777" w:rsidR="00477499" w:rsidRDefault="00477499" w:rsidP="00477499">
      <w:pPr>
        <w:pStyle w:val="PL"/>
      </w:pPr>
      <w:r>
        <w:t xml:space="preserve">            $ref: '#/components/schemas/DispersionCollection'</w:t>
      </w:r>
    </w:p>
    <w:p w14:paraId="3E02A917" w14:textId="77777777" w:rsidR="00477499" w:rsidRDefault="00477499" w:rsidP="00477499">
      <w:pPr>
        <w:pStyle w:val="PL"/>
      </w:pPr>
      <w:r>
        <w:t xml:space="preserve">          minItems: 1</w:t>
      </w:r>
    </w:p>
    <w:p w14:paraId="071DA55C" w14:textId="77777777" w:rsidR="00477499" w:rsidRDefault="00477499" w:rsidP="00477499">
      <w:pPr>
        <w:pStyle w:val="PL"/>
      </w:pPr>
      <w:r>
        <w:t xml:space="preserve">        disperType:</w:t>
      </w:r>
    </w:p>
    <w:p w14:paraId="175D7146" w14:textId="77777777" w:rsidR="00477499" w:rsidRDefault="00477499" w:rsidP="00477499">
      <w:pPr>
        <w:pStyle w:val="PL"/>
      </w:pPr>
      <w:r>
        <w:t xml:space="preserve">          $ref: '#/components/schemas/DispersionType'</w:t>
      </w:r>
    </w:p>
    <w:p w14:paraId="76CF3C67" w14:textId="77777777" w:rsidR="00477499" w:rsidRDefault="00477499" w:rsidP="00477499">
      <w:pPr>
        <w:pStyle w:val="PL"/>
      </w:pPr>
      <w:r>
        <w:t xml:space="preserve">      required:</w:t>
      </w:r>
    </w:p>
    <w:p w14:paraId="074D418B" w14:textId="77777777" w:rsidR="00477499" w:rsidRDefault="00477499" w:rsidP="00477499">
      <w:pPr>
        <w:pStyle w:val="PL"/>
      </w:pPr>
      <w:r>
        <w:t xml:space="preserve">        - tsStart</w:t>
      </w:r>
    </w:p>
    <w:p w14:paraId="39D82A5E" w14:textId="77777777" w:rsidR="00477499" w:rsidRDefault="00477499" w:rsidP="00477499">
      <w:pPr>
        <w:pStyle w:val="PL"/>
      </w:pPr>
      <w:r>
        <w:t xml:space="preserve">        - tsDuration</w:t>
      </w:r>
    </w:p>
    <w:p w14:paraId="34DE2CD2" w14:textId="77777777" w:rsidR="00477499" w:rsidRDefault="00477499" w:rsidP="00477499">
      <w:pPr>
        <w:pStyle w:val="PL"/>
      </w:pPr>
      <w:r>
        <w:t xml:space="preserve">        - disperCollects</w:t>
      </w:r>
    </w:p>
    <w:p w14:paraId="4A6A3181" w14:textId="77777777" w:rsidR="00477499" w:rsidRDefault="00477499" w:rsidP="00477499">
      <w:pPr>
        <w:pStyle w:val="PL"/>
      </w:pPr>
      <w:r>
        <w:t xml:space="preserve">        - disperType</w:t>
      </w:r>
    </w:p>
    <w:p w14:paraId="66FA0B10" w14:textId="77777777" w:rsidR="00477499" w:rsidRDefault="00477499" w:rsidP="00477499">
      <w:pPr>
        <w:pStyle w:val="PL"/>
      </w:pPr>
    </w:p>
    <w:p w14:paraId="21873F8E" w14:textId="77777777" w:rsidR="00477499" w:rsidRDefault="00477499" w:rsidP="00477499">
      <w:pPr>
        <w:pStyle w:val="PL"/>
      </w:pPr>
      <w:r>
        <w:t xml:space="preserve">    DispersionCollection:</w:t>
      </w:r>
    </w:p>
    <w:p w14:paraId="5C9DDCC9" w14:textId="77777777" w:rsidR="00477499" w:rsidRDefault="00477499" w:rsidP="00477499">
      <w:pPr>
        <w:pStyle w:val="PL"/>
      </w:pPr>
      <w:r>
        <w:t xml:space="preserve">      description: Dispersion collection per UE location or per slice.</w:t>
      </w:r>
    </w:p>
    <w:p w14:paraId="2F2BFFAF" w14:textId="77777777" w:rsidR="00477499" w:rsidRDefault="00477499" w:rsidP="00477499">
      <w:pPr>
        <w:pStyle w:val="PL"/>
      </w:pPr>
      <w:r>
        <w:t xml:space="preserve">      type: object</w:t>
      </w:r>
    </w:p>
    <w:p w14:paraId="45FCAF4C" w14:textId="77777777" w:rsidR="00477499" w:rsidRDefault="00477499" w:rsidP="00477499">
      <w:pPr>
        <w:pStyle w:val="PL"/>
      </w:pPr>
      <w:r>
        <w:t xml:space="preserve">      properties:</w:t>
      </w:r>
    </w:p>
    <w:p w14:paraId="09DDBE78" w14:textId="77777777" w:rsidR="00477499" w:rsidRDefault="00477499" w:rsidP="00477499">
      <w:pPr>
        <w:pStyle w:val="PL"/>
      </w:pPr>
      <w:r>
        <w:t xml:space="preserve">        ueLoc:</w:t>
      </w:r>
    </w:p>
    <w:p w14:paraId="1AE0BC7D" w14:textId="77777777" w:rsidR="00477499" w:rsidRDefault="00477499" w:rsidP="00477499">
      <w:pPr>
        <w:pStyle w:val="PL"/>
      </w:pPr>
      <w:r>
        <w:t xml:space="preserve">          $ref: 'TS29571_CommonData.yaml#/components/schemas/UserLocation'</w:t>
      </w:r>
    </w:p>
    <w:p w14:paraId="3AABD869" w14:textId="77777777" w:rsidR="00477499" w:rsidRDefault="00477499" w:rsidP="00477499">
      <w:pPr>
        <w:pStyle w:val="PL"/>
      </w:pPr>
      <w:r>
        <w:t xml:space="preserve">        snssai:</w:t>
      </w:r>
    </w:p>
    <w:p w14:paraId="6D99F52E" w14:textId="77777777" w:rsidR="00477499" w:rsidRDefault="00477499" w:rsidP="00477499">
      <w:pPr>
        <w:pStyle w:val="PL"/>
      </w:pPr>
      <w:r>
        <w:t xml:space="preserve">          $ref: 'TS29571_CommonData.yaml#/components/schemas/Snssai'</w:t>
      </w:r>
    </w:p>
    <w:p w14:paraId="465FD907" w14:textId="77777777" w:rsidR="00477499" w:rsidRDefault="00477499" w:rsidP="00477499">
      <w:pPr>
        <w:pStyle w:val="PL"/>
      </w:pPr>
      <w:r>
        <w:t xml:space="preserve">        supis:</w:t>
      </w:r>
    </w:p>
    <w:p w14:paraId="6615A9FF" w14:textId="77777777" w:rsidR="00477499" w:rsidRDefault="00477499" w:rsidP="00477499">
      <w:pPr>
        <w:pStyle w:val="PL"/>
      </w:pPr>
      <w:r>
        <w:t xml:space="preserve">          type: array</w:t>
      </w:r>
    </w:p>
    <w:p w14:paraId="68278E46" w14:textId="77777777" w:rsidR="00477499" w:rsidRDefault="00477499" w:rsidP="00477499">
      <w:pPr>
        <w:pStyle w:val="PL"/>
      </w:pPr>
      <w:r>
        <w:t xml:space="preserve">          items:</w:t>
      </w:r>
    </w:p>
    <w:p w14:paraId="508A102F" w14:textId="77777777" w:rsidR="00477499" w:rsidRDefault="00477499" w:rsidP="00477499">
      <w:pPr>
        <w:pStyle w:val="PL"/>
      </w:pPr>
      <w:r>
        <w:t xml:space="preserve">            $ref: 'TS29571_CommonData.yaml#/components/schemas/Supi'</w:t>
      </w:r>
    </w:p>
    <w:p w14:paraId="5B9BC579" w14:textId="77777777" w:rsidR="00477499" w:rsidRDefault="00477499" w:rsidP="00477499">
      <w:pPr>
        <w:pStyle w:val="PL"/>
      </w:pPr>
      <w:r>
        <w:t xml:space="preserve">          minItems: 1</w:t>
      </w:r>
    </w:p>
    <w:p w14:paraId="01F38A1A" w14:textId="77777777" w:rsidR="00477499" w:rsidRDefault="00477499" w:rsidP="00477499">
      <w:pPr>
        <w:pStyle w:val="PL"/>
      </w:pPr>
      <w:r>
        <w:t xml:space="preserve">        gpsis:</w:t>
      </w:r>
    </w:p>
    <w:p w14:paraId="7705C46F" w14:textId="77777777" w:rsidR="00477499" w:rsidRDefault="00477499" w:rsidP="00477499">
      <w:pPr>
        <w:pStyle w:val="PL"/>
      </w:pPr>
      <w:r>
        <w:t xml:space="preserve">          type: array</w:t>
      </w:r>
    </w:p>
    <w:p w14:paraId="334DD0FC" w14:textId="77777777" w:rsidR="00477499" w:rsidRDefault="00477499" w:rsidP="00477499">
      <w:pPr>
        <w:pStyle w:val="PL"/>
      </w:pPr>
      <w:r>
        <w:t xml:space="preserve">          items:</w:t>
      </w:r>
    </w:p>
    <w:p w14:paraId="4B572B4A" w14:textId="77777777" w:rsidR="00477499" w:rsidRDefault="00477499" w:rsidP="00477499">
      <w:pPr>
        <w:pStyle w:val="PL"/>
      </w:pPr>
      <w:r>
        <w:t xml:space="preserve">            $ref: 'TS29571_CommonData.yaml#/components/schemas/Gpsi'</w:t>
      </w:r>
    </w:p>
    <w:p w14:paraId="6A248441" w14:textId="77777777" w:rsidR="00477499" w:rsidRDefault="00477499" w:rsidP="00477499">
      <w:pPr>
        <w:pStyle w:val="PL"/>
      </w:pPr>
      <w:r>
        <w:t xml:space="preserve">          minItems: 1</w:t>
      </w:r>
    </w:p>
    <w:p w14:paraId="15F2B1AB" w14:textId="77777777" w:rsidR="00477499" w:rsidRDefault="00477499" w:rsidP="00477499">
      <w:pPr>
        <w:pStyle w:val="PL"/>
      </w:pPr>
      <w:r>
        <w:lastRenderedPageBreak/>
        <w:t xml:space="preserve">        appVolumes:</w:t>
      </w:r>
    </w:p>
    <w:p w14:paraId="1A96B0DC" w14:textId="77777777" w:rsidR="00477499" w:rsidRDefault="00477499" w:rsidP="00477499">
      <w:pPr>
        <w:pStyle w:val="PL"/>
      </w:pPr>
      <w:r>
        <w:t xml:space="preserve">          type: array</w:t>
      </w:r>
    </w:p>
    <w:p w14:paraId="220BA331" w14:textId="77777777" w:rsidR="00477499" w:rsidRDefault="00477499" w:rsidP="00477499">
      <w:pPr>
        <w:pStyle w:val="PL"/>
      </w:pPr>
      <w:r>
        <w:t xml:space="preserve">          items:</w:t>
      </w:r>
    </w:p>
    <w:p w14:paraId="33805C47" w14:textId="77777777" w:rsidR="00477499" w:rsidRDefault="00477499" w:rsidP="00477499">
      <w:pPr>
        <w:pStyle w:val="PL"/>
      </w:pPr>
      <w:r>
        <w:t xml:space="preserve">            $ref: '#/components/schemas/ApplicationVolume'</w:t>
      </w:r>
    </w:p>
    <w:p w14:paraId="5E60E296" w14:textId="77777777" w:rsidR="00477499" w:rsidRDefault="00477499" w:rsidP="00477499">
      <w:pPr>
        <w:pStyle w:val="PL"/>
      </w:pPr>
      <w:r>
        <w:t xml:space="preserve">          minItems: 1</w:t>
      </w:r>
    </w:p>
    <w:p w14:paraId="45E189AE" w14:textId="77777777" w:rsidR="00477499" w:rsidRDefault="00477499" w:rsidP="00477499">
      <w:pPr>
        <w:pStyle w:val="PL"/>
      </w:pPr>
      <w:r>
        <w:t xml:space="preserve">        disperAmount:</w:t>
      </w:r>
    </w:p>
    <w:p w14:paraId="786BB558" w14:textId="77777777" w:rsidR="00477499" w:rsidRDefault="00477499" w:rsidP="00477499">
      <w:pPr>
        <w:pStyle w:val="PL"/>
      </w:pPr>
      <w:r>
        <w:t xml:space="preserve">          $ref: 'TS29571_CommonData.yaml#/components/schemas/Uinteger'</w:t>
      </w:r>
    </w:p>
    <w:p w14:paraId="5718E8B4" w14:textId="77777777" w:rsidR="00477499" w:rsidRDefault="00477499" w:rsidP="00477499">
      <w:pPr>
        <w:pStyle w:val="PL"/>
      </w:pPr>
      <w:r>
        <w:t xml:space="preserve">        disperClass:</w:t>
      </w:r>
    </w:p>
    <w:p w14:paraId="71A4256B" w14:textId="77777777" w:rsidR="00477499" w:rsidRDefault="00477499" w:rsidP="00477499">
      <w:pPr>
        <w:pStyle w:val="PL"/>
      </w:pPr>
      <w:r>
        <w:t xml:space="preserve">          $ref: '#/components/schemas/DispersionClass'</w:t>
      </w:r>
    </w:p>
    <w:p w14:paraId="413C6684" w14:textId="77777777" w:rsidR="00477499" w:rsidRDefault="00477499" w:rsidP="00477499">
      <w:pPr>
        <w:pStyle w:val="PL"/>
      </w:pPr>
      <w:r>
        <w:t xml:space="preserve">        usageRank:</w:t>
      </w:r>
    </w:p>
    <w:p w14:paraId="4535BE7A" w14:textId="77777777" w:rsidR="00477499" w:rsidRDefault="00477499" w:rsidP="00477499">
      <w:pPr>
        <w:pStyle w:val="PL"/>
      </w:pPr>
      <w:r>
        <w:t xml:space="preserve">          type: integer</w:t>
      </w:r>
    </w:p>
    <w:p w14:paraId="39D93712" w14:textId="77777777" w:rsidR="00477499" w:rsidRDefault="00477499" w:rsidP="00477499">
      <w:pPr>
        <w:pStyle w:val="PL"/>
      </w:pPr>
      <w:r>
        <w:t xml:space="preserve">          description: </w:t>
      </w:r>
      <w:r>
        <w:rPr>
          <w:lang w:val="en-IN"/>
        </w:rPr>
        <w:t>Integer where the allowed values correspond to 1, 2, 3 only.</w:t>
      </w:r>
    </w:p>
    <w:p w14:paraId="5D2284D4" w14:textId="77777777" w:rsidR="00477499" w:rsidRDefault="00477499" w:rsidP="00477499">
      <w:pPr>
        <w:pStyle w:val="PL"/>
      </w:pPr>
      <w:r>
        <w:t xml:space="preserve">          minimum: 1</w:t>
      </w:r>
    </w:p>
    <w:p w14:paraId="104EAA4F" w14:textId="77777777" w:rsidR="00477499" w:rsidRDefault="00477499" w:rsidP="00477499">
      <w:pPr>
        <w:pStyle w:val="PL"/>
      </w:pPr>
      <w:r>
        <w:t xml:space="preserve">          maximum: 3</w:t>
      </w:r>
    </w:p>
    <w:p w14:paraId="34E864C1" w14:textId="77777777" w:rsidR="00477499" w:rsidRDefault="00477499" w:rsidP="00477499">
      <w:pPr>
        <w:pStyle w:val="PL"/>
      </w:pPr>
      <w:r>
        <w:t xml:space="preserve">        percentileRank:</w:t>
      </w:r>
    </w:p>
    <w:p w14:paraId="526E019A" w14:textId="77777777" w:rsidR="00477499" w:rsidRDefault="00477499" w:rsidP="00477499">
      <w:pPr>
        <w:pStyle w:val="PL"/>
      </w:pPr>
      <w:r>
        <w:t xml:space="preserve">          $ref: 'TS29571_CommonData.yaml#/components/schemas/SamplingRatio'</w:t>
      </w:r>
    </w:p>
    <w:p w14:paraId="61404157" w14:textId="77777777" w:rsidR="00477499" w:rsidRDefault="00477499" w:rsidP="00477499">
      <w:pPr>
        <w:pStyle w:val="PL"/>
      </w:pPr>
      <w:r>
        <w:t xml:space="preserve">        ueRatio:</w:t>
      </w:r>
    </w:p>
    <w:p w14:paraId="7917A2FC" w14:textId="77777777" w:rsidR="00477499" w:rsidRDefault="00477499" w:rsidP="00477499">
      <w:pPr>
        <w:pStyle w:val="PL"/>
      </w:pPr>
      <w:r>
        <w:t xml:space="preserve">          $ref: 'TS29571_CommonData.yaml#/components/schemas/SamplingRatio'</w:t>
      </w:r>
    </w:p>
    <w:p w14:paraId="1AD48B78" w14:textId="77777777" w:rsidR="00477499" w:rsidRDefault="00477499" w:rsidP="00477499">
      <w:pPr>
        <w:pStyle w:val="PL"/>
      </w:pPr>
      <w:r>
        <w:t xml:space="preserve">        confidence:</w:t>
      </w:r>
    </w:p>
    <w:p w14:paraId="66F7400D" w14:textId="77777777" w:rsidR="00477499" w:rsidRDefault="00477499" w:rsidP="00477499">
      <w:pPr>
        <w:pStyle w:val="PL"/>
      </w:pPr>
      <w:r>
        <w:t xml:space="preserve">          $ref: 'TS29571_CommonData.yaml#/components/schemas/Uinteger'</w:t>
      </w:r>
    </w:p>
    <w:p w14:paraId="36611B2C" w14:textId="77777777" w:rsidR="00477499" w:rsidRDefault="00477499" w:rsidP="00477499">
      <w:pPr>
        <w:pStyle w:val="PL"/>
      </w:pPr>
      <w:r>
        <w:t xml:space="preserve">      allOf:</w:t>
      </w:r>
    </w:p>
    <w:p w14:paraId="465C48C4" w14:textId="77777777" w:rsidR="00477499" w:rsidRDefault="00477499" w:rsidP="00477499">
      <w:pPr>
        <w:pStyle w:val="PL"/>
      </w:pPr>
      <w:r>
        <w:t xml:space="preserve">        - oneOf:</w:t>
      </w:r>
    </w:p>
    <w:p w14:paraId="5D60629D" w14:textId="77777777" w:rsidR="00477499" w:rsidRDefault="00477499" w:rsidP="00477499">
      <w:pPr>
        <w:pStyle w:val="PL"/>
      </w:pPr>
      <w:r>
        <w:t xml:space="preserve">          - required: [ueLoc]</w:t>
      </w:r>
    </w:p>
    <w:p w14:paraId="55B411F3" w14:textId="77777777" w:rsidR="00477499" w:rsidRDefault="00477499" w:rsidP="00477499">
      <w:pPr>
        <w:pStyle w:val="PL"/>
      </w:pPr>
      <w:r>
        <w:t xml:space="preserve">          - required: [snssai]</w:t>
      </w:r>
    </w:p>
    <w:p w14:paraId="78218D36" w14:textId="77777777" w:rsidR="00477499" w:rsidRDefault="00477499" w:rsidP="00477499">
      <w:pPr>
        <w:pStyle w:val="PL"/>
      </w:pPr>
      <w:r>
        <w:t xml:space="preserve">        - anyOf:</w:t>
      </w:r>
    </w:p>
    <w:p w14:paraId="3A334D13" w14:textId="77777777" w:rsidR="00477499" w:rsidRDefault="00477499" w:rsidP="00477499">
      <w:pPr>
        <w:pStyle w:val="PL"/>
      </w:pPr>
      <w:r>
        <w:t xml:space="preserve">          - required: [disperAmount]</w:t>
      </w:r>
    </w:p>
    <w:p w14:paraId="5D20A080" w14:textId="77777777" w:rsidR="00477499" w:rsidRDefault="00477499" w:rsidP="00477499">
      <w:pPr>
        <w:pStyle w:val="PL"/>
      </w:pPr>
      <w:r>
        <w:t xml:space="preserve">          - required: [disperClass]</w:t>
      </w:r>
    </w:p>
    <w:p w14:paraId="47BA3D18" w14:textId="77777777" w:rsidR="00477499" w:rsidRDefault="00477499" w:rsidP="00477499">
      <w:pPr>
        <w:pStyle w:val="PL"/>
      </w:pPr>
      <w:r>
        <w:t xml:space="preserve">          - required: [usageRank]</w:t>
      </w:r>
    </w:p>
    <w:p w14:paraId="4EC69F74" w14:textId="77777777" w:rsidR="00477499" w:rsidRDefault="00477499" w:rsidP="00477499">
      <w:pPr>
        <w:pStyle w:val="PL"/>
      </w:pPr>
      <w:r>
        <w:t xml:space="preserve">          - required: [percentileRank]</w:t>
      </w:r>
    </w:p>
    <w:p w14:paraId="34E007E6" w14:textId="77777777" w:rsidR="00477499" w:rsidRDefault="00477499" w:rsidP="00477499">
      <w:pPr>
        <w:pStyle w:val="PL"/>
      </w:pPr>
    </w:p>
    <w:p w14:paraId="119BC578" w14:textId="77777777" w:rsidR="00477499" w:rsidRDefault="00477499" w:rsidP="00477499">
      <w:pPr>
        <w:pStyle w:val="PL"/>
      </w:pPr>
      <w:r>
        <w:t xml:space="preserve">    ApplicationVolume:</w:t>
      </w:r>
    </w:p>
    <w:p w14:paraId="1FF347F0" w14:textId="77777777" w:rsidR="00477499" w:rsidRDefault="00477499" w:rsidP="00477499">
      <w:pPr>
        <w:pStyle w:val="PL"/>
      </w:pPr>
      <w:r>
        <w:t xml:space="preserve">      description: Application data volume per Application Id.</w:t>
      </w:r>
    </w:p>
    <w:p w14:paraId="531B96A1" w14:textId="77777777" w:rsidR="00477499" w:rsidRDefault="00477499" w:rsidP="00477499">
      <w:pPr>
        <w:pStyle w:val="PL"/>
      </w:pPr>
      <w:r>
        <w:t xml:space="preserve">      type: object</w:t>
      </w:r>
    </w:p>
    <w:p w14:paraId="646E9386" w14:textId="77777777" w:rsidR="00477499" w:rsidRDefault="00477499" w:rsidP="00477499">
      <w:pPr>
        <w:pStyle w:val="PL"/>
      </w:pPr>
      <w:r>
        <w:t xml:space="preserve">      properties:</w:t>
      </w:r>
    </w:p>
    <w:p w14:paraId="011E713F" w14:textId="77777777" w:rsidR="00477499" w:rsidRDefault="00477499" w:rsidP="00477499">
      <w:pPr>
        <w:pStyle w:val="PL"/>
      </w:pPr>
      <w:r>
        <w:t xml:space="preserve">        appId:</w:t>
      </w:r>
    </w:p>
    <w:p w14:paraId="07EB3124" w14:textId="77777777" w:rsidR="00477499" w:rsidRDefault="00477499" w:rsidP="00477499">
      <w:pPr>
        <w:pStyle w:val="PL"/>
      </w:pPr>
      <w:r>
        <w:t xml:space="preserve">          $ref: 'TS29571_CommonData.yaml#/components/schemas/ApplicationId'</w:t>
      </w:r>
    </w:p>
    <w:p w14:paraId="64C8EED8" w14:textId="77777777" w:rsidR="00477499" w:rsidRDefault="00477499" w:rsidP="00477499">
      <w:pPr>
        <w:pStyle w:val="PL"/>
      </w:pPr>
      <w:r>
        <w:t xml:space="preserve">        appVolume:</w:t>
      </w:r>
    </w:p>
    <w:p w14:paraId="0B7FC5BA" w14:textId="77777777" w:rsidR="00477499" w:rsidRDefault="00477499" w:rsidP="00477499">
      <w:pPr>
        <w:pStyle w:val="PL"/>
      </w:pPr>
      <w:r>
        <w:t xml:space="preserve">          $ref: 'TS29122_CommonData.yaml#/components/schemas/Volume'</w:t>
      </w:r>
    </w:p>
    <w:p w14:paraId="3FD125EB" w14:textId="77777777" w:rsidR="00477499" w:rsidRDefault="00477499" w:rsidP="00477499">
      <w:pPr>
        <w:pStyle w:val="PL"/>
      </w:pPr>
      <w:r>
        <w:t xml:space="preserve">      required:</w:t>
      </w:r>
    </w:p>
    <w:p w14:paraId="55A88ECC" w14:textId="77777777" w:rsidR="00477499" w:rsidRDefault="00477499" w:rsidP="00477499">
      <w:pPr>
        <w:pStyle w:val="PL"/>
      </w:pPr>
      <w:r>
        <w:t xml:space="preserve">        - appId</w:t>
      </w:r>
    </w:p>
    <w:p w14:paraId="3E7B0D90" w14:textId="77777777" w:rsidR="00477499" w:rsidRDefault="00477499" w:rsidP="00477499">
      <w:pPr>
        <w:pStyle w:val="PL"/>
        <w:rPr>
          <w:rFonts w:cs="Courier New"/>
          <w:szCs w:val="16"/>
        </w:rPr>
      </w:pPr>
      <w:r>
        <w:t xml:space="preserve">        - appVolume</w:t>
      </w:r>
    </w:p>
    <w:p w14:paraId="11C424E8" w14:textId="77777777" w:rsidR="00477499" w:rsidRDefault="00477499" w:rsidP="00477499">
      <w:pPr>
        <w:pStyle w:val="PL"/>
      </w:pPr>
    </w:p>
    <w:p w14:paraId="2CC898B9" w14:textId="77777777" w:rsidR="00477499" w:rsidRDefault="00477499" w:rsidP="00477499">
      <w:pPr>
        <w:pStyle w:val="PL"/>
      </w:pPr>
      <w:r>
        <w:t xml:space="preserve">    RedundantTransmissionExpReq:</w:t>
      </w:r>
    </w:p>
    <w:p w14:paraId="2697ACC7" w14:textId="77777777" w:rsidR="00477499" w:rsidRDefault="00477499" w:rsidP="00477499">
      <w:pPr>
        <w:pStyle w:val="PL"/>
      </w:pPr>
      <w:r>
        <w:t xml:space="preserve">      description: Represents other redundant transmission experience analytics requirements.</w:t>
      </w:r>
    </w:p>
    <w:p w14:paraId="23CC1148" w14:textId="77777777" w:rsidR="00477499" w:rsidRDefault="00477499" w:rsidP="00477499">
      <w:pPr>
        <w:pStyle w:val="PL"/>
      </w:pPr>
      <w:r>
        <w:t xml:space="preserve">      type: object</w:t>
      </w:r>
    </w:p>
    <w:p w14:paraId="66BFB977" w14:textId="77777777" w:rsidR="00477499" w:rsidRDefault="00477499" w:rsidP="00477499">
      <w:pPr>
        <w:pStyle w:val="PL"/>
      </w:pPr>
      <w:r>
        <w:t xml:space="preserve">      properties:</w:t>
      </w:r>
    </w:p>
    <w:p w14:paraId="643B00EA" w14:textId="77777777" w:rsidR="00477499" w:rsidRDefault="00477499" w:rsidP="00477499">
      <w:pPr>
        <w:pStyle w:val="PL"/>
      </w:pPr>
      <w:r>
        <w:t xml:space="preserve">        redTOrderCriter:</w:t>
      </w:r>
    </w:p>
    <w:p w14:paraId="469F066C" w14:textId="77777777" w:rsidR="00477499" w:rsidRDefault="00477499" w:rsidP="00477499">
      <w:pPr>
        <w:pStyle w:val="PL"/>
      </w:pPr>
      <w:r>
        <w:t xml:space="preserve">          $ref: '#/components/schemas/RedTransExpOrderingCriterion'</w:t>
      </w:r>
    </w:p>
    <w:p w14:paraId="5DC628E9" w14:textId="77777777" w:rsidR="00477499" w:rsidRDefault="00477499" w:rsidP="00477499">
      <w:pPr>
        <w:pStyle w:val="PL"/>
      </w:pPr>
      <w:r>
        <w:t xml:space="preserve">        order:</w:t>
      </w:r>
    </w:p>
    <w:p w14:paraId="161C5E05" w14:textId="77777777" w:rsidR="00477499" w:rsidRDefault="00477499" w:rsidP="00477499">
      <w:pPr>
        <w:pStyle w:val="PL"/>
      </w:pPr>
      <w:r>
        <w:t xml:space="preserve">          $ref: '#/components/schemas/MatchingDirection'</w:t>
      </w:r>
    </w:p>
    <w:p w14:paraId="594FA475" w14:textId="77777777" w:rsidR="00477499" w:rsidRDefault="00477499" w:rsidP="00477499">
      <w:pPr>
        <w:pStyle w:val="PL"/>
      </w:pPr>
    </w:p>
    <w:p w14:paraId="5F64F0A6" w14:textId="77777777" w:rsidR="00477499" w:rsidRDefault="00477499" w:rsidP="00477499">
      <w:pPr>
        <w:pStyle w:val="PL"/>
      </w:pPr>
      <w:r>
        <w:t xml:space="preserve">    RedundantTransmissionExpInfo:</w:t>
      </w:r>
    </w:p>
    <w:p w14:paraId="3E70E978" w14:textId="77777777" w:rsidR="00477499" w:rsidRDefault="00477499" w:rsidP="00477499">
      <w:pPr>
        <w:pStyle w:val="PL"/>
      </w:pPr>
      <w:r>
        <w:t xml:space="preserve">      description: &gt;</w:t>
      </w:r>
    </w:p>
    <w:p w14:paraId="0CB98048" w14:textId="77777777" w:rsidR="00477499" w:rsidRDefault="00477499" w:rsidP="00477499">
      <w:pPr>
        <w:pStyle w:val="PL"/>
      </w:pPr>
      <w:r>
        <w:t xml:space="preserve">        The redundant transmission experience related information. When subscribed event is</w:t>
      </w:r>
    </w:p>
    <w:p w14:paraId="437AFBE9" w14:textId="77777777" w:rsidR="00477499" w:rsidRDefault="00477499" w:rsidP="00477499">
      <w:pPr>
        <w:pStyle w:val="PL"/>
      </w:pPr>
      <w:r>
        <w:t xml:space="preserve">        "RED_TRANS_EXP", the "redTransInfos" attribute shall be included.</w:t>
      </w:r>
    </w:p>
    <w:p w14:paraId="601EE47F" w14:textId="77777777" w:rsidR="00477499" w:rsidRDefault="00477499" w:rsidP="00477499">
      <w:pPr>
        <w:pStyle w:val="PL"/>
      </w:pPr>
      <w:r>
        <w:t xml:space="preserve">      type: object</w:t>
      </w:r>
    </w:p>
    <w:p w14:paraId="1C30C796" w14:textId="77777777" w:rsidR="00477499" w:rsidRDefault="00477499" w:rsidP="00477499">
      <w:pPr>
        <w:pStyle w:val="PL"/>
      </w:pPr>
      <w:r>
        <w:t xml:space="preserve">      properties:</w:t>
      </w:r>
    </w:p>
    <w:p w14:paraId="16658B1A" w14:textId="77777777" w:rsidR="00477499" w:rsidRDefault="00477499" w:rsidP="00477499">
      <w:pPr>
        <w:pStyle w:val="PL"/>
      </w:pPr>
      <w:r>
        <w:t xml:space="preserve">        spatialValidCon:</w:t>
      </w:r>
    </w:p>
    <w:p w14:paraId="50963478" w14:textId="77777777" w:rsidR="00477499" w:rsidRDefault="00477499" w:rsidP="00477499">
      <w:pPr>
        <w:pStyle w:val="PL"/>
      </w:pPr>
      <w:r>
        <w:t xml:space="preserve">          $ref: 'TS29554_Npcf_BDTPolicyControl.yaml#/components/schemas/NetworkAreaInfo'</w:t>
      </w:r>
    </w:p>
    <w:p w14:paraId="2D67B922" w14:textId="77777777" w:rsidR="00477499" w:rsidRDefault="00477499" w:rsidP="00477499">
      <w:pPr>
        <w:pStyle w:val="PL"/>
      </w:pPr>
      <w:r>
        <w:t xml:space="preserve">        dnn:</w:t>
      </w:r>
    </w:p>
    <w:p w14:paraId="7F362983" w14:textId="77777777" w:rsidR="00477499" w:rsidRDefault="00477499" w:rsidP="00477499">
      <w:pPr>
        <w:pStyle w:val="PL"/>
      </w:pPr>
      <w:r>
        <w:t xml:space="preserve">          $ref: 'TS29571_CommonData.yaml#/components/schemas/Dnn'</w:t>
      </w:r>
    </w:p>
    <w:p w14:paraId="5BE37076" w14:textId="77777777" w:rsidR="00477499" w:rsidRDefault="00477499" w:rsidP="00477499">
      <w:pPr>
        <w:pStyle w:val="PL"/>
      </w:pPr>
      <w:r>
        <w:t xml:space="preserve">        redTransExps:</w:t>
      </w:r>
    </w:p>
    <w:p w14:paraId="3F5E5208" w14:textId="77777777" w:rsidR="00477499" w:rsidRDefault="00477499" w:rsidP="00477499">
      <w:pPr>
        <w:pStyle w:val="PL"/>
      </w:pPr>
      <w:r>
        <w:t xml:space="preserve">          type: array</w:t>
      </w:r>
    </w:p>
    <w:p w14:paraId="207DDDB7" w14:textId="77777777" w:rsidR="00477499" w:rsidRDefault="00477499" w:rsidP="00477499">
      <w:pPr>
        <w:pStyle w:val="PL"/>
      </w:pPr>
      <w:r>
        <w:t xml:space="preserve">          items:</w:t>
      </w:r>
    </w:p>
    <w:p w14:paraId="17AF8309" w14:textId="77777777" w:rsidR="00477499" w:rsidRDefault="00477499" w:rsidP="00477499">
      <w:pPr>
        <w:pStyle w:val="PL"/>
      </w:pPr>
      <w:r>
        <w:t xml:space="preserve">            $ref: '#/components/schemas/RedundantTransmissionExpPerTS'</w:t>
      </w:r>
    </w:p>
    <w:p w14:paraId="4342A3AC" w14:textId="77777777" w:rsidR="00477499" w:rsidRDefault="00477499" w:rsidP="00477499">
      <w:pPr>
        <w:pStyle w:val="PL"/>
      </w:pPr>
      <w:r>
        <w:t xml:space="preserve">          minItems: 1</w:t>
      </w:r>
    </w:p>
    <w:p w14:paraId="6E8DC82F" w14:textId="77777777" w:rsidR="00477499" w:rsidRDefault="00477499" w:rsidP="00477499">
      <w:pPr>
        <w:pStyle w:val="PL"/>
      </w:pPr>
      <w:r>
        <w:t xml:space="preserve">      required:</w:t>
      </w:r>
    </w:p>
    <w:p w14:paraId="5045B6F3" w14:textId="77777777" w:rsidR="00477499" w:rsidRDefault="00477499" w:rsidP="00477499">
      <w:pPr>
        <w:pStyle w:val="PL"/>
      </w:pPr>
      <w:r>
        <w:t xml:space="preserve">        - redTransExps</w:t>
      </w:r>
    </w:p>
    <w:p w14:paraId="1D885621" w14:textId="77777777" w:rsidR="00477499" w:rsidRDefault="00477499" w:rsidP="00477499">
      <w:pPr>
        <w:pStyle w:val="PL"/>
      </w:pPr>
    </w:p>
    <w:p w14:paraId="125CFF44" w14:textId="77777777" w:rsidR="00477499" w:rsidRDefault="00477499" w:rsidP="00477499">
      <w:pPr>
        <w:pStyle w:val="PL"/>
      </w:pPr>
      <w:r>
        <w:t xml:space="preserve">    RedundantTransmissionExpPerTS:</w:t>
      </w:r>
    </w:p>
    <w:p w14:paraId="14B98DED" w14:textId="77777777" w:rsidR="00477499" w:rsidRDefault="00477499" w:rsidP="00477499">
      <w:pPr>
        <w:pStyle w:val="PL"/>
      </w:pPr>
      <w:r>
        <w:t xml:space="preserve">      description: The redundant transmission experience per Time Slot.</w:t>
      </w:r>
    </w:p>
    <w:p w14:paraId="2D8675BF" w14:textId="77777777" w:rsidR="00477499" w:rsidRDefault="00477499" w:rsidP="00477499">
      <w:pPr>
        <w:pStyle w:val="PL"/>
      </w:pPr>
      <w:r>
        <w:t xml:space="preserve">      type: object</w:t>
      </w:r>
    </w:p>
    <w:p w14:paraId="1A5FE027" w14:textId="77777777" w:rsidR="00477499" w:rsidRDefault="00477499" w:rsidP="00477499">
      <w:pPr>
        <w:pStyle w:val="PL"/>
      </w:pPr>
      <w:r>
        <w:t xml:space="preserve">      properties:</w:t>
      </w:r>
    </w:p>
    <w:p w14:paraId="6B2701BF" w14:textId="77777777" w:rsidR="00477499" w:rsidRDefault="00477499" w:rsidP="00477499">
      <w:pPr>
        <w:pStyle w:val="PL"/>
      </w:pPr>
      <w:r>
        <w:t xml:space="preserve">        tsStart:</w:t>
      </w:r>
    </w:p>
    <w:p w14:paraId="527AE476" w14:textId="77777777" w:rsidR="00477499" w:rsidRDefault="00477499" w:rsidP="00477499">
      <w:pPr>
        <w:pStyle w:val="PL"/>
      </w:pPr>
      <w:r>
        <w:t xml:space="preserve">          $ref: 'TS29571_CommonData.yaml#/components/schemas/DateTime'</w:t>
      </w:r>
    </w:p>
    <w:p w14:paraId="4F9B683F" w14:textId="77777777" w:rsidR="00477499" w:rsidRDefault="00477499" w:rsidP="00477499">
      <w:pPr>
        <w:pStyle w:val="PL"/>
      </w:pPr>
      <w:r>
        <w:t xml:space="preserve">        tsDuration:</w:t>
      </w:r>
    </w:p>
    <w:p w14:paraId="17FB0983" w14:textId="77777777" w:rsidR="00477499" w:rsidRDefault="00477499" w:rsidP="00477499">
      <w:pPr>
        <w:pStyle w:val="PL"/>
      </w:pPr>
      <w:r>
        <w:t xml:space="preserve">          $ref: 'TS29571_CommonData.yaml#/components/schemas/DurationSec'</w:t>
      </w:r>
    </w:p>
    <w:p w14:paraId="14A8AB27" w14:textId="77777777" w:rsidR="00477499" w:rsidRDefault="00477499" w:rsidP="00477499">
      <w:pPr>
        <w:pStyle w:val="PL"/>
      </w:pPr>
      <w:r>
        <w:t xml:space="preserve">        obsvRedTransExp:</w:t>
      </w:r>
    </w:p>
    <w:p w14:paraId="25BAB25D" w14:textId="77777777" w:rsidR="00477499" w:rsidRDefault="00477499" w:rsidP="00477499">
      <w:pPr>
        <w:pStyle w:val="PL"/>
      </w:pPr>
      <w:r>
        <w:lastRenderedPageBreak/>
        <w:t xml:space="preserve">          $ref: '#/components/schemas/ObservedRedundantTransExp'</w:t>
      </w:r>
    </w:p>
    <w:p w14:paraId="0659604C" w14:textId="77777777" w:rsidR="00477499" w:rsidRDefault="00477499" w:rsidP="00477499">
      <w:pPr>
        <w:pStyle w:val="PL"/>
      </w:pPr>
      <w:r>
        <w:t xml:space="preserve">        </w:t>
      </w:r>
      <w:r>
        <w:rPr>
          <w:lang w:eastAsia="zh-CN"/>
        </w:rPr>
        <w:t>redTransStatus</w:t>
      </w:r>
      <w:r>
        <w:t>:</w:t>
      </w:r>
    </w:p>
    <w:p w14:paraId="2DCFF42A" w14:textId="77777777" w:rsidR="00477499" w:rsidRDefault="00477499" w:rsidP="00477499">
      <w:pPr>
        <w:pStyle w:val="PL"/>
      </w:pPr>
      <w:r>
        <w:t xml:space="preserve">          type: boolean</w:t>
      </w:r>
    </w:p>
    <w:p w14:paraId="1DD6BDB6" w14:textId="77777777" w:rsidR="00477499" w:rsidRDefault="00477499" w:rsidP="00477499">
      <w:pPr>
        <w:pStyle w:val="PL"/>
      </w:pPr>
      <w:r>
        <w:t xml:space="preserve">          description: &gt;</w:t>
      </w:r>
    </w:p>
    <w:p w14:paraId="5238A969" w14:textId="77777777" w:rsidR="00477499" w:rsidRDefault="00477499" w:rsidP="00477499">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62C8071F" w14:textId="77777777" w:rsidR="00477499" w:rsidRDefault="00477499" w:rsidP="00477499">
      <w:pPr>
        <w:pStyle w:val="PL"/>
      </w:pPr>
      <w:r>
        <w:rPr>
          <w:lang w:eastAsia="zh-CN"/>
        </w:rPr>
        <w:t xml:space="preserve"> </w:t>
      </w:r>
      <w:r>
        <w:t xml:space="preserve">           </w:t>
      </w:r>
      <w:r>
        <w:rPr>
          <w:lang w:eastAsia="zh-CN"/>
        </w:rPr>
        <w:t xml:space="preserve">otherwise set to </w:t>
      </w:r>
      <w:r>
        <w:t>"false". Default value is "false" if omitted.</w:t>
      </w:r>
    </w:p>
    <w:p w14:paraId="2EC61245" w14:textId="77777777" w:rsidR="00477499" w:rsidRDefault="00477499" w:rsidP="00477499">
      <w:pPr>
        <w:pStyle w:val="PL"/>
      </w:pPr>
      <w:r>
        <w:t xml:space="preserve">        ueRatio:</w:t>
      </w:r>
    </w:p>
    <w:p w14:paraId="7FB7AB04" w14:textId="77777777" w:rsidR="00477499" w:rsidRDefault="00477499" w:rsidP="00477499">
      <w:pPr>
        <w:pStyle w:val="PL"/>
      </w:pPr>
      <w:r>
        <w:t xml:space="preserve">          $ref: 'TS29571_CommonData.yaml#/components/schemas/SamplingRatio'</w:t>
      </w:r>
    </w:p>
    <w:p w14:paraId="4428C35F" w14:textId="77777777" w:rsidR="00477499" w:rsidRDefault="00477499" w:rsidP="00477499">
      <w:pPr>
        <w:pStyle w:val="PL"/>
      </w:pPr>
      <w:r>
        <w:t xml:space="preserve">        confidence:</w:t>
      </w:r>
    </w:p>
    <w:p w14:paraId="6ADBE45B" w14:textId="77777777" w:rsidR="00477499" w:rsidRDefault="00477499" w:rsidP="00477499">
      <w:pPr>
        <w:pStyle w:val="PL"/>
      </w:pPr>
      <w:r>
        <w:t xml:space="preserve">          $ref: 'TS29571_CommonData.yaml#/components/schemas/Uinteger'</w:t>
      </w:r>
    </w:p>
    <w:p w14:paraId="10D476E4" w14:textId="77777777" w:rsidR="00477499" w:rsidRDefault="00477499" w:rsidP="00477499">
      <w:pPr>
        <w:pStyle w:val="PL"/>
      </w:pPr>
      <w:r>
        <w:t xml:space="preserve">      required:</w:t>
      </w:r>
    </w:p>
    <w:p w14:paraId="41E1B7CF" w14:textId="77777777" w:rsidR="00477499" w:rsidRDefault="00477499" w:rsidP="00477499">
      <w:pPr>
        <w:pStyle w:val="PL"/>
      </w:pPr>
      <w:r>
        <w:t xml:space="preserve">        - tsStart</w:t>
      </w:r>
    </w:p>
    <w:p w14:paraId="0B5555C5" w14:textId="77777777" w:rsidR="00477499" w:rsidRDefault="00477499" w:rsidP="00477499">
      <w:pPr>
        <w:pStyle w:val="PL"/>
      </w:pPr>
      <w:r>
        <w:t xml:space="preserve">        - tsDuration</w:t>
      </w:r>
    </w:p>
    <w:p w14:paraId="63C82AAD" w14:textId="77777777" w:rsidR="00477499" w:rsidRDefault="00477499" w:rsidP="00477499">
      <w:pPr>
        <w:pStyle w:val="PL"/>
      </w:pPr>
      <w:r>
        <w:t xml:space="preserve">        - obsvRedTransExp</w:t>
      </w:r>
    </w:p>
    <w:p w14:paraId="111A0CF6" w14:textId="77777777" w:rsidR="00477499" w:rsidRDefault="00477499" w:rsidP="00477499">
      <w:pPr>
        <w:pStyle w:val="PL"/>
      </w:pPr>
      <w:r>
        <w:t xml:space="preserve">    ObservedRedundantTransExp:</w:t>
      </w:r>
    </w:p>
    <w:p w14:paraId="2F6FF23D" w14:textId="77777777" w:rsidR="00477499" w:rsidRDefault="00477499" w:rsidP="00477499">
      <w:pPr>
        <w:pStyle w:val="PL"/>
      </w:pPr>
      <w:r>
        <w:t xml:space="preserve">      description: Represents the observed redundant transmission experience related information.</w:t>
      </w:r>
    </w:p>
    <w:p w14:paraId="74ACE2D4" w14:textId="77777777" w:rsidR="00477499" w:rsidRDefault="00477499" w:rsidP="00477499">
      <w:pPr>
        <w:pStyle w:val="PL"/>
      </w:pPr>
      <w:r>
        <w:t xml:space="preserve">      type: object</w:t>
      </w:r>
    </w:p>
    <w:p w14:paraId="2786C299" w14:textId="77777777" w:rsidR="00477499" w:rsidRDefault="00477499" w:rsidP="00477499">
      <w:pPr>
        <w:pStyle w:val="PL"/>
      </w:pPr>
      <w:r>
        <w:t xml:space="preserve">      properties:</w:t>
      </w:r>
    </w:p>
    <w:p w14:paraId="77E42A7D" w14:textId="77777777" w:rsidR="00477499" w:rsidRDefault="00477499" w:rsidP="00477499">
      <w:pPr>
        <w:pStyle w:val="PL"/>
      </w:pPr>
      <w:r>
        <w:t xml:space="preserve">        </w:t>
      </w:r>
      <w:r>
        <w:rPr>
          <w:lang w:eastAsia="zh-CN"/>
        </w:rPr>
        <w:t>avgPktDropRateUl</w:t>
      </w:r>
      <w:r>
        <w:t>:</w:t>
      </w:r>
    </w:p>
    <w:p w14:paraId="073F057C" w14:textId="77777777" w:rsidR="00477499" w:rsidRDefault="00477499" w:rsidP="00477499">
      <w:pPr>
        <w:pStyle w:val="PL"/>
        <w:rPr>
          <w:lang w:val="en-US" w:eastAsia="es-ES"/>
        </w:rPr>
      </w:pPr>
      <w:r>
        <w:t xml:space="preserve">          </w:t>
      </w:r>
      <w:r>
        <w:rPr>
          <w:lang w:val="en-US" w:eastAsia="es-ES"/>
        </w:rPr>
        <w:t>$ref: 'TS29571_CommonData.yaml#/components/schemas/</w:t>
      </w:r>
      <w:r>
        <w:t>PacketLossRate</w:t>
      </w:r>
      <w:r>
        <w:rPr>
          <w:lang w:val="en-US" w:eastAsia="es-ES"/>
        </w:rPr>
        <w:t>'</w:t>
      </w:r>
    </w:p>
    <w:p w14:paraId="17C21421" w14:textId="77777777" w:rsidR="00477499" w:rsidRDefault="00477499" w:rsidP="00477499">
      <w:pPr>
        <w:pStyle w:val="PL"/>
        <w:rPr>
          <w:lang w:eastAsia="zh-CN"/>
        </w:rPr>
      </w:pPr>
      <w:r>
        <w:t xml:space="preserve">        varPktDropRateUl</w:t>
      </w:r>
      <w:r>
        <w:rPr>
          <w:lang w:eastAsia="zh-CN"/>
        </w:rPr>
        <w:t>:</w:t>
      </w:r>
    </w:p>
    <w:p w14:paraId="0B8B04AB" w14:textId="77777777" w:rsidR="00477499" w:rsidRDefault="00477499" w:rsidP="00477499">
      <w:pPr>
        <w:pStyle w:val="PL"/>
      </w:pPr>
      <w:r>
        <w:t xml:space="preserve">          $ref: 'TS29571_CommonData.yaml#/components/schemas/Float'</w:t>
      </w:r>
    </w:p>
    <w:p w14:paraId="6F3EBCF4" w14:textId="77777777" w:rsidR="00477499" w:rsidRDefault="00477499" w:rsidP="00477499">
      <w:pPr>
        <w:pStyle w:val="PL"/>
        <w:rPr>
          <w:lang w:eastAsia="zh-CN"/>
        </w:rPr>
      </w:pPr>
      <w:r>
        <w:t xml:space="preserve">        </w:t>
      </w:r>
      <w:r>
        <w:rPr>
          <w:lang w:eastAsia="zh-CN"/>
        </w:rPr>
        <w:t>avgPktDropRateDl:</w:t>
      </w:r>
    </w:p>
    <w:p w14:paraId="54E3DC9E" w14:textId="77777777" w:rsidR="00477499" w:rsidRDefault="00477499" w:rsidP="00477499">
      <w:pPr>
        <w:pStyle w:val="PL"/>
        <w:rPr>
          <w:lang w:val="en-US" w:eastAsia="es-ES"/>
        </w:rPr>
      </w:pPr>
      <w:r>
        <w:t xml:space="preserve">          </w:t>
      </w:r>
      <w:r>
        <w:rPr>
          <w:lang w:val="en-US" w:eastAsia="es-ES"/>
        </w:rPr>
        <w:t>$ref: 'TS29571_CommonData.yaml#/components/schemas/</w:t>
      </w:r>
      <w:r>
        <w:t>PacketLossRate</w:t>
      </w:r>
      <w:r>
        <w:rPr>
          <w:lang w:val="en-US" w:eastAsia="es-ES"/>
        </w:rPr>
        <w:t>'</w:t>
      </w:r>
    </w:p>
    <w:p w14:paraId="44937C87" w14:textId="77777777" w:rsidR="00477499" w:rsidRDefault="00477499" w:rsidP="00477499">
      <w:pPr>
        <w:pStyle w:val="PL"/>
        <w:rPr>
          <w:lang w:eastAsia="zh-CN"/>
        </w:rPr>
      </w:pPr>
      <w:r>
        <w:t xml:space="preserve">        varPktDropRateDl</w:t>
      </w:r>
      <w:r>
        <w:rPr>
          <w:lang w:eastAsia="zh-CN"/>
        </w:rPr>
        <w:t>:</w:t>
      </w:r>
    </w:p>
    <w:p w14:paraId="691D2CCB" w14:textId="77777777" w:rsidR="00477499" w:rsidRDefault="00477499" w:rsidP="00477499">
      <w:pPr>
        <w:pStyle w:val="PL"/>
      </w:pPr>
      <w:r>
        <w:t xml:space="preserve">          $ref: 'TS29571_CommonData.yaml#/components/schemas/Float'</w:t>
      </w:r>
    </w:p>
    <w:p w14:paraId="1F4C5B37" w14:textId="77777777" w:rsidR="00477499" w:rsidRDefault="00477499" w:rsidP="00477499">
      <w:pPr>
        <w:pStyle w:val="PL"/>
        <w:rPr>
          <w:lang w:eastAsia="zh-CN"/>
        </w:rPr>
      </w:pPr>
      <w:r>
        <w:t xml:space="preserve">        </w:t>
      </w:r>
      <w:r>
        <w:rPr>
          <w:lang w:eastAsia="zh-CN"/>
        </w:rPr>
        <w:t>avgPktDelayUl:</w:t>
      </w:r>
    </w:p>
    <w:p w14:paraId="4F53FCEF" w14:textId="77777777" w:rsidR="00477499" w:rsidRDefault="00477499" w:rsidP="00477499">
      <w:pPr>
        <w:pStyle w:val="PL"/>
      </w:pPr>
      <w:r>
        <w:t xml:space="preserve">          </w:t>
      </w:r>
      <w:r>
        <w:rPr>
          <w:lang w:val="en-US" w:eastAsia="es-ES"/>
        </w:rPr>
        <w:t>$ref: 'TS29571_CommonData.yaml#/components/schemas/</w:t>
      </w:r>
      <w:r>
        <w:t>PacketDelBudget</w:t>
      </w:r>
      <w:r>
        <w:rPr>
          <w:lang w:val="en-US" w:eastAsia="es-ES"/>
        </w:rPr>
        <w:t>'</w:t>
      </w:r>
    </w:p>
    <w:p w14:paraId="641B4041" w14:textId="77777777" w:rsidR="00477499" w:rsidRDefault="00477499" w:rsidP="00477499">
      <w:pPr>
        <w:pStyle w:val="PL"/>
        <w:rPr>
          <w:lang w:eastAsia="zh-CN"/>
        </w:rPr>
      </w:pPr>
      <w:r>
        <w:t xml:space="preserve">        </w:t>
      </w:r>
      <w:r>
        <w:rPr>
          <w:lang w:eastAsia="zh-CN"/>
        </w:rPr>
        <w:t>varPktDelayUl:</w:t>
      </w:r>
    </w:p>
    <w:p w14:paraId="047CD8E1" w14:textId="77777777" w:rsidR="00477499" w:rsidRDefault="00477499" w:rsidP="00477499">
      <w:pPr>
        <w:pStyle w:val="PL"/>
      </w:pPr>
      <w:r>
        <w:t xml:space="preserve">          $ref: 'TS29571_CommonData.yaml#/components/schemas/Float'</w:t>
      </w:r>
    </w:p>
    <w:p w14:paraId="4498EC5B" w14:textId="77777777" w:rsidR="00477499" w:rsidRDefault="00477499" w:rsidP="00477499">
      <w:pPr>
        <w:pStyle w:val="PL"/>
        <w:rPr>
          <w:lang w:eastAsia="zh-CN"/>
        </w:rPr>
      </w:pPr>
      <w:r>
        <w:t xml:space="preserve">        </w:t>
      </w:r>
      <w:r>
        <w:rPr>
          <w:lang w:eastAsia="zh-CN"/>
        </w:rPr>
        <w:t>avgPktDelayDl:</w:t>
      </w:r>
    </w:p>
    <w:p w14:paraId="39B036E0" w14:textId="77777777" w:rsidR="00477499" w:rsidRDefault="00477499" w:rsidP="00477499">
      <w:pPr>
        <w:pStyle w:val="PL"/>
      </w:pPr>
      <w:r>
        <w:t xml:space="preserve">          </w:t>
      </w:r>
      <w:r>
        <w:rPr>
          <w:lang w:val="en-US" w:eastAsia="es-ES"/>
        </w:rPr>
        <w:t>$ref: 'TS29571_CommonData.yaml#/components/schemas/</w:t>
      </w:r>
      <w:r>
        <w:t>PacketDelBudget</w:t>
      </w:r>
      <w:r>
        <w:rPr>
          <w:lang w:val="en-US" w:eastAsia="es-ES"/>
        </w:rPr>
        <w:t>'</w:t>
      </w:r>
    </w:p>
    <w:p w14:paraId="383604B8" w14:textId="77777777" w:rsidR="00477499" w:rsidRDefault="00477499" w:rsidP="00477499">
      <w:pPr>
        <w:pStyle w:val="PL"/>
        <w:rPr>
          <w:lang w:eastAsia="zh-CN"/>
        </w:rPr>
      </w:pPr>
      <w:r>
        <w:t xml:space="preserve">        </w:t>
      </w:r>
      <w:r>
        <w:rPr>
          <w:lang w:eastAsia="zh-CN"/>
        </w:rPr>
        <w:t>varPktDelayDl:</w:t>
      </w:r>
    </w:p>
    <w:p w14:paraId="0B5FDC6A" w14:textId="77777777" w:rsidR="00477499" w:rsidRDefault="00477499" w:rsidP="00477499">
      <w:pPr>
        <w:pStyle w:val="PL"/>
      </w:pPr>
      <w:r>
        <w:t xml:space="preserve">          $ref: 'TS29571_CommonData.yaml#/components/schemas/Float'</w:t>
      </w:r>
    </w:p>
    <w:p w14:paraId="7797929D" w14:textId="77777777" w:rsidR="00477499" w:rsidRDefault="00477499" w:rsidP="00477499">
      <w:pPr>
        <w:pStyle w:val="PL"/>
        <w:rPr>
          <w:lang w:eastAsia="zh-CN"/>
        </w:rPr>
      </w:pPr>
      <w:r>
        <w:t xml:space="preserve">        </w:t>
      </w:r>
      <w:r>
        <w:rPr>
          <w:lang w:eastAsia="zh-CN"/>
        </w:rPr>
        <w:t>avgE2ePktDelayUl:</w:t>
      </w:r>
    </w:p>
    <w:p w14:paraId="0CE09583" w14:textId="77777777" w:rsidR="00477499" w:rsidRDefault="00477499" w:rsidP="00477499">
      <w:pPr>
        <w:pStyle w:val="PL"/>
      </w:pPr>
      <w:r>
        <w:t xml:space="preserve">          </w:t>
      </w:r>
      <w:r>
        <w:rPr>
          <w:lang w:val="en-US" w:eastAsia="es-ES"/>
        </w:rPr>
        <w:t>$ref: 'TS29571_CommonData.yaml#/components/schemas/</w:t>
      </w:r>
      <w:r>
        <w:t>PacketDelBudget</w:t>
      </w:r>
      <w:r>
        <w:rPr>
          <w:lang w:val="en-US" w:eastAsia="es-ES"/>
        </w:rPr>
        <w:t>'</w:t>
      </w:r>
    </w:p>
    <w:p w14:paraId="1ED47B76" w14:textId="77777777" w:rsidR="00477499" w:rsidRDefault="00477499" w:rsidP="00477499">
      <w:pPr>
        <w:pStyle w:val="PL"/>
        <w:rPr>
          <w:lang w:eastAsia="zh-CN"/>
        </w:rPr>
      </w:pPr>
      <w:r>
        <w:t xml:space="preserve">        </w:t>
      </w:r>
      <w:r>
        <w:rPr>
          <w:lang w:eastAsia="zh-CN"/>
        </w:rPr>
        <w:t>varE2ePktDelayUl:</w:t>
      </w:r>
    </w:p>
    <w:p w14:paraId="58913289" w14:textId="77777777" w:rsidR="00477499" w:rsidRDefault="00477499" w:rsidP="00477499">
      <w:pPr>
        <w:pStyle w:val="PL"/>
      </w:pPr>
      <w:r>
        <w:t xml:space="preserve">          $ref: 'TS29571_CommonData.yaml#/components/schemas/Float'</w:t>
      </w:r>
    </w:p>
    <w:p w14:paraId="554C9559" w14:textId="77777777" w:rsidR="00477499" w:rsidRDefault="00477499" w:rsidP="00477499">
      <w:pPr>
        <w:pStyle w:val="PL"/>
        <w:rPr>
          <w:lang w:eastAsia="zh-CN"/>
        </w:rPr>
      </w:pPr>
      <w:r>
        <w:t xml:space="preserve">        </w:t>
      </w:r>
      <w:r>
        <w:rPr>
          <w:lang w:eastAsia="zh-CN"/>
        </w:rPr>
        <w:t>avgE2ePktDelayDl:</w:t>
      </w:r>
    </w:p>
    <w:p w14:paraId="760A6087" w14:textId="77777777" w:rsidR="00477499" w:rsidRDefault="00477499" w:rsidP="00477499">
      <w:pPr>
        <w:pStyle w:val="PL"/>
      </w:pPr>
      <w:r>
        <w:t xml:space="preserve">          </w:t>
      </w:r>
      <w:r>
        <w:rPr>
          <w:lang w:val="en-US" w:eastAsia="es-ES"/>
        </w:rPr>
        <w:t>$ref: 'TS29571_CommonData.yaml#/components/schemas/</w:t>
      </w:r>
      <w:r>
        <w:t>PacketDelBudget</w:t>
      </w:r>
      <w:r>
        <w:rPr>
          <w:lang w:val="en-US" w:eastAsia="es-ES"/>
        </w:rPr>
        <w:t>'</w:t>
      </w:r>
    </w:p>
    <w:p w14:paraId="07261C26" w14:textId="77777777" w:rsidR="00477499" w:rsidRDefault="00477499" w:rsidP="00477499">
      <w:pPr>
        <w:pStyle w:val="PL"/>
        <w:rPr>
          <w:lang w:eastAsia="zh-CN"/>
        </w:rPr>
      </w:pPr>
      <w:r>
        <w:t xml:space="preserve">        </w:t>
      </w:r>
      <w:r>
        <w:rPr>
          <w:lang w:eastAsia="zh-CN"/>
        </w:rPr>
        <w:t>varE2ePktDelayDl:</w:t>
      </w:r>
    </w:p>
    <w:p w14:paraId="5C129015" w14:textId="77777777" w:rsidR="00477499" w:rsidRDefault="00477499" w:rsidP="00477499">
      <w:pPr>
        <w:pStyle w:val="PL"/>
      </w:pPr>
      <w:r>
        <w:t xml:space="preserve">          $ref: 'TS29571_CommonData.yaml#/components/schemas/Float'</w:t>
      </w:r>
    </w:p>
    <w:p w14:paraId="4F2E4AE6" w14:textId="77777777" w:rsidR="00477499" w:rsidRDefault="00477499" w:rsidP="00477499">
      <w:pPr>
        <w:pStyle w:val="PL"/>
      </w:pPr>
      <w:r>
        <w:t xml:space="preserve">        </w:t>
      </w:r>
      <w:r>
        <w:rPr>
          <w:lang w:eastAsia="zh-CN"/>
        </w:rPr>
        <w:t>avgE2ePktLossRateUl</w:t>
      </w:r>
      <w:r>
        <w:t>:</w:t>
      </w:r>
    </w:p>
    <w:p w14:paraId="3DFC2828" w14:textId="77777777" w:rsidR="00477499" w:rsidRDefault="00477499" w:rsidP="00477499">
      <w:pPr>
        <w:pStyle w:val="PL"/>
        <w:rPr>
          <w:lang w:val="en-US" w:eastAsia="es-ES"/>
        </w:rPr>
      </w:pPr>
      <w:r>
        <w:t xml:space="preserve">          </w:t>
      </w:r>
      <w:r>
        <w:rPr>
          <w:lang w:val="en-US" w:eastAsia="es-ES"/>
        </w:rPr>
        <w:t>$ref: 'TS29571_CommonData.yaml#/components/schemas/</w:t>
      </w:r>
      <w:r>
        <w:t>PacketLossRate</w:t>
      </w:r>
      <w:r>
        <w:rPr>
          <w:lang w:val="en-US" w:eastAsia="es-ES"/>
        </w:rPr>
        <w:t>'</w:t>
      </w:r>
    </w:p>
    <w:p w14:paraId="0D9D4EC4" w14:textId="77777777" w:rsidR="00477499" w:rsidRDefault="00477499" w:rsidP="00477499">
      <w:pPr>
        <w:pStyle w:val="PL"/>
        <w:rPr>
          <w:lang w:eastAsia="zh-CN"/>
        </w:rPr>
      </w:pPr>
      <w:r>
        <w:t xml:space="preserve">        varE2ePktLossRateUl</w:t>
      </w:r>
      <w:r>
        <w:rPr>
          <w:lang w:eastAsia="zh-CN"/>
        </w:rPr>
        <w:t>:</w:t>
      </w:r>
    </w:p>
    <w:p w14:paraId="66E36C93" w14:textId="77777777" w:rsidR="00477499" w:rsidRDefault="00477499" w:rsidP="00477499">
      <w:pPr>
        <w:pStyle w:val="PL"/>
      </w:pPr>
      <w:r>
        <w:t xml:space="preserve">          $ref: 'TS29571_CommonData.yaml#/components/schemas/Float'</w:t>
      </w:r>
    </w:p>
    <w:p w14:paraId="3DC92629" w14:textId="77777777" w:rsidR="00477499" w:rsidRDefault="00477499" w:rsidP="00477499">
      <w:pPr>
        <w:pStyle w:val="PL"/>
        <w:rPr>
          <w:lang w:eastAsia="zh-CN"/>
        </w:rPr>
      </w:pPr>
      <w:r>
        <w:t xml:space="preserve">        </w:t>
      </w:r>
      <w:r>
        <w:rPr>
          <w:lang w:eastAsia="zh-CN"/>
        </w:rPr>
        <w:t>avgE2ePktLossRateDl:</w:t>
      </w:r>
    </w:p>
    <w:p w14:paraId="68C9B5CE" w14:textId="77777777" w:rsidR="00477499" w:rsidRDefault="00477499" w:rsidP="00477499">
      <w:pPr>
        <w:pStyle w:val="PL"/>
        <w:rPr>
          <w:lang w:val="en-US" w:eastAsia="es-ES"/>
        </w:rPr>
      </w:pPr>
      <w:r>
        <w:t xml:space="preserve">          </w:t>
      </w:r>
      <w:r>
        <w:rPr>
          <w:lang w:val="en-US" w:eastAsia="es-ES"/>
        </w:rPr>
        <w:t>$ref: 'TS29571_CommonData.yaml#/components/schemas/</w:t>
      </w:r>
      <w:r>
        <w:t>PacketLossRate</w:t>
      </w:r>
      <w:r>
        <w:rPr>
          <w:lang w:val="en-US" w:eastAsia="es-ES"/>
        </w:rPr>
        <w:t>'</w:t>
      </w:r>
    </w:p>
    <w:p w14:paraId="1D50818B" w14:textId="77777777" w:rsidR="00477499" w:rsidRDefault="00477499" w:rsidP="00477499">
      <w:pPr>
        <w:pStyle w:val="PL"/>
        <w:rPr>
          <w:lang w:eastAsia="zh-CN"/>
        </w:rPr>
      </w:pPr>
      <w:r>
        <w:t xml:space="preserve">        varE2ePktLossRateDl</w:t>
      </w:r>
      <w:r>
        <w:rPr>
          <w:lang w:eastAsia="zh-CN"/>
        </w:rPr>
        <w:t>:</w:t>
      </w:r>
    </w:p>
    <w:p w14:paraId="348685F1" w14:textId="77777777" w:rsidR="00477499" w:rsidRDefault="00477499" w:rsidP="00477499">
      <w:pPr>
        <w:pStyle w:val="PL"/>
      </w:pPr>
      <w:r>
        <w:t xml:space="preserve">          $ref: 'TS29571_CommonData.yaml#/components/schemas/Float'</w:t>
      </w:r>
    </w:p>
    <w:p w14:paraId="27CD3D3A" w14:textId="77777777" w:rsidR="00477499" w:rsidRDefault="00477499" w:rsidP="00477499">
      <w:pPr>
        <w:pStyle w:val="PL"/>
      </w:pPr>
    </w:p>
    <w:p w14:paraId="07B2A946" w14:textId="77777777" w:rsidR="00477499" w:rsidRDefault="00477499" w:rsidP="00477499">
      <w:pPr>
        <w:pStyle w:val="PL"/>
      </w:pPr>
      <w:r>
        <w:t xml:space="preserve">    WlanPerformanceReq:</w:t>
      </w:r>
    </w:p>
    <w:p w14:paraId="6C1495AE" w14:textId="77777777" w:rsidR="00477499" w:rsidRDefault="00477499" w:rsidP="00477499">
      <w:pPr>
        <w:pStyle w:val="PL"/>
      </w:pPr>
      <w:r>
        <w:t xml:space="preserve">      description: Represents other WLAN performance analytics requirements.</w:t>
      </w:r>
    </w:p>
    <w:p w14:paraId="6CBF1757" w14:textId="77777777" w:rsidR="00477499" w:rsidRDefault="00477499" w:rsidP="00477499">
      <w:pPr>
        <w:pStyle w:val="PL"/>
      </w:pPr>
      <w:r>
        <w:t xml:space="preserve">      type: object</w:t>
      </w:r>
    </w:p>
    <w:p w14:paraId="79EF4A6E" w14:textId="77777777" w:rsidR="00477499" w:rsidRDefault="00477499" w:rsidP="00477499">
      <w:pPr>
        <w:pStyle w:val="PL"/>
      </w:pPr>
      <w:r>
        <w:t xml:space="preserve">      properties:</w:t>
      </w:r>
    </w:p>
    <w:p w14:paraId="6C075877" w14:textId="77777777" w:rsidR="00477499" w:rsidRDefault="00477499" w:rsidP="00477499">
      <w:pPr>
        <w:pStyle w:val="PL"/>
      </w:pPr>
      <w:r>
        <w:t xml:space="preserve">        ssIds:</w:t>
      </w:r>
    </w:p>
    <w:p w14:paraId="70D9CCD5" w14:textId="77777777" w:rsidR="00477499" w:rsidRDefault="00477499" w:rsidP="00477499">
      <w:pPr>
        <w:pStyle w:val="PL"/>
      </w:pPr>
      <w:r>
        <w:t xml:space="preserve">          type: array</w:t>
      </w:r>
    </w:p>
    <w:p w14:paraId="6E93EE1A" w14:textId="77777777" w:rsidR="00477499" w:rsidRDefault="00477499" w:rsidP="00477499">
      <w:pPr>
        <w:pStyle w:val="PL"/>
      </w:pPr>
      <w:r>
        <w:t xml:space="preserve">          items:</w:t>
      </w:r>
    </w:p>
    <w:p w14:paraId="3C225CD9" w14:textId="77777777" w:rsidR="00477499" w:rsidRDefault="00477499" w:rsidP="00477499">
      <w:pPr>
        <w:pStyle w:val="PL"/>
      </w:pPr>
      <w:r>
        <w:t xml:space="preserve">            type: string</w:t>
      </w:r>
    </w:p>
    <w:p w14:paraId="0D50BEFC" w14:textId="77777777" w:rsidR="00477499" w:rsidRDefault="00477499" w:rsidP="00477499">
      <w:pPr>
        <w:pStyle w:val="PL"/>
      </w:pPr>
      <w:r>
        <w:t xml:space="preserve">          minItems: 1</w:t>
      </w:r>
    </w:p>
    <w:p w14:paraId="6DBB8E54" w14:textId="77777777" w:rsidR="00477499" w:rsidRDefault="00477499" w:rsidP="00477499">
      <w:pPr>
        <w:pStyle w:val="PL"/>
      </w:pPr>
      <w:r>
        <w:t xml:space="preserve">        bssIds:</w:t>
      </w:r>
    </w:p>
    <w:p w14:paraId="4F5022FA" w14:textId="77777777" w:rsidR="00477499" w:rsidRDefault="00477499" w:rsidP="00477499">
      <w:pPr>
        <w:pStyle w:val="PL"/>
      </w:pPr>
      <w:r>
        <w:t xml:space="preserve">          type: array</w:t>
      </w:r>
    </w:p>
    <w:p w14:paraId="505AB167" w14:textId="77777777" w:rsidR="00477499" w:rsidRDefault="00477499" w:rsidP="00477499">
      <w:pPr>
        <w:pStyle w:val="PL"/>
      </w:pPr>
      <w:r>
        <w:t xml:space="preserve">          items:</w:t>
      </w:r>
    </w:p>
    <w:p w14:paraId="42549B6D" w14:textId="77777777" w:rsidR="00477499" w:rsidRDefault="00477499" w:rsidP="00477499">
      <w:pPr>
        <w:pStyle w:val="PL"/>
      </w:pPr>
      <w:r>
        <w:t xml:space="preserve">            type: string</w:t>
      </w:r>
    </w:p>
    <w:p w14:paraId="42DB8ABA" w14:textId="77777777" w:rsidR="00477499" w:rsidRDefault="00477499" w:rsidP="00477499">
      <w:pPr>
        <w:pStyle w:val="PL"/>
      </w:pPr>
      <w:r>
        <w:t xml:space="preserve">          minItems: 1</w:t>
      </w:r>
    </w:p>
    <w:p w14:paraId="7B65CB26" w14:textId="77777777" w:rsidR="00477499" w:rsidRDefault="00477499" w:rsidP="00477499">
      <w:pPr>
        <w:pStyle w:val="PL"/>
      </w:pPr>
      <w:r>
        <w:t xml:space="preserve">        wlanOrderCriter:</w:t>
      </w:r>
    </w:p>
    <w:p w14:paraId="0B2F58E2" w14:textId="77777777" w:rsidR="00477499" w:rsidRDefault="00477499" w:rsidP="00477499">
      <w:pPr>
        <w:pStyle w:val="PL"/>
      </w:pPr>
      <w:r>
        <w:t xml:space="preserve">          $ref: '#/components/schemas/WlanOrderingCriterion'</w:t>
      </w:r>
    </w:p>
    <w:p w14:paraId="3271951E" w14:textId="77777777" w:rsidR="00477499" w:rsidRDefault="00477499" w:rsidP="00477499">
      <w:pPr>
        <w:pStyle w:val="PL"/>
      </w:pPr>
      <w:r>
        <w:t xml:space="preserve">        order:</w:t>
      </w:r>
    </w:p>
    <w:p w14:paraId="4A727085" w14:textId="77777777" w:rsidR="00477499" w:rsidRDefault="00477499" w:rsidP="00477499">
      <w:pPr>
        <w:pStyle w:val="PL"/>
      </w:pPr>
      <w:r>
        <w:t xml:space="preserve">          $ref: '#/components/schemas/MatchingDirection'</w:t>
      </w:r>
    </w:p>
    <w:p w14:paraId="2353893E" w14:textId="77777777" w:rsidR="00477499" w:rsidRDefault="00477499" w:rsidP="00477499">
      <w:pPr>
        <w:pStyle w:val="PL"/>
      </w:pPr>
    </w:p>
    <w:p w14:paraId="56C4CAB7" w14:textId="77777777" w:rsidR="00477499" w:rsidRDefault="00477499" w:rsidP="00477499">
      <w:pPr>
        <w:pStyle w:val="PL"/>
      </w:pPr>
      <w:r>
        <w:t xml:space="preserve">    WlanPerformanceInfo:</w:t>
      </w:r>
    </w:p>
    <w:p w14:paraId="56A1BB5A" w14:textId="77777777" w:rsidR="00477499" w:rsidRDefault="00477499" w:rsidP="00477499">
      <w:pPr>
        <w:pStyle w:val="PL"/>
      </w:pPr>
      <w:r>
        <w:t xml:space="preserve">      description: The WLAN performance related information.</w:t>
      </w:r>
    </w:p>
    <w:p w14:paraId="159D429D" w14:textId="77777777" w:rsidR="00477499" w:rsidRDefault="00477499" w:rsidP="00477499">
      <w:pPr>
        <w:pStyle w:val="PL"/>
      </w:pPr>
      <w:r>
        <w:t xml:space="preserve">      type: object</w:t>
      </w:r>
    </w:p>
    <w:p w14:paraId="4D114F7C" w14:textId="77777777" w:rsidR="00477499" w:rsidRDefault="00477499" w:rsidP="00477499">
      <w:pPr>
        <w:pStyle w:val="PL"/>
      </w:pPr>
      <w:r>
        <w:t xml:space="preserve">      properties:</w:t>
      </w:r>
    </w:p>
    <w:p w14:paraId="2C2328B5" w14:textId="77777777" w:rsidR="00477499" w:rsidRDefault="00477499" w:rsidP="00477499">
      <w:pPr>
        <w:pStyle w:val="PL"/>
      </w:pPr>
      <w:r>
        <w:t xml:space="preserve">        networkArea:</w:t>
      </w:r>
    </w:p>
    <w:p w14:paraId="5BDD675E" w14:textId="77777777" w:rsidR="00477499" w:rsidRDefault="00477499" w:rsidP="00477499">
      <w:pPr>
        <w:pStyle w:val="PL"/>
      </w:pPr>
      <w:r>
        <w:t xml:space="preserve">          $ref: 'TS29554_Npcf_BDTPolicyControl.yaml#/components/schemas/NetworkAreaInfo'</w:t>
      </w:r>
    </w:p>
    <w:p w14:paraId="57D36327" w14:textId="77777777" w:rsidR="00477499" w:rsidRDefault="00477499" w:rsidP="00477499">
      <w:pPr>
        <w:pStyle w:val="PL"/>
      </w:pPr>
      <w:r>
        <w:t xml:space="preserve">        wlanPerSsidInfos:</w:t>
      </w:r>
    </w:p>
    <w:p w14:paraId="638FBF7C" w14:textId="77777777" w:rsidR="00477499" w:rsidRDefault="00477499" w:rsidP="00477499">
      <w:pPr>
        <w:pStyle w:val="PL"/>
      </w:pPr>
      <w:r>
        <w:t xml:space="preserve">          type: array</w:t>
      </w:r>
    </w:p>
    <w:p w14:paraId="1CB1DC9A" w14:textId="77777777" w:rsidR="00477499" w:rsidRDefault="00477499" w:rsidP="00477499">
      <w:pPr>
        <w:pStyle w:val="PL"/>
      </w:pPr>
      <w:r>
        <w:lastRenderedPageBreak/>
        <w:t xml:space="preserve">          items:</w:t>
      </w:r>
    </w:p>
    <w:p w14:paraId="6E68D0A4" w14:textId="77777777" w:rsidR="00477499" w:rsidRDefault="00477499" w:rsidP="00477499">
      <w:pPr>
        <w:pStyle w:val="PL"/>
      </w:pPr>
      <w:r>
        <w:t xml:space="preserve">            $ref: '#/components/schemas/WlanPerSsIdPerformanceInfo'</w:t>
      </w:r>
    </w:p>
    <w:p w14:paraId="46191578" w14:textId="77777777" w:rsidR="00477499" w:rsidRDefault="00477499" w:rsidP="00477499">
      <w:pPr>
        <w:pStyle w:val="PL"/>
      </w:pPr>
      <w:r>
        <w:t xml:space="preserve">          minItems: 1</w:t>
      </w:r>
    </w:p>
    <w:p w14:paraId="4B597A07" w14:textId="77777777" w:rsidR="00477499" w:rsidRDefault="00477499" w:rsidP="00477499">
      <w:pPr>
        <w:pStyle w:val="PL"/>
      </w:pPr>
      <w:r>
        <w:t xml:space="preserve">        wlanPerUeIdInfos:</w:t>
      </w:r>
    </w:p>
    <w:p w14:paraId="42AB4BCA" w14:textId="77777777" w:rsidR="00477499" w:rsidRDefault="00477499" w:rsidP="00477499">
      <w:pPr>
        <w:pStyle w:val="PL"/>
      </w:pPr>
      <w:r>
        <w:t xml:space="preserve">          type: array</w:t>
      </w:r>
    </w:p>
    <w:p w14:paraId="408757C7" w14:textId="77777777" w:rsidR="00477499" w:rsidRDefault="00477499" w:rsidP="00477499">
      <w:pPr>
        <w:pStyle w:val="PL"/>
      </w:pPr>
      <w:r>
        <w:t xml:space="preserve">          items:</w:t>
      </w:r>
    </w:p>
    <w:p w14:paraId="233F4D81" w14:textId="77777777" w:rsidR="00477499" w:rsidRDefault="00477499" w:rsidP="00477499">
      <w:pPr>
        <w:pStyle w:val="PL"/>
      </w:pPr>
      <w:r>
        <w:t xml:space="preserve">            $ref: '#/components/schemas/WlanPerUeIdPerformanceInfo'</w:t>
      </w:r>
    </w:p>
    <w:p w14:paraId="4E8D0A08" w14:textId="77777777" w:rsidR="00477499" w:rsidRDefault="00477499" w:rsidP="00477499">
      <w:pPr>
        <w:pStyle w:val="PL"/>
      </w:pPr>
      <w:r>
        <w:t xml:space="preserve">          minItems: 1</w:t>
      </w:r>
    </w:p>
    <w:p w14:paraId="13C6A947" w14:textId="77777777" w:rsidR="00477499" w:rsidRDefault="00477499" w:rsidP="00477499">
      <w:pPr>
        <w:pStyle w:val="PL"/>
      </w:pPr>
      <w:r>
        <w:t xml:space="preserve">          description: &gt;</w:t>
      </w:r>
    </w:p>
    <w:p w14:paraId="4758D080" w14:textId="77777777" w:rsidR="00477499" w:rsidRDefault="00477499" w:rsidP="00477499">
      <w:pPr>
        <w:pStyle w:val="PL"/>
        <w:rPr>
          <w:rFonts w:cs="Arial"/>
          <w:szCs w:val="18"/>
        </w:rPr>
      </w:pPr>
      <w:r>
        <w:t xml:space="preserve">            </w:t>
      </w:r>
      <w:r>
        <w:rPr>
          <w:rFonts w:cs="Arial"/>
          <w:szCs w:val="18"/>
        </w:rPr>
        <w:t>WLAN performance information for UE Id(s) of WLAN access points deployed in the Area</w:t>
      </w:r>
    </w:p>
    <w:p w14:paraId="354391D2" w14:textId="77777777" w:rsidR="00477499" w:rsidRDefault="00477499" w:rsidP="00477499">
      <w:pPr>
        <w:pStyle w:val="PL"/>
      </w:pPr>
      <w:r>
        <w:t xml:space="preserve">           </w:t>
      </w:r>
      <w:r>
        <w:rPr>
          <w:rFonts w:cs="Arial"/>
          <w:szCs w:val="18"/>
        </w:rPr>
        <w:t xml:space="preserve"> of Interest</w:t>
      </w:r>
      <w:r>
        <w:t>.</w:t>
      </w:r>
    </w:p>
    <w:p w14:paraId="7C3DFE86" w14:textId="77777777" w:rsidR="00477499" w:rsidRDefault="00477499" w:rsidP="00477499">
      <w:pPr>
        <w:pStyle w:val="PL"/>
      </w:pPr>
      <w:r>
        <w:t xml:space="preserve">      required:</w:t>
      </w:r>
    </w:p>
    <w:p w14:paraId="715A67B1" w14:textId="77777777" w:rsidR="00477499" w:rsidRDefault="00477499" w:rsidP="00477499">
      <w:pPr>
        <w:pStyle w:val="PL"/>
      </w:pPr>
      <w:r>
        <w:t xml:space="preserve">        - wlanPerSsidInfos</w:t>
      </w:r>
    </w:p>
    <w:p w14:paraId="3448EBCF" w14:textId="77777777" w:rsidR="00477499" w:rsidRDefault="00477499" w:rsidP="00477499">
      <w:pPr>
        <w:pStyle w:val="PL"/>
      </w:pPr>
    </w:p>
    <w:p w14:paraId="6C8B3D70" w14:textId="77777777" w:rsidR="00477499" w:rsidRDefault="00477499" w:rsidP="00477499">
      <w:pPr>
        <w:pStyle w:val="PL"/>
      </w:pPr>
      <w:r>
        <w:t xml:space="preserve">    WlanPerSsIdPerformanceInfo:</w:t>
      </w:r>
    </w:p>
    <w:p w14:paraId="34C0D857" w14:textId="77777777" w:rsidR="00477499" w:rsidRDefault="00477499" w:rsidP="00477499">
      <w:pPr>
        <w:pStyle w:val="PL"/>
      </w:pPr>
      <w:r>
        <w:t xml:space="preserve">      description: The WLAN performance per SSID.</w:t>
      </w:r>
    </w:p>
    <w:p w14:paraId="653855BF" w14:textId="77777777" w:rsidR="00477499" w:rsidRDefault="00477499" w:rsidP="00477499">
      <w:pPr>
        <w:pStyle w:val="PL"/>
      </w:pPr>
      <w:r>
        <w:t xml:space="preserve">      type: object</w:t>
      </w:r>
    </w:p>
    <w:p w14:paraId="3D3E7FEA" w14:textId="77777777" w:rsidR="00477499" w:rsidRDefault="00477499" w:rsidP="00477499">
      <w:pPr>
        <w:pStyle w:val="PL"/>
      </w:pPr>
      <w:r>
        <w:t xml:space="preserve">      properties:</w:t>
      </w:r>
    </w:p>
    <w:p w14:paraId="21BE13B2" w14:textId="77777777" w:rsidR="00477499" w:rsidRDefault="00477499" w:rsidP="00477499">
      <w:pPr>
        <w:pStyle w:val="PL"/>
      </w:pPr>
      <w:r>
        <w:t xml:space="preserve">        ssId:</w:t>
      </w:r>
    </w:p>
    <w:p w14:paraId="1406456B" w14:textId="77777777" w:rsidR="00477499" w:rsidRDefault="00477499" w:rsidP="00477499">
      <w:pPr>
        <w:pStyle w:val="PL"/>
      </w:pPr>
      <w:r>
        <w:t xml:space="preserve">          type: string</w:t>
      </w:r>
    </w:p>
    <w:p w14:paraId="4FA1E4B9" w14:textId="77777777" w:rsidR="00477499" w:rsidRDefault="00477499" w:rsidP="00477499">
      <w:pPr>
        <w:pStyle w:val="PL"/>
      </w:pPr>
      <w:r>
        <w:t xml:space="preserve">        wlanPerTsInfos:</w:t>
      </w:r>
    </w:p>
    <w:p w14:paraId="10D078A8" w14:textId="77777777" w:rsidR="00477499" w:rsidRDefault="00477499" w:rsidP="00477499">
      <w:pPr>
        <w:pStyle w:val="PL"/>
      </w:pPr>
      <w:r>
        <w:t xml:space="preserve">          type: array</w:t>
      </w:r>
    </w:p>
    <w:p w14:paraId="28B18AA4" w14:textId="77777777" w:rsidR="00477499" w:rsidRDefault="00477499" w:rsidP="00477499">
      <w:pPr>
        <w:pStyle w:val="PL"/>
      </w:pPr>
      <w:r>
        <w:t xml:space="preserve">          items:</w:t>
      </w:r>
    </w:p>
    <w:p w14:paraId="3E20859A" w14:textId="77777777" w:rsidR="00477499" w:rsidRDefault="00477499" w:rsidP="00477499">
      <w:pPr>
        <w:pStyle w:val="PL"/>
      </w:pPr>
      <w:r>
        <w:t xml:space="preserve">            $ref: '#/components/schemas/WlanPerTsPerformanceInfo'</w:t>
      </w:r>
    </w:p>
    <w:p w14:paraId="00B23E7D" w14:textId="77777777" w:rsidR="00477499" w:rsidRDefault="00477499" w:rsidP="00477499">
      <w:pPr>
        <w:pStyle w:val="PL"/>
      </w:pPr>
      <w:r>
        <w:t xml:space="preserve">          minItems: 1</w:t>
      </w:r>
    </w:p>
    <w:p w14:paraId="5113F735" w14:textId="77777777" w:rsidR="00477499" w:rsidRDefault="00477499" w:rsidP="00477499">
      <w:pPr>
        <w:pStyle w:val="PL"/>
      </w:pPr>
      <w:r>
        <w:t xml:space="preserve">      required:</w:t>
      </w:r>
    </w:p>
    <w:p w14:paraId="05FF9622" w14:textId="77777777" w:rsidR="00477499" w:rsidRDefault="00477499" w:rsidP="00477499">
      <w:pPr>
        <w:pStyle w:val="PL"/>
      </w:pPr>
      <w:r>
        <w:t xml:space="preserve">        - ssId</w:t>
      </w:r>
    </w:p>
    <w:p w14:paraId="392F482E" w14:textId="77777777" w:rsidR="00477499" w:rsidRDefault="00477499" w:rsidP="00477499">
      <w:pPr>
        <w:pStyle w:val="PL"/>
      </w:pPr>
      <w:r>
        <w:t xml:space="preserve">        - wlanPerTsInfos</w:t>
      </w:r>
    </w:p>
    <w:p w14:paraId="65F0DE88" w14:textId="77777777" w:rsidR="00477499" w:rsidRDefault="00477499" w:rsidP="00477499">
      <w:pPr>
        <w:pStyle w:val="PL"/>
      </w:pPr>
    </w:p>
    <w:p w14:paraId="6495EEBB" w14:textId="77777777" w:rsidR="00477499" w:rsidRDefault="00477499" w:rsidP="00477499">
      <w:pPr>
        <w:pStyle w:val="PL"/>
      </w:pPr>
      <w:r>
        <w:t xml:space="preserve">    WlanPerUeIdPerformanceInfo:</w:t>
      </w:r>
    </w:p>
    <w:p w14:paraId="66F46847" w14:textId="77777777" w:rsidR="00477499" w:rsidRDefault="00477499" w:rsidP="00477499">
      <w:pPr>
        <w:pStyle w:val="PL"/>
      </w:pPr>
      <w:r>
        <w:t xml:space="preserve">      description: The WLAN performance per UE ID.</w:t>
      </w:r>
    </w:p>
    <w:p w14:paraId="49515EA8" w14:textId="77777777" w:rsidR="00477499" w:rsidRDefault="00477499" w:rsidP="00477499">
      <w:pPr>
        <w:pStyle w:val="PL"/>
      </w:pPr>
      <w:r>
        <w:t xml:space="preserve">      type: object</w:t>
      </w:r>
    </w:p>
    <w:p w14:paraId="51A93E54" w14:textId="77777777" w:rsidR="00477499" w:rsidRDefault="00477499" w:rsidP="00477499">
      <w:pPr>
        <w:pStyle w:val="PL"/>
      </w:pPr>
      <w:r>
        <w:t xml:space="preserve">      properties:</w:t>
      </w:r>
    </w:p>
    <w:p w14:paraId="64C8FA8C" w14:textId="77777777" w:rsidR="00477499" w:rsidRDefault="00477499" w:rsidP="00477499">
      <w:pPr>
        <w:pStyle w:val="PL"/>
      </w:pPr>
      <w:r>
        <w:t xml:space="preserve">        supi:</w:t>
      </w:r>
    </w:p>
    <w:p w14:paraId="0D40CB7E" w14:textId="77777777" w:rsidR="00477499" w:rsidRDefault="00477499" w:rsidP="00477499">
      <w:pPr>
        <w:pStyle w:val="PL"/>
      </w:pPr>
      <w:r>
        <w:t xml:space="preserve">          $ref: 'TS29571_CommonData.yaml#/components/schemas/Supi'</w:t>
      </w:r>
    </w:p>
    <w:p w14:paraId="09CB5334" w14:textId="77777777" w:rsidR="00477499" w:rsidRDefault="00477499" w:rsidP="00477499">
      <w:pPr>
        <w:pStyle w:val="PL"/>
      </w:pPr>
      <w:r>
        <w:t xml:space="preserve">        gpsi:</w:t>
      </w:r>
    </w:p>
    <w:p w14:paraId="5843AEBB" w14:textId="77777777" w:rsidR="00477499" w:rsidRDefault="00477499" w:rsidP="00477499">
      <w:pPr>
        <w:pStyle w:val="PL"/>
      </w:pPr>
      <w:r>
        <w:t xml:space="preserve">          $ref: 'TS29571_CommonData.yaml#/components/schemas/Gpsi'</w:t>
      </w:r>
    </w:p>
    <w:p w14:paraId="379328A8" w14:textId="77777777" w:rsidR="00477499" w:rsidRDefault="00477499" w:rsidP="00477499">
      <w:pPr>
        <w:pStyle w:val="PL"/>
      </w:pPr>
      <w:r>
        <w:t xml:space="preserve">        wlanPerTsInfos:</w:t>
      </w:r>
    </w:p>
    <w:p w14:paraId="238B7E03" w14:textId="77777777" w:rsidR="00477499" w:rsidRDefault="00477499" w:rsidP="00477499">
      <w:pPr>
        <w:pStyle w:val="PL"/>
      </w:pPr>
      <w:r>
        <w:t xml:space="preserve">          type: array</w:t>
      </w:r>
    </w:p>
    <w:p w14:paraId="396E0FC8" w14:textId="77777777" w:rsidR="00477499" w:rsidRDefault="00477499" w:rsidP="00477499">
      <w:pPr>
        <w:pStyle w:val="PL"/>
      </w:pPr>
      <w:r>
        <w:t xml:space="preserve">          items:</w:t>
      </w:r>
    </w:p>
    <w:p w14:paraId="4E604B90" w14:textId="77777777" w:rsidR="00477499" w:rsidRDefault="00477499" w:rsidP="00477499">
      <w:pPr>
        <w:pStyle w:val="PL"/>
      </w:pPr>
      <w:r>
        <w:t xml:space="preserve">            $ref: '#/components/schemas/WlanPerTsPerformanceInfo'</w:t>
      </w:r>
    </w:p>
    <w:p w14:paraId="5F3FC055" w14:textId="77777777" w:rsidR="00477499" w:rsidRDefault="00477499" w:rsidP="00477499">
      <w:pPr>
        <w:pStyle w:val="PL"/>
      </w:pPr>
      <w:r>
        <w:t xml:space="preserve">          minItems: 1</w:t>
      </w:r>
    </w:p>
    <w:p w14:paraId="2BC261BC" w14:textId="77777777" w:rsidR="00477499" w:rsidRDefault="00477499" w:rsidP="00477499">
      <w:pPr>
        <w:pStyle w:val="PL"/>
      </w:pPr>
      <w:r>
        <w:t xml:space="preserve">          description: &gt;</w:t>
      </w:r>
    </w:p>
    <w:p w14:paraId="5B2C2F81" w14:textId="77777777" w:rsidR="00477499" w:rsidRDefault="00477499" w:rsidP="00477499">
      <w:pPr>
        <w:pStyle w:val="PL"/>
      </w:pPr>
      <w:r>
        <w:t xml:space="preserve">            </w:t>
      </w:r>
      <w:r>
        <w:rPr>
          <w:rFonts w:cs="Arial"/>
          <w:szCs w:val="18"/>
        </w:rPr>
        <w:t>WLAN performance information per Time Slot during the analytics target period</w:t>
      </w:r>
      <w:r>
        <w:t>.</w:t>
      </w:r>
    </w:p>
    <w:p w14:paraId="49274945" w14:textId="77777777" w:rsidR="00477499" w:rsidRDefault="00477499" w:rsidP="00477499">
      <w:pPr>
        <w:pStyle w:val="PL"/>
      </w:pPr>
      <w:r>
        <w:t xml:space="preserve">      required:</w:t>
      </w:r>
    </w:p>
    <w:p w14:paraId="0332BB01" w14:textId="77777777" w:rsidR="00477499" w:rsidRDefault="00477499" w:rsidP="00477499">
      <w:pPr>
        <w:pStyle w:val="PL"/>
      </w:pPr>
      <w:r>
        <w:t xml:space="preserve">        - wlanPerTsInfos</w:t>
      </w:r>
    </w:p>
    <w:p w14:paraId="4C3CCE29" w14:textId="77777777" w:rsidR="00477499" w:rsidRDefault="00477499" w:rsidP="00477499">
      <w:pPr>
        <w:pStyle w:val="PL"/>
      </w:pPr>
      <w:r>
        <w:t xml:space="preserve">      oneOf:</w:t>
      </w:r>
    </w:p>
    <w:p w14:paraId="53BDC899" w14:textId="77777777" w:rsidR="00477499" w:rsidRDefault="00477499" w:rsidP="00477499">
      <w:pPr>
        <w:pStyle w:val="PL"/>
      </w:pPr>
      <w:r>
        <w:t xml:space="preserve">        - required: [supi]</w:t>
      </w:r>
    </w:p>
    <w:p w14:paraId="32C56DEC" w14:textId="77777777" w:rsidR="00477499" w:rsidRDefault="00477499" w:rsidP="00477499">
      <w:pPr>
        <w:pStyle w:val="PL"/>
      </w:pPr>
      <w:r>
        <w:t xml:space="preserve">        - required: [gpsi]</w:t>
      </w:r>
    </w:p>
    <w:p w14:paraId="5B16D67E" w14:textId="77777777" w:rsidR="00477499" w:rsidRDefault="00477499" w:rsidP="00477499">
      <w:pPr>
        <w:pStyle w:val="PL"/>
      </w:pPr>
    </w:p>
    <w:p w14:paraId="162F7EDC" w14:textId="77777777" w:rsidR="00477499" w:rsidRDefault="00477499" w:rsidP="00477499">
      <w:pPr>
        <w:pStyle w:val="PL"/>
      </w:pPr>
      <w:r>
        <w:t xml:space="preserve">    WlanPerTsPerformanceInfo:</w:t>
      </w:r>
    </w:p>
    <w:p w14:paraId="372284A8" w14:textId="77777777" w:rsidR="00477499" w:rsidRDefault="00477499" w:rsidP="00477499">
      <w:pPr>
        <w:pStyle w:val="PL"/>
      </w:pPr>
      <w:r>
        <w:t xml:space="preserve">      description: WLAN performance information per Time Slot during the analytics target period.</w:t>
      </w:r>
    </w:p>
    <w:p w14:paraId="4247E67D" w14:textId="77777777" w:rsidR="00477499" w:rsidRDefault="00477499" w:rsidP="00477499">
      <w:pPr>
        <w:pStyle w:val="PL"/>
      </w:pPr>
      <w:r>
        <w:t xml:space="preserve">      type: object</w:t>
      </w:r>
    </w:p>
    <w:p w14:paraId="5B6231DC" w14:textId="77777777" w:rsidR="00477499" w:rsidRDefault="00477499" w:rsidP="00477499">
      <w:pPr>
        <w:pStyle w:val="PL"/>
      </w:pPr>
      <w:r>
        <w:t xml:space="preserve">      properties:</w:t>
      </w:r>
    </w:p>
    <w:p w14:paraId="611FA6B4" w14:textId="77777777" w:rsidR="00477499" w:rsidRDefault="00477499" w:rsidP="00477499">
      <w:pPr>
        <w:pStyle w:val="PL"/>
      </w:pPr>
      <w:r>
        <w:t xml:space="preserve">        tsStart:</w:t>
      </w:r>
    </w:p>
    <w:p w14:paraId="164B22CE" w14:textId="77777777" w:rsidR="00477499" w:rsidRDefault="00477499" w:rsidP="00477499">
      <w:pPr>
        <w:pStyle w:val="PL"/>
      </w:pPr>
      <w:r>
        <w:t xml:space="preserve">          $ref: 'TS29571_CommonData.yaml#/components/schemas/DateTime'</w:t>
      </w:r>
    </w:p>
    <w:p w14:paraId="5B830363" w14:textId="77777777" w:rsidR="00477499" w:rsidRDefault="00477499" w:rsidP="00477499">
      <w:pPr>
        <w:pStyle w:val="PL"/>
      </w:pPr>
      <w:r>
        <w:t xml:space="preserve">        tsDuration:</w:t>
      </w:r>
    </w:p>
    <w:p w14:paraId="4C25E2E7" w14:textId="77777777" w:rsidR="00477499" w:rsidRDefault="00477499" w:rsidP="00477499">
      <w:pPr>
        <w:pStyle w:val="PL"/>
      </w:pPr>
      <w:r>
        <w:t xml:space="preserve">          $ref: 'TS29571_CommonData.yaml#/components/schemas/DurationSec'</w:t>
      </w:r>
    </w:p>
    <w:p w14:paraId="647E8E02" w14:textId="77777777" w:rsidR="00477499" w:rsidRDefault="00477499" w:rsidP="00477499">
      <w:pPr>
        <w:pStyle w:val="PL"/>
      </w:pPr>
      <w:r>
        <w:t xml:space="preserve">        rssi:</w:t>
      </w:r>
    </w:p>
    <w:p w14:paraId="661AD79D" w14:textId="77777777" w:rsidR="00477499" w:rsidRDefault="00477499" w:rsidP="00477499">
      <w:pPr>
        <w:pStyle w:val="PL"/>
      </w:pPr>
      <w:r>
        <w:t xml:space="preserve">          type: integer</w:t>
      </w:r>
    </w:p>
    <w:p w14:paraId="2ECE89AA" w14:textId="77777777" w:rsidR="00477499" w:rsidRDefault="00477499" w:rsidP="00477499">
      <w:pPr>
        <w:pStyle w:val="PL"/>
      </w:pPr>
      <w:r>
        <w:t xml:space="preserve">        rtt:</w:t>
      </w:r>
    </w:p>
    <w:p w14:paraId="4483FA40" w14:textId="77777777" w:rsidR="00477499" w:rsidRDefault="00477499" w:rsidP="00477499">
      <w:pPr>
        <w:pStyle w:val="PL"/>
      </w:pPr>
      <w:r>
        <w:t xml:space="preserve">          $ref: 'TS29571_CommonData.yaml#/components/schemas/Uinteger'</w:t>
      </w:r>
    </w:p>
    <w:p w14:paraId="16244BA2" w14:textId="77777777" w:rsidR="00477499" w:rsidRDefault="00477499" w:rsidP="00477499">
      <w:pPr>
        <w:pStyle w:val="PL"/>
      </w:pPr>
      <w:r>
        <w:t xml:space="preserve">        trafficInfo:</w:t>
      </w:r>
    </w:p>
    <w:p w14:paraId="09764C4A" w14:textId="77777777" w:rsidR="00477499" w:rsidRDefault="00477499" w:rsidP="00477499">
      <w:pPr>
        <w:pStyle w:val="PL"/>
      </w:pPr>
      <w:r>
        <w:t xml:space="preserve">          $ref: '#/components/schemas/TrafficInformation'</w:t>
      </w:r>
    </w:p>
    <w:p w14:paraId="1A595C78" w14:textId="77777777" w:rsidR="00477499" w:rsidRDefault="00477499" w:rsidP="00477499">
      <w:pPr>
        <w:pStyle w:val="PL"/>
      </w:pPr>
      <w:r>
        <w:t xml:space="preserve">        numberOfUes:</w:t>
      </w:r>
    </w:p>
    <w:p w14:paraId="713D3A29" w14:textId="77777777" w:rsidR="00477499" w:rsidRDefault="00477499" w:rsidP="00477499">
      <w:pPr>
        <w:pStyle w:val="PL"/>
      </w:pPr>
      <w:r>
        <w:t xml:space="preserve">          $ref: 'TS29571_CommonData.yaml#/components/schemas/Uinteger'</w:t>
      </w:r>
    </w:p>
    <w:p w14:paraId="54ED3D8A" w14:textId="77777777" w:rsidR="00477499" w:rsidRDefault="00477499" w:rsidP="00477499">
      <w:pPr>
        <w:pStyle w:val="PL"/>
      </w:pPr>
      <w:r>
        <w:t xml:space="preserve">        confidence:</w:t>
      </w:r>
    </w:p>
    <w:p w14:paraId="2C5EC0B5" w14:textId="77777777" w:rsidR="00477499" w:rsidRDefault="00477499" w:rsidP="00477499">
      <w:pPr>
        <w:pStyle w:val="PL"/>
      </w:pPr>
      <w:r>
        <w:t xml:space="preserve">          $ref: 'TS29571_CommonData.yaml#/components/schemas/Uinteger'</w:t>
      </w:r>
    </w:p>
    <w:p w14:paraId="4A13B6F8" w14:textId="77777777" w:rsidR="00477499" w:rsidRDefault="00477499" w:rsidP="00477499">
      <w:pPr>
        <w:pStyle w:val="PL"/>
      </w:pPr>
      <w:r>
        <w:t xml:space="preserve">      required:</w:t>
      </w:r>
    </w:p>
    <w:p w14:paraId="715F326A" w14:textId="77777777" w:rsidR="00477499" w:rsidRDefault="00477499" w:rsidP="00477499">
      <w:pPr>
        <w:pStyle w:val="PL"/>
      </w:pPr>
      <w:r>
        <w:t xml:space="preserve">        - tsStart</w:t>
      </w:r>
    </w:p>
    <w:p w14:paraId="6C1E030B" w14:textId="77777777" w:rsidR="00477499" w:rsidRDefault="00477499" w:rsidP="00477499">
      <w:pPr>
        <w:pStyle w:val="PL"/>
      </w:pPr>
      <w:r>
        <w:t xml:space="preserve">        - tsDuration</w:t>
      </w:r>
    </w:p>
    <w:p w14:paraId="5667A49F" w14:textId="77777777" w:rsidR="00477499" w:rsidRDefault="00477499" w:rsidP="00477499">
      <w:pPr>
        <w:pStyle w:val="PL"/>
      </w:pPr>
      <w:r>
        <w:t xml:space="preserve">      anyOf:</w:t>
      </w:r>
    </w:p>
    <w:p w14:paraId="612349B1" w14:textId="77777777" w:rsidR="00477499" w:rsidRDefault="00477499" w:rsidP="00477499">
      <w:pPr>
        <w:pStyle w:val="PL"/>
      </w:pPr>
      <w:r>
        <w:t xml:space="preserve">        - required: [rssi]</w:t>
      </w:r>
    </w:p>
    <w:p w14:paraId="21CEF4A7" w14:textId="77777777" w:rsidR="00477499" w:rsidRDefault="00477499" w:rsidP="00477499">
      <w:pPr>
        <w:pStyle w:val="PL"/>
      </w:pPr>
      <w:r>
        <w:t xml:space="preserve">        - required: [rtt]</w:t>
      </w:r>
    </w:p>
    <w:p w14:paraId="1B8C6CFB" w14:textId="77777777" w:rsidR="00477499" w:rsidRDefault="00477499" w:rsidP="00477499">
      <w:pPr>
        <w:pStyle w:val="PL"/>
      </w:pPr>
      <w:r>
        <w:t xml:space="preserve">        - required: [trafficInfo]</w:t>
      </w:r>
    </w:p>
    <w:p w14:paraId="753DA981" w14:textId="77777777" w:rsidR="00477499" w:rsidRDefault="00477499" w:rsidP="00477499">
      <w:pPr>
        <w:pStyle w:val="PL"/>
      </w:pPr>
      <w:r>
        <w:t xml:space="preserve">        - required: [numberOfUes]</w:t>
      </w:r>
    </w:p>
    <w:p w14:paraId="599CAF46" w14:textId="77777777" w:rsidR="00477499" w:rsidRDefault="00477499" w:rsidP="00477499">
      <w:pPr>
        <w:pStyle w:val="PL"/>
      </w:pPr>
    </w:p>
    <w:p w14:paraId="6AFD028B" w14:textId="77777777" w:rsidR="00477499" w:rsidRDefault="00477499" w:rsidP="00477499">
      <w:pPr>
        <w:pStyle w:val="PL"/>
      </w:pPr>
      <w:r>
        <w:t xml:space="preserve">    TrafficInformation:</w:t>
      </w:r>
    </w:p>
    <w:p w14:paraId="075780D7" w14:textId="77777777" w:rsidR="00477499" w:rsidRDefault="00477499" w:rsidP="00477499">
      <w:pPr>
        <w:pStyle w:val="PL"/>
      </w:pPr>
      <w:r>
        <w:lastRenderedPageBreak/>
        <w:t xml:space="preserve">      description: Traffic information including UL/DL data rate and/or Traffic volume.</w:t>
      </w:r>
    </w:p>
    <w:p w14:paraId="42F672C6" w14:textId="77777777" w:rsidR="00477499" w:rsidRDefault="00477499" w:rsidP="00477499">
      <w:pPr>
        <w:pStyle w:val="PL"/>
      </w:pPr>
      <w:r>
        <w:t xml:space="preserve">      type: object</w:t>
      </w:r>
    </w:p>
    <w:p w14:paraId="039DF864" w14:textId="77777777" w:rsidR="00477499" w:rsidRDefault="00477499" w:rsidP="00477499">
      <w:pPr>
        <w:pStyle w:val="PL"/>
      </w:pPr>
      <w:r>
        <w:t xml:space="preserve">      properties:</w:t>
      </w:r>
    </w:p>
    <w:p w14:paraId="5E4EBB5D" w14:textId="77777777" w:rsidR="00477499" w:rsidRDefault="00477499" w:rsidP="00477499">
      <w:pPr>
        <w:pStyle w:val="PL"/>
      </w:pPr>
      <w:r>
        <w:t xml:space="preserve">        uplinkRate:</w:t>
      </w:r>
    </w:p>
    <w:p w14:paraId="0D76D0FB" w14:textId="77777777" w:rsidR="00477499" w:rsidRDefault="00477499" w:rsidP="00477499">
      <w:pPr>
        <w:pStyle w:val="PL"/>
      </w:pPr>
      <w:r>
        <w:t xml:space="preserve">          $ref: 'TS29571_CommonData.yaml#/components/schemas/BitRate'</w:t>
      </w:r>
    </w:p>
    <w:p w14:paraId="223BD9C5" w14:textId="77777777" w:rsidR="00477499" w:rsidRDefault="00477499" w:rsidP="00477499">
      <w:pPr>
        <w:pStyle w:val="PL"/>
      </w:pPr>
      <w:r>
        <w:t xml:space="preserve">        downlinkRate:</w:t>
      </w:r>
    </w:p>
    <w:p w14:paraId="6D1E10F6" w14:textId="77777777" w:rsidR="00477499" w:rsidRDefault="00477499" w:rsidP="00477499">
      <w:pPr>
        <w:pStyle w:val="PL"/>
      </w:pPr>
      <w:r>
        <w:t xml:space="preserve">          $ref: 'TS29571_CommonData.yaml#/components/schemas/BitRate'</w:t>
      </w:r>
    </w:p>
    <w:p w14:paraId="357DA8A0" w14:textId="77777777" w:rsidR="00477499" w:rsidRDefault="00477499" w:rsidP="00477499">
      <w:pPr>
        <w:pStyle w:val="PL"/>
      </w:pPr>
      <w:r>
        <w:t xml:space="preserve">        uplinkVolume:</w:t>
      </w:r>
    </w:p>
    <w:p w14:paraId="30BAD453" w14:textId="77777777" w:rsidR="00477499" w:rsidRDefault="00477499" w:rsidP="00477499">
      <w:pPr>
        <w:pStyle w:val="PL"/>
      </w:pPr>
      <w:r>
        <w:t xml:space="preserve">          $ref: 'TS29122_CommonData.yaml#/components/schemas/Volume'</w:t>
      </w:r>
    </w:p>
    <w:p w14:paraId="0A703199" w14:textId="77777777" w:rsidR="00477499" w:rsidRDefault="00477499" w:rsidP="00477499">
      <w:pPr>
        <w:pStyle w:val="PL"/>
      </w:pPr>
      <w:r>
        <w:t xml:space="preserve">        downlinkVolume:</w:t>
      </w:r>
    </w:p>
    <w:p w14:paraId="0D2B6BF7" w14:textId="77777777" w:rsidR="00477499" w:rsidRDefault="00477499" w:rsidP="00477499">
      <w:pPr>
        <w:pStyle w:val="PL"/>
      </w:pPr>
      <w:r>
        <w:t xml:space="preserve">          $ref: 'TS29122_CommonData.yaml#/components/schemas/Volume'</w:t>
      </w:r>
    </w:p>
    <w:p w14:paraId="55D98ABE" w14:textId="77777777" w:rsidR="00477499" w:rsidRDefault="00477499" w:rsidP="00477499">
      <w:pPr>
        <w:pStyle w:val="PL"/>
      </w:pPr>
      <w:r>
        <w:t xml:space="preserve">        totalVolume:</w:t>
      </w:r>
    </w:p>
    <w:p w14:paraId="15AC74B7" w14:textId="77777777" w:rsidR="00477499" w:rsidRDefault="00477499" w:rsidP="00477499">
      <w:pPr>
        <w:pStyle w:val="PL"/>
      </w:pPr>
      <w:r>
        <w:t xml:space="preserve">          $ref: 'TS29122_CommonData.yaml#/components/schemas/Volume'</w:t>
      </w:r>
    </w:p>
    <w:p w14:paraId="14065438" w14:textId="77777777" w:rsidR="00477499" w:rsidRDefault="00477499" w:rsidP="00477499">
      <w:pPr>
        <w:pStyle w:val="PL"/>
      </w:pPr>
      <w:r>
        <w:t xml:space="preserve">      anyOf:</w:t>
      </w:r>
    </w:p>
    <w:p w14:paraId="51D9A39C" w14:textId="77777777" w:rsidR="00477499" w:rsidRDefault="00477499" w:rsidP="00477499">
      <w:pPr>
        <w:pStyle w:val="PL"/>
      </w:pPr>
      <w:r>
        <w:t xml:space="preserve">        - required: [uplinkRate]</w:t>
      </w:r>
    </w:p>
    <w:p w14:paraId="25668B83" w14:textId="77777777" w:rsidR="00477499" w:rsidRDefault="00477499" w:rsidP="00477499">
      <w:pPr>
        <w:pStyle w:val="PL"/>
      </w:pPr>
      <w:r>
        <w:t xml:space="preserve">        - required: [downlinkRate]</w:t>
      </w:r>
    </w:p>
    <w:p w14:paraId="6A02F362" w14:textId="77777777" w:rsidR="00477499" w:rsidRDefault="00477499" w:rsidP="00477499">
      <w:pPr>
        <w:pStyle w:val="PL"/>
      </w:pPr>
      <w:r>
        <w:t xml:space="preserve">        - required: [uplinkVolume]</w:t>
      </w:r>
    </w:p>
    <w:p w14:paraId="0E3FEBCB" w14:textId="77777777" w:rsidR="00477499" w:rsidRDefault="00477499" w:rsidP="00477499">
      <w:pPr>
        <w:pStyle w:val="PL"/>
      </w:pPr>
      <w:r>
        <w:t xml:space="preserve">        - required: [downlinkVolume]</w:t>
      </w:r>
    </w:p>
    <w:p w14:paraId="45458185" w14:textId="77777777" w:rsidR="00477499" w:rsidRDefault="00477499" w:rsidP="00477499">
      <w:pPr>
        <w:pStyle w:val="PL"/>
      </w:pPr>
      <w:r>
        <w:t xml:space="preserve">        - required: [totalVolume]</w:t>
      </w:r>
    </w:p>
    <w:p w14:paraId="16869CB1" w14:textId="77777777" w:rsidR="00477499" w:rsidRDefault="00477499" w:rsidP="00477499">
      <w:pPr>
        <w:pStyle w:val="PL"/>
      </w:pPr>
    </w:p>
    <w:p w14:paraId="4535EFD1" w14:textId="77777777" w:rsidR="00477499" w:rsidRDefault="00477499" w:rsidP="00477499">
      <w:pPr>
        <w:pStyle w:val="PL"/>
      </w:pPr>
      <w:r>
        <w:t xml:space="preserve">    AppListForUeComm:</w:t>
      </w:r>
    </w:p>
    <w:p w14:paraId="413E03A3" w14:textId="77777777" w:rsidR="00477499" w:rsidRDefault="00477499" w:rsidP="00477499">
      <w:pPr>
        <w:pStyle w:val="PL"/>
      </w:pPr>
      <w:r>
        <w:t xml:space="preserve">      description: </w:t>
      </w:r>
      <w:r>
        <w:rPr>
          <w:lang w:eastAsia="zh-CN"/>
        </w:rPr>
        <w:t>Represents the analytics of the application list used by UE.</w:t>
      </w:r>
    </w:p>
    <w:p w14:paraId="031E4E79" w14:textId="77777777" w:rsidR="00477499" w:rsidRDefault="00477499" w:rsidP="00477499">
      <w:pPr>
        <w:pStyle w:val="PL"/>
      </w:pPr>
      <w:r>
        <w:t xml:space="preserve">      type: object</w:t>
      </w:r>
    </w:p>
    <w:p w14:paraId="3CB52BA8" w14:textId="77777777" w:rsidR="00477499" w:rsidRDefault="00477499" w:rsidP="00477499">
      <w:pPr>
        <w:pStyle w:val="PL"/>
      </w:pPr>
      <w:r>
        <w:t xml:space="preserve">      properties:</w:t>
      </w:r>
    </w:p>
    <w:p w14:paraId="0D58B29D" w14:textId="77777777" w:rsidR="00477499" w:rsidRDefault="00477499" w:rsidP="00477499">
      <w:pPr>
        <w:pStyle w:val="PL"/>
      </w:pPr>
      <w:r>
        <w:t xml:space="preserve">        </w:t>
      </w:r>
      <w:r>
        <w:rPr>
          <w:lang w:eastAsia="zh-CN"/>
        </w:rPr>
        <w:t>appId</w:t>
      </w:r>
      <w:r>
        <w:t>:</w:t>
      </w:r>
    </w:p>
    <w:p w14:paraId="1EC8EEB4" w14:textId="77777777" w:rsidR="00477499" w:rsidRDefault="00477499" w:rsidP="00477499">
      <w:pPr>
        <w:pStyle w:val="PL"/>
      </w:pPr>
      <w:r>
        <w:t xml:space="preserve">          $ref: 'TS29571_CommonData.yaml#/components/schemas/ApplicationId'</w:t>
      </w:r>
    </w:p>
    <w:p w14:paraId="1D7A35AD" w14:textId="77777777" w:rsidR="00477499" w:rsidRDefault="00477499" w:rsidP="00477499">
      <w:pPr>
        <w:pStyle w:val="PL"/>
      </w:pPr>
      <w:r>
        <w:t xml:space="preserve">        startTime:</w:t>
      </w:r>
    </w:p>
    <w:p w14:paraId="7469EFDB" w14:textId="77777777" w:rsidR="00477499" w:rsidRDefault="00477499" w:rsidP="00477499">
      <w:pPr>
        <w:pStyle w:val="PL"/>
      </w:pPr>
      <w:r>
        <w:t xml:space="preserve">          $ref: 'TS29571_CommonData.yaml#/components/schemas/DateTime'</w:t>
      </w:r>
    </w:p>
    <w:p w14:paraId="1F23A5BD" w14:textId="77777777" w:rsidR="00477499" w:rsidRDefault="00477499" w:rsidP="00477499">
      <w:pPr>
        <w:pStyle w:val="PL"/>
      </w:pPr>
      <w:r>
        <w:t xml:space="preserve">        </w:t>
      </w:r>
      <w:r>
        <w:rPr>
          <w:lang w:eastAsia="zh-CN"/>
        </w:rPr>
        <w:t>appDur</w:t>
      </w:r>
      <w:r>
        <w:t>:</w:t>
      </w:r>
    </w:p>
    <w:p w14:paraId="3599FCD5" w14:textId="77777777" w:rsidR="00477499" w:rsidRDefault="00477499" w:rsidP="00477499">
      <w:pPr>
        <w:pStyle w:val="PL"/>
      </w:pPr>
      <w:r>
        <w:t xml:space="preserve">          $ref: 'TS29571_CommonData.yaml#/components/schemas/DurationSec'</w:t>
      </w:r>
    </w:p>
    <w:p w14:paraId="6F85418E" w14:textId="77777777" w:rsidR="00477499" w:rsidRDefault="00477499" w:rsidP="00477499">
      <w:pPr>
        <w:pStyle w:val="PL"/>
      </w:pPr>
      <w:r>
        <w:t xml:space="preserve">        </w:t>
      </w:r>
      <w:r>
        <w:rPr>
          <w:lang w:eastAsia="zh-CN"/>
        </w:rPr>
        <w:t>occurRatio</w:t>
      </w:r>
      <w:r>
        <w:t>:</w:t>
      </w:r>
    </w:p>
    <w:p w14:paraId="6630DE0B" w14:textId="77777777" w:rsidR="00477499" w:rsidRDefault="00477499" w:rsidP="00477499">
      <w:pPr>
        <w:pStyle w:val="PL"/>
      </w:pPr>
      <w:r>
        <w:t xml:space="preserve">          $ref: 'TS29571_CommonData.yaml#/components/schemas/SamplingRatio'</w:t>
      </w:r>
    </w:p>
    <w:p w14:paraId="7BC336C4" w14:textId="77777777" w:rsidR="00477499" w:rsidRDefault="00477499" w:rsidP="00477499">
      <w:pPr>
        <w:pStyle w:val="PL"/>
      </w:pPr>
      <w:r>
        <w:t xml:space="preserve">        </w:t>
      </w:r>
      <w:r>
        <w:rPr>
          <w:lang w:eastAsia="zh-CN"/>
        </w:rPr>
        <w:t>spatialValidity</w:t>
      </w:r>
      <w:r>
        <w:t>:</w:t>
      </w:r>
    </w:p>
    <w:p w14:paraId="0B18F731" w14:textId="77777777" w:rsidR="00477499" w:rsidRDefault="00477499" w:rsidP="00477499">
      <w:pPr>
        <w:pStyle w:val="PL"/>
      </w:pPr>
      <w:r>
        <w:t xml:space="preserve">          $ref: 'TS29554_Npcf_BDTPolicyControl.yaml#/components/schemas/NetworkAreaInfo'</w:t>
      </w:r>
    </w:p>
    <w:p w14:paraId="57CFBB30" w14:textId="77777777" w:rsidR="00477499" w:rsidRDefault="00477499" w:rsidP="00477499">
      <w:pPr>
        <w:pStyle w:val="PL"/>
      </w:pPr>
      <w:r>
        <w:t xml:space="preserve">      required:</w:t>
      </w:r>
    </w:p>
    <w:p w14:paraId="574CF69B" w14:textId="77777777" w:rsidR="00477499" w:rsidRDefault="00477499" w:rsidP="00477499">
      <w:pPr>
        <w:pStyle w:val="PL"/>
      </w:pPr>
      <w:r>
        <w:t xml:space="preserve">        - </w:t>
      </w:r>
      <w:r>
        <w:rPr>
          <w:lang w:eastAsia="zh-CN"/>
        </w:rPr>
        <w:t>appId</w:t>
      </w:r>
    </w:p>
    <w:p w14:paraId="3E9D6DCD" w14:textId="77777777" w:rsidR="00477499" w:rsidRDefault="00477499" w:rsidP="00477499">
      <w:pPr>
        <w:pStyle w:val="PL"/>
      </w:pPr>
    </w:p>
    <w:p w14:paraId="388A34FA" w14:textId="77777777" w:rsidR="00477499" w:rsidRDefault="00477499" w:rsidP="00477499">
      <w:pPr>
        <w:pStyle w:val="PL"/>
      </w:pPr>
      <w:r>
        <w:t xml:space="preserve">    </w:t>
      </w:r>
      <w:r>
        <w:rPr>
          <w:lang w:eastAsia="zh-CN"/>
        </w:rPr>
        <w:t>SessInactTimer</w:t>
      </w:r>
      <w:r>
        <w:t>ForUeComm:</w:t>
      </w:r>
    </w:p>
    <w:p w14:paraId="291F3D0E" w14:textId="77777777" w:rsidR="00477499" w:rsidRDefault="00477499" w:rsidP="00477499">
      <w:pPr>
        <w:pStyle w:val="PL"/>
      </w:pPr>
      <w:r>
        <w:t xml:space="preserve">      description: </w:t>
      </w:r>
      <w:r>
        <w:rPr>
          <w:lang w:eastAsia="zh-CN"/>
        </w:rPr>
        <w:t>Represents the N4 Session inactivity timer.</w:t>
      </w:r>
    </w:p>
    <w:p w14:paraId="2E75FA95" w14:textId="77777777" w:rsidR="00477499" w:rsidRDefault="00477499" w:rsidP="00477499">
      <w:pPr>
        <w:pStyle w:val="PL"/>
      </w:pPr>
      <w:r>
        <w:t xml:space="preserve">      type: object</w:t>
      </w:r>
    </w:p>
    <w:p w14:paraId="7F1AFE51" w14:textId="77777777" w:rsidR="00477499" w:rsidRDefault="00477499" w:rsidP="00477499">
      <w:pPr>
        <w:pStyle w:val="PL"/>
      </w:pPr>
      <w:r>
        <w:t xml:space="preserve">      properties:</w:t>
      </w:r>
    </w:p>
    <w:p w14:paraId="499B619C" w14:textId="77777777" w:rsidR="00477499" w:rsidRDefault="00477499" w:rsidP="00477499">
      <w:pPr>
        <w:pStyle w:val="PL"/>
      </w:pPr>
      <w:r>
        <w:t xml:space="preserve">        </w:t>
      </w:r>
      <w:r>
        <w:rPr>
          <w:lang w:eastAsia="zh-CN"/>
        </w:rPr>
        <w:t>n4SessId</w:t>
      </w:r>
      <w:r>
        <w:t>:</w:t>
      </w:r>
    </w:p>
    <w:p w14:paraId="68FC84FF" w14:textId="77777777" w:rsidR="00477499" w:rsidRDefault="00477499" w:rsidP="00477499">
      <w:pPr>
        <w:pStyle w:val="PL"/>
      </w:pPr>
      <w:r>
        <w:t xml:space="preserve">          $ref: 'TS29571_CommonData.yaml#/components/schemas/PduSessionId'</w:t>
      </w:r>
    </w:p>
    <w:p w14:paraId="3A8716FC" w14:textId="77777777" w:rsidR="00477499" w:rsidRDefault="00477499" w:rsidP="00477499">
      <w:pPr>
        <w:pStyle w:val="PL"/>
      </w:pPr>
      <w:r>
        <w:t xml:space="preserve">        sessInactiveTimer:</w:t>
      </w:r>
    </w:p>
    <w:p w14:paraId="6B898E0C" w14:textId="77777777" w:rsidR="00477499" w:rsidRDefault="00477499" w:rsidP="00477499">
      <w:pPr>
        <w:pStyle w:val="PL"/>
      </w:pPr>
      <w:r>
        <w:t xml:space="preserve">          $ref: 'TS29571_CommonData.yaml#/components/schemas/DurationSec'</w:t>
      </w:r>
    </w:p>
    <w:p w14:paraId="171B4DA9" w14:textId="77777777" w:rsidR="00477499" w:rsidRDefault="00477499" w:rsidP="00477499">
      <w:pPr>
        <w:pStyle w:val="PL"/>
      </w:pPr>
      <w:r>
        <w:t xml:space="preserve">      required:</w:t>
      </w:r>
    </w:p>
    <w:p w14:paraId="0D7F0412" w14:textId="77777777" w:rsidR="00477499" w:rsidRDefault="00477499" w:rsidP="00477499">
      <w:pPr>
        <w:pStyle w:val="PL"/>
      </w:pPr>
      <w:r>
        <w:t xml:space="preserve">        - </w:t>
      </w:r>
      <w:r>
        <w:rPr>
          <w:rFonts w:hint="eastAsia"/>
          <w:lang w:eastAsia="zh-CN"/>
        </w:rPr>
        <w:t>n</w:t>
      </w:r>
      <w:r>
        <w:rPr>
          <w:lang w:eastAsia="zh-CN"/>
        </w:rPr>
        <w:t>4SessId</w:t>
      </w:r>
    </w:p>
    <w:p w14:paraId="5CCBD871" w14:textId="77777777" w:rsidR="00477499" w:rsidRDefault="00477499" w:rsidP="00477499">
      <w:pPr>
        <w:pStyle w:val="PL"/>
      </w:pPr>
      <w:r>
        <w:t xml:space="preserve">        - sessInactiveTimer</w:t>
      </w:r>
    </w:p>
    <w:p w14:paraId="133B3FD8" w14:textId="77777777" w:rsidR="00477499" w:rsidRDefault="00477499" w:rsidP="00477499">
      <w:pPr>
        <w:pStyle w:val="PL"/>
      </w:pPr>
    </w:p>
    <w:p w14:paraId="630CFE4F" w14:textId="77777777" w:rsidR="00477499" w:rsidRDefault="00477499" w:rsidP="00477499">
      <w:pPr>
        <w:pStyle w:val="PL"/>
      </w:pPr>
      <w:r>
        <w:t xml:space="preserve">    </w:t>
      </w:r>
      <w:r>
        <w:rPr>
          <w:rFonts w:eastAsia="等线"/>
        </w:rPr>
        <w:t>DnPerformanceReq</w:t>
      </w:r>
      <w:r>
        <w:t>:</w:t>
      </w:r>
    </w:p>
    <w:p w14:paraId="0485096D" w14:textId="77777777" w:rsidR="00477499" w:rsidRDefault="00477499" w:rsidP="00477499">
      <w:pPr>
        <w:pStyle w:val="PL"/>
      </w:pPr>
      <w:r>
        <w:t xml:space="preserve">      description: Represents other DN performance analytics requirements.</w:t>
      </w:r>
    </w:p>
    <w:p w14:paraId="7EC73D36" w14:textId="77777777" w:rsidR="00477499" w:rsidRDefault="00477499" w:rsidP="00477499">
      <w:pPr>
        <w:pStyle w:val="PL"/>
      </w:pPr>
      <w:r>
        <w:t xml:space="preserve">      type: object</w:t>
      </w:r>
    </w:p>
    <w:p w14:paraId="3C843DAC" w14:textId="77777777" w:rsidR="00477499" w:rsidRDefault="00477499" w:rsidP="00477499">
      <w:pPr>
        <w:pStyle w:val="PL"/>
      </w:pPr>
      <w:r>
        <w:t xml:space="preserve">      properties:</w:t>
      </w:r>
    </w:p>
    <w:p w14:paraId="383ECF78" w14:textId="77777777" w:rsidR="00477499" w:rsidRDefault="00477499" w:rsidP="00477499">
      <w:pPr>
        <w:pStyle w:val="PL"/>
      </w:pPr>
      <w:r>
        <w:t xml:space="preserve">        </w:t>
      </w:r>
      <w:r>
        <w:rPr>
          <w:lang w:eastAsia="zh-CN"/>
        </w:rPr>
        <w:t>dnPerfOrderCriter</w:t>
      </w:r>
      <w:r>
        <w:t>:</w:t>
      </w:r>
    </w:p>
    <w:p w14:paraId="5CA9FC38" w14:textId="77777777" w:rsidR="00477499" w:rsidRDefault="00477499" w:rsidP="00477499">
      <w:pPr>
        <w:pStyle w:val="PL"/>
      </w:pPr>
      <w:r>
        <w:t xml:space="preserve">          $ref: '#/components/schemas/</w:t>
      </w:r>
      <w:r>
        <w:rPr>
          <w:lang w:eastAsia="zh-CN"/>
        </w:rPr>
        <w:t>DnPerfOrderingCriterion</w:t>
      </w:r>
      <w:r>
        <w:t>'</w:t>
      </w:r>
    </w:p>
    <w:p w14:paraId="003DD115" w14:textId="77777777" w:rsidR="00477499" w:rsidRDefault="00477499" w:rsidP="00477499">
      <w:pPr>
        <w:pStyle w:val="PL"/>
      </w:pPr>
      <w:r>
        <w:t xml:space="preserve">        order:</w:t>
      </w:r>
    </w:p>
    <w:p w14:paraId="5E8AB2D9" w14:textId="77777777" w:rsidR="00477499" w:rsidRDefault="00477499" w:rsidP="00477499">
      <w:pPr>
        <w:pStyle w:val="PL"/>
      </w:pPr>
      <w:r>
        <w:t xml:space="preserve">          $ref: '#/components/schemas/MatchingDirection'</w:t>
      </w:r>
    </w:p>
    <w:p w14:paraId="09FC0CB9" w14:textId="77777777" w:rsidR="00477499" w:rsidRDefault="00477499" w:rsidP="00477499">
      <w:pPr>
        <w:pStyle w:val="PL"/>
      </w:pPr>
      <w:r>
        <w:t xml:space="preserve">        reportThresholds:</w:t>
      </w:r>
    </w:p>
    <w:p w14:paraId="2580C790" w14:textId="77777777" w:rsidR="00477499" w:rsidRDefault="00477499" w:rsidP="00477499">
      <w:pPr>
        <w:pStyle w:val="PL"/>
      </w:pPr>
      <w:r>
        <w:t xml:space="preserve">          type: array</w:t>
      </w:r>
    </w:p>
    <w:p w14:paraId="5874952F" w14:textId="77777777" w:rsidR="00477499" w:rsidRDefault="00477499" w:rsidP="00477499">
      <w:pPr>
        <w:pStyle w:val="PL"/>
      </w:pPr>
      <w:r>
        <w:t xml:space="preserve">          items:</w:t>
      </w:r>
    </w:p>
    <w:p w14:paraId="0B8C1CEB" w14:textId="77777777" w:rsidR="00477499" w:rsidRDefault="00477499" w:rsidP="00477499">
      <w:pPr>
        <w:pStyle w:val="PL"/>
      </w:pPr>
      <w:r>
        <w:t xml:space="preserve">            $ref: '#/components/schemas/ThresholdLevel'</w:t>
      </w:r>
    </w:p>
    <w:p w14:paraId="193E2BFB" w14:textId="77777777" w:rsidR="00477499" w:rsidRDefault="00477499" w:rsidP="00477499">
      <w:pPr>
        <w:pStyle w:val="PL"/>
      </w:pPr>
      <w:r>
        <w:t xml:space="preserve">          minItems: 1</w:t>
      </w:r>
    </w:p>
    <w:p w14:paraId="0129F00A" w14:textId="77777777" w:rsidR="00477499" w:rsidRDefault="00477499" w:rsidP="00477499">
      <w:pPr>
        <w:pStyle w:val="PL"/>
      </w:pPr>
    </w:p>
    <w:p w14:paraId="40EA576C" w14:textId="77777777" w:rsidR="00477499" w:rsidRDefault="00477499" w:rsidP="00477499">
      <w:pPr>
        <w:pStyle w:val="PL"/>
      </w:pPr>
      <w:r>
        <w:t xml:space="preserve">    RatFreqInformation:</w:t>
      </w:r>
    </w:p>
    <w:p w14:paraId="79288F04" w14:textId="77777777" w:rsidR="00477499" w:rsidRDefault="00477499" w:rsidP="00477499">
      <w:pPr>
        <w:pStyle w:val="PL"/>
      </w:pPr>
      <w:r>
        <w:t xml:space="preserve">      description: Represents the RAT type and/or Frequency information.</w:t>
      </w:r>
    </w:p>
    <w:p w14:paraId="24038E61" w14:textId="77777777" w:rsidR="00477499" w:rsidRDefault="00477499" w:rsidP="00477499">
      <w:pPr>
        <w:pStyle w:val="PL"/>
      </w:pPr>
      <w:r>
        <w:t xml:space="preserve">      type: object</w:t>
      </w:r>
    </w:p>
    <w:p w14:paraId="3779F7E1" w14:textId="77777777" w:rsidR="00477499" w:rsidRDefault="00477499" w:rsidP="00477499">
      <w:pPr>
        <w:pStyle w:val="PL"/>
      </w:pPr>
      <w:r>
        <w:t xml:space="preserve">      properties:</w:t>
      </w:r>
    </w:p>
    <w:p w14:paraId="5D274801" w14:textId="77777777" w:rsidR="00477499" w:rsidRDefault="00477499" w:rsidP="00477499">
      <w:pPr>
        <w:pStyle w:val="PL"/>
      </w:pPr>
      <w:r>
        <w:t xml:space="preserve">        allFreq:</w:t>
      </w:r>
    </w:p>
    <w:p w14:paraId="47024354" w14:textId="77777777" w:rsidR="00477499" w:rsidRDefault="00477499" w:rsidP="00477499">
      <w:pPr>
        <w:pStyle w:val="PL"/>
      </w:pPr>
      <w:r>
        <w:t xml:space="preserve">          type: boolean</w:t>
      </w:r>
    </w:p>
    <w:p w14:paraId="3CDDB5BF" w14:textId="77777777" w:rsidR="00477499" w:rsidRDefault="00477499" w:rsidP="00477499">
      <w:pPr>
        <w:pStyle w:val="PL"/>
      </w:pPr>
      <w:r>
        <w:t xml:space="preserve">          description: &gt;</w:t>
      </w:r>
    </w:p>
    <w:p w14:paraId="20923E20" w14:textId="77777777" w:rsidR="00477499" w:rsidRDefault="00477499" w:rsidP="00477499">
      <w:pPr>
        <w:pStyle w:val="PL"/>
      </w:pPr>
      <w:r>
        <w:t xml:space="preserve">            Set to "true" to indicate to handle all the frequencies the NWDAF received, otherwise</w:t>
      </w:r>
    </w:p>
    <w:p w14:paraId="25660E05" w14:textId="77777777" w:rsidR="00477499" w:rsidRDefault="00477499" w:rsidP="00477499">
      <w:pPr>
        <w:pStyle w:val="PL"/>
      </w:pPr>
      <w:r>
        <w:t xml:space="preserve">            set to "false" or omit. The "allFreq" attribute and the "freq" attribute are mutually</w:t>
      </w:r>
    </w:p>
    <w:p w14:paraId="573498BA" w14:textId="77777777" w:rsidR="00477499" w:rsidRDefault="00477499" w:rsidP="00477499">
      <w:pPr>
        <w:pStyle w:val="PL"/>
      </w:pPr>
      <w:r>
        <w:t xml:space="preserve">            exclusive.</w:t>
      </w:r>
    </w:p>
    <w:p w14:paraId="17D3F948" w14:textId="77777777" w:rsidR="00477499" w:rsidRDefault="00477499" w:rsidP="00477499">
      <w:pPr>
        <w:pStyle w:val="PL"/>
      </w:pPr>
      <w:r>
        <w:t xml:space="preserve">        allRat:</w:t>
      </w:r>
    </w:p>
    <w:p w14:paraId="3A0EED3D" w14:textId="77777777" w:rsidR="00477499" w:rsidRDefault="00477499" w:rsidP="00477499">
      <w:pPr>
        <w:pStyle w:val="PL"/>
      </w:pPr>
      <w:r>
        <w:t xml:space="preserve">          type: boolean</w:t>
      </w:r>
    </w:p>
    <w:p w14:paraId="69B00BD5" w14:textId="77777777" w:rsidR="00477499" w:rsidRDefault="00477499" w:rsidP="00477499">
      <w:pPr>
        <w:pStyle w:val="PL"/>
        <w:rPr>
          <w:rFonts w:cs="Courier New"/>
          <w:szCs w:val="16"/>
        </w:rPr>
      </w:pPr>
      <w:r>
        <w:rPr>
          <w:rFonts w:cs="Courier New"/>
          <w:szCs w:val="16"/>
        </w:rPr>
        <w:t xml:space="preserve">          description: &gt;</w:t>
      </w:r>
    </w:p>
    <w:p w14:paraId="21C2DFF2" w14:textId="77777777" w:rsidR="00477499" w:rsidRDefault="00477499" w:rsidP="00477499">
      <w:pPr>
        <w:pStyle w:val="PL"/>
        <w:rPr>
          <w:rFonts w:cs="Courier New"/>
          <w:szCs w:val="16"/>
        </w:rPr>
      </w:pPr>
      <w:r>
        <w:rPr>
          <w:rFonts w:cs="Courier New"/>
          <w:szCs w:val="16"/>
        </w:rPr>
        <w:t xml:space="preserve">            Set to "true" to indicate to handle all the RAT Types the NWDAF received, otherwise</w:t>
      </w:r>
    </w:p>
    <w:p w14:paraId="4C15FA2A" w14:textId="77777777" w:rsidR="00477499" w:rsidRDefault="00477499" w:rsidP="00477499">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022B0064" w14:textId="77777777" w:rsidR="00477499" w:rsidRDefault="00477499" w:rsidP="00477499">
      <w:pPr>
        <w:pStyle w:val="PL"/>
        <w:rPr>
          <w:rFonts w:cs="Courier New"/>
          <w:szCs w:val="16"/>
        </w:rPr>
      </w:pPr>
      <w:r>
        <w:rPr>
          <w:rFonts w:cs="Courier New"/>
          <w:szCs w:val="16"/>
        </w:rPr>
        <w:lastRenderedPageBreak/>
        <w:t xml:space="preserve">            exclusive.</w:t>
      </w:r>
    </w:p>
    <w:p w14:paraId="46BABBB8" w14:textId="77777777" w:rsidR="00477499" w:rsidRDefault="00477499" w:rsidP="00477499">
      <w:pPr>
        <w:pStyle w:val="PL"/>
        <w:rPr>
          <w:rFonts w:cs="Courier New"/>
          <w:szCs w:val="16"/>
        </w:rPr>
      </w:pPr>
      <w:r>
        <w:rPr>
          <w:rFonts w:cs="Courier New"/>
          <w:szCs w:val="16"/>
        </w:rPr>
        <w:t xml:space="preserve">        freq:</w:t>
      </w:r>
    </w:p>
    <w:p w14:paraId="04C04EF4" w14:textId="77777777" w:rsidR="00477499" w:rsidRDefault="00477499" w:rsidP="00477499">
      <w:pPr>
        <w:pStyle w:val="PL"/>
        <w:rPr>
          <w:rFonts w:cs="Courier New"/>
          <w:szCs w:val="16"/>
        </w:rPr>
      </w:pPr>
      <w:r>
        <w:rPr>
          <w:rFonts w:cs="Courier New"/>
          <w:szCs w:val="16"/>
        </w:rPr>
        <w:t xml:space="preserve">          $ref: 'TS29571_CommonData.yaml#/components/schemas/ArfcnValueNR'</w:t>
      </w:r>
    </w:p>
    <w:p w14:paraId="60A1873C" w14:textId="77777777" w:rsidR="00477499" w:rsidRDefault="00477499" w:rsidP="00477499">
      <w:pPr>
        <w:pStyle w:val="PL"/>
        <w:rPr>
          <w:rFonts w:cs="Courier New"/>
          <w:szCs w:val="16"/>
        </w:rPr>
      </w:pPr>
      <w:r>
        <w:rPr>
          <w:rFonts w:cs="Courier New"/>
          <w:szCs w:val="16"/>
        </w:rPr>
        <w:t xml:space="preserve">        ratType:</w:t>
      </w:r>
    </w:p>
    <w:p w14:paraId="2FCDE329" w14:textId="77777777" w:rsidR="00477499" w:rsidRDefault="00477499" w:rsidP="00477499">
      <w:pPr>
        <w:pStyle w:val="PL"/>
        <w:rPr>
          <w:rFonts w:cs="Courier New"/>
          <w:szCs w:val="16"/>
        </w:rPr>
      </w:pPr>
      <w:r>
        <w:rPr>
          <w:rFonts w:cs="Courier New"/>
          <w:szCs w:val="16"/>
        </w:rPr>
        <w:t xml:space="preserve">          $ref: 'TS29571_CommonData.yaml#/components/schemas/RatType'</w:t>
      </w:r>
    </w:p>
    <w:p w14:paraId="089077FC" w14:textId="77777777" w:rsidR="00477499" w:rsidRDefault="00477499" w:rsidP="00477499">
      <w:pPr>
        <w:pStyle w:val="PL"/>
        <w:rPr>
          <w:rFonts w:cs="Courier New"/>
          <w:szCs w:val="16"/>
        </w:rPr>
      </w:pPr>
      <w:r>
        <w:rPr>
          <w:rFonts w:cs="Courier New"/>
          <w:szCs w:val="16"/>
        </w:rPr>
        <w:t xml:space="preserve">        svcExpThreshold:</w:t>
      </w:r>
    </w:p>
    <w:p w14:paraId="2957BB17" w14:textId="77777777" w:rsidR="00477499" w:rsidRDefault="00477499" w:rsidP="00477499">
      <w:pPr>
        <w:pStyle w:val="PL"/>
        <w:rPr>
          <w:rFonts w:cs="Courier New"/>
          <w:szCs w:val="16"/>
        </w:rPr>
      </w:pPr>
      <w:r>
        <w:rPr>
          <w:rFonts w:cs="Courier New"/>
          <w:szCs w:val="16"/>
        </w:rPr>
        <w:t xml:space="preserve">          $ref: '#/components/schemas/ThresholdLevel'</w:t>
      </w:r>
    </w:p>
    <w:p w14:paraId="25B13234" w14:textId="77777777" w:rsidR="00477499" w:rsidRDefault="00477499" w:rsidP="00477499">
      <w:pPr>
        <w:pStyle w:val="PL"/>
        <w:rPr>
          <w:rFonts w:cs="Courier New"/>
          <w:szCs w:val="16"/>
        </w:rPr>
      </w:pPr>
      <w:r>
        <w:rPr>
          <w:rFonts w:cs="Courier New"/>
          <w:szCs w:val="16"/>
        </w:rPr>
        <w:t xml:space="preserve">        matchingDir:</w:t>
      </w:r>
    </w:p>
    <w:p w14:paraId="19DFCE5C" w14:textId="77777777" w:rsidR="00477499" w:rsidRDefault="00477499" w:rsidP="00477499">
      <w:pPr>
        <w:pStyle w:val="PL"/>
        <w:rPr>
          <w:rFonts w:cs="Courier New"/>
          <w:szCs w:val="16"/>
        </w:rPr>
      </w:pPr>
      <w:r>
        <w:rPr>
          <w:rFonts w:cs="Courier New"/>
          <w:szCs w:val="16"/>
        </w:rPr>
        <w:t xml:space="preserve">          $ref: '#/components/schemas/MatchingDirection'</w:t>
      </w:r>
    </w:p>
    <w:p w14:paraId="39FC4E41" w14:textId="77777777" w:rsidR="00477499" w:rsidRDefault="00477499" w:rsidP="00477499">
      <w:pPr>
        <w:pStyle w:val="PL"/>
      </w:pPr>
    </w:p>
    <w:p w14:paraId="1F52DB3F" w14:textId="77777777" w:rsidR="00477499" w:rsidRDefault="00477499" w:rsidP="00477499">
      <w:pPr>
        <w:pStyle w:val="PL"/>
      </w:pPr>
      <w:r>
        <w:t xml:space="preserve">    PrevSubInfo:</w:t>
      </w:r>
    </w:p>
    <w:p w14:paraId="48B1CC3D" w14:textId="77777777" w:rsidR="00477499" w:rsidRDefault="00477499" w:rsidP="00477499">
      <w:pPr>
        <w:pStyle w:val="PL"/>
      </w:pPr>
      <w:r>
        <w:t xml:space="preserve">      description: Information of the previous subscription.</w:t>
      </w:r>
    </w:p>
    <w:p w14:paraId="67F51D85" w14:textId="77777777" w:rsidR="00477499" w:rsidRDefault="00477499" w:rsidP="00477499">
      <w:pPr>
        <w:pStyle w:val="PL"/>
      </w:pPr>
      <w:r>
        <w:t xml:space="preserve">      type: object</w:t>
      </w:r>
    </w:p>
    <w:p w14:paraId="417A5D98" w14:textId="77777777" w:rsidR="00477499" w:rsidRDefault="00477499" w:rsidP="00477499">
      <w:pPr>
        <w:pStyle w:val="PL"/>
      </w:pPr>
      <w:r>
        <w:t xml:space="preserve">      properties:</w:t>
      </w:r>
    </w:p>
    <w:p w14:paraId="0E6567BD" w14:textId="77777777" w:rsidR="00477499" w:rsidRDefault="00477499" w:rsidP="00477499">
      <w:pPr>
        <w:pStyle w:val="PL"/>
      </w:pPr>
      <w:r>
        <w:t xml:space="preserve">        producerId:</w:t>
      </w:r>
    </w:p>
    <w:p w14:paraId="63497721" w14:textId="77777777" w:rsidR="00477499" w:rsidRDefault="00477499" w:rsidP="00477499">
      <w:pPr>
        <w:pStyle w:val="PL"/>
      </w:pPr>
      <w:r>
        <w:t xml:space="preserve">          $ref: 'TS29571_CommonData.yaml#/components/schemas/NfInstanceId'</w:t>
      </w:r>
    </w:p>
    <w:p w14:paraId="146C130B" w14:textId="77777777" w:rsidR="00477499" w:rsidRDefault="00477499" w:rsidP="00477499">
      <w:pPr>
        <w:pStyle w:val="PL"/>
      </w:pPr>
      <w:r>
        <w:t xml:space="preserve">        producerSetId:</w:t>
      </w:r>
    </w:p>
    <w:p w14:paraId="11234F9C" w14:textId="77777777" w:rsidR="00477499" w:rsidRDefault="00477499" w:rsidP="00477499">
      <w:pPr>
        <w:pStyle w:val="PL"/>
      </w:pPr>
      <w:r>
        <w:t xml:space="preserve">          $ref: 'TS29571_CommonData.yaml#/components/schemas/NfSetId'</w:t>
      </w:r>
    </w:p>
    <w:p w14:paraId="12B1D982" w14:textId="77777777" w:rsidR="00477499" w:rsidRDefault="00477499" w:rsidP="00477499">
      <w:pPr>
        <w:pStyle w:val="PL"/>
      </w:pPr>
      <w:r>
        <w:t xml:space="preserve">        subscriptionId:</w:t>
      </w:r>
    </w:p>
    <w:p w14:paraId="4BF20ECB" w14:textId="77777777" w:rsidR="00477499" w:rsidRDefault="00477499" w:rsidP="00477499">
      <w:pPr>
        <w:pStyle w:val="PL"/>
      </w:pPr>
      <w:r>
        <w:t xml:space="preserve">          type: string</w:t>
      </w:r>
    </w:p>
    <w:p w14:paraId="202E4EED" w14:textId="77777777" w:rsidR="00477499" w:rsidRDefault="00477499" w:rsidP="00477499">
      <w:pPr>
        <w:pStyle w:val="PL"/>
      </w:pPr>
      <w:r>
        <w:t xml:space="preserve">          description: The identifier of a subscription.</w:t>
      </w:r>
    </w:p>
    <w:p w14:paraId="2B969106" w14:textId="77777777" w:rsidR="00477499" w:rsidRDefault="00477499" w:rsidP="00477499">
      <w:pPr>
        <w:pStyle w:val="PL"/>
      </w:pPr>
      <w:r>
        <w:t xml:space="preserve">        nfAnaEvents:</w:t>
      </w:r>
    </w:p>
    <w:p w14:paraId="4A464C20" w14:textId="77777777" w:rsidR="00477499" w:rsidRDefault="00477499" w:rsidP="00477499">
      <w:pPr>
        <w:pStyle w:val="PL"/>
      </w:pPr>
      <w:r>
        <w:t xml:space="preserve">          type: array</w:t>
      </w:r>
    </w:p>
    <w:p w14:paraId="05E34344" w14:textId="77777777" w:rsidR="00477499" w:rsidRDefault="00477499" w:rsidP="00477499">
      <w:pPr>
        <w:pStyle w:val="PL"/>
      </w:pPr>
      <w:r>
        <w:t xml:space="preserve">          items:</w:t>
      </w:r>
    </w:p>
    <w:p w14:paraId="7A9840CC" w14:textId="77777777" w:rsidR="00477499" w:rsidRDefault="00477499" w:rsidP="00477499">
      <w:pPr>
        <w:pStyle w:val="PL"/>
      </w:pPr>
      <w:r>
        <w:t xml:space="preserve">            $ref: '#/components/schemas/NwdafEvent'</w:t>
      </w:r>
    </w:p>
    <w:p w14:paraId="3DFABBAF" w14:textId="77777777" w:rsidR="00477499" w:rsidRDefault="00477499" w:rsidP="00477499">
      <w:pPr>
        <w:pStyle w:val="PL"/>
      </w:pPr>
      <w:r>
        <w:t xml:space="preserve">          minItems: 1</w:t>
      </w:r>
    </w:p>
    <w:p w14:paraId="56FEFFDD" w14:textId="77777777" w:rsidR="00477499" w:rsidRDefault="00477499" w:rsidP="00477499">
      <w:pPr>
        <w:pStyle w:val="PL"/>
      </w:pPr>
      <w:r>
        <w:t xml:space="preserve">        ueAnaEvents:</w:t>
      </w:r>
    </w:p>
    <w:p w14:paraId="0FAAB294" w14:textId="77777777" w:rsidR="00477499" w:rsidRDefault="00477499" w:rsidP="00477499">
      <w:pPr>
        <w:pStyle w:val="PL"/>
      </w:pPr>
      <w:r>
        <w:t xml:space="preserve">          type: array</w:t>
      </w:r>
    </w:p>
    <w:p w14:paraId="2291A3D2" w14:textId="77777777" w:rsidR="00477499" w:rsidRDefault="00477499" w:rsidP="00477499">
      <w:pPr>
        <w:pStyle w:val="PL"/>
      </w:pPr>
      <w:r>
        <w:t xml:space="preserve">          items:</w:t>
      </w:r>
    </w:p>
    <w:p w14:paraId="484670C7" w14:textId="77777777" w:rsidR="00477499" w:rsidRDefault="00477499" w:rsidP="00477499">
      <w:pPr>
        <w:pStyle w:val="PL"/>
      </w:pPr>
      <w:r>
        <w:t xml:space="preserve">            $ref: '#/components/schemas/UeAnalyticsContextDescriptor'</w:t>
      </w:r>
    </w:p>
    <w:p w14:paraId="516152B1" w14:textId="77777777" w:rsidR="00477499" w:rsidRDefault="00477499" w:rsidP="00477499">
      <w:pPr>
        <w:pStyle w:val="PL"/>
      </w:pPr>
      <w:r>
        <w:t xml:space="preserve">          minItems: 1</w:t>
      </w:r>
    </w:p>
    <w:p w14:paraId="1DAE2652" w14:textId="77777777" w:rsidR="00477499" w:rsidRDefault="00477499" w:rsidP="00477499">
      <w:pPr>
        <w:pStyle w:val="PL"/>
      </w:pPr>
      <w:r>
        <w:t xml:space="preserve">      required:</w:t>
      </w:r>
    </w:p>
    <w:p w14:paraId="3D00DF59" w14:textId="77777777" w:rsidR="00477499" w:rsidRDefault="00477499" w:rsidP="00477499">
      <w:pPr>
        <w:pStyle w:val="PL"/>
      </w:pPr>
      <w:r>
        <w:t xml:space="preserve">        - subscriptionId</w:t>
      </w:r>
    </w:p>
    <w:p w14:paraId="65851EB7" w14:textId="77777777" w:rsidR="00477499" w:rsidRDefault="00477499" w:rsidP="00477499">
      <w:pPr>
        <w:pStyle w:val="PL"/>
      </w:pPr>
      <w:r>
        <w:t xml:space="preserve">      oneOf:</w:t>
      </w:r>
    </w:p>
    <w:p w14:paraId="3EF833F6" w14:textId="77777777" w:rsidR="00477499" w:rsidRDefault="00477499" w:rsidP="00477499">
      <w:pPr>
        <w:pStyle w:val="PL"/>
      </w:pPr>
      <w:r>
        <w:t xml:space="preserve">        - required: [producerId]</w:t>
      </w:r>
    </w:p>
    <w:p w14:paraId="52EE4A45" w14:textId="77777777" w:rsidR="00477499" w:rsidRDefault="00477499" w:rsidP="00477499">
      <w:pPr>
        <w:pStyle w:val="PL"/>
        <w:rPr>
          <w:rFonts w:cs="Courier New"/>
          <w:szCs w:val="16"/>
        </w:rPr>
      </w:pPr>
      <w:r>
        <w:t xml:space="preserve">        - required: [producerSetId]</w:t>
      </w:r>
    </w:p>
    <w:p w14:paraId="1AA4141B" w14:textId="77777777" w:rsidR="00477499" w:rsidRDefault="00477499" w:rsidP="00477499">
      <w:pPr>
        <w:pStyle w:val="PL"/>
        <w:rPr>
          <w:rFonts w:cs="Courier New"/>
          <w:szCs w:val="16"/>
        </w:rPr>
      </w:pPr>
    </w:p>
    <w:p w14:paraId="23A41DE3" w14:textId="77777777" w:rsidR="00477499" w:rsidRDefault="00477499" w:rsidP="00477499">
      <w:pPr>
        <w:pStyle w:val="PL"/>
      </w:pPr>
      <w:r>
        <w:t xml:space="preserve">    ResourceUsage:</w:t>
      </w:r>
    </w:p>
    <w:p w14:paraId="6A1B4B47" w14:textId="77777777" w:rsidR="00477499" w:rsidRDefault="00477499" w:rsidP="00477499">
      <w:pPr>
        <w:pStyle w:val="PL"/>
      </w:pPr>
      <w:r>
        <w:t xml:space="preserve">      description: &gt;</w:t>
      </w:r>
    </w:p>
    <w:p w14:paraId="3423DD60" w14:textId="77777777" w:rsidR="00477499" w:rsidRDefault="00477499" w:rsidP="00477499">
      <w:pPr>
        <w:pStyle w:val="PL"/>
      </w:pPr>
      <w:r>
        <w:t xml:space="preserve">        The current usage of the virtual resources assigned to the NF instances belonging to a</w:t>
      </w:r>
    </w:p>
    <w:p w14:paraId="5EF08C02" w14:textId="77777777" w:rsidR="00477499" w:rsidRDefault="00477499" w:rsidP="00477499">
      <w:pPr>
        <w:pStyle w:val="PL"/>
      </w:pPr>
      <w:r>
        <w:t xml:space="preserve">        particular network slice instance.</w:t>
      </w:r>
    </w:p>
    <w:p w14:paraId="4D38044A" w14:textId="77777777" w:rsidR="00477499" w:rsidRDefault="00477499" w:rsidP="00477499">
      <w:pPr>
        <w:pStyle w:val="PL"/>
      </w:pPr>
      <w:r>
        <w:t xml:space="preserve">      type: object</w:t>
      </w:r>
    </w:p>
    <w:p w14:paraId="7909635F" w14:textId="77777777" w:rsidR="00477499" w:rsidRDefault="00477499" w:rsidP="00477499">
      <w:pPr>
        <w:pStyle w:val="PL"/>
      </w:pPr>
      <w:r>
        <w:t xml:space="preserve">      properties:</w:t>
      </w:r>
    </w:p>
    <w:p w14:paraId="78362134" w14:textId="77777777" w:rsidR="00477499" w:rsidRDefault="00477499" w:rsidP="00477499">
      <w:pPr>
        <w:pStyle w:val="PL"/>
      </w:pPr>
      <w:r>
        <w:t xml:space="preserve">        cpuUsage:</w:t>
      </w:r>
    </w:p>
    <w:p w14:paraId="4FA4C518" w14:textId="77777777" w:rsidR="00477499" w:rsidRDefault="00477499" w:rsidP="00477499">
      <w:pPr>
        <w:pStyle w:val="PL"/>
      </w:pPr>
      <w:r>
        <w:t xml:space="preserve">          $ref: 'TS29571_CommonData.yaml#/components/schemas/Uinteger'</w:t>
      </w:r>
    </w:p>
    <w:p w14:paraId="7F2A17A3" w14:textId="77777777" w:rsidR="00477499" w:rsidRDefault="00477499" w:rsidP="00477499">
      <w:pPr>
        <w:pStyle w:val="PL"/>
        <w:rPr>
          <w:lang w:val="en-US"/>
        </w:rPr>
      </w:pPr>
      <w:r>
        <w:t xml:space="preserve">        memoryUsage</w:t>
      </w:r>
      <w:r>
        <w:rPr>
          <w:lang w:val="en-US"/>
        </w:rPr>
        <w:t>:</w:t>
      </w:r>
    </w:p>
    <w:p w14:paraId="0CD9B3F7" w14:textId="77777777" w:rsidR="00477499" w:rsidRDefault="00477499" w:rsidP="00477499">
      <w:pPr>
        <w:pStyle w:val="PL"/>
      </w:pPr>
      <w:r>
        <w:t xml:space="preserve">          $ref: 'TS29571_CommonData.yaml#/components/schemas/Uinteger'</w:t>
      </w:r>
    </w:p>
    <w:p w14:paraId="16D9C600" w14:textId="77777777" w:rsidR="00477499" w:rsidRDefault="00477499" w:rsidP="00477499">
      <w:pPr>
        <w:pStyle w:val="PL"/>
        <w:rPr>
          <w:lang w:val="en-US"/>
        </w:rPr>
      </w:pPr>
      <w:r>
        <w:t xml:space="preserve">        storageUsage</w:t>
      </w:r>
      <w:r>
        <w:rPr>
          <w:lang w:val="en-US"/>
        </w:rPr>
        <w:t>:</w:t>
      </w:r>
    </w:p>
    <w:p w14:paraId="3B8DBB7A" w14:textId="77777777" w:rsidR="00477499" w:rsidRDefault="00477499" w:rsidP="00477499">
      <w:pPr>
        <w:pStyle w:val="PL"/>
      </w:pPr>
      <w:r>
        <w:t xml:space="preserve">          $ref: 'TS29571_CommonData.yaml#/components/schemas/Uinteger'</w:t>
      </w:r>
    </w:p>
    <w:p w14:paraId="475E0A1E" w14:textId="77777777" w:rsidR="00477499" w:rsidRDefault="00477499" w:rsidP="00477499">
      <w:pPr>
        <w:pStyle w:val="PL"/>
      </w:pPr>
    </w:p>
    <w:p w14:paraId="7DB6EFB8" w14:textId="77777777" w:rsidR="00477499" w:rsidRDefault="00477499" w:rsidP="00477499">
      <w:pPr>
        <w:pStyle w:val="PL"/>
      </w:pPr>
      <w:r>
        <w:t xml:space="preserve">    ConsumerNfInformation:</w:t>
      </w:r>
    </w:p>
    <w:p w14:paraId="6E176957" w14:textId="77777777" w:rsidR="00477499" w:rsidRDefault="00477499" w:rsidP="00477499">
      <w:pPr>
        <w:pStyle w:val="PL"/>
      </w:pPr>
      <w:r>
        <w:t xml:space="preserve">      description: Represents the analytics consumer NF Information.</w:t>
      </w:r>
    </w:p>
    <w:p w14:paraId="1331266B" w14:textId="77777777" w:rsidR="00477499" w:rsidRDefault="00477499" w:rsidP="00477499">
      <w:pPr>
        <w:pStyle w:val="PL"/>
      </w:pPr>
      <w:r>
        <w:t xml:space="preserve">      type: object</w:t>
      </w:r>
    </w:p>
    <w:p w14:paraId="5F9B9B6E" w14:textId="77777777" w:rsidR="00477499" w:rsidRDefault="00477499" w:rsidP="00477499">
      <w:pPr>
        <w:pStyle w:val="PL"/>
      </w:pPr>
      <w:r>
        <w:t xml:space="preserve">      properties:</w:t>
      </w:r>
    </w:p>
    <w:p w14:paraId="6FA6AC84" w14:textId="77777777" w:rsidR="00477499" w:rsidRDefault="00477499" w:rsidP="00477499">
      <w:pPr>
        <w:pStyle w:val="PL"/>
      </w:pPr>
      <w:r>
        <w:t xml:space="preserve">        nfId:</w:t>
      </w:r>
    </w:p>
    <w:p w14:paraId="683530D2" w14:textId="77777777" w:rsidR="00477499" w:rsidRDefault="00477499" w:rsidP="00477499">
      <w:pPr>
        <w:pStyle w:val="PL"/>
      </w:pPr>
      <w:r>
        <w:t xml:space="preserve">          $ref: 'TS29571_CommonData.yaml#/components/schemas/NfInstanceId'</w:t>
      </w:r>
    </w:p>
    <w:p w14:paraId="5B9EE5A5" w14:textId="77777777" w:rsidR="00477499" w:rsidRDefault="00477499" w:rsidP="00477499">
      <w:pPr>
        <w:pStyle w:val="PL"/>
      </w:pPr>
      <w:r>
        <w:t xml:space="preserve">        nfSetId:</w:t>
      </w:r>
    </w:p>
    <w:p w14:paraId="79DCC05B" w14:textId="77777777" w:rsidR="00477499" w:rsidRDefault="00477499" w:rsidP="00477499">
      <w:pPr>
        <w:pStyle w:val="PL"/>
      </w:pPr>
      <w:r>
        <w:t xml:space="preserve">          $ref: 'TS29571_CommonData.yaml#/components/schemas/NfSetId'</w:t>
      </w:r>
    </w:p>
    <w:p w14:paraId="24CC65F6" w14:textId="77777777" w:rsidR="00477499" w:rsidRDefault="00477499" w:rsidP="00477499">
      <w:pPr>
        <w:pStyle w:val="PL"/>
      </w:pPr>
      <w:r>
        <w:t xml:space="preserve">        taiList:</w:t>
      </w:r>
    </w:p>
    <w:p w14:paraId="50704E6E" w14:textId="77777777" w:rsidR="00477499" w:rsidRDefault="00477499" w:rsidP="00477499">
      <w:pPr>
        <w:pStyle w:val="PL"/>
      </w:pPr>
      <w:r>
        <w:t xml:space="preserve">          type: array</w:t>
      </w:r>
    </w:p>
    <w:p w14:paraId="7F7DB769" w14:textId="77777777" w:rsidR="00477499" w:rsidRDefault="00477499" w:rsidP="00477499">
      <w:pPr>
        <w:pStyle w:val="PL"/>
      </w:pPr>
      <w:r>
        <w:t xml:space="preserve">          items:</w:t>
      </w:r>
    </w:p>
    <w:p w14:paraId="14F2351A" w14:textId="77777777" w:rsidR="00477499" w:rsidRDefault="00477499" w:rsidP="00477499">
      <w:pPr>
        <w:pStyle w:val="PL"/>
      </w:pPr>
      <w:r>
        <w:t xml:space="preserve">            $ref: 'TS29571_CommonData.yaml#/components/schemas/Tai'</w:t>
      </w:r>
    </w:p>
    <w:p w14:paraId="2AEBE6F6" w14:textId="77777777" w:rsidR="00477499" w:rsidRDefault="00477499" w:rsidP="00477499">
      <w:pPr>
        <w:pStyle w:val="PL"/>
      </w:pPr>
      <w:r>
        <w:t xml:space="preserve">          minItems: 1</w:t>
      </w:r>
    </w:p>
    <w:p w14:paraId="37082DE8" w14:textId="77777777" w:rsidR="00477499" w:rsidRDefault="00477499" w:rsidP="00477499">
      <w:pPr>
        <w:pStyle w:val="PL"/>
      </w:pPr>
      <w:r>
        <w:t xml:space="preserve">      oneOf:</w:t>
      </w:r>
    </w:p>
    <w:p w14:paraId="4FD5DC25" w14:textId="77777777" w:rsidR="00477499" w:rsidRDefault="00477499" w:rsidP="00477499">
      <w:pPr>
        <w:pStyle w:val="PL"/>
      </w:pPr>
      <w:r>
        <w:t xml:space="preserve">        - oneOf:</w:t>
      </w:r>
    </w:p>
    <w:p w14:paraId="5A6B607D" w14:textId="77777777" w:rsidR="00477499" w:rsidRDefault="00477499" w:rsidP="00477499">
      <w:pPr>
        <w:pStyle w:val="PL"/>
      </w:pPr>
      <w:r>
        <w:t xml:space="preserve">          - required: [nfId]</w:t>
      </w:r>
    </w:p>
    <w:p w14:paraId="64618E93" w14:textId="77777777" w:rsidR="00477499" w:rsidRDefault="00477499" w:rsidP="00477499">
      <w:pPr>
        <w:pStyle w:val="PL"/>
      </w:pPr>
      <w:r>
        <w:t xml:space="preserve">          - required: [nfSetId]</w:t>
      </w:r>
    </w:p>
    <w:p w14:paraId="0DA77E37" w14:textId="77777777" w:rsidR="00477499" w:rsidRDefault="00477499" w:rsidP="00477499">
      <w:pPr>
        <w:pStyle w:val="PL"/>
      </w:pPr>
      <w:r>
        <w:t xml:space="preserve">        - required: [taiList]</w:t>
      </w:r>
    </w:p>
    <w:p w14:paraId="6DA1AB2A" w14:textId="77777777" w:rsidR="00477499" w:rsidRDefault="00477499" w:rsidP="00477499">
      <w:pPr>
        <w:pStyle w:val="PL"/>
      </w:pPr>
    </w:p>
    <w:p w14:paraId="6E306A62" w14:textId="77777777" w:rsidR="00477499" w:rsidRDefault="00477499" w:rsidP="00477499">
      <w:pPr>
        <w:pStyle w:val="PL"/>
      </w:pPr>
      <w:r>
        <w:t xml:space="preserve">    UeCommReq:</w:t>
      </w:r>
    </w:p>
    <w:p w14:paraId="526E22D1" w14:textId="77777777" w:rsidR="00477499" w:rsidRDefault="00477499" w:rsidP="00477499">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663A9772" w14:textId="77777777" w:rsidR="00477499" w:rsidRDefault="00477499" w:rsidP="00477499">
      <w:pPr>
        <w:pStyle w:val="PL"/>
      </w:pPr>
      <w:r>
        <w:t xml:space="preserve">      type: object</w:t>
      </w:r>
    </w:p>
    <w:p w14:paraId="70D0E35A" w14:textId="77777777" w:rsidR="00477499" w:rsidRDefault="00477499" w:rsidP="00477499">
      <w:pPr>
        <w:pStyle w:val="PL"/>
      </w:pPr>
      <w:r>
        <w:t xml:space="preserve">      properties:</w:t>
      </w:r>
    </w:p>
    <w:p w14:paraId="18AEE5F7" w14:textId="77777777" w:rsidR="00477499" w:rsidRDefault="00477499" w:rsidP="00477499">
      <w:pPr>
        <w:pStyle w:val="PL"/>
      </w:pPr>
      <w:r>
        <w:t xml:space="preserve">        </w:t>
      </w:r>
      <w:r>
        <w:rPr>
          <w:rFonts w:hint="eastAsia"/>
          <w:lang w:eastAsia="zh-CN"/>
        </w:rPr>
        <w:t>o</w:t>
      </w:r>
      <w:r>
        <w:rPr>
          <w:lang w:eastAsia="zh-CN"/>
        </w:rPr>
        <w:t>rderCriterion</w:t>
      </w:r>
      <w:r>
        <w:t>:</w:t>
      </w:r>
    </w:p>
    <w:p w14:paraId="08B8E85C" w14:textId="77777777" w:rsidR="00477499" w:rsidRDefault="00477499" w:rsidP="00477499">
      <w:pPr>
        <w:pStyle w:val="PL"/>
      </w:pPr>
      <w:r>
        <w:t xml:space="preserve">          $ref: '#/components/schemas/UeCommOrderCriterion'</w:t>
      </w:r>
    </w:p>
    <w:p w14:paraId="38B6CAAB" w14:textId="77777777" w:rsidR="00477499" w:rsidRDefault="00477499" w:rsidP="00477499">
      <w:pPr>
        <w:pStyle w:val="PL"/>
      </w:pPr>
      <w:r>
        <w:t xml:space="preserve">        </w:t>
      </w:r>
      <w:r>
        <w:rPr>
          <w:lang w:eastAsia="zh-CN"/>
        </w:rPr>
        <w:t>o</w:t>
      </w:r>
      <w:r>
        <w:rPr>
          <w:rFonts w:hint="eastAsia"/>
          <w:lang w:eastAsia="zh-CN"/>
        </w:rPr>
        <w:t>rder</w:t>
      </w:r>
      <w:r>
        <w:rPr>
          <w:lang w:eastAsia="zh-CN"/>
        </w:rPr>
        <w:t>Direction</w:t>
      </w:r>
      <w:r>
        <w:t>:</w:t>
      </w:r>
    </w:p>
    <w:p w14:paraId="5789D344" w14:textId="77777777" w:rsidR="00477499" w:rsidRDefault="00477499" w:rsidP="00477499">
      <w:pPr>
        <w:pStyle w:val="PL"/>
        <w:rPr>
          <w:rFonts w:cs="Courier New"/>
          <w:szCs w:val="16"/>
        </w:rPr>
      </w:pPr>
      <w:r>
        <w:rPr>
          <w:rFonts w:cs="Courier New"/>
          <w:szCs w:val="16"/>
        </w:rPr>
        <w:t xml:space="preserve">          $ref: '#/components/schemas/MatchingDirection'</w:t>
      </w:r>
    </w:p>
    <w:p w14:paraId="5D7ACD0A" w14:textId="77777777" w:rsidR="00477499" w:rsidRDefault="00477499" w:rsidP="00477499">
      <w:pPr>
        <w:pStyle w:val="PL"/>
      </w:pPr>
      <w:r>
        <w:t xml:space="preserve">    UeMobilityReq:</w:t>
      </w:r>
    </w:p>
    <w:p w14:paraId="4B18E3B4" w14:textId="77777777" w:rsidR="00477499" w:rsidRDefault="00477499" w:rsidP="00477499">
      <w:pPr>
        <w:pStyle w:val="PL"/>
      </w:pPr>
      <w:r>
        <w:lastRenderedPageBreak/>
        <w:t xml:space="preserve">      description: </w:t>
      </w:r>
      <w:r>
        <w:rPr>
          <w:rFonts w:hint="eastAsia"/>
          <w:lang w:eastAsia="zh-CN"/>
        </w:rPr>
        <w:t>U</w:t>
      </w:r>
      <w:r>
        <w:rPr>
          <w:lang w:eastAsia="zh-CN"/>
        </w:rPr>
        <w:t xml:space="preserve">E mobility analytics </w:t>
      </w:r>
      <w:r>
        <w:rPr>
          <w:lang w:eastAsia="ko-KR"/>
        </w:rPr>
        <w:t>requirement.</w:t>
      </w:r>
    </w:p>
    <w:p w14:paraId="14E45FE3" w14:textId="77777777" w:rsidR="00477499" w:rsidRDefault="00477499" w:rsidP="00477499">
      <w:pPr>
        <w:pStyle w:val="PL"/>
      </w:pPr>
      <w:r>
        <w:t xml:space="preserve">      type: object</w:t>
      </w:r>
    </w:p>
    <w:p w14:paraId="183F45BC" w14:textId="77777777" w:rsidR="00477499" w:rsidRDefault="00477499" w:rsidP="00477499">
      <w:pPr>
        <w:pStyle w:val="PL"/>
      </w:pPr>
      <w:r>
        <w:t xml:space="preserve">      properties:</w:t>
      </w:r>
    </w:p>
    <w:p w14:paraId="4E62EE99" w14:textId="77777777" w:rsidR="00477499" w:rsidRDefault="00477499" w:rsidP="00477499">
      <w:pPr>
        <w:pStyle w:val="PL"/>
      </w:pPr>
      <w:r>
        <w:t xml:space="preserve">        </w:t>
      </w:r>
      <w:r>
        <w:rPr>
          <w:rFonts w:hint="eastAsia"/>
          <w:lang w:eastAsia="zh-CN"/>
        </w:rPr>
        <w:t>o</w:t>
      </w:r>
      <w:r>
        <w:rPr>
          <w:lang w:eastAsia="zh-CN"/>
        </w:rPr>
        <w:t>rderCriterion</w:t>
      </w:r>
      <w:r>
        <w:t>:</w:t>
      </w:r>
    </w:p>
    <w:p w14:paraId="4468515A" w14:textId="77777777" w:rsidR="00477499" w:rsidRDefault="00477499" w:rsidP="00477499">
      <w:pPr>
        <w:pStyle w:val="PL"/>
      </w:pPr>
      <w:r>
        <w:t xml:space="preserve">          $ref: '#/components/schemas/UeMobilityOrderCriterion'</w:t>
      </w:r>
    </w:p>
    <w:p w14:paraId="7105C781" w14:textId="77777777" w:rsidR="00477499" w:rsidRDefault="00477499" w:rsidP="00477499">
      <w:pPr>
        <w:pStyle w:val="PL"/>
      </w:pPr>
      <w:r>
        <w:t xml:space="preserve">        </w:t>
      </w:r>
      <w:r>
        <w:rPr>
          <w:lang w:eastAsia="zh-CN"/>
        </w:rPr>
        <w:t>o</w:t>
      </w:r>
      <w:r>
        <w:rPr>
          <w:rFonts w:hint="eastAsia"/>
          <w:lang w:eastAsia="zh-CN"/>
        </w:rPr>
        <w:t>rder</w:t>
      </w:r>
      <w:r>
        <w:rPr>
          <w:lang w:eastAsia="zh-CN"/>
        </w:rPr>
        <w:t>Direction</w:t>
      </w:r>
      <w:r>
        <w:t>:</w:t>
      </w:r>
    </w:p>
    <w:p w14:paraId="05C38997" w14:textId="77777777" w:rsidR="00477499" w:rsidRDefault="00477499" w:rsidP="00477499">
      <w:pPr>
        <w:pStyle w:val="PL"/>
        <w:rPr>
          <w:rFonts w:cs="Courier New"/>
          <w:szCs w:val="16"/>
        </w:rPr>
      </w:pPr>
      <w:r>
        <w:rPr>
          <w:rFonts w:cs="Courier New"/>
          <w:szCs w:val="16"/>
        </w:rPr>
        <w:t xml:space="preserve">          $ref: '#/components/schemas/MatchingDirection'</w:t>
      </w:r>
    </w:p>
    <w:p w14:paraId="398224B9" w14:textId="77777777" w:rsidR="00477499" w:rsidRDefault="00477499" w:rsidP="00477499">
      <w:pPr>
        <w:pStyle w:val="PL"/>
      </w:pPr>
      <w:r>
        <w:t xml:space="preserve">        </w:t>
      </w:r>
      <w:r>
        <w:rPr>
          <w:rFonts w:hint="eastAsia"/>
          <w:lang w:eastAsia="zh-CN"/>
        </w:rPr>
        <w:t>u</w:t>
      </w:r>
      <w:r>
        <w:rPr>
          <w:lang w:eastAsia="zh-CN"/>
        </w:rPr>
        <w:t>eLocOrderInd</w:t>
      </w:r>
      <w:r>
        <w:t>:</w:t>
      </w:r>
    </w:p>
    <w:p w14:paraId="50C78FE4" w14:textId="77777777" w:rsidR="00477499" w:rsidRDefault="00477499" w:rsidP="00477499">
      <w:pPr>
        <w:pStyle w:val="PL"/>
        <w:rPr>
          <w:lang w:eastAsia="zh-CN"/>
        </w:rPr>
      </w:pPr>
      <w:r>
        <w:rPr>
          <w:rFonts w:hint="eastAsia"/>
          <w:lang w:eastAsia="zh-CN"/>
        </w:rPr>
        <w:t xml:space="preserve"> </w:t>
      </w:r>
      <w:r>
        <w:rPr>
          <w:lang w:eastAsia="zh-CN"/>
        </w:rPr>
        <w:t xml:space="preserve">         type: boolean</w:t>
      </w:r>
    </w:p>
    <w:p w14:paraId="12E810FF" w14:textId="77777777" w:rsidR="00477499" w:rsidRDefault="00477499" w:rsidP="00477499">
      <w:pPr>
        <w:pStyle w:val="PL"/>
      </w:pPr>
      <w:r>
        <w:t xml:space="preserve">          description: &gt;</w:t>
      </w:r>
    </w:p>
    <w:p w14:paraId="6BE0C114" w14:textId="77777777" w:rsidR="00477499" w:rsidRDefault="00477499" w:rsidP="00477499">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285C102E" w14:textId="77777777" w:rsidR="00477499" w:rsidRDefault="00477499" w:rsidP="00477499">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6EE58E8C" w14:textId="77777777" w:rsidR="00477499" w:rsidRDefault="00477499" w:rsidP="00477499">
      <w:pPr>
        <w:pStyle w:val="PL"/>
        <w:rPr>
          <w:rFonts w:cs="Courier New"/>
          <w:szCs w:val="16"/>
        </w:rPr>
      </w:pPr>
      <w:r>
        <w:t xml:space="preserve">           </w:t>
      </w:r>
      <w:r>
        <w:rPr>
          <w:rFonts w:cs="Arial"/>
          <w:szCs w:val="18"/>
          <w:lang w:eastAsia="zh-CN"/>
        </w:rPr>
        <w:t xml:space="preserve"> omitted.</w:t>
      </w:r>
    </w:p>
    <w:p w14:paraId="779A88E4" w14:textId="77777777" w:rsidR="00477499" w:rsidRDefault="00477499" w:rsidP="00477499">
      <w:pPr>
        <w:pStyle w:val="PL"/>
      </w:pPr>
      <w:r>
        <w:t xml:space="preserve">        </w:t>
      </w:r>
      <w:r>
        <w:rPr>
          <w:rFonts w:hint="eastAsia"/>
          <w:lang w:eastAsia="zh-CN"/>
        </w:rPr>
        <w:t>d</w:t>
      </w:r>
      <w:r>
        <w:rPr>
          <w:lang w:eastAsia="zh-CN"/>
        </w:rPr>
        <w:t>istThresholds</w:t>
      </w:r>
      <w:r>
        <w:t>:</w:t>
      </w:r>
    </w:p>
    <w:p w14:paraId="7E8292BA" w14:textId="77777777" w:rsidR="00477499" w:rsidRDefault="00477499" w:rsidP="00477499">
      <w:pPr>
        <w:pStyle w:val="PL"/>
      </w:pPr>
      <w:r>
        <w:t xml:space="preserve">          type: array</w:t>
      </w:r>
    </w:p>
    <w:p w14:paraId="7243EC2B" w14:textId="77777777" w:rsidR="00477499" w:rsidRDefault="00477499" w:rsidP="00477499">
      <w:pPr>
        <w:pStyle w:val="PL"/>
      </w:pPr>
      <w:r>
        <w:t xml:space="preserve">          items:</w:t>
      </w:r>
    </w:p>
    <w:p w14:paraId="32C81E8A" w14:textId="77777777" w:rsidR="00477499" w:rsidRDefault="00477499" w:rsidP="00477499">
      <w:pPr>
        <w:pStyle w:val="PL"/>
      </w:pPr>
      <w:r>
        <w:t xml:space="preserve">            $ref: 'TS29571_CommonData.yaml#/components/schemas/Uinteger'</w:t>
      </w:r>
    </w:p>
    <w:p w14:paraId="424863C8" w14:textId="77777777" w:rsidR="00477499" w:rsidRDefault="00477499" w:rsidP="00477499">
      <w:pPr>
        <w:pStyle w:val="PL"/>
      </w:pPr>
      <w:r>
        <w:t xml:space="preserve">          minItems: 1</w:t>
      </w:r>
    </w:p>
    <w:p w14:paraId="6E28CCB7" w14:textId="77777777" w:rsidR="00477499" w:rsidRDefault="00477499" w:rsidP="00477499">
      <w:pPr>
        <w:pStyle w:val="PL"/>
        <w:rPr>
          <w:lang w:val="en-US"/>
        </w:rPr>
      </w:pPr>
      <w:r>
        <w:t xml:space="preserve">          description: </w:t>
      </w:r>
      <w:r>
        <w:rPr>
          <w:lang w:eastAsia="zh-CN"/>
        </w:rPr>
        <w:t xml:space="preserve">Indicates the </w:t>
      </w:r>
      <w:r>
        <w:t>linear distance threshold.</w:t>
      </w:r>
    </w:p>
    <w:p w14:paraId="2E427940" w14:textId="77777777" w:rsidR="00477499" w:rsidRDefault="00477499" w:rsidP="00477499">
      <w:pPr>
        <w:pStyle w:val="PL"/>
      </w:pPr>
    </w:p>
    <w:p w14:paraId="47324DF6" w14:textId="77777777" w:rsidR="00477499" w:rsidRDefault="00477499" w:rsidP="00477499">
      <w:pPr>
        <w:pStyle w:val="PL"/>
      </w:pPr>
      <w:r>
        <w:t xml:space="preserve">    PduSessionInfo:</w:t>
      </w:r>
    </w:p>
    <w:p w14:paraId="6FE5BBAB" w14:textId="77777777" w:rsidR="00477499" w:rsidRDefault="00477499" w:rsidP="00477499">
      <w:pPr>
        <w:pStyle w:val="PL"/>
      </w:pPr>
      <w:r>
        <w:t xml:space="preserve">      description: Represents combination of PDU Session parameter(s) information.</w:t>
      </w:r>
    </w:p>
    <w:p w14:paraId="5B5D7F23" w14:textId="77777777" w:rsidR="00477499" w:rsidRDefault="00477499" w:rsidP="00477499">
      <w:pPr>
        <w:pStyle w:val="PL"/>
      </w:pPr>
      <w:r>
        <w:t xml:space="preserve">      type: object</w:t>
      </w:r>
    </w:p>
    <w:p w14:paraId="2CE350D6" w14:textId="77777777" w:rsidR="00477499" w:rsidRDefault="00477499" w:rsidP="00477499">
      <w:pPr>
        <w:pStyle w:val="PL"/>
      </w:pPr>
      <w:r>
        <w:t xml:space="preserve">      properties:</w:t>
      </w:r>
    </w:p>
    <w:p w14:paraId="27A0E388" w14:textId="77777777" w:rsidR="00477499" w:rsidRDefault="00477499" w:rsidP="00477499">
      <w:pPr>
        <w:pStyle w:val="PL"/>
      </w:pPr>
      <w:r>
        <w:t xml:space="preserve">        pduSessType:</w:t>
      </w:r>
    </w:p>
    <w:p w14:paraId="62459E50" w14:textId="77777777" w:rsidR="00477499" w:rsidRDefault="00477499" w:rsidP="00477499">
      <w:pPr>
        <w:pStyle w:val="PL"/>
      </w:pPr>
      <w:r>
        <w:t xml:space="preserve">          $ref: 'TS29571_CommonData.yaml#/components/schemas/PduSessionType'</w:t>
      </w:r>
    </w:p>
    <w:p w14:paraId="23D74EF6" w14:textId="77777777" w:rsidR="00477499" w:rsidRDefault="00477499" w:rsidP="00477499">
      <w:pPr>
        <w:pStyle w:val="PL"/>
      </w:pPr>
      <w:r>
        <w:t xml:space="preserve">        sscMode:</w:t>
      </w:r>
    </w:p>
    <w:p w14:paraId="15FCFC6D" w14:textId="77777777" w:rsidR="00477499" w:rsidRDefault="00477499" w:rsidP="00477499">
      <w:pPr>
        <w:pStyle w:val="PL"/>
      </w:pPr>
      <w:r>
        <w:t xml:space="preserve">          $ref: 'TS29571_CommonData.yaml#/components/schemas/SscMode'</w:t>
      </w:r>
    </w:p>
    <w:p w14:paraId="256C98E6" w14:textId="77777777" w:rsidR="00477499" w:rsidRDefault="00477499" w:rsidP="00477499">
      <w:pPr>
        <w:pStyle w:val="PL"/>
      </w:pPr>
      <w:r>
        <w:t xml:space="preserve">        accessTypes:</w:t>
      </w:r>
    </w:p>
    <w:p w14:paraId="523264FA" w14:textId="77777777" w:rsidR="00477499" w:rsidRDefault="00477499" w:rsidP="00477499">
      <w:pPr>
        <w:pStyle w:val="PL"/>
        <w:rPr>
          <w:lang w:val="en-US"/>
        </w:rPr>
      </w:pPr>
      <w:r>
        <w:rPr>
          <w:lang w:val="en-US"/>
        </w:rPr>
        <w:t xml:space="preserve">          type: array</w:t>
      </w:r>
    </w:p>
    <w:p w14:paraId="7258B836" w14:textId="77777777" w:rsidR="00477499" w:rsidRDefault="00477499" w:rsidP="00477499">
      <w:pPr>
        <w:pStyle w:val="PL"/>
        <w:rPr>
          <w:lang w:val="en-US"/>
        </w:rPr>
      </w:pPr>
      <w:r>
        <w:rPr>
          <w:lang w:val="en-US"/>
        </w:rPr>
        <w:t xml:space="preserve">          items:</w:t>
      </w:r>
    </w:p>
    <w:p w14:paraId="509FF750" w14:textId="77777777" w:rsidR="00477499" w:rsidRDefault="00477499" w:rsidP="00477499">
      <w:pPr>
        <w:pStyle w:val="PL"/>
      </w:pPr>
      <w:r>
        <w:t xml:space="preserve">         </w:t>
      </w:r>
      <w:r>
        <w:rPr>
          <w:lang w:val="en-US"/>
        </w:rPr>
        <w:t xml:space="preserve">  </w:t>
      </w:r>
      <w:r>
        <w:t xml:space="preserve"> $ref: 'TS29571_CommonData.yaml#/components/schemas/AccessType'</w:t>
      </w:r>
    </w:p>
    <w:p w14:paraId="23DF901B" w14:textId="77777777" w:rsidR="00477499" w:rsidRDefault="00477499" w:rsidP="00477499">
      <w:pPr>
        <w:pStyle w:val="PL"/>
      </w:pPr>
      <w:r>
        <w:rPr>
          <w:lang w:val="en-US"/>
        </w:rPr>
        <w:t xml:space="preserve">          </w:t>
      </w:r>
      <w:r>
        <w:t>minItems: 1</w:t>
      </w:r>
    </w:p>
    <w:p w14:paraId="52A81FB1" w14:textId="77777777" w:rsidR="00477499" w:rsidRDefault="00477499" w:rsidP="00477499">
      <w:pPr>
        <w:pStyle w:val="PL"/>
      </w:pPr>
    </w:p>
    <w:p w14:paraId="16D4B8DF" w14:textId="77777777" w:rsidR="00477499" w:rsidRDefault="00477499" w:rsidP="00477499">
      <w:pPr>
        <w:pStyle w:val="PL"/>
        <w:rPr>
          <w:lang w:val="en-US"/>
        </w:rPr>
      </w:pPr>
      <w:r>
        <w:rPr>
          <w:lang w:val="en-US"/>
        </w:rPr>
        <w:t xml:space="preserve">    PfdDeterminationInfo:</w:t>
      </w:r>
    </w:p>
    <w:p w14:paraId="79C5083E" w14:textId="77777777" w:rsidR="00477499" w:rsidRDefault="00477499" w:rsidP="00477499">
      <w:pPr>
        <w:pStyle w:val="PL"/>
        <w:rPr>
          <w:lang w:val="en-US"/>
        </w:rPr>
      </w:pPr>
      <w:r>
        <w:rPr>
          <w:rFonts w:eastAsia="Batang"/>
        </w:rPr>
        <w:t xml:space="preserve">      description: Represents the PFD Determination information for a known application identifier.</w:t>
      </w:r>
    </w:p>
    <w:p w14:paraId="16DA2C6F" w14:textId="77777777" w:rsidR="00477499" w:rsidRDefault="00477499" w:rsidP="00477499">
      <w:pPr>
        <w:pStyle w:val="PL"/>
        <w:rPr>
          <w:lang w:val="en-US"/>
        </w:rPr>
      </w:pPr>
      <w:r>
        <w:rPr>
          <w:lang w:val="en-US"/>
        </w:rPr>
        <w:t xml:space="preserve">      type: object</w:t>
      </w:r>
    </w:p>
    <w:p w14:paraId="4AE7662E" w14:textId="77777777" w:rsidR="00477499" w:rsidRDefault="00477499" w:rsidP="00477499">
      <w:pPr>
        <w:pStyle w:val="PL"/>
        <w:rPr>
          <w:lang w:val="en-US"/>
        </w:rPr>
      </w:pPr>
      <w:r>
        <w:rPr>
          <w:lang w:val="en-US"/>
        </w:rPr>
        <w:t xml:space="preserve">      properties:</w:t>
      </w:r>
    </w:p>
    <w:p w14:paraId="2A47D3F8" w14:textId="77777777" w:rsidR="00477499" w:rsidRDefault="00477499" w:rsidP="00477499">
      <w:pPr>
        <w:pStyle w:val="PL"/>
        <w:rPr>
          <w:lang w:val="en-US"/>
        </w:rPr>
      </w:pPr>
      <w:r>
        <w:rPr>
          <w:lang w:val="en-US"/>
        </w:rPr>
        <w:t xml:space="preserve">        appId:</w:t>
      </w:r>
    </w:p>
    <w:p w14:paraId="209BA218" w14:textId="77777777" w:rsidR="00477499" w:rsidRDefault="00477499" w:rsidP="00477499">
      <w:pPr>
        <w:pStyle w:val="PL"/>
        <w:rPr>
          <w:lang w:val="en-US"/>
        </w:rPr>
      </w:pPr>
      <w:r>
        <w:rPr>
          <w:lang w:val="en-US"/>
        </w:rPr>
        <w:t xml:space="preserve">          $ref: 'TS29571_CommonData.yaml#/components/schemas/ApplicationId'</w:t>
      </w:r>
    </w:p>
    <w:p w14:paraId="0DA633C3" w14:textId="77777777" w:rsidR="00477499" w:rsidRPr="00B45740" w:rsidRDefault="00477499" w:rsidP="00477499">
      <w:pPr>
        <w:pStyle w:val="PL"/>
        <w:rPr>
          <w:lang w:val="en-US"/>
        </w:rPr>
      </w:pPr>
      <w:r w:rsidRPr="00B45740">
        <w:rPr>
          <w:lang w:val="en-US"/>
        </w:rPr>
        <w:t xml:space="preserve">        s</w:t>
      </w:r>
      <w:r>
        <w:rPr>
          <w:lang w:val="en-US"/>
        </w:rPr>
        <w:t>uggPfdInfoList</w:t>
      </w:r>
      <w:r w:rsidRPr="00B45740">
        <w:rPr>
          <w:lang w:val="en-US"/>
        </w:rPr>
        <w:t>:</w:t>
      </w:r>
    </w:p>
    <w:p w14:paraId="3C1C666E" w14:textId="77777777" w:rsidR="00477499" w:rsidRPr="00B45740" w:rsidRDefault="00477499" w:rsidP="00477499">
      <w:pPr>
        <w:pStyle w:val="PL"/>
        <w:rPr>
          <w:lang w:val="en-US"/>
        </w:rPr>
      </w:pPr>
      <w:r w:rsidRPr="00B45740">
        <w:rPr>
          <w:lang w:val="en-US"/>
        </w:rPr>
        <w:t xml:space="preserve">          type: array</w:t>
      </w:r>
    </w:p>
    <w:p w14:paraId="28925258" w14:textId="77777777" w:rsidR="00477499" w:rsidRPr="00B45740" w:rsidRDefault="00477499" w:rsidP="00477499">
      <w:pPr>
        <w:pStyle w:val="PL"/>
        <w:rPr>
          <w:lang w:val="en-US"/>
        </w:rPr>
      </w:pPr>
      <w:r w:rsidRPr="00B45740">
        <w:rPr>
          <w:lang w:val="en-US"/>
        </w:rPr>
        <w:t xml:space="preserve">          items:</w:t>
      </w:r>
    </w:p>
    <w:p w14:paraId="106DBF48" w14:textId="77777777" w:rsidR="00477499" w:rsidRPr="00B45740" w:rsidRDefault="00477499" w:rsidP="00477499">
      <w:pPr>
        <w:pStyle w:val="PL"/>
        <w:rPr>
          <w:lang w:val="en-US"/>
        </w:rPr>
      </w:pPr>
      <w:r w:rsidRPr="00B45740">
        <w:rPr>
          <w:lang w:val="en-US"/>
        </w:rPr>
        <w:t xml:space="preserve">            $ref: '#/components/schemas/Su</w:t>
      </w:r>
      <w:r>
        <w:rPr>
          <w:lang w:val="en-US"/>
        </w:rPr>
        <w:t>ggestedPfdInfo</w:t>
      </w:r>
      <w:r w:rsidRPr="00B45740">
        <w:rPr>
          <w:lang w:val="en-US"/>
        </w:rPr>
        <w:t>'</w:t>
      </w:r>
    </w:p>
    <w:p w14:paraId="5D4FE14E" w14:textId="77777777" w:rsidR="00477499" w:rsidRDefault="00477499" w:rsidP="00477499">
      <w:pPr>
        <w:pStyle w:val="PL"/>
        <w:rPr>
          <w:lang w:val="en-US"/>
        </w:rPr>
      </w:pPr>
      <w:r w:rsidRPr="00B45740">
        <w:rPr>
          <w:lang w:val="en-US"/>
        </w:rPr>
        <w:t xml:space="preserve">          minItems: 1</w:t>
      </w:r>
    </w:p>
    <w:p w14:paraId="5C83575C" w14:textId="77777777" w:rsidR="00477499" w:rsidRDefault="00477499" w:rsidP="00477499">
      <w:pPr>
        <w:pStyle w:val="PL"/>
      </w:pPr>
      <w:r>
        <w:t xml:space="preserve">      required:</w:t>
      </w:r>
    </w:p>
    <w:p w14:paraId="35BB3F16" w14:textId="77777777" w:rsidR="00477499" w:rsidRDefault="00477499" w:rsidP="00477499">
      <w:pPr>
        <w:pStyle w:val="PL"/>
      </w:pPr>
      <w:r>
        <w:t xml:space="preserve">        - appId</w:t>
      </w:r>
    </w:p>
    <w:p w14:paraId="6B700096" w14:textId="77777777" w:rsidR="00477499" w:rsidRDefault="00477499" w:rsidP="00477499">
      <w:pPr>
        <w:pStyle w:val="PL"/>
        <w:rPr>
          <w:lang w:val="en-US"/>
        </w:rPr>
      </w:pPr>
      <w:r>
        <w:rPr>
          <w:lang w:val="en-US"/>
        </w:rPr>
        <w:t xml:space="preserve">        - suggPfdInfoList</w:t>
      </w:r>
    </w:p>
    <w:p w14:paraId="42D37347" w14:textId="77777777" w:rsidR="00477499" w:rsidRDefault="00477499" w:rsidP="00477499">
      <w:pPr>
        <w:pStyle w:val="PL"/>
        <w:rPr>
          <w:lang w:val="en-US"/>
        </w:rPr>
      </w:pPr>
    </w:p>
    <w:p w14:paraId="44FA3D24" w14:textId="77777777" w:rsidR="00477499" w:rsidRPr="00B45740" w:rsidRDefault="00477499" w:rsidP="00477499">
      <w:pPr>
        <w:pStyle w:val="PL"/>
        <w:rPr>
          <w:lang w:val="en-US"/>
        </w:rPr>
      </w:pPr>
      <w:r w:rsidRPr="00B45740">
        <w:rPr>
          <w:lang w:val="en-US"/>
        </w:rPr>
        <w:t xml:space="preserve">    </w:t>
      </w:r>
      <w:r>
        <w:rPr>
          <w:lang w:val="en-US"/>
        </w:rPr>
        <w:t>SuggestedPfd</w:t>
      </w:r>
      <w:r w:rsidRPr="00B45740">
        <w:rPr>
          <w:lang w:val="en-US"/>
        </w:rPr>
        <w:t>Info:</w:t>
      </w:r>
    </w:p>
    <w:p w14:paraId="4F085975" w14:textId="77777777" w:rsidR="00477499" w:rsidRPr="00B45740" w:rsidRDefault="00477499" w:rsidP="00477499">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0E5CAD02" w14:textId="77777777" w:rsidR="00477499" w:rsidRPr="00B45740" w:rsidRDefault="00477499" w:rsidP="00477499">
      <w:pPr>
        <w:pStyle w:val="PL"/>
        <w:rPr>
          <w:lang w:val="en-US"/>
        </w:rPr>
      </w:pPr>
      <w:r w:rsidRPr="00B45740">
        <w:rPr>
          <w:lang w:val="en-US"/>
        </w:rPr>
        <w:t xml:space="preserve">      type: object</w:t>
      </w:r>
    </w:p>
    <w:p w14:paraId="1465CE7E" w14:textId="77777777" w:rsidR="00477499" w:rsidRPr="00B45740" w:rsidRDefault="00477499" w:rsidP="00477499">
      <w:pPr>
        <w:pStyle w:val="PL"/>
        <w:rPr>
          <w:lang w:val="en-US"/>
        </w:rPr>
      </w:pPr>
      <w:r w:rsidRPr="00B45740">
        <w:rPr>
          <w:lang w:val="en-US"/>
        </w:rPr>
        <w:t xml:space="preserve">      properties:</w:t>
      </w:r>
    </w:p>
    <w:p w14:paraId="20AF640F" w14:textId="77777777" w:rsidR="00477499" w:rsidRPr="00B45740" w:rsidRDefault="00477499" w:rsidP="00477499">
      <w:pPr>
        <w:pStyle w:val="PL"/>
        <w:rPr>
          <w:lang w:val="en-US"/>
        </w:rPr>
      </w:pPr>
      <w:r w:rsidRPr="00B45740">
        <w:rPr>
          <w:lang w:val="en-US"/>
        </w:rPr>
        <w:t xml:space="preserve">        </w:t>
      </w:r>
      <w:r>
        <w:rPr>
          <w:lang w:val="en-US"/>
        </w:rPr>
        <w:t>pfd</w:t>
      </w:r>
      <w:r w:rsidRPr="00B45740">
        <w:rPr>
          <w:lang w:val="en-US"/>
        </w:rPr>
        <w:t>Id:</w:t>
      </w:r>
    </w:p>
    <w:p w14:paraId="039E5457" w14:textId="77777777" w:rsidR="00477499" w:rsidRDefault="00477499" w:rsidP="00477499">
      <w:pPr>
        <w:pStyle w:val="PL"/>
        <w:rPr>
          <w:lang w:val="en-US"/>
        </w:rPr>
      </w:pPr>
      <w:r w:rsidRPr="00B45740">
        <w:rPr>
          <w:lang w:val="en-US"/>
        </w:rPr>
        <w:t xml:space="preserve">          </w:t>
      </w:r>
      <w:r>
        <w:rPr>
          <w:lang w:val="en-US"/>
        </w:rPr>
        <w:t>type: string</w:t>
      </w:r>
    </w:p>
    <w:p w14:paraId="6C164C9E" w14:textId="77777777" w:rsidR="00477499" w:rsidRDefault="00477499" w:rsidP="00477499">
      <w:pPr>
        <w:pStyle w:val="PL"/>
        <w:rPr>
          <w:lang w:val="en-US"/>
        </w:rPr>
      </w:pPr>
      <w:r w:rsidRPr="0086296C">
        <w:rPr>
          <w:lang w:val="en-US"/>
        </w:rPr>
        <w:t xml:space="preserve">          description: </w:t>
      </w:r>
      <w:r>
        <w:rPr>
          <w:lang w:val="en-US"/>
        </w:rPr>
        <w:t>&gt;</w:t>
      </w:r>
    </w:p>
    <w:p w14:paraId="2E864063" w14:textId="77777777" w:rsidR="00477499" w:rsidRDefault="00477499" w:rsidP="00477499">
      <w:pPr>
        <w:pStyle w:val="PL"/>
        <w:rPr>
          <w:lang w:val="en-US"/>
        </w:rPr>
      </w:pPr>
      <w:r>
        <w:rPr>
          <w:lang w:val="en-US"/>
        </w:rPr>
        <w:t xml:space="preserve">            </w:t>
      </w:r>
      <w:r w:rsidRPr="0086296C">
        <w:rPr>
          <w:lang w:val="en-US"/>
        </w:rPr>
        <w:t>Identifier of the PFD (i.e. new PFD ID assigned by NWDAF or existing PFD ID retrieved</w:t>
      </w:r>
    </w:p>
    <w:p w14:paraId="6F60DA86" w14:textId="77777777" w:rsidR="00477499" w:rsidRDefault="00477499" w:rsidP="00477499">
      <w:pPr>
        <w:pStyle w:val="PL"/>
        <w:rPr>
          <w:lang w:val="en-US"/>
        </w:rPr>
      </w:pPr>
      <w:r>
        <w:rPr>
          <w:lang w:val="en-US"/>
        </w:rPr>
        <w:t xml:space="preserve">           </w:t>
      </w:r>
      <w:r w:rsidRPr="0086296C">
        <w:rPr>
          <w:lang w:val="en-US"/>
        </w:rPr>
        <w:t xml:space="preserve"> from UDR which was generated by NWDAF).</w:t>
      </w:r>
    </w:p>
    <w:p w14:paraId="71AC283C" w14:textId="77777777" w:rsidR="00477499" w:rsidRDefault="00477499" w:rsidP="00477499">
      <w:pPr>
        <w:pStyle w:val="PL"/>
        <w:rPr>
          <w:lang w:val="en-US"/>
        </w:rPr>
      </w:pPr>
      <w:r>
        <w:rPr>
          <w:lang w:val="en-US"/>
        </w:rPr>
        <w:t xml:space="preserve">        ip3TupleList:</w:t>
      </w:r>
    </w:p>
    <w:p w14:paraId="749072D1" w14:textId="77777777" w:rsidR="00477499" w:rsidRDefault="00477499" w:rsidP="00477499">
      <w:pPr>
        <w:pStyle w:val="PL"/>
        <w:rPr>
          <w:lang w:val="en-US"/>
        </w:rPr>
      </w:pPr>
      <w:r>
        <w:rPr>
          <w:lang w:val="en-US"/>
        </w:rPr>
        <w:t xml:space="preserve">          type: array</w:t>
      </w:r>
    </w:p>
    <w:p w14:paraId="6491A0DA" w14:textId="77777777" w:rsidR="00477499" w:rsidRDefault="00477499" w:rsidP="00477499">
      <w:pPr>
        <w:pStyle w:val="PL"/>
        <w:rPr>
          <w:lang w:val="en-US"/>
        </w:rPr>
      </w:pPr>
      <w:r>
        <w:rPr>
          <w:lang w:val="en-US"/>
        </w:rPr>
        <w:t xml:space="preserve">          items:</w:t>
      </w:r>
    </w:p>
    <w:p w14:paraId="41D4BECF" w14:textId="77777777" w:rsidR="00477499" w:rsidRDefault="00477499" w:rsidP="00477499">
      <w:pPr>
        <w:pStyle w:val="PL"/>
        <w:rPr>
          <w:lang w:val="en-US"/>
        </w:rPr>
      </w:pPr>
      <w:r>
        <w:rPr>
          <w:lang w:val="en-US"/>
        </w:rPr>
        <w:t xml:space="preserve">            type: string</w:t>
      </w:r>
    </w:p>
    <w:p w14:paraId="19A8EF75" w14:textId="77777777" w:rsidR="00477499" w:rsidRDefault="00477499" w:rsidP="00477499">
      <w:pPr>
        <w:pStyle w:val="PL"/>
      </w:pPr>
      <w:r>
        <w:rPr>
          <w:lang w:val="en-US"/>
        </w:rPr>
        <w:t xml:space="preserve">          </w:t>
      </w:r>
      <w:r>
        <w:t>minItems: 1</w:t>
      </w:r>
    </w:p>
    <w:p w14:paraId="00F71055" w14:textId="77777777" w:rsidR="00477499" w:rsidRDefault="00477499" w:rsidP="00477499">
      <w:pPr>
        <w:pStyle w:val="PL"/>
        <w:rPr>
          <w:lang w:eastAsia="zh-CN"/>
        </w:rPr>
      </w:pPr>
      <w:r>
        <w:t xml:space="preserve">          description: </w:t>
      </w:r>
      <w:r>
        <w:rPr>
          <w:lang w:eastAsia="zh-CN"/>
        </w:rPr>
        <w:t>&gt;</w:t>
      </w:r>
    </w:p>
    <w:p w14:paraId="213A4288" w14:textId="77777777" w:rsidR="00477499" w:rsidRDefault="00477499" w:rsidP="00477499">
      <w:pPr>
        <w:pStyle w:val="PL"/>
      </w:pPr>
      <w:r>
        <w:rPr>
          <w:rFonts w:cs="Courier New"/>
          <w:szCs w:val="16"/>
        </w:rPr>
        <w:t xml:space="preserve">            </w:t>
      </w:r>
      <w:r>
        <w:t>Represents a 3-tuple with protocol, server ip and server port for UL/DL</w:t>
      </w:r>
    </w:p>
    <w:p w14:paraId="531710FB" w14:textId="77777777" w:rsidR="00477499" w:rsidRDefault="00477499" w:rsidP="00477499">
      <w:pPr>
        <w:pStyle w:val="PL"/>
      </w:pPr>
      <w:r>
        <w:rPr>
          <w:rFonts w:cs="Courier New"/>
          <w:szCs w:val="16"/>
        </w:rPr>
        <w:t xml:space="preserve">           </w:t>
      </w:r>
      <w:r>
        <w:t xml:space="preserve"> application traffic. The content of the string has the same encoding as the IPFilterRule</w:t>
      </w:r>
    </w:p>
    <w:p w14:paraId="36F34DA8" w14:textId="77777777" w:rsidR="00477499" w:rsidRDefault="00477499" w:rsidP="00477499">
      <w:pPr>
        <w:pStyle w:val="PL"/>
        <w:rPr>
          <w:lang w:val="en-US"/>
        </w:rPr>
      </w:pPr>
      <w:r>
        <w:t xml:space="preserve">            AVP value as defined in IETF RFC 6733.</w:t>
      </w:r>
    </w:p>
    <w:p w14:paraId="2EF6E75F" w14:textId="77777777" w:rsidR="00477499" w:rsidRDefault="00477499" w:rsidP="00477499">
      <w:pPr>
        <w:pStyle w:val="PL"/>
      </w:pPr>
      <w:r>
        <w:t xml:space="preserve">        urls:</w:t>
      </w:r>
    </w:p>
    <w:p w14:paraId="5116E9F9" w14:textId="77777777" w:rsidR="00477499" w:rsidRDefault="00477499" w:rsidP="00477499">
      <w:pPr>
        <w:pStyle w:val="PL"/>
      </w:pPr>
      <w:r>
        <w:t xml:space="preserve">          type: array</w:t>
      </w:r>
    </w:p>
    <w:p w14:paraId="771AD3B7" w14:textId="77777777" w:rsidR="00477499" w:rsidRDefault="00477499" w:rsidP="00477499">
      <w:pPr>
        <w:pStyle w:val="PL"/>
      </w:pPr>
      <w:r>
        <w:t xml:space="preserve">          items:</w:t>
      </w:r>
    </w:p>
    <w:p w14:paraId="5B3900A6" w14:textId="77777777" w:rsidR="00477499" w:rsidRDefault="00477499" w:rsidP="00477499">
      <w:pPr>
        <w:pStyle w:val="PL"/>
      </w:pPr>
      <w:r>
        <w:t xml:space="preserve">            type: string</w:t>
      </w:r>
    </w:p>
    <w:p w14:paraId="34DAD32C" w14:textId="77777777" w:rsidR="00477499" w:rsidRDefault="00477499" w:rsidP="00477499">
      <w:pPr>
        <w:pStyle w:val="PL"/>
      </w:pPr>
      <w:r>
        <w:t xml:space="preserve">          minItems: 1</w:t>
      </w:r>
    </w:p>
    <w:p w14:paraId="49E403EB" w14:textId="77777777" w:rsidR="00477499" w:rsidRDefault="00477499" w:rsidP="00477499">
      <w:pPr>
        <w:pStyle w:val="PL"/>
      </w:pPr>
      <w:r>
        <w:t xml:space="preserve">          description: Represents the significant parts of the URL to be matched, e.g. host name.</w:t>
      </w:r>
    </w:p>
    <w:p w14:paraId="4B772C68" w14:textId="77777777" w:rsidR="00477499" w:rsidRDefault="00477499" w:rsidP="00477499">
      <w:pPr>
        <w:pStyle w:val="PL"/>
      </w:pPr>
      <w:r>
        <w:t xml:space="preserve">        domainNames:</w:t>
      </w:r>
    </w:p>
    <w:p w14:paraId="35EF6A0C" w14:textId="77777777" w:rsidR="00477499" w:rsidRDefault="00477499" w:rsidP="00477499">
      <w:pPr>
        <w:pStyle w:val="PL"/>
      </w:pPr>
      <w:r>
        <w:t xml:space="preserve">          type: array</w:t>
      </w:r>
    </w:p>
    <w:p w14:paraId="3CC42726" w14:textId="77777777" w:rsidR="00477499" w:rsidRDefault="00477499" w:rsidP="00477499">
      <w:pPr>
        <w:pStyle w:val="PL"/>
      </w:pPr>
      <w:r>
        <w:t xml:space="preserve">          items:</w:t>
      </w:r>
    </w:p>
    <w:p w14:paraId="4C1EC002" w14:textId="77777777" w:rsidR="00477499" w:rsidRDefault="00477499" w:rsidP="00477499">
      <w:pPr>
        <w:pStyle w:val="PL"/>
      </w:pPr>
      <w:r>
        <w:t xml:space="preserve">            type: string</w:t>
      </w:r>
    </w:p>
    <w:p w14:paraId="52B8F972" w14:textId="77777777" w:rsidR="00477499" w:rsidRDefault="00477499" w:rsidP="00477499">
      <w:pPr>
        <w:pStyle w:val="PL"/>
      </w:pPr>
      <w:r>
        <w:t xml:space="preserve">          minItems: 1</w:t>
      </w:r>
    </w:p>
    <w:p w14:paraId="1D4679C3" w14:textId="77777777" w:rsidR="00477499" w:rsidRDefault="00477499" w:rsidP="00477499">
      <w:pPr>
        <w:pStyle w:val="PL"/>
      </w:pPr>
      <w:r>
        <w:lastRenderedPageBreak/>
        <w:t xml:space="preserve">          description: Represents Domain name matching criteria.</w:t>
      </w:r>
    </w:p>
    <w:p w14:paraId="33B9DE2B" w14:textId="77777777" w:rsidR="00477499" w:rsidRDefault="00477499" w:rsidP="00477499">
      <w:pPr>
        <w:pStyle w:val="PL"/>
      </w:pPr>
      <w:r>
        <w:t xml:space="preserve">        dnProtocol:</w:t>
      </w:r>
    </w:p>
    <w:p w14:paraId="7C8CF787" w14:textId="77777777" w:rsidR="00477499" w:rsidRDefault="00477499" w:rsidP="00477499">
      <w:pPr>
        <w:pStyle w:val="PL"/>
      </w:pPr>
      <w:r>
        <w:t xml:space="preserve">          $ref: 'TS29122_PfdManagement.yaml#/components/schemas/DomainNameProtocol'</w:t>
      </w:r>
    </w:p>
    <w:p w14:paraId="4700E310" w14:textId="77777777" w:rsidR="00477499" w:rsidRDefault="00477499" w:rsidP="00477499">
      <w:pPr>
        <w:pStyle w:val="PL"/>
      </w:pPr>
      <w:r>
        <w:t xml:space="preserve">        pfdConfidence:</w:t>
      </w:r>
    </w:p>
    <w:p w14:paraId="0813C1BF" w14:textId="77777777" w:rsidR="00477499" w:rsidRDefault="00477499" w:rsidP="00477499">
      <w:pPr>
        <w:pStyle w:val="PL"/>
      </w:pPr>
      <w:r>
        <w:t xml:space="preserve">          $ref: 'TS29571_CommonData.yaml#/components/schemas/Uinteger'</w:t>
      </w:r>
    </w:p>
    <w:p w14:paraId="78FC6332" w14:textId="77777777" w:rsidR="00477499" w:rsidRDefault="00477499" w:rsidP="00477499">
      <w:pPr>
        <w:pStyle w:val="PL"/>
      </w:pPr>
      <w:r>
        <w:t xml:space="preserve">      required:</w:t>
      </w:r>
    </w:p>
    <w:p w14:paraId="057678D1" w14:textId="77777777" w:rsidR="00477499" w:rsidRDefault="00477499" w:rsidP="00477499">
      <w:pPr>
        <w:pStyle w:val="PL"/>
      </w:pPr>
      <w:r>
        <w:t xml:space="preserve">        - pfdId</w:t>
      </w:r>
    </w:p>
    <w:p w14:paraId="2D05A2F3" w14:textId="77777777" w:rsidR="00477499" w:rsidRDefault="00477499" w:rsidP="00477499">
      <w:pPr>
        <w:pStyle w:val="PL"/>
      </w:pPr>
    </w:p>
    <w:p w14:paraId="4C490085" w14:textId="77777777" w:rsidR="00477499" w:rsidRDefault="00477499" w:rsidP="00477499">
      <w:pPr>
        <w:pStyle w:val="PL"/>
      </w:pPr>
      <w:r>
        <w:t xml:space="preserve">    PduSesTrafficInfo:</w:t>
      </w:r>
    </w:p>
    <w:p w14:paraId="27A5C9A8" w14:textId="77777777" w:rsidR="00477499" w:rsidRDefault="00477499" w:rsidP="00477499">
      <w:pPr>
        <w:pStyle w:val="PL"/>
      </w:pPr>
      <w:r>
        <w:t xml:space="preserve">      description: Represents the PDU Set traffic analytics information.</w:t>
      </w:r>
    </w:p>
    <w:p w14:paraId="1E35F59E" w14:textId="77777777" w:rsidR="00477499" w:rsidRDefault="00477499" w:rsidP="00477499">
      <w:pPr>
        <w:pStyle w:val="PL"/>
      </w:pPr>
      <w:r>
        <w:t xml:space="preserve">      type: object</w:t>
      </w:r>
    </w:p>
    <w:p w14:paraId="171C8219" w14:textId="77777777" w:rsidR="00477499" w:rsidRDefault="00477499" w:rsidP="00477499">
      <w:pPr>
        <w:pStyle w:val="PL"/>
      </w:pPr>
      <w:r>
        <w:t xml:space="preserve">      properties:</w:t>
      </w:r>
    </w:p>
    <w:p w14:paraId="3BB7A870" w14:textId="77777777" w:rsidR="00477499" w:rsidRDefault="00477499" w:rsidP="00477499">
      <w:pPr>
        <w:pStyle w:val="PL"/>
      </w:pPr>
      <w:r>
        <w:t xml:space="preserve">        </w:t>
      </w:r>
      <w:r>
        <w:rPr>
          <w:lang w:eastAsia="zh-CN"/>
        </w:rPr>
        <w:t>supis</w:t>
      </w:r>
      <w:r>
        <w:t>:</w:t>
      </w:r>
    </w:p>
    <w:p w14:paraId="0FC5A2BD" w14:textId="77777777" w:rsidR="00477499" w:rsidRDefault="00477499" w:rsidP="00477499">
      <w:pPr>
        <w:pStyle w:val="PL"/>
      </w:pPr>
      <w:r>
        <w:t xml:space="preserve">          type: array</w:t>
      </w:r>
    </w:p>
    <w:p w14:paraId="2C00DC2B" w14:textId="77777777" w:rsidR="00477499" w:rsidRDefault="00477499" w:rsidP="00477499">
      <w:pPr>
        <w:pStyle w:val="PL"/>
      </w:pPr>
      <w:r>
        <w:t xml:space="preserve">          items:</w:t>
      </w:r>
    </w:p>
    <w:p w14:paraId="380B173E" w14:textId="77777777" w:rsidR="00477499" w:rsidRDefault="00477499" w:rsidP="00477499">
      <w:pPr>
        <w:pStyle w:val="PL"/>
      </w:pPr>
      <w:r>
        <w:t xml:space="preserve">            $ref: 'TS29571_CommonData.yaml#/components/schemas/Supi'</w:t>
      </w:r>
    </w:p>
    <w:p w14:paraId="1C877327" w14:textId="77777777" w:rsidR="00477499" w:rsidRDefault="00477499" w:rsidP="00477499">
      <w:pPr>
        <w:pStyle w:val="PL"/>
      </w:pPr>
      <w:r>
        <w:t xml:space="preserve">          minItems: 1</w:t>
      </w:r>
    </w:p>
    <w:p w14:paraId="1359598A" w14:textId="77777777" w:rsidR="00477499" w:rsidRDefault="00477499" w:rsidP="00477499">
      <w:pPr>
        <w:pStyle w:val="PL"/>
      </w:pPr>
      <w:r>
        <w:t xml:space="preserve">        dnn:</w:t>
      </w:r>
    </w:p>
    <w:p w14:paraId="65CCC9B7" w14:textId="77777777" w:rsidR="00477499" w:rsidRDefault="00477499" w:rsidP="00477499">
      <w:pPr>
        <w:pStyle w:val="PL"/>
      </w:pPr>
      <w:r>
        <w:t xml:space="preserve">          $ref: 'TS29571_CommonData.yaml#/components/schemas/Dnn'</w:t>
      </w:r>
    </w:p>
    <w:p w14:paraId="7C634F5D" w14:textId="77777777" w:rsidR="00477499" w:rsidRDefault="00477499" w:rsidP="00477499">
      <w:pPr>
        <w:pStyle w:val="PL"/>
      </w:pPr>
      <w:r>
        <w:t xml:space="preserve">        snssai:</w:t>
      </w:r>
    </w:p>
    <w:p w14:paraId="08E8937B" w14:textId="77777777" w:rsidR="00477499" w:rsidRDefault="00477499" w:rsidP="00477499">
      <w:pPr>
        <w:pStyle w:val="PL"/>
      </w:pPr>
      <w:r>
        <w:t xml:space="preserve">          $ref: 'TS29571_CommonData.yaml#/components/schemas/Snssai'</w:t>
      </w:r>
    </w:p>
    <w:p w14:paraId="5D6E905A" w14:textId="77777777" w:rsidR="00477499" w:rsidRDefault="00477499" w:rsidP="00477499">
      <w:pPr>
        <w:pStyle w:val="PL"/>
      </w:pPr>
      <w:r>
        <w:t xml:space="preserve">        </w:t>
      </w:r>
      <w:r>
        <w:rPr>
          <w:lang w:eastAsia="zh-CN"/>
        </w:rPr>
        <w:t>tdMatchTrafs</w:t>
      </w:r>
      <w:r>
        <w:t>:</w:t>
      </w:r>
    </w:p>
    <w:p w14:paraId="75A4AF26" w14:textId="77777777" w:rsidR="00477499" w:rsidRDefault="00477499" w:rsidP="00477499">
      <w:pPr>
        <w:pStyle w:val="PL"/>
      </w:pPr>
      <w:r>
        <w:t xml:space="preserve">          type: array</w:t>
      </w:r>
    </w:p>
    <w:p w14:paraId="49E03892" w14:textId="77777777" w:rsidR="00477499" w:rsidRDefault="00477499" w:rsidP="00477499">
      <w:pPr>
        <w:pStyle w:val="PL"/>
      </w:pPr>
      <w:r>
        <w:t xml:space="preserve">          items:</w:t>
      </w:r>
    </w:p>
    <w:p w14:paraId="39E704F1" w14:textId="77777777" w:rsidR="00477499" w:rsidRDefault="00477499" w:rsidP="00477499">
      <w:pPr>
        <w:pStyle w:val="PL"/>
      </w:pPr>
      <w:r>
        <w:t xml:space="preserve">            $ref: '#/components/schemas/</w:t>
      </w:r>
      <w:r>
        <w:rPr>
          <w:lang w:eastAsia="zh-CN"/>
        </w:rPr>
        <w:t>TdTraffic</w:t>
      </w:r>
      <w:r>
        <w:t>'</w:t>
      </w:r>
    </w:p>
    <w:p w14:paraId="6EB56B76" w14:textId="77777777" w:rsidR="00477499" w:rsidRDefault="00477499" w:rsidP="00477499">
      <w:pPr>
        <w:pStyle w:val="PL"/>
      </w:pPr>
      <w:r>
        <w:t xml:space="preserve">          minItems: 1</w:t>
      </w:r>
    </w:p>
    <w:p w14:paraId="40E88CDF" w14:textId="77777777" w:rsidR="00477499" w:rsidRDefault="00477499" w:rsidP="00477499">
      <w:pPr>
        <w:pStyle w:val="PL"/>
      </w:pPr>
      <w:r>
        <w:t xml:space="preserve">        </w:t>
      </w:r>
      <w:r>
        <w:rPr>
          <w:lang w:eastAsia="zh-CN"/>
        </w:rPr>
        <w:t>tdUnmatchTrafs</w:t>
      </w:r>
      <w:r>
        <w:t>:</w:t>
      </w:r>
    </w:p>
    <w:p w14:paraId="34711C5B" w14:textId="77777777" w:rsidR="00477499" w:rsidRDefault="00477499" w:rsidP="00477499">
      <w:pPr>
        <w:pStyle w:val="PL"/>
      </w:pPr>
      <w:r>
        <w:t xml:space="preserve">          type: array</w:t>
      </w:r>
    </w:p>
    <w:p w14:paraId="7259A4A0" w14:textId="77777777" w:rsidR="00477499" w:rsidRDefault="00477499" w:rsidP="00477499">
      <w:pPr>
        <w:pStyle w:val="PL"/>
      </w:pPr>
      <w:r>
        <w:t xml:space="preserve">          items:</w:t>
      </w:r>
    </w:p>
    <w:p w14:paraId="740D7898" w14:textId="77777777" w:rsidR="00477499" w:rsidRDefault="00477499" w:rsidP="00477499">
      <w:pPr>
        <w:pStyle w:val="PL"/>
      </w:pPr>
      <w:r>
        <w:t xml:space="preserve">            $ref: '#/components/schemas/</w:t>
      </w:r>
      <w:r>
        <w:rPr>
          <w:lang w:eastAsia="zh-CN"/>
        </w:rPr>
        <w:t>TdTraffic</w:t>
      </w:r>
      <w:r>
        <w:t>'</w:t>
      </w:r>
    </w:p>
    <w:p w14:paraId="43D863C4" w14:textId="77777777" w:rsidR="00477499" w:rsidRDefault="00477499" w:rsidP="00477499">
      <w:pPr>
        <w:pStyle w:val="PL"/>
      </w:pPr>
      <w:r>
        <w:t xml:space="preserve">          minItems: 1</w:t>
      </w:r>
    </w:p>
    <w:p w14:paraId="5F783C7B" w14:textId="77777777" w:rsidR="00477499" w:rsidRDefault="00477499" w:rsidP="00477499">
      <w:pPr>
        <w:pStyle w:val="PL"/>
      </w:pPr>
      <w:r>
        <w:t xml:space="preserve">      allOf:</w:t>
      </w:r>
    </w:p>
    <w:p w14:paraId="22B51234" w14:textId="77777777" w:rsidR="00477499" w:rsidRDefault="00477499" w:rsidP="00477499">
      <w:pPr>
        <w:pStyle w:val="PL"/>
      </w:pPr>
      <w:r>
        <w:t xml:space="preserve">        - anyOf:</w:t>
      </w:r>
    </w:p>
    <w:p w14:paraId="17880E5D" w14:textId="77777777" w:rsidR="00477499" w:rsidRDefault="00477499" w:rsidP="00477499">
      <w:pPr>
        <w:pStyle w:val="PL"/>
      </w:pPr>
      <w:r>
        <w:t xml:space="preserve">          - required: [dnn]</w:t>
      </w:r>
    </w:p>
    <w:p w14:paraId="599BC579" w14:textId="77777777" w:rsidR="00477499" w:rsidRDefault="00477499" w:rsidP="00477499">
      <w:pPr>
        <w:pStyle w:val="PL"/>
      </w:pPr>
      <w:r>
        <w:t xml:space="preserve">          - required: [snssai]</w:t>
      </w:r>
    </w:p>
    <w:p w14:paraId="47F39BEE" w14:textId="77777777" w:rsidR="00477499" w:rsidRDefault="00477499" w:rsidP="00477499">
      <w:pPr>
        <w:pStyle w:val="PL"/>
      </w:pPr>
      <w:r>
        <w:t xml:space="preserve">        - anyOf:</w:t>
      </w:r>
    </w:p>
    <w:p w14:paraId="67B1E5A8" w14:textId="77777777" w:rsidR="00477499" w:rsidRDefault="00477499" w:rsidP="00477499">
      <w:pPr>
        <w:pStyle w:val="PL"/>
      </w:pPr>
      <w:r>
        <w:t xml:space="preserve">          - required: [tdMatchTrafs]</w:t>
      </w:r>
    </w:p>
    <w:p w14:paraId="2EC442F6" w14:textId="77777777" w:rsidR="00477499" w:rsidRDefault="00477499" w:rsidP="00477499">
      <w:pPr>
        <w:pStyle w:val="PL"/>
      </w:pPr>
      <w:r>
        <w:t xml:space="preserve">          - required: [tdUnmatchTrafs]</w:t>
      </w:r>
    </w:p>
    <w:p w14:paraId="3A49A48B" w14:textId="77777777" w:rsidR="00477499" w:rsidRDefault="00477499" w:rsidP="00477499">
      <w:pPr>
        <w:pStyle w:val="PL"/>
      </w:pPr>
    </w:p>
    <w:p w14:paraId="363A45C8" w14:textId="77777777" w:rsidR="00477499" w:rsidRDefault="00477499" w:rsidP="00477499">
      <w:pPr>
        <w:pStyle w:val="PL"/>
      </w:pPr>
      <w:r>
        <w:t xml:space="preserve">    </w:t>
      </w:r>
      <w:r>
        <w:rPr>
          <w:lang w:eastAsia="zh-CN"/>
        </w:rPr>
        <w:t>TdTraffic</w:t>
      </w:r>
      <w:r>
        <w:t>:</w:t>
      </w:r>
    </w:p>
    <w:p w14:paraId="7493E8F6" w14:textId="77777777" w:rsidR="00477499" w:rsidRDefault="00477499" w:rsidP="00477499">
      <w:pPr>
        <w:pStyle w:val="PL"/>
      </w:pPr>
      <w:r>
        <w:t xml:space="preserve">      description: </w:t>
      </w:r>
      <w:r>
        <w:rPr>
          <w:lang w:eastAsia="zh-CN"/>
        </w:rPr>
        <w:t xml:space="preserve">Represents </w:t>
      </w:r>
      <w:r>
        <w:t>traffic that matches or unmatches Traffic Descriptor of URSP rule.</w:t>
      </w:r>
    </w:p>
    <w:p w14:paraId="695D275E" w14:textId="77777777" w:rsidR="00477499" w:rsidRDefault="00477499" w:rsidP="00477499">
      <w:pPr>
        <w:pStyle w:val="PL"/>
      </w:pPr>
      <w:r>
        <w:t xml:space="preserve">      type: object</w:t>
      </w:r>
    </w:p>
    <w:p w14:paraId="35BC20AF" w14:textId="77777777" w:rsidR="00477499" w:rsidRDefault="00477499" w:rsidP="00477499">
      <w:pPr>
        <w:pStyle w:val="PL"/>
      </w:pPr>
      <w:r>
        <w:t xml:space="preserve">      properties:</w:t>
      </w:r>
    </w:p>
    <w:p w14:paraId="0D3EA3C2" w14:textId="77777777" w:rsidR="00477499" w:rsidRDefault="00477499" w:rsidP="00477499">
      <w:pPr>
        <w:pStyle w:val="PL"/>
      </w:pPr>
      <w:r>
        <w:t xml:space="preserve">        </w:t>
      </w:r>
      <w:r>
        <w:rPr>
          <w:lang w:eastAsia="zh-CN"/>
        </w:rPr>
        <w:t>pduSesTrafReqs</w:t>
      </w:r>
      <w:r>
        <w:t>:</w:t>
      </w:r>
    </w:p>
    <w:p w14:paraId="371CF636" w14:textId="77777777" w:rsidR="00477499" w:rsidRDefault="00477499" w:rsidP="00477499">
      <w:pPr>
        <w:pStyle w:val="PL"/>
      </w:pPr>
      <w:r>
        <w:t xml:space="preserve">          type: array</w:t>
      </w:r>
    </w:p>
    <w:p w14:paraId="6D1E39F3" w14:textId="77777777" w:rsidR="00477499" w:rsidRDefault="00477499" w:rsidP="00477499">
      <w:pPr>
        <w:pStyle w:val="PL"/>
      </w:pPr>
      <w:r>
        <w:t xml:space="preserve">          items:</w:t>
      </w:r>
    </w:p>
    <w:p w14:paraId="3BA2124B" w14:textId="77777777" w:rsidR="00477499" w:rsidRDefault="00477499" w:rsidP="00477499">
      <w:pPr>
        <w:pStyle w:val="PL"/>
      </w:pPr>
      <w:r>
        <w:t xml:space="preserve">            $ref: '#/components/schemas/</w:t>
      </w:r>
      <w:r>
        <w:rPr>
          <w:lang w:eastAsia="zh-CN"/>
        </w:rPr>
        <w:t>PduSesTrafficReq</w:t>
      </w:r>
      <w:r>
        <w:t>'</w:t>
      </w:r>
    </w:p>
    <w:p w14:paraId="53A49A31" w14:textId="77777777" w:rsidR="00477499" w:rsidRDefault="00477499" w:rsidP="00477499">
      <w:pPr>
        <w:pStyle w:val="PL"/>
      </w:pPr>
      <w:r>
        <w:t xml:space="preserve">          minItems: 1</w:t>
      </w:r>
    </w:p>
    <w:p w14:paraId="6CBC268F" w14:textId="77777777" w:rsidR="00477499" w:rsidRDefault="00477499" w:rsidP="00477499">
      <w:pPr>
        <w:pStyle w:val="PL"/>
      </w:pPr>
      <w:r>
        <w:t xml:space="preserve">        ulVol:</w:t>
      </w:r>
    </w:p>
    <w:p w14:paraId="09203736" w14:textId="77777777" w:rsidR="00477499" w:rsidRDefault="00477499" w:rsidP="00477499">
      <w:pPr>
        <w:pStyle w:val="PL"/>
      </w:pPr>
      <w:r>
        <w:t xml:space="preserve">          $ref: 'TS29122_CommonData.yaml#/components/schemas/Volume'</w:t>
      </w:r>
    </w:p>
    <w:p w14:paraId="33F2BE74" w14:textId="77777777" w:rsidR="00477499" w:rsidRDefault="00477499" w:rsidP="00477499">
      <w:pPr>
        <w:pStyle w:val="PL"/>
      </w:pPr>
      <w:r>
        <w:t xml:space="preserve">        dlVol:</w:t>
      </w:r>
    </w:p>
    <w:p w14:paraId="02812596" w14:textId="77777777" w:rsidR="00477499" w:rsidRDefault="00477499" w:rsidP="00477499">
      <w:pPr>
        <w:pStyle w:val="PL"/>
      </w:pPr>
      <w:r>
        <w:t xml:space="preserve">          $ref: 'TS29122_CommonData.yaml#/components/schemas/Volume'</w:t>
      </w:r>
    </w:p>
    <w:p w14:paraId="2F8B9CDF" w14:textId="77777777" w:rsidR="00477499" w:rsidRDefault="00477499" w:rsidP="00477499">
      <w:pPr>
        <w:pStyle w:val="PL"/>
      </w:pPr>
      <w:r>
        <w:t xml:space="preserve">        allVol:</w:t>
      </w:r>
    </w:p>
    <w:p w14:paraId="1A0DE564" w14:textId="77777777" w:rsidR="00477499" w:rsidRDefault="00477499" w:rsidP="00477499">
      <w:pPr>
        <w:pStyle w:val="PL"/>
      </w:pPr>
      <w:r>
        <w:t xml:space="preserve">          $ref: 'TS29122_CommonData.yaml#/components/schemas/Volume'</w:t>
      </w:r>
    </w:p>
    <w:p w14:paraId="2225F7A9" w14:textId="77777777" w:rsidR="00477499" w:rsidRDefault="00477499" w:rsidP="00477499">
      <w:pPr>
        <w:pStyle w:val="PL"/>
      </w:pPr>
      <w:r>
        <w:t xml:space="preserve">        ulNumOfPkt:</w:t>
      </w:r>
    </w:p>
    <w:p w14:paraId="259AC911" w14:textId="77777777" w:rsidR="00477499" w:rsidRDefault="00477499" w:rsidP="00477499">
      <w:pPr>
        <w:pStyle w:val="PL"/>
      </w:pPr>
      <w:r>
        <w:t xml:space="preserve">            $ref: 'TS29571_CommonData.yaml#/components/schemas/Uinteger'</w:t>
      </w:r>
    </w:p>
    <w:p w14:paraId="3E204D45" w14:textId="77777777" w:rsidR="00477499" w:rsidRDefault="00477499" w:rsidP="00477499">
      <w:pPr>
        <w:pStyle w:val="PL"/>
      </w:pPr>
      <w:r>
        <w:t xml:space="preserve">        dlNumOfPkt:</w:t>
      </w:r>
    </w:p>
    <w:p w14:paraId="78411D77" w14:textId="77777777" w:rsidR="00477499" w:rsidRDefault="00477499" w:rsidP="00477499">
      <w:pPr>
        <w:pStyle w:val="PL"/>
      </w:pPr>
      <w:r>
        <w:t xml:space="preserve">            $ref: 'TS29571_CommonData.yaml#/components/schemas/Uinteger'</w:t>
      </w:r>
    </w:p>
    <w:p w14:paraId="7514506B" w14:textId="77777777" w:rsidR="00477499" w:rsidRDefault="00477499" w:rsidP="00477499">
      <w:pPr>
        <w:pStyle w:val="PL"/>
      </w:pPr>
      <w:r>
        <w:t xml:space="preserve">        allNumOfPkt:</w:t>
      </w:r>
    </w:p>
    <w:p w14:paraId="275E122F" w14:textId="77777777" w:rsidR="00477499" w:rsidRDefault="00477499" w:rsidP="00477499">
      <w:pPr>
        <w:pStyle w:val="PL"/>
      </w:pPr>
      <w:r>
        <w:t xml:space="preserve">            $ref: 'TS29571_CommonData.yaml#/components/schemas/Uinteger'</w:t>
      </w:r>
    </w:p>
    <w:p w14:paraId="5EEC4B8C" w14:textId="77777777" w:rsidR="00477499" w:rsidRDefault="00477499" w:rsidP="00477499">
      <w:pPr>
        <w:pStyle w:val="PL"/>
      </w:pPr>
    </w:p>
    <w:p w14:paraId="2A1B15B9" w14:textId="77777777" w:rsidR="00477499" w:rsidRDefault="00477499" w:rsidP="00477499">
      <w:pPr>
        <w:pStyle w:val="PL"/>
      </w:pPr>
      <w:r>
        <w:t xml:space="preserve">    PduSesTrafficReq:</w:t>
      </w:r>
    </w:p>
    <w:p w14:paraId="6C1D2834" w14:textId="77777777" w:rsidR="00477499" w:rsidRDefault="00477499" w:rsidP="00477499">
      <w:pPr>
        <w:pStyle w:val="PL"/>
      </w:pPr>
      <w:r>
        <w:t xml:space="preserve">      description: Represents the PDU Session traffic analytics requirements.</w:t>
      </w:r>
    </w:p>
    <w:p w14:paraId="359C5677" w14:textId="77777777" w:rsidR="00477499" w:rsidRDefault="00477499" w:rsidP="00477499">
      <w:pPr>
        <w:pStyle w:val="PL"/>
      </w:pPr>
      <w:r>
        <w:t xml:space="preserve">      type: object</w:t>
      </w:r>
    </w:p>
    <w:p w14:paraId="49ADEB92" w14:textId="77777777" w:rsidR="00477499" w:rsidRDefault="00477499" w:rsidP="00477499">
      <w:pPr>
        <w:pStyle w:val="PL"/>
      </w:pPr>
      <w:r>
        <w:t xml:space="preserve">      properties:</w:t>
      </w:r>
    </w:p>
    <w:p w14:paraId="30331FCC" w14:textId="77777777" w:rsidR="00477499" w:rsidRDefault="00477499" w:rsidP="00477499">
      <w:pPr>
        <w:pStyle w:val="PL"/>
      </w:pPr>
      <w:r>
        <w:t xml:space="preserve">        flow</w:t>
      </w:r>
      <w:r>
        <w:rPr>
          <w:lang w:eastAsia="zh-CN"/>
        </w:rPr>
        <w:t>Descs</w:t>
      </w:r>
      <w:r>
        <w:t>:</w:t>
      </w:r>
    </w:p>
    <w:p w14:paraId="3457B432" w14:textId="77777777" w:rsidR="00477499" w:rsidRDefault="00477499" w:rsidP="00477499">
      <w:pPr>
        <w:pStyle w:val="PL"/>
      </w:pPr>
      <w:r>
        <w:t xml:space="preserve">          type: array</w:t>
      </w:r>
    </w:p>
    <w:p w14:paraId="23A8A8E6" w14:textId="77777777" w:rsidR="00477499" w:rsidRDefault="00477499" w:rsidP="00477499">
      <w:pPr>
        <w:pStyle w:val="PL"/>
      </w:pPr>
      <w:r>
        <w:t xml:space="preserve">          items:</w:t>
      </w:r>
    </w:p>
    <w:p w14:paraId="18644504" w14:textId="77777777" w:rsidR="00477499" w:rsidRDefault="00477499" w:rsidP="00477499">
      <w:pPr>
        <w:pStyle w:val="PL"/>
      </w:pPr>
      <w:r>
        <w:t xml:space="preserve">            $ref: 'TS29514_Npcf_PolicyAuthorization.yaml#/components/schemas/FlowDescription'</w:t>
      </w:r>
    </w:p>
    <w:p w14:paraId="59B86C8A" w14:textId="77777777" w:rsidR="00477499" w:rsidRDefault="00477499" w:rsidP="00477499">
      <w:pPr>
        <w:pStyle w:val="PL"/>
      </w:pPr>
      <w:r>
        <w:t xml:space="preserve">          minItems: 1</w:t>
      </w:r>
    </w:p>
    <w:p w14:paraId="1328CBEB" w14:textId="77777777" w:rsidR="00477499" w:rsidRDefault="00477499" w:rsidP="00477499">
      <w:pPr>
        <w:pStyle w:val="PL"/>
        <w:rPr>
          <w:lang w:eastAsia="zh-CN"/>
        </w:rPr>
      </w:pPr>
      <w:r>
        <w:t xml:space="preserve">          description: </w:t>
      </w:r>
      <w:r>
        <w:rPr>
          <w:lang w:eastAsia="zh-CN"/>
        </w:rPr>
        <w:t>&gt;</w:t>
      </w:r>
    </w:p>
    <w:p w14:paraId="1F23AB6C" w14:textId="77777777" w:rsidR="00477499" w:rsidRDefault="00477499" w:rsidP="00477499">
      <w:pPr>
        <w:pStyle w:val="PL"/>
      </w:pPr>
      <w:r>
        <w:t xml:space="preserve">            Indicates traffic flow filtering description(s) for IP flow(s).</w:t>
      </w:r>
    </w:p>
    <w:p w14:paraId="367418CA" w14:textId="77777777" w:rsidR="00477499" w:rsidRDefault="00477499" w:rsidP="00477499">
      <w:pPr>
        <w:pStyle w:val="PL"/>
      </w:pPr>
      <w:r>
        <w:t xml:space="preserve">        appId:</w:t>
      </w:r>
    </w:p>
    <w:p w14:paraId="1EE7CCF6" w14:textId="77777777" w:rsidR="00477499" w:rsidRDefault="00477499" w:rsidP="00477499">
      <w:pPr>
        <w:pStyle w:val="PL"/>
      </w:pPr>
      <w:r>
        <w:t xml:space="preserve">          $ref: 'TS29571_CommonData.yaml#/components/schemas/ApplicationId'</w:t>
      </w:r>
    </w:p>
    <w:p w14:paraId="3DAEA919" w14:textId="77777777" w:rsidR="00477499" w:rsidRDefault="00477499" w:rsidP="00477499">
      <w:pPr>
        <w:pStyle w:val="PL"/>
      </w:pPr>
      <w:r>
        <w:t xml:space="preserve">        domainDescs:</w:t>
      </w:r>
    </w:p>
    <w:p w14:paraId="7099F29B" w14:textId="77777777" w:rsidR="00477499" w:rsidRDefault="00477499" w:rsidP="00477499">
      <w:pPr>
        <w:pStyle w:val="PL"/>
      </w:pPr>
      <w:r>
        <w:t xml:space="preserve">          type: array</w:t>
      </w:r>
    </w:p>
    <w:p w14:paraId="5CFD0BEF" w14:textId="77777777" w:rsidR="00477499" w:rsidRDefault="00477499" w:rsidP="00477499">
      <w:pPr>
        <w:pStyle w:val="PL"/>
      </w:pPr>
      <w:r>
        <w:t xml:space="preserve">          items:</w:t>
      </w:r>
    </w:p>
    <w:p w14:paraId="72BFB1C1" w14:textId="77777777" w:rsidR="00477499" w:rsidRDefault="00477499" w:rsidP="00477499">
      <w:pPr>
        <w:pStyle w:val="PL"/>
      </w:pPr>
      <w:r>
        <w:t xml:space="preserve">            type: string</w:t>
      </w:r>
    </w:p>
    <w:p w14:paraId="3F132276" w14:textId="77777777" w:rsidR="00477499" w:rsidRDefault="00477499" w:rsidP="00477499">
      <w:pPr>
        <w:pStyle w:val="PL"/>
      </w:pPr>
      <w:r>
        <w:lastRenderedPageBreak/>
        <w:t xml:space="preserve">          minItems: 1</w:t>
      </w:r>
    </w:p>
    <w:p w14:paraId="5C1DF1B1" w14:textId="77777777" w:rsidR="00477499" w:rsidRDefault="00477499" w:rsidP="00477499">
      <w:pPr>
        <w:pStyle w:val="PL"/>
        <w:rPr>
          <w:lang w:eastAsia="zh-CN"/>
        </w:rPr>
      </w:pPr>
      <w:r>
        <w:t xml:space="preserve">          description: </w:t>
      </w:r>
      <w:r>
        <w:rPr>
          <w:lang w:eastAsia="zh-CN"/>
        </w:rPr>
        <w:t>&gt;</w:t>
      </w:r>
    </w:p>
    <w:p w14:paraId="03CDF191" w14:textId="77777777" w:rsidR="00477499" w:rsidRDefault="00477499" w:rsidP="00477499">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0EB8E820" w14:textId="77777777" w:rsidR="00477499" w:rsidRDefault="00477499" w:rsidP="00477499">
      <w:pPr>
        <w:pStyle w:val="PL"/>
      </w:pPr>
      <w:r>
        <w:t xml:space="preserve">      oneOf:</w:t>
      </w:r>
    </w:p>
    <w:p w14:paraId="66ADB9B0" w14:textId="77777777" w:rsidR="00477499" w:rsidRDefault="00477499" w:rsidP="00477499">
      <w:pPr>
        <w:pStyle w:val="PL"/>
      </w:pPr>
      <w:r>
        <w:t xml:space="preserve">        - required: [flow</w:t>
      </w:r>
      <w:r>
        <w:rPr>
          <w:lang w:eastAsia="zh-CN"/>
        </w:rPr>
        <w:t>Descs</w:t>
      </w:r>
      <w:r>
        <w:t>]</w:t>
      </w:r>
    </w:p>
    <w:p w14:paraId="31B97945" w14:textId="77777777" w:rsidR="00477499" w:rsidRDefault="00477499" w:rsidP="00477499">
      <w:pPr>
        <w:pStyle w:val="PL"/>
        <w:rPr>
          <w:rFonts w:cs="Courier New"/>
          <w:szCs w:val="16"/>
        </w:rPr>
      </w:pPr>
      <w:r>
        <w:t xml:space="preserve">        - required: [appId]</w:t>
      </w:r>
    </w:p>
    <w:p w14:paraId="336E07DC" w14:textId="77777777" w:rsidR="00477499" w:rsidRDefault="00477499" w:rsidP="00477499">
      <w:pPr>
        <w:pStyle w:val="PL"/>
        <w:rPr>
          <w:rFonts w:cs="Courier New"/>
          <w:szCs w:val="16"/>
        </w:rPr>
      </w:pPr>
      <w:r>
        <w:t xml:space="preserve">        - required: [domainDescs]</w:t>
      </w:r>
    </w:p>
    <w:p w14:paraId="1F305AD1" w14:textId="77777777" w:rsidR="00477499" w:rsidRDefault="00477499" w:rsidP="00477499">
      <w:pPr>
        <w:pStyle w:val="PL"/>
        <w:rPr>
          <w:lang w:eastAsia="zh-CN"/>
        </w:rPr>
      </w:pPr>
    </w:p>
    <w:p w14:paraId="1D18B9E0" w14:textId="77777777" w:rsidR="00477499" w:rsidRDefault="00477499" w:rsidP="00477499">
      <w:pPr>
        <w:pStyle w:val="PL"/>
      </w:pPr>
      <w:r>
        <w:t xml:space="preserve">    </w:t>
      </w:r>
      <w:r>
        <w:rPr>
          <w:lang w:eastAsia="zh-CN"/>
        </w:rPr>
        <w:t>ResourceUsageRequirement</w:t>
      </w:r>
      <w:r>
        <w:t>:</w:t>
      </w:r>
    </w:p>
    <w:p w14:paraId="589F97D2" w14:textId="77777777" w:rsidR="00477499" w:rsidRDefault="00477499" w:rsidP="00477499">
      <w:pPr>
        <w:pStyle w:val="PL"/>
      </w:pPr>
      <w:r>
        <w:t xml:space="preserve">      description: </w:t>
      </w:r>
      <w:r>
        <w:rPr>
          <w:lang w:eastAsia="zh-CN"/>
        </w:rPr>
        <w:t xml:space="preserve">resource usage </w:t>
      </w:r>
      <w:r>
        <w:rPr>
          <w:lang w:eastAsia="ko-KR"/>
        </w:rPr>
        <w:t>requirement.</w:t>
      </w:r>
    </w:p>
    <w:p w14:paraId="7D903E22" w14:textId="77777777" w:rsidR="00477499" w:rsidRDefault="00477499" w:rsidP="00477499">
      <w:pPr>
        <w:pStyle w:val="PL"/>
      </w:pPr>
      <w:r>
        <w:t xml:space="preserve">      type: object</w:t>
      </w:r>
    </w:p>
    <w:p w14:paraId="21AC9F4E" w14:textId="77777777" w:rsidR="00477499" w:rsidRDefault="00477499" w:rsidP="00477499">
      <w:pPr>
        <w:pStyle w:val="PL"/>
      </w:pPr>
      <w:r>
        <w:t xml:space="preserve">      properties:</w:t>
      </w:r>
    </w:p>
    <w:p w14:paraId="76683E09" w14:textId="77777777" w:rsidR="00477499" w:rsidRDefault="00477499" w:rsidP="00477499">
      <w:pPr>
        <w:pStyle w:val="PL"/>
      </w:pPr>
      <w:r>
        <w:t xml:space="preserve">        </w:t>
      </w:r>
      <w:r>
        <w:rPr>
          <w:lang w:eastAsia="zh-CN"/>
        </w:rPr>
        <w:t>tfcDirc</w:t>
      </w:r>
      <w:r>
        <w:t>:</w:t>
      </w:r>
    </w:p>
    <w:p w14:paraId="1820E325" w14:textId="77777777" w:rsidR="00477499" w:rsidRDefault="00477499" w:rsidP="00477499">
      <w:pPr>
        <w:pStyle w:val="PL"/>
      </w:pPr>
      <w:r>
        <w:t xml:space="preserve">          $ref: '#/components/schemas/TrafficDirection'</w:t>
      </w:r>
    </w:p>
    <w:p w14:paraId="40B6D04B" w14:textId="77777777" w:rsidR="00477499" w:rsidRDefault="00477499" w:rsidP="00477499">
      <w:pPr>
        <w:pStyle w:val="PL"/>
      </w:pPr>
      <w:r>
        <w:t xml:space="preserve">        </w:t>
      </w:r>
      <w:r>
        <w:rPr>
          <w:rFonts w:hint="eastAsia"/>
          <w:lang w:eastAsia="zh-CN"/>
        </w:rPr>
        <w:t>v</w:t>
      </w:r>
      <w:r>
        <w:rPr>
          <w:lang w:eastAsia="zh-CN"/>
        </w:rPr>
        <w:t>alExp</w:t>
      </w:r>
      <w:r>
        <w:t>:</w:t>
      </w:r>
    </w:p>
    <w:p w14:paraId="40619C85" w14:textId="77777777" w:rsidR="00477499" w:rsidRDefault="00477499" w:rsidP="00477499">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7BBE7AE5" w14:textId="77777777" w:rsidR="00477499" w:rsidRDefault="00477499" w:rsidP="00477499">
      <w:pPr>
        <w:pStyle w:val="PL"/>
      </w:pPr>
    </w:p>
    <w:p w14:paraId="557DA890" w14:textId="77777777" w:rsidR="00477499" w:rsidRDefault="00477499" w:rsidP="00477499">
      <w:pPr>
        <w:pStyle w:val="PL"/>
      </w:pPr>
      <w:r>
        <w:t xml:space="preserve">    </w:t>
      </w:r>
      <w:r>
        <w:rPr>
          <w:lang w:eastAsia="zh-CN"/>
        </w:rPr>
        <w:t>E2eDataVolTransTimeReq</w:t>
      </w:r>
      <w:r>
        <w:t>:</w:t>
      </w:r>
    </w:p>
    <w:p w14:paraId="50B88270" w14:textId="77777777" w:rsidR="00477499" w:rsidRDefault="00477499" w:rsidP="00477499">
      <w:pPr>
        <w:pStyle w:val="PL"/>
      </w:pPr>
      <w:r>
        <w:t xml:space="preserve">      description: Represents other E2E data volume transfer time analytics requirements.</w:t>
      </w:r>
    </w:p>
    <w:p w14:paraId="5170F2A1" w14:textId="77777777" w:rsidR="00477499" w:rsidRDefault="00477499" w:rsidP="00477499">
      <w:pPr>
        <w:pStyle w:val="PL"/>
      </w:pPr>
      <w:r>
        <w:t xml:space="preserve">      type: object</w:t>
      </w:r>
    </w:p>
    <w:p w14:paraId="7518F290" w14:textId="77777777" w:rsidR="00477499" w:rsidRDefault="00477499" w:rsidP="00477499">
      <w:pPr>
        <w:pStyle w:val="PL"/>
      </w:pPr>
      <w:r>
        <w:t xml:space="preserve">      properties:</w:t>
      </w:r>
    </w:p>
    <w:p w14:paraId="591E639D" w14:textId="77777777" w:rsidR="00477499" w:rsidRDefault="00477499" w:rsidP="00477499">
      <w:pPr>
        <w:pStyle w:val="PL"/>
      </w:pPr>
      <w:r>
        <w:t xml:space="preserve">        </w:t>
      </w:r>
      <w:r>
        <w:rPr>
          <w:lang w:eastAsia="zh-CN"/>
        </w:rPr>
        <w:t>criterion</w:t>
      </w:r>
      <w:r>
        <w:t>:</w:t>
      </w:r>
    </w:p>
    <w:p w14:paraId="7DE06E0D" w14:textId="77777777" w:rsidR="00477499" w:rsidRDefault="00477499" w:rsidP="00477499">
      <w:pPr>
        <w:pStyle w:val="PL"/>
      </w:pPr>
      <w:r>
        <w:t xml:space="preserve">          $ref: '#/components/schemas/</w:t>
      </w:r>
      <w:r>
        <w:rPr>
          <w:lang w:eastAsia="zh-CN"/>
        </w:rPr>
        <w:t>E2eDataVolTransTimeCriterion</w:t>
      </w:r>
      <w:r>
        <w:t>'</w:t>
      </w:r>
    </w:p>
    <w:p w14:paraId="25EAD7C5" w14:textId="77777777" w:rsidR="00477499" w:rsidRDefault="00477499" w:rsidP="00477499">
      <w:pPr>
        <w:pStyle w:val="PL"/>
      </w:pPr>
      <w:r>
        <w:t xml:space="preserve">        order:</w:t>
      </w:r>
    </w:p>
    <w:p w14:paraId="3D645B89" w14:textId="77777777" w:rsidR="00477499" w:rsidRDefault="00477499" w:rsidP="00477499">
      <w:pPr>
        <w:pStyle w:val="PL"/>
      </w:pPr>
      <w:r>
        <w:t xml:space="preserve">          $ref: '#/components/schemas/MatchingDirection'</w:t>
      </w:r>
    </w:p>
    <w:p w14:paraId="4E186EBC" w14:textId="77777777" w:rsidR="00477499" w:rsidRDefault="00477499" w:rsidP="00477499">
      <w:pPr>
        <w:pStyle w:val="PL"/>
      </w:pPr>
      <w:r>
        <w:t xml:space="preserve">        </w:t>
      </w:r>
      <w:r>
        <w:rPr>
          <w:lang w:eastAsia="zh-CN"/>
        </w:rPr>
        <w:t>highTransTmThr</w:t>
      </w:r>
      <w:r>
        <w:t>:</w:t>
      </w:r>
    </w:p>
    <w:p w14:paraId="1A5D0594" w14:textId="77777777" w:rsidR="00477499" w:rsidRDefault="00477499" w:rsidP="00477499">
      <w:pPr>
        <w:pStyle w:val="PL"/>
      </w:pPr>
      <w:r>
        <w:t xml:space="preserve">          $ref: 'TS29571_CommonData.yaml#/components/schemas/Uinteger'</w:t>
      </w:r>
    </w:p>
    <w:p w14:paraId="7DABCC17" w14:textId="77777777" w:rsidR="00477499" w:rsidRDefault="00477499" w:rsidP="00477499">
      <w:pPr>
        <w:pStyle w:val="PL"/>
      </w:pPr>
      <w:r>
        <w:t xml:space="preserve">        lowTransTmThr:</w:t>
      </w:r>
    </w:p>
    <w:p w14:paraId="42C17994" w14:textId="77777777" w:rsidR="00477499" w:rsidRDefault="00477499" w:rsidP="00477499">
      <w:pPr>
        <w:pStyle w:val="PL"/>
      </w:pPr>
      <w:r>
        <w:t xml:space="preserve">          $ref: 'TS29571_CommonData.yaml#/components/schemas/Uinteger'</w:t>
      </w:r>
    </w:p>
    <w:p w14:paraId="1361F9E9" w14:textId="77777777" w:rsidR="00477499" w:rsidRDefault="00477499" w:rsidP="00477499">
      <w:pPr>
        <w:pStyle w:val="PL"/>
      </w:pPr>
      <w:r>
        <w:t xml:space="preserve">        </w:t>
      </w:r>
      <w:r>
        <w:rPr>
          <w:lang w:eastAsia="zh-CN"/>
        </w:rPr>
        <w:t>repeatDataTrans</w:t>
      </w:r>
      <w:r>
        <w:t>:</w:t>
      </w:r>
    </w:p>
    <w:p w14:paraId="30BD1CA3" w14:textId="77777777" w:rsidR="00477499" w:rsidRDefault="00477499" w:rsidP="00477499">
      <w:pPr>
        <w:pStyle w:val="PL"/>
      </w:pPr>
      <w:r>
        <w:t xml:space="preserve">          $ref: 'TS29571_CommonData.yaml#/components/schemas/Uinteger'</w:t>
      </w:r>
    </w:p>
    <w:p w14:paraId="62006D82" w14:textId="77777777" w:rsidR="00477499" w:rsidRDefault="00477499" w:rsidP="00477499">
      <w:pPr>
        <w:pStyle w:val="PL"/>
      </w:pPr>
      <w:r>
        <w:t xml:space="preserve">        </w:t>
      </w:r>
      <w:r>
        <w:rPr>
          <w:lang w:eastAsia="zh-CN"/>
        </w:rPr>
        <w:t>tsIntervalDataTrans</w:t>
      </w:r>
      <w:r>
        <w:t>:</w:t>
      </w:r>
    </w:p>
    <w:p w14:paraId="4575FB54" w14:textId="77777777" w:rsidR="00477499" w:rsidRDefault="00477499" w:rsidP="00477499">
      <w:pPr>
        <w:pStyle w:val="PL"/>
      </w:pPr>
      <w:r>
        <w:t xml:space="preserve">          $ref: 'TS29571_CommonData.yaml#/components/schemas/</w:t>
      </w:r>
      <w:r w:rsidRPr="00FA7BBE">
        <w:t>DurationSec</w:t>
      </w:r>
      <w:r>
        <w:t>'</w:t>
      </w:r>
    </w:p>
    <w:p w14:paraId="5A379CF5" w14:textId="77777777" w:rsidR="00477499" w:rsidRDefault="00477499" w:rsidP="00477499">
      <w:pPr>
        <w:pStyle w:val="PL"/>
      </w:pPr>
      <w:r>
        <w:t xml:space="preserve">        </w:t>
      </w:r>
      <w:r>
        <w:rPr>
          <w:lang w:eastAsia="zh-CN"/>
        </w:rPr>
        <w:t>dataVolume</w:t>
      </w:r>
      <w:r>
        <w:t>:</w:t>
      </w:r>
    </w:p>
    <w:p w14:paraId="228D3BDF" w14:textId="77777777" w:rsidR="00477499" w:rsidRDefault="00477499" w:rsidP="00477499">
      <w:pPr>
        <w:pStyle w:val="PL"/>
      </w:pPr>
      <w:r>
        <w:t xml:space="preserve">          $ref: '#/components/schemas/DataVolume'</w:t>
      </w:r>
    </w:p>
    <w:p w14:paraId="1F3E9DD3" w14:textId="77777777" w:rsidR="00477499" w:rsidRDefault="00477499" w:rsidP="00477499">
      <w:pPr>
        <w:pStyle w:val="PL"/>
      </w:pPr>
      <w:r>
        <w:t xml:space="preserve">        </w:t>
      </w:r>
      <w:r>
        <w:rPr>
          <w:lang w:eastAsia="zh-CN"/>
        </w:rPr>
        <w:t>maxNumberUes</w:t>
      </w:r>
      <w:r>
        <w:t>:</w:t>
      </w:r>
    </w:p>
    <w:p w14:paraId="403969E4" w14:textId="77777777" w:rsidR="00477499" w:rsidRDefault="00477499" w:rsidP="00477499">
      <w:pPr>
        <w:pStyle w:val="PL"/>
      </w:pPr>
      <w:r>
        <w:t xml:space="preserve">          $ref: 'TS29571_CommonData.yaml#/components/schemas/Uinteger'</w:t>
      </w:r>
    </w:p>
    <w:p w14:paraId="75A0192E" w14:textId="77777777" w:rsidR="00477499" w:rsidRDefault="00477499" w:rsidP="00477499">
      <w:pPr>
        <w:pStyle w:val="PL"/>
      </w:pPr>
      <w:r>
        <w:t xml:space="preserve">      oneOf:</w:t>
      </w:r>
    </w:p>
    <w:p w14:paraId="19F2F33F" w14:textId="77777777" w:rsidR="00477499" w:rsidRDefault="00477499" w:rsidP="00477499">
      <w:pPr>
        <w:pStyle w:val="PL"/>
      </w:pPr>
      <w:r>
        <w:t xml:space="preserve">        - required: [</w:t>
      </w:r>
      <w:r>
        <w:rPr>
          <w:lang w:eastAsia="zh-CN"/>
        </w:rPr>
        <w:t>repeatDataTrans</w:t>
      </w:r>
      <w:r>
        <w:t>]</w:t>
      </w:r>
    </w:p>
    <w:p w14:paraId="186A8358" w14:textId="77777777" w:rsidR="00477499" w:rsidRDefault="00477499" w:rsidP="00477499">
      <w:pPr>
        <w:pStyle w:val="PL"/>
      </w:pPr>
      <w:r>
        <w:t xml:space="preserve">        - required: [</w:t>
      </w:r>
      <w:r>
        <w:rPr>
          <w:lang w:eastAsia="zh-CN"/>
        </w:rPr>
        <w:t>tsIntervalDataTrans</w:t>
      </w:r>
      <w:r>
        <w:t>]</w:t>
      </w:r>
    </w:p>
    <w:p w14:paraId="493D7713" w14:textId="77777777" w:rsidR="00477499" w:rsidRDefault="00477499" w:rsidP="00477499">
      <w:pPr>
        <w:pStyle w:val="PL"/>
      </w:pPr>
    </w:p>
    <w:p w14:paraId="560DDEE8" w14:textId="77777777" w:rsidR="00477499" w:rsidRDefault="00477499" w:rsidP="00477499">
      <w:pPr>
        <w:pStyle w:val="PL"/>
      </w:pPr>
      <w:r>
        <w:t xml:space="preserve">    DataVolume:</w:t>
      </w:r>
    </w:p>
    <w:p w14:paraId="6D2D3D4D" w14:textId="77777777" w:rsidR="00477499" w:rsidRDefault="00477499" w:rsidP="00477499">
      <w:pPr>
        <w:pStyle w:val="PL"/>
      </w:pPr>
      <w:r>
        <w:t xml:space="preserve">      description: Data Volume including UL/DL.</w:t>
      </w:r>
    </w:p>
    <w:p w14:paraId="7B9596B3" w14:textId="77777777" w:rsidR="00477499" w:rsidRDefault="00477499" w:rsidP="00477499">
      <w:pPr>
        <w:pStyle w:val="PL"/>
      </w:pPr>
      <w:r>
        <w:t xml:space="preserve">      type: object</w:t>
      </w:r>
    </w:p>
    <w:p w14:paraId="34C3483D" w14:textId="77777777" w:rsidR="00477499" w:rsidRDefault="00477499" w:rsidP="00477499">
      <w:pPr>
        <w:pStyle w:val="PL"/>
      </w:pPr>
      <w:r>
        <w:t xml:space="preserve">      properties:</w:t>
      </w:r>
    </w:p>
    <w:p w14:paraId="42B725B3" w14:textId="77777777" w:rsidR="00477499" w:rsidRDefault="00477499" w:rsidP="00477499">
      <w:pPr>
        <w:pStyle w:val="PL"/>
      </w:pPr>
      <w:r>
        <w:t xml:space="preserve">        uplinkVolume:</w:t>
      </w:r>
    </w:p>
    <w:p w14:paraId="072E2031" w14:textId="77777777" w:rsidR="00477499" w:rsidRDefault="00477499" w:rsidP="00477499">
      <w:pPr>
        <w:pStyle w:val="PL"/>
      </w:pPr>
      <w:r>
        <w:t xml:space="preserve">          $ref: 'TS29122_CommonData.yaml#/components/schemas/Volume'</w:t>
      </w:r>
    </w:p>
    <w:p w14:paraId="0F95BB51" w14:textId="77777777" w:rsidR="00477499" w:rsidRDefault="00477499" w:rsidP="00477499">
      <w:pPr>
        <w:pStyle w:val="PL"/>
      </w:pPr>
      <w:r>
        <w:t xml:space="preserve">        downlinkVolume:</w:t>
      </w:r>
    </w:p>
    <w:p w14:paraId="7E3FB8C9" w14:textId="77777777" w:rsidR="00477499" w:rsidRDefault="00477499" w:rsidP="00477499">
      <w:pPr>
        <w:pStyle w:val="PL"/>
      </w:pPr>
      <w:r>
        <w:t xml:space="preserve">          $ref: 'TS29122_CommonData.yaml#/components/schemas/Volume'</w:t>
      </w:r>
    </w:p>
    <w:p w14:paraId="6DA0F738" w14:textId="77777777" w:rsidR="00477499" w:rsidRDefault="00477499" w:rsidP="00477499">
      <w:pPr>
        <w:pStyle w:val="PL"/>
      </w:pPr>
      <w:r>
        <w:t xml:space="preserve">      anyOf:</w:t>
      </w:r>
    </w:p>
    <w:p w14:paraId="53391774" w14:textId="77777777" w:rsidR="00477499" w:rsidRDefault="00477499" w:rsidP="00477499">
      <w:pPr>
        <w:pStyle w:val="PL"/>
      </w:pPr>
      <w:r>
        <w:t xml:space="preserve">        - required: [uplinkVolume]</w:t>
      </w:r>
    </w:p>
    <w:p w14:paraId="50459D93" w14:textId="77777777" w:rsidR="00477499" w:rsidRDefault="00477499" w:rsidP="00477499">
      <w:pPr>
        <w:pStyle w:val="PL"/>
      </w:pPr>
      <w:r>
        <w:t xml:space="preserve">        - required: [downlinkVolume]</w:t>
      </w:r>
    </w:p>
    <w:p w14:paraId="19BAE17A" w14:textId="77777777" w:rsidR="00477499" w:rsidRDefault="00477499" w:rsidP="00477499">
      <w:pPr>
        <w:pStyle w:val="PL"/>
      </w:pPr>
    </w:p>
    <w:p w14:paraId="3168CD54" w14:textId="77777777" w:rsidR="00477499" w:rsidRDefault="00477499" w:rsidP="00477499">
      <w:pPr>
        <w:pStyle w:val="PL"/>
      </w:pPr>
      <w:r>
        <w:t xml:space="preserve">    </w:t>
      </w:r>
      <w:r>
        <w:rPr>
          <w:lang w:eastAsia="zh-CN"/>
        </w:rPr>
        <w:t>E2eDataVolTransTimeInfo</w:t>
      </w:r>
      <w:r>
        <w:t>:</w:t>
      </w:r>
    </w:p>
    <w:p w14:paraId="1C99D859" w14:textId="77777777" w:rsidR="00477499" w:rsidRDefault="00477499" w:rsidP="00477499">
      <w:pPr>
        <w:pStyle w:val="PL"/>
      </w:pPr>
      <w:r>
        <w:t xml:space="preserve">      description: &gt;</w:t>
      </w:r>
    </w:p>
    <w:p w14:paraId="550D9716" w14:textId="77777777" w:rsidR="00477499" w:rsidRDefault="00477499" w:rsidP="00477499">
      <w:pPr>
        <w:pStyle w:val="PL"/>
      </w:pPr>
      <w:r>
        <w:t xml:space="preserve">        Represents the E2E data volume transfer time analytics information when subscribed event is</w:t>
      </w:r>
    </w:p>
    <w:p w14:paraId="056A0F25" w14:textId="77777777" w:rsidR="00477499" w:rsidRDefault="00477499" w:rsidP="00477499">
      <w:pPr>
        <w:pStyle w:val="PL"/>
      </w:pPr>
      <w:r>
        <w:t xml:space="preserve">        "</w:t>
      </w:r>
      <w:r>
        <w:rPr>
          <w:lang w:eastAsia="zh-CN"/>
        </w:rPr>
        <w:t>E2E_DATA_VOL_TRANS_TIME</w:t>
      </w:r>
      <w:r>
        <w:t>", the "dataVlTrnsTmInfos" attribute shall be included.</w:t>
      </w:r>
    </w:p>
    <w:p w14:paraId="50D3C459" w14:textId="77777777" w:rsidR="00477499" w:rsidRDefault="00477499" w:rsidP="00477499">
      <w:pPr>
        <w:pStyle w:val="PL"/>
      </w:pPr>
      <w:r>
        <w:t xml:space="preserve">      type: object</w:t>
      </w:r>
    </w:p>
    <w:p w14:paraId="6720763A" w14:textId="77777777" w:rsidR="00477499" w:rsidRDefault="00477499" w:rsidP="00477499">
      <w:pPr>
        <w:pStyle w:val="PL"/>
      </w:pPr>
      <w:r>
        <w:t xml:space="preserve">      properties:</w:t>
      </w:r>
    </w:p>
    <w:p w14:paraId="63647E7D" w14:textId="77777777" w:rsidR="00477499" w:rsidRDefault="00477499" w:rsidP="00477499">
      <w:pPr>
        <w:pStyle w:val="PL"/>
      </w:pPr>
      <w:r>
        <w:t xml:space="preserve">        </w:t>
      </w:r>
      <w:r>
        <w:rPr>
          <w:lang w:eastAsia="zh-CN"/>
        </w:rPr>
        <w:t>e2eDataVolTransTimes</w:t>
      </w:r>
      <w:r>
        <w:t>:</w:t>
      </w:r>
    </w:p>
    <w:p w14:paraId="21555F13" w14:textId="77777777" w:rsidR="00477499" w:rsidRDefault="00477499" w:rsidP="00477499">
      <w:pPr>
        <w:pStyle w:val="PL"/>
      </w:pPr>
      <w:r>
        <w:t xml:space="preserve">          type: array</w:t>
      </w:r>
    </w:p>
    <w:p w14:paraId="632D1153" w14:textId="77777777" w:rsidR="00477499" w:rsidRDefault="00477499" w:rsidP="00477499">
      <w:pPr>
        <w:pStyle w:val="PL"/>
      </w:pPr>
      <w:r>
        <w:t xml:space="preserve">          items:</w:t>
      </w:r>
    </w:p>
    <w:p w14:paraId="52FE8A8C" w14:textId="77777777" w:rsidR="00477499" w:rsidRDefault="00477499" w:rsidP="00477499">
      <w:pPr>
        <w:pStyle w:val="PL"/>
      </w:pPr>
      <w:r>
        <w:t xml:space="preserve">            $ref: '#/components/schemas/</w:t>
      </w:r>
      <w:r>
        <w:rPr>
          <w:lang w:eastAsia="zh-CN"/>
        </w:rPr>
        <w:t>E2eDataVolTransTimePerTS</w:t>
      </w:r>
      <w:r>
        <w:t>'</w:t>
      </w:r>
    </w:p>
    <w:p w14:paraId="0A15FE32" w14:textId="77777777" w:rsidR="00477499" w:rsidRDefault="00477499" w:rsidP="00477499">
      <w:pPr>
        <w:pStyle w:val="PL"/>
      </w:pPr>
      <w:r>
        <w:t xml:space="preserve">          minItems: 1</w:t>
      </w:r>
    </w:p>
    <w:p w14:paraId="08C575C5" w14:textId="77777777" w:rsidR="00477499" w:rsidRDefault="00477499" w:rsidP="00477499">
      <w:pPr>
        <w:pStyle w:val="PL"/>
      </w:pPr>
      <w:r>
        <w:t xml:space="preserve">        </w:t>
      </w:r>
      <w:r>
        <w:rPr>
          <w:lang w:eastAsia="zh-CN"/>
        </w:rPr>
        <w:t>e2eDataVolTransTime</w:t>
      </w:r>
      <w:r>
        <w:t>UeLists:</w:t>
      </w:r>
    </w:p>
    <w:p w14:paraId="1A43C37C" w14:textId="77777777" w:rsidR="00477499" w:rsidRDefault="00477499" w:rsidP="00477499">
      <w:pPr>
        <w:pStyle w:val="PL"/>
      </w:pPr>
      <w:r>
        <w:t xml:space="preserve">          type: array</w:t>
      </w:r>
    </w:p>
    <w:p w14:paraId="34AF3960" w14:textId="77777777" w:rsidR="00477499" w:rsidRDefault="00477499" w:rsidP="00477499">
      <w:pPr>
        <w:pStyle w:val="PL"/>
      </w:pPr>
      <w:r>
        <w:t xml:space="preserve">          items:</w:t>
      </w:r>
    </w:p>
    <w:p w14:paraId="4138DCBC" w14:textId="77777777" w:rsidR="00477499" w:rsidRDefault="00477499" w:rsidP="00477499">
      <w:pPr>
        <w:pStyle w:val="PL"/>
      </w:pPr>
      <w:r>
        <w:t xml:space="preserve">            $ref: '#/components/schemas/</w:t>
      </w:r>
      <w:r>
        <w:rPr>
          <w:lang w:eastAsia="zh-CN"/>
        </w:rPr>
        <w:t>E2eDataVolTransTime</w:t>
      </w:r>
      <w:r>
        <w:t>UeList'</w:t>
      </w:r>
    </w:p>
    <w:p w14:paraId="3D78EF5D" w14:textId="77777777" w:rsidR="00477499" w:rsidRDefault="00477499" w:rsidP="00477499">
      <w:pPr>
        <w:pStyle w:val="PL"/>
      </w:pPr>
      <w:r>
        <w:t xml:space="preserve">          minItems: 1</w:t>
      </w:r>
    </w:p>
    <w:p w14:paraId="63839F2B" w14:textId="77777777" w:rsidR="00477499" w:rsidRDefault="00477499" w:rsidP="00477499">
      <w:pPr>
        <w:pStyle w:val="PL"/>
      </w:pPr>
      <w:r>
        <w:t xml:space="preserve">        geoDistrInfos:</w:t>
      </w:r>
    </w:p>
    <w:p w14:paraId="4B7E3366" w14:textId="77777777" w:rsidR="00477499" w:rsidRDefault="00477499" w:rsidP="00477499">
      <w:pPr>
        <w:pStyle w:val="PL"/>
      </w:pPr>
      <w:r>
        <w:t xml:space="preserve">          type: array</w:t>
      </w:r>
    </w:p>
    <w:p w14:paraId="4386B6C8" w14:textId="77777777" w:rsidR="00477499" w:rsidRDefault="00477499" w:rsidP="00477499">
      <w:pPr>
        <w:pStyle w:val="PL"/>
      </w:pPr>
      <w:r>
        <w:t xml:space="preserve">          items:</w:t>
      </w:r>
    </w:p>
    <w:p w14:paraId="221EF19F" w14:textId="77777777" w:rsidR="00477499" w:rsidRDefault="00477499" w:rsidP="00477499">
      <w:pPr>
        <w:pStyle w:val="PL"/>
      </w:pPr>
      <w:r>
        <w:t xml:space="preserve">            $ref: '#/components/schemas/</w:t>
      </w:r>
      <w:r>
        <w:rPr>
          <w:lang w:eastAsia="zh-CN"/>
        </w:rPr>
        <w:t>GeoDistributionInfo</w:t>
      </w:r>
      <w:r>
        <w:t>'</w:t>
      </w:r>
    </w:p>
    <w:p w14:paraId="182827DF" w14:textId="77777777" w:rsidR="00477499" w:rsidRDefault="00477499" w:rsidP="00477499">
      <w:pPr>
        <w:pStyle w:val="PL"/>
      </w:pPr>
      <w:r>
        <w:t xml:space="preserve">          minItems: 1</w:t>
      </w:r>
    </w:p>
    <w:p w14:paraId="578E57F3" w14:textId="77777777" w:rsidR="00477499" w:rsidRDefault="00477499" w:rsidP="00477499">
      <w:pPr>
        <w:pStyle w:val="PL"/>
      </w:pPr>
      <w:r>
        <w:t xml:space="preserve">        confidence:</w:t>
      </w:r>
    </w:p>
    <w:p w14:paraId="0AD0D920" w14:textId="77777777" w:rsidR="00477499" w:rsidRDefault="00477499" w:rsidP="00477499">
      <w:pPr>
        <w:pStyle w:val="PL"/>
      </w:pPr>
      <w:r>
        <w:t xml:space="preserve">          $ref: 'TS29571_CommonData.yaml#/components/schemas/Uinteger'</w:t>
      </w:r>
    </w:p>
    <w:p w14:paraId="09265DEC" w14:textId="77777777" w:rsidR="00477499" w:rsidRDefault="00477499" w:rsidP="00477499">
      <w:pPr>
        <w:pStyle w:val="PL"/>
      </w:pPr>
      <w:r>
        <w:t xml:space="preserve">      required:</w:t>
      </w:r>
    </w:p>
    <w:p w14:paraId="1FEDCA2E" w14:textId="77777777" w:rsidR="00477499" w:rsidRDefault="00477499" w:rsidP="00477499">
      <w:pPr>
        <w:pStyle w:val="PL"/>
      </w:pPr>
      <w:r>
        <w:t xml:space="preserve">        - </w:t>
      </w:r>
      <w:r>
        <w:rPr>
          <w:lang w:eastAsia="zh-CN"/>
        </w:rPr>
        <w:t>e2eDataVolTransTimes</w:t>
      </w:r>
    </w:p>
    <w:p w14:paraId="0071F6F8" w14:textId="77777777" w:rsidR="00477499" w:rsidRDefault="00477499" w:rsidP="00477499">
      <w:pPr>
        <w:pStyle w:val="PL"/>
      </w:pPr>
    </w:p>
    <w:p w14:paraId="2F1C3AAC" w14:textId="77777777" w:rsidR="00477499" w:rsidRDefault="00477499" w:rsidP="00477499">
      <w:pPr>
        <w:pStyle w:val="PL"/>
      </w:pPr>
      <w:r>
        <w:t xml:space="preserve">    </w:t>
      </w:r>
      <w:r>
        <w:rPr>
          <w:bCs/>
          <w:lang w:eastAsia="zh-CN"/>
        </w:rPr>
        <w:t>E2eDataVolTransTimePerTS</w:t>
      </w:r>
      <w:r>
        <w:t>:</w:t>
      </w:r>
    </w:p>
    <w:p w14:paraId="6903A343" w14:textId="77777777" w:rsidR="00477499" w:rsidRDefault="00477499" w:rsidP="00477499">
      <w:pPr>
        <w:pStyle w:val="PL"/>
      </w:pPr>
      <w:r>
        <w:t xml:space="preserve">      description: Represents the E2E data volume transfer time analytics per Time Slot.</w:t>
      </w:r>
    </w:p>
    <w:p w14:paraId="4B9B3152" w14:textId="77777777" w:rsidR="00477499" w:rsidRDefault="00477499" w:rsidP="00477499">
      <w:pPr>
        <w:pStyle w:val="PL"/>
      </w:pPr>
      <w:r>
        <w:t xml:space="preserve">      type: object</w:t>
      </w:r>
    </w:p>
    <w:p w14:paraId="1BBFEF35" w14:textId="77777777" w:rsidR="00477499" w:rsidRDefault="00477499" w:rsidP="00477499">
      <w:pPr>
        <w:pStyle w:val="PL"/>
      </w:pPr>
      <w:r>
        <w:t xml:space="preserve">      properties:</w:t>
      </w:r>
    </w:p>
    <w:p w14:paraId="2D48849E" w14:textId="77777777" w:rsidR="00477499" w:rsidRDefault="00477499" w:rsidP="00477499">
      <w:pPr>
        <w:pStyle w:val="PL"/>
      </w:pPr>
      <w:r>
        <w:t xml:space="preserve">        tsStart:</w:t>
      </w:r>
    </w:p>
    <w:p w14:paraId="52147C5C" w14:textId="77777777" w:rsidR="00477499" w:rsidRDefault="00477499" w:rsidP="00477499">
      <w:pPr>
        <w:pStyle w:val="PL"/>
      </w:pPr>
      <w:r>
        <w:t xml:space="preserve">          $ref: 'TS29571_CommonData.yaml#/components/schemas/DateTime'</w:t>
      </w:r>
    </w:p>
    <w:p w14:paraId="76F3C2E4" w14:textId="77777777" w:rsidR="00477499" w:rsidRDefault="00477499" w:rsidP="00477499">
      <w:pPr>
        <w:pStyle w:val="PL"/>
      </w:pPr>
      <w:r>
        <w:t xml:space="preserve">        tsDuration:</w:t>
      </w:r>
    </w:p>
    <w:p w14:paraId="00888D22" w14:textId="77777777" w:rsidR="00477499" w:rsidRDefault="00477499" w:rsidP="00477499">
      <w:pPr>
        <w:pStyle w:val="PL"/>
      </w:pPr>
      <w:r>
        <w:t xml:space="preserve">          $ref: 'TS29571_CommonData.yaml#/components/schemas/DurationSec'</w:t>
      </w:r>
    </w:p>
    <w:p w14:paraId="119AFED6" w14:textId="77777777" w:rsidR="00477499" w:rsidRDefault="00477499" w:rsidP="00477499">
      <w:pPr>
        <w:pStyle w:val="PL"/>
      </w:pPr>
      <w:r>
        <w:t xml:space="preserve">        </w:t>
      </w:r>
      <w:r>
        <w:rPr>
          <w:lang w:eastAsia="zh-CN"/>
        </w:rPr>
        <w:t>e2eDataVolTransTimePerUe</w:t>
      </w:r>
      <w:r>
        <w:t>:</w:t>
      </w:r>
    </w:p>
    <w:p w14:paraId="022F150A" w14:textId="77777777" w:rsidR="00477499" w:rsidRDefault="00477499" w:rsidP="00477499">
      <w:pPr>
        <w:pStyle w:val="PL"/>
      </w:pPr>
      <w:r>
        <w:t xml:space="preserve">          type: array</w:t>
      </w:r>
    </w:p>
    <w:p w14:paraId="6346CF93" w14:textId="77777777" w:rsidR="00477499" w:rsidRDefault="00477499" w:rsidP="00477499">
      <w:pPr>
        <w:pStyle w:val="PL"/>
      </w:pPr>
      <w:r>
        <w:t xml:space="preserve">          items:</w:t>
      </w:r>
    </w:p>
    <w:p w14:paraId="2E961FAC" w14:textId="77777777" w:rsidR="00477499" w:rsidRDefault="00477499" w:rsidP="00477499">
      <w:pPr>
        <w:pStyle w:val="PL"/>
      </w:pPr>
      <w:r>
        <w:t xml:space="preserve">            $ref: '#/components/schemas/</w:t>
      </w:r>
      <w:r>
        <w:rPr>
          <w:lang w:eastAsia="zh-CN"/>
        </w:rPr>
        <w:t>E2eDataVolTransTimePer</w:t>
      </w:r>
      <w:r>
        <w:t>Ue'</w:t>
      </w:r>
    </w:p>
    <w:p w14:paraId="5049D370" w14:textId="77777777" w:rsidR="00477499" w:rsidRDefault="00477499" w:rsidP="00477499">
      <w:pPr>
        <w:pStyle w:val="PL"/>
      </w:pPr>
      <w:r>
        <w:t xml:space="preserve">          minItems: 1</w:t>
      </w:r>
    </w:p>
    <w:p w14:paraId="3B41543E" w14:textId="77777777" w:rsidR="00477499" w:rsidRDefault="00477499" w:rsidP="00477499">
      <w:pPr>
        <w:pStyle w:val="PL"/>
      </w:pPr>
      <w:r>
        <w:t xml:space="preserve">      required:</w:t>
      </w:r>
    </w:p>
    <w:p w14:paraId="54499F38" w14:textId="77777777" w:rsidR="00477499" w:rsidRDefault="00477499" w:rsidP="00477499">
      <w:pPr>
        <w:pStyle w:val="PL"/>
      </w:pPr>
      <w:r>
        <w:t xml:space="preserve">        - tsStart</w:t>
      </w:r>
    </w:p>
    <w:p w14:paraId="276E193D" w14:textId="77777777" w:rsidR="00477499" w:rsidRDefault="00477499" w:rsidP="00477499">
      <w:pPr>
        <w:pStyle w:val="PL"/>
      </w:pPr>
      <w:r>
        <w:t xml:space="preserve">        - tsDuration</w:t>
      </w:r>
    </w:p>
    <w:p w14:paraId="45CAF03C" w14:textId="77777777" w:rsidR="00477499" w:rsidRDefault="00477499" w:rsidP="00477499">
      <w:pPr>
        <w:pStyle w:val="PL"/>
      </w:pPr>
      <w:r>
        <w:t xml:space="preserve">        - </w:t>
      </w:r>
      <w:r>
        <w:rPr>
          <w:lang w:eastAsia="zh-CN"/>
        </w:rPr>
        <w:t>e2eDataVolTransTimePerUe</w:t>
      </w:r>
    </w:p>
    <w:p w14:paraId="156EF4AF" w14:textId="77777777" w:rsidR="00477499" w:rsidRDefault="00477499" w:rsidP="00477499">
      <w:pPr>
        <w:pStyle w:val="PL"/>
      </w:pPr>
    </w:p>
    <w:p w14:paraId="5CAD8A9B" w14:textId="77777777" w:rsidR="00477499" w:rsidRDefault="00477499" w:rsidP="00477499">
      <w:pPr>
        <w:pStyle w:val="PL"/>
      </w:pPr>
      <w:r>
        <w:t xml:space="preserve">    </w:t>
      </w:r>
      <w:r>
        <w:rPr>
          <w:lang w:eastAsia="zh-CN"/>
        </w:rPr>
        <w:t>E2eDataVolTransTimePerUe</w:t>
      </w:r>
      <w:r>
        <w:t>:</w:t>
      </w:r>
    </w:p>
    <w:p w14:paraId="08AB3C85" w14:textId="77777777" w:rsidR="00477499" w:rsidRDefault="00477499" w:rsidP="00477499">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2C3D767C" w14:textId="77777777" w:rsidR="00477499" w:rsidRDefault="00477499" w:rsidP="00477499">
      <w:pPr>
        <w:pStyle w:val="PL"/>
      </w:pPr>
      <w:r>
        <w:t xml:space="preserve">      type: object</w:t>
      </w:r>
    </w:p>
    <w:p w14:paraId="4CF7476A" w14:textId="77777777" w:rsidR="00477499" w:rsidRDefault="00477499" w:rsidP="00477499">
      <w:pPr>
        <w:pStyle w:val="PL"/>
      </w:pPr>
      <w:r>
        <w:t xml:space="preserve">      properties:</w:t>
      </w:r>
    </w:p>
    <w:p w14:paraId="457B9B94" w14:textId="77777777" w:rsidR="00477499" w:rsidRDefault="00477499" w:rsidP="00477499">
      <w:pPr>
        <w:pStyle w:val="PL"/>
      </w:pPr>
      <w:r>
        <w:t xml:space="preserve">        supi:</w:t>
      </w:r>
    </w:p>
    <w:p w14:paraId="320C5016" w14:textId="77777777" w:rsidR="00477499" w:rsidRDefault="00477499" w:rsidP="00477499">
      <w:pPr>
        <w:pStyle w:val="PL"/>
      </w:pPr>
      <w:r>
        <w:t xml:space="preserve">          $ref: 'TS29571_CommonData.yaml#/components/schemas/Supi'</w:t>
      </w:r>
    </w:p>
    <w:p w14:paraId="1D69353C" w14:textId="77777777" w:rsidR="00477499" w:rsidRDefault="00477499" w:rsidP="00477499">
      <w:pPr>
        <w:pStyle w:val="PL"/>
      </w:pPr>
      <w:r>
        <w:t xml:space="preserve">        gpsi:</w:t>
      </w:r>
    </w:p>
    <w:p w14:paraId="682BFF15" w14:textId="77777777" w:rsidR="00477499" w:rsidRDefault="00477499" w:rsidP="00477499">
      <w:pPr>
        <w:pStyle w:val="PL"/>
      </w:pPr>
      <w:r>
        <w:t xml:space="preserve">          $ref: 'TS29571_CommonData.yaml#/components/schemas/Gpsi'</w:t>
      </w:r>
    </w:p>
    <w:p w14:paraId="7AE5C2FC" w14:textId="77777777" w:rsidR="00477499" w:rsidRDefault="00477499" w:rsidP="00477499">
      <w:pPr>
        <w:pStyle w:val="PL"/>
      </w:pPr>
      <w:r>
        <w:t xml:space="preserve">        snssai:</w:t>
      </w:r>
    </w:p>
    <w:p w14:paraId="5B762F23" w14:textId="77777777" w:rsidR="00477499" w:rsidRDefault="00477499" w:rsidP="00477499">
      <w:pPr>
        <w:pStyle w:val="PL"/>
      </w:pPr>
      <w:r>
        <w:t xml:space="preserve">          $ref: 'TS29571_CommonData.yaml#/components/schemas/Snssai'</w:t>
      </w:r>
    </w:p>
    <w:p w14:paraId="5FFB39A4" w14:textId="77777777" w:rsidR="00477499" w:rsidRDefault="00477499" w:rsidP="00477499">
      <w:pPr>
        <w:pStyle w:val="PL"/>
      </w:pPr>
      <w:r>
        <w:t xml:space="preserve">        accessType:</w:t>
      </w:r>
    </w:p>
    <w:p w14:paraId="43DF1FF2" w14:textId="77777777" w:rsidR="00477499" w:rsidRDefault="00477499" w:rsidP="00477499">
      <w:pPr>
        <w:pStyle w:val="PL"/>
      </w:pPr>
      <w:r>
        <w:t xml:space="preserve">         </w:t>
      </w:r>
      <w:r>
        <w:rPr>
          <w:lang w:val="en-US"/>
        </w:rPr>
        <w:t xml:space="preserve"> </w:t>
      </w:r>
      <w:r>
        <w:t>$ref: 'TS29571_CommonData.yaml#/components/schemas/AccessType'</w:t>
      </w:r>
    </w:p>
    <w:p w14:paraId="61D958CF" w14:textId="77777777" w:rsidR="00477499" w:rsidRDefault="00477499" w:rsidP="00477499">
      <w:pPr>
        <w:pStyle w:val="PL"/>
      </w:pPr>
      <w:r>
        <w:t xml:space="preserve">        </w:t>
      </w:r>
      <w:r>
        <w:rPr>
          <w:rFonts w:hint="eastAsia"/>
          <w:lang w:eastAsia="zh-CN"/>
        </w:rPr>
        <w:t>r</w:t>
      </w:r>
      <w:r>
        <w:rPr>
          <w:lang w:eastAsia="zh-CN"/>
        </w:rPr>
        <w:t>atTypes</w:t>
      </w:r>
      <w:r>
        <w:t>:</w:t>
      </w:r>
    </w:p>
    <w:p w14:paraId="6A30EB7E" w14:textId="77777777" w:rsidR="00477499" w:rsidRDefault="00477499" w:rsidP="00477499">
      <w:pPr>
        <w:pStyle w:val="PL"/>
      </w:pPr>
      <w:r>
        <w:t xml:space="preserve">          type: array</w:t>
      </w:r>
    </w:p>
    <w:p w14:paraId="71C728FF" w14:textId="77777777" w:rsidR="00477499" w:rsidRDefault="00477499" w:rsidP="00477499">
      <w:pPr>
        <w:pStyle w:val="PL"/>
      </w:pPr>
      <w:r>
        <w:t xml:space="preserve">          items:</w:t>
      </w:r>
    </w:p>
    <w:p w14:paraId="007CB1E1" w14:textId="77777777" w:rsidR="00477499" w:rsidRDefault="00477499" w:rsidP="00477499">
      <w:pPr>
        <w:pStyle w:val="PL"/>
      </w:pPr>
      <w:r>
        <w:t xml:space="preserve">            </w:t>
      </w:r>
      <w:r>
        <w:rPr>
          <w:rFonts w:cs="Courier New"/>
          <w:szCs w:val="16"/>
        </w:rPr>
        <w:t>$ref: 'TS29571_CommonData.yaml#/components/schemas/RatType'</w:t>
      </w:r>
    </w:p>
    <w:p w14:paraId="4AC0C64D" w14:textId="77777777" w:rsidR="00477499" w:rsidRDefault="00477499" w:rsidP="00477499">
      <w:pPr>
        <w:pStyle w:val="PL"/>
      </w:pPr>
      <w:r>
        <w:t xml:space="preserve">          minItems: 1</w:t>
      </w:r>
    </w:p>
    <w:p w14:paraId="60844F57" w14:textId="77777777" w:rsidR="00477499" w:rsidRPr="007B1F66" w:rsidRDefault="00477499" w:rsidP="00477499">
      <w:pPr>
        <w:pStyle w:val="PL"/>
        <w:rPr>
          <w:lang w:eastAsia="zh-CN"/>
        </w:rPr>
      </w:pPr>
      <w:r>
        <w:t xml:space="preserve">          description: </w:t>
      </w:r>
      <w:r>
        <w:rPr>
          <w:lang w:eastAsia="zh-CN"/>
        </w:rPr>
        <w:t>The RAT types.</w:t>
      </w:r>
    </w:p>
    <w:p w14:paraId="4EE499F7" w14:textId="77777777" w:rsidR="00477499" w:rsidRDefault="00477499" w:rsidP="00477499">
      <w:pPr>
        <w:pStyle w:val="PL"/>
      </w:pPr>
      <w:r>
        <w:t xml:space="preserve">        appId:</w:t>
      </w:r>
    </w:p>
    <w:p w14:paraId="32F37F02" w14:textId="77777777" w:rsidR="00477499" w:rsidRDefault="00477499" w:rsidP="00477499">
      <w:pPr>
        <w:pStyle w:val="PL"/>
      </w:pPr>
      <w:r>
        <w:t xml:space="preserve">          $ref: 'TS29571_CommonData.yaml#/components/schemas/ApplicationId'</w:t>
      </w:r>
    </w:p>
    <w:p w14:paraId="425C473E" w14:textId="77777777" w:rsidR="00477499" w:rsidRDefault="00477499" w:rsidP="00477499">
      <w:pPr>
        <w:pStyle w:val="PL"/>
      </w:pPr>
      <w:r>
        <w:t xml:space="preserve">        ueLoc:</w:t>
      </w:r>
    </w:p>
    <w:p w14:paraId="6925F55B" w14:textId="77777777" w:rsidR="00477499" w:rsidRDefault="00477499" w:rsidP="00477499">
      <w:pPr>
        <w:pStyle w:val="PL"/>
      </w:pPr>
      <w:r>
        <w:t xml:space="preserve">          $ref: 'TS29571_CommonData.yaml#/components/schemas/UserLocation'</w:t>
      </w:r>
    </w:p>
    <w:p w14:paraId="70428A1C" w14:textId="77777777" w:rsidR="00477499" w:rsidRDefault="00477499" w:rsidP="00477499">
      <w:pPr>
        <w:pStyle w:val="PL"/>
      </w:pPr>
      <w:r>
        <w:t xml:space="preserve">        dnn:</w:t>
      </w:r>
    </w:p>
    <w:p w14:paraId="43B93D26" w14:textId="77777777" w:rsidR="00477499" w:rsidRDefault="00477499" w:rsidP="00477499">
      <w:pPr>
        <w:pStyle w:val="PL"/>
      </w:pPr>
      <w:r>
        <w:t xml:space="preserve">          $ref: 'TS29571_CommonData.yaml#/components/schemas/Dnn'</w:t>
      </w:r>
    </w:p>
    <w:p w14:paraId="346BA0B7" w14:textId="77777777" w:rsidR="00477499" w:rsidRDefault="00477499" w:rsidP="00477499">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20015204" w14:textId="77777777" w:rsidR="00477499" w:rsidRDefault="00477499" w:rsidP="00477499">
      <w:pPr>
        <w:pStyle w:val="PL"/>
      </w:pPr>
      <w:r>
        <w:t xml:space="preserve">          $ref: 'TS29554_Npcf_BDTPolicyControl.yaml#/components/schemas/NetworkAreaInfo'</w:t>
      </w:r>
    </w:p>
    <w:p w14:paraId="6DB42C81" w14:textId="77777777" w:rsidR="00477499" w:rsidRDefault="00477499" w:rsidP="00477499">
      <w:pPr>
        <w:pStyle w:val="PL"/>
      </w:pPr>
      <w:r>
        <w:t xml:space="preserve">        </w:t>
      </w:r>
      <w:r>
        <w:rPr>
          <w:lang w:eastAsia="zh-CN"/>
        </w:rPr>
        <w:t>validityPeriod</w:t>
      </w:r>
      <w:r>
        <w:t>:</w:t>
      </w:r>
    </w:p>
    <w:p w14:paraId="341C54E3" w14:textId="77777777" w:rsidR="00477499" w:rsidRDefault="00477499" w:rsidP="00477499">
      <w:pPr>
        <w:pStyle w:val="PL"/>
      </w:pPr>
      <w:r>
        <w:t xml:space="preserve">          $ref: 'TS29122_CommonData.yaml#/components/schemas/TimeWindow'</w:t>
      </w:r>
    </w:p>
    <w:p w14:paraId="3DF16467" w14:textId="77777777" w:rsidR="00477499" w:rsidRDefault="00477499" w:rsidP="00477499">
      <w:pPr>
        <w:pStyle w:val="PL"/>
      </w:pPr>
      <w:r>
        <w:t xml:space="preserve">        </w:t>
      </w:r>
      <w:r>
        <w:rPr>
          <w:lang w:eastAsia="zh-CN"/>
        </w:rPr>
        <w:t>dataVolTransTime</w:t>
      </w:r>
      <w:r>
        <w:t>:</w:t>
      </w:r>
    </w:p>
    <w:p w14:paraId="70A59862" w14:textId="77777777" w:rsidR="00477499" w:rsidRDefault="00477499" w:rsidP="00477499">
      <w:pPr>
        <w:pStyle w:val="PL"/>
      </w:pPr>
      <w:r>
        <w:t xml:space="preserve">          $ref: '#/components/schemas/</w:t>
      </w:r>
      <w:r>
        <w:rPr>
          <w:lang w:eastAsia="zh-CN"/>
        </w:rPr>
        <w:t>DataVolume</w:t>
      </w:r>
      <w:r>
        <w:t>TransferTime'</w:t>
      </w:r>
    </w:p>
    <w:p w14:paraId="1BD3E70F" w14:textId="77777777" w:rsidR="00477499" w:rsidRDefault="00477499" w:rsidP="00477499">
      <w:pPr>
        <w:pStyle w:val="PL"/>
      </w:pPr>
      <w:r>
        <w:t xml:space="preserve">      oneOf:</w:t>
      </w:r>
    </w:p>
    <w:p w14:paraId="2B53DCE1" w14:textId="77777777" w:rsidR="00477499" w:rsidRDefault="00477499" w:rsidP="00477499">
      <w:pPr>
        <w:pStyle w:val="PL"/>
      </w:pPr>
      <w:r>
        <w:t xml:space="preserve">        - required: [ueLoc]</w:t>
      </w:r>
    </w:p>
    <w:p w14:paraId="4B4D6094" w14:textId="77777777" w:rsidR="00477499" w:rsidRDefault="00477499" w:rsidP="00477499">
      <w:pPr>
        <w:pStyle w:val="PL"/>
      </w:pPr>
      <w:r>
        <w:t xml:space="preserve">        - required: [snssai]</w:t>
      </w:r>
    </w:p>
    <w:p w14:paraId="727EFA7C" w14:textId="77777777" w:rsidR="00477499" w:rsidRDefault="00477499" w:rsidP="00477499">
      <w:pPr>
        <w:pStyle w:val="PL"/>
      </w:pPr>
    </w:p>
    <w:p w14:paraId="0C5C5665" w14:textId="77777777" w:rsidR="00477499" w:rsidRDefault="00477499" w:rsidP="00477499">
      <w:pPr>
        <w:pStyle w:val="PL"/>
      </w:pPr>
      <w:r>
        <w:t xml:space="preserve">    </w:t>
      </w:r>
      <w:r>
        <w:rPr>
          <w:lang w:eastAsia="zh-CN"/>
        </w:rPr>
        <w:t>E2eDataVolTransTime</w:t>
      </w:r>
      <w:r>
        <w:t>UeList:</w:t>
      </w:r>
    </w:p>
    <w:p w14:paraId="4D6B112B" w14:textId="77777777" w:rsidR="00477499" w:rsidRDefault="00477499" w:rsidP="00477499">
      <w:pPr>
        <w:pStyle w:val="PL"/>
      </w:pPr>
      <w:r>
        <w:t xml:space="preserve">      description: &gt;</w:t>
      </w:r>
    </w:p>
    <w:p w14:paraId="1F7E8C78" w14:textId="77777777" w:rsidR="00477499" w:rsidRDefault="00477499" w:rsidP="00477499">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54DF9602" w14:textId="77777777" w:rsidR="00477499" w:rsidRDefault="00477499" w:rsidP="00477499">
      <w:pPr>
        <w:pStyle w:val="PL"/>
      </w:pPr>
      <w:r>
        <w:rPr>
          <w:lang w:eastAsia="zh-CN"/>
        </w:rPr>
        <w:t xml:space="preserve">        Time </w:t>
      </w:r>
    </w:p>
    <w:p w14:paraId="208AB055" w14:textId="77777777" w:rsidR="00477499" w:rsidRPr="007B3BEB"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39B6C0C" w14:textId="77777777" w:rsidR="00477499" w:rsidRDefault="00477499" w:rsidP="00477499">
      <w:pPr>
        <w:pStyle w:val="PL"/>
      </w:pPr>
      <w:r>
        <w:t xml:space="preserve">      properties:</w:t>
      </w:r>
    </w:p>
    <w:p w14:paraId="7C8CC08D" w14:textId="77777777" w:rsidR="00477499" w:rsidRDefault="00477499" w:rsidP="00477499">
      <w:pPr>
        <w:pStyle w:val="PL"/>
      </w:pPr>
      <w:r>
        <w:t xml:space="preserve">        highLevel:</w:t>
      </w:r>
    </w:p>
    <w:p w14:paraId="3EC3EA44" w14:textId="77777777" w:rsidR="00477499" w:rsidRDefault="00477499" w:rsidP="00477499">
      <w:pPr>
        <w:pStyle w:val="PL"/>
      </w:pPr>
      <w:r>
        <w:t xml:space="preserve">          type: array</w:t>
      </w:r>
    </w:p>
    <w:p w14:paraId="7CFF1515" w14:textId="77777777" w:rsidR="00477499" w:rsidRDefault="00477499" w:rsidP="00477499">
      <w:pPr>
        <w:pStyle w:val="PL"/>
      </w:pPr>
      <w:r>
        <w:t xml:space="preserve">          items:</w:t>
      </w:r>
    </w:p>
    <w:p w14:paraId="60D8B36C" w14:textId="77777777" w:rsidR="00477499" w:rsidRDefault="00477499" w:rsidP="00477499">
      <w:pPr>
        <w:pStyle w:val="PL"/>
      </w:pPr>
      <w:r>
        <w:t xml:space="preserve">            $ref: 'TS29571_CommonData.yaml#/components/schemas/Supi'</w:t>
      </w:r>
    </w:p>
    <w:p w14:paraId="74682C8B" w14:textId="77777777" w:rsidR="00477499" w:rsidRDefault="00477499" w:rsidP="00477499">
      <w:pPr>
        <w:pStyle w:val="PL"/>
      </w:pPr>
      <w:r>
        <w:t xml:space="preserve">          minItems: 1</w:t>
      </w:r>
    </w:p>
    <w:p w14:paraId="5B81C96E" w14:textId="77777777" w:rsidR="00477499" w:rsidRDefault="00477499" w:rsidP="00477499">
      <w:pPr>
        <w:pStyle w:val="PL"/>
      </w:pPr>
      <w:r>
        <w:t xml:space="preserve">        mediumLevel:</w:t>
      </w:r>
    </w:p>
    <w:p w14:paraId="1D196165" w14:textId="77777777" w:rsidR="00477499" w:rsidRDefault="00477499" w:rsidP="00477499">
      <w:pPr>
        <w:pStyle w:val="PL"/>
      </w:pPr>
      <w:r>
        <w:t xml:space="preserve">          type: array</w:t>
      </w:r>
    </w:p>
    <w:p w14:paraId="71BA30C3" w14:textId="77777777" w:rsidR="00477499" w:rsidRDefault="00477499" w:rsidP="00477499">
      <w:pPr>
        <w:pStyle w:val="PL"/>
      </w:pPr>
      <w:r>
        <w:t xml:space="preserve">          items:</w:t>
      </w:r>
    </w:p>
    <w:p w14:paraId="0EED9736" w14:textId="77777777" w:rsidR="00477499" w:rsidRDefault="00477499" w:rsidP="00477499">
      <w:pPr>
        <w:pStyle w:val="PL"/>
      </w:pPr>
      <w:r>
        <w:t xml:space="preserve">            $ref: 'TS29571_CommonData.yaml#/components/schemas/Supi'</w:t>
      </w:r>
    </w:p>
    <w:p w14:paraId="4BCEBB86" w14:textId="77777777" w:rsidR="00477499" w:rsidRDefault="00477499" w:rsidP="00477499">
      <w:pPr>
        <w:pStyle w:val="PL"/>
      </w:pPr>
      <w:r>
        <w:t xml:space="preserve">          minItems: 1</w:t>
      </w:r>
    </w:p>
    <w:p w14:paraId="54FCD367" w14:textId="77777777" w:rsidR="00477499" w:rsidRDefault="00477499" w:rsidP="00477499">
      <w:pPr>
        <w:pStyle w:val="PL"/>
      </w:pPr>
      <w:r>
        <w:t xml:space="preserve">        lowLevel:</w:t>
      </w:r>
    </w:p>
    <w:p w14:paraId="0246FA74" w14:textId="77777777" w:rsidR="00477499" w:rsidRDefault="00477499" w:rsidP="00477499">
      <w:pPr>
        <w:pStyle w:val="PL"/>
      </w:pPr>
      <w:r>
        <w:t xml:space="preserve">          type: array</w:t>
      </w:r>
    </w:p>
    <w:p w14:paraId="7802D40F" w14:textId="77777777" w:rsidR="00477499" w:rsidRDefault="00477499" w:rsidP="00477499">
      <w:pPr>
        <w:pStyle w:val="PL"/>
      </w:pPr>
      <w:r>
        <w:t xml:space="preserve">          items:</w:t>
      </w:r>
    </w:p>
    <w:p w14:paraId="1F8E2BD4" w14:textId="77777777" w:rsidR="00477499" w:rsidRDefault="00477499" w:rsidP="00477499">
      <w:pPr>
        <w:pStyle w:val="PL"/>
      </w:pPr>
      <w:r>
        <w:t xml:space="preserve">            $ref: 'TS29571_CommonData.yaml#/components/schemas/Supi'</w:t>
      </w:r>
    </w:p>
    <w:p w14:paraId="2C342F78" w14:textId="77777777" w:rsidR="00477499" w:rsidRDefault="00477499" w:rsidP="00477499">
      <w:pPr>
        <w:pStyle w:val="PL"/>
      </w:pPr>
      <w:r>
        <w:t xml:space="preserve">          minItems: 1</w:t>
      </w:r>
    </w:p>
    <w:p w14:paraId="690DE50F" w14:textId="77777777" w:rsidR="00477499" w:rsidRDefault="00477499" w:rsidP="00477499">
      <w:pPr>
        <w:pStyle w:val="PL"/>
      </w:pPr>
      <w:r>
        <w:t xml:space="preserve">        lowRatio:</w:t>
      </w:r>
    </w:p>
    <w:p w14:paraId="551961D1" w14:textId="77777777" w:rsidR="00477499" w:rsidRDefault="00477499" w:rsidP="00477499">
      <w:pPr>
        <w:pStyle w:val="PL"/>
      </w:pPr>
      <w:r>
        <w:t xml:space="preserve">          $ref: 'TS29571_CommonData.yaml#/components/schemas/SamplingRatio'</w:t>
      </w:r>
    </w:p>
    <w:p w14:paraId="49CA61F2" w14:textId="77777777" w:rsidR="00477499" w:rsidRDefault="00477499" w:rsidP="00477499">
      <w:pPr>
        <w:pStyle w:val="PL"/>
      </w:pPr>
      <w:r>
        <w:t xml:space="preserve">        mediumRatio:</w:t>
      </w:r>
    </w:p>
    <w:p w14:paraId="741C64A4" w14:textId="77777777" w:rsidR="00477499" w:rsidRDefault="00477499" w:rsidP="00477499">
      <w:pPr>
        <w:pStyle w:val="PL"/>
      </w:pPr>
      <w:r>
        <w:t xml:space="preserve">          $ref: 'TS29571_CommonData.yaml#/components/schemas/SamplingRatio'</w:t>
      </w:r>
    </w:p>
    <w:p w14:paraId="004DDEB8" w14:textId="77777777" w:rsidR="00477499" w:rsidRDefault="00477499" w:rsidP="00477499">
      <w:pPr>
        <w:pStyle w:val="PL"/>
      </w:pPr>
      <w:r>
        <w:lastRenderedPageBreak/>
        <w:t xml:space="preserve">        highRatio:</w:t>
      </w:r>
    </w:p>
    <w:p w14:paraId="4665E520" w14:textId="77777777" w:rsidR="00477499" w:rsidRDefault="00477499" w:rsidP="00477499">
      <w:pPr>
        <w:pStyle w:val="PL"/>
      </w:pPr>
      <w:r>
        <w:t xml:space="preserve">          $ref: 'TS29571_CommonData.yaml#/components/schemas/SamplingRatio'</w:t>
      </w:r>
    </w:p>
    <w:p w14:paraId="4E13E3E1" w14:textId="77777777" w:rsidR="00477499" w:rsidRDefault="00477499" w:rsidP="00477499">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6C19FC23" w14:textId="77777777" w:rsidR="00477499" w:rsidRDefault="00477499" w:rsidP="00477499">
      <w:pPr>
        <w:pStyle w:val="PL"/>
      </w:pPr>
      <w:r>
        <w:t xml:space="preserve">          $ref: 'TS29554_Npcf_BDTPolicyControl.yaml#/components/schemas/NetworkAreaInfo'</w:t>
      </w:r>
    </w:p>
    <w:p w14:paraId="3BEABCE8" w14:textId="77777777" w:rsidR="00477499" w:rsidRDefault="00477499" w:rsidP="00477499">
      <w:pPr>
        <w:pStyle w:val="PL"/>
      </w:pPr>
      <w:r>
        <w:t xml:space="preserve">        </w:t>
      </w:r>
      <w:r>
        <w:rPr>
          <w:lang w:eastAsia="zh-CN"/>
        </w:rPr>
        <w:t>validityPeriod</w:t>
      </w:r>
      <w:r>
        <w:t>:</w:t>
      </w:r>
    </w:p>
    <w:p w14:paraId="375DE33A" w14:textId="77777777" w:rsidR="00477499" w:rsidRDefault="00477499" w:rsidP="00477499">
      <w:pPr>
        <w:pStyle w:val="PL"/>
      </w:pPr>
      <w:r>
        <w:t xml:space="preserve">          $ref: 'TS29122_CommonData.yaml#/components/schemas/TimeWindow'</w:t>
      </w:r>
    </w:p>
    <w:p w14:paraId="27E304D5" w14:textId="77777777" w:rsidR="00477499" w:rsidRDefault="00477499" w:rsidP="00477499">
      <w:pPr>
        <w:pStyle w:val="PL"/>
      </w:pPr>
      <w:r>
        <w:t xml:space="preserve">      anyOf:</w:t>
      </w:r>
    </w:p>
    <w:p w14:paraId="4B3D3446" w14:textId="77777777" w:rsidR="00477499" w:rsidRDefault="00477499" w:rsidP="00477499">
      <w:pPr>
        <w:pStyle w:val="PL"/>
      </w:pPr>
      <w:r>
        <w:t xml:space="preserve">        - required: [highLevel]</w:t>
      </w:r>
    </w:p>
    <w:p w14:paraId="060B338E" w14:textId="77777777" w:rsidR="00477499" w:rsidRDefault="00477499" w:rsidP="00477499">
      <w:pPr>
        <w:pStyle w:val="PL"/>
      </w:pPr>
      <w:r>
        <w:t xml:space="preserve">        - required: [mediumLevel]</w:t>
      </w:r>
    </w:p>
    <w:p w14:paraId="76C5850E" w14:textId="77777777" w:rsidR="00477499" w:rsidRDefault="00477499" w:rsidP="00477499">
      <w:pPr>
        <w:pStyle w:val="PL"/>
      </w:pPr>
      <w:r>
        <w:t xml:space="preserve">        - required: [lowLevel]</w:t>
      </w:r>
    </w:p>
    <w:p w14:paraId="128E6C50" w14:textId="77777777" w:rsidR="00477499" w:rsidRDefault="00477499" w:rsidP="00477499">
      <w:pPr>
        <w:pStyle w:val="PL"/>
      </w:pPr>
    </w:p>
    <w:p w14:paraId="7CDE0736" w14:textId="77777777" w:rsidR="00477499" w:rsidRDefault="00477499" w:rsidP="00477499">
      <w:pPr>
        <w:pStyle w:val="PL"/>
      </w:pPr>
      <w:r>
        <w:t xml:space="preserve">    DataVolumeTransferTime:</w:t>
      </w:r>
    </w:p>
    <w:p w14:paraId="6CC78DC3" w14:textId="77777777" w:rsidR="00477499" w:rsidRDefault="00477499" w:rsidP="00477499">
      <w:pPr>
        <w:pStyle w:val="PL"/>
      </w:pPr>
      <w:r>
        <w:t xml:space="preserve">      description: &gt;</w:t>
      </w:r>
    </w:p>
    <w:p w14:paraId="3E966874" w14:textId="77777777" w:rsidR="00477499" w:rsidRDefault="00477499" w:rsidP="00477499">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2B31F24C" w14:textId="77777777" w:rsidR="00477499" w:rsidRDefault="00477499" w:rsidP="00477499">
      <w:pPr>
        <w:pStyle w:val="PL"/>
      </w:pPr>
      <w:r>
        <w:t xml:space="preserve">        time.</w:t>
      </w:r>
    </w:p>
    <w:p w14:paraId="36292461" w14:textId="77777777" w:rsidR="00477499" w:rsidRPr="007B3BEB"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3655DC0" w14:textId="77777777" w:rsidR="00477499" w:rsidRDefault="00477499" w:rsidP="00477499">
      <w:pPr>
        <w:pStyle w:val="PL"/>
      </w:pPr>
      <w:r>
        <w:t xml:space="preserve">      properties:</w:t>
      </w:r>
    </w:p>
    <w:p w14:paraId="42CA77A6" w14:textId="77777777" w:rsidR="00477499" w:rsidRDefault="00477499" w:rsidP="00477499">
      <w:pPr>
        <w:pStyle w:val="PL"/>
      </w:pPr>
      <w:r>
        <w:t xml:space="preserve">        uplinkVolume:</w:t>
      </w:r>
    </w:p>
    <w:p w14:paraId="6C5D0088" w14:textId="77777777" w:rsidR="00477499" w:rsidRDefault="00477499" w:rsidP="00477499">
      <w:pPr>
        <w:pStyle w:val="PL"/>
      </w:pPr>
      <w:r>
        <w:t xml:space="preserve">          $ref: 'TS29122_CommonData.yaml#/components/schemas/Volume'</w:t>
      </w:r>
    </w:p>
    <w:p w14:paraId="46EA4A75" w14:textId="77777777" w:rsidR="00477499" w:rsidRDefault="00477499" w:rsidP="00477499">
      <w:pPr>
        <w:pStyle w:val="PL"/>
      </w:pPr>
      <w:r>
        <w:t xml:space="preserve">        avgTransTimeUl:</w:t>
      </w:r>
    </w:p>
    <w:p w14:paraId="25373775" w14:textId="77777777" w:rsidR="00477499" w:rsidRDefault="00477499" w:rsidP="00477499">
      <w:pPr>
        <w:pStyle w:val="PL"/>
      </w:pPr>
      <w:r>
        <w:t xml:space="preserve">          $ref: 'TS29571_CommonData.yaml#/components/schemas/Uinteger'</w:t>
      </w:r>
    </w:p>
    <w:p w14:paraId="52574BE2" w14:textId="77777777" w:rsidR="00477499" w:rsidRDefault="00477499" w:rsidP="00477499">
      <w:pPr>
        <w:pStyle w:val="PL"/>
      </w:pPr>
      <w:r>
        <w:t xml:space="preserve">        varTransTimeUl:</w:t>
      </w:r>
    </w:p>
    <w:p w14:paraId="7A0708C5" w14:textId="77777777" w:rsidR="00477499" w:rsidRDefault="00477499" w:rsidP="00477499">
      <w:pPr>
        <w:pStyle w:val="PL"/>
      </w:pPr>
      <w:r>
        <w:t xml:space="preserve">          $ref: 'TS29571_CommonData.yaml#/components/schemas/Float'</w:t>
      </w:r>
    </w:p>
    <w:p w14:paraId="7AE86E71" w14:textId="77777777" w:rsidR="00477499" w:rsidRDefault="00477499" w:rsidP="00477499">
      <w:pPr>
        <w:pStyle w:val="PL"/>
      </w:pPr>
      <w:r>
        <w:t xml:space="preserve">        downlinkVolume:</w:t>
      </w:r>
    </w:p>
    <w:p w14:paraId="41E1CF13" w14:textId="77777777" w:rsidR="00477499" w:rsidRDefault="00477499" w:rsidP="00477499">
      <w:pPr>
        <w:pStyle w:val="PL"/>
      </w:pPr>
      <w:r>
        <w:t xml:space="preserve">          $ref: 'TS29122_CommonData.yaml#/components/schemas/Volume'</w:t>
      </w:r>
    </w:p>
    <w:p w14:paraId="0ED1E6A5" w14:textId="77777777" w:rsidR="00477499" w:rsidRDefault="00477499" w:rsidP="00477499">
      <w:pPr>
        <w:pStyle w:val="PL"/>
      </w:pPr>
      <w:r>
        <w:t xml:space="preserve">        avgTransTimeDl:</w:t>
      </w:r>
    </w:p>
    <w:p w14:paraId="2589FA25" w14:textId="77777777" w:rsidR="00477499" w:rsidRDefault="00477499" w:rsidP="00477499">
      <w:pPr>
        <w:pStyle w:val="PL"/>
      </w:pPr>
      <w:r>
        <w:t xml:space="preserve">          $ref: 'TS29571_CommonData.yaml#/components/schemas/Uinteger'</w:t>
      </w:r>
    </w:p>
    <w:p w14:paraId="394E2BBE" w14:textId="77777777" w:rsidR="00477499" w:rsidRDefault="00477499" w:rsidP="00477499">
      <w:pPr>
        <w:pStyle w:val="PL"/>
      </w:pPr>
      <w:r>
        <w:t xml:space="preserve">        varTransTimeDl:</w:t>
      </w:r>
    </w:p>
    <w:p w14:paraId="06F0EAC0" w14:textId="77777777" w:rsidR="00477499" w:rsidRDefault="00477499" w:rsidP="00477499">
      <w:pPr>
        <w:pStyle w:val="PL"/>
      </w:pPr>
      <w:r>
        <w:t xml:space="preserve">          $ref: 'TS29571_CommonData.yaml#/components/schemas/Float'</w:t>
      </w:r>
    </w:p>
    <w:p w14:paraId="636A693E" w14:textId="77777777" w:rsidR="00477499" w:rsidRDefault="00477499" w:rsidP="00477499">
      <w:pPr>
        <w:pStyle w:val="PL"/>
      </w:pPr>
    </w:p>
    <w:p w14:paraId="045450C9"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31ABD9A8"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8C9C312"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5F4D567D"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34FBE828"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F060BD7"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601119E"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20DC46C"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5353DE5"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16947228"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57EC14AA"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16E19713"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676D7B28"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6E1AA3C4"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0F09882C"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7BB9BE19"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1FBEB52D"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72394EFE"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1B9869B3"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411BC295"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61049DB3"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922D87D"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18D7DB93"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C0F57AB"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63A2F69D"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DDBC76A"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37E1A4D"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47C3F249"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332AD2A"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0A2A0B83"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0A085F9C"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7E488DEE"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079CE62"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1BEF673C"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A583646"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526EE3A"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318DF5E5"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E1F2F54"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7D677AE2"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05E23A59"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52E520C1"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B265D56"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9D7822F"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6BAA2C06"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A67D20B"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BF1F78A"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0CB2599B"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1243526"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5517C23A"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lang w:val="en-US"/>
        </w:rPr>
        <w:t>inOutUePct</w:t>
      </w:r>
      <w:proofErr w:type="spellEnd"/>
      <w:r>
        <w:rPr>
          <w:rFonts w:ascii="Courier New" w:hAnsi="Courier New"/>
          <w:sz w:val="16"/>
        </w:rPr>
        <w:t>:</w:t>
      </w:r>
    </w:p>
    <w:p w14:paraId="0B831998"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F798C9F"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351496A4"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1E3D41D"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4C4D41C3" w14:textId="77777777" w:rsidR="00477499" w:rsidRDefault="00477499" w:rsidP="00477499">
      <w:pPr>
        <w:pStyle w:val="PL"/>
      </w:pPr>
      <w:r>
        <w:t xml:space="preserve">        confidence:</w:t>
      </w:r>
    </w:p>
    <w:p w14:paraId="4AE0BEF7" w14:textId="77777777" w:rsidR="00477499" w:rsidRPr="003F6D0F" w:rsidRDefault="00477499" w:rsidP="00477499">
      <w:pPr>
        <w:pStyle w:val="PL"/>
      </w:pPr>
      <w:r>
        <w:t xml:space="preserve">          $ref: 'TS29571_CommonData.yaml#/components/schemas/Uinteger'</w:t>
      </w:r>
    </w:p>
    <w:p w14:paraId="2B0ADD80"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5AE0542F"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6B0A835C"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0D5E5D08"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7823B214"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C738F9F"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8597F08"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2C6B3F8F"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97208C6"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16C753C5"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7E57D1C"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9FDA57D"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52C2923D"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D71023C"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436F63A1"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34DFB4B"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01AE43FE"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5730F4A"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7A1E3D35"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51F1B5A"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45694AB3" w14:textId="77777777" w:rsidR="00477499" w:rsidRPr="007B3BEB"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73638A5E" w14:textId="77777777" w:rsidR="00477499" w:rsidRPr="007B3BEB"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4CC03414"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049ACDE4" w14:textId="77777777" w:rsidR="00477499" w:rsidRDefault="00477499" w:rsidP="00477499">
      <w:pPr>
        <w:pStyle w:val="PL"/>
      </w:pPr>
    </w:p>
    <w:p w14:paraId="41D96983" w14:textId="77777777" w:rsidR="00477499" w:rsidRDefault="00477499" w:rsidP="00477499">
      <w:pPr>
        <w:pStyle w:val="PL"/>
      </w:pPr>
      <w:r>
        <w:t xml:space="preserve">    AccuracyReq:</w:t>
      </w:r>
    </w:p>
    <w:p w14:paraId="4CB19D95" w14:textId="77777777" w:rsidR="00477499" w:rsidRDefault="00477499" w:rsidP="00477499">
      <w:pPr>
        <w:pStyle w:val="PL"/>
      </w:pPr>
      <w:r>
        <w:t xml:space="preserve">      description: </w:t>
      </w:r>
      <w:r>
        <w:rPr>
          <w:lang w:val="en-US" w:eastAsia="zh-CN"/>
        </w:rPr>
        <w:t xml:space="preserve">Represents the </w:t>
      </w:r>
      <w:r>
        <w:t>analytics accuracy requirement information</w:t>
      </w:r>
      <w:r>
        <w:rPr>
          <w:lang w:val="en-US" w:eastAsia="zh-CN"/>
        </w:rPr>
        <w:t>.</w:t>
      </w:r>
    </w:p>
    <w:p w14:paraId="54F7328C" w14:textId="77777777" w:rsidR="00477499" w:rsidRDefault="00477499" w:rsidP="00477499">
      <w:pPr>
        <w:pStyle w:val="PL"/>
      </w:pPr>
      <w:r>
        <w:t xml:space="preserve">      type: object</w:t>
      </w:r>
    </w:p>
    <w:p w14:paraId="2A5B0166" w14:textId="77777777" w:rsidR="00477499" w:rsidRDefault="00477499" w:rsidP="00477499">
      <w:pPr>
        <w:pStyle w:val="PL"/>
      </w:pPr>
      <w:r>
        <w:t xml:space="preserve">      properties:</w:t>
      </w:r>
    </w:p>
    <w:p w14:paraId="0051660C" w14:textId="77777777" w:rsidR="00477499" w:rsidRDefault="00477499" w:rsidP="00477499">
      <w:pPr>
        <w:pStyle w:val="PL"/>
      </w:pPr>
      <w:r>
        <w:t xml:space="preserve">        </w:t>
      </w:r>
      <w:r>
        <w:rPr>
          <w:lang w:eastAsia="zh-CN"/>
        </w:rPr>
        <w:t>accuTimeWin</w:t>
      </w:r>
      <w:r>
        <w:t>:</w:t>
      </w:r>
    </w:p>
    <w:p w14:paraId="4DC4927B" w14:textId="77777777" w:rsidR="00477499" w:rsidRDefault="00477499" w:rsidP="00477499">
      <w:pPr>
        <w:pStyle w:val="PL"/>
      </w:pPr>
      <w:r>
        <w:t xml:space="preserve">          $ref: 'TS29122_CommonData.yaml#/components/schemas/TimeWindow'</w:t>
      </w:r>
    </w:p>
    <w:p w14:paraId="09345467" w14:textId="77777777" w:rsidR="00477499" w:rsidRDefault="00477499" w:rsidP="00477499">
      <w:pPr>
        <w:pStyle w:val="PL"/>
      </w:pPr>
      <w:r>
        <w:t xml:space="preserve">        </w:t>
      </w:r>
      <w:r>
        <w:rPr>
          <w:lang w:eastAsia="zh-CN"/>
        </w:rPr>
        <w:t>accuPeriod</w:t>
      </w:r>
      <w:r>
        <w:t>:</w:t>
      </w:r>
    </w:p>
    <w:p w14:paraId="37969B81" w14:textId="77777777" w:rsidR="00477499" w:rsidRDefault="00477499" w:rsidP="00477499">
      <w:pPr>
        <w:pStyle w:val="PL"/>
      </w:pPr>
      <w:r>
        <w:t xml:space="preserve">          $ref: 'TS29571_CommonData.yaml#/components/schemas/DurationSec'</w:t>
      </w:r>
    </w:p>
    <w:p w14:paraId="27D88486" w14:textId="77777777" w:rsidR="00477499" w:rsidRDefault="00477499" w:rsidP="00477499">
      <w:pPr>
        <w:pStyle w:val="PL"/>
      </w:pPr>
      <w:r>
        <w:t xml:space="preserve">        </w:t>
      </w:r>
      <w:r>
        <w:rPr>
          <w:lang w:eastAsia="zh-CN"/>
        </w:rPr>
        <w:t>accuDevThr</w:t>
      </w:r>
      <w:r>
        <w:t>:</w:t>
      </w:r>
    </w:p>
    <w:p w14:paraId="3860C84B" w14:textId="77777777" w:rsidR="00477499" w:rsidRDefault="00477499" w:rsidP="00477499">
      <w:pPr>
        <w:pStyle w:val="PL"/>
      </w:pPr>
      <w:r>
        <w:t xml:space="preserve">          $ref: 'TS29571_CommonData.yaml#/components/schemas/Uinteger'</w:t>
      </w:r>
    </w:p>
    <w:p w14:paraId="73F0C740" w14:textId="77777777" w:rsidR="00477499" w:rsidRDefault="00477499" w:rsidP="00477499">
      <w:pPr>
        <w:pStyle w:val="PL"/>
      </w:pPr>
      <w:r>
        <w:t xml:space="preserve">        </w:t>
      </w:r>
      <w:r>
        <w:rPr>
          <w:lang w:eastAsia="zh-CN"/>
        </w:rPr>
        <w:t>minNum</w:t>
      </w:r>
      <w:r>
        <w:t>:</w:t>
      </w:r>
    </w:p>
    <w:p w14:paraId="7718D291" w14:textId="77777777" w:rsidR="00477499" w:rsidRDefault="00477499" w:rsidP="00477499">
      <w:pPr>
        <w:pStyle w:val="PL"/>
      </w:pPr>
      <w:r>
        <w:t xml:space="preserve">          $ref: 'TS29571_CommonData.yaml#/components/schemas/Uinteger'</w:t>
      </w:r>
    </w:p>
    <w:p w14:paraId="0E52E94F" w14:textId="77777777" w:rsidR="00477499" w:rsidRDefault="00477499" w:rsidP="00477499">
      <w:pPr>
        <w:pStyle w:val="PL"/>
      </w:pPr>
      <w:r>
        <w:t xml:space="preserve">        </w:t>
      </w:r>
      <w:r>
        <w:rPr>
          <w:lang w:eastAsia="zh-CN"/>
        </w:rPr>
        <w:t>updatedAnaFlg</w:t>
      </w:r>
      <w:r>
        <w:t>:</w:t>
      </w:r>
    </w:p>
    <w:p w14:paraId="1DCD2D14" w14:textId="77777777" w:rsidR="00477499" w:rsidRDefault="00477499" w:rsidP="00477499">
      <w:pPr>
        <w:pStyle w:val="PL"/>
      </w:pPr>
      <w:r>
        <w:t xml:space="preserve">          type: boolean</w:t>
      </w:r>
    </w:p>
    <w:p w14:paraId="634726A4" w14:textId="77777777" w:rsidR="00477499" w:rsidRDefault="00477499" w:rsidP="00477499">
      <w:pPr>
        <w:pStyle w:val="PL"/>
      </w:pPr>
      <w:r>
        <w:t xml:space="preserve">          description: &gt;</w:t>
      </w:r>
    </w:p>
    <w:p w14:paraId="3BA23B45" w14:textId="77777777" w:rsidR="00477499" w:rsidRDefault="00477499" w:rsidP="00477499">
      <w:pPr>
        <w:pStyle w:val="PL"/>
      </w:pPr>
      <w:r>
        <w:t xml:space="preserve">            Indicates the updated Analytics flag. Set to "true" indicates that the NWDAF can provide</w:t>
      </w:r>
    </w:p>
    <w:p w14:paraId="59C889CD" w14:textId="77777777" w:rsidR="00477499" w:rsidRDefault="00477499" w:rsidP="00477499">
      <w:pPr>
        <w:pStyle w:val="PL"/>
      </w:pPr>
      <w:r>
        <w:t xml:space="preserve">            the updated analytics if the analytics can be generated within the analytics accuracy</w:t>
      </w:r>
    </w:p>
    <w:p w14:paraId="7D5B5F1A" w14:textId="77777777" w:rsidR="00477499" w:rsidRDefault="00477499" w:rsidP="00477499">
      <w:pPr>
        <w:pStyle w:val="PL"/>
      </w:pPr>
      <w:r>
        <w:t xml:space="preserve">            information time window, which is specified by "accuTimeWin" attribute.</w:t>
      </w:r>
    </w:p>
    <w:p w14:paraId="355C5C49" w14:textId="77777777" w:rsidR="00477499" w:rsidRDefault="00477499" w:rsidP="00477499">
      <w:pPr>
        <w:pStyle w:val="PL"/>
      </w:pPr>
      <w:r>
        <w:t xml:space="preserve">            Otherwise set to “false”. Default value is “false” if omitted.</w:t>
      </w:r>
    </w:p>
    <w:p w14:paraId="334D2F77" w14:textId="77777777" w:rsidR="00477499" w:rsidRDefault="00477499" w:rsidP="00477499">
      <w:pPr>
        <w:pStyle w:val="PL"/>
      </w:pPr>
      <w:r>
        <w:t xml:space="preserve">        </w:t>
      </w:r>
      <w:r>
        <w:rPr>
          <w:lang w:eastAsia="zh-CN"/>
        </w:rPr>
        <w:t>correctionInterval</w:t>
      </w:r>
      <w:r>
        <w:t>:</w:t>
      </w:r>
    </w:p>
    <w:p w14:paraId="3322C4FE" w14:textId="77777777" w:rsidR="00477499" w:rsidRDefault="00477499" w:rsidP="00477499">
      <w:pPr>
        <w:pStyle w:val="PL"/>
      </w:pPr>
      <w:r>
        <w:t xml:space="preserve">          $ref: 'TS29571_CommonData.yaml#/components/schemas/DurationSec'</w:t>
      </w:r>
    </w:p>
    <w:p w14:paraId="57EC192B" w14:textId="77777777" w:rsidR="00477499" w:rsidRDefault="00477499" w:rsidP="00477499">
      <w:pPr>
        <w:pStyle w:val="PL"/>
      </w:pPr>
    </w:p>
    <w:p w14:paraId="178E58BF" w14:textId="77777777" w:rsidR="00477499" w:rsidRDefault="00477499" w:rsidP="00477499">
      <w:pPr>
        <w:pStyle w:val="PL"/>
      </w:pPr>
      <w:r>
        <w:t xml:space="preserve">    AccuracyInfo:</w:t>
      </w:r>
    </w:p>
    <w:p w14:paraId="4AEF4DDC" w14:textId="77777777" w:rsidR="00477499" w:rsidRDefault="00477499" w:rsidP="00477499">
      <w:pPr>
        <w:pStyle w:val="PL"/>
      </w:pPr>
      <w:r>
        <w:t xml:space="preserve">      description: </w:t>
      </w:r>
      <w:r>
        <w:rPr>
          <w:lang w:eastAsia="zh-CN"/>
        </w:rPr>
        <w:t xml:space="preserve">The </w:t>
      </w:r>
      <w:r>
        <w:t>analytics accuracy information.</w:t>
      </w:r>
    </w:p>
    <w:p w14:paraId="598ACCC8" w14:textId="77777777" w:rsidR="00477499" w:rsidRDefault="00477499" w:rsidP="00477499">
      <w:pPr>
        <w:pStyle w:val="PL"/>
      </w:pPr>
      <w:r>
        <w:t xml:space="preserve">      type: object</w:t>
      </w:r>
    </w:p>
    <w:p w14:paraId="3CDF0905" w14:textId="77777777" w:rsidR="00477499" w:rsidRDefault="00477499" w:rsidP="00477499">
      <w:pPr>
        <w:pStyle w:val="PL"/>
      </w:pPr>
      <w:r>
        <w:t xml:space="preserve">      properties:</w:t>
      </w:r>
    </w:p>
    <w:p w14:paraId="5369E207" w14:textId="77777777" w:rsidR="00477499" w:rsidRDefault="00477499" w:rsidP="00477499">
      <w:pPr>
        <w:pStyle w:val="PL"/>
      </w:pPr>
      <w:r>
        <w:t xml:space="preserve">        </w:t>
      </w:r>
      <w:r>
        <w:rPr>
          <w:lang w:eastAsia="zh-CN"/>
        </w:rPr>
        <w:t>accuracyVal</w:t>
      </w:r>
      <w:r>
        <w:t>:</w:t>
      </w:r>
    </w:p>
    <w:p w14:paraId="2010FEE3" w14:textId="77777777" w:rsidR="00477499" w:rsidRDefault="00477499" w:rsidP="00477499">
      <w:pPr>
        <w:pStyle w:val="PL"/>
      </w:pPr>
      <w:r>
        <w:t xml:space="preserve">          $ref: 'TS29571_CommonData.yaml#/components/schemas/Uinteger'</w:t>
      </w:r>
    </w:p>
    <w:p w14:paraId="470F03DC" w14:textId="77777777" w:rsidR="00477499" w:rsidRDefault="00477499" w:rsidP="00477499">
      <w:pPr>
        <w:pStyle w:val="PL"/>
      </w:pPr>
      <w:r>
        <w:t xml:space="preserve">        </w:t>
      </w:r>
      <w:r>
        <w:rPr>
          <w:lang w:eastAsia="zh-CN"/>
        </w:rPr>
        <w:t>accuSampleNbr</w:t>
      </w:r>
      <w:r>
        <w:t>:</w:t>
      </w:r>
    </w:p>
    <w:p w14:paraId="2613EE02" w14:textId="77777777" w:rsidR="00477499" w:rsidRDefault="00477499" w:rsidP="00477499">
      <w:pPr>
        <w:pStyle w:val="PL"/>
      </w:pPr>
      <w:r>
        <w:t xml:space="preserve">          $ref: 'TS29571_CommonData.yaml#/components/schemas/Uinteger'</w:t>
      </w:r>
    </w:p>
    <w:p w14:paraId="659E8975" w14:textId="77777777" w:rsidR="00477499" w:rsidRDefault="00477499" w:rsidP="00477499">
      <w:pPr>
        <w:pStyle w:val="PL"/>
      </w:pPr>
      <w:r>
        <w:t xml:space="preserve">        anaAccuInd:</w:t>
      </w:r>
    </w:p>
    <w:p w14:paraId="0E0C3954" w14:textId="77777777" w:rsidR="00477499" w:rsidRDefault="00477499" w:rsidP="00477499">
      <w:pPr>
        <w:pStyle w:val="PL"/>
      </w:pPr>
      <w:r>
        <w:t xml:space="preserve">          $ref: '#/components/schemas/AnalyticsAccuracyIndication'</w:t>
      </w:r>
    </w:p>
    <w:p w14:paraId="06000D9B" w14:textId="77777777" w:rsidR="00477499" w:rsidRDefault="00477499" w:rsidP="00477499">
      <w:pPr>
        <w:pStyle w:val="PL"/>
      </w:pPr>
      <w:r>
        <w:t xml:space="preserve">      required:</w:t>
      </w:r>
    </w:p>
    <w:p w14:paraId="4B16AEBA" w14:textId="77777777" w:rsidR="00477499" w:rsidRDefault="00477499" w:rsidP="00477499">
      <w:pPr>
        <w:pStyle w:val="PL"/>
      </w:pPr>
      <w:r>
        <w:t xml:space="preserve">        - </w:t>
      </w:r>
      <w:r>
        <w:rPr>
          <w:lang w:eastAsia="zh-CN"/>
        </w:rPr>
        <w:t>accuracyVal</w:t>
      </w:r>
    </w:p>
    <w:p w14:paraId="4039F0FC" w14:textId="77777777" w:rsidR="00477499" w:rsidRDefault="00477499" w:rsidP="00477499">
      <w:pPr>
        <w:pStyle w:val="PL"/>
      </w:pPr>
    </w:p>
    <w:p w14:paraId="09DEBE1B" w14:textId="77777777" w:rsidR="00477499" w:rsidRDefault="00477499" w:rsidP="00477499">
      <w:pPr>
        <w:pStyle w:val="PL"/>
      </w:pPr>
      <w:r>
        <w:t xml:space="preserve">    MovBehavReq:</w:t>
      </w:r>
    </w:p>
    <w:p w14:paraId="412FBB05" w14:textId="77777777" w:rsidR="00477499" w:rsidRDefault="00477499" w:rsidP="00477499">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5F2684E8" w14:textId="77777777" w:rsidR="00477499" w:rsidRPr="007B3BEB"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3C5AD2B" w14:textId="77777777" w:rsidR="00477499" w:rsidRDefault="00477499" w:rsidP="00477499">
      <w:pPr>
        <w:pStyle w:val="PL"/>
      </w:pPr>
      <w:r>
        <w:t xml:space="preserve">      properties:</w:t>
      </w:r>
    </w:p>
    <w:p w14:paraId="31913240" w14:textId="77777777" w:rsidR="00477499" w:rsidRDefault="00477499" w:rsidP="00477499">
      <w:pPr>
        <w:pStyle w:val="PL"/>
      </w:pPr>
      <w:r>
        <w:t xml:space="preserve">        </w:t>
      </w:r>
      <w:r>
        <w:rPr>
          <w:lang w:eastAsia="zh-CN"/>
        </w:rPr>
        <w:t>locationGranReq</w:t>
      </w:r>
      <w:r>
        <w:t>:</w:t>
      </w:r>
    </w:p>
    <w:p w14:paraId="2A417CBF" w14:textId="77777777" w:rsidR="00477499" w:rsidRDefault="00477499" w:rsidP="00477499">
      <w:pPr>
        <w:pStyle w:val="PL"/>
      </w:pPr>
      <w:r>
        <w:t xml:space="preserve">            $ref: '#/components/schemas/</w:t>
      </w:r>
      <w:r>
        <w:rPr>
          <w:lang w:eastAsia="zh-CN"/>
        </w:rPr>
        <w:t>LocInfoGranularity</w:t>
      </w:r>
      <w:r>
        <w:t>'</w:t>
      </w:r>
    </w:p>
    <w:p w14:paraId="2D5B6768" w14:textId="77777777" w:rsidR="00477499" w:rsidRDefault="00477499" w:rsidP="00477499">
      <w:pPr>
        <w:pStyle w:val="PL"/>
      </w:pPr>
      <w:r>
        <w:t xml:space="preserve">        r</w:t>
      </w:r>
      <w:r>
        <w:rPr>
          <w:lang w:eastAsia="zh-CN"/>
        </w:rPr>
        <w:t>eportThresholds</w:t>
      </w:r>
      <w:r>
        <w:t>:</w:t>
      </w:r>
    </w:p>
    <w:p w14:paraId="269AC737" w14:textId="77777777" w:rsidR="00477499" w:rsidRDefault="00477499" w:rsidP="00477499">
      <w:pPr>
        <w:pStyle w:val="PL"/>
      </w:pPr>
      <w:r>
        <w:t xml:space="preserve">            $ref: '#/components/schemas/ThresholdLevel'</w:t>
      </w:r>
    </w:p>
    <w:p w14:paraId="1AD958EE" w14:textId="77777777" w:rsidR="00477499" w:rsidRDefault="00477499" w:rsidP="00477499">
      <w:pPr>
        <w:pStyle w:val="PL"/>
      </w:pPr>
    </w:p>
    <w:p w14:paraId="1F357509" w14:textId="77777777" w:rsidR="00477499" w:rsidRDefault="00477499" w:rsidP="00477499">
      <w:pPr>
        <w:pStyle w:val="PL"/>
      </w:pPr>
      <w:r>
        <w:t xml:space="preserve">    MovBehavInfo:</w:t>
      </w:r>
    </w:p>
    <w:p w14:paraId="60D79430" w14:textId="77777777" w:rsidR="00477499" w:rsidRDefault="00477499" w:rsidP="00477499">
      <w:pPr>
        <w:pStyle w:val="PL"/>
      </w:pPr>
      <w:r>
        <w:t xml:space="preserve">      description: </w:t>
      </w:r>
      <w:r>
        <w:rPr>
          <w:lang w:val="en-US" w:eastAsia="zh-CN"/>
        </w:rPr>
        <w:t xml:space="preserve">Represents the </w:t>
      </w:r>
      <w:r>
        <w:t>Movement Behaviour information</w:t>
      </w:r>
      <w:r>
        <w:rPr>
          <w:lang w:val="en-US" w:eastAsia="zh-CN"/>
        </w:rPr>
        <w:t>.</w:t>
      </w:r>
    </w:p>
    <w:p w14:paraId="495CDEF0" w14:textId="77777777" w:rsidR="00477499" w:rsidRPr="007B3BEB"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AE16D70" w14:textId="77777777" w:rsidR="00477499" w:rsidRDefault="00477499" w:rsidP="00477499">
      <w:pPr>
        <w:pStyle w:val="PL"/>
      </w:pPr>
      <w:r>
        <w:lastRenderedPageBreak/>
        <w:t xml:space="preserve">      properties:</w:t>
      </w:r>
    </w:p>
    <w:p w14:paraId="053029C6" w14:textId="77777777" w:rsidR="00477499" w:rsidRDefault="00477499" w:rsidP="00477499">
      <w:pPr>
        <w:pStyle w:val="PL"/>
      </w:pPr>
      <w:r>
        <w:t xml:space="preserve">        </w:t>
      </w:r>
      <w:r>
        <w:rPr>
          <w:lang w:eastAsia="zh-CN"/>
        </w:rPr>
        <w:t>geoLoc</w:t>
      </w:r>
      <w:r>
        <w:t>:</w:t>
      </w:r>
    </w:p>
    <w:p w14:paraId="23BF3A5E" w14:textId="77777777" w:rsidR="00477499" w:rsidRDefault="00477499" w:rsidP="00477499">
      <w:pPr>
        <w:pStyle w:val="PL"/>
      </w:pPr>
      <w:r>
        <w:t xml:space="preserve">          $ref: 'TS29572_Nlmf_Location.yaml#/components/schemas/GeographicalCoordinates'</w:t>
      </w:r>
    </w:p>
    <w:p w14:paraId="7A2EECC8" w14:textId="77777777" w:rsidR="00477499" w:rsidRDefault="00477499" w:rsidP="00477499">
      <w:pPr>
        <w:pStyle w:val="PL"/>
      </w:pPr>
      <w:r>
        <w:t xml:space="preserve">        </w:t>
      </w:r>
      <w:r>
        <w:rPr>
          <w:lang w:eastAsia="zh-CN"/>
        </w:rPr>
        <w:t>movBehavs</w:t>
      </w:r>
      <w:r>
        <w:t>:</w:t>
      </w:r>
    </w:p>
    <w:p w14:paraId="753E9D2E" w14:textId="77777777" w:rsidR="00477499" w:rsidRDefault="00477499" w:rsidP="00477499">
      <w:pPr>
        <w:pStyle w:val="PL"/>
      </w:pPr>
      <w:r>
        <w:t xml:space="preserve">          type: array</w:t>
      </w:r>
    </w:p>
    <w:p w14:paraId="7E20D688" w14:textId="77777777" w:rsidR="00477499" w:rsidRDefault="00477499" w:rsidP="00477499">
      <w:pPr>
        <w:pStyle w:val="PL"/>
      </w:pPr>
      <w:r>
        <w:t xml:space="preserve">          items:</w:t>
      </w:r>
    </w:p>
    <w:p w14:paraId="4CD3241B" w14:textId="77777777" w:rsidR="00477499" w:rsidRDefault="00477499" w:rsidP="00477499">
      <w:pPr>
        <w:pStyle w:val="PL"/>
      </w:pPr>
      <w:r>
        <w:t xml:space="preserve">            $ref: '#/components/schemas/</w:t>
      </w:r>
      <w:r>
        <w:rPr>
          <w:lang w:eastAsia="zh-CN"/>
        </w:rPr>
        <w:t>MovBehav</w:t>
      </w:r>
      <w:r>
        <w:t>'</w:t>
      </w:r>
    </w:p>
    <w:p w14:paraId="5B1CEDA8" w14:textId="77777777" w:rsidR="00477499" w:rsidRDefault="00477499" w:rsidP="00477499">
      <w:pPr>
        <w:pStyle w:val="PL"/>
      </w:pPr>
      <w:r>
        <w:t xml:space="preserve">          minItems: 1</w:t>
      </w:r>
    </w:p>
    <w:p w14:paraId="7FD63BAA" w14:textId="77777777" w:rsidR="00477499" w:rsidRDefault="00477499" w:rsidP="00477499">
      <w:pPr>
        <w:pStyle w:val="PL"/>
      </w:pPr>
      <w:r>
        <w:t xml:space="preserve">        confidence:</w:t>
      </w:r>
    </w:p>
    <w:p w14:paraId="58BBEFB4" w14:textId="77777777" w:rsidR="00477499" w:rsidRDefault="00477499" w:rsidP="00477499">
      <w:pPr>
        <w:pStyle w:val="PL"/>
      </w:pPr>
      <w:r>
        <w:t xml:space="preserve">          $ref: 'TS29571_CommonData.yaml#/components/schemas/Uinteger'</w:t>
      </w:r>
    </w:p>
    <w:p w14:paraId="3CE7AB7A" w14:textId="77777777" w:rsidR="00477499" w:rsidRDefault="00477499" w:rsidP="00477499">
      <w:pPr>
        <w:pStyle w:val="PL"/>
      </w:pPr>
    </w:p>
    <w:p w14:paraId="1EAA2E0E" w14:textId="77777777" w:rsidR="00477499" w:rsidRDefault="00477499" w:rsidP="00477499">
      <w:pPr>
        <w:pStyle w:val="PL"/>
      </w:pPr>
      <w:r>
        <w:t xml:space="preserve">    MovBehav:</w:t>
      </w:r>
    </w:p>
    <w:p w14:paraId="01B5948C" w14:textId="77777777" w:rsidR="00477499" w:rsidRDefault="00477499" w:rsidP="00477499">
      <w:pPr>
        <w:pStyle w:val="PL"/>
      </w:pPr>
      <w:r>
        <w:t xml:space="preserve">      description: </w:t>
      </w:r>
      <w:r>
        <w:rPr>
          <w:lang w:val="en-US" w:eastAsia="zh-CN"/>
        </w:rPr>
        <w:t xml:space="preserve">Represents the </w:t>
      </w:r>
      <w:r>
        <w:t>Movement Behaviour information per time slot</w:t>
      </w:r>
      <w:r>
        <w:rPr>
          <w:lang w:val="en-US" w:eastAsia="zh-CN"/>
        </w:rPr>
        <w:t>.</w:t>
      </w:r>
    </w:p>
    <w:p w14:paraId="2E1080F3" w14:textId="77777777" w:rsidR="00477499" w:rsidRPr="007B3BEB"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A2FA5B3" w14:textId="77777777" w:rsidR="00477499" w:rsidRDefault="00477499" w:rsidP="00477499">
      <w:pPr>
        <w:pStyle w:val="PL"/>
      </w:pPr>
      <w:r>
        <w:t xml:space="preserve">      properties:</w:t>
      </w:r>
    </w:p>
    <w:p w14:paraId="20F49015" w14:textId="77777777" w:rsidR="00477499" w:rsidRDefault="00477499" w:rsidP="00477499">
      <w:pPr>
        <w:pStyle w:val="PL"/>
      </w:pPr>
      <w:r>
        <w:t xml:space="preserve">        tsStart:</w:t>
      </w:r>
    </w:p>
    <w:p w14:paraId="6148371D" w14:textId="77777777" w:rsidR="00477499" w:rsidRDefault="00477499" w:rsidP="00477499">
      <w:pPr>
        <w:pStyle w:val="PL"/>
      </w:pPr>
      <w:r>
        <w:t xml:space="preserve">          $ref: 'TS29571_CommonData.yaml#/components/schemas/DateTime'</w:t>
      </w:r>
    </w:p>
    <w:p w14:paraId="2A774A4C" w14:textId="77777777" w:rsidR="00477499" w:rsidRDefault="00477499" w:rsidP="00477499">
      <w:pPr>
        <w:pStyle w:val="PL"/>
      </w:pPr>
      <w:r>
        <w:t xml:space="preserve">        tsDuration:</w:t>
      </w:r>
    </w:p>
    <w:p w14:paraId="3D6A1BA1" w14:textId="77777777" w:rsidR="00477499" w:rsidRDefault="00477499" w:rsidP="00477499">
      <w:pPr>
        <w:pStyle w:val="PL"/>
      </w:pPr>
      <w:r>
        <w:t xml:space="preserve">          $ref: 'TS29571_CommonData.yaml#/components/schemas/DurationSec'</w:t>
      </w:r>
    </w:p>
    <w:p w14:paraId="2AB2B70C" w14:textId="77777777" w:rsidR="00477499" w:rsidRDefault="00477499" w:rsidP="00477499">
      <w:pPr>
        <w:pStyle w:val="PL"/>
      </w:pPr>
      <w:r>
        <w:t xml:space="preserve">        numOf</w:t>
      </w:r>
      <w:r>
        <w:rPr>
          <w:lang w:eastAsia="zh-CN"/>
        </w:rPr>
        <w:t>Ue</w:t>
      </w:r>
      <w:r>
        <w:t>:</w:t>
      </w:r>
    </w:p>
    <w:p w14:paraId="25250CBF" w14:textId="77777777" w:rsidR="00477499" w:rsidRDefault="00477499" w:rsidP="00477499">
      <w:pPr>
        <w:pStyle w:val="PL"/>
      </w:pPr>
      <w:r>
        <w:t xml:space="preserve">          $ref: 'TS29571_CommonData.yaml#/components/schemas/Uinteger'</w:t>
      </w:r>
    </w:p>
    <w:p w14:paraId="1966B682" w14:textId="77777777" w:rsidR="00477499" w:rsidRDefault="00477499" w:rsidP="00477499">
      <w:pPr>
        <w:pStyle w:val="PL"/>
      </w:pPr>
      <w:r>
        <w:t xml:space="preserve">        </w:t>
      </w:r>
      <w:r>
        <w:rPr>
          <w:lang w:eastAsia="zh-CN"/>
        </w:rPr>
        <w:t>ratio</w:t>
      </w:r>
      <w:r>
        <w:t>:</w:t>
      </w:r>
    </w:p>
    <w:p w14:paraId="147458C5" w14:textId="77777777" w:rsidR="00477499" w:rsidRDefault="00477499" w:rsidP="00477499">
      <w:pPr>
        <w:pStyle w:val="PL"/>
      </w:pPr>
      <w:r>
        <w:t xml:space="preserve">          $ref: 'TS29571_CommonData.yaml#/components/schemas/SamplingRatio'</w:t>
      </w:r>
    </w:p>
    <w:p w14:paraId="4E7E323E" w14:textId="77777777" w:rsidR="00477499" w:rsidRDefault="00477499" w:rsidP="00477499">
      <w:pPr>
        <w:pStyle w:val="PL"/>
        <w:rPr>
          <w:lang w:eastAsia="zh-CN"/>
        </w:rPr>
      </w:pPr>
      <w:r>
        <w:t xml:space="preserve">        </w:t>
      </w:r>
      <w:r>
        <w:rPr>
          <w:lang w:eastAsia="zh-CN"/>
        </w:rPr>
        <w:t>avrSpeed:</w:t>
      </w:r>
    </w:p>
    <w:p w14:paraId="5A5A4299" w14:textId="77777777" w:rsidR="00477499" w:rsidRDefault="00477499" w:rsidP="00477499">
      <w:pPr>
        <w:pStyle w:val="PL"/>
      </w:pPr>
      <w:r>
        <w:t xml:space="preserve">          $ref: 'TS29571_CommonData.yaml#/components/schemas/Float'</w:t>
      </w:r>
    </w:p>
    <w:p w14:paraId="53B9CBC3" w14:textId="77777777" w:rsidR="00477499" w:rsidRDefault="00477499" w:rsidP="00477499">
      <w:pPr>
        <w:pStyle w:val="PL"/>
      </w:pPr>
      <w:r>
        <w:t xml:space="preserve">        </w:t>
      </w:r>
      <w:r>
        <w:rPr>
          <w:lang w:eastAsia="zh-CN"/>
        </w:rPr>
        <w:t>speedThresdInfos</w:t>
      </w:r>
      <w:r>
        <w:t>:</w:t>
      </w:r>
    </w:p>
    <w:p w14:paraId="19CACC10" w14:textId="77777777" w:rsidR="00477499" w:rsidRDefault="00477499" w:rsidP="00477499">
      <w:pPr>
        <w:pStyle w:val="PL"/>
      </w:pPr>
      <w:r>
        <w:t xml:space="preserve">          type: array</w:t>
      </w:r>
    </w:p>
    <w:p w14:paraId="14033B96" w14:textId="77777777" w:rsidR="00477499" w:rsidRDefault="00477499" w:rsidP="00477499">
      <w:pPr>
        <w:pStyle w:val="PL"/>
      </w:pPr>
      <w:r>
        <w:t xml:space="preserve">          items:</w:t>
      </w:r>
    </w:p>
    <w:p w14:paraId="5B119EB1" w14:textId="77777777" w:rsidR="00477499" w:rsidRDefault="00477499" w:rsidP="00477499">
      <w:pPr>
        <w:pStyle w:val="PL"/>
      </w:pPr>
      <w:r>
        <w:t xml:space="preserve">            $ref: '#/components/schemas/</w:t>
      </w:r>
      <w:r>
        <w:rPr>
          <w:lang w:eastAsia="zh-CN"/>
        </w:rPr>
        <w:t>SpeedThresholdInfo</w:t>
      </w:r>
      <w:r>
        <w:t>'</w:t>
      </w:r>
    </w:p>
    <w:p w14:paraId="4E01C4CA" w14:textId="77777777" w:rsidR="00477499" w:rsidRDefault="00477499" w:rsidP="00477499">
      <w:pPr>
        <w:pStyle w:val="PL"/>
      </w:pPr>
      <w:r>
        <w:t xml:space="preserve">          minItems: 1</w:t>
      </w:r>
    </w:p>
    <w:p w14:paraId="34E76714" w14:textId="77777777" w:rsidR="00477499" w:rsidRDefault="00477499" w:rsidP="00477499">
      <w:pPr>
        <w:pStyle w:val="PL"/>
      </w:pPr>
      <w:r>
        <w:t xml:space="preserve">        </w:t>
      </w:r>
      <w:r>
        <w:rPr>
          <w:lang w:eastAsia="zh-CN"/>
        </w:rPr>
        <w:t>directionUeInfos</w:t>
      </w:r>
      <w:r>
        <w:t>:</w:t>
      </w:r>
    </w:p>
    <w:p w14:paraId="2C6A411C" w14:textId="77777777" w:rsidR="00477499" w:rsidRDefault="00477499" w:rsidP="00477499">
      <w:pPr>
        <w:pStyle w:val="PL"/>
      </w:pPr>
      <w:r>
        <w:t xml:space="preserve">          type: array</w:t>
      </w:r>
    </w:p>
    <w:p w14:paraId="035096A8" w14:textId="77777777" w:rsidR="00477499" w:rsidRDefault="00477499" w:rsidP="00477499">
      <w:pPr>
        <w:pStyle w:val="PL"/>
      </w:pPr>
      <w:r>
        <w:t xml:space="preserve">          items:</w:t>
      </w:r>
    </w:p>
    <w:p w14:paraId="45B06972" w14:textId="77777777" w:rsidR="00477499" w:rsidRDefault="00477499" w:rsidP="00477499">
      <w:pPr>
        <w:pStyle w:val="PL"/>
      </w:pPr>
      <w:r>
        <w:t xml:space="preserve">            $ref: '#/components/schemas/DirectionInfo'</w:t>
      </w:r>
    </w:p>
    <w:p w14:paraId="1BCA2006" w14:textId="77777777" w:rsidR="00477499" w:rsidRDefault="00477499" w:rsidP="00477499">
      <w:pPr>
        <w:pStyle w:val="PL"/>
      </w:pPr>
      <w:r>
        <w:t xml:space="preserve">          minItems: 1</w:t>
      </w:r>
    </w:p>
    <w:p w14:paraId="343B35FC" w14:textId="77777777" w:rsidR="00477499" w:rsidRDefault="00477499" w:rsidP="00477499">
      <w:pPr>
        <w:pStyle w:val="PL"/>
      </w:pPr>
      <w:r>
        <w:t xml:space="preserve">      required:</w:t>
      </w:r>
    </w:p>
    <w:p w14:paraId="5E92DA0A" w14:textId="77777777" w:rsidR="00477499" w:rsidRDefault="00477499" w:rsidP="00477499">
      <w:pPr>
        <w:pStyle w:val="PL"/>
      </w:pPr>
      <w:r>
        <w:t xml:space="preserve">        - tsStart</w:t>
      </w:r>
    </w:p>
    <w:p w14:paraId="42C39523" w14:textId="77777777" w:rsidR="00477499" w:rsidRDefault="00477499" w:rsidP="00477499">
      <w:pPr>
        <w:pStyle w:val="PL"/>
      </w:pPr>
      <w:r>
        <w:t xml:space="preserve">        - tsDuration</w:t>
      </w:r>
    </w:p>
    <w:p w14:paraId="643D41F2" w14:textId="77777777" w:rsidR="00477499" w:rsidRDefault="00477499" w:rsidP="00477499">
      <w:pPr>
        <w:pStyle w:val="PL"/>
      </w:pPr>
    </w:p>
    <w:p w14:paraId="1D17BFC7" w14:textId="77777777" w:rsidR="00477499" w:rsidRDefault="00477499" w:rsidP="00477499">
      <w:pPr>
        <w:pStyle w:val="PL"/>
      </w:pPr>
      <w:r>
        <w:t xml:space="preserve">    </w:t>
      </w:r>
      <w:r>
        <w:rPr>
          <w:lang w:eastAsia="ja-JP"/>
        </w:rPr>
        <w:t>S</w:t>
      </w:r>
      <w:r>
        <w:rPr>
          <w:lang w:eastAsia="zh-CN"/>
        </w:rPr>
        <w:t>peedThresholdInfo</w:t>
      </w:r>
      <w:r>
        <w:t>:</w:t>
      </w:r>
    </w:p>
    <w:p w14:paraId="3324E71F" w14:textId="77777777" w:rsidR="00477499" w:rsidRDefault="00477499" w:rsidP="00477499">
      <w:pPr>
        <w:pStyle w:val="PL"/>
      </w:pPr>
      <w:r>
        <w:t xml:space="preserve">      description: UEs information whose speed is faster than the speed threshold</w:t>
      </w:r>
      <w:r>
        <w:rPr>
          <w:lang w:val="en-US" w:eastAsia="zh-CN"/>
        </w:rPr>
        <w:t>.</w:t>
      </w:r>
    </w:p>
    <w:p w14:paraId="29C36216" w14:textId="77777777" w:rsidR="00477499" w:rsidRPr="007B3BEB"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796A6F4" w14:textId="77777777" w:rsidR="00477499" w:rsidRDefault="00477499" w:rsidP="00477499">
      <w:pPr>
        <w:pStyle w:val="PL"/>
      </w:pPr>
      <w:r>
        <w:t xml:space="preserve">      properties:</w:t>
      </w:r>
    </w:p>
    <w:p w14:paraId="798FCAFC" w14:textId="77777777" w:rsidR="00477499" w:rsidRDefault="00477499" w:rsidP="00477499">
      <w:pPr>
        <w:pStyle w:val="PL"/>
        <w:rPr>
          <w:lang w:eastAsia="zh-CN"/>
        </w:rPr>
      </w:pPr>
      <w:r>
        <w:t xml:space="preserve">        speedThr</w:t>
      </w:r>
      <w:r>
        <w:rPr>
          <w:lang w:eastAsia="zh-CN"/>
        </w:rPr>
        <w:t>:</w:t>
      </w:r>
    </w:p>
    <w:p w14:paraId="1C6B186A" w14:textId="77777777" w:rsidR="00477499" w:rsidRPr="0012741F" w:rsidRDefault="00477499" w:rsidP="00477499">
      <w:pPr>
        <w:pStyle w:val="PL"/>
      </w:pPr>
      <w:r>
        <w:t xml:space="preserve">          $ref: 'TS29571_CommonData.yaml#/components/schemas/Float'</w:t>
      </w:r>
    </w:p>
    <w:p w14:paraId="53945F84" w14:textId="77777777" w:rsidR="00477499" w:rsidRDefault="00477499" w:rsidP="00477499">
      <w:pPr>
        <w:pStyle w:val="PL"/>
      </w:pPr>
      <w:r>
        <w:t xml:space="preserve">        numOf</w:t>
      </w:r>
      <w:r>
        <w:rPr>
          <w:lang w:eastAsia="zh-CN"/>
        </w:rPr>
        <w:t>Ue</w:t>
      </w:r>
      <w:r>
        <w:t>:</w:t>
      </w:r>
    </w:p>
    <w:p w14:paraId="7E212FF4" w14:textId="77777777" w:rsidR="00477499" w:rsidRDefault="00477499" w:rsidP="00477499">
      <w:pPr>
        <w:pStyle w:val="PL"/>
      </w:pPr>
      <w:r>
        <w:t xml:space="preserve">          $ref: 'TS29571_CommonData.yaml#/components/schemas/Uinteger'</w:t>
      </w:r>
    </w:p>
    <w:p w14:paraId="5A399E26" w14:textId="77777777" w:rsidR="00477499" w:rsidRDefault="00477499" w:rsidP="00477499">
      <w:pPr>
        <w:pStyle w:val="PL"/>
      </w:pPr>
      <w:r>
        <w:t xml:space="preserve">        ratio:</w:t>
      </w:r>
    </w:p>
    <w:p w14:paraId="6F74F10B" w14:textId="77777777" w:rsidR="00477499" w:rsidRDefault="00477499" w:rsidP="00477499">
      <w:pPr>
        <w:pStyle w:val="PL"/>
      </w:pPr>
      <w:r>
        <w:t xml:space="preserve">          $ref: 'TS29571_CommonData.yaml#/components/schemas/SamplingRatio'</w:t>
      </w:r>
    </w:p>
    <w:p w14:paraId="745019A5" w14:textId="77777777" w:rsidR="00477499" w:rsidRDefault="00477499" w:rsidP="00477499">
      <w:pPr>
        <w:pStyle w:val="PL"/>
        <w:rPr>
          <w:rFonts w:eastAsia="等线"/>
          <w:lang w:eastAsia="zh-CN"/>
        </w:rPr>
      </w:pPr>
    </w:p>
    <w:p w14:paraId="3FF4C973" w14:textId="77777777" w:rsidR="00477499" w:rsidRDefault="00477499" w:rsidP="00477499">
      <w:pPr>
        <w:pStyle w:val="PL"/>
      </w:pPr>
      <w:r>
        <w:t xml:space="preserve">    RelProxReq:</w:t>
      </w:r>
    </w:p>
    <w:p w14:paraId="2CE11A05" w14:textId="77777777" w:rsidR="00477499" w:rsidRDefault="00477499" w:rsidP="00477499">
      <w:pPr>
        <w:pStyle w:val="PL"/>
      </w:pPr>
      <w:r>
        <w:t xml:space="preserve">      description: Represents the Relative Proximity analytics requirements</w:t>
      </w:r>
      <w:r>
        <w:rPr>
          <w:lang w:val="en-US" w:eastAsia="zh-CN"/>
        </w:rPr>
        <w:t>.</w:t>
      </w:r>
    </w:p>
    <w:p w14:paraId="52AFF21B" w14:textId="77777777" w:rsidR="00477499" w:rsidRPr="007B3BEB"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2E7C9CE" w14:textId="77777777" w:rsidR="00477499" w:rsidRDefault="00477499" w:rsidP="00477499">
      <w:pPr>
        <w:pStyle w:val="PL"/>
      </w:pPr>
      <w:r>
        <w:t xml:space="preserve">      properties:</w:t>
      </w:r>
    </w:p>
    <w:p w14:paraId="5135AF10" w14:textId="77777777" w:rsidR="00477499" w:rsidRDefault="00477499" w:rsidP="00477499">
      <w:pPr>
        <w:pStyle w:val="PL"/>
      </w:pPr>
      <w:r>
        <w:t xml:space="preserve">        </w:t>
      </w:r>
      <w:r>
        <w:rPr>
          <w:lang w:eastAsia="zh-CN"/>
        </w:rPr>
        <w:t>direction</w:t>
      </w:r>
      <w:r>
        <w:t>:</w:t>
      </w:r>
    </w:p>
    <w:p w14:paraId="1389E0BE" w14:textId="77777777" w:rsidR="00477499" w:rsidRDefault="00477499" w:rsidP="00477499">
      <w:pPr>
        <w:pStyle w:val="PL"/>
      </w:pPr>
      <w:r>
        <w:t xml:space="preserve">          type: array</w:t>
      </w:r>
    </w:p>
    <w:p w14:paraId="2B7F8A07" w14:textId="77777777" w:rsidR="00477499" w:rsidRDefault="00477499" w:rsidP="00477499">
      <w:pPr>
        <w:pStyle w:val="PL"/>
      </w:pPr>
      <w:r>
        <w:t xml:space="preserve">          items:</w:t>
      </w:r>
    </w:p>
    <w:p w14:paraId="56DF0070" w14:textId="77777777" w:rsidR="00477499" w:rsidRDefault="00477499" w:rsidP="00477499">
      <w:pPr>
        <w:pStyle w:val="PL"/>
      </w:pPr>
      <w:r>
        <w:t xml:space="preserve">            $ref: '#/components/schemas/Direction'</w:t>
      </w:r>
    </w:p>
    <w:p w14:paraId="4420B6FB" w14:textId="77777777" w:rsidR="00477499" w:rsidRDefault="00477499" w:rsidP="00477499">
      <w:pPr>
        <w:pStyle w:val="PL"/>
      </w:pPr>
      <w:r>
        <w:t xml:space="preserve">          minItems: 1</w:t>
      </w:r>
    </w:p>
    <w:p w14:paraId="3618A369" w14:textId="77777777" w:rsidR="00477499" w:rsidRDefault="00477499" w:rsidP="00477499">
      <w:pPr>
        <w:pStyle w:val="PL"/>
      </w:pPr>
      <w:r>
        <w:t xml:space="preserve">        numOf</w:t>
      </w:r>
      <w:r>
        <w:rPr>
          <w:lang w:eastAsia="zh-CN"/>
        </w:rPr>
        <w:t>Ue</w:t>
      </w:r>
      <w:r>
        <w:t>:</w:t>
      </w:r>
    </w:p>
    <w:p w14:paraId="6A41C005" w14:textId="77777777" w:rsidR="00477499" w:rsidRDefault="00477499" w:rsidP="00477499">
      <w:pPr>
        <w:pStyle w:val="PL"/>
      </w:pPr>
      <w:r>
        <w:t xml:space="preserve">          $ref: 'TS29571_CommonData.yaml#/components/schemas/Uinteger'</w:t>
      </w:r>
    </w:p>
    <w:p w14:paraId="77706797" w14:textId="77777777" w:rsidR="00477499" w:rsidRDefault="00477499" w:rsidP="00477499">
      <w:pPr>
        <w:pStyle w:val="PL"/>
      </w:pPr>
      <w:r>
        <w:t xml:space="preserve">        prox</w:t>
      </w:r>
      <w:r>
        <w:rPr>
          <w:lang w:eastAsia="zh-CN"/>
        </w:rPr>
        <w:t>imity</w:t>
      </w:r>
      <w:r>
        <w:t>Crits:</w:t>
      </w:r>
    </w:p>
    <w:p w14:paraId="2E42FBA6" w14:textId="77777777" w:rsidR="00477499" w:rsidRDefault="00477499" w:rsidP="00477499">
      <w:pPr>
        <w:pStyle w:val="PL"/>
      </w:pPr>
      <w:r>
        <w:t xml:space="preserve">          type: array</w:t>
      </w:r>
    </w:p>
    <w:p w14:paraId="5ABCE971" w14:textId="77777777" w:rsidR="00477499" w:rsidRDefault="00477499" w:rsidP="00477499">
      <w:pPr>
        <w:pStyle w:val="PL"/>
      </w:pPr>
      <w:r>
        <w:t xml:space="preserve">          items:</w:t>
      </w:r>
    </w:p>
    <w:p w14:paraId="1C548199" w14:textId="77777777" w:rsidR="00477499" w:rsidRDefault="00477499" w:rsidP="00477499">
      <w:pPr>
        <w:pStyle w:val="PL"/>
      </w:pPr>
      <w:r>
        <w:t xml:space="preserve">            $ref: '#/components/schemas/ProximityCriterion'</w:t>
      </w:r>
    </w:p>
    <w:p w14:paraId="70FC937C" w14:textId="77777777" w:rsidR="00477499" w:rsidRDefault="00477499" w:rsidP="00477499">
      <w:pPr>
        <w:pStyle w:val="PL"/>
      </w:pPr>
      <w:r>
        <w:t xml:space="preserve">          minItems: 1</w:t>
      </w:r>
    </w:p>
    <w:p w14:paraId="24B2F223" w14:textId="77777777" w:rsidR="00477499" w:rsidRDefault="00477499" w:rsidP="00477499">
      <w:pPr>
        <w:pStyle w:val="PL"/>
        <w:rPr>
          <w:rFonts w:eastAsia="等线"/>
          <w:lang w:eastAsia="zh-CN"/>
        </w:rPr>
      </w:pPr>
    </w:p>
    <w:p w14:paraId="7FFFE661" w14:textId="77777777" w:rsidR="00477499" w:rsidRDefault="00477499" w:rsidP="00477499">
      <w:pPr>
        <w:pStyle w:val="PL"/>
      </w:pPr>
      <w:r>
        <w:t xml:space="preserve">    RelProxInfo:</w:t>
      </w:r>
    </w:p>
    <w:p w14:paraId="173603E3" w14:textId="77777777" w:rsidR="00477499" w:rsidRDefault="00477499" w:rsidP="00477499">
      <w:pPr>
        <w:pStyle w:val="PL"/>
      </w:pPr>
      <w:r>
        <w:t xml:space="preserve">      description: </w:t>
      </w:r>
      <w:r>
        <w:rPr>
          <w:lang w:val="en-US" w:eastAsia="zh-CN"/>
        </w:rPr>
        <w:t xml:space="preserve">Represents the </w:t>
      </w:r>
      <w:r>
        <w:t>Relative Proximity information</w:t>
      </w:r>
      <w:r>
        <w:rPr>
          <w:lang w:val="en-US" w:eastAsia="zh-CN"/>
        </w:rPr>
        <w:t>.</w:t>
      </w:r>
    </w:p>
    <w:p w14:paraId="0E3FDDA1" w14:textId="77777777" w:rsidR="00477499" w:rsidRPr="007B3BEB"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3262BE0" w14:textId="77777777" w:rsidR="00477499" w:rsidRDefault="00477499" w:rsidP="00477499">
      <w:pPr>
        <w:pStyle w:val="PL"/>
      </w:pPr>
      <w:r>
        <w:t xml:space="preserve">      properties:</w:t>
      </w:r>
    </w:p>
    <w:p w14:paraId="2A6E07AB" w14:textId="77777777" w:rsidR="00477499" w:rsidRDefault="00477499" w:rsidP="00477499">
      <w:pPr>
        <w:pStyle w:val="PL"/>
      </w:pPr>
      <w:r>
        <w:t xml:space="preserve">        tsStart:</w:t>
      </w:r>
    </w:p>
    <w:p w14:paraId="5A28F60C" w14:textId="77777777" w:rsidR="00477499" w:rsidRDefault="00477499" w:rsidP="00477499">
      <w:pPr>
        <w:pStyle w:val="PL"/>
      </w:pPr>
      <w:r>
        <w:t xml:space="preserve">          $ref: 'TS29571_CommonData.yaml#/components/schemas/DateTime'</w:t>
      </w:r>
    </w:p>
    <w:p w14:paraId="70741CC6" w14:textId="77777777" w:rsidR="00477499" w:rsidRDefault="00477499" w:rsidP="00477499">
      <w:pPr>
        <w:pStyle w:val="PL"/>
      </w:pPr>
      <w:r>
        <w:t xml:space="preserve">        tsDuration:</w:t>
      </w:r>
    </w:p>
    <w:p w14:paraId="3180BFC8" w14:textId="77777777" w:rsidR="00477499" w:rsidRDefault="00477499" w:rsidP="00477499">
      <w:pPr>
        <w:pStyle w:val="PL"/>
      </w:pPr>
      <w:r>
        <w:t xml:space="preserve">          $ref: 'TS29571_CommonData.yaml#/components/schemas/DurationSec'</w:t>
      </w:r>
    </w:p>
    <w:p w14:paraId="334A2C35" w14:textId="77777777" w:rsidR="00477499" w:rsidRDefault="00477499" w:rsidP="00477499">
      <w:pPr>
        <w:pStyle w:val="PL"/>
      </w:pPr>
      <w:r>
        <w:t xml:space="preserve">        supis:</w:t>
      </w:r>
    </w:p>
    <w:p w14:paraId="3F8EAAD8" w14:textId="77777777" w:rsidR="00477499" w:rsidRDefault="00477499" w:rsidP="00477499">
      <w:pPr>
        <w:pStyle w:val="PL"/>
      </w:pPr>
      <w:r>
        <w:t xml:space="preserve">          type: array</w:t>
      </w:r>
    </w:p>
    <w:p w14:paraId="5F3D0625" w14:textId="77777777" w:rsidR="00477499" w:rsidRDefault="00477499" w:rsidP="00477499">
      <w:pPr>
        <w:pStyle w:val="PL"/>
      </w:pPr>
      <w:r>
        <w:t xml:space="preserve">          items:</w:t>
      </w:r>
    </w:p>
    <w:p w14:paraId="4321A5F0" w14:textId="77777777" w:rsidR="00477499" w:rsidRDefault="00477499" w:rsidP="00477499">
      <w:pPr>
        <w:pStyle w:val="PL"/>
      </w:pPr>
      <w:r>
        <w:lastRenderedPageBreak/>
        <w:t xml:space="preserve">            $ref: 'TS29571_CommonData.yaml#/components/schemas/Supi'</w:t>
      </w:r>
    </w:p>
    <w:p w14:paraId="7CE7C29F" w14:textId="77777777" w:rsidR="00477499" w:rsidRDefault="00477499" w:rsidP="00477499">
      <w:pPr>
        <w:pStyle w:val="PL"/>
      </w:pPr>
      <w:r>
        <w:t xml:space="preserve">          minItems: 1</w:t>
      </w:r>
    </w:p>
    <w:p w14:paraId="6222572E" w14:textId="77777777" w:rsidR="00477499" w:rsidRDefault="00477499" w:rsidP="00477499">
      <w:pPr>
        <w:pStyle w:val="PL"/>
      </w:pPr>
      <w:r>
        <w:t xml:space="preserve">        gpsis:</w:t>
      </w:r>
    </w:p>
    <w:p w14:paraId="5A775EA5" w14:textId="77777777" w:rsidR="00477499" w:rsidRDefault="00477499" w:rsidP="00477499">
      <w:pPr>
        <w:pStyle w:val="PL"/>
      </w:pPr>
      <w:r>
        <w:t xml:space="preserve">          type: array</w:t>
      </w:r>
    </w:p>
    <w:p w14:paraId="3076BF1A" w14:textId="77777777" w:rsidR="00477499" w:rsidRDefault="00477499" w:rsidP="00477499">
      <w:pPr>
        <w:pStyle w:val="PL"/>
      </w:pPr>
      <w:r>
        <w:t xml:space="preserve">          items:</w:t>
      </w:r>
    </w:p>
    <w:p w14:paraId="568E1625" w14:textId="77777777" w:rsidR="00477499" w:rsidRDefault="00477499" w:rsidP="00477499">
      <w:pPr>
        <w:pStyle w:val="PL"/>
      </w:pPr>
      <w:r>
        <w:t xml:space="preserve">            $ref: 'TS29571_CommonData.yaml#/components/schemas/Gpsi'</w:t>
      </w:r>
    </w:p>
    <w:p w14:paraId="23F47125" w14:textId="77777777" w:rsidR="00477499" w:rsidRDefault="00477499" w:rsidP="00477499">
      <w:pPr>
        <w:pStyle w:val="PL"/>
      </w:pPr>
      <w:r>
        <w:t xml:space="preserve">          minItems: 1</w:t>
      </w:r>
    </w:p>
    <w:p w14:paraId="73A55AE6" w14:textId="77777777" w:rsidR="00477499" w:rsidRDefault="00477499" w:rsidP="00477499">
      <w:pPr>
        <w:pStyle w:val="PL"/>
      </w:pPr>
      <w:r>
        <w:t xml:space="preserve">        ueProximities:</w:t>
      </w:r>
    </w:p>
    <w:p w14:paraId="299D2E2E" w14:textId="77777777" w:rsidR="00477499" w:rsidRDefault="00477499" w:rsidP="00477499">
      <w:pPr>
        <w:pStyle w:val="PL"/>
      </w:pPr>
      <w:r>
        <w:t xml:space="preserve">          type: array</w:t>
      </w:r>
    </w:p>
    <w:p w14:paraId="0E0161AC" w14:textId="77777777" w:rsidR="00477499" w:rsidRDefault="00477499" w:rsidP="00477499">
      <w:pPr>
        <w:pStyle w:val="PL"/>
      </w:pPr>
      <w:r>
        <w:t xml:space="preserve">          items:</w:t>
      </w:r>
    </w:p>
    <w:p w14:paraId="660CB77C" w14:textId="77777777" w:rsidR="00477499" w:rsidRDefault="00477499" w:rsidP="00477499">
      <w:pPr>
        <w:pStyle w:val="PL"/>
      </w:pPr>
      <w:r>
        <w:t xml:space="preserve">            $ref: '#/components/schemas/UeProximity'</w:t>
      </w:r>
    </w:p>
    <w:p w14:paraId="10E7EC23" w14:textId="77777777" w:rsidR="00477499" w:rsidRDefault="00477499" w:rsidP="00477499">
      <w:pPr>
        <w:pStyle w:val="PL"/>
      </w:pPr>
      <w:r>
        <w:t xml:space="preserve">          minItems: 1</w:t>
      </w:r>
    </w:p>
    <w:p w14:paraId="2C5AB742" w14:textId="77777777" w:rsidR="00477499" w:rsidRDefault="00477499" w:rsidP="00477499">
      <w:pPr>
        <w:pStyle w:val="PL"/>
      </w:pPr>
      <w:r>
        <w:t xml:space="preserve">        ttcInfo:</w:t>
      </w:r>
    </w:p>
    <w:p w14:paraId="2F352FD3" w14:textId="77777777" w:rsidR="00477499" w:rsidRDefault="00477499" w:rsidP="00477499">
      <w:pPr>
        <w:pStyle w:val="PL"/>
      </w:pPr>
      <w:r>
        <w:t xml:space="preserve">          $ref: '#/components/schemas/TimeToCollisionInfo'</w:t>
      </w:r>
    </w:p>
    <w:p w14:paraId="26788B1E" w14:textId="77777777" w:rsidR="00477499" w:rsidRDefault="00477499" w:rsidP="00477499">
      <w:pPr>
        <w:pStyle w:val="PL"/>
      </w:pPr>
      <w:r>
        <w:t xml:space="preserve">      required:</w:t>
      </w:r>
    </w:p>
    <w:p w14:paraId="797DD317" w14:textId="77777777" w:rsidR="00477499" w:rsidRDefault="00477499" w:rsidP="00477499">
      <w:pPr>
        <w:pStyle w:val="PL"/>
      </w:pPr>
      <w:r>
        <w:t xml:space="preserve">        - tsStart</w:t>
      </w:r>
    </w:p>
    <w:p w14:paraId="6B180759" w14:textId="77777777" w:rsidR="00477499" w:rsidRDefault="00477499" w:rsidP="00477499">
      <w:pPr>
        <w:pStyle w:val="PL"/>
      </w:pPr>
      <w:r>
        <w:t xml:space="preserve">        - tsDuration</w:t>
      </w:r>
    </w:p>
    <w:p w14:paraId="13DED40D" w14:textId="77777777" w:rsidR="00477499" w:rsidRDefault="00477499" w:rsidP="00477499">
      <w:pPr>
        <w:pStyle w:val="PL"/>
      </w:pPr>
      <w:r>
        <w:t xml:space="preserve">        - ueProximities</w:t>
      </w:r>
    </w:p>
    <w:p w14:paraId="6679ADCB" w14:textId="77777777" w:rsidR="00477499" w:rsidRDefault="00477499" w:rsidP="00477499">
      <w:pPr>
        <w:pStyle w:val="PL"/>
      </w:pPr>
    </w:p>
    <w:p w14:paraId="650D31FD" w14:textId="77777777" w:rsidR="00477499" w:rsidRDefault="00477499" w:rsidP="00477499">
      <w:pPr>
        <w:pStyle w:val="PL"/>
      </w:pPr>
      <w:r>
        <w:t xml:space="preserve">    UeProximity:</w:t>
      </w:r>
    </w:p>
    <w:p w14:paraId="4643B0AB" w14:textId="77777777" w:rsidR="00477499" w:rsidRDefault="00477499" w:rsidP="00477499">
      <w:pPr>
        <w:pStyle w:val="PL"/>
      </w:pPr>
      <w:r>
        <w:t xml:space="preserve">      description: </w:t>
      </w:r>
      <w:r>
        <w:rPr>
          <w:lang w:val="en-US" w:eastAsia="zh-CN"/>
        </w:rPr>
        <w:t>Represents the</w:t>
      </w:r>
      <w:r>
        <w:t xml:space="preserve"> Observed or Predicted proximity information</w:t>
      </w:r>
      <w:r>
        <w:rPr>
          <w:lang w:val="en-US" w:eastAsia="zh-CN"/>
        </w:rPr>
        <w:t>.</w:t>
      </w:r>
    </w:p>
    <w:p w14:paraId="2DDD7055" w14:textId="77777777" w:rsidR="00477499" w:rsidRPr="007B3BEB"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32B290C" w14:textId="77777777" w:rsidR="00477499" w:rsidRDefault="00477499" w:rsidP="00477499">
      <w:pPr>
        <w:pStyle w:val="PL"/>
      </w:pPr>
      <w:r>
        <w:t xml:space="preserve">      properties:</w:t>
      </w:r>
    </w:p>
    <w:p w14:paraId="49D285BA" w14:textId="77777777" w:rsidR="00477499" w:rsidRDefault="00477499" w:rsidP="00477499">
      <w:pPr>
        <w:pStyle w:val="PL"/>
      </w:pPr>
      <w:r>
        <w:t xml:space="preserve">        ueDistance:</w:t>
      </w:r>
    </w:p>
    <w:p w14:paraId="2C611EA4" w14:textId="77777777" w:rsidR="00477499" w:rsidRDefault="00477499" w:rsidP="00477499">
      <w:pPr>
        <w:pStyle w:val="PL"/>
      </w:pPr>
      <w:r>
        <w:t xml:space="preserve">          type: integer</w:t>
      </w:r>
    </w:p>
    <w:p w14:paraId="24E14CE6" w14:textId="77777777" w:rsidR="00477499" w:rsidRDefault="00477499" w:rsidP="00477499">
      <w:pPr>
        <w:pStyle w:val="PL"/>
      </w:pPr>
      <w:r>
        <w:t xml:space="preserve">        ueVelocity:</w:t>
      </w:r>
    </w:p>
    <w:p w14:paraId="724FECCB" w14:textId="77777777" w:rsidR="00477499" w:rsidRDefault="00477499" w:rsidP="00477499">
      <w:pPr>
        <w:pStyle w:val="PL"/>
      </w:pPr>
      <w:r>
        <w:t xml:space="preserve">          $ref: 'TS29572_Nlmf_Location.yaml#/components/schemas/VelocityEstimate'</w:t>
      </w:r>
    </w:p>
    <w:p w14:paraId="7F3C0E65" w14:textId="77777777" w:rsidR="00477499" w:rsidRDefault="00477499" w:rsidP="00477499">
      <w:pPr>
        <w:pStyle w:val="PL"/>
        <w:rPr>
          <w:lang w:eastAsia="zh-CN"/>
        </w:rPr>
      </w:pPr>
      <w:r>
        <w:t xml:space="preserve">        </w:t>
      </w:r>
      <w:r>
        <w:rPr>
          <w:lang w:eastAsia="zh-CN"/>
        </w:rPr>
        <w:t>avrSpeed:</w:t>
      </w:r>
    </w:p>
    <w:p w14:paraId="3E013333" w14:textId="77777777" w:rsidR="00477499" w:rsidRDefault="00477499" w:rsidP="00477499">
      <w:pPr>
        <w:pStyle w:val="PL"/>
      </w:pPr>
      <w:r>
        <w:t xml:space="preserve">          $ref: 'TS29571_CommonData.yaml#/components/schemas/Float'</w:t>
      </w:r>
    </w:p>
    <w:p w14:paraId="4F1604C4" w14:textId="77777777" w:rsidR="00477499" w:rsidRDefault="00477499" w:rsidP="00477499">
      <w:pPr>
        <w:pStyle w:val="PL"/>
      </w:pPr>
      <w:r>
        <w:t xml:space="preserve">        </w:t>
      </w:r>
      <w:r>
        <w:rPr>
          <w:lang w:eastAsia="zh-CN"/>
        </w:rPr>
        <w:t>locOrientation</w:t>
      </w:r>
      <w:r>
        <w:t>:</w:t>
      </w:r>
    </w:p>
    <w:p w14:paraId="1AC1B9DC" w14:textId="77777777" w:rsidR="00477499" w:rsidRDefault="00477499" w:rsidP="00477499">
      <w:pPr>
        <w:pStyle w:val="PL"/>
      </w:pPr>
      <w:r>
        <w:t xml:space="preserve">          $ref: '#/components/schemas/</w:t>
      </w:r>
      <w:r>
        <w:rPr>
          <w:lang w:eastAsia="zh-CN"/>
        </w:rPr>
        <w:t>LocationOrientation</w:t>
      </w:r>
      <w:r>
        <w:t>'</w:t>
      </w:r>
    </w:p>
    <w:p w14:paraId="1503DA8E" w14:textId="77777777" w:rsidR="00477499" w:rsidRDefault="00477499" w:rsidP="00477499">
      <w:pPr>
        <w:pStyle w:val="PL"/>
      </w:pPr>
      <w:r>
        <w:t xml:space="preserve">        ueTrajectories:</w:t>
      </w:r>
    </w:p>
    <w:p w14:paraId="4FE444D0" w14:textId="77777777" w:rsidR="00477499" w:rsidRDefault="00477499" w:rsidP="00477499">
      <w:pPr>
        <w:pStyle w:val="PL"/>
      </w:pPr>
      <w:r>
        <w:t xml:space="preserve">          type: array</w:t>
      </w:r>
    </w:p>
    <w:p w14:paraId="0330C77E" w14:textId="77777777" w:rsidR="00477499" w:rsidRDefault="00477499" w:rsidP="00477499">
      <w:pPr>
        <w:pStyle w:val="PL"/>
      </w:pPr>
      <w:r>
        <w:t xml:space="preserve">          items:</w:t>
      </w:r>
    </w:p>
    <w:p w14:paraId="0161DDC8" w14:textId="77777777" w:rsidR="00477499" w:rsidRDefault="00477499" w:rsidP="00477499">
      <w:pPr>
        <w:pStyle w:val="PL"/>
      </w:pPr>
      <w:r>
        <w:t xml:space="preserve">            $ref: '#/components/schemas/UeTrajectory'</w:t>
      </w:r>
    </w:p>
    <w:p w14:paraId="2285ED32" w14:textId="77777777" w:rsidR="00477499" w:rsidRDefault="00477499" w:rsidP="00477499">
      <w:pPr>
        <w:pStyle w:val="PL"/>
      </w:pPr>
      <w:r>
        <w:t xml:space="preserve">          minItems: 1</w:t>
      </w:r>
    </w:p>
    <w:p w14:paraId="06E94FBC" w14:textId="77777777" w:rsidR="00477499" w:rsidRDefault="00477499" w:rsidP="00477499">
      <w:pPr>
        <w:pStyle w:val="PL"/>
      </w:pPr>
      <w:r>
        <w:t xml:space="preserve">        </w:t>
      </w:r>
      <w:r>
        <w:rPr>
          <w:lang w:eastAsia="zh-CN"/>
        </w:rPr>
        <w:t>ratio</w:t>
      </w:r>
      <w:r>
        <w:t>:</w:t>
      </w:r>
    </w:p>
    <w:p w14:paraId="3FA484F3" w14:textId="77777777" w:rsidR="00477499" w:rsidRDefault="00477499" w:rsidP="00477499">
      <w:pPr>
        <w:pStyle w:val="PL"/>
      </w:pPr>
      <w:r>
        <w:t xml:space="preserve">          $ref: 'TS29571_CommonData.yaml#/components/schemas/SamplingRatio'</w:t>
      </w:r>
    </w:p>
    <w:p w14:paraId="258D2F77" w14:textId="77777777" w:rsidR="00477499" w:rsidRDefault="00477499" w:rsidP="00477499">
      <w:pPr>
        <w:pStyle w:val="PL"/>
      </w:pPr>
    </w:p>
    <w:p w14:paraId="3462A779" w14:textId="77777777" w:rsidR="00477499" w:rsidRDefault="00477499" w:rsidP="00477499">
      <w:pPr>
        <w:pStyle w:val="PL"/>
      </w:pPr>
      <w:r>
        <w:t xml:space="preserve">    UeTrajectory:</w:t>
      </w:r>
    </w:p>
    <w:p w14:paraId="47BF8C1F" w14:textId="77777777" w:rsidR="00477499" w:rsidRDefault="00477499" w:rsidP="00477499">
      <w:pPr>
        <w:pStyle w:val="PL"/>
      </w:pPr>
      <w:r>
        <w:t xml:space="preserve">      description: </w:t>
      </w:r>
      <w:r>
        <w:rPr>
          <w:lang w:val="en-US" w:eastAsia="zh-CN"/>
        </w:rPr>
        <w:t>Represents timestamped UE positions.</w:t>
      </w:r>
    </w:p>
    <w:p w14:paraId="1A6F5FD3" w14:textId="77777777" w:rsidR="00477499" w:rsidRPr="007B3BEB"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DBBDDF8" w14:textId="77777777" w:rsidR="00477499" w:rsidRDefault="00477499" w:rsidP="00477499">
      <w:pPr>
        <w:pStyle w:val="PL"/>
      </w:pPr>
      <w:r>
        <w:t xml:space="preserve">      properties:</w:t>
      </w:r>
    </w:p>
    <w:p w14:paraId="6B3F5566" w14:textId="77777777" w:rsidR="00477499" w:rsidRDefault="00477499" w:rsidP="00477499">
      <w:pPr>
        <w:pStyle w:val="PL"/>
      </w:pPr>
      <w:r>
        <w:t xml:space="preserve">        supi:</w:t>
      </w:r>
    </w:p>
    <w:p w14:paraId="77BC0FE1" w14:textId="77777777" w:rsidR="00477499" w:rsidRDefault="00477499" w:rsidP="00477499">
      <w:pPr>
        <w:pStyle w:val="PL"/>
      </w:pPr>
      <w:r>
        <w:t xml:space="preserve">          $ref: 'TS29571_CommonData.yaml#/components/schemas/Supi'</w:t>
      </w:r>
    </w:p>
    <w:p w14:paraId="04BA2540" w14:textId="77777777" w:rsidR="00477499" w:rsidRDefault="00477499" w:rsidP="00477499">
      <w:pPr>
        <w:pStyle w:val="PL"/>
      </w:pPr>
      <w:r>
        <w:t xml:space="preserve">        gpsi:</w:t>
      </w:r>
    </w:p>
    <w:p w14:paraId="7433BB20" w14:textId="77777777" w:rsidR="00477499" w:rsidRDefault="00477499" w:rsidP="00477499">
      <w:pPr>
        <w:pStyle w:val="PL"/>
      </w:pPr>
      <w:r>
        <w:t xml:space="preserve">          $ref: 'TS29571_CommonData.yaml#/components/schemas/Gpsi'</w:t>
      </w:r>
    </w:p>
    <w:p w14:paraId="7F9EA146" w14:textId="77777777" w:rsidR="00477499" w:rsidRDefault="00477499" w:rsidP="00477499">
      <w:pPr>
        <w:pStyle w:val="PL"/>
      </w:pPr>
      <w:r>
        <w:t xml:space="preserve">        timestampedLocs:</w:t>
      </w:r>
    </w:p>
    <w:p w14:paraId="039DF4F1" w14:textId="77777777" w:rsidR="00477499" w:rsidRDefault="00477499" w:rsidP="00477499">
      <w:pPr>
        <w:pStyle w:val="PL"/>
      </w:pPr>
      <w:r>
        <w:t xml:space="preserve">          type: array</w:t>
      </w:r>
    </w:p>
    <w:p w14:paraId="5DCA746D" w14:textId="77777777" w:rsidR="00477499" w:rsidRDefault="00477499" w:rsidP="00477499">
      <w:pPr>
        <w:pStyle w:val="PL"/>
      </w:pPr>
      <w:r>
        <w:t xml:space="preserve">          items:</w:t>
      </w:r>
    </w:p>
    <w:p w14:paraId="3AE16040" w14:textId="77777777" w:rsidR="00477499" w:rsidRDefault="00477499" w:rsidP="00477499">
      <w:pPr>
        <w:pStyle w:val="PL"/>
      </w:pPr>
      <w:r>
        <w:t xml:space="preserve">            $ref: '#/components/schemas/TimestampedLocation'</w:t>
      </w:r>
    </w:p>
    <w:p w14:paraId="73364B3E" w14:textId="77777777" w:rsidR="00477499" w:rsidRDefault="00477499" w:rsidP="00477499">
      <w:pPr>
        <w:pStyle w:val="PL"/>
      </w:pPr>
      <w:r>
        <w:t xml:space="preserve">          minItems: 1</w:t>
      </w:r>
    </w:p>
    <w:p w14:paraId="04F17B1E" w14:textId="77777777" w:rsidR="00477499" w:rsidRDefault="00477499" w:rsidP="00477499">
      <w:pPr>
        <w:pStyle w:val="PL"/>
      </w:pPr>
      <w:r>
        <w:t xml:space="preserve">      required:</w:t>
      </w:r>
    </w:p>
    <w:p w14:paraId="3F0CEF76" w14:textId="77777777" w:rsidR="00477499" w:rsidRDefault="00477499" w:rsidP="00477499">
      <w:pPr>
        <w:pStyle w:val="PL"/>
      </w:pPr>
      <w:r>
        <w:t xml:space="preserve">        - timestampedLocs</w:t>
      </w:r>
    </w:p>
    <w:p w14:paraId="6E4B593B" w14:textId="77777777" w:rsidR="00477499" w:rsidRDefault="00477499" w:rsidP="00477499">
      <w:pPr>
        <w:pStyle w:val="PL"/>
      </w:pPr>
      <w:r>
        <w:t xml:space="preserve">      oneOf:</w:t>
      </w:r>
    </w:p>
    <w:p w14:paraId="5BAB24B1"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4FAB88AB"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02A6F752" w14:textId="77777777" w:rsidR="00477499" w:rsidRDefault="00477499" w:rsidP="00477499">
      <w:pPr>
        <w:pStyle w:val="PL"/>
      </w:pPr>
    </w:p>
    <w:p w14:paraId="5A6AA72E" w14:textId="77777777" w:rsidR="00477499" w:rsidRDefault="00477499" w:rsidP="00477499">
      <w:pPr>
        <w:pStyle w:val="PL"/>
      </w:pPr>
      <w:r>
        <w:t xml:space="preserve">    TimestampedLocation:</w:t>
      </w:r>
    </w:p>
    <w:p w14:paraId="489C77DD" w14:textId="77777777" w:rsidR="00477499" w:rsidRDefault="00477499" w:rsidP="00477499">
      <w:pPr>
        <w:pStyle w:val="PL"/>
      </w:pPr>
      <w:r>
        <w:t xml:space="preserve">      description: The timestamped locations of the trajectory of the UE</w:t>
      </w:r>
      <w:r>
        <w:rPr>
          <w:lang w:val="en-US" w:eastAsia="zh-CN"/>
        </w:rPr>
        <w:t>.</w:t>
      </w:r>
    </w:p>
    <w:p w14:paraId="35AF3632" w14:textId="77777777" w:rsidR="00477499" w:rsidRPr="007B3BEB"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DBEFEFF" w14:textId="77777777" w:rsidR="00477499" w:rsidRDefault="00477499" w:rsidP="00477499">
      <w:pPr>
        <w:pStyle w:val="PL"/>
      </w:pPr>
      <w:r>
        <w:t xml:space="preserve">      properties:</w:t>
      </w:r>
    </w:p>
    <w:p w14:paraId="43494684" w14:textId="77777777" w:rsidR="00477499" w:rsidRDefault="00477499" w:rsidP="00477499">
      <w:pPr>
        <w:pStyle w:val="PL"/>
      </w:pPr>
      <w:r>
        <w:t xml:space="preserve">        ts:</w:t>
      </w:r>
    </w:p>
    <w:p w14:paraId="6D231389" w14:textId="77777777" w:rsidR="00477499" w:rsidRDefault="00477499" w:rsidP="00477499">
      <w:pPr>
        <w:pStyle w:val="PL"/>
      </w:pPr>
      <w:r>
        <w:t xml:space="preserve">          $ref: 'TS29571_CommonData.yaml#/components/schemas/DateTime'</w:t>
      </w:r>
    </w:p>
    <w:p w14:paraId="75B169F3" w14:textId="77777777" w:rsidR="00477499" w:rsidRDefault="00477499" w:rsidP="00477499">
      <w:pPr>
        <w:pStyle w:val="PL"/>
      </w:pPr>
      <w:r>
        <w:t xml:space="preserve">        locInfo:</w:t>
      </w:r>
    </w:p>
    <w:p w14:paraId="323A80CB" w14:textId="77777777" w:rsidR="00477499" w:rsidRDefault="00477499" w:rsidP="00477499">
      <w:pPr>
        <w:pStyle w:val="PL"/>
      </w:pPr>
      <w:r>
        <w:t xml:space="preserve">          items:</w:t>
      </w:r>
    </w:p>
    <w:p w14:paraId="096BCCC8" w14:textId="77777777" w:rsidR="00477499" w:rsidRDefault="00477499" w:rsidP="00477499">
      <w:pPr>
        <w:pStyle w:val="PL"/>
      </w:pPr>
      <w:r>
        <w:t xml:space="preserve">            $ref: '#/components/schemas/LocationInfo'</w:t>
      </w:r>
    </w:p>
    <w:p w14:paraId="079BD0C1" w14:textId="77777777" w:rsidR="00477499" w:rsidRDefault="00477499" w:rsidP="00477499">
      <w:pPr>
        <w:pStyle w:val="PL"/>
      </w:pPr>
      <w:r>
        <w:t xml:space="preserve">      required:</w:t>
      </w:r>
    </w:p>
    <w:p w14:paraId="7FA42326" w14:textId="77777777" w:rsidR="00477499" w:rsidRDefault="00477499" w:rsidP="00477499">
      <w:pPr>
        <w:pStyle w:val="PL"/>
      </w:pPr>
      <w:r>
        <w:t xml:space="preserve">        - ts</w:t>
      </w:r>
    </w:p>
    <w:p w14:paraId="56E55AFF" w14:textId="77777777" w:rsidR="00477499" w:rsidRDefault="00477499" w:rsidP="00477499">
      <w:pPr>
        <w:pStyle w:val="PL"/>
      </w:pPr>
      <w:r>
        <w:t xml:space="preserve">        - locInfo</w:t>
      </w:r>
    </w:p>
    <w:p w14:paraId="37E0BB95" w14:textId="77777777" w:rsidR="00477499" w:rsidRDefault="00477499" w:rsidP="00477499">
      <w:pPr>
        <w:pStyle w:val="PL"/>
      </w:pPr>
    </w:p>
    <w:p w14:paraId="43891FE4" w14:textId="77777777" w:rsidR="00477499" w:rsidRDefault="00477499" w:rsidP="00477499">
      <w:pPr>
        <w:pStyle w:val="PL"/>
      </w:pPr>
      <w:r>
        <w:t xml:space="preserve">    TimeToCollisionInfo:</w:t>
      </w:r>
    </w:p>
    <w:p w14:paraId="7E9942B8" w14:textId="77777777" w:rsidR="00477499" w:rsidRDefault="00477499" w:rsidP="00477499">
      <w:pPr>
        <w:pStyle w:val="PL"/>
      </w:pPr>
      <w:r>
        <w:t xml:space="preserve">      description: </w:t>
      </w:r>
      <w:r>
        <w:rPr>
          <w:lang w:val="en-US" w:eastAsia="zh-CN"/>
        </w:rPr>
        <w:t>Represents</w:t>
      </w:r>
      <w:r>
        <w:t xml:space="preserve"> </w:t>
      </w:r>
      <w:r>
        <w:rPr>
          <w:lang w:val="en-US" w:eastAsia="zh-CN"/>
        </w:rPr>
        <w:t>Time To Collision (TTC) information.</w:t>
      </w:r>
    </w:p>
    <w:p w14:paraId="58A18554" w14:textId="77777777" w:rsidR="00477499" w:rsidRPr="007B3BEB"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784C45A" w14:textId="77777777" w:rsidR="00477499" w:rsidRDefault="00477499" w:rsidP="00477499">
      <w:pPr>
        <w:pStyle w:val="PL"/>
      </w:pPr>
      <w:r>
        <w:t xml:space="preserve">      properties:</w:t>
      </w:r>
    </w:p>
    <w:p w14:paraId="4B6D8C8F" w14:textId="77777777" w:rsidR="00477499" w:rsidRDefault="00477499" w:rsidP="00477499">
      <w:pPr>
        <w:pStyle w:val="PL"/>
      </w:pPr>
      <w:r>
        <w:t xml:space="preserve">        ttc:</w:t>
      </w:r>
    </w:p>
    <w:p w14:paraId="44B617F3" w14:textId="77777777" w:rsidR="00477499" w:rsidRDefault="00477499" w:rsidP="00477499">
      <w:pPr>
        <w:pStyle w:val="PL"/>
      </w:pPr>
      <w:r>
        <w:t xml:space="preserve">          $ref: 'TS29571_CommonData.yaml#/components/schemas/DateTime'</w:t>
      </w:r>
    </w:p>
    <w:p w14:paraId="18C1A27E" w14:textId="77777777" w:rsidR="00477499" w:rsidRDefault="00477499" w:rsidP="00477499">
      <w:pPr>
        <w:pStyle w:val="PL"/>
      </w:pPr>
      <w:r>
        <w:t xml:space="preserve">        accuracy:</w:t>
      </w:r>
    </w:p>
    <w:p w14:paraId="57836DC0" w14:textId="77777777" w:rsidR="00477499" w:rsidRDefault="00477499" w:rsidP="00477499">
      <w:pPr>
        <w:pStyle w:val="PL"/>
      </w:pPr>
      <w:r>
        <w:lastRenderedPageBreak/>
        <w:t xml:space="preserve">          $ref: 'TS29571_CommonData.yaml#/components/schemas/Uinteger'</w:t>
      </w:r>
    </w:p>
    <w:p w14:paraId="68163E82" w14:textId="77777777" w:rsidR="00477499" w:rsidRDefault="00477499" w:rsidP="00477499">
      <w:pPr>
        <w:pStyle w:val="PL"/>
      </w:pPr>
      <w:r>
        <w:t xml:space="preserve">        confidence:</w:t>
      </w:r>
    </w:p>
    <w:p w14:paraId="3868E050" w14:textId="77777777" w:rsidR="00477499" w:rsidRPr="0076721C" w:rsidRDefault="00477499" w:rsidP="00477499">
      <w:pPr>
        <w:pStyle w:val="PL"/>
      </w:pPr>
      <w:r>
        <w:t xml:space="preserve">          $ref: 'TS29571_CommonData.yaml#/components/schemas/Uinteger'</w:t>
      </w:r>
    </w:p>
    <w:p w14:paraId="2A7223CC"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D40E91"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1D3FB921"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30ADE28F" w14:textId="77777777" w:rsidR="00477499" w:rsidRPr="007B3BEB"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9D94AF0"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01C9B80"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24864DD3"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F6466B3"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9C4D311"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6EE21E8C"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3BAC5DC"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5F45836E"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08CFEC34"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BA5472E"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EA883B4"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21D181FC"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D74621B"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74E4A389"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0262B72F"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01A35A8"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28892EA0"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1CE6A45"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56CFB11B"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78CA430E"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027B5FA9"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2117557"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2CF6520"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96730EC"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36CCC5B3"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68C92716"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07ED66A4"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987476B"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5CBA34C"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404462C4"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A8DCFF9"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4D7043F8"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66EC69FE"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6AB1A81"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D24898D"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'TS29571_CommonData.yaml#/components/schemas/NfInstanceId'</w:t>
      </w:r>
    </w:p>
    <w:p w14:paraId="3DBDB306"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189CDFD"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0EB03077"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183FF8A2"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932298E"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4710A19"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3F9D2EEF"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C1E561A"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02D9DDAB" w14:textId="77777777" w:rsidR="00477499" w:rsidRDefault="00477499" w:rsidP="00477499">
      <w:pPr>
        <w:pStyle w:val="PL"/>
        <w:rPr>
          <w:rFonts w:cs="Courier New"/>
          <w:szCs w:val="16"/>
        </w:rPr>
      </w:pPr>
    </w:p>
    <w:p w14:paraId="7B19A1C3" w14:textId="77777777" w:rsidR="00477499" w:rsidRDefault="00477499" w:rsidP="00477499">
      <w:pPr>
        <w:pStyle w:val="PL"/>
        <w:rPr>
          <w:rFonts w:cs="Courier New"/>
          <w:szCs w:val="16"/>
        </w:rPr>
      </w:pPr>
      <w:r>
        <w:rPr>
          <w:rFonts w:cs="Courier New"/>
          <w:szCs w:val="16"/>
        </w:rPr>
        <w:t>#</w:t>
      </w:r>
    </w:p>
    <w:p w14:paraId="215FC256" w14:textId="77777777" w:rsidR="00477499" w:rsidRDefault="00477499" w:rsidP="00477499">
      <w:pPr>
        <w:pStyle w:val="PL"/>
      </w:pPr>
      <w:r>
        <w:t># ENUMERATIONS DATA TYPES</w:t>
      </w:r>
    </w:p>
    <w:p w14:paraId="71AF1775" w14:textId="77777777" w:rsidR="00477499" w:rsidRDefault="00477499" w:rsidP="00477499">
      <w:pPr>
        <w:pStyle w:val="PL"/>
      </w:pPr>
      <w:r>
        <w:t>#</w:t>
      </w:r>
    </w:p>
    <w:p w14:paraId="6523E8E0" w14:textId="77777777" w:rsidR="00477499" w:rsidRDefault="00477499" w:rsidP="00477499">
      <w:pPr>
        <w:pStyle w:val="PL"/>
      </w:pPr>
      <w:r>
        <w:t xml:space="preserve">    NotificationMethod:</w:t>
      </w:r>
    </w:p>
    <w:p w14:paraId="2DA9BF81" w14:textId="77777777" w:rsidR="00477499" w:rsidRDefault="00477499" w:rsidP="00477499">
      <w:pPr>
        <w:pStyle w:val="PL"/>
      </w:pPr>
      <w:r>
        <w:t xml:space="preserve">      anyOf:</w:t>
      </w:r>
    </w:p>
    <w:p w14:paraId="64248171" w14:textId="77777777" w:rsidR="00477499" w:rsidRDefault="00477499" w:rsidP="00477499">
      <w:pPr>
        <w:pStyle w:val="PL"/>
      </w:pPr>
      <w:r>
        <w:t xml:space="preserve">      - type: string</w:t>
      </w:r>
    </w:p>
    <w:p w14:paraId="6786B420" w14:textId="77777777" w:rsidR="00477499" w:rsidRDefault="00477499" w:rsidP="00477499">
      <w:pPr>
        <w:pStyle w:val="PL"/>
      </w:pPr>
      <w:r>
        <w:t xml:space="preserve">        enum:</w:t>
      </w:r>
    </w:p>
    <w:p w14:paraId="35B914EE" w14:textId="77777777" w:rsidR="00477499" w:rsidRDefault="00477499" w:rsidP="00477499">
      <w:pPr>
        <w:pStyle w:val="PL"/>
      </w:pPr>
      <w:r>
        <w:t xml:space="preserve">          - PERIODIC</w:t>
      </w:r>
    </w:p>
    <w:p w14:paraId="1864B81E" w14:textId="77777777" w:rsidR="00477499" w:rsidRDefault="00477499" w:rsidP="00477499">
      <w:pPr>
        <w:pStyle w:val="PL"/>
      </w:pPr>
      <w:r>
        <w:t xml:space="preserve">          - THRESHOLD</w:t>
      </w:r>
    </w:p>
    <w:p w14:paraId="6AF81F94" w14:textId="77777777" w:rsidR="00477499" w:rsidRDefault="00477499" w:rsidP="00477499">
      <w:pPr>
        <w:pStyle w:val="PL"/>
      </w:pPr>
      <w:r>
        <w:t xml:space="preserve">      - type: string</w:t>
      </w:r>
    </w:p>
    <w:p w14:paraId="4BE051F2" w14:textId="77777777" w:rsidR="00477499" w:rsidRDefault="00477499" w:rsidP="00477499">
      <w:pPr>
        <w:pStyle w:val="PL"/>
      </w:pPr>
      <w:r>
        <w:t xml:space="preserve">        description: &gt;</w:t>
      </w:r>
    </w:p>
    <w:p w14:paraId="77B4A161" w14:textId="77777777" w:rsidR="00477499" w:rsidRDefault="00477499" w:rsidP="00477499">
      <w:pPr>
        <w:pStyle w:val="PL"/>
      </w:pPr>
      <w:r>
        <w:t xml:space="preserve">          This string provides forward-compatibility with future</w:t>
      </w:r>
    </w:p>
    <w:p w14:paraId="679FF8BA" w14:textId="77777777" w:rsidR="00477499" w:rsidRDefault="00477499" w:rsidP="00477499">
      <w:pPr>
        <w:pStyle w:val="PL"/>
      </w:pPr>
      <w:r>
        <w:t xml:space="preserve">          extensions to the enumeration but is not used to encode</w:t>
      </w:r>
    </w:p>
    <w:p w14:paraId="7F15E663" w14:textId="77777777" w:rsidR="00477499" w:rsidRDefault="00477499" w:rsidP="00477499">
      <w:pPr>
        <w:pStyle w:val="PL"/>
      </w:pPr>
      <w:r>
        <w:t xml:space="preserve">          content defined in the present version of this API.</w:t>
      </w:r>
    </w:p>
    <w:p w14:paraId="0634569C" w14:textId="77777777" w:rsidR="00477499" w:rsidRDefault="00477499" w:rsidP="00477499">
      <w:pPr>
        <w:pStyle w:val="PL"/>
      </w:pPr>
      <w:r>
        <w:t xml:space="preserve">      description: |</w:t>
      </w:r>
    </w:p>
    <w:p w14:paraId="20EB4EDA" w14:textId="77777777" w:rsidR="00477499" w:rsidRDefault="00477499" w:rsidP="00477499">
      <w:pPr>
        <w:pStyle w:val="PL"/>
      </w:pPr>
      <w:r>
        <w:t xml:space="preserve">        </w:t>
      </w:r>
      <w:r>
        <w:rPr>
          <w:lang w:eastAsia="zh-CN"/>
        </w:rPr>
        <w:t xml:space="preserve">Represents the notification methods for the subscribed events.  </w:t>
      </w:r>
    </w:p>
    <w:p w14:paraId="7E3CD32A" w14:textId="77777777" w:rsidR="00477499" w:rsidRDefault="00477499" w:rsidP="00477499">
      <w:pPr>
        <w:pStyle w:val="PL"/>
      </w:pPr>
      <w:r>
        <w:t xml:space="preserve">        Possible values are:</w:t>
      </w:r>
    </w:p>
    <w:p w14:paraId="7E7DE784" w14:textId="77777777" w:rsidR="00477499" w:rsidRDefault="00477499" w:rsidP="00477499">
      <w:pPr>
        <w:pStyle w:val="PL"/>
      </w:pPr>
      <w:r>
        <w:t xml:space="preserve">        - PERIODIC: The notification of the subscribed NWDAF Event is periodical. The period</w:t>
      </w:r>
    </w:p>
    <w:p w14:paraId="3F27BD7F" w14:textId="77777777" w:rsidR="00477499" w:rsidRDefault="00477499" w:rsidP="00477499">
      <w:pPr>
        <w:pStyle w:val="PL"/>
        <w:rPr>
          <w:rFonts w:eastAsia="等线"/>
        </w:rPr>
      </w:pPr>
      <w:r>
        <w:t xml:space="preserve">          between the notifications is identified by repetitionPeriod </w:t>
      </w:r>
      <w:r>
        <w:rPr>
          <w:rFonts w:eastAsia="等线"/>
        </w:rPr>
        <w:t>and represents time in</w:t>
      </w:r>
    </w:p>
    <w:p w14:paraId="729D856E" w14:textId="77777777" w:rsidR="00477499" w:rsidRDefault="00477499" w:rsidP="00477499">
      <w:pPr>
        <w:pStyle w:val="PL"/>
      </w:pPr>
      <w:r>
        <w:rPr>
          <w:rFonts w:eastAsia="等线"/>
        </w:rPr>
        <w:t xml:space="preserve">          seconds</w:t>
      </w:r>
      <w:r>
        <w:t>.</w:t>
      </w:r>
    </w:p>
    <w:p w14:paraId="2014B411" w14:textId="77777777" w:rsidR="00477499" w:rsidRDefault="00477499" w:rsidP="00477499">
      <w:pPr>
        <w:pStyle w:val="PL"/>
      </w:pPr>
      <w:r>
        <w:t xml:space="preserve">        - THRESHOLD: The subscribe of NWDAF Event is upon threshold exceeded.</w:t>
      </w:r>
    </w:p>
    <w:p w14:paraId="554CA141" w14:textId="77777777" w:rsidR="00477499" w:rsidRDefault="00477499" w:rsidP="00477499">
      <w:pPr>
        <w:pStyle w:val="PL"/>
      </w:pPr>
    </w:p>
    <w:p w14:paraId="77D3137A" w14:textId="77777777" w:rsidR="00477499" w:rsidRDefault="00477499" w:rsidP="00477499">
      <w:pPr>
        <w:pStyle w:val="PL"/>
      </w:pPr>
      <w:r>
        <w:t xml:space="preserve">    NwdafEvent:</w:t>
      </w:r>
    </w:p>
    <w:p w14:paraId="779F197E" w14:textId="77777777" w:rsidR="00477499" w:rsidRDefault="00477499" w:rsidP="00477499">
      <w:pPr>
        <w:pStyle w:val="PL"/>
      </w:pPr>
      <w:r>
        <w:t xml:space="preserve">      anyOf:</w:t>
      </w:r>
    </w:p>
    <w:p w14:paraId="2DA1DF73" w14:textId="77777777" w:rsidR="00477499" w:rsidRDefault="00477499" w:rsidP="00477499">
      <w:pPr>
        <w:pStyle w:val="PL"/>
      </w:pPr>
      <w:r>
        <w:t xml:space="preserve">      - type: string</w:t>
      </w:r>
    </w:p>
    <w:p w14:paraId="36060F2D" w14:textId="77777777" w:rsidR="00477499" w:rsidRDefault="00477499" w:rsidP="00477499">
      <w:pPr>
        <w:pStyle w:val="PL"/>
      </w:pPr>
      <w:r>
        <w:t xml:space="preserve">        enum:</w:t>
      </w:r>
    </w:p>
    <w:p w14:paraId="2181075E" w14:textId="77777777" w:rsidR="00477499" w:rsidRDefault="00477499" w:rsidP="00477499">
      <w:pPr>
        <w:pStyle w:val="PL"/>
      </w:pPr>
      <w:r>
        <w:t xml:space="preserve">          - SLICE_LOAD_LEVEL</w:t>
      </w:r>
    </w:p>
    <w:p w14:paraId="6E0468B4" w14:textId="77777777" w:rsidR="00477499" w:rsidRDefault="00477499" w:rsidP="00477499">
      <w:pPr>
        <w:pStyle w:val="PL"/>
      </w:pPr>
      <w:r>
        <w:lastRenderedPageBreak/>
        <w:t xml:space="preserve">          - NETWORK_PERFORMANCE</w:t>
      </w:r>
    </w:p>
    <w:p w14:paraId="3A31AD23" w14:textId="77777777" w:rsidR="00477499" w:rsidRDefault="00477499" w:rsidP="00477499">
      <w:pPr>
        <w:pStyle w:val="PL"/>
      </w:pPr>
      <w:r>
        <w:t xml:space="preserve">          - NF_LOAD</w:t>
      </w:r>
    </w:p>
    <w:p w14:paraId="1ECBF959" w14:textId="77777777" w:rsidR="00477499" w:rsidRDefault="00477499" w:rsidP="00477499">
      <w:pPr>
        <w:pStyle w:val="PL"/>
      </w:pPr>
      <w:r>
        <w:t xml:space="preserve">          - SERVICE_EXPERIENCE</w:t>
      </w:r>
    </w:p>
    <w:p w14:paraId="122998D0" w14:textId="77777777" w:rsidR="00477499" w:rsidRDefault="00477499" w:rsidP="00477499">
      <w:pPr>
        <w:pStyle w:val="PL"/>
      </w:pPr>
      <w:r>
        <w:t xml:space="preserve">          - UE_MOBILITY</w:t>
      </w:r>
    </w:p>
    <w:p w14:paraId="60D80FFE" w14:textId="77777777" w:rsidR="00477499" w:rsidRDefault="00477499" w:rsidP="00477499">
      <w:pPr>
        <w:pStyle w:val="PL"/>
      </w:pPr>
      <w:r>
        <w:t xml:space="preserve">          - UE_COMMUNICATION</w:t>
      </w:r>
    </w:p>
    <w:p w14:paraId="5BEA7876" w14:textId="77777777" w:rsidR="00477499" w:rsidRDefault="00477499" w:rsidP="00477499">
      <w:pPr>
        <w:pStyle w:val="PL"/>
      </w:pPr>
      <w:r>
        <w:t xml:space="preserve">          - QOS_SUSTAINABILITY</w:t>
      </w:r>
    </w:p>
    <w:p w14:paraId="4D1C2401" w14:textId="77777777" w:rsidR="00477499" w:rsidRDefault="00477499" w:rsidP="00477499">
      <w:pPr>
        <w:pStyle w:val="PL"/>
      </w:pPr>
      <w:r>
        <w:t xml:space="preserve">          - ABNORMAL_BEHAVIOUR</w:t>
      </w:r>
    </w:p>
    <w:p w14:paraId="4B9E0BBC" w14:textId="77777777" w:rsidR="00477499" w:rsidRDefault="00477499" w:rsidP="00477499">
      <w:pPr>
        <w:pStyle w:val="PL"/>
      </w:pPr>
      <w:r>
        <w:t xml:space="preserve">          - USER_DATA_CONGESTION</w:t>
      </w:r>
    </w:p>
    <w:p w14:paraId="09350F2E" w14:textId="77777777" w:rsidR="00477499" w:rsidRDefault="00477499" w:rsidP="00477499">
      <w:pPr>
        <w:pStyle w:val="PL"/>
      </w:pPr>
      <w:r>
        <w:t xml:space="preserve">          - NSI_LOAD_LEVEL</w:t>
      </w:r>
    </w:p>
    <w:p w14:paraId="5394100E" w14:textId="77777777" w:rsidR="00477499" w:rsidRDefault="00477499" w:rsidP="00477499">
      <w:pPr>
        <w:pStyle w:val="PL"/>
        <w:rPr>
          <w:lang w:eastAsia="zh-CN"/>
        </w:rPr>
      </w:pPr>
      <w:r>
        <w:t xml:space="preserve">          - </w:t>
      </w:r>
      <w:r>
        <w:rPr>
          <w:rFonts w:hint="eastAsia"/>
          <w:lang w:eastAsia="zh-CN"/>
        </w:rPr>
        <w:t>D</w:t>
      </w:r>
      <w:r>
        <w:rPr>
          <w:lang w:eastAsia="zh-CN"/>
        </w:rPr>
        <w:t>N_PERFORMANCE</w:t>
      </w:r>
    </w:p>
    <w:p w14:paraId="7238D9B3" w14:textId="77777777" w:rsidR="00477499" w:rsidRDefault="00477499" w:rsidP="00477499">
      <w:pPr>
        <w:pStyle w:val="PL"/>
      </w:pPr>
      <w:r>
        <w:t xml:space="preserve">          - DISPERSION</w:t>
      </w:r>
    </w:p>
    <w:p w14:paraId="0A04A875" w14:textId="77777777" w:rsidR="00477499" w:rsidRDefault="00477499" w:rsidP="00477499">
      <w:pPr>
        <w:pStyle w:val="PL"/>
      </w:pPr>
      <w:r>
        <w:t xml:space="preserve">          - RED_TRANS_EXP</w:t>
      </w:r>
    </w:p>
    <w:p w14:paraId="6FBF50DD" w14:textId="77777777" w:rsidR="00477499" w:rsidRDefault="00477499" w:rsidP="00477499">
      <w:pPr>
        <w:pStyle w:val="PL"/>
      </w:pPr>
      <w:r>
        <w:t xml:space="preserve">          - WLAN_PERFORMANCE</w:t>
      </w:r>
    </w:p>
    <w:p w14:paraId="198E2F9D" w14:textId="77777777" w:rsidR="00477499" w:rsidRDefault="00477499" w:rsidP="00477499">
      <w:pPr>
        <w:pStyle w:val="PL"/>
      </w:pPr>
      <w:r>
        <w:t xml:space="preserve">          - </w:t>
      </w:r>
      <w:r>
        <w:rPr>
          <w:rFonts w:hint="eastAsia"/>
          <w:lang w:eastAsia="zh-CN"/>
        </w:rPr>
        <w:t>S</w:t>
      </w:r>
      <w:r>
        <w:rPr>
          <w:lang w:eastAsia="zh-CN"/>
        </w:rPr>
        <w:t>M_</w:t>
      </w:r>
      <w:r>
        <w:t>CONGESTION</w:t>
      </w:r>
    </w:p>
    <w:p w14:paraId="7EC5614A" w14:textId="77777777" w:rsidR="00477499" w:rsidRDefault="00477499" w:rsidP="00477499">
      <w:pPr>
        <w:pStyle w:val="PL"/>
      </w:pPr>
      <w:r>
        <w:t xml:space="preserve">          - PFD_DETERMINATION</w:t>
      </w:r>
    </w:p>
    <w:p w14:paraId="75324A1E" w14:textId="77777777" w:rsidR="00477499" w:rsidRDefault="00477499" w:rsidP="00477499">
      <w:pPr>
        <w:pStyle w:val="PL"/>
      </w:pPr>
      <w:r>
        <w:t xml:space="preserve">          - PDU_SESSION_TRAFFIC</w:t>
      </w:r>
    </w:p>
    <w:p w14:paraId="25525304" w14:textId="77777777" w:rsidR="00477499" w:rsidRDefault="00477499" w:rsidP="00477499">
      <w:pPr>
        <w:pStyle w:val="PL"/>
        <w:rPr>
          <w:lang w:eastAsia="zh-CN"/>
        </w:rPr>
      </w:pPr>
      <w:r>
        <w:t xml:space="preserve">          - </w:t>
      </w:r>
      <w:bookmarkStart w:id="200" w:name="_Hlk134712265"/>
      <w:r>
        <w:rPr>
          <w:lang w:eastAsia="zh-CN"/>
        </w:rPr>
        <w:t>E2E_DATA_VOL_TRANS_TIME</w:t>
      </w:r>
      <w:bookmarkEnd w:id="200"/>
    </w:p>
    <w:p w14:paraId="62478C81" w14:textId="77777777" w:rsidR="00477499" w:rsidRDefault="00477499" w:rsidP="00477499">
      <w:pPr>
        <w:pStyle w:val="PL"/>
        <w:rPr>
          <w:lang w:eastAsia="zh-CN"/>
        </w:rPr>
      </w:pPr>
      <w:bookmarkStart w:id="201" w:name="_Hlk138707473"/>
      <w:r>
        <w:t xml:space="preserve">          - </w:t>
      </w:r>
      <w:r>
        <w:rPr>
          <w:lang w:eastAsia="ja-JP"/>
        </w:rPr>
        <w:t>MOVEMENT_BEHAVIOUR</w:t>
      </w:r>
      <w:bookmarkEnd w:id="201"/>
    </w:p>
    <w:p w14:paraId="6DE618B6" w14:textId="77777777" w:rsidR="00477499" w:rsidRDefault="00477499" w:rsidP="00477499">
      <w:pPr>
        <w:pStyle w:val="PL"/>
        <w:rPr>
          <w:lang w:val="en-US"/>
        </w:rPr>
      </w:pPr>
      <w:r>
        <w:rPr>
          <w:lang w:val="en-US"/>
        </w:rPr>
        <w:t xml:space="preserve">          - NUM_OF_UE</w:t>
      </w:r>
    </w:p>
    <w:p w14:paraId="2F4EF4E1" w14:textId="77777777" w:rsidR="00477499" w:rsidRDefault="00477499" w:rsidP="00477499">
      <w:pPr>
        <w:pStyle w:val="PL"/>
        <w:rPr>
          <w:lang w:val="en-US"/>
        </w:rPr>
      </w:pPr>
      <w:r>
        <w:rPr>
          <w:lang w:val="en-US"/>
        </w:rPr>
        <w:t xml:space="preserve">          - MOV_UE_RATIO</w:t>
      </w:r>
    </w:p>
    <w:p w14:paraId="031531D6" w14:textId="77777777" w:rsidR="00477499" w:rsidRDefault="00477499" w:rsidP="00477499">
      <w:pPr>
        <w:pStyle w:val="PL"/>
        <w:rPr>
          <w:lang w:val="en-US"/>
        </w:rPr>
      </w:pPr>
      <w:r>
        <w:rPr>
          <w:lang w:val="en-US"/>
        </w:rPr>
        <w:t xml:space="preserve">          - AVR_SPEED</w:t>
      </w:r>
    </w:p>
    <w:p w14:paraId="5F2586E7" w14:textId="77777777" w:rsidR="00477499" w:rsidRDefault="00477499" w:rsidP="00477499">
      <w:pPr>
        <w:pStyle w:val="PL"/>
        <w:rPr>
          <w:lang w:val="en-US"/>
        </w:rPr>
      </w:pPr>
      <w:r>
        <w:rPr>
          <w:lang w:val="en-US"/>
        </w:rPr>
        <w:t xml:space="preserve">          - SPEED_THRESHOLD</w:t>
      </w:r>
    </w:p>
    <w:p w14:paraId="3DB5338C" w14:textId="77777777" w:rsidR="00477499" w:rsidRDefault="00477499" w:rsidP="00477499">
      <w:pPr>
        <w:pStyle w:val="PL"/>
        <w:rPr>
          <w:lang w:val="en-US"/>
        </w:rPr>
      </w:pPr>
      <w:r>
        <w:rPr>
          <w:lang w:val="en-US"/>
        </w:rPr>
        <w:t xml:space="preserve">          - MOV_UE_DIRECTION</w:t>
      </w:r>
    </w:p>
    <w:p w14:paraId="6B87545A"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41BC0060" w14:textId="31DDF10C"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vivo" w:date="2024-11-07T19:39:00Z"/>
          <w:rFonts w:ascii="Courier New" w:hAnsi="Courier New"/>
          <w:sz w:val="16"/>
          <w:lang w:eastAsia="zh-CN"/>
        </w:rPr>
      </w:pPr>
      <w:bookmarkStart w:id="203" w:name="_Hlk145416005"/>
      <w:r>
        <w:rPr>
          <w:rFonts w:ascii="Courier New" w:hAnsi="Courier New"/>
          <w:sz w:val="16"/>
          <w:lang w:eastAsia="zh-CN"/>
        </w:rPr>
        <w:t xml:space="preserve">          - RELATIVE_PROXIMITY</w:t>
      </w:r>
    </w:p>
    <w:p w14:paraId="2A751860" w14:textId="194BEE11" w:rsidR="00477499" w:rsidRPr="0076721C"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eastAsia="zh-CN"/>
        </w:rPr>
      </w:pPr>
      <w:ins w:id="204" w:author="vivo" w:date="2024-11-07T19:39:00Z">
        <w:r>
          <w:rPr>
            <w:rFonts w:ascii="Courier New" w:hAnsi="Courier New"/>
            <w:sz w:val="16"/>
            <w:lang w:eastAsia="zh-CN"/>
          </w:rPr>
          <w:t xml:space="preserve">          - DUMMY_EVENT</w:t>
        </w:r>
      </w:ins>
    </w:p>
    <w:bookmarkEnd w:id="203"/>
    <w:p w14:paraId="64672A21" w14:textId="77777777" w:rsidR="00477499" w:rsidRDefault="00477499" w:rsidP="00477499">
      <w:pPr>
        <w:pStyle w:val="PL"/>
      </w:pPr>
      <w:r>
        <w:t xml:space="preserve">      - type: string</w:t>
      </w:r>
    </w:p>
    <w:p w14:paraId="64C82A39" w14:textId="77777777" w:rsidR="00477499" w:rsidRDefault="00477499" w:rsidP="00477499">
      <w:pPr>
        <w:pStyle w:val="PL"/>
      </w:pPr>
      <w:r>
        <w:t xml:space="preserve">        description: &gt;</w:t>
      </w:r>
    </w:p>
    <w:p w14:paraId="6E08BEAC" w14:textId="77777777" w:rsidR="00477499" w:rsidRDefault="00477499" w:rsidP="00477499">
      <w:pPr>
        <w:pStyle w:val="PL"/>
      </w:pPr>
      <w:r>
        <w:t xml:space="preserve">          This string provides forward-compatibility with future</w:t>
      </w:r>
    </w:p>
    <w:p w14:paraId="6087B0E3" w14:textId="77777777" w:rsidR="00477499" w:rsidRDefault="00477499" w:rsidP="00477499">
      <w:pPr>
        <w:pStyle w:val="PL"/>
      </w:pPr>
      <w:r>
        <w:t xml:space="preserve">          extensions to the enumeration but is not used to encode</w:t>
      </w:r>
    </w:p>
    <w:p w14:paraId="5099DD97" w14:textId="77777777" w:rsidR="00477499" w:rsidRDefault="00477499" w:rsidP="00477499">
      <w:pPr>
        <w:pStyle w:val="PL"/>
      </w:pPr>
      <w:r>
        <w:t xml:space="preserve">          content defined in the present version of this API.</w:t>
      </w:r>
    </w:p>
    <w:p w14:paraId="39D6BDA0" w14:textId="77777777" w:rsidR="00477499" w:rsidRDefault="00477499" w:rsidP="00477499">
      <w:pPr>
        <w:pStyle w:val="PL"/>
      </w:pPr>
      <w:r>
        <w:t xml:space="preserve">      description: |</w:t>
      </w:r>
    </w:p>
    <w:p w14:paraId="7E357FCF" w14:textId="77777777" w:rsidR="00477499" w:rsidRDefault="00477499" w:rsidP="00477499">
      <w:pPr>
        <w:pStyle w:val="PL"/>
      </w:pPr>
      <w:r>
        <w:t xml:space="preserve">        </w:t>
      </w:r>
      <w:r>
        <w:rPr>
          <w:lang w:eastAsia="zh-CN"/>
        </w:rPr>
        <w:t xml:space="preserve">Describes the NWDAF Events.  </w:t>
      </w:r>
    </w:p>
    <w:p w14:paraId="65751C7C" w14:textId="77777777" w:rsidR="00477499" w:rsidRDefault="00477499" w:rsidP="00477499">
      <w:pPr>
        <w:pStyle w:val="PL"/>
      </w:pPr>
      <w:r>
        <w:t xml:space="preserve">        Possible values are:</w:t>
      </w:r>
    </w:p>
    <w:p w14:paraId="58D2BDA7" w14:textId="77777777" w:rsidR="00477499" w:rsidRDefault="00477499" w:rsidP="00477499">
      <w:pPr>
        <w:pStyle w:val="PL"/>
      </w:pPr>
      <w:r>
        <w:t xml:space="preserve">        - SLICE_LOAD_LEVEL: Indicates that the event subscribed is load level information of Network</w:t>
      </w:r>
    </w:p>
    <w:p w14:paraId="27C28C22" w14:textId="77777777" w:rsidR="00477499" w:rsidRDefault="00477499" w:rsidP="00477499">
      <w:pPr>
        <w:pStyle w:val="PL"/>
      </w:pPr>
      <w:r>
        <w:t xml:space="preserve">          Slice.</w:t>
      </w:r>
    </w:p>
    <w:p w14:paraId="6D86AD5F" w14:textId="77777777" w:rsidR="00477499" w:rsidRDefault="00477499" w:rsidP="00477499">
      <w:pPr>
        <w:pStyle w:val="PL"/>
      </w:pPr>
      <w:r>
        <w:t xml:space="preserve">        - NETWORK_PERFORMANCE: Indicates that the event subscribed is network performance</w:t>
      </w:r>
    </w:p>
    <w:p w14:paraId="62B5F81E" w14:textId="77777777" w:rsidR="00477499" w:rsidRDefault="00477499" w:rsidP="00477499">
      <w:pPr>
        <w:pStyle w:val="PL"/>
      </w:pPr>
      <w:r>
        <w:t xml:space="preserve">          information.</w:t>
      </w:r>
    </w:p>
    <w:p w14:paraId="79FC723C" w14:textId="77777777" w:rsidR="00477499" w:rsidRDefault="00477499" w:rsidP="00477499">
      <w:pPr>
        <w:pStyle w:val="PL"/>
        <w:ind w:left="160" w:hangingChars="100" w:hanging="160"/>
      </w:pPr>
      <w:r>
        <w:t xml:space="preserve">        - NF_LOAD: Indicates that the event subscribed is load level and status of one or several</w:t>
      </w:r>
    </w:p>
    <w:p w14:paraId="64B751BE" w14:textId="77777777" w:rsidR="00477499" w:rsidRDefault="00477499" w:rsidP="00477499">
      <w:pPr>
        <w:pStyle w:val="PL"/>
        <w:ind w:left="160" w:hangingChars="100" w:hanging="160"/>
      </w:pPr>
      <w:r>
        <w:t xml:space="preserve">          Network Functions.</w:t>
      </w:r>
    </w:p>
    <w:p w14:paraId="67C7E03B" w14:textId="77777777" w:rsidR="00477499" w:rsidRDefault="00477499" w:rsidP="00477499">
      <w:pPr>
        <w:pStyle w:val="PL"/>
        <w:rPr>
          <w:lang w:val="en-US"/>
        </w:rPr>
      </w:pPr>
      <w:r>
        <w:rPr>
          <w:lang w:val="en-US"/>
        </w:rPr>
        <w:t xml:space="preserve">        - SERVICE_EXPERIENCE: Indicates that the event subscribed is service experience.</w:t>
      </w:r>
    </w:p>
    <w:p w14:paraId="79F21B16" w14:textId="77777777" w:rsidR="00477499" w:rsidRDefault="00477499" w:rsidP="00477499">
      <w:pPr>
        <w:pStyle w:val="PL"/>
        <w:rPr>
          <w:lang w:val="en-US"/>
        </w:rPr>
      </w:pPr>
      <w:r>
        <w:rPr>
          <w:lang w:val="en-US"/>
        </w:rPr>
        <w:t xml:space="preserve">        - UE_MOBILITY: Indicates that the event subscribed is UE mobility information.</w:t>
      </w:r>
    </w:p>
    <w:p w14:paraId="58060B29" w14:textId="77777777" w:rsidR="00477499" w:rsidRDefault="00477499" w:rsidP="00477499">
      <w:pPr>
        <w:pStyle w:val="PL"/>
        <w:rPr>
          <w:lang w:val="en-US"/>
        </w:rPr>
      </w:pPr>
      <w:r>
        <w:rPr>
          <w:lang w:val="en-US"/>
        </w:rPr>
        <w:t xml:space="preserve">        - UE_COMMUNICATION: Indicates that the event subscribed is UE communication information.</w:t>
      </w:r>
    </w:p>
    <w:p w14:paraId="7AE6FA95" w14:textId="77777777" w:rsidR="00477499" w:rsidRDefault="00477499" w:rsidP="00477499">
      <w:pPr>
        <w:pStyle w:val="PL"/>
        <w:rPr>
          <w:lang w:val="en-US"/>
        </w:rPr>
      </w:pPr>
      <w:r>
        <w:rPr>
          <w:lang w:val="en-US"/>
        </w:rPr>
        <w:t xml:space="preserve">        - QOS_SUSTAINABILITY: Indicates that the event subscribed is QoS sustainability.</w:t>
      </w:r>
    </w:p>
    <w:p w14:paraId="0A282C67" w14:textId="77777777" w:rsidR="00477499" w:rsidRDefault="00477499" w:rsidP="00477499">
      <w:pPr>
        <w:pStyle w:val="PL"/>
        <w:rPr>
          <w:lang w:val="en-US"/>
        </w:rPr>
      </w:pPr>
      <w:r>
        <w:rPr>
          <w:lang w:val="en-US"/>
        </w:rPr>
        <w:t xml:space="preserve">        - ABNORMAL_BEHAVIOUR: Indicates that the event subscribed is abnormal behaviour.</w:t>
      </w:r>
    </w:p>
    <w:p w14:paraId="423C3213" w14:textId="77777777" w:rsidR="00477499" w:rsidRDefault="00477499" w:rsidP="00477499">
      <w:pPr>
        <w:pStyle w:val="PL"/>
        <w:rPr>
          <w:lang w:val="en-US"/>
        </w:rPr>
      </w:pPr>
      <w:r>
        <w:rPr>
          <w:lang w:val="en-US"/>
        </w:rPr>
        <w:t xml:space="preserve">        - USER_DATA_CONGESTION: Indicates that the event subscribed is user data congestion</w:t>
      </w:r>
    </w:p>
    <w:p w14:paraId="1A59E7C2" w14:textId="77777777" w:rsidR="00477499" w:rsidRDefault="00477499" w:rsidP="00477499">
      <w:pPr>
        <w:pStyle w:val="PL"/>
        <w:rPr>
          <w:lang w:val="en-US"/>
        </w:rPr>
      </w:pPr>
      <w:r>
        <w:rPr>
          <w:lang w:val="en-US"/>
        </w:rPr>
        <w:t xml:space="preserve">          information.</w:t>
      </w:r>
    </w:p>
    <w:p w14:paraId="061CC3B0" w14:textId="77777777" w:rsidR="00477499" w:rsidRDefault="00477499" w:rsidP="00477499">
      <w:pPr>
        <w:pStyle w:val="PL"/>
        <w:rPr>
          <w:lang w:val="en-US"/>
        </w:rPr>
      </w:pPr>
      <w:r>
        <w:rPr>
          <w:lang w:val="en-US"/>
        </w:rPr>
        <w:t xml:space="preserve">        - NSI_LOAD_LEVEL: Indicates that the event subscribed is load level information of Network</w:t>
      </w:r>
    </w:p>
    <w:p w14:paraId="188BF1FC" w14:textId="77777777" w:rsidR="00477499" w:rsidRDefault="00477499" w:rsidP="00477499">
      <w:pPr>
        <w:pStyle w:val="PL"/>
        <w:rPr>
          <w:lang w:val="en-US"/>
        </w:rPr>
      </w:pPr>
      <w:r>
        <w:rPr>
          <w:lang w:val="en-US"/>
        </w:rPr>
        <w:t xml:space="preserve">          Slice and the optionally associated Network Slice Instance.</w:t>
      </w:r>
    </w:p>
    <w:p w14:paraId="4BCF091E" w14:textId="77777777" w:rsidR="00477499" w:rsidRDefault="00477499" w:rsidP="00477499">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609DA30E" w14:textId="77777777" w:rsidR="00477499" w:rsidRDefault="00477499" w:rsidP="00477499">
      <w:pPr>
        <w:pStyle w:val="PL"/>
        <w:rPr>
          <w:lang w:val="en-US"/>
        </w:rPr>
      </w:pPr>
      <w:r>
        <w:rPr>
          <w:lang w:val="en-US"/>
        </w:rPr>
        <w:t xml:space="preserve">        - DISPERSION: Indicates that the event subscribed is dispersion information.</w:t>
      </w:r>
    </w:p>
    <w:p w14:paraId="1A854427" w14:textId="77777777" w:rsidR="00477499" w:rsidRDefault="00477499" w:rsidP="00477499">
      <w:pPr>
        <w:pStyle w:val="PL"/>
        <w:rPr>
          <w:lang w:val="en-US"/>
        </w:rPr>
      </w:pPr>
      <w:r>
        <w:rPr>
          <w:lang w:val="en-US"/>
        </w:rPr>
        <w:t xml:space="preserve">        - RED_TRANS_EXP: Indicates that the event subscribed is redundant transmission experience.</w:t>
      </w:r>
    </w:p>
    <w:p w14:paraId="05944D82" w14:textId="77777777" w:rsidR="00477499" w:rsidRDefault="00477499" w:rsidP="00477499">
      <w:pPr>
        <w:pStyle w:val="PL"/>
        <w:rPr>
          <w:lang w:val="en-US"/>
        </w:rPr>
      </w:pPr>
      <w:r>
        <w:rPr>
          <w:lang w:val="en-US"/>
        </w:rPr>
        <w:t xml:space="preserve">        - WLAN_PERFORMANCE: Indicates that the event subscribed is WLAN performance.</w:t>
      </w:r>
    </w:p>
    <w:p w14:paraId="256E36B1" w14:textId="77777777" w:rsidR="00477499" w:rsidRDefault="00477499" w:rsidP="00477499">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1034DC33" w14:textId="77777777" w:rsidR="00477499" w:rsidRDefault="00477499" w:rsidP="00477499">
      <w:pPr>
        <w:pStyle w:val="PL"/>
        <w:rPr>
          <w:lang w:val="en-US"/>
        </w:rPr>
      </w:pPr>
      <w:r>
        <w:rPr>
          <w:lang w:val="en-US"/>
        </w:rPr>
        <w:t xml:space="preserve">          </w:t>
      </w:r>
      <w:r>
        <w:t>for specific DNN and/or S-NSSAI</w:t>
      </w:r>
      <w:r>
        <w:rPr>
          <w:lang w:val="en-US"/>
        </w:rPr>
        <w:t>.</w:t>
      </w:r>
    </w:p>
    <w:p w14:paraId="56F05755" w14:textId="77777777" w:rsidR="00477499" w:rsidRDefault="00477499" w:rsidP="00477499">
      <w:pPr>
        <w:pStyle w:val="PL"/>
        <w:rPr>
          <w:lang w:val="en-US"/>
        </w:rPr>
      </w:pPr>
      <w:r>
        <w:rPr>
          <w:lang w:val="en-US"/>
        </w:rPr>
        <w:t xml:space="preserve">        - PFD_DETERMINATION: Indicates that the event subscribed is the PFD Determination nformation</w:t>
      </w:r>
    </w:p>
    <w:p w14:paraId="5D534AAB" w14:textId="77777777" w:rsidR="00477499" w:rsidRDefault="00477499" w:rsidP="00477499">
      <w:pPr>
        <w:pStyle w:val="PL"/>
        <w:rPr>
          <w:lang w:val="en-US"/>
        </w:rPr>
      </w:pPr>
      <w:r>
        <w:rPr>
          <w:lang w:val="en-US"/>
        </w:rPr>
        <w:t xml:space="preserve">          for known application identifier(s).</w:t>
      </w:r>
    </w:p>
    <w:p w14:paraId="5F646673" w14:textId="77777777" w:rsidR="00477499" w:rsidRDefault="00477499" w:rsidP="00477499">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29BB2BEF" w14:textId="77777777" w:rsidR="00477499" w:rsidRDefault="00477499" w:rsidP="00477499">
      <w:pPr>
        <w:pStyle w:val="PL"/>
        <w:rPr>
          <w:lang w:val="en-US"/>
        </w:rPr>
      </w:pPr>
      <w:r>
        <w:rPr>
          <w:lang w:val="en-US"/>
        </w:rPr>
        <w:t xml:space="preserve">          information.</w:t>
      </w:r>
    </w:p>
    <w:p w14:paraId="0C9147B8" w14:textId="77777777" w:rsidR="00477499" w:rsidRDefault="00477499" w:rsidP="00477499">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3C7913CB" w14:textId="77777777" w:rsidR="00477499" w:rsidRDefault="00477499" w:rsidP="00477499">
      <w:pPr>
        <w:pStyle w:val="PL"/>
      </w:pPr>
      <w:r>
        <w:rPr>
          <w:lang w:eastAsia="ko-KR"/>
        </w:rPr>
        <w:t xml:space="preserve">          transfer time</w:t>
      </w:r>
      <w:r>
        <w:t>.</w:t>
      </w:r>
    </w:p>
    <w:p w14:paraId="0BF92432" w14:textId="77777777" w:rsidR="00477499" w:rsidRDefault="00477499" w:rsidP="00477499">
      <w:pPr>
        <w:pStyle w:val="PL"/>
        <w:rPr>
          <w:lang w:val="en-US"/>
        </w:rPr>
      </w:pPr>
      <w:bookmarkStart w:id="205" w:name="_Hlk138707498"/>
      <w:r>
        <w:t xml:space="preserve">        - </w:t>
      </w:r>
      <w:r>
        <w:rPr>
          <w:lang w:eastAsia="ja-JP"/>
        </w:rPr>
        <w:t>MOVEMENT_BEHAVIOUR</w:t>
      </w:r>
      <w:r>
        <w:t xml:space="preserve">: </w:t>
      </w:r>
      <w:r>
        <w:rPr>
          <w:lang w:val="en-US"/>
        </w:rPr>
        <w:t>Indicates that the event subscribed is the Movement Behaviour</w:t>
      </w:r>
    </w:p>
    <w:p w14:paraId="6FEE56A5" w14:textId="77777777" w:rsidR="00477499" w:rsidRDefault="00477499" w:rsidP="00477499">
      <w:pPr>
        <w:pStyle w:val="PL"/>
      </w:pPr>
      <w:r>
        <w:rPr>
          <w:lang w:eastAsia="ko-KR"/>
        </w:rPr>
        <w:t xml:space="preserve">          </w:t>
      </w:r>
      <w:r>
        <w:rPr>
          <w:lang w:val="en-US"/>
        </w:rPr>
        <w:t>information</w:t>
      </w:r>
      <w:r>
        <w:t>.</w:t>
      </w:r>
      <w:bookmarkEnd w:id="205"/>
    </w:p>
    <w:p w14:paraId="257EF8E5"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131F33E6"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2F16B5B4" w14:textId="77777777" w:rsidR="00477499" w:rsidRDefault="00477499" w:rsidP="00477499">
      <w:pPr>
        <w:pStyle w:val="PL"/>
      </w:pPr>
      <w:r>
        <w:t xml:space="preserve">          </w:t>
      </w:r>
      <w:r>
        <w:rPr>
          <w:lang w:eastAsia="ja-JP"/>
        </w:rPr>
        <w:t>information.</w:t>
      </w:r>
    </w:p>
    <w:p w14:paraId="1545883E" w14:textId="15B0741A"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ins w:id="206" w:author="vivo" w:date="2024-11-07T19:40:00Z">
        <w:r>
          <w:rPr>
            <w:rFonts w:ascii="Courier New" w:hAnsi="Courier New"/>
            <w:sz w:val="16"/>
            <w:lang w:eastAsia="zh-CN"/>
          </w:rPr>
          <w:t xml:space="preserve">        - DUMMY_EVENT</w:t>
        </w:r>
        <w:r>
          <w:rPr>
            <w:rFonts w:ascii="Courier New" w:hAnsi="Courier New" w:hint="eastAsia"/>
            <w:sz w:val="16"/>
            <w:lang w:eastAsia="ja-JP"/>
          </w:rPr>
          <w:t>:</w:t>
        </w:r>
        <w:r>
          <w:rPr>
            <w:rFonts w:ascii="Courier New" w:hAnsi="Courier New"/>
            <w:sz w:val="16"/>
            <w:lang w:eastAsia="ja-JP"/>
          </w:rPr>
          <w:t xml:space="preserve"> </w:t>
        </w:r>
        <w:r w:rsidRPr="00477499">
          <w:rPr>
            <w:rFonts w:ascii="Courier New" w:hAnsi="Courier New"/>
            <w:sz w:val="16"/>
            <w:lang w:eastAsia="ja-JP"/>
          </w:rPr>
          <w:t>Indicates that the event subscribed is not for any event</w:t>
        </w:r>
        <w:r>
          <w:rPr>
            <w:rFonts w:ascii="Courier New" w:hAnsi="Courier New"/>
            <w:sz w:val="16"/>
            <w:lang w:eastAsia="ja-JP"/>
          </w:rPr>
          <w:t>.</w:t>
        </w:r>
      </w:ins>
    </w:p>
    <w:p w14:paraId="278881CD" w14:textId="77777777" w:rsidR="00477499" w:rsidRDefault="00477499" w:rsidP="00477499">
      <w:pPr>
        <w:pStyle w:val="PL"/>
        <w:rPr>
          <w:lang w:val="en-US"/>
        </w:rPr>
      </w:pPr>
      <w:r>
        <w:rPr>
          <w:lang w:val="en-US"/>
        </w:rPr>
        <w:t xml:space="preserve">    Accuracy:</w:t>
      </w:r>
    </w:p>
    <w:p w14:paraId="3AE84FB1" w14:textId="77777777" w:rsidR="00477499" w:rsidRDefault="00477499" w:rsidP="00477499">
      <w:pPr>
        <w:pStyle w:val="PL"/>
        <w:rPr>
          <w:lang w:val="en-US"/>
        </w:rPr>
      </w:pPr>
      <w:r>
        <w:rPr>
          <w:lang w:val="en-US"/>
        </w:rPr>
        <w:t xml:space="preserve">      anyOf:</w:t>
      </w:r>
    </w:p>
    <w:p w14:paraId="7D46184E" w14:textId="77777777" w:rsidR="00477499" w:rsidRDefault="00477499" w:rsidP="00477499">
      <w:pPr>
        <w:pStyle w:val="PL"/>
        <w:rPr>
          <w:lang w:val="en-US"/>
        </w:rPr>
      </w:pPr>
      <w:r>
        <w:rPr>
          <w:lang w:val="en-US"/>
        </w:rPr>
        <w:t xml:space="preserve">      - type: string</w:t>
      </w:r>
    </w:p>
    <w:p w14:paraId="051F74D5" w14:textId="77777777" w:rsidR="00477499" w:rsidRDefault="00477499" w:rsidP="00477499">
      <w:pPr>
        <w:pStyle w:val="PL"/>
        <w:rPr>
          <w:lang w:val="en-US"/>
        </w:rPr>
      </w:pPr>
      <w:r>
        <w:rPr>
          <w:lang w:val="en-US"/>
        </w:rPr>
        <w:t xml:space="preserve">        enum:</w:t>
      </w:r>
    </w:p>
    <w:p w14:paraId="22D1B2AC" w14:textId="77777777" w:rsidR="00477499" w:rsidRDefault="00477499" w:rsidP="00477499">
      <w:pPr>
        <w:pStyle w:val="PL"/>
        <w:rPr>
          <w:lang w:val="en-US"/>
        </w:rPr>
      </w:pPr>
      <w:r>
        <w:rPr>
          <w:lang w:val="en-US"/>
        </w:rPr>
        <w:t xml:space="preserve">          - LOW</w:t>
      </w:r>
    </w:p>
    <w:p w14:paraId="61C0392A" w14:textId="77777777" w:rsidR="00477499" w:rsidRDefault="00477499" w:rsidP="00477499">
      <w:pPr>
        <w:pStyle w:val="PL"/>
        <w:rPr>
          <w:lang w:val="en-US"/>
        </w:rPr>
      </w:pPr>
      <w:r>
        <w:rPr>
          <w:lang w:val="en-US"/>
        </w:rPr>
        <w:t xml:space="preserve">          - </w:t>
      </w:r>
      <w:r>
        <w:rPr>
          <w:rFonts w:hint="eastAsia"/>
          <w:lang w:val="en-US"/>
        </w:rPr>
        <w:t>M</w:t>
      </w:r>
      <w:r>
        <w:rPr>
          <w:lang w:val="en-US"/>
        </w:rPr>
        <w:t>EDIUM</w:t>
      </w:r>
    </w:p>
    <w:p w14:paraId="265DE171" w14:textId="77777777" w:rsidR="00477499" w:rsidRDefault="00477499" w:rsidP="00477499">
      <w:pPr>
        <w:pStyle w:val="PL"/>
        <w:rPr>
          <w:lang w:val="en-US"/>
        </w:rPr>
      </w:pPr>
      <w:r>
        <w:rPr>
          <w:lang w:val="en-US"/>
        </w:rPr>
        <w:t xml:space="preserve">          - HIGH</w:t>
      </w:r>
    </w:p>
    <w:p w14:paraId="7A9E7614" w14:textId="77777777" w:rsidR="00477499" w:rsidRDefault="00477499" w:rsidP="00477499">
      <w:pPr>
        <w:pStyle w:val="PL"/>
        <w:rPr>
          <w:lang w:val="en-US"/>
        </w:rPr>
      </w:pPr>
      <w:r>
        <w:rPr>
          <w:lang w:val="en-US"/>
        </w:rPr>
        <w:t xml:space="preserve">          - HIGHEST</w:t>
      </w:r>
    </w:p>
    <w:p w14:paraId="2C24C8CA" w14:textId="77777777" w:rsidR="00477499" w:rsidRDefault="00477499" w:rsidP="00477499">
      <w:pPr>
        <w:pStyle w:val="PL"/>
        <w:rPr>
          <w:lang w:val="en-US"/>
        </w:rPr>
      </w:pPr>
      <w:r>
        <w:rPr>
          <w:lang w:val="en-US"/>
        </w:rPr>
        <w:t xml:space="preserve">      - type: string</w:t>
      </w:r>
    </w:p>
    <w:p w14:paraId="1A37BA09" w14:textId="77777777" w:rsidR="00477499" w:rsidRDefault="00477499" w:rsidP="00477499">
      <w:pPr>
        <w:pStyle w:val="PL"/>
        <w:rPr>
          <w:lang w:val="en-US"/>
        </w:rPr>
      </w:pPr>
      <w:r>
        <w:rPr>
          <w:lang w:val="en-US"/>
        </w:rPr>
        <w:t xml:space="preserve">        description: &gt;</w:t>
      </w:r>
    </w:p>
    <w:p w14:paraId="66E8BE23" w14:textId="77777777" w:rsidR="00477499" w:rsidRDefault="00477499" w:rsidP="00477499">
      <w:pPr>
        <w:pStyle w:val="PL"/>
        <w:rPr>
          <w:lang w:val="en-US"/>
        </w:rPr>
      </w:pPr>
      <w:r>
        <w:rPr>
          <w:lang w:val="en-US"/>
        </w:rPr>
        <w:t xml:space="preserve">          This string provides forward-compatibility with future</w:t>
      </w:r>
    </w:p>
    <w:p w14:paraId="09D340E0" w14:textId="77777777" w:rsidR="00477499" w:rsidRDefault="00477499" w:rsidP="00477499">
      <w:pPr>
        <w:pStyle w:val="PL"/>
        <w:rPr>
          <w:lang w:val="en-US"/>
        </w:rPr>
      </w:pPr>
      <w:r>
        <w:rPr>
          <w:lang w:val="en-US"/>
        </w:rPr>
        <w:lastRenderedPageBreak/>
        <w:t xml:space="preserve">          extensions to the enumeration but is not used to encode</w:t>
      </w:r>
    </w:p>
    <w:p w14:paraId="086C8408" w14:textId="77777777" w:rsidR="00477499" w:rsidRDefault="00477499" w:rsidP="00477499">
      <w:pPr>
        <w:pStyle w:val="PL"/>
        <w:rPr>
          <w:lang w:val="en-US"/>
        </w:rPr>
      </w:pPr>
      <w:r>
        <w:rPr>
          <w:lang w:val="en-US"/>
        </w:rPr>
        <w:t xml:space="preserve">          content defined in the present version of this API.</w:t>
      </w:r>
    </w:p>
    <w:p w14:paraId="4611D24A" w14:textId="77777777" w:rsidR="00477499" w:rsidRDefault="00477499" w:rsidP="00477499">
      <w:pPr>
        <w:pStyle w:val="PL"/>
        <w:rPr>
          <w:lang w:val="en-US"/>
        </w:rPr>
      </w:pPr>
      <w:r>
        <w:rPr>
          <w:lang w:val="en-US"/>
        </w:rPr>
        <w:t xml:space="preserve">      description: |</w:t>
      </w:r>
    </w:p>
    <w:p w14:paraId="34BD413E" w14:textId="77777777" w:rsidR="00477499" w:rsidRDefault="00477499" w:rsidP="00477499">
      <w:pPr>
        <w:pStyle w:val="PL"/>
        <w:rPr>
          <w:lang w:val="en-US"/>
        </w:rPr>
      </w:pPr>
      <w:r>
        <w:rPr>
          <w:lang w:val="en-US"/>
        </w:rPr>
        <w:t xml:space="preserve">        </w:t>
      </w:r>
      <w:r>
        <w:t xml:space="preserve">Represents the preferred level of accuracy of the analytics.  </w:t>
      </w:r>
    </w:p>
    <w:p w14:paraId="5B7CB1A0" w14:textId="77777777" w:rsidR="00477499" w:rsidRDefault="00477499" w:rsidP="00477499">
      <w:pPr>
        <w:pStyle w:val="PL"/>
        <w:rPr>
          <w:lang w:val="en-US"/>
        </w:rPr>
      </w:pPr>
      <w:r>
        <w:rPr>
          <w:lang w:val="en-US"/>
        </w:rPr>
        <w:t xml:space="preserve">        Possible values are:</w:t>
      </w:r>
    </w:p>
    <w:p w14:paraId="59B7399D" w14:textId="77777777" w:rsidR="00477499" w:rsidRDefault="00477499" w:rsidP="00477499">
      <w:pPr>
        <w:pStyle w:val="PL"/>
        <w:rPr>
          <w:lang w:val="en-US"/>
        </w:rPr>
      </w:pPr>
      <w:r>
        <w:rPr>
          <w:lang w:val="en-US"/>
        </w:rPr>
        <w:t xml:space="preserve">        - LOW: Low accuracy.</w:t>
      </w:r>
    </w:p>
    <w:p w14:paraId="652A2ADA" w14:textId="77777777" w:rsidR="00477499" w:rsidRDefault="00477499" w:rsidP="00477499">
      <w:pPr>
        <w:pStyle w:val="PL"/>
        <w:rPr>
          <w:lang w:val="en-US"/>
        </w:rPr>
      </w:pPr>
      <w:r>
        <w:rPr>
          <w:lang w:val="en-US"/>
        </w:rPr>
        <w:t xml:space="preserve">        - </w:t>
      </w:r>
      <w:r>
        <w:rPr>
          <w:rFonts w:hint="eastAsia"/>
          <w:lang w:val="en-US"/>
        </w:rPr>
        <w:t>M</w:t>
      </w:r>
      <w:r>
        <w:rPr>
          <w:lang w:val="en-US"/>
        </w:rPr>
        <w:t>EDIUM: Medium accuracy.</w:t>
      </w:r>
    </w:p>
    <w:p w14:paraId="1DBADFD7" w14:textId="77777777" w:rsidR="00477499" w:rsidRDefault="00477499" w:rsidP="00477499">
      <w:pPr>
        <w:pStyle w:val="PL"/>
        <w:rPr>
          <w:lang w:val="en-US"/>
        </w:rPr>
      </w:pPr>
      <w:r>
        <w:rPr>
          <w:lang w:val="en-US"/>
        </w:rPr>
        <w:t xml:space="preserve">        - HIGH: High accuracy.</w:t>
      </w:r>
    </w:p>
    <w:p w14:paraId="2529EB23" w14:textId="77777777" w:rsidR="00477499" w:rsidRDefault="00477499" w:rsidP="00477499">
      <w:pPr>
        <w:pStyle w:val="PL"/>
        <w:rPr>
          <w:lang w:val="en-US"/>
        </w:rPr>
      </w:pPr>
      <w:r>
        <w:rPr>
          <w:lang w:val="en-US"/>
        </w:rPr>
        <w:t xml:space="preserve">        - HIGHEST: Highest accuracy.</w:t>
      </w:r>
    </w:p>
    <w:p w14:paraId="542E61C0" w14:textId="77777777" w:rsidR="00477499" w:rsidRDefault="00477499" w:rsidP="00477499">
      <w:pPr>
        <w:pStyle w:val="PL"/>
        <w:rPr>
          <w:lang w:val="en-US"/>
        </w:rPr>
      </w:pPr>
    </w:p>
    <w:p w14:paraId="1268D9E5" w14:textId="77777777" w:rsidR="00477499" w:rsidRDefault="00477499" w:rsidP="00477499">
      <w:pPr>
        <w:pStyle w:val="PL"/>
        <w:rPr>
          <w:lang w:val="en-US"/>
        </w:rPr>
      </w:pPr>
      <w:r>
        <w:rPr>
          <w:lang w:val="en-US"/>
        </w:rPr>
        <w:t xml:space="preserve">    CongestionType:</w:t>
      </w:r>
    </w:p>
    <w:p w14:paraId="5B7BE32F" w14:textId="77777777" w:rsidR="00477499" w:rsidRDefault="00477499" w:rsidP="00477499">
      <w:pPr>
        <w:pStyle w:val="PL"/>
        <w:rPr>
          <w:lang w:val="en-US"/>
        </w:rPr>
      </w:pPr>
      <w:r>
        <w:rPr>
          <w:lang w:val="en-US"/>
        </w:rPr>
        <w:t xml:space="preserve">      anyOf:</w:t>
      </w:r>
    </w:p>
    <w:p w14:paraId="3AC7565F" w14:textId="77777777" w:rsidR="00477499" w:rsidRDefault="00477499" w:rsidP="00477499">
      <w:pPr>
        <w:pStyle w:val="PL"/>
        <w:rPr>
          <w:lang w:val="en-US"/>
        </w:rPr>
      </w:pPr>
      <w:r>
        <w:rPr>
          <w:lang w:val="en-US"/>
        </w:rPr>
        <w:t xml:space="preserve">      - type: string</w:t>
      </w:r>
    </w:p>
    <w:p w14:paraId="0C493B41" w14:textId="77777777" w:rsidR="00477499" w:rsidRDefault="00477499" w:rsidP="00477499">
      <w:pPr>
        <w:pStyle w:val="PL"/>
        <w:rPr>
          <w:lang w:val="en-US"/>
        </w:rPr>
      </w:pPr>
      <w:r>
        <w:rPr>
          <w:lang w:val="en-US"/>
        </w:rPr>
        <w:t xml:space="preserve">        enum:</w:t>
      </w:r>
    </w:p>
    <w:p w14:paraId="7072DDB0" w14:textId="77777777" w:rsidR="00477499" w:rsidRDefault="00477499" w:rsidP="00477499">
      <w:pPr>
        <w:pStyle w:val="PL"/>
        <w:rPr>
          <w:lang w:val="en-US"/>
        </w:rPr>
      </w:pPr>
      <w:r>
        <w:rPr>
          <w:lang w:val="en-US"/>
        </w:rPr>
        <w:t xml:space="preserve">          - USER_PLANE</w:t>
      </w:r>
    </w:p>
    <w:p w14:paraId="01AFA82B" w14:textId="77777777" w:rsidR="00477499" w:rsidRDefault="00477499" w:rsidP="00477499">
      <w:pPr>
        <w:pStyle w:val="PL"/>
        <w:rPr>
          <w:lang w:val="en-US"/>
        </w:rPr>
      </w:pPr>
      <w:r>
        <w:rPr>
          <w:lang w:val="en-US"/>
        </w:rPr>
        <w:t xml:space="preserve">          - CONTROL_PLANE</w:t>
      </w:r>
    </w:p>
    <w:p w14:paraId="4AD33D95" w14:textId="77777777" w:rsidR="00477499" w:rsidRDefault="00477499" w:rsidP="00477499">
      <w:pPr>
        <w:pStyle w:val="PL"/>
        <w:rPr>
          <w:lang w:val="en-US"/>
        </w:rPr>
      </w:pPr>
      <w:r>
        <w:rPr>
          <w:lang w:val="en-US"/>
        </w:rPr>
        <w:t xml:space="preserve">          - USER_AND_CONTROL_PLANE</w:t>
      </w:r>
    </w:p>
    <w:p w14:paraId="24EE4D4E" w14:textId="77777777" w:rsidR="00477499" w:rsidRDefault="00477499" w:rsidP="00477499">
      <w:pPr>
        <w:pStyle w:val="PL"/>
        <w:rPr>
          <w:lang w:val="en-US"/>
        </w:rPr>
      </w:pPr>
      <w:r>
        <w:rPr>
          <w:lang w:val="en-US"/>
        </w:rPr>
        <w:t xml:space="preserve">      - type: string</w:t>
      </w:r>
    </w:p>
    <w:p w14:paraId="65188173" w14:textId="77777777" w:rsidR="00477499" w:rsidRDefault="00477499" w:rsidP="00477499">
      <w:pPr>
        <w:pStyle w:val="PL"/>
        <w:rPr>
          <w:lang w:val="en-US"/>
        </w:rPr>
      </w:pPr>
      <w:r>
        <w:rPr>
          <w:lang w:val="en-US"/>
        </w:rPr>
        <w:t xml:space="preserve">        description: &gt;</w:t>
      </w:r>
    </w:p>
    <w:p w14:paraId="782B09FE" w14:textId="77777777" w:rsidR="00477499" w:rsidRDefault="00477499" w:rsidP="00477499">
      <w:pPr>
        <w:pStyle w:val="PL"/>
        <w:rPr>
          <w:lang w:val="en-US"/>
        </w:rPr>
      </w:pPr>
      <w:r>
        <w:rPr>
          <w:lang w:val="en-US"/>
        </w:rPr>
        <w:t xml:space="preserve">          This string provides forward-compatibility with future</w:t>
      </w:r>
    </w:p>
    <w:p w14:paraId="262B40B9" w14:textId="77777777" w:rsidR="00477499" w:rsidRDefault="00477499" w:rsidP="00477499">
      <w:pPr>
        <w:pStyle w:val="PL"/>
        <w:rPr>
          <w:lang w:val="en-US"/>
        </w:rPr>
      </w:pPr>
      <w:r>
        <w:rPr>
          <w:lang w:val="en-US"/>
        </w:rPr>
        <w:t xml:space="preserve">          extensions to the enumeration but is not used to encode</w:t>
      </w:r>
    </w:p>
    <w:p w14:paraId="645EBEF7" w14:textId="77777777" w:rsidR="00477499" w:rsidRDefault="00477499" w:rsidP="00477499">
      <w:pPr>
        <w:pStyle w:val="PL"/>
        <w:rPr>
          <w:lang w:val="en-US"/>
        </w:rPr>
      </w:pPr>
      <w:r>
        <w:rPr>
          <w:lang w:val="en-US"/>
        </w:rPr>
        <w:t xml:space="preserve">          content defined in the present version of this API.</w:t>
      </w:r>
    </w:p>
    <w:p w14:paraId="21D0E7B1" w14:textId="77777777" w:rsidR="00477499" w:rsidRDefault="00477499" w:rsidP="00477499">
      <w:pPr>
        <w:pStyle w:val="PL"/>
        <w:rPr>
          <w:lang w:val="en-US"/>
        </w:rPr>
      </w:pPr>
      <w:r>
        <w:rPr>
          <w:lang w:val="en-US"/>
        </w:rPr>
        <w:t xml:space="preserve">      description: |</w:t>
      </w:r>
    </w:p>
    <w:p w14:paraId="66554299" w14:textId="77777777" w:rsidR="00477499" w:rsidRDefault="00477499" w:rsidP="00477499">
      <w:pPr>
        <w:pStyle w:val="PL"/>
        <w:rPr>
          <w:lang w:val="en-US"/>
        </w:rPr>
      </w:pPr>
      <w:r>
        <w:rPr>
          <w:lang w:val="en-US"/>
        </w:rPr>
        <w:t xml:space="preserve">        </w:t>
      </w:r>
      <w:r>
        <w:rPr>
          <w:lang w:eastAsia="zh-CN"/>
        </w:rPr>
        <w:t xml:space="preserve">Indicates the congestion analytics type.  </w:t>
      </w:r>
    </w:p>
    <w:p w14:paraId="6FE8C47E" w14:textId="77777777" w:rsidR="00477499" w:rsidRDefault="00477499" w:rsidP="00477499">
      <w:pPr>
        <w:pStyle w:val="PL"/>
        <w:rPr>
          <w:lang w:val="en-US"/>
        </w:rPr>
      </w:pPr>
      <w:r>
        <w:rPr>
          <w:lang w:val="en-US"/>
        </w:rPr>
        <w:t xml:space="preserve">        Possible values are:</w:t>
      </w:r>
    </w:p>
    <w:p w14:paraId="4FC6F89A" w14:textId="77777777" w:rsidR="00477499" w:rsidRDefault="00477499" w:rsidP="00477499">
      <w:pPr>
        <w:pStyle w:val="PL"/>
        <w:rPr>
          <w:lang w:val="en-US"/>
        </w:rPr>
      </w:pPr>
      <w:r>
        <w:rPr>
          <w:lang w:val="en-US"/>
        </w:rPr>
        <w:t xml:space="preserve">        - USER_PLANE: The congestion analytics type is User Plane.</w:t>
      </w:r>
    </w:p>
    <w:p w14:paraId="1F3C1C44" w14:textId="77777777" w:rsidR="00477499" w:rsidRDefault="00477499" w:rsidP="00477499">
      <w:pPr>
        <w:pStyle w:val="PL"/>
        <w:rPr>
          <w:lang w:val="en-US"/>
        </w:rPr>
      </w:pPr>
      <w:r>
        <w:rPr>
          <w:lang w:val="en-US"/>
        </w:rPr>
        <w:t xml:space="preserve">        - CONTROL_PLANE: The congestion analytics type is Control Plane.</w:t>
      </w:r>
    </w:p>
    <w:p w14:paraId="60151AE4" w14:textId="77777777" w:rsidR="00477499" w:rsidRDefault="00477499" w:rsidP="00477499">
      <w:pPr>
        <w:pStyle w:val="PL"/>
        <w:rPr>
          <w:lang w:val="en-US"/>
        </w:rPr>
      </w:pPr>
      <w:r>
        <w:rPr>
          <w:lang w:val="en-US"/>
        </w:rPr>
        <w:t xml:space="preserve">        - USER_AND_CONTROL_PLANE: The congestion analytics type is User Plane and Control Plane.</w:t>
      </w:r>
    </w:p>
    <w:p w14:paraId="24B593E4" w14:textId="77777777" w:rsidR="00477499" w:rsidRDefault="00477499" w:rsidP="00477499">
      <w:pPr>
        <w:pStyle w:val="PL"/>
        <w:rPr>
          <w:lang w:val="en-US"/>
        </w:rPr>
      </w:pPr>
    </w:p>
    <w:p w14:paraId="64F75D5B" w14:textId="77777777" w:rsidR="00477499" w:rsidRDefault="00477499" w:rsidP="00477499">
      <w:pPr>
        <w:pStyle w:val="PL"/>
        <w:rPr>
          <w:lang w:val="en-US"/>
        </w:rPr>
      </w:pPr>
      <w:r>
        <w:rPr>
          <w:lang w:val="en-US"/>
        </w:rPr>
        <w:t xml:space="preserve">    ExceptionId:</w:t>
      </w:r>
    </w:p>
    <w:p w14:paraId="00C54980" w14:textId="77777777" w:rsidR="00477499" w:rsidRDefault="00477499" w:rsidP="00477499">
      <w:pPr>
        <w:pStyle w:val="PL"/>
        <w:rPr>
          <w:lang w:val="en-US"/>
        </w:rPr>
      </w:pPr>
      <w:r>
        <w:rPr>
          <w:lang w:val="en-US"/>
        </w:rPr>
        <w:t xml:space="preserve">      anyOf:</w:t>
      </w:r>
    </w:p>
    <w:p w14:paraId="2BA15405" w14:textId="77777777" w:rsidR="00477499" w:rsidRDefault="00477499" w:rsidP="00477499">
      <w:pPr>
        <w:pStyle w:val="PL"/>
        <w:rPr>
          <w:lang w:val="en-US"/>
        </w:rPr>
      </w:pPr>
      <w:r>
        <w:rPr>
          <w:lang w:val="en-US"/>
        </w:rPr>
        <w:t xml:space="preserve">      - type: string</w:t>
      </w:r>
    </w:p>
    <w:p w14:paraId="67211736" w14:textId="77777777" w:rsidR="00477499" w:rsidRDefault="00477499" w:rsidP="00477499">
      <w:pPr>
        <w:pStyle w:val="PL"/>
        <w:rPr>
          <w:lang w:val="en-US"/>
        </w:rPr>
      </w:pPr>
      <w:r>
        <w:rPr>
          <w:lang w:val="en-US"/>
        </w:rPr>
        <w:t xml:space="preserve">        enum:</w:t>
      </w:r>
    </w:p>
    <w:p w14:paraId="7B845E53" w14:textId="77777777" w:rsidR="00477499" w:rsidRDefault="00477499" w:rsidP="00477499">
      <w:pPr>
        <w:pStyle w:val="PL"/>
        <w:rPr>
          <w:lang w:val="en-US"/>
        </w:rPr>
      </w:pPr>
      <w:r>
        <w:rPr>
          <w:lang w:val="en-US"/>
        </w:rPr>
        <w:t xml:space="preserve">          - UNEXPECTED_UE_LOCATION</w:t>
      </w:r>
    </w:p>
    <w:p w14:paraId="2023874C" w14:textId="77777777" w:rsidR="00477499" w:rsidRDefault="00477499" w:rsidP="00477499">
      <w:pPr>
        <w:pStyle w:val="PL"/>
        <w:rPr>
          <w:lang w:val="en-US"/>
        </w:rPr>
      </w:pPr>
      <w:r>
        <w:rPr>
          <w:lang w:val="en-US"/>
        </w:rPr>
        <w:t xml:space="preserve">          - UNEXPECTED_LONG_LIVE_FLOW</w:t>
      </w:r>
    </w:p>
    <w:p w14:paraId="0E0A2CE1" w14:textId="77777777" w:rsidR="00477499" w:rsidRDefault="00477499" w:rsidP="00477499">
      <w:pPr>
        <w:pStyle w:val="PL"/>
        <w:rPr>
          <w:lang w:val="en-US"/>
        </w:rPr>
      </w:pPr>
      <w:r>
        <w:rPr>
          <w:lang w:val="en-US"/>
        </w:rPr>
        <w:t xml:space="preserve">          - UNEXPECTED_LARGE_RATE_FLOW</w:t>
      </w:r>
    </w:p>
    <w:p w14:paraId="3768650B" w14:textId="77777777" w:rsidR="00477499" w:rsidRDefault="00477499" w:rsidP="00477499">
      <w:pPr>
        <w:pStyle w:val="PL"/>
        <w:rPr>
          <w:lang w:val="en-US"/>
        </w:rPr>
      </w:pPr>
      <w:r>
        <w:rPr>
          <w:lang w:val="en-US"/>
        </w:rPr>
        <w:t xml:space="preserve">          - UNEXPECTED_WAKEUP</w:t>
      </w:r>
    </w:p>
    <w:p w14:paraId="3AF91E67" w14:textId="77777777" w:rsidR="00477499" w:rsidRDefault="00477499" w:rsidP="00477499">
      <w:pPr>
        <w:pStyle w:val="PL"/>
        <w:rPr>
          <w:lang w:val="en-US"/>
        </w:rPr>
      </w:pPr>
      <w:r>
        <w:rPr>
          <w:lang w:val="en-US"/>
        </w:rPr>
        <w:t xml:space="preserve">          - SUSPICION_OF_DDOS_ATTACK</w:t>
      </w:r>
    </w:p>
    <w:p w14:paraId="0210333B" w14:textId="77777777" w:rsidR="00477499" w:rsidRDefault="00477499" w:rsidP="00477499">
      <w:pPr>
        <w:pStyle w:val="PL"/>
        <w:rPr>
          <w:lang w:val="en-US"/>
        </w:rPr>
      </w:pPr>
      <w:r>
        <w:rPr>
          <w:lang w:val="en-US"/>
        </w:rPr>
        <w:t xml:space="preserve">          - WRONG_DESTINATION_ADDRESS</w:t>
      </w:r>
    </w:p>
    <w:p w14:paraId="428A21CB" w14:textId="77777777" w:rsidR="00477499" w:rsidRDefault="00477499" w:rsidP="00477499">
      <w:pPr>
        <w:pStyle w:val="PL"/>
        <w:rPr>
          <w:lang w:val="en-US"/>
        </w:rPr>
      </w:pPr>
      <w:r>
        <w:rPr>
          <w:lang w:val="en-US"/>
        </w:rPr>
        <w:t xml:space="preserve">          - TOO_FREQUENT_SERVICE_ACCESS</w:t>
      </w:r>
    </w:p>
    <w:p w14:paraId="483F4DE7" w14:textId="77777777" w:rsidR="00477499" w:rsidRDefault="00477499" w:rsidP="00477499">
      <w:pPr>
        <w:pStyle w:val="PL"/>
        <w:rPr>
          <w:lang w:val="en-US"/>
        </w:rPr>
      </w:pPr>
      <w:r>
        <w:rPr>
          <w:lang w:val="en-US"/>
        </w:rPr>
        <w:t xml:space="preserve">          - UNEXPECTED_RADIO_LINK_FAILURES</w:t>
      </w:r>
    </w:p>
    <w:p w14:paraId="3F9C69A4" w14:textId="77777777" w:rsidR="00477499" w:rsidRDefault="00477499" w:rsidP="00477499">
      <w:pPr>
        <w:pStyle w:val="PL"/>
        <w:rPr>
          <w:lang w:val="en-US"/>
        </w:rPr>
      </w:pPr>
      <w:r>
        <w:rPr>
          <w:lang w:val="en-US"/>
        </w:rPr>
        <w:t xml:space="preserve">          - PING_PONG_ACROSS_CELLS</w:t>
      </w:r>
    </w:p>
    <w:p w14:paraId="6E8D806F" w14:textId="77777777" w:rsidR="00477499" w:rsidRDefault="00477499" w:rsidP="00477499">
      <w:pPr>
        <w:pStyle w:val="PL"/>
        <w:rPr>
          <w:lang w:val="en-US"/>
        </w:rPr>
      </w:pPr>
      <w:r>
        <w:rPr>
          <w:lang w:val="en-US"/>
        </w:rPr>
        <w:t xml:space="preserve">      - type: string</w:t>
      </w:r>
    </w:p>
    <w:p w14:paraId="45850395" w14:textId="77777777" w:rsidR="00477499" w:rsidRDefault="00477499" w:rsidP="00477499">
      <w:pPr>
        <w:pStyle w:val="PL"/>
        <w:rPr>
          <w:lang w:val="en-US"/>
        </w:rPr>
      </w:pPr>
      <w:r>
        <w:rPr>
          <w:lang w:val="en-US"/>
        </w:rPr>
        <w:t xml:space="preserve">        description: &gt;</w:t>
      </w:r>
    </w:p>
    <w:p w14:paraId="1AE73C47" w14:textId="77777777" w:rsidR="00477499" w:rsidRDefault="00477499" w:rsidP="00477499">
      <w:pPr>
        <w:pStyle w:val="PL"/>
        <w:rPr>
          <w:lang w:val="en-US"/>
        </w:rPr>
      </w:pPr>
      <w:r>
        <w:rPr>
          <w:lang w:val="en-US"/>
        </w:rPr>
        <w:t xml:space="preserve">          This string provides forward-compatibility with future</w:t>
      </w:r>
    </w:p>
    <w:p w14:paraId="34003EC5" w14:textId="77777777" w:rsidR="00477499" w:rsidRDefault="00477499" w:rsidP="00477499">
      <w:pPr>
        <w:pStyle w:val="PL"/>
        <w:rPr>
          <w:lang w:val="en-US"/>
        </w:rPr>
      </w:pPr>
      <w:r>
        <w:rPr>
          <w:lang w:val="en-US"/>
        </w:rPr>
        <w:t xml:space="preserve">          extensions to the enumeration but is not used to encode</w:t>
      </w:r>
    </w:p>
    <w:p w14:paraId="0874D048" w14:textId="77777777" w:rsidR="00477499" w:rsidRDefault="00477499" w:rsidP="00477499">
      <w:pPr>
        <w:pStyle w:val="PL"/>
        <w:rPr>
          <w:lang w:val="en-US"/>
        </w:rPr>
      </w:pPr>
      <w:r>
        <w:rPr>
          <w:lang w:val="en-US"/>
        </w:rPr>
        <w:t xml:space="preserve">          content defined in the present version of this API.</w:t>
      </w:r>
    </w:p>
    <w:p w14:paraId="0466FCED" w14:textId="77777777" w:rsidR="00477499" w:rsidRDefault="00477499" w:rsidP="00477499">
      <w:pPr>
        <w:pStyle w:val="PL"/>
        <w:rPr>
          <w:lang w:val="en-US"/>
        </w:rPr>
      </w:pPr>
      <w:r>
        <w:rPr>
          <w:lang w:val="en-US"/>
        </w:rPr>
        <w:t xml:space="preserve">      description: |</w:t>
      </w:r>
    </w:p>
    <w:p w14:paraId="7E01CE5C" w14:textId="77777777" w:rsidR="00477499" w:rsidRDefault="00477499" w:rsidP="00477499">
      <w:pPr>
        <w:pStyle w:val="PL"/>
        <w:rPr>
          <w:lang w:val="en-US"/>
        </w:rPr>
      </w:pPr>
      <w:r>
        <w:rPr>
          <w:lang w:val="en-US"/>
        </w:rPr>
        <w:t xml:space="preserve">        </w:t>
      </w:r>
      <w:r>
        <w:rPr>
          <w:lang w:eastAsia="zh-CN"/>
        </w:rPr>
        <w:t xml:space="preserve">Describes the Exception Id.  </w:t>
      </w:r>
    </w:p>
    <w:p w14:paraId="26569D74" w14:textId="77777777" w:rsidR="00477499" w:rsidRDefault="00477499" w:rsidP="00477499">
      <w:pPr>
        <w:pStyle w:val="PL"/>
        <w:rPr>
          <w:lang w:val="en-US"/>
        </w:rPr>
      </w:pPr>
      <w:r>
        <w:rPr>
          <w:lang w:val="en-US"/>
        </w:rPr>
        <w:t xml:space="preserve">        Possible values are:</w:t>
      </w:r>
    </w:p>
    <w:p w14:paraId="63E332B2" w14:textId="77777777" w:rsidR="00477499" w:rsidRDefault="00477499" w:rsidP="00477499">
      <w:pPr>
        <w:pStyle w:val="PL"/>
        <w:rPr>
          <w:lang w:val="en-US"/>
        </w:rPr>
      </w:pPr>
      <w:r>
        <w:rPr>
          <w:lang w:val="en-US"/>
        </w:rPr>
        <w:t xml:space="preserve">        - UNEXPECTED_UE_LOCATION: Unexpected UE location.</w:t>
      </w:r>
    </w:p>
    <w:p w14:paraId="1E1CC26A" w14:textId="77777777" w:rsidR="00477499" w:rsidRDefault="00477499" w:rsidP="00477499">
      <w:pPr>
        <w:pStyle w:val="PL"/>
        <w:rPr>
          <w:lang w:val="en-US"/>
        </w:rPr>
      </w:pPr>
      <w:r>
        <w:rPr>
          <w:lang w:val="en-US"/>
        </w:rPr>
        <w:t xml:space="preserve">        - UNEXPECTED_LONG_LIVE_FLOW: Unexpected long-live rate flows.</w:t>
      </w:r>
    </w:p>
    <w:p w14:paraId="505B17A0" w14:textId="77777777" w:rsidR="00477499" w:rsidRDefault="00477499" w:rsidP="00477499">
      <w:pPr>
        <w:pStyle w:val="PL"/>
        <w:rPr>
          <w:lang w:val="en-US"/>
        </w:rPr>
      </w:pPr>
      <w:r>
        <w:rPr>
          <w:lang w:val="en-US"/>
        </w:rPr>
        <w:t xml:space="preserve">        - UNEXPECTED_LARGE_RATE_FLOW: Unexpected large rate flows.</w:t>
      </w:r>
    </w:p>
    <w:p w14:paraId="51A63B07" w14:textId="77777777" w:rsidR="00477499" w:rsidRDefault="00477499" w:rsidP="00477499">
      <w:pPr>
        <w:pStyle w:val="PL"/>
        <w:rPr>
          <w:lang w:val="en-US"/>
        </w:rPr>
      </w:pPr>
      <w:r>
        <w:rPr>
          <w:lang w:val="en-US"/>
        </w:rPr>
        <w:t xml:space="preserve">        - UNEXPECTED_WAKEUP: Unexpected wakeup.</w:t>
      </w:r>
    </w:p>
    <w:p w14:paraId="71335694" w14:textId="77777777" w:rsidR="00477499" w:rsidRDefault="00477499" w:rsidP="00477499">
      <w:pPr>
        <w:pStyle w:val="PL"/>
        <w:rPr>
          <w:lang w:val="en-US"/>
        </w:rPr>
      </w:pPr>
      <w:r>
        <w:rPr>
          <w:lang w:val="en-US"/>
        </w:rPr>
        <w:t xml:space="preserve">        - SUSPICION_OF_DDOS_ATTACK: Suspicion of DDoS attack.</w:t>
      </w:r>
    </w:p>
    <w:p w14:paraId="598D6034" w14:textId="77777777" w:rsidR="00477499" w:rsidRDefault="00477499" w:rsidP="00477499">
      <w:pPr>
        <w:pStyle w:val="PL"/>
        <w:rPr>
          <w:lang w:val="en-US"/>
        </w:rPr>
      </w:pPr>
      <w:r>
        <w:rPr>
          <w:lang w:val="en-US"/>
        </w:rPr>
        <w:t xml:space="preserve">        - WRONG_DESTINATION_ADDRESS: Wrong destination address.</w:t>
      </w:r>
    </w:p>
    <w:p w14:paraId="1FB08F39" w14:textId="77777777" w:rsidR="00477499" w:rsidRDefault="00477499" w:rsidP="00477499">
      <w:pPr>
        <w:pStyle w:val="PL"/>
        <w:rPr>
          <w:lang w:val="en-US"/>
        </w:rPr>
      </w:pPr>
      <w:r>
        <w:rPr>
          <w:lang w:val="en-US"/>
        </w:rPr>
        <w:t xml:space="preserve">        - TOO_FREQUENT_SERVICE_ACCESS: Too frequent Service Access.</w:t>
      </w:r>
    </w:p>
    <w:p w14:paraId="53733980" w14:textId="77777777" w:rsidR="00477499" w:rsidRDefault="00477499" w:rsidP="00477499">
      <w:pPr>
        <w:pStyle w:val="PL"/>
        <w:rPr>
          <w:lang w:val="en-US"/>
        </w:rPr>
      </w:pPr>
      <w:r>
        <w:rPr>
          <w:lang w:val="en-US"/>
        </w:rPr>
        <w:t xml:space="preserve">        - UNEXPECTED_RADIO_LINK_FAILURES: Unexpected radio link failures.</w:t>
      </w:r>
    </w:p>
    <w:p w14:paraId="0671BB65" w14:textId="77777777" w:rsidR="00477499" w:rsidRDefault="00477499" w:rsidP="00477499">
      <w:pPr>
        <w:pStyle w:val="PL"/>
        <w:rPr>
          <w:lang w:val="en-US"/>
        </w:rPr>
      </w:pPr>
      <w:r>
        <w:rPr>
          <w:lang w:val="en-US"/>
        </w:rPr>
        <w:t xml:space="preserve">        - PING_PONG_ACROSS_CELLS: Ping-ponging across neighbouring cells.</w:t>
      </w:r>
    </w:p>
    <w:p w14:paraId="542EC7A4" w14:textId="77777777" w:rsidR="00477499" w:rsidRDefault="00477499" w:rsidP="00477499">
      <w:pPr>
        <w:pStyle w:val="PL"/>
        <w:rPr>
          <w:lang w:val="en-US"/>
        </w:rPr>
      </w:pPr>
    </w:p>
    <w:p w14:paraId="21ADB007" w14:textId="77777777" w:rsidR="00477499" w:rsidRDefault="00477499" w:rsidP="00477499">
      <w:pPr>
        <w:pStyle w:val="PL"/>
        <w:rPr>
          <w:lang w:val="en-US"/>
        </w:rPr>
      </w:pPr>
      <w:r>
        <w:rPr>
          <w:lang w:val="en-US"/>
        </w:rPr>
        <w:t xml:space="preserve">    ExceptionTrend:</w:t>
      </w:r>
    </w:p>
    <w:p w14:paraId="1F46C108" w14:textId="77777777" w:rsidR="00477499" w:rsidRDefault="00477499" w:rsidP="00477499">
      <w:pPr>
        <w:pStyle w:val="PL"/>
        <w:rPr>
          <w:lang w:val="en-US"/>
        </w:rPr>
      </w:pPr>
      <w:r>
        <w:rPr>
          <w:lang w:val="en-US"/>
        </w:rPr>
        <w:t xml:space="preserve">      anyOf:</w:t>
      </w:r>
    </w:p>
    <w:p w14:paraId="78680421" w14:textId="77777777" w:rsidR="00477499" w:rsidRDefault="00477499" w:rsidP="00477499">
      <w:pPr>
        <w:pStyle w:val="PL"/>
        <w:rPr>
          <w:lang w:val="en-US"/>
        </w:rPr>
      </w:pPr>
      <w:r>
        <w:rPr>
          <w:lang w:val="en-US"/>
        </w:rPr>
        <w:t xml:space="preserve">      - type: string</w:t>
      </w:r>
    </w:p>
    <w:p w14:paraId="497356FB" w14:textId="77777777" w:rsidR="00477499" w:rsidRDefault="00477499" w:rsidP="00477499">
      <w:pPr>
        <w:pStyle w:val="PL"/>
        <w:rPr>
          <w:lang w:val="en-US"/>
        </w:rPr>
      </w:pPr>
      <w:r>
        <w:rPr>
          <w:lang w:val="en-US"/>
        </w:rPr>
        <w:t xml:space="preserve">        enum:</w:t>
      </w:r>
    </w:p>
    <w:p w14:paraId="68DCB1B9" w14:textId="77777777" w:rsidR="00477499" w:rsidRDefault="00477499" w:rsidP="00477499">
      <w:pPr>
        <w:pStyle w:val="PL"/>
        <w:rPr>
          <w:lang w:val="en-US"/>
        </w:rPr>
      </w:pPr>
      <w:r>
        <w:rPr>
          <w:lang w:val="en-US"/>
        </w:rPr>
        <w:t xml:space="preserve">          - UP</w:t>
      </w:r>
    </w:p>
    <w:p w14:paraId="759AFE8A" w14:textId="77777777" w:rsidR="00477499" w:rsidRDefault="00477499" w:rsidP="00477499">
      <w:pPr>
        <w:pStyle w:val="PL"/>
        <w:rPr>
          <w:lang w:val="en-US"/>
        </w:rPr>
      </w:pPr>
      <w:r>
        <w:rPr>
          <w:lang w:val="en-US"/>
        </w:rPr>
        <w:t xml:space="preserve">          - DOWN</w:t>
      </w:r>
    </w:p>
    <w:p w14:paraId="5623E965" w14:textId="77777777" w:rsidR="00477499" w:rsidRDefault="00477499" w:rsidP="00477499">
      <w:pPr>
        <w:pStyle w:val="PL"/>
        <w:rPr>
          <w:lang w:val="en-US"/>
        </w:rPr>
      </w:pPr>
      <w:r>
        <w:rPr>
          <w:lang w:val="en-US"/>
        </w:rPr>
        <w:t xml:space="preserve">          - UNKNOW</w:t>
      </w:r>
    </w:p>
    <w:p w14:paraId="3ABDABDF" w14:textId="77777777" w:rsidR="00477499" w:rsidRDefault="00477499" w:rsidP="00477499">
      <w:pPr>
        <w:pStyle w:val="PL"/>
        <w:rPr>
          <w:lang w:val="en-US"/>
        </w:rPr>
      </w:pPr>
      <w:r>
        <w:rPr>
          <w:lang w:val="en-US"/>
        </w:rPr>
        <w:t xml:space="preserve">          - STABLE</w:t>
      </w:r>
    </w:p>
    <w:p w14:paraId="19775E3C" w14:textId="77777777" w:rsidR="00477499" w:rsidRDefault="00477499" w:rsidP="00477499">
      <w:pPr>
        <w:pStyle w:val="PL"/>
        <w:rPr>
          <w:lang w:val="en-US"/>
        </w:rPr>
      </w:pPr>
      <w:r>
        <w:rPr>
          <w:lang w:val="en-US"/>
        </w:rPr>
        <w:t xml:space="preserve">      - type: string</w:t>
      </w:r>
    </w:p>
    <w:p w14:paraId="1366DD92" w14:textId="77777777" w:rsidR="00477499" w:rsidRDefault="00477499" w:rsidP="00477499">
      <w:pPr>
        <w:pStyle w:val="PL"/>
        <w:rPr>
          <w:lang w:val="en-US"/>
        </w:rPr>
      </w:pPr>
      <w:r>
        <w:rPr>
          <w:lang w:val="en-US"/>
        </w:rPr>
        <w:t xml:space="preserve">        description: &gt;</w:t>
      </w:r>
    </w:p>
    <w:p w14:paraId="6C4EDF3C" w14:textId="77777777" w:rsidR="00477499" w:rsidRDefault="00477499" w:rsidP="00477499">
      <w:pPr>
        <w:pStyle w:val="PL"/>
        <w:rPr>
          <w:lang w:val="en-US"/>
        </w:rPr>
      </w:pPr>
      <w:r>
        <w:rPr>
          <w:lang w:val="en-US"/>
        </w:rPr>
        <w:t xml:space="preserve">          This string provides forward-compatibility with future</w:t>
      </w:r>
    </w:p>
    <w:p w14:paraId="28D6FFA7" w14:textId="77777777" w:rsidR="00477499" w:rsidRDefault="00477499" w:rsidP="00477499">
      <w:pPr>
        <w:pStyle w:val="PL"/>
        <w:rPr>
          <w:lang w:val="en-US"/>
        </w:rPr>
      </w:pPr>
      <w:r>
        <w:rPr>
          <w:lang w:val="en-US"/>
        </w:rPr>
        <w:t xml:space="preserve">          extensions to the enumeration but is not used to encode</w:t>
      </w:r>
    </w:p>
    <w:p w14:paraId="5B1A7113" w14:textId="77777777" w:rsidR="00477499" w:rsidRDefault="00477499" w:rsidP="00477499">
      <w:pPr>
        <w:pStyle w:val="PL"/>
        <w:rPr>
          <w:lang w:val="en-US"/>
        </w:rPr>
      </w:pPr>
      <w:r>
        <w:rPr>
          <w:lang w:val="en-US"/>
        </w:rPr>
        <w:t xml:space="preserve">          content defined in the present version of this API.</w:t>
      </w:r>
    </w:p>
    <w:p w14:paraId="2070C3B7" w14:textId="77777777" w:rsidR="00477499" w:rsidRDefault="00477499" w:rsidP="00477499">
      <w:pPr>
        <w:pStyle w:val="PL"/>
        <w:rPr>
          <w:lang w:val="en-US"/>
        </w:rPr>
      </w:pPr>
      <w:r>
        <w:rPr>
          <w:lang w:val="en-US"/>
        </w:rPr>
        <w:t xml:space="preserve">      description: |</w:t>
      </w:r>
    </w:p>
    <w:p w14:paraId="211106D8" w14:textId="77777777" w:rsidR="00477499" w:rsidRDefault="00477499" w:rsidP="00477499">
      <w:pPr>
        <w:pStyle w:val="PL"/>
        <w:rPr>
          <w:lang w:val="en-US"/>
        </w:rPr>
      </w:pPr>
      <w:r>
        <w:rPr>
          <w:lang w:val="en-US"/>
        </w:rPr>
        <w:t xml:space="preserve">        </w:t>
      </w:r>
      <w:r>
        <w:rPr>
          <w:lang w:eastAsia="zh-CN"/>
        </w:rPr>
        <w:t xml:space="preserve">Represents the Exception Trend.  </w:t>
      </w:r>
    </w:p>
    <w:p w14:paraId="25404B43" w14:textId="77777777" w:rsidR="00477499" w:rsidRDefault="00477499" w:rsidP="00477499">
      <w:pPr>
        <w:pStyle w:val="PL"/>
        <w:rPr>
          <w:lang w:val="en-US"/>
        </w:rPr>
      </w:pPr>
      <w:r>
        <w:rPr>
          <w:lang w:val="en-US"/>
        </w:rPr>
        <w:t xml:space="preserve">        Possible values are:</w:t>
      </w:r>
    </w:p>
    <w:p w14:paraId="2E94050F" w14:textId="77777777" w:rsidR="00477499" w:rsidRDefault="00477499" w:rsidP="00477499">
      <w:pPr>
        <w:pStyle w:val="PL"/>
        <w:rPr>
          <w:lang w:val="en-US"/>
        </w:rPr>
      </w:pPr>
      <w:r>
        <w:rPr>
          <w:lang w:val="en-US"/>
        </w:rPr>
        <w:t xml:space="preserve">        - UP: Up trend of the exception level.</w:t>
      </w:r>
    </w:p>
    <w:p w14:paraId="7F92E15E" w14:textId="77777777" w:rsidR="00477499" w:rsidRDefault="00477499" w:rsidP="00477499">
      <w:pPr>
        <w:pStyle w:val="PL"/>
        <w:rPr>
          <w:lang w:val="en-US"/>
        </w:rPr>
      </w:pPr>
      <w:r>
        <w:rPr>
          <w:lang w:val="en-US"/>
        </w:rPr>
        <w:t xml:space="preserve">        - DOWN: Down trend of the exception level.</w:t>
      </w:r>
    </w:p>
    <w:p w14:paraId="40DCD9F2" w14:textId="77777777" w:rsidR="00477499" w:rsidRDefault="00477499" w:rsidP="00477499">
      <w:pPr>
        <w:pStyle w:val="PL"/>
        <w:rPr>
          <w:lang w:val="en-US"/>
        </w:rPr>
      </w:pPr>
      <w:r>
        <w:rPr>
          <w:lang w:val="en-US"/>
        </w:rPr>
        <w:lastRenderedPageBreak/>
        <w:t xml:space="preserve">        - UNKNOW: Unknown trend of the exception level.</w:t>
      </w:r>
    </w:p>
    <w:p w14:paraId="73A1EA0F" w14:textId="77777777" w:rsidR="00477499" w:rsidRDefault="00477499" w:rsidP="00477499">
      <w:pPr>
        <w:pStyle w:val="PL"/>
        <w:rPr>
          <w:lang w:val="en-US"/>
        </w:rPr>
      </w:pPr>
      <w:r>
        <w:rPr>
          <w:lang w:val="en-US"/>
        </w:rPr>
        <w:t xml:space="preserve">        - STABLE: Stable trend of the exception level.</w:t>
      </w:r>
    </w:p>
    <w:p w14:paraId="259D36CA" w14:textId="77777777" w:rsidR="00477499" w:rsidRDefault="00477499" w:rsidP="00477499">
      <w:pPr>
        <w:pStyle w:val="PL"/>
        <w:rPr>
          <w:lang w:val="en-US"/>
        </w:rPr>
      </w:pPr>
    </w:p>
    <w:p w14:paraId="1B4BA83F" w14:textId="77777777" w:rsidR="00477499" w:rsidRDefault="00477499" w:rsidP="00477499">
      <w:pPr>
        <w:pStyle w:val="PL"/>
        <w:rPr>
          <w:lang w:val="en-US"/>
        </w:rPr>
      </w:pPr>
      <w:r>
        <w:rPr>
          <w:lang w:val="en-US"/>
        </w:rPr>
        <w:t xml:space="preserve">    TimeUnit:</w:t>
      </w:r>
    </w:p>
    <w:p w14:paraId="40822997" w14:textId="77777777" w:rsidR="00477499" w:rsidRDefault="00477499" w:rsidP="00477499">
      <w:pPr>
        <w:pStyle w:val="PL"/>
        <w:rPr>
          <w:lang w:val="en-US"/>
        </w:rPr>
      </w:pPr>
      <w:r>
        <w:rPr>
          <w:lang w:val="en-US"/>
        </w:rPr>
        <w:t xml:space="preserve">      anyOf:</w:t>
      </w:r>
    </w:p>
    <w:p w14:paraId="5C82623E" w14:textId="77777777" w:rsidR="00477499" w:rsidRDefault="00477499" w:rsidP="00477499">
      <w:pPr>
        <w:pStyle w:val="PL"/>
        <w:rPr>
          <w:lang w:val="en-US"/>
        </w:rPr>
      </w:pPr>
      <w:r>
        <w:rPr>
          <w:lang w:val="en-US"/>
        </w:rPr>
        <w:t xml:space="preserve">      - type: string</w:t>
      </w:r>
    </w:p>
    <w:p w14:paraId="10FFBCF1" w14:textId="77777777" w:rsidR="00477499" w:rsidRDefault="00477499" w:rsidP="00477499">
      <w:pPr>
        <w:pStyle w:val="PL"/>
        <w:rPr>
          <w:lang w:val="en-US"/>
        </w:rPr>
      </w:pPr>
      <w:r>
        <w:rPr>
          <w:lang w:val="en-US"/>
        </w:rPr>
        <w:t xml:space="preserve">        enum:</w:t>
      </w:r>
    </w:p>
    <w:p w14:paraId="3E0029EA" w14:textId="77777777" w:rsidR="00477499" w:rsidRDefault="00477499" w:rsidP="00477499">
      <w:pPr>
        <w:pStyle w:val="PL"/>
        <w:rPr>
          <w:lang w:val="en-US"/>
        </w:rPr>
      </w:pPr>
      <w:r>
        <w:rPr>
          <w:lang w:val="en-US"/>
        </w:rPr>
        <w:t xml:space="preserve">          - MINUTE</w:t>
      </w:r>
    </w:p>
    <w:p w14:paraId="2754D0F9" w14:textId="77777777" w:rsidR="00477499" w:rsidRDefault="00477499" w:rsidP="00477499">
      <w:pPr>
        <w:pStyle w:val="PL"/>
        <w:rPr>
          <w:lang w:val="en-US"/>
        </w:rPr>
      </w:pPr>
      <w:r>
        <w:rPr>
          <w:lang w:val="en-US"/>
        </w:rPr>
        <w:t xml:space="preserve">          - HOUR</w:t>
      </w:r>
    </w:p>
    <w:p w14:paraId="7BE1A790" w14:textId="77777777" w:rsidR="00477499" w:rsidRDefault="00477499" w:rsidP="00477499">
      <w:pPr>
        <w:pStyle w:val="PL"/>
        <w:rPr>
          <w:lang w:val="en-US"/>
        </w:rPr>
      </w:pPr>
      <w:r>
        <w:rPr>
          <w:lang w:val="en-US"/>
        </w:rPr>
        <w:t xml:space="preserve">          - DAY</w:t>
      </w:r>
    </w:p>
    <w:p w14:paraId="1AE6279E" w14:textId="77777777" w:rsidR="00477499" w:rsidRDefault="00477499" w:rsidP="00477499">
      <w:pPr>
        <w:pStyle w:val="PL"/>
        <w:rPr>
          <w:lang w:val="en-US"/>
        </w:rPr>
      </w:pPr>
      <w:r>
        <w:rPr>
          <w:lang w:val="en-US"/>
        </w:rPr>
        <w:t xml:space="preserve">      - type: string</w:t>
      </w:r>
    </w:p>
    <w:p w14:paraId="0A8A85E2" w14:textId="77777777" w:rsidR="00477499" w:rsidRDefault="00477499" w:rsidP="00477499">
      <w:pPr>
        <w:pStyle w:val="PL"/>
        <w:rPr>
          <w:lang w:val="en-US"/>
        </w:rPr>
      </w:pPr>
      <w:r>
        <w:rPr>
          <w:lang w:val="en-US"/>
        </w:rPr>
        <w:t xml:space="preserve">        description: &gt;</w:t>
      </w:r>
    </w:p>
    <w:p w14:paraId="7F3EEC64" w14:textId="77777777" w:rsidR="00477499" w:rsidRDefault="00477499" w:rsidP="00477499">
      <w:pPr>
        <w:pStyle w:val="PL"/>
        <w:rPr>
          <w:lang w:val="en-US"/>
        </w:rPr>
      </w:pPr>
      <w:r>
        <w:rPr>
          <w:lang w:val="en-US"/>
        </w:rPr>
        <w:t xml:space="preserve">          This string provides forward-compatibility with future</w:t>
      </w:r>
    </w:p>
    <w:p w14:paraId="2BFFA87F" w14:textId="77777777" w:rsidR="00477499" w:rsidRDefault="00477499" w:rsidP="00477499">
      <w:pPr>
        <w:pStyle w:val="PL"/>
        <w:rPr>
          <w:lang w:val="en-US"/>
        </w:rPr>
      </w:pPr>
      <w:r>
        <w:rPr>
          <w:lang w:val="en-US"/>
        </w:rPr>
        <w:t xml:space="preserve">          extensions to the enumeration but is not used to encode</w:t>
      </w:r>
    </w:p>
    <w:p w14:paraId="09EFE6D5" w14:textId="77777777" w:rsidR="00477499" w:rsidRDefault="00477499" w:rsidP="00477499">
      <w:pPr>
        <w:pStyle w:val="PL"/>
        <w:rPr>
          <w:lang w:val="en-US"/>
        </w:rPr>
      </w:pPr>
      <w:r>
        <w:rPr>
          <w:lang w:val="en-US"/>
        </w:rPr>
        <w:t xml:space="preserve">          content defined in the present version of this API.</w:t>
      </w:r>
    </w:p>
    <w:p w14:paraId="537732EC" w14:textId="77777777" w:rsidR="00477499" w:rsidRDefault="00477499" w:rsidP="00477499">
      <w:pPr>
        <w:pStyle w:val="PL"/>
        <w:rPr>
          <w:lang w:val="en-US"/>
        </w:rPr>
      </w:pPr>
      <w:r>
        <w:rPr>
          <w:lang w:val="en-US"/>
        </w:rPr>
        <w:t xml:space="preserve">      description: |</w:t>
      </w:r>
    </w:p>
    <w:p w14:paraId="1EE974C2" w14:textId="77777777" w:rsidR="00477499" w:rsidRDefault="00477499" w:rsidP="00477499">
      <w:pPr>
        <w:pStyle w:val="PL"/>
        <w:rPr>
          <w:lang w:val="en-US"/>
        </w:rPr>
      </w:pPr>
      <w:r>
        <w:rPr>
          <w:lang w:val="en-US"/>
        </w:rPr>
        <w:t xml:space="preserve">        </w:t>
      </w:r>
      <w:r>
        <w:rPr>
          <w:lang w:eastAsia="zh-CN"/>
        </w:rPr>
        <w:t xml:space="preserve">Represents the unit for the session active time.  </w:t>
      </w:r>
    </w:p>
    <w:p w14:paraId="7D30F4F7" w14:textId="77777777" w:rsidR="00477499" w:rsidRDefault="00477499" w:rsidP="00477499">
      <w:pPr>
        <w:pStyle w:val="PL"/>
        <w:rPr>
          <w:lang w:val="en-US"/>
        </w:rPr>
      </w:pPr>
      <w:r>
        <w:rPr>
          <w:lang w:val="en-US"/>
        </w:rPr>
        <w:t xml:space="preserve">        Possible values are:</w:t>
      </w:r>
    </w:p>
    <w:p w14:paraId="5A32944D" w14:textId="77777777" w:rsidR="00477499" w:rsidRDefault="00477499" w:rsidP="00477499">
      <w:pPr>
        <w:pStyle w:val="PL"/>
        <w:rPr>
          <w:lang w:val="en-US"/>
        </w:rPr>
      </w:pPr>
      <w:r>
        <w:rPr>
          <w:lang w:val="en-US"/>
        </w:rPr>
        <w:t xml:space="preserve">        - MINUTE: Time unit is per minute.</w:t>
      </w:r>
    </w:p>
    <w:p w14:paraId="61702F74" w14:textId="77777777" w:rsidR="00477499" w:rsidRDefault="00477499" w:rsidP="00477499">
      <w:pPr>
        <w:pStyle w:val="PL"/>
        <w:rPr>
          <w:lang w:val="en-US"/>
        </w:rPr>
      </w:pPr>
      <w:r>
        <w:rPr>
          <w:lang w:val="en-US"/>
        </w:rPr>
        <w:t xml:space="preserve">        - HOUR: Time unit is per hour.</w:t>
      </w:r>
    </w:p>
    <w:p w14:paraId="27D95B0B" w14:textId="77777777" w:rsidR="00477499" w:rsidRDefault="00477499" w:rsidP="00477499">
      <w:pPr>
        <w:pStyle w:val="PL"/>
        <w:rPr>
          <w:lang w:val="en-US"/>
        </w:rPr>
      </w:pPr>
      <w:r>
        <w:rPr>
          <w:lang w:val="en-US"/>
        </w:rPr>
        <w:t xml:space="preserve">        - DAY: Time unit is per day.</w:t>
      </w:r>
    </w:p>
    <w:p w14:paraId="58869008" w14:textId="77777777" w:rsidR="00477499" w:rsidRDefault="00477499" w:rsidP="00477499">
      <w:pPr>
        <w:pStyle w:val="PL"/>
        <w:rPr>
          <w:lang w:val="en-US"/>
        </w:rPr>
      </w:pPr>
    </w:p>
    <w:p w14:paraId="3D507758" w14:textId="77777777" w:rsidR="00477499" w:rsidRDefault="00477499" w:rsidP="00477499">
      <w:pPr>
        <w:pStyle w:val="PL"/>
        <w:rPr>
          <w:lang w:val="en-US"/>
        </w:rPr>
      </w:pPr>
      <w:r>
        <w:rPr>
          <w:lang w:val="en-US"/>
        </w:rPr>
        <w:t xml:space="preserve">    NetworkPerfType:</w:t>
      </w:r>
    </w:p>
    <w:p w14:paraId="52FF4F26" w14:textId="77777777" w:rsidR="00477499" w:rsidRDefault="00477499" w:rsidP="00477499">
      <w:pPr>
        <w:pStyle w:val="PL"/>
        <w:rPr>
          <w:lang w:val="en-US"/>
        </w:rPr>
      </w:pPr>
      <w:r>
        <w:rPr>
          <w:lang w:val="en-US"/>
        </w:rPr>
        <w:t xml:space="preserve">      anyOf:</w:t>
      </w:r>
    </w:p>
    <w:p w14:paraId="278C3907" w14:textId="77777777" w:rsidR="00477499" w:rsidRDefault="00477499" w:rsidP="00477499">
      <w:pPr>
        <w:pStyle w:val="PL"/>
        <w:rPr>
          <w:lang w:val="en-US"/>
        </w:rPr>
      </w:pPr>
      <w:r>
        <w:rPr>
          <w:lang w:val="en-US"/>
        </w:rPr>
        <w:t xml:space="preserve">      - type: string</w:t>
      </w:r>
    </w:p>
    <w:p w14:paraId="49747B50" w14:textId="77777777" w:rsidR="00477499" w:rsidRDefault="00477499" w:rsidP="00477499">
      <w:pPr>
        <w:pStyle w:val="PL"/>
        <w:rPr>
          <w:lang w:val="en-US"/>
        </w:rPr>
      </w:pPr>
      <w:r>
        <w:rPr>
          <w:lang w:val="en-US"/>
        </w:rPr>
        <w:t xml:space="preserve">        enum:</w:t>
      </w:r>
    </w:p>
    <w:p w14:paraId="14AB87A1" w14:textId="77777777" w:rsidR="00477499" w:rsidRDefault="00477499" w:rsidP="00477499">
      <w:pPr>
        <w:pStyle w:val="PL"/>
        <w:rPr>
          <w:lang w:val="en-US"/>
        </w:rPr>
      </w:pPr>
      <w:r>
        <w:rPr>
          <w:lang w:val="en-US"/>
        </w:rPr>
        <w:t xml:space="preserve">          - GNB_ACTIVE_RATIO</w:t>
      </w:r>
    </w:p>
    <w:p w14:paraId="137EDD9E" w14:textId="77777777" w:rsidR="00477499" w:rsidRDefault="00477499" w:rsidP="00477499">
      <w:pPr>
        <w:pStyle w:val="PL"/>
        <w:rPr>
          <w:lang w:val="en-US"/>
        </w:rPr>
      </w:pPr>
      <w:r>
        <w:rPr>
          <w:lang w:val="en-US"/>
        </w:rPr>
        <w:t xml:space="preserve">          - GNB_COMPUTING_USAGE</w:t>
      </w:r>
    </w:p>
    <w:p w14:paraId="0508BDBC" w14:textId="77777777" w:rsidR="00477499" w:rsidRDefault="00477499" w:rsidP="00477499">
      <w:pPr>
        <w:pStyle w:val="PL"/>
        <w:rPr>
          <w:lang w:val="en-US"/>
        </w:rPr>
      </w:pPr>
      <w:r>
        <w:rPr>
          <w:lang w:val="en-US"/>
        </w:rPr>
        <w:t xml:space="preserve">          - GNB_MEMORY_USAGE</w:t>
      </w:r>
    </w:p>
    <w:p w14:paraId="3B6385C7" w14:textId="77777777" w:rsidR="00477499" w:rsidRDefault="00477499" w:rsidP="00477499">
      <w:pPr>
        <w:pStyle w:val="PL"/>
        <w:rPr>
          <w:lang w:val="en-US"/>
        </w:rPr>
      </w:pPr>
      <w:r>
        <w:rPr>
          <w:lang w:val="en-US"/>
        </w:rPr>
        <w:t xml:space="preserve">          - GNB_DISK_USAGE</w:t>
      </w:r>
    </w:p>
    <w:p w14:paraId="740FEAC6" w14:textId="77777777" w:rsidR="00477499" w:rsidRDefault="00477499" w:rsidP="00477499">
      <w:pPr>
        <w:pStyle w:val="PL"/>
        <w:rPr>
          <w:lang w:val="en-US"/>
        </w:rPr>
      </w:pPr>
      <w:r>
        <w:rPr>
          <w:lang w:val="en-US"/>
        </w:rPr>
        <w:t xml:space="preserve">          - </w:t>
      </w:r>
      <w:r>
        <w:t>GNB_RSC_USAGE_OVERALL_TRAFFIC</w:t>
      </w:r>
    </w:p>
    <w:p w14:paraId="21AE92B6" w14:textId="77777777" w:rsidR="00477499" w:rsidRDefault="00477499" w:rsidP="00477499">
      <w:pPr>
        <w:pStyle w:val="PL"/>
        <w:rPr>
          <w:lang w:val="en-US"/>
        </w:rPr>
      </w:pPr>
      <w:r>
        <w:rPr>
          <w:lang w:val="en-US"/>
        </w:rPr>
        <w:t xml:space="preserve">          - </w:t>
      </w:r>
      <w:r>
        <w:t>GNB_RSC_USAGE_GBR_TRAFFIC</w:t>
      </w:r>
    </w:p>
    <w:p w14:paraId="413F0F6F" w14:textId="77777777" w:rsidR="00477499" w:rsidRDefault="00477499" w:rsidP="00477499">
      <w:pPr>
        <w:pStyle w:val="PL"/>
        <w:rPr>
          <w:lang w:val="en-US"/>
        </w:rPr>
      </w:pPr>
      <w:r>
        <w:rPr>
          <w:lang w:val="en-US"/>
        </w:rPr>
        <w:t xml:space="preserve">          - </w:t>
      </w:r>
      <w:r>
        <w:t>GNB_RSC_USAGE_DELAY_CRIT_GBR_TRAFFIC</w:t>
      </w:r>
    </w:p>
    <w:p w14:paraId="2B3FDB75" w14:textId="77777777" w:rsidR="00477499" w:rsidRDefault="00477499" w:rsidP="00477499">
      <w:pPr>
        <w:pStyle w:val="PL"/>
        <w:rPr>
          <w:lang w:val="en-US"/>
        </w:rPr>
      </w:pPr>
      <w:r>
        <w:rPr>
          <w:lang w:val="en-US"/>
        </w:rPr>
        <w:t xml:space="preserve">          - NUM_OF_UE</w:t>
      </w:r>
    </w:p>
    <w:p w14:paraId="4BD2F1F1" w14:textId="77777777" w:rsidR="00477499" w:rsidRDefault="00477499" w:rsidP="00477499">
      <w:pPr>
        <w:pStyle w:val="PL"/>
        <w:rPr>
          <w:lang w:val="en-US"/>
        </w:rPr>
      </w:pPr>
      <w:r>
        <w:rPr>
          <w:lang w:val="en-US"/>
        </w:rPr>
        <w:t xml:space="preserve">          - SESS_SUCC_RATIO</w:t>
      </w:r>
    </w:p>
    <w:p w14:paraId="76988D9A" w14:textId="77777777" w:rsidR="00477499" w:rsidRDefault="00477499" w:rsidP="00477499">
      <w:pPr>
        <w:pStyle w:val="PL"/>
        <w:rPr>
          <w:lang w:val="en-US"/>
        </w:rPr>
      </w:pPr>
      <w:r>
        <w:rPr>
          <w:lang w:val="en-US"/>
        </w:rPr>
        <w:t xml:space="preserve">          - HO_SUCC_RATIO</w:t>
      </w:r>
    </w:p>
    <w:p w14:paraId="557D5218" w14:textId="77777777" w:rsidR="00477499" w:rsidRDefault="00477499" w:rsidP="00477499">
      <w:pPr>
        <w:pStyle w:val="PL"/>
        <w:rPr>
          <w:lang w:val="en-US"/>
        </w:rPr>
      </w:pPr>
      <w:r>
        <w:rPr>
          <w:lang w:val="en-US"/>
        </w:rPr>
        <w:t xml:space="preserve">      - type: string</w:t>
      </w:r>
    </w:p>
    <w:p w14:paraId="43C33404" w14:textId="77777777" w:rsidR="00477499" w:rsidRDefault="00477499" w:rsidP="00477499">
      <w:pPr>
        <w:pStyle w:val="PL"/>
        <w:rPr>
          <w:lang w:val="en-US"/>
        </w:rPr>
      </w:pPr>
      <w:r>
        <w:rPr>
          <w:lang w:val="en-US"/>
        </w:rPr>
        <w:t xml:space="preserve">        description: &gt;</w:t>
      </w:r>
    </w:p>
    <w:p w14:paraId="32AF5A5E" w14:textId="77777777" w:rsidR="00477499" w:rsidRDefault="00477499" w:rsidP="00477499">
      <w:pPr>
        <w:pStyle w:val="PL"/>
        <w:rPr>
          <w:lang w:val="en-US"/>
        </w:rPr>
      </w:pPr>
      <w:r>
        <w:rPr>
          <w:lang w:val="en-US"/>
        </w:rPr>
        <w:t xml:space="preserve">          This string provides forward-compatibility with future</w:t>
      </w:r>
    </w:p>
    <w:p w14:paraId="0C2A849E" w14:textId="77777777" w:rsidR="00477499" w:rsidRDefault="00477499" w:rsidP="00477499">
      <w:pPr>
        <w:pStyle w:val="PL"/>
        <w:rPr>
          <w:lang w:val="en-US"/>
        </w:rPr>
      </w:pPr>
      <w:r>
        <w:rPr>
          <w:lang w:val="en-US"/>
        </w:rPr>
        <w:t xml:space="preserve">          extensions to the enumeration but is not used to encode</w:t>
      </w:r>
    </w:p>
    <w:p w14:paraId="562E6B47" w14:textId="77777777" w:rsidR="00477499" w:rsidRDefault="00477499" w:rsidP="00477499">
      <w:pPr>
        <w:pStyle w:val="PL"/>
        <w:rPr>
          <w:lang w:val="en-US"/>
        </w:rPr>
      </w:pPr>
      <w:r>
        <w:rPr>
          <w:lang w:val="en-US"/>
        </w:rPr>
        <w:t xml:space="preserve">          content defined in the present version of this API.</w:t>
      </w:r>
    </w:p>
    <w:p w14:paraId="4DD66061" w14:textId="77777777" w:rsidR="00477499" w:rsidRDefault="00477499" w:rsidP="00477499">
      <w:pPr>
        <w:pStyle w:val="PL"/>
        <w:rPr>
          <w:lang w:val="en-US"/>
        </w:rPr>
      </w:pPr>
      <w:r>
        <w:rPr>
          <w:lang w:val="en-US"/>
        </w:rPr>
        <w:t xml:space="preserve">      description: |</w:t>
      </w:r>
    </w:p>
    <w:p w14:paraId="343C3E0F" w14:textId="77777777" w:rsidR="00477499" w:rsidRDefault="00477499" w:rsidP="00477499">
      <w:pPr>
        <w:pStyle w:val="PL"/>
        <w:rPr>
          <w:lang w:val="en-US"/>
        </w:rPr>
      </w:pPr>
      <w:r>
        <w:rPr>
          <w:lang w:val="en-US"/>
        </w:rPr>
        <w:t xml:space="preserve">        </w:t>
      </w:r>
      <w:r>
        <w:rPr>
          <w:lang w:eastAsia="zh-CN"/>
        </w:rPr>
        <w:t xml:space="preserve">Represents the network performance types.  </w:t>
      </w:r>
    </w:p>
    <w:p w14:paraId="0625909B" w14:textId="77777777" w:rsidR="00477499" w:rsidRDefault="00477499" w:rsidP="00477499">
      <w:pPr>
        <w:pStyle w:val="PL"/>
        <w:rPr>
          <w:lang w:val="en-US"/>
        </w:rPr>
      </w:pPr>
      <w:r>
        <w:rPr>
          <w:lang w:val="en-US"/>
        </w:rPr>
        <w:t xml:space="preserve">        Possible values are:</w:t>
      </w:r>
    </w:p>
    <w:p w14:paraId="6A2944E6" w14:textId="77777777" w:rsidR="00477499" w:rsidRDefault="00477499" w:rsidP="00477499">
      <w:pPr>
        <w:pStyle w:val="PL"/>
        <w:rPr>
          <w:lang w:val="en-US"/>
        </w:rPr>
      </w:pPr>
      <w:r>
        <w:rPr>
          <w:lang w:val="en-US"/>
        </w:rPr>
        <w:t xml:space="preserve">        - GNB_ACTIVE_RATIO: Indicates that the network performance requirement is gNodeB active</w:t>
      </w:r>
    </w:p>
    <w:p w14:paraId="4C452D68" w14:textId="77777777" w:rsidR="00477499" w:rsidRDefault="00477499" w:rsidP="00477499">
      <w:pPr>
        <w:pStyle w:val="PL"/>
        <w:rPr>
          <w:lang w:val="en-US"/>
        </w:rPr>
      </w:pPr>
      <w:r>
        <w:rPr>
          <w:lang w:val="en-US"/>
        </w:rPr>
        <w:t xml:space="preserve">          (i.e. up and running) rate. Indicates the ratio of gNB active (i.e. up and running) number</w:t>
      </w:r>
    </w:p>
    <w:p w14:paraId="14EBC04E" w14:textId="77777777" w:rsidR="00477499" w:rsidRDefault="00477499" w:rsidP="00477499">
      <w:pPr>
        <w:pStyle w:val="PL"/>
        <w:rPr>
          <w:lang w:val="en-US"/>
        </w:rPr>
      </w:pPr>
      <w:r>
        <w:rPr>
          <w:lang w:val="en-US"/>
        </w:rPr>
        <w:t xml:space="preserve">          to the total number of gNB.</w:t>
      </w:r>
    </w:p>
    <w:p w14:paraId="333D3BCA" w14:textId="77777777" w:rsidR="00477499" w:rsidRDefault="00477499" w:rsidP="00477499">
      <w:pPr>
        <w:pStyle w:val="PL"/>
        <w:rPr>
          <w:lang w:val="en-US"/>
        </w:rPr>
      </w:pPr>
      <w:r>
        <w:rPr>
          <w:lang w:val="en-US"/>
        </w:rPr>
        <w:t xml:space="preserve">        - GNB_COMPUTING_USAGE: Indicates gNodeB computing resource usage.</w:t>
      </w:r>
    </w:p>
    <w:p w14:paraId="4F2B8AD9" w14:textId="77777777" w:rsidR="00477499" w:rsidRDefault="00477499" w:rsidP="00477499">
      <w:pPr>
        <w:pStyle w:val="PL"/>
        <w:rPr>
          <w:lang w:val="en-US"/>
        </w:rPr>
      </w:pPr>
      <w:r>
        <w:rPr>
          <w:lang w:val="en-US"/>
        </w:rPr>
        <w:t xml:space="preserve">        - GNB_MEMORY_USAGE: Indicates gNodeB memory usage.</w:t>
      </w:r>
    </w:p>
    <w:p w14:paraId="547A9833" w14:textId="77777777" w:rsidR="00477499" w:rsidRDefault="00477499" w:rsidP="00477499">
      <w:pPr>
        <w:pStyle w:val="PL"/>
        <w:rPr>
          <w:lang w:val="en-US"/>
        </w:rPr>
      </w:pPr>
      <w:r>
        <w:rPr>
          <w:lang w:val="en-US"/>
        </w:rPr>
        <w:t xml:space="preserve">        - GNB_DISK_USAGE: Indicates gNodeB disk usage.</w:t>
      </w:r>
    </w:p>
    <w:p w14:paraId="7E2DAF8B" w14:textId="77777777" w:rsidR="00477499" w:rsidRDefault="00477499" w:rsidP="00477499">
      <w:pPr>
        <w:pStyle w:val="PL"/>
        <w:rPr>
          <w:lang w:val="en-US"/>
        </w:rPr>
      </w:pPr>
      <w:r>
        <w:rPr>
          <w:lang w:val="en-US"/>
        </w:rPr>
        <w:t xml:space="preserve">        - </w:t>
      </w:r>
      <w:r>
        <w:t>GNB_RSC_USAGE_OVERALL_TRAFFIC</w:t>
      </w:r>
      <w:r>
        <w:rPr>
          <w:lang w:val="en-US"/>
        </w:rPr>
        <w:t>:</w:t>
      </w:r>
      <w:r>
        <w:t xml:space="preserve"> The gNB resource usage.</w:t>
      </w:r>
    </w:p>
    <w:p w14:paraId="39B47197" w14:textId="77777777" w:rsidR="00477499" w:rsidRDefault="00477499" w:rsidP="00477499">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5A767EB4" w14:textId="77777777" w:rsidR="00477499" w:rsidRDefault="00477499" w:rsidP="00477499">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0EE798DC" w14:textId="77777777" w:rsidR="00477499" w:rsidRDefault="00477499" w:rsidP="00477499">
      <w:pPr>
        <w:pStyle w:val="PL"/>
        <w:rPr>
          <w:lang w:val="en-US"/>
        </w:rPr>
      </w:pPr>
      <w:r>
        <w:rPr>
          <w:lang w:val="en-US"/>
        </w:rPr>
        <w:t xml:space="preserve">          traffic.</w:t>
      </w:r>
    </w:p>
    <w:p w14:paraId="65DFDEC0" w14:textId="77777777" w:rsidR="00477499" w:rsidRDefault="00477499" w:rsidP="00477499">
      <w:pPr>
        <w:pStyle w:val="PL"/>
        <w:rPr>
          <w:lang w:val="en-US"/>
        </w:rPr>
      </w:pPr>
      <w:r>
        <w:rPr>
          <w:lang w:val="en-US"/>
        </w:rPr>
        <w:t xml:space="preserve">        - NUM_OF_UE: Indicates number of UEs.</w:t>
      </w:r>
    </w:p>
    <w:p w14:paraId="587159BE" w14:textId="77777777" w:rsidR="00477499" w:rsidRDefault="00477499" w:rsidP="00477499">
      <w:pPr>
        <w:pStyle w:val="PL"/>
        <w:rPr>
          <w:lang w:val="en-US"/>
        </w:rPr>
      </w:pPr>
      <w:r>
        <w:rPr>
          <w:lang w:val="en-US"/>
        </w:rPr>
        <w:t xml:space="preserve">        - SESS_SUCC_RATIO: Indicates ratio of successful setup of PDU sessions to total PDU</w:t>
      </w:r>
    </w:p>
    <w:p w14:paraId="0F8CC0BE" w14:textId="77777777" w:rsidR="00477499" w:rsidRDefault="00477499" w:rsidP="00477499">
      <w:pPr>
        <w:pStyle w:val="PL"/>
        <w:rPr>
          <w:lang w:val="en-US"/>
        </w:rPr>
      </w:pPr>
      <w:r>
        <w:rPr>
          <w:lang w:val="en-US"/>
        </w:rPr>
        <w:t xml:space="preserve">          session setup attempts.</w:t>
      </w:r>
    </w:p>
    <w:p w14:paraId="25CAF006" w14:textId="77777777" w:rsidR="00477499" w:rsidRDefault="00477499" w:rsidP="00477499">
      <w:pPr>
        <w:pStyle w:val="PL"/>
        <w:rPr>
          <w:lang w:val="en-US"/>
        </w:rPr>
      </w:pPr>
      <w:r>
        <w:rPr>
          <w:lang w:val="en-US"/>
        </w:rPr>
        <w:t xml:space="preserve">        - HO_SUCC_RATIO: Indicates Ratio of successful handovers to the total handover attempts.</w:t>
      </w:r>
    </w:p>
    <w:p w14:paraId="7566D617" w14:textId="77777777" w:rsidR="00477499" w:rsidRDefault="00477499" w:rsidP="00477499">
      <w:pPr>
        <w:pStyle w:val="PL"/>
        <w:rPr>
          <w:lang w:val="en-US"/>
        </w:rPr>
      </w:pPr>
    </w:p>
    <w:p w14:paraId="05302E3D" w14:textId="77777777" w:rsidR="00477499" w:rsidRDefault="00477499" w:rsidP="00477499">
      <w:pPr>
        <w:pStyle w:val="PL"/>
        <w:rPr>
          <w:lang w:val="en-US"/>
        </w:rPr>
      </w:pPr>
      <w:r>
        <w:rPr>
          <w:lang w:val="en-US"/>
        </w:rPr>
        <w:t xml:space="preserve">    ExpectedAnalyticsType:</w:t>
      </w:r>
    </w:p>
    <w:p w14:paraId="246A93A2" w14:textId="77777777" w:rsidR="00477499" w:rsidRDefault="00477499" w:rsidP="00477499">
      <w:pPr>
        <w:pStyle w:val="PL"/>
        <w:rPr>
          <w:lang w:val="en-US"/>
        </w:rPr>
      </w:pPr>
      <w:r>
        <w:rPr>
          <w:lang w:val="en-US"/>
        </w:rPr>
        <w:t xml:space="preserve">      anyOf:</w:t>
      </w:r>
    </w:p>
    <w:p w14:paraId="27AE6D8B" w14:textId="77777777" w:rsidR="00477499" w:rsidRDefault="00477499" w:rsidP="00477499">
      <w:pPr>
        <w:pStyle w:val="PL"/>
        <w:rPr>
          <w:lang w:val="en-US"/>
        </w:rPr>
      </w:pPr>
      <w:r>
        <w:rPr>
          <w:lang w:val="en-US"/>
        </w:rPr>
        <w:t xml:space="preserve">      - type: string</w:t>
      </w:r>
    </w:p>
    <w:p w14:paraId="69AD301B" w14:textId="77777777" w:rsidR="00477499" w:rsidRDefault="00477499" w:rsidP="00477499">
      <w:pPr>
        <w:pStyle w:val="PL"/>
        <w:rPr>
          <w:lang w:val="en-US"/>
        </w:rPr>
      </w:pPr>
      <w:r>
        <w:rPr>
          <w:lang w:val="en-US"/>
        </w:rPr>
        <w:t xml:space="preserve">        enum:</w:t>
      </w:r>
    </w:p>
    <w:p w14:paraId="341B6802" w14:textId="77777777" w:rsidR="00477499" w:rsidRDefault="00477499" w:rsidP="00477499">
      <w:pPr>
        <w:pStyle w:val="PL"/>
        <w:rPr>
          <w:lang w:val="en-US"/>
        </w:rPr>
      </w:pPr>
      <w:r>
        <w:rPr>
          <w:lang w:val="en-US"/>
        </w:rPr>
        <w:t xml:space="preserve">          - MOBILITY</w:t>
      </w:r>
    </w:p>
    <w:p w14:paraId="1A71D34B" w14:textId="77777777" w:rsidR="00477499" w:rsidRDefault="00477499" w:rsidP="00477499">
      <w:pPr>
        <w:pStyle w:val="PL"/>
        <w:rPr>
          <w:lang w:val="en-US"/>
        </w:rPr>
      </w:pPr>
      <w:r>
        <w:rPr>
          <w:lang w:val="en-US"/>
        </w:rPr>
        <w:t xml:space="preserve">          - COMMUN</w:t>
      </w:r>
    </w:p>
    <w:p w14:paraId="1BC3B16D" w14:textId="77777777" w:rsidR="00477499" w:rsidRDefault="00477499" w:rsidP="00477499">
      <w:pPr>
        <w:pStyle w:val="PL"/>
        <w:rPr>
          <w:lang w:val="en-US"/>
        </w:rPr>
      </w:pPr>
      <w:r>
        <w:rPr>
          <w:lang w:val="en-US"/>
        </w:rPr>
        <w:t xml:space="preserve">          - MOBILITY_AND_COMMUN</w:t>
      </w:r>
    </w:p>
    <w:p w14:paraId="3D7A5985" w14:textId="77777777" w:rsidR="00477499" w:rsidRDefault="00477499" w:rsidP="00477499">
      <w:pPr>
        <w:pStyle w:val="PL"/>
        <w:rPr>
          <w:lang w:val="en-US"/>
        </w:rPr>
      </w:pPr>
      <w:r>
        <w:rPr>
          <w:lang w:val="en-US"/>
        </w:rPr>
        <w:t xml:space="preserve">      - type: string</w:t>
      </w:r>
    </w:p>
    <w:p w14:paraId="19C922A1" w14:textId="77777777" w:rsidR="00477499" w:rsidRDefault="00477499" w:rsidP="00477499">
      <w:pPr>
        <w:pStyle w:val="PL"/>
        <w:rPr>
          <w:lang w:val="en-US"/>
        </w:rPr>
      </w:pPr>
      <w:r>
        <w:rPr>
          <w:lang w:val="en-US"/>
        </w:rPr>
        <w:t xml:space="preserve">        description: &gt;</w:t>
      </w:r>
    </w:p>
    <w:p w14:paraId="54422FC3" w14:textId="77777777" w:rsidR="00477499" w:rsidRDefault="00477499" w:rsidP="00477499">
      <w:pPr>
        <w:pStyle w:val="PL"/>
        <w:rPr>
          <w:lang w:val="en-US"/>
        </w:rPr>
      </w:pPr>
      <w:r>
        <w:rPr>
          <w:lang w:val="en-US"/>
        </w:rPr>
        <w:t xml:space="preserve">          This string provides forward-compatibility with future</w:t>
      </w:r>
    </w:p>
    <w:p w14:paraId="0A2F2B4D" w14:textId="77777777" w:rsidR="00477499" w:rsidRDefault="00477499" w:rsidP="00477499">
      <w:pPr>
        <w:pStyle w:val="PL"/>
        <w:rPr>
          <w:lang w:val="en-US"/>
        </w:rPr>
      </w:pPr>
      <w:r>
        <w:rPr>
          <w:lang w:val="en-US"/>
        </w:rPr>
        <w:t xml:space="preserve">          extensions to the enumeration but is not used to encode</w:t>
      </w:r>
    </w:p>
    <w:p w14:paraId="4E9CEC2F" w14:textId="77777777" w:rsidR="00477499" w:rsidRDefault="00477499" w:rsidP="00477499">
      <w:pPr>
        <w:pStyle w:val="PL"/>
        <w:rPr>
          <w:lang w:val="en-US"/>
        </w:rPr>
      </w:pPr>
      <w:r>
        <w:rPr>
          <w:lang w:val="en-US"/>
        </w:rPr>
        <w:t xml:space="preserve">          content defined in the present version of this API.</w:t>
      </w:r>
    </w:p>
    <w:p w14:paraId="751D9E4A" w14:textId="77777777" w:rsidR="00477499" w:rsidRDefault="00477499" w:rsidP="00477499">
      <w:pPr>
        <w:pStyle w:val="PL"/>
        <w:rPr>
          <w:lang w:val="en-US"/>
        </w:rPr>
      </w:pPr>
      <w:r>
        <w:rPr>
          <w:lang w:val="en-US"/>
        </w:rPr>
        <w:t xml:space="preserve">      description: |</w:t>
      </w:r>
    </w:p>
    <w:p w14:paraId="0C4E6736" w14:textId="77777777" w:rsidR="00477499" w:rsidRDefault="00477499" w:rsidP="00477499">
      <w:pPr>
        <w:pStyle w:val="PL"/>
        <w:rPr>
          <w:lang w:val="en-US"/>
        </w:rPr>
      </w:pPr>
      <w:r>
        <w:rPr>
          <w:lang w:val="en-US"/>
        </w:rPr>
        <w:t xml:space="preserve">        </w:t>
      </w:r>
      <w:r>
        <w:rPr>
          <w:lang w:eastAsia="zh-CN"/>
        </w:rPr>
        <w:t xml:space="preserve">Represents the expected UE analytics type.  </w:t>
      </w:r>
    </w:p>
    <w:p w14:paraId="36DA2C81" w14:textId="77777777" w:rsidR="00477499" w:rsidRDefault="00477499" w:rsidP="00477499">
      <w:pPr>
        <w:pStyle w:val="PL"/>
        <w:rPr>
          <w:lang w:val="en-US"/>
        </w:rPr>
      </w:pPr>
      <w:r>
        <w:rPr>
          <w:lang w:val="en-US"/>
        </w:rPr>
        <w:t xml:space="preserve">        Possible values are:</w:t>
      </w:r>
    </w:p>
    <w:p w14:paraId="6AEA18F1" w14:textId="77777777" w:rsidR="00477499" w:rsidRDefault="00477499" w:rsidP="00477499">
      <w:pPr>
        <w:pStyle w:val="PL"/>
        <w:rPr>
          <w:lang w:val="en-US"/>
        </w:rPr>
      </w:pPr>
      <w:r>
        <w:rPr>
          <w:lang w:val="en-US"/>
        </w:rPr>
        <w:t xml:space="preserve">        - MOBILITY: Mobility related abnormal behaviour analytics is expected by the consumer.</w:t>
      </w:r>
    </w:p>
    <w:p w14:paraId="31CBCBB7" w14:textId="77777777" w:rsidR="00477499" w:rsidRDefault="00477499" w:rsidP="00477499">
      <w:pPr>
        <w:pStyle w:val="PL"/>
        <w:rPr>
          <w:lang w:val="en-US"/>
        </w:rPr>
      </w:pPr>
      <w:r>
        <w:rPr>
          <w:lang w:val="en-US"/>
        </w:rPr>
        <w:t xml:space="preserve">        - COMMUN: Communication related abnormal behaviour analytics is expected by the consumer.</w:t>
      </w:r>
    </w:p>
    <w:p w14:paraId="7252F030" w14:textId="77777777" w:rsidR="00477499" w:rsidRDefault="00477499" w:rsidP="00477499">
      <w:pPr>
        <w:pStyle w:val="PL"/>
        <w:rPr>
          <w:lang w:val="en-US"/>
        </w:rPr>
      </w:pPr>
      <w:r>
        <w:rPr>
          <w:lang w:val="en-US"/>
        </w:rPr>
        <w:t xml:space="preserve">        - MOBILITY_AND_COMMUN: Both mobility and communication related abnormal behaviour analytics</w:t>
      </w:r>
    </w:p>
    <w:p w14:paraId="72D550EE" w14:textId="77777777" w:rsidR="00477499" w:rsidRDefault="00477499" w:rsidP="00477499">
      <w:pPr>
        <w:pStyle w:val="PL"/>
        <w:rPr>
          <w:lang w:val="en-US"/>
        </w:rPr>
      </w:pPr>
      <w:r>
        <w:rPr>
          <w:lang w:val="en-US"/>
        </w:rPr>
        <w:t xml:space="preserve">          is expected by the consumer.</w:t>
      </w:r>
    </w:p>
    <w:p w14:paraId="7C8E9F16" w14:textId="77777777" w:rsidR="00477499" w:rsidRDefault="00477499" w:rsidP="00477499">
      <w:pPr>
        <w:pStyle w:val="PL"/>
        <w:rPr>
          <w:lang w:val="en-US"/>
        </w:rPr>
      </w:pPr>
    </w:p>
    <w:p w14:paraId="067A0D1A" w14:textId="77777777" w:rsidR="00477499" w:rsidRDefault="00477499" w:rsidP="00477499">
      <w:pPr>
        <w:pStyle w:val="PL"/>
        <w:rPr>
          <w:lang w:val="en-US"/>
        </w:rPr>
      </w:pPr>
      <w:r>
        <w:rPr>
          <w:lang w:val="en-US"/>
        </w:rPr>
        <w:t xml:space="preserve">    MatchingDirection:</w:t>
      </w:r>
    </w:p>
    <w:p w14:paraId="13554689" w14:textId="77777777" w:rsidR="00477499" w:rsidRDefault="00477499" w:rsidP="00477499">
      <w:pPr>
        <w:pStyle w:val="PL"/>
        <w:rPr>
          <w:lang w:val="en-US"/>
        </w:rPr>
      </w:pPr>
      <w:r>
        <w:rPr>
          <w:lang w:val="en-US"/>
        </w:rPr>
        <w:t xml:space="preserve">      anyOf:</w:t>
      </w:r>
    </w:p>
    <w:p w14:paraId="497FB010" w14:textId="77777777" w:rsidR="00477499" w:rsidRDefault="00477499" w:rsidP="00477499">
      <w:pPr>
        <w:pStyle w:val="PL"/>
        <w:rPr>
          <w:lang w:val="en-US"/>
        </w:rPr>
      </w:pPr>
      <w:r>
        <w:rPr>
          <w:lang w:val="en-US"/>
        </w:rPr>
        <w:t xml:space="preserve">      - type: string</w:t>
      </w:r>
    </w:p>
    <w:p w14:paraId="42923BCA" w14:textId="77777777" w:rsidR="00477499" w:rsidRDefault="00477499" w:rsidP="00477499">
      <w:pPr>
        <w:pStyle w:val="PL"/>
        <w:rPr>
          <w:lang w:val="en-US"/>
        </w:rPr>
      </w:pPr>
      <w:r>
        <w:rPr>
          <w:lang w:val="en-US"/>
        </w:rPr>
        <w:t xml:space="preserve">        enum:</w:t>
      </w:r>
    </w:p>
    <w:p w14:paraId="7F0C9663" w14:textId="77777777" w:rsidR="00477499" w:rsidRDefault="00477499" w:rsidP="00477499">
      <w:pPr>
        <w:pStyle w:val="PL"/>
        <w:rPr>
          <w:lang w:val="en-US"/>
        </w:rPr>
      </w:pPr>
      <w:r>
        <w:rPr>
          <w:lang w:val="en-US"/>
        </w:rPr>
        <w:t xml:space="preserve">          - ASCENDING</w:t>
      </w:r>
    </w:p>
    <w:p w14:paraId="20F24449" w14:textId="77777777" w:rsidR="00477499" w:rsidRDefault="00477499" w:rsidP="00477499">
      <w:pPr>
        <w:pStyle w:val="PL"/>
        <w:rPr>
          <w:lang w:val="en-US"/>
        </w:rPr>
      </w:pPr>
      <w:r>
        <w:rPr>
          <w:lang w:val="en-US"/>
        </w:rPr>
        <w:t xml:space="preserve">          - DESCENDING</w:t>
      </w:r>
    </w:p>
    <w:p w14:paraId="093262CA" w14:textId="77777777" w:rsidR="00477499" w:rsidRDefault="00477499" w:rsidP="00477499">
      <w:pPr>
        <w:pStyle w:val="PL"/>
        <w:rPr>
          <w:lang w:val="en-US"/>
        </w:rPr>
      </w:pPr>
      <w:r>
        <w:rPr>
          <w:lang w:val="en-US"/>
        </w:rPr>
        <w:t xml:space="preserve">          - CROSSED</w:t>
      </w:r>
    </w:p>
    <w:p w14:paraId="6D0490AF" w14:textId="77777777" w:rsidR="00477499" w:rsidRDefault="00477499" w:rsidP="00477499">
      <w:pPr>
        <w:pStyle w:val="PL"/>
        <w:rPr>
          <w:lang w:val="en-US"/>
        </w:rPr>
      </w:pPr>
      <w:r>
        <w:rPr>
          <w:lang w:val="en-US"/>
        </w:rPr>
        <w:t xml:space="preserve">      - type: string</w:t>
      </w:r>
    </w:p>
    <w:p w14:paraId="632F7758" w14:textId="77777777" w:rsidR="00477499" w:rsidRDefault="00477499" w:rsidP="00477499">
      <w:pPr>
        <w:pStyle w:val="PL"/>
        <w:rPr>
          <w:lang w:val="en-US"/>
        </w:rPr>
      </w:pPr>
      <w:r>
        <w:rPr>
          <w:lang w:val="en-US"/>
        </w:rPr>
        <w:t xml:space="preserve">        description: &gt;</w:t>
      </w:r>
    </w:p>
    <w:p w14:paraId="2F0248DB" w14:textId="77777777" w:rsidR="00477499" w:rsidRDefault="00477499" w:rsidP="00477499">
      <w:pPr>
        <w:pStyle w:val="PL"/>
        <w:rPr>
          <w:lang w:val="en-US"/>
        </w:rPr>
      </w:pPr>
      <w:r>
        <w:rPr>
          <w:lang w:val="en-US"/>
        </w:rPr>
        <w:t xml:space="preserve">          This string provides forward-compatibility with future</w:t>
      </w:r>
    </w:p>
    <w:p w14:paraId="05B1C3E4" w14:textId="77777777" w:rsidR="00477499" w:rsidRDefault="00477499" w:rsidP="00477499">
      <w:pPr>
        <w:pStyle w:val="PL"/>
        <w:rPr>
          <w:lang w:val="en-US"/>
        </w:rPr>
      </w:pPr>
      <w:r>
        <w:rPr>
          <w:lang w:val="en-US"/>
        </w:rPr>
        <w:t xml:space="preserve">          extensions to the enumeration but is not used to encode</w:t>
      </w:r>
    </w:p>
    <w:p w14:paraId="0FB4BC80" w14:textId="77777777" w:rsidR="00477499" w:rsidRDefault="00477499" w:rsidP="00477499">
      <w:pPr>
        <w:pStyle w:val="PL"/>
        <w:rPr>
          <w:lang w:val="en-US"/>
        </w:rPr>
      </w:pPr>
      <w:r>
        <w:rPr>
          <w:lang w:val="en-US"/>
        </w:rPr>
        <w:t xml:space="preserve">          content defined in the present version of this API.</w:t>
      </w:r>
    </w:p>
    <w:p w14:paraId="23B03698" w14:textId="77777777" w:rsidR="00477499" w:rsidRDefault="00477499" w:rsidP="00477499">
      <w:pPr>
        <w:pStyle w:val="PL"/>
        <w:rPr>
          <w:lang w:val="en-US"/>
        </w:rPr>
      </w:pPr>
      <w:r>
        <w:rPr>
          <w:lang w:val="en-US"/>
        </w:rPr>
        <w:t xml:space="preserve">      description: |</w:t>
      </w:r>
    </w:p>
    <w:p w14:paraId="3A2B329F" w14:textId="77777777" w:rsidR="00477499" w:rsidRDefault="00477499" w:rsidP="00477499">
      <w:pPr>
        <w:pStyle w:val="PL"/>
        <w:rPr>
          <w:lang w:val="en-US"/>
        </w:rPr>
      </w:pPr>
      <w:r>
        <w:rPr>
          <w:lang w:val="en-US"/>
        </w:rPr>
        <w:t xml:space="preserve">        </w:t>
      </w:r>
      <w:r>
        <w:rPr>
          <w:lang w:eastAsia="zh-CN"/>
        </w:rPr>
        <w:t xml:space="preserve">Represents the matching direction when crossing a threshold.  </w:t>
      </w:r>
    </w:p>
    <w:p w14:paraId="2641C997" w14:textId="77777777" w:rsidR="00477499" w:rsidRDefault="00477499" w:rsidP="00477499">
      <w:pPr>
        <w:pStyle w:val="PL"/>
        <w:rPr>
          <w:lang w:val="en-US"/>
        </w:rPr>
      </w:pPr>
      <w:r>
        <w:rPr>
          <w:lang w:val="en-US"/>
        </w:rPr>
        <w:t xml:space="preserve">        Possible values are:</w:t>
      </w:r>
    </w:p>
    <w:p w14:paraId="44DF78CD" w14:textId="77777777" w:rsidR="00477499" w:rsidRDefault="00477499" w:rsidP="00477499">
      <w:pPr>
        <w:pStyle w:val="PL"/>
        <w:rPr>
          <w:lang w:val="en-US"/>
        </w:rPr>
      </w:pPr>
      <w:r>
        <w:rPr>
          <w:lang w:val="en-US"/>
        </w:rPr>
        <w:t xml:space="preserve">        - ASCENDING: Threshold is crossed in ascending direction.</w:t>
      </w:r>
    </w:p>
    <w:p w14:paraId="4C2A2D3C" w14:textId="77777777" w:rsidR="00477499" w:rsidRDefault="00477499" w:rsidP="00477499">
      <w:pPr>
        <w:pStyle w:val="PL"/>
        <w:rPr>
          <w:lang w:val="en-US"/>
        </w:rPr>
      </w:pPr>
      <w:r>
        <w:rPr>
          <w:lang w:val="en-US"/>
        </w:rPr>
        <w:t xml:space="preserve">        - DESCENDING: Threshold is crossed in descending direction.</w:t>
      </w:r>
    </w:p>
    <w:p w14:paraId="09162BB2" w14:textId="77777777" w:rsidR="00477499" w:rsidRDefault="00477499" w:rsidP="00477499">
      <w:pPr>
        <w:pStyle w:val="PL"/>
        <w:rPr>
          <w:lang w:val="en-US"/>
        </w:rPr>
      </w:pPr>
      <w:r>
        <w:rPr>
          <w:lang w:val="en-US"/>
        </w:rPr>
        <w:t xml:space="preserve">        - CROSSED: Threshold is crossed either in ascending or descending direction.</w:t>
      </w:r>
    </w:p>
    <w:p w14:paraId="3296F76C" w14:textId="77777777" w:rsidR="00477499" w:rsidRDefault="00477499" w:rsidP="00477499">
      <w:pPr>
        <w:pStyle w:val="PL"/>
        <w:rPr>
          <w:lang w:val="en-US"/>
        </w:rPr>
      </w:pPr>
    </w:p>
    <w:p w14:paraId="649EC712" w14:textId="77777777" w:rsidR="00477499" w:rsidRPr="00822010"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3A47D967" w14:textId="77777777" w:rsidR="00477499" w:rsidRPr="00822010"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716C126A" w14:textId="77777777" w:rsidR="00477499" w:rsidRPr="00822010"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A0B7015" w14:textId="77777777" w:rsidR="00477499" w:rsidRPr="00822010"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03D7ADF9" w14:textId="77777777" w:rsidR="00477499" w:rsidRPr="00822010"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0439E2DB" w14:textId="77777777" w:rsidR="00477499" w:rsidRPr="00822010"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3BC0A448" w14:textId="77777777" w:rsidR="00477499" w:rsidRPr="00822010"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686B24E3"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71730449" w14:textId="77777777" w:rsidR="00477499" w:rsidRPr="0042530E"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64784CF8" w14:textId="77777777" w:rsidR="00477499" w:rsidRPr="00822010"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762DA806" w14:textId="77777777" w:rsidR="00477499" w:rsidRPr="00822010"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093D787" w14:textId="77777777" w:rsidR="00477499" w:rsidRPr="00822010"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52C03EDE" w14:textId="77777777" w:rsidR="00477499" w:rsidRPr="00822010"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3438A8E9" w14:textId="77777777" w:rsidR="00477499" w:rsidRPr="00822010"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7CB4B973" w14:textId="77777777" w:rsidR="00477499" w:rsidRPr="00822010"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3C3B6391" w14:textId="77777777" w:rsidR="00477499" w:rsidRPr="00822010"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4D679601" w14:textId="77777777" w:rsidR="00477499" w:rsidRPr="00822010"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19F28686" w14:textId="77777777" w:rsidR="00477499" w:rsidRPr="00822010"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081F7436" w14:textId="77777777" w:rsidR="00477499" w:rsidRPr="00822010"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39B9F191" w14:textId="77777777" w:rsidR="00477499" w:rsidRPr="00822010"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2D751920" w14:textId="77777777" w:rsidR="00477499" w:rsidRPr="00822010"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0051A51D" w14:textId="77777777" w:rsidR="00477499" w:rsidRPr="00822010"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5737FDC2" w14:textId="77777777" w:rsidR="00477499" w:rsidRPr="00822010"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1A0EEC79" w14:textId="77777777" w:rsidR="00477499" w:rsidRPr="00822010"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49929C86" w14:textId="77777777" w:rsidR="00477499" w:rsidRPr="00822010"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188B8DDC" w14:textId="77777777" w:rsidR="00477499" w:rsidRPr="00822010"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3CCDE7D8" w14:textId="77777777" w:rsidR="00477499" w:rsidRPr="00822010"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424428C7"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4BDD35EE"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006ACAEC"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1BF782F3" w14:textId="77777777" w:rsidR="00477499" w:rsidRPr="0042530E"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01675523" w14:textId="77777777" w:rsidR="00477499" w:rsidRPr="00822010"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7439C8CF" w14:textId="77777777" w:rsidR="00477499" w:rsidRPr="00822010"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67D9B262" w14:textId="77777777" w:rsidR="00477499" w:rsidRDefault="00477499" w:rsidP="00477499">
      <w:pPr>
        <w:pStyle w:val="PL"/>
        <w:rPr>
          <w:lang w:val="en-US"/>
        </w:rPr>
      </w:pPr>
    </w:p>
    <w:p w14:paraId="259D4D11" w14:textId="77777777" w:rsidR="00477499" w:rsidRDefault="00477499" w:rsidP="00477499">
      <w:pPr>
        <w:pStyle w:val="PL"/>
        <w:rPr>
          <w:lang w:val="en-US"/>
        </w:rPr>
      </w:pPr>
      <w:r>
        <w:rPr>
          <w:lang w:val="en-US"/>
        </w:rPr>
        <w:t xml:space="preserve">    AnalyticsMetadata:</w:t>
      </w:r>
    </w:p>
    <w:p w14:paraId="1EA25B7F" w14:textId="77777777" w:rsidR="00477499" w:rsidRDefault="00477499" w:rsidP="00477499">
      <w:pPr>
        <w:pStyle w:val="PL"/>
        <w:rPr>
          <w:lang w:val="en-US"/>
        </w:rPr>
      </w:pPr>
      <w:r>
        <w:rPr>
          <w:lang w:val="en-US"/>
        </w:rPr>
        <w:t xml:space="preserve">      anyOf:</w:t>
      </w:r>
    </w:p>
    <w:p w14:paraId="559CD434" w14:textId="77777777" w:rsidR="00477499" w:rsidRDefault="00477499" w:rsidP="00477499">
      <w:pPr>
        <w:pStyle w:val="PL"/>
        <w:rPr>
          <w:lang w:val="en-US"/>
        </w:rPr>
      </w:pPr>
      <w:r>
        <w:rPr>
          <w:lang w:val="en-US"/>
        </w:rPr>
        <w:t xml:space="preserve">      - type: string</w:t>
      </w:r>
    </w:p>
    <w:p w14:paraId="7C85AA26" w14:textId="77777777" w:rsidR="00477499" w:rsidRDefault="00477499" w:rsidP="00477499">
      <w:pPr>
        <w:pStyle w:val="PL"/>
        <w:rPr>
          <w:lang w:val="en-US"/>
        </w:rPr>
      </w:pPr>
      <w:r>
        <w:rPr>
          <w:lang w:val="en-US"/>
        </w:rPr>
        <w:t xml:space="preserve">        enum:</w:t>
      </w:r>
    </w:p>
    <w:p w14:paraId="2EDD7D26" w14:textId="77777777" w:rsidR="00477499" w:rsidRDefault="00477499" w:rsidP="00477499">
      <w:pPr>
        <w:pStyle w:val="PL"/>
        <w:rPr>
          <w:lang w:val="en-US"/>
        </w:rPr>
      </w:pPr>
      <w:r>
        <w:rPr>
          <w:lang w:val="en-US"/>
        </w:rPr>
        <w:t xml:space="preserve">          - NUM_OF_SAMPLES</w:t>
      </w:r>
    </w:p>
    <w:p w14:paraId="0216F2B3" w14:textId="77777777" w:rsidR="00477499" w:rsidRDefault="00477499" w:rsidP="00477499">
      <w:pPr>
        <w:pStyle w:val="PL"/>
        <w:rPr>
          <w:lang w:val="en-US"/>
        </w:rPr>
      </w:pPr>
      <w:r>
        <w:rPr>
          <w:lang w:val="en-US"/>
        </w:rPr>
        <w:t xml:space="preserve">          - DATA_WINDOW</w:t>
      </w:r>
    </w:p>
    <w:p w14:paraId="456972FA" w14:textId="77777777" w:rsidR="00477499" w:rsidRDefault="00477499" w:rsidP="00477499">
      <w:pPr>
        <w:pStyle w:val="PL"/>
        <w:rPr>
          <w:lang w:val="en-US"/>
        </w:rPr>
      </w:pPr>
      <w:r>
        <w:rPr>
          <w:lang w:val="en-US"/>
        </w:rPr>
        <w:t xml:space="preserve">          - DATA_STAT_PROPS</w:t>
      </w:r>
    </w:p>
    <w:p w14:paraId="796CB244" w14:textId="77777777" w:rsidR="00477499" w:rsidRDefault="00477499" w:rsidP="00477499">
      <w:pPr>
        <w:pStyle w:val="PL"/>
        <w:rPr>
          <w:lang w:val="en-US"/>
        </w:rPr>
      </w:pPr>
      <w:r>
        <w:rPr>
          <w:lang w:val="en-US"/>
        </w:rPr>
        <w:t xml:space="preserve">          - STRATEGY</w:t>
      </w:r>
    </w:p>
    <w:p w14:paraId="59FFDC8D" w14:textId="77777777" w:rsidR="00477499" w:rsidRDefault="00477499" w:rsidP="00477499">
      <w:pPr>
        <w:pStyle w:val="PL"/>
        <w:rPr>
          <w:lang w:val="en-US"/>
        </w:rPr>
      </w:pPr>
      <w:r>
        <w:rPr>
          <w:lang w:val="en-US"/>
        </w:rPr>
        <w:t xml:space="preserve">          - ACCURACY</w:t>
      </w:r>
    </w:p>
    <w:p w14:paraId="47BD052F" w14:textId="77777777" w:rsidR="00477499" w:rsidRDefault="00477499" w:rsidP="00477499">
      <w:pPr>
        <w:pStyle w:val="PL"/>
        <w:rPr>
          <w:lang w:val="en-US"/>
        </w:rPr>
      </w:pPr>
      <w:r>
        <w:rPr>
          <w:lang w:val="en-US"/>
        </w:rPr>
        <w:t xml:space="preserve">      - type: string</w:t>
      </w:r>
    </w:p>
    <w:p w14:paraId="397CAE7F" w14:textId="77777777" w:rsidR="00477499" w:rsidRDefault="00477499" w:rsidP="00477499">
      <w:pPr>
        <w:pStyle w:val="PL"/>
        <w:rPr>
          <w:lang w:val="en-US"/>
        </w:rPr>
      </w:pPr>
      <w:r>
        <w:rPr>
          <w:lang w:val="en-US"/>
        </w:rPr>
        <w:t xml:space="preserve">        description: &gt;</w:t>
      </w:r>
    </w:p>
    <w:p w14:paraId="7F3F107B" w14:textId="77777777" w:rsidR="00477499" w:rsidRDefault="00477499" w:rsidP="00477499">
      <w:pPr>
        <w:pStyle w:val="PL"/>
        <w:rPr>
          <w:lang w:val="en-US"/>
        </w:rPr>
      </w:pPr>
      <w:r>
        <w:rPr>
          <w:lang w:val="en-US"/>
        </w:rPr>
        <w:t xml:space="preserve">          This string provides forward-compatibility with future</w:t>
      </w:r>
    </w:p>
    <w:p w14:paraId="3168306D" w14:textId="77777777" w:rsidR="00477499" w:rsidRDefault="00477499" w:rsidP="00477499">
      <w:pPr>
        <w:pStyle w:val="PL"/>
        <w:rPr>
          <w:lang w:val="en-US"/>
        </w:rPr>
      </w:pPr>
      <w:r>
        <w:rPr>
          <w:lang w:val="en-US"/>
        </w:rPr>
        <w:t xml:space="preserve">          extensions to the enumeration but is not used to encode</w:t>
      </w:r>
    </w:p>
    <w:p w14:paraId="05169540" w14:textId="77777777" w:rsidR="00477499" w:rsidRDefault="00477499" w:rsidP="00477499">
      <w:pPr>
        <w:pStyle w:val="PL"/>
        <w:rPr>
          <w:lang w:val="en-US"/>
        </w:rPr>
      </w:pPr>
      <w:r>
        <w:rPr>
          <w:lang w:val="en-US"/>
        </w:rPr>
        <w:t xml:space="preserve">          content defined in the present version of this API.</w:t>
      </w:r>
    </w:p>
    <w:p w14:paraId="4E686EF2" w14:textId="77777777" w:rsidR="00477499" w:rsidRDefault="00477499" w:rsidP="00477499">
      <w:pPr>
        <w:pStyle w:val="PL"/>
        <w:rPr>
          <w:lang w:val="en-US"/>
        </w:rPr>
      </w:pPr>
      <w:r>
        <w:rPr>
          <w:lang w:val="en-US"/>
        </w:rPr>
        <w:t xml:space="preserve">      description: |</w:t>
      </w:r>
    </w:p>
    <w:p w14:paraId="17752AAF" w14:textId="77777777" w:rsidR="00477499" w:rsidRDefault="00477499" w:rsidP="00477499">
      <w:pPr>
        <w:pStyle w:val="PL"/>
        <w:rPr>
          <w:lang w:val="en-US"/>
        </w:rPr>
      </w:pPr>
      <w:r>
        <w:rPr>
          <w:lang w:val="en-US"/>
        </w:rPr>
        <w:t xml:space="preserve">        </w:t>
      </w:r>
      <w:r>
        <w:t xml:space="preserve">Represents the types of analytics metadata information that can be requested.  </w:t>
      </w:r>
    </w:p>
    <w:p w14:paraId="04F33D37" w14:textId="77777777" w:rsidR="00477499" w:rsidRDefault="00477499" w:rsidP="00477499">
      <w:pPr>
        <w:pStyle w:val="PL"/>
        <w:rPr>
          <w:lang w:val="en-US"/>
        </w:rPr>
      </w:pPr>
      <w:r>
        <w:rPr>
          <w:lang w:val="en-US"/>
        </w:rPr>
        <w:t xml:space="preserve">        Possible values are:</w:t>
      </w:r>
    </w:p>
    <w:p w14:paraId="02801EF5" w14:textId="77777777" w:rsidR="00477499" w:rsidRDefault="00477499" w:rsidP="00477499">
      <w:pPr>
        <w:pStyle w:val="PL"/>
        <w:rPr>
          <w:lang w:val="en-US"/>
        </w:rPr>
      </w:pPr>
      <w:r>
        <w:rPr>
          <w:lang w:val="en-US"/>
        </w:rPr>
        <w:t xml:space="preserve">        - NUM_OF_SAMPLES: Number of data samples used for the generation of the output analytics.</w:t>
      </w:r>
    </w:p>
    <w:p w14:paraId="0830446C" w14:textId="77777777" w:rsidR="00477499" w:rsidRDefault="00477499" w:rsidP="00477499">
      <w:pPr>
        <w:pStyle w:val="PL"/>
        <w:rPr>
          <w:lang w:val="en-US"/>
        </w:rPr>
      </w:pPr>
      <w:r>
        <w:rPr>
          <w:lang w:val="en-US"/>
        </w:rPr>
        <w:t xml:space="preserve">        - DATA_WINDOW: Data time window of the data samples.</w:t>
      </w:r>
    </w:p>
    <w:p w14:paraId="3EBD852E" w14:textId="77777777" w:rsidR="00477499" w:rsidRDefault="00477499" w:rsidP="00477499">
      <w:pPr>
        <w:pStyle w:val="PL"/>
        <w:rPr>
          <w:lang w:val="en-US"/>
        </w:rPr>
      </w:pPr>
      <w:r>
        <w:rPr>
          <w:lang w:val="en-US"/>
        </w:rPr>
        <w:t xml:space="preserve">        - DATA_STAT_PROPS: Dataset statistical properties of the data used to generate the</w:t>
      </w:r>
    </w:p>
    <w:p w14:paraId="07AB0B0C" w14:textId="77777777" w:rsidR="00477499" w:rsidRDefault="00477499" w:rsidP="00477499">
      <w:pPr>
        <w:pStyle w:val="PL"/>
        <w:rPr>
          <w:lang w:val="en-US"/>
        </w:rPr>
      </w:pPr>
      <w:r>
        <w:rPr>
          <w:lang w:val="en-US"/>
        </w:rPr>
        <w:t xml:space="preserve">          analytics.</w:t>
      </w:r>
    </w:p>
    <w:p w14:paraId="47D391A4" w14:textId="77777777" w:rsidR="00477499" w:rsidRDefault="00477499" w:rsidP="00477499">
      <w:pPr>
        <w:pStyle w:val="PL"/>
        <w:rPr>
          <w:lang w:val="en-US"/>
        </w:rPr>
      </w:pPr>
      <w:r>
        <w:rPr>
          <w:lang w:val="en-US"/>
        </w:rPr>
        <w:t xml:space="preserve">        - STRATEGY: Output strategy used for the reporting of the analytics.</w:t>
      </w:r>
    </w:p>
    <w:p w14:paraId="1A8728F5" w14:textId="77777777" w:rsidR="00477499" w:rsidRDefault="00477499" w:rsidP="00477499">
      <w:pPr>
        <w:pStyle w:val="PL"/>
        <w:rPr>
          <w:lang w:val="en-US"/>
        </w:rPr>
      </w:pPr>
      <w:r>
        <w:rPr>
          <w:lang w:val="en-US"/>
        </w:rPr>
        <w:t xml:space="preserve">        - ACCURACY: Level of accuracy reached for the analytics.</w:t>
      </w:r>
    </w:p>
    <w:p w14:paraId="4E3AF374" w14:textId="77777777" w:rsidR="00477499" w:rsidRDefault="00477499" w:rsidP="00477499">
      <w:pPr>
        <w:pStyle w:val="PL"/>
        <w:rPr>
          <w:lang w:val="en-US"/>
        </w:rPr>
      </w:pPr>
    </w:p>
    <w:p w14:paraId="469A88AD" w14:textId="77777777" w:rsidR="00477499" w:rsidRDefault="00477499" w:rsidP="00477499">
      <w:pPr>
        <w:pStyle w:val="PL"/>
        <w:rPr>
          <w:lang w:val="en-US"/>
        </w:rPr>
      </w:pPr>
      <w:r>
        <w:rPr>
          <w:lang w:val="en-US"/>
        </w:rPr>
        <w:lastRenderedPageBreak/>
        <w:t xml:space="preserve">    DatasetStatisticalProperty:</w:t>
      </w:r>
    </w:p>
    <w:p w14:paraId="317A1F07" w14:textId="77777777" w:rsidR="00477499" w:rsidRDefault="00477499" w:rsidP="00477499">
      <w:pPr>
        <w:pStyle w:val="PL"/>
        <w:rPr>
          <w:lang w:val="en-US"/>
        </w:rPr>
      </w:pPr>
      <w:r>
        <w:rPr>
          <w:lang w:val="en-US"/>
        </w:rPr>
        <w:t xml:space="preserve">      anyOf:</w:t>
      </w:r>
    </w:p>
    <w:p w14:paraId="350522A4" w14:textId="77777777" w:rsidR="00477499" w:rsidRDefault="00477499" w:rsidP="00477499">
      <w:pPr>
        <w:pStyle w:val="PL"/>
        <w:rPr>
          <w:lang w:val="en-US"/>
        </w:rPr>
      </w:pPr>
      <w:r>
        <w:rPr>
          <w:lang w:val="en-US"/>
        </w:rPr>
        <w:t xml:space="preserve">      - type: string</w:t>
      </w:r>
    </w:p>
    <w:p w14:paraId="210EB1EA" w14:textId="77777777" w:rsidR="00477499" w:rsidRDefault="00477499" w:rsidP="00477499">
      <w:pPr>
        <w:pStyle w:val="PL"/>
        <w:rPr>
          <w:lang w:val="en-US"/>
        </w:rPr>
      </w:pPr>
      <w:r>
        <w:rPr>
          <w:lang w:val="en-US"/>
        </w:rPr>
        <w:t xml:space="preserve">        enum:</w:t>
      </w:r>
    </w:p>
    <w:p w14:paraId="4BCC2AA9" w14:textId="77777777" w:rsidR="00477499" w:rsidRDefault="00477499" w:rsidP="00477499">
      <w:pPr>
        <w:pStyle w:val="PL"/>
        <w:rPr>
          <w:lang w:val="en-US"/>
        </w:rPr>
      </w:pPr>
      <w:r>
        <w:rPr>
          <w:lang w:val="en-US"/>
        </w:rPr>
        <w:t xml:space="preserve">          - UNIFORM_DIST_DATA</w:t>
      </w:r>
    </w:p>
    <w:p w14:paraId="728D6843" w14:textId="77777777" w:rsidR="00477499" w:rsidRDefault="00477499" w:rsidP="00477499">
      <w:pPr>
        <w:pStyle w:val="PL"/>
        <w:rPr>
          <w:lang w:val="en-US"/>
        </w:rPr>
      </w:pPr>
      <w:r>
        <w:rPr>
          <w:lang w:val="en-US"/>
        </w:rPr>
        <w:t xml:space="preserve">          - NO_OUTLIERS</w:t>
      </w:r>
    </w:p>
    <w:p w14:paraId="35E5CE7F" w14:textId="77777777" w:rsidR="00477499" w:rsidRDefault="00477499" w:rsidP="00477499">
      <w:pPr>
        <w:pStyle w:val="PL"/>
        <w:rPr>
          <w:lang w:val="en-US"/>
        </w:rPr>
      </w:pPr>
      <w:r>
        <w:rPr>
          <w:lang w:val="en-US"/>
        </w:rPr>
        <w:t xml:space="preserve">      - type: string</w:t>
      </w:r>
    </w:p>
    <w:p w14:paraId="4C2FB73A" w14:textId="77777777" w:rsidR="00477499" w:rsidRDefault="00477499" w:rsidP="00477499">
      <w:pPr>
        <w:pStyle w:val="PL"/>
        <w:rPr>
          <w:lang w:val="en-US"/>
        </w:rPr>
      </w:pPr>
      <w:r>
        <w:rPr>
          <w:lang w:val="en-US"/>
        </w:rPr>
        <w:t xml:space="preserve">        description: &gt;</w:t>
      </w:r>
    </w:p>
    <w:p w14:paraId="5D9504C9" w14:textId="77777777" w:rsidR="00477499" w:rsidRDefault="00477499" w:rsidP="00477499">
      <w:pPr>
        <w:pStyle w:val="PL"/>
        <w:rPr>
          <w:lang w:val="en-US"/>
        </w:rPr>
      </w:pPr>
      <w:r>
        <w:rPr>
          <w:lang w:val="en-US"/>
        </w:rPr>
        <w:t xml:space="preserve">          This string provides forward-compatibility with future</w:t>
      </w:r>
    </w:p>
    <w:p w14:paraId="38E56F42" w14:textId="77777777" w:rsidR="00477499" w:rsidRDefault="00477499" w:rsidP="00477499">
      <w:pPr>
        <w:pStyle w:val="PL"/>
        <w:rPr>
          <w:lang w:val="en-US"/>
        </w:rPr>
      </w:pPr>
      <w:r>
        <w:rPr>
          <w:lang w:val="en-US"/>
        </w:rPr>
        <w:t xml:space="preserve">          extensions to the enumeration but is not used to encode</w:t>
      </w:r>
    </w:p>
    <w:p w14:paraId="54EA0174" w14:textId="77777777" w:rsidR="00477499" w:rsidRDefault="00477499" w:rsidP="00477499">
      <w:pPr>
        <w:pStyle w:val="PL"/>
        <w:rPr>
          <w:lang w:val="en-US"/>
        </w:rPr>
      </w:pPr>
      <w:r>
        <w:rPr>
          <w:lang w:val="en-US"/>
        </w:rPr>
        <w:t xml:space="preserve">          content defined in the present version of this API.</w:t>
      </w:r>
    </w:p>
    <w:p w14:paraId="3046AE1C" w14:textId="77777777" w:rsidR="00477499" w:rsidRDefault="00477499" w:rsidP="00477499">
      <w:pPr>
        <w:pStyle w:val="PL"/>
        <w:rPr>
          <w:lang w:val="en-US"/>
        </w:rPr>
      </w:pPr>
      <w:r>
        <w:rPr>
          <w:lang w:val="en-US"/>
        </w:rPr>
        <w:t xml:space="preserve">      description: |</w:t>
      </w:r>
    </w:p>
    <w:p w14:paraId="22924263" w14:textId="77777777" w:rsidR="00477499" w:rsidRDefault="00477499" w:rsidP="00477499">
      <w:pPr>
        <w:pStyle w:val="PL"/>
        <w:rPr>
          <w:lang w:val="en-US"/>
        </w:rPr>
      </w:pPr>
      <w:r>
        <w:rPr>
          <w:lang w:val="en-US"/>
        </w:rPr>
        <w:t xml:space="preserve">        Represents the </w:t>
      </w:r>
      <w:r>
        <w:rPr>
          <w:lang w:eastAsia="ko-KR"/>
        </w:rPr>
        <w:t xml:space="preserve">dataset statistical properties.  </w:t>
      </w:r>
    </w:p>
    <w:p w14:paraId="60099E1D" w14:textId="77777777" w:rsidR="00477499" w:rsidRDefault="00477499" w:rsidP="00477499">
      <w:pPr>
        <w:pStyle w:val="PL"/>
        <w:rPr>
          <w:lang w:val="en-US"/>
        </w:rPr>
      </w:pPr>
      <w:r>
        <w:rPr>
          <w:lang w:val="en-US"/>
        </w:rPr>
        <w:t xml:space="preserve">        Possible values are:</w:t>
      </w:r>
    </w:p>
    <w:p w14:paraId="6C03A9AE" w14:textId="77777777" w:rsidR="00477499" w:rsidRDefault="00477499" w:rsidP="00477499">
      <w:pPr>
        <w:pStyle w:val="PL"/>
        <w:rPr>
          <w:lang w:val="en-US"/>
        </w:rPr>
      </w:pPr>
      <w:r>
        <w:rPr>
          <w:lang w:val="en-US"/>
        </w:rPr>
        <w:t xml:space="preserve">        - UNIFORM_DIST_DATA: Indicates the use of data samples that are uniformly distributed</w:t>
      </w:r>
    </w:p>
    <w:p w14:paraId="63916EAC" w14:textId="77777777" w:rsidR="00477499" w:rsidRDefault="00477499" w:rsidP="00477499">
      <w:pPr>
        <w:pStyle w:val="PL"/>
        <w:rPr>
          <w:lang w:val="en-US"/>
        </w:rPr>
      </w:pPr>
      <w:r>
        <w:rPr>
          <w:lang w:val="en-US"/>
        </w:rPr>
        <w:t xml:space="preserve">          according to the different aspects of the requested analytics.</w:t>
      </w:r>
    </w:p>
    <w:p w14:paraId="5D4F9D11" w14:textId="77777777" w:rsidR="00477499" w:rsidRDefault="00477499" w:rsidP="00477499">
      <w:pPr>
        <w:pStyle w:val="PL"/>
        <w:rPr>
          <w:lang w:val="en-US"/>
        </w:rPr>
      </w:pPr>
      <w:r>
        <w:rPr>
          <w:lang w:val="en-US"/>
        </w:rPr>
        <w:t xml:space="preserve">        - NO_OUTLIERS: Indicates that the data samples shall disregard data samples that are at</w:t>
      </w:r>
    </w:p>
    <w:p w14:paraId="5249742F" w14:textId="77777777" w:rsidR="00477499" w:rsidRDefault="00477499" w:rsidP="00477499">
      <w:pPr>
        <w:pStyle w:val="PL"/>
        <w:rPr>
          <w:lang w:val="en-US"/>
        </w:rPr>
      </w:pPr>
      <w:r>
        <w:rPr>
          <w:lang w:val="en-US"/>
        </w:rPr>
        <w:t xml:space="preserve">          the extreme boundaries of the value range.</w:t>
      </w:r>
    </w:p>
    <w:p w14:paraId="66FB1533" w14:textId="77777777" w:rsidR="00477499" w:rsidRDefault="00477499" w:rsidP="00477499">
      <w:pPr>
        <w:pStyle w:val="PL"/>
        <w:rPr>
          <w:lang w:val="en-US"/>
        </w:rPr>
      </w:pPr>
    </w:p>
    <w:p w14:paraId="49693578" w14:textId="77777777" w:rsidR="00477499" w:rsidRDefault="00477499" w:rsidP="00477499">
      <w:pPr>
        <w:pStyle w:val="PL"/>
        <w:rPr>
          <w:lang w:val="en-US"/>
        </w:rPr>
      </w:pPr>
      <w:r>
        <w:rPr>
          <w:lang w:val="en-US"/>
        </w:rPr>
        <w:t xml:space="preserve">    OutputStrategy:</w:t>
      </w:r>
    </w:p>
    <w:p w14:paraId="643524AB" w14:textId="77777777" w:rsidR="00477499" w:rsidRDefault="00477499" w:rsidP="00477499">
      <w:pPr>
        <w:pStyle w:val="PL"/>
        <w:rPr>
          <w:lang w:val="en-US"/>
        </w:rPr>
      </w:pPr>
      <w:r>
        <w:rPr>
          <w:lang w:val="en-US"/>
        </w:rPr>
        <w:t xml:space="preserve">      anyOf:</w:t>
      </w:r>
    </w:p>
    <w:p w14:paraId="65CC996C" w14:textId="77777777" w:rsidR="00477499" w:rsidRDefault="00477499" w:rsidP="00477499">
      <w:pPr>
        <w:pStyle w:val="PL"/>
        <w:rPr>
          <w:lang w:val="en-US"/>
        </w:rPr>
      </w:pPr>
      <w:r>
        <w:rPr>
          <w:lang w:val="en-US"/>
        </w:rPr>
        <w:t xml:space="preserve">      - type: string</w:t>
      </w:r>
    </w:p>
    <w:p w14:paraId="7526B440" w14:textId="77777777" w:rsidR="00477499" w:rsidRDefault="00477499" w:rsidP="00477499">
      <w:pPr>
        <w:pStyle w:val="PL"/>
        <w:rPr>
          <w:lang w:val="en-US"/>
        </w:rPr>
      </w:pPr>
      <w:r>
        <w:rPr>
          <w:lang w:val="en-US"/>
        </w:rPr>
        <w:t xml:space="preserve">        enum:</w:t>
      </w:r>
    </w:p>
    <w:p w14:paraId="68DDEA4B" w14:textId="77777777" w:rsidR="00477499" w:rsidRDefault="00477499" w:rsidP="00477499">
      <w:pPr>
        <w:pStyle w:val="PL"/>
        <w:rPr>
          <w:lang w:val="en-US"/>
        </w:rPr>
      </w:pPr>
      <w:r>
        <w:rPr>
          <w:lang w:val="en-US"/>
        </w:rPr>
        <w:t xml:space="preserve">          - BINARY</w:t>
      </w:r>
    </w:p>
    <w:p w14:paraId="24722094" w14:textId="77777777" w:rsidR="00477499" w:rsidRDefault="00477499" w:rsidP="00477499">
      <w:pPr>
        <w:pStyle w:val="PL"/>
        <w:rPr>
          <w:lang w:val="en-US"/>
        </w:rPr>
      </w:pPr>
      <w:r>
        <w:rPr>
          <w:lang w:val="en-US"/>
        </w:rPr>
        <w:t xml:space="preserve">          - GRADIENT</w:t>
      </w:r>
    </w:p>
    <w:p w14:paraId="4958A5BB" w14:textId="77777777" w:rsidR="00477499" w:rsidRDefault="00477499" w:rsidP="00477499">
      <w:pPr>
        <w:pStyle w:val="PL"/>
        <w:rPr>
          <w:lang w:val="en-US"/>
        </w:rPr>
      </w:pPr>
      <w:r>
        <w:rPr>
          <w:lang w:val="en-US"/>
        </w:rPr>
        <w:t xml:space="preserve">      - type: string</w:t>
      </w:r>
    </w:p>
    <w:p w14:paraId="68DADA36" w14:textId="77777777" w:rsidR="00477499" w:rsidRDefault="00477499" w:rsidP="00477499">
      <w:pPr>
        <w:pStyle w:val="PL"/>
        <w:rPr>
          <w:lang w:val="en-US"/>
        </w:rPr>
      </w:pPr>
      <w:r>
        <w:rPr>
          <w:lang w:val="en-US"/>
        </w:rPr>
        <w:t xml:space="preserve">        description: &gt;</w:t>
      </w:r>
    </w:p>
    <w:p w14:paraId="2EF23D4F" w14:textId="77777777" w:rsidR="00477499" w:rsidRDefault="00477499" w:rsidP="00477499">
      <w:pPr>
        <w:pStyle w:val="PL"/>
        <w:rPr>
          <w:lang w:val="en-US"/>
        </w:rPr>
      </w:pPr>
      <w:r>
        <w:rPr>
          <w:lang w:val="en-US"/>
        </w:rPr>
        <w:t xml:space="preserve">          This string provides forward-compatibility with future</w:t>
      </w:r>
    </w:p>
    <w:p w14:paraId="1E26C490" w14:textId="77777777" w:rsidR="00477499" w:rsidRDefault="00477499" w:rsidP="00477499">
      <w:pPr>
        <w:pStyle w:val="PL"/>
        <w:rPr>
          <w:lang w:val="en-US"/>
        </w:rPr>
      </w:pPr>
      <w:r>
        <w:rPr>
          <w:lang w:val="en-US"/>
        </w:rPr>
        <w:t xml:space="preserve">          extensions to the enumeration but is not used to encode</w:t>
      </w:r>
    </w:p>
    <w:p w14:paraId="504F7904" w14:textId="77777777" w:rsidR="00477499" w:rsidRDefault="00477499" w:rsidP="00477499">
      <w:pPr>
        <w:pStyle w:val="PL"/>
        <w:rPr>
          <w:lang w:val="en-US"/>
        </w:rPr>
      </w:pPr>
      <w:r>
        <w:rPr>
          <w:lang w:val="en-US"/>
        </w:rPr>
        <w:t xml:space="preserve">          content defined in the present version of this API.</w:t>
      </w:r>
    </w:p>
    <w:p w14:paraId="13E26AD8" w14:textId="77777777" w:rsidR="00477499" w:rsidRDefault="00477499" w:rsidP="00477499">
      <w:pPr>
        <w:pStyle w:val="PL"/>
        <w:rPr>
          <w:lang w:val="en-US"/>
        </w:rPr>
      </w:pPr>
      <w:r>
        <w:rPr>
          <w:lang w:val="en-US"/>
        </w:rPr>
        <w:t xml:space="preserve">      description: |</w:t>
      </w:r>
    </w:p>
    <w:p w14:paraId="70299285" w14:textId="77777777" w:rsidR="00477499" w:rsidRDefault="00477499" w:rsidP="00477499">
      <w:pPr>
        <w:pStyle w:val="PL"/>
        <w:rPr>
          <w:lang w:val="en-US"/>
        </w:rPr>
      </w:pPr>
      <w:r>
        <w:rPr>
          <w:lang w:val="en-US"/>
        </w:rPr>
        <w:t xml:space="preserve">        </w:t>
      </w:r>
      <w:r>
        <w:t xml:space="preserve">Represents the output strategy used for the analytics reporting.  </w:t>
      </w:r>
    </w:p>
    <w:p w14:paraId="05E6DF0C" w14:textId="77777777" w:rsidR="00477499" w:rsidRDefault="00477499" w:rsidP="00477499">
      <w:pPr>
        <w:pStyle w:val="PL"/>
        <w:rPr>
          <w:lang w:val="en-US"/>
        </w:rPr>
      </w:pPr>
      <w:r>
        <w:rPr>
          <w:lang w:val="en-US"/>
        </w:rPr>
        <w:t xml:space="preserve">        Possible values are:</w:t>
      </w:r>
    </w:p>
    <w:p w14:paraId="0507840A" w14:textId="77777777" w:rsidR="00477499" w:rsidRDefault="00477499" w:rsidP="00477499">
      <w:pPr>
        <w:pStyle w:val="PL"/>
        <w:rPr>
          <w:lang w:val="en-US"/>
        </w:rPr>
      </w:pPr>
      <w:r>
        <w:rPr>
          <w:lang w:val="en-US"/>
        </w:rPr>
        <w:t xml:space="preserve">        - BINARY: Indicates that the analytics shall only be reported when the requested level</w:t>
      </w:r>
    </w:p>
    <w:p w14:paraId="0C611B59" w14:textId="77777777" w:rsidR="00477499" w:rsidRDefault="00477499" w:rsidP="00477499">
      <w:pPr>
        <w:pStyle w:val="PL"/>
        <w:rPr>
          <w:lang w:val="en-US"/>
        </w:rPr>
      </w:pPr>
      <w:r>
        <w:rPr>
          <w:lang w:val="en-US"/>
        </w:rPr>
        <w:t xml:space="preserve">          of accuracy is reached within a cycle of periodic notification.</w:t>
      </w:r>
    </w:p>
    <w:p w14:paraId="0462E327" w14:textId="77777777" w:rsidR="00477499" w:rsidRDefault="00477499" w:rsidP="00477499">
      <w:pPr>
        <w:pStyle w:val="PL"/>
        <w:rPr>
          <w:lang w:val="en-US"/>
        </w:rPr>
      </w:pPr>
      <w:r>
        <w:rPr>
          <w:lang w:val="en-US"/>
        </w:rPr>
        <w:t xml:space="preserve">        - GRADIENT: Indicates that the analytics shall be reported according with the periodicity</w:t>
      </w:r>
    </w:p>
    <w:p w14:paraId="60B0FD06" w14:textId="77777777" w:rsidR="00477499" w:rsidRDefault="00477499" w:rsidP="00477499">
      <w:pPr>
        <w:pStyle w:val="PL"/>
        <w:rPr>
          <w:lang w:val="en-US"/>
        </w:rPr>
      </w:pPr>
      <w:r>
        <w:rPr>
          <w:lang w:val="en-US"/>
        </w:rPr>
        <w:t xml:space="preserve">          irrespective of whether the requested level of accuracy has been reached or not.</w:t>
      </w:r>
    </w:p>
    <w:p w14:paraId="00E7AF51" w14:textId="77777777" w:rsidR="00477499" w:rsidRDefault="00477499" w:rsidP="00477499">
      <w:pPr>
        <w:pStyle w:val="PL"/>
      </w:pPr>
    </w:p>
    <w:p w14:paraId="533D6BA0" w14:textId="77777777" w:rsidR="00477499" w:rsidRDefault="00477499" w:rsidP="00477499">
      <w:pPr>
        <w:pStyle w:val="PL"/>
      </w:pPr>
      <w:r>
        <w:t xml:space="preserve">    TransferRequestType:</w:t>
      </w:r>
    </w:p>
    <w:p w14:paraId="7656B19D" w14:textId="77777777" w:rsidR="00477499" w:rsidRDefault="00477499" w:rsidP="00477499">
      <w:pPr>
        <w:pStyle w:val="PL"/>
      </w:pPr>
      <w:r>
        <w:t xml:space="preserve">      anyOf:</w:t>
      </w:r>
    </w:p>
    <w:p w14:paraId="76E8CD31" w14:textId="77777777" w:rsidR="00477499" w:rsidRDefault="00477499" w:rsidP="00477499">
      <w:pPr>
        <w:pStyle w:val="PL"/>
      </w:pPr>
      <w:r>
        <w:t xml:space="preserve">      - type: string</w:t>
      </w:r>
    </w:p>
    <w:p w14:paraId="5C14C610" w14:textId="77777777" w:rsidR="00477499" w:rsidRDefault="00477499" w:rsidP="00477499">
      <w:pPr>
        <w:pStyle w:val="PL"/>
      </w:pPr>
      <w:r>
        <w:t xml:space="preserve">        enum:</w:t>
      </w:r>
    </w:p>
    <w:p w14:paraId="23FF37FE" w14:textId="77777777" w:rsidR="00477499" w:rsidRDefault="00477499" w:rsidP="00477499">
      <w:pPr>
        <w:pStyle w:val="PL"/>
      </w:pPr>
      <w:r>
        <w:t xml:space="preserve">          - PREPARE</w:t>
      </w:r>
    </w:p>
    <w:p w14:paraId="1113DF7F" w14:textId="77777777" w:rsidR="00477499" w:rsidRDefault="00477499" w:rsidP="00477499">
      <w:pPr>
        <w:pStyle w:val="PL"/>
      </w:pPr>
      <w:r>
        <w:t xml:space="preserve">          - TRANSFER</w:t>
      </w:r>
    </w:p>
    <w:p w14:paraId="4271C4E8" w14:textId="77777777" w:rsidR="00477499" w:rsidRDefault="00477499" w:rsidP="00477499">
      <w:pPr>
        <w:pStyle w:val="PL"/>
      </w:pPr>
      <w:r>
        <w:t xml:space="preserve">      - type: string</w:t>
      </w:r>
    </w:p>
    <w:p w14:paraId="219BD3D9" w14:textId="77777777" w:rsidR="00477499" w:rsidRDefault="00477499" w:rsidP="00477499">
      <w:pPr>
        <w:pStyle w:val="PL"/>
      </w:pPr>
      <w:r>
        <w:t xml:space="preserve">        description: &gt;</w:t>
      </w:r>
    </w:p>
    <w:p w14:paraId="721ADDF5" w14:textId="77777777" w:rsidR="00477499" w:rsidRDefault="00477499" w:rsidP="00477499">
      <w:pPr>
        <w:pStyle w:val="PL"/>
      </w:pPr>
      <w:r>
        <w:t xml:space="preserve">          This string provides forward-compatibility with future</w:t>
      </w:r>
    </w:p>
    <w:p w14:paraId="0BC1EDB4" w14:textId="77777777" w:rsidR="00477499" w:rsidRDefault="00477499" w:rsidP="00477499">
      <w:pPr>
        <w:pStyle w:val="PL"/>
      </w:pPr>
      <w:r>
        <w:t xml:space="preserve">          extensions to the enumeration but is not used to encode</w:t>
      </w:r>
    </w:p>
    <w:p w14:paraId="29C8C2DF" w14:textId="77777777" w:rsidR="00477499" w:rsidRDefault="00477499" w:rsidP="00477499">
      <w:pPr>
        <w:pStyle w:val="PL"/>
      </w:pPr>
      <w:r>
        <w:t xml:space="preserve">          content defined in the present version of this API.</w:t>
      </w:r>
    </w:p>
    <w:p w14:paraId="15E8AC7F" w14:textId="77777777" w:rsidR="00477499" w:rsidRDefault="00477499" w:rsidP="00477499">
      <w:pPr>
        <w:pStyle w:val="PL"/>
      </w:pPr>
      <w:r>
        <w:t xml:space="preserve">      description: |</w:t>
      </w:r>
    </w:p>
    <w:p w14:paraId="1A2E428E" w14:textId="77777777" w:rsidR="00477499" w:rsidRDefault="00477499" w:rsidP="00477499">
      <w:pPr>
        <w:pStyle w:val="PL"/>
      </w:pPr>
      <w:r>
        <w:t xml:space="preserve">        </w:t>
      </w:r>
      <w:r>
        <w:rPr>
          <w:lang w:eastAsia="zh-CN"/>
        </w:rPr>
        <w:t xml:space="preserve">Represents the request type for the analytics subscription transfer.  </w:t>
      </w:r>
    </w:p>
    <w:p w14:paraId="7BBC00D2" w14:textId="77777777" w:rsidR="00477499" w:rsidRDefault="00477499" w:rsidP="00477499">
      <w:pPr>
        <w:pStyle w:val="PL"/>
      </w:pPr>
      <w:r>
        <w:t xml:space="preserve">        Possible values are:</w:t>
      </w:r>
    </w:p>
    <w:p w14:paraId="7678842D" w14:textId="77777777" w:rsidR="00477499" w:rsidRDefault="00477499" w:rsidP="00477499">
      <w:pPr>
        <w:pStyle w:val="PL"/>
      </w:pPr>
      <w:r>
        <w:t xml:space="preserve">        - PREPARE: Indicates that the request is for analytics subscription transfer preparation.</w:t>
      </w:r>
    </w:p>
    <w:p w14:paraId="0873B759" w14:textId="77777777" w:rsidR="00477499" w:rsidRDefault="00477499" w:rsidP="00477499">
      <w:pPr>
        <w:pStyle w:val="PL"/>
      </w:pPr>
      <w:r>
        <w:t xml:space="preserve">        - TRANSFER: Indicates that the request is for analytics subscription transfer execution.</w:t>
      </w:r>
    </w:p>
    <w:p w14:paraId="5A4D94B1" w14:textId="77777777" w:rsidR="00477499" w:rsidRDefault="00477499" w:rsidP="00477499">
      <w:pPr>
        <w:pStyle w:val="PL"/>
        <w:rPr>
          <w:lang w:val="en-US"/>
        </w:rPr>
      </w:pPr>
    </w:p>
    <w:p w14:paraId="6D4E2F74" w14:textId="77777777" w:rsidR="00477499" w:rsidRDefault="00477499" w:rsidP="00477499">
      <w:pPr>
        <w:pStyle w:val="PL"/>
        <w:rPr>
          <w:lang w:val="en-US"/>
        </w:rPr>
      </w:pPr>
      <w:r>
        <w:rPr>
          <w:lang w:val="en-US"/>
        </w:rPr>
        <w:t xml:space="preserve">    </w:t>
      </w:r>
      <w:r>
        <w:rPr>
          <w:lang w:eastAsia="zh-CN"/>
        </w:rPr>
        <w:t>AnalyticsSubset</w:t>
      </w:r>
      <w:r>
        <w:rPr>
          <w:lang w:val="en-US"/>
        </w:rPr>
        <w:t>:</w:t>
      </w:r>
    </w:p>
    <w:p w14:paraId="6B7F5738" w14:textId="77777777" w:rsidR="00477499" w:rsidRDefault="00477499" w:rsidP="00477499">
      <w:pPr>
        <w:pStyle w:val="PL"/>
        <w:rPr>
          <w:lang w:val="en-US"/>
        </w:rPr>
      </w:pPr>
      <w:r>
        <w:rPr>
          <w:lang w:val="en-US"/>
        </w:rPr>
        <w:t xml:space="preserve">      anyOf:</w:t>
      </w:r>
    </w:p>
    <w:p w14:paraId="0F41F6B5" w14:textId="77777777" w:rsidR="00477499" w:rsidRDefault="00477499" w:rsidP="00477499">
      <w:pPr>
        <w:pStyle w:val="PL"/>
        <w:rPr>
          <w:lang w:val="en-US"/>
        </w:rPr>
      </w:pPr>
      <w:r>
        <w:rPr>
          <w:lang w:val="en-US"/>
        </w:rPr>
        <w:t xml:space="preserve">      - type: string</w:t>
      </w:r>
    </w:p>
    <w:p w14:paraId="70A23EDD" w14:textId="77777777" w:rsidR="00477499" w:rsidRDefault="00477499" w:rsidP="00477499">
      <w:pPr>
        <w:pStyle w:val="PL"/>
        <w:rPr>
          <w:lang w:val="en-US"/>
        </w:rPr>
      </w:pPr>
      <w:r>
        <w:rPr>
          <w:lang w:val="en-US"/>
        </w:rPr>
        <w:t xml:space="preserve">        enum:</w:t>
      </w:r>
    </w:p>
    <w:p w14:paraId="1B529E92" w14:textId="77777777" w:rsidR="00477499" w:rsidRDefault="00477499" w:rsidP="00477499">
      <w:pPr>
        <w:pStyle w:val="PL"/>
        <w:rPr>
          <w:lang w:val="en-US"/>
        </w:rPr>
      </w:pPr>
      <w:r>
        <w:rPr>
          <w:lang w:val="en-US"/>
        </w:rPr>
        <w:t xml:space="preserve">          - NUM_OF_UE_REG</w:t>
      </w:r>
    </w:p>
    <w:p w14:paraId="4B9A0B4C" w14:textId="77777777" w:rsidR="00477499" w:rsidRDefault="00477499" w:rsidP="00477499">
      <w:pPr>
        <w:pStyle w:val="PL"/>
        <w:rPr>
          <w:lang w:val="en-US"/>
        </w:rPr>
      </w:pPr>
      <w:r>
        <w:rPr>
          <w:lang w:val="en-US"/>
        </w:rPr>
        <w:t xml:space="preserve">          - NUM_OF_PDU_SESS_ESTBL</w:t>
      </w:r>
    </w:p>
    <w:p w14:paraId="6FB04EA7" w14:textId="77777777" w:rsidR="00477499" w:rsidRDefault="00477499" w:rsidP="00477499">
      <w:pPr>
        <w:pStyle w:val="PL"/>
        <w:rPr>
          <w:lang w:val="en-US"/>
        </w:rPr>
      </w:pPr>
      <w:r>
        <w:rPr>
          <w:lang w:val="en-US"/>
        </w:rPr>
        <w:t xml:space="preserve">          - RES_USAGE</w:t>
      </w:r>
    </w:p>
    <w:p w14:paraId="59C65A06" w14:textId="77777777" w:rsidR="00477499" w:rsidRDefault="00477499" w:rsidP="00477499">
      <w:pPr>
        <w:pStyle w:val="PL"/>
        <w:rPr>
          <w:lang w:val="en-US"/>
        </w:rPr>
      </w:pPr>
      <w:r>
        <w:rPr>
          <w:lang w:val="en-US"/>
        </w:rPr>
        <w:t xml:space="preserve">          - NUM_OF_EXCEED_RES_USAGE_LOAD_LEVEL_THR</w:t>
      </w:r>
    </w:p>
    <w:p w14:paraId="29786DAD" w14:textId="77777777" w:rsidR="00477499" w:rsidRDefault="00477499" w:rsidP="00477499">
      <w:pPr>
        <w:pStyle w:val="PL"/>
        <w:rPr>
          <w:lang w:val="en-US"/>
        </w:rPr>
      </w:pPr>
      <w:r>
        <w:rPr>
          <w:lang w:val="en-US"/>
        </w:rPr>
        <w:t xml:space="preserve">          - PERIOD_OF_EXCEED_RES_USAGE_LOAD_LEVEL_THR</w:t>
      </w:r>
    </w:p>
    <w:p w14:paraId="0C1442FE" w14:textId="77777777" w:rsidR="00477499" w:rsidRDefault="00477499" w:rsidP="00477499">
      <w:pPr>
        <w:pStyle w:val="PL"/>
        <w:rPr>
          <w:lang w:val="en-US"/>
        </w:rPr>
      </w:pPr>
      <w:r>
        <w:rPr>
          <w:lang w:val="en-US"/>
        </w:rPr>
        <w:t xml:space="preserve">          - EXCEED_LOAD_LEVEL_THR_IND</w:t>
      </w:r>
    </w:p>
    <w:p w14:paraId="005AC625" w14:textId="77777777" w:rsidR="00477499" w:rsidRDefault="00477499" w:rsidP="00477499">
      <w:pPr>
        <w:pStyle w:val="PL"/>
        <w:rPr>
          <w:lang w:val="en-US"/>
        </w:rPr>
      </w:pPr>
      <w:r>
        <w:rPr>
          <w:lang w:val="en-US"/>
        </w:rPr>
        <w:t xml:space="preserve">          - LIST_OF_TOP_APP_UL</w:t>
      </w:r>
    </w:p>
    <w:p w14:paraId="357031F0" w14:textId="77777777" w:rsidR="00477499" w:rsidRDefault="00477499" w:rsidP="00477499">
      <w:pPr>
        <w:pStyle w:val="PL"/>
        <w:rPr>
          <w:lang w:val="en-US"/>
        </w:rPr>
      </w:pPr>
      <w:r>
        <w:rPr>
          <w:lang w:val="en-US"/>
        </w:rPr>
        <w:t xml:space="preserve">          - LIST_OF_TOP_APP_DL</w:t>
      </w:r>
    </w:p>
    <w:p w14:paraId="2C389C62" w14:textId="77777777" w:rsidR="00477499" w:rsidRDefault="00477499" w:rsidP="00477499">
      <w:pPr>
        <w:pStyle w:val="PL"/>
        <w:rPr>
          <w:lang w:val="en-US"/>
        </w:rPr>
      </w:pPr>
      <w:r>
        <w:rPr>
          <w:lang w:val="en-US"/>
        </w:rPr>
        <w:t xml:space="preserve">          - NF_STATUS</w:t>
      </w:r>
    </w:p>
    <w:p w14:paraId="12D41573" w14:textId="77777777" w:rsidR="00477499" w:rsidRDefault="00477499" w:rsidP="00477499">
      <w:pPr>
        <w:pStyle w:val="PL"/>
        <w:rPr>
          <w:lang w:val="en-US"/>
        </w:rPr>
      </w:pPr>
      <w:r>
        <w:rPr>
          <w:lang w:val="en-US"/>
        </w:rPr>
        <w:t xml:space="preserve">          - NF_RESOURCE_USAGE</w:t>
      </w:r>
    </w:p>
    <w:p w14:paraId="6D4798F1" w14:textId="77777777" w:rsidR="00477499" w:rsidRDefault="00477499" w:rsidP="00477499">
      <w:pPr>
        <w:pStyle w:val="PL"/>
        <w:rPr>
          <w:lang w:val="en-US"/>
        </w:rPr>
      </w:pPr>
      <w:r>
        <w:rPr>
          <w:lang w:val="en-US"/>
        </w:rPr>
        <w:t xml:space="preserve">          - NF_LOAD</w:t>
      </w:r>
    </w:p>
    <w:p w14:paraId="6EC35048" w14:textId="77777777" w:rsidR="00477499" w:rsidRDefault="00477499" w:rsidP="00477499">
      <w:pPr>
        <w:pStyle w:val="PL"/>
        <w:rPr>
          <w:lang w:val="en-US"/>
        </w:rPr>
      </w:pPr>
      <w:r>
        <w:rPr>
          <w:lang w:val="en-US"/>
        </w:rPr>
        <w:t xml:space="preserve">          - NF_PEAK_LOAD</w:t>
      </w:r>
    </w:p>
    <w:p w14:paraId="55EBC860" w14:textId="77777777" w:rsidR="00477499" w:rsidRDefault="00477499" w:rsidP="00477499">
      <w:pPr>
        <w:pStyle w:val="PL"/>
        <w:rPr>
          <w:lang w:val="en-US"/>
        </w:rPr>
      </w:pPr>
      <w:r>
        <w:rPr>
          <w:lang w:val="en-US"/>
        </w:rPr>
        <w:t xml:space="preserve">          - NF_LOAD_AVG_IN_AOI</w:t>
      </w:r>
    </w:p>
    <w:p w14:paraId="5172EC35" w14:textId="77777777" w:rsidR="00477499" w:rsidRDefault="00477499" w:rsidP="00477499">
      <w:pPr>
        <w:pStyle w:val="PL"/>
        <w:rPr>
          <w:lang w:val="en-US"/>
        </w:rPr>
      </w:pPr>
      <w:r>
        <w:rPr>
          <w:lang w:val="en-US"/>
        </w:rPr>
        <w:t xml:space="preserve">          - DISPER_AMOUNT</w:t>
      </w:r>
    </w:p>
    <w:p w14:paraId="40DC8538" w14:textId="77777777" w:rsidR="00477499" w:rsidRDefault="00477499" w:rsidP="00477499">
      <w:pPr>
        <w:pStyle w:val="PL"/>
        <w:rPr>
          <w:lang w:val="en-US"/>
        </w:rPr>
      </w:pPr>
      <w:r>
        <w:rPr>
          <w:lang w:val="en-US"/>
        </w:rPr>
        <w:t xml:space="preserve">          - DISPER_CLASS</w:t>
      </w:r>
    </w:p>
    <w:p w14:paraId="66EF989F" w14:textId="77777777" w:rsidR="00477499" w:rsidRDefault="00477499" w:rsidP="00477499">
      <w:pPr>
        <w:pStyle w:val="PL"/>
        <w:rPr>
          <w:lang w:val="en-US"/>
        </w:rPr>
      </w:pPr>
      <w:r>
        <w:rPr>
          <w:lang w:val="en-US"/>
        </w:rPr>
        <w:t xml:space="preserve">          - RANKING</w:t>
      </w:r>
    </w:p>
    <w:p w14:paraId="10BEFF74" w14:textId="77777777" w:rsidR="00477499" w:rsidRDefault="00477499" w:rsidP="00477499">
      <w:pPr>
        <w:pStyle w:val="PL"/>
        <w:rPr>
          <w:lang w:val="en-US"/>
        </w:rPr>
      </w:pPr>
      <w:r>
        <w:rPr>
          <w:lang w:val="en-US"/>
        </w:rPr>
        <w:t xml:space="preserve">          - PERCENTILE_RANKING</w:t>
      </w:r>
    </w:p>
    <w:p w14:paraId="0A5ACA01" w14:textId="77777777" w:rsidR="00477499" w:rsidRDefault="00477499" w:rsidP="00477499">
      <w:pPr>
        <w:pStyle w:val="PL"/>
        <w:rPr>
          <w:lang w:val="en-US"/>
        </w:rPr>
      </w:pPr>
      <w:r>
        <w:rPr>
          <w:lang w:val="en-US"/>
        </w:rPr>
        <w:t xml:space="preserve">          - RSSI</w:t>
      </w:r>
    </w:p>
    <w:p w14:paraId="58043911" w14:textId="77777777" w:rsidR="00477499" w:rsidRDefault="00477499" w:rsidP="00477499">
      <w:pPr>
        <w:pStyle w:val="PL"/>
        <w:rPr>
          <w:lang w:val="en-US"/>
        </w:rPr>
      </w:pPr>
      <w:r>
        <w:rPr>
          <w:lang w:val="en-US"/>
        </w:rPr>
        <w:t xml:space="preserve">          - RTT</w:t>
      </w:r>
    </w:p>
    <w:p w14:paraId="350E1D90" w14:textId="77777777" w:rsidR="00477499" w:rsidRDefault="00477499" w:rsidP="00477499">
      <w:pPr>
        <w:pStyle w:val="PL"/>
        <w:rPr>
          <w:lang w:val="en-US"/>
        </w:rPr>
      </w:pPr>
      <w:r>
        <w:rPr>
          <w:lang w:val="en-US"/>
        </w:rPr>
        <w:lastRenderedPageBreak/>
        <w:t xml:space="preserve">          - TRAFFIC_INFO</w:t>
      </w:r>
    </w:p>
    <w:p w14:paraId="7990F5BA" w14:textId="77777777" w:rsidR="00477499" w:rsidRDefault="00477499" w:rsidP="00477499">
      <w:pPr>
        <w:pStyle w:val="PL"/>
        <w:rPr>
          <w:lang w:val="en-US"/>
        </w:rPr>
      </w:pPr>
      <w:r>
        <w:rPr>
          <w:lang w:val="en-US"/>
        </w:rPr>
        <w:t xml:space="preserve">          - NUMBER_OF_UES</w:t>
      </w:r>
    </w:p>
    <w:p w14:paraId="492FC74C" w14:textId="77777777" w:rsidR="00477499" w:rsidRDefault="00477499" w:rsidP="00477499">
      <w:pPr>
        <w:pStyle w:val="PL"/>
        <w:rPr>
          <w:lang w:val="en-US"/>
        </w:rPr>
      </w:pPr>
      <w:r>
        <w:rPr>
          <w:lang w:val="en-US"/>
        </w:rPr>
        <w:t xml:space="preserve">          - APP_LIST_FOR_UE_COMM</w:t>
      </w:r>
    </w:p>
    <w:p w14:paraId="48FD89A6" w14:textId="77777777" w:rsidR="00477499" w:rsidRDefault="00477499" w:rsidP="00477499">
      <w:pPr>
        <w:pStyle w:val="PL"/>
        <w:rPr>
          <w:lang w:val="en-US"/>
        </w:rPr>
      </w:pPr>
      <w:r>
        <w:rPr>
          <w:lang w:val="en-US"/>
        </w:rPr>
        <w:t xml:space="preserve">          - </w:t>
      </w:r>
      <w:r>
        <w:rPr>
          <w:lang w:eastAsia="zh-CN"/>
        </w:rPr>
        <w:t>N4_SESS_INACT_TIMER_FOR_UE_COMM</w:t>
      </w:r>
    </w:p>
    <w:p w14:paraId="41967361" w14:textId="77777777" w:rsidR="00477499" w:rsidRDefault="00477499" w:rsidP="00477499">
      <w:pPr>
        <w:pStyle w:val="PL"/>
        <w:rPr>
          <w:lang w:val="en-US"/>
        </w:rPr>
      </w:pPr>
      <w:r>
        <w:rPr>
          <w:lang w:val="en-US"/>
        </w:rPr>
        <w:t xml:space="preserve">          - AVG_TRAFFIC_RATE</w:t>
      </w:r>
    </w:p>
    <w:p w14:paraId="43D5346B" w14:textId="77777777" w:rsidR="00477499" w:rsidRDefault="00477499" w:rsidP="00477499">
      <w:pPr>
        <w:pStyle w:val="PL"/>
        <w:rPr>
          <w:lang w:val="en-US"/>
        </w:rPr>
      </w:pPr>
      <w:r>
        <w:rPr>
          <w:lang w:val="en-US"/>
        </w:rPr>
        <w:t xml:space="preserve">          - MAX_TRAFFIC_RATE</w:t>
      </w:r>
    </w:p>
    <w:p w14:paraId="6548C117" w14:textId="77777777" w:rsidR="00477499" w:rsidRDefault="00477499" w:rsidP="00477499">
      <w:pPr>
        <w:pStyle w:val="PL"/>
        <w:rPr>
          <w:lang w:val="en-US"/>
        </w:rPr>
      </w:pPr>
      <w:r>
        <w:rPr>
          <w:lang w:val="en-US"/>
        </w:rPr>
        <w:t xml:space="preserve">          - AGG_TRAFFIC_RATE</w:t>
      </w:r>
    </w:p>
    <w:p w14:paraId="33246F7D" w14:textId="77777777" w:rsidR="00477499" w:rsidRDefault="00477499" w:rsidP="00477499">
      <w:pPr>
        <w:pStyle w:val="PL"/>
        <w:rPr>
          <w:lang w:val="en-US"/>
        </w:rPr>
      </w:pPr>
      <w:r>
        <w:rPr>
          <w:lang w:val="en-US"/>
        </w:rPr>
        <w:t xml:space="preserve">          - VAR_TRAFFIC_RATE</w:t>
      </w:r>
    </w:p>
    <w:p w14:paraId="17D5E9FA" w14:textId="77777777" w:rsidR="00477499" w:rsidRDefault="00477499" w:rsidP="00477499">
      <w:pPr>
        <w:pStyle w:val="PL"/>
        <w:rPr>
          <w:lang w:val="en-US"/>
        </w:rPr>
      </w:pPr>
      <w:r>
        <w:rPr>
          <w:lang w:val="en-US"/>
        </w:rPr>
        <w:t xml:space="preserve">          - AVG_PACKET_DELAY</w:t>
      </w:r>
    </w:p>
    <w:p w14:paraId="047DCDF4" w14:textId="77777777" w:rsidR="00477499" w:rsidRDefault="00477499" w:rsidP="00477499">
      <w:pPr>
        <w:pStyle w:val="PL"/>
        <w:rPr>
          <w:lang w:val="en-US"/>
        </w:rPr>
      </w:pPr>
      <w:r>
        <w:rPr>
          <w:lang w:val="en-US"/>
        </w:rPr>
        <w:t xml:space="preserve">          - MAX_PACKET_DELAY</w:t>
      </w:r>
    </w:p>
    <w:p w14:paraId="6952AA9B" w14:textId="77777777" w:rsidR="00477499" w:rsidRDefault="00477499" w:rsidP="00477499">
      <w:pPr>
        <w:pStyle w:val="PL"/>
        <w:rPr>
          <w:lang w:val="en-US"/>
        </w:rPr>
      </w:pPr>
      <w:r>
        <w:rPr>
          <w:lang w:val="en-US"/>
        </w:rPr>
        <w:t xml:space="preserve">          - VAR_PACKET_DELAY</w:t>
      </w:r>
    </w:p>
    <w:p w14:paraId="2367F984" w14:textId="77777777" w:rsidR="00477499" w:rsidRDefault="00477499" w:rsidP="00477499">
      <w:pPr>
        <w:pStyle w:val="PL"/>
        <w:rPr>
          <w:lang w:val="en-US"/>
        </w:rPr>
      </w:pPr>
      <w:r>
        <w:rPr>
          <w:lang w:val="en-US"/>
        </w:rPr>
        <w:t xml:space="preserve">          - AVG_PACKET_LOSS_RATE</w:t>
      </w:r>
    </w:p>
    <w:p w14:paraId="66DC046F" w14:textId="77777777" w:rsidR="00477499" w:rsidRDefault="00477499" w:rsidP="00477499">
      <w:pPr>
        <w:pStyle w:val="PL"/>
        <w:rPr>
          <w:lang w:val="en-US"/>
        </w:rPr>
      </w:pPr>
      <w:r>
        <w:rPr>
          <w:lang w:val="en-US"/>
        </w:rPr>
        <w:t xml:space="preserve">          - MAX_PACKET_LOSS_RATE</w:t>
      </w:r>
    </w:p>
    <w:p w14:paraId="21A2FB1B" w14:textId="77777777" w:rsidR="00477499" w:rsidRDefault="00477499" w:rsidP="00477499">
      <w:pPr>
        <w:pStyle w:val="PL"/>
        <w:rPr>
          <w:lang w:val="en-US"/>
        </w:rPr>
      </w:pPr>
      <w:r>
        <w:rPr>
          <w:lang w:val="en-US"/>
        </w:rPr>
        <w:t xml:space="preserve">          - VAR_PACKET_LOSS_RATE</w:t>
      </w:r>
    </w:p>
    <w:p w14:paraId="0487FA0D" w14:textId="77777777" w:rsidR="00477499" w:rsidRDefault="00477499" w:rsidP="00477499">
      <w:pPr>
        <w:pStyle w:val="PL"/>
        <w:rPr>
          <w:lang w:eastAsia="zh-CN"/>
        </w:rPr>
      </w:pPr>
      <w:r>
        <w:rPr>
          <w:lang w:val="en-US"/>
        </w:rPr>
        <w:t xml:space="preserve">          - </w:t>
      </w:r>
      <w:r>
        <w:rPr>
          <w:lang w:eastAsia="zh-CN"/>
        </w:rPr>
        <w:t>UE_LOCATION</w:t>
      </w:r>
    </w:p>
    <w:p w14:paraId="6F9083E2" w14:textId="77777777" w:rsidR="00477499" w:rsidRDefault="00477499" w:rsidP="00477499">
      <w:pPr>
        <w:pStyle w:val="PL"/>
        <w:rPr>
          <w:lang w:val="en-US"/>
        </w:rPr>
      </w:pPr>
      <w:r>
        <w:rPr>
          <w:lang w:val="en-US"/>
        </w:rPr>
        <w:t xml:space="preserve">          - LIST_OF_HIGH_EXP_UE</w:t>
      </w:r>
    </w:p>
    <w:p w14:paraId="16207A07" w14:textId="77777777" w:rsidR="00477499" w:rsidRDefault="00477499" w:rsidP="00477499">
      <w:pPr>
        <w:pStyle w:val="PL"/>
        <w:rPr>
          <w:lang w:val="en-US"/>
        </w:rPr>
      </w:pPr>
      <w:r>
        <w:rPr>
          <w:lang w:val="en-US"/>
        </w:rPr>
        <w:t xml:space="preserve">          - LIST_OF_MEDIUM_EXP_UE</w:t>
      </w:r>
    </w:p>
    <w:p w14:paraId="76F61B02" w14:textId="77777777" w:rsidR="00477499" w:rsidRDefault="00477499" w:rsidP="00477499">
      <w:pPr>
        <w:pStyle w:val="PL"/>
        <w:rPr>
          <w:lang w:val="en-US"/>
        </w:rPr>
      </w:pPr>
      <w:r>
        <w:rPr>
          <w:lang w:val="en-US"/>
        </w:rPr>
        <w:t xml:space="preserve">          - LIST_OF_LOW_EXP_UE</w:t>
      </w:r>
    </w:p>
    <w:p w14:paraId="5A770BF8" w14:textId="77777777" w:rsidR="00477499" w:rsidRDefault="00477499" w:rsidP="00477499">
      <w:pPr>
        <w:pStyle w:val="PL"/>
        <w:rPr>
          <w:lang w:val="en-US"/>
        </w:rPr>
      </w:pPr>
      <w:r>
        <w:rPr>
          <w:lang w:val="en-US"/>
        </w:rPr>
        <w:t xml:space="preserve">          - AVG_UL_PKT_DROP_RATE</w:t>
      </w:r>
    </w:p>
    <w:p w14:paraId="241306D5" w14:textId="77777777" w:rsidR="00477499" w:rsidRDefault="00477499" w:rsidP="00477499">
      <w:pPr>
        <w:pStyle w:val="PL"/>
        <w:rPr>
          <w:lang w:val="en-US"/>
        </w:rPr>
      </w:pPr>
      <w:r>
        <w:rPr>
          <w:lang w:val="en-US"/>
        </w:rPr>
        <w:t xml:space="preserve">          - VAR_UL_PKT_DROP_RATE</w:t>
      </w:r>
    </w:p>
    <w:p w14:paraId="08F9D5C6" w14:textId="77777777" w:rsidR="00477499" w:rsidRDefault="00477499" w:rsidP="00477499">
      <w:pPr>
        <w:pStyle w:val="PL"/>
        <w:rPr>
          <w:lang w:val="en-US"/>
        </w:rPr>
      </w:pPr>
      <w:r>
        <w:rPr>
          <w:lang w:val="en-US"/>
        </w:rPr>
        <w:t xml:space="preserve">          - AVG_DL_PKT_DROP_RATE</w:t>
      </w:r>
    </w:p>
    <w:p w14:paraId="738ACFD6" w14:textId="77777777" w:rsidR="00477499" w:rsidRDefault="00477499" w:rsidP="00477499">
      <w:pPr>
        <w:pStyle w:val="PL"/>
        <w:rPr>
          <w:lang w:val="en-US"/>
        </w:rPr>
      </w:pPr>
      <w:r>
        <w:rPr>
          <w:lang w:val="en-US"/>
        </w:rPr>
        <w:t xml:space="preserve">          - VAR_DL_PKT_DROP_RATE</w:t>
      </w:r>
    </w:p>
    <w:p w14:paraId="2F544CD0" w14:textId="77777777" w:rsidR="00477499" w:rsidRDefault="00477499" w:rsidP="00477499">
      <w:pPr>
        <w:pStyle w:val="PL"/>
        <w:rPr>
          <w:lang w:val="en-US"/>
        </w:rPr>
      </w:pPr>
      <w:r>
        <w:rPr>
          <w:lang w:val="en-US"/>
        </w:rPr>
        <w:t xml:space="preserve">          - AVG_UL_PKT_DELAY</w:t>
      </w:r>
    </w:p>
    <w:p w14:paraId="50139C02" w14:textId="77777777" w:rsidR="00477499" w:rsidRDefault="00477499" w:rsidP="00477499">
      <w:pPr>
        <w:pStyle w:val="PL"/>
        <w:rPr>
          <w:lang w:val="en-US"/>
        </w:rPr>
      </w:pPr>
      <w:r>
        <w:rPr>
          <w:lang w:val="en-US"/>
        </w:rPr>
        <w:t xml:space="preserve">          - VAR_UL_PKT_DELAY</w:t>
      </w:r>
    </w:p>
    <w:p w14:paraId="1B54C767" w14:textId="77777777" w:rsidR="00477499" w:rsidRDefault="00477499" w:rsidP="00477499">
      <w:pPr>
        <w:pStyle w:val="PL"/>
        <w:rPr>
          <w:lang w:val="en-US"/>
        </w:rPr>
      </w:pPr>
      <w:r>
        <w:rPr>
          <w:lang w:val="en-US"/>
        </w:rPr>
        <w:t xml:space="preserve">          - AVG_DL_PKT_DELAY</w:t>
      </w:r>
    </w:p>
    <w:p w14:paraId="1E72899F" w14:textId="77777777" w:rsidR="00477499" w:rsidRDefault="00477499" w:rsidP="00477499">
      <w:pPr>
        <w:pStyle w:val="PL"/>
        <w:rPr>
          <w:lang w:val="en-US"/>
        </w:rPr>
      </w:pPr>
      <w:r>
        <w:rPr>
          <w:lang w:val="en-US"/>
        </w:rPr>
        <w:t xml:space="preserve">          - VAR_DL_PKT_DELAY</w:t>
      </w:r>
    </w:p>
    <w:p w14:paraId="2B164C04" w14:textId="77777777" w:rsidR="00477499" w:rsidRDefault="00477499" w:rsidP="00477499">
      <w:pPr>
        <w:pStyle w:val="PL"/>
        <w:rPr>
          <w:lang w:val="en-US"/>
        </w:rPr>
      </w:pPr>
      <w:r>
        <w:rPr>
          <w:lang w:val="en-US"/>
        </w:rPr>
        <w:t xml:space="preserve">          - TRAFFIC_MATCH_TD</w:t>
      </w:r>
    </w:p>
    <w:p w14:paraId="116EF239" w14:textId="77777777" w:rsidR="00477499" w:rsidRDefault="00477499" w:rsidP="00477499">
      <w:pPr>
        <w:pStyle w:val="PL"/>
        <w:rPr>
          <w:lang w:val="en-US"/>
        </w:rPr>
      </w:pPr>
      <w:r>
        <w:rPr>
          <w:lang w:val="en-US"/>
        </w:rPr>
        <w:t xml:space="preserve">          - TRAFFIC_UNMATCH_TD</w:t>
      </w:r>
    </w:p>
    <w:p w14:paraId="684F3418" w14:textId="77777777" w:rsidR="00477499" w:rsidRDefault="00477499" w:rsidP="00477499">
      <w:pPr>
        <w:pStyle w:val="PL"/>
        <w:rPr>
          <w:lang w:val="en-US"/>
        </w:rPr>
      </w:pPr>
      <w:r>
        <w:rPr>
          <w:lang w:val="en-US"/>
        </w:rPr>
        <w:t xml:space="preserve">          - NUMBER_OF</w:t>
      </w:r>
      <w:r>
        <w:rPr>
          <w:lang w:eastAsia="zh-CN"/>
        </w:rPr>
        <w:t>_</w:t>
      </w:r>
      <w:r>
        <w:rPr>
          <w:rFonts w:hint="eastAsia"/>
          <w:lang w:eastAsia="zh-CN"/>
        </w:rPr>
        <w:t>U</w:t>
      </w:r>
      <w:r>
        <w:rPr>
          <w:lang w:eastAsia="zh-CN"/>
        </w:rPr>
        <w:t>E</w:t>
      </w:r>
    </w:p>
    <w:p w14:paraId="418E702F" w14:textId="77777777" w:rsidR="00477499" w:rsidRDefault="00477499" w:rsidP="00477499">
      <w:pPr>
        <w:pStyle w:val="PL"/>
        <w:rPr>
          <w:lang w:val="en-US"/>
        </w:rPr>
      </w:pPr>
      <w:r>
        <w:rPr>
          <w:lang w:val="en-US"/>
        </w:rPr>
        <w:t xml:space="preserve">          - UE_GEOG_DIST</w:t>
      </w:r>
    </w:p>
    <w:p w14:paraId="10729165" w14:textId="77777777" w:rsidR="00477499" w:rsidRPr="0076721C" w:rsidRDefault="00477499" w:rsidP="00477499">
      <w:pPr>
        <w:pStyle w:val="PL"/>
        <w:rPr>
          <w:lang w:val="de-DE"/>
        </w:rPr>
      </w:pPr>
      <w:r>
        <w:rPr>
          <w:lang w:val="en-US"/>
        </w:rPr>
        <w:t xml:space="preserve">          </w:t>
      </w:r>
      <w:r w:rsidRPr="0076721C">
        <w:rPr>
          <w:lang w:val="de-DE"/>
        </w:rPr>
        <w:t>- UE_DIRECTION</w:t>
      </w:r>
    </w:p>
    <w:p w14:paraId="16408CC3" w14:textId="77777777" w:rsidR="00477499" w:rsidRPr="0076721C" w:rsidRDefault="00477499" w:rsidP="00477499">
      <w:pPr>
        <w:pStyle w:val="PL"/>
        <w:rPr>
          <w:lang w:val="de-DE"/>
        </w:rPr>
      </w:pPr>
      <w:r w:rsidRPr="0076721C">
        <w:rPr>
          <w:lang w:val="de-DE"/>
        </w:rPr>
        <w:t xml:space="preserve">          - AVG_E2E_UL_PKT_DELAY</w:t>
      </w:r>
    </w:p>
    <w:p w14:paraId="4564C9BD" w14:textId="77777777" w:rsidR="00477499" w:rsidRPr="0076721C" w:rsidRDefault="00477499" w:rsidP="00477499">
      <w:pPr>
        <w:pStyle w:val="PL"/>
        <w:rPr>
          <w:lang w:val="de-DE"/>
        </w:rPr>
      </w:pPr>
      <w:r w:rsidRPr="0076721C">
        <w:rPr>
          <w:lang w:val="de-DE"/>
        </w:rPr>
        <w:t xml:space="preserve">          - VAR_E2E_UL_PKT_DELAY</w:t>
      </w:r>
    </w:p>
    <w:p w14:paraId="469C3AA4" w14:textId="77777777" w:rsidR="00477499" w:rsidRPr="0076721C" w:rsidRDefault="00477499" w:rsidP="00477499">
      <w:pPr>
        <w:pStyle w:val="PL"/>
        <w:rPr>
          <w:lang w:val="de-DE"/>
        </w:rPr>
      </w:pPr>
      <w:r w:rsidRPr="0076721C">
        <w:rPr>
          <w:lang w:val="de-DE"/>
        </w:rPr>
        <w:t xml:space="preserve">          - AVG_E2E_DL_PKT_DELAY</w:t>
      </w:r>
    </w:p>
    <w:p w14:paraId="72827D64" w14:textId="77777777" w:rsidR="00477499" w:rsidRPr="0076721C" w:rsidRDefault="00477499" w:rsidP="00477499">
      <w:pPr>
        <w:pStyle w:val="PL"/>
        <w:rPr>
          <w:lang w:val="de-DE"/>
        </w:rPr>
      </w:pPr>
      <w:r w:rsidRPr="0076721C">
        <w:rPr>
          <w:lang w:val="de-DE"/>
        </w:rPr>
        <w:t xml:space="preserve">          - VAR_E2E_DL_PKT_DELAY</w:t>
      </w:r>
    </w:p>
    <w:p w14:paraId="1311610A" w14:textId="77777777" w:rsidR="00477499" w:rsidRPr="00822010"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1CC46BEA" w14:textId="77777777" w:rsidR="00477499" w:rsidRPr="005B3671"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366CBB16" w14:textId="77777777" w:rsidR="00477499" w:rsidRPr="005B3671"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045214FC" w14:textId="77777777" w:rsidR="00477499" w:rsidRPr="005B3671"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5BFBC0CA" w14:textId="77777777" w:rsidR="00477499" w:rsidRPr="00822010"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641FFCE4"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3A35AC2B"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381AB255" w14:textId="77777777" w:rsidR="00477499" w:rsidRDefault="00477499" w:rsidP="00477499">
      <w:pPr>
        <w:pStyle w:val="PL"/>
        <w:rPr>
          <w:lang w:val="en-US"/>
        </w:rPr>
      </w:pPr>
      <w:r>
        <w:rPr>
          <w:lang w:val="en-US"/>
        </w:rPr>
        <w:t xml:space="preserve">      - type: string</w:t>
      </w:r>
    </w:p>
    <w:p w14:paraId="73383002" w14:textId="77777777" w:rsidR="00477499" w:rsidRDefault="00477499" w:rsidP="00477499">
      <w:pPr>
        <w:pStyle w:val="PL"/>
        <w:rPr>
          <w:lang w:val="en-US"/>
        </w:rPr>
      </w:pPr>
      <w:r>
        <w:rPr>
          <w:lang w:val="en-US"/>
        </w:rPr>
        <w:t xml:space="preserve">        description: &gt;</w:t>
      </w:r>
    </w:p>
    <w:p w14:paraId="4D96A15B" w14:textId="77777777" w:rsidR="00477499" w:rsidRDefault="00477499" w:rsidP="00477499">
      <w:pPr>
        <w:pStyle w:val="PL"/>
        <w:rPr>
          <w:lang w:val="en-US"/>
        </w:rPr>
      </w:pPr>
      <w:r>
        <w:rPr>
          <w:lang w:val="en-US"/>
        </w:rPr>
        <w:t xml:space="preserve">          This string provides forward-compatibility with future</w:t>
      </w:r>
    </w:p>
    <w:p w14:paraId="26B8F7CD" w14:textId="77777777" w:rsidR="00477499" w:rsidRDefault="00477499" w:rsidP="00477499">
      <w:pPr>
        <w:pStyle w:val="PL"/>
        <w:rPr>
          <w:lang w:val="en-US"/>
        </w:rPr>
      </w:pPr>
      <w:r>
        <w:rPr>
          <w:lang w:val="en-US"/>
        </w:rPr>
        <w:t xml:space="preserve">          extensions to the enumeration but is not used to encode</w:t>
      </w:r>
    </w:p>
    <w:p w14:paraId="210741DA" w14:textId="77777777" w:rsidR="00477499" w:rsidRDefault="00477499" w:rsidP="00477499">
      <w:pPr>
        <w:pStyle w:val="PL"/>
        <w:rPr>
          <w:lang w:val="en-US"/>
        </w:rPr>
      </w:pPr>
      <w:r>
        <w:rPr>
          <w:lang w:val="en-US"/>
        </w:rPr>
        <w:t xml:space="preserve">          content defined in the present version of this API.</w:t>
      </w:r>
    </w:p>
    <w:p w14:paraId="2E75FB86" w14:textId="77777777" w:rsidR="00477499" w:rsidRDefault="00477499" w:rsidP="00477499">
      <w:pPr>
        <w:pStyle w:val="PL"/>
        <w:rPr>
          <w:lang w:val="en-US"/>
        </w:rPr>
      </w:pPr>
      <w:r>
        <w:rPr>
          <w:lang w:val="en-US"/>
        </w:rPr>
        <w:t xml:space="preserve">      description: |</w:t>
      </w:r>
    </w:p>
    <w:p w14:paraId="7F3F0769" w14:textId="77777777" w:rsidR="00477499" w:rsidRDefault="00477499" w:rsidP="00477499">
      <w:pPr>
        <w:pStyle w:val="PL"/>
        <w:rPr>
          <w:lang w:val="en-US"/>
        </w:rPr>
      </w:pPr>
      <w:r>
        <w:rPr>
          <w:lang w:val="en-US"/>
        </w:rPr>
        <w:t xml:space="preserve">        Represents the </w:t>
      </w:r>
      <w:r>
        <w:rPr>
          <w:lang w:eastAsia="zh-CN"/>
        </w:rPr>
        <w:t xml:space="preserve">analytics subset.  </w:t>
      </w:r>
    </w:p>
    <w:p w14:paraId="300C4F24" w14:textId="77777777" w:rsidR="00477499" w:rsidRDefault="00477499" w:rsidP="00477499">
      <w:pPr>
        <w:pStyle w:val="PL"/>
        <w:rPr>
          <w:lang w:val="en-US"/>
        </w:rPr>
      </w:pPr>
      <w:r>
        <w:rPr>
          <w:lang w:val="en-US"/>
        </w:rPr>
        <w:t xml:space="preserve">        Possible values are:</w:t>
      </w:r>
    </w:p>
    <w:p w14:paraId="6344E5A1" w14:textId="77777777" w:rsidR="00477499" w:rsidRDefault="00477499" w:rsidP="00477499">
      <w:pPr>
        <w:pStyle w:val="PL"/>
        <w:rPr>
          <w:lang w:val="en-US"/>
        </w:rPr>
      </w:pPr>
      <w:r>
        <w:rPr>
          <w:lang w:val="en-US"/>
        </w:rPr>
        <w:t xml:space="preserve">        - NUM_OF_UE_REG: The number of UE registered. This value is only applicable to</w:t>
      </w:r>
    </w:p>
    <w:p w14:paraId="652A2B40" w14:textId="77777777" w:rsidR="00477499" w:rsidRDefault="00477499" w:rsidP="00477499">
      <w:pPr>
        <w:pStyle w:val="PL"/>
        <w:rPr>
          <w:lang w:val="en-US"/>
        </w:rPr>
      </w:pPr>
      <w:r>
        <w:rPr>
          <w:lang w:val="en-US"/>
        </w:rPr>
        <w:t xml:space="preserve">          </w:t>
      </w:r>
      <w:r>
        <w:rPr>
          <w:lang w:eastAsia="zh-CN"/>
        </w:rPr>
        <w:t>NSI_LOAD_LEVEL event</w:t>
      </w:r>
      <w:r>
        <w:rPr>
          <w:lang w:val="en-US"/>
        </w:rPr>
        <w:t>.</w:t>
      </w:r>
    </w:p>
    <w:p w14:paraId="1DCA2752" w14:textId="77777777" w:rsidR="00477499" w:rsidRDefault="00477499" w:rsidP="00477499">
      <w:pPr>
        <w:pStyle w:val="PL"/>
        <w:tabs>
          <w:tab w:val="clear" w:pos="7296"/>
        </w:tabs>
        <w:rPr>
          <w:lang w:val="en-US"/>
        </w:rPr>
      </w:pPr>
      <w:r>
        <w:rPr>
          <w:lang w:val="en-US"/>
        </w:rPr>
        <w:t xml:space="preserve">        - NUM_OF_PDU_SESS_ESTBL: The number of PDU sessions established. This value is only</w:t>
      </w:r>
    </w:p>
    <w:p w14:paraId="6F532BEF" w14:textId="77777777" w:rsidR="00477499" w:rsidRDefault="00477499" w:rsidP="00477499">
      <w:pPr>
        <w:pStyle w:val="PL"/>
        <w:tabs>
          <w:tab w:val="clear" w:pos="7296"/>
        </w:tabs>
        <w:rPr>
          <w:lang w:val="en-US"/>
        </w:rPr>
      </w:pPr>
      <w:r>
        <w:rPr>
          <w:lang w:val="en-US"/>
        </w:rPr>
        <w:t xml:space="preserve">          applicable to </w:t>
      </w:r>
      <w:r>
        <w:rPr>
          <w:lang w:eastAsia="zh-CN"/>
        </w:rPr>
        <w:t>NSI_LOAD_LEVEL event</w:t>
      </w:r>
      <w:r>
        <w:rPr>
          <w:lang w:val="en-US"/>
        </w:rPr>
        <w:t>.</w:t>
      </w:r>
    </w:p>
    <w:p w14:paraId="64C96409" w14:textId="77777777" w:rsidR="00477499" w:rsidRDefault="00477499" w:rsidP="00477499">
      <w:pPr>
        <w:pStyle w:val="PL"/>
        <w:rPr>
          <w:lang w:val="en-US"/>
        </w:rPr>
      </w:pPr>
      <w:r>
        <w:rPr>
          <w:lang w:val="en-US"/>
        </w:rPr>
        <w:t xml:space="preserve">        - RES_USAGE: The current usage of the virtual resources assigned to the NF instances</w:t>
      </w:r>
    </w:p>
    <w:p w14:paraId="1D0FA2FC" w14:textId="77777777" w:rsidR="00477499" w:rsidRDefault="00477499" w:rsidP="00477499">
      <w:pPr>
        <w:pStyle w:val="PL"/>
        <w:rPr>
          <w:lang w:val="en-US"/>
        </w:rPr>
      </w:pPr>
      <w:r>
        <w:rPr>
          <w:lang w:val="en-US"/>
        </w:rPr>
        <w:t xml:space="preserve">          belonging to a particular network slice instance. This value is only applicable to</w:t>
      </w:r>
    </w:p>
    <w:p w14:paraId="7BEC5EBB" w14:textId="77777777" w:rsidR="00477499" w:rsidRDefault="00477499" w:rsidP="00477499">
      <w:pPr>
        <w:pStyle w:val="PL"/>
        <w:rPr>
          <w:lang w:val="en-US"/>
        </w:rPr>
      </w:pPr>
      <w:r>
        <w:rPr>
          <w:lang w:val="en-US"/>
        </w:rPr>
        <w:t xml:space="preserve">          </w:t>
      </w:r>
      <w:r>
        <w:rPr>
          <w:lang w:eastAsia="zh-CN"/>
        </w:rPr>
        <w:t>NSI_LOAD_LEVEL event</w:t>
      </w:r>
      <w:r>
        <w:rPr>
          <w:lang w:val="en-US"/>
        </w:rPr>
        <w:t>.</w:t>
      </w:r>
    </w:p>
    <w:p w14:paraId="35FB2D30" w14:textId="77777777" w:rsidR="00477499" w:rsidRDefault="00477499" w:rsidP="00477499">
      <w:pPr>
        <w:pStyle w:val="PL"/>
        <w:rPr>
          <w:lang w:val="en-US"/>
        </w:rPr>
      </w:pPr>
      <w:r>
        <w:rPr>
          <w:lang w:val="en-US"/>
        </w:rPr>
        <w:t xml:space="preserve">        - NUM_OF_EXCEED_RES_USAGE_LOAD_LEVEL_THR: The number of times the resource usage threshold</w:t>
      </w:r>
    </w:p>
    <w:p w14:paraId="00014AA8" w14:textId="77777777" w:rsidR="00477499" w:rsidRDefault="00477499" w:rsidP="00477499">
      <w:pPr>
        <w:pStyle w:val="PL"/>
        <w:rPr>
          <w:lang w:val="en-US"/>
        </w:rPr>
      </w:pPr>
      <w:r>
        <w:rPr>
          <w:lang w:val="en-US"/>
        </w:rPr>
        <w:t xml:space="preserve">          of the network slice instance is reached or exceeded if a threshold value is provided by</w:t>
      </w:r>
    </w:p>
    <w:p w14:paraId="4C99B5B2" w14:textId="77777777" w:rsidR="00477499" w:rsidRDefault="00477499" w:rsidP="00477499">
      <w:pPr>
        <w:pStyle w:val="PL"/>
        <w:rPr>
          <w:lang w:val="en-US"/>
        </w:rPr>
      </w:pPr>
      <w:r>
        <w:rPr>
          <w:lang w:val="en-US"/>
        </w:rPr>
        <w:t xml:space="preserve">          the consumer. This value is only applicable to </w:t>
      </w:r>
      <w:r>
        <w:rPr>
          <w:lang w:eastAsia="zh-CN"/>
        </w:rPr>
        <w:t>NSI_LOAD_LEVEL event</w:t>
      </w:r>
      <w:r>
        <w:rPr>
          <w:lang w:val="en-US"/>
        </w:rPr>
        <w:t>.</w:t>
      </w:r>
    </w:p>
    <w:p w14:paraId="3FDC3D04" w14:textId="77777777" w:rsidR="00477499" w:rsidRDefault="00477499" w:rsidP="00477499">
      <w:pPr>
        <w:pStyle w:val="PL"/>
        <w:rPr>
          <w:lang w:val="en-US"/>
        </w:rPr>
      </w:pPr>
      <w:r>
        <w:rPr>
          <w:lang w:val="en-US"/>
        </w:rPr>
        <w:t xml:space="preserve">        - PERIOD_OF_EXCEED_RES_USAGE_LOAD_LEVEL_THR: The time interval between each time the</w:t>
      </w:r>
    </w:p>
    <w:p w14:paraId="7F1D9180" w14:textId="77777777" w:rsidR="00477499" w:rsidRDefault="00477499" w:rsidP="00477499">
      <w:pPr>
        <w:pStyle w:val="PL"/>
        <w:rPr>
          <w:lang w:val="en-US"/>
        </w:rPr>
      </w:pPr>
      <w:r>
        <w:rPr>
          <w:lang w:val="en-US"/>
        </w:rPr>
        <w:t xml:space="preserve">          threshold being met or exceeded on the network slice (instance). This value is only</w:t>
      </w:r>
    </w:p>
    <w:p w14:paraId="2C63CD8B" w14:textId="77777777" w:rsidR="00477499" w:rsidRDefault="00477499" w:rsidP="00477499">
      <w:pPr>
        <w:pStyle w:val="PL"/>
        <w:rPr>
          <w:lang w:val="en-US"/>
        </w:rPr>
      </w:pPr>
      <w:r>
        <w:rPr>
          <w:lang w:val="en-US"/>
        </w:rPr>
        <w:t xml:space="preserve">          applicable to </w:t>
      </w:r>
      <w:r>
        <w:rPr>
          <w:lang w:eastAsia="zh-CN"/>
        </w:rPr>
        <w:t>NSI_LOAD_LEVEL event</w:t>
      </w:r>
      <w:r>
        <w:rPr>
          <w:lang w:val="en-US"/>
        </w:rPr>
        <w:t>.</w:t>
      </w:r>
    </w:p>
    <w:p w14:paraId="0BD112A9" w14:textId="77777777" w:rsidR="00477499" w:rsidRDefault="00477499" w:rsidP="00477499">
      <w:pPr>
        <w:pStyle w:val="PL"/>
        <w:rPr>
          <w:lang w:val="en-US"/>
        </w:rPr>
      </w:pPr>
      <w:r>
        <w:rPr>
          <w:lang w:val="en-US"/>
        </w:rPr>
        <w:t xml:space="preserve">        - EXCEED_LOAD_LEVEL_THR_IND: Whether the Load Level Threshold is met or exceeded by the</w:t>
      </w:r>
    </w:p>
    <w:p w14:paraId="6EC5839B" w14:textId="77777777" w:rsidR="00477499" w:rsidRDefault="00477499" w:rsidP="00477499">
      <w:pPr>
        <w:pStyle w:val="PL"/>
        <w:rPr>
          <w:lang w:val="en-US"/>
        </w:rPr>
      </w:pPr>
      <w:r>
        <w:rPr>
          <w:lang w:val="en-US"/>
        </w:rPr>
        <w:t xml:space="preserve">          statistics value. This value is only applicable to </w:t>
      </w:r>
      <w:r>
        <w:rPr>
          <w:lang w:eastAsia="zh-CN"/>
        </w:rPr>
        <w:t>NSI_LOAD_LEVEL event</w:t>
      </w:r>
      <w:r>
        <w:rPr>
          <w:lang w:val="en-US"/>
        </w:rPr>
        <w:t>.</w:t>
      </w:r>
    </w:p>
    <w:p w14:paraId="2A56C393" w14:textId="77777777" w:rsidR="00477499" w:rsidRDefault="00477499" w:rsidP="00477499">
      <w:pPr>
        <w:pStyle w:val="PL"/>
        <w:tabs>
          <w:tab w:val="clear" w:pos="1920"/>
        </w:tabs>
        <w:rPr>
          <w:lang w:val="en-US"/>
        </w:rPr>
      </w:pPr>
      <w:r>
        <w:rPr>
          <w:lang w:val="en-US"/>
        </w:rPr>
        <w:t xml:space="preserve">        - LIST_OF_TOP_APP_UL: The list of applications that contribute the most to the traffic in</w:t>
      </w:r>
    </w:p>
    <w:p w14:paraId="5D99B864" w14:textId="77777777" w:rsidR="00477499" w:rsidRDefault="00477499" w:rsidP="00477499">
      <w:pPr>
        <w:pStyle w:val="PL"/>
        <w:tabs>
          <w:tab w:val="clear" w:pos="1920"/>
        </w:tabs>
        <w:rPr>
          <w:lang w:val="en-US"/>
        </w:rPr>
      </w:pPr>
      <w:r>
        <w:rPr>
          <w:lang w:val="en-US"/>
        </w:rPr>
        <w:t xml:space="preserve">          the UL direction. This value is only applicable to </w:t>
      </w:r>
      <w:r>
        <w:t>USER_DATA_CONGESTION event</w:t>
      </w:r>
      <w:r>
        <w:rPr>
          <w:lang w:val="en-US"/>
        </w:rPr>
        <w:t>.</w:t>
      </w:r>
    </w:p>
    <w:p w14:paraId="6D43B3EF" w14:textId="77777777" w:rsidR="00477499" w:rsidRDefault="00477499" w:rsidP="00477499">
      <w:pPr>
        <w:pStyle w:val="PL"/>
        <w:tabs>
          <w:tab w:val="clear" w:pos="1920"/>
        </w:tabs>
        <w:rPr>
          <w:lang w:val="en-US"/>
        </w:rPr>
      </w:pPr>
      <w:r>
        <w:rPr>
          <w:lang w:val="en-US"/>
        </w:rPr>
        <w:t xml:space="preserve">        - LIST_OF_TOP_APP_DL: The list of applications that contribute the most to the traffic in</w:t>
      </w:r>
    </w:p>
    <w:p w14:paraId="595ACF55" w14:textId="77777777" w:rsidR="00477499" w:rsidRDefault="00477499" w:rsidP="00477499">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BD0E54C" w14:textId="77777777" w:rsidR="00477499" w:rsidRDefault="00477499" w:rsidP="00477499">
      <w:pPr>
        <w:pStyle w:val="PL"/>
        <w:rPr>
          <w:lang w:val="en-US"/>
        </w:rPr>
      </w:pPr>
      <w:r>
        <w:rPr>
          <w:lang w:val="en-US"/>
        </w:rPr>
        <w:t xml:space="preserve">        - NF_STATUS: The availability status of the NF on the Analytics target period, expressed</w:t>
      </w:r>
    </w:p>
    <w:p w14:paraId="67F939EC" w14:textId="77777777" w:rsidR="00477499" w:rsidRDefault="00477499" w:rsidP="00477499">
      <w:pPr>
        <w:pStyle w:val="PL"/>
        <w:rPr>
          <w:lang w:val="en-US"/>
        </w:rPr>
      </w:pPr>
      <w:r>
        <w:rPr>
          <w:lang w:val="en-US"/>
        </w:rPr>
        <w:t xml:space="preserve">          as a percentage of time per status value (registered, suspended, undiscoverable). This</w:t>
      </w:r>
    </w:p>
    <w:p w14:paraId="5F2FFE1B" w14:textId="77777777" w:rsidR="00477499" w:rsidRDefault="00477499" w:rsidP="00477499">
      <w:pPr>
        <w:pStyle w:val="PL"/>
        <w:rPr>
          <w:lang w:val="en-US"/>
        </w:rPr>
      </w:pPr>
      <w:r>
        <w:rPr>
          <w:lang w:val="en-US"/>
        </w:rPr>
        <w:t xml:space="preserve">          value is only applicable to NF_LOAD event.</w:t>
      </w:r>
    </w:p>
    <w:p w14:paraId="4F3436D0" w14:textId="77777777" w:rsidR="00477499" w:rsidRDefault="00477499" w:rsidP="00477499">
      <w:pPr>
        <w:pStyle w:val="PL"/>
        <w:rPr>
          <w:lang w:val="en-US"/>
        </w:rPr>
      </w:pPr>
      <w:r>
        <w:rPr>
          <w:lang w:val="en-US"/>
        </w:rPr>
        <w:t xml:space="preserve">        - NF_RESOURCE_USAGE: The average usage of assigned resources (CPU, memory, storage). This</w:t>
      </w:r>
    </w:p>
    <w:p w14:paraId="21279DB6" w14:textId="77777777" w:rsidR="00477499" w:rsidRDefault="00477499" w:rsidP="00477499">
      <w:pPr>
        <w:pStyle w:val="PL"/>
        <w:rPr>
          <w:lang w:val="en-US"/>
        </w:rPr>
      </w:pPr>
      <w:r>
        <w:rPr>
          <w:lang w:val="en-US"/>
        </w:rPr>
        <w:t xml:space="preserve">          value is only applicable to NF_LOAD event.</w:t>
      </w:r>
    </w:p>
    <w:p w14:paraId="07DA01EC" w14:textId="77777777" w:rsidR="00477499" w:rsidRDefault="00477499" w:rsidP="00477499">
      <w:pPr>
        <w:pStyle w:val="PL"/>
        <w:rPr>
          <w:lang w:val="en-US"/>
        </w:rPr>
      </w:pPr>
      <w:r>
        <w:rPr>
          <w:lang w:val="en-US"/>
        </w:rPr>
        <w:t xml:space="preserve">        - NF_LOAD: The average load of the NF instance over the Analytics target period. This value</w:t>
      </w:r>
    </w:p>
    <w:p w14:paraId="5188740E" w14:textId="77777777" w:rsidR="00477499" w:rsidRDefault="00477499" w:rsidP="00477499">
      <w:pPr>
        <w:pStyle w:val="PL"/>
        <w:rPr>
          <w:lang w:val="en-US"/>
        </w:rPr>
      </w:pPr>
      <w:r>
        <w:rPr>
          <w:lang w:val="en-US"/>
        </w:rPr>
        <w:t xml:space="preserve">          is only applicable to NF_LOAD event.</w:t>
      </w:r>
    </w:p>
    <w:p w14:paraId="7AD91533" w14:textId="77777777" w:rsidR="00477499" w:rsidRDefault="00477499" w:rsidP="00477499">
      <w:pPr>
        <w:pStyle w:val="PL"/>
        <w:tabs>
          <w:tab w:val="clear" w:pos="1920"/>
        </w:tabs>
        <w:rPr>
          <w:lang w:val="en-US"/>
        </w:rPr>
      </w:pPr>
      <w:r>
        <w:rPr>
          <w:lang w:val="en-US"/>
        </w:rPr>
        <w:t xml:space="preserve">        - NF_PEAK_LOAD: The maximum load of the NF instance over the Analytics target period. This</w:t>
      </w:r>
    </w:p>
    <w:p w14:paraId="750F36BE" w14:textId="77777777" w:rsidR="00477499" w:rsidRDefault="00477499" w:rsidP="00477499">
      <w:pPr>
        <w:pStyle w:val="PL"/>
        <w:tabs>
          <w:tab w:val="clear" w:pos="1920"/>
        </w:tabs>
        <w:rPr>
          <w:lang w:val="en-US"/>
        </w:rPr>
      </w:pPr>
      <w:r>
        <w:rPr>
          <w:lang w:val="en-US"/>
        </w:rPr>
        <w:t xml:space="preserve">          value is only applicable to NF_LOAD event.</w:t>
      </w:r>
    </w:p>
    <w:p w14:paraId="63B4028B" w14:textId="77777777" w:rsidR="00477499" w:rsidRDefault="00477499" w:rsidP="00477499">
      <w:pPr>
        <w:pStyle w:val="PL"/>
        <w:rPr>
          <w:lang w:val="en-US"/>
        </w:rPr>
      </w:pPr>
      <w:r>
        <w:rPr>
          <w:lang w:val="en-US"/>
        </w:rPr>
        <w:lastRenderedPageBreak/>
        <w:t xml:space="preserve">        - NF_LOAD_AVG_IN_AOI: The average load of the NF instances over the area of interest. This</w:t>
      </w:r>
    </w:p>
    <w:p w14:paraId="0BD28184" w14:textId="77777777" w:rsidR="00477499" w:rsidRDefault="00477499" w:rsidP="00477499">
      <w:pPr>
        <w:pStyle w:val="PL"/>
        <w:rPr>
          <w:lang w:val="en-US"/>
        </w:rPr>
      </w:pPr>
      <w:r>
        <w:rPr>
          <w:lang w:val="en-US"/>
        </w:rPr>
        <w:t xml:space="preserve">          value is only applicable to NF_LOAD event.</w:t>
      </w:r>
    </w:p>
    <w:p w14:paraId="25BF5176" w14:textId="77777777" w:rsidR="00477499" w:rsidRDefault="00477499" w:rsidP="00477499">
      <w:pPr>
        <w:pStyle w:val="PL"/>
        <w:rPr>
          <w:lang w:val="en-US"/>
        </w:rPr>
      </w:pPr>
      <w:r>
        <w:rPr>
          <w:lang w:val="en-US"/>
        </w:rPr>
        <w:t xml:space="preserve">        - DISPER_AMOUNT: Indicates the dispersion amount of the reported data volume or transaction</w:t>
      </w:r>
    </w:p>
    <w:p w14:paraId="37A4F1A9" w14:textId="77777777" w:rsidR="00477499" w:rsidRDefault="00477499" w:rsidP="00477499">
      <w:pPr>
        <w:pStyle w:val="PL"/>
        <w:rPr>
          <w:lang w:val="en-US"/>
        </w:rPr>
      </w:pPr>
      <w:r>
        <w:rPr>
          <w:lang w:val="en-US"/>
        </w:rPr>
        <w:t xml:space="preserve">          dispersion type. This value is only applicable to DISPERSION event.</w:t>
      </w:r>
    </w:p>
    <w:p w14:paraId="4DD7B969" w14:textId="77777777" w:rsidR="00477499" w:rsidRDefault="00477499" w:rsidP="00477499">
      <w:pPr>
        <w:pStyle w:val="PL"/>
        <w:rPr>
          <w:lang w:val="en-US"/>
        </w:rPr>
      </w:pPr>
      <w:r>
        <w:rPr>
          <w:lang w:val="en-US"/>
        </w:rPr>
        <w:t xml:space="preserve">        - DISPER_CLASS: Indicates the dispersion mobility class: fixed, camper, traveller upon set</w:t>
      </w:r>
    </w:p>
    <w:p w14:paraId="67F0C2E4" w14:textId="77777777" w:rsidR="00477499" w:rsidRDefault="00477499" w:rsidP="00477499">
      <w:pPr>
        <w:pStyle w:val="PL"/>
        <w:rPr>
          <w:lang w:val="en-US"/>
        </w:rPr>
      </w:pPr>
      <w:r>
        <w:rPr>
          <w:lang w:val="en-US"/>
        </w:rPr>
        <w:t xml:space="preserve">          its usage threshold, and/or the top-heavy class upon set its percentile rating threshold.</w:t>
      </w:r>
    </w:p>
    <w:p w14:paraId="1A718530" w14:textId="77777777" w:rsidR="00477499" w:rsidRDefault="00477499" w:rsidP="00477499">
      <w:pPr>
        <w:pStyle w:val="PL"/>
        <w:rPr>
          <w:lang w:val="en-US"/>
        </w:rPr>
      </w:pPr>
      <w:r>
        <w:rPr>
          <w:lang w:val="en-US"/>
        </w:rPr>
        <w:t xml:space="preserve">          This value is only applicable to DISPERSION event.</w:t>
      </w:r>
    </w:p>
    <w:p w14:paraId="100F4C8B" w14:textId="77777777" w:rsidR="00477499" w:rsidRDefault="00477499" w:rsidP="00477499">
      <w:pPr>
        <w:pStyle w:val="PL"/>
        <w:rPr>
          <w:lang w:val="en-US"/>
        </w:rPr>
      </w:pPr>
      <w:r>
        <w:rPr>
          <w:lang w:val="en-US"/>
        </w:rPr>
        <w:t xml:space="preserve">        - RANKING: Data/transaction usage ranking high (i.e.value 1), medium (2) or low (3). This</w:t>
      </w:r>
    </w:p>
    <w:p w14:paraId="35F83CA0" w14:textId="77777777" w:rsidR="00477499" w:rsidRDefault="00477499" w:rsidP="00477499">
      <w:pPr>
        <w:pStyle w:val="PL"/>
        <w:rPr>
          <w:lang w:val="en-US"/>
        </w:rPr>
      </w:pPr>
      <w:r>
        <w:rPr>
          <w:lang w:val="en-US"/>
        </w:rPr>
        <w:t xml:space="preserve">          value is only applicable to DISPERSION event.</w:t>
      </w:r>
    </w:p>
    <w:p w14:paraId="0F3A8E95" w14:textId="77777777" w:rsidR="00477499" w:rsidRDefault="00477499" w:rsidP="00477499">
      <w:pPr>
        <w:pStyle w:val="PL"/>
        <w:rPr>
          <w:lang w:val="en-US"/>
        </w:rPr>
      </w:pPr>
      <w:r>
        <w:rPr>
          <w:lang w:val="en-US"/>
        </w:rPr>
        <w:t xml:space="preserve">        - PERCENTILE_RANKING: Percentile ranking of the target UE in the Cumulative Distribution</w:t>
      </w:r>
    </w:p>
    <w:p w14:paraId="547CB668" w14:textId="77777777" w:rsidR="00477499" w:rsidRDefault="00477499" w:rsidP="00477499">
      <w:pPr>
        <w:pStyle w:val="PL"/>
        <w:rPr>
          <w:lang w:val="en-US"/>
        </w:rPr>
      </w:pPr>
      <w:r>
        <w:rPr>
          <w:lang w:val="en-US"/>
        </w:rPr>
        <w:t xml:space="preserve">          Function of data usage for the population of all UEs. This value is only applicable to</w:t>
      </w:r>
    </w:p>
    <w:p w14:paraId="4F6E8A2C" w14:textId="77777777" w:rsidR="00477499" w:rsidRDefault="00477499" w:rsidP="00477499">
      <w:pPr>
        <w:pStyle w:val="PL"/>
        <w:rPr>
          <w:lang w:val="en-US"/>
        </w:rPr>
      </w:pPr>
      <w:r>
        <w:rPr>
          <w:lang w:val="en-US"/>
        </w:rPr>
        <w:t xml:space="preserve">          DISPERSION event.</w:t>
      </w:r>
    </w:p>
    <w:p w14:paraId="5EB7A462" w14:textId="77777777" w:rsidR="00477499" w:rsidRDefault="00477499" w:rsidP="00477499">
      <w:pPr>
        <w:pStyle w:val="PL"/>
        <w:rPr>
          <w:lang w:val="en-US"/>
        </w:rPr>
      </w:pPr>
      <w:r>
        <w:rPr>
          <w:lang w:val="en-US"/>
        </w:rPr>
        <w:t xml:space="preserve">        - RSSI: Indicated the RSSI in the unit of dBm. This value is only applicable to</w:t>
      </w:r>
    </w:p>
    <w:p w14:paraId="462A1ABE" w14:textId="77777777" w:rsidR="00477499" w:rsidRDefault="00477499" w:rsidP="00477499">
      <w:pPr>
        <w:pStyle w:val="PL"/>
        <w:rPr>
          <w:lang w:val="en-US"/>
        </w:rPr>
      </w:pPr>
      <w:r>
        <w:rPr>
          <w:lang w:val="en-US"/>
        </w:rPr>
        <w:t xml:space="preserve">          WLAN_PERFORMANCE event.</w:t>
      </w:r>
    </w:p>
    <w:p w14:paraId="5850CE61" w14:textId="77777777" w:rsidR="00477499" w:rsidRDefault="00477499" w:rsidP="00477499">
      <w:pPr>
        <w:pStyle w:val="PL"/>
        <w:rPr>
          <w:lang w:val="en-US"/>
        </w:rPr>
      </w:pPr>
      <w:r>
        <w:rPr>
          <w:lang w:val="en-US"/>
        </w:rPr>
        <w:t xml:space="preserve">        - RTT: Indicates the RTT in the unit of millisecond. This value is only applicable to</w:t>
      </w:r>
    </w:p>
    <w:p w14:paraId="2F0A3389" w14:textId="77777777" w:rsidR="00477499" w:rsidRDefault="00477499" w:rsidP="00477499">
      <w:pPr>
        <w:pStyle w:val="PL"/>
        <w:rPr>
          <w:lang w:val="en-US"/>
        </w:rPr>
      </w:pPr>
      <w:r>
        <w:rPr>
          <w:lang w:val="en-US"/>
        </w:rPr>
        <w:t xml:space="preserve">          WLAN_PERFORMANCE event.</w:t>
      </w:r>
    </w:p>
    <w:p w14:paraId="3567CF82" w14:textId="77777777" w:rsidR="00477499" w:rsidRDefault="00477499" w:rsidP="00477499">
      <w:pPr>
        <w:pStyle w:val="PL"/>
        <w:rPr>
          <w:lang w:val="en-US"/>
        </w:rPr>
      </w:pPr>
      <w:r>
        <w:rPr>
          <w:lang w:val="en-US"/>
        </w:rPr>
        <w:t xml:space="preserve">        - TRAFFIC_INFO: Traffic information including UL/DL data rate and/or Traffic volume. This</w:t>
      </w:r>
    </w:p>
    <w:p w14:paraId="6A9085AA" w14:textId="77777777" w:rsidR="00477499" w:rsidRDefault="00477499" w:rsidP="00477499">
      <w:pPr>
        <w:pStyle w:val="PL"/>
        <w:rPr>
          <w:lang w:val="en-US"/>
        </w:rPr>
      </w:pPr>
      <w:r>
        <w:rPr>
          <w:lang w:val="en-US"/>
        </w:rPr>
        <w:t xml:space="preserve">          value is only applicable to WLAN_PERFORMANCE event.</w:t>
      </w:r>
    </w:p>
    <w:p w14:paraId="4564C9FC" w14:textId="77777777" w:rsidR="00477499" w:rsidRDefault="00477499" w:rsidP="00477499">
      <w:pPr>
        <w:pStyle w:val="PL"/>
        <w:rPr>
          <w:lang w:val="en-US"/>
        </w:rPr>
      </w:pPr>
      <w:r>
        <w:rPr>
          <w:lang w:val="en-US"/>
        </w:rPr>
        <w:t xml:space="preserve">        - NUMBER_OF_UES: Number of UEs observed for the SSID. This value is only applicable to</w:t>
      </w:r>
    </w:p>
    <w:p w14:paraId="46A5B2B8" w14:textId="77777777" w:rsidR="00477499" w:rsidRDefault="00477499" w:rsidP="00477499">
      <w:pPr>
        <w:pStyle w:val="PL"/>
        <w:rPr>
          <w:lang w:val="en-US"/>
        </w:rPr>
      </w:pPr>
      <w:r>
        <w:rPr>
          <w:lang w:val="en-US"/>
        </w:rPr>
        <w:t xml:space="preserve">          WLAN_PERFORMANCE event.</w:t>
      </w:r>
    </w:p>
    <w:p w14:paraId="5DC62571" w14:textId="77777777" w:rsidR="00477499" w:rsidRDefault="00477499" w:rsidP="00477499">
      <w:pPr>
        <w:pStyle w:val="PL"/>
        <w:tabs>
          <w:tab w:val="clear" w:pos="1920"/>
        </w:tabs>
        <w:rPr>
          <w:lang w:val="en-US"/>
        </w:rPr>
      </w:pPr>
      <w:r>
        <w:rPr>
          <w:lang w:val="en-US"/>
        </w:rPr>
        <w:t xml:space="preserve">        - APP_LIST_FOR_UE_COMM: The analytics of the application list used by UE. This value is only</w:t>
      </w:r>
    </w:p>
    <w:p w14:paraId="15974FC6" w14:textId="77777777" w:rsidR="00477499" w:rsidRDefault="00477499" w:rsidP="00477499">
      <w:pPr>
        <w:pStyle w:val="PL"/>
        <w:tabs>
          <w:tab w:val="clear" w:pos="1920"/>
        </w:tabs>
        <w:rPr>
          <w:lang w:val="en-US"/>
        </w:rPr>
      </w:pPr>
      <w:r>
        <w:rPr>
          <w:lang w:val="en-US"/>
        </w:rPr>
        <w:t xml:space="preserve">          applicable to UE_COMM event.</w:t>
      </w:r>
    </w:p>
    <w:p w14:paraId="68DC0BBC" w14:textId="77777777" w:rsidR="00477499" w:rsidRDefault="00477499" w:rsidP="00477499">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5CBB1CF6" w14:textId="77777777" w:rsidR="00477499" w:rsidRDefault="00477499" w:rsidP="00477499">
      <w:pPr>
        <w:pStyle w:val="PL"/>
        <w:tabs>
          <w:tab w:val="clear" w:pos="1920"/>
        </w:tabs>
        <w:rPr>
          <w:lang w:eastAsia="zh-CN"/>
        </w:rPr>
      </w:pPr>
      <w:r>
        <w:rPr>
          <w:lang w:eastAsia="zh-CN"/>
        </w:rPr>
        <w:t xml:space="preserve">          applicable to </w:t>
      </w:r>
      <w:r>
        <w:t>UE_COMM event</w:t>
      </w:r>
      <w:r>
        <w:rPr>
          <w:lang w:eastAsia="zh-CN"/>
        </w:rPr>
        <w:t>.</w:t>
      </w:r>
    </w:p>
    <w:p w14:paraId="1152F844" w14:textId="77777777" w:rsidR="00477499" w:rsidRDefault="00477499" w:rsidP="00477499">
      <w:pPr>
        <w:pStyle w:val="PL"/>
        <w:tabs>
          <w:tab w:val="clear" w:pos="1920"/>
        </w:tabs>
        <w:rPr>
          <w:lang w:val="en-US"/>
        </w:rPr>
      </w:pPr>
      <w:r>
        <w:rPr>
          <w:lang w:val="en-US"/>
        </w:rPr>
        <w:t xml:space="preserve">        - AVG_TRAFFIC_RATE: Indicates average traffic rate. This value is only applicable to</w:t>
      </w:r>
    </w:p>
    <w:p w14:paraId="370AF596" w14:textId="77777777" w:rsidR="00477499" w:rsidRDefault="00477499" w:rsidP="00477499">
      <w:pPr>
        <w:pStyle w:val="PL"/>
        <w:tabs>
          <w:tab w:val="clear" w:pos="1920"/>
        </w:tabs>
        <w:rPr>
          <w:lang w:val="en-US"/>
        </w:rPr>
      </w:pPr>
      <w:r>
        <w:rPr>
          <w:lang w:val="en-US"/>
        </w:rPr>
        <w:t xml:space="preserve">          DN_PERFORMANCE event.</w:t>
      </w:r>
    </w:p>
    <w:p w14:paraId="3A7C4DC4" w14:textId="77777777" w:rsidR="00477499" w:rsidRDefault="00477499" w:rsidP="00477499">
      <w:pPr>
        <w:pStyle w:val="PL"/>
        <w:tabs>
          <w:tab w:val="clear" w:pos="1920"/>
        </w:tabs>
        <w:rPr>
          <w:lang w:val="en-US"/>
        </w:rPr>
      </w:pPr>
      <w:r>
        <w:rPr>
          <w:lang w:val="en-US"/>
        </w:rPr>
        <w:t xml:space="preserve">        - MAX_TRAFFIC_RATE: Indicates maximum traffic rate. This value is only applicable to</w:t>
      </w:r>
    </w:p>
    <w:p w14:paraId="4DC01C9D" w14:textId="77777777" w:rsidR="00477499" w:rsidRDefault="00477499" w:rsidP="00477499">
      <w:pPr>
        <w:pStyle w:val="PL"/>
        <w:tabs>
          <w:tab w:val="clear" w:pos="1920"/>
        </w:tabs>
        <w:rPr>
          <w:lang w:val="en-US"/>
        </w:rPr>
      </w:pPr>
      <w:r>
        <w:rPr>
          <w:lang w:val="en-US"/>
        </w:rPr>
        <w:t xml:space="preserve">          DN_PERFORMANCE event.</w:t>
      </w:r>
    </w:p>
    <w:p w14:paraId="5E1686A7" w14:textId="77777777" w:rsidR="00477499" w:rsidRDefault="00477499" w:rsidP="00477499">
      <w:pPr>
        <w:pStyle w:val="PL"/>
        <w:tabs>
          <w:tab w:val="clear" w:pos="1920"/>
        </w:tabs>
        <w:rPr>
          <w:lang w:val="en-US"/>
        </w:rPr>
      </w:pPr>
      <w:r>
        <w:rPr>
          <w:lang w:val="en-US"/>
        </w:rPr>
        <w:t xml:space="preserve">        - AGG_TRAFFIC_RATE: Indicates aggregated traffic rate. This value is only applicable to</w:t>
      </w:r>
    </w:p>
    <w:p w14:paraId="2138A9C8" w14:textId="77777777" w:rsidR="00477499" w:rsidRDefault="00477499" w:rsidP="00477499">
      <w:pPr>
        <w:pStyle w:val="PL"/>
        <w:tabs>
          <w:tab w:val="clear" w:pos="1920"/>
        </w:tabs>
        <w:rPr>
          <w:lang w:val="en-US"/>
        </w:rPr>
      </w:pPr>
      <w:r>
        <w:rPr>
          <w:lang w:val="en-US"/>
        </w:rPr>
        <w:t xml:space="preserve">          DN_PERFORMANCE event.</w:t>
      </w:r>
    </w:p>
    <w:p w14:paraId="15D633D4" w14:textId="77777777" w:rsidR="00477499" w:rsidRDefault="00477499" w:rsidP="00477499">
      <w:pPr>
        <w:pStyle w:val="PL"/>
        <w:tabs>
          <w:tab w:val="clear" w:pos="1920"/>
        </w:tabs>
        <w:rPr>
          <w:lang w:val="en-US"/>
        </w:rPr>
      </w:pPr>
      <w:r>
        <w:rPr>
          <w:lang w:val="en-US"/>
        </w:rPr>
        <w:t xml:space="preserve">        - VAR_TRAFFIC_RATE: Indicates variance traffic rate. This value is only applicable to</w:t>
      </w:r>
    </w:p>
    <w:p w14:paraId="558EFB25" w14:textId="77777777" w:rsidR="00477499" w:rsidRDefault="00477499" w:rsidP="00477499">
      <w:pPr>
        <w:pStyle w:val="PL"/>
        <w:tabs>
          <w:tab w:val="clear" w:pos="1920"/>
        </w:tabs>
        <w:rPr>
          <w:lang w:val="en-US"/>
        </w:rPr>
      </w:pPr>
      <w:r>
        <w:rPr>
          <w:lang w:val="en-US"/>
        </w:rPr>
        <w:t xml:space="preserve">          DN_PERFORMANCE event.</w:t>
      </w:r>
    </w:p>
    <w:p w14:paraId="69459DF2" w14:textId="77777777" w:rsidR="00477499" w:rsidRDefault="00477499" w:rsidP="00477499">
      <w:pPr>
        <w:pStyle w:val="PL"/>
        <w:tabs>
          <w:tab w:val="clear" w:pos="1920"/>
        </w:tabs>
        <w:rPr>
          <w:lang w:val="en-US"/>
        </w:rPr>
      </w:pPr>
      <w:r>
        <w:rPr>
          <w:lang w:val="en-US"/>
        </w:rPr>
        <w:t xml:space="preserve">        - AVG_PACKET_DELAY: Indicates average Packet Delay. This value is only applicable to</w:t>
      </w:r>
    </w:p>
    <w:p w14:paraId="2EC92F25" w14:textId="77777777" w:rsidR="00477499" w:rsidRDefault="00477499" w:rsidP="00477499">
      <w:pPr>
        <w:pStyle w:val="PL"/>
        <w:tabs>
          <w:tab w:val="clear" w:pos="1920"/>
        </w:tabs>
        <w:rPr>
          <w:lang w:val="en-US"/>
        </w:rPr>
      </w:pPr>
      <w:r>
        <w:rPr>
          <w:lang w:val="en-US"/>
        </w:rPr>
        <w:t xml:space="preserve">          DN_PERFORMANCE event.</w:t>
      </w:r>
    </w:p>
    <w:p w14:paraId="77227D4C" w14:textId="77777777" w:rsidR="00477499" w:rsidRDefault="00477499" w:rsidP="00477499">
      <w:pPr>
        <w:pStyle w:val="PL"/>
        <w:tabs>
          <w:tab w:val="clear" w:pos="1920"/>
        </w:tabs>
        <w:rPr>
          <w:lang w:val="en-US"/>
        </w:rPr>
      </w:pPr>
      <w:r>
        <w:rPr>
          <w:lang w:val="en-US"/>
        </w:rPr>
        <w:t xml:space="preserve">        - MAX_PACKET_DELAY: Indicates maximum Packet Delay. This value is only applicable to</w:t>
      </w:r>
    </w:p>
    <w:p w14:paraId="012DCB2B" w14:textId="77777777" w:rsidR="00477499" w:rsidRDefault="00477499" w:rsidP="00477499">
      <w:pPr>
        <w:pStyle w:val="PL"/>
        <w:tabs>
          <w:tab w:val="clear" w:pos="1920"/>
        </w:tabs>
        <w:rPr>
          <w:lang w:val="en-US"/>
        </w:rPr>
      </w:pPr>
      <w:r>
        <w:rPr>
          <w:lang w:val="en-US"/>
        </w:rPr>
        <w:t xml:space="preserve">          DN_PERFORMANCE event.</w:t>
      </w:r>
    </w:p>
    <w:p w14:paraId="54D7DC27" w14:textId="77777777" w:rsidR="00477499" w:rsidRDefault="00477499" w:rsidP="00477499">
      <w:pPr>
        <w:pStyle w:val="PL"/>
        <w:rPr>
          <w:lang w:val="en-US"/>
        </w:rPr>
      </w:pPr>
      <w:r>
        <w:rPr>
          <w:lang w:val="en-US"/>
        </w:rPr>
        <w:t xml:space="preserve">        - VAR_PACKET_DELAY: Indicates variance Packet Delay. This value is only applicable to</w:t>
      </w:r>
    </w:p>
    <w:p w14:paraId="7825B276" w14:textId="77777777" w:rsidR="00477499" w:rsidRDefault="00477499" w:rsidP="00477499">
      <w:pPr>
        <w:pStyle w:val="PL"/>
        <w:rPr>
          <w:lang w:val="en-US"/>
        </w:rPr>
      </w:pPr>
      <w:r>
        <w:rPr>
          <w:lang w:val="en-US"/>
        </w:rPr>
        <w:t xml:space="preserve">          DN_PERFORMANCE event.</w:t>
      </w:r>
    </w:p>
    <w:p w14:paraId="593C4C8E" w14:textId="77777777" w:rsidR="00477499" w:rsidRDefault="00477499" w:rsidP="00477499">
      <w:pPr>
        <w:pStyle w:val="PL"/>
        <w:tabs>
          <w:tab w:val="clear" w:pos="1920"/>
        </w:tabs>
        <w:rPr>
          <w:lang w:val="en-US"/>
        </w:rPr>
      </w:pPr>
      <w:r>
        <w:rPr>
          <w:lang w:val="en-US"/>
        </w:rPr>
        <w:t xml:space="preserve">        - AVG_PACKET_LOSS_RATE: Indicates average Loss Rate. This value is only applicable to</w:t>
      </w:r>
    </w:p>
    <w:p w14:paraId="7951CECE" w14:textId="77777777" w:rsidR="00477499" w:rsidRDefault="00477499" w:rsidP="00477499">
      <w:pPr>
        <w:pStyle w:val="PL"/>
        <w:tabs>
          <w:tab w:val="clear" w:pos="1920"/>
        </w:tabs>
        <w:rPr>
          <w:lang w:val="en-US"/>
        </w:rPr>
      </w:pPr>
      <w:r>
        <w:rPr>
          <w:lang w:val="en-US"/>
        </w:rPr>
        <w:t xml:space="preserve">          DN_PERFORMANCE event.</w:t>
      </w:r>
    </w:p>
    <w:p w14:paraId="5277B244" w14:textId="77777777" w:rsidR="00477499" w:rsidRDefault="00477499" w:rsidP="00477499">
      <w:pPr>
        <w:pStyle w:val="PL"/>
        <w:tabs>
          <w:tab w:val="clear" w:pos="1920"/>
        </w:tabs>
        <w:rPr>
          <w:lang w:val="en-US"/>
        </w:rPr>
      </w:pPr>
      <w:r>
        <w:rPr>
          <w:lang w:val="en-US"/>
        </w:rPr>
        <w:t xml:space="preserve">        - MAX_PACKET_LOSS_RATE: Indicates maximum Packet Loss Rate. This value is only applicable to</w:t>
      </w:r>
    </w:p>
    <w:p w14:paraId="54FEB73D" w14:textId="77777777" w:rsidR="00477499" w:rsidRDefault="00477499" w:rsidP="00477499">
      <w:pPr>
        <w:pStyle w:val="PL"/>
        <w:tabs>
          <w:tab w:val="clear" w:pos="1920"/>
        </w:tabs>
        <w:rPr>
          <w:lang w:val="en-US"/>
        </w:rPr>
      </w:pPr>
      <w:r>
        <w:rPr>
          <w:lang w:val="en-US"/>
        </w:rPr>
        <w:t xml:space="preserve">          DN_PERFORMANCE event.</w:t>
      </w:r>
    </w:p>
    <w:p w14:paraId="4AC88583" w14:textId="77777777" w:rsidR="00477499" w:rsidRDefault="00477499" w:rsidP="00477499">
      <w:pPr>
        <w:pStyle w:val="PL"/>
        <w:tabs>
          <w:tab w:val="clear" w:pos="1920"/>
        </w:tabs>
        <w:rPr>
          <w:lang w:val="en-US"/>
        </w:rPr>
      </w:pPr>
      <w:r>
        <w:rPr>
          <w:lang w:val="en-US"/>
        </w:rPr>
        <w:t xml:space="preserve">        - VAR_PACKET_LOSS_RATE: Indicates variance Packet Loss Rate. This value is only applicable</w:t>
      </w:r>
    </w:p>
    <w:p w14:paraId="09B6D114" w14:textId="77777777" w:rsidR="00477499" w:rsidRDefault="00477499" w:rsidP="00477499">
      <w:pPr>
        <w:pStyle w:val="PL"/>
        <w:tabs>
          <w:tab w:val="clear" w:pos="1920"/>
        </w:tabs>
        <w:rPr>
          <w:lang w:val="en-US"/>
        </w:rPr>
      </w:pPr>
      <w:r>
        <w:rPr>
          <w:lang w:val="en-US"/>
        </w:rPr>
        <w:t xml:space="preserve">          to DN_PERFORMANCE event.</w:t>
      </w:r>
    </w:p>
    <w:p w14:paraId="457FA19D" w14:textId="77777777" w:rsidR="00477499" w:rsidRDefault="00477499" w:rsidP="00477499">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4C67EA76" w14:textId="77777777" w:rsidR="00477499" w:rsidRDefault="00477499" w:rsidP="00477499">
      <w:pPr>
        <w:pStyle w:val="PL"/>
        <w:tabs>
          <w:tab w:val="clear" w:pos="1920"/>
        </w:tabs>
        <w:rPr>
          <w:lang w:val="en-US"/>
        </w:rPr>
      </w:pPr>
      <w:r>
        <w:t xml:space="preserve">          SERVICE_EXPERIENCE event</w:t>
      </w:r>
      <w:r>
        <w:rPr>
          <w:lang w:val="en-US"/>
        </w:rPr>
        <w:t>.</w:t>
      </w:r>
    </w:p>
    <w:p w14:paraId="499A9652" w14:textId="77777777" w:rsidR="00477499" w:rsidRDefault="00477499" w:rsidP="00477499">
      <w:pPr>
        <w:pStyle w:val="PL"/>
        <w:rPr>
          <w:lang w:val="en-US"/>
        </w:rPr>
      </w:pPr>
      <w:r>
        <w:rPr>
          <w:lang w:val="en-US"/>
        </w:rPr>
        <w:t xml:space="preserve">        - LIST_OF_HIGH_EXP_UE: Indicates list of high experienced UE. This value is only applicable</w:t>
      </w:r>
    </w:p>
    <w:p w14:paraId="4A859F61" w14:textId="77777777" w:rsidR="00477499" w:rsidRDefault="00477499" w:rsidP="00477499">
      <w:pPr>
        <w:pStyle w:val="PL"/>
        <w:rPr>
          <w:lang w:val="en-US"/>
        </w:rPr>
      </w:pPr>
      <w:r>
        <w:rPr>
          <w:lang w:val="en-US"/>
        </w:rPr>
        <w:t xml:space="preserve">          to SM_CONGESTION event.</w:t>
      </w:r>
    </w:p>
    <w:p w14:paraId="0340330B" w14:textId="77777777" w:rsidR="00477499" w:rsidRDefault="00477499" w:rsidP="00477499">
      <w:pPr>
        <w:pStyle w:val="PL"/>
        <w:rPr>
          <w:lang w:val="en-US"/>
        </w:rPr>
      </w:pPr>
      <w:r>
        <w:rPr>
          <w:lang w:val="en-US"/>
        </w:rPr>
        <w:t xml:space="preserve">        - LIST_OF_MEDIUM_EXP_UE: Indicates list of medium experienced UE. This value is only</w:t>
      </w:r>
    </w:p>
    <w:p w14:paraId="50F2E890" w14:textId="77777777" w:rsidR="00477499" w:rsidRDefault="00477499" w:rsidP="00477499">
      <w:pPr>
        <w:pStyle w:val="PL"/>
        <w:rPr>
          <w:lang w:val="en-US"/>
        </w:rPr>
      </w:pPr>
      <w:r>
        <w:rPr>
          <w:lang w:val="en-US"/>
        </w:rPr>
        <w:t xml:space="preserve">          applicable to SM_CONGESTION event.</w:t>
      </w:r>
    </w:p>
    <w:p w14:paraId="11D0C5AB" w14:textId="77777777" w:rsidR="00477499" w:rsidRDefault="00477499" w:rsidP="00477499">
      <w:pPr>
        <w:pStyle w:val="PL"/>
        <w:rPr>
          <w:lang w:val="en-US"/>
        </w:rPr>
      </w:pPr>
      <w:r>
        <w:rPr>
          <w:lang w:val="en-US"/>
        </w:rPr>
        <w:t xml:space="preserve">        - LIST_OF_LOW_EXP_UE: Indicates list of low experienced UE. This value is only applicable to</w:t>
      </w:r>
    </w:p>
    <w:p w14:paraId="113BE413" w14:textId="77777777" w:rsidR="00477499" w:rsidRDefault="00477499" w:rsidP="00477499">
      <w:pPr>
        <w:pStyle w:val="PL"/>
        <w:rPr>
          <w:lang w:val="en-US"/>
        </w:rPr>
      </w:pPr>
      <w:r>
        <w:rPr>
          <w:lang w:val="en-US"/>
        </w:rPr>
        <w:t xml:space="preserve">          SM_CONGESTION event.</w:t>
      </w:r>
    </w:p>
    <w:p w14:paraId="41A97429" w14:textId="77777777" w:rsidR="00477499" w:rsidRDefault="00477499" w:rsidP="00477499">
      <w:pPr>
        <w:pStyle w:val="PL"/>
      </w:pPr>
      <w:r>
        <w:rPr>
          <w:lang w:val="en-US"/>
        </w:rPr>
        <w:t xml:space="preserve">        - AVG_UL_PKT_DROP_RATE: Indicates average uplink packet drop rate on GTP-U path on N3. </w:t>
      </w:r>
      <w:r>
        <w:t>This</w:t>
      </w:r>
    </w:p>
    <w:p w14:paraId="1CDA18C5" w14:textId="77777777" w:rsidR="00477499" w:rsidRDefault="00477499" w:rsidP="00477499">
      <w:pPr>
        <w:pStyle w:val="PL"/>
        <w:rPr>
          <w:lang w:val="en-US"/>
        </w:rPr>
      </w:pPr>
      <w:r>
        <w:t xml:space="preserve">          value is only applicable to </w:t>
      </w:r>
      <w:r>
        <w:rPr>
          <w:lang w:eastAsia="zh-CN"/>
        </w:rPr>
        <w:t>RED_TRANS_EXP</w:t>
      </w:r>
      <w:r>
        <w:t xml:space="preserve"> event.</w:t>
      </w:r>
    </w:p>
    <w:p w14:paraId="75F5092B" w14:textId="77777777" w:rsidR="00477499" w:rsidRDefault="00477499" w:rsidP="00477499">
      <w:pPr>
        <w:pStyle w:val="PL"/>
        <w:rPr>
          <w:lang w:val="en-US"/>
        </w:rPr>
      </w:pPr>
      <w:r>
        <w:rPr>
          <w:lang w:val="en-US"/>
        </w:rPr>
        <w:t xml:space="preserve">        - VAR_UL_PKT_DROP_RATE: Indicates variance of uplink packet drop rate on GTP-U path on N3.</w:t>
      </w:r>
    </w:p>
    <w:p w14:paraId="546D9B06" w14:textId="77777777" w:rsidR="00477499" w:rsidRDefault="00477499" w:rsidP="00477499">
      <w:pPr>
        <w:pStyle w:val="PL"/>
        <w:rPr>
          <w:lang w:val="en-US"/>
        </w:rPr>
      </w:pPr>
      <w:r>
        <w:rPr>
          <w:lang w:val="en-US"/>
        </w:rPr>
        <w:t xml:space="preserve">          </w:t>
      </w:r>
      <w:r>
        <w:t xml:space="preserve">This value is only applicable to </w:t>
      </w:r>
      <w:r>
        <w:rPr>
          <w:lang w:eastAsia="zh-CN"/>
        </w:rPr>
        <w:t>RED_TRANS_EXP</w:t>
      </w:r>
      <w:r>
        <w:t xml:space="preserve"> event.</w:t>
      </w:r>
    </w:p>
    <w:p w14:paraId="0BE11E4F" w14:textId="77777777" w:rsidR="00477499" w:rsidRDefault="00477499" w:rsidP="00477499">
      <w:pPr>
        <w:pStyle w:val="PL"/>
        <w:rPr>
          <w:lang w:val="en-US"/>
        </w:rPr>
      </w:pPr>
      <w:r>
        <w:rPr>
          <w:lang w:val="en-US"/>
        </w:rPr>
        <w:t xml:space="preserve">        - AVG_DL_PKT_DROP_RATE: Indicates average downlink packet drop rate on GTP-U path on N3.</w:t>
      </w:r>
    </w:p>
    <w:p w14:paraId="56546A1B" w14:textId="77777777" w:rsidR="00477499" w:rsidRDefault="00477499" w:rsidP="00477499">
      <w:pPr>
        <w:pStyle w:val="PL"/>
        <w:rPr>
          <w:lang w:val="en-US"/>
        </w:rPr>
      </w:pPr>
      <w:r>
        <w:rPr>
          <w:lang w:val="en-US"/>
        </w:rPr>
        <w:t xml:space="preserve">          </w:t>
      </w:r>
      <w:r>
        <w:t xml:space="preserve">This value is only applicable to </w:t>
      </w:r>
      <w:r>
        <w:rPr>
          <w:lang w:eastAsia="zh-CN"/>
        </w:rPr>
        <w:t>RED_TRANS_EXP</w:t>
      </w:r>
      <w:r>
        <w:t xml:space="preserve"> event.</w:t>
      </w:r>
    </w:p>
    <w:p w14:paraId="7F776A7E" w14:textId="77777777" w:rsidR="00477499" w:rsidRDefault="00477499" w:rsidP="00477499">
      <w:pPr>
        <w:pStyle w:val="PL"/>
        <w:rPr>
          <w:lang w:val="en-US"/>
        </w:rPr>
      </w:pPr>
      <w:r>
        <w:rPr>
          <w:lang w:val="en-US"/>
        </w:rPr>
        <w:t xml:space="preserve">        - VAR_DL_PKT_DROP_RATE: Indicates variance of downlink packet drop rate on GTP-U path on N3.</w:t>
      </w:r>
    </w:p>
    <w:p w14:paraId="233D5810" w14:textId="77777777" w:rsidR="00477499" w:rsidRDefault="00477499" w:rsidP="00477499">
      <w:pPr>
        <w:pStyle w:val="PL"/>
        <w:rPr>
          <w:lang w:val="en-US"/>
        </w:rPr>
      </w:pPr>
      <w:r>
        <w:rPr>
          <w:lang w:val="en-US"/>
        </w:rPr>
        <w:t xml:space="preserve">          </w:t>
      </w:r>
      <w:r>
        <w:t xml:space="preserve">This value is only applicable to </w:t>
      </w:r>
      <w:r>
        <w:rPr>
          <w:lang w:eastAsia="zh-CN"/>
        </w:rPr>
        <w:t>RED_TRANS_EXP</w:t>
      </w:r>
      <w:r>
        <w:t xml:space="preserve"> event.</w:t>
      </w:r>
    </w:p>
    <w:p w14:paraId="0368340F" w14:textId="77777777" w:rsidR="00477499" w:rsidRDefault="00477499" w:rsidP="00477499">
      <w:pPr>
        <w:pStyle w:val="PL"/>
        <w:rPr>
          <w:lang w:val="en-US"/>
        </w:rPr>
      </w:pPr>
      <w:r>
        <w:rPr>
          <w:lang w:val="en-US"/>
        </w:rPr>
        <w:t xml:space="preserve">        - AVG_UL_PKT_DELAY: Indicates average uplink packet delay round trip on GTP-U path on N3.</w:t>
      </w:r>
    </w:p>
    <w:p w14:paraId="4FA1D98C" w14:textId="77777777" w:rsidR="00477499" w:rsidRDefault="00477499" w:rsidP="00477499">
      <w:pPr>
        <w:pStyle w:val="PL"/>
        <w:rPr>
          <w:lang w:val="en-US"/>
        </w:rPr>
      </w:pPr>
      <w:r>
        <w:rPr>
          <w:lang w:val="en-US"/>
        </w:rPr>
        <w:t xml:space="preserve">          </w:t>
      </w:r>
      <w:r>
        <w:t xml:space="preserve">This value is only applicable to </w:t>
      </w:r>
      <w:r>
        <w:rPr>
          <w:lang w:eastAsia="zh-CN"/>
        </w:rPr>
        <w:t>RED_TRANS_EXP</w:t>
      </w:r>
      <w:r>
        <w:t xml:space="preserve"> event.</w:t>
      </w:r>
    </w:p>
    <w:p w14:paraId="0F23AF3F" w14:textId="77777777" w:rsidR="00477499" w:rsidRDefault="00477499" w:rsidP="00477499">
      <w:pPr>
        <w:pStyle w:val="PL"/>
        <w:rPr>
          <w:lang w:val="en-US"/>
        </w:rPr>
      </w:pPr>
      <w:r>
        <w:rPr>
          <w:lang w:val="en-US"/>
        </w:rPr>
        <w:t xml:space="preserve">        - VAR_UL_PKT_DELAY: Indicates variance uplink packet delay round trip on GTP-U path on N3.</w:t>
      </w:r>
    </w:p>
    <w:p w14:paraId="6706C021" w14:textId="77777777" w:rsidR="00477499" w:rsidRDefault="00477499" w:rsidP="00477499">
      <w:pPr>
        <w:pStyle w:val="PL"/>
        <w:rPr>
          <w:lang w:val="en-US"/>
        </w:rPr>
      </w:pPr>
      <w:r>
        <w:rPr>
          <w:lang w:val="en-US"/>
        </w:rPr>
        <w:t xml:space="preserve">          </w:t>
      </w:r>
      <w:r>
        <w:t xml:space="preserve">This value is only applicable to </w:t>
      </w:r>
      <w:r>
        <w:rPr>
          <w:lang w:eastAsia="zh-CN"/>
        </w:rPr>
        <w:t>RED_TRANS_EXP</w:t>
      </w:r>
      <w:r>
        <w:t xml:space="preserve"> event.</w:t>
      </w:r>
    </w:p>
    <w:p w14:paraId="09058D54" w14:textId="77777777" w:rsidR="00477499" w:rsidRDefault="00477499" w:rsidP="00477499">
      <w:pPr>
        <w:pStyle w:val="PL"/>
        <w:rPr>
          <w:lang w:val="en-US"/>
        </w:rPr>
      </w:pPr>
      <w:r>
        <w:rPr>
          <w:lang w:val="en-US"/>
        </w:rPr>
        <w:t xml:space="preserve">        - AVG_DL_PKT_DELAY: Indicates average downlink packet delay round trip on GTP-U path on N3.</w:t>
      </w:r>
    </w:p>
    <w:p w14:paraId="350B931A" w14:textId="77777777" w:rsidR="00477499" w:rsidRDefault="00477499" w:rsidP="00477499">
      <w:pPr>
        <w:pStyle w:val="PL"/>
        <w:rPr>
          <w:lang w:val="en-US"/>
        </w:rPr>
      </w:pPr>
      <w:r>
        <w:rPr>
          <w:lang w:val="en-US"/>
        </w:rPr>
        <w:t xml:space="preserve">          </w:t>
      </w:r>
      <w:r>
        <w:t xml:space="preserve">This value is only applicable to </w:t>
      </w:r>
      <w:r>
        <w:rPr>
          <w:lang w:eastAsia="zh-CN"/>
        </w:rPr>
        <w:t>RED_TRANS_EXP</w:t>
      </w:r>
      <w:r>
        <w:t xml:space="preserve"> event.</w:t>
      </w:r>
    </w:p>
    <w:p w14:paraId="18172025" w14:textId="77777777" w:rsidR="00477499" w:rsidRDefault="00477499" w:rsidP="00477499">
      <w:pPr>
        <w:pStyle w:val="PL"/>
        <w:rPr>
          <w:lang w:val="en-US"/>
        </w:rPr>
      </w:pPr>
      <w:r>
        <w:rPr>
          <w:lang w:val="en-US"/>
        </w:rPr>
        <w:t xml:space="preserve">        - VAR_DL_PKT_DELAY: Indicates variance downlink packet delay round trip on GTP-U path on N3.</w:t>
      </w:r>
    </w:p>
    <w:p w14:paraId="4A38DACC" w14:textId="77777777" w:rsidR="00477499" w:rsidRDefault="00477499" w:rsidP="00477499">
      <w:pPr>
        <w:pStyle w:val="PL"/>
        <w:rPr>
          <w:lang w:val="en-US"/>
        </w:rPr>
      </w:pPr>
      <w:r>
        <w:rPr>
          <w:lang w:val="en-US"/>
        </w:rPr>
        <w:t xml:space="preserve">          </w:t>
      </w:r>
      <w:r>
        <w:t xml:space="preserve">This value is only applicable to </w:t>
      </w:r>
      <w:r>
        <w:rPr>
          <w:lang w:eastAsia="zh-CN"/>
        </w:rPr>
        <w:t>RED_TRANS_EXP</w:t>
      </w:r>
      <w:r>
        <w:t xml:space="preserve"> event.</w:t>
      </w:r>
    </w:p>
    <w:p w14:paraId="022E9629" w14:textId="77777777" w:rsidR="00477499" w:rsidRDefault="00477499" w:rsidP="00477499">
      <w:pPr>
        <w:pStyle w:val="PL"/>
        <w:rPr>
          <w:rFonts w:eastAsia="MS Mincho"/>
        </w:rPr>
      </w:pPr>
      <w:r>
        <w:rPr>
          <w:lang w:val="en-US"/>
        </w:rPr>
        <w:t xml:space="preserve">        - TRAFFIC_MATCH_TD: </w:t>
      </w:r>
      <w:r>
        <w:rPr>
          <w:rFonts w:eastAsia="MS Mincho"/>
        </w:rPr>
        <w:t>Identifies traffic that matches Traffic Descriptor provided by</w:t>
      </w:r>
    </w:p>
    <w:p w14:paraId="50435266" w14:textId="77777777" w:rsidR="00477499" w:rsidRDefault="00477499" w:rsidP="00477499">
      <w:pPr>
        <w:pStyle w:val="PL"/>
        <w:rPr>
          <w:lang w:val="en-US"/>
        </w:rPr>
      </w:pPr>
      <w:r>
        <w:rPr>
          <w:lang w:val="en-US"/>
        </w:rPr>
        <w:t xml:space="preserve">         </w:t>
      </w:r>
      <w:r>
        <w:rPr>
          <w:rFonts w:eastAsia="MS Mincho"/>
        </w:rPr>
        <w:t xml:space="preserve"> the consumer</w:t>
      </w:r>
      <w:r>
        <w:t>.</w:t>
      </w:r>
    </w:p>
    <w:p w14:paraId="41BCF30A" w14:textId="77777777" w:rsidR="00477499" w:rsidRDefault="00477499" w:rsidP="00477499">
      <w:pPr>
        <w:pStyle w:val="PL"/>
        <w:rPr>
          <w:rFonts w:eastAsia="MS Mincho"/>
        </w:rPr>
      </w:pPr>
      <w:r>
        <w:rPr>
          <w:lang w:val="en-US"/>
        </w:rPr>
        <w:t xml:space="preserve">        - TRAFFIC_UNMATCH_TD: </w:t>
      </w:r>
      <w:r>
        <w:rPr>
          <w:rFonts w:eastAsia="MS Mincho"/>
        </w:rPr>
        <w:t>Identifies traffic that does not match Traffic Descriptor</w:t>
      </w:r>
    </w:p>
    <w:p w14:paraId="08C4AB44" w14:textId="77777777" w:rsidR="00477499" w:rsidRDefault="00477499" w:rsidP="00477499">
      <w:pPr>
        <w:pStyle w:val="PL"/>
      </w:pPr>
      <w:r>
        <w:rPr>
          <w:lang w:val="en-US"/>
        </w:rPr>
        <w:t xml:space="preserve">         </w:t>
      </w:r>
      <w:r>
        <w:rPr>
          <w:rFonts w:eastAsia="MS Mincho"/>
        </w:rPr>
        <w:t xml:space="preserve"> provided by the consumer</w:t>
      </w:r>
      <w:r>
        <w:t>.</w:t>
      </w:r>
    </w:p>
    <w:p w14:paraId="7BEB0101" w14:textId="77777777" w:rsidR="00477499" w:rsidRDefault="00477499" w:rsidP="00477499">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1927123" w14:textId="77777777" w:rsidR="00477499" w:rsidRDefault="00477499" w:rsidP="00477499">
      <w:pPr>
        <w:pStyle w:val="PL"/>
        <w:rPr>
          <w:lang w:val="en-US"/>
        </w:rPr>
      </w:pPr>
      <w:r>
        <w:rPr>
          <w:lang w:val="en-US"/>
        </w:rPr>
        <w:t xml:space="preserve">         </w:t>
      </w:r>
      <w:r>
        <w:t xml:space="preserve"> DN_PERFORMANCE event.</w:t>
      </w:r>
    </w:p>
    <w:p w14:paraId="6A0B033C" w14:textId="77777777" w:rsidR="00477499" w:rsidRDefault="00477499" w:rsidP="00477499">
      <w:pPr>
        <w:pStyle w:val="PL"/>
        <w:rPr>
          <w:lang w:val="en-US"/>
        </w:rPr>
      </w:pPr>
      <w:r>
        <w:rPr>
          <w:lang w:val="en-US"/>
        </w:rPr>
        <w:t xml:space="preserve">        - UE_GEOG_DIST: Indicates the geographical distribution of the UEs that can be selected by</w:t>
      </w:r>
    </w:p>
    <w:p w14:paraId="4388057E" w14:textId="77777777" w:rsidR="00477499" w:rsidRDefault="00477499" w:rsidP="00477499">
      <w:pPr>
        <w:pStyle w:val="PL"/>
        <w:rPr>
          <w:lang w:val="en-US"/>
        </w:rPr>
      </w:pPr>
      <w:r>
        <w:rPr>
          <w:lang w:val="en-US"/>
        </w:rPr>
        <w:t xml:space="preserve">          the AF for application service. This value is only applicable to UE_MOBILITY event</w:t>
      </w:r>
      <w:r>
        <w:t>.</w:t>
      </w:r>
    </w:p>
    <w:p w14:paraId="544778E8" w14:textId="77777777" w:rsidR="00477499" w:rsidRDefault="00477499" w:rsidP="00477499">
      <w:pPr>
        <w:pStyle w:val="PL"/>
        <w:rPr>
          <w:lang w:val="en-US"/>
        </w:rPr>
      </w:pPr>
      <w:r>
        <w:rPr>
          <w:lang w:val="en-US"/>
        </w:rPr>
        <w:t xml:space="preserve">        - UE_DIRECTION: Indicates the direction of the UEs. This value is only applicable to</w:t>
      </w:r>
    </w:p>
    <w:p w14:paraId="54F636B8" w14:textId="77777777" w:rsidR="00477499" w:rsidRDefault="00477499" w:rsidP="00477499">
      <w:pPr>
        <w:pStyle w:val="PL"/>
        <w:rPr>
          <w:lang w:val="en-US"/>
        </w:rPr>
      </w:pPr>
      <w:r>
        <w:rPr>
          <w:lang w:val="en-US"/>
        </w:rPr>
        <w:t xml:space="preserve">          UE_MOBILITY event</w:t>
      </w:r>
      <w:r>
        <w:t>.</w:t>
      </w:r>
    </w:p>
    <w:p w14:paraId="049E13E7" w14:textId="77777777" w:rsidR="00477499" w:rsidRDefault="00477499" w:rsidP="00477499">
      <w:pPr>
        <w:pStyle w:val="PL"/>
        <w:rPr>
          <w:lang w:val="en-US"/>
        </w:rPr>
      </w:pPr>
      <w:r>
        <w:rPr>
          <w:lang w:val="en-US"/>
        </w:rPr>
        <w:lastRenderedPageBreak/>
        <w:t xml:space="preserve">        - </w:t>
      </w:r>
      <w:r>
        <w:rPr>
          <w:lang w:eastAsia="zh-CN"/>
        </w:rPr>
        <w:t>AVG_E2E_UL_PKT_DELAY</w:t>
      </w:r>
      <w:r>
        <w:rPr>
          <w:lang w:val="en-US"/>
        </w:rPr>
        <w:t>: Indicates average End-to-End (between UE and UPF) uplink packet</w:t>
      </w:r>
    </w:p>
    <w:p w14:paraId="3F6E3D57" w14:textId="77777777" w:rsidR="00477499" w:rsidRDefault="00477499" w:rsidP="00477499">
      <w:pPr>
        <w:pStyle w:val="PL"/>
        <w:rPr>
          <w:lang w:val="en-US"/>
        </w:rPr>
      </w:pPr>
      <w:r>
        <w:rPr>
          <w:lang w:val="en-US"/>
        </w:rPr>
        <w:t xml:space="preserve">          delay. This value is only applicable to RED_TRANS_EXP event</w:t>
      </w:r>
      <w:r>
        <w:t>.</w:t>
      </w:r>
    </w:p>
    <w:p w14:paraId="033403D5" w14:textId="77777777" w:rsidR="00477499" w:rsidRDefault="00477499" w:rsidP="00477499">
      <w:pPr>
        <w:pStyle w:val="PL"/>
        <w:rPr>
          <w:lang w:val="en-US"/>
        </w:rPr>
      </w:pPr>
      <w:r>
        <w:rPr>
          <w:lang w:val="en-US"/>
        </w:rPr>
        <w:t xml:space="preserve">        - </w:t>
      </w:r>
      <w:r>
        <w:rPr>
          <w:lang w:eastAsia="zh-CN"/>
        </w:rPr>
        <w:t>VAR_E2E_UL_PKT_DELAY</w:t>
      </w:r>
      <w:r>
        <w:rPr>
          <w:lang w:val="en-US"/>
        </w:rPr>
        <w:t>: Indicates the variance of End-to-End (between UE and UPF) uplink</w:t>
      </w:r>
    </w:p>
    <w:p w14:paraId="7D83B1F4" w14:textId="77777777" w:rsidR="00477499" w:rsidRDefault="00477499" w:rsidP="00477499">
      <w:pPr>
        <w:pStyle w:val="PL"/>
        <w:rPr>
          <w:lang w:val="en-US"/>
        </w:rPr>
      </w:pPr>
      <w:r>
        <w:rPr>
          <w:lang w:val="en-US"/>
        </w:rPr>
        <w:t xml:space="preserve">          packet delay. This value is only applicable to RED_TRANS_EXP event</w:t>
      </w:r>
      <w:r>
        <w:t>.</w:t>
      </w:r>
    </w:p>
    <w:p w14:paraId="404EEAF5" w14:textId="77777777" w:rsidR="00477499" w:rsidRDefault="00477499" w:rsidP="00477499">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2E989996" w14:textId="77777777" w:rsidR="00477499" w:rsidRDefault="00477499" w:rsidP="00477499">
      <w:pPr>
        <w:pStyle w:val="PL"/>
        <w:rPr>
          <w:lang w:val="en-US"/>
        </w:rPr>
      </w:pPr>
      <w:r>
        <w:rPr>
          <w:lang w:val="en-US"/>
        </w:rPr>
        <w:t xml:space="preserve">          delay. This value is only applicable to RED_TRANS_EXP event.</w:t>
      </w:r>
    </w:p>
    <w:p w14:paraId="2F48EE81" w14:textId="77777777" w:rsidR="00477499" w:rsidRDefault="00477499" w:rsidP="00477499">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1BF28AA1" w14:textId="77777777" w:rsidR="00477499" w:rsidRDefault="00477499" w:rsidP="00477499">
      <w:pPr>
        <w:pStyle w:val="PL"/>
        <w:rPr>
          <w:lang w:val="en-US"/>
        </w:rPr>
      </w:pPr>
      <w:r>
        <w:rPr>
          <w:lang w:val="en-US"/>
        </w:rPr>
        <w:t xml:space="preserve">          packet delay. This value is only applicable to RED_TRANS_EXP event</w:t>
      </w:r>
      <w:r>
        <w:t>.</w:t>
      </w:r>
    </w:p>
    <w:p w14:paraId="42BD0C11" w14:textId="77777777" w:rsidR="00477499" w:rsidRDefault="00477499" w:rsidP="00477499">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984D040" w14:textId="77777777" w:rsidR="00477499" w:rsidRDefault="00477499" w:rsidP="00477499">
      <w:pPr>
        <w:pStyle w:val="PL"/>
        <w:rPr>
          <w:lang w:val="en-US"/>
        </w:rPr>
      </w:pPr>
      <w:r>
        <w:rPr>
          <w:lang w:val="en-US"/>
        </w:rPr>
        <w:t xml:space="preserve">          loss rate. This value is only applicable to RED_TRANS_EXP event</w:t>
      </w:r>
      <w:r>
        <w:t>.</w:t>
      </w:r>
    </w:p>
    <w:p w14:paraId="27360C8E" w14:textId="77777777" w:rsidR="00477499" w:rsidRDefault="00477499" w:rsidP="00477499">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F8C6D3D" w14:textId="77777777" w:rsidR="00477499" w:rsidRDefault="00477499" w:rsidP="00477499">
      <w:pPr>
        <w:pStyle w:val="PL"/>
        <w:rPr>
          <w:lang w:val="en-US"/>
        </w:rPr>
      </w:pPr>
      <w:r>
        <w:rPr>
          <w:lang w:val="en-US"/>
        </w:rPr>
        <w:t xml:space="preserve">          packet loss rate. This value is only applicable to RED_TRANS_EXP event.</w:t>
      </w:r>
    </w:p>
    <w:p w14:paraId="2947AC35" w14:textId="77777777" w:rsidR="00477499" w:rsidRDefault="00477499" w:rsidP="00477499">
      <w:pPr>
        <w:pStyle w:val="PL"/>
        <w:rPr>
          <w:lang w:val="en-US"/>
        </w:rPr>
      </w:pPr>
      <w:r>
        <w:rPr>
          <w:lang w:val="en-US"/>
        </w:rPr>
        <w:t xml:space="preserve">        - </w:t>
      </w:r>
      <w:r>
        <w:rPr>
          <w:lang w:eastAsia="zh-CN"/>
        </w:rPr>
        <w:t>AVG_E2E_DL_PKT_LOSS_RATE</w:t>
      </w:r>
      <w:r>
        <w:rPr>
          <w:lang w:val="en-US"/>
        </w:rPr>
        <w:t>: Indicates average End-to-End (between UE and UPF) downlink</w:t>
      </w:r>
    </w:p>
    <w:p w14:paraId="3DA62813" w14:textId="77777777" w:rsidR="00477499" w:rsidRDefault="00477499" w:rsidP="00477499">
      <w:pPr>
        <w:pStyle w:val="PL"/>
        <w:rPr>
          <w:lang w:val="en-US"/>
        </w:rPr>
      </w:pPr>
      <w:r>
        <w:rPr>
          <w:lang w:val="en-US"/>
        </w:rPr>
        <w:t xml:space="preserve">          packet loss rate. This value is only applicable to RED_TRANS_EXP event.</w:t>
      </w:r>
    </w:p>
    <w:p w14:paraId="2A5C2AEF" w14:textId="77777777" w:rsidR="00477499" w:rsidRDefault="00477499" w:rsidP="00477499">
      <w:pPr>
        <w:pStyle w:val="PL"/>
        <w:rPr>
          <w:lang w:val="en-US"/>
        </w:rPr>
      </w:pPr>
      <w:r>
        <w:rPr>
          <w:lang w:val="en-US"/>
        </w:rPr>
        <w:t xml:space="preserve">        - </w:t>
      </w:r>
      <w:r>
        <w:rPr>
          <w:lang w:eastAsia="zh-CN"/>
        </w:rPr>
        <w:t>VAR_E2E_DL_PKT_LOSS_RATE</w:t>
      </w:r>
      <w:r>
        <w:rPr>
          <w:lang w:val="en-US"/>
        </w:rPr>
        <w:t>: Indicates the variance of End-to-End (between UE and UPF)</w:t>
      </w:r>
    </w:p>
    <w:p w14:paraId="2CE7D7FC" w14:textId="77777777" w:rsidR="00477499" w:rsidRDefault="00477499" w:rsidP="00477499">
      <w:pPr>
        <w:pStyle w:val="PL"/>
        <w:rPr>
          <w:lang w:val="en-US"/>
        </w:rPr>
      </w:pPr>
      <w:r>
        <w:rPr>
          <w:lang w:val="en-US"/>
        </w:rPr>
        <w:t xml:space="preserve">          downlink packet loss rate. This value is only applicable to RED_TRANS_EXP event.</w:t>
      </w:r>
    </w:p>
    <w:p w14:paraId="5555AB1F" w14:textId="77777777" w:rsidR="00477499" w:rsidRDefault="00477499" w:rsidP="00477499">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5292B687" w14:textId="77777777" w:rsidR="00477499" w:rsidRDefault="00477499" w:rsidP="00477499">
      <w:pPr>
        <w:pStyle w:val="PL"/>
      </w:pPr>
      <w:r>
        <w:rPr>
          <w:lang w:val="en-US"/>
        </w:rPr>
        <w:t xml:space="preserve">         </w:t>
      </w:r>
      <w:r>
        <w:t xml:space="preserve"> time statistics or predictions for multiple UEs with respect to one or more reporting</w:t>
      </w:r>
    </w:p>
    <w:p w14:paraId="617132F5" w14:textId="77777777" w:rsidR="00477499" w:rsidRDefault="00477499" w:rsidP="00477499">
      <w:pPr>
        <w:pStyle w:val="PL"/>
        <w:rPr>
          <w:lang w:val="en-US" w:eastAsia="zh-CN"/>
        </w:rPr>
      </w:pPr>
      <w:r>
        <w:rPr>
          <w:lang w:val="en-US"/>
        </w:rPr>
        <w:t xml:space="preserve">        </w:t>
      </w:r>
      <w:r>
        <w:t xml:space="preserve">  thresholds.</w:t>
      </w:r>
    </w:p>
    <w:p w14:paraId="4EBCB9A5" w14:textId="77777777" w:rsidR="00477499" w:rsidRDefault="00477499" w:rsidP="00477499">
      <w:pPr>
        <w:pStyle w:val="PL"/>
        <w:rPr>
          <w:lang w:val="en-US"/>
        </w:rPr>
      </w:pPr>
      <w:r>
        <w:rPr>
          <w:lang w:val="en-US"/>
        </w:rPr>
        <w:t xml:space="preserve">        - NUM_OF_UE: Indicates the total number of users in the area of interest. This</w:t>
      </w:r>
    </w:p>
    <w:p w14:paraId="392AC436" w14:textId="77777777" w:rsidR="00477499" w:rsidRDefault="00477499" w:rsidP="00477499">
      <w:pPr>
        <w:pStyle w:val="PL"/>
        <w:rPr>
          <w:lang w:val="en-US"/>
        </w:rPr>
      </w:pPr>
      <w:r>
        <w:rPr>
          <w:lang w:val="en-US"/>
        </w:rPr>
        <w:t xml:space="preserve">          value is only applicable to MOVEMENT_BEHAVIOUR event.</w:t>
      </w:r>
    </w:p>
    <w:p w14:paraId="38B61A38" w14:textId="77777777" w:rsidR="00477499" w:rsidRDefault="00477499" w:rsidP="00477499">
      <w:pPr>
        <w:pStyle w:val="PL"/>
        <w:rPr>
          <w:lang w:val="en-US"/>
        </w:rPr>
      </w:pPr>
      <w:r>
        <w:rPr>
          <w:lang w:val="en-US"/>
        </w:rPr>
        <w:t xml:space="preserve">        - MOV_UE_RATIO: Indicates the Ratio of moving UEs in the area of interest. This value</w:t>
      </w:r>
    </w:p>
    <w:p w14:paraId="3D189E93" w14:textId="77777777" w:rsidR="00477499" w:rsidRDefault="00477499" w:rsidP="00477499">
      <w:pPr>
        <w:pStyle w:val="PL"/>
        <w:rPr>
          <w:lang w:val="en-US"/>
        </w:rPr>
      </w:pPr>
      <w:r>
        <w:rPr>
          <w:lang w:val="en-US"/>
        </w:rPr>
        <w:t xml:space="preserve">          is only applicable to MOVEMENT_BEHAVIOUR event.</w:t>
      </w:r>
    </w:p>
    <w:p w14:paraId="74884B22" w14:textId="77777777" w:rsidR="00477499" w:rsidRDefault="00477499" w:rsidP="00477499">
      <w:pPr>
        <w:pStyle w:val="PL"/>
        <w:rPr>
          <w:lang w:val="en-US"/>
        </w:rPr>
      </w:pPr>
      <w:r>
        <w:rPr>
          <w:lang w:val="en-US"/>
        </w:rPr>
        <w:t xml:space="preserve">        - AVR_SPEED: Indicates the average speed of all UEs in the area of interest. This value</w:t>
      </w:r>
    </w:p>
    <w:p w14:paraId="2BB76079" w14:textId="77777777" w:rsidR="00477499" w:rsidRDefault="00477499" w:rsidP="00477499">
      <w:pPr>
        <w:pStyle w:val="PL"/>
        <w:rPr>
          <w:lang w:val="en-US"/>
        </w:rPr>
      </w:pPr>
      <w:r>
        <w:rPr>
          <w:lang w:val="en-US"/>
        </w:rPr>
        <w:t xml:space="preserve">          is only applicable to MOVEMENT_BEHAVIOUR event.</w:t>
      </w:r>
    </w:p>
    <w:p w14:paraId="34FCC505" w14:textId="77777777" w:rsidR="00477499" w:rsidRDefault="00477499" w:rsidP="00477499">
      <w:pPr>
        <w:pStyle w:val="PL"/>
        <w:rPr>
          <w:lang w:val="en-US"/>
        </w:rPr>
      </w:pPr>
      <w:r>
        <w:rPr>
          <w:lang w:val="en-US"/>
        </w:rPr>
        <w:t xml:space="preserve">        - SPEED_THRESHOLD: Indicates the information on UEs in the area of interest whose speed</w:t>
      </w:r>
    </w:p>
    <w:p w14:paraId="601F1A18" w14:textId="77777777" w:rsidR="00477499" w:rsidRDefault="00477499" w:rsidP="00477499">
      <w:pPr>
        <w:pStyle w:val="PL"/>
        <w:rPr>
          <w:lang w:val="en-US"/>
        </w:rPr>
      </w:pPr>
      <w:r>
        <w:rPr>
          <w:lang w:val="en-US"/>
        </w:rPr>
        <w:t xml:space="preserve">          is faster than the speed threshold. This value is only applicable to MOVEMENT_BEHAVIOUR</w:t>
      </w:r>
    </w:p>
    <w:p w14:paraId="2438FD49" w14:textId="77777777" w:rsidR="00477499" w:rsidRDefault="00477499" w:rsidP="00477499">
      <w:pPr>
        <w:pStyle w:val="PL"/>
        <w:rPr>
          <w:lang w:val="en-US"/>
        </w:rPr>
      </w:pPr>
      <w:r>
        <w:rPr>
          <w:lang w:val="en-US"/>
        </w:rPr>
        <w:t xml:space="preserve">          event.</w:t>
      </w:r>
    </w:p>
    <w:p w14:paraId="3959A8F2" w14:textId="77777777" w:rsidR="00477499" w:rsidRDefault="00477499" w:rsidP="00477499">
      <w:pPr>
        <w:pStyle w:val="PL"/>
        <w:rPr>
          <w:lang w:val="en-US"/>
        </w:rPr>
      </w:pPr>
      <w:r>
        <w:rPr>
          <w:lang w:val="en-US"/>
        </w:rPr>
        <w:t xml:space="preserve">        - MOV_UE_DIRECTION: Indicates the heading directions of the UE flow in the target area.</w:t>
      </w:r>
    </w:p>
    <w:p w14:paraId="3FB31412" w14:textId="77777777" w:rsidR="00477499" w:rsidRDefault="00477499" w:rsidP="00477499">
      <w:pPr>
        <w:pStyle w:val="PL"/>
        <w:rPr>
          <w:lang w:val="en-US"/>
        </w:rPr>
      </w:pPr>
      <w:r>
        <w:rPr>
          <w:lang w:val="en-US"/>
        </w:rPr>
        <w:t xml:space="preserve">          This value is only applicable to MOVEMENT_BEHAVIOUR event.</w:t>
      </w:r>
    </w:p>
    <w:p w14:paraId="5415CD4E"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63721036"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29E4D085"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4A203D2E" w14:textId="77777777" w:rsidR="0047749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51D7F6C2" w14:textId="77777777" w:rsidR="00477499" w:rsidRDefault="00477499" w:rsidP="00477499">
      <w:pPr>
        <w:pStyle w:val="PL"/>
        <w:rPr>
          <w:lang w:val="en-US" w:eastAsia="zh-CN"/>
        </w:rPr>
      </w:pPr>
    </w:p>
    <w:p w14:paraId="652263A4"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73556B62"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F058284"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016CDBCC"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838CC6B"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4606FE43"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15552A08"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7F3A38A3"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79BCD35"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F1C5E2B"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E557175"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EEE8D8A"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00B8C0AD"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AC462A5"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6B093DD0"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C95531D"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67A277CB"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5EDA950A"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029488DD"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17532CCD"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6CEA75E3"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9B965E5"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886F9B3"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D263D71"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4F0FE3BA"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2FA041F2"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320E9F8E"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760BDEBA"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06C8519"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1E3AEFEB"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612CA0F"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29DE8A6D"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9713D6E"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684E89E3"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280CBD02"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0BBBACA7"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39DB3B9D"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2A8AD1AD"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2A9A92F2"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07041121"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4211CFD7"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405F556E"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245D2D23"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259958D4"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 TOP_HEAVY: Dispersion class as Top_Heavy UE, who's dispersion percentile rating at a</w:t>
      </w:r>
    </w:p>
    <w:p w14:paraId="06F190F0"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7C520B72" w14:textId="77777777" w:rsidR="00477499" w:rsidRPr="005E5629" w:rsidRDefault="00477499" w:rsidP="004774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728E0075" w14:textId="77777777" w:rsidR="00477499" w:rsidRDefault="00477499" w:rsidP="00477499">
      <w:pPr>
        <w:pStyle w:val="PL"/>
        <w:rPr>
          <w:lang w:val="en-US"/>
        </w:rPr>
      </w:pPr>
      <w:r>
        <w:rPr>
          <w:lang w:val="en-US"/>
        </w:rPr>
        <w:t xml:space="preserve">    DispersionOrderingCriterion:</w:t>
      </w:r>
    </w:p>
    <w:p w14:paraId="4CB48602" w14:textId="77777777" w:rsidR="00477499" w:rsidRDefault="00477499" w:rsidP="00477499">
      <w:pPr>
        <w:pStyle w:val="PL"/>
        <w:rPr>
          <w:lang w:val="en-US"/>
        </w:rPr>
      </w:pPr>
      <w:r>
        <w:rPr>
          <w:lang w:val="en-US"/>
        </w:rPr>
        <w:t xml:space="preserve">      anyOf:</w:t>
      </w:r>
    </w:p>
    <w:p w14:paraId="4485DE28" w14:textId="77777777" w:rsidR="00477499" w:rsidRDefault="00477499" w:rsidP="00477499">
      <w:pPr>
        <w:pStyle w:val="PL"/>
        <w:rPr>
          <w:lang w:val="en-US"/>
        </w:rPr>
      </w:pPr>
      <w:r>
        <w:rPr>
          <w:lang w:val="en-US"/>
        </w:rPr>
        <w:t xml:space="preserve">      - type: string</w:t>
      </w:r>
    </w:p>
    <w:p w14:paraId="5EA87FCB" w14:textId="77777777" w:rsidR="00477499" w:rsidRDefault="00477499" w:rsidP="00477499">
      <w:pPr>
        <w:pStyle w:val="PL"/>
        <w:rPr>
          <w:lang w:val="en-US"/>
        </w:rPr>
      </w:pPr>
      <w:r>
        <w:rPr>
          <w:lang w:val="en-US"/>
        </w:rPr>
        <w:t xml:space="preserve">        enum:</w:t>
      </w:r>
    </w:p>
    <w:p w14:paraId="013B71BB" w14:textId="77777777" w:rsidR="00477499" w:rsidRDefault="00477499" w:rsidP="00477499">
      <w:pPr>
        <w:pStyle w:val="PL"/>
        <w:rPr>
          <w:lang w:val="en-US"/>
        </w:rPr>
      </w:pPr>
      <w:r>
        <w:rPr>
          <w:lang w:val="en-US"/>
        </w:rPr>
        <w:t xml:space="preserve">          - TIME_SLOT_START</w:t>
      </w:r>
    </w:p>
    <w:p w14:paraId="6086C462" w14:textId="77777777" w:rsidR="00477499" w:rsidRDefault="00477499" w:rsidP="00477499">
      <w:pPr>
        <w:pStyle w:val="PL"/>
        <w:rPr>
          <w:lang w:val="en-US"/>
        </w:rPr>
      </w:pPr>
      <w:r>
        <w:rPr>
          <w:lang w:val="en-US"/>
        </w:rPr>
        <w:t xml:space="preserve">          - DISPERSION</w:t>
      </w:r>
    </w:p>
    <w:p w14:paraId="2D28DF50" w14:textId="77777777" w:rsidR="00477499" w:rsidRDefault="00477499" w:rsidP="00477499">
      <w:pPr>
        <w:pStyle w:val="PL"/>
        <w:rPr>
          <w:lang w:val="en-US"/>
        </w:rPr>
      </w:pPr>
      <w:r>
        <w:rPr>
          <w:lang w:val="en-US"/>
        </w:rPr>
        <w:t xml:space="preserve">          - CLASSIFICATION</w:t>
      </w:r>
    </w:p>
    <w:p w14:paraId="140BBABC" w14:textId="77777777" w:rsidR="00477499" w:rsidRDefault="00477499" w:rsidP="00477499">
      <w:pPr>
        <w:pStyle w:val="PL"/>
        <w:rPr>
          <w:lang w:val="en-US"/>
        </w:rPr>
      </w:pPr>
      <w:r>
        <w:rPr>
          <w:lang w:val="en-US"/>
        </w:rPr>
        <w:t xml:space="preserve">          - RANKING</w:t>
      </w:r>
    </w:p>
    <w:p w14:paraId="21077A64" w14:textId="77777777" w:rsidR="00477499" w:rsidRDefault="00477499" w:rsidP="00477499">
      <w:pPr>
        <w:pStyle w:val="PL"/>
        <w:rPr>
          <w:lang w:val="en-US"/>
        </w:rPr>
      </w:pPr>
      <w:r>
        <w:rPr>
          <w:lang w:val="en-US"/>
        </w:rPr>
        <w:t xml:space="preserve">          - PERCENTILE_RANKING</w:t>
      </w:r>
    </w:p>
    <w:p w14:paraId="36EF1BBB" w14:textId="77777777" w:rsidR="00477499" w:rsidRDefault="00477499" w:rsidP="00477499">
      <w:pPr>
        <w:pStyle w:val="PL"/>
        <w:rPr>
          <w:lang w:val="en-US"/>
        </w:rPr>
      </w:pPr>
      <w:r>
        <w:rPr>
          <w:lang w:val="en-US"/>
        </w:rPr>
        <w:t xml:space="preserve">      - type: string</w:t>
      </w:r>
    </w:p>
    <w:p w14:paraId="0E07A0C4" w14:textId="77777777" w:rsidR="00477499" w:rsidRDefault="00477499" w:rsidP="00477499">
      <w:pPr>
        <w:pStyle w:val="PL"/>
        <w:rPr>
          <w:lang w:val="en-US"/>
        </w:rPr>
      </w:pPr>
      <w:r>
        <w:rPr>
          <w:lang w:val="en-US"/>
        </w:rPr>
        <w:t xml:space="preserve">        description: &gt;</w:t>
      </w:r>
    </w:p>
    <w:p w14:paraId="55AF2BC9" w14:textId="77777777" w:rsidR="00477499" w:rsidRDefault="00477499" w:rsidP="00477499">
      <w:pPr>
        <w:pStyle w:val="PL"/>
        <w:rPr>
          <w:lang w:val="en-US"/>
        </w:rPr>
      </w:pPr>
      <w:r>
        <w:rPr>
          <w:lang w:val="en-US"/>
        </w:rPr>
        <w:t xml:space="preserve">          This string provides forward-compatibility with future</w:t>
      </w:r>
    </w:p>
    <w:p w14:paraId="3C2F9AC8" w14:textId="77777777" w:rsidR="00477499" w:rsidRDefault="00477499" w:rsidP="00477499">
      <w:pPr>
        <w:pStyle w:val="PL"/>
        <w:rPr>
          <w:lang w:val="en-US"/>
        </w:rPr>
      </w:pPr>
      <w:r>
        <w:rPr>
          <w:lang w:val="en-US"/>
        </w:rPr>
        <w:t xml:space="preserve">          extensions to the enumeration but is not used to encode</w:t>
      </w:r>
    </w:p>
    <w:p w14:paraId="0951BF8E" w14:textId="77777777" w:rsidR="00477499" w:rsidRDefault="00477499" w:rsidP="00477499">
      <w:pPr>
        <w:pStyle w:val="PL"/>
        <w:rPr>
          <w:lang w:val="en-US"/>
        </w:rPr>
      </w:pPr>
      <w:r>
        <w:rPr>
          <w:lang w:val="en-US"/>
        </w:rPr>
        <w:t xml:space="preserve">          content defined in the present version of this API.</w:t>
      </w:r>
    </w:p>
    <w:p w14:paraId="202E5659" w14:textId="77777777" w:rsidR="00477499" w:rsidRDefault="00477499" w:rsidP="00477499">
      <w:pPr>
        <w:pStyle w:val="PL"/>
        <w:rPr>
          <w:lang w:val="en-US"/>
        </w:rPr>
      </w:pPr>
      <w:r>
        <w:rPr>
          <w:lang w:val="en-US"/>
        </w:rPr>
        <w:t xml:space="preserve">      description: |</w:t>
      </w:r>
    </w:p>
    <w:p w14:paraId="2CB34ACE" w14:textId="77777777" w:rsidR="00477499" w:rsidRDefault="00477499" w:rsidP="00477499">
      <w:pPr>
        <w:pStyle w:val="PL"/>
        <w:rPr>
          <w:lang w:val="en-US"/>
        </w:rPr>
      </w:pPr>
      <w:r>
        <w:rPr>
          <w:lang w:val="en-US"/>
        </w:rPr>
        <w:t xml:space="preserve">        Represents the </w:t>
      </w:r>
      <w:r>
        <w:rPr>
          <w:lang w:eastAsia="ko-KR"/>
        </w:rPr>
        <w:t xml:space="preserve">order criterion for the list of dispersion.  </w:t>
      </w:r>
    </w:p>
    <w:p w14:paraId="75499CB2" w14:textId="77777777" w:rsidR="00477499" w:rsidRDefault="00477499" w:rsidP="00477499">
      <w:pPr>
        <w:pStyle w:val="PL"/>
        <w:rPr>
          <w:lang w:val="en-US"/>
        </w:rPr>
      </w:pPr>
      <w:r>
        <w:rPr>
          <w:lang w:val="en-US"/>
        </w:rPr>
        <w:t xml:space="preserve">        Possible values are:</w:t>
      </w:r>
    </w:p>
    <w:p w14:paraId="240D4D08" w14:textId="77777777" w:rsidR="00477499" w:rsidRDefault="00477499" w:rsidP="00477499">
      <w:pPr>
        <w:pStyle w:val="PL"/>
        <w:rPr>
          <w:lang w:val="en-US"/>
        </w:rPr>
      </w:pPr>
      <w:r>
        <w:rPr>
          <w:lang w:val="en-US"/>
        </w:rPr>
        <w:t xml:space="preserve">        - TIME_SLOT_START: Indicates the order of time slot start.</w:t>
      </w:r>
    </w:p>
    <w:p w14:paraId="2D50E2D5" w14:textId="77777777" w:rsidR="00477499" w:rsidRDefault="00477499" w:rsidP="00477499">
      <w:pPr>
        <w:pStyle w:val="PL"/>
        <w:rPr>
          <w:lang w:val="en-US"/>
        </w:rPr>
      </w:pPr>
      <w:r>
        <w:rPr>
          <w:lang w:val="en-US"/>
        </w:rPr>
        <w:t xml:space="preserve">        - DISPERSION: Indicates the order of data/transaction dispersion.</w:t>
      </w:r>
    </w:p>
    <w:p w14:paraId="131ABE54" w14:textId="77777777" w:rsidR="00477499" w:rsidRDefault="00477499" w:rsidP="00477499">
      <w:pPr>
        <w:pStyle w:val="PL"/>
        <w:rPr>
          <w:lang w:val="en-US"/>
        </w:rPr>
      </w:pPr>
      <w:r>
        <w:rPr>
          <w:lang w:val="en-US"/>
        </w:rPr>
        <w:t xml:space="preserve">        - CLASSIFICATION: Indicates the order of data/transaction classification.</w:t>
      </w:r>
    </w:p>
    <w:p w14:paraId="040451CB" w14:textId="77777777" w:rsidR="00477499" w:rsidRDefault="00477499" w:rsidP="00477499">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34C291D8" w14:textId="77777777" w:rsidR="00477499" w:rsidRDefault="00477499" w:rsidP="00477499">
      <w:pPr>
        <w:pStyle w:val="PL"/>
        <w:rPr>
          <w:lang w:val="en-US"/>
        </w:rPr>
      </w:pPr>
      <w:r>
        <w:rPr>
          <w:lang w:val="en-US"/>
        </w:rPr>
        <w:t xml:space="preserve">        - PERCENTILE_RANKING: Indicates the order of data/transaction percentile ranking.</w:t>
      </w:r>
    </w:p>
    <w:p w14:paraId="2761CEAE" w14:textId="77777777" w:rsidR="00477499" w:rsidRDefault="00477499" w:rsidP="00477499">
      <w:pPr>
        <w:pStyle w:val="PL"/>
        <w:rPr>
          <w:lang w:val="en-US"/>
        </w:rPr>
      </w:pPr>
    </w:p>
    <w:p w14:paraId="6E42C06D" w14:textId="77777777" w:rsidR="00477499" w:rsidRDefault="00477499" w:rsidP="00477499">
      <w:pPr>
        <w:pStyle w:val="PL"/>
        <w:rPr>
          <w:lang w:val="en-US"/>
        </w:rPr>
      </w:pPr>
      <w:r>
        <w:rPr>
          <w:lang w:val="en-US"/>
        </w:rPr>
        <w:t xml:space="preserve">    </w:t>
      </w:r>
      <w:r>
        <w:rPr>
          <w:rFonts w:hint="eastAsia"/>
          <w:lang w:eastAsia="zh-CN"/>
        </w:rPr>
        <w:t>D</w:t>
      </w:r>
      <w:r>
        <w:rPr>
          <w:lang w:eastAsia="zh-CN"/>
        </w:rPr>
        <w:t>eviceType</w:t>
      </w:r>
      <w:r>
        <w:rPr>
          <w:lang w:val="en-US"/>
        </w:rPr>
        <w:t>:</w:t>
      </w:r>
    </w:p>
    <w:p w14:paraId="11DCFFED" w14:textId="77777777" w:rsidR="00477499" w:rsidRDefault="00477499" w:rsidP="00477499">
      <w:pPr>
        <w:pStyle w:val="PL"/>
        <w:rPr>
          <w:lang w:val="en-US"/>
        </w:rPr>
      </w:pPr>
      <w:r>
        <w:rPr>
          <w:lang w:val="en-US"/>
        </w:rPr>
        <w:t xml:space="preserve">      anyOf:</w:t>
      </w:r>
    </w:p>
    <w:p w14:paraId="6652D0FB" w14:textId="77777777" w:rsidR="00477499" w:rsidRDefault="00477499" w:rsidP="00477499">
      <w:pPr>
        <w:pStyle w:val="PL"/>
        <w:rPr>
          <w:lang w:val="en-US"/>
        </w:rPr>
      </w:pPr>
      <w:r>
        <w:rPr>
          <w:lang w:val="en-US"/>
        </w:rPr>
        <w:t xml:space="preserve">      - type: string</w:t>
      </w:r>
    </w:p>
    <w:p w14:paraId="12281BA2" w14:textId="77777777" w:rsidR="00477499" w:rsidRDefault="00477499" w:rsidP="00477499">
      <w:pPr>
        <w:pStyle w:val="PL"/>
        <w:rPr>
          <w:lang w:val="en-US"/>
        </w:rPr>
      </w:pPr>
      <w:r>
        <w:rPr>
          <w:lang w:val="en-US"/>
        </w:rPr>
        <w:t xml:space="preserve">        enum:</w:t>
      </w:r>
    </w:p>
    <w:p w14:paraId="27B8BF4A" w14:textId="77777777" w:rsidR="00477499" w:rsidRDefault="00477499" w:rsidP="00477499">
      <w:pPr>
        <w:pStyle w:val="PL"/>
        <w:rPr>
          <w:lang w:val="en-US"/>
        </w:rPr>
      </w:pPr>
      <w:r>
        <w:rPr>
          <w:lang w:val="en-US"/>
        </w:rPr>
        <w:t xml:space="preserve">          - </w:t>
      </w:r>
      <w:r>
        <w:t>MOBILE_PHONE</w:t>
      </w:r>
    </w:p>
    <w:p w14:paraId="758F3E84" w14:textId="77777777" w:rsidR="00477499" w:rsidRDefault="00477499" w:rsidP="00477499">
      <w:pPr>
        <w:pStyle w:val="PL"/>
      </w:pPr>
      <w:r>
        <w:rPr>
          <w:lang w:val="en-US"/>
        </w:rPr>
        <w:t xml:space="preserve">          - </w:t>
      </w:r>
      <w:r>
        <w:t>SMART_PHONE</w:t>
      </w:r>
    </w:p>
    <w:p w14:paraId="135E367B" w14:textId="77777777" w:rsidR="00477499" w:rsidRDefault="00477499" w:rsidP="00477499">
      <w:pPr>
        <w:pStyle w:val="PL"/>
        <w:rPr>
          <w:lang w:val="en-US"/>
        </w:rPr>
      </w:pPr>
      <w:r>
        <w:rPr>
          <w:lang w:val="en-US"/>
        </w:rPr>
        <w:t xml:space="preserve">          - </w:t>
      </w:r>
      <w:r>
        <w:t>TABLET</w:t>
      </w:r>
    </w:p>
    <w:p w14:paraId="205CCF26" w14:textId="77777777" w:rsidR="00477499" w:rsidRDefault="00477499" w:rsidP="00477499">
      <w:pPr>
        <w:pStyle w:val="PL"/>
        <w:rPr>
          <w:lang w:val="en-US"/>
        </w:rPr>
      </w:pPr>
      <w:r>
        <w:rPr>
          <w:lang w:val="en-US"/>
        </w:rPr>
        <w:t xml:space="preserve">          - </w:t>
      </w:r>
      <w:r>
        <w:t>DONGLE</w:t>
      </w:r>
    </w:p>
    <w:p w14:paraId="23839CB4" w14:textId="77777777" w:rsidR="00477499" w:rsidRDefault="00477499" w:rsidP="00477499">
      <w:pPr>
        <w:pStyle w:val="PL"/>
        <w:rPr>
          <w:lang w:val="en-US"/>
        </w:rPr>
      </w:pPr>
      <w:r>
        <w:rPr>
          <w:lang w:val="en-US"/>
        </w:rPr>
        <w:t xml:space="preserve">          - </w:t>
      </w:r>
      <w:r>
        <w:t>MODEM</w:t>
      </w:r>
    </w:p>
    <w:p w14:paraId="0B1F6C34" w14:textId="77777777" w:rsidR="00477499" w:rsidRDefault="00477499" w:rsidP="00477499">
      <w:pPr>
        <w:pStyle w:val="PL"/>
        <w:rPr>
          <w:lang w:val="en-US"/>
        </w:rPr>
      </w:pPr>
      <w:r>
        <w:rPr>
          <w:lang w:val="en-US"/>
        </w:rPr>
        <w:t xml:space="preserve">          - </w:t>
      </w:r>
      <w:r>
        <w:t>WLAN_ROUTER</w:t>
      </w:r>
    </w:p>
    <w:p w14:paraId="4F86ACF4" w14:textId="77777777" w:rsidR="00477499" w:rsidRDefault="00477499" w:rsidP="00477499">
      <w:pPr>
        <w:pStyle w:val="PL"/>
        <w:rPr>
          <w:lang w:val="en-US"/>
        </w:rPr>
      </w:pPr>
      <w:r>
        <w:rPr>
          <w:lang w:val="en-US"/>
        </w:rPr>
        <w:t xml:space="preserve">          - </w:t>
      </w:r>
      <w:r>
        <w:t>IOT_DEVICE</w:t>
      </w:r>
    </w:p>
    <w:p w14:paraId="7CA5F0F7" w14:textId="77777777" w:rsidR="00477499" w:rsidRDefault="00477499" w:rsidP="00477499">
      <w:pPr>
        <w:pStyle w:val="PL"/>
        <w:rPr>
          <w:lang w:val="en-US"/>
        </w:rPr>
      </w:pPr>
      <w:r>
        <w:rPr>
          <w:lang w:val="en-US"/>
        </w:rPr>
        <w:t xml:space="preserve">          - </w:t>
      </w:r>
      <w:r>
        <w:t>WEARABLE</w:t>
      </w:r>
    </w:p>
    <w:p w14:paraId="051A3C41" w14:textId="77777777" w:rsidR="00477499" w:rsidRDefault="00477499" w:rsidP="00477499">
      <w:pPr>
        <w:pStyle w:val="PL"/>
        <w:rPr>
          <w:lang w:val="en-US"/>
        </w:rPr>
      </w:pPr>
      <w:r>
        <w:rPr>
          <w:lang w:val="en-US"/>
        </w:rPr>
        <w:t xml:space="preserve">          - </w:t>
      </w:r>
      <w:r>
        <w:t>MOBILE_TEST_PLATFORM</w:t>
      </w:r>
    </w:p>
    <w:p w14:paraId="5A863B4A" w14:textId="77777777" w:rsidR="00477499" w:rsidRDefault="00477499" w:rsidP="00477499">
      <w:pPr>
        <w:pStyle w:val="PL"/>
        <w:rPr>
          <w:lang w:val="en-US"/>
        </w:rPr>
      </w:pPr>
      <w:r>
        <w:rPr>
          <w:lang w:val="en-US"/>
        </w:rPr>
        <w:t xml:space="preserve">          - </w:t>
      </w:r>
      <w:r>
        <w:t>UNDEFINED</w:t>
      </w:r>
    </w:p>
    <w:p w14:paraId="6A9D7021" w14:textId="77777777" w:rsidR="00477499" w:rsidRDefault="00477499" w:rsidP="00477499">
      <w:pPr>
        <w:pStyle w:val="PL"/>
        <w:rPr>
          <w:lang w:val="en-US"/>
        </w:rPr>
      </w:pPr>
      <w:r>
        <w:rPr>
          <w:lang w:val="en-US"/>
        </w:rPr>
        <w:t xml:space="preserve">      - type: string</w:t>
      </w:r>
    </w:p>
    <w:p w14:paraId="34E3918F" w14:textId="77777777" w:rsidR="00477499" w:rsidRDefault="00477499" w:rsidP="00477499">
      <w:pPr>
        <w:pStyle w:val="PL"/>
        <w:rPr>
          <w:lang w:val="en-US"/>
        </w:rPr>
      </w:pPr>
      <w:r>
        <w:rPr>
          <w:lang w:val="en-US"/>
        </w:rPr>
        <w:t xml:space="preserve">        description: &gt;</w:t>
      </w:r>
    </w:p>
    <w:p w14:paraId="1953E030" w14:textId="77777777" w:rsidR="00477499" w:rsidRDefault="00477499" w:rsidP="00477499">
      <w:pPr>
        <w:pStyle w:val="PL"/>
        <w:rPr>
          <w:lang w:val="en-US"/>
        </w:rPr>
      </w:pPr>
      <w:r>
        <w:rPr>
          <w:lang w:val="en-US"/>
        </w:rPr>
        <w:t xml:space="preserve">          This string provides forward-compatibility with future extensions to the enumeration but</w:t>
      </w:r>
    </w:p>
    <w:p w14:paraId="41CC3E9F" w14:textId="77777777" w:rsidR="00477499" w:rsidRDefault="00477499" w:rsidP="00477499">
      <w:pPr>
        <w:pStyle w:val="PL"/>
        <w:rPr>
          <w:lang w:val="en-US"/>
        </w:rPr>
      </w:pPr>
      <w:r>
        <w:rPr>
          <w:lang w:val="en-US"/>
        </w:rPr>
        <w:t xml:space="preserve">          is not used to encode content defined in the present version of this API.</w:t>
      </w:r>
    </w:p>
    <w:p w14:paraId="538B218B" w14:textId="77777777" w:rsidR="00477499" w:rsidRDefault="00477499" w:rsidP="00477499">
      <w:pPr>
        <w:pStyle w:val="PL"/>
        <w:rPr>
          <w:lang w:val="en-US"/>
        </w:rPr>
      </w:pPr>
      <w:r>
        <w:rPr>
          <w:lang w:val="en-US"/>
        </w:rPr>
        <w:t xml:space="preserve">      description: |</w:t>
      </w:r>
    </w:p>
    <w:p w14:paraId="1B92ABCA" w14:textId="77777777" w:rsidR="00477499" w:rsidRDefault="00477499" w:rsidP="00477499">
      <w:pPr>
        <w:pStyle w:val="PL"/>
        <w:rPr>
          <w:lang w:val="en-US"/>
        </w:rPr>
      </w:pPr>
      <w:r>
        <w:rPr>
          <w:lang w:val="en-US"/>
        </w:rPr>
        <w:t xml:space="preserve">        Represents the </w:t>
      </w:r>
      <w:r>
        <w:rPr>
          <w:lang w:eastAsia="zh-CN"/>
        </w:rPr>
        <w:t>device type</w:t>
      </w:r>
      <w:r>
        <w:rPr>
          <w:lang w:eastAsia="ko-KR"/>
        </w:rPr>
        <w:t xml:space="preserve">.  </w:t>
      </w:r>
    </w:p>
    <w:p w14:paraId="64D51323" w14:textId="77777777" w:rsidR="00477499" w:rsidRDefault="00477499" w:rsidP="00477499">
      <w:pPr>
        <w:pStyle w:val="PL"/>
        <w:rPr>
          <w:lang w:val="en-US"/>
        </w:rPr>
      </w:pPr>
      <w:r>
        <w:rPr>
          <w:lang w:val="en-US"/>
        </w:rPr>
        <w:t xml:space="preserve">        Possible values are:  </w:t>
      </w:r>
    </w:p>
    <w:p w14:paraId="5D4C0CBD" w14:textId="77777777" w:rsidR="00477499" w:rsidRDefault="00477499" w:rsidP="00477499">
      <w:pPr>
        <w:pStyle w:val="PL"/>
        <w:rPr>
          <w:lang w:val="en-US"/>
        </w:rPr>
      </w:pPr>
      <w:r>
        <w:rPr>
          <w:lang w:val="en-US"/>
        </w:rPr>
        <w:t xml:space="preserve">          - </w:t>
      </w:r>
      <w:r>
        <w:t>MOBILE_PHONE: Mobile Phone.</w:t>
      </w:r>
    </w:p>
    <w:p w14:paraId="4991A57F" w14:textId="77777777" w:rsidR="00477499" w:rsidRDefault="00477499" w:rsidP="00477499">
      <w:pPr>
        <w:pStyle w:val="PL"/>
      </w:pPr>
      <w:r>
        <w:rPr>
          <w:lang w:val="en-US"/>
        </w:rPr>
        <w:t xml:space="preserve">          - </w:t>
      </w:r>
      <w:r>
        <w:t>SMART_PHONE: Smartphone.</w:t>
      </w:r>
    </w:p>
    <w:p w14:paraId="7386D61F" w14:textId="77777777" w:rsidR="00477499" w:rsidRDefault="00477499" w:rsidP="00477499">
      <w:pPr>
        <w:pStyle w:val="PL"/>
        <w:rPr>
          <w:lang w:val="en-US"/>
        </w:rPr>
      </w:pPr>
      <w:r>
        <w:rPr>
          <w:lang w:val="en-US"/>
        </w:rPr>
        <w:t xml:space="preserve">          - </w:t>
      </w:r>
      <w:r>
        <w:t>TABLET: Tablet</w:t>
      </w:r>
      <w:r>
        <w:rPr>
          <w:lang w:eastAsia="zh-CN"/>
        </w:rPr>
        <w:t>.</w:t>
      </w:r>
    </w:p>
    <w:p w14:paraId="16D14D10" w14:textId="77777777" w:rsidR="00477499" w:rsidRDefault="00477499" w:rsidP="00477499">
      <w:pPr>
        <w:pStyle w:val="PL"/>
        <w:rPr>
          <w:lang w:val="en-US"/>
        </w:rPr>
      </w:pPr>
      <w:r>
        <w:rPr>
          <w:lang w:val="en-US"/>
        </w:rPr>
        <w:t xml:space="preserve">          - </w:t>
      </w:r>
      <w:r>
        <w:t>DONGLE: Dongle</w:t>
      </w:r>
      <w:r>
        <w:rPr>
          <w:lang w:eastAsia="zh-CN"/>
        </w:rPr>
        <w:t>.</w:t>
      </w:r>
    </w:p>
    <w:p w14:paraId="76862491" w14:textId="77777777" w:rsidR="00477499" w:rsidRDefault="00477499" w:rsidP="00477499">
      <w:pPr>
        <w:pStyle w:val="PL"/>
        <w:rPr>
          <w:lang w:val="en-US"/>
        </w:rPr>
      </w:pPr>
      <w:r>
        <w:rPr>
          <w:lang w:val="en-US"/>
        </w:rPr>
        <w:t xml:space="preserve">          - </w:t>
      </w:r>
      <w:r>
        <w:t>MODEM: Modem</w:t>
      </w:r>
      <w:r>
        <w:rPr>
          <w:lang w:eastAsia="zh-CN"/>
        </w:rPr>
        <w:t>.</w:t>
      </w:r>
    </w:p>
    <w:p w14:paraId="1335D301" w14:textId="77777777" w:rsidR="00477499" w:rsidRDefault="00477499" w:rsidP="00477499">
      <w:pPr>
        <w:pStyle w:val="PL"/>
        <w:rPr>
          <w:lang w:val="en-US"/>
        </w:rPr>
      </w:pPr>
      <w:r>
        <w:rPr>
          <w:lang w:val="en-US"/>
        </w:rPr>
        <w:t xml:space="preserve">          - </w:t>
      </w:r>
      <w:r>
        <w:t>WLAN_ROUTER: WLAN Router</w:t>
      </w:r>
      <w:r>
        <w:rPr>
          <w:lang w:eastAsia="zh-CN"/>
        </w:rPr>
        <w:t>.</w:t>
      </w:r>
    </w:p>
    <w:p w14:paraId="12EC7873" w14:textId="77777777" w:rsidR="00477499" w:rsidRDefault="00477499" w:rsidP="00477499">
      <w:pPr>
        <w:pStyle w:val="PL"/>
        <w:rPr>
          <w:lang w:val="en-US"/>
        </w:rPr>
      </w:pPr>
      <w:r>
        <w:rPr>
          <w:lang w:val="en-US"/>
        </w:rPr>
        <w:t xml:space="preserve">          - </w:t>
      </w:r>
      <w:r>
        <w:t>IOT_DEVICE: IoT Device</w:t>
      </w:r>
      <w:r>
        <w:rPr>
          <w:lang w:eastAsia="zh-CN"/>
        </w:rPr>
        <w:t>.</w:t>
      </w:r>
    </w:p>
    <w:p w14:paraId="14D59844" w14:textId="77777777" w:rsidR="00477499" w:rsidRDefault="00477499" w:rsidP="00477499">
      <w:pPr>
        <w:pStyle w:val="PL"/>
        <w:rPr>
          <w:lang w:val="en-US"/>
        </w:rPr>
      </w:pPr>
      <w:r>
        <w:rPr>
          <w:lang w:val="en-US"/>
        </w:rPr>
        <w:t xml:space="preserve">          - </w:t>
      </w:r>
      <w:r>
        <w:t>WEARABLE: Wearable</w:t>
      </w:r>
      <w:r>
        <w:rPr>
          <w:lang w:eastAsia="zh-CN"/>
        </w:rPr>
        <w:t>.</w:t>
      </w:r>
    </w:p>
    <w:p w14:paraId="613F1CED" w14:textId="77777777" w:rsidR="00477499" w:rsidRDefault="00477499" w:rsidP="00477499">
      <w:pPr>
        <w:pStyle w:val="PL"/>
        <w:rPr>
          <w:lang w:val="en-US"/>
        </w:rPr>
      </w:pPr>
      <w:r>
        <w:rPr>
          <w:lang w:val="en-US"/>
        </w:rPr>
        <w:t xml:space="preserve">          - </w:t>
      </w:r>
      <w:r>
        <w:t>MOBILE_TEST_PLATFORM: Mobile Test Platform</w:t>
      </w:r>
      <w:r>
        <w:rPr>
          <w:lang w:eastAsia="zh-CN"/>
        </w:rPr>
        <w:t>.</w:t>
      </w:r>
    </w:p>
    <w:p w14:paraId="4D45A117" w14:textId="77777777" w:rsidR="00477499" w:rsidRDefault="00477499" w:rsidP="00477499">
      <w:pPr>
        <w:pStyle w:val="PL"/>
        <w:rPr>
          <w:lang w:val="en-US"/>
        </w:rPr>
      </w:pPr>
      <w:r>
        <w:rPr>
          <w:lang w:val="en-US"/>
        </w:rPr>
        <w:t xml:space="preserve">          - </w:t>
      </w:r>
      <w:r>
        <w:t>UNDEFINED: Undefined</w:t>
      </w:r>
      <w:r>
        <w:rPr>
          <w:lang w:eastAsia="zh-CN"/>
        </w:rPr>
        <w:t>.</w:t>
      </w:r>
    </w:p>
    <w:p w14:paraId="0341C5E7" w14:textId="77777777" w:rsidR="00477499" w:rsidRDefault="00477499" w:rsidP="00477499">
      <w:pPr>
        <w:pStyle w:val="PL"/>
        <w:rPr>
          <w:lang w:val="en-US"/>
        </w:rPr>
      </w:pPr>
    </w:p>
    <w:p w14:paraId="0D51DA88" w14:textId="77777777" w:rsidR="00477499" w:rsidRDefault="00477499" w:rsidP="00477499">
      <w:pPr>
        <w:pStyle w:val="PL"/>
        <w:rPr>
          <w:lang w:val="en-US"/>
        </w:rPr>
      </w:pPr>
      <w:r>
        <w:rPr>
          <w:lang w:val="en-US"/>
        </w:rPr>
        <w:t xml:space="preserve">    RedTransExpOrderingCriterion:</w:t>
      </w:r>
    </w:p>
    <w:p w14:paraId="18393BF3" w14:textId="77777777" w:rsidR="00477499" w:rsidRDefault="00477499" w:rsidP="00477499">
      <w:pPr>
        <w:pStyle w:val="PL"/>
        <w:rPr>
          <w:lang w:val="en-US"/>
        </w:rPr>
      </w:pPr>
      <w:r>
        <w:rPr>
          <w:lang w:val="en-US"/>
        </w:rPr>
        <w:t xml:space="preserve">      anyOf:</w:t>
      </w:r>
    </w:p>
    <w:p w14:paraId="66BD87A6" w14:textId="77777777" w:rsidR="00477499" w:rsidRDefault="00477499" w:rsidP="00477499">
      <w:pPr>
        <w:pStyle w:val="PL"/>
        <w:rPr>
          <w:lang w:val="en-US"/>
        </w:rPr>
      </w:pPr>
      <w:r>
        <w:rPr>
          <w:lang w:val="en-US"/>
        </w:rPr>
        <w:t xml:space="preserve">      - type: string</w:t>
      </w:r>
    </w:p>
    <w:p w14:paraId="1009C69C" w14:textId="77777777" w:rsidR="00477499" w:rsidRDefault="00477499" w:rsidP="00477499">
      <w:pPr>
        <w:pStyle w:val="PL"/>
        <w:rPr>
          <w:lang w:val="en-US"/>
        </w:rPr>
      </w:pPr>
      <w:r>
        <w:rPr>
          <w:lang w:val="en-US"/>
        </w:rPr>
        <w:t xml:space="preserve">        enum:</w:t>
      </w:r>
    </w:p>
    <w:p w14:paraId="6214FBA1" w14:textId="77777777" w:rsidR="00477499" w:rsidRDefault="00477499" w:rsidP="00477499">
      <w:pPr>
        <w:pStyle w:val="PL"/>
        <w:rPr>
          <w:lang w:val="en-US"/>
        </w:rPr>
      </w:pPr>
      <w:r>
        <w:rPr>
          <w:lang w:val="en-US"/>
        </w:rPr>
        <w:t xml:space="preserve">          - TIME_SLOT_START</w:t>
      </w:r>
    </w:p>
    <w:p w14:paraId="5A0628BA" w14:textId="77777777" w:rsidR="00477499" w:rsidRDefault="00477499" w:rsidP="00477499">
      <w:pPr>
        <w:pStyle w:val="PL"/>
        <w:rPr>
          <w:lang w:val="en-US"/>
        </w:rPr>
      </w:pPr>
      <w:r>
        <w:rPr>
          <w:lang w:val="en-US"/>
        </w:rPr>
        <w:t xml:space="preserve">          - RED_TRANS_EXP</w:t>
      </w:r>
    </w:p>
    <w:p w14:paraId="39554E39" w14:textId="77777777" w:rsidR="00477499" w:rsidRDefault="00477499" w:rsidP="00477499">
      <w:pPr>
        <w:pStyle w:val="PL"/>
        <w:rPr>
          <w:lang w:val="en-US"/>
        </w:rPr>
      </w:pPr>
      <w:r>
        <w:rPr>
          <w:lang w:val="en-US"/>
        </w:rPr>
        <w:t xml:space="preserve">      - type: string</w:t>
      </w:r>
    </w:p>
    <w:p w14:paraId="18A6B4B4" w14:textId="77777777" w:rsidR="00477499" w:rsidRDefault="00477499" w:rsidP="00477499">
      <w:pPr>
        <w:pStyle w:val="PL"/>
        <w:rPr>
          <w:lang w:val="en-US"/>
        </w:rPr>
      </w:pPr>
      <w:r>
        <w:rPr>
          <w:lang w:val="en-US"/>
        </w:rPr>
        <w:t xml:space="preserve">        description: &gt;</w:t>
      </w:r>
    </w:p>
    <w:p w14:paraId="4E6F289E" w14:textId="77777777" w:rsidR="00477499" w:rsidRDefault="00477499" w:rsidP="00477499">
      <w:pPr>
        <w:pStyle w:val="PL"/>
        <w:rPr>
          <w:lang w:val="en-US"/>
        </w:rPr>
      </w:pPr>
      <w:r>
        <w:rPr>
          <w:lang w:val="en-US"/>
        </w:rPr>
        <w:t xml:space="preserve">          This string provides forward-compatibility with future</w:t>
      </w:r>
    </w:p>
    <w:p w14:paraId="19761D54" w14:textId="77777777" w:rsidR="00477499" w:rsidRDefault="00477499" w:rsidP="00477499">
      <w:pPr>
        <w:pStyle w:val="PL"/>
        <w:rPr>
          <w:lang w:val="en-US"/>
        </w:rPr>
      </w:pPr>
      <w:r>
        <w:rPr>
          <w:lang w:val="en-US"/>
        </w:rPr>
        <w:t xml:space="preserve">          extensions to the enumeration but is not used to encode</w:t>
      </w:r>
    </w:p>
    <w:p w14:paraId="634FD084" w14:textId="77777777" w:rsidR="00477499" w:rsidRDefault="00477499" w:rsidP="00477499">
      <w:pPr>
        <w:pStyle w:val="PL"/>
        <w:rPr>
          <w:lang w:val="en-US"/>
        </w:rPr>
      </w:pPr>
      <w:r>
        <w:rPr>
          <w:lang w:val="en-US"/>
        </w:rPr>
        <w:t xml:space="preserve">          content defined in the present version of this API.</w:t>
      </w:r>
    </w:p>
    <w:p w14:paraId="07FF5037" w14:textId="77777777" w:rsidR="00477499" w:rsidRDefault="00477499" w:rsidP="00477499">
      <w:pPr>
        <w:pStyle w:val="PL"/>
        <w:rPr>
          <w:lang w:val="en-US"/>
        </w:rPr>
      </w:pPr>
      <w:r>
        <w:rPr>
          <w:lang w:val="en-US"/>
        </w:rPr>
        <w:t xml:space="preserve">      description: |</w:t>
      </w:r>
    </w:p>
    <w:p w14:paraId="68B515E9" w14:textId="77777777" w:rsidR="00477499" w:rsidRDefault="00477499" w:rsidP="00477499">
      <w:pPr>
        <w:pStyle w:val="PL"/>
        <w:rPr>
          <w:lang w:eastAsia="ko-KR"/>
        </w:rPr>
      </w:pPr>
      <w:r>
        <w:rPr>
          <w:lang w:val="en-US"/>
        </w:rPr>
        <w:t xml:space="preserve">        Represents the </w:t>
      </w:r>
      <w:r>
        <w:rPr>
          <w:lang w:eastAsia="ko-KR"/>
        </w:rPr>
        <w:t xml:space="preserve">order criterion for the list of Redundant Transmission Experience.  </w:t>
      </w:r>
    </w:p>
    <w:p w14:paraId="061673E0" w14:textId="77777777" w:rsidR="00477499" w:rsidRDefault="00477499" w:rsidP="00477499">
      <w:pPr>
        <w:pStyle w:val="PL"/>
        <w:rPr>
          <w:lang w:val="en-US"/>
        </w:rPr>
      </w:pPr>
      <w:r>
        <w:rPr>
          <w:lang w:val="en-US"/>
        </w:rPr>
        <w:t xml:space="preserve">        Possible values are:</w:t>
      </w:r>
    </w:p>
    <w:p w14:paraId="2667FEE4" w14:textId="77777777" w:rsidR="00477499" w:rsidRDefault="00477499" w:rsidP="00477499">
      <w:pPr>
        <w:pStyle w:val="PL"/>
        <w:rPr>
          <w:lang w:val="en-US"/>
        </w:rPr>
      </w:pPr>
      <w:r>
        <w:rPr>
          <w:lang w:val="en-US"/>
        </w:rPr>
        <w:t xml:space="preserve">        - TIME_SLOT_START: Indicates the order of time slot start.</w:t>
      </w:r>
    </w:p>
    <w:p w14:paraId="7EAA323D" w14:textId="77777777" w:rsidR="00477499" w:rsidRDefault="00477499" w:rsidP="00477499">
      <w:pPr>
        <w:pStyle w:val="PL"/>
        <w:rPr>
          <w:lang w:val="en-US"/>
        </w:rPr>
      </w:pPr>
      <w:r>
        <w:rPr>
          <w:lang w:val="en-US"/>
        </w:rPr>
        <w:t xml:space="preserve">        - RED_TRANS_EXP: Indicates the order of Redundant Transmission Experience.</w:t>
      </w:r>
    </w:p>
    <w:p w14:paraId="62563DF4" w14:textId="77777777" w:rsidR="00477499" w:rsidRDefault="00477499" w:rsidP="00477499">
      <w:pPr>
        <w:pStyle w:val="PL"/>
        <w:rPr>
          <w:lang w:val="en-US"/>
        </w:rPr>
      </w:pPr>
    </w:p>
    <w:p w14:paraId="219393C8" w14:textId="77777777" w:rsidR="00477499" w:rsidRDefault="00477499" w:rsidP="00477499">
      <w:pPr>
        <w:pStyle w:val="PL"/>
        <w:rPr>
          <w:lang w:val="en-US"/>
        </w:rPr>
      </w:pPr>
      <w:r>
        <w:rPr>
          <w:lang w:val="en-US"/>
        </w:rPr>
        <w:t xml:space="preserve">    WlanOrderingCriterion:</w:t>
      </w:r>
    </w:p>
    <w:p w14:paraId="359926D7" w14:textId="77777777" w:rsidR="00477499" w:rsidRDefault="00477499" w:rsidP="00477499">
      <w:pPr>
        <w:pStyle w:val="PL"/>
        <w:rPr>
          <w:lang w:val="en-US"/>
        </w:rPr>
      </w:pPr>
      <w:r>
        <w:rPr>
          <w:lang w:val="en-US"/>
        </w:rPr>
        <w:t xml:space="preserve">      anyOf:</w:t>
      </w:r>
    </w:p>
    <w:p w14:paraId="4F73CF03" w14:textId="77777777" w:rsidR="00477499" w:rsidRDefault="00477499" w:rsidP="00477499">
      <w:pPr>
        <w:pStyle w:val="PL"/>
        <w:rPr>
          <w:lang w:val="en-US"/>
        </w:rPr>
      </w:pPr>
      <w:r>
        <w:rPr>
          <w:lang w:val="en-US"/>
        </w:rPr>
        <w:t xml:space="preserve">      - type: string</w:t>
      </w:r>
    </w:p>
    <w:p w14:paraId="28D975D1" w14:textId="77777777" w:rsidR="00477499" w:rsidRDefault="00477499" w:rsidP="00477499">
      <w:pPr>
        <w:pStyle w:val="PL"/>
        <w:rPr>
          <w:lang w:val="en-US"/>
        </w:rPr>
      </w:pPr>
      <w:r>
        <w:rPr>
          <w:lang w:val="en-US"/>
        </w:rPr>
        <w:lastRenderedPageBreak/>
        <w:t xml:space="preserve">        enum:</w:t>
      </w:r>
    </w:p>
    <w:p w14:paraId="39899098" w14:textId="77777777" w:rsidR="00477499" w:rsidRDefault="00477499" w:rsidP="00477499">
      <w:pPr>
        <w:pStyle w:val="PL"/>
        <w:rPr>
          <w:lang w:val="en-US"/>
        </w:rPr>
      </w:pPr>
      <w:r>
        <w:rPr>
          <w:lang w:val="en-US"/>
        </w:rPr>
        <w:t xml:space="preserve">          - TIME_SLOT_START</w:t>
      </w:r>
    </w:p>
    <w:p w14:paraId="6D7CDD80" w14:textId="77777777" w:rsidR="00477499" w:rsidRDefault="00477499" w:rsidP="00477499">
      <w:pPr>
        <w:pStyle w:val="PL"/>
        <w:rPr>
          <w:lang w:val="en-US"/>
        </w:rPr>
      </w:pPr>
      <w:r>
        <w:rPr>
          <w:lang w:val="en-US"/>
        </w:rPr>
        <w:t xml:space="preserve">          - NUMBER_OF_UES</w:t>
      </w:r>
    </w:p>
    <w:p w14:paraId="6A4A5FDF" w14:textId="77777777" w:rsidR="00477499" w:rsidRDefault="00477499" w:rsidP="00477499">
      <w:pPr>
        <w:pStyle w:val="PL"/>
        <w:rPr>
          <w:lang w:val="en-US"/>
        </w:rPr>
      </w:pPr>
      <w:r>
        <w:rPr>
          <w:lang w:val="en-US"/>
        </w:rPr>
        <w:t xml:space="preserve">          - RSSI</w:t>
      </w:r>
    </w:p>
    <w:p w14:paraId="424CEF43" w14:textId="77777777" w:rsidR="00477499" w:rsidRDefault="00477499" w:rsidP="00477499">
      <w:pPr>
        <w:pStyle w:val="PL"/>
        <w:rPr>
          <w:lang w:val="en-US"/>
        </w:rPr>
      </w:pPr>
      <w:r>
        <w:rPr>
          <w:lang w:val="en-US"/>
        </w:rPr>
        <w:t xml:space="preserve">          - RTT</w:t>
      </w:r>
    </w:p>
    <w:p w14:paraId="1C83C3D8" w14:textId="77777777" w:rsidR="00477499" w:rsidRDefault="00477499" w:rsidP="00477499">
      <w:pPr>
        <w:pStyle w:val="PL"/>
        <w:rPr>
          <w:lang w:val="en-US"/>
        </w:rPr>
      </w:pPr>
      <w:r>
        <w:rPr>
          <w:lang w:val="en-US"/>
        </w:rPr>
        <w:t xml:space="preserve">          - TRAFFIC_INFO</w:t>
      </w:r>
    </w:p>
    <w:p w14:paraId="05FCFB88" w14:textId="77777777" w:rsidR="00477499" w:rsidRDefault="00477499" w:rsidP="00477499">
      <w:pPr>
        <w:pStyle w:val="PL"/>
        <w:rPr>
          <w:lang w:val="en-US"/>
        </w:rPr>
      </w:pPr>
      <w:r>
        <w:rPr>
          <w:lang w:val="en-US"/>
        </w:rPr>
        <w:t xml:space="preserve">      - type: string</w:t>
      </w:r>
    </w:p>
    <w:p w14:paraId="554A3D83" w14:textId="77777777" w:rsidR="00477499" w:rsidRDefault="00477499" w:rsidP="00477499">
      <w:pPr>
        <w:pStyle w:val="PL"/>
        <w:rPr>
          <w:lang w:val="en-US"/>
        </w:rPr>
      </w:pPr>
      <w:r>
        <w:rPr>
          <w:lang w:val="en-US"/>
        </w:rPr>
        <w:t xml:space="preserve">        description: &gt;</w:t>
      </w:r>
    </w:p>
    <w:p w14:paraId="1C26B1C5" w14:textId="77777777" w:rsidR="00477499" w:rsidRDefault="00477499" w:rsidP="00477499">
      <w:pPr>
        <w:pStyle w:val="PL"/>
        <w:rPr>
          <w:lang w:val="en-US"/>
        </w:rPr>
      </w:pPr>
      <w:r>
        <w:rPr>
          <w:lang w:val="en-US"/>
        </w:rPr>
        <w:t xml:space="preserve">          This string provides forward-compatibility with future</w:t>
      </w:r>
    </w:p>
    <w:p w14:paraId="137E8A9E" w14:textId="77777777" w:rsidR="00477499" w:rsidRDefault="00477499" w:rsidP="00477499">
      <w:pPr>
        <w:pStyle w:val="PL"/>
        <w:rPr>
          <w:lang w:val="en-US"/>
        </w:rPr>
      </w:pPr>
      <w:r>
        <w:rPr>
          <w:lang w:val="en-US"/>
        </w:rPr>
        <w:t xml:space="preserve">          extensions to the enumeration but is not used to encode</w:t>
      </w:r>
    </w:p>
    <w:p w14:paraId="78987DC7" w14:textId="77777777" w:rsidR="00477499" w:rsidRDefault="00477499" w:rsidP="00477499">
      <w:pPr>
        <w:pStyle w:val="PL"/>
        <w:rPr>
          <w:lang w:val="en-US"/>
        </w:rPr>
      </w:pPr>
      <w:r>
        <w:rPr>
          <w:lang w:val="en-US"/>
        </w:rPr>
        <w:t xml:space="preserve">          content defined in the present version of this API.</w:t>
      </w:r>
    </w:p>
    <w:p w14:paraId="0D1E25D8" w14:textId="77777777" w:rsidR="00477499" w:rsidRDefault="00477499" w:rsidP="00477499">
      <w:pPr>
        <w:pStyle w:val="PL"/>
        <w:rPr>
          <w:lang w:val="en-US"/>
        </w:rPr>
      </w:pPr>
      <w:r>
        <w:rPr>
          <w:lang w:val="en-US"/>
        </w:rPr>
        <w:t xml:space="preserve">      description: |</w:t>
      </w:r>
    </w:p>
    <w:p w14:paraId="589E8E55" w14:textId="77777777" w:rsidR="00477499" w:rsidRDefault="00477499" w:rsidP="00477499">
      <w:pPr>
        <w:pStyle w:val="PL"/>
        <w:rPr>
          <w:lang w:eastAsia="ko-KR"/>
        </w:rPr>
      </w:pPr>
      <w:r>
        <w:rPr>
          <w:lang w:val="en-US"/>
        </w:rPr>
        <w:t xml:space="preserve">        Represents the </w:t>
      </w:r>
      <w:r>
        <w:rPr>
          <w:lang w:eastAsia="ko-KR"/>
        </w:rPr>
        <w:t xml:space="preserve">order criterion for the list of WLAN performance information.  </w:t>
      </w:r>
    </w:p>
    <w:p w14:paraId="55C73BED" w14:textId="77777777" w:rsidR="00477499" w:rsidRDefault="00477499" w:rsidP="00477499">
      <w:pPr>
        <w:pStyle w:val="PL"/>
        <w:rPr>
          <w:lang w:val="en-US"/>
        </w:rPr>
      </w:pPr>
      <w:r>
        <w:rPr>
          <w:lang w:val="en-US"/>
        </w:rPr>
        <w:t xml:space="preserve">        Possible values are:</w:t>
      </w:r>
    </w:p>
    <w:p w14:paraId="5752E643" w14:textId="77777777" w:rsidR="00477499" w:rsidRDefault="00477499" w:rsidP="00477499">
      <w:pPr>
        <w:pStyle w:val="PL"/>
        <w:rPr>
          <w:lang w:val="en-US"/>
        </w:rPr>
      </w:pPr>
      <w:r>
        <w:rPr>
          <w:lang w:val="en-US"/>
        </w:rPr>
        <w:t xml:space="preserve">        - TIME_SLOT_START: Indicates the order of time slot start.</w:t>
      </w:r>
    </w:p>
    <w:p w14:paraId="22587926" w14:textId="77777777" w:rsidR="00477499" w:rsidRDefault="00477499" w:rsidP="00477499">
      <w:pPr>
        <w:pStyle w:val="PL"/>
        <w:rPr>
          <w:lang w:val="en-US"/>
        </w:rPr>
      </w:pPr>
      <w:r>
        <w:rPr>
          <w:lang w:val="en-US"/>
        </w:rPr>
        <w:t xml:space="preserve">        - NUMBER_OF_UES: Indicates the order of number of UEs.</w:t>
      </w:r>
    </w:p>
    <w:p w14:paraId="372C745B" w14:textId="77777777" w:rsidR="00477499" w:rsidRDefault="00477499" w:rsidP="00477499">
      <w:pPr>
        <w:pStyle w:val="PL"/>
        <w:rPr>
          <w:lang w:val="en-US"/>
        </w:rPr>
      </w:pPr>
      <w:r>
        <w:rPr>
          <w:lang w:val="en-US"/>
        </w:rPr>
        <w:t xml:space="preserve">        - RSSI: Indicates the order of RSSI.</w:t>
      </w:r>
    </w:p>
    <w:p w14:paraId="3F78A0D3" w14:textId="77777777" w:rsidR="00477499" w:rsidRDefault="00477499" w:rsidP="00477499">
      <w:pPr>
        <w:pStyle w:val="PL"/>
        <w:rPr>
          <w:lang w:val="en-US"/>
        </w:rPr>
      </w:pPr>
      <w:r>
        <w:rPr>
          <w:lang w:val="en-US"/>
        </w:rPr>
        <w:t xml:space="preserve">        - RTT: Indicates the order of RTT.</w:t>
      </w:r>
    </w:p>
    <w:p w14:paraId="11BE895C" w14:textId="77777777" w:rsidR="00477499" w:rsidRDefault="00477499" w:rsidP="00477499">
      <w:pPr>
        <w:pStyle w:val="PL"/>
        <w:rPr>
          <w:lang w:val="en-US"/>
        </w:rPr>
      </w:pPr>
      <w:r>
        <w:rPr>
          <w:lang w:val="en-US"/>
        </w:rPr>
        <w:t xml:space="preserve">        - TRAFFIC_INFO: Indicates the order of Traffic information.</w:t>
      </w:r>
    </w:p>
    <w:p w14:paraId="55A84591" w14:textId="77777777" w:rsidR="00477499" w:rsidRDefault="00477499" w:rsidP="00477499">
      <w:pPr>
        <w:pStyle w:val="PL"/>
        <w:rPr>
          <w:lang w:val="en-US"/>
        </w:rPr>
      </w:pPr>
    </w:p>
    <w:p w14:paraId="3381BFE4" w14:textId="77777777" w:rsidR="00477499" w:rsidRDefault="00477499" w:rsidP="00477499">
      <w:pPr>
        <w:pStyle w:val="PL"/>
        <w:rPr>
          <w:lang w:val="en-US"/>
        </w:rPr>
      </w:pPr>
      <w:r>
        <w:rPr>
          <w:lang w:val="en-US"/>
        </w:rPr>
        <w:t xml:space="preserve">    </w:t>
      </w:r>
      <w:r>
        <w:rPr>
          <w:lang w:eastAsia="zh-CN"/>
        </w:rPr>
        <w:t>ServiceExperienceType</w:t>
      </w:r>
      <w:r>
        <w:rPr>
          <w:lang w:val="en-US"/>
        </w:rPr>
        <w:t>:</w:t>
      </w:r>
    </w:p>
    <w:p w14:paraId="13AB5D1B" w14:textId="77777777" w:rsidR="00477499" w:rsidRDefault="00477499" w:rsidP="00477499">
      <w:pPr>
        <w:pStyle w:val="PL"/>
        <w:rPr>
          <w:lang w:val="en-US"/>
        </w:rPr>
      </w:pPr>
      <w:r>
        <w:rPr>
          <w:lang w:val="en-US"/>
        </w:rPr>
        <w:t xml:space="preserve">      anyOf:</w:t>
      </w:r>
    </w:p>
    <w:p w14:paraId="301F8F07" w14:textId="77777777" w:rsidR="00477499" w:rsidRDefault="00477499" w:rsidP="00477499">
      <w:pPr>
        <w:pStyle w:val="PL"/>
        <w:rPr>
          <w:lang w:val="en-US"/>
        </w:rPr>
      </w:pPr>
      <w:r>
        <w:rPr>
          <w:lang w:val="en-US"/>
        </w:rPr>
        <w:t xml:space="preserve">      - type: string</w:t>
      </w:r>
    </w:p>
    <w:p w14:paraId="45BEDE8D" w14:textId="77777777" w:rsidR="00477499" w:rsidRDefault="00477499" w:rsidP="00477499">
      <w:pPr>
        <w:pStyle w:val="PL"/>
        <w:rPr>
          <w:lang w:val="en-US"/>
        </w:rPr>
      </w:pPr>
      <w:r>
        <w:rPr>
          <w:lang w:val="en-US"/>
        </w:rPr>
        <w:t xml:space="preserve">        enum:</w:t>
      </w:r>
    </w:p>
    <w:p w14:paraId="466CAD5A" w14:textId="77777777" w:rsidR="00477499" w:rsidRDefault="00477499" w:rsidP="00477499">
      <w:pPr>
        <w:pStyle w:val="PL"/>
        <w:rPr>
          <w:lang w:val="en-US"/>
        </w:rPr>
      </w:pPr>
      <w:r>
        <w:rPr>
          <w:lang w:val="en-US"/>
        </w:rPr>
        <w:t xml:space="preserve">          - </w:t>
      </w:r>
      <w:r>
        <w:rPr>
          <w:lang w:eastAsia="zh-CN"/>
        </w:rPr>
        <w:t>VOICE</w:t>
      </w:r>
    </w:p>
    <w:p w14:paraId="52431F46" w14:textId="77777777" w:rsidR="00477499" w:rsidRDefault="00477499" w:rsidP="00477499">
      <w:pPr>
        <w:pStyle w:val="PL"/>
        <w:rPr>
          <w:lang w:eastAsia="zh-CN"/>
        </w:rPr>
      </w:pPr>
      <w:r>
        <w:rPr>
          <w:lang w:val="en-US"/>
        </w:rPr>
        <w:t xml:space="preserve">          - </w:t>
      </w:r>
      <w:r>
        <w:rPr>
          <w:lang w:eastAsia="zh-CN"/>
        </w:rPr>
        <w:t>VIDEO</w:t>
      </w:r>
    </w:p>
    <w:p w14:paraId="7413A881" w14:textId="77777777" w:rsidR="00477499" w:rsidRDefault="00477499" w:rsidP="00477499">
      <w:pPr>
        <w:pStyle w:val="PL"/>
        <w:rPr>
          <w:lang w:val="en-US"/>
        </w:rPr>
      </w:pPr>
      <w:r>
        <w:rPr>
          <w:lang w:val="en-US"/>
        </w:rPr>
        <w:t xml:space="preserve">          - OTHER</w:t>
      </w:r>
    </w:p>
    <w:p w14:paraId="3134422B" w14:textId="77777777" w:rsidR="00477499" w:rsidRDefault="00477499" w:rsidP="00477499">
      <w:pPr>
        <w:pStyle w:val="PL"/>
        <w:rPr>
          <w:lang w:val="en-US"/>
        </w:rPr>
      </w:pPr>
      <w:r>
        <w:rPr>
          <w:lang w:val="en-US"/>
        </w:rPr>
        <w:t xml:space="preserve">      - type: string</w:t>
      </w:r>
    </w:p>
    <w:p w14:paraId="3CDB3547" w14:textId="77777777" w:rsidR="00477499" w:rsidRDefault="00477499" w:rsidP="00477499">
      <w:pPr>
        <w:pStyle w:val="PL"/>
        <w:rPr>
          <w:lang w:val="en-US"/>
        </w:rPr>
      </w:pPr>
      <w:r>
        <w:rPr>
          <w:lang w:val="en-US"/>
        </w:rPr>
        <w:t xml:space="preserve">        description: &gt;</w:t>
      </w:r>
    </w:p>
    <w:p w14:paraId="4097AD79" w14:textId="77777777" w:rsidR="00477499" w:rsidRDefault="00477499" w:rsidP="00477499">
      <w:pPr>
        <w:pStyle w:val="PL"/>
        <w:rPr>
          <w:lang w:val="en-US"/>
        </w:rPr>
      </w:pPr>
      <w:r>
        <w:rPr>
          <w:lang w:val="en-US"/>
        </w:rPr>
        <w:t xml:space="preserve">          This string provides forward-compatibility with future extensions to the enumeration</w:t>
      </w:r>
    </w:p>
    <w:p w14:paraId="15E6DC24" w14:textId="77777777" w:rsidR="00477499" w:rsidRDefault="00477499" w:rsidP="00477499">
      <w:pPr>
        <w:pStyle w:val="PL"/>
        <w:rPr>
          <w:lang w:val="en-US"/>
        </w:rPr>
      </w:pPr>
      <w:r>
        <w:rPr>
          <w:lang w:val="en-US"/>
        </w:rPr>
        <w:t xml:space="preserve">          but is not used to encode content defined in the present version of this API.</w:t>
      </w:r>
    </w:p>
    <w:p w14:paraId="54981B1B" w14:textId="77777777" w:rsidR="00477499" w:rsidRDefault="00477499" w:rsidP="00477499">
      <w:pPr>
        <w:pStyle w:val="PL"/>
        <w:rPr>
          <w:lang w:val="en-US"/>
        </w:rPr>
      </w:pPr>
      <w:r>
        <w:rPr>
          <w:lang w:val="en-US"/>
        </w:rPr>
        <w:t xml:space="preserve">      description: |</w:t>
      </w:r>
    </w:p>
    <w:p w14:paraId="6A54C654" w14:textId="77777777" w:rsidR="00477499" w:rsidRDefault="00477499" w:rsidP="00477499">
      <w:pPr>
        <w:pStyle w:val="PL"/>
        <w:rPr>
          <w:lang w:val="en-US"/>
        </w:rPr>
      </w:pPr>
      <w:r>
        <w:rPr>
          <w:lang w:val="en-US"/>
        </w:rPr>
        <w:t xml:space="preserve">        </w:t>
      </w:r>
      <w:r>
        <w:t xml:space="preserve">Represents the type of the service experience analytics.  </w:t>
      </w:r>
    </w:p>
    <w:p w14:paraId="51497774" w14:textId="77777777" w:rsidR="00477499" w:rsidRDefault="00477499" w:rsidP="00477499">
      <w:pPr>
        <w:pStyle w:val="PL"/>
        <w:rPr>
          <w:lang w:val="en-US"/>
        </w:rPr>
      </w:pPr>
      <w:r>
        <w:rPr>
          <w:lang w:val="en-US"/>
        </w:rPr>
        <w:t xml:space="preserve">        Possible values are:  </w:t>
      </w:r>
    </w:p>
    <w:p w14:paraId="0A788F69" w14:textId="77777777" w:rsidR="00477499" w:rsidRDefault="00477499" w:rsidP="00477499">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4E2262B2" w14:textId="77777777" w:rsidR="00477499" w:rsidRDefault="00477499" w:rsidP="00477499">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18311F4F" w14:textId="77777777" w:rsidR="00477499" w:rsidRDefault="00477499" w:rsidP="00477499">
      <w:pPr>
        <w:pStyle w:val="PL"/>
        <w:rPr>
          <w:lang w:val="en-US"/>
        </w:rPr>
      </w:pPr>
      <w:r>
        <w:rPr>
          <w:lang w:val="en-US"/>
        </w:rPr>
        <w:t xml:space="preserve">        - OTHER: Indicates that the service experience analytics is for other service.</w:t>
      </w:r>
    </w:p>
    <w:p w14:paraId="2F8AC89B" w14:textId="77777777" w:rsidR="00477499" w:rsidRDefault="00477499" w:rsidP="00477499">
      <w:pPr>
        <w:pStyle w:val="PL"/>
        <w:rPr>
          <w:lang w:val="en-US"/>
        </w:rPr>
      </w:pPr>
    </w:p>
    <w:p w14:paraId="7A3EB0E8" w14:textId="77777777" w:rsidR="00477499" w:rsidRDefault="00477499" w:rsidP="00477499">
      <w:pPr>
        <w:pStyle w:val="PL"/>
        <w:rPr>
          <w:lang w:val="en-US"/>
        </w:rPr>
      </w:pPr>
      <w:r>
        <w:rPr>
          <w:lang w:val="en-US"/>
        </w:rPr>
        <w:t xml:space="preserve">    </w:t>
      </w:r>
      <w:r>
        <w:rPr>
          <w:lang w:eastAsia="zh-CN"/>
        </w:rPr>
        <w:t>DnPerfOrderingCriterion</w:t>
      </w:r>
      <w:r>
        <w:rPr>
          <w:lang w:val="en-US"/>
        </w:rPr>
        <w:t>:</w:t>
      </w:r>
    </w:p>
    <w:p w14:paraId="5215A2E0" w14:textId="77777777" w:rsidR="00477499" w:rsidRDefault="00477499" w:rsidP="00477499">
      <w:pPr>
        <w:pStyle w:val="PL"/>
        <w:rPr>
          <w:lang w:val="en-US"/>
        </w:rPr>
      </w:pPr>
      <w:r>
        <w:rPr>
          <w:lang w:val="en-US"/>
        </w:rPr>
        <w:t xml:space="preserve">      anyOf:</w:t>
      </w:r>
    </w:p>
    <w:p w14:paraId="2316491D" w14:textId="77777777" w:rsidR="00477499" w:rsidRDefault="00477499" w:rsidP="00477499">
      <w:pPr>
        <w:pStyle w:val="PL"/>
        <w:rPr>
          <w:lang w:val="en-US"/>
        </w:rPr>
      </w:pPr>
      <w:r>
        <w:rPr>
          <w:lang w:val="en-US"/>
        </w:rPr>
        <w:t xml:space="preserve">      - type: string</w:t>
      </w:r>
    </w:p>
    <w:p w14:paraId="28FF99EE" w14:textId="77777777" w:rsidR="00477499" w:rsidRDefault="00477499" w:rsidP="00477499">
      <w:pPr>
        <w:pStyle w:val="PL"/>
        <w:rPr>
          <w:lang w:val="en-US"/>
        </w:rPr>
      </w:pPr>
      <w:r>
        <w:rPr>
          <w:lang w:val="en-US"/>
        </w:rPr>
        <w:t xml:space="preserve">        enum:</w:t>
      </w:r>
    </w:p>
    <w:p w14:paraId="70C1025F" w14:textId="77777777" w:rsidR="00477499" w:rsidRDefault="00477499" w:rsidP="00477499">
      <w:pPr>
        <w:pStyle w:val="PL"/>
        <w:rPr>
          <w:lang w:val="en-US"/>
        </w:rPr>
      </w:pPr>
      <w:r>
        <w:rPr>
          <w:lang w:val="en-US"/>
        </w:rPr>
        <w:t xml:space="preserve">          - </w:t>
      </w:r>
      <w:r>
        <w:t>AVERAGE_TRAFFIC_RATE</w:t>
      </w:r>
    </w:p>
    <w:p w14:paraId="3784D838" w14:textId="77777777" w:rsidR="00477499" w:rsidRDefault="00477499" w:rsidP="00477499">
      <w:pPr>
        <w:pStyle w:val="PL"/>
      </w:pPr>
      <w:r>
        <w:rPr>
          <w:lang w:val="en-US"/>
        </w:rPr>
        <w:t xml:space="preserve">          - </w:t>
      </w:r>
      <w:r>
        <w:t>MAXIMUM_TRAFFIC_RATE</w:t>
      </w:r>
    </w:p>
    <w:p w14:paraId="7E67B0C9" w14:textId="77777777" w:rsidR="00477499" w:rsidRDefault="00477499" w:rsidP="00477499">
      <w:pPr>
        <w:pStyle w:val="PL"/>
        <w:rPr>
          <w:lang w:val="en-US"/>
        </w:rPr>
      </w:pPr>
      <w:r>
        <w:rPr>
          <w:lang w:val="en-US"/>
        </w:rPr>
        <w:t xml:space="preserve">          - </w:t>
      </w:r>
      <w:r>
        <w:t>AVERAGE_PACKET_DELAY</w:t>
      </w:r>
    </w:p>
    <w:p w14:paraId="6AF6040E" w14:textId="77777777" w:rsidR="00477499" w:rsidRDefault="00477499" w:rsidP="00477499">
      <w:pPr>
        <w:pStyle w:val="PL"/>
        <w:rPr>
          <w:lang w:val="en-US"/>
        </w:rPr>
      </w:pPr>
      <w:r>
        <w:rPr>
          <w:lang w:val="en-US"/>
        </w:rPr>
        <w:t xml:space="preserve">          - </w:t>
      </w:r>
      <w:r>
        <w:t>MAXIMUM_PACKET_DELAY</w:t>
      </w:r>
    </w:p>
    <w:p w14:paraId="7B0682CC" w14:textId="77777777" w:rsidR="00477499" w:rsidRDefault="00477499" w:rsidP="00477499">
      <w:pPr>
        <w:pStyle w:val="PL"/>
        <w:rPr>
          <w:lang w:val="en-US"/>
        </w:rPr>
      </w:pPr>
      <w:r>
        <w:rPr>
          <w:lang w:val="en-US"/>
        </w:rPr>
        <w:t xml:space="preserve">          - </w:t>
      </w:r>
      <w:r>
        <w:t>AVERAGE_PACKET_LOSS_RATE</w:t>
      </w:r>
    </w:p>
    <w:p w14:paraId="43D4B3BC" w14:textId="77777777" w:rsidR="00477499" w:rsidRDefault="00477499" w:rsidP="00477499">
      <w:pPr>
        <w:pStyle w:val="PL"/>
        <w:rPr>
          <w:lang w:val="en-US"/>
        </w:rPr>
      </w:pPr>
      <w:r>
        <w:rPr>
          <w:lang w:val="en-US"/>
        </w:rPr>
        <w:t xml:space="preserve">      - type: string</w:t>
      </w:r>
    </w:p>
    <w:p w14:paraId="5200153A" w14:textId="77777777" w:rsidR="00477499" w:rsidRDefault="00477499" w:rsidP="00477499">
      <w:pPr>
        <w:pStyle w:val="PL"/>
        <w:rPr>
          <w:lang w:val="en-US"/>
        </w:rPr>
      </w:pPr>
      <w:r>
        <w:rPr>
          <w:lang w:val="en-US"/>
        </w:rPr>
        <w:t xml:space="preserve">        description: &gt;</w:t>
      </w:r>
    </w:p>
    <w:p w14:paraId="683B3B6B" w14:textId="77777777" w:rsidR="00477499" w:rsidRDefault="00477499" w:rsidP="00477499">
      <w:pPr>
        <w:pStyle w:val="PL"/>
        <w:rPr>
          <w:lang w:val="en-US"/>
        </w:rPr>
      </w:pPr>
      <w:r>
        <w:rPr>
          <w:lang w:val="en-US"/>
        </w:rPr>
        <w:t xml:space="preserve">          This string provides forward-compatibility with future extensions to the enumeration but</w:t>
      </w:r>
    </w:p>
    <w:p w14:paraId="4363608C" w14:textId="77777777" w:rsidR="00477499" w:rsidRDefault="00477499" w:rsidP="00477499">
      <w:pPr>
        <w:pStyle w:val="PL"/>
        <w:rPr>
          <w:lang w:val="en-US"/>
        </w:rPr>
      </w:pPr>
      <w:r>
        <w:rPr>
          <w:lang w:val="en-US"/>
        </w:rPr>
        <w:t xml:space="preserve">          is not used to encode content defined in the present version of this API.</w:t>
      </w:r>
    </w:p>
    <w:p w14:paraId="567BAB2E" w14:textId="77777777" w:rsidR="00477499" w:rsidRDefault="00477499" w:rsidP="00477499">
      <w:pPr>
        <w:pStyle w:val="PL"/>
        <w:rPr>
          <w:lang w:val="en-US"/>
        </w:rPr>
      </w:pPr>
      <w:r>
        <w:rPr>
          <w:lang w:val="en-US"/>
        </w:rPr>
        <w:t xml:space="preserve">      description: |</w:t>
      </w:r>
    </w:p>
    <w:p w14:paraId="6162F91F" w14:textId="77777777" w:rsidR="00477499" w:rsidRDefault="00477499" w:rsidP="00477499">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2CFC0C4E" w14:textId="77777777" w:rsidR="00477499" w:rsidRDefault="00477499" w:rsidP="00477499">
      <w:pPr>
        <w:pStyle w:val="PL"/>
        <w:rPr>
          <w:lang w:val="en-US"/>
        </w:rPr>
      </w:pPr>
      <w:r>
        <w:rPr>
          <w:lang w:val="en-US"/>
        </w:rPr>
        <w:t xml:space="preserve">        Possible values are:  </w:t>
      </w:r>
    </w:p>
    <w:p w14:paraId="5C70D158" w14:textId="77777777" w:rsidR="00477499" w:rsidRDefault="00477499" w:rsidP="00477499">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6F1C01F8" w14:textId="77777777" w:rsidR="00477499" w:rsidRDefault="00477499" w:rsidP="00477499">
      <w:pPr>
        <w:pStyle w:val="PL"/>
      </w:pPr>
      <w:r>
        <w:rPr>
          <w:lang w:val="en-US"/>
        </w:rPr>
        <w:t xml:space="preserve">        - </w:t>
      </w:r>
      <w:r>
        <w:t>MAXIMUM_TRAFFIC_RATE</w:t>
      </w:r>
      <w:r>
        <w:rPr>
          <w:lang w:val="en-US"/>
        </w:rPr>
        <w:t>:</w:t>
      </w:r>
      <w:r>
        <w:t xml:space="preserve"> Indicates the maximum traffic rate.  </w:t>
      </w:r>
    </w:p>
    <w:p w14:paraId="2084819B" w14:textId="77777777" w:rsidR="00477499" w:rsidRDefault="00477499" w:rsidP="00477499">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166CCA30" w14:textId="77777777" w:rsidR="00477499" w:rsidRDefault="00477499" w:rsidP="00477499">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669553B9" w14:textId="77777777" w:rsidR="00477499" w:rsidRDefault="00477499" w:rsidP="00477499">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09B9DA92" w14:textId="77777777" w:rsidR="00477499" w:rsidRDefault="00477499" w:rsidP="00477499">
      <w:pPr>
        <w:pStyle w:val="PL"/>
        <w:rPr>
          <w:lang w:eastAsia="zh-CN"/>
        </w:rPr>
      </w:pPr>
    </w:p>
    <w:p w14:paraId="3A02B7E8" w14:textId="77777777" w:rsidR="00477499" w:rsidRDefault="00477499" w:rsidP="00477499">
      <w:pPr>
        <w:pStyle w:val="PL"/>
        <w:rPr>
          <w:lang w:val="en-US"/>
        </w:rPr>
      </w:pPr>
      <w:r>
        <w:rPr>
          <w:lang w:val="en-US"/>
        </w:rPr>
        <w:t xml:space="preserve">    </w:t>
      </w:r>
      <w:r>
        <w:rPr>
          <w:lang w:eastAsia="zh-CN"/>
        </w:rPr>
        <w:t>TermCause</w:t>
      </w:r>
      <w:r>
        <w:rPr>
          <w:lang w:val="en-US"/>
        </w:rPr>
        <w:t>:</w:t>
      </w:r>
    </w:p>
    <w:p w14:paraId="155600D9" w14:textId="77777777" w:rsidR="00477499" w:rsidRDefault="00477499" w:rsidP="00477499">
      <w:pPr>
        <w:pStyle w:val="PL"/>
        <w:rPr>
          <w:lang w:val="en-US"/>
        </w:rPr>
      </w:pPr>
      <w:r>
        <w:rPr>
          <w:lang w:val="en-US"/>
        </w:rPr>
        <w:t xml:space="preserve">      anyOf:</w:t>
      </w:r>
    </w:p>
    <w:p w14:paraId="1F6B35D6" w14:textId="77777777" w:rsidR="00477499" w:rsidRDefault="00477499" w:rsidP="00477499">
      <w:pPr>
        <w:pStyle w:val="PL"/>
        <w:rPr>
          <w:lang w:val="en-US"/>
        </w:rPr>
      </w:pPr>
      <w:r>
        <w:rPr>
          <w:lang w:val="en-US"/>
        </w:rPr>
        <w:t xml:space="preserve">      - type: string</w:t>
      </w:r>
    </w:p>
    <w:p w14:paraId="6EFD24A3" w14:textId="77777777" w:rsidR="00477499" w:rsidRDefault="00477499" w:rsidP="00477499">
      <w:pPr>
        <w:pStyle w:val="PL"/>
        <w:rPr>
          <w:lang w:val="en-US"/>
        </w:rPr>
      </w:pPr>
      <w:r>
        <w:rPr>
          <w:lang w:val="en-US"/>
        </w:rPr>
        <w:t xml:space="preserve">        enum:</w:t>
      </w:r>
    </w:p>
    <w:p w14:paraId="00736F83" w14:textId="77777777" w:rsidR="00477499" w:rsidRDefault="00477499" w:rsidP="00477499">
      <w:pPr>
        <w:pStyle w:val="PL"/>
        <w:rPr>
          <w:lang w:val="en-US"/>
        </w:rPr>
      </w:pPr>
      <w:r>
        <w:rPr>
          <w:lang w:val="en-US"/>
        </w:rPr>
        <w:t xml:space="preserve">          - </w:t>
      </w:r>
      <w:r>
        <w:t>USER_CONSENT_REVOKED</w:t>
      </w:r>
    </w:p>
    <w:p w14:paraId="6789B673" w14:textId="77777777" w:rsidR="00477499" w:rsidRDefault="00477499" w:rsidP="00477499">
      <w:pPr>
        <w:pStyle w:val="PL"/>
      </w:pPr>
      <w:r>
        <w:rPr>
          <w:lang w:val="en-US"/>
        </w:rPr>
        <w:t xml:space="preserve">          - </w:t>
      </w:r>
      <w:r>
        <w:t>NWDAF_OVERLOAD</w:t>
      </w:r>
    </w:p>
    <w:p w14:paraId="29294D05" w14:textId="77777777" w:rsidR="00477499" w:rsidRDefault="00477499" w:rsidP="00477499">
      <w:pPr>
        <w:pStyle w:val="PL"/>
        <w:rPr>
          <w:lang w:val="en-US"/>
        </w:rPr>
      </w:pPr>
      <w:r>
        <w:rPr>
          <w:lang w:val="en-US"/>
        </w:rPr>
        <w:t xml:space="preserve">          - </w:t>
      </w:r>
      <w:r>
        <w:t>UE_LEFT_AREA</w:t>
      </w:r>
    </w:p>
    <w:p w14:paraId="307C85B2" w14:textId="77777777" w:rsidR="00477499" w:rsidRDefault="00477499" w:rsidP="00477499">
      <w:pPr>
        <w:pStyle w:val="PL"/>
        <w:rPr>
          <w:lang w:val="en-US"/>
        </w:rPr>
      </w:pPr>
      <w:r>
        <w:rPr>
          <w:lang w:val="en-US"/>
        </w:rPr>
        <w:t xml:space="preserve">      - type: string</w:t>
      </w:r>
    </w:p>
    <w:p w14:paraId="3421BF14" w14:textId="77777777" w:rsidR="00477499" w:rsidRDefault="00477499" w:rsidP="00477499">
      <w:pPr>
        <w:pStyle w:val="PL"/>
        <w:rPr>
          <w:lang w:val="en-US"/>
        </w:rPr>
      </w:pPr>
      <w:r>
        <w:rPr>
          <w:lang w:val="en-US"/>
        </w:rPr>
        <w:t xml:space="preserve">        description: &gt;</w:t>
      </w:r>
    </w:p>
    <w:p w14:paraId="0DAC2BB3" w14:textId="77777777" w:rsidR="00477499" w:rsidRDefault="00477499" w:rsidP="00477499">
      <w:pPr>
        <w:pStyle w:val="PL"/>
        <w:rPr>
          <w:lang w:val="en-US"/>
        </w:rPr>
      </w:pPr>
      <w:r>
        <w:rPr>
          <w:lang w:val="en-US"/>
        </w:rPr>
        <w:t xml:space="preserve">          This string provides forward-compatibility with future extensions to the enumeration but</w:t>
      </w:r>
    </w:p>
    <w:p w14:paraId="211525CE" w14:textId="77777777" w:rsidR="00477499" w:rsidRDefault="00477499" w:rsidP="00477499">
      <w:pPr>
        <w:pStyle w:val="PL"/>
        <w:rPr>
          <w:lang w:val="en-US"/>
        </w:rPr>
      </w:pPr>
      <w:r>
        <w:rPr>
          <w:lang w:val="en-US"/>
        </w:rPr>
        <w:t xml:space="preserve">          is not used to encode content defined in the present version of this API.</w:t>
      </w:r>
    </w:p>
    <w:p w14:paraId="43581705" w14:textId="77777777" w:rsidR="00477499" w:rsidRDefault="00477499" w:rsidP="00477499">
      <w:pPr>
        <w:pStyle w:val="PL"/>
        <w:rPr>
          <w:lang w:val="en-US"/>
        </w:rPr>
      </w:pPr>
      <w:r>
        <w:rPr>
          <w:lang w:val="en-US"/>
        </w:rPr>
        <w:t xml:space="preserve">      description: |</w:t>
      </w:r>
    </w:p>
    <w:p w14:paraId="2577E3B9" w14:textId="77777777" w:rsidR="00477499" w:rsidRDefault="00477499" w:rsidP="00477499">
      <w:pPr>
        <w:pStyle w:val="PL"/>
        <w:rPr>
          <w:lang w:val="en-US"/>
        </w:rPr>
      </w:pPr>
      <w:r>
        <w:rPr>
          <w:lang w:val="en-US"/>
        </w:rPr>
        <w:t xml:space="preserve">        </w:t>
      </w:r>
      <w:r>
        <w:rPr>
          <w:rFonts w:cs="Arial"/>
          <w:szCs w:val="18"/>
        </w:rPr>
        <w:t xml:space="preserve">Represents the cause for the analytics subscription termination request.  </w:t>
      </w:r>
    </w:p>
    <w:p w14:paraId="0367FFEF" w14:textId="77777777" w:rsidR="00477499" w:rsidRDefault="00477499" w:rsidP="00477499">
      <w:pPr>
        <w:pStyle w:val="PL"/>
        <w:rPr>
          <w:lang w:val="en-US"/>
        </w:rPr>
      </w:pPr>
      <w:r>
        <w:rPr>
          <w:lang w:val="en-US"/>
        </w:rPr>
        <w:t xml:space="preserve">        Possible values are:  </w:t>
      </w:r>
    </w:p>
    <w:p w14:paraId="47D2317D" w14:textId="77777777" w:rsidR="00477499" w:rsidRDefault="00477499" w:rsidP="00477499">
      <w:pPr>
        <w:pStyle w:val="PL"/>
        <w:rPr>
          <w:lang w:val="en-US"/>
        </w:rPr>
      </w:pPr>
      <w:r>
        <w:rPr>
          <w:lang w:val="en-US"/>
        </w:rPr>
        <w:t xml:space="preserve">          - </w:t>
      </w:r>
      <w:r>
        <w:t>USER_CONSENT_REVOKED: The user consent has been revoked.</w:t>
      </w:r>
    </w:p>
    <w:p w14:paraId="65C1750E" w14:textId="77777777" w:rsidR="00477499" w:rsidRDefault="00477499" w:rsidP="00477499">
      <w:pPr>
        <w:pStyle w:val="PL"/>
      </w:pPr>
      <w:r>
        <w:rPr>
          <w:lang w:val="en-US"/>
        </w:rPr>
        <w:t xml:space="preserve">          - </w:t>
      </w:r>
      <w:r>
        <w:t>NWDAF_OVERLOAD: The NWDAF is overloaded.</w:t>
      </w:r>
    </w:p>
    <w:p w14:paraId="49B48276" w14:textId="77777777" w:rsidR="00477499" w:rsidRDefault="00477499" w:rsidP="00477499">
      <w:pPr>
        <w:pStyle w:val="PL"/>
        <w:rPr>
          <w:lang w:eastAsia="zh-CN"/>
        </w:rPr>
      </w:pPr>
      <w:r>
        <w:rPr>
          <w:lang w:val="en-US"/>
        </w:rPr>
        <w:t xml:space="preserve">          - </w:t>
      </w:r>
      <w:r>
        <w:t>UE_LEFT_AREA: The UE has mo</w:t>
      </w:r>
      <w:r>
        <w:rPr>
          <w:lang w:eastAsia="zh-CN"/>
        </w:rPr>
        <w:t>ved out of the NWDAF serving area.</w:t>
      </w:r>
    </w:p>
    <w:p w14:paraId="2CFDC3AF" w14:textId="77777777" w:rsidR="00477499" w:rsidRDefault="00477499" w:rsidP="00477499">
      <w:pPr>
        <w:pStyle w:val="PL"/>
        <w:rPr>
          <w:lang w:val="en-US"/>
        </w:rPr>
      </w:pPr>
      <w:r>
        <w:rPr>
          <w:lang w:val="en-US"/>
        </w:rPr>
        <w:t xml:space="preserve">    </w:t>
      </w:r>
      <w:r>
        <w:t>UserDataConOrderCrit</w:t>
      </w:r>
      <w:r>
        <w:rPr>
          <w:lang w:val="en-US"/>
        </w:rPr>
        <w:t>:</w:t>
      </w:r>
    </w:p>
    <w:p w14:paraId="1E48C9BF" w14:textId="77777777" w:rsidR="00477499" w:rsidRDefault="00477499" w:rsidP="00477499">
      <w:pPr>
        <w:pStyle w:val="PL"/>
        <w:rPr>
          <w:lang w:val="en-US"/>
        </w:rPr>
      </w:pPr>
      <w:r>
        <w:rPr>
          <w:lang w:val="en-US"/>
        </w:rPr>
        <w:lastRenderedPageBreak/>
        <w:t xml:space="preserve">      anyOf:</w:t>
      </w:r>
    </w:p>
    <w:p w14:paraId="69706E90" w14:textId="77777777" w:rsidR="00477499" w:rsidRDefault="00477499" w:rsidP="00477499">
      <w:pPr>
        <w:pStyle w:val="PL"/>
        <w:rPr>
          <w:lang w:val="en-US"/>
        </w:rPr>
      </w:pPr>
      <w:r>
        <w:rPr>
          <w:lang w:val="en-US"/>
        </w:rPr>
        <w:t xml:space="preserve">      - type: string</w:t>
      </w:r>
    </w:p>
    <w:p w14:paraId="194E83C6" w14:textId="77777777" w:rsidR="00477499" w:rsidRDefault="00477499" w:rsidP="00477499">
      <w:pPr>
        <w:pStyle w:val="PL"/>
        <w:rPr>
          <w:lang w:val="en-US"/>
        </w:rPr>
      </w:pPr>
      <w:r>
        <w:rPr>
          <w:lang w:val="en-US"/>
        </w:rPr>
        <w:t xml:space="preserve">        enum:</w:t>
      </w:r>
    </w:p>
    <w:p w14:paraId="74220743" w14:textId="77777777" w:rsidR="00477499" w:rsidRDefault="00477499" w:rsidP="00477499">
      <w:pPr>
        <w:pStyle w:val="PL"/>
        <w:rPr>
          <w:lang w:val="en-US"/>
        </w:rPr>
      </w:pPr>
      <w:r>
        <w:rPr>
          <w:lang w:val="en-US"/>
        </w:rPr>
        <w:t xml:space="preserve">          - </w:t>
      </w:r>
      <w:r>
        <w:t>APPLICABLE_TIME_WINDOW</w:t>
      </w:r>
    </w:p>
    <w:p w14:paraId="587D885B" w14:textId="77777777" w:rsidR="00477499" w:rsidRDefault="00477499" w:rsidP="00477499">
      <w:pPr>
        <w:pStyle w:val="PL"/>
      </w:pPr>
      <w:r>
        <w:rPr>
          <w:lang w:val="en-US"/>
        </w:rPr>
        <w:t xml:space="preserve">          - </w:t>
      </w:r>
      <w:r>
        <w:rPr>
          <w:lang w:eastAsia="zh-CN"/>
        </w:rPr>
        <w:t>NETWORK_STATUS_INDICATION</w:t>
      </w:r>
    </w:p>
    <w:p w14:paraId="62E4DE01" w14:textId="77777777" w:rsidR="00477499" w:rsidRDefault="00477499" w:rsidP="00477499">
      <w:pPr>
        <w:pStyle w:val="PL"/>
        <w:rPr>
          <w:lang w:val="en-US"/>
        </w:rPr>
      </w:pPr>
      <w:r>
        <w:rPr>
          <w:lang w:val="en-US"/>
        </w:rPr>
        <w:t xml:space="preserve">      - type: string</w:t>
      </w:r>
    </w:p>
    <w:p w14:paraId="0125A921" w14:textId="77777777" w:rsidR="00477499" w:rsidRDefault="00477499" w:rsidP="00477499">
      <w:pPr>
        <w:pStyle w:val="PL"/>
        <w:rPr>
          <w:lang w:val="en-US"/>
        </w:rPr>
      </w:pPr>
      <w:r>
        <w:rPr>
          <w:lang w:val="en-US"/>
        </w:rPr>
        <w:t xml:space="preserve">        description: &gt;</w:t>
      </w:r>
    </w:p>
    <w:p w14:paraId="1CD60585" w14:textId="77777777" w:rsidR="00477499" w:rsidRDefault="00477499" w:rsidP="00477499">
      <w:pPr>
        <w:pStyle w:val="PL"/>
        <w:rPr>
          <w:lang w:val="en-US"/>
        </w:rPr>
      </w:pPr>
      <w:r>
        <w:rPr>
          <w:lang w:val="en-US"/>
        </w:rPr>
        <w:t xml:space="preserve">          This string provides forward-compatibility with future extensions to the enumeration but</w:t>
      </w:r>
    </w:p>
    <w:p w14:paraId="599E9170" w14:textId="77777777" w:rsidR="00477499" w:rsidRDefault="00477499" w:rsidP="00477499">
      <w:pPr>
        <w:pStyle w:val="PL"/>
        <w:rPr>
          <w:lang w:val="en-US"/>
        </w:rPr>
      </w:pPr>
      <w:r>
        <w:rPr>
          <w:lang w:val="en-US"/>
        </w:rPr>
        <w:t xml:space="preserve">          is not used to encode content defined in the present version of this API.</w:t>
      </w:r>
    </w:p>
    <w:p w14:paraId="333E5E07" w14:textId="77777777" w:rsidR="00477499" w:rsidRDefault="00477499" w:rsidP="00477499">
      <w:pPr>
        <w:pStyle w:val="PL"/>
        <w:rPr>
          <w:lang w:val="en-US"/>
        </w:rPr>
      </w:pPr>
      <w:r>
        <w:rPr>
          <w:lang w:val="en-US"/>
        </w:rPr>
        <w:t xml:space="preserve">      description: |</w:t>
      </w:r>
    </w:p>
    <w:p w14:paraId="7AA9F6B9" w14:textId="77777777" w:rsidR="00477499" w:rsidRDefault="00477499" w:rsidP="00477499">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656B22A6" w14:textId="77777777" w:rsidR="00477499" w:rsidRDefault="00477499" w:rsidP="00477499">
      <w:pPr>
        <w:pStyle w:val="PL"/>
        <w:rPr>
          <w:lang w:val="en-US"/>
        </w:rPr>
      </w:pPr>
      <w:r>
        <w:rPr>
          <w:lang w:val="en-US"/>
        </w:rPr>
        <w:t xml:space="preserve">        Possible values are:  </w:t>
      </w:r>
    </w:p>
    <w:p w14:paraId="5A1D157E" w14:textId="77777777" w:rsidR="00477499" w:rsidRDefault="00477499" w:rsidP="00477499">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28CE5ECA" w14:textId="77777777" w:rsidR="00477499" w:rsidRDefault="00477499" w:rsidP="00477499">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101720F6" w14:textId="77777777" w:rsidR="00477499" w:rsidRDefault="00477499" w:rsidP="00477499">
      <w:pPr>
        <w:pStyle w:val="PL"/>
        <w:rPr>
          <w:lang w:val="en-US"/>
        </w:rPr>
      </w:pPr>
    </w:p>
    <w:p w14:paraId="62582BF9" w14:textId="77777777" w:rsidR="00477499" w:rsidRDefault="00477499" w:rsidP="00477499">
      <w:pPr>
        <w:pStyle w:val="PL"/>
        <w:rPr>
          <w:lang w:val="en-US"/>
        </w:rPr>
      </w:pPr>
      <w:r>
        <w:rPr>
          <w:lang w:val="en-US"/>
        </w:rPr>
        <w:t xml:space="preserve">    </w:t>
      </w:r>
      <w:r>
        <w:t>UeMobilityOrderCriterion</w:t>
      </w:r>
      <w:r>
        <w:rPr>
          <w:lang w:val="en-US"/>
        </w:rPr>
        <w:t>:</w:t>
      </w:r>
    </w:p>
    <w:p w14:paraId="6B9BC88B" w14:textId="77777777" w:rsidR="00477499" w:rsidRDefault="00477499" w:rsidP="00477499">
      <w:pPr>
        <w:pStyle w:val="PL"/>
        <w:rPr>
          <w:lang w:val="en-US"/>
        </w:rPr>
      </w:pPr>
      <w:r>
        <w:rPr>
          <w:lang w:val="en-US"/>
        </w:rPr>
        <w:t xml:space="preserve">      anyOf:</w:t>
      </w:r>
    </w:p>
    <w:p w14:paraId="52697B93" w14:textId="77777777" w:rsidR="00477499" w:rsidRDefault="00477499" w:rsidP="00477499">
      <w:pPr>
        <w:pStyle w:val="PL"/>
        <w:rPr>
          <w:lang w:val="en-US"/>
        </w:rPr>
      </w:pPr>
      <w:r>
        <w:rPr>
          <w:lang w:val="en-US"/>
        </w:rPr>
        <w:t xml:space="preserve">      - type: string</w:t>
      </w:r>
    </w:p>
    <w:p w14:paraId="33B692A4" w14:textId="77777777" w:rsidR="00477499" w:rsidRDefault="00477499" w:rsidP="00477499">
      <w:pPr>
        <w:pStyle w:val="PL"/>
        <w:rPr>
          <w:lang w:val="en-US"/>
        </w:rPr>
      </w:pPr>
      <w:r>
        <w:rPr>
          <w:lang w:val="en-US"/>
        </w:rPr>
        <w:t xml:space="preserve">        enum:</w:t>
      </w:r>
    </w:p>
    <w:p w14:paraId="7E24680E" w14:textId="77777777" w:rsidR="00477499" w:rsidRDefault="00477499" w:rsidP="00477499">
      <w:pPr>
        <w:pStyle w:val="PL"/>
        <w:rPr>
          <w:lang w:val="en-US"/>
        </w:rPr>
      </w:pPr>
      <w:r>
        <w:rPr>
          <w:lang w:val="en-US"/>
        </w:rPr>
        <w:t xml:space="preserve">          - </w:t>
      </w:r>
      <w:r>
        <w:t>TIME</w:t>
      </w:r>
      <w:r>
        <w:rPr>
          <w:rFonts w:hint="eastAsia"/>
          <w:lang w:eastAsia="zh-CN"/>
        </w:rPr>
        <w:t>_</w:t>
      </w:r>
      <w:r>
        <w:rPr>
          <w:lang w:eastAsia="zh-CN"/>
        </w:rPr>
        <w:t>SLOT</w:t>
      </w:r>
    </w:p>
    <w:p w14:paraId="55B8D00E" w14:textId="77777777" w:rsidR="00477499" w:rsidRDefault="00477499" w:rsidP="00477499">
      <w:pPr>
        <w:pStyle w:val="PL"/>
        <w:rPr>
          <w:lang w:val="en-US"/>
        </w:rPr>
      </w:pPr>
      <w:r>
        <w:rPr>
          <w:lang w:val="en-US"/>
        </w:rPr>
        <w:t xml:space="preserve">      - type: string</w:t>
      </w:r>
    </w:p>
    <w:p w14:paraId="2E128360" w14:textId="77777777" w:rsidR="00477499" w:rsidRDefault="00477499" w:rsidP="00477499">
      <w:pPr>
        <w:pStyle w:val="PL"/>
        <w:rPr>
          <w:lang w:val="en-US"/>
        </w:rPr>
      </w:pPr>
      <w:r>
        <w:rPr>
          <w:lang w:val="en-US"/>
        </w:rPr>
        <w:t xml:space="preserve">        description: &gt;</w:t>
      </w:r>
    </w:p>
    <w:p w14:paraId="1746CEFF" w14:textId="77777777" w:rsidR="00477499" w:rsidRDefault="00477499" w:rsidP="00477499">
      <w:pPr>
        <w:pStyle w:val="PL"/>
        <w:rPr>
          <w:lang w:val="en-US"/>
        </w:rPr>
      </w:pPr>
      <w:r>
        <w:rPr>
          <w:lang w:val="en-US"/>
        </w:rPr>
        <w:t xml:space="preserve">          This string provides forward-compatibility with future extensions to the enumeration but</w:t>
      </w:r>
    </w:p>
    <w:p w14:paraId="127FCD4E" w14:textId="77777777" w:rsidR="00477499" w:rsidRDefault="00477499" w:rsidP="00477499">
      <w:pPr>
        <w:pStyle w:val="PL"/>
        <w:rPr>
          <w:lang w:val="en-US"/>
        </w:rPr>
      </w:pPr>
      <w:r>
        <w:rPr>
          <w:lang w:val="en-US"/>
        </w:rPr>
        <w:t xml:space="preserve">          is not used to encode content defined in the present version of this API.</w:t>
      </w:r>
    </w:p>
    <w:p w14:paraId="4BF3D372" w14:textId="77777777" w:rsidR="00477499" w:rsidRDefault="00477499" w:rsidP="00477499">
      <w:pPr>
        <w:pStyle w:val="PL"/>
        <w:rPr>
          <w:lang w:val="en-US"/>
        </w:rPr>
      </w:pPr>
      <w:r>
        <w:rPr>
          <w:lang w:val="en-US"/>
        </w:rPr>
        <w:t xml:space="preserve">      description: |</w:t>
      </w:r>
    </w:p>
    <w:p w14:paraId="64039966" w14:textId="77777777" w:rsidR="00477499" w:rsidRDefault="00477499" w:rsidP="00477499">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7920C7DA" w14:textId="77777777" w:rsidR="00477499" w:rsidRDefault="00477499" w:rsidP="00477499">
      <w:pPr>
        <w:pStyle w:val="PL"/>
        <w:rPr>
          <w:lang w:val="en-US"/>
        </w:rPr>
      </w:pPr>
      <w:r>
        <w:rPr>
          <w:lang w:val="en-US"/>
        </w:rPr>
        <w:t xml:space="preserve">        Possible values are:  </w:t>
      </w:r>
    </w:p>
    <w:p w14:paraId="799FE250" w14:textId="77777777" w:rsidR="00477499" w:rsidRDefault="00477499" w:rsidP="00477499">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05BA1B77" w14:textId="77777777" w:rsidR="00477499" w:rsidRDefault="00477499" w:rsidP="00477499">
      <w:pPr>
        <w:pStyle w:val="PL"/>
        <w:rPr>
          <w:lang w:val="en-US"/>
        </w:rPr>
      </w:pPr>
    </w:p>
    <w:p w14:paraId="4FBC5635" w14:textId="77777777" w:rsidR="00477499" w:rsidRDefault="00477499" w:rsidP="00477499">
      <w:pPr>
        <w:pStyle w:val="PL"/>
        <w:rPr>
          <w:lang w:val="en-US"/>
        </w:rPr>
      </w:pPr>
      <w:r>
        <w:rPr>
          <w:lang w:val="en-US"/>
        </w:rPr>
        <w:t xml:space="preserve">    </w:t>
      </w:r>
      <w:r>
        <w:t>UeCommOrderCriterion</w:t>
      </w:r>
      <w:r>
        <w:rPr>
          <w:lang w:val="en-US"/>
        </w:rPr>
        <w:t>:</w:t>
      </w:r>
    </w:p>
    <w:p w14:paraId="07440F04" w14:textId="77777777" w:rsidR="00477499" w:rsidRDefault="00477499" w:rsidP="00477499">
      <w:pPr>
        <w:pStyle w:val="PL"/>
        <w:rPr>
          <w:lang w:val="en-US"/>
        </w:rPr>
      </w:pPr>
      <w:r>
        <w:rPr>
          <w:lang w:val="en-US"/>
        </w:rPr>
        <w:t xml:space="preserve">      anyOf:</w:t>
      </w:r>
    </w:p>
    <w:p w14:paraId="5900C52C" w14:textId="77777777" w:rsidR="00477499" w:rsidRDefault="00477499" w:rsidP="00477499">
      <w:pPr>
        <w:pStyle w:val="PL"/>
        <w:rPr>
          <w:lang w:val="en-US"/>
        </w:rPr>
      </w:pPr>
      <w:r>
        <w:rPr>
          <w:lang w:val="en-US"/>
        </w:rPr>
        <w:t xml:space="preserve">      - type: string</w:t>
      </w:r>
    </w:p>
    <w:p w14:paraId="0D991615" w14:textId="77777777" w:rsidR="00477499" w:rsidRDefault="00477499" w:rsidP="00477499">
      <w:pPr>
        <w:pStyle w:val="PL"/>
        <w:rPr>
          <w:lang w:val="en-US"/>
        </w:rPr>
      </w:pPr>
      <w:r>
        <w:rPr>
          <w:lang w:val="en-US"/>
        </w:rPr>
        <w:t xml:space="preserve">        enum:</w:t>
      </w:r>
    </w:p>
    <w:p w14:paraId="44F0E916" w14:textId="77777777" w:rsidR="00477499" w:rsidRDefault="00477499" w:rsidP="00477499">
      <w:pPr>
        <w:pStyle w:val="PL"/>
        <w:rPr>
          <w:lang w:val="en-US"/>
        </w:rPr>
      </w:pPr>
      <w:r>
        <w:rPr>
          <w:lang w:val="en-US"/>
        </w:rPr>
        <w:t xml:space="preserve">          - </w:t>
      </w:r>
      <w:r>
        <w:t>START_TIME</w:t>
      </w:r>
    </w:p>
    <w:p w14:paraId="692AD971" w14:textId="77777777" w:rsidR="00477499" w:rsidRDefault="00477499" w:rsidP="00477499">
      <w:pPr>
        <w:pStyle w:val="PL"/>
      </w:pPr>
      <w:r>
        <w:rPr>
          <w:lang w:val="en-US"/>
        </w:rPr>
        <w:t xml:space="preserve">          - </w:t>
      </w:r>
      <w:r>
        <w:rPr>
          <w:lang w:eastAsia="zh-CN"/>
        </w:rPr>
        <w:t>DURATION</w:t>
      </w:r>
    </w:p>
    <w:p w14:paraId="2BE4A5D5" w14:textId="77777777" w:rsidR="00477499" w:rsidRDefault="00477499" w:rsidP="00477499">
      <w:pPr>
        <w:pStyle w:val="PL"/>
        <w:rPr>
          <w:lang w:val="en-US"/>
        </w:rPr>
      </w:pPr>
      <w:r>
        <w:rPr>
          <w:lang w:val="en-US"/>
        </w:rPr>
        <w:t xml:space="preserve">      - type: string</w:t>
      </w:r>
    </w:p>
    <w:p w14:paraId="7DBAB7CA" w14:textId="77777777" w:rsidR="00477499" w:rsidRDefault="00477499" w:rsidP="00477499">
      <w:pPr>
        <w:pStyle w:val="PL"/>
        <w:rPr>
          <w:lang w:val="en-US"/>
        </w:rPr>
      </w:pPr>
      <w:r>
        <w:rPr>
          <w:lang w:val="en-US"/>
        </w:rPr>
        <w:t xml:space="preserve">        description: &gt;</w:t>
      </w:r>
    </w:p>
    <w:p w14:paraId="7F29B14C" w14:textId="77777777" w:rsidR="00477499" w:rsidRDefault="00477499" w:rsidP="00477499">
      <w:pPr>
        <w:pStyle w:val="PL"/>
        <w:rPr>
          <w:lang w:val="en-US"/>
        </w:rPr>
      </w:pPr>
      <w:r>
        <w:rPr>
          <w:lang w:val="en-US"/>
        </w:rPr>
        <w:t xml:space="preserve">          This string provides forward-compatibility with future extensions to the enumeration but</w:t>
      </w:r>
    </w:p>
    <w:p w14:paraId="7D83A69E" w14:textId="77777777" w:rsidR="00477499" w:rsidRDefault="00477499" w:rsidP="00477499">
      <w:pPr>
        <w:pStyle w:val="PL"/>
        <w:rPr>
          <w:lang w:val="en-US"/>
        </w:rPr>
      </w:pPr>
      <w:r>
        <w:rPr>
          <w:lang w:val="en-US"/>
        </w:rPr>
        <w:t xml:space="preserve">          is not used to encode content defined in the present version of this API.</w:t>
      </w:r>
    </w:p>
    <w:p w14:paraId="3E9BFEE6" w14:textId="77777777" w:rsidR="00477499" w:rsidRDefault="00477499" w:rsidP="00477499">
      <w:pPr>
        <w:pStyle w:val="PL"/>
        <w:rPr>
          <w:lang w:val="en-US"/>
        </w:rPr>
      </w:pPr>
      <w:r>
        <w:rPr>
          <w:lang w:val="en-US"/>
        </w:rPr>
        <w:t xml:space="preserve">      description: |</w:t>
      </w:r>
    </w:p>
    <w:p w14:paraId="018E8F02" w14:textId="77777777" w:rsidR="00477499" w:rsidRDefault="00477499" w:rsidP="00477499">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5510DDD9" w14:textId="77777777" w:rsidR="00477499" w:rsidRDefault="00477499" w:rsidP="00477499">
      <w:pPr>
        <w:pStyle w:val="PL"/>
        <w:rPr>
          <w:lang w:val="en-US"/>
        </w:rPr>
      </w:pPr>
      <w:r>
        <w:rPr>
          <w:lang w:val="en-US"/>
        </w:rPr>
        <w:t xml:space="preserve">        Possible values are:  </w:t>
      </w:r>
    </w:p>
    <w:p w14:paraId="031BA86D" w14:textId="77777777" w:rsidR="00477499" w:rsidRDefault="00477499" w:rsidP="00477499">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57190D53" w14:textId="77777777" w:rsidR="00477499" w:rsidRDefault="00477499" w:rsidP="00477499">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77211E0A" w14:textId="77777777" w:rsidR="00477499" w:rsidRDefault="00477499" w:rsidP="00477499">
      <w:pPr>
        <w:pStyle w:val="PL"/>
        <w:rPr>
          <w:lang w:val="en-US"/>
        </w:rPr>
      </w:pPr>
    </w:p>
    <w:p w14:paraId="4C8A6443" w14:textId="77777777" w:rsidR="00477499" w:rsidRDefault="00477499" w:rsidP="00477499">
      <w:pPr>
        <w:pStyle w:val="PL"/>
        <w:rPr>
          <w:lang w:val="en-US"/>
        </w:rPr>
      </w:pPr>
      <w:r>
        <w:rPr>
          <w:lang w:val="en-US"/>
        </w:rPr>
        <w:t xml:space="preserve">    </w:t>
      </w:r>
      <w:r>
        <w:t>NetworkPerfOrderCriterion</w:t>
      </w:r>
      <w:r>
        <w:rPr>
          <w:lang w:val="en-US"/>
        </w:rPr>
        <w:t>:</w:t>
      </w:r>
    </w:p>
    <w:p w14:paraId="74353747" w14:textId="77777777" w:rsidR="00477499" w:rsidRDefault="00477499" w:rsidP="00477499">
      <w:pPr>
        <w:pStyle w:val="PL"/>
        <w:rPr>
          <w:lang w:val="en-US"/>
        </w:rPr>
      </w:pPr>
      <w:r>
        <w:rPr>
          <w:lang w:val="en-US"/>
        </w:rPr>
        <w:t xml:space="preserve">      anyOf:</w:t>
      </w:r>
    </w:p>
    <w:p w14:paraId="38968FEF" w14:textId="77777777" w:rsidR="00477499" w:rsidRDefault="00477499" w:rsidP="00477499">
      <w:pPr>
        <w:pStyle w:val="PL"/>
        <w:rPr>
          <w:lang w:val="en-US"/>
        </w:rPr>
      </w:pPr>
      <w:r>
        <w:rPr>
          <w:lang w:val="en-US"/>
        </w:rPr>
        <w:t xml:space="preserve">      - type: string</w:t>
      </w:r>
    </w:p>
    <w:p w14:paraId="031CA875" w14:textId="77777777" w:rsidR="00477499" w:rsidRDefault="00477499" w:rsidP="00477499">
      <w:pPr>
        <w:pStyle w:val="PL"/>
        <w:rPr>
          <w:lang w:val="en-US"/>
        </w:rPr>
      </w:pPr>
      <w:r>
        <w:rPr>
          <w:lang w:val="en-US"/>
        </w:rPr>
        <w:t xml:space="preserve">        enum:</w:t>
      </w:r>
    </w:p>
    <w:p w14:paraId="7D7741CE" w14:textId="77777777" w:rsidR="00477499" w:rsidRDefault="00477499" w:rsidP="00477499">
      <w:pPr>
        <w:pStyle w:val="PL"/>
        <w:rPr>
          <w:lang w:val="en-US"/>
        </w:rPr>
      </w:pPr>
      <w:r>
        <w:rPr>
          <w:lang w:val="en-US"/>
        </w:rPr>
        <w:t xml:space="preserve">          - </w:t>
      </w:r>
      <w:r>
        <w:t>NUMBER_OF_UES</w:t>
      </w:r>
    </w:p>
    <w:p w14:paraId="6324699B" w14:textId="77777777" w:rsidR="00477499" w:rsidRDefault="00477499" w:rsidP="00477499">
      <w:pPr>
        <w:pStyle w:val="PL"/>
      </w:pPr>
      <w:r>
        <w:rPr>
          <w:lang w:val="en-US"/>
        </w:rPr>
        <w:t xml:space="preserve">          - </w:t>
      </w:r>
      <w:r>
        <w:rPr>
          <w:lang w:eastAsia="zh-CN"/>
        </w:rPr>
        <w:t>COMMUNICATION_PERF</w:t>
      </w:r>
    </w:p>
    <w:p w14:paraId="06F45420" w14:textId="77777777" w:rsidR="00477499" w:rsidRDefault="00477499" w:rsidP="00477499">
      <w:pPr>
        <w:pStyle w:val="PL"/>
        <w:rPr>
          <w:lang w:val="en-US"/>
        </w:rPr>
      </w:pPr>
      <w:r>
        <w:rPr>
          <w:lang w:val="en-US"/>
        </w:rPr>
        <w:t xml:space="preserve">          - </w:t>
      </w:r>
      <w:r>
        <w:rPr>
          <w:lang w:eastAsia="zh-CN"/>
        </w:rPr>
        <w:t>MOBILITY_PERF</w:t>
      </w:r>
    </w:p>
    <w:p w14:paraId="664C09EB" w14:textId="77777777" w:rsidR="00477499" w:rsidRDefault="00477499" w:rsidP="00477499">
      <w:pPr>
        <w:pStyle w:val="PL"/>
        <w:rPr>
          <w:lang w:val="en-US"/>
        </w:rPr>
      </w:pPr>
      <w:r>
        <w:rPr>
          <w:lang w:val="en-US"/>
        </w:rPr>
        <w:t xml:space="preserve">      - type: string</w:t>
      </w:r>
    </w:p>
    <w:p w14:paraId="0E25625A" w14:textId="77777777" w:rsidR="00477499" w:rsidRDefault="00477499" w:rsidP="00477499">
      <w:pPr>
        <w:pStyle w:val="PL"/>
        <w:rPr>
          <w:lang w:val="en-US"/>
        </w:rPr>
      </w:pPr>
      <w:r>
        <w:rPr>
          <w:lang w:val="en-US"/>
        </w:rPr>
        <w:t xml:space="preserve">        description: &gt;</w:t>
      </w:r>
    </w:p>
    <w:p w14:paraId="4B3AD256" w14:textId="77777777" w:rsidR="00477499" w:rsidRDefault="00477499" w:rsidP="00477499">
      <w:pPr>
        <w:pStyle w:val="PL"/>
        <w:rPr>
          <w:lang w:val="en-US"/>
        </w:rPr>
      </w:pPr>
      <w:r>
        <w:rPr>
          <w:lang w:val="en-US"/>
        </w:rPr>
        <w:t xml:space="preserve">          This string provides forward-compatibility with future extensions to the enumeration but</w:t>
      </w:r>
    </w:p>
    <w:p w14:paraId="2AA41D90" w14:textId="77777777" w:rsidR="00477499" w:rsidRDefault="00477499" w:rsidP="00477499">
      <w:pPr>
        <w:pStyle w:val="PL"/>
        <w:rPr>
          <w:lang w:val="en-US"/>
        </w:rPr>
      </w:pPr>
      <w:r>
        <w:rPr>
          <w:lang w:val="en-US"/>
        </w:rPr>
        <w:t xml:space="preserve">          is not used to encode content defined in the present version of this API.</w:t>
      </w:r>
    </w:p>
    <w:p w14:paraId="750EDB80" w14:textId="77777777" w:rsidR="00477499" w:rsidRDefault="00477499" w:rsidP="00477499">
      <w:pPr>
        <w:pStyle w:val="PL"/>
        <w:rPr>
          <w:lang w:val="en-US"/>
        </w:rPr>
      </w:pPr>
      <w:r>
        <w:rPr>
          <w:lang w:val="en-US"/>
        </w:rPr>
        <w:t xml:space="preserve">      description: |</w:t>
      </w:r>
    </w:p>
    <w:p w14:paraId="5607B48F" w14:textId="77777777" w:rsidR="00477499" w:rsidRDefault="00477499" w:rsidP="00477499">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00A6C3EB" w14:textId="77777777" w:rsidR="00477499" w:rsidRDefault="00477499" w:rsidP="00477499">
      <w:pPr>
        <w:pStyle w:val="PL"/>
        <w:rPr>
          <w:lang w:val="en-US"/>
        </w:rPr>
      </w:pPr>
      <w:r>
        <w:rPr>
          <w:lang w:val="en-US"/>
        </w:rPr>
        <w:t xml:space="preserve">        Possible values are:  </w:t>
      </w:r>
    </w:p>
    <w:p w14:paraId="18B6CC6A" w14:textId="77777777" w:rsidR="00477499" w:rsidRDefault="00477499" w:rsidP="00477499">
      <w:pPr>
        <w:pStyle w:val="PL"/>
        <w:rPr>
          <w:lang w:val="en-US"/>
        </w:rPr>
      </w:pPr>
      <w:r>
        <w:rPr>
          <w:lang w:val="en-US"/>
        </w:rPr>
        <w:t xml:space="preserve">          - </w:t>
      </w:r>
      <w:r>
        <w:t>NUMBER_OF_UES: T</w:t>
      </w:r>
      <w:r>
        <w:rPr>
          <w:lang w:eastAsia="zh-CN"/>
        </w:rPr>
        <w:t>he ordering criterion</w:t>
      </w:r>
      <w:r>
        <w:t xml:space="preserve"> of the analytics is the number of UEs.</w:t>
      </w:r>
    </w:p>
    <w:p w14:paraId="37CCC145" w14:textId="77777777" w:rsidR="00477499" w:rsidRDefault="00477499" w:rsidP="00477499">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451F5356" w14:textId="77777777" w:rsidR="00477499" w:rsidRDefault="00477499" w:rsidP="00477499">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5DCCF58A" w14:textId="77777777" w:rsidR="00477499" w:rsidRDefault="00477499" w:rsidP="00477499">
      <w:pPr>
        <w:pStyle w:val="PL"/>
      </w:pPr>
    </w:p>
    <w:p w14:paraId="1AF48D2C" w14:textId="77777777" w:rsidR="00477499" w:rsidRDefault="00477499" w:rsidP="00477499">
      <w:pPr>
        <w:pStyle w:val="PL"/>
        <w:rPr>
          <w:lang w:val="en-US"/>
        </w:rPr>
      </w:pPr>
      <w:r>
        <w:rPr>
          <w:lang w:val="en-US"/>
        </w:rPr>
        <w:t xml:space="preserve">    </w:t>
      </w:r>
      <w:r>
        <w:rPr>
          <w:lang w:eastAsia="zh-CN"/>
        </w:rPr>
        <w:t>LocInfoGranularity</w:t>
      </w:r>
      <w:r>
        <w:rPr>
          <w:lang w:val="en-US"/>
        </w:rPr>
        <w:t>:</w:t>
      </w:r>
    </w:p>
    <w:p w14:paraId="32D882E3" w14:textId="77777777" w:rsidR="00477499" w:rsidRDefault="00477499" w:rsidP="00477499">
      <w:pPr>
        <w:pStyle w:val="PL"/>
        <w:rPr>
          <w:lang w:val="en-US"/>
        </w:rPr>
      </w:pPr>
      <w:r>
        <w:rPr>
          <w:lang w:val="en-US"/>
        </w:rPr>
        <w:t xml:space="preserve">      anyOf:</w:t>
      </w:r>
    </w:p>
    <w:p w14:paraId="37221741" w14:textId="77777777" w:rsidR="00477499" w:rsidRDefault="00477499" w:rsidP="00477499">
      <w:pPr>
        <w:pStyle w:val="PL"/>
        <w:rPr>
          <w:lang w:val="en-US"/>
        </w:rPr>
      </w:pPr>
      <w:r>
        <w:rPr>
          <w:lang w:val="en-US"/>
        </w:rPr>
        <w:t xml:space="preserve">      - type: string</w:t>
      </w:r>
    </w:p>
    <w:p w14:paraId="31E2FBD2" w14:textId="77777777" w:rsidR="00477499" w:rsidRDefault="00477499" w:rsidP="00477499">
      <w:pPr>
        <w:pStyle w:val="PL"/>
        <w:rPr>
          <w:lang w:val="en-US"/>
        </w:rPr>
      </w:pPr>
      <w:r>
        <w:rPr>
          <w:lang w:val="en-US"/>
        </w:rPr>
        <w:t xml:space="preserve">        enum:</w:t>
      </w:r>
    </w:p>
    <w:p w14:paraId="6BE36DA5" w14:textId="77777777" w:rsidR="00477499" w:rsidRDefault="00477499" w:rsidP="00477499">
      <w:pPr>
        <w:pStyle w:val="PL"/>
        <w:rPr>
          <w:lang w:val="en-US"/>
        </w:rPr>
      </w:pPr>
      <w:r>
        <w:rPr>
          <w:lang w:val="en-US"/>
        </w:rPr>
        <w:t xml:space="preserve">          - </w:t>
      </w:r>
      <w:r>
        <w:rPr>
          <w:rFonts w:hint="eastAsia"/>
          <w:lang w:eastAsia="zh-CN"/>
        </w:rPr>
        <w:t>T</w:t>
      </w:r>
      <w:r>
        <w:rPr>
          <w:lang w:eastAsia="zh-CN"/>
        </w:rPr>
        <w:t>A_LEVEL</w:t>
      </w:r>
    </w:p>
    <w:p w14:paraId="0EF2424A" w14:textId="77777777" w:rsidR="00477499" w:rsidRDefault="00477499" w:rsidP="00477499">
      <w:pPr>
        <w:pStyle w:val="PL"/>
        <w:rPr>
          <w:lang w:eastAsia="zh-CN"/>
        </w:rPr>
      </w:pPr>
      <w:r>
        <w:rPr>
          <w:lang w:val="en-US"/>
        </w:rPr>
        <w:t xml:space="preserve">          - </w:t>
      </w:r>
      <w:r>
        <w:rPr>
          <w:lang w:eastAsia="zh-CN"/>
        </w:rPr>
        <w:t>CELL_LEVEL</w:t>
      </w:r>
    </w:p>
    <w:p w14:paraId="7EE5C15C" w14:textId="77777777" w:rsidR="00477499" w:rsidRDefault="00477499" w:rsidP="00477499">
      <w:pPr>
        <w:pStyle w:val="PL"/>
        <w:rPr>
          <w:lang w:val="en-US"/>
        </w:rPr>
      </w:pPr>
      <w:r>
        <w:t xml:space="preserve">          - LON_AND_LAT_LEVEL</w:t>
      </w:r>
    </w:p>
    <w:p w14:paraId="4F37D444" w14:textId="77777777" w:rsidR="00477499" w:rsidRDefault="00477499" w:rsidP="00477499">
      <w:pPr>
        <w:pStyle w:val="PL"/>
        <w:rPr>
          <w:lang w:val="en-US"/>
        </w:rPr>
      </w:pPr>
      <w:r>
        <w:rPr>
          <w:lang w:val="en-US"/>
        </w:rPr>
        <w:t xml:space="preserve">      - type: string</w:t>
      </w:r>
    </w:p>
    <w:p w14:paraId="2BD719A2" w14:textId="77777777" w:rsidR="00477499" w:rsidRDefault="00477499" w:rsidP="00477499">
      <w:pPr>
        <w:pStyle w:val="PL"/>
        <w:rPr>
          <w:lang w:val="en-US"/>
        </w:rPr>
      </w:pPr>
      <w:r>
        <w:rPr>
          <w:lang w:val="en-US"/>
        </w:rPr>
        <w:t xml:space="preserve">        description: &gt;</w:t>
      </w:r>
    </w:p>
    <w:p w14:paraId="75FF2906" w14:textId="77777777" w:rsidR="00477499" w:rsidRDefault="00477499" w:rsidP="00477499">
      <w:pPr>
        <w:pStyle w:val="PL"/>
        <w:rPr>
          <w:lang w:val="en-US"/>
        </w:rPr>
      </w:pPr>
      <w:r>
        <w:rPr>
          <w:lang w:val="en-US"/>
        </w:rPr>
        <w:t xml:space="preserve">          This string provides forward-compatibility with future extensions to the enumeration but</w:t>
      </w:r>
    </w:p>
    <w:p w14:paraId="58D5CED4" w14:textId="77777777" w:rsidR="00477499" w:rsidRDefault="00477499" w:rsidP="00477499">
      <w:pPr>
        <w:pStyle w:val="PL"/>
        <w:rPr>
          <w:lang w:val="en-US"/>
        </w:rPr>
      </w:pPr>
      <w:r>
        <w:rPr>
          <w:lang w:val="en-US"/>
        </w:rPr>
        <w:t xml:space="preserve">          is not used to encode content defined in the present version of this API.</w:t>
      </w:r>
    </w:p>
    <w:p w14:paraId="1D6C7A67" w14:textId="77777777" w:rsidR="00477499" w:rsidRDefault="00477499" w:rsidP="00477499">
      <w:pPr>
        <w:pStyle w:val="PL"/>
        <w:rPr>
          <w:lang w:val="en-US"/>
        </w:rPr>
      </w:pPr>
      <w:r>
        <w:rPr>
          <w:lang w:val="en-US"/>
        </w:rPr>
        <w:t xml:space="preserve">      description: |</w:t>
      </w:r>
    </w:p>
    <w:p w14:paraId="65A07DA9" w14:textId="77777777" w:rsidR="00477499" w:rsidRDefault="00477499" w:rsidP="00477499">
      <w:pPr>
        <w:pStyle w:val="PL"/>
        <w:rPr>
          <w:lang w:val="en-US"/>
        </w:rPr>
      </w:pPr>
      <w:r>
        <w:rPr>
          <w:lang w:val="en-US"/>
        </w:rPr>
        <w:t xml:space="preserve">        Represents the </w:t>
      </w:r>
      <w:r>
        <w:t>preferred granularity of location information</w:t>
      </w:r>
      <w:r>
        <w:rPr>
          <w:lang w:eastAsia="ko-KR"/>
        </w:rPr>
        <w:t xml:space="preserve">.  </w:t>
      </w:r>
    </w:p>
    <w:p w14:paraId="590197BB" w14:textId="77777777" w:rsidR="00477499" w:rsidRDefault="00477499" w:rsidP="00477499">
      <w:pPr>
        <w:pStyle w:val="PL"/>
        <w:rPr>
          <w:lang w:val="en-US"/>
        </w:rPr>
      </w:pPr>
      <w:r>
        <w:rPr>
          <w:lang w:val="en-US"/>
        </w:rPr>
        <w:t xml:space="preserve">        Possible values are:  </w:t>
      </w:r>
    </w:p>
    <w:p w14:paraId="2D26CAE2" w14:textId="77777777" w:rsidR="00477499" w:rsidRDefault="00477499" w:rsidP="00477499">
      <w:pPr>
        <w:pStyle w:val="PL"/>
        <w:rPr>
          <w:lang w:val="en-US"/>
        </w:rPr>
      </w:pPr>
      <w:r>
        <w:rPr>
          <w:lang w:val="en-US"/>
        </w:rPr>
        <w:lastRenderedPageBreak/>
        <w:t xml:space="preserve">          - </w:t>
      </w:r>
      <w:r>
        <w:rPr>
          <w:rFonts w:hint="eastAsia"/>
          <w:lang w:eastAsia="zh-CN"/>
        </w:rPr>
        <w:t>T</w:t>
      </w:r>
      <w:r>
        <w:rPr>
          <w:lang w:eastAsia="zh-CN"/>
        </w:rPr>
        <w:t>A_LEVEL</w:t>
      </w:r>
      <w:r>
        <w:t>: Indicates location granularity of TA level.</w:t>
      </w:r>
    </w:p>
    <w:p w14:paraId="444213CC" w14:textId="77777777" w:rsidR="00477499" w:rsidRDefault="00477499" w:rsidP="00477499">
      <w:pPr>
        <w:pStyle w:val="PL"/>
      </w:pPr>
      <w:r>
        <w:rPr>
          <w:lang w:val="en-US"/>
        </w:rPr>
        <w:t xml:space="preserve">          - </w:t>
      </w:r>
      <w:r>
        <w:rPr>
          <w:lang w:eastAsia="zh-CN"/>
        </w:rPr>
        <w:t>CELL_LEVEL</w:t>
      </w:r>
      <w:r>
        <w:t>: Indicates location granularity of Cell level.</w:t>
      </w:r>
    </w:p>
    <w:p w14:paraId="35FE4ED4" w14:textId="77777777" w:rsidR="00477499" w:rsidRDefault="00477499" w:rsidP="00477499">
      <w:pPr>
        <w:pStyle w:val="PL"/>
      </w:pPr>
      <w:r>
        <w:rPr>
          <w:lang w:val="en-US"/>
        </w:rPr>
        <w:t xml:space="preserve">          - </w:t>
      </w:r>
      <w:r>
        <w:t>LON_AND_LAT_LEVEL: Indicates location granularity of longitude and latitude level.</w:t>
      </w:r>
    </w:p>
    <w:p w14:paraId="7822ED0F" w14:textId="77777777" w:rsidR="00477499" w:rsidRDefault="00477499" w:rsidP="00477499">
      <w:pPr>
        <w:pStyle w:val="PL"/>
      </w:pPr>
    </w:p>
    <w:p w14:paraId="6EED54AE" w14:textId="77777777" w:rsidR="00477499" w:rsidRDefault="00477499" w:rsidP="00477499">
      <w:pPr>
        <w:pStyle w:val="PL"/>
        <w:rPr>
          <w:lang w:val="en-US"/>
        </w:rPr>
      </w:pPr>
      <w:r>
        <w:rPr>
          <w:lang w:val="en-US"/>
        </w:rPr>
        <w:t xml:space="preserve">    </w:t>
      </w:r>
      <w:r>
        <w:t>TrafficDirection</w:t>
      </w:r>
      <w:r>
        <w:rPr>
          <w:lang w:val="en-US"/>
        </w:rPr>
        <w:t>:</w:t>
      </w:r>
    </w:p>
    <w:p w14:paraId="21D67759" w14:textId="77777777" w:rsidR="00477499" w:rsidRDefault="00477499" w:rsidP="00477499">
      <w:pPr>
        <w:pStyle w:val="PL"/>
        <w:rPr>
          <w:lang w:val="en-US"/>
        </w:rPr>
      </w:pPr>
      <w:r>
        <w:rPr>
          <w:lang w:val="en-US"/>
        </w:rPr>
        <w:t xml:space="preserve">      anyOf:</w:t>
      </w:r>
    </w:p>
    <w:p w14:paraId="3BAD469B" w14:textId="77777777" w:rsidR="00477499" w:rsidRDefault="00477499" w:rsidP="00477499">
      <w:pPr>
        <w:pStyle w:val="PL"/>
        <w:rPr>
          <w:lang w:val="en-US"/>
        </w:rPr>
      </w:pPr>
      <w:r>
        <w:rPr>
          <w:lang w:val="en-US"/>
        </w:rPr>
        <w:t xml:space="preserve">      - type: string</w:t>
      </w:r>
    </w:p>
    <w:p w14:paraId="017A87C5" w14:textId="77777777" w:rsidR="00477499" w:rsidRDefault="00477499" w:rsidP="00477499">
      <w:pPr>
        <w:pStyle w:val="PL"/>
        <w:rPr>
          <w:lang w:val="en-US"/>
        </w:rPr>
      </w:pPr>
      <w:r>
        <w:rPr>
          <w:lang w:val="en-US"/>
        </w:rPr>
        <w:t xml:space="preserve">        enum:</w:t>
      </w:r>
    </w:p>
    <w:p w14:paraId="54B753C7" w14:textId="77777777" w:rsidR="00477499" w:rsidRDefault="00477499" w:rsidP="00477499">
      <w:pPr>
        <w:pStyle w:val="PL"/>
        <w:rPr>
          <w:lang w:val="en-US"/>
        </w:rPr>
      </w:pPr>
      <w:r>
        <w:rPr>
          <w:lang w:val="en-US"/>
        </w:rPr>
        <w:t xml:space="preserve">          - </w:t>
      </w:r>
      <w:r>
        <w:t>UL_AND_DL</w:t>
      </w:r>
    </w:p>
    <w:p w14:paraId="1815D083" w14:textId="77777777" w:rsidR="00477499" w:rsidRDefault="00477499" w:rsidP="00477499">
      <w:pPr>
        <w:pStyle w:val="PL"/>
      </w:pPr>
      <w:r>
        <w:rPr>
          <w:lang w:val="en-US"/>
        </w:rPr>
        <w:t xml:space="preserve">          - </w:t>
      </w:r>
      <w:r>
        <w:rPr>
          <w:lang w:eastAsia="zh-CN"/>
        </w:rPr>
        <w:t>UL</w:t>
      </w:r>
    </w:p>
    <w:p w14:paraId="17ED0104" w14:textId="77777777" w:rsidR="00477499" w:rsidRDefault="00477499" w:rsidP="00477499">
      <w:pPr>
        <w:pStyle w:val="PL"/>
        <w:rPr>
          <w:lang w:val="en-US"/>
        </w:rPr>
      </w:pPr>
      <w:r>
        <w:rPr>
          <w:lang w:val="en-US"/>
        </w:rPr>
        <w:t xml:space="preserve">          - </w:t>
      </w:r>
      <w:r>
        <w:rPr>
          <w:lang w:eastAsia="zh-CN"/>
        </w:rPr>
        <w:t>DL</w:t>
      </w:r>
    </w:p>
    <w:p w14:paraId="7A4CBE9B" w14:textId="77777777" w:rsidR="00477499" w:rsidRDefault="00477499" w:rsidP="00477499">
      <w:pPr>
        <w:pStyle w:val="PL"/>
        <w:rPr>
          <w:lang w:val="en-US"/>
        </w:rPr>
      </w:pPr>
      <w:r>
        <w:rPr>
          <w:lang w:val="en-US"/>
        </w:rPr>
        <w:t xml:space="preserve">      - type: string</w:t>
      </w:r>
    </w:p>
    <w:p w14:paraId="6D393D70" w14:textId="77777777" w:rsidR="00477499" w:rsidRDefault="00477499" w:rsidP="00477499">
      <w:pPr>
        <w:pStyle w:val="PL"/>
        <w:rPr>
          <w:lang w:val="en-US"/>
        </w:rPr>
      </w:pPr>
      <w:r>
        <w:rPr>
          <w:lang w:val="en-US"/>
        </w:rPr>
        <w:t xml:space="preserve">        description: &gt;</w:t>
      </w:r>
    </w:p>
    <w:p w14:paraId="47F6D8B7" w14:textId="77777777" w:rsidR="00477499" w:rsidRDefault="00477499" w:rsidP="00477499">
      <w:pPr>
        <w:pStyle w:val="PL"/>
        <w:rPr>
          <w:lang w:val="en-US"/>
        </w:rPr>
      </w:pPr>
      <w:r>
        <w:rPr>
          <w:lang w:val="en-US"/>
        </w:rPr>
        <w:t xml:space="preserve">          This string provides forward-compatibility with future extensions to the enumeration but</w:t>
      </w:r>
    </w:p>
    <w:p w14:paraId="63E4B507" w14:textId="77777777" w:rsidR="00477499" w:rsidRDefault="00477499" w:rsidP="00477499">
      <w:pPr>
        <w:pStyle w:val="PL"/>
        <w:rPr>
          <w:lang w:val="en-US"/>
        </w:rPr>
      </w:pPr>
      <w:r>
        <w:rPr>
          <w:lang w:val="en-US"/>
        </w:rPr>
        <w:t xml:space="preserve">          is not used to encode content defined in the present version of this API.</w:t>
      </w:r>
    </w:p>
    <w:p w14:paraId="5801B17F" w14:textId="77777777" w:rsidR="00477499" w:rsidRDefault="00477499" w:rsidP="00477499">
      <w:pPr>
        <w:pStyle w:val="PL"/>
        <w:rPr>
          <w:lang w:val="en-US"/>
        </w:rPr>
      </w:pPr>
      <w:r>
        <w:rPr>
          <w:lang w:val="en-US"/>
        </w:rPr>
        <w:t xml:space="preserve">      description: |</w:t>
      </w:r>
    </w:p>
    <w:p w14:paraId="54033AD0" w14:textId="77777777" w:rsidR="00477499" w:rsidRDefault="00477499" w:rsidP="00477499">
      <w:pPr>
        <w:pStyle w:val="PL"/>
        <w:rPr>
          <w:lang w:val="en-US"/>
        </w:rPr>
      </w:pPr>
      <w:r>
        <w:rPr>
          <w:lang w:val="en-US"/>
        </w:rPr>
        <w:t xml:space="preserve">        Represents the </w:t>
      </w:r>
      <w:r>
        <w:rPr>
          <w:lang w:eastAsia="ko-KR"/>
        </w:rPr>
        <w:t xml:space="preserve">traffic direction for the resource usage information.  </w:t>
      </w:r>
    </w:p>
    <w:p w14:paraId="1AF42A10" w14:textId="77777777" w:rsidR="00477499" w:rsidRDefault="00477499" w:rsidP="00477499">
      <w:pPr>
        <w:pStyle w:val="PL"/>
        <w:rPr>
          <w:lang w:val="en-US"/>
        </w:rPr>
      </w:pPr>
      <w:r>
        <w:rPr>
          <w:lang w:val="en-US"/>
        </w:rPr>
        <w:t xml:space="preserve">        Possible values are:  </w:t>
      </w:r>
    </w:p>
    <w:p w14:paraId="23FE5BE4" w14:textId="77777777" w:rsidR="00477499" w:rsidRDefault="00477499" w:rsidP="00477499">
      <w:pPr>
        <w:pStyle w:val="PL"/>
        <w:rPr>
          <w:lang w:val="en-US"/>
        </w:rPr>
      </w:pPr>
      <w:r>
        <w:rPr>
          <w:lang w:val="en-US"/>
        </w:rPr>
        <w:t xml:space="preserve">          - </w:t>
      </w:r>
      <w:r>
        <w:t>UL_AND_DL: Uplink and downlink traffic.</w:t>
      </w:r>
    </w:p>
    <w:p w14:paraId="7017F684" w14:textId="77777777" w:rsidR="00477499" w:rsidRDefault="00477499" w:rsidP="00477499">
      <w:pPr>
        <w:pStyle w:val="PL"/>
      </w:pPr>
      <w:r>
        <w:rPr>
          <w:lang w:val="en-US"/>
        </w:rPr>
        <w:t xml:space="preserve">          - </w:t>
      </w:r>
      <w:r>
        <w:rPr>
          <w:lang w:eastAsia="zh-CN"/>
        </w:rPr>
        <w:t>UL</w:t>
      </w:r>
      <w:r>
        <w:t>: Uplink traffic.</w:t>
      </w:r>
    </w:p>
    <w:p w14:paraId="62592B19" w14:textId="77777777" w:rsidR="00477499" w:rsidRDefault="00477499" w:rsidP="00477499">
      <w:pPr>
        <w:pStyle w:val="PL"/>
        <w:rPr>
          <w:lang w:val="en-US"/>
        </w:rPr>
      </w:pPr>
      <w:r>
        <w:rPr>
          <w:lang w:val="en-US"/>
        </w:rPr>
        <w:t xml:space="preserve">          - </w:t>
      </w:r>
      <w:r>
        <w:rPr>
          <w:lang w:eastAsia="zh-CN"/>
        </w:rPr>
        <w:t>DL</w:t>
      </w:r>
      <w:r>
        <w:t>: Downlink traffic.</w:t>
      </w:r>
    </w:p>
    <w:p w14:paraId="11D755BF" w14:textId="77777777" w:rsidR="00477499" w:rsidRDefault="00477499" w:rsidP="00477499">
      <w:pPr>
        <w:pStyle w:val="PL"/>
        <w:rPr>
          <w:lang w:val="en-US"/>
        </w:rPr>
      </w:pPr>
    </w:p>
    <w:p w14:paraId="0D0136F0" w14:textId="77777777" w:rsidR="00477499" w:rsidRDefault="00477499" w:rsidP="00477499">
      <w:pPr>
        <w:pStyle w:val="PL"/>
        <w:rPr>
          <w:lang w:val="en-US"/>
        </w:rPr>
      </w:pPr>
      <w:r>
        <w:rPr>
          <w:lang w:val="en-US"/>
        </w:rPr>
        <w:t xml:space="preserve">    </w:t>
      </w:r>
      <w:r>
        <w:t>ValueExpression</w:t>
      </w:r>
      <w:r>
        <w:rPr>
          <w:lang w:val="en-US"/>
        </w:rPr>
        <w:t>:</w:t>
      </w:r>
    </w:p>
    <w:p w14:paraId="02A551A9" w14:textId="77777777" w:rsidR="00477499" w:rsidRDefault="00477499" w:rsidP="00477499">
      <w:pPr>
        <w:pStyle w:val="PL"/>
        <w:rPr>
          <w:lang w:val="en-US"/>
        </w:rPr>
      </w:pPr>
      <w:r>
        <w:rPr>
          <w:lang w:val="en-US"/>
        </w:rPr>
        <w:t xml:space="preserve">      anyOf:</w:t>
      </w:r>
    </w:p>
    <w:p w14:paraId="1B3A63EA" w14:textId="77777777" w:rsidR="00477499" w:rsidRDefault="00477499" w:rsidP="00477499">
      <w:pPr>
        <w:pStyle w:val="PL"/>
        <w:rPr>
          <w:lang w:val="en-US"/>
        </w:rPr>
      </w:pPr>
      <w:r>
        <w:rPr>
          <w:lang w:val="en-US"/>
        </w:rPr>
        <w:t xml:space="preserve">      - type: string</w:t>
      </w:r>
    </w:p>
    <w:p w14:paraId="2A17BF3C" w14:textId="77777777" w:rsidR="00477499" w:rsidRDefault="00477499" w:rsidP="00477499">
      <w:pPr>
        <w:pStyle w:val="PL"/>
        <w:rPr>
          <w:lang w:val="en-US"/>
        </w:rPr>
      </w:pPr>
      <w:r>
        <w:rPr>
          <w:lang w:val="en-US"/>
        </w:rPr>
        <w:t xml:space="preserve">        enum:</w:t>
      </w:r>
    </w:p>
    <w:p w14:paraId="6C102641" w14:textId="77777777" w:rsidR="00477499" w:rsidRDefault="00477499" w:rsidP="00477499">
      <w:pPr>
        <w:pStyle w:val="PL"/>
        <w:rPr>
          <w:lang w:val="en-US"/>
        </w:rPr>
      </w:pPr>
      <w:r>
        <w:rPr>
          <w:lang w:val="en-US"/>
        </w:rPr>
        <w:t xml:space="preserve">          - </w:t>
      </w:r>
      <w:r>
        <w:t>AVERAGE</w:t>
      </w:r>
    </w:p>
    <w:p w14:paraId="42987410" w14:textId="77777777" w:rsidR="00477499" w:rsidRDefault="00477499" w:rsidP="00477499">
      <w:pPr>
        <w:pStyle w:val="PL"/>
        <w:rPr>
          <w:lang w:val="en-US"/>
        </w:rPr>
      </w:pPr>
      <w:r>
        <w:rPr>
          <w:lang w:val="en-US"/>
        </w:rPr>
        <w:t xml:space="preserve">          - </w:t>
      </w:r>
      <w:r>
        <w:rPr>
          <w:lang w:eastAsia="zh-CN"/>
        </w:rPr>
        <w:t>PEAK</w:t>
      </w:r>
    </w:p>
    <w:p w14:paraId="6DA96BBE" w14:textId="77777777" w:rsidR="00477499" w:rsidRDefault="00477499" w:rsidP="00477499">
      <w:pPr>
        <w:pStyle w:val="PL"/>
        <w:rPr>
          <w:lang w:val="en-US"/>
        </w:rPr>
      </w:pPr>
      <w:r>
        <w:rPr>
          <w:lang w:val="en-US"/>
        </w:rPr>
        <w:t xml:space="preserve">      - type: string</w:t>
      </w:r>
    </w:p>
    <w:p w14:paraId="17974160" w14:textId="77777777" w:rsidR="00477499" w:rsidRDefault="00477499" w:rsidP="00477499">
      <w:pPr>
        <w:pStyle w:val="PL"/>
        <w:rPr>
          <w:lang w:val="en-US"/>
        </w:rPr>
      </w:pPr>
      <w:r>
        <w:rPr>
          <w:lang w:val="en-US"/>
        </w:rPr>
        <w:t xml:space="preserve">        description: &gt;</w:t>
      </w:r>
    </w:p>
    <w:p w14:paraId="20B3C257" w14:textId="77777777" w:rsidR="00477499" w:rsidRDefault="00477499" w:rsidP="00477499">
      <w:pPr>
        <w:pStyle w:val="PL"/>
        <w:rPr>
          <w:lang w:val="en-US"/>
        </w:rPr>
      </w:pPr>
      <w:r>
        <w:rPr>
          <w:lang w:val="en-US"/>
        </w:rPr>
        <w:t xml:space="preserve">          This string provides forward-compatibility with future extensions to the enumeration but</w:t>
      </w:r>
    </w:p>
    <w:p w14:paraId="2B333B81" w14:textId="77777777" w:rsidR="00477499" w:rsidRDefault="00477499" w:rsidP="00477499">
      <w:pPr>
        <w:pStyle w:val="PL"/>
        <w:rPr>
          <w:lang w:val="en-US"/>
        </w:rPr>
      </w:pPr>
      <w:r>
        <w:rPr>
          <w:lang w:val="en-US"/>
        </w:rPr>
        <w:t xml:space="preserve">          is not used to encode content defined in the present version of this API.</w:t>
      </w:r>
    </w:p>
    <w:p w14:paraId="677E8AAB" w14:textId="77777777" w:rsidR="00477499" w:rsidRDefault="00477499" w:rsidP="00477499">
      <w:pPr>
        <w:pStyle w:val="PL"/>
        <w:rPr>
          <w:lang w:val="en-US"/>
        </w:rPr>
      </w:pPr>
      <w:r>
        <w:rPr>
          <w:lang w:val="en-US"/>
        </w:rPr>
        <w:t xml:space="preserve">      description: |</w:t>
      </w:r>
    </w:p>
    <w:p w14:paraId="7C9AB4E8" w14:textId="77777777" w:rsidR="00477499" w:rsidRDefault="00477499" w:rsidP="00477499">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561B32F9" w14:textId="77777777" w:rsidR="00477499" w:rsidRDefault="00477499" w:rsidP="00477499">
      <w:pPr>
        <w:pStyle w:val="PL"/>
        <w:rPr>
          <w:lang w:val="en-US"/>
        </w:rPr>
      </w:pPr>
      <w:r>
        <w:rPr>
          <w:lang w:val="en-US"/>
        </w:rPr>
        <w:t xml:space="preserve">        Possible values are:  </w:t>
      </w:r>
    </w:p>
    <w:p w14:paraId="6C7F5CB0" w14:textId="77777777" w:rsidR="00477499" w:rsidRDefault="00477499" w:rsidP="00477499">
      <w:pPr>
        <w:pStyle w:val="PL"/>
      </w:pPr>
      <w:r>
        <w:rPr>
          <w:lang w:val="en-US"/>
        </w:rPr>
        <w:t xml:space="preserve">          - </w:t>
      </w:r>
      <w:r>
        <w:t>AVERAGE: Resource usage information in average value.</w:t>
      </w:r>
    </w:p>
    <w:p w14:paraId="6D13AACB" w14:textId="77777777" w:rsidR="00477499" w:rsidRDefault="00477499" w:rsidP="00477499">
      <w:pPr>
        <w:pStyle w:val="PL"/>
        <w:rPr>
          <w:lang w:val="en-US"/>
        </w:rPr>
      </w:pPr>
      <w:r>
        <w:rPr>
          <w:lang w:val="en-US"/>
        </w:rPr>
        <w:t xml:space="preserve">          - </w:t>
      </w:r>
      <w:r>
        <w:rPr>
          <w:lang w:eastAsia="zh-CN"/>
        </w:rPr>
        <w:t>PEAK</w:t>
      </w:r>
      <w:r>
        <w:t>: Resource usage information in peak value.</w:t>
      </w:r>
    </w:p>
    <w:p w14:paraId="268C2C74" w14:textId="77777777" w:rsidR="00477499" w:rsidRDefault="00477499" w:rsidP="00477499">
      <w:pPr>
        <w:pStyle w:val="PL"/>
        <w:rPr>
          <w:lang w:val="en-US"/>
        </w:rPr>
      </w:pPr>
    </w:p>
    <w:p w14:paraId="6A92179C" w14:textId="77777777" w:rsidR="00477499" w:rsidRDefault="00477499" w:rsidP="00477499">
      <w:pPr>
        <w:pStyle w:val="PL"/>
        <w:rPr>
          <w:lang w:val="en-US"/>
        </w:rPr>
      </w:pPr>
      <w:r>
        <w:rPr>
          <w:lang w:val="en-US"/>
        </w:rPr>
        <w:t xml:space="preserve">    </w:t>
      </w:r>
      <w:r>
        <w:rPr>
          <w:lang w:eastAsia="zh-CN"/>
        </w:rPr>
        <w:t>E2eDataVolTransTimeCriterion</w:t>
      </w:r>
      <w:r>
        <w:rPr>
          <w:lang w:val="en-US"/>
        </w:rPr>
        <w:t>:</w:t>
      </w:r>
    </w:p>
    <w:p w14:paraId="01A0A1BA" w14:textId="77777777" w:rsidR="00477499" w:rsidRDefault="00477499" w:rsidP="00477499">
      <w:pPr>
        <w:pStyle w:val="PL"/>
        <w:rPr>
          <w:lang w:val="en-US"/>
        </w:rPr>
      </w:pPr>
      <w:r>
        <w:rPr>
          <w:lang w:val="en-US"/>
        </w:rPr>
        <w:t xml:space="preserve">      anyOf:</w:t>
      </w:r>
    </w:p>
    <w:p w14:paraId="0A691F2F" w14:textId="77777777" w:rsidR="00477499" w:rsidRDefault="00477499" w:rsidP="00477499">
      <w:pPr>
        <w:pStyle w:val="PL"/>
        <w:rPr>
          <w:lang w:val="en-US"/>
        </w:rPr>
      </w:pPr>
      <w:r>
        <w:rPr>
          <w:lang w:val="en-US"/>
        </w:rPr>
        <w:t xml:space="preserve">      - type: string</w:t>
      </w:r>
    </w:p>
    <w:p w14:paraId="7DDE13E8" w14:textId="77777777" w:rsidR="00477499" w:rsidRDefault="00477499" w:rsidP="00477499">
      <w:pPr>
        <w:pStyle w:val="PL"/>
        <w:rPr>
          <w:lang w:val="en-US"/>
        </w:rPr>
      </w:pPr>
      <w:r>
        <w:rPr>
          <w:lang w:val="en-US"/>
        </w:rPr>
        <w:t xml:space="preserve">        enum:</w:t>
      </w:r>
    </w:p>
    <w:p w14:paraId="4BAE9BB6" w14:textId="77777777" w:rsidR="00477499" w:rsidRDefault="00477499" w:rsidP="00477499">
      <w:pPr>
        <w:pStyle w:val="PL"/>
        <w:rPr>
          <w:lang w:val="en-US"/>
        </w:rPr>
      </w:pPr>
      <w:r>
        <w:rPr>
          <w:lang w:val="en-US"/>
        </w:rPr>
        <w:t xml:space="preserve">          - </w:t>
      </w:r>
      <w:r>
        <w:rPr>
          <w:lang w:eastAsia="zh-CN"/>
        </w:rPr>
        <w:t>E2E_DATA_VOL_TRANS_TIME</w:t>
      </w:r>
    </w:p>
    <w:p w14:paraId="0498710F" w14:textId="77777777" w:rsidR="00477499" w:rsidRDefault="00477499" w:rsidP="00477499">
      <w:pPr>
        <w:pStyle w:val="PL"/>
        <w:rPr>
          <w:lang w:val="en-US"/>
        </w:rPr>
      </w:pPr>
      <w:r>
        <w:rPr>
          <w:lang w:val="en-US"/>
        </w:rPr>
        <w:t xml:space="preserve">      - type: string</w:t>
      </w:r>
    </w:p>
    <w:p w14:paraId="6735FB0D" w14:textId="77777777" w:rsidR="00477499" w:rsidRDefault="00477499" w:rsidP="00477499">
      <w:pPr>
        <w:pStyle w:val="PL"/>
        <w:rPr>
          <w:lang w:val="en-US"/>
        </w:rPr>
      </w:pPr>
      <w:r>
        <w:rPr>
          <w:lang w:val="en-US"/>
        </w:rPr>
        <w:t xml:space="preserve">        description: &gt;</w:t>
      </w:r>
    </w:p>
    <w:p w14:paraId="1CED212E" w14:textId="77777777" w:rsidR="00477499" w:rsidRDefault="00477499" w:rsidP="00477499">
      <w:pPr>
        <w:pStyle w:val="PL"/>
        <w:rPr>
          <w:lang w:val="en-US"/>
        </w:rPr>
      </w:pPr>
      <w:r>
        <w:rPr>
          <w:lang w:val="en-US"/>
        </w:rPr>
        <w:t xml:space="preserve">          This string provides forward-compatibility with future extensions to the enumeration but</w:t>
      </w:r>
    </w:p>
    <w:p w14:paraId="501E9410" w14:textId="77777777" w:rsidR="00477499" w:rsidRDefault="00477499" w:rsidP="00477499">
      <w:pPr>
        <w:pStyle w:val="PL"/>
        <w:rPr>
          <w:lang w:val="en-US"/>
        </w:rPr>
      </w:pPr>
      <w:r>
        <w:rPr>
          <w:lang w:val="en-US"/>
        </w:rPr>
        <w:t xml:space="preserve">          is not used to encode content defined in the present version of this API.</w:t>
      </w:r>
    </w:p>
    <w:p w14:paraId="4023060D" w14:textId="77777777" w:rsidR="00477499" w:rsidRDefault="00477499" w:rsidP="00477499">
      <w:pPr>
        <w:pStyle w:val="PL"/>
        <w:rPr>
          <w:lang w:val="en-US"/>
        </w:rPr>
      </w:pPr>
      <w:r>
        <w:rPr>
          <w:lang w:val="en-US"/>
        </w:rPr>
        <w:t xml:space="preserve">      description: |</w:t>
      </w:r>
    </w:p>
    <w:p w14:paraId="1AABEB34" w14:textId="77777777" w:rsidR="00477499" w:rsidRDefault="00477499" w:rsidP="00477499">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506AF27F" w14:textId="77777777" w:rsidR="00477499" w:rsidRDefault="00477499" w:rsidP="00477499">
      <w:pPr>
        <w:pStyle w:val="PL"/>
        <w:rPr>
          <w:lang w:val="en-US"/>
        </w:rPr>
      </w:pPr>
      <w:r>
        <w:rPr>
          <w:lang w:val="en-US"/>
        </w:rPr>
        <w:t xml:space="preserve">        Possible values are:  </w:t>
      </w:r>
    </w:p>
    <w:p w14:paraId="31E5CC5A" w14:textId="77777777" w:rsidR="00477499" w:rsidRDefault="00477499" w:rsidP="00477499">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57DD66D8" w14:textId="77777777" w:rsidR="00477499" w:rsidRDefault="00477499" w:rsidP="00477499">
      <w:pPr>
        <w:pStyle w:val="PL"/>
        <w:rPr>
          <w:lang w:val="en-US"/>
        </w:rPr>
      </w:pPr>
    </w:p>
    <w:p w14:paraId="63BF579D" w14:textId="77777777" w:rsidR="00477499" w:rsidRDefault="00477499" w:rsidP="00477499">
      <w:pPr>
        <w:pStyle w:val="PL"/>
      </w:pPr>
      <w:r>
        <w:t xml:space="preserve">    AnalyticsAccuracyIndication:</w:t>
      </w:r>
    </w:p>
    <w:p w14:paraId="3E91187F" w14:textId="77777777" w:rsidR="00477499" w:rsidRDefault="00477499" w:rsidP="00477499">
      <w:pPr>
        <w:pStyle w:val="PL"/>
      </w:pPr>
      <w:r>
        <w:t xml:space="preserve">      anyOf:</w:t>
      </w:r>
    </w:p>
    <w:p w14:paraId="5F65A0A5" w14:textId="77777777" w:rsidR="00477499" w:rsidRDefault="00477499" w:rsidP="00477499">
      <w:pPr>
        <w:pStyle w:val="PL"/>
      </w:pPr>
      <w:r>
        <w:t xml:space="preserve">      - type: string</w:t>
      </w:r>
    </w:p>
    <w:p w14:paraId="58D0B1FB" w14:textId="77777777" w:rsidR="00477499" w:rsidRDefault="00477499" w:rsidP="00477499">
      <w:pPr>
        <w:pStyle w:val="PL"/>
      </w:pPr>
      <w:r>
        <w:t xml:space="preserve">        enum:</w:t>
      </w:r>
    </w:p>
    <w:p w14:paraId="5948D46E" w14:textId="77777777" w:rsidR="00477499" w:rsidRDefault="00477499" w:rsidP="00477499">
      <w:pPr>
        <w:pStyle w:val="PL"/>
      </w:pPr>
      <w:r>
        <w:t xml:space="preserve">          - MEET</w:t>
      </w:r>
    </w:p>
    <w:p w14:paraId="5A0A6F87" w14:textId="77777777" w:rsidR="00477499" w:rsidRDefault="00477499" w:rsidP="00477499">
      <w:pPr>
        <w:pStyle w:val="PL"/>
      </w:pPr>
      <w:r>
        <w:t xml:space="preserve">          - NOT_MEET</w:t>
      </w:r>
    </w:p>
    <w:p w14:paraId="5D6579A3" w14:textId="77777777" w:rsidR="00477499" w:rsidRDefault="00477499" w:rsidP="00477499">
      <w:pPr>
        <w:pStyle w:val="PL"/>
      </w:pPr>
      <w:r>
        <w:t xml:space="preserve">      - type: string</w:t>
      </w:r>
    </w:p>
    <w:p w14:paraId="18F85C20" w14:textId="77777777" w:rsidR="00477499" w:rsidRDefault="00477499" w:rsidP="00477499">
      <w:pPr>
        <w:pStyle w:val="PL"/>
      </w:pPr>
      <w:r>
        <w:t xml:space="preserve">        description: &gt;</w:t>
      </w:r>
    </w:p>
    <w:p w14:paraId="0AF2FF69" w14:textId="77777777" w:rsidR="00477499" w:rsidRDefault="00477499" w:rsidP="00477499">
      <w:pPr>
        <w:pStyle w:val="PL"/>
      </w:pPr>
      <w:r>
        <w:t xml:space="preserve">          This string provides forward-compatibility with future</w:t>
      </w:r>
    </w:p>
    <w:p w14:paraId="273D1312" w14:textId="77777777" w:rsidR="00477499" w:rsidRDefault="00477499" w:rsidP="00477499">
      <w:pPr>
        <w:pStyle w:val="PL"/>
      </w:pPr>
      <w:r>
        <w:t xml:space="preserve">          extensions to the enumeration but is not used to encode</w:t>
      </w:r>
    </w:p>
    <w:p w14:paraId="6D116EA8" w14:textId="77777777" w:rsidR="00477499" w:rsidRDefault="00477499" w:rsidP="00477499">
      <w:pPr>
        <w:pStyle w:val="PL"/>
      </w:pPr>
      <w:r>
        <w:t xml:space="preserve">          content defined in the present version of this API.</w:t>
      </w:r>
    </w:p>
    <w:p w14:paraId="50CF0A0F" w14:textId="77777777" w:rsidR="00477499" w:rsidRDefault="00477499" w:rsidP="00477499">
      <w:pPr>
        <w:pStyle w:val="PL"/>
      </w:pPr>
      <w:r>
        <w:t xml:space="preserve">      description: |</w:t>
      </w:r>
    </w:p>
    <w:p w14:paraId="31C1B200" w14:textId="77777777" w:rsidR="00477499" w:rsidRDefault="00477499" w:rsidP="00477499">
      <w:pPr>
        <w:pStyle w:val="PL"/>
      </w:pPr>
      <w:r>
        <w:t xml:space="preserve">        </w:t>
      </w:r>
      <w:r>
        <w:rPr>
          <w:lang w:eastAsia="zh-CN"/>
        </w:rPr>
        <w:t xml:space="preserve">Represents the notification methods for the subscribed events.  </w:t>
      </w:r>
    </w:p>
    <w:p w14:paraId="6ED66797" w14:textId="77777777" w:rsidR="00477499" w:rsidRDefault="00477499" w:rsidP="00477499">
      <w:pPr>
        <w:pStyle w:val="PL"/>
      </w:pPr>
      <w:r>
        <w:t xml:space="preserve">        Possible values are:</w:t>
      </w:r>
    </w:p>
    <w:p w14:paraId="3250F189" w14:textId="77777777" w:rsidR="00477499" w:rsidRDefault="00477499" w:rsidP="00477499">
      <w:pPr>
        <w:pStyle w:val="PL"/>
      </w:pPr>
      <w:r>
        <w:t xml:space="preserve">        - MEET: Indicates meet the analytics accuracy requirement.</w:t>
      </w:r>
    </w:p>
    <w:p w14:paraId="664EDAFA" w14:textId="77777777" w:rsidR="00477499" w:rsidRDefault="00477499" w:rsidP="00477499">
      <w:pPr>
        <w:pStyle w:val="PL"/>
      </w:pPr>
      <w:r>
        <w:t xml:space="preserve">        - NOT_MEET: Indicates not meet the analytics accuracy requirement.</w:t>
      </w:r>
    </w:p>
    <w:p w14:paraId="7A338A39" w14:textId="77777777" w:rsidR="00477499" w:rsidRDefault="00477499" w:rsidP="00477499">
      <w:pPr>
        <w:pStyle w:val="PL"/>
      </w:pPr>
    </w:p>
    <w:p w14:paraId="264AB202" w14:textId="77777777" w:rsidR="00477499" w:rsidRDefault="00477499" w:rsidP="00477499">
      <w:pPr>
        <w:pStyle w:val="PL"/>
        <w:rPr>
          <w:lang w:val="en-US"/>
        </w:rPr>
      </w:pPr>
      <w:r>
        <w:rPr>
          <w:lang w:val="en-US"/>
        </w:rPr>
        <w:t xml:space="preserve">    </w:t>
      </w:r>
      <w:r>
        <w:t>LocationOrientation</w:t>
      </w:r>
      <w:r>
        <w:rPr>
          <w:lang w:val="en-US"/>
        </w:rPr>
        <w:t>:</w:t>
      </w:r>
    </w:p>
    <w:p w14:paraId="1A9BAF9A" w14:textId="77777777" w:rsidR="00477499" w:rsidRDefault="00477499" w:rsidP="00477499">
      <w:pPr>
        <w:pStyle w:val="PL"/>
        <w:rPr>
          <w:lang w:val="en-US"/>
        </w:rPr>
      </w:pPr>
      <w:r>
        <w:rPr>
          <w:lang w:val="en-US"/>
        </w:rPr>
        <w:t xml:space="preserve">      anyOf:</w:t>
      </w:r>
    </w:p>
    <w:p w14:paraId="61AC5540" w14:textId="77777777" w:rsidR="00477499" w:rsidRDefault="00477499" w:rsidP="00477499">
      <w:pPr>
        <w:pStyle w:val="PL"/>
        <w:rPr>
          <w:lang w:val="en-US"/>
        </w:rPr>
      </w:pPr>
      <w:r>
        <w:rPr>
          <w:lang w:val="en-US"/>
        </w:rPr>
        <w:t xml:space="preserve">      - type: string</w:t>
      </w:r>
    </w:p>
    <w:p w14:paraId="2B4F5BD5" w14:textId="77777777" w:rsidR="00477499" w:rsidRDefault="00477499" w:rsidP="00477499">
      <w:pPr>
        <w:pStyle w:val="PL"/>
        <w:rPr>
          <w:lang w:val="en-US"/>
        </w:rPr>
      </w:pPr>
      <w:r>
        <w:rPr>
          <w:lang w:val="en-US"/>
        </w:rPr>
        <w:t xml:space="preserve">        enum:</w:t>
      </w:r>
    </w:p>
    <w:p w14:paraId="1E82BD38" w14:textId="77777777" w:rsidR="00477499" w:rsidRDefault="00477499" w:rsidP="00477499">
      <w:pPr>
        <w:pStyle w:val="PL"/>
        <w:rPr>
          <w:lang w:val="en-US"/>
        </w:rPr>
      </w:pPr>
      <w:r>
        <w:rPr>
          <w:lang w:val="en-US"/>
        </w:rPr>
        <w:t xml:space="preserve">          - HORIZONTAL</w:t>
      </w:r>
    </w:p>
    <w:p w14:paraId="18A1C1B9" w14:textId="77777777" w:rsidR="00477499" w:rsidRDefault="00477499" w:rsidP="00477499">
      <w:pPr>
        <w:pStyle w:val="PL"/>
        <w:rPr>
          <w:lang w:val="en-US"/>
        </w:rPr>
      </w:pPr>
      <w:r>
        <w:rPr>
          <w:lang w:val="en-US"/>
        </w:rPr>
        <w:t xml:space="preserve">          - VERTICAL</w:t>
      </w:r>
    </w:p>
    <w:p w14:paraId="1091886A" w14:textId="77777777" w:rsidR="00477499" w:rsidRDefault="00477499" w:rsidP="00477499">
      <w:pPr>
        <w:pStyle w:val="PL"/>
        <w:rPr>
          <w:lang w:val="en-US"/>
        </w:rPr>
      </w:pPr>
      <w:r>
        <w:rPr>
          <w:lang w:val="en-US"/>
        </w:rPr>
        <w:t xml:space="preserve">          - HOR_AND_VER</w:t>
      </w:r>
    </w:p>
    <w:p w14:paraId="3A2AF272" w14:textId="77777777" w:rsidR="00477499" w:rsidRDefault="00477499" w:rsidP="00477499">
      <w:pPr>
        <w:pStyle w:val="PL"/>
        <w:rPr>
          <w:lang w:val="en-US"/>
        </w:rPr>
      </w:pPr>
      <w:r>
        <w:rPr>
          <w:lang w:val="en-US"/>
        </w:rPr>
        <w:t xml:space="preserve">      - type: string</w:t>
      </w:r>
    </w:p>
    <w:p w14:paraId="1CA3D223" w14:textId="77777777" w:rsidR="00477499" w:rsidRDefault="00477499" w:rsidP="00477499">
      <w:pPr>
        <w:pStyle w:val="PL"/>
        <w:rPr>
          <w:lang w:val="en-US"/>
        </w:rPr>
      </w:pPr>
      <w:r>
        <w:rPr>
          <w:lang w:val="en-US"/>
        </w:rPr>
        <w:t xml:space="preserve">        description: &gt;</w:t>
      </w:r>
    </w:p>
    <w:p w14:paraId="53C15092" w14:textId="77777777" w:rsidR="00477499" w:rsidRDefault="00477499" w:rsidP="00477499">
      <w:pPr>
        <w:pStyle w:val="PL"/>
        <w:rPr>
          <w:lang w:val="en-US"/>
        </w:rPr>
      </w:pPr>
      <w:r>
        <w:rPr>
          <w:lang w:val="en-US"/>
        </w:rPr>
        <w:lastRenderedPageBreak/>
        <w:t xml:space="preserve">          This string provides forward-compatibility with future extensions to the enumeration but</w:t>
      </w:r>
    </w:p>
    <w:p w14:paraId="3A3CD24C" w14:textId="77777777" w:rsidR="00477499" w:rsidRDefault="00477499" w:rsidP="00477499">
      <w:pPr>
        <w:pStyle w:val="PL"/>
        <w:rPr>
          <w:lang w:val="en-US"/>
        </w:rPr>
      </w:pPr>
      <w:r>
        <w:rPr>
          <w:lang w:val="en-US"/>
        </w:rPr>
        <w:t xml:space="preserve">          is not used to encode content defined in the present version of this API.</w:t>
      </w:r>
    </w:p>
    <w:p w14:paraId="4A5C7E9B" w14:textId="77777777" w:rsidR="00477499" w:rsidRDefault="00477499" w:rsidP="00477499">
      <w:pPr>
        <w:pStyle w:val="PL"/>
        <w:rPr>
          <w:lang w:val="en-US"/>
        </w:rPr>
      </w:pPr>
      <w:r>
        <w:rPr>
          <w:lang w:val="en-US"/>
        </w:rPr>
        <w:t xml:space="preserve">      description: |</w:t>
      </w:r>
    </w:p>
    <w:p w14:paraId="5971E7B5" w14:textId="77777777" w:rsidR="00477499" w:rsidRDefault="00477499" w:rsidP="00477499">
      <w:pPr>
        <w:pStyle w:val="PL"/>
        <w:rPr>
          <w:lang w:val="en-US"/>
        </w:rPr>
      </w:pPr>
      <w:r>
        <w:rPr>
          <w:lang w:val="en-US"/>
        </w:rPr>
        <w:t xml:space="preserve">        Possible values are:  </w:t>
      </w:r>
    </w:p>
    <w:p w14:paraId="01D2FE13" w14:textId="77777777" w:rsidR="00477499" w:rsidRDefault="00477499" w:rsidP="00477499">
      <w:pPr>
        <w:pStyle w:val="PL"/>
      </w:pPr>
      <w:r>
        <w:rPr>
          <w:lang w:val="en-US"/>
        </w:rPr>
        <w:t xml:space="preserve">          - HORIZONTAL</w:t>
      </w:r>
      <w:r>
        <w:t>: Indicates horizontal orientation.</w:t>
      </w:r>
    </w:p>
    <w:p w14:paraId="1669C0EC" w14:textId="77777777" w:rsidR="00477499" w:rsidRDefault="00477499" w:rsidP="00477499">
      <w:pPr>
        <w:pStyle w:val="PL"/>
      </w:pPr>
      <w:r>
        <w:t xml:space="preserve">          - </w:t>
      </w:r>
      <w:r>
        <w:rPr>
          <w:lang w:val="en-US"/>
        </w:rPr>
        <w:t>VERTICAL</w:t>
      </w:r>
      <w:r>
        <w:t>: Indicates vertical orientation.</w:t>
      </w:r>
    </w:p>
    <w:p w14:paraId="721AE30B" w14:textId="77777777" w:rsidR="00477499" w:rsidRDefault="00477499" w:rsidP="00477499">
      <w:pPr>
        <w:pStyle w:val="PL"/>
      </w:pPr>
      <w:r>
        <w:t xml:space="preserve">          - </w:t>
      </w:r>
      <w:r>
        <w:rPr>
          <w:lang w:val="en-US"/>
        </w:rPr>
        <w:t>HOR_AND_VER</w:t>
      </w:r>
      <w:r>
        <w:t>: Indicates both horizontal and vertical orientation.</w:t>
      </w:r>
    </w:p>
    <w:p w14:paraId="0C850E84" w14:textId="77777777" w:rsidR="00477499" w:rsidRDefault="00477499" w:rsidP="00477499">
      <w:pPr>
        <w:pStyle w:val="PL"/>
      </w:pPr>
    </w:p>
    <w:p w14:paraId="678A989F" w14:textId="77777777" w:rsidR="00477499" w:rsidRDefault="00477499" w:rsidP="00477499">
      <w:pPr>
        <w:pStyle w:val="PL"/>
        <w:rPr>
          <w:lang w:val="en-US"/>
        </w:rPr>
      </w:pPr>
      <w:r>
        <w:rPr>
          <w:lang w:val="en-US"/>
        </w:rPr>
        <w:t xml:space="preserve">    </w:t>
      </w:r>
      <w:r>
        <w:t>Direction</w:t>
      </w:r>
      <w:r>
        <w:rPr>
          <w:lang w:val="en-US"/>
        </w:rPr>
        <w:t>:</w:t>
      </w:r>
    </w:p>
    <w:p w14:paraId="4B0DEE38" w14:textId="77777777" w:rsidR="00477499" w:rsidRDefault="00477499" w:rsidP="00477499">
      <w:pPr>
        <w:pStyle w:val="PL"/>
        <w:rPr>
          <w:lang w:val="en-US"/>
        </w:rPr>
      </w:pPr>
      <w:r>
        <w:rPr>
          <w:lang w:val="en-US"/>
        </w:rPr>
        <w:t xml:space="preserve">      anyOf:</w:t>
      </w:r>
    </w:p>
    <w:p w14:paraId="7078A7BE" w14:textId="77777777" w:rsidR="00477499" w:rsidRDefault="00477499" w:rsidP="00477499">
      <w:pPr>
        <w:pStyle w:val="PL"/>
        <w:rPr>
          <w:lang w:val="en-US"/>
        </w:rPr>
      </w:pPr>
      <w:r>
        <w:rPr>
          <w:lang w:val="en-US"/>
        </w:rPr>
        <w:t xml:space="preserve">      - type: string</w:t>
      </w:r>
    </w:p>
    <w:p w14:paraId="5FC81636" w14:textId="77777777" w:rsidR="00477499" w:rsidRDefault="00477499" w:rsidP="00477499">
      <w:pPr>
        <w:pStyle w:val="PL"/>
        <w:rPr>
          <w:lang w:val="en-US"/>
        </w:rPr>
      </w:pPr>
      <w:r>
        <w:rPr>
          <w:lang w:val="en-US"/>
        </w:rPr>
        <w:t xml:space="preserve">        enum:</w:t>
      </w:r>
    </w:p>
    <w:p w14:paraId="1A090EEE" w14:textId="77777777" w:rsidR="00477499" w:rsidRDefault="00477499" w:rsidP="00477499">
      <w:pPr>
        <w:pStyle w:val="PL"/>
        <w:rPr>
          <w:lang w:val="en-US"/>
        </w:rPr>
      </w:pPr>
      <w:r>
        <w:rPr>
          <w:lang w:val="en-US"/>
        </w:rPr>
        <w:t xml:space="preserve">          - NORTH</w:t>
      </w:r>
    </w:p>
    <w:p w14:paraId="688E76DB" w14:textId="77777777" w:rsidR="00477499" w:rsidRDefault="00477499" w:rsidP="00477499">
      <w:pPr>
        <w:pStyle w:val="PL"/>
        <w:rPr>
          <w:lang w:val="en-US"/>
        </w:rPr>
      </w:pPr>
      <w:r>
        <w:rPr>
          <w:lang w:val="en-US"/>
        </w:rPr>
        <w:t xml:space="preserve">          - SOUTH</w:t>
      </w:r>
    </w:p>
    <w:p w14:paraId="3C72AAD1" w14:textId="77777777" w:rsidR="00477499" w:rsidRDefault="00477499" w:rsidP="00477499">
      <w:pPr>
        <w:pStyle w:val="PL"/>
        <w:rPr>
          <w:lang w:val="en-US"/>
        </w:rPr>
      </w:pPr>
      <w:r>
        <w:rPr>
          <w:lang w:val="en-US"/>
        </w:rPr>
        <w:t xml:space="preserve">          - EAST</w:t>
      </w:r>
    </w:p>
    <w:p w14:paraId="160FE60D" w14:textId="77777777" w:rsidR="00477499" w:rsidRDefault="00477499" w:rsidP="00477499">
      <w:pPr>
        <w:pStyle w:val="PL"/>
        <w:rPr>
          <w:lang w:val="en-US"/>
        </w:rPr>
      </w:pPr>
      <w:r>
        <w:rPr>
          <w:lang w:val="en-US"/>
        </w:rPr>
        <w:t xml:space="preserve">          - WEST</w:t>
      </w:r>
    </w:p>
    <w:p w14:paraId="7AF93731" w14:textId="77777777" w:rsidR="00477499" w:rsidRDefault="00477499" w:rsidP="00477499">
      <w:pPr>
        <w:pStyle w:val="PL"/>
      </w:pPr>
      <w:r>
        <w:rPr>
          <w:lang w:val="en-US"/>
        </w:rPr>
        <w:t xml:space="preserve">          - NORTHWEST</w:t>
      </w:r>
    </w:p>
    <w:p w14:paraId="45C75507" w14:textId="77777777" w:rsidR="00477499" w:rsidRDefault="00477499" w:rsidP="00477499">
      <w:pPr>
        <w:pStyle w:val="PL"/>
      </w:pPr>
      <w:r>
        <w:rPr>
          <w:lang w:val="en-US"/>
        </w:rPr>
        <w:t xml:space="preserve">          - NORTHEAST</w:t>
      </w:r>
    </w:p>
    <w:p w14:paraId="0B15BBB2" w14:textId="77777777" w:rsidR="00477499" w:rsidRDefault="00477499" w:rsidP="00477499">
      <w:pPr>
        <w:pStyle w:val="PL"/>
      </w:pPr>
      <w:r>
        <w:rPr>
          <w:lang w:val="en-US"/>
        </w:rPr>
        <w:t xml:space="preserve">          - SOUTHWEST</w:t>
      </w:r>
    </w:p>
    <w:p w14:paraId="5BCE6072" w14:textId="77777777" w:rsidR="00477499" w:rsidRPr="0076721C" w:rsidRDefault="00477499" w:rsidP="00477499">
      <w:pPr>
        <w:pStyle w:val="PL"/>
      </w:pPr>
      <w:r>
        <w:rPr>
          <w:lang w:val="en-US"/>
        </w:rPr>
        <w:t xml:space="preserve">          - SOUTHEAST</w:t>
      </w:r>
    </w:p>
    <w:p w14:paraId="1756EBE1" w14:textId="77777777" w:rsidR="00477499" w:rsidRDefault="00477499" w:rsidP="00477499">
      <w:pPr>
        <w:pStyle w:val="PL"/>
        <w:rPr>
          <w:lang w:val="en-US"/>
        </w:rPr>
      </w:pPr>
      <w:r>
        <w:rPr>
          <w:lang w:val="en-US"/>
        </w:rPr>
        <w:t xml:space="preserve">      - type: string</w:t>
      </w:r>
    </w:p>
    <w:p w14:paraId="7CA3D0E1" w14:textId="77777777" w:rsidR="00477499" w:rsidRDefault="00477499" w:rsidP="00477499">
      <w:pPr>
        <w:pStyle w:val="PL"/>
        <w:rPr>
          <w:lang w:val="en-US"/>
        </w:rPr>
      </w:pPr>
      <w:r>
        <w:rPr>
          <w:lang w:val="en-US"/>
        </w:rPr>
        <w:t xml:space="preserve">        description: &gt;</w:t>
      </w:r>
    </w:p>
    <w:p w14:paraId="33914625" w14:textId="77777777" w:rsidR="00477499" w:rsidRDefault="00477499" w:rsidP="00477499">
      <w:pPr>
        <w:pStyle w:val="PL"/>
        <w:rPr>
          <w:lang w:val="en-US"/>
        </w:rPr>
      </w:pPr>
      <w:r>
        <w:rPr>
          <w:lang w:val="en-US"/>
        </w:rPr>
        <w:t xml:space="preserve">          This string provides forward-compatibility with future extensions to the enumeration but</w:t>
      </w:r>
    </w:p>
    <w:p w14:paraId="673CBD66" w14:textId="77777777" w:rsidR="00477499" w:rsidRDefault="00477499" w:rsidP="00477499">
      <w:pPr>
        <w:pStyle w:val="PL"/>
        <w:rPr>
          <w:lang w:val="en-US"/>
        </w:rPr>
      </w:pPr>
      <w:r>
        <w:rPr>
          <w:lang w:val="en-US"/>
        </w:rPr>
        <w:t xml:space="preserve">          is not used to encode content defined in the present version of this API.</w:t>
      </w:r>
    </w:p>
    <w:p w14:paraId="203AE898" w14:textId="77777777" w:rsidR="00477499" w:rsidRDefault="00477499" w:rsidP="00477499">
      <w:pPr>
        <w:pStyle w:val="PL"/>
        <w:rPr>
          <w:lang w:val="en-US"/>
        </w:rPr>
      </w:pPr>
      <w:r>
        <w:rPr>
          <w:lang w:val="en-US"/>
        </w:rPr>
        <w:t xml:space="preserve">      description: |</w:t>
      </w:r>
    </w:p>
    <w:p w14:paraId="0EF9D056" w14:textId="77777777" w:rsidR="00477499" w:rsidRDefault="00477499" w:rsidP="00477499">
      <w:pPr>
        <w:pStyle w:val="PL"/>
        <w:rPr>
          <w:lang w:val="en-US"/>
        </w:rPr>
      </w:pPr>
      <w:r>
        <w:rPr>
          <w:lang w:val="en-US"/>
        </w:rPr>
        <w:t xml:space="preserve">        Possible values are:  </w:t>
      </w:r>
    </w:p>
    <w:p w14:paraId="20BA20CD" w14:textId="77777777" w:rsidR="00477499" w:rsidRDefault="00477499" w:rsidP="00477499">
      <w:pPr>
        <w:pStyle w:val="PL"/>
      </w:pPr>
      <w:r>
        <w:rPr>
          <w:lang w:val="en-US"/>
        </w:rPr>
        <w:t xml:space="preserve">          - NORTH</w:t>
      </w:r>
      <w:r>
        <w:t>: North direction.</w:t>
      </w:r>
    </w:p>
    <w:p w14:paraId="1F891CBC" w14:textId="77777777" w:rsidR="00477499" w:rsidRDefault="00477499" w:rsidP="00477499">
      <w:pPr>
        <w:pStyle w:val="PL"/>
      </w:pPr>
      <w:r>
        <w:t xml:space="preserve">          - SOUTH: South direction.</w:t>
      </w:r>
    </w:p>
    <w:p w14:paraId="6A201DFA" w14:textId="77777777" w:rsidR="00477499" w:rsidRDefault="00477499" w:rsidP="00477499">
      <w:pPr>
        <w:pStyle w:val="PL"/>
      </w:pPr>
      <w:r>
        <w:t xml:space="preserve">          - EAST: EAST direction.</w:t>
      </w:r>
    </w:p>
    <w:p w14:paraId="6D2AFD2C" w14:textId="77777777" w:rsidR="00477499" w:rsidRDefault="00477499" w:rsidP="00477499">
      <w:pPr>
        <w:pStyle w:val="PL"/>
      </w:pPr>
      <w:r>
        <w:t xml:space="preserve">          - WEST: WEST direction.</w:t>
      </w:r>
    </w:p>
    <w:p w14:paraId="253F7CC5" w14:textId="77777777" w:rsidR="00477499" w:rsidRDefault="00477499" w:rsidP="00477499">
      <w:pPr>
        <w:pStyle w:val="PL"/>
      </w:pPr>
      <w:r>
        <w:rPr>
          <w:lang w:val="en-US"/>
        </w:rPr>
        <w:t xml:space="preserve">          - NORTHWEST</w:t>
      </w:r>
      <w:r>
        <w:t>: Northwest direction.</w:t>
      </w:r>
    </w:p>
    <w:p w14:paraId="0FA247BE" w14:textId="77777777" w:rsidR="00477499" w:rsidRDefault="00477499" w:rsidP="00477499">
      <w:pPr>
        <w:pStyle w:val="PL"/>
      </w:pPr>
      <w:r>
        <w:rPr>
          <w:lang w:val="en-US"/>
        </w:rPr>
        <w:t xml:space="preserve">          - NORTHEAST</w:t>
      </w:r>
      <w:r>
        <w:t>: Northeast direction.</w:t>
      </w:r>
    </w:p>
    <w:p w14:paraId="5FA70403" w14:textId="77777777" w:rsidR="00477499" w:rsidRDefault="00477499" w:rsidP="00477499">
      <w:pPr>
        <w:pStyle w:val="PL"/>
      </w:pPr>
      <w:r>
        <w:rPr>
          <w:lang w:val="en-US"/>
        </w:rPr>
        <w:t xml:space="preserve">          - SOUTHWEST</w:t>
      </w:r>
      <w:r>
        <w:t>: Southwest direction.</w:t>
      </w:r>
    </w:p>
    <w:p w14:paraId="2551C594" w14:textId="77777777" w:rsidR="00477499" w:rsidRDefault="00477499" w:rsidP="00477499">
      <w:pPr>
        <w:pStyle w:val="PL"/>
      </w:pPr>
      <w:r>
        <w:rPr>
          <w:lang w:val="en-US"/>
        </w:rPr>
        <w:t xml:space="preserve">          - SOUTHEAST</w:t>
      </w:r>
      <w:r>
        <w:t>: Southeast direction.</w:t>
      </w:r>
    </w:p>
    <w:p w14:paraId="4D15741D" w14:textId="77777777" w:rsidR="00477499" w:rsidRDefault="00477499" w:rsidP="00477499">
      <w:pPr>
        <w:pStyle w:val="PL"/>
      </w:pPr>
    </w:p>
    <w:p w14:paraId="4B1462F6" w14:textId="77777777" w:rsidR="00477499" w:rsidRDefault="00477499" w:rsidP="00477499">
      <w:pPr>
        <w:pStyle w:val="PL"/>
        <w:rPr>
          <w:lang w:val="en-US"/>
        </w:rPr>
      </w:pPr>
      <w:r>
        <w:rPr>
          <w:lang w:val="en-US"/>
        </w:rPr>
        <w:t xml:space="preserve">    </w:t>
      </w:r>
      <w:r>
        <w:t>ProximityCriterion</w:t>
      </w:r>
      <w:r>
        <w:rPr>
          <w:lang w:val="en-US"/>
        </w:rPr>
        <w:t>:</w:t>
      </w:r>
    </w:p>
    <w:p w14:paraId="68255CD1" w14:textId="77777777" w:rsidR="00477499" w:rsidRDefault="00477499" w:rsidP="00477499">
      <w:pPr>
        <w:pStyle w:val="PL"/>
        <w:rPr>
          <w:lang w:val="en-US"/>
        </w:rPr>
      </w:pPr>
      <w:r>
        <w:rPr>
          <w:lang w:val="en-US"/>
        </w:rPr>
        <w:t xml:space="preserve">      anyOf:</w:t>
      </w:r>
    </w:p>
    <w:p w14:paraId="7C66BBE0" w14:textId="77777777" w:rsidR="00477499" w:rsidRDefault="00477499" w:rsidP="00477499">
      <w:pPr>
        <w:pStyle w:val="PL"/>
        <w:rPr>
          <w:lang w:val="en-US"/>
        </w:rPr>
      </w:pPr>
      <w:r>
        <w:rPr>
          <w:lang w:val="en-US"/>
        </w:rPr>
        <w:t xml:space="preserve">      - type: string</w:t>
      </w:r>
    </w:p>
    <w:p w14:paraId="0C428D8B" w14:textId="77777777" w:rsidR="00477499" w:rsidRDefault="00477499" w:rsidP="00477499">
      <w:pPr>
        <w:pStyle w:val="PL"/>
        <w:rPr>
          <w:lang w:val="en-US"/>
        </w:rPr>
      </w:pPr>
      <w:r>
        <w:rPr>
          <w:lang w:val="en-US"/>
        </w:rPr>
        <w:t xml:space="preserve">        enum:</w:t>
      </w:r>
    </w:p>
    <w:p w14:paraId="703CC910" w14:textId="77777777" w:rsidR="00477499" w:rsidRDefault="00477499" w:rsidP="00477499">
      <w:pPr>
        <w:pStyle w:val="PL"/>
        <w:rPr>
          <w:lang w:val="en-US"/>
        </w:rPr>
      </w:pPr>
      <w:r>
        <w:rPr>
          <w:lang w:val="en-US"/>
        </w:rPr>
        <w:t xml:space="preserve">          - VELOCITY</w:t>
      </w:r>
    </w:p>
    <w:p w14:paraId="66FA5429" w14:textId="77777777" w:rsidR="00477499" w:rsidRDefault="00477499" w:rsidP="00477499">
      <w:pPr>
        <w:pStyle w:val="PL"/>
        <w:rPr>
          <w:lang w:val="en-US"/>
        </w:rPr>
      </w:pPr>
      <w:r>
        <w:rPr>
          <w:lang w:val="en-US"/>
        </w:rPr>
        <w:t xml:space="preserve">          - AVG_SPD</w:t>
      </w:r>
    </w:p>
    <w:p w14:paraId="2C7B91B9" w14:textId="77777777" w:rsidR="00477499" w:rsidRDefault="00477499" w:rsidP="00477499">
      <w:pPr>
        <w:pStyle w:val="PL"/>
        <w:rPr>
          <w:lang w:val="en-US"/>
        </w:rPr>
      </w:pPr>
      <w:r>
        <w:rPr>
          <w:lang w:val="en-US"/>
        </w:rPr>
        <w:t xml:space="preserve">          - ORIENTATION</w:t>
      </w:r>
    </w:p>
    <w:p w14:paraId="1B921E1B" w14:textId="77777777" w:rsidR="00477499" w:rsidRDefault="00477499" w:rsidP="00477499">
      <w:pPr>
        <w:pStyle w:val="PL"/>
        <w:rPr>
          <w:lang w:val="en-US"/>
        </w:rPr>
      </w:pPr>
      <w:r>
        <w:rPr>
          <w:lang w:val="en-US"/>
        </w:rPr>
        <w:t xml:space="preserve">          - TRAJECTORY</w:t>
      </w:r>
    </w:p>
    <w:p w14:paraId="4F99B89D" w14:textId="77777777" w:rsidR="00477499" w:rsidRDefault="00477499" w:rsidP="00477499">
      <w:pPr>
        <w:pStyle w:val="PL"/>
        <w:rPr>
          <w:lang w:val="en-US"/>
        </w:rPr>
      </w:pPr>
      <w:r>
        <w:rPr>
          <w:lang w:val="en-US"/>
        </w:rPr>
        <w:t xml:space="preserve">      - type: string</w:t>
      </w:r>
    </w:p>
    <w:p w14:paraId="574C51D3" w14:textId="77777777" w:rsidR="00477499" w:rsidRDefault="00477499" w:rsidP="00477499">
      <w:pPr>
        <w:pStyle w:val="PL"/>
        <w:rPr>
          <w:lang w:val="en-US"/>
        </w:rPr>
      </w:pPr>
      <w:r>
        <w:rPr>
          <w:lang w:val="en-US"/>
        </w:rPr>
        <w:t xml:space="preserve">        description: &gt;</w:t>
      </w:r>
    </w:p>
    <w:p w14:paraId="25EBEFFC" w14:textId="77777777" w:rsidR="00477499" w:rsidRDefault="00477499" w:rsidP="00477499">
      <w:pPr>
        <w:pStyle w:val="PL"/>
        <w:rPr>
          <w:lang w:val="en-US"/>
        </w:rPr>
      </w:pPr>
      <w:r>
        <w:rPr>
          <w:lang w:val="en-US"/>
        </w:rPr>
        <w:t xml:space="preserve">          This string provides forward-compatibility with future extensions to the enumeration but</w:t>
      </w:r>
    </w:p>
    <w:p w14:paraId="67625256" w14:textId="77777777" w:rsidR="00477499" w:rsidRDefault="00477499" w:rsidP="00477499">
      <w:pPr>
        <w:pStyle w:val="PL"/>
        <w:rPr>
          <w:lang w:val="en-US"/>
        </w:rPr>
      </w:pPr>
      <w:r>
        <w:rPr>
          <w:lang w:val="en-US"/>
        </w:rPr>
        <w:t xml:space="preserve">          is not used to encode content defined in the present version of this API.</w:t>
      </w:r>
    </w:p>
    <w:p w14:paraId="41FDAB7F" w14:textId="77777777" w:rsidR="00477499" w:rsidRDefault="00477499" w:rsidP="00477499">
      <w:pPr>
        <w:pStyle w:val="PL"/>
        <w:rPr>
          <w:lang w:val="en-US"/>
        </w:rPr>
      </w:pPr>
      <w:r>
        <w:rPr>
          <w:lang w:val="en-US"/>
        </w:rPr>
        <w:t xml:space="preserve">      description: |</w:t>
      </w:r>
    </w:p>
    <w:p w14:paraId="3BA90373" w14:textId="77777777" w:rsidR="00477499" w:rsidRDefault="00477499" w:rsidP="00477499">
      <w:pPr>
        <w:pStyle w:val="PL"/>
        <w:rPr>
          <w:lang w:val="en-US"/>
        </w:rPr>
      </w:pPr>
      <w:r>
        <w:rPr>
          <w:lang w:val="en-US"/>
        </w:rPr>
        <w:t xml:space="preserve">        Possible values are:  </w:t>
      </w:r>
    </w:p>
    <w:p w14:paraId="5DF62439" w14:textId="77777777" w:rsidR="00477499" w:rsidRDefault="00477499" w:rsidP="00477499">
      <w:pPr>
        <w:pStyle w:val="PL"/>
      </w:pPr>
      <w:r>
        <w:rPr>
          <w:lang w:val="en-US"/>
        </w:rPr>
        <w:t xml:space="preserve">          - VELOCITY</w:t>
      </w:r>
      <w:r>
        <w:t>: Velocity.</w:t>
      </w:r>
    </w:p>
    <w:p w14:paraId="46D8898E" w14:textId="77777777" w:rsidR="00477499" w:rsidRDefault="00477499" w:rsidP="00477499">
      <w:pPr>
        <w:pStyle w:val="PL"/>
      </w:pPr>
      <w:r>
        <w:t xml:space="preserve">          - AVG_SPD: Average speed.</w:t>
      </w:r>
    </w:p>
    <w:p w14:paraId="7C21E72C" w14:textId="77777777" w:rsidR="00477499" w:rsidRDefault="00477499" w:rsidP="00477499">
      <w:pPr>
        <w:pStyle w:val="PL"/>
      </w:pPr>
      <w:r>
        <w:t xml:space="preserve">          - ORIENTATION: Orientation.</w:t>
      </w:r>
    </w:p>
    <w:p w14:paraId="225E13E9" w14:textId="37ED9E48" w:rsidR="00F44C9B" w:rsidRDefault="00477499" w:rsidP="00477499">
      <w:pPr>
        <w:pStyle w:val="PL"/>
        <w:rPr>
          <w:rFonts w:eastAsia="等线"/>
        </w:rPr>
      </w:pPr>
      <w:r>
        <w:t xml:space="preserve">          - TRAJECTORY: Mobility trajectory.</w:t>
      </w:r>
      <w:bookmarkEnd w:id="192"/>
    </w:p>
    <w:p w14:paraId="2BEEEE54" w14:textId="77777777" w:rsidR="00F44C9B" w:rsidRPr="00617BF5" w:rsidRDefault="00F44C9B" w:rsidP="00AB3D25">
      <w:pPr>
        <w:rPr>
          <w:rFonts w:eastAsia="等线"/>
        </w:rPr>
      </w:pPr>
    </w:p>
    <w:p w14:paraId="79451C57" w14:textId="77777777" w:rsidR="00D26DB9" w:rsidRPr="004A6630" w:rsidRDefault="00D26DB9" w:rsidP="00D26DB9">
      <w:pPr>
        <w:pStyle w:val="13"/>
        <w:pBdr>
          <w:bottom w:val="single" w:sz="4" w:space="0" w:color="auto"/>
        </w:pBdr>
        <w:rPr>
          <w:lang w:val="en-GB"/>
        </w:rPr>
      </w:pPr>
      <w:r w:rsidRPr="004A6630">
        <w:rPr>
          <w:lang w:val="en-GB"/>
        </w:rPr>
        <w:t>* * *</w:t>
      </w:r>
      <w:r>
        <w:rPr>
          <w:lang w:val="en-GB"/>
        </w:rPr>
        <w:t xml:space="preserve">Next </w:t>
      </w:r>
      <w:r w:rsidRPr="004A6630">
        <w:rPr>
          <w:lang w:val="en-GB"/>
        </w:rPr>
        <w:t xml:space="preserve">Change * * * </w:t>
      </w:r>
    </w:p>
    <w:p w14:paraId="652AB8A5" w14:textId="77777777" w:rsidR="00F44C9B" w:rsidRDefault="00F44C9B" w:rsidP="00F44C9B">
      <w:pPr>
        <w:pStyle w:val="1"/>
        <w:rPr>
          <w:lang w:val="en-US" w:eastAsia="zh-CN"/>
        </w:rPr>
      </w:pPr>
      <w:bookmarkStart w:id="207" w:name="_Toc88667777"/>
      <w:bookmarkStart w:id="208" w:name="_Toc85557267"/>
      <w:bookmarkStart w:id="209" w:name="_Toc101244652"/>
      <w:bookmarkStart w:id="210" w:name="_Toc85553168"/>
      <w:bookmarkStart w:id="211" w:name="_Toc112951381"/>
      <w:bookmarkStart w:id="212" w:name="_Toc104539258"/>
      <w:bookmarkStart w:id="213" w:name="_Toc90656062"/>
      <w:bookmarkStart w:id="214" w:name="_Toc94064469"/>
      <w:bookmarkStart w:id="215" w:name="_Toc70550755"/>
      <w:bookmarkStart w:id="216" w:name="_Toc113031921"/>
      <w:bookmarkStart w:id="217" w:name="_Toc145706052"/>
      <w:bookmarkStart w:id="218" w:name="_Toc148523025"/>
      <w:bookmarkStart w:id="219" w:name="_Toc114134060"/>
      <w:bookmarkStart w:id="220" w:name="_Toc136562720"/>
      <w:bookmarkStart w:id="221" w:name="_Toc98233871"/>
      <w:bookmarkStart w:id="222" w:name="_Toc83233239"/>
      <w:bookmarkStart w:id="223" w:name="_Toc120702561"/>
      <w:bookmarkStart w:id="224" w:name="_Toc138754554"/>
      <w:bookmarkStart w:id="225" w:name="_Toc164921290"/>
      <w:bookmarkStart w:id="226" w:name="_Toc170120832"/>
      <w:bookmarkStart w:id="227" w:name="_Toc175859077"/>
      <w:bookmarkStart w:id="228" w:name="_Toc175860152"/>
      <w:r>
        <w:t>A.5</w:t>
      </w:r>
      <w:r>
        <w:tab/>
      </w:r>
      <w:r>
        <w:rPr>
          <w:lang w:val="en-US" w:eastAsia="zh-CN"/>
        </w:rPr>
        <w:t>Nnwdaf_MLModelProvision API</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32FA9105" w14:textId="77777777" w:rsidR="00F44C9B" w:rsidRDefault="00F44C9B" w:rsidP="00F44C9B">
      <w:pPr>
        <w:pStyle w:val="PL"/>
      </w:pPr>
      <w:bookmarkStart w:id="229" w:name="_Hlk514243590"/>
      <w:r>
        <w:t>openapi: 3.0.0</w:t>
      </w:r>
    </w:p>
    <w:p w14:paraId="519A490D" w14:textId="77777777" w:rsidR="00F44C9B" w:rsidRDefault="00F44C9B" w:rsidP="00F44C9B">
      <w:pPr>
        <w:pStyle w:val="PL"/>
        <w:rPr>
          <w:lang w:val="fr-FR"/>
        </w:rPr>
      </w:pPr>
    </w:p>
    <w:p w14:paraId="26F16891" w14:textId="77777777" w:rsidR="00F44C9B" w:rsidRDefault="00F44C9B" w:rsidP="00F44C9B">
      <w:pPr>
        <w:pStyle w:val="PL"/>
        <w:rPr>
          <w:lang w:val="fr-FR"/>
        </w:rPr>
      </w:pPr>
      <w:r>
        <w:rPr>
          <w:lang w:val="fr-FR"/>
        </w:rPr>
        <w:t>info:</w:t>
      </w:r>
    </w:p>
    <w:p w14:paraId="16454B49" w14:textId="77777777" w:rsidR="00F44C9B" w:rsidRDefault="00F44C9B" w:rsidP="00F44C9B">
      <w:pPr>
        <w:pStyle w:val="PL"/>
        <w:rPr>
          <w:lang w:val="fr-FR"/>
        </w:rPr>
      </w:pPr>
      <w:r>
        <w:rPr>
          <w:lang w:val="fr-FR"/>
        </w:rPr>
        <w:t xml:space="preserve">  title: </w:t>
      </w:r>
      <w:r>
        <w:t>Nnwdaf_MLModelProvision</w:t>
      </w:r>
    </w:p>
    <w:p w14:paraId="7B65E35E" w14:textId="77777777" w:rsidR="00F44C9B" w:rsidRDefault="00F44C9B" w:rsidP="00F44C9B">
      <w:pPr>
        <w:pStyle w:val="PL"/>
        <w:rPr>
          <w:lang w:val="fr-FR"/>
        </w:rPr>
      </w:pPr>
      <w:r>
        <w:rPr>
          <w:lang w:val="fr-FR"/>
        </w:rPr>
        <w:t xml:space="preserve">  version: 1.1.1</w:t>
      </w:r>
    </w:p>
    <w:p w14:paraId="0ED081AA" w14:textId="77777777" w:rsidR="00F44C9B" w:rsidRDefault="00F44C9B" w:rsidP="00F44C9B">
      <w:pPr>
        <w:pStyle w:val="PL"/>
      </w:pPr>
      <w:r>
        <w:rPr>
          <w:lang w:val="fr-FR"/>
        </w:rPr>
        <w:t xml:space="preserve">  description: </w:t>
      </w:r>
      <w:r>
        <w:t>|</w:t>
      </w:r>
    </w:p>
    <w:p w14:paraId="700B1B9D" w14:textId="77777777" w:rsidR="00F44C9B" w:rsidRDefault="00F44C9B" w:rsidP="00F44C9B">
      <w:pPr>
        <w:pStyle w:val="PL"/>
        <w:rPr>
          <w:lang w:val="fr-FR"/>
        </w:rPr>
      </w:pPr>
      <w:r>
        <w:rPr>
          <w:lang w:val="fr-FR"/>
        </w:rPr>
        <w:t xml:space="preserve">    </w:t>
      </w:r>
      <w:r>
        <w:t>Nnwdaf_MLModelProvision API</w:t>
      </w:r>
      <w:r>
        <w:rPr>
          <w:lang w:val="fr-FR"/>
        </w:rPr>
        <w:t xml:space="preserve"> Service.  </w:t>
      </w:r>
    </w:p>
    <w:p w14:paraId="752F5376" w14:textId="77777777" w:rsidR="00F44C9B" w:rsidRDefault="00F44C9B" w:rsidP="00F44C9B">
      <w:pPr>
        <w:pStyle w:val="PL"/>
      </w:pPr>
      <w:r>
        <w:t xml:space="preserve">    © 2024, 3GPP Organizational Partners (ARIB, ATIS, CCSA, ETSI, TSDSI, TTA, TTC).  </w:t>
      </w:r>
    </w:p>
    <w:p w14:paraId="33A1D8C5" w14:textId="77777777" w:rsidR="00F44C9B" w:rsidRDefault="00F44C9B" w:rsidP="00F44C9B">
      <w:pPr>
        <w:pStyle w:val="PL"/>
      </w:pPr>
      <w:r>
        <w:t xml:space="preserve">    All rights reserved.</w:t>
      </w:r>
    </w:p>
    <w:p w14:paraId="6305BDA1" w14:textId="77777777" w:rsidR="00F44C9B" w:rsidRDefault="00F44C9B" w:rsidP="00F44C9B">
      <w:pPr>
        <w:pStyle w:val="PL"/>
        <w:rPr>
          <w:lang w:val="fr-FR"/>
        </w:rPr>
      </w:pPr>
    </w:p>
    <w:p w14:paraId="6E48AEF0" w14:textId="77777777" w:rsidR="00F44C9B" w:rsidRDefault="00F44C9B" w:rsidP="00F44C9B">
      <w:pPr>
        <w:pStyle w:val="PL"/>
        <w:rPr>
          <w:lang w:val="fr-FR"/>
        </w:rPr>
      </w:pPr>
      <w:r>
        <w:rPr>
          <w:lang w:val="fr-FR"/>
        </w:rPr>
        <w:t>externalDocs:</w:t>
      </w:r>
    </w:p>
    <w:p w14:paraId="756C2B24" w14:textId="77777777" w:rsidR="00F44C9B" w:rsidRDefault="00F44C9B" w:rsidP="00F44C9B">
      <w:pPr>
        <w:pStyle w:val="PL"/>
        <w:rPr>
          <w:lang w:val="fr-FR"/>
        </w:rPr>
      </w:pPr>
      <w:r>
        <w:rPr>
          <w:lang w:val="fr-FR"/>
        </w:rPr>
        <w:t xml:space="preserve">  description: 3GPP TS 29.520 V</w:t>
      </w:r>
      <w:r>
        <w:rPr>
          <w:rFonts w:eastAsia="等线"/>
        </w:rPr>
        <w:t>18.</w:t>
      </w:r>
      <w:r>
        <w:rPr>
          <w:rFonts w:eastAsia="等线"/>
          <w:lang w:eastAsia="zh-CN"/>
        </w:rPr>
        <w:t>7</w:t>
      </w:r>
      <w:r>
        <w:rPr>
          <w:rFonts w:eastAsia="等线"/>
        </w:rPr>
        <w:t>.0</w:t>
      </w:r>
      <w:r>
        <w:rPr>
          <w:lang w:val="fr-FR"/>
        </w:rPr>
        <w:t>;</w:t>
      </w:r>
      <w:r>
        <w:rPr>
          <w:rFonts w:eastAsia="等线"/>
        </w:rPr>
        <w:t xml:space="preserve"> 5G System; Network Data Analytics Services</w:t>
      </w:r>
      <w:r>
        <w:rPr>
          <w:lang w:val="fr-FR"/>
        </w:rPr>
        <w:t>.</w:t>
      </w:r>
    </w:p>
    <w:p w14:paraId="51BFEAF4" w14:textId="77777777" w:rsidR="00F44C9B" w:rsidRDefault="00F44C9B" w:rsidP="00F44C9B">
      <w:pPr>
        <w:pStyle w:val="PL"/>
        <w:rPr>
          <w:lang w:val="fr-FR"/>
        </w:rPr>
      </w:pPr>
      <w:r>
        <w:rPr>
          <w:lang w:val="fr-FR"/>
        </w:rPr>
        <w:t xml:space="preserve">  url: https://www.3gpp.org/ftp/Specs/archive/29_series/29.</w:t>
      </w:r>
      <w:r>
        <w:rPr>
          <w:rFonts w:eastAsia="等线"/>
        </w:rPr>
        <w:t>520</w:t>
      </w:r>
      <w:r>
        <w:rPr>
          <w:lang w:val="fr-FR"/>
        </w:rPr>
        <w:t>/</w:t>
      </w:r>
    </w:p>
    <w:bookmarkEnd w:id="229"/>
    <w:p w14:paraId="4AA57B9D" w14:textId="77777777" w:rsidR="00F44C9B" w:rsidRDefault="00F44C9B" w:rsidP="00F44C9B">
      <w:pPr>
        <w:pStyle w:val="PL"/>
      </w:pPr>
    </w:p>
    <w:p w14:paraId="4984223B" w14:textId="77777777" w:rsidR="00F44C9B" w:rsidRDefault="00F44C9B" w:rsidP="00F44C9B">
      <w:pPr>
        <w:pStyle w:val="PL"/>
      </w:pPr>
      <w:r>
        <w:t>servers:</w:t>
      </w:r>
    </w:p>
    <w:p w14:paraId="6D22165C" w14:textId="77777777" w:rsidR="00F44C9B" w:rsidRDefault="00F44C9B" w:rsidP="00F44C9B">
      <w:pPr>
        <w:pStyle w:val="PL"/>
      </w:pPr>
      <w:r>
        <w:t xml:space="preserve">  - url: '{apiRoot}/nnwdaf-mlmodelprovision/v1'</w:t>
      </w:r>
    </w:p>
    <w:p w14:paraId="4FC0BAF6" w14:textId="77777777" w:rsidR="00F44C9B" w:rsidRDefault="00F44C9B" w:rsidP="00F44C9B">
      <w:pPr>
        <w:pStyle w:val="PL"/>
      </w:pPr>
      <w:r>
        <w:lastRenderedPageBreak/>
        <w:t xml:space="preserve">    variables:</w:t>
      </w:r>
    </w:p>
    <w:p w14:paraId="2FD14CCE" w14:textId="77777777" w:rsidR="00F44C9B" w:rsidRDefault="00F44C9B" w:rsidP="00F44C9B">
      <w:pPr>
        <w:pStyle w:val="PL"/>
      </w:pPr>
      <w:r>
        <w:t xml:space="preserve">      apiRoot:</w:t>
      </w:r>
    </w:p>
    <w:p w14:paraId="0B7C41B9" w14:textId="77777777" w:rsidR="00F44C9B" w:rsidRDefault="00F44C9B" w:rsidP="00F44C9B">
      <w:pPr>
        <w:pStyle w:val="PL"/>
      </w:pPr>
      <w:r>
        <w:t xml:space="preserve">        default: https://example.com</w:t>
      </w:r>
    </w:p>
    <w:p w14:paraId="38F2033D" w14:textId="77777777" w:rsidR="00F44C9B" w:rsidRDefault="00F44C9B" w:rsidP="00F44C9B">
      <w:pPr>
        <w:pStyle w:val="PL"/>
      </w:pPr>
      <w:r>
        <w:t xml:space="preserve">        description: apiRoot as defined in clause 4.4 of 3GPP TS 29.501</w:t>
      </w:r>
    </w:p>
    <w:p w14:paraId="37731B5E" w14:textId="77777777" w:rsidR="00F44C9B" w:rsidRDefault="00F44C9B" w:rsidP="00F44C9B">
      <w:pPr>
        <w:pStyle w:val="PL"/>
      </w:pPr>
    </w:p>
    <w:p w14:paraId="55EDC7AE" w14:textId="77777777" w:rsidR="00F44C9B" w:rsidRDefault="00F44C9B" w:rsidP="00F44C9B">
      <w:pPr>
        <w:pStyle w:val="PL"/>
      </w:pPr>
      <w:r>
        <w:t>security:</w:t>
      </w:r>
    </w:p>
    <w:p w14:paraId="1E123295" w14:textId="77777777" w:rsidR="00F44C9B" w:rsidRDefault="00F44C9B" w:rsidP="00F44C9B">
      <w:pPr>
        <w:pStyle w:val="PL"/>
      </w:pPr>
      <w:r>
        <w:t xml:space="preserve">  - {}</w:t>
      </w:r>
    </w:p>
    <w:p w14:paraId="3B2B45D6" w14:textId="77777777" w:rsidR="00F44C9B" w:rsidRDefault="00F44C9B" w:rsidP="00F44C9B">
      <w:pPr>
        <w:pStyle w:val="PL"/>
      </w:pPr>
      <w:r>
        <w:t xml:space="preserve">  - oAuth2ClientCredentials:</w:t>
      </w:r>
    </w:p>
    <w:p w14:paraId="0622F611" w14:textId="77777777" w:rsidR="00F44C9B" w:rsidRDefault="00F44C9B" w:rsidP="00F44C9B">
      <w:pPr>
        <w:pStyle w:val="PL"/>
      </w:pPr>
      <w:r>
        <w:t xml:space="preserve">    - nnwdaf-mlmodelprovision</w:t>
      </w:r>
    </w:p>
    <w:p w14:paraId="06469D0E" w14:textId="77777777" w:rsidR="00F44C9B" w:rsidRDefault="00F44C9B" w:rsidP="00F44C9B">
      <w:pPr>
        <w:pStyle w:val="PL"/>
      </w:pPr>
    </w:p>
    <w:p w14:paraId="5E03E25F" w14:textId="77777777" w:rsidR="00F44C9B" w:rsidRDefault="00F44C9B" w:rsidP="00F44C9B">
      <w:pPr>
        <w:pStyle w:val="PL"/>
      </w:pPr>
      <w:r>
        <w:t>paths:</w:t>
      </w:r>
    </w:p>
    <w:p w14:paraId="561050DE" w14:textId="77777777" w:rsidR="00F44C9B" w:rsidRDefault="00F44C9B" w:rsidP="00F44C9B">
      <w:pPr>
        <w:pStyle w:val="PL"/>
      </w:pPr>
      <w:r>
        <w:t xml:space="preserve">  /subscriptions:</w:t>
      </w:r>
    </w:p>
    <w:p w14:paraId="4AFB463D" w14:textId="77777777" w:rsidR="00F44C9B" w:rsidRDefault="00F44C9B" w:rsidP="00F44C9B">
      <w:pPr>
        <w:pStyle w:val="PL"/>
      </w:pPr>
      <w:r>
        <w:t xml:space="preserve">    post:</w:t>
      </w:r>
    </w:p>
    <w:p w14:paraId="24C27A16" w14:textId="77777777" w:rsidR="00F44C9B" w:rsidRDefault="00F44C9B" w:rsidP="00F44C9B">
      <w:pPr>
        <w:pStyle w:val="PL"/>
      </w:pPr>
      <w:r>
        <w:t xml:space="preserve">      summary: Create a new Individual NWDAF ML Model Provision Subscription resource.</w:t>
      </w:r>
    </w:p>
    <w:p w14:paraId="53D2755C" w14:textId="77777777" w:rsidR="00F44C9B" w:rsidRDefault="00F44C9B" w:rsidP="00F44C9B">
      <w:pPr>
        <w:pStyle w:val="PL"/>
      </w:pPr>
      <w:r>
        <w:t xml:space="preserve">      operationId: CreateNWDAFMLModelProvisionSubcription</w:t>
      </w:r>
    </w:p>
    <w:p w14:paraId="4BED1C51" w14:textId="77777777" w:rsidR="00F44C9B" w:rsidRDefault="00F44C9B" w:rsidP="00F44C9B">
      <w:pPr>
        <w:pStyle w:val="PL"/>
      </w:pPr>
      <w:r>
        <w:t xml:space="preserve">      tags:</w:t>
      </w:r>
    </w:p>
    <w:p w14:paraId="62643DB8" w14:textId="77777777" w:rsidR="00F44C9B" w:rsidRDefault="00F44C9B" w:rsidP="00F44C9B">
      <w:pPr>
        <w:pStyle w:val="PL"/>
      </w:pPr>
      <w:r>
        <w:t xml:space="preserve">        - Subscriptions (Collection)</w:t>
      </w:r>
    </w:p>
    <w:p w14:paraId="3AA0A412" w14:textId="77777777" w:rsidR="00F44C9B" w:rsidRDefault="00F44C9B" w:rsidP="00F44C9B">
      <w:pPr>
        <w:pStyle w:val="PL"/>
      </w:pPr>
      <w:r>
        <w:t xml:space="preserve">      requestBody:</w:t>
      </w:r>
    </w:p>
    <w:p w14:paraId="3FC3136A" w14:textId="77777777" w:rsidR="00F44C9B" w:rsidRDefault="00F44C9B" w:rsidP="00F44C9B">
      <w:pPr>
        <w:pStyle w:val="PL"/>
      </w:pPr>
      <w:r>
        <w:t xml:space="preserve">        required: true</w:t>
      </w:r>
    </w:p>
    <w:p w14:paraId="39CCB149" w14:textId="77777777" w:rsidR="00F44C9B" w:rsidRDefault="00F44C9B" w:rsidP="00F44C9B">
      <w:pPr>
        <w:pStyle w:val="PL"/>
      </w:pPr>
      <w:r>
        <w:t xml:space="preserve">        content:</w:t>
      </w:r>
    </w:p>
    <w:p w14:paraId="7CBA06F2" w14:textId="77777777" w:rsidR="00F44C9B" w:rsidRDefault="00F44C9B" w:rsidP="00F44C9B">
      <w:pPr>
        <w:pStyle w:val="PL"/>
      </w:pPr>
      <w:r>
        <w:t xml:space="preserve">          application/json:</w:t>
      </w:r>
    </w:p>
    <w:p w14:paraId="07A9726B" w14:textId="77777777" w:rsidR="00F44C9B" w:rsidRDefault="00F44C9B" w:rsidP="00F44C9B">
      <w:pPr>
        <w:pStyle w:val="PL"/>
      </w:pPr>
      <w:r>
        <w:t xml:space="preserve">            schema:</w:t>
      </w:r>
    </w:p>
    <w:p w14:paraId="0A973A22" w14:textId="77777777" w:rsidR="00F44C9B" w:rsidRDefault="00F44C9B" w:rsidP="00F44C9B">
      <w:pPr>
        <w:pStyle w:val="PL"/>
      </w:pPr>
      <w:r>
        <w:t xml:space="preserve">              $ref: '#/components/schemas/</w:t>
      </w:r>
      <w:r>
        <w:rPr>
          <w:rFonts w:eastAsia="等线"/>
        </w:rPr>
        <w:t>NwdafMLModelProvSubsc</w:t>
      </w:r>
      <w:r>
        <w:t>'</w:t>
      </w:r>
    </w:p>
    <w:p w14:paraId="669DD3DC" w14:textId="77777777" w:rsidR="00F44C9B" w:rsidRDefault="00F44C9B" w:rsidP="00F44C9B">
      <w:pPr>
        <w:pStyle w:val="PL"/>
      </w:pPr>
      <w:r>
        <w:t xml:space="preserve">      responses:</w:t>
      </w:r>
    </w:p>
    <w:p w14:paraId="4FD590E3" w14:textId="77777777" w:rsidR="00F44C9B" w:rsidRDefault="00F44C9B" w:rsidP="00F44C9B">
      <w:pPr>
        <w:pStyle w:val="PL"/>
      </w:pPr>
      <w:r>
        <w:t xml:space="preserve">        '201':</w:t>
      </w:r>
    </w:p>
    <w:p w14:paraId="4F2438DE" w14:textId="77777777" w:rsidR="00F44C9B" w:rsidRDefault="00F44C9B" w:rsidP="00F44C9B">
      <w:pPr>
        <w:pStyle w:val="PL"/>
      </w:pPr>
      <w:r>
        <w:t xml:space="preserve">          description: Create a new Individual NWDAF ML Model Provision Subscription resource.</w:t>
      </w:r>
    </w:p>
    <w:p w14:paraId="3BA685C6" w14:textId="77777777" w:rsidR="00F44C9B" w:rsidRDefault="00F44C9B" w:rsidP="00F44C9B">
      <w:pPr>
        <w:pStyle w:val="PL"/>
      </w:pPr>
      <w:r>
        <w:t xml:space="preserve">          content:</w:t>
      </w:r>
    </w:p>
    <w:p w14:paraId="7E66D0B2" w14:textId="77777777" w:rsidR="00F44C9B" w:rsidRDefault="00F44C9B" w:rsidP="00F44C9B">
      <w:pPr>
        <w:pStyle w:val="PL"/>
      </w:pPr>
      <w:r>
        <w:t xml:space="preserve">            application/json:</w:t>
      </w:r>
    </w:p>
    <w:p w14:paraId="49613FB7" w14:textId="77777777" w:rsidR="00F44C9B" w:rsidRDefault="00F44C9B" w:rsidP="00F44C9B">
      <w:pPr>
        <w:pStyle w:val="PL"/>
      </w:pPr>
      <w:r>
        <w:t xml:space="preserve">              schema:</w:t>
      </w:r>
    </w:p>
    <w:p w14:paraId="32D61D7B" w14:textId="77777777" w:rsidR="00F44C9B" w:rsidRDefault="00F44C9B" w:rsidP="00F44C9B">
      <w:pPr>
        <w:pStyle w:val="PL"/>
      </w:pPr>
      <w:r>
        <w:t xml:space="preserve">                $ref: '#/components/schemas/</w:t>
      </w:r>
      <w:r>
        <w:rPr>
          <w:rFonts w:eastAsia="等线"/>
        </w:rPr>
        <w:t>NwdafMLModelProvSubsc</w:t>
      </w:r>
      <w:r>
        <w:t>'</w:t>
      </w:r>
    </w:p>
    <w:p w14:paraId="5B35D4E5" w14:textId="77777777" w:rsidR="00F44C9B" w:rsidRDefault="00F44C9B" w:rsidP="00F44C9B">
      <w:pPr>
        <w:pStyle w:val="PL"/>
      </w:pPr>
      <w:r>
        <w:t xml:space="preserve">          headers:</w:t>
      </w:r>
    </w:p>
    <w:p w14:paraId="3B352D88" w14:textId="77777777" w:rsidR="00F44C9B" w:rsidRDefault="00F44C9B" w:rsidP="00F44C9B">
      <w:pPr>
        <w:pStyle w:val="PL"/>
      </w:pPr>
      <w:r>
        <w:t xml:space="preserve">            Location:</w:t>
      </w:r>
    </w:p>
    <w:p w14:paraId="02209A2B" w14:textId="77777777" w:rsidR="00F44C9B" w:rsidRDefault="00F44C9B" w:rsidP="00F44C9B">
      <w:pPr>
        <w:pStyle w:val="PL"/>
      </w:pPr>
      <w:r>
        <w:t xml:space="preserve">              description: </w:t>
      </w:r>
      <w:r>
        <w:rPr>
          <w:lang w:val="en-US"/>
        </w:rPr>
        <w:t>&gt;</w:t>
      </w:r>
    </w:p>
    <w:p w14:paraId="37C71C58" w14:textId="77777777" w:rsidR="00F44C9B" w:rsidRDefault="00F44C9B" w:rsidP="00F44C9B">
      <w:pPr>
        <w:pStyle w:val="PL"/>
      </w:pPr>
      <w:r>
        <w:t xml:space="preserve">                Contains the URI of the newly created resource, according to the structure</w:t>
      </w:r>
    </w:p>
    <w:p w14:paraId="6C9722B3" w14:textId="77777777" w:rsidR="00F44C9B" w:rsidRDefault="00F44C9B" w:rsidP="00F44C9B">
      <w:pPr>
        <w:pStyle w:val="PL"/>
      </w:pPr>
      <w:r>
        <w:t xml:space="preserve">                {apiRoot}/nnwdaf-mlmodelprovision/v1/subscriptions/{subscriptionId}.</w:t>
      </w:r>
    </w:p>
    <w:p w14:paraId="7D1B2FD9" w14:textId="77777777" w:rsidR="00F44C9B" w:rsidRDefault="00F44C9B" w:rsidP="00F44C9B">
      <w:pPr>
        <w:pStyle w:val="PL"/>
      </w:pPr>
      <w:r>
        <w:t xml:space="preserve">              required: true</w:t>
      </w:r>
    </w:p>
    <w:p w14:paraId="17079DBB" w14:textId="77777777" w:rsidR="00F44C9B" w:rsidRDefault="00F44C9B" w:rsidP="00F44C9B">
      <w:pPr>
        <w:pStyle w:val="PL"/>
      </w:pPr>
      <w:r>
        <w:t xml:space="preserve">              schema:</w:t>
      </w:r>
    </w:p>
    <w:p w14:paraId="1A3AD931" w14:textId="77777777" w:rsidR="00F44C9B" w:rsidRDefault="00F44C9B" w:rsidP="00F44C9B">
      <w:pPr>
        <w:pStyle w:val="PL"/>
      </w:pPr>
      <w:r>
        <w:t xml:space="preserve">                type: string</w:t>
      </w:r>
    </w:p>
    <w:p w14:paraId="5EAAE080" w14:textId="77777777" w:rsidR="00F44C9B" w:rsidRDefault="00F44C9B" w:rsidP="00F44C9B">
      <w:pPr>
        <w:pStyle w:val="PL"/>
      </w:pPr>
      <w:r>
        <w:t xml:space="preserve">        '400':</w:t>
      </w:r>
    </w:p>
    <w:p w14:paraId="5C737513" w14:textId="77777777" w:rsidR="00F44C9B" w:rsidRDefault="00F44C9B" w:rsidP="00F44C9B">
      <w:pPr>
        <w:pStyle w:val="PL"/>
      </w:pPr>
      <w:r>
        <w:t xml:space="preserve">          $ref: 'TS29571_CommonData.yaml#/components/responses/400'</w:t>
      </w:r>
    </w:p>
    <w:p w14:paraId="545F4D4A" w14:textId="77777777" w:rsidR="00F44C9B" w:rsidRDefault="00F44C9B" w:rsidP="00F44C9B">
      <w:pPr>
        <w:pStyle w:val="PL"/>
      </w:pPr>
      <w:r>
        <w:t xml:space="preserve">        '401':</w:t>
      </w:r>
    </w:p>
    <w:p w14:paraId="67250598" w14:textId="77777777" w:rsidR="00F44C9B" w:rsidRDefault="00F44C9B" w:rsidP="00F44C9B">
      <w:pPr>
        <w:pStyle w:val="PL"/>
      </w:pPr>
      <w:r>
        <w:t xml:space="preserve">          $ref: 'TS29571_CommonData.yaml#/components/responses/401'</w:t>
      </w:r>
    </w:p>
    <w:p w14:paraId="12547FC6" w14:textId="77777777" w:rsidR="00F44C9B" w:rsidRDefault="00F44C9B" w:rsidP="00F44C9B">
      <w:pPr>
        <w:pStyle w:val="PL"/>
      </w:pPr>
      <w:r>
        <w:t xml:space="preserve">        '403':</w:t>
      </w:r>
    </w:p>
    <w:p w14:paraId="4EB68374" w14:textId="77777777" w:rsidR="00F44C9B" w:rsidRDefault="00F44C9B" w:rsidP="00F44C9B">
      <w:pPr>
        <w:pStyle w:val="PL"/>
      </w:pPr>
      <w:r>
        <w:t xml:space="preserve">          $ref: 'TS29571_CommonData.yaml#/components/responses/403'</w:t>
      </w:r>
    </w:p>
    <w:p w14:paraId="4ADDDFA4" w14:textId="77777777" w:rsidR="00F44C9B" w:rsidRDefault="00F44C9B" w:rsidP="00F44C9B">
      <w:pPr>
        <w:pStyle w:val="PL"/>
      </w:pPr>
      <w:r>
        <w:t xml:space="preserve">        '404':</w:t>
      </w:r>
    </w:p>
    <w:p w14:paraId="3CD98300" w14:textId="77777777" w:rsidR="00F44C9B" w:rsidRDefault="00F44C9B" w:rsidP="00F44C9B">
      <w:pPr>
        <w:pStyle w:val="PL"/>
      </w:pPr>
      <w:r>
        <w:t xml:space="preserve">          $ref: 'TS29571_CommonData.yaml#/components/responses/404'</w:t>
      </w:r>
    </w:p>
    <w:p w14:paraId="7F836A77" w14:textId="77777777" w:rsidR="00F44C9B" w:rsidRDefault="00F44C9B" w:rsidP="00F44C9B">
      <w:pPr>
        <w:pStyle w:val="PL"/>
      </w:pPr>
      <w:r>
        <w:t xml:space="preserve">        '411':</w:t>
      </w:r>
    </w:p>
    <w:p w14:paraId="6F9864C4" w14:textId="77777777" w:rsidR="00F44C9B" w:rsidRDefault="00F44C9B" w:rsidP="00F44C9B">
      <w:pPr>
        <w:pStyle w:val="PL"/>
      </w:pPr>
      <w:r>
        <w:t xml:space="preserve">          $ref: 'TS29571_CommonData.yaml#/components/responses/411'</w:t>
      </w:r>
    </w:p>
    <w:p w14:paraId="445EB80D" w14:textId="77777777" w:rsidR="00F44C9B" w:rsidRDefault="00F44C9B" w:rsidP="00F44C9B">
      <w:pPr>
        <w:pStyle w:val="PL"/>
      </w:pPr>
      <w:r>
        <w:t xml:space="preserve">        '413':</w:t>
      </w:r>
    </w:p>
    <w:p w14:paraId="00C7A684" w14:textId="77777777" w:rsidR="00F44C9B" w:rsidRDefault="00F44C9B" w:rsidP="00F44C9B">
      <w:pPr>
        <w:pStyle w:val="PL"/>
      </w:pPr>
      <w:r>
        <w:t xml:space="preserve">          $ref: 'TS29571_CommonData.yaml#/components/responses/413'</w:t>
      </w:r>
    </w:p>
    <w:p w14:paraId="064BB6A0" w14:textId="77777777" w:rsidR="00F44C9B" w:rsidRDefault="00F44C9B" w:rsidP="00F44C9B">
      <w:pPr>
        <w:pStyle w:val="PL"/>
      </w:pPr>
      <w:r>
        <w:t xml:space="preserve">        '415':</w:t>
      </w:r>
    </w:p>
    <w:p w14:paraId="21A9D319" w14:textId="77777777" w:rsidR="00F44C9B" w:rsidRDefault="00F44C9B" w:rsidP="00F44C9B">
      <w:pPr>
        <w:pStyle w:val="PL"/>
      </w:pPr>
      <w:r>
        <w:t xml:space="preserve">          $ref: 'TS29571_CommonData.yaml#/components/responses/415'</w:t>
      </w:r>
    </w:p>
    <w:p w14:paraId="0B14232F" w14:textId="77777777" w:rsidR="00F44C9B" w:rsidRDefault="00F44C9B" w:rsidP="00F44C9B">
      <w:pPr>
        <w:pStyle w:val="PL"/>
      </w:pPr>
      <w:r>
        <w:t xml:space="preserve">        '429':</w:t>
      </w:r>
    </w:p>
    <w:p w14:paraId="1E968600" w14:textId="77777777" w:rsidR="00F44C9B" w:rsidRDefault="00F44C9B" w:rsidP="00F44C9B">
      <w:pPr>
        <w:pStyle w:val="PL"/>
      </w:pPr>
      <w:r>
        <w:t xml:space="preserve">          $ref: 'TS29571_CommonData.yaml#/components/responses/429'</w:t>
      </w:r>
    </w:p>
    <w:p w14:paraId="0F9F6783" w14:textId="77777777" w:rsidR="00F44C9B" w:rsidRDefault="00F44C9B" w:rsidP="00F44C9B">
      <w:pPr>
        <w:pStyle w:val="PL"/>
      </w:pPr>
      <w:r>
        <w:t xml:space="preserve">        '500':</w:t>
      </w:r>
    </w:p>
    <w:p w14:paraId="7152BC94" w14:textId="77777777" w:rsidR="00F44C9B" w:rsidRDefault="00F44C9B" w:rsidP="00F44C9B">
      <w:pPr>
        <w:pStyle w:val="PL"/>
      </w:pPr>
      <w:r>
        <w:t xml:space="preserve">          $ref: 'TS29571_CommonData.yaml#/components/responses/500'</w:t>
      </w:r>
    </w:p>
    <w:p w14:paraId="0E1973DD" w14:textId="77777777" w:rsidR="00F44C9B" w:rsidRDefault="00F44C9B" w:rsidP="00F44C9B">
      <w:pPr>
        <w:pStyle w:val="PL"/>
      </w:pPr>
      <w:r>
        <w:t xml:space="preserve">        '502':</w:t>
      </w:r>
    </w:p>
    <w:p w14:paraId="017EAB59" w14:textId="77777777" w:rsidR="00F44C9B" w:rsidRDefault="00F44C9B" w:rsidP="00F44C9B">
      <w:pPr>
        <w:pStyle w:val="PL"/>
      </w:pPr>
      <w:r>
        <w:t xml:space="preserve">          $ref: 'TS29571_CommonData.yaml#/components/responses/502'</w:t>
      </w:r>
    </w:p>
    <w:p w14:paraId="73802270" w14:textId="77777777" w:rsidR="00F44C9B" w:rsidRDefault="00F44C9B" w:rsidP="00F44C9B">
      <w:pPr>
        <w:pStyle w:val="PL"/>
      </w:pPr>
      <w:r>
        <w:t xml:space="preserve">        '503':</w:t>
      </w:r>
    </w:p>
    <w:p w14:paraId="15B609DE" w14:textId="77777777" w:rsidR="00F44C9B" w:rsidRDefault="00F44C9B" w:rsidP="00F44C9B">
      <w:pPr>
        <w:pStyle w:val="PL"/>
      </w:pPr>
      <w:r>
        <w:t xml:space="preserve">          $ref: 'TS29571_CommonData.yaml#/components/responses/503'</w:t>
      </w:r>
    </w:p>
    <w:p w14:paraId="03A54D50" w14:textId="77777777" w:rsidR="00F44C9B" w:rsidRDefault="00F44C9B" w:rsidP="00F44C9B">
      <w:pPr>
        <w:pStyle w:val="PL"/>
      </w:pPr>
      <w:r>
        <w:t xml:space="preserve">        default:</w:t>
      </w:r>
    </w:p>
    <w:p w14:paraId="7793AA5C" w14:textId="77777777" w:rsidR="00F44C9B" w:rsidRDefault="00F44C9B" w:rsidP="00F44C9B">
      <w:pPr>
        <w:pStyle w:val="PL"/>
      </w:pPr>
      <w:r>
        <w:t xml:space="preserve">          $ref: 'TS29571_CommonData.yaml#/components/responses/default'</w:t>
      </w:r>
    </w:p>
    <w:p w14:paraId="76FB8361" w14:textId="77777777" w:rsidR="00F44C9B" w:rsidRDefault="00F44C9B" w:rsidP="00F44C9B">
      <w:pPr>
        <w:pStyle w:val="PL"/>
      </w:pPr>
      <w:r>
        <w:t xml:space="preserve">      callbacks:</w:t>
      </w:r>
    </w:p>
    <w:p w14:paraId="29EC1919" w14:textId="77777777" w:rsidR="00F44C9B" w:rsidRDefault="00F44C9B" w:rsidP="00F44C9B">
      <w:pPr>
        <w:pStyle w:val="PL"/>
      </w:pPr>
      <w:r>
        <w:t xml:space="preserve">        myNotification:</w:t>
      </w:r>
    </w:p>
    <w:p w14:paraId="618BAD78" w14:textId="77777777" w:rsidR="00F44C9B" w:rsidRDefault="00F44C9B" w:rsidP="00F44C9B">
      <w:pPr>
        <w:pStyle w:val="PL"/>
      </w:pPr>
      <w:r>
        <w:t xml:space="preserve">          '{$request.body#/notifUri}':</w:t>
      </w:r>
    </w:p>
    <w:p w14:paraId="468AC92F" w14:textId="77777777" w:rsidR="00F44C9B" w:rsidRDefault="00F44C9B" w:rsidP="00F44C9B">
      <w:pPr>
        <w:pStyle w:val="PL"/>
      </w:pPr>
      <w:r>
        <w:t xml:space="preserve">            post:</w:t>
      </w:r>
    </w:p>
    <w:p w14:paraId="5554DBD3" w14:textId="77777777" w:rsidR="00F44C9B" w:rsidRDefault="00F44C9B" w:rsidP="00F44C9B">
      <w:pPr>
        <w:pStyle w:val="PL"/>
      </w:pPr>
      <w:r>
        <w:t xml:space="preserve">              requestBody:</w:t>
      </w:r>
    </w:p>
    <w:p w14:paraId="33821FFE" w14:textId="77777777" w:rsidR="00F44C9B" w:rsidRDefault="00F44C9B" w:rsidP="00F44C9B">
      <w:pPr>
        <w:pStyle w:val="PL"/>
      </w:pPr>
      <w:r>
        <w:t xml:space="preserve">                required: true</w:t>
      </w:r>
    </w:p>
    <w:p w14:paraId="22123428" w14:textId="77777777" w:rsidR="00F44C9B" w:rsidRDefault="00F44C9B" w:rsidP="00F44C9B">
      <w:pPr>
        <w:pStyle w:val="PL"/>
      </w:pPr>
      <w:r>
        <w:t xml:space="preserve">                content:</w:t>
      </w:r>
    </w:p>
    <w:p w14:paraId="2F67B70D" w14:textId="77777777" w:rsidR="00F44C9B" w:rsidRDefault="00F44C9B" w:rsidP="00F44C9B">
      <w:pPr>
        <w:pStyle w:val="PL"/>
      </w:pPr>
      <w:r>
        <w:t xml:space="preserve">                  application/json:</w:t>
      </w:r>
    </w:p>
    <w:p w14:paraId="38E6435E" w14:textId="77777777" w:rsidR="00F44C9B" w:rsidRDefault="00F44C9B" w:rsidP="00F44C9B">
      <w:pPr>
        <w:pStyle w:val="PL"/>
      </w:pPr>
      <w:r>
        <w:t xml:space="preserve">                    schema:</w:t>
      </w:r>
    </w:p>
    <w:p w14:paraId="74B33839" w14:textId="77777777" w:rsidR="00F44C9B" w:rsidRDefault="00F44C9B" w:rsidP="00F44C9B">
      <w:pPr>
        <w:pStyle w:val="PL"/>
      </w:pPr>
      <w:r>
        <w:t xml:space="preserve">                      type: array</w:t>
      </w:r>
    </w:p>
    <w:p w14:paraId="1A80E310" w14:textId="77777777" w:rsidR="00F44C9B" w:rsidRDefault="00F44C9B" w:rsidP="00F44C9B">
      <w:pPr>
        <w:pStyle w:val="PL"/>
      </w:pPr>
      <w:r>
        <w:t xml:space="preserve">                      items:</w:t>
      </w:r>
    </w:p>
    <w:p w14:paraId="5D939622" w14:textId="77777777" w:rsidR="00F44C9B" w:rsidRDefault="00F44C9B" w:rsidP="00F44C9B">
      <w:pPr>
        <w:pStyle w:val="PL"/>
      </w:pPr>
      <w:r>
        <w:t xml:space="preserve">                        $ref: '#/components/schemas/</w:t>
      </w:r>
      <w:r>
        <w:rPr>
          <w:rFonts w:eastAsia="等线"/>
        </w:rPr>
        <w:t>NwdafMLModelProvNotif</w:t>
      </w:r>
      <w:r>
        <w:t>'</w:t>
      </w:r>
    </w:p>
    <w:p w14:paraId="01F36E79" w14:textId="77777777" w:rsidR="00F44C9B" w:rsidRDefault="00F44C9B" w:rsidP="00F44C9B">
      <w:pPr>
        <w:pStyle w:val="PL"/>
      </w:pPr>
      <w:r>
        <w:t xml:space="preserve">                      minItems: 1</w:t>
      </w:r>
    </w:p>
    <w:p w14:paraId="72E1BC72" w14:textId="77777777" w:rsidR="00F44C9B" w:rsidRDefault="00F44C9B" w:rsidP="00F44C9B">
      <w:pPr>
        <w:pStyle w:val="PL"/>
      </w:pPr>
      <w:r>
        <w:t xml:space="preserve">              responses:</w:t>
      </w:r>
    </w:p>
    <w:p w14:paraId="59074CDD" w14:textId="77777777" w:rsidR="00F44C9B" w:rsidRDefault="00F44C9B" w:rsidP="00F44C9B">
      <w:pPr>
        <w:pStyle w:val="PL"/>
      </w:pPr>
      <w:r>
        <w:t xml:space="preserve">                '204':</w:t>
      </w:r>
    </w:p>
    <w:p w14:paraId="081C96FA" w14:textId="77777777" w:rsidR="00F44C9B" w:rsidRDefault="00F44C9B" w:rsidP="00F44C9B">
      <w:pPr>
        <w:pStyle w:val="PL"/>
      </w:pPr>
      <w:r>
        <w:t xml:space="preserve">                  description: No Content, Notification was succesfull</w:t>
      </w:r>
    </w:p>
    <w:p w14:paraId="4BD89C62" w14:textId="77777777" w:rsidR="00F44C9B" w:rsidRDefault="00F44C9B" w:rsidP="00F44C9B">
      <w:pPr>
        <w:pStyle w:val="PL"/>
      </w:pPr>
      <w:r>
        <w:lastRenderedPageBreak/>
        <w:t xml:space="preserve">                '307':</w:t>
      </w:r>
    </w:p>
    <w:p w14:paraId="4FF431D8" w14:textId="77777777" w:rsidR="00F44C9B" w:rsidRDefault="00F44C9B" w:rsidP="00F44C9B">
      <w:pPr>
        <w:pStyle w:val="PL"/>
      </w:pPr>
      <w:r>
        <w:t xml:space="preserve">                  $ref: 'TS29571_CommonData.yaml#/components/responses/307'</w:t>
      </w:r>
    </w:p>
    <w:p w14:paraId="662907EE" w14:textId="77777777" w:rsidR="00F44C9B" w:rsidRDefault="00F44C9B" w:rsidP="00F44C9B">
      <w:pPr>
        <w:pStyle w:val="PL"/>
      </w:pPr>
      <w:r>
        <w:t xml:space="preserve">                '308':</w:t>
      </w:r>
    </w:p>
    <w:p w14:paraId="4F2214D8" w14:textId="77777777" w:rsidR="00F44C9B" w:rsidRDefault="00F44C9B" w:rsidP="00F44C9B">
      <w:pPr>
        <w:pStyle w:val="PL"/>
      </w:pPr>
      <w:r>
        <w:t xml:space="preserve">                  $ref: 'TS29571_CommonData.yaml#/components/responses/308'</w:t>
      </w:r>
    </w:p>
    <w:p w14:paraId="69868512" w14:textId="77777777" w:rsidR="00F44C9B" w:rsidRDefault="00F44C9B" w:rsidP="00F44C9B">
      <w:pPr>
        <w:pStyle w:val="PL"/>
      </w:pPr>
      <w:r>
        <w:t xml:space="preserve">                '400':</w:t>
      </w:r>
    </w:p>
    <w:p w14:paraId="68AC053D" w14:textId="77777777" w:rsidR="00F44C9B" w:rsidRDefault="00F44C9B" w:rsidP="00F44C9B">
      <w:pPr>
        <w:pStyle w:val="PL"/>
      </w:pPr>
      <w:r>
        <w:t xml:space="preserve">                  $ref: 'TS29571_CommonData.yaml#/components/responses/400'</w:t>
      </w:r>
    </w:p>
    <w:p w14:paraId="2A51DF1C" w14:textId="77777777" w:rsidR="00F44C9B" w:rsidRDefault="00F44C9B" w:rsidP="00F44C9B">
      <w:pPr>
        <w:pStyle w:val="PL"/>
      </w:pPr>
      <w:r>
        <w:t xml:space="preserve">                '401':</w:t>
      </w:r>
    </w:p>
    <w:p w14:paraId="21E908DE" w14:textId="77777777" w:rsidR="00F44C9B" w:rsidRDefault="00F44C9B" w:rsidP="00F44C9B">
      <w:pPr>
        <w:pStyle w:val="PL"/>
      </w:pPr>
      <w:r>
        <w:t xml:space="preserve">                  $ref: 'TS29571_CommonData.yaml#/components/responses/401'</w:t>
      </w:r>
    </w:p>
    <w:p w14:paraId="0406025F" w14:textId="77777777" w:rsidR="00F44C9B" w:rsidRDefault="00F44C9B" w:rsidP="00F44C9B">
      <w:pPr>
        <w:pStyle w:val="PL"/>
      </w:pPr>
      <w:r>
        <w:t xml:space="preserve">                '403':</w:t>
      </w:r>
    </w:p>
    <w:p w14:paraId="7595A231" w14:textId="77777777" w:rsidR="00F44C9B" w:rsidRDefault="00F44C9B" w:rsidP="00F44C9B">
      <w:pPr>
        <w:pStyle w:val="PL"/>
      </w:pPr>
      <w:r>
        <w:t xml:space="preserve">                  $ref: 'TS29571_CommonData.yaml#/components/responses/403'</w:t>
      </w:r>
    </w:p>
    <w:p w14:paraId="087C2E09" w14:textId="77777777" w:rsidR="00F44C9B" w:rsidRDefault="00F44C9B" w:rsidP="00F44C9B">
      <w:pPr>
        <w:pStyle w:val="PL"/>
      </w:pPr>
      <w:r>
        <w:t xml:space="preserve">                '404':</w:t>
      </w:r>
    </w:p>
    <w:p w14:paraId="1EFEC90B" w14:textId="77777777" w:rsidR="00F44C9B" w:rsidRDefault="00F44C9B" w:rsidP="00F44C9B">
      <w:pPr>
        <w:pStyle w:val="PL"/>
      </w:pPr>
      <w:r>
        <w:t xml:space="preserve">                  $ref: 'TS29571_CommonData.yaml#/components/responses/404'</w:t>
      </w:r>
    </w:p>
    <w:p w14:paraId="2F736032" w14:textId="77777777" w:rsidR="00F44C9B" w:rsidRDefault="00F44C9B" w:rsidP="00F44C9B">
      <w:pPr>
        <w:pStyle w:val="PL"/>
      </w:pPr>
      <w:r>
        <w:t xml:space="preserve">                '411':</w:t>
      </w:r>
    </w:p>
    <w:p w14:paraId="783E36A7" w14:textId="77777777" w:rsidR="00F44C9B" w:rsidRDefault="00F44C9B" w:rsidP="00F44C9B">
      <w:pPr>
        <w:pStyle w:val="PL"/>
      </w:pPr>
      <w:r>
        <w:t xml:space="preserve">                  $ref: 'TS29571_CommonData.yaml#/components/responses/411'</w:t>
      </w:r>
    </w:p>
    <w:p w14:paraId="05C3925E" w14:textId="77777777" w:rsidR="00F44C9B" w:rsidRDefault="00F44C9B" w:rsidP="00F44C9B">
      <w:pPr>
        <w:pStyle w:val="PL"/>
      </w:pPr>
      <w:r>
        <w:t xml:space="preserve">                '413':</w:t>
      </w:r>
    </w:p>
    <w:p w14:paraId="3AD2D0A1" w14:textId="77777777" w:rsidR="00F44C9B" w:rsidRDefault="00F44C9B" w:rsidP="00F44C9B">
      <w:pPr>
        <w:pStyle w:val="PL"/>
      </w:pPr>
      <w:r>
        <w:t xml:space="preserve">                  $ref: 'TS29571_CommonData.yaml#/components/responses/413'</w:t>
      </w:r>
    </w:p>
    <w:p w14:paraId="449A77F8" w14:textId="77777777" w:rsidR="00F44C9B" w:rsidRDefault="00F44C9B" w:rsidP="00F44C9B">
      <w:pPr>
        <w:pStyle w:val="PL"/>
      </w:pPr>
      <w:r>
        <w:t xml:space="preserve">                '415':</w:t>
      </w:r>
    </w:p>
    <w:p w14:paraId="74F949DF" w14:textId="77777777" w:rsidR="00F44C9B" w:rsidRDefault="00F44C9B" w:rsidP="00F44C9B">
      <w:pPr>
        <w:pStyle w:val="PL"/>
      </w:pPr>
      <w:r>
        <w:t xml:space="preserve">                  $ref: 'TS29571_CommonData.yaml#/components/responses/415'</w:t>
      </w:r>
    </w:p>
    <w:p w14:paraId="1A93D59E" w14:textId="77777777" w:rsidR="00F44C9B" w:rsidRDefault="00F44C9B" w:rsidP="00F44C9B">
      <w:pPr>
        <w:pStyle w:val="PL"/>
      </w:pPr>
      <w:r>
        <w:t xml:space="preserve">                '429':</w:t>
      </w:r>
    </w:p>
    <w:p w14:paraId="3476CD90" w14:textId="77777777" w:rsidR="00F44C9B" w:rsidRDefault="00F44C9B" w:rsidP="00F44C9B">
      <w:pPr>
        <w:pStyle w:val="PL"/>
      </w:pPr>
      <w:r>
        <w:t xml:space="preserve">                  $ref: 'TS29571_CommonData.yaml#/components/responses/429'</w:t>
      </w:r>
    </w:p>
    <w:p w14:paraId="4CB8EBDF" w14:textId="77777777" w:rsidR="00F44C9B" w:rsidRDefault="00F44C9B" w:rsidP="00F44C9B">
      <w:pPr>
        <w:pStyle w:val="PL"/>
      </w:pPr>
      <w:r>
        <w:t xml:space="preserve">                '500':</w:t>
      </w:r>
    </w:p>
    <w:p w14:paraId="6D3DACB1" w14:textId="77777777" w:rsidR="00F44C9B" w:rsidRDefault="00F44C9B" w:rsidP="00F44C9B">
      <w:pPr>
        <w:pStyle w:val="PL"/>
      </w:pPr>
      <w:r>
        <w:t xml:space="preserve">                  $ref: 'TS29571_CommonData.yaml#/components/responses/500'</w:t>
      </w:r>
    </w:p>
    <w:p w14:paraId="7216E49B" w14:textId="77777777" w:rsidR="00F44C9B" w:rsidRDefault="00F44C9B" w:rsidP="00F44C9B">
      <w:pPr>
        <w:pStyle w:val="PL"/>
      </w:pPr>
      <w:r>
        <w:t xml:space="preserve">                '502':</w:t>
      </w:r>
    </w:p>
    <w:p w14:paraId="734CF422" w14:textId="77777777" w:rsidR="00F44C9B" w:rsidRDefault="00F44C9B" w:rsidP="00F44C9B">
      <w:pPr>
        <w:pStyle w:val="PL"/>
      </w:pPr>
      <w:r>
        <w:t xml:space="preserve">                  $ref: 'TS29571_CommonData.yaml#/components/responses/502'</w:t>
      </w:r>
    </w:p>
    <w:p w14:paraId="6A3EB6DB" w14:textId="77777777" w:rsidR="00F44C9B" w:rsidRDefault="00F44C9B" w:rsidP="00F44C9B">
      <w:pPr>
        <w:pStyle w:val="PL"/>
      </w:pPr>
      <w:r>
        <w:t xml:space="preserve">                '503':</w:t>
      </w:r>
    </w:p>
    <w:p w14:paraId="02F9EF2A" w14:textId="77777777" w:rsidR="00F44C9B" w:rsidRDefault="00F44C9B" w:rsidP="00F44C9B">
      <w:pPr>
        <w:pStyle w:val="PL"/>
      </w:pPr>
      <w:r>
        <w:t xml:space="preserve">                  $ref: 'TS29571_CommonData.yaml#/components/responses/503'</w:t>
      </w:r>
    </w:p>
    <w:p w14:paraId="4958DE8C" w14:textId="77777777" w:rsidR="00F44C9B" w:rsidRDefault="00F44C9B" w:rsidP="00F44C9B">
      <w:pPr>
        <w:pStyle w:val="PL"/>
      </w:pPr>
      <w:r>
        <w:t xml:space="preserve">                default:</w:t>
      </w:r>
    </w:p>
    <w:p w14:paraId="715E74DB" w14:textId="77777777" w:rsidR="00F44C9B" w:rsidRDefault="00F44C9B" w:rsidP="00F44C9B">
      <w:pPr>
        <w:pStyle w:val="PL"/>
      </w:pPr>
      <w:r>
        <w:t xml:space="preserve">                  $ref: 'TS29571_CommonData.yaml#/components/responses/default'</w:t>
      </w:r>
    </w:p>
    <w:p w14:paraId="4FB5D7CA" w14:textId="77777777" w:rsidR="00F44C9B" w:rsidRDefault="00F44C9B" w:rsidP="00F44C9B">
      <w:pPr>
        <w:pStyle w:val="PL"/>
      </w:pPr>
      <w:r>
        <w:t xml:space="preserve">  /subscriptions/{subscriptionId}:</w:t>
      </w:r>
    </w:p>
    <w:p w14:paraId="0E243F52" w14:textId="77777777" w:rsidR="00F44C9B" w:rsidRDefault="00F44C9B" w:rsidP="00F44C9B">
      <w:pPr>
        <w:pStyle w:val="PL"/>
      </w:pPr>
      <w:r>
        <w:t xml:space="preserve">    put:</w:t>
      </w:r>
    </w:p>
    <w:p w14:paraId="1F9DE596" w14:textId="77777777" w:rsidR="00F44C9B" w:rsidRDefault="00F44C9B" w:rsidP="00F44C9B">
      <w:pPr>
        <w:pStyle w:val="PL"/>
      </w:pPr>
      <w:r>
        <w:t xml:space="preserve">      summary: update an existing Individual NWDAF ML Model Provision Subscription</w:t>
      </w:r>
    </w:p>
    <w:p w14:paraId="077D7932" w14:textId="77777777" w:rsidR="00F44C9B" w:rsidRDefault="00F44C9B" w:rsidP="00F44C9B">
      <w:pPr>
        <w:pStyle w:val="PL"/>
      </w:pPr>
      <w:r>
        <w:t xml:space="preserve">      operationId: UpdateNWDAFMLModelProvisionSubcription</w:t>
      </w:r>
    </w:p>
    <w:p w14:paraId="739F3480" w14:textId="77777777" w:rsidR="00F44C9B" w:rsidRDefault="00F44C9B" w:rsidP="00F44C9B">
      <w:pPr>
        <w:pStyle w:val="PL"/>
      </w:pPr>
      <w:r>
        <w:t xml:space="preserve">      tags:</w:t>
      </w:r>
    </w:p>
    <w:p w14:paraId="3DADFB53" w14:textId="77777777" w:rsidR="00F44C9B" w:rsidRDefault="00F44C9B" w:rsidP="00F44C9B">
      <w:pPr>
        <w:pStyle w:val="PL"/>
      </w:pPr>
      <w:r>
        <w:t xml:space="preserve">        - Individual NWDAF ML Model Provision Subscription (Document)</w:t>
      </w:r>
    </w:p>
    <w:p w14:paraId="568F7D7C" w14:textId="77777777" w:rsidR="00F44C9B" w:rsidRDefault="00F44C9B" w:rsidP="00F44C9B">
      <w:pPr>
        <w:pStyle w:val="PL"/>
      </w:pPr>
      <w:r>
        <w:t xml:space="preserve">      requestBody:</w:t>
      </w:r>
    </w:p>
    <w:p w14:paraId="59CDF22F" w14:textId="77777777" w:rsidR="00F44C9B" w:rsidRDefault="00F44C9B" w:rsidP="00F44C9B">
      <w:pPr>
        <w:pStyle w:val="PL"/>
      </w:pPr>
      <w:r>
        <w:t xml:space="preserve">        required: true</w:t>
      </w:r>
    </w:p>
    <w:p w14:paraId="4CD0E3BE" w14:textId="77777777" w:rsidR="00F44C9B" w:rsidRDefault="00F44C9B" w:rsidP="00F44C9B">
      <w:pPr>
        <w:pStyle w:val="PL"/>
      </w:pPr>
      <w:r>
        <w:t xml:space="preserve">        content:</w:t>
      </w:r>
    </w:p>
    <w:p w14:paraId="04BDD4BB" w14:textId="77777777" w:rsidR="00F44C9B" w:rsidRDefault="00F44C9B" w:rsidP="00F44C9B">
      <w:pPr>
        <w:pStyle w:val="PL"/>
      </w:pPr>
      <w:r>
        <w:t xml:space="preserve">          application/json:</w:t>
      </w:r>
    </w:p>
    <w:p w14:paraId="0196C235" w14:textId="77777777" w:rsidR="00F44C9B" w:rsidRDefault="00F44C9B" w:rsidP="00F44C9B">
      <w:pPr>
        <w:pStyle w:val="PL"/>
      </w:pPr>
      <w:r>
        <w:t xml:space="preserve">            schema:</w:t>
      </w:r>
    </w:p>
    <w:p w14:paraId="0FA52E8B" w14:textId="77777777" w:rsidR="00F44C9B" w:rsidRDefault="00F44C9B" w:rsidP="00F44C9B">
      <w:pPr>
        <w:pStyle w:val="PL"/>
      </w:pPr>
      <w:r>
        <w:t xml:space="preserve">              $ref: '#/components/schemas/</w:t>
      </w:r>
      <w:r>
        <w:rPr>
          <w:rFonts w:eastAsia="等线"/>
        </w:rPr>
        <w:t>NwdafMLModelProvSubsc</w:t>
      </w:r>
      <w:r>
        <w:t>'</w:t>
      </w:r>
    </w:p>
    <w:p w14:paraId="4EF74251" w14:textId="77777777" w:rsidR="00F44C9B" w:rsidRDefault="00F44C9B" w:rsidP="00F44C9B">
      <w:pPr>
        <w:pStyle w:val="PL"/>
      </w:pPr>
      <w:r>
        <w:t xml:space="preserve">      parameters:</w:t>
      </w:r>
    </w:p>
    <w:p w14:paraId="7EB80F20" w14:textId="77777777" w:rsidR="00F44C9B" w:rsidRDefault="00F44C9B" w:rsidP="00F44C9B">
      <w:pPr>
        <w:pStyle w:val="PL"/>
      </w:pPr>
      <w:r>
        <w:t xml:space="preserve">        - name: subscriptionId</w:t>
      </w:r>
    </w:p>
    <w:p w14:paraId="76294425" w14:textId="77777777" w:rsidR="00F44C9B" w:rsidRDefault="00F44C9B" w:rsidP="00F44C9B">
      <w:pPr>
        <w:pStyle w:val="PL"/>
      </w:pPr>
      <w:r>
        <w:t xml:space="preserve">          in: path</w:t>
      </w:r>
    </w:p>
    <w:p w14:paraId="282833A8" w14:textId="77777777" w:rsidR="00F44C9B" w:rsidRDefault="00F44C9B" w:rsidP="00F44C9B">
      <w:pPr>
        <w:pStyle w:val="PL"/>
      </w:pPr>
      <w:r>
        <w:t xml:space="preserve">          description: String identifying a subscription to the Nnwdaf_MLModelProvision Service.</w:t>
      </w:r>
    </w:p>
    <w:p w14:paraId="29528362" w14:textId="77777777" w:rsidR="00F44C9B" w:rsidRDefault="00F44C9B" w:rsidP="00F44C9B">
      <w:pPr>
        <w:pStyle w:val="PL"/>
      </w:pPr>
      <w:r>
        <w:t xml:space="preserve">          required: true</w:t>
      </w:r>
    </w:p>
    <w:p w14:paraId="5D8707CA" w14:textId="77777777" w:rsidR="00F44C9B" w:rsidRDefault="00F44C9B" w:rsidP="00F44C9B">
      <w:pPr>
        <w:pStyle w:val="PL"/>
      </w:pPr>
      <w:r>
        <w:t xml:space="preserve">          schema:</w:t>
      </w:r>
    </w:p>
    <w:p w14:paraId="2042AB46" w14:textId="77777777" w:rsidR="00F44C9B" w:rsidRDefault="00F44C9B" w:rsidP="00F44C9B">
      <w:pPr>
        <w:pStyle w:val="PL"/>
      </w:pPr>
      <w:r>
        <w:t xml:space="preserve">            type: string</w:t>
      </w:r>
    </w:p>
    <w:p w14:paraId="38B15C92" w14:textId="77777777" w:rsidR="00F44C9B" w:rsidRDefault="00F44C9B" w:rsidP="00F44C9B">
      <w:pPr>
        <w:pStyle w:val="PL"/>
      </w:pPr>
      <w:r>
        <w:t xml:space="preserve">      responses:</w:t>
      </w:r>
    </w:p>
    <w:p w14:paraId="0739131A" w14:textId="77777777" w:rsidR="00F44C9B" w:rsidRDefault="00F44C9B" w:rsidP="00F44C9B">
      <w:pPr>
        <w:pStyle w:val="PL"/>
      </w:pPr>
      <w:r>
        <w:t xml:space="preserve">        '200':</w:t>
      </w:r>
    </w:p>
    <w:p w14:paraId="339E798E" w14:textId="77777777" w:rsidR="00F44C9B" w:rsidRDefault="00F44C9B" w:rsidP="00F44C9B">
      <w:pPr>
        <w:pStyle w:val="PL"/>
      </w:pPr>
      <w:r>
        <w:t xml:space="preserve">          description: &gt;</w:t>
      </w:r>
    </w:p>
    <w:p w14:paraId="61A9FD66" w14:textId="77777777" w:rsidR="00F44C9B" w:rsidRDefault="00F44C9B" w:rsidP="00F44C9B">
      <w:pPr>
        <w:pStyle w:val="PL"/>
      </w:pPr>
      <w:r>
        <w:t xml:space="preserve">            The Individual NWDAF ML Model Provision Subscription resource was modified successfully</w:t>
      </w:r>
    </w:p>
    <w:p w14:paraId="516B1077" w14:textId="77777777" w:rsidR="00F44C9B" w:rsidRDefault="00F44C9B" w:rsidP="00F44C9B">
      <w:pPr>
        <w:pStyle w:val="PL"/>
      </w:pPr>
      <w:r>
        <w:t xml:space="preserve">            and a representation of that resource is returned.</w:t>
      </w:r>
    </w:p>
    <w:p w14:paraId="136379FA" w14:textId="77777777" w:rsidR="00F44C9B" w:rsidRDefault="00F44C9B" w:rsidP="00F44C9B">
      <w:pPr>
        <w:pStyle w:val="PL"/>
      </w:pPr>
      <w:r>
        <w:t xml:space="preserve">          content:</w:t>
      </w:r>
    </w:p>
    <w:p w14:paraId="6A4B3001" w14:textId="77777777" w:rsidR="00F44C9B" w:rsidRDefault="00F44C9B" w:rsidP="00F44C9B">
      <w:pPr>
        <w:pStyle w:val="PL"/>
      </w:pPr>
      <w:r>
        <w:t xml:space="preserve">            application/json:</w:t>
      </w:r>
    </w:p>
    <w:p w14:paraId="617D7B71" w14:textId="77777777" w:rsidR="00F44C9B" w:rsidRDefault="00F44C9B" w:rsidP="00F44C9B">
      <w:pPr>
        <w:pStyle w:val="PL"/>
      </w:pPr>
      <w:r>
        <w:t xml:space="preserve">              schema:</w:t>
      </w:r>
    </w:p>
    <w:p w14:paraId="25F5792A" w14:textId="77777777" w:rsidR="00F44C9B" w:rsidRDefault="00F44C9B" w:rsidP="00F44C9B">
      <w:pPr>
        <w:pStyle w:val="PL"/>
      </w:pPr>
      <w:r>
        <w:t xml:space="preserve">                $ref: '#/components/schemas/</w:t>
      </w:r>
      <w:r>
        <w:rPr>
          <w:rFonts w:eastAsia="等线"/>
        </w:rPr>
        <w:t>NwdafMLModelProvSubsc</w:t>
      </w:r>
      <w:r>
        <w:t>'</w:t>
      </w:r>
    </w:p>
    <w:p w14:paraId="5536154D" w14:textId="77777777" w:rsidR="00F44C9B" w:rsidRDefault="00F44C9B" w:rsidP="00F44C9B">
      <w:pPr>
        <w:pStyle w:val="PL"/>
      </w:pPr>
      <w:r>
        <w:t xml:space="preserve">        '204':</w:t>
      </w:r>
    </w:p>
    <w:p w14:paraId="16DC0B09" w14:textId="77777777" w:rsidR="00F44C9B" w:rsidRDefault="00F44C9B" w:rsidP="00F44C9B">
      <w:pPr>
        <w:pStyle w:val="PL"/>
      </w:pPr>
      <w:r>
        <w:t xml:space="preserve">          description: &gt;</w:t>
      </w:r>
    </w:p>
    <w:p w14:paraId="12A00681" w14:textId="77777777" w:rsidR="00F44C9B" w:rsidRDefault="00F44C9B" w:rsidP="00F44C9B">
      <w:pPr>
        <w:pStyle w:val="PL"/>
      </w:pPr>
      <w:r>
        <w:t xml:space="preserve">            The Individual NWDAF ML Model Provision Subscription resource was modified successfully.</w:t>
      </w:r>
    </w:p>
    <w:p w14:paraId="2026391D" w14:textId="77777777" w:rsidR="00F44C9B" w:rsidRDefault="00F44C9B" w:rsidP="00F44C9B">
      <w:pPr>
        <w:pStyle w:val="PL"/>
      </w:pPr>
      <w:r>
        <w:t xml:space="preserve">        '307':</w:t>
      </w:r>
    </w:p>
    <w:p w14:paraId="7569D47D" w14:textId="77777777" w:rsidR="00F44C9B" w:rsidRDefault="00F44C9B" w:rsidP="00F44C9B">
      <w:pPr>
        <w:pStyle w:val="PL"/>
      </w:pPr>
      <w:r>
        <w:t xml:space="preserve">          $ref: 'TS29571_CommonData.yaml#/components/responses/307'</w:t>
      </w:r>
    </w:p>
    <w:p w14:paraId="7809C022" w14:textId="77777777" w:rsidR="00F44C9B" w:rsidRDefault="00F44C9B" w:rsidP="00F44C9B">
      <w:pPr>
        <w:pStyle w:val="PL"/>
      </w:pPr>
      <w:r>
        <w:t xml:space="preserve">        '308':</w:t>
      </w:r>
    </w:p>
    <w:p w14:paraId="291CDAF4" w14:textId="77777777" w:rsidR="00F44C9B" w:rsidRDefault="00F44C9B" w:rsidP="00F44C9B">
      <w:pPr>
        <w:pStyle w:val="PL"/>
      </w:pPr>
      <w:r>
        <w:t xml:space="preserve">          $ref: 'TS29571_CommonData.yaml#/components/responses/308'</w:t>
      </w:r>
    </w:p>
    <w:p w14:paraId="53088D32" w14:textId="77777777" w:rsidR="00F44C9B" w:rsidRDefault="00F44C9B" w:rsidP="00F44C9B">
      <w:pPr>
        <w:pStyle w:val="PL"/>
      </w:pPr>
      <w:r>
        <w:t xml:space="preserve">        '400':</w:t>
      </w:r>
    </w:p>
    <w:p w14:paraId="0A1D86BE" w14:textId="77777777" w:rsidR="00F44C9B" w:rsidRDefault="00F44C9B" w:rsidP="00F44C9B">
      <w:pPr>
        <w:pStyle w:val="PL"/>
      </w:pPr>
      <w:r>
        <w:t xml:space="preserve">          $ref: 'TS29571_CommonData.yaml#/components/responses/400'</w:t>
      </w:r>
    </w:p>
    <w:p w14:paraId="29C6D6C1" w14:textId="77777777" w:rsidR="00F44C9B" w:rsidRDefault="00F44C9B" w:rsidP="00F44C9B">
      <w:pPr>
        <w:pStyle w:val="PL"/>
      </w:pPr>
      <w:r>
        <w:t xml:space="preserve">        '401':</w:t>
      </w:r>
    </w:p>
    <w:p w14:paraId="4C2978A3" w14:textId="77777777" w:rsidR="00F44C9B" w:rsidRDefault="00F44C9B" w:rsidP="00F44C9B">
      <w:pPr>
        <w:pStyle w:val="PL"/>
      </w:pPr>
      <w:r>
        <w:t xml:space="preserve">          $ref: 'TS29571_CommonData.yaml#/components/responses/401'</w:t>
      </w:r>
    </w:p>
    <w:p w14:paraId="6E05ECD7" w14:textId="77777777" w:rsidR="00F44C9B" w:rsidRDefault="00F44C9B" w:rsidP="00F44C9B">
      <w:pPr>
        <w:pStyle w:val="PL"/>
      </w:pPr>
      <w:r>
        <w:t xml:space="preserve">        '403':</w:t>
      </w:r>
    </w:p>
    <w:p w14:paraId="745BD5F5" w14:textId="77777777" w:rsidR="00F44C9B" w:rsidRDefault="00F44C9B" w:rsidP="00F44C9B">
      <w:pPr>
        <w:pStyle w:val="PL"/>
      </w:pPr>
      <w:r>
        <w:t xml:space="preserve">          $ref: 'TS29571_CommonData.yaml#/components/responses/403'</w:t>
      </w:r>
    </w:p>
    <w:p w14:paraId="022C20E7" w14:textId="77777777" w:rsidR="00F44C9B" w:rsidRDefault="00F44C9B" w:rsidP="00F44C9B">
      <w:pPr>
        <w:pStyle w:val="PL"/>
      </w:pPr>
      <w:r>
        <w:t xml:space="preserve">        '404':</w:t>
      </w:r>
    </w:p>
    <w:p w14:paraId="71F6EBFF" w14:textId="77777777" w:rsidR="00F44C9B" w:rsidRDefault="00F44C9B" w:rsidP="00F44C9B">
      <w:pPr>
        <w:pStyle w:val="PL"/>
      </w:pPr>
      <w:r>
        <w:t xml:space="preserve">          $ref: 'TS29571_CommonData.yaml#/components/responses/404'</w:t>
      </w:r>
    </w:p>
    <w:p w14:paraId="28C88AAE" w14:textId="77777777" w:rsidR="00F44C9B" w:rsidRDefault="00F44C9B" w:rsidP="00F44C9B">
      <w:pPr>
        <w:pStyle w:val="PL"/>
      </w:pPr>
      <w:r>
        <w:t xml:space="preserve">        '411':</w:t>
      </w:r>
    </w:p>
    <w:p w14:paraId="307CF520" w14:textId="77777777" w:rsidR="00F44C9B" w:rsidRDefault="00F44C9B" w:rsidP="00F44C9B">
      <w:pPr>
        <w:pStyle w:val="PL"/>
      </w:pPr>
      <w:r>
        <w:t xml:space="preserve">          $ref: 'TS29571_CommonData.yaml#/components/responses/411'</w:t>
      </w:r>
    </w:p>
    <w:p w14:paraId="44D4A424" w14:textId="77777777" w:rsidR="00F44C9B" w:rsidRDefault="00F44C9B" w:rsidP="00F44C9B">
      <w:pPr>
        <w:pStyle w:val="PL"/>
      </w:pPr>
      <w:r>
        <w:t xml:space="preserve">        '413':</w:t>
      </w:r>
    </w:p>
    <w:p w14:paraId="2CA9D8EA" w14:textId="77777777" w:rsidR="00F44C9B" w:rsidRDefault="00F44C9B" w:rsidP="00F44C9B">
      <w:pPr>
        <w:pStyle w:val="PL"/>
      </w:pPr>
      <w:r>
        <w:t xml:space="preserve">          $ref: 'TS29571_CommonData.yaml#/components/responses/413'</w:t>
      </w:r>
    </w:p>
    <w:p w14:paraId="0AF348B3" w14:textId="77777777" w:rsidR="00F44C9B" w:rsidRDefault="00F44C9B" w:rsidP="00F44C9B">
      <w:pPr>
        <w:pStyle w:val="PL"/>
      </w:pPr>
      <w:r>
        <w:t xml:space="preserve">        '415':</w:t>
      </w:r>
    </w:p>
    <w:p w14:paraId="3238BDA4" w14:textId="77777777" w:rsidR="00F44C9B" w:rsidRDefault="00F44C9B" w:rsidP="00F44C9B">
      <w:pPr>
        <w:pStyle w:val="PL"/>
      </w:pPr>
      <w:r>
        <w:t xml:space="preserve">          $ref: 'TS29571_CommonData.yaml#/components/responses/415'</w:t>
      </w:r>
    </w:p>
    <w:p w14:paraId="45D00269" w14:textId="77777777" w:rsidR="00F44C9B" w:rsidRDefault="00F44C9B" w:rsidP="00F44C9B">
      <w:pPr>
        <w:pStyle w:val="PL"/>
      </w:pPr>
      <w:r>
        <w:t xml:space="preserve">        '429':</w:t>
      </w:r>
    </w:p>
    <w:p w14:paraId="57F95B12" w14:textId="77777777" w:rsidR="00F44C9B" w:rsidRDefault="00F44C9B" w:rsidP="00F44C9B">
      <w:pPr>
        <w:pStyle w:val="PL"/>
      </w:pPr>
      <w:r>
        <w:lastRenderedPageBreak/>
        <w:t xml:space="preserve">          $ref: 'TS29571_CommonData.yaml#/components/responses/429'</w:t>
      </w:r>
    </w:p>
    <w:p w14:paraId="1427B515" w14:textId="77777777" w:rsidR="00F44C9B" w:rsidRDefault="00F44C9B" w:rsidP="00F44C9B">
      <w:pPr>
        <w:pStyle w:val="PL"/>
      </w:pPr>
      <w:r>
        <w:t xml:space="preserve">        '500':</w:t>
      </w:r>
    </w:p>
    <w:p w14:paraId="525A9D8D" w14:textId="77777777" w:rsidR="00F44C9B" w:rsidRDefault="00F44C9B" w:rsidP="00F44C9B">
      <w:pPr>
        <w:pStyle w:val="PL"/>
      </w:pPr>
      <w:r>
        <w:t xml:space="preserve">          $ref: 'TS29571_CommonData.yaml#/components/responses/500'</w:t>
      </w:r>
    </w:p>
    <w:p w14:paraId="795B0987" w14:textId="77777777" w:rsidR="00F44C9B" w:rsidRDefault="00F44C9B" w:rsidP="00F44C9B">
      <w:pPr>
        <w:pStyle w:val="PL"/>
      </w:pPr>
      <w:r>
        <w:t xml:space="preserve">        '502':</w:t>
      </w:r>
    </w:p>
    <w:p w14:paraId="3489820B" w14:textId="77777777" w:rsidR="00F44C9B" w:rsidRDefault="00F44C9B" w:rsidP="00F44C9B">
      <w:pPr>
        <w:pStyle w:val="PL"/>
      </w:pPr>
      <w:r>
        <w:t xml:space="preserve">          $ref: 'TS29571_CommonData.yaml#/components/responses/502'</w:t>
      </w:r>
    </w:p>
    <w:p w14:paraId="1A4EBF88" w14:textId="77777777" w:rsidR="00F44C9B" w:rsidRDefault="00F44C9B" w:rsidP="00F44C9B">
      <w:pPr>
        <w:pStyle w:val="PL"/>
      </w:pPr>
      <w:r>
        <w:t xml:space="preserve">        '503':</w:t>
      </w:r>
    </w:p>
    <w:p w14:paraId="5A168E96" w14:textId="77777777" w:rsidR="00F44C9B" w:rsidRDefault="00F44C9B" w:rsidP="00F44C9B">
      <w:pPr>
        <w:pStyle w:val="PL"/>
      </w:pPr>
      <w:r>
        <w:t xml:space="preserve">          $ref: 'TS29571_CommonData.yaml#/components/responses/503'</w:t>
      </w:r>
    </w:p>
    <w:p w14:paraId="2E68E397" w14:textId="77777777" w:rsidR="00F44C9B" w:rsidRDefault="00F44C9B" w:rsidP="00F44C9B">
      <w:pPr>
        <w:pStyle w:val="PL"/>
      </w:pPr>
      <w:r>
        <w:t xml:space="preserve">        default:</w:t>
      </w:r>
    </w:p>
    <w:p w14:paraId="08EFDC32" w14:textId="77777777" w:rsidR="00F44C9B" w:rsidRDefault="00F44C9B" w:rsidP="00F44C9B">
      <w:pPr>
        <w:pStyle w:val="PL"/>
      </w:pPr>
      <w:r>
        <w:t xml:space="preserve">          $ref: 'TS29571_CommonData.yaml#/components/responses/default'</w:t>
      </w:r>
    </w:p>
    <w:p w14:paraId="74DF1073" w14:textId="77777777" w:rsidR="00F44C9B" w:rsidRDefault="00F44C9B" w:rsidP="00F44C9B">
      <w:pPr>
        <w:pStyle w:val="PL"/>
      </w:pPr>
      <w:r>
        <w:t xml:space="preserve">    delete:</w:t>
      </w:r>
    </w:p>
    <w:p w14:paraId="2C870503" w14:textId="77777777" w:rsidR="00F44C9B" w:rsidRDefault="00F44C9B" w:rsidP="00F44C9B">
      <w:pPr>
        <w:pStyle w:val="PL"/>
      </w:pPr>
      <w:r>
        <w:t xml:space="preserve">      summary: Delete an existing Individual NWDAF ML Model Provision Subscription.</w:t>
      </w:r>
    </w:p>
    <w:p w14:paraId="52D81A08" w14:textId="77777777" w:rsidR="00F44C9B" w:rsidRDefault="00F44C9B" w:rsidP="00F44C9B">
      <w:pPr>
        <w:pStyle w:val="PL"/>
      </w:pPr>
      <w:r>
        <w:t xml:space="preserve">      operationId: DeleteNWDAFMLModelProvisionSubcription</w:t>
      </w:r>
    </w:p>
    <w:p w14:paraId="476B8BDC" w14:textId="77777777" w:rsidR="00F44C9B" w:rsidRDefault="00F44C9B" w:rsidP="00F44C9B">
      <w:pPr>
        <w:pStyle w:val="PL"/>
      </w:pPr>
      <w:r>
        <w:t xml:space="preserve">      tags:</w:t>
      </w:r>
    </w:p>
    <w:p w14:paraId="03E1406E" w14:textId="77777777" w:rsidR="00F44C9B" w:rsidRDefault="00F44C9B" w:rsidP="00F44C9B">
      <w:pPr>
        <w:pStyle w:val="PL"/>
      </w:pPr>
      <w:r>
        <w:t xml:space="preserve">        - Individual NWDAF ML Model Provision Subscription (Document)</w:t>
      </w:r>
    </w:p>
    <w:p w14:paraId="737176B4" w14:textId="77777777" w:rsidR="00F44C9B" w:rsidRDefault="00F44C9B" w:rsidP="00F44C9B">
      <w:pPr>
        <w:pStyle w:val="PL"/>
      </w:pPr>
      <w:r>
        <w:t xml:space="preserve">      parameters:</w:t>
      </w:r>
    </w:p>
    <w:p w14:paraId="62E3C0D0" w14:textId="77777777" w:rsidR="00F44C9B" w:rsidRDefault="00F44C9B" w:rsidP="00F44C9B">
      <w:pPr>
        <w:pStyle w:val="PL"/>
      </w:pPr>
      <w:r>
        <w:t xml:space="preserve">        - name: subscriptionId</w:t>
      </w:r>
    </w:p>
    <w:p w14:paraId="5668DB48" w14:textId="77777777" w:rsidR="00F44C9B" w:rsidRDefault="00F44C9B" w:rsidP="00F44C9B">
      <w:pPr>
        <w:pStyle w:val="PL"/>
      </w:pPr>
      <w:r>
        <w:t xml:space="preserve">          in: path</w:t>
      </w:r>
    </w:p>
    <w:p w14:paraId="0FB12C54" w14:textId="77777777" w:rsidR="00F44C9B" w:rsidRDefault="00F44C9B" w:rsidP="00F44C9B">
      <w:pPr>
        <w:pStyle w:val="PL"/>
      </w:pPr>
      <w:r>
        <w:t xml:space="preserve">          description: String identifying a subscription to the Nnwdaf_MLModelProvision Service.</w:t>
      </w:r>
    </w:p>
    <w:p w14:paraId="1AFE5DD2" w14:textId="77777777" w:rsidR="00F44C9B" w:rsidRDefault="00F44C9B" w:rsidP="00F44C9B">
      <w:pPr>
        <w:pStyle w:val="PL"/>
      </w:pPr>
      <w:r>
        <w:t xml:space="preserve">          required: true</w:t>
      </w:r>
    </w:p>
    <w:p w14:paraId="2B6209D2" w14:textId="77777777" w:rsidR="00F44C9B" w:rsidRDefault="00F44C9B" w:rsidP="00F44C9B">
      <w:pPr>
        <w:pStyle w:val="PL"/>
      </w:pPr>
      <w:r>
        <w:t xml:space="preserve">          schema:</w:t>
      </w:r>
    </w:p>
    <w:p w14:paraId="6B1F9088" w14:textId="77777777" w:rsidR="00F44C9B" w:rsidRDefault="00F44C9B" w:rsidP="00F44C9B">
      <w:pPr>
        <w:pStyle w:val="PL"/>
      </w:pPr>
      <w:r>
        <w:t xml:space="preserve">            type: string</w:t>
      </w:r>
    </w:p>
    <w:p w14:paraId="34F8AA0B" w14:textId="77777777" w:rsidR="00F44C9B" w:rsidRDefault="00F44C9B" w:rsidP="00F44C9B">
      <w:pPr>
        <w:pStyle w:val="PL"/>
      </w:pPr>
      <w:r>
        <w:t xml:space="preserve">      responses:</w:t>
      </w:r>
    </w:p>
    <w:p w14:paraId="42A02C8E" w14:textId="77777777" w:rsidR="00F44C9B" w:rsidRDefault="00F44C9B" w:rsidP="00F44C9B">
      <w:pPr>
        <w:pStyle w:val="PL"/>
      </w:pPr>
      <w:r>
        <w:t xml:space="preserve">        '204':</w:t>
      </w:r>
    </w:p>
    <w:p w14:paraId="15DA2525" w14:textId="77777777" w:rsidR="00F44C9B" w:rsidRDefault="00F44C9B" w:rsidP="00F44C9B">
      <w:pPr>
        <w:pStyle w:val="PL"/>
      </w:pPr>
      <w:r>
        <w:t xml:space="preserve">          description: &gt;</w:t>
      </w:r>
    </w:p>
    <w:p w14:paraId="6CCFC2F2" w14:textId="77777777" w:rsidR="00F44C9B" w:rsidRDefault="00F44C9B" w:rsidP="00F44C9B">
      <w:pPr>
        <w:pStyle w:val="PL"/>
      </w:pPr>
      <w:r>
        <w:t xml:space="preserve">            No Content. The Individual NWDAF ML Model Provision Subscription matching the</w:t>
      </w:r>
    </w:p>
    <w:p w14:paraId="7976BB31" w14:textId="77777777" w:rsidR="00F44C9B" w:rsidRDefault="00F44C9B" w:rsidP="00F44C9B">
      <w:pPr>
        <w:pStyle w:val="PL"/>
      </w:pPr>
      <w:r>
        <w:t xml:space="preserve">            subscriptionId was deleted.</w:t>
      </w:r>
    </w:p>
    <w:p w14:paraId="5AF83B9D" w14:textId="77777777" w:rsidR="00F44C9B" w:rsidRDefault="00F44C9B" w:rsidP="00F44C9B">
      <w:pPr>
        <w:pStyle w:val="PL"/>
      </w:pPr>
      <w:r>
        <w:t xml:space="preserve">        '307':</w:t>
      </w:r>
    </w:p>
    <w:p w14:paraId="0013D6C6" w14:textId="77777777" w:rsidR="00F44C9B" w:rsidRDefault="00F44C9B" w:rsidP="00F44C9B">
      <w:pPr>
        <w:pStyle w:val="PL"/>
      </w:pPr>
      <w:r>
        <w:t xml:space="preserve">          $ref: 'TS29571_CommonData.yaml#/components/responses/307'</w:t>
      </w:r>
    </w:p>
    <w:p w14:paraId="14230A27" w14:textId="77777777" w:rsidR="00F44C9B" w:rsidRDefault="00F44C9B" w:rsidP="00F44C9B">
      <w:pPr>
        <w:pStyle w:val="PL"/>
      </w:pPr>
      <w:r>
        <w:t xml:space="preserve">        '308':</w:t>
      </w:r>
    </w:p>
    <w:p w14:paraId="1F4931B2" w14:textId="77777777" w:rsidR="00F44C9B" w:rsidRDefault="00F44C9B" w:rsidP="00F44C9B">
      <w:pPr>
        <w:pStyle w:val="PL"/>
      </w:pPr>
      <w:r>
        <w:t xml:space="preserve">          $ref: 'TS29571_CommonData.yaml#/components/responses/308'</w:t>
      </w:r>
    </w:p>
    <w:p w14:paraId="56042B49" w14:textId="77777777" w:rsidR="00F44C9B" w:rsidRDefault="00F44C9B" w:rsidP="00F44C9B">
      <w:pPr>
        <w:pStyle w:val="PL"/>
      </w:pPr>
      <w:r>
        <w:t xml:space="preserve">        '400':</w:t>
      </w:r>
    </w:p>
    <w:p w14:paraId="78FD6AEE" w14:textId="77777777" w:rsidR="00F44C9B" w:rsidRDefault="00F44C9B" w:rsidP="00F44C9B">
      <w:pPr>
        <w:pStyle w:val="PL"/>
      </w:pPr>
      <w:r>
        <w:t xml:space="preserve">          $ref: 'TS29571_CommonData.yaml#/components/responses/400'</w:t>
      </w:r>
    </w:p>
    <w:p w14:paraId="2CFC1D61" w14:textId="77777777" w:rsidR="00F44C9B" w:rsidRDefault="00F44C9B" w:rsidP="00F44C9B">
      <w:pPr>
        <w:pStyle w:val="PL"/>
      </w:pPr>
      <w:r>
        <w:t xml:space="preserve">        '401':</w:t>
      </w:r>
    </w:p>
    <w:p w14:paraId="5EFFE1E3" w14:textId="77777777" w:rsidR="00F44C9B" w:rsidRDefault="00F44C9B" w:rsidP="00F44C9B">
      <w:pPr>
        <w:pStyle w:val="PL"/>
      </w:pPr>
      <w:r>
        <w:t xml:space="preserve">          $ref: 'TS29571_CommonData.yaml#/components/responses/401'</w:t>
      </w:r>
    </w:p>
    <w:p w14:paraId="19899E87" w14:textId="77777777" w:rsidR="00F44C9B" w:rsidRDefault="00F44C9B" w:rsidP="00F44C9B">
      <w:pPr>
        <w:pStyle w:val="PL"/>
      </w:pPr>
      <w:r>
        <w:t xml:space="preserve">        '403':</w:t>
      </w:r>
    </w:p>
    <w:p w14:paraId="4F936B72" w14:textId="77777777" w:rsidR="00F44C9B" w:rsidRDefault="00F44C9B" w:rsidP="00F44C9B">
      <w:pPr>
        <w:pStyle w:val="PL"/>
      </w:pPr>
      <w:r>
        <w:t xml:space="preserve">          $ref: 'TS29571_CommonData.yaml#/components/responses/403'</w:t>
      </w:r>
    </w:p>
    <w:p w14:paraId="658DDC6A" w14:textId="77777777" w:rsidR="00F44C9B" w:rsidRDefault="00F44C9B" w:rsidP="00F44C9B">
      <w:pPr>
        <w:pStyle w:val="PL"/>
      </w:pPr>
      <w:r>
        <w:t xml:space="preserve">        '404':</w:t>
      </w:r>
    </w:p>
    <w:p w14:paraId="0E4DACD9" w14:textId="77777777" w:rsidR="00F44C9B" w:rsidRDefault="00F44C9B" w:rsidP="00F44C9B">
      <w:pPr>
        <w:pStyle w:val="PL"/>
      </w:pPr>
      <w:r>
        <w:t xml:space="preserve">          $ref: 'TS29571_CommonData.yaml#/components/responses/404'</w:t>
      </w:r>
    </w:p>
    <w:p w14:paraId="54ECA83E" w14:textId="77777777" w:rsidR="00F44C9B" w:rsidRDefault="00F44C9B" w:rsidP="00F44C9B">
      <w:pPr>
        <w:pStyle w:val="PL"/>
      </w:pPr>
      <w:r>
        <w:t xml:space="preserve">        '429':</w:t>
      </w:r>
    </w:p>
    <w:p w14:paraId="15FF4132" w14:textId="77777777" w:rsidR="00F44C9B" w:rsidRDefault="00F44C9B" w:rsidP="00F44C9B">
      <w:pPr>
        <w:pStyle w:val="PL"/>
      </w:pPr>
      <w:r>
        <w:t xml:space="preserve">          $ref: 'TS29571_CommonData.yaml#/components/responses/429'</w:t>
      </w:r>
    </w:p>
    <w:p w14:paraId="7C74D980" w14:textId="77777777" w:rsidR="00F44C9B" w:rsidRDefault="00F44C9B" w:rsidP="00F44C9B">
      <w:pPr>
        <w:pStyle w:val="PL"/>
      </w:pPr>
      <w:r>
        <w:t xml:space="preserve">        '500':</w:t>
      </w:r>
    </w:p>
    <w:p w14:paraId="29C90880" w14:textId="77777777" w:rsidR="00F44C9B" w:rsidRDefault="00F44C9B" w:rsidP="00F44C9B">
      <w:pPr>
        <w:pStyle w:val="PL"/>
      </w:pPr>
      <w:r>
        <w:t xml:space="preserve">          $ref: 'TS29571_CommonData.yaml#/components/responses/500'</w:t>
      </w:r>
    </w:p>
    <w:p w14:paraId="2057D9DD" w14:textId="77777777" w:rsidR="00F44C9B" w:rsidRDefault="00F44C9B" w:rsidP="00F44C9B">
      <w:pPr>
        <w:pStyle w:val="PL"/>
      </w:pPr>
      <w:r>
        <w:t xml:space="preserve">        '502':</w:t>
      </w:r>
    </w:p>
    <w:p w14:paraId="654DB213" w14:textId="77777777" w:rsidR="00F44C9B" w:rsidRDefault="00F44C9B" w:rsidP="00F44C9B">
      <w:pPr>
        <w:pStyle w:val="PL"/>
      </w:pPr>
      <w:r>
        <w:t xml:space="preserve">          $ref: 'TS29571_CommonData.yaml#/components/responses/502'</w:t>
      </w:r>
    </w:p>
    <w:p w14:paraId="70B564FB" w14:textId="77777777" w:rsidR="00F44C9B" w:rsidRDefault="00F44C9B" w:rsidP="00F44C9B">
      <w:pPr>
        <w:pStyle w:val="PL"/>
      </w:pPr>
      <w:r>
        <w:t xml:space="preserve">        '503':</w:t>
      </w:r>
    </w:p>
    <w:p w14:paraId="79EFE877" w14:textId="77777777" w:rsidR="00F44C9B" w:rsidRDefault="00F44C9B" w:rsidP="00F44C9B">
      <w:pPr>
        <w:pStyle w:val="PL"/>
      </w:pPr>
      <w:r>
        <w:t xml:space="preserve">          $ref: 'TS29571_CommonData.yaml#/components/responses/503'</w:t>
      </w:r>
    </w:p>
    <w:p w14:paraId="03B62408" w14:textId="77777777" w:rsidR="00F44C9B" w:rsidRDefault="00F44C9B" w:rsidP="00F44C9B">
      <w:pPr>
        <w:pStyle w:val="PL"/>
      </w:pPr>
      <w:r>
        <w:t xml:space="preserve">        default:</w:t>
      </w:r>
    </w:p>
    <w:p w14:paraId="7D90F1B0" w14:textId="77777777" w:rsidR="00F44C9B" w:rsidRDefault="00F44C9B" w:rsidP="00F44C9B">
      <w:pPr>
        <w:pStyle w:val="PL"/>
      </w:pPr>
      <w:r>
        <w:t xml:space="preserve">          $ref: 'TS29571_CommonData.yaml#/components/responses/default'</w:t>
      </w:r>
    </w:p>
    <w:p w14:paraId="3C94E247" w14:textId="77777777" w:rsidR="00F44C9B" w:rsidRDefault="00F44C9B" w:rsidP="00F44C9B">
      <w:pPr>
        <w:pStyle w:val="PL"/>
      </w:pPr>
    </w:p>
    <w:p w14:paraId="36B982A7" w14:textId="77777777" w:rsidR="00F44C9B" w:rsidRDefault="00F44C9B" w:rsidP="00F44C9B">
      <w:pPr>
        <w:pStyle w:val="PL"/>
      </w:pPr>
      <w:r>
        <w:t>components:</w:t>
      </w:r>
    </w:p>
    <w:p w14:paraId="05D617BD" w14:textId="77777777" w:rsidR="00F44C9B" w:rsidRDefault="00F44C9B" w:rsidP="00F44C9B">
      <w:pPr>
        <w:pStyle w:val="PL"/>
      </w:pPr>
      <w:r>
        <w:t xml:space="preserve">  securitySchemes:</w:t>
      </w:r>
    </w:p>
    <w:p w14:paraId="015963B0" w14:textId="77777777" w:rsidR="00F44C9B" w:rsidRDefault="00F44C9B" w:rsidP="00F44C9B">
      <w:pPr>
        <w:pStyle w:val="PL"/>
      </w:pPr>
      <w:r>
        <w:t xml:space="preserve">    oAuth2ClientCredentials:</w:t>
      </w:r>
    </w:p>
    <w:p w14:paraId="5D5208FD" w14:textId="77777777" w:rsidR="00F44C9B" w:rsidRDefault="00F44C9B" w:rsidP="00F44C9B">
      <w:pPr>
        <w:pStyle w:val="PL"/>
      </w:pPr>
      <w:r>
        <w:t xml:space="preserve">      type: oauth2</w:t>
      </w:r>
    </w:p>
    <w:p w14:paraId="2F2FB8A4" w14:textId="77777777" w:rsidR="00F44C9B" w:rsidRDefault="00F44C9B" w:rsidP="00F44C9B">
      <w:pPr>
        <w:pStyle w:val="PL"/>
      </w:pPr>
      <w:r>
        <w:t xml:space="preserve">      flows:</w:t>
      </w:r>
    </w:p>
    <w:p w14:paraId="54CB2BA4" w14:textId="77777777" w:rsidR="00F44C9B" w:rsidRDefault="00F44C9B" w:rsidP="00F44C9B">
      <w:pPr>
        <w:pStyle w:val="PL"/>
      </w:pPr>
      <w:r>
        <w:t xml:space="preserve">        clientCredentials:</w:t>
      </w:r>
    </w:p>
    <w:p w14:paraId="11561809" w14:textId="77777777" w:rsidR="00F44C9B" w:rsidRDefault="00F44C9B" w:rsidP="00F44C9B">
      <w:pPr>
        <w:pStyle w:val="PL"/>
      </w:pPr>
      <w:r>
        <w:t xml:space="preserve">          tokenUrl: '{nrfApiRoot}/oauth2/token'</w:t>
      </w:r>
    </w:p>
    <w:p w14:paraId="2EE4C280" w14:textId="77777777" w:rsidR="00F44C9B" w:rsidRDefault="00F44C9B" w:rsidP="00F44C9B">
      <w:pPr>
        <w:pStyle w:val="PL"/>
      </w:pPr>
      <w:r>
        <w:t xml:space="preserve">          scopes:</w:t>
      </w:r>
    </w:p>
    <w:p w14:paraId="190668F1" w14:textId="77777777" w:rsidR="00F44C9B" w:rsidRDefault="00F44C9B" w:rsidP="00F44C9B">
      <w:pPr>
        <w:pStyle w:val="PL"/>
      </w:pPr>
      <w:r>
        <w:t xml:space="preserve">            nnwdaf-mlmodelprovision: Access to the Nnwdaf_MLModelProvision</w:t>
      </w:r>
      <w:r>
        <w:rPr>
          <w:lang w:eastAsia="zh-CN"/>
        </w:rPr>
        <w:t xml:space="preserve"> </w:t>
      </w:r>
      <w:r>
        <w:t>API</w:t>
      </w:r>
    </w:p>
    <w:p w14:paraId="25F4A11F" w14:textId="77777777" w:rsidR="00F44C9B" w:rsidRDefault="00F44C9B" w:rsidP="00F44C9B">
      <w:pPr>
        <w:pStyle w:val="PL"/>
      </w:pPr>
    </w:p>
    <w:p w14:paraId="34D5E540" w14:textId="77777777" w:rsidR="00F44C9B" w:rsidRDefault="00F44C9B" w:rsidP="00F44C9B">
      <w:pPr>
        <w:pStyle w:val="PL"/>
      </w:pPr>
      <w:r>
        <w:t xml:space="preserve">  schemas:</w:t>
      </w:r>
    </w:p>
    <w:p w14:paraId="0CC88A91" w14:textId="77777777" w:rsidR="00F44C9B" w:rsidRDefault="00F44C9B" w:rsidP="00F44C9B">
      <w:pPr>
        <w:pStyle w:val="PL"/>
        <w:rPr>
          <w:rFonts w:eastAsia="等线"/>
        </w:rPr>
      </w:pPr>
      <w:r>
        <w:t xml:space="preserve">    </w:t>
      </w:r>
      <w:r>
        <w:rPr>
          <w:rFonts w:eastAsia="等线"/>
        </w:rPr>
        <w:t>NwdafMLModelProvSubsc:</w:t>
      </w:r>
    </w:p>
    <w:p w14:paraId="047886A4" w14:textId="77777777" w:rsidR="00F44C9B" w:rsidRDefault="00F44C9B" w:rsidP="00F44C9B">
      <w:pPr>
        <w:pStyle w:val="PL"/>
      </w:pPr>
      <w:r>
        <w:t xml:space="preserve">      description: Represents NWDAF Event Subscription resources.</w:t>
      </w:r>
    </w:p>
    <w:p w14:paraId="1ED1EA44" w14:textId="77777777" w:rsidR="00F44C9B" w:rsidRDefault="00F44C9B" w:rsidP="00F44C9B">
      <w:pPr>
        <w:pStyle w:val="PL"/>
      </w:pPr>
      <w:r>
        <w:t xml:space="preserve">      type: object</w:t>
      </w:r>
    </w:p>
    <w:p w14:paraId="7614FE61" w14:textId="77777777" w:rsidR="00F44C9B" w:rsidRDefault="00F44C9B" w:rsidP="00F44C9B">
      <w:pPr>
        <w:pStyle w:val="PL"/>
      </w:pPr>
      <w:r>
        <w:t xml:space="preserve">      properties:</w:t>
      </w:r>
    </w:p>
    <w:p w14:paraId="1E6FBA9D" w14:textId="77777777" w:rsidR="00F44C9B" w:rsidRDefault="00F44C9B" w:rsidP="00F44C9B">
      <w:pPr>
        <w:pStyle w:val="PL"/>
      </w:pPr>
      <w:r>
        <w:t xml:space="preserve">        mLEventSubscs:</w:t>
      </w:r>
    </w:p>
    <w:p w14:paraId="3F56D7C0" w14:textId="77777777" w:rsidR="00F44C9B" w:rsidRDefault="00F44C9B" w:rsidP="00F44C9B">
      <w:pPr>
        <w:pStyle w:val="PL"/>
      </w:pPr>
      <w:r>
        <w:t xml:space="preserve">          type: array</w:t>
      </w:r>
    </w:p>
    <w:p w14:paraId="019FBBDE" w14:textId="77777777" w:rsidR="00F44C9B" w:rsidRDefault="00F44C9B" w:rsidP="00F44C9B">
      <w:pPr>
        <w:pStyle w:val="PL"/>
      </w:pPr>
      <w:r>
        <w:t xml:space="preserve">          items:</w:t>
      </w:r>
    </w:p>
    <w:p w14:paraId="67F6E254" w14:textId="77777777" w:rsidR="00F44C9B" w:rsidRDefault="00F44C9B" w:rsidP="00F44C9B">
      <w:pPr>
        <w:pStyle w:val="PL"/>
      </w:pPr>
      <w:r>
        <w:t xml:space="preserve">            $ref: '#/components/schemas/MLEventSubscription'</w:t>
      </w:r>
    </w:p>
    <w:p w14:paraId="05559094" w14:textId="77777777" w:rsidR="00F44C9B" w:rsidRDefault="00F44C9B" w:rsidP="00F44C9B">
      <w:pPr>
        <w:pStyle w:val="PL"/>
      </w:pPr>
      <w:r>
        <w:t xml:space="preserve">          minItems: 1</w:t>
      </w:r>
    </w:p>
    <w:p w14:paraId="3E983776" w14:textId="77777777" w:rsidR="00F44C9B" w:rsidRDefault="00F44C9B" w:rsidP="00F44C9B">
      <w:pPr>
        <w:pStyle w:val="PL"/>
      </w:pPr>
      <w:r>
        <w:t xml:space="preserve">          description: Subscribed events</w:t>
      </w:r>
    </w:p>
    <w:p w14:paraId="70947E75" w14:textId="77777777" w:rsidR="00F44C9B" w:rsidRDefault="00F44C9B" w:rsidP="00F44C9B">
      <w:pPr>
        <w:pStyle w:val="PL"/>
      </w:pPr>
      <w:r>
        <w:t xml:space="preserve">        notifUri:</w:t>
      </w:r>
    </w:p>
    <w:p w14:paraId="0BC4517B" w14:textId="77777777" w:rsidR="00F44C9B" w:rsidRDefault="00F44C9B" w:rsidP="00F44C9B">
      <w:pPr>
        <w:pStyle w:val="PL"/>
      </w:pPr>
      <w:r>
        <w:t xml:space="preserve">          $ref: 'TS29571_CommonData.yaml#/components/schemas/Uri'</w:t>
      </w:r>
    </w:p>
    <w:p w14:paraId="0576A2A5" w14:textId="77777777" w:rsidR="00F44C9B" w:rsidRDefault="00F44C9B" w:rsidP="00F44C9B">
      <w:pPr>
        <w:pStyle w:val="PL"/>
      </w:pPr>
      <w:r>
        <w:t xml:space="preserve">        mLEventNotifs:</w:t>
      </w:r>
    </w:p>
    <w:p w14:paraId="334A47F1" w14:textId="77777777" w:rsidR="00F44C9B" w:rsidRDefault="00F44C9B" w:rsidP="00F44C9B">
      <w:pPr>
        <w:pStyle w:val="PL"/>
      </w:pPr>
      <w:r>
        <w:t xml:space="preserve">          type: array</w:t>
      </w:r>
    </w:p>
    <w:p w14:paraId="43B6C4A3" w14:textId="77777777" w:rsidR="00F44C9B" w:rsidRDefault="00F44C9B" w:rsidP="00F44C9B">
      <w:pPr>
        <w:pStyle w:val="PL"/>
      </w:pPr>
      <w:r>
        <w:t xml:space="preserve">          items:</w:t>
      </w:r>
    </w:p>
    <w:p w14:paraId="55A2841F" w14:textId="77777777" w:rsidR="00F44C9B" w:rsidRDefault="00F44C9B" w:rsidP="00F44C9B">
      <w:pPr>
        <w:pStyle w:val="PL"/>
      </w:pPr>
      <w:r>
        <w:t xml:space="preserve">            $ref: '#/components/schemas/MLEventNotif'</w:t>
      </w:r>
    </w:p>
    <w:p w14:paraId="56B36A1C" w14:textId="77777777" w:rsidR="00F44C9B" w:rsidRDefault="00F44C9B" w:rsidP="00F44C9B">
      <w:pPr>
        <w:pStyle w:val="PL"/>
      </w:pPr>
      <w:r>
        <w:t xml:space="preserve">          minItems: 1</w:t>
      </w:r>
    </w:p>
    <w:p w14:paraId="3BFA8DA3" w14:textId="77777777" w:rsidR="00F44C9B" w:rsidRDefault="00F44C9B" w:rsidP="00F44C9B">
      <w:pPr>
        <w:pStyle w:val="PL"/>
      </w:pPr>
      <w:r>
        <w:t xml:space="preserve">          description: &gt;</w:t>
      </w:r>
    </w:p>
    <w:p w14:paraId="16187B69" w14:textId="77777777" w:rsidR="00F44C9B" w:rsidRDefault="00F44C9B" w:rsidP="00F44C9B">
      <w:pPr>
        <w:pStyle w:val="PL"/>
      </w:pPr>
      <w:r>
        <w:lastRenderedPageBreak/>
        <w:t xml:space="preserve">            Notifications about Individual Events.Shall only be present if the immediate reporting</w:t>
      </w:r>
    </w:p>
    <w:p w14:paraId="444332C7" w14:textId="77777777" w:rsidR="00F44C9B" w:rsidRDefault="00F44C9B" w:rsidP="00F44C9B">
      <w:pPr>
        <w:pStyle w:val="PL"/>
      </w:pPr>
      <w:r>
        <w:t xml:space="preserve">            indication in the "immRep" attribute within the "eventReq" attribute sets to true in the</w:t>
      </w:r>
    </w:p>
    <w:p w14:paraId="60FFC8A5" w14:textId="77777777" w:rsidR="00F44C9B" w:rsidRDefault="00F44C9B" w:rsidP="00F44C9B">
      <w:pPr>
        <w:pStyle w:val="PL"/>
      </w:pPr>
      <w:r>
        <w:t xml:space="preserve">            event subscription, and the reports are available.</w:t>
      </w:r>
    </w:p>
    <w:p w14:paraId="4FC13F4D" w14:textId="77777777" w:rsidR="00F44C9B" w:rsidRDefault="00F44C9B" w:rsidP="00F44C9B">
      <w:pPr>
        <w:pStyle w:val="PL"/>
      </w:pPr>
      <w:r>
        <w:t xml:space="preserve">        suppFeats:</w:t>
      </w:r>
    </w:p>
    <w:p w14:paraId="43A65340" w14:textId="77777777" w:rsidR="00F44C9B" w:rsidRDefault="00F44C9B" w:rsidP="00F44C9B">
      <w:pPr>
        <w:pStyle w:val="PL"/>
      </w:pPr>
      <w:r>
        <w:t xml:space="preserve">          $ref: 'TS29571_CommonData.yaml#/components/schemas/SupportedFeatures'</w:t>
      </w:r>
    </w:p>
    <w:p w14:paraId="5ED495C4" w14:textId="77777777" w:rsidR="00F44C9B" w:rsidRDefault="00F44C9B" w:rsidP="00F44C9B">
      <w:pPr>
        <w:pStyle w:val="PL"/>
      </w:pPr>
      <w:r>
        <w:t xml:space="preserve">        </w:t>
      </w:r>
      <w:r>
        <w:rPr>
          <w:lang w:eastAsia="zh-CN"/>
        </w:rPr>
        <w:t>notifCorreId</w:t>
      </w:r>
      <w:r>
        <w:t>:</w:t>
      </w:r>
    </w:p>
    <w:p w14:paraId="1C82600A" w14:textId="77777777" w:rsidR="00F44C9B" w:rsidRDefault="00F44C9B" w:rsidP="00F44C9B">
      <w:pPr>
        <w:pStyle w:val="PL"/>
      </w:pPr>
      <w:r>
        <w:t xml:space="preserve">          type: string</w:t>
      </w:r>
    </w:p>
    <w:p w14:paraId="50AB1F52" w14:textId="77777777" w:rsidR="00F44C9B" w:rsidRDefault="00F44C9B" w:rsidP="00F44C9B">
      <w:pPr>
        <w:pStyle w:val="PL"/>
      </w:pPr>
      <w:r>
        <w:t xml:space="preserve">        </w:t>
      </w:r>
      <w:r>
        <w:rPr>
          <w:lang w:eastAsia="zh-CN"/>
        </w:rPr>
        <w:t>eventReq</w:t>
      </w:r>
      <w:r>
        <w:t>:</w:t>
      </w:r>
    </w:p>
    <w:p w14:paraId="4FDD75C3" w14:textId="77777777" w:rsidR="00F44C9B" w:rsidRDefault="00F44C9B" w:rsidP="00F44C9B">
      <w:pPr>
        <w:pStyle w:val="PL"/>
      </w:pPr>
      <w:r>
        <w:t xml:space="preserve">          $ref: 'TS29523_Npcf_EventExposure.yaml#/components/schemas/ReportingInformation'</w:t>
      </w:r>
    </w:p>
    <w:p w14:paraId="7DFBA608" w14:textId="77777777" w:rsidR="00F44C9B" w:rsidRDefault="00F44C9B" w:rsidP="00F44C9B">
      <w:pPr>
        <w:pStyle w:val="PL"/>
      </w:pPr>
      <w:r>
        <w:t xml:space="preserve">        failEventReports:</w:t>
      </w:r>
    </w:p>
    <w:p w14:paraId="3A1D8C33" w14:textId="77777777" w:rsidR="00F44C9B" w:rsidRDefault="00F44C9B" w:rsidP="00F44C9B">
      <w:pPr>
        <w:pStyle w:val="PL"/>
      </w:pPr>
      <w:r>
        <w:t xml:space="preserve">          type: array</w:t>
      </w:r>
    </w:p>
    <w:p w14:paraId="1A984DC8" w14:textId="77777777" w:rsidR="00F44C9B" w:rsidRDefault="00F44C9B" w:rsidP="00F44C9B">
      <w:pPr>
        <w:pStyle w:val="PL"/>
      </w:pPr>
      <w:r>
        <w:t xml:space="preserve">          items:</w:t>
      </w:r>
    </w:p>
    <w:p w14:paraId="5FECAF8C" w14:textId="77777777" w:rsidR="00F44C9B" w:rsidRDefault="00F44C9B" w:rsidP="00F44C9B">
      <w:pPr>
        <w:pStyle w:val="PL"/>
      </w:pPr>
      <w:r>
        <w:t xml:space="preserve">            $ref: '#/components/schemas/</w:t>
      </w:r>
      <w:r>
        <w:rPr>
          <w:lang w:eastAsia="zh-CN"/>
        </w:rPr>
        <w:t>FailureEventInfoForMLModel</w:t>
      </w:r>
      <w:r>
        <w:t>'</w:t>
      </w:r>
    </w:p>
    <w:p w14:paraId="1617690D" w14:textId="77777777" w:rsidR="00F44C9B" w:rsidRDefault="00F44C9B" w:rsidP="00F44C9B">
      <w:pPr>
        <w:pStyle w:val="PL"/>
      </w:pPr>
      <w:r>
        <w:t xml:space="preserve">          minItems: 1</w:t>
      </w:r>
    </w:p>
    <w:p w14:paraId="1B25CD60" w14:textId="77777777" w:rsidR="00F44C9B" w:rsidRDefault="00F44C9B" w:rsidP="00F44C9B">
      <w:pPr>
        <w:pStyle w:val="PL"/>
      </w:pPr>
      <w:r>
        <w:t xml:space="preserve">          description: &gt;</w:t>
      </w:r>
    </w:p>
    <w:p w14:paraId="14449174" w14:textId="77777777" w:rsidR="00F44C9B" w:rsidRDefault="00F44C9B" w:rsidP="00F44C9B">
      <w:pPr>
        <w:pStyle w:val="PL"/>
      </w:pPr>
      <w:r>
        <w:t xml:space="preserve">            Supplied by the NWDAF containing MTLF when available, shall contain the event(s) that</w:t>
      </w:r>
    </w:p>
    <w:p w14:paraId="258CBDBF" w14:textId="77777777" w:rsidR="00F44C9B" w:rsidRDefault="00F44C9B" w:rsidP="00F44C9B">
      <w:pPr>
        <w:pStyle w:val="PL"/>
      </w:pPr>
      <w:r>
        <w:t xml:space="preserve">            the subscription is not successful including the failure reason(s).</w:t>
      </w:r>
    </w:p>
    <w:p w14:paraId="2358217B" w14:textId="77777777" w:rsidR="00F44C9B" w:rsidRDefault="00F44C9B" w:rsidP="00F44C9B">
      <w:pPr>
        <w:pStyle w:val="PL"/>
      </w:pPr>
      <w:r>
        <w:t xml:space="preserve">      required:</w:t>
      </w:r>
    </w:p>
    <w:p w14:paraId="07091E0A" w14:textId="77777777" w:rsidR="00F44C9B" w:rsidRDefault="00F44C9B" w:rsidP="00F44C9B">
      <w:pPr>
        <w:pStyle w:val="PL"/>
      </w:pPr>
      <w:r>
        <w:t xml:space="preserve">        - mLEventSubscs</w:t>
      </w:r>
    </w:p>
    <w:p w14:paraId="03D21B83" w14:textId="77777777" w:rsidR="00F44C9B" w:rsidRDefault="00F44C9B" w:rsidP="00F44C9B">
      <w:pPr>
        <w:pStyle w:val="PL"/>
        <w:rPr>
          <w:rFonts w:eastAsia="等线"/>
        </w:rPr>
      </w:pPr>
      <w:r>
        <w:t xml:space="preserve">        - notifUri</w:t>
      </w:r>
    </w:p>
    <w:p w14:paraId="2E7614B5" w14:textId="77777777" w:rsidR="00F44C9B" w:rsidRDefault="00F44C9B" w:rsidP="00F44C9B">
      <w:pPr>
        <w:pStyle w:val="PL"/>
      </w:pPr>
    </w:p>
    <w:p w14:paraId="03052C5D" w14:textId="77777777" w:rsidR="00F44C9B" w:rsidRDefault="00F44C9B" w:rsidP="00F44C9B">
      <w:pPr>
        <w:pStyle w:val="PL"/>
      </w:pPr>
      <w:r>
        <w:t xml:space="preserve">    ModelProvisionParamsExt:</w:t>
      </w:r>
    </w:p>
    <w:p w14:paraId="78839FA2" w14:textId="77777777" w:rsidR="00F44C9B" w:rsidRDefault="00F44C9B" w:rsidP="00F44C9B">
      <w:pPr>
        <w:pStyle w:val="PL"/>
      </w:pPr>
      <w:r>
        <w:t xml:space="preserve">      description: &gt;</w:t>
      </w:r>
    </w:p>
    <w:p w14:paraId="6C8FFE5D" w14:textId="77777777" w:rsidR="00F44C9B" w:rsidRDefault="00F44C9B" w:rsidP="00F44C9B">
      <w:pPr>
        <w:pStyle w:val="PL"/>
      </w:pPr>
      <w:r>
        <w:t xml:space="preserve">        Extended parameters for ML model provisioning which can optionally be set by a service</w:t>
      </w:r>
    </w:p>
    <w:p w14:paraId="6B1E37EF" w14:textId="77777777" w:rsidR="00F44C9B" w:rsidRDefault="00F44C9B" w:rsidP="00F44C9B">
      <w:pPr>
        <w:pStyle w:val="PL"/>
      </w:pPr>
      <w:r>
        <w:t xml:space="preserve">        consuumer NF.</w:t>
      </w:r>
    </w:p>
    <w:p w14:paraId="0154B94C" w14:textId="77777777" w:rsidR="00F44C9B" w:rsidRDefault="00F44C9B" w:rsidP="00F44C9B">
      <w:pPr>
        <w:pStyle w:val="PL"/>
      </w:pPr>
      <w:r>
        <w:t xml:space="preserve">      type: object</w:t>
      </w:r>
    </w:p>
    <w:p w14:paraId="2A555A9F" w14:textId="77777777" w:rsidR="00F44C9B" w:rsidRDefault="00F44C9B" w:rsidP="00F44C9B">
      <w:pPr>
        <w:pStyle w:val="PL"/>
      </w:pPr>
      <w:r>
        <w:t xml:space="preserve">      properties:</w:t>
      </w:r>
    </w:p>
    <w:p w14:paraId="27826094" w14:textId="77777777" w:rsidR="00F44C9B" w:rsidRDefault="00F44C9B" w:rsidP="00F44C9B">
      <w:pPr>
        <w:pStyle w:val="PL"/>
      </w:pPr>
      <w:r>
        <w:t xml:space="preserve">        modelInterInfo:</w:t>
      </w:r>
    </w:p>
    <w:p w14:paraId="4FBFD270" w14:textId="77777777" w:rsidR="00F44C9B" w:rsidRDefault="00F44C9B" w:rsidP="00F44C9B">
      <w:pPr>
        <w:pStyle w:val="PL"/>
      </w:pPr>
      <w:r>
        <w:t xml:space="preserve">          type: string</w:t>
      </w:r>
    </w:p>
    <w:p w14:paraId="0CF8EB85" w14:textId="77777777" w:rsidR="00F44C9B" w:rsidRPr="00BC2126" w:rsidRDefault="00F44C9B" w:rsidP="00F44C9B">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446FFA6C" w14:textId="77777777" w:rsidR="00F44C9B" w:rsidRDefault="00F44C9B" w:rsidP="00F44C9B">
      <w:pPr>
        <w:pStyle w:val="PL"/>
      </w:pPr>
      <w:r>
        <w:t xml:space="preserve">        reqRepRatio:</w:t>
      </w:r>
    </w:p>
    <w:p w14:paraId="16E6E86A" w14:textId="77777777" w:rsidR="00F44C9B" w:rsidRDefault="00F44C9B" w:rsidP="00F44C9B">
      <w:pPr>
        <w:pStyle w:val="PL"/>
      </w:pPr>
      <w:r>
        <w:t xml:space="preserve">          $ref: 'TS29571_CommonData.yaml#/components/schemas/Uinteger'</w:t>
      </w:r>
    </w:p>
    <w:p w14:paraId="336EE28E" w14:textId="77777777" w:rsidR="00F44C9B" w:rsidRDefault="00F44C9B" w:rsidP="00F44C9B">
      <w:pPr>
        <w:pStyle w:val="PL"/>
      </w:pPr>
      <w:r>
        <w:rPr>
          <w:lang w:bidi="fa-IR"/>
        </w:rPr>
        <w:t xml:space="preserve">        </w:t>
      </w:r>
      <w:r>
        <w:t>inferInpDataInfos:</w:t>
      </w:r>
    </w:p>
    <w:p w14:paraId="3FF63655" w14:textId="77777777" w:rsidR="00F44C9B" w:rsidRDefault="00F44C9B" w:rsidP="00F44C9B">
      <w:pPr>
        <w:pStyle w:val="PL"/>
      </w:pPr>
      <w:bookmarkStart w:id="230" w:name="_Hlk135914254"/>
      <w:r>
        <w:t xml:space="preserve">          type: array</w:t>
      </w:r>
    </w:p>
    <w:p w14:paraId="638F1F10" w14:textId="77777777" w:rsidR="00F44C9B" w:rsidRDefault="00F44C9B" w:rsidP="00F44C9B">
      <w:pPr>
        <w:pStyle w:val="PL"/>
      </w:pPr>
      <w:r>
        <w:t xml:space="preserve">          items:</w:t>
      </w:r>
    </w:p>
    <w:bookmarkEnd w:id="230"/>
    <w:p w14:paraId="04A78DE5" w14:textId="77777777" w:rsidR="00F44C9B" w:rsidRDefault="00F44C9B" w:rsidP="00F44C9B">
      <w:pPr>
        <w:pStyle w:val="PL"/>
      </w:pPr>
      <w:r>
        <w:t xml:space="preserve">            $ref: '#/components/schemas/InputDataInfo'</w:t>
      </w:r>
    </w:p>
    <w:p w14:paraId="2AFB3EF1" w14:textId="77777777" w:rsidR="00F44C9B" w:rsidRDefault="00F44C9B" w:rsidP="00F44C9B">
      <w:pPr>
        <w:pStyle w:val="PL"/>
      </w:pPr>
      <w:r>
        <w:t xml:space="preserve">          minItems: 1</w:t>
      </w:r>
    </w:p>
    <w:p w14:paraId="03AA7899" w14:textId="77777777" w:rsidR="00F44C9B" w:rsidRDefault="00F44C9B" w:rsidP="00F44C9B">
      <w:pPr>
        <w:pStyle w:val="PL"/>
        <w:rPr>
          <w:lang w:bidi="fa-IR"/>
        </w:rPr>
      </w:pPr>
      <w:r>
        <w:t xml:space="preserve">          description: </w:t>
      </w:r>
      <w:r>
        <w:rPr>
          <w:lang w:bidi="fa-IR"/>
        </w:rPr>
        <w:t>&gt;</w:t>
      </w:r>
    </w:p>
    <w:p w14:paraId="3DE13F47" w14:textId="77777777" w:rsidR="00F44C9B" w:rsidRDefault="00F44C9B" w:rsidP="00F44C9B">
      <w:pPr>
        <w:pStyle w:val="PL"/>
        <w:rPr>
          <w:lang w:bidi="fa-IR"/>
        </w:rPr>
      </w:pPr>
      <w:r>
        <w:rPr>
          <w:lang w:bidi="fa-IR"/>
        </w:rPr>
        <w:t xml:space="preserve">            Inference information that is used by NWDAF containing AnLF during inference.</w:t>
      </w:r>
    </w:p>
    <w:p w14:paraId="05455B64" w14:textId="77777777" w:rsidR="00F44C9B" w:rsidRDefault="00F44C9B" w:rsidP="00F44C9B">
      <w:pPr>
        <w:pStyle w:val="PL"/>
        <w:rPr>
          <w:lang w:bidi="fa-IR"/>
        </w:rPr>
      </w:pPr>
      <w:r>
        <w:rPr>
          <w:lang w:bidi="fa-IR"/>
        </w:rPr>
        <w:t xml:space="preserve">        multModelsInd:</w:t>
      </w:r>
    </w:p>
    <w:p w14:paraId="50CFC193" w14:textId="77777777" w:rsidR="00F44C9B" w:rsidRDefault="00F44C9B" w:rsidP="00F44C9B">
      <w:pPr>
        <w:pStyle w:val="PL"/>
        <w:rPr>
          <w:lang w:bidi="fa-IR"/>
        </w:rPr>
      </w:pPr>
      <w:r>
        <w:rPr>
          <w:lang w:bidi="fa-IR"/>
        </w:rPr>
        <w:t xml:space="preserve">          type: boolean</w:t>
      </w:r>
    </w:p>
    <w:p w14:paraId="4D4211B9" w14:textId="77777777" w:rsidR="00F44C9B" w:rsidRDefault="00F44C9B" w:rsidP="00F44C9B">
      <w:pPr>
        <w:pStyle w:val="PL"/>
        <w:rPr>
          <w:lang w:bidi="fa-IR"/>
        </w:rPr>
      </w:pPr>
      <w:r>
        <w:rPr>
          <w:lang w:bidi="fa-IR"/>
        </w:rPr>
        <w:t xml:space="preserve">          description: Indicates if the NF service consumer supports multiple models.</w:t>
      </w:r>
    </w:p>
    <w:p w14:paraId="7AAEC091" w14:textId="77777777" w:rsidR="00F44C9B" w:rsidRDefault="00F44C9B" w:rsidP="00F44C9B">
      <w:pPr>
        <w:pStyle w:val="PL"/>
      </w:pPr>
      <w:r>
        <w:t xml:space="preserve">        numModels:</w:t>
      </w:r>
    </w:p>
    <w:p w14:paraId="1D1E7D21" w14:textId="77777777" w:rsidR="00F44C9B" w:rsidRDefault="00F44C9B" w:rsidP="00F44C9B">
      <w:pPr>
        <w:pStyle w:val="PL"/>
      </w:pPr>
      <w:r>
        <w:t xml:space="preserve">          $ref: 'TS29571_CommonData.yaml#/components/schemas/Uinteger'</w:t>
      </w:r>
    </w:p>
    <w:p w14:paraId="35B3179B" w14:textId="77777777" w:rsidR="00F44C9B" w:rsidRDefault="00F44C9B" w:rsidP="00F44C9B">
      <w:pPr>
        <w:pStyle w:val="PL"/>
      </w:pPr>
      <w:r>
        <w:rPr>
          <w:lang w:bidi="fa-IR"/>
        </w:rPr>
        <w:t xml:space="preserve">        </w:t>
      </w:r>
      <w:r>
        <w:t>accuLevels:</w:t>
      </w:r>
    </w:p>
    <w:p w14:paraId="329D6D20" w14:textId="77777777" w:rsidR="00F44C9B" w:rsidRDefault="00F44C9B" w:rsidP="00F44C9B">
      <w:pPr>
        <w:pStyle w:val="PL"/>
      </w:pPr>
      <w:r>
        <w:t xml:space="preserve">          type: array</w:t>
      </w:r>
    </w:p>
    <w:p w14:paraId="5C7039F8" w14:textId="77777777" w:rsidR="00F44C9B" w:rsidRDefault="00F44C9B" w:rsidP="00F44C9B">
      <w:pPr>
        <w:pStyle w:val="PL"/>
      </w:pPr>
      <w:r>
        <w:t xml:space="preserve">          items:</w:t>
      </w:r>
    </w:p>
    <w:p w14:paraId="586CB4A9" w14:textId="77777777" w:rsidR="00F44C9B" w:rsidRDefault="00F44C9B" w:rsidP="00F44C9B">
      <w:pPr>
        <w:pStyle w:val="PL"/>
      </w:pPr>
      <w:r>
        <w:t xml:space="preserve">            $ref: 'TS29520_Nnwdaf_EventsSubscription.yaml#/components/schemas/Accuracy'</w:t>
      </w:r>
    </w:p>
    <w:p w14:paraId="5D5BA1DE" w14:textId="77777777" w:rsidR="00F44C9B" w:rsidRDefault="00F44C9B" w:rsidP="00F44C9B">
      <w:pPr>
        <w:pStyle w:val="PL"/>
      </w:pPr>
      <w:r>
        <w:t xml:space="preserve">          minItems: 1</w:t>
      </w:r>
    </w:p>
    <w:p w14:paraId="1F5D9FC3" w14:textId="77777777" w:rsidR="00F44C9B" w:rsidRDefault="00F44C9B" w:rsidP="00F44C9B">
      <w:pPr>
        <w:pStyle w:val="PL"/>
        <w:rPr>
          <w:lang w:bidi="fa-IR"/>
        </w:rPr>
      </w:pPr>
      <w:r>
        <w:t xml:space="preserve">          description: </w:t>
      </w:r>
      <w:r>
        <w:rPr>
          <w:lang w:bidi="fa-IR"/>
        </w:rPr>
        <w:t>&gt;</w:t>
      </w:r>
    </w:p>
    <w:p w14:paraId="65C6B4B5" w14:textId="77777777" w:rsidR="00F44C9B" w:rsidRDefault="00F44C9B" w:rsidP="00F44C9B">
      <w:pPr>
        <w:pStyle w:val="PL"/>
        <w:rPr>
          <w:lang w:bidi="fa-IR"/>
        </w:rPr>
      </w:pPr>
      <w:r>
        <w:rPr>
          <w:lang w:bidi="fa-IR"/>
        </w:rPr>
        <w:t xml:space="preserve">            Provided accuracy levels of interest for ML models.</w:t>
      </w:r>
    </w:p>
    <w:p w14:paraId="130F7ECA" w14:textId="77777777" w:rsidR="00F44C9B" w:rsidRDefault="00F44C9B" w:rsidP="00F44C9B">
      <w:pPr>
        <w:pStyle w:val="PL"/>
      </w:pPr>
    </w:p>
    <w:p w14:paraId="547FC899" w14:textId="77777777" w:rsidR="00F44C9B" w:rsidRDefault="00F44C9B" w:rsidP="00F44C9B">
      <w:pPr>
        <w:pStyle w:val="PL"/>
      </w:pPr>
      <w:r>
        <w:t xml:space="preserve">    InputDataInfo:</w:t>
      </w:r>
    </w:p>
    <w:p w14:paraId="453F7EC8" w14:textId="77777777" w:rsidR="00F44C9B" w:rsidRDefault="00F44C9B" w:rsidP="00F44C9B">
      <w:pPr>
        <w:pStyle w:val="PL"/>
      </w:pPr>
      <w:r>
        <w:t xml:space="preserve">      description: Contains information about inference that is used by NWDAF containing AnLF.</w:t>
      </w:r>
    </w:p>
    <w:p w14:paraId="2FEF9965" w14:textId="77777777" w:rsidR="00F44C9B" w:rsidRDefault="00F44C9B" w:rsidP="00F44C9B">
      <w:pPr>
        <w:pStyle w:val="PL"/>
      </w:pPr>
      <w:r>
        <w:t xml:space="preserve">      type: object</w:t>
      </w:r>
    </w:p>
    <w:p w14:paraId="15DC9042" w14:textId="77777777" w:rsidR="00F44C9B" w:rsidRDefault="00F44C9B" w:rsidP="00F44C9B">
      <w:pPr>
        <w:pStyle w:val="PL"/>
      </w:pPr>
      <w:r>
        <w:t xml:space="preserve">      properties:</w:t>
      </w:r>
    </w:p>
    <w:p w14:paraId="49970247" w14:textId="77777777" w:rsidR="00F44C9B" w:rsidRDefault="00F44C9B" w:rsidP="00F44C9B">
      <w:pPr>
        <w:pStyle w:val="PL"/>
      </w:pPr>
      <w:r>
        <w:t xml:space="preserve">        ratio:</w:t>
      </w:r>
    </w:p>
    <w:p w14:paraId="413F3084" w14:textId="77777777" w:rsidR="00F44C9B" w:rsidRDefault="00F44C9B" w:rsidP="00F44C9B">
      <w:pPr>
        <w:pStyle w:val="PL"/>
      </w:pPr>
      <w:r>
        <w:t xml:space="preserve">          $ref: 'TS29571_CommonData.yaml#/components/schemas/Uinteger'</w:t>
      </w:r>
    </w:p>
    <w:p w14:paraId="3034FFD0" w14:textId="77777777" w:rsidR="00F44C9B" w:rsidRDefault="00F44C9B" w:rsidP="00F44C9B">
      <w:pPr>
        <w:pStyle w:val="PL"/>
      </w:pPr>
      <w:r>
        <w:t xml:space="preserve">        maxNumSamples:</w:t>
      </w:r>
    </w:p>
    <w:p w14:paraId="7C468974" w14:textId="77777777" w:rsidR="00F44C9B" w:rsidRDefault="00F44C9B" w:rsidP="00F44C9B">
      <w:pPr>
        <w:pStyle w:val="PL"/>
      </w:pPr>
      <w:r>
        <w:t xml:space="preserve">          $ref: 'TS29571_CommonData.yaml#/components/schemas/Uinteger'</w:t>
      </w:r>
    </w:p>
    <w:p w14:paraId="39141E81" w14:textId="77777777" w:rsidR="00F44C9B" w:rsidRDefault="00F44C9B" w:rsidP="00F44C9B">
      <w:pPr>
        <w:pStyle w:val="PL"/>
      </w:pPr>
      <w:r>
        <w:t xml:space="preserve">        maxTimeInterval:</w:t>
      </w:r>
    </w:p>
    <w:p w14:paraId="53E2FBFA" w14:textId="77777777" w:rsidR="00F44C9B" w:rsidRDefault="00F44C9B" w:rsidP="00F44C9B">
      <w:pPr>
        <w:pStyle w:val="PL"/>
      </w:pPr>
      <w:r>
        <w:t xml:space="preserve">          $ref: 'TS29571_CommonData.yaml#/components/schemas/Uinteger'</w:t>
      </w:r>
    </w:p>
    <w:p w14:paraId="45E979BD" w14:textId="77777777" w:rsidR="00F44C9B" w:rsidRDefault="00F44C9B" w:rsidP="00F44C9B">
      <w:pPr>
        <w:pStyle w:val="PL"/>
      </w:pPr>
      <w:r>
        <w:t xml:space="preserve">        inpEvent:</w:t>
      </w:r>
    </w:p>
    <w:p w14:paraId="28F03249" w14:textId="77777777" w:rsidR="00F44C9B" w:rsidRDefault="00F44C9B" w:rsidP="00F44C9B">
      <w:pPr>
        <w:pStyle w:val="PL"/>
      </w:pPr>
      <w:r>
        <w:t xml:space="preserve">          $ref: 'TS29574_Ndccf_DataManagement.yaml#/components/schemas/DccfEvent'</w:t>
      </w:r>
    </w:p>
    <w:p w14:paraId="21C5E034" w14:textId="77777777" w:rsidR="00F44C9B" w:rsidRDefault="00F44C9B" w:rsidP="00F44C9B">
      <w:pPr>
        <w:pStyle w:val="PL"/>
      </w:pPr>
      <w:r>
        <w:t xml:space="preserve">        nfInstanceIds:</w:t>
      </w:r>
    </w:p>
    <w:p w14:paraId="3F3701E2" w14:textId="77777777" w:rsidR="00F44C9B" w:rsidRDefault="00F44C9B" w:rsidP="00F44C9B">
      <w:pPr>
        <w:pStyle w:val="PL"/>
      </w:pPr>
      <w:r>
        <w:t xml:space="preserve">          type: array</w:t>
      </w:r>
    </w:p>
    <w:p w14:paraId="3C501085" w14:textId="77777777" w:rsidR="00F44C9B" w:rsidRDefault="00F44C9B" w:rsidP="00F44C9B">
      <w:pPr>
        <w:pStyle w:val="PL"/>
      </w:pPr>
      <w:r>
        <w:t xml:space="preserve">          items:</w:t>
      </w:r>
    </w:p>
    <w:p w14:paraId="66969ADA" w14:textId="77777777" w:rsidR="00F44C9B" w:rsidRDefault="00F44C9B" w:rsidP="00F44C9B">
      <w:pPr>
        <w:pStyle w:val="PL"/>
      </w:pPr>
      <w:r>
        <w:t xml:space="preserve">            $ref: 'TS29571_CommonData.yaml#/components/schemas/NfInstanceId'</w:t>
      </w:r>
    </w:p>
    <w:p w14:paraId="3ABF838C" w14:textId="77777777" w:rsidR="00F44C9B" w:rsidRDefault="00F44C9B" w:rsidP="00F44C9B">
      <w:pPr>
        <w:pStyle w:val="PL"/>
      </w:pPr>
      <w:r>
        <w:t xml:space="preserve">          minItems: 1</w:t>
      </w:r>
    </w:p>
    <w:p w14:paraId="60267058" w14:textId="77777777" w:rsidR="00F44C9B" w:rsidRDefault="00F44C9B" w:rsidP="00F44C9B">
      <w:pPr>
        <w:pStyle w:val="PL"/>
      </w:pPr>
      <w:r>
        <w:t xml:space="preserve">        nfSetIds:</w:t>
      </w:r>
    </w:p>
    <w:p w14:paraId="3DB0BBAE" w14:textId="77777777" w:rsidR="00F44C9B" w:rsidRDefault="00F44C9B" w:rsidP="00F44C9B">
      <w:pPr>
        <w:pStyle w:val="PL"/>
      </w:pPr>
      <w:r>
        <w:t xml:space="preserve">          type: array</w:t>
      </w:r>
    </w:p>
    <w:p w14:paraId="401CE8A3" w14:textId="77777777" w:rsidR="00F44C9B" w:rsidRDefault="00F44C9B" w:rsidP="00F44C9B">
      <w:pPr>
        <w:pStyle w:val="PL"/>
      </w:pPr>
      <w:r>
        <w:t xml:space="preserve">          items:</w:t>
      </w:r>
    </w:p>
    <w:p w14:paraId="30159AAB" w14:textId="77777777" w:rsidR="00F44C9B" w:rsidRDefault="00F44C9B" w:rsidP="00F44C9B">
      <w:pPr>
        <w:pStyle w:val="PL"/>
      </w:pPr>
      <w:r>
        <w:t xml:space="preserve">            $ref: 'TS29571_CommonData.yaml#/components/schemas/NfSetId'</w:t>
      </w:r>
    </w:p>
    <w:p w14:paraId="47DB69B6" w14:textId="77777777" w:rsidR="00F44C9B" w:rsidRDefault="00F44C9B" w:rsidP="00F44C9B">
      <w:pPr>
        <w:pStyle w:val="PL"/>
      </w:pPr>
      <w:r>
        <w:t xml:space="preserve">          minItems: 1</w:t>
      </w:r>
    </w:p>
    <w:p w14:paraId="477351EB" w14:textId="77777777" w:rsidR="00F44C9B" w:rsidRDefault="00F44C9B" w:rsidP="00F44C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E1A864E" w14:textId="77777777" w:rsidR="00F44C9B" w:rsidRDefault="00F44C9B" w:rsidP="00F44C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p w14:paraId="4A9F2152" w14:textId="77777777" w:rsidR="00F44C9B" w:rsidRDefault="00F44C9B" w:rsidP="00F44C9B">
      <w:pPr>
        <w:pStyle w:val="PL"/>
      </w:pPr>
    </w:p>
    <w:p w14:paraId="55CE2F76" w14:textId="77777777" w:rsidR="00F44C9B" w:rsidRDefault="00F44C9B" w:rsidP="00F44C9B">
      <w:pPr>
        <w:pStyle w:val="PL"/>
      </w:pPr>
    </w:p>
    <w:p w14:paraId="61FFB88D" w14:textId="77777777" w:rsidR="00F44C9B" w:rsidRDefault="00F44C9B" w:rsidP="00F44C9B">
      <w:pPr>
        <w:pStyle w:val="PL"/>
        <w:rPr>
          <w:rFonts w:eastAsia="等线"/>
        </w:rPr>
      </w:pPr>
      <w:r>
        <w:lastRenderedPageBreak/>
        <w:t xml:space="preserve">    MLEventSubscription</w:t>
      </w:r>
      <w:r>
        <w:rPr>
          <w:rFonts w:eastAsia="等线"/>
        </w:rPr>
        <w:t>:</w:t>
      </w:r>
    </w:p>
    <w:p w14:paraId="2A57EEA3" w14:textId="77777777" w:rsidR="00F44C9B" w:rsidRDefault="00F44C9B" w:rsidP="00F44C9B">
      <w:pPr>
        <w:pStyle w:val="PL"/>
      </w:pPr>
      <w:r>
        <w:t xml:space="preserve">      description: Represents a subscription to a single event.</w:t>
      </w:r>
    </w:p>
    <w:p w14:paraId="0A6AAEE5" w14:textId="77777777" w:rsidR="00F44C9B" w:rsidRDefault="00F44C9B" w:rsidP="00F44C9B">
      <w:pPr>
        <w:pStyle w:val="PL"/>
      </w:pPr>
      <w:r>
        <w:t xml:space="preserve">      type: object</w:t>
      </w:r>
    </w:p>
    <w:p w14:paraId="39C44C33" w14:textId="77777777" w:rsidR="00F44C9B" w:rsidRDefault="00F44C9B" w:rsidP="00F44C9B">
      <w:pPr>
        <w:pStyle w:val="PL"/>
        <w:rPr>
          <w:rFonts w:eastAsia="等线"/>
        </w:rPr>
      </w:pPr>
      <w:r>
        <w:t xml:space="preserve">      properties:</w:t>
      </w:r>
    </w:p>
    <w:p w14:paraId="3AAC2588" w14:textId="77777777" w:rsidR="00F44C9B" w:rsidRDefault="00F44C9B" w:rsidP="00F44C9B">
      <w:pPr>
        <w:pStyle w:val="PL"/>
      </w:pPr>
      <w:r>
        <w:t xml:space="preserve">        mLEvent:</w:t>
      </w:r>
    </w:p>
    <w:p w14:paraId="7928A68C" w14:textId="77777777" w:rsidR="00F44C9B" w:rsidRDefault="00F44C9B" w:rsidP="00F44C9B">
      <w:pPr>
        <w:pStyle w:val="PL"/>
      </w:pPr>
      <w:r>
        <w:t xml:space="preserve">          $ref: 'TS29520_Nnwdaf_EventsSubscription.yaml#/components/schemas/NwdafEvent'</w:t>
      </w:r>
    </w:p>
    <w:p w14:paraId="278A4864" w14:textId="77777777" w:rsidR="00F44C9B" w:rsidRDefault="00F44C9B" w:rsidP="00F44C9B">
      <w:pPr>
        <w:pStyle w:val="PL"/>
      </w:pPr>
      <w:r>
        <w:t xml:space="preserve">        mLEventFilter:</w:t>
      </w:r>
    </w:p>
    <w:p w14:paraId="7F07DDCB" w14:textId="57DC2604" w:rsidR="00F44C9B" w:rsidRDefault="00F44C9B" w:rsidP="00F44C9B">
      <w:pPr>
        <w:pStyle w:val="PL"/>
        <w:rPr>
          <w:ins w:id="231" w:author="vivo" w:date="2024-11-07T19:31:00Z"/>
        </w:rPr>
      </w:pPr>
      <w:r>
        <w:t xml:space="preserve">          $ref: 'TS29520_Nnwdaf_AnalyticsInfo.yaml#/components/schemas/EventFilter'</w:t>
      </w:r>
    </w:p>
    <w:p w14:paraId="4FAF00FB" w14:textId="3CD4E6FF" w:rsidR="00F44C9B" w:rsidRDefault="00F44C9B" w:rsidP="00F44C9B">
      <w:pPr>
        <w:pStyle w:val="PL"/>
        <w:rPr>
          <w:ins w:id="232" w:author="vivo" w:date="2024-11-07T19:31:00Z"/>
        </w:rPr>
      </w:pPr>
      <w:ins w:id="233" w:author="vivo" w:date="2024-11-07T19:31:00Z">
        <w:r>
          <w:t xml:space="preserve">        </w:t>
        </w:r>
      </w:ins>
      <w:ins w:id="234" w:author="vivo" w:date="2024-11-07T19:32:00Z">
        <w:r>
          <w:t>nwdafM</w:t>
        </w:r>
      </w:ins>
      <w:ins w:id="235" w:author="vivo" w:date="2024-11-07T19:31:00Z">
        <w:r>
          <w:t>odel:</w:t>
        </w:r>
      </w:ins>
    </w:p>
    <w:p w14:paraId="33AB5A2B" w14:textId="47734060" w:rsidR="00F44C9B" w:rsidRPr="00F44C9B" w:rsidRDefault="00F44C9B" w:rsidP="00F44C9B">
      <w:pPr>
        <w:pStyle w:val="PL"/>
      </w:pPr>
      <w:ins w:id="236" w:author="vivo" w:date="2024-11-07T19:31:00Z">
        <w:r>
          <w:t xml:space="preserve">          $ref: '#/components/schemas/ModelEvent'</w:t>
        </w:r>
      </w:ins>
    </w:p>
    <w:p w14:paraId="6BD4C129" w14:textId="77777777" w:rsidR="00F44C9B" w:rsidRDefault="00F44C9B" w:rsidP="00F44C9B">
      <w:pPr>
        <w:pStyle w:val="PL"/>
      </w:pPr>
      <w:r>
        <w:t xml:space="preserve">        tgtUe:</w:t>
      </w:r>
    </w:p>
    <w:p w14:paraId="5C032B04" w14:textId="77777777" w:rsidR="00F44C9B" w:rsidRDefault="00F44C9B" w:rsidP="00F44C9B">
      <w:pPr>
        <w:pStyle w:val="PL"/>
      </w:pPr>
      <w:r>
        <w:t xml:space="preserve">          $ref: 'TS29520_Nnwdaf_EventsSubscription.yaml#/components/schemas/TargetUeInformation'</w:t>
      </w:r>
    </w:p>
    <w:p w14:paraId="009632AA" w14:textId="77777777" w:rsidR="00F44C9B" w:rsidRDefault="00F44C9B" w:rsidP="00F44C9B">
      <w:pPr>
        <w:pStyle w:val="PL"/>
      </w:pPr>
      <w:r>
        <w:t xml:space="preserve">        </w:t>
      </w:r>
      <w:r>
        <w:rPr>
          <w:lang w:eastAsia="zh-CN"/>
        </w:rPr>
        <w:t>mLTargetPeriod</w:t>
      </w:r>
      <w:r>
        <w:t>:</w:t>
      </w:r>
    </w:p>
    <w:p w14:paraId="1D22610D" w14:textId="77777777" w:rsidR="00F44C9B" w:rsidRDefault="00F44C9B" w:rsidP="00F44C9B">
      <w:pPr>
        <w:pStyle w:val="PL"/>
      </w:pPr>
      <w:r>
        <w:t xml:space="preserve">          $ref: 'TS29122_CommonData.yaml#/components/schemas/TimeWindow'</w:t>
      </w:r>
    </w:p>
    <w:p w14:paraId="4AF1F987" w14:textId="77777777" w:rsidR="00F44C9B" w:rsidRDefault="00F44C9B" w:rsidP="00F44C9B">
      <w:pPr>
        <w:pStyle w:val="PL"/>
      </w:pPr>
      <w:r>
        <w:t xml:space="preserve">        </w:t>
      </w:r>
      <w:r>
        <w:rPr>
          <w:lang w:eastAsia="ja-JP"/>
        </w:rPr>
        <w:t>expiryTime</w:t>
      </w:r>
      <w:r>
        <w:t>:</w:t>
      </w:r>
    </w:p>
    <w:p w14:paraId="3FFE9229" w14:textId="77777777" w:rsidR="00F44C9B" w:rsidRDefault="00F44C9B" w:rsidP="00F44C9B">
      <w:pPr>
        <w:pStyle w:val="PL"/>
      </w:pPr>
      <w:r>
        <w:t xml:space="preserve">          $ref: 'TS29571_CommonData.yaml#/components/schemas/DateTime'</w:t>
      </w:r>
    </w:p>
    <w:p w14:paraId="243A1673" w14:textId="77777777" w:rsidR="00F44C9B" w:rsidRDefault="00F44C9B" w:rsidP="00F44C9B">
      <w:pPr>
        <w:pStyle w:val="PL"/>
      </w:pPr>
      <w:r>
        <w:t xml:space="preserve">        timeModelNeeded:</w:t>
      </w:r>
    </w:p>
    <w:p w14:paraId="637BEE4D" w14:textId="77777777" w:rsidR="00F44C9B" w:rsidRDefault="00F44C9B" w:rsidP="00F44C9B">
      <w:pPr>
        <w:pStyle w:val="PL"/>
      </w:pPr>
      <w:r>
        <w:t xml:space="preserve">          $ref: 'TS29571_CommonData.yaml#/components/schemas/DateTime'</w:t>
      </w:r>
    </w:p>
    <w:p w14:paraId="2471E67A" w14:textId="77777777" w:rsidR="00F44C9B" w:rsidRDefault="00F44C9B" w:rsidP="00F44C9B">
      <w:pPr>
        <w:pStyle w:val="PL"/>
        <w:rPr>
          <w:lang w:eastAsia="ko-KR"/>
        </w:rPr>
      </w:pPr>
      <w:r>
        <w:t xml:space="preserve">        </w:t>
      </w:r>
      <w:r>
        <w:rPr>
          <w:lang w:eastAsia="ko-KR"/>
        </w:rPr>
        <w:t>mlEvRepCon:</w:t>
      </w:r>
    </w:p>
    <w:p w14:paraId="40A39C61" w14:textId="77777777" w:rsidR="00F44C9B" w:rsidRDefault="00F44C9B" w:rsidP="00F44C9B">
      <w:pPr>
        <w:pStyle w:val="PL"/>
      </w:pPr>
      <w:r>
        <w:t xml:space="preserve">          $ref: '#/components/schemas/MLRepEventCondition'</w:t>
      </w:r>
    </w:p>
    <w:p w14:paraId="5FB308B5" w14:textId="77777777" w:rsidR="00F44C9B" w:rsidRDefault="00F44C9B" w:rsidP="00F44C9B">
      <w:pPr>
        <w:pStyle w:val="PL"/>
      </w:pPr>
      <w:r>
        <w:t xml:space="preserve">        modelInterInfo:</w:t>
      </w:r>
    </w:p>
    <w:p w14:paraId="7261EEED" w14:textId="77777777" w:rsidR="00F44C9B" w:rsidRDefault="00F44C9B" w:rsidP="00F44C9B">
      <w:pPr>
        <w:pStyle w:val="PL"/>
      </w:pPr>
      <w:r>
        <w:t xml:space="preserve">          type: string</w:t>
      </w:r>
    </w:p>
    <w:p w14:paraId="3217FEDF" w14:textId="77777777" w:rsidR="00F44C9B" w:rsidRDefault="00F44C9B" w:rsidP="00F44C9B">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5D9985C1" w14:textId="77777777" w:rsidR="00F44C9B" w:rsidRDefault="00F44C9B" w:rsidP="00F44C9B">
      <w:pPr>
        <w:pStyle w:val="PL"/>
      </w:pPr>
      <w:r>
        <w:t xml:space="preserve">        nfConsumerInfo:</w:t>
      </w:r>
    </w:p>
    <w:p w14:paraId="65AD27A9" w14:textId="77777777" w:rsidR="00F44C9B" w:rsidRDefault="00F44C9B" w:rsidP="00F44C9B">
      <w:pPr>
        <w:pStyle w:val="PL"/>
      </w:pPr>
      <w:r>
        <w:t xml:space="preserve">          $ref: 'TS29510_Nnrf_NFManagement.yaml#/components/schemas/VendorId'</w:t>
      </w:r>
    </w:p>
    <w:p w14:paraId="3ED76379" w14:textId="77777777" w:rsidR="00F44C9B" w:rsidRDefault="00F44C9B" w:rsidP="00F44C9B">
      <w:pPr>
        <w:pStyle w:val="PL"/>
      </w:pPr>
      <w:r>
        <w:t xml:space="preserve">        modelProvExt:</w:t>
      </w:r>
    </w:p>
    <w:p w14:paraId="680FF411" w14:textId="77777777" w:rsidR="00F44C9B" w:rsidRDefault="00F44C9B" w:rsidP="00F44C9B">
      <w:pPr>
        <w:pStyle w:val="PL"/>
      </w:pPr>
      <w:r>
        <w:t xml:space="preserve">          $ref: '#/components/schemas/ModelProvisionParamsExt'</w:t>
      </w:r>
    </w:p>
    <w:p w14:paraId="47132B95" w14:textId="77777777" w:rsidR="00F44C9B" w:rsidRDefault="00F44C9B" w:rsidP="00F44C9B">
      <w:pPr>
        <w:pStyle w:val="PL"/>
      </w:pPr>
      <w:r>
        <w:t xml:space="preserve">        useCaseCxt:</w:t>
      </w:r>
    </w:p>
    <w:p w14:paraId="457BD330" w14:textId="77777777" w:rsidR="00F44C9B" w:rsidRDefault="00F44C9B" w:rsidP="00F44C9B">
      <w:pPr>
        <w:pStyle w:val="PL"/>
      </w:pPr>
      <w:r>
        <w:t xml:space="preserve">          type: string</w:t>
      </w:r>
    </w:p>
    <w:p w14:paraId="3A61AD08" w14:textId="77777777" w:rsidR="00F44C9B" w:rsidRDefault="00F44C9B" w:rsidP="00F44C9B">
      <w:pPr>
        <w:pStyle w:val="PL"/>
      </w:pPr>
      <w:r>
        <w:t xml:space="preserve">          description: &gt;</w:t>
      </w:r>
    </w:p>
    <w:p w14:paraId="5037E884" w14:textId="77777777" w:rsidR="00F44C9B" w:rsidRDefault="00F44C9B" w:rsidP="00F44C9B">
      <w:pPr>
        <w:pStyle w:val="PL"/>
      </w:pPr>
      <w:r>
        <w:t xml:space="preserve">            Indicates the context of usage of the analytics. The value and format of this parameter </w:t>
      </w:r>
    </w:p>
    <w:p w14:paraId="0BDFFD47" w14:textId="77777777" w:rsidR="00F44C9B" w:rsidRDefault="00F44C9B" w:rsidP="00F44C9B">
      <w:pPr>
        <w:pStyle w:val="PL"/>
      </w:pPr>
      <w:r>
        <w:t xml:space="preserve">            are not standardized.</w:t>
      </w:r>
    </w:p>
    <w:p w14:paraId="2B0440CB" w14:textId="77777777" w:rsidR="00F44C9B" w:rsidRDefault="00F44C9B" w:rsidP="00F44C9B">
      <w:pPr>
        <w:pStyle w:val="PL"/>
      </w:pPr>
      <w:r>
        <w:t xml:space="preserve">        </w:t>
      </w:r>
      <w:r>
        <w:rPr>
          <w:lang w:eastAsia="zh-CN"/>
        </w:rPr>
        <w:t>inferDataForM</w:t>
      </w:r>
      <w:r>
        <w:rPr>
          <w:rFonts w:hint="eastAsia"/>
          <w:lang w:eastAsia="zh-CN"/>
        </w:rPr>
        <w:t>od</w:t>
      </w:r>
      <w:r>
        <w:rPr>
          <w:lang w:eastAsia="zh-CN"/>
        </w:rPr>
        <w:t>el</w:t>
      </w:r>
      <w:r>
        <w:t>:</w:t>
      </w:r>
    </w:p>
    <w:p w14:paraId="5D3687D5" w14:textId="77777777" w:rsidR="00F44C9B" w:rsidRDefault="00F44C9B" w:rsidP="00F44C9B">
      <w:pPr>
        <w:pStyle w:val="PL"/>
      </w:pPr>
      <w:r>
        <w:t xml:space="preserve">          $ref: '#/components/schemas/</w:t>
      </w:r>
      <w:r>
        <w:rPr>
          <w:lang w:val="en-US" w:eastAsia="zh-CN"/>
        </w:rPr>
        <w:t>InferenceDataForModelTrain</w:t>
      </w:r>
      <w:r>
        <w:t>'</w:t>
      </w:r>
    </w:p>
    <w:p w14:paraId="1005D94A" w14:textId="77777777" w:rsidR="00F44C9B" w:rsidRDefault="00F44C9B" w:rsidP="00F44C9B">
      <w:pPr>
        <w:pStyle w:val="PL"/>
      </w:pPr>
      <w:r>
        <w:t xml:space="preserve">        modelId:</w:t>
      </w:r>
    </w:p>
    <w:p w14:paraId="4B6D965E" w14:textId="77777777" w:rsidR="00F44C9B" w:rsidRDefault="00F44C9B" w:rsidP="00F44C9B">
      <w:pPr>
        <w:pStyle w:val="PL"/>
      </w:pPr>
      <w:r>
        <w:t xml:space="preserve">          $ref: 'TS29571_CommonData.yaml#/components/schemas/Uinteger'</w:t>
      </w:r>
    </w:p>
    <w:p w14:paraId="462E6D9D" w14:textId="77777777" w:rsidR="00F44C9B" w:rsidRDefault="00F44C9B" w:rsidP="00F44C9B">
      <w:pPr>
        <w:pStyle w:val="PL"/>
      </w:pPr>
      <w:r>
        <w:t xml:space="preserve">      required:</w:t>
      </w:r>
    </w:p>
    <w:p w14:paraId="7E2FF53A" w14:textId="77777777" w:rsidR="00F44C9B" w:rsidRDefault="00F44C9B" w:rsidP="00F44C9B">
      <w:pPr>
        <w:pStyle w:val="PL"/>
      </w:pPr>
      <w:r>
        <w:t xml:space="preserve">        - mLEvent</w:t>
      </w:r>
    </w:p>
    <w:p w14:paraId="10DFA011" w14:textId="77777777" w:rsidR="00F44C9B" w:rsidRDefault="00F44C9B" w:rsidP="00F44C9B">
      <w:pPr>
        <w:pStyle w:val="PL"/>
      </w:pPr>
      <w:r>
        <w:t xml:space="preserve">        - mLEventFilter</w:t>
      </w:r>
    </w:p>
    <w:p w14:paraId="6E0C7886" w14:textId="77777777" w:rsidR="00F44C9B" w:rsidRDefault="00F44C9B" w:rsidP="00F44C9B">
      <w:pPr>
        <w:pStyle w:val="PL"/>
      </w:pPr>
    </w:p>
    <w:p w14:paraId="6F78B067" w14:textId="77777777" w:rsidR="00F44C9B" w:rsidRDefault="00F44C9B" w:rsidP="00F44C9B">
      <w:pPr>
        <w:pStyle w:val="PL"/>
        <w:rPr>
          <w:rFonts w:eastAsia="等线"/>
        </w:rPr>
      </w:pPr>
      <w:r>
        <w:t xml:space="preserve">    </w:t>
      </w:r>
      <w:r>
        <w:rPr>
          <w:rFonts w:eastAsia="等线"/>
        </w:rPr>
        <w:t>NwdafMLModelProvNotif:</w:t>
      </w:r>
    </w:p>
    <w:p w14:paraId="041445D9" w14:textId="77777777" w:rsidR="00F44C9B" w:rsidRDefault="00F44C9B" w:rsidP="00F44C9B">
      <w:pPr>
        <w:pStyle w:val="PL"/>
      </w:pPr>
      <w:r>
        <w:t xml:space="preserve">      description: Represents notifications on events that occurred.</w:t>
      </w:r>
    </w:p>
    <w:p w14:paraId="18C85500" w14:textId="77777777" w:rsidR="00F44C9B" w:rsidRDefault="00F44C9B" w:rsidP="00F44C9B">
      <w:pPr>
        <w:pStyle w:val="PL"/>
      </w:pPr>
      <w:r>
        <w:t xml:space="preserve">      type: object</w:t>
      </w:r>
    </w:p>
    <w:p w14:paraId="58719932" w14:textId="77777777" w:rsidR="00F44C9B" w:rsidRDefault="00F44C9B" w:rsidP="00F44C9B">
      <w:pPr>
        <w:pStyle w:val="PL"/>
        <w:rPr>
          <w:rFonts w:eastAsia="等线"/>
        </w:rPr>
      </w:pPr>
      <w:r>
        <w:t xml:space="preserve">      properties:</w:t>
      </w:r>
    </w:p>
    <w:p w14:paraId="190EF5D9" w14:textId="77777777" w:rsidR="00F44C9B" w:rsidRDefault="00F44C9B" w:rsidP="00F44C9B">
      <w:pPr>
        <w:pStyle w:val="PL"/>
      </w:pPr>
      <w:r>
        <w:t xml:space="preserve">        eventNotifs:</w:t>
      </w:r>
    </w:p>
    <w:p w14:paraId="6DFA41C6" w14:textId="77777777" w:rsidR="00F44C9B" w:rsidRDefault="00F44C9B" w:rsidP="00F44C9B">
      <w:pPr>
        <w:pStyle w:val="PL"/>
      </w:pPr>
      <w:r>
        <w:t xml:space="preserve">          type: array</w:t>
      </w:r>
    </w:p>
    <w:p w14:paraId="34BA2EC2" w14:textId="77777777" w:rsidR="00F44C9B" w:rsidRDefault="00F44C9B" w:rsidP="00F44C9B">
      <w:pPr>
        <w:pStyle w:val="PL"/>
      </w:pPr>
      <w:r>
        <w:t xml:space="preserve">          items:</w:t>
      </w:r>
    </w:p>
    <w:p w14:paraId="65A09C9E" w14:textId="77777777" w:rsidR="00F44C9B" w:rsidRDefault="00F44C9B" w:rsidP="00F44C9B">
      <w:pPr>
        <w:pStyle w:val="PL"/>
      </w:pPr>
      <w:r>
        <w:t xml:space="preserve">            $ref: '#/components/schemas/MLEventNotif'</w:t>
      </w:r>
    </w:p>
    <w:p w14:paraId="5DA558ED" w14:textId="77777777" w:rsidR="00F44C9B" w:rsidRDefault="00F44C9B" w:rsidP="00F44C9B">
      <w:pPr>
        <w:pStyle w:val="PL"/>
      </w:pPr>
      <w:r>
        <w:t xml:space="preserve">          minItems: 1</w:t>
      </w:r>
    </w:p>
    <w:p w14:paraId="2B515BC8" w14:textId="77777777" w:rsidR="00F44C9B" w:rsidRDefault="00F44C9B" w:rsidP="00F44C9B">
      <w:pPr>
        <w:pStyle w:val="PL"/>
      </w:pPr>
      <w:r>
        <w:t xml:space="preserve">          description: Notifications about Individual Events.</w:t>
      </w:r>
    </w:p>
    <w:p w14:paraId="6B3ADFC5" w14:textId="77777777" w:rsidR="00F44C9B" w:rsidRDefault="00F44C9B" w:rsidP="00F44C9B">
      <w:pPr>
        <w:pStyle w:val="PL"/>
      </w:pPr>
      <w:r>
        <w:t xml:space="preserve">        subscriptionId:</w:t>
      </w:r>
    </w:p>
    <w:p w14:paraId="4CA779C8" w14:textId="77777777" w:rsidR="00F44C9B" w:rsidRDefault="00F44C9B" w:rsidP="00F44C9B">
      <w:pPr>
        <w:pStyle w:val="PL"/>
      </w:pPr>
      <w:r>
        <w:t xml:space="preserve">          type: string</w:t>
      </w:r>
    </w:p>
    <w:p w14:paraId="4FF7D92D" w14:textId="77777777" w:rsidR="00F44C9B" w:rsidRDefault="00F44C9B" w:rsidP="00F44C9B">
      <w:pPr>
        <w:pStyle w:val="PL"/>
      </w:pPr>
      <w:r>
        <w:t xml:space="preserve">          description: String identifying a subscription to the Nnwdaf_MLModelProvision Service.</w:t>
      </w:r>
    </w:p>
    <w:p w14:paraId="72538649" w14:textId="77777777" w:rsidR="00F44C9B" w:rsidRDefault="00F44C9B" w:rsidP="00F44C9B">
      <w:pPr>
        <w:pStyle w:val="PL"/>
      </w:pPr>
      <w:r>
        <w:t xml:space="preserve">      required:</w:t>
      </w:r>
    </w:p>
    <w:p w14:paraId="095390CA" w14:textId="77777777" w:rsidR="00F44C9B" w:rsidRDefault="00F44C9B" w:rsidP="00F44C9B">
      <w:pPr>
        <w:pStyle w:val="PL"/>
      </w:pPr>
      <w:r>
        <w:t xml:space="preserve">        - eventNotifs</w:t>
      </w:r>
    </w:p>
    <w:p w14:paraId="65E64902" w14:textId="77777777" w:rsidR="00F44C9B" w:rsidRDefault="00F44C9B" w:rsidP="00F44C9B">
      <w:pPr>
        <w:pStyle w:val="PL"/>
        <w:rPr>
          <w:rFonts w:eastAsia="等线"/>
        </w:rPr>
      </w:pPr>
      <w:r>
        <w:t xml:space="preserve">        - subscriptionId</w:t>
      </w:r>
    </w:p>
    <w:p w14:paraId="4E8BB156" w14:textId="77777777" w:rsidR="00F44C9B" w:rsidRDefault="00F44C9B" w:rsidP="00F44C9B">
      <w:pPr>
        <w:pStyle w:val="PL"/>
      </w:pPr>
    </w:p>
    <w:p w14:paraId="601F0163" w14:textId="77777777" w:rsidR="00F44C9B" w:rsidRDefault="00F44C9B" w:rsidP="00F44C9B">
      <w:pPr>
        <w:pStyle w:val="PL"/>
        <w:rPr>
          <w:rFonts w:eastAsia="等线"/>
        </w:rPr>
      </w:pPr>
      <w:r>
        <w:t xml:space="preserve">    MLEventNotif</w:t>
      </w:r>
      <w:r>
        <w:rPr>
          <w:rFonts w:eastAsia="等线"/>
        </w:rPr>
        <w:t>:</w:t>
      </w:r>
    </w:p>
    <w:p w14:paraId="2085284E" w14:textId="77777777" w:rsidR="00F44C9B" w:rsidRDefault="00F44C9B" w:rsidP="00F44C9B">
      <w:pPr>
        <w:pStyle w:val="PL"/>
      </w:pPr>
      <w:r>
        <w:t xml:space="preserve">      description: Represents a notification related to a single event that occurred.</w:t>
      </w:r>
    </w:p>
    <w:p w14:paraId="2F67FD0C" w14:textId="77777777" w:rsidR="00F44C9B" w:rsidRDefault="00F44C9B" w:rsidP="00F44C9B">
      <w:pPr>
        <w:pStyle w:val="PL"/>
      </w:pPr>
      <w:r>
        <w:t xml:space="preserve">      type: object</w:t>
      </w:r>
    </w:p>
    <w:p w14:paraId="43637E7D" w14:textId="77777777" w:rsidR="00F44C9B" w:rsidRDefault="00F44C9B" w:rsidP="00F44C9B">
      <w:pPr>
        <w:pStyle w:val="PL"/>
        <w:rPr>
          <w:rFonts w:eastAsia="等线"/>
        </w:rPr>
      </w:pPr>
      <w:r>
        <w:t xml:space="preserve">      properties:</w:t>
      </w:r>
    </w:p>
    <w:p w14:paraId="5AF8660A" w14:textId="77777777" w:rsidR="00F44C9B" w:rsidRDefault="00F44C9B" w:rsidP="00F44C9B">
      <w:pPr>
        <w:pStyle w:val="PL"/>
      </w:pPr>
      <w:r>
        <w:t xml:space="preserve">        e</w:t>
      </w:r>
      <w:r>
        <w:rPr>
          <w:rFonts w:hint="eastAsia"/>
        </w:rPr>
        <w:t>vent</w:t>
      </w:r>
      <w:r>
        <w:t>:</w:t>
      </w:r>
    </w:p>
    <w:p w14:paraId="066F654E" w14:textId="77777777" w:rsidR="00F44C9B" w:rsidRDefault="00F44C9B" w:rsidP="00F44C9B">
      <w:pPr>
        <w:pStyle w:val="PL"/>
      </w:pPr>
      <w:r>
        <w:t xml:space="preserve">          $ref: 'TS29520_Nnwdaf_EventsSubscription.yaml#/components/schemas/NwdafEvent'</w:t>
      </w:r>
    </w:p>
    <w:p w14:paraId="7A8E0260" w14:textId="77777777" w:rsidR="00F44C9B" w:rsidRDefault="00F44C9B" w:rsidP="00F44C9B">
      <w:pPr>
        <w:pStyle w:val="PL"/>
      </w:pPr>
      <w:r>
        <w:t xml:space="preserve">        </w:t>
      </w:r>
      <w:r>
        <w:rPr>
          <w:lang w:eastAsia="zh-CN"/>
        </w:rPr>
        <w:t>notifCorreId</w:t>
      </w:r>
      <w:r>
        <w:t>:</w:t>
      </w:r>
    </w:p>
    <w:p w14:paraId="34FE210D" w14:textId="77777777" w:rsidR="00F44C9B" w:rsidRDefault="00F44C9B" w:rsidP="00F44C9B">
      <w:pPr>
        <w:pStyle w:val="PL"/>
      </w:pPr>
      <w:r>
        <w:t xml:space="preserve">          type: string</w:t>
      </w:r>
    </w:p>
    <w:p w14:paraId="1446B316" w14:textId="77777777" w:rsidR="00F44C9B" w:rsidRDefault="00F44C9B" w:rsidP="00F44C9B">
      <w:pPr>
        <w:pStyle w:val="PL"/>
      </w:pPr>
      <w:r>
        <w:t xml:space="preserve">          description: &gt;</w:t>
      </w:r>
    </w:p>
    <w:p w14:paraId="775111C7" w14:textId="77777777" w:rsidR="00F44C9B" w:rsidRDefault="00F44C9B" w:rsidP="00F44C9B">
      <w:pPr>
        <w:pStyle w:val="PL"/>
        <w:rPr>
          <w:lang w:eastAsia="zh-CN"/>
        </w:rPr>
      </w:pPr>
      <w:r>
        <w:t xml:space="preserve">            Contains </w:t>
      </w:r>
      <w:r>
        <w:rPr>
          <w:lang w:eastAsia="zh-CN"/>
        </w:rPr>
        <w:t>notification correlation ID used to identify the subscription to which the</w:t>
      </w:r>
    </w:p>
    <w:p w14:paraId="7C2407BC" w14:textId="77777777" w:rsidR="00F44C9B" w:rsidRDefault="00F44C9B" w:rsidP="00F44C9B">
      <w:pPr>
        <w:pStyle w:val="PL"/>
        <w:rPr>
          <w:lang w:eastAsia="zh-CN"/>
        </w:rPr>
      </w:pPr>
      <w:r>
        <w:t xml:space="preserve">            </w:t>
      </w:r>
      <w:r>
        <w:rPr>
          <w:lang w:eastAsia="zh-CN"/>
        </w:rPr>
        <w:t>notification relates. It shall be set to the same value as the "notifCorreId" attribute</w:t>
      </w:r>
    </w:p>
    <w:p w14:paraId="0D49AEA9" w14:textId="77777777" w:rsidR="00F44C9B" w:rsidRDefault="00F44C9B" w:rsidP="00F44C9B">
      <w:pPr>
        <w:pStyle w:val="PL"/>
        <w:rPr>
          <w:lang w:val="en-US"/>
        </w:rPr>
      </w:pPr>
      <w:r>
        <w:t xml:space="preserve">            </w:t>
      </w:r>
      <w:r>
        <w:rPr>
          <w:lang w:eastAsia="zh-CN"/>
        </w:rPr>
        <w:t xml:space="preserve">of </w:t>
      </w:r>
      <w:r>
        <w:rPr>
          <w:rFonts w:eastAsia="等线"/>
        </w:rPr>
        <w:t>NwdafMLModelProvSubsc</w:t>
      </w:r>
      <w:r>
        <w:rPr>
          <w:lang w:eastAsia="zh-CN"/>
        </w:rPr>
        <w:t xml:space="preserve"> data type</w:t>
      </w:r>
      <w:r>
        <w:rPr>
          <w:lang w:val="en-US" w:eastAsia="zh-CN"/>
        </w:rPr>
        <w:t>.</w:t>
      </w:r>
    </w:p>
    <w:p w14:paraId="5EBE4A81" w14:textId="77777777" w:rsidR="00F44C9B" w:rsidRDefault="00F44C9B" w:rsidP="00F44C9B">
      <w:pPr>
        <w:pStyle w:val="PL"/>
      </w:pPr>
      <w:r>
        <w:t xml:space="preserve">        mlFile:</w:t>
      </w:r>
    </w:p>
    <w:p w14:paraId="453D3125" w14:textId="77777777" w:rsidR="00F44C9B" w:rsidRDefault="00F44C9B" w:rsidP="00F44C9B">
      <w:pPr>
        <w:pStyle w:val="PL"/>
      </w:pPr>
      <w:r>
        <w:t xml:space="preserve">          type: string</w:t>
      </w:r>
    </w:p>
    <w:p w14:paraId="57934310" w14:textId="77777777" w:rsidR="00F44C9B" w:rsidRDefault="00F44C9B" w:rsidP="00F44C9B">
      <w:pPr>
        <w:pStyle w:val="PL"/>
      </w:pPr>
      <w:r>
        <w:t xml:space="preserve">          description: Contains the ML model file.</w:t>
      </w:r>
    </w:p>
    <w:p w14:paraId="4780A8DC" w14:textId="77777777" w:rsidR="00F44C9B" w:rsidRDefault="00F44C9B" w:rsidP="00F44C9B">
      <w:pPr>
        <w:pStyle w:val="PL"/>
      </w:pPr>
      <w:r>
        <w:t xml:space="preserve">        mLFileAddr:</w:t>
      </w:r>
    </w:p>
    <w:p w14:paraId="2DDAD6EA" w14:textId="77777777" w:rsidR="00F44C9B" w:rsidRDefault="00F44C9B" w:rsidP="00F44C9B">
      <w:pPr>
        <w:pStyle w:val="PL"/>
      </w:pPr>
      <w:r>
        <w:t xml:space="preserve">          $ref: '#/components/schemas/MLModelAddr'</w:t>
      </w:r>
    </w:p>
    <w:p w14:paraId="3F73A46D" w14:textId="77777777" w:rsidR="00F44C9B" w:rsidRDefault="00F44C9B" w:rsidP="00F44C9B">
      <w:pPr>
        <w:pStyle w:val="PL"/>
      </w:pPr>
      <w:r>
        <w:t xml:space="preserve">        mLModelAdrf:</w:t>
      </w:r>
    </w:p>
    <w:p w14:paraId="5277C622" w14:textId="77777777" w:rsidR="00F44C9B" w:rsidRDefault="00F44C9B" w:rsidP="00F44C9B">
      <w:pPr>
        <w:pStyle w:val="PL"/>
      </w:pPr>
      <w:r>
        <w:t xml:space="preserve">          $ref: '#/components/schemas/MLModelAdrf'</w:t>
      </w:r>
    </w:p>
    <w:p w14:paraId="57F8ECB4" w14:textId="77777777" w:rsidR="00F44C9B" w:rsidRDefault="00F44C9B" w:rsidP="00F44C9B">
      <w:pPr>
        <w:pStyle w:val="PL"/>
      </w:pPr>
      <w:r>
        <w:t xml:space="preserve">        </w:t>
      </w:r>
      <w:r>
        <w:rPr>
          <w:lang w:eastAsia="zh-CN"/>
        </w:rPr>
        <w:t>validityPeriod</w:t>
      </w:r>
      <w:r>
        <w:t>:</w:t>
      </w:r>
    </w:p>
    <w:p w14:paraId="039D93E1" w14:textId="77777777" w:rsidR="00F44C9B" w:rsidRDefault="00F44C9B" w:rsidP="00F44C9B">
      <w:pPr>
        <w:pStyle w:val="PL"/>
      </w:pPr>
      <w:r>
        <w:t xml:space="preserve">          $ref: 'TS29122_CommonData.yaml#/components/schemas/TimeWindow'</w:t>
      </w:r>
    </w:p>
    <w:p w14:paraId="4F3ED416" w14:textId="77777777" w:rsidR="00F44C9B" w:rsidRDefault="00F44C9B" w:rsidP="00F44C9B">
      <w:pPr>
        <w:pStyle w:val="PL"/>
      </w:pPr>
      <w:r>
        <w:lastRenderedPageBreak/>
        <w:t xml:space="preserve">        </w:t>
      </w:r>
      <w:r>
        <w:rPr>
          <w:lang w:eastAsia="zh-CN"/>
        </w:rPr>
        <w:t>spatialValidity</w:t>
      </w:r>
      <w:r>
        <w:t>:</w:t>
      </w:r>
    </w:p>
    <w:p w14:paraId="385B366C" w14:textId="77777777" w:rsidR="00F44C9B" w:rsidRDefault="00F44C9B" w:rsidP="00F44C9B">
      <w:pPr>
        <w:pStyle w:val="PL"/>
      </w:pPr>
      <w:r>
        <w:t xml:space="preserve">          $ref: 'TS29554_Npcf_BDTPolicyControl.yaml#/components/schemas/NetworkAreaInfo'</w:t>
      </w:r>
    </w:p>
    <w:p w14:paraId="1E438C54" w14:textId="77777777" w:rsidR="00F44C9B" w:rsidRDefault="00F44C9B" w:rsidP="00F44C9B">
      <w:pPr>
        <w:pStyle w:val="PL"/>
      </w:pPr>
      <w:r>
        <w:t xml:space="preserve">        addModelInfo:</w:t>
      </w:r>
    </w:p>
    <w:p w14:paraId="206B23BF" w14:textId="77777777" w:rsidR="00F44C9B" w:rsidRDefault="00F44C9B" w:rsidP="00F44C9B">
      <w:pPr>
        <w:pStyle w:val="PL"/>
      </w:pPr>
      <w:r>
        <w:t xml:space="preserve">          type: array</w:t>
      </w:r>
    </w:p>
    <w:p w14:paraId="494716D3" w14:textId="77777777" w:rsidR="00F44C9B" w:rsidRDefault="00F44C9B" w:rsidP="00F44C9B">
      <w:pPr>
        <w:pStyle w:val="PL"/>
      </w:pPr>
      <w:r>
        <w:t xml:space="preserve">          items:</w:t>
      </w:r>
    </w:p>
    <w:p w14:paraId="47437E95" w14:textId="77777777" w:rsidR="00F44C9B" w:rsidRDefault="00F44C9B" w:rsidP="00F44C9B">
      <w:pPr>
        <w:pStyle w:val="PL"/>
      </w:pPr>
      <w:r>
        <w:t xml:space="preserve">            $ref: '#/components/schemas/AdditionalMLModelInformation'</w:t>
      </w:r>
    </w:p>
    <w:p w14:paraId="035C037B" w14:textId="77777777" w:rsidR="00F44C9B" w:rsidRDefault="00F44C9B" w:rsidP="00F44C9B">
      <w:pPr>
        <w:pStyle w:val="PL"/>
      </w:pPr>
      <w:r>
        <w:t xml:space="preserve">          minItems: 1</w:t>
      </w:r>
    </w:p>
    <w:p w14:paraId="7BFE47FE" w14:textId="77777777" w:rsidR="00F44C9B" w:rsidRDefault="00F44C9B" w:rsidP="00F44C9B">
      <w:pPr>
        <w:pStyle w:val="PL"/>
        <w:rPr>
          <w:lang w:eastAsia="zh-CN"/>
        </w:rPr>
      </w:pPr>
      <w:r>
        <w:t xml:space="preserve">          description: Contains </w:t>
      </w:r>
      <w:r>
        <w:rPr>
          <w:lang w:eastAsia="zh-CN"/>
        </w:rPr>
        <w:t>the additional ML Model Information besides the ML Model Address</w:t>
      </w:r>
    </w:p>
    <w:p w14:paraId="651CD1F5" w14:textId="77777777" w:rsidR="00F44C9B" w:rsidRDefault="00F44C9B" w:rsidP="00F44C9B">
      <w:pPr>
        <w:pStyle w:val="PL"/>
        <w:rPr>
          <w:rFonts w:cs="Courier New"/>
          <w:szCs w:val="16"/>
        </w:rPr>
      </w:pPr>
      <w:r>
        <w:rPr>
          <w:rFonts w:cs="Courier New"/>
          <w:szCs w:val="16"/>
        </w:rPr>
        <w:t xml:space="preserve">        modelUniqueId:</w:t>
      </w:r>
    </w:p>
    <w:p w14:paraId="1DAF996B" w14:textId="77777777" w:rsidR="00F44C9B" w:rsidRPr="005B3671" w:rsidRDefault="00F44C9B" w:rsidP="00F44C9B">
      <w:pPr>
        <w:pStyle w:val="PL"/>
        <w:rPr>
          <w:rFonts w:ascii="宋体" w:hAnsi="宋体"/>
          <w:lang w:val="en-US" w:eastAsia="zh-CN"/>
        </w:rPr>
      </w:pPr>
      <w:r>
        <w:rPr>
          <w:rFonts w:cs="Courier New"/>
          <w:szCs w:val="16"/>
        </w:rPr>
        <w:t xml:space="preserve">          $ref: 'TS29571_CommonData.yaml#/components/schemas/Uinteger'</w:t>
      </w:r>
    </w:p>
    <w:p w14:paraId="749D698C" w14:textId="77777777" w:rsidR="00F44C9B" w:rsidRDefault="00F44C9B" w:rsidP="00F44C9B">
      <w:pPr>
        <w:pStyle w:val="PL"/>
      </w:pPr>
      <w:r>
        <w:t xml:space="preserve">        </w:t>
      </w:r>
      <w:r>
        <w:rPr>
          <w:lang w:eastAsia="ja-JP"/>
        </w:rPr>
        <w:t>useCaseCxt</w:t>
      </w:r>
      <w:r>
        <w:t>:</w:t>
      </w:r>
    </w:p>
    <w:p w14:paraId="55E70B3B" w14:textId="77777777" w:rsidR="00F44C9B" w:rsidRDefault="00F44C9B" w:rsidP="00F44C9B">
      <w:pPr>
        <w:pStyle w:val="PL"/>
      </w:pPr>
      <w:r>
        <w:t xml:space="preserve">          type: string</w:t>
      </w:r>
    </w:p>
    <w:p w14:paraId="1BA6BB84" w14:textId="77777777" w:rsidR="00F44C9B" w:rsidRDefault="00F44C9B" w:rsidP="00F44C9B">
      <w:pPr>
        <w:pStyle w:val="PL"/>
      </w:pPr>
      <w:r>
        <w:t xml:space="preserve">          description: &gt;</w:t>
      </w:r>
    </w:p>
    <w:p w14:paraId="66746BB3" w14:textId="77777777" w:rsidR="00F44C9B" w:rsidRDefault="00F44C9B" w:rsidP="00F44C9B">
      <w:pPr>
        <w:pStyle w:val="PL"/>
      </w:pPr>
      <w:r>
        <w:t xml:space="preserve">            String identifying the context of use of ML model. The value and format of this</w:t>
      </w:r>
    </w:p>
    <w:p w14:paraId="1B54AD70" w14:textId="77777777" w:rsidR="00F44C9B" w:rsidRPr="005B3671" w:rsidRDefault="00F44C9B" w:rsidP="00F44C9B">
      <w:pPr>
        <w:pStyle w:val="PL"/>
        <w:rPr>
          <w:rFonts w:ascii="宋体" w:hAnsi="宋体"/>
          <w:lang w:val="en-US" w:eastAsia="zh-CN"/>
        </w:rPr>
      </w:pPr>
      <w:r>
        <w:t xml:space="preserve">            parameter are not standardized.</w:t>
      </w:r>
    </w:p>
    <w:p w14:paraId="1A8E5B63" w14:textId="77777777" w:rsidR="00F44C9B" w:rsidRPr="00003579" w:rsidRDefault="00F44C9B" w:rsidP="00F44C9B">
      <w:pPr>
        <w:pStyle w:val="PL"/>
      </w:pPr>
      <w:r w:rsidRPr="00003579">
        <w:t xml:space="preserve">        </w:t>
      </w:r>
      <w:r>
        <w:t>mLEventFilter</w:t>
      </w:r>
      <w:r w:rsidRPr="00003579">
        <w:t>:</w:t>
      </w:r>
    </w:p>
    <w:p w14:paraId="62549332" w14:textId="77777777" w:rsidR="00F44C9B" w:rsidRPr="00003579" w:rsidRDefault="00F44C9B" w:rsidP="00F44C9B">
      <w:pPr>
        <w:pStyle w:val="PL"/>
      </w:pPr>
      <w:r w:rsidRPr="00003579">
        <w:t xml:space="preserve">          $ref: 'TS29520_Nnwdaf_AnalyticsInfo.yaml#/components/schemas/EventFilter'</w:t>
      </w:r>
    </w:p>
    <w:p w14:paraId="619FC1C6" w14:textId="77777777" w:rsidR="00F44C9B" w:rsidRPr="00003579" w:rsidRDefault="00F44C9B" w:rsidP="00F44C9B">
      <w:pPr>
        <w:pStyle w:val="PL"/>
      </w:pPr>
      <w:r w:rsidRPr="00003579">
        <w:t xml:space="preserve">        tgtUe:</w:t>
      </w:r>
    </w:p>
    <w:p w14:paraId="48D9B640" w14:textId="77777777" w:rsidR="00F44C9B" w:rsidRDefault="00F44C9B" w:rsidP="00F44C9B">
      <w:pPr>
        <w:pStyle w:val="PL"/>
      </w:pPr>
      <w:r w:rsidRPr="00003579">
        <w:t xml:space="preserve">          $ref: 'TS29520_Nnwdaf_EventsSubscription.yaml#/components/schemas/TargetUeInformation'</w:t>
      </w:r>
    </w:p>
    <w:p w14:paraId="63318F9D" w14:textId="77777777" w:rsidR="00F44C9B" w:rsidRDefault="00F44C9B" w:rsidP="00F44C9B">
      <w:pPr>
        <w:pStyle w:val="PL"/>
      </w:pPr>
      <w:r>
        <w:t xml:space="preserve">      allOf:</w:t>
      </w:r>
    </w:p>
    <w:p w14:paraId="7F5F561E" w14:textId="77777777" w:rsidR="00F44C9B" w:rsidRDefault="00F44C9B" w:rsidP="00F44C9B">
      <w:pPr>
        <w:pStyle w:val="PL"/>
      </w:pPr>
      <w:r>
        <w:t xml:space="preserve">        - required: [e</w:t>
      </w:r>
      <w:r>
        <w:rPr>
          <w:rFonts w:hint="eastAsia"/>
        </w:rPr>
        <w:t>vent</w:t>
      </w:r>
      <w:r>
        <w:t>]</w:t>
      </w:r>
    </w:p>
    <w:p w14:paraId="0777C62C" w14:textId="77777777" w:rsidR="00F44C9B" w:rsidRDefault="00F44C9B" w:rsidP="00F44C9B">
      <w:pPr>
        <w:pStyle w:val="PL"/>
      </w:pPr>
      <w:r>
        <w:t xml:space="preserve">        - oneOf:</w:t>
      </w:r>
    </w:p>
    <w:p w14:paraId="18FA3079" w14:textId="77777777" w:rsidR="00F44C9B" w:rsidRDefault="00F44C9B" w:rsidP="00F44C9B">
      <w:pPr>
        <w:pStyle w:val="PL"/>
      </w:pPr>
      <w:r>
        <w:t xml:space="preserve">          - required: [mLFileAddr]</w:t>
      </w:r>
    </w:p>
    <w:p w14:paraId="5122450F" w14:textId="77777777" w:rsidR="00F44C9B" w:rsidRDefault="00F44C9B" w:rsidP="00F44C9B">
      <w:pPr>
        <w:pStyle w:val="PL"/>
      </w:pPr>
      <w:r>
        <w:t xml:space="preserve">          - required: [mLModelAdrf]</w:t>
      </w:r>
    </w:p>
    <w:p w14:paraId="2AC025A5" w14:textId="77777777" w:rsidR="00F44C9B" w:rsidRDefault="00F44C9B" w:rsidP="00F44C9B">
      <w:pPr>
        <w:pStyle w:val="PL"/>
      </w:pPr>
    </w:p>
    <w:p w14:paraId="2870F293" w14:textId="77777777" w:rsidR="00F44C9B" w:rsidRDefault="00F44C9B" w:rsidP="00F44C9B">
      <w:pPr>
        <w:pStyle w:val="PL"/>
        <w:rPr>
          <w:rFonts w:eastAsia="等线"/>
        </w:rPr>
      </w:pPr>
      <w:r>
        <w:t xml:space="preserve">    </w:t>
      </w:r>
      <w:r>
        <w:rPr>
          <w:lang w:eastAsia="zh-CN"/>
        </w:rPr>
        <w:t>FailureEventInfoForMLModel</w:t>
      </w:r>
      <w:r>
        <w:rPr>
          <w:rFonts w:eastAsia="等线"/>
        </w:rPr>
        <w:t>:</w:t>
      </w:r>
    </w:p>
    <w:p w14:paraId="1016BDC2" w14:textId="77777777" w:rsidR="00F44C9B" w:rsidRDefault="00F44C9B" w:rsidP="00F44C9B">
      <w:pPr>
        <w:pStyle w:val="PL"/>
      </w:pPr>
      <w:r>
        <w:t xml:space="preserve">      description: &gt;</w:t>
      </w:r>
    </w:p>
    <w:p w14:paraId="537A7279" w14:textId="77777777" w:rsidR="00F44C9B" w:rsidRDefault="00F44C9B" w:rsidP="00F44C9B">
      <w:pPr>
        <w:pStyle w:val="PL"/>
      </w:pPr>
      <w:r>
        <w:t xml:space="preserve">        Represents the event(s) that the subscription is not successful including the failure</w:t>
      </w:r>
    </w:p>
    <w:p w14:paraId="1B86723D" w14:textId="77777777" w:rsidR="00F44C9B" w:rsidRDefault="00F44C9B" w:rsidP="00F44C9B">
      <w:pPr>
        <w:pStyle w:val="PL"/>
      </w:pPr>
      <w:r>
        <w:t xml:space="preserve">        reason(s).</w:t>
      </w:r>
    </w:p>
    <w:p w14:paraId="0FD93F51" w14:textId="77777777" w:rsidR="00F44C9B" w:rsidRDefault="00F44C9B" w:rsidP="00F44C9B">
      <w:pPr>
        <w:pStyle w:val="PL"/>
      </w:pPr>
      <w:r>
        <w:t xml:space="preserve">      type: object</w:t>
      </w:r>
    </w:p>
    <w:p w14:paraId="1C5EBFE6" w14:textId="77777777" w:rsidR="00F44C9B" w:rsidRDefault="00F44C9B" w:rsidP="00F44C9B">
      <w:pPr>
        <w:pStyle w:val="PL"/>
        <w:rPr>
          <w:rFonts w:eastAsia="等线"/>
        </w:rPr>
      </w:pPr>
      <w:r>
        <w:t xml:space="preserve">      properties:</w:t>
      </w:r>
    </w:p>
    <w:p w14:paraId="79F49A3E" w14:textId="77777777" w:rsidR="00F44C9B" w:rsidRDefault="00F44C9B" w:rsidP="00F44C9B">
      <w:pPr>
        <w:pStyle w:val="PL"/>
      </w:pPr>
      <w:r>
        <w:t xml:space="preserve">        e</w:t>
      </w:r>
      <w:r>
        <w:rPr>
          <w:rFonts w:hint="eastAsia"/>
        </w:rPr>
        <w:t>vent</w:t>
      </w:r>
      <w:r>
        <w:t>:</w:t>
      </w:r>
    </w:p>
    <w:p w14:paraId="37CE2580" w14:textId="77777777" w:rsidR="00F44C9B" w:rsidRDefault="00F44C9B" w:rsidP="00F44C9B">
      <w:pPr>
        <w:pStyle w:val="PL"/>
      </w:pPr>
      <w:r>
        <w:t xml:space="preserve">          $ref: 'TS29520_Nnwdaf_EventsSubscription.yaml#/components/schemas/NwdafEvent'</w:t>
      </w:r>
    </w:p>
    <w:p w14:paraId="7A816568" w14:textId="77777777" w:rsidR="00F44C9B" w:rsidRDefault="00F44C9B" w:rsidP="00F44C9B">
      <w:pPr>
        <w:pStyle w:val="PL"/>
      </w:pPr>
      <w:r>
        <w:t xml:space="preserve">        </w:t>
      </w:r>
      <w:r>
        <w:rPr>
          <w:lang w:eastAsia="zh-CN"/>
        </w:rPr>
        <w:t>failureCode</w:t>
      </w:r>
      <w:r>
        <w:t>:</w:t>
      </w:r>
    </w:p>
    <w:p w14:paraId="511C32AD" w14:textId="77777777" w:rsidR="00F44C9B" w:rsidRDefault="00F44C9B" w:rsidP="00F44C9B">
      <w:pPr>
        <w:pStyle w:val="PL"/>
      </w:pPr>
      <w:r>
        <w:t xml:space="preserve">          $ref: '#/components/schemas/</w:t>
      </w:r>
      <w:r>
        <w:rPr>
          <w:lang w:eastAsia="zh-CN"/>
        </w:rPr>
        <w:t>FailureCode</w:t>
      </w:r>
      <w:r>
        <w:t>'</w:t>
      </w:r>
    </w:p>
    <w:p w14:paraId="41D10644" w14:textId="77777777" w:rsidR="00F44C9B" w:rsidRDefault="00F44C9B" w:rsidP="00F44C9B">
      <w:pPr>
        <w:pStyle w:val="PL"/>
      </w:pPr>
      <w:r>
        <w:t xml:space="preserve">      required:</w:t>
      </w:r>
    </w:p>
    <w:p w14:paraId="0AEA3C5E" w14:textId="77777777" w:rsidR="00F44C9B" w:rsidRDefault="00F44C9B" w:rsidP="00F44C9B">
      <w:pPr>
        <w:pStyle w:val="PL"/>
      </w:pPr>
      <w:r>
        <w:t xml:space="preserve">        - e</w:t>
      </w:r>
      <w:r>
        <w:rPr>
          <w:rFonts w:hint="eastAsia"/>
        </w:rPr>
        <w:t>vent</w:t>
      </w:r>
    </w:p>
    <w:p w14:paraId="571A9792" w14:textId="77777777" w:rsidR="00F44C9B" w:rsidRDefault="00F44C9B" w:rsidP="00F44C9B">
      <w:pPr>
        <w:pStyle w:val="PL"/>
        <w:rPr>
          <w:rFonts w:eastAsia="等线"/>
        </w:rPr>
      </w:pPr>
      <w:r>
        <w:t xml:space="preserve">        - </w:t>
      </w:r>
      <w:r>
        <w:rPr>
          <w:lang w:eastAsia="zh-CN"/>
        </w:rPr>
        <w:t>failureCode</w:t>
      </w:r>
    </w:p>
    <w:p w14:paraId="3235A96F" w14:textId="77777777" w:rsidR="00F44C9B" w:rsidRDefault="00F44C9B" w:rsidP="00F44C9B">
      <w:pPr>
        <w:pStyle w:val="PL"/>
      </w:pPr>
    </w:p>
    <w:p w14:paraId="4FB1E8A8" w14:textId="77777777" w:rsidR="00F44C9B" w:rsidRDefault="00F44C9B" w:rsidP="00F44C9B">
      <w:pPr>
        <w:pStyle w:val="PL"/>
      </w:pPr>
      <w:r>
        <w:t xml:space="preserve">    MLModelAddr:</w:t>
      </w:r>
    </w:p>
    <w:p w14:paraId="77374CFE" w14:textId="77777777" w:rsidR="00F44C9B" w:rsidRDefault="00F44C9B" w:rsidP="00F44C9B">
      <w:pPr>
        <w:pStyle w:val="PL"/>
      </w:pPr>
      <w:r>
        <w:t xml:space="preserve">      description: Addresses of ML model files.</w:t>
      </w:r>
    </w:p>
    <w:p w14:paraId="1F91B5EB" w14:textId="77777777" w:rsidR="00F44C9B" w:rsidRDefault="00F44C9B" w:rsidP="00F44C9B">
      <w:pPr>
        <w:pStyle w:val="PL"/>
      </w:pPr>
      <w:r>
        <w:t xml:space="preserve">      type: object</w:t>
      </w:r>
    </w:p>
    <w:p w14:paraId="33FCC5C6" w14:textId="77777777" w:rsidR="00F44C9B" w:rsidRDefault="00F44C9B" w:rsidP="00F44C9B">
      <w:pPr>
        <w:pStyle w:val="PL"/>
      </w:pPr>
      <w:r>
        <w:t xml:space="preserve">      properties:</w:t>
      </w:r>
    </w:p>
    <w:p w14:paraId="033C08C3" w14:textId="77777777" w:rsidR="00F44C9B" w:rsidRDefault="00F44C9B" w:rsidP="00F44C9B">
      <w:pPr>
        <w:pStyle w:val="PL"/>
      </w:pPr>
      <w:r>
        <w:t xml:space="preserve">        mLModelUrl:</w:t>
      </w:r>
    </w:p>
    <w:p w14:paraId="3128CD6C" w14:textId="77777777" w:rsidR="00F44C9B" w:rsidRDefault="00F44C9B" w:rsidP="00F44C9B">
      <w:pPr>
        <w:pStyle w:val="PL"/>
      </w:pPr>
      <w:r>
        <w:t xml:space="preserve">          $ref: 'TS29571_CommonData.yaml#/components/schemas/Uri'</w:t>
      </w:r>
    </w:p>
    <w:p w14:paraId="055D8500" w14:textId="77777777" w:rsidR="00F44C9B" w:rsidRDefault="00F44C9B" w:rsidP="00F44C9B">
      <w:pPr>
        <w:pStyle w:val="PL"/>
      </w:pPr>
      <w:r>
        <w:t xml:space="preserve">        mlFileFqdn:</w:t>
      </w:r>
    </w:p>
    <w:p w14:paraId="6FC41688" w14:textId="77777777" w:rsidR="00F44C9B" w:rsidRDefault="00F44C9B" w:rsidP="00F44C9B">
      <w:pPr>
        <w:pStyle w:val="PL"/>
      </w:pPr>
      <w:r>
        <w:t xml:space="preserve">          type: string</w:t>
      </w:r>
    </w:p>
    <w:p w14:paraId="50A14ED3" w14:textId="77777777" w:rsidR="00F44C9B" w:rsidRDefault="00F44C9B" w:rsidP="00F44C9B">
      <w:pPr>
        <w:pStyle w:val="PL"/>
      </w:pPr>
      <w:r>
        <w:t xml:space="preserve">          description: The FQDN of the ML Model file.</w:t>
      </w:r>
    </w:p>
    <w:p w14:paraId="5759D263" w14:textId="77777777" w:rsidR="00F44C9B" w:rsidRDefault="00F44C9B" w:rsidP="00F44C9B">
      <w:pPr>
        <w:pStyle w:val="PL"/>
      </w:pPr>
      <w:r>
        <w:t xml:space="preserve">      oneOf:</w:t>
      </w:r>
    </w:p>
    <w:p w14:paraId="2BE902B9" w14:textId="77777777" w:rsidR="00F44C9B" w:rsidRDefault="00F44C9B" w:rsidP="00F44C9B">
      <w:pPr>
        <w:pStyle w:val="PL"/>
      </w:pPr>
      <w:r>
        <w:t xml:space="preserve">        - required: [mLModelUrl]</w:t>
      </w:r>
    </w:p>
    <w:p w14:paraId="251A361F" w14:textId="77777777" w:rsidR="00F44C9B" w:rsidRDefault="00F44C9B" w:rsidP="00F44C9B">
      <w:pPr>
        <w:pStyle w:val="PL"/>
      </w:pPr>
      <w:r>
        <w:t xml:space="preserve">        - required: [mlFileFqdn]</w:t>
      </w:r>
    </w:p>
    <w:p w14:paraId="799AFE9A" w14:textId="77777777" w:rsidR="00F44C9B" w:rsidRDefault="00F44C9B" w:rsidP="00F44C9B">
      <w:pPr>
        <w:pStyle w:val="PL"/>
        <w:rPr>
          <w:rFonts w:cs="Courier New"/>
          <w:szCs w:val="16"/>
        </w:rPr>
      </w:pPr>
    </w:p>
    <w:p w14:paraId="4A2654C1" w14:textId="77777777" w:rsidR="00F44C9B" w:rsidRDefault="00F44C9B" w:rsidP="00F44C9B">
      <w:pPr>
        <w:pStyle w:val="PL"/>
      </w:pPr>
    </w:p>
    <w:p w14:paraId="3B8E3EDD" w14:textId="77777777" w:rsidR="00F44C9B" w:rsidRDefault="00F44C9B" w:rsidP="00F44C9B">
      <w:pPr>
        <w:pStyle w:val="PL"/>
      </w:pPr>
      <w:r>
        <w:t xml:space="preserve">    MLRepEventCondition:</w:t>
      </w:r>
    </w:p>
    <w:p w14:paraId="5B0E7A74" w14:textId="77777777" w:rsidR="00F44C9B" w:rsidRDefault="00F44C9B" w:rsidP="00F44C9B">
      <w:pPr>
        <w:pStyle w:val="PL"/>
      </w:pPr>
      <w:r>
        <w:t xml:space="preserve">      description: Indicates the </w:t>
      </w:r>
      <w:r>
        <w:rPr>
          <w:lang w:eastAsia="ko-KR"/>
        </w:rPr>
        <w:t>ML event reporting condition</w:t>
      </w:r>
      <w:r>
        <w:t>.</w:t>
      </w:r>
    </w:p>
    <w:p w14:paraId="557C89A2" w14:textId="77777777" w:rsidR="00F44C9B" w:rsidRDefault="00F44C9B" w:rsidP="00F44C9B">
      <w:pPr>
        <w:pStyle w:val="PL"/>
      </w:pPr>
      <w:r>
        <w:t xml:space="preserve">      type: object</w:t>
      </w:r>
    </w:p>
    <w:p w14:paraId="25B8EF5C" w14:textId="77777777" w:rsidR="00F44C9B" w:rsidRDefault="00F44C9B" w:rsidP="00F44C9B">
      <w:pPr>
        <w:pStyle w:val="PL"/>
      </w:pPr>
      <w:r>
        <w:t xml:space="preserve">      properties:</w:t>
      </w:r>
    </w:p>
    <w:p w14:paraId="42C3584A" w14:textId="77777777" w:rsidR="00F44C9B" w:rsidRDefault="00F44C9B" w:rsidP="00F44C9B">
      <w:pPr>
        <w:pStyle w:val="PL"/>
      </w:pPr>
      <w:r>
        <w:t xml:space="preserve">        mlTrainRound:</w:t>
      </w:r>
    </w:p>
    <w:p w14:paraId="5B1EEDBE" w14:textId="77777777" w:rsidR="00F44C9B" w:rsidRDefault="00F44C9B" w:rsidP="00F44C9B">
      <w:pPr>
        <w:pStyle w:val="PL"/>
      </w:pPr>
      <w:r>
        <w:t xml:space="preserve">          $ref: 'TS29571_CommonData.yaml#/components/schemas/Uinteger'</w:t>
      </w:r>
    </w:p>
    <w:p w14:paraId="4C936A37" w14:textId="77777777" w:rsidR="00F44C9B" w:rsidRDefault="00F44C9B" w:rsidP="00F44C9B">
      <w:pPr>
        <w:pStyle w:val="PL"/>
      </w:pPr>
      <w:r>
        <w:t xml:space="preserve">        </w:t>
      </w:r>
      <w:r>
        <w:rPr>
          <w:lang w:eastAsia="zh-CN"/>
        </w:rPr>
        <w:t>mlTrainRepTime</w:t>
      </w:r>
      <w:r>
        <w:t>:</w:t>
      </w:r>
    </w:p>
    <w:p w14:paraId="4E5E91CD" w14:textId="77777777" w:rsidR="00F44C9B" w:rsidRDefault="00F44C9B" w:rsidP="00F44C9B">
      <w:pPr>
        <w:pStyle w:val="PL"/>
      </w:pPr>
      <w:r>
        <w:t xml:space="preserve">          $ref: 'TS29122_CommonData.yaml#/components/schemas/TimeWindow'</w:t>
      </w:r>
    </w:p>
    <w:p w14:paraId="1D0C4CCD" w14:textId="77777777" w:rsidR="00F44C9B" w:rsidRDefault="00F44C9B" w:rsidP="00F44C9B">
      <w:pPr>
        <w:pStyle w:val="PL"/>
      </w:pPr>
      <w:r>
        <w:t xml:space="preserve">        mlAccuracyThreshold:</w:t>
      </w:r>
    </w:p>
    <w:p w14:paraId="7BEB1A74" w14:textId="77777777" w:rsidR="00F44C9B" w:rsidRDefault="00F44C9B" w:rsidP="00F44C9B">
      <w:pPr>
        <w:pStyle w:val="PL"/>
      </w:pPr>
      <w:r>
        <w:t xml:space="preserve">          $ref: 'TS29571_CommonData.yaml#/components/schemas/Uinteger'</w:t>
      </w:r>
    </w:p>
    <w:p w14:paraId="0562C702" w14:textId="77777777" w:rsidR="00F44C9B" w:rsidRDefault="00F44C9B" w:rsidP="00F44C9B">
      <w:pPr>
        <w:pStyle w:val="PL"/>
      </w:pPr>
      <w:r>
        <w:t xml:space="preserve">        modelMetric:</w:t>
      </w:r>
    </w:p>
    <w:p w14:paraId="39795CBC" w14:textId="77777777" w:rsidR="00F44C9B" w:rsidRDefault="00F44C9B" w:rsidP="00F44C9B">
      <w:pPr>
        <w:pStyle w:val="PL"/>
      </w:pPr>
      <w:r>
        <w:t xml:space="preserve">          $ref: '#/components/schemas/MLModelMetric'</w:t>
      </w:r>
    </w:p>
    <w:p w14:paraId="7FE77D4C" w14:textId="77777777" w:rsidR="00F44C9B" w:rsidRDefault="00F44C9B" w:rsidP="00F44C9B">
      <w:pPr>
        <w:pStyle w:val="PL"/>
        <w:rPr>
          <w:rFonts w:cs="Courier New"/>
          <w:szCs w:val="16"/>
        </w:rPr>
      </w:pPr>
    </w:p>
    <w:p w14:paraId="6EBEC71D" w14:textId="77777777" w:rsidR="00F44C9B" w:rsidRDefault="00F44C9B" w:rsidP="00F44C9B">
      <w:pPr>
        <w:pStyle w:val="PL"/>
        <w:rPr>
          <w:rFonts w:cs="Courier New"/>
          <w:szCs w:val="16"/>
        </w:rPr>
      </w:pPr>
      <w:r>
        <w:rPr>
          <w:rFonts w:cs="Courier New"/>
          <w:szCs w:val="16"/>
        </w:rPr>
        <w:t xml:space="preserve">    AdditionalMLModelInformation:</w:t>
      </w:r>
    </w:p>
    <w:p w14:paraId="27E9A324" w14:textId="77777777" w:rsidR="00F44C9B" w:rsidRDefault="00F44C9B" w:rsidP="00F44C9B">
      <w:pPr>
        <w:pStyle w:val="PL"/>
        <w:rPr>
          <w:rFonts w:cs="Courier New"/>
          <w:szCs w:val="16"/>
        </w:rPr>
      </w:pPr>
      <w:r>
        <w:rPr>
          <w:rFonts w:cs="Courier New"/>
          <w:szCs w:val="16"/>
        </w:rPr>
        <w:t xml:space="preserve">      description: Represents the additional ML Model Information.</w:t>
      </w:r>
    </w:p>
    <w:p w14:paraId="49245C71" w14:textId="77777777" w:rsidR="00F44C9B" w:rsidRDefault="00F44C9B" w:rsidP="00F44C9B">
      <w:pPr>
        <w:pStyle w:val="PL"/>
        <w:rPr>
          <w:rFonts w:cs="Courier New"/>
          <w:szCs w:val="16"/>
        </w:rPr>
      </w:pPr>
      <w:r>
        <w:rPr>
          <w:rFonts w:cs="Courier New"/>
          <w:szCs w:val="16"/>
        </w:rPr>
        <w:t xml:space="preserve">      type: object</w:t>
      </w:r>
    </w:p>
    <w:p w14:paraId="12FB3604" w14:textId="77777777" w:rsidR="00F44C9B" w:rsidRDefault="00F44C9B" w:rsidP="00F44C9B">
      <w:pPr>
        <w:pStyle w:val="PL"/>
        <w:rPr>
          <w:rFonts w:cs="Courier New"/>
          <w:szCs w:val="16"/>
        </w:rPr>
      </w:pPr>
      <w:r>
        <w:rPr>
          <w:rFonts w:cs="Courier New"/>
          <w:szCs w:val="16"/>
        </w:rPr>
        <w:t xml:space="preserve">      properties:</w:t>
      </w:r>
    </w:p>
    <w:p w14:paraId="4A53FE8F" w14:textId="77777777" w:rsidR="00F44C9B" w:rsidRDefault="00F44C9B" w:rsidP="00F44C9B">
      <w:pPr>
        <w:pStyle w:val="PL"/>
        <w:rPr>
          <w:rFonts w:cs="Courier New"/>
          <w:szCs w:val="16"/>
        </w:rPr>
      </w:pPr>
      <w:r>
        <w:rPr>
          <w:rFonts w:cs="Courier New"/>
          <w:szCs w:val="16"/>
        </w:rPr>
        <w:t xml:space="preserve">        mLFileAddr:</w:t>
      </w:r>
    </w:p>
    <w:p w14:paraId="13599C41" w14:textId="77777777" w:rsidR="00F44C9B" w:rsidRDefault="00F44C9B" w:rsidP="00F44C9B">
      <w:pPr>
        <w:pStyle w:val="PL"/>
        <w:rPr>
          <w:rFonts w:cs="Courier New"/>
          <w:szCs w:val="16"/>
        </w:rPr>
      </w:pPr>
      <w:r>
        <w:rPr>
          <w:rFonts w:cs="Courier New"/>
          <w:szCs w:val="16"/>
        </w:rPr>
        <w:t xml:space="preserve">          $ref: '#/components/schemas/MLModelAddr'</w:t>
      </w:r>
    </w:p>
    <w:p w14:paraId="6FCC1718" w14:textId="77777777" w:rsidR="00F44C9B" w:rsidRDefault="00F44C9B" w:rsidP="00F44C9B">
      <w:pPr>
        <w:pStyle w:val="PL"/>
      </w:pPr>
      <w:r>
        <w:t xml:space="preserve">        mLModelAdrf:</w:t>
      </w:r>
    </w:p>
    <w:p w14:paraId="039ED761" w14:textId="77777777" w:rsidR="00F44C9B" w:rsidRDefault="00F44C9B" w:rsidP="00F44C9B">
      <w:pPr>
        <w:pStyle w:val="PL"/>
      </w:pPr>
      <w:r>
        <w:t xml:space="preserve">          $ref: '#/components/schemas/MLModelAdrf'</w:t>
      </w:r>
    </w:p>
    <w:p w14:paraId="7FB947D3" w14:textId="77777777" w:rsidR="00F44C9B" w:rsidRDefault="00F44C9B" w:rsidP="00F44C9B">
      <w:pPr>
        <w:pStyle w:val="PL"/>
        <w:rPr>
          <w:rFonts w:cs="Courier New"/>
          <w:szCs w:val="16"/>
        </w:rPr>
      </w:pPr>
      <w:r>
        <w:rPr>
          <w:rFonts w:cs="Courier New"/>
          <w:szCs w:val="16"/>
        </w:rPr>
        <w:t xml:space="preserve">        validityPeriod:</w:t>
      </w:r>
    </w:p>
    <w:p w14:paraId="02057493" w14:textId="77777777" w:rsidR="00F44C9B" w:rsidRDefault="00F44C9B" w:rsidP="00F44C9B">
      <w:pPr>
        <w:pStyle w:val="PL"/>
        <w:rPr>
          <w:rFonts w:cs="Courier New"/>
          <w:szCs w:val="16"/>
        </w:rPr>
      </w:pPr>
      <w:r>
        <w:rPr>
          <w:rFonts w:cs="Courier New"/>
          <w:szCs w:val="16"/>
        </w:rPr>
        <w:t xml:space="preserve">          $ref: 'TS29122_CommonData.yaml#/components/schemas/TimeWindow'</w:t>
      </w:r>
    </w:p>
    <w:p w14:paraId="2655D5E3" w14:textId="77777777" w:rsidR="00F44C9B" w:rsidRDefault="00F44C9B" w:rsidP="00F44C9B">
      <w:pPr>
        <w:pStyle w:val="PL"/>
        <w:rPr>
          <w:rFonts w:cs="Courier New"/>
          <w:szCs w:val="16"/>
        </w:rPr>
      </w:pPr>
      <w:r>
        <w:rPr>
          <w:rFonts w:cs="Courier New"/>
          <w:szCs w:val="16"/>
        </w:rPr>
        <w:t xml:space="preserve">        spatialValidity:</w:t>
      </w:r>
    </w:p>
    <w:p w14:paraId="45FB3EEE" w14:textId="77777777" w:rsidR="00F44C9B" w:rsidRDefault="00F44C9B" w:rsidP="00F44C9B">
      <w:pPr>
        <w:pStyle w:val="PL"/>
        <w:rPr>
          <w:rFonts w:cs="Courier New"/>
          <w:szCs w:val="16"/>
        </w:rPr>
      </w:pPr>
      <w:r>
        <w:rPr>
          <w:rFonts w:cs="Courier New"/>
          <w:szCs w:val="16"/>
        </w:rPr>
        <w:t xml:space="preserve">          $ref: 'TS29554_Npcf_BDTPolicyControl.yaml#/components/schemas/NetworkAreaInfo'</w:t>
      </w:r>
    </w:p>
    <w:p w14:paraId="52AA1CA8" w14:textId="77777777" w:rsidR="00F44C9B" w:rsidRDefault="00F44C9B" w:rsidP="00F44C9B">
      <w:pPr>
        <w:pStyle w:val="PL"/>
        <w:rPr>
          <w:rFonts w:cs="Courier New"/>
          <w:szCs w:val="16"/>
        </w:rPr>
      </w:pPr>
      <w:r>
        <w:rPr>
          <w:rFonts w:cs="Courier New"/>
          <w:szCs w:val="16"/>
        </w:rPr>
        <w:lastRenderedPageBreak/>
        <w:t xml:space="preserve">        modelUniqueId:</w:t>
      </w:r>
    </w:p>
    <w:p w14:paraId="631A3DF5" w14:textId="77777777" w:rsidR="00F44C9B" w:rsidRDefault="00F44C9B" w:rsidP="00F44C9B">
      <w:pPr>
        <w:pStyle w:val="PL"/>
        <w:rPr>
          <w:rFonts w:cs="Courier New"/>
          <w:szCs w:val="16"/>
        </w:rPr>
      </w:pPr>
      <w:r>
        <w:rPr>
          <w:rFonts w:cs="Courier New"/>
          <w:szCs w:val="16"/>
        </w:rPr>
        <w:t xml:space="preserve">          $ref: 'TS29571_CommonData.yaml#/components/schemas/Uinteger'</w:t>
      </w:r>
    </w:p>
    <w:p w14:paraId="00C7D38C" w14:textId="77777777" w:rsidR="00F44C9B" w:rsidRDefault="00F44C9B" w:rsidP="00F44C9B">
      <w:pPr>
        <w:pStyle w:val="PL"/>
        <w:rPr>
          <w:rFonts w:cs="Courier New"/>
          <w:szCs w:val="16"/>
        </w:rPr>
      </w:pPr>
      <w:r>
        <w:rPr>
          <w:rFonts w:cs="Courier New"/>
          <w:szCs w:val="16"/>
        </w:rPr>
        <w:t xml:space="preserve">        modelRepRatio:</w:t>
      </w:r>
    </w:p>
    <w:p w14:paraId="0D0B58C9" w14:textId="77777777" w:rsidR="00F44C9B" w:rsidRDefault="00F44C9B" w:rsidP="00F44C9B">
      <w:pPr>
        <w:pStyle w:val="PL"/>
        <w:rPr>
          <w:rFonts w:cs="Courier New"/>
          <w:szCs w:val="16"/>
        </w:rPr>
      </w:pPr>
      <w:r>
        <w:rPr>
          <w:rFonts w:cs="Courier New"/>
          <w:szCs w:val="16"/>
        </w:rPr>
        <w:t xml:space="preserve">          $ref: 'TS29571_CommonData.yaml#/components/schemas/Uinteger'</w:t>
      </w:r>
    </w:p>
    <w:p w14:paraId="0759CFF8" w14:textId="77777777" w:rsidR="00F44C9B" w:rsidRDefault="00F44C9B" w:rsidP="00F44C9B">
      <w:pPr>
        <w:pStyle w:val="PL"/>
        <w:rPr>
          <w:rFonts w:cs="Courier New"/>
          <w:szCs w:val="16"/>
        </w:rPr>
      </w:pPr>
      <w:r>
        <w:rPr>
          <w:rFonts w:cs="Courier New"/>
          <w:szCs w:val="16"/>
        </w:rPr>
        <w:t xml:space="preserve">        mlDegradInd:</w:t>
      </w:r>
    </w:p>
    <w:p w14:paraId="1B8C1DDF" w14:textId="77777777" w:rsidR="00F44C9B" w:rsidRDefault="00F44C9B" w:rsidP="00F44C9B">
      <w:pPr>
        <w:pStyle w:val="PL"/>
        <w:rPr>
          <w:rFonts w:cs="Courier New"/>
          <w:szCs w:val="16"/>
        </w:rPr>
      </w:pPr>
      <w:r>
        <w:rPr>
          <w:rFonts w:cs="Courier New"/>
          <w:szCs w:val="16"/>
        </w:rPr>
        <w:t xml:space="preserve">          type: boolean</w:t>
      </w:r>
    </w:p>
    <w:p w14:paraId="6962BBC1" w14:textId="77777777" w:rsidR="00F44C9B" w:rsidRDefault="00F44C9B" w:rsidP="00F44C9B">
      <w:pPr>
        <w:pStyle w:val="PL"/>
        <w:rPr>
          <w:rFonts w:cs="Courier New"/>
          <w:szCs w:val="16"/>
        </w:rPr>
      </w:pPr>
      <w:r>
        <w:rPr>
          <w:rFonts w:cs="Courier New"/>
          <w:szCs w:val="16"/>
        </w:rPr>
        <w:t xml:space="preserve">          description: &gt;</w:t>
      </w:r>
    </w:p>
    <w:p w14:paraId="0BC9C51A" w14:textId="77777777" w:rsidR="00F44C9B" w:rsidRDefault="00F44C9B" w:rsidP="00F44C9B">
      <w:pPr>
        <w:pStyle w:val="PL"/>
        <w:rPr>
          <w:rFonts w:cs="Courier New"/>
          <w:szCs w:val="16"/>
        </w:rPr>
      </w:pPr>
      <w:r>
        <w:rPr>
          <w:rFonts w:cs="Courier New"/>
          <w:szCs w:val="16"/>
        </w:rPr>
        <w:t xml:space="preserve">            Set to "true" to indicate support degration of an ML model. Set to "false" to indicate</w:t>
      </w:r>
    </w:p>
    <w:p w14:paraId="569B3A7B" w14:textId="77777777" w:rsidR="00F44C9B" w:rsidRDefault="00F44C9B" w:rsidP="00F44C9B">
      <w:pPr>
        <w:pStyle w:val="PL"/>
        <w:rPr>
          <w:rFonts w:cs="Courier New"/>
          <w:szCs w:val="16"/>
        </w:rPr>
      </w:pPr>
      <w:r>
        <w:rPr>
          <w:rFonts w:cs="Courier New"/>
          <w:szCs w:val="16"/>
        </w:rPr>
        <w:t xml:space="preserve">            not support degration of an ML model. Default value is "false" if omitted.</w:t>
      </w:r>
    </w:p>
    <w:p w14:paraId="1C1F57D4" w14:textId="77777777" w:rsidR="00F44C9B" w:rsidRDefault="00F44C9B" w:rsidP="00F44C9B">
      <w:pPr>
        <w:pStyle w:val="PL"/>
        <w:rPr>
          <w:rFonts w:cs="Courier New"/>
          <w:szCs w:val="16"/>
        </w:rPr>
      </w:pPr>
      <w:r>
        <w:rPr>
          <w:rFonts w:cs="Courier New"/>
          <w:szCs w:val="16"/>
        </w:rPr>
        <w:t xml:space="preserve">        trainInpInfos:</w:t>
      </w:r>
    </w:p>
    <w:p w14:paraId="79791D01" w14:textId="77777777" w:rsidR="00F44C9B" w:rsidRDefault="00F44C9B" w:rsidP="00F44C9B">
      <w:pPr>
        <w:pStyle w:val="PL"/>
        <w:rPr>
          <w:rFonts w:cs="Courier New"/>
          <w:szCs w:val="16"/>
        </w:rPr>
      </w:pPr>
      <w:r>
        <w:rPr>
          <w:rFonts w:cs="Courier New"/>
          <w:szCs w:val="16"/>
        </w:rPr>
        <w:t xml:space="preserve">          type: array</w:t>
      </w:r>
    </w:p>
    <w:p w14:paraId="365AAA06" w14:textId="77777777" w:rsidR="00F44C9B" w:rsidRDefault="00F44C9B" w:rsidP="00F44C9B">
      <w:pPr>
        <w:pStyle w:val="PL"/>
        <w:rPr>
          <w:rFonts w:cs="Courier New"/>
          <w:szCs w:val="16"/>
        </w:rPr>
      </w:pPr>
      <w:r>
        <w:rPr>
          <w:rFonts w:cs="Courier New"/>
          <w:szCs w:val="16"/>
        </w:rPr>
        <w:t xml:space="preserve">          items:</w:t>
      </w:r>
    </w:p>
    <w:p w14:paraId="4F3968FE" w14:textId="77777777" w:rsidR="00F44C9B" w:rsidRDefault="00F44C9B" w:rsidP="00F44C9B">
      <w:pPr>
        <w:pStyle w:val="PL"/>
        <w:rPr>
          <w:rFonts w:cs="Courier New"/>
          <w:szCs w:val="16"/>
        </w:rPr>
      </w:pPr>
      <w:r>
        <w:rPr>
          <w:rFonts w:cs="Courier New"/>
          <w:szCs w:val="16"/>
        </w:rPr>
        <w:t xml:space="preserve">            $ref: '#/components/schemas/TrainInput</w:t>
      </w:r>
      <w:r>
        <w:t>Data</w:t>
      </w:r>
      <w:r>
        <w:rPr>
          <w:rFonts w:cs="Courier New"/>
          <w:szCs w:val="16"/>
        </w:rPr>
        <w:t>Info'</w:t>
      </w:r>
    </w:p>
    <w:p w14:paraId="687DB6AE" w14:textId="77777777" w:rsidR="00F44C9B" w:rsidRDefault="00F44C9B" w:rsidP="00F44C9B">
      <w:pPr>
        <w:pStyle w:val="PL"/>
        <w:rPr>
          <w:rFonts w:cs="Courier New"/>
          <w:szCs w:val="16"/>
        </w:rPr>
      </w:pPr>
      <w:r>
        <w:rPr>
          <w:rFonts w:cs="Courier New"/>
          <w:szCs w:val="16"/>
        </w:rPr>
        <w:t xml:space="preserve">          minItems: 1</w:t>
      </w:r>
    </w:p>
    <w:p w14:paraId="39D62C52" w14:textId="77777777" w:rsidR="00F44C9B" w:rsidRDefault="00F44C9B" w:rsidP="00F44C9B">
      <w:pPr>
        <w:pStyle w:val="PL"/>
        <w:rPr>
          <w:rFonts w:cs="Courier New"/>
          <w:szCs w:val="16"/>
        </w:rPr>
      </w:pPr>
      <w:r>
        <w:rPr>
          <w:rFonts w:cs="Courier New"/>
          <w:szCs w:val="16"/>
        </w:rPr>
        <w:t xml:space="preserve">          description: &gt;</w:t>
      </w:r>
    </w:p>
    <w:p w14:paraId="686F09F9" w14:textId="77777777" w:rsidR="00F44C9B" w:rsidRDefault="00F44C9B" w:rsidP="00F44C9B">
      <w:pPr>
        <w:pStyle w:val="PL"/>
        <w:rPr>
          <w:rFonts w:cs="Courier New"/>
          <w:szCs w:val="16"/>
        </w:rPr>
      </w:pPr>
      <w:r>
        <w:rPr>
          <w:rFonts w:cs="Courier New"/>
          <w:szCs w:val="16"/>
        </w:rPr>
        <w:t xml:space="preserve">            Training information that is used by NWDAF containing MTLF during training.</w:t>
      </w:r>
    </w:p>
    <w:p w14:paraId="06DE7A8A" w14:textId="77777777" w:rsidR="00F44C9B" w:rsidRDefault="00F44C9B" w:rsidP="00F44C9B">
      <w:pPr>
        <w:pStyle w:val="PL"/>
      </w:pPr>
      <w:r>
        <w:t xml:space="preserve">        modelMetric:</w:t>
      </w:r>
    </w:p>
    <w:p w14:paraId="200FB4E2" w14:textId="77777777" w:rsidR="00F44C9B" w:rsidRDefault="00F44C9B" w:rsidP="00F44C9B">
      <w:pPr>
        <w:pStyle w:val="PL"/>
      </w:pPr>
      <w:r>
        <w:t xml:space="preserve">          $ref: '#/components/schemas/MLModelMetric'</w:t>
      </w:r>
    </w:p>
    <w:p w14:paraId="159B1726" w14:textId="77777777" w:rsidR="00F44C9B" w:rsidRDefault="00F44C9B" w:rsidP="00F44C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p w14:paraId="79D3C67F" w14:textId="77777777" w:rsidR="00F44C9B" w:rsidRDefault="00F44C9B" w:rsidP="00F44C9B">
      <w:pPr>
        <w:pStyle w:val="PL"/>
        <w:rPr>
          <w:rFonts w:cs="Courier New"/>
          <w:szCs w:val="16"/>
        </w:rPr>
      </w:pPr>
      <w:r>
        <w:rPr>
          <w:rFonts w:cs="Courier New"/>
          <w:szCs w:val="16"/>
        </w:rPr>
        <w:t xml:space="preserve">          $ref: 'TS29571_CommonData.yaml#/components/schemas/Uinteger'</w:t>
      </w:r>
    </w:p>
    <w:p w14:paraId="4C72F118" w14:textId="77777777" w:rsidR="00F44C9B" w:rsidRDefault="00F44C9B" w:rsidP="00F44C9B">
      <w:pPr>
        <w:pStyle w:val="PL"/>
      </w:pPr>
      <w:r>
        <w:t xml:space="preserve">      oneOf:</w:t>
      </w:r>
    </w:p>
    <w:p w14:paraId="70980267" w14:textId="77777777" w:rsidR="00F44C9B" w:rsidRDefault="00F44C9B" w:rsidP="00F44C9B">
      <w:pPr>
        <w:pStyle w:val="PL"/>
      </w:pPr>
      <w:r>
        <w:t xml:space="preserve">        - required: [mLFileAddr]</w:t>
      </w:r>
    </w:p>
    <w:p w14:paraId="12A11DB6" w14:textId="77777777" w:rsidR="00F44C9B" w:rsidRDefault="00F44C9B" w:rsidP="00F44C9B">
      <w:pPr>
        <w:pStyle w:val="PL"/>
      </w:pPr>
      <w:r>
        <w:t xml:space="preserve">        - required: [mLModelAdrf]</w:t>
      </w:r>
    </w:p>
    <w:p w14:paraId="49FD7EFF" w14:textId="77777777" w:rsidR="00F44C9B" w:rsidRDefault="00F44C9B" w:rsidP="00F44C9B">
      <w:pPr>
        <w:pStyle w:val="PL"/>
      </w:pPr>
      <w:r>
        <w:t xml:space="preserve">      required:</w:t>
      </w:r>
    </w:p>
    <w:p w14:paraId="1CFDD91A" w14:textId="77777777" w:rsidR="00F44C9B" w:rsidRDefault="00F44C9B" w:rsidP="00F44C9B">
      <w:pPr>
        <w:pStyle w:val="PL"/>
      </w:pPr>
      <w:r>
        <w:t xml:space="preserve">        - </w:t>
      </w:r>
      <w:r>
        <w:rPr>
          <w:rFonts w:cs="Courier New"/>
          <w:szCs w:val="16"/>
        </w:rPr>
        <w:t>modelUniqueId</w:t>
      </w:r>
    </w:p>
    <w:p w14:paraId="517E7377" w14:textId="77777777" w:rsidR="00F44C9B" w:rsidRPr="00D654A6" w:rsidRDefault="00F44C9B" w:rsidP="00F44C9B">
      <w:pPr>
        <w:pStyle w:val="PL"/>
      </w:pPr>
    </w:p>
    <w:p w14:paraId="7B207ED5" w14:textId="77777777" w:rsidR="00F44C9B" w:rsidRDefault="00F44C9B" w:rsidP="00F44C9B">
      <w:pPr>
        <w:pStyle w:val="PL"/>
        <w:rPr>
          <w:rFonts w:cs="Courier New"/>
          <w:szCs w:val="16"/>
        </w:rPr>
      </w:pPr>
    </w:p>
    <w:p w14:paraId="28AEB315" w14:textId="77777777" w:rsidR="00F44C9B" w:rsidRDefault="00F44C9B" w:rsidP="00F44C9B">
      <w:pPr>
        <w:pStyle w:val="PL"/>
      </w:pPr>
      <w:r>
        <w:t xml:space="preserve">    MLModelAdrf:</w:t>
      </w:r>
    </w:p>
    <w:p w14:paraId="5118F04A" w14:textId="77777777" w:rsidR="00F44C9B" w:rsidRDefault="00F44C9B" w:rsidP="00F44C9B">
      <w:pPr>
        <w:pStyle w:val="PL"/>
      </w:pPr>
      <w:r>
        <w:t xml:space="preserve">      description: ADRF (Set) information of the ML Model.</w:t>
      </w:r>
    </w:p>
    <w:p w14:paraId="44C7218C" w14:textId="77777777" w:rsidR="00F44C9B" w:rsidRDefault="00F44C9B" w:rsidP="00F44C9B">
      <w:pPr>
        <w:pStyle w:val="PL"/>
      </w:pPr>
      <w:r>
        <w:t xml:space="preserve">      type: object</w:t>
      </w:r>
    </w:p>
    <w:p w14:paraId="265EC975" w14:textId="77777777" w:rsidR="00F44C9B" w:rsidRDefault="00F44C9B" w:rsidP="00F44C9B">
      <w:pPr>
        <w:pStyle w:val="PL"/>
      </w:pPr>
      <w:r>
        <w:t xml:space="preserve">      properties:</w:t>
      </w:r>
    </w:p>
    <w:p w14:paraId="1D635FED" w14:textId="77777777" w:rsidR="00F44C9B" w:rsidRDefault="00F44C9B" w:rsidP="00F44C9B">
      <w:pPr>
        <w:pStyle w:val="PL"/>
      </w:pPr>
      <w:r>
        <w:t xml:space="preserve">        </w:t>
      </w:r>
      <w:r>
        <w:rPr>
          <w:lang w:val="en-US" w:eastAsia="zh-CN"/>
        </w:rPr>
        <w:t>adrfId</w:t>
      </w:r>
      <w:r>
        <w:t>:</w:t>
      </w:r>
    </w:p>
    <w:p w14:paraId="0863D973" w14:textId="77777777" w:rsidR="00F44C9B" w:rsidRDefault="00F44C9B" w:rsidP="00F44C9B">
      <w:pPr>
        <w:pStyle w:val="PL"/>
      </w:pPr>
      <w:r>
        <w:t xml:space="preserve">          $ref: 'TS29571_CommonData.yaml#/components/schemas/NfInstanceId</w:t>
      </w:r>
      <w:r>
        <w:rPr>
          <w:rFonts w:eastAsia="等线"/>
        </w:rPr>
        <w:t>'</w:t>
      </w:r>
    </w:p>
    <w:p w14:paraId="7999B5CA" w14:textId="77777777" w:rsidR="00F44C9B" w:rsidRDefault="00F44C9B" w:rsidP="00F44C9B">
      <w:pPr>
        <w:pStyle w:val="PL"/>
      </w:pPr>
      <w:r>
        <w:t xml:space="preserve">        </w:t>
      </w:r>
      <w:r>
        <w:rPr>
          <w:lang w:val="en-US" w:eastAsia="zh-CN"/>
        </w:rPr>
        <w:t>adrfSetId</w:t>
      </w:r>
      <w:r>
        <w:t>:</w:t>
      </w:r>
    </w:p>
    <w:p w14:paraId="18DFFC3F" w14:textId="77777777" w:rsidR="00F44C9B" w:rsidRDefault="00F44C9B" w:rsidP="00F44C9B">
      <w:pPr>
        <w:pStyle w:val="PL"/>
      </w:pPr>
      <w:r>
        <w:t xml:space="preserve">          $ref: 'TS29571_CommonData.yaml#/components/schemas/NfSetId'</w:t>
      </w:r>
    </w:p>
    <w:p w14:paraId="63DCCC16" w14:textId="77777777" w:rsidR="00F44C9B" w:rsidRDefault="00F44C9B" w:rsidP="00F44C9B">
      <w:pPr>
        <w:pStyle w:val="PL"/>
      </w:pPr>
      <w:r>
        <w:t xml:space="preserve">        </w:t>
      </w:r>
      <w:r>
        <w:rPr>
          <w:lang w:val="en-US" w:eastAsia="zh-CN"/>
        </w:rPr>
        <w:t>storTransId</w:t>
      </w:r>
      <w:r>
        <w:t>:</w:t>
      </w:r>
    </w:p>
    <w:p w14:paraId="288E419C" w14:textId="77777777" w:rsidR="00F44C9B" w:rsidRDefault="00F44C9B" w:rsidP="00F44C9B">
      <w:pPr>
        <w:pStyle w:val="PL"/>
      </w:pPr>
      <w:r>
        <w:t xml:space="preserve">          type: string</w:t>
      </w:r>
    </w:p>
    <w:p w14:paraId="7477BA70" w14:textId="77777777" w:rsidR="00F44C9B" w:rsidRDefault="00F44C9B" w:rsidP="00F44C9B">
      <w:pPr>
        <w:pStyle w:val="PL"/>
      </w:pPr>
      <w:r>
        <w:t xml:space="preserve">          description: String identifying a Storage Transaction ID.</w:t>
      </w:r>
    </w:p>
    <w:p w14:paraId="30384071" w14:textId="77777777" w:rsidR="00F44C9B" w:rsidRDefault="00F44C9B" w:rsidP="00F44C9B">
      <w:pPr>
        <w:pStyle w:val="PL"/>
      </w:pPr>
      <w:r>
        <w:t xml:space="preserve">      oneOf:</w:t>
      </w:r>
    </w:p>
    <w:p w14:paraId="790CFC4C" w14:textId="77777777" w:rsidR="00F44C9B" w:rsidRDefault="00F44C9B" w:rsidP="00F44C9B">
      <w:pPr>
        <w:pStyle w:val="PL"/>
      </w:pPr>
      <w:r>
        <w:t xml:space="preserve">        - required: [</w:t>
      </w:r>
      <w:r>
        <w:rPr>
          <w:lang w:val="en-US" w:eastAsia="zh-CN"/>
        </w:rPr>
        <w:t>adrfId</w:t>
      </w:r>
      <w:r>
        <w:t>]</w:t>
      </w:r>
    </w:p>
    <w:p w14:paraId="0237FA3B" w14:textId="77777777" w:rsidR="00F44C9B" w:rsidRDefault="00F44C9B" w:rsidP="00F44C9B">
      <w:pPr>
        <w:pStyle w:val="PL"/>
      </w:pPr>
      <w:r>
        <w:t xml:space="preserve">        - required: [</w:t>
      </w:r>
      <w:r>
        <w:rPr>
          <w:lang w:val="en-US" w:eastAsia="zh-CN"/>
        </w:rPr>
        <w:t>adrfSetId</w:t>
      </w:r>
      <w:r>
        <w:t>]</w:t>
      </w:r>
    </w:p>
    <w:p w14:paraId="38875E69" w14:textId="77777777" w:rsidR="00F44C9B" w:rsidRDefault="00F44C9B" w:rsidP="00F44C9B">
      <w:pPr>
        <w:pStyle w:val="PL"/>
        <w:rPr>
          <w:rFonts w:cs="Courier New"/>
          <w:szCs w:val="16"/>
        </w:rPr>
      </w:pPr>
    </w:p>
    <w:p w14:paraId="3C3DA5BC" w14:textId="77777777" w:rsidR="00F44C9B" w:rsidRDefault="00F44C9B" w:rsidP="00F44C9B">
      <w:pPr>
        <w:pStyle w:val="PL"/>
      </w:pPr>
      <w:r>
        <w:t xml:space="preserve">    TrainInputDataInfo:</w:t>
      </w:r>
    </w:p>
    <w:p w14:paraId="240BE1A2" w14:textId="77777777" w:rsidR="00F44C9B" w:rsidRDefault="00F44C9B" w:rsidP="00F44C9B">
      <w:pPr>
        <w:pStyle w:val="PL"/>
      </w:pPr>
      <w:r>
        <w:t xml:space="preserve">      description: Contains </w:t>
      </w:r>
      <w:r>
        <w:rPr>
          <w:lang w:eastAsia="zh-CN"/>
        </w:rPr>
        <w:t>Training input data information that is used by NWDAF containing MTLF</w:t>
      </w:r>
      <w:r>
        <w:t>.</w:t>
      </w:r>
    </w:p>
    <w:p w14:paraId="76DBD080" w14:textId="77777777" w:rsidR="00F44C9B" w:rsidRDefault="00F44C9B" w:rsidP="00F44C9B">
      <w:pPr>
        <w:pStyle w:val="PL"/>
      </w:pPr>
      <w:r>
        <w:t xml:space="preserve">      type: object</w:t>
      </w:r>
    </w:p>
    <w:p w14:paraId="69DAB7BB" w14:textId="77777777" w:rsidR="00F44C9B" w:rsidRDefault="00F44C9B" w:rsidP="00F44C9B">
      <w:pPr>
        <w:pStyle w:val="PL"/>
      </w:pPr>
      <w:r>
        <w:t xml:space="preserve">      properties:</w:t>
      </w:r>
    </w:p>
    <w:p w14:paraId="06C77D3E" w14:textId="77777777" w:rsidR="00F44C9B" w:rsidRDefault="00F44C9B" w:rsidP="00F44C9B">
      <w:pPr>
        <w:pStyle w:val="PL"/>
      </w:pPr>
      <w:r>
        <w:t xml:space="preserve">        dataInfo:</w:t>
      </w:r>
    </w:p>
    <w:p w14:paraId="2E1C741D" w14:textId="77777777" w:rsidR="00F44C9B" w:rsidRDefault="00F44C9B" w:rsidP="00F44C9B">
      <w:pPr>
        <w:pStyle w:val="PL"/>
      </w:pPr>
      <w:r>
        <w:t xml:space="preserve">          $ref: '#/components/schemas/InputDataInfo'</w:t>
      </w:r>
    </w:p>
    <w:p w14:paraId="149F460B" w14:textId="77777777" w:rsidR="00F44C9B" w:rsidRDefault="00F44C9B" w:rsidP="00F44C9B">
      <w:pPr>
        <w:pStyle w:val="PL"/>
      </w:pPr>
      <w:r>
        <w:t xml:space="preserve">        time:</w:t>
      </w:r>
    </w:p>
    <w:p w14:paraId="3D4ECEBE" w14:textId="77777777" w:rsidR="00F44C9B" w:rsidRDefault="00F44C9B" w:rsidP="00F44C9B">
      <w:pPr>
        <w:pStyle w:val="PL"/>
      </w:pPr>
      <w:r>
        <w:t xml:space="preserve">          $ref: 'TS29122_CommonData.yaml#/components/schemas/TimeWindow'</w:t>
      </w:r>
    </w:p>
    <w:p w14:paraId="135E1216" w14:textId="77777777" w:rsidR="00F44C9B" w:rsidRDefault="00F44C9B" w:rsidP="00F44C9B">
      <w:pPr>
        <w:pStyle w:val="PL"/>
      </w:pPr>
      <w:r>
        <w:t xml:space="preserve">        dataStatisticsInfos:</w:t>
      </w:r>
    </w:p>
    <w:p w14:paraId="1AE89F46" w14:textId="77777777" w:rsidR="00F44C9B" w:rsidRDefault="00F44C9B" w:rsidP="00F44C9B">
      <w:pPr>
        <w:pStyle w:val="PL"/>
      </w:pPr>
      <w:r>
        <w:t xml:space="preserve">          type: string</w:t>
      </w:r>
    </w:p>
    <w:p w14:paraId="69330CA1" w14:textId="77777777" w:rsidR="00F44C9B" w:rsidRDefault="00F44C9B" w:rsidP="00F44C9B">
      <w:pPr>
        <w:pStyle w:val="PL"/>
        <w:rPr>
          <w:rFonts w:cs="Courier New"/>
          <w:szCs w:val="16"/>
        </w:rPr>
      </w:pPr>
    </w:p>
    <w:p w14:paraId="66787246" w14:textId="77777777" w:rsidR="00F44C9B" w:rsidRDefault="00F44C9B" w:rsidP="00F44C9B">
      <w:pPr>
        <w:pStyle w:val="PL"/>
      </w:pPr>
      <w:r>
        <w:t xml:space="preserve">    </w:t>
      </w:r>
      <w:r>
        <w:rPr>
          <w:lang w:val="en-US" w:eastAsia="zh-CN"/>
        </w:rPr>
        <w:t>InferenceDataForModelTrain</w:t>
      </w:r>
      <w:r>
        <w:t>:</w:t>
      </w:r>
    </w:p>
    <w:p w14:paraId="35C4D5F3" w14:textId="77777777" w:rsidR="00F44C9B" w:rsidRDefault="00F44C9B" w:rsidP="00F44C9B">
      <w:pPr>
        <w:pStyle w:val="PL"/>
        <w:rPr>
          <w:lang w:bidi="fa-IR"/>
        </w:rPr>
      </w:pPr>
      <w:r>
        <w:t xml:space="preserve">      description: </w:t>
      </w:r>
      <w:r>
        <w:rPr>
          <w:lang w:bidi="fa-IR"/>
        </w:rPr>
        <w:t>&gt;</w:t>
      </w:r>
    </w:p>
    <w:p w14:paraId="5B50A20B" w14:textId="77777777" w:rsidR="00F44C9B" w:rsidRDefault="00F44C9B" w:rsidP="00F44C9B">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3F6566DF" w14:textId="77777777" w:rsidR="00F44C9B" w:rsidRDefault="00F44C9B" w:rsidP="00F44C9B">
      <w:pPr>
        <w:pStyle w:val="PL"/>
      </w:pPr>
      <w:r>
        <w:t xml:space="preserve">       </w:t>
      </w:r>
      <w:r>
        <w:rPr>
          <w:lang w:eastAsia="zh-CN"/>
        </w:rPr>
        <w:t xml:space="preserve"> reprovision of the ML model.</w:t>
      </w:r>
    </w:p>
    <w:p w14:paraId="302861EA" w14:textId="77777777" w:rsidR="00F44C9B" w:rsidRDefault="00F44C9B" w:rsidP="00F44C9B">
      <w:pPr>
        <w:pStyle w:val="PL"/>
      </w:pPr>
      <w:r>
        <w:t xml:space="preserve">      type: object</w:t>
      </w:r>
    </w:p>
    <w:p w14:paraId="18410CE0" w14:textId="77777777" w:rsidR="00F44C9B" w:rsidRDefault="00F44C9B" w:rsidP="00F44C9B">
      <w:pPr>
        <w:pStyle w:val="PL"/>
      </w:pPr>
      <w:r>
        <w:t xml:space="preserve">      properties:</w:t>
      </w:r>
    </w:p>
    <w:p w14:paraId="1297B010" w14:textId="77777777" w:rsidR="00F44C9B" w:rsidRDefault="00F44C9B" w:rsidP="00F44C9B">
      <w:pPr>
        <w:pStyle w:val="PL"/>
      </w:pPr>
      <w:r>
        <w:t xml:space="preserve">        </w:t>
      </w:r>
      <w:r>
        <w:rPr>
          <w:lang w:val="en-US" w:eastAsia="zh-CN"/>
        </w:rPr>
        <w:t>adrfId</w:t>
      </w:r>
      <w:r>
        <w:t>:</w:t>
      </w:r>
    </w:p>
    <w:p w14:paraId="604A229D" w14:textId="77777777" w:rsidR="00F44C9B" w:rsidRDefault="00F44C9B" w:rsidP="00F44C9B">
      <w:pPr>
        <w:pStyle w:val="PL"/>
      </w:pPr>
      <w:r>
        <w:t xml:space="preserve">          $ref: 'TS29571_CommonData.yaml#/components/schemas/NfInstanceId'</w:t>
      </w:r>
    </w:p>
    <w:p w14:paraId="171EC1D8" w14:textId="77777777" w:rsidR="00F44C9B" w:rsidRDefault="00F44C9B" w:rsidP="00F44C9B">
      <w:pPr>
        <w:pStyle w:val="PL"/>
      </w:pPr>
      <w:r>
        <w:t xml:space="preserve">        adrfSetId:</w:t>
      </w:r>
    </w:p>
    <w:p w14:paraId="11FF4906" w14:textId="77777777" w:rsidR="00F44C9B" w:rsidRDefault="00F44C9B" w:rsidP="00F44C9B">
      <w:pPr>
        <w:pStyle w:val="PL"/>
      </w:pPr>
      <w:r>
        <w:t xml:space="preserve">          $ref: 'TS29571_CommonData.yaml#/components/schemas/NfSetId'</w:t>
      </w:r>
    </w:p>
    <w:p w14:paraId="09A11E96" w14:textId="77777777" w:rsidR="00F44C9B" w:rsidRDefault="00F44C9B" w:rsidP="00F44C9B">
      <w:pPr>
        <w:pStyle w:val="PL"/>
      </w:pPr>
      <w:r>
        <w:t xml:space="preserve">        dataSetTag:</w:t>
      </w:r>
    </w:p>
    <w:p w14:paraId="051F04D6" w14:textId="77777777" w:rsidR="00F44C9B" w:rsidRDefault="00F44C9B" w:rsidP="00F44C9B">
      <w:pPr>
        <w:pStyle w:val="PL"/>
      </w:pPr>
      <w:r>
        <w:t xml:space="preserve">          $ref: 'TS29575_Nadrf_DataManagement.yaml#/components/schemas/DataSetTag'</w:t>
      </w:r>
    </w:p>
    <w:p w14:paraId="12093CE4" w14:textId="77777777" w:rsidR="00F44C9B" w:rsidRDefault="00F44C9B" w:rsidP="00F44C9B">
      <w:pPr>
        <w:pStyle w:val="PL"/>
      </w:pPr>
      <w:r>
        <w:t xml:space="preserve">        modelId:</w:t>
      </w:r>
    </w:p>
    <w:p w14:paraId="0771C4AF" w14:textId="77777777" w:rsidR="00F44C9B" w:rsidRDefault="00F44C9B" w:rsidP="00F44C9B">
      <w:pPr>
        <w:pStyle w:val="PL"/>
      </w:pPr>
      <w:r>
        <w:t xml:space="preserve">          $ref: 'TS29571_CommonData.yaml#/components/schemas/Uinteger'</w:t>
      </w:r>
    </w:p>
    <w:p w14:paraId="3293167C" w14:textId="77777777" w:rsidR="00F44C9B" w:rsidRDefault="00F44C9B" w:rsidP="00F44C9B">
      <w:pPr>
        <w:pStyle w:val="PL"/>
      </w:pPr>
      <w:r>
        <w:t xml:space="preserve">      oneOf:</w:t>
      </w:r>
    </w:p>
    <w:p w14:paraId="4FD273A1" w14:textId="77777777" w:rsidR="00F44C9B" w:rsidRDefault="00F44C9B" w:rsidP="00F44C9B">
      <w:pPr>
        <w:pStyle w:val="PL"/>
      </w:pPr>
      <w:r>
        <w:t xml:space="preserve">        - required: [adrfId]</w:t>
      </w:r>
    </w:p>
    <w:p w14:paraId="57AAC67F" w14:textId="77777777" w:rsidR="00F44C9B" w:rsidRDefault="00F44C9B" w:rsidP="00F44C9B">
      <w:pPr>
        <w:pStyle w:val="PL"/>
      </w:pPr>
      <w:r>
        <w:t xml:space="preserve">        - required: [adrfSetId]</w:t>
      </w:r>
    </w:p>
    <w:p w14:paraId="4D8DDC43" w14:textId="77777777" w:rsidR="00F44C9B" w:rsidRDefault="00F44C9B" w:rsidP="00F44C9B">
      <w:pPr>
        <w:pStyle w:val="PL"/>
        <w:rPr>
          <w:rFonts w:cs="Courier New"/>
          <w:szCs w:val="16"/>
          <w:lang w:val="en-US" w:eastAsia="zh-CN"/>
        </w:rPr>
      </w:pPr>
    </w:p>
    <w:p w14:paraId="5647E648" w14:textId="77777777" w:rsidR="00F44C9B" w:rsidRDefault="00F44C9B" w:rsidP="00F44C9B">
      <w:pPr>
        <w:pStyle w:val="PL"/>
        <w:rPr>
          <w:rFonts w:cs="Courier New"/>
          <w:szCs w:val="16"/>
        </w:rPr>
      </w:pPr>
      <w:r>
        <w:rPr>
          <w:rFonts w:cs="Courier New"/>
          <w:szCs w:val="16"/>
        </w:rPr>
        <w:t>#</w:t>
      </w:r>
    </w:p>
    <w:p w14:paraId="1F5A403C" w14:textId="77777777" w:rsidR="00F44C9B" w:rsidRDefault="00F44C9B" w:rsidP="00F44C9B">
      <w:pPr>
        <w:pStyle w:val="PL"/>
      </w:pPr>
      <w:r>
        <w:t># ENUMERATIONS DATA TYPES</w:t>
      </w:r>
    </w:p>
    <w:p w14:paraId="645EFCBC" w14:textId="77777777" w:rsidR="00F44C9B" w:rsidRDefault="00F44C9B" w:rsidP="00F44C9B">
      <w:pPr>
        <w:pStyle w:val="PL"/>
      </w:pPr>
      <w:r>
        <w:t>#</w:t>
      </w:r>
    </w:p>
    <w:p w14:paraId="2B12A851" w14:textId="77777777" w:rsidR="00F44C9B" w:rsidRDefault="00F44C9B" w:rsidP="00F44C9B">
      <w:pPr>
        <w:pStyle w:val="PL"/>
      </w:pPr>
      <w:r>
        <w:t xml:space="preserve">    </w:t>
      </w:r>
      <w:r>
        <w:rPr>
          <w:lang w:eastAsia="zh-CN"/>
        </w:rPr>
        <w:t>FailureCode</w:t>
      </w:r>
      <w:r>
        <w:t>:</w:t>
      </w:r>
    </w:p>
    <w:p w14:paraId="05CFF41C" w14:textId="77777777" w:rsidR="00F44C9B" w:rsidRDefault="00F44C9B" w:rsidP="00F44C9B">
      <w:pPr>
        <w:pStyle w:val="PL"/>
      </w:pPr>
      <w:r>
        <w:t xml:space="preserve">      anyOf:</w:t>
      </w:r>
    </w:p>
    <w:p w14:paraId="15D490FE" w14:textId="77777777" w:rsidR="00F44C9B" w:rsidRDefault="00F44C9B" w:rsidP="00F44C9B">
      <w:pPr>
        <w:pStyle w:val="PL"/>
      </w:pPr>
      <w:r>
        <w:t xml:space="preserve">      - type: string</w:t>
      </w:r>
    </w:p>
    <w:p w14:paraId="16CB2A4E" w14:textId="77777777" w:rsidR="00F44C9B" w:rsidRDefault="00F44C9B" w:rsidP="00F44C9B">
      <w:pPr>
        <w:pStyle w:val="PL"/>
      </w:pPr>
      <w:r>
        <w:t xml:space="preserve">        enum:</w:t>
      </w:r>
    </w:p>
    <w:p w14:paraId="0B22B780" w14:textId="77777777" w:rsidR="00F44C9B" w:rsidRDefault="00F44C9B" w:rsidP="00F44C9B">
      <w:pPr>
        <w:pStyle w:val="PL"/>
      </w:pPr>
      <w:r>
        <w:lastRenderedPageBreak/>
        <w:t xml:space="preserve">          - </w:t>
      </w:r>
      <w:r>
        <w:rPr>
          <w:lang w:eastAsia="zh-CN"/>
        </w:rPr>
        <w:t>UNAVAILABLE_ML_MODEL</w:t>
      </w:r>
    </w:p>
    <w:p w14:paraId="4DE64FB7" w14:textId="77777777" w:rsidR="00F44C9B" w:rsidRDefault="00F44C9B" w:rsidP="00F44C9B">
      <w:pPr>
        <w:pStyle w:val="PL"/>
      </w:pPr>
      <w:r>
        <w:t xml:space="preserve">      - type: string</w:t>
      </w:r>
    </w:p>
    <w:p w14:paraId="178CEB63" w14:textId="77777777" w:rsidR="00F44C9B" w:rsidRDefault="00F44C9B" w:rsidP="00F44C9B">
      <w:pPr>
        <w:pStyle w:val="PL"/>
      </w:pPr>
      <w:r>
        <w:t xml:space="preserve">        description: &gt;</w:t>
      </w:r>
    </w:p>
    <w:p w14:paraId="142EE885" w14:textId="77777777" w:rsidR="00F44C9B" w:rsidRDefault="00F44C9B" w:rsidP="00F44C9B">
      <w:pPr>
        <w:pStyle w:val="PL"/>
      </w:pPr>
      <w:r>
        <w:t xml:space="preserve">          This string provides forward-compatibility with future extensions to the enumeration but</w:t>
      </w:r>
    </w:p>
    <w:p w14:paraId="669AE897" w14:textId="77777777" w:rsidR="00F44C9B" w:rsidRDefault="00F44C9B" w:rsidP="00F44C9B">
      <w:pPr>
        <w:pStyle w:val="PL"/>
      </w:pPr>
      <w:r>
        <w:t xml:space="preserve">          is not used to encode content defined in the present version of this API.</w:t>
      </w:r>
    </w:p>
    <w:p w14:paraId="5FD9E47C" w14:textId="77777777" w:rsidR="00F44C9B" w:rsidRDefault="00F44C9B" w:rsidP="00F44C9B">
      <w:pPr>
        <w:pStyle w:val="PL"/>
      </w:pPr>
      <w:r>
        <w:t xml:space="preserve">      description: </w:t>
      </w:r>
      <w:r>
        <w:rPr>
          <w:lang w:val="en-US"/>
        </w:rPr>
        <w:t>|</w:t>
      </w:r>
    </w:p>
    <w:p w14:paraId="451F5E03" w14:textId="77777777" w:rsidR="00F44C9B" w:rsidRDefault="00F44C9B" w:rsidP="00F44C9B">
      <w:pPr>
        <w:pStyle w:val="PL"/>
      </w:pPr>
      <w:r>
        <w:t xml:space="preserve">        Represents the failure code.  </w:t>
      </w:r>
    </w:p>
    <w:p w14:paraId="5F666152" w14:textId="77777777" w:rsidR="00F44C9B" w:rsidRDefault="00F44C9B" w:rsidP="00F44C9B">
      <w:pPr>
        <w:pStyle w:val="PL"/>
        <w:rPr>
          <w:lang w:eastAsia="zh-CN"/>
        </w:rPr>
      </w:pPr>
      <w:r>
        <w:t xml:space="preserve">        Possible values are:</w:t>
      </w:r>
    </w:p>
    <w:p w14:paraId="75B06485" w14:textId="77777777" w:rsidR="00F44C9B" w:rsidRDefault="00F44C9B" w:rsidP="00F44C9B">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0B0D4B70" w14:textId="77777777" w:rsidR="00F44C9B" w:rsidRDefault="00F44C9B" w:rsidP="00F44C9B">
      <w:pPr>
        <w:pStyle w:val="PL"/>
      </w:pPr>
    </w:p>
    <w:p w14:paraId="1813CAC0" w14:textId="77777777" w:rsidR="00F44C9B" w:rsidRDefault="00F44C9B" w:rsidP="00F44C9B">
      <w:pPr>
        <w:pStyle w:val="PL"/>
      </w:pPr>
      <w:r>
        <w:t xml:space="preserve">    MLModelMetric:</w:t>
      </w:r>
    </w:p>
    <w:p w14:paraId="4A55F108" w14:textId="77777777" w:rsidR="00F44C9B" w:rsidRDefault="00F44C9B" w:rsidP="00F44C9B">
      <w:pPr>
        <w:pStyle w:val="PL"/>
      </w:pPr>
      <w:r>
        <w:t xml:space="preserve">      anyOf:</w:t>
      </w:r>
    </w:p>
    <w:p w14:paraId="5E0C8C1B" w14:textId="77777777" w:rsidR="00F44C9B" w:rsidRDefault="00F44C9B" w:rsidP="00F44C9B">
      <w:pPr>
        <w:pStyle w:val="PL"/>
      </w:pPr>
      <w:r>
        <w:t xml:space="preserve">      - type: string</w:t>
      </w:r>
    </w:p>
    <w:p w14:paraId="2267DD99" w14:textId="77777777" w:rsidR="00F44C9B" w:rsidRDefault="00F44C9B" w:rsidP="00F44C9B">
      <w:pPr>
        <w:pStyle w:val="PL"/>
      </w:pPr>
      <w:r>
        <w:t xml:space="preserve">        enum:</w:t>
      </w:r>
    </w:p>
    <w:p w14:paraId="05ACFEBE" w14:textId="77777777" w:rsidR="00F44C9B" w:rsidRDefault="00F44C9B" w:rsidP="00F44C9B">
      <w:pPr>
        <w:pStyle w:val="PL"/>
      </w:pPr>
      <w:r>
        <w:t xml:space="preserve">          - </w:t>
      </w:r>
      <w:r>
        <w:rPr>
          <w:lang w:eastAsia="zh-CN"/>
        </w:rPr>
        <w:t>ACCURACY</w:t>
      </w:r>
    </w:p>
    <w:p w14:paraId="58B56F6D" w14:textId="77777777" w:rsidR="00F44C9B" w:rsidRDefault="00F44C9B" w:rsidP="00F44C9B">
      <w:pPr>
        <w:pStyle w:val="PL"/>
      </w:pPr>
      <w:r>
        <w:t xml:space="preserve">      - type: string</w:t>
      </w:r>
    </w:p>
    <w:p w14:paraId="43808F79" w14:textId="77777777" w:rsidR="00F44C9B" w:rsidRDefault="00F44C9B" w:rsidP="00F44C9B">
      <w:pPr>
        <w:pStyle w:val="PL"/>
      </w:pPr>
      <w:r>
        <w:t xml:space="preserve">        description: &gt;</w:t>
      </w:r>
    </w:p>
    <w:p w14:paraId="360CFDDC" w14:textId="77777777" w:rsidR="00F44C9B" w:rsidRDefault="00F44C9B" w:rsidP="00F44C9B">
      <w:pPr>
        <w:pStyle w:val="PL"/>
      </w:pPr>
      <w:r>
        <w:t xml:space="preserve">          This string provides forward-compatibility with future extensions to the enumeration but</w:t>
      </w:r>
    </w:p>
    <w:p w14:paraId="2B739FCA" w14:textId="77777777" w:rsidR="00F44C9B" w:rsidRDefault="00F44C9B" w:rsidP="00F44C9B">
      <w:pPr>
        <w:pStyle w:val="PL"/>
      </w:pPr>
      <w:r>
        <w:t xml:space="preserve">          is not used to encode content defined in the present version of this API.</w:t>
      </w:r>
    </w:p>
    <w:p w14:paraId="0DC5CB13" w14:textId="77777777" w:rsidR="00F44C9B" w:rsidRDefault="00F44C9B" w:rsidP="00F44C9B">
      <w:pPr>
        <w:pStyle w:val="PL"/>
      </w:pPr>
      <w:r>
        <w:t xml:space="preserve">      description: </w:t>
      </w:r>
      <w:r>
        <w:rPr>
          <w:lang w:val="en-US"/>
        </w:rPr>
        <w:t>|</w:t>
      </w:r>
    </w:p>
    <w:p w14:paraId="780C3E56" w14:textId="77777777" w:rsidR="00F44C9B" w:rsidRDefault="00F44C9B" w:rsidP="00F44C9B">
      <w:pPr>
        <w:pStyle w:val="PL"/>
      </w:pPr>
      <w:r>
        <w:t xml:space="preserve">        Represents the metric of the ML model.  </w:t>
      </w:r>
    </w:p>
    <w:p w14:paraId="08C0706B" w14:textId="77777777" w:rsidR="00F44C9B" w:rsidRDefault="00F44C9B" w:rsidP="00F44C9B">
      <w:pPr>
        <w:pStyle w:val="PL"/>
        <w:rPr>
          <w:lang w:eastAsia="zh-CN"/>
        </w:rPr>
      </w:pPr>
      <w:r>
        <w:t xml:space="preserve">        Possible values are:</w:t>
      </w:r>
    </w:p>
    <w:p w14:paraId="59A5600F" w14:textId="77777777" w:rsidR="00F44C9B" w:rsidRDefault="00F44C9B" w:rsidP="00F44C9B">
      <w:pPr>
        <w:pStyle w:val="PL"/>
      </w:pPr>
      <w:r>
        <w:t xml:space="preserve">        - </w:t>
      </w:r>
      <w:r>
        <w:rPr>
          <w:lang w:eastAsia="zh-CN"/>
        </w:rPr>
        <w:t>ACCURACY</w:t>
      </w:r>
      <w:r>
        <w:t>: ML Model Accuracy metric.</w:t>
      </w:r>
    </w:p>
    <w:p w14:paraId="3862F937" w14:textId="77777777" w:rsidR="00F44C9B" w:rsidRPr="007862A2" w:rsidRDefault="00F44C9B" w:rsidP="00F44C9B">
      <w:pPr>
        <w:pStyle w:val="PL"/>
      </w:pPr>
    </w:p>
    <w:p w14:paraId="518EB2FD" w14:textId="77777777" w:rsidR="00F44C9B" w:rsidRDefault="00F44C9B" w:rsidP="00F44C9B">
      <w:pPr>
        <w:pStyle w:val="PL"/>
        <w:rPr>
          <w:ins w:id="237" w:author="vivo" w:date="2024-11-07T19:33:00Z"/>
        </w:rPr>
      </w:pPr>
      <w:ins w:id="238" w:author="vivo" w:date="2024-11-07T19:33:00Z">
        <w:r>
          <w:t xml:space="preserve">    ModelEvent:</w:t>
        </w:r>
      </w:ins>
    </w:p>
    <w:p w14:paraId="6A7565F4" w14:textId="77777777" w:rsidR="00F44C9B" w:rsidRDefault="00F44C9B" w:rsidP="00F44C9B">
      <w:pPr>
        <w:pStyle w:val="PL"/>
        <w:rPr>
          <w:ins w:id="239" w:author="vivo" w:date="2024-11-07T19:33:00Z"/>
        </w:rPr>
      </w:pPr>
      <w:ins w:id="240" w:author="vivo" w:date="2024-11-07T19:33:00Z">
        <w:r>
          <w:t xml:space="preserve">      anyOf:</w:t>
        </w:r>
      </w:ins>
    </w:p>
    <w:p w14:paraId="34D53DDF" w14:textId="77777777" w:rsidR="00F44C9B" w:rsidRDefault="00F44C9B" w:rsidP="00F44C9B">
      <w:pPr>
        <w:pStyle w:val="PL"/>
        <w:rPr>
          <w:ins w:id="241" w:author="vivo" w:date="2024-11-07T19:33:00Z"/>
        </w:rPr>
      </w:pPr>
      <w:ins w:id="242" w:author="vivo" w:date="2024-11-07T19:33:00Z">
        <w:r>
          <w:t xml:space="preserve">      - type: string</w:t>
        </w:r>
      </w:ins>
    </w:p>
    <w:p w14:paraId="73B373FE" w14:textId="77777777" w:rsidR="00F44C9B" w:rsidRDefault="00F44C9B" w:rsidP="00F44C9B">
      <w:pPr>
        <w:pStyle w:val="PL"/>
        <w:rPr>
          <w:ins w:id="243" w:author="vivo" w:date="2024-11-07T19:33:00Z"/>
        </w:rPr>
      </w:pPr>
      <w:ins w:id="244" w:author="vivo" w:date="2024-11-07T19:33:00Z">
        <w:r>
          <w:t xml:space="preserve">        enum:</w:t>
        </w:r>
      </w:ins>
    </w:p>
    <w:p w14:paraId="4675CB43" w14:textId="0A252B3C" w:rsidR="00F44C9B" w:rsidRDefault="00F44C9B" w:rsidP="00F44C9B">
      <w:pPr>
        <w:pStyle w:val="PL"/>
        <w:rPr>
          <w:ins w:id="245" w:author="vivo" w:date="2024-11-07T19:33:00Z"/>
        </w:rPr>
      </w:pPr>
      <w:ins w:id="246" w:author="vivo" w:date="2024-11-07T19:33:00Z">
        <w:r>
          <w:t xml:space="preserve">          - LMF</w:t>
        </w:r>
      </w:ins>
      <w:ins w:id="247" w:author="vivo" w:date="2024-11-07T19:41:00Z">
        <w:r w:rsidR="00477499">
          <w:t xml:space="preserve">_BASED </w:t>
        </w:r>
      </w:ins>
      <w:ins w:id="248" w:author="vivo" w:date="2024-11-07T19:33:00Z">
        <w:r>
          <w:t>_AIML_POSITIONING</w:t>
        </w:r>
      </w:ins>
    </w:p>
    <w:p w14:paraId="3003AA13" w14:textId="77777777" w:rsidR="00F44C9B" w:rsidRDefault="00F44C9B" w:rsidP="00F44C9B">
      <w:pPr>
        <w:pStyle w:val="PL"/>
        <w:rPr>
          <w:ins w:id="249" w:author="vivo" w:date="2024-11-07T19:33:00Z"/>
        </w:rPr>
      </w:pPr>
      <w:ins w:id="250" w:author="vivo" w:date="2024-11-07T19:33:00Z">
        <w:r>
          <w:t xml:space="preserve">      - type: string</w:t>
        </w:r>
      </w:ins>
    </w:p>
    <w:p w14:paraId="17A0617D" w14:textId="77777777" w:rsidR="00F44C9B" w:rsidRDefault="00F44C9B" w:rsidP="00F44C9B">
      <w:pPr>
        <w:pStyle w:val="PL"/>
        <w:rPr>
          <w:ins w:id="251" w:author="vivo" w:date="2024-11-07T19:33:00Z"/>
        </w:rPr>
      </w:pPr>
      <w:ins w:id="252" w:author="vivo" w:date="2024-11-07T19:33:00Z">
        <w:r>
          <w:t xml:space="preserve">        description: &gt;</w:t>
        </w:r>
      </w:ins>
    </w:p>
    <w:p w14:paraId="619AE14F" w14:textId="77777777" w:rsidR="00997E81" w:rsidRDefault="00997E81" w:rsidP="00997E81">
      <w:pPr>
        <w:pStyle w:val="PL"/>
        <w:rPr>
          <w:ins w:id="253" w:author="vivo" w:date="2024-11-07T19:41:00Z"/>
        </w:rPr>
      </w:pPr>
      <w:ins w:id="254" w:author="vivo" w:date="2024-11-07T19:41:00Z">
        <w:r>
          <w:t xml:space="preserve">          This string provides forward-compatibility with future extensions to the enumeration but</w:t>
        </w:r>
      </w:ins>
    </w:p>
    <w:p w14:paraId="0DC27A6E" w14:textId="77777777" w:rsidR="00997E81" w:rsidRDefault="00997E81" w:rsidP="00997E81">
      <w:pPr>
        <w:pStyle w:val="PL"/>
        <w:rPr>
          <w:ins w:id="255" w:author="vivo" w:date="2024-11-07T19:41:00Z"/>
        </w:rPr>
      </w:pPr>
      <w:ins w:id="256" w:author="vivo" w:date="2024-11-07T19:41:00Z">
        <w:r>
          <w:t xml:space="preserve">          is not used to encode content defined in the present version of this API.</w:t>
        </w:r>
      </w:ins>
    </w:p>
    <w:p w14:paraId="78816F32" w14:textId="77777777" w:rsidR="00F44C9B" w:rsidRDefault="00F44C9B" w:rsidP="00F44C9B">
      <w:pPr>
        <w:pStyle w:val="PL"/>
        <w:rPr>
          <w:ins w:id="257" w:author="vivo" w:date="2024-11-07T19:33:00Z"/>
        </w:rPr>
      </w:pPr>
      <w:ins w:id="258" w:author="vivo" w:date="2024-11-07T19:33:00Z">
        <w:r>
          <w:t xml:space="preserve">      description: |</w:t>
        </w:r>
      </w:ins>
    </w:p>
    <w:p w14:paraId="1893DA10" w14:textId="165ACA1D" w:rsidR="00F44C9B" w:rsidRDefault="00F44C9B" w:rsidP="00F44C9B">
      <w:pPr>
        <w:pStyle w:val="PL"/>
        <w:rPr>
          <w:ins w:id="259" w:author="vivo" w:date="2024-11-07T19:33:00Z"/>
        </w:rPr>
      </w:pPr>
      <w:ins w:id="260" w:author="vivo" w:date="2024-11-07T19:33:00Z">
        <w:r>
          <w:t xml:space="preserve">        Represents </w:t>
        </w:r>
      </w:ins>
      <w:ins w:id="261" w:author="vivo" w:date="2024-11-07T19:35:00Z">
        <w:r>
          <w:t>the ML Model(s), which is not based on any analytics event of NWDAF</w:t>
        </w:r>
      </w:ins>
      <w:ins w:id="262" w:author="vivo" w:date="2024-11-07T19:33:00Z">
        <w:r>
          <w:t xml:space="preserve">.  </w:t>
        </w:r>
      </w:ins>
    </w:p>
    <w:p w14:paraId="7B2145E4" w14:textId="77777777" w:rsidR="00F44C9B" w:rsidRDefault="00F44C9B" w:rsidP="00F44C9B">
      <w:pPr>
        <w:pStyle w:val="PL"/>
        <w:rPr>
          <w:ins w:id="263" w:author="vivo" w:date="2024-11-07T19:33:00Z"/>
        </w:rPr>
      </w:pPr>
      <w:ins w:id="264" w:author="vivo" w:date="2024-11-07T19:33:00Z">
        <w:r>
          <w:t xml:space="preserve">        Possible values are:</w:t>
        </w:r>
      </w:ins>
    </w:p>
    <w:p w14:paraId="699B297D" w14:textId="76ECE44B" w:rsidR="00205796" w:rsidRDefault="00F44C9B" w:rsidP="00F44C9B">
      <w:pPr>
        <w:pStyle w:val="PL"/>
        <w:rPr>
          <w:ins w:id="265" w:author="vivo" w:date="2024-11-07T19:37:00Z"/>
        </w:rPr>
      </w:pPr>
      <w:ins w:id="266" w:author="vivo" w:date="2024-11-07T19:33:00Z">
        <w:r>
          <w:t xml:space="preserve">        - LMF_</w:t>
        </w:r>
      </w:ins>
      <w:ins w:id="267" w:author="vivo" w:date="2024-11-07T19:36:00Z">
        <w:r>
          <w:t>BASED_</w:t>
        </w:r>
      </w:ins>
      <w:ins w:id="268" w:author="vivo" w:date="2024-11-07T19:33:00Z">
        <w:r>
          <w:t xml:space="preserve">AIML_POSITIONING: </w:t>
        </w:r>
      </w:ins>
      <w:ins w:id="269" w:author="vivo" w:date="2024-11-07T19:37:00Z">
        <w:r w:rsidRPr="00F44C9B">
          <w:t>Indicates the ML Model for LMF-based AI/ML Positioning.</w:t>
        </w:r>
      </w:ins>
    </w:p>
    <w:p w14:paraId="78FEFE30" w14:textId="696A7BD5" w:rsidR="00F44C9B" w:rsidRDefault="00F44C9B" w:rsidP="00F44C9B">
      <w:pPr>
        <w:pStyle w:val="PL"/>
        <w:rPr>
          <w:ins w:id="270" w:author="vivo" w:date="2024-11-07T19:37:00Z"/>
        </w:rPr>
      </w:pPr>
    </w:p>
    <w:p w14:paraId="351D9915" w14:textId="77777777" w:rsidR="00F44C9B" w:rsidRPr="00F44C9B" w:rsidRDefault="00F44C9B" w:rsidP="00F44C9B">
      <w:pPr>
        <w:pStyle w:val="PL"/>
        <w:rPr>
          <w:rFonts w:eastAsia="等线"/>
        </w:rPr>
      </w:pPr>
    </w:p>
    <w:p w14:paraId="5C4CD009" w14:textId="4F7E2BDC" w:rsidR="00205796" w:rsidRPr="004A6630" w:rsidRDefault="00205796" w:rsidP="00205796">
      <w:pPr>
        <w:pStyle w:val="13"/>
        <w:pBdr>
          <w:bottom w:val="single" w:sz="4" w:space="0" w:color="auto"/>
        </w:pBdr>
        <w:rPr>
          <w:lang w:val="en-GB"/>
        </w:rPr>
      </w:pPr>
      <w:r w:rsidRPr="004A6630">
        <w:rPr>
          <w:lang w:val="en-GB"/>
        </w:rPr>
        <w:t>* * *</w:t>
      </w:r>
      <w:r>
        <w:rPr>
          <w:lang w:val="en-GB"/>
        </w:rPr>
        <w:t xml:space="preserve">End of </w:t>
      </w:r>
      <w:r w:rsidRPr="004A6630">
        <w:rPr>
          <w:lang w:val="en-GB"/>
        </w:rPr>
        <w:t>Change</w:t>
      </w:r>
      <w:r>
        <w:rPr>
          <w:lang w:val="en-GB"/>
        </w:rPr>
        <w:t>s</w:t>
      </w:r>
      <w:r w:rsidRPr="004A6630">
        <w:rPr>
          <w:lang w:val="en-GB"/>
        </w:rPr>
        <w:t xml:space="preserve"> * * * </w:t>
      </w:r>
    </w:p>
    <w:sectPr w:rsidR="00205796" w:rsidRPr="004A6630" w:rsidSect="007051EE">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4A06C" w14:textId="77777777" w:rsidR="008512ED" w:rsidRDefault="008512ED">
      <w:r>
        <w:separator/>
      </w:r>
    </w:p>
  </w:endnote>
  <w:endnote w:type="continuationSeparator" w:id="0">
    <w:p w14:paraId="75D0185E" w14:textId="77777777" w:rsidR="008512ED" w:rsidRDefault="008512ED">
      <w:r>
        <w:continuationSeparator/>
      </w:r>
    </w:p>
  </w:endnote>
  <w:endnote w:type="continuationNotice" w:id="1">
    <w:p w14:paraId="7F3F9341" w14:textId="77777777" w:rsidR="008512ED" w:rsidRDefault="008512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ゴシック"/>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D1207" w14:textId="77777777" w:rsidR="008512ED" w:rsidRDefault="008512ED">
      <w:r>
        <w:separator/>
      </w:r>
    </w:p>
  </w:footnote>
  <w:footnote w:type="continuationSeparator" w:id="0">
    <w:p w14:paraId="07616F77" w14:textId="77777777" w:rsidR="008512ED" w:rsidRDefault="008512ED">
      <w:r>
        <w:continuationSeparator/>
      </w:r>
    </w:p>
  </w:footnote>
  <w:footnote w:type="continuationNotice" w:id="1">
    <w:p w14:paraId="0BAB605B" w14:textId="77777777" w:rsidR="008512ED" w:rsidRDefault="008512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B87E8A" w:rsidRDefault="00B87E8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B87E8A" w:rsidRDefault="00B87E8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B87E8A" w:rsidRDefault="00B87E8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7917596"/>
    <w:multiLevelType w:val="hybridMultilevel"/>
    <w:tmpl w:val="E2347054"/>
    <w:lvl w:ilvl="0" w:tplc="61544E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064F7"/>
    <w:rsid w:val="0001310D"/>
    <w:rsid w:val="00022E4A"/>
    <w:rsid w:val="0002318E"/>
    <w:rsid w:val="00032A61"/>
    <w:rsid w:val="000366D7"/>
    <w:rsid w:val="00055470"/>
    <w:rsid w:val="000571CD"/>
    <w:rsid w:val="00070E09"/>
    <w:rsid w:val="00085036"/>
    <w:rsid w:val="000851D5"/>
    <w:rsid w:val="0009427E"/>
    <w:rsid w:val="000A0A0C"/>
    <w:rsid w:val="000A51AA"/>
    <w:rsid w:val="000A6394"/>
    <w:rsid w:val="000B092C"/>
    <w:rsid w:val="000B2944"/>
    <w:rsid w:val="000B7FED"/>
    <w:rsid w:val="000C038A"/>
    <w:rsid w:val="000C4673"/>
    <w:rsid w:val="000C6598"/>
    <w:rsid w:val="000D189F"/>
    <w:rsid w:val="000D44B3"/>
    <w:rsid w:val="000D76E3"/>
    <w:rsid w:val="00110B21"/>
    <w:rsid w:val="00113EA6"/>
    <w:rsid w:val="0012204B"/>
    <w:rsid w:val="00131CE1"/>
    <w:rsid w:val="00145D43"/>
    <w:rsid w:val="00157BD4"/>
    <w:rsid w:val="001618E3"/>
    <w:rsid w:val="001620A6"/>
    <w:rsid w:val="00176D14"/>
    <w:rsid w:val="00184534"/>
    <w:rsid w:val="00184FDE"/>
    <w:rsid w:val="00187FE4"/>
    <w:rsid w:val="00192C46"/>
    <w:rsid w:val="00192D67"/>
    <w:rsid w:val="001978C2"/>
    <w:rsid w:val="001A08B3"/>
    <w:rsid w:val="001A1300"/>
    <w:rsid w:val="001A7B60"/>
    <w:rsid w:val="001B52F0"/>
    <w:rsid w:val="001B5775"/>
    <w:rsid w:val="001B6C91"/>
    <w:rsid w:val="001B7A65"/>
    <w:rsid w:val="001D53F0"/>
    <w:rsid w:val="001E0080"/>
    <w:rsid w:val="001E41F3"/>
    <w:rsid w:val="001E713F"/>
    <w:rsid w:val="0020427C"/>
    <w:rsid w:val="00205796"/>
    <w:rsid w:val="00220191"/>
    <w:rsid w:val="00222C9D"/>
    <w:rsid w:val="002234EC"/>
    <w:rsid w:val="002366BA"/>
    <w:rsid w:val="00251F45"/>
    <w:rsid w:val="00256A9A"/>
    <w:rsid w:val="0026004D"/>
    <w:rsid w:val="002609A0"/>
    <w:rsid w:val="00262384"/>
    <w:rsid w:val="0026356F"/>
    <w:rsid w:val="002640DD"/>
    <w:rsid w:val="0027247F"/>
    <w:rsid w:val="00275D12"/>
    <w:rsid w:val="00276086"/>
    <w:rsid w:val="002819BB"/>
    <w:rsid w:val="00281AFC"/>
    <w:rsid w:val="00284FEB"/>
    <w:rsid w:val="002860C4"/>
    <w:rsid w:val="0029422A"/>
    <w:rsid w:val="002A1EAB"/>
    <w:rsid w:val="002A6422"/>
    <w:rsid w:val="002B1541"/>
    <w:rsid w:val="002B3556"/>
    <w:rsid w:val="002B5741"/>
    <w:rsid w:val="002C164B"/>
    <w:rsid w:val="002E0391"/>
    <w:rsid w:val="002E472E"/>
    <w:rsid w:val="0030341C"/>
    <w:rsid w:val="00305409"/>
    <w:rsid w:val="00307073"/>
    <w:rsid w:val="00307B4E"/>
    <w:rsid w:val="0032264B"/>
    <w:rsid w:val="00323240"/>
    <w:rsid w:val="00351BF3"/>
    <w:rsid w:val="003609EF"/>
    <w:rsid w:val="0036231A"/>
    <w:rsid w:val="003716FC"/>
    <w:rsid w:val="00374DD4"/>
    <w:rsid w:val="0037762C"/>
    <w:rsid w:val="00383C48"/>
    <w:rsid w:val="003849BD"/>
    <w:rsid w:val="00392A8C"/>
    <w:rsid w:val="003A2030"/>
    <w:rsid w:val="003A59F6"/>
    <w:rsid w:val="003B24EC"/>
    <w:rsid w:val="003C1FAE"/>
    <w:rsid w:val="003E1A36"/>
    <w:rsid w:val="003E4611"/>
    <w:rsid w:val="003E77E9"/>
    <w:rsid w:val="003F1EFB"/>
    <w:rsid w:val="003F39BE"/>
    <w:rsid w:val="003F4C5D"/>
    <w:rsid w:val="00407F77"/>
    <w:rsid w:val="00410371"/>
    <w:rsid w:val="004165D1"/>
    <w:rsid w:val="004242F1"/>
    <w:rsid w:val="0042452C"/>
    <w:rsid w:val="00425AA7"/>
    <w:rsid w:val="00434F18"/>
    <w:rsid w:val="00442B68"/>
    <w:rsid w:val="004507C4"/>
    <w:rsid w:val="00454E6E"/>
    <w:rsid w:val="004579CE"/>
    <w:rsid w:val="00462C33"/>
    <w:rsid w:val="00477499"/>
    <w:rsid w:val="00480E32"/>
    <w:rsid w:val="004949F0"/>
    <w:rsid w:val="004A0B88"/>
    <w:rsid w:val="004B29E9"/>
    <w:rsid w:val="004B75B7"/>
    <w:rsid w:val="004D4DDB"/>
    <w:rsid w:val="004E12E9"/>
    <w:rsid w:val="004E38A1"/>
    <w:rsid w:val="004F08E5"/>
    <w:rsid w:val="00503D38"/>
    <w:rsid w:val="005141D9"/>
    <w:rsid w:val="0051580D"/>
    <w:rsid w:val="0052373F"/>
    <w:rsid w:val="00531BDD"/>
    <w:rsid w:val="00541F4E"/>
    <w:rsid w:val="00547111"/>
    <w:rsid w:val="005557DC"/>
    <w:rsid w:val="00592D74"/>
    <w:rsid w:val="005A29E4"/>
    <w:rsid w:val="005E2C44"/>
    <w:rsid w:val="005E351A"/>
    <w:rsid w:val="005F0410"/>
    <w:rsid w:val="005F1443"/>
    <w:rsid w:val="005F1D48"/>
    <w:rsid w:val="0061237F"/>
    <w:rsid w:val="00615086"/>
    <w:rsid w:val="00617BF5"/>
    <w:rsid w:val="00621188"/>
    <w:rsid w:val="006257ED"/>
    <w:rsid w:val="0063081D"/>
    <w:rsid w:val="00634BAB"/>
    <w:rsid w:val="00653DE4"/>
    <w:rsid w:val="00662B4E"/>
    <w:rsid w:val="00665C47"/>
    <w:rsid w:val="00667246"/>
    <w:rsid w:val="006732DC"/>
    <w:rsid w:val="00674DF1"/>
    <w:rsid w:val="00675320"/>
    <w:rsid w:val="00683488"/>
    <w:rsid w:val="00695808"/>
    <w:rsid w:val="006A0D89"/>
    <w:rsid w:val="006A6D2F"/>
    <w:rsid w:val="006B46FB"/>
    <w:rsid w:val="006C6A9E"/>
    <w:rsid w:val="006E21FB"/>
    <w:rsid w:val="00703D94"/>
    <w:rsid w:val="007051EE"/>
    <w:rsid w:val="00706083"/>
    <w:rsid w:val="0071211F"/>
    <w:rsid w:val="00716873"/>
    <w:rsid w:val="007461C7"/>
    <w:rsid w:val="00792342"/>
    <w:rsid w:val="00794282"/>
    <w:rsid w:val="007977A8"/>
    <w:rsid w:val="007A7C56"/>
    <w:rsid w:val="007B4DC1"/>
    <w:rsid w:val="007B512A"/>
    <w:rsid w:val="007B705C"/>
    <w:rsid w:val="007C1EFB"/>
    <w:rsid w:val="007C2097"/>
    <w:rsid w:val="007D6A07"/>
    <w:rsid w:val="007F7259"/>
    <w:rsid w:val="008040A8"/>
    <w:rsid w:val="0081355E"/>
    <w:rsid w:val="008252AF"/>
    <w:rsid w:val="008279FA"/>
    <w:rsid w:val="008512ED"/>
    <w:rsid w:val="00852A99"/>
    <w:rsid w:val="008626E7"/>
    <w:rsid w:val="008709D2"/>
    <w:rsid w:val="00870EE7"/>
    <w:rsid w:val="00871A92"/>
    <w:rsid w:val="008767DD"/>
    <w:rsid w:val="008863B9"/>
    <w:rsid w:val="008920E4"/>
    <w:rsid w:val="008932F4"/>
    <w:rsid w:val="00897230"/>
    <w:rsid w:val="008A45A6"/>
    <w:rsid w:val="008A7C08"/>
    <w:rsid w:val="008C3731"/>
    <w:rsid w:val="008C70F4"/>
    <w:rsid w:val="008D3CCC"/>
    <w:rsid w:val="008D4E54"/>
    <w:rsid w:val="008E0735"/>
    <w:rsid w:val="008E4B47"/>
    <w:rsid w:val="008F1916"/>
    <w:rsid w:val="008F1F6F"/>
    <w:rsid w:val="008F2229"/>
    <w:rsid w:val="008F3789"/>
    <w:rsid w:val="008F686C"/>
    <w:rsid w:val="00901817"/>
    <w:rsid w:val="00912AC7"/>
    <w:rsid w:val="009148DE"/>
    <w:rsid w:val="0091574E"/>
    <w:rsid w:val="00915F5F"/>
    <w:rsid w:val="00941E30"/>
    <w:rsid w:val="009445F4"/>
    <w:rsid w:val="009531B0"/>
    <w:rsid w:val="00962CE6"/>
    <w:rsid w:val="00967744"/>
    <w:rsid w:val="009741B3"/>
    <w:rsid w:val="009777D9"/>
    <w:rsid w:val="00991B88"/>
    <w:rsid w:val="00997C31"/>
    <w:rsid w:val="00997E81"/>
    <w:rsid w:val="009A5264"/>
    <w:rsid w:val="009A5753"/>
    <w:rsid w:val="009A579D"/>
    <w:rsid w:val="009B0E82"/>
    <w:rsid w:val="009B2836"/>
    <w:rsid w:val="009B4D43"/>
    <w:rsid w:val="009C3082"/>
    <w:rsid w:val="009D0A64"/>
    <w:rsid w:val="009D7397"/>
    <w:rsid w:val="009E3297"/>
    <w:rsid w:val="009E4940"/>
    <w:rsid w:val="009F2C35"/>
    <w:rsid w:val="009F734F"/>
    <w:rsid w:val="00A031D9"/>
    <w:rsid w:val="00A2199E"/>
    <w:rsid w:val="00A21C51"/>
    <w:rsid w:val="00A246B6"/>
    <w:rsid w:val="00A33B8C"/>
    <w:rsid w:val="00A34DB1"/>
    <w:rsid w:val="00A47E70"/>
    <w:rsid w:val="00A50CF0"/>
    <w:rsid w:val="00A6215A"/>
    <w:rsid w:val="00A710F5"/>
    <w:rsid w:val="00A7671C"/>
    <w:rsid w:val="00A8342E"/>
    <w:rsid w:val="00A90615"/>
    <w:rsid w:val="00A97AF6"/>
    <w:rsid w:val="00AA2CBC"/>
    <w:rsid w:val="00AB3D25"/>
    <w:rsid w:val="00AB6C00"/>
    <w:rsid w:val="00AB7A5E"/>
    <w:rsid w:val="00AC16CA"/>
    <w:rsid w:val="00AC5820"/>
    <w:rsid w:val="00AC7B9B"/>
    <w:rsid w:val="00AD1431"/>
    <w:rsid w:val="00AD1CD8"/>
    <w:rsid w:val="00AF1024"/>
    <w:rsid w:val="00B00AA7"/>
    <w:rsid w:val="00B110EA"/>
    <w:rsid w:val="00B258BB"/>
    <w:rsid w:val="00B25B96"/>
    <w:rsid w:val="00B541B8"/>
    <w:rsid w:val="00B559DA"/>
    <w:rsid w:val="00B56FBD"/>
    <w:rsid w:val="00B57993"/>
    <w:rsid w:val="00B67B97"/>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75AB"/>
    <w:rsid w:val="00C14805"/>
    <w:rsid w:val="00C21A16"/>
    <w:rsid w:val="00C27EB9"/>
    <w:rsid w:val="00C305D0"/>
    <w:rsid w:val="00C46261"/>
    <w:rsid w:val="00C54B69"/>
    <w:rsid w:val="00C626FA"/>
    <w:rsid w:val="00C65863"/>
    <w:rsid w:val="00C66BA2"/>
    <w:rsid w:val="00C870F6"/>
    <w:rsid w:val="00C95985"/>
    <w:rsid w:val="00C96D00"/>
    <w:rsid w:val="00CA639E"/>
    <w:rsid w:val="00CC5026"/>
    <w:rsid w:val="00CC68D0"/>
    <w:rsid w:val="00CE6DCA"/>
    <w:rsid w:val="00D031F2"/>
    <w:rsid w:val="00D03F9A"/>
    <w:rsid w:val="00D04BF1"/>
    <w:rsid w:val="00D06D51"/>
    <w:rsid w:val="00D24991"/>
    <w:rsid w:val="00D26DB9"/>
    <w:rsid w:val="00D50255"/>
    <w:rsid w:val="00D54C2B"/>
    <w:rsid w:val="00D55D8E"/>
    <w:rsid w:val="00D572FF"/>
    <w:rsid w:val="00D608DB"/>
    <w:rsid w:val="00D66520"/>
    <w:rsid w:val="00D757F5"/>
    <w:rsid w:val="00D84AE9"/>
    <w:rsid w:val="00D9124E"/>
    <w:rsid w:val="00DC235B"/>
    <w:rsid w:val="00DD0158"/>
    <w:rsid w:val="00DD3095"/>
    <w:rsid w:val="00DE2DF5"/>
    <w:rsid w:val="00DE34CF"/>
    <w:rsid w:val="00DE74B2"/>
    <w:rsid w:val="00DF3959"/>
    <w:rsid w:val="00E13F3D"/>
    <w:rsid w:val="00E16050"/>
    <w:rsid w:val="00E27843"/>
    <w:rsid w:val="00E34898"/>
    <w:rsid w:val="00E35104"/>
    <w:rsid w:val="00E36D04"/>
    <w:rsid w:val="00E678AE"/>
    <w:rsid w:val="00E71C57"/>
    <w:rsid w:val="00E96AEF"/>
    <w:rsid w:val="00EA586C"/>
    <w:rsid w:val="00EB09B7"/>
    <w:rsid w:val="00EB4F4A"/>
    <w:rsid w:val="00EE7D7C"/>
    <w:rsid w:val="00F00BF3"/>
    <w:rsid w:val="00F03212"/>
    <w:rsid w:val="00F15C55"/>
    <w:rsid w:val="00F23504"/>
    <w:rsid w:val="00F25D98"/>
    <w:rsid w:val="00F300FB"/>
    <w:rsid w:val="00F32961"/>
    <w:rsid w:val="00F36118"/>
    <w:rsid w:val="00F4110B"/>
    <w:rsid w:val="00F44C9B"/>
    <w:rsid w:val="00F836B9"/>
    <w:rsid w:val="00F8483C"/>
    <w:rsid w:val="00F84C65"/>
    <w:rsid w:val="00F857C5"/>
    <w:rsid w:val="00F868E3"/>
    <w:rsid w:val="00FA1F03"/>
    <w:rsid w:val="00FA6614"/>
    <w:rsid w:val="00FB5C4E"/>
    <w:rsid w:val="00FB6386"/>
    <w:rsid w:val="00FB778B"/>
    <w:rsid w:val="00FC71FD"/>
    <w:rsid w:val="00FD4460"/>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link w:val="30"/>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1">
    <w:name w:val="标题 5 字符"/>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f9">
    <w:name w:val="Unresolved Mention"/>
    <w:uiPriority w:val="99"/>
    <w:unhideWhenUsed/>
    <w:rsid w:val="007051EE"/>
    <w:rPr>
      <w:color w:val="808080"/>
      <w:shd w:val="clear" w:color="auto" w:fill="E6E6E6"/>
    </w:rPr>
  </w:style>
  <w:style w:type="table" w:styleId="afa">
    <w:name w:val="Table Grid"/>
    <w:basedOn w:val="a1"/>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a"/>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b">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c">
    <w:name w:val="Closing"/>
    <w:basedOn w:val="a"/>
    <w:link w:val="afd"/>
    <w:rsid w:val="007051EE"/>
    <w:pPr>
      <w:ind w:left="4252"/>
    </w:pPr>
  </w:style>
  <w:style w:type="character" w:customStyle="1" w:styleId="afd">
    <w:name w:val="结束语 字符"/>
    <w:basedOn w:val="a0"/>
    <w:link w:val="afc"/>
    <w:rsid w:val="007051EE"/>
    <w:rPr>
      <w:rFonts w:ascii="Times New Roman" w:eastAsia="宋体" w:hAnsi="Times New Roman"/>
      <w:lang w:val="en-GB" w:eastAsia="en-US"/>
    </w:rPr>
  </w:style>
  <w:style w:type="paragraph" w:styleId="afe">
    <w:name w:val="macro"/>
    <w:link w:val="aff"/>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
    <w:name w:val="宏文本 字符"/>
    <w:basedOn w:val="a0"/>
    <w:link w:val="afe"/>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0">
    <w:name w:val="table of authorities"/>
    <w:basedOn w:val="a"/>
    <w:next w:val="a"/>
    <w:rsid w:val="007051EE"/>
    <w:pPr>
      <w:ind w:left="200" w:hanging="200"/>
    </w:pPr>
  </w:style>
  <w:style w:type="paragraph" w:styleId="aff1">
    <w:name w:val="Note Heading"/>
    <w:basedOn w:val="a"/>
    <w:next w:val="a"/>
    <w:link w:val="aff2"/>
    <w:rsid w:val="007051EE"/>
  </w:style>
  <w:style w:type="character" w:customStyle="1" w:styleId="aff2">
    <w:name w:val="注释标题 字符"/>
    <w:basedOn w:val="a0"/>
    <w:link w:val="aff1"/>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3">
    <w:name w:val="E-mail Signature"/>
    <w:basedOn w:val="a"/>
    <w:link w:val="aff4"/>
    <w:rsid w:val="007051EE"/>
  </w:style>
  <w:style w:type="character" w:customStyle="1" w:styleId="aff4">
    <w:name w:val="电子邮件签名 字符"/>
    <w:basedOn w:val="a0"/>
    <w:link w:val="aff3"/>
    <w:rsid w:val="007051EE"/>
    <w:rPr>
      <w:rFonts w:ascii="Times New Roman" w:eastAsia="宋体" w:hAnsi="Times New Roman"/>
      <w:lang w:val="en-GB" w:eastAsia="en-US"/>
    </w:rPr>
  </w:style>
  <w:style w:type="paragraph" w:styleId="aff5">
    <w:name w:val="Normal Indent"/>
    <w:basedOn w:val="a"/>
    <w:rsid w:val="007051EE"/>
    <w:pPr>
      <w:ind w:left="720"/>
    </w:pPr>
  </w:style>
  <w:style w:type="paragraph" w:styleId="aff6">
    <w:name w:val="caption"/>
    <w:basedOn w:val="a"/>
    <w:next w:val="a"/>
    <w:qFormat/>
    <w:rsid w:val="007051EE"/>
    <w:rPr>
      <w:b/>
      <w:bCs/>
    </w:rPr>
  </w:style>
  <w:style w:type="paragraph" w:styleId="54">
    <w:name w:val="index 5"/>
    <w:basedOn w:val="a"/>
    <w:next w:val="a"/>
    <w:rsid w:val="007051EE"/>
    <w:pPr>
      <w:ind w:left="1000" w:hanging="200"/>
    </w:pPr>
  </w:style>
  <w:style w:type="paragraph" w:styleId="aff7">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8">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9">
    <w:name w:val="Salutation"/>
    <w:basedOn w:val="a"/>
    <w:next w:val="a"/>
    <w:link w:val="affa"/>
    <w:rsid w:val="007051EE"/>
  </w:style>
  <w:style w:type="character" w:customStyle="1" w:styleId="affa">
    <w:name w:val="称呼 字符"/>
    <w:basedOn w:val="a0"/>
    <w:link w:val="aff9"/>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b">
    <w:name w:val="Body Text"/>
    <w:basedOn w:val="a"/>
    <w:link w:val="affc"/>
    <w:rsid w:val="007051EE"/>
    <w:pPr>
      <w:spacing w:after="120"/>
    </w:pPr>
  </w:style>
  <w:style w:type="character" w:customStyle="1" w:styleId="affc">
    <w:name w:val="正文文本 字符"/>
    <w:basedOn w:val="a0"/>
    <w:link w:val="affb"/>
    <w:rsid w:val="007051EE"/>
    <w:rPr>
      <w:rFonts w:ascii="Times New Roman" w:eastAsia="宋体" w:hAnsi="Times New Roman"/>
      <w:lang w:val="en-GB" w:eastAsia="en-US"/>
    </w:rPr>
  </w:style>
  <w:style w:type="paragraph" w:styleId="affd">
    <w:name w:val="Body Text Indent"/>
    <w:basedOn w:val="a"/>
    <w:link w:val="affe"/>
    <w:rsid w:val="007051EE"/>
    <w:pPr>
      <w:spacing w:after="120"/>
      <w:ind w:left="283"/>
    </w:pPr>
  </w:style>
  <w:style w:type="character" w:customStyle="1" w:styleId="affe">
    <w:name w:val="正文文本缩进 字符"/>
    <w:basedOn w:val="a0"/>
    <w:link w:val="affd"/>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360"/>
      <w:contextualSpacing/>
    </w:pPr>
  </w:style>
  <w:style w:type="paragraph" w:styleId="afff">
    <w:name w:val="List Continue"/>
    <w:basedOn w:val="a"/>
    <w:rsid w:val="007051EE"/>
    <w:pPr>
      <w:spacing w:after="120"/>
      <w:ind w:left="283"/>
      <w:contextualSpacing/>
    </w:pPr>
  </w:style>
  <w:style w:type="paragraph" w:styleId="afff0">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1">
    <w:name w:val="Plain Text"/>
    <w:basedOn w:val="a"/>
    <w:link w:val="afff2"/>
    <w:qFormat/>
    <w:rsid w:val="007051EE"/>
    <w:rPr>
      <w:rFonts w:ascii="Courier New" w:hAnsi="Courier New" w:cs="Courier New"/>
    </w:rPr>
  </w:style>
  <w:style w:type="character" w:customStyle="1" w:styleId="afff2">
    <w:name w:val="纯文本 字符"/>
    <w:basedOn w:val="a0"/>
    <w:link w:val="afff1"/>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3">
    <w:name w:val="Date"/>
    <w:basedOn w:val="a"/>
    <w:next w:val="a"/>
    <w:link w:val="afff4"/>
    <w:rsid w:val="007051EE"/>
  </w:style>
  <w:style w:type="character" w:customStyle="1" w:styleId="afff4">
    <w:name w:val="日期 字符"/>
    <w:basedOn w:val="a0"/>
    <w:link w:val="afff3"/>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5">
    <w:name w:val="endnote text"/>
    <w:basedOn w:val="a"/>
    <w:link w:val="afff6"/>
    <w:rsid w:val="007051EE"/>
  </w:style>
  <w:style w:type="character" w:customStyle="1" w:styleId="afff6">
    <w:name w:val="尾注文本 字符"/>
    <w:basedOn w:val="a0"/>
    <w:link w:val="afff5"/>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7">
    <w:name w:val="envelope return"/>
    <w:basedOn w:val="a"/>
    <w:rsid w:val="007051EE"/>
    <w:rPr>
      <w:rFonts w:ascii="Calibri Light" w:eastAsia="Yu Gothic Light" w:hAnsi="Calibri Light"/>
    </w:rPr>
  </w:style>
  <w:style w:type="paragraph" w:styleId="afff8">
    <w:name w:val="Signature"/>
    <w:basedOn w:val="a"/>
    <w:link w:val="afff9"/>
    <w:rsid w:val="007051EE"/>
    <w:pPr>
      <w:ind w:left="4252"/>
    </w:pPr>
  </w:style>
  <w:style w:type="character" w:customStyle="1" w:styleId="afff9">
    <w:name w:val="签名 字符"/>
    <w:basedOn w:val="a0"/>
    <w:link w:val="afff8"/>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a">
    <w:name w:val="index heading"/>
    <w:basedOn w:val="a"/>
    <w:next w:val="11"/>
    <w:rsid w:val="007051EE"/>
    <w:rPr>
      <w:rFonts w:ascii="Calibri Light" w:eastAsia="Yu Gothic Light" w:hAnsi="Calibri Light"/>
      <w:b/>
      <w:bCs/>
    </w:rPr>
  </w:style>
  <w:style w:type="paragraph" w:styleId="afffb">
    <w:name w:val="Subtitle"/>
    <w:basedOn w:val="a"/>
    <w:next w:val="a"/>
    <w:link w:val="afffc"/>
    <w:qFormat/>
    <w:rsid w:val="007051EE"/>
    <w:pPr>
      <w:spacing w:after="60"/>
      <w:jc w:val="center"/>
      <w:outlineLvl w:val="1"/>
    </w:pPr>
    <w:rPr>
      <w:rFonts w:ascii="Calibri Light" w:eastAsia="Yu Gothic Light" w:hAnsi="Calibri Light"/>
      <w:sz w:val="24"/>
      <w:szCs w:val="24"/>
    </w:rPr>
  </w:style>
  <w:style w:type="character" w:customStyle="1" w:styleId="afffc">
    <w:name w:val="副标题 字符"/>
    <w:basedOn w:val="a0"/>
    <w:link w:val="afffb"/>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d">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e">
    <w:name w:val="Message Header"/>
    <w:basedOn w:val="a"/>
    <w:link w:val="affff"/>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f">
    <w:name w:val="信息标题 字符"/>
    <w:basedOn w:val="a0"/>
    <w:link w:val="afffe"/>
    <w:rsid w:val="007051EE"/>
    <w:rPr>
      <w:rFonts w:ascii="Calibri Light" w:eastAsia="Yu Gothic Light" w:hAnsi="Calibri Light"/>
      <w:sz w:val="24"/>
      <w:szCs w:val="24"/>
      <w:shd w:val="pct20" w:color="auto" w:fill="auto"/>
      <w:lang w:val="en-GB" w:eastAsia="en-US"/>
    </w:rPr>
  </w:style>
  <w:style w:type="paragraph" w:styleId="affff0">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1">
    <w:name w:val="Title"/>
    <w:basedOn w:val="a"/>
    <w:next w:val="a"/>
    <w:link w:val="affff2"/>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2">
    <w:name w:val="标题 字符"/>
    <w:basedOn w:val="a0"/>
    <w:link w:val="affff1"/>
    <w:rsid w:val="007051EE"/>
    <w:rPr>
      <w:rFonts w:ascii="Calibri Light" w:eastAsia="Yu Gothic Light" w:hAnsi="Calibri Light"/>
      <w:b/>
      <w:bCs/>
      <w:kern w:val="28"/>
      <w:sz w:val="32"/>
      <w:szCs w:val="32"/>
      <w:lang w:val="en-GB" w:eastAsia="en-US"/>
    </w:rPr>
  </w:style>
  <w:style w:type="paragraph" w:styleId="affff3">
    <w:name w:val="Body Text First Indent"/>
    <w:basedOn w:val="affb"/>
    <w:link w:val="affff4"/>
    <w:rsid w:val="007051EE"/>
    <w:pPr>
      <w:ind w:firstLine="210"/>
    </w:pPr>
  </w:style>
  <w:style w:type="character" w:customStyle="1" w:styleId="affff4">
    <w:name w:val="正文文本首行缩进 字符"/>
    <w:basedOn w:val="affc"/>
    <w:link w:val="affff3"/>
    <w:rsid w:val="007051EE"/>
    <w:rPr>
      <w:rFonts w:ascii="Times New Roman" w:eastAsia="宋体" w:hAnsi="Times New Roman"/>
      <w:lang w:val="en-GB" w:eastAsia="en-US"/>
    </w:rPr>
  </w:style>
  <w:style w:type="paragraph" w:styleId="2a">
    <w:name w:val="Body Text First Indent 2"/>
    <w:basedOn w:val="affd"/>
    <w:link w:val="2b"/>
    <w:rsid w:val="007051EE"/>
    <w:pPr>
      <w:ind w:firstLine="210"/>
    </w:pPr>
  </w:style>
  <w:style w:type="character" w:customStyle="1" w:styleId="2b">
    <w:name w:val="正文文本首行缩进 2 字符"/>
    <w:basedOn w:val="affe"/>
    <w:link w:val="2a"/>
    <w:rsid w:val="007051EE"/>
    <w:rPr>
      <w:rFonts w:ascii="Times New Roman" w:eastAsia="宋体" w:hAnsi="Times New Roman"/>
      <w:lang w:val="en-GB" w:eastAsia="en-US"/>
    </w:rPr>
  </w:style>
  <w:style w:type="character" w:styleId="affff5">
    <w:name w:val="Emphasis"/>
    <w:qFormat/>
    <w:rsid w:val="007051EE"/>
    <w:rPr>
      <w:i/>
      <w:iCs/>
    </w:rPr>
  </w:style>
  <w:style w:type="character" w:customStyle="1" w:styleId="B3Char2">
    <w:name w:val="B3 Char2"/>
    <w:qFormat/>
    <w:locked/>
    <w:rsid w:val="007051EE"/>
    <w:rPr>
      <w:lang w:val="en-GB" w:eastAsia="en-US"/>
    </w:rPr>
  </w:style>
  <w:style w:type="paragraph" w:styleId="affff6">
    <w:name w:val="Bibliography"/>
    <w:basedOn w:val="a"/>
    <w:next w:val="a"/>
    <w:uiPriority w:val="37"/>
    <w:unhideWhenUsed/>
    <w:rsid w:val="007051EE"/>
  </w:style>
  <w:style w:type="paragraph" w:styleId="affff7">
    <w:name w:val="Intense Quote"/>
    <w:basedOn w:val="a"/>
    <w:next w:val="a"/>
    <w:link w:val="affff8"/>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8">
    <w:name w:val="明显引用 字符"/>
    <w:basedOn w:val="a0"/>
    <w:link w:val="affff7"/>
    <w:uiPriority w:val="30"/>
    <w:rsid w:val="007051EE"/>
    <w:rPr>
      <w:rFonts w:ascii="Times New Roman" w:eastAsia="宋体" w:hAnsi="Times New Roman"/>
      <w:i/>
      <w:iCs/>
      <w:color w:val="4472C4"/>
      <w:lang w:val="en-GB" w:eastAsia="en-US"/>
    </w:rPr>
  </w:style>
  <w:style w:type="paragraph" w:styleId="affff9">
    <w:name w:val="No Spacing"/>
    <w:uiPriority w:val="1"/>
    <w:qFormat/>
    <w:rsid w:val="007051EE"/>
    <w:rPr>
      <w:rFonts w:ascii="Times New Roman" w:hAnsi="Times New Roman"/>
      <w:lang w:val="en-GB" w:eastAsia="en-US"/>
    </w:rPr>
  </w:style>
  <w:style w:type="paragraph" w:styleId="affffa">
    <w:name w:val="Quote"/>
    <w:basedOn w:val="a"/>
    <w:next w:val="a"/>
    <w:link w:val="affffb"/>
    <w:uiPriority w:val="29"/>
    <w:qFormat/>
    <w:rsid w:val="007051EE"/>
    <w:pPr>
      <w:spacing w:before="200" w:after="160"/>
      <w:ind w:left="864" w:right="864"/>
      <w:jc w:val="center"/>
    </w:pPr>
    <w:rPr>
      <w:i/>
      <w:iCs/>
      <w:color w:val="404040"/>
    </w:rPr>
  </w:style>
  <w:style w:type="character" w:customStyle="1" w:styleId="affffb">
    <w:name w:val="引用 字符"/>
    <w:basedOn w:val="a0"/>
    <w:link w:val="affffa"/>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c">
    <w:name w:val="Strong"/>
    <w:qFormat/>
    <w:rsid w:val="007051EE"/>
    <w:rPr>
      <w:b/>
      <w:bCs/>
    </w:rPr>
  </w:style>
  <w:style w:type="table" w:customStyle="1" w:styleId="TableGrid1">
    <w:name w:val="Table Grid1"/>
    <w:basedOn w:val="a1"/>
    <w:next w:val="afa"/>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a"/>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a"/>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a"/>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a"/>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a"/>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a"/>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a"/>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a"/>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AB3D25"/>
  </w:style>
  <w:style w:type="table" w:customStyle="1" w:styleId="TableGrid12">
    <w:name w:val="Table Grid12"/>
    <w:basedOn w:val="a1"/>
    <w:next w:val="afa"/>
    <w:uiPriority w:val="39"/>
    <w:rsid w:val="00AB3D2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AB3D25"/>
  </w:style>
  <w:style w:type="paragraph" w:customStyle="1" w:styleId="13">
    <w:name w:val="样式1"/>
    <w:basedOn w:val="a"/>
    <w:link w:val="14"/>
    <w:qFormat/>
    <w:rsid w:val="00205796"/>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4">
    <w:name w:val="样式1 字符"/>
    <w:basedOn w:val="a0"/>
    <w:link w:val="13"/>
    <w:rsid w:val="00205796"/>
    <w:rPr>
      <w:rFonts w:ascii="Arial" w:eastAsiaTheme="minorEastAsia" w:hAnsi="Arial" w:cs="Arial"/>
      <w:b/>
      <w:color w:val="0000FF"/>
      <w:sz w:val="28"/>
      <w:szCs w:val="28"/>
      <w:lang w:val="en-US" w:eastAsia="en-US"/>
    </w:rPr>
  </w:style>
  <w:style w:type="character" w:customStyle="1" w:styleId="520">
    <w:name w:val="标题 5 字符2"/>
    <w:basedOn w:val="a0"/>
    <w:rsid w:val="00B110EA"/>
    <w:rPr>
      <w:rFonts w:ascii="Arial" w:hAnsi="Arial"/>
      <w:sz w:val="22"/>
      <w:lang w:val="en-GB" w:eastAsia="en-US"/>
    </w:rPr>
  </w:style>
  <w:style w:type="character" w:customStyle="1" w:styleId="UnresolvedMention2">
    <w:name w:val="Unresolved Mention2"/>
    <w:uiPriority w:val="99"/>
    <w:unhideWhenUsed/>
    <w:rsid w:val="00477499"/>
    <w:rPr>
      <w:color w:val="808080"/>
      <w:shd w:val="clear" w:color="auto" w:fill="E6E6E6"/>
    </w:rPr>
  </w:style>
  <w:style w:type="paragraph" w:customStyle="1" w:styleId="b20">
    <w:name w:val="b2"/>
    <w:basedOn w:val="a"/>
    <w:rsid w:val="00477499"/>
    <w:pPr>
      <w:spacing w:before="100" w:beforeAutospacing="1" w:after="100" w:afterAutospacing="1"/>
    </w:pPr>
    <w:rPr>
      <w:rFonts w:ascii="宋体" w:hAnsi="宋体" w:cs="宋体"/>
      <w:sz w:val="24"/>
      <w:szCs w:val="24"/>
      <w:lang w:eastAsia="zh-CN"/>
    </w:rPr>
  </w:style>
  <w:style w:type="paragraph" w:customStyle="1" w:styleId="tal0">
    <w:name w:val="tal"/>
    <w:basedOn w:val="a"/>
    <w:rsid w:val="00477499"/>
    <w:pPr>
      <w:spacing w:before="100" w:beforeAutospacing="1" w:after="100" w:afterAutospacing="1"/>
    </w:pPr>
    <w:rPr>
      <w:rFonts w:ascii="宋体" w:hAnsi="宋体" w:cs="宋体"/>
      <w:sz w:val="24"/>
      <w:szCs w:val="24"/>
      <w:lang w:eastAsia="zh-CN"/>
    </w:rPr>
  </w:style>
  <w:style w:type="character" w:customStyle="1" w:styleId="1Char1">
    <w:name w:val="标题 1 Char1"/>
    <w:rsid w:val="00477499"/>
    <w:rPr>
      <w:rFonts w:ascii="Arial" w:hAnsi="Arial"/>
      <w:sz w:val="36"/>
      <w:lang w:eastAsia="en-US"/>
    </w:rPr>
  </w:style>
  <w:style w:type="character" w:customStyle="1" w:styleId="abstractlabel">
    <w:name w:val="abstractlabel"/>
    <w:rsid w:val="00477499"/>
  </w:style>
  <w:style w:type="character" w:customStyle="1" w:styleId="5Char1">
    <w:name w:val="标题 5 Char1"/>
    <w:rsid w:val="00477499"/>
    <w:rPr>
      <w:rFonts w:ascii="Arial" w:hAnsi="Arial"/>
      <w:sz w:val="22"/>
      <w:lang w:val="en-GB" w:eastAsia="en-US"/>
    </w:rPr>
  </w:style>
  <w:style w:type="character" w:customStyle="1" w:styleId="EXChar">
    <w:name w:val="EX Char"/>
    <w:rsid w:val="00477499"/>
    <w:rPr>
      <w:rFonts w:ascii="Times New Roman" w:hAnsi="Times New Roman"/>
      <w:lang w:val="en-GB"/>
    </w:rPr>
  </w:style>
  <w:style w:type="character" w:customStyle="1" w:styleId="opdict3font24">
    <w:name w:val="op_dict3_font24"/>
    <w:rsid w:val="00477499"/>
  </w:style>
  <w:style w:type="character" w:customStyle="1" w:styleId="HTTPMethod">
    <w:name w:val="HTTP Method"/>
    <w:uiPriority w:val="1"/>
    <w:qFormat/>
    <w:rsid w:val="00477499"/>
    <w:rPr>
      <w:rFonts w:ascii="Courier New" w:hAnsi="Courier New"/>
      <w:i w:val="0"/>
      <w:sz w:val="18"/>
    </w:rPr>
  </w:style>
  <w:style w:type="character" w:customStyle="1" w:styleId="HTTPHeader">
    <w:name w:val="HTTP Header"/>
    <w:uiPriority w:val="1"/>
    <w:qFormat/>
    <w:rsid w:val="00477499"/>
    <w:rPr>
      <w:rFonts w:ascii="Courier New" w:hAnsi="Courier New"/>
      <w:spacing w:val="-5"/>
      <w:sz w:val="18"/>
    </w:rPr>
  </w:style>
  <w:style w:type="character" w:customStyle="1" w:styleId="HTTPResponse">
    <w:name w:val="HTTP Response"/>
    <w:uiPriority w:val="1"/>
    <w:qFormat/>
    <w:rsid w:val="00477499"/>
    <w:rPr>
      <w:rFonts w:ascii="Arial" w:hAnsi="Arial" w:cs="Courier New"/>
      <w:i/>
      <w:sz w:val="18"/>
      <w:lang w:val="en-US"/>
    </w:rPr>
  </w:style>
  <w:style w:type="character" w:customStyle="1" w:styleId="Codechar">
    <w:name w:val="Code (char)"/>
    <w:uiPriority w:val="1"/>
    <w:qFormat/>
    <w:rsid w:val="00477499"/>
    <w:rPr>
      <w:rFonts w:ascii="Arial" w:hAnsi="Arial" w:cs="Arial"/>
      <w:i/>
      <w:iCs/>
      <w:sz w:val="18"/>
      <w:szCs w:val="18"/>
    </w:rPr>
  </w:style>
  <w:style w:type="character" w:customStyle="1" w:styleId="15">
    <w:name w:val="文档结构图 字符1"/>
    <w:rsid w:val="00477499"/>
    <w:rPr>
      <w:rFonts w:ascii="Tahoma" w:hAnsi="Tahoma" w:cs="Tahoma"/>
      <w:shd w:val="clear" w:color="auto" w:fill="000080"/>
      <w:lang w:val="en-GB" w:eastAsia="en-US"/>
    </w:rPr>
  </w:style>
  <w:style w:type="character" w:customStyle="1" w:styleId="310">
    <w:name w:val="正文文本 3 字符1"/>
    <w:rsid w:val="00477499"/>
    <w:rPr>
      <w:rFonts w:ascii="Times New Roman" w:hAnsi="Times New Roman"/>
      <w:sz w:val="16"/>
      <w:szCs w:val="16"/>
      <w:lang w:val="en-GB" w:eastAsia="en-US"/>
    </w:rPr>
  </w:style>
  <w:style w:type="character" w:customStyle="1" w:styleId="530">
    <w:name w:val="标题 5 字符3"/>
    <w:rsid w:val="00477499"/>
    <w:rPr>
      <w:rFonts w:ascii="Arial" w:hAnsi="Arial"/>
      <w:sz w:val="22"/>
      <w:lang w:val="en-GB" w:eastAsia="en-US"/>
    </w:rPr>
  </w:style>
  <w:style w:type="character" w:customStyle="1" w:styleId="16">
    <w:name w:val="日期 字符1"/>
    <w:rsid w:val="00477499"/>
    <w:rPr>
      <w:rFonts w:ascii="Times New Roman" w:hAnsi="Times New Roman"/>
      <w:lang w:val="en-GB" w:eastAsia="en-US"/>
    </w:rPr>
  </w:style>
  <w:style w:type="character" w:customStyle="1" w:styleId="17">
    <w:name w:val="引用 字符1"/>
    <w:uiPriority w:val="29"/>
    <w:rsid w:val="00477499"/>
    <w:rPr>
      <w:rFonts w:ascii="Times New Roman" w:hAnsi="Times New Roman"/>
      <w:i/>
      <w:iCs/>
      <w:color w:val="404040"/>
      <w:lang w:val="en-GB" w:eastAsia="en-US"/>
    </w:rPr>
  </w:style>
  <w:style w:type="character" w:customStyle="1" w:styleId="18">
    <w:name w:val="纯文本 字符1"/>
    <w:rsid w:val="00477499"/>
    <w:rPr>
      <w:rFonts w:ascii="Consolas" w:hAnsi="Consolas"/>
      <w:sz w:val="21"/>
      <w:szCs w:val="21"/>
      <w:lang w:val="en-GB" w:eastAsia="en-US"/>
    </w:rPr>
  </w:style>
  <w:style w:type="character" w:customStyle="1" w:styleId="19">
    <w:name w:val="未处理的提及1"/>
    <w:uiPriority w:val="99"/>
    <w:unhideWhenUsed/>
    <w:rsid w:val="00477499"/>
    <w:rPr>
      <w:color w:val="808080"/>
      <w:shd w:val="clear" w:color="auto" w:fill="E6E6E6"/>
    </w:rPr>
  </w:style>
  <w:style w:type="character" w:customStyle="1" w:styleId="Char1">
    <w:name w:val="批注文字 Char1"/>
    <w:rsid w:val="0047749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782</TotalTime>
  <Pages>69</Pages>
  <Words>28909</Words>
  <Characters>164787</Characters>
  <Application>Microsoft Office Word</Application>
  <DocSecurity>0</DocSecurity>
  <Lines>1373</Lines>
  <Paragraphs>386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214</cp:revision>
  <cp:lastPrinted>1899-12-31T23:00:00Z</cp:lastPrinted>
  <dcterms:created xsi:type="dcterms:W3CDTF">2020-02-03T08:32:00Z</dcterms:created>
  <dcterms:modified xsi:type="dcterms:W3CDTF">2024-11-11T09:23:00Z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