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5016619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F87C2E">
        <w:rPr>
          <w:b/>
          <w:noProof/>
          <w:sz w:val="24"/>
        </w:rPr>
        <w:t xml:space="preserve"> WG3</w:t>
      </w:r>
      <w:r>
        <w:rPr>
          <w:b/>
          <w:noProof/>
          <w:sz w:val="24"/>
        </w:rPr>
        <w:t xml:space="preserve"> Meeting #1</w:t>
      </w:r>
      <w:r w:rsidR="00F87C2E">
        <w:rPr>
          <w:b/>
          <w:noProof/>
          <w:sz w:val="24"/>
        </w:rPr>
        <w:t>38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87C2E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5A70FA">
        <w:rPr>
          <w:b/>
          <w:noProof/>
          <w:sz w:val="24"/>
        </w:rPr>
        <w:t>6043</w:t>
      </w:r>
    </w:p>
    <w:p w14:paraId="75DD9E04" w14:textId="583193B9" w:rsidR="009B2AF4" w:rsidRPr="000F4E43" w:rsidRDefault="002D1E97" w:rsidP="002D1E97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Orlando, US, 18 - 22 November,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41AF9" w:rsidR="001E41F3" w:rsidRPr="00410371" w:rsidRDefault="003C267C" w:rsidP="00D431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7B69">
              <w:rPr>
                <w:b/>
                <w:noProof/>
                <w:sz w:val="28"/>
              </w:rPr>
              <w:t>29.</w:t>
            </w:r>
            <w:r w:rsidR="00D4314C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6E6E1" w:rsidR="001E41F3" w:rsidRPr="00410371" w:rsidRDefault="003C267C" w:rsidP="00570D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4553" w:rsidRPr="00F14553">
              <w:rPr>
                <w:b/>
                <w:noProof/>
                <w:sz w:val="28"/>
              </w:rPr>
              <w:t>0887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3C267C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7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C1739" w:rsidR="001E41F3" w:rsidRPr="00410371" w:rsidRDefault="003C267C" w:rsidP="00BB4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4D04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E0BD9" w:rsidR="001E41F3" w:rsidRDefault="003C267C" w:rsidP="00D43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02FF">
              <w:rPr>
                <w:noProof/>
              </w:rPr>
              <w:t xml:space="preserve">Support </w:t>
            </w:r>
            <w:r w:rsidR="00D4314C">
              <w:rPr>
                <w:noProof/>
              </w:rPr>
              <w:t>monitoring event for store and forward operation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3C267C" w:rsidP="001223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371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FE8CA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87C2E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85E9EB" w:rsidR="001E41F3" w:rsidRDefault="003C267C" w:rsidP="00D43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314C" w:rsidRPr="00D4314C">
              <w:rPr>
                <w:noProof/>
              </w:rPr>
              <w:t>5GSAT_Ph3_ARCH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3C267C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3A54DF" w:rsidR="001E41F3" w:rsidRDefault="003C267C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40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3C267C" w:rsidP="00EB5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29B7" w14:textId="4F8BE65B" w:rsidR="00413BEE" w:rsidRDefault="0097298F" w:rsidP="00166B90">
            <w:pPr>
              <w:pStyle w:val="CRCoverPage"/>
              <w:spacing w:after="0"/>
              <w:ind w:left="100"/>
            </w:pPr>
            <w:r>
              <w:rPr>
                <w:noProof/>
              </w:rPr>
              <w:t>SA</w:t>
            </w:r>
            <w:r w:rsidR="00D4314C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D4314C">
              <w:rPr>
                <w:noProof/>
              </w:rPr>
              <w:t xml:space="preserve">agreed </w:t>
            </w:r>
            <w:r>
              <w:rPr>
                <w:noProof/>
                <w:lang w:eastAsia="zh-CN"/>
              </w:rPr>
              <w:t>(</w:t>
            </w:r>
            <w:r w:rsidR="00D4314C" w:rsidRPr="00D4314C">
              <w:rPr>
                <w:noProof/>
                <w:lang w:eastAsia="zh-CN"/>
              </w:rPr>
              <w:t>S2-2410985</w:t>
            </w:r>
            <w:r w:rsidRPr="0097298F">
              <w:rPr>
                <w:noProof/>
                <w:lang w:eastAsia="zh-CN"/>
              </w:rPr>
              <w:t xml:space="preserve">, </w:t>
            </w:r>
            <w:r w:rsidR="00697660">
              <w:rPr>
                <w:noProof/>
                <w:lang w:eastAsia="zh-CN"/>
              </w:rPr>
              <w:t xml:space="preserve">TS 23.682, </w:t>
            </w:r>
            <w:r w:rsidR="0066467E">
              <w:rPr>
                <w:noProof/>
                <w:lang w:eastAsia="zh-CN"/>
              </w:rPr>
              <w:t>CR#</w:t>
            </w:r>
            <w:r w:rsidRPr="0097298F">
              <w:rPr>
                <w:rFonts w:hint="eastAsia"/>
                <w:noProof/>
                <w:lang w:eastAsia="zh-CN"/>
              </w:rPr>
              <w:t>0</w:t>
            </w:r>
            <w:r w:rsidR="00D4314C">
              <w:rPr>
                <w:noProof/>
                <w:lang w:eastAsia="zh-CN"/>
              </w:rPr>
              <w:t>495</w:t>
            </w:r>
            <w:r>
              <w:rPr>
                <w:noProof/>
                <w:lang w:eastAsia="zh-CN"/>
              </w:rPr>
              <w:t>)</w:t>
            </w:r>
            <w:r w:rsidR="00FA0EC5">
              <w:rPr>
                <w:noProof/>
                <w:lang w:eastAsia="zh-CN"/>
              </w:rPr>
              <w:t xml:space="preserve"> to define new monitoring event and reporting for </w:t>
            </w:r>
            <w:r w:rsidR="00FA0EC5" w:rsidRPr="00062696">
              <w:t>Store</w:t>
            </w:r>
            <w:r w:rsidR="00FA0EC5">
              <w:t xml:space="preserve"> and Forward operation for satellite access.</w:t>
            </w:r>
          </w:p>
          <w:p w14:paraId="340875FB" w14:textId="43A2E7FD" w:rsidR="00FA0EC5" w:rsidRDefault="00FA0EC5" w:rsidP="00166B90">
            <w:pPr>
              <w:pStyle w:val="CRCoverPage"/>
              <w:spacing w:after="0"/>
              <w:ind w:left="100"/>
            </w:pPr>
          </w:p>
          <w:p w14:paraId="5BAAAB87" w14:textId="0F70AB7A" w:rsidR="00FA0EC5" w:rsidRDefault="00EF17AC" w:rsidP="00166B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Accordingly, it is </w:t>
            </w:r>
            <w:r w:rsidR="00FA0EC5">
              <w:t>propose</w:t>
            </w:r>
            <w:r>
              <w:t>d</w:t>
            </w:r>
            <w:r w:rsidR="00FA0EC5">
              <w:t xml:space="preserve"> to adapt the specification to meet the Stage 2 requirements.</w:t>
            </w:r>
          </w:p>
          <w:p w14:paraId="708AA7DE" w14:textId="4829C272" w:rsidR="00413BEE" w:rsidRDefault="00413BEE" w:rsidP="00072E7F">
            <w:pPr>
              <w:spacing w:after="0"/>
              <w:rPr>
                <w:noProof/>
              </w:rPr>
            </w:pPr>
            <w:r w:rsidRPr="00413BEE">
              <w:rPr>
                <w:sz w:val="16"/>
                <w:szCs w:val="16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335BC" w14:textId="63DD44F1" w:rsidR="001E41F3" w:rsidRDefault="006646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2E5FB6">
              <w:rPr>
                <w:noProof/>
              </w:rPr>
              <w:t>Define new monitoring type and related parameters for Store and Forward operation</w:t>
            </w:r>
            <w:r>
              <w:rPr>
                <w:lang w:eastAsia="zh-CN"/>
              </w:rPr>
              <w:t>.</w:t>
            </w:r>
          </w:p>
          <w:p w14:paraId="3AAAD041" w14:textId="498F1DCA" w:rsidR="002E5FB6" w:rsidRDefault="002E5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2/ Define a new feature.</w:t>
            </w:r>
          </w:p>
          <w:p w14:paraId="31C656EC" w14:textId="300CBF1D" w:rsidR="0066467E" w:rsidRDefault="00781D1E" w:rsidP="002E5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3</w:t>
            </w:r>
            <w:r w:rsidR="0066467E">
              <w:rPr>
                <w:lang w:eastAsia="zh-CN"/>
              </w:rPr>
              <w:t xml:space="preserve">/ </w:t>
            </w:r>
            <w:r w:rsidR="002E5FB6">
              <w:rPr>
                <w:lang w:eastAsia="zh-CN"/>
              </w:rPr>
              <w:t>U</w:t>
            </w:r>
            <w:r w:rsidR="0066467E">
              <w:rPr>
                <w:lang w:eastAsia="zh-CN"/>
              </w:rPr>
              <w:t>pdate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9E5DC" w:rsidR="001E41F3" w:rsidRDefault="0066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</w:t>
            </w:r>
            <w:r w:rsidR="002E5FB6">
              <w:rPr>
                <w:noProof/>
              </w:rPr>
              <w:t>s</w:t>
            </w:r>
            <w:r>
              <w:rPr>
                <w:noProof/>
              </w:rPr>
              <w:t xml:space="preserve"> cannot</w:t>
            </w:r>
            <w:r w:rsidR="002E5FB6">
              <w:rPr>
                <w:noProof/>
              </w:rPr>
              <w:t xml:space="preserve"> be</w:t>
            </w:r>
            <w:r>
              <w:rPr>
                <w:noProof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0F627" w:rsidR="001E41F3" w:rsidRDefault="004332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A5F">
              <w:t>4.4.2.2.2.1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0A0A5F">
              <w:t>5.3.2.1.1</w:t>
            </w:r>
            <w:r>
              <w:t xml:space="preserve">, </w:t>
            </w:r>
            <w:r w:rsidRPr="000A0A5F">
              <w:t>5.3.2.3.2</w:t>
            </w:r>
            <w:r>
              <w:t xml:space="preserve">, </w:t>
            </w:r>
            <w:r w:rsidRPr="000A0A5F">
              <w:t>5.3.2.3.1</w:t>
            </w:r>
            <w:r w:rsidRPr="00A871AD">
              <w:rPr>
                <w:highlight w:val="yellow"/>
              </w:rPr>
              <w:t>9</w:t>
            </w:r>
            <w:r>
              <w:t xml:space="preserve"> (new), </w:t>
            </w:r>
            <w:r w:rsidRPr="000A0A5F">
              <w:t>5.3.2.4.2</w:t>
            </w:r>
            <w:r>
              <w:t xml:space="preserve">, </w:t>
            </w:r>
            <w:r w:rsidRPr="000A0A5F">
              <w:t>5.3.2.4.</w:t>
            </w:r>
            <w:r>
              <w:t xml:space="preserve">3, </w:t>
            </w:r>
            <w:r w:rsidRPr="000A0A5F">
              <w:t>5.3.2.4.</w:t>
            </w:r>
            <w:r>
              <w:t>1</w:t>
            </w:r>
            <w:r w:rsidRPr="00433223">
              <w:rPr>
                <w:highlight w:val="yellow"/>
              </w:rPr>
              <w:t>4</w:t>
            </w:r>
            <w:r>
              <w:t xml:space="preserve"> (new), </w:t>
            </w:r>
            <w:r w:rsidRPr="000A0A5F">
              <w:t>5.3.4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3B86FC" w:rsidR="001E41F3" w:rsidRDefault="00F64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23C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F5A044" w:rsidR="001E41F3" w:rsidRDefault="00145D43" w:rsidP="003B0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33223" w:rsidRPr="00433223">
              <w:rPr>
                <w:noProof/>
              </w:rPr>
              <w:t>23.682</w:t>
            </w:r>
            <w:r>
              <w:rPr>
                <w:noProof/>
              </w:rPr>
              <w:t xml:space="preserve"> CR </w:t>
            </w:r>
            <w:r w:rsidR="00433223" w:rsidRPr="00433223">
              <w:rPr>
                <w:noProof/>
              </w:rPr>
              <w:t>0495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229A03" w:rsidR="001E41F3" w:rsidRDefault="00877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</w:t>
            </w:r>
            <w:r w:rsidR="00644D2C">
              <w:rPr>
                <w:noProof/>
              </w:rPr>
              <w:t xml:space="preserve">duces backward compatible feature to </w:t>
            </w:r>
            <w:r w:rsidR="00433223" w:rsidRPr="000A0A5F">
              <w:rPr>
                <w:noProof/>
              </w:rPr>
              <w:t>MonitoringEvent API</w:t>
            </w:r>
            <w:r w:rsidR="00644D2C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3776F3" w14:textId="77777777" w:rsidR="000D728B" w:rsidRPr="000A0A5F" w:rsidRDefault="000D728B" w:rsidP="000D728B">
      <w:pPr>
        <w:pStyle w:val="Heading6"/>
      </w:pPr>
      <w:bookmarkStart w:id="2" w:name="_Toc11247193"/>
      <w:bookmarkStart w:id="3" w:name="_Toc27044309"/>
      <w:bookmarkStart w:id="4" w:name="_Toc36033351"/>
      <w:bookmarkStart w:id="5" w:name="_Toc45131481"/>
      <w:bookmarkStart w:id="6" w:name="_Toc49775766"/>
      <w:bookmarkStart w:id="7" w:name="_Toc51746686"/>
      <w:bookmarkStart w:id="8" w:name="_Toc66360228"/>
      <w:bookmarkStart w:id="9" w:name="_Toc68104733"/>
      <w:bookmarkStart w:id="10" w:name="_Toc74755362"/>
      <w:bookmarkStart w:id="11" w:name="_Toc105674217"/>
      <w:bookmarkStart w:id="12" w:name="_Toc130502250"/>
      <w:bookmarkStart w:id="13" w:name="_Toc153625029"/>
      <w:bookmarkStart w:id="14" w:name="_Toc170114174"/>
      <w:r w:rsidRPr="000A0A5F">
        <w:t>4.4.2.2.2.1</w:t>
      </w:r>
      <w:r w:rsidRPr="000A0A5F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6DB0A24" w14:textId="77777777" w:rsidR="000D728B" w:rsidRPr="000A0A5F" w:rsidRDefault="000D728B" w:rsidP="000D728B">
      <w:r w:rsidRPr="000A0A5F">
        <w:t>The following monitoring events are applicable for the monitoring event configuration via HSS for an individual UE or a group of UEs:</w:t>
      </w:r>
    </w:p>
    <w:p w14:paraId="5C20D3F4" w14:textId="77777777" w:rsidR="000D728B" w:rsidRPr="000A0A5F" w:rsidRDefault="000D728B" w:rsidP="000D728B">
      <w:pPr>
        <w:pStyle w:val="B10"/>
      </w:pPr>
      <w:r w:rsidRPr="000A0A5F">
        <w:t>-</w:t>
      </w:r>
      <w:r w:rsidRPr="000A0A5F">
        <w:tab/>
        <w:t>Loss of connectivity;</w:t>
      </w:r>
    </w:p>
    <w:p w14:paraId="72701F6A" w14:textId="77777777" w:rsidR="000D728B" w:rsidRPr="000A0A5F" w:rsidRDefault="000D728B" w:rsidP="000D728B">
      <w:pPr>
        <w:pStyle w:val="B10"/>
      </w:pPr>
      <w:r w:rsidRPr="000A0A5F">
        <w:t>-</w:t>
      </w:r>
      <w:r w:rsidRPr="000A0A5F">
        <w:tab/>
        <w:t>UE reachability;</w:t>
      </w:r>
    </w:p>
    <w:p w14:paraId="5272154D" w14:textId="77777777" w:rsidR="000D728B" w:rsidRPr="000A0A5F" w:rsidRDefault="000D728B" w:rsidP="000D728B">
      <w:pPr>
        <w:pStyle w:val="B10"/>
      </w:pPr>
      <w:r w:rsidRPr="000A0A5F">
        <w:t>-</w:t>
      </w:r>
      <w:r w:rsidRPr="000A0A5F">
        <w:tab/>
        <w:t>Location Reporting;</w:t>
      </w:r>
    </w:p>
    <w:p w14:paraId="7DA8051C" w14:textId="77777777" w:rsidR="000D728B" w:rsidRPr="000A0A5F" w:rsidRDefault="000D728B" w:rsidP="000D728B">
      <w:pPr>
        <w:pStyle w:val="B10"/>
      </w:pPr>
      <w:r w:rsidRPr="000A0A5F">
        <w:t>-</w:t>
      </w:r>
      <w:r w:rsidRPr="000A0A5F">
        <w:tab/>
        <w:t>Change of IMSI-IMEI(SV) Association;</w:t>
      </w:r>
    </w:p>
    <w:p w14:paraId="31D8F0B8" w14:textId="77777777" w:rsidR="000D728B" w:rsidRPr="000A0A5F" w:rsidRDefault="000D728B" w:rsidP="000D728B">
      <w:pPr>
        <w:pStyle w:val="B10"/>
      </w:pPr>
      <w:r w:rsidRPr="000A0A5F">
        <w:t>-</w:t>
      </w:r>
      <w:r w:rsidRPr="000A0A5F">
        <w:tab/>
        <w:t>Roaming Status;</w:t>
      </w:r>
    </w:p>
    <w:p w14:paraId="6A978BE6" w14:textId="77777777" w:rsidR="000D728B" w:rsidRPr="000A0A5F" w:rsidRDefault="000D728B" w:rsidP="000D728B">
      <w:pPr>
        <w:pStyle w:val="B10"/>
      </w:pPr>
      <w:r w:rsidRPr="000A0A5F">
        <w:t>-</w:t>
      </w:r>
      <w:r w:rsidRPr="000A0A5F">
        <w:tab/>
        <w:t xml:space="preserve">Communication Failure; </w:t>
      </w:r>
    </w:p>
    <w:p w14:paraId="52DED437" w14:textId="77777777" w:rsidR="000D728B" w:rsidRPr="000A0A5F" w:rsidRDefault="000D728B" w:rsidP="000D728B">
      <w:pPr>
        <w:pStyle w:val="B10"/>
      </w:pPr>
      <w:r w:rsidRPr="000A0A5F">
        <w:t>-</w:t>
      </w:r>
      <w:r w:rsidRPr="000A0A5F">
        <w:tab/>
        <w:t>PDN connectivity status;</w:t>
      </w:r>
    </w:p>
    <w:p w14:paraId="49801DC4" w14:textId="77777777" w:rsidR="000D728B" w:rsidRPr="000A0A5F" w:rsidRDefault="000D728B" w:rsidP="000D728B">
      <w:pPr>
        <w:pStyle w:val="B10"/>
      </w:pPr>
      <w:r w:rsidRPr="000A0A5F">
        <w:t>-</w:t>
      </w:r>
      <w:r w:rsidRPr="000A0A5F">
        <w:tab/>
        <w:t xml:space="preserve">Availability after DDN Failure; </w:t>
      </w:r>
      <w:del w:id="15" w:author="Baixiao" w:date="2024-10-31T08:54:00Z">
        <w:r w:rsidRPr="000A0A5F" w:rsidDel="009E5334">
          <w:delText>and</w:delText>
        </w:r>
      </w:del>
    </w:p>
    <w:p w14:paraId="5302D599" w14:textId="77777777" w:rsidR="000D728B" w:rsidRDefault="000D728B" w:rsidP="000D728B">
      <w:pPr>
        <w:pStyle w:val="B10"/>
        <w:rPr>
          <w:ins w:id="16" w:author="Baixiao" w:date="2024-10-31T08:53:00Z"/>
        </w:rPr>
      </w:pPr>
      <w:r w:rsidRPr="000A0A5F">
        <w:t>-</w:t>
      </w:r>
      <w:r w:rsidRPr="000A0A5F">
        <w:tab/>
        <w:t>API support capability</w:t>
      </w:r>
      <w:ins w:id="17" w:author="Baixiao" w:date="2024-10-31T08:54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  <w:del w:id="18" w:author="Baixiao" w:date="2024-10-31T08:54:00Z">
        <w:r w:rsidRPr="000A0A5F" w:rsidDel="009E5334">
          <w:delText>.</w:delText>
        </w:r>
      </w:del>
    </w:p>
    <w:p w14:paraId="2EC92FEA" w14:textId="77777777" w:rsidR="000D728B" w:rsidRPr="000A0A5F" w:rsidRDefault="000D728B" w:rsidP="000D728B">
      <w:pPr>
        <w:pStyle w:val="B10"/>
      </w:pPr>
      <w:ins w:id="19" w:author="Baixiao" w:date="2024-10-31T08:53:00Z">
        <w:r w:rsidRPr="000A0A5F">
          <w:t>-</w:t>
        </w:r>
        <w:r w:rsidRPr="000A0A5F">
          <w:tab/>
        </w:r>
      </w:ins>
      <w:ins w:id="20" w:author="Baixiao" w:date="2024-10-31T08:54:00Z">
        <w:r w:rsidRPr="00062696">
          <w:t>Store and Forward Satellite operation information</w:t>
        </w:r>
      </w:ins>
      <w:ins w:id="21" w:author="Baixiao" w:date="2024-10-31T08:53:00Z">
        <w:r w:rsidRPr="000A0A5F">
          <w:t>.</w:t>
        </w:r>
      </w:ins>
    </w:p>
    <w:p w14:paraId="773FFBF8" w14:textId="77777777" w:rsidR="000D728B" w:rsidRPr="000A0A5F" w:rsidRDefault="000D728B" w:rsidP="000D728B">
      <w:pPr>
        <w:rPr>
          <w:noProof/>
          <w:lang w:eastAsia="zh-CN"/>
        </w:rPr>
      </w:pPr>
      <w:r w:rsidRPr="000A0A5F">
        <w:rPr>
          <w:rFonts w:hint="eastAsia"/>
          <w:noProof/>
          <w:lang w:eastAsia="zh-CN"/>
        </w:rPr>
        <w:t>O</w:t>
      </w:r>
      <w:r w:rsidRPr="000A0A5F">
        <w:rPr>
          <w:noProof/>
          <w:lang w:eastAsia="zh-CN"/>
        </w:rPr>
        <w:t xml:space="preserve">nly </w:t>
      </w:r>
      <w:r w:rsidRPr="000A0A5F">
        <w:t>one-time reporting is supported</w:t>
      </w:r>
      <w:r w:rsidRPr="000A0A5F">
        <w:rPr>
          <w:noProof/>
          <w:lang w:eastAsia="zh-CN"/>
        </w:rPr>
        <w:t xml:space="preserve"> if the </w:t>
      </w:r>
      <w:r w:rsidRPr="000A0A5F">
        <w:t xml:space="preserve">"reachabilityType" </w:t>
      </w:r>
      <w:r w:rsidRPr="000A0A5F">
        <w:rPr>
          <w:lang w:val="en-US"/>
        </w:rPr>
        <w:t xml:space="preserve">attribute sets to </w:t>
      </w:r>
      <w:r w:rsidRPr="000A0A5F">
        <w:t>"</w:t>
      </w:r>
      <w:r w:rsidRPr="000A0A5F">
        <w:rPr>
          <w:rFonts w:cs="Arial"/>
          <w:szCs w:val="18"/>
        </w:rPr>
        <w:t>SMS</w:t>
      </w:r>
      <w:r w:rsidRPr="000A0A5F">
        <w:t xml:space="preserve">" </w:t>
      </w:r>
      <w:r w:rsidRPr="000A0A5F">
        <w:rPr>
          <w:noProof/>
          <w:lang w:eastAsia="zh-CN"/>
        </w:rPr>
        <w:t xml:space="preserve">for the event "UE reachability" or if the </w:t>
      </w:r>
      <w:r w:rsidRPr="000A0A5F">
        <w:t xml:space="preserve">"locationType" </w:t>
      </w:r>
      <w:r w:rsidRPr="000A0A5F">
        <w:rPr>
          <w:lang w:val="en-US"/>
        </w:rPr>
        <w:t xml:space="preserve">attribute sets to </w:t>
      </w:r>
      <w:r w:rsidRPr="000A0A5F">
        <w:t>"</w:t>
      </w:r>
      <w:r w:rsidRPr="000A0A5F">
        <w:rPr>
          <w:rFonts w:eastAsia="Times New Roman" w:cs="Arial"/>
          <w:szCs w:val="18"/>
        </w:rPr>
        <w:t>LAST_KNOWN_LOCATION</w:t>
      </w:r>
      <w:r w:rsidRPr="000A0A5F">
        <w:t xml:space="preserve">" for the event "Location Reporting" in the monitoring event request. </w:t>
      </w:r>
    </w:p>
    <w:p w14:paraId="68C9CD36" w14:textId="4EF979B8" w:rsidR="001E41F3" w:rsidRDefault="001E41F3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1A6F9" w14:textId="77777777" w:rsidR="000D728B" w:rsidRPr="000A0A5F" w:rsidRDefault="000D728B" w:rsidP="000D728B">
      <w:pPr>
        <w:pStyle w:val="Heading5"/>
      </w:pPr>
      <w:bookmarkStart w:id="22" w:name="_Toc11247308"/>
      <w:bookmarkStart w:id="23" w:name="_Toc27044428"/>
      <w:bookmarkStart w:id="24" w:name="_Toc36033470"/>
      <w:bookmarkStart w:id="25" w:name="_Toc45131602"/>
      <w:bookmarkStart w:id="26" w:name="_Toc49775887"/>
      <w:bookmarkStart w:id="27" w:name="_Toc51746807"/>
      <w:bookmarkStart w:id="28" w:name="_Toc66360351"/>
      <w:bookmarkStart w:id="29" w:name="_Toc68104856"/>
      <w:bookmarkStart w:id="30" w:name="_Toc74755486"/>
      <w:bookmarkStart w:id="31" w:name="_Toc105674346"/>
      <w:bookmarkStart w:id="32" w:name="_Toc130502385"/>
      <w:bookmarkStart w:id="33" w:name="_Toc153625167"/>
      <w:bookmarkStart w:id="34" w:name="_Toc170114312"/>
      <w:r w:rsidRPr="000A0A5F">
        <w:t>5.3.2.1.1</w:t>
      </w:r>
      <w:r w:rsidRPr="000A0A5F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AFF547C" w14:textId="77777777" w:rsidR="000D728B" w:rsidRPr="000A0A5F" w:rsidRDefault="000D728B" w:rsidP="000D728B">
      <w:r w:rsidRPr="000A0A5F">
        <w:t>This clause defines data structures to be used in resource representations, including subscription resources.</w:t>
      </w:r>
    </w:p>
    <w:p w14:paraId="5058CB19" w14:textId="77777777" w:rsidR="000D728B" w:rsidRPr="000A0A5F" w:rsidRDefault="000D728B" w:rsidP="000D728B">
      <w:r w:rsidRPr="000A0A5F">
        <w:t>Table 5.3.2.1.1-1 specifies data types re-used by the MonitoringEvent API from other specifications, including a reference to their respective specifications and when needed, a short description of their use within the MonitoringEvent API.</w:t>
      </w:r>
    </w:p>
    <w:p w14:paraId="797464CE" w14:textId="77777777" w:rsidR="000D728B" w:rsidRPr="000A0A5F" w:rsidRDefault="000D728B" w:rsidP="000D728B">
      <w:pPr>
        <w:pStyle w:val="TH"/>
      </w:pPr>
      <w:r w:rsidRPr="000A0A5F">
        <w:lastRenderedPageBreak/>
        <w:t>Table 5.3.2.1.1-1: MonitoringEvent API re-used Data Types</w:t>
      </w:r>
    </w:p>
    <w:tbl>
      <w:tblPr>
        <w:tblW w:w="97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921"/>
        <w:gridCol w:w="4032"/>
        <w:gridCol w:w="1719"/>
      </w:tblGrid>
      <w:tr w:rsidR="000D728B" w:rsidRPr="000A0A5F" w14:paraId="1A100B05" w14:textId="77777777" w:rsidTr="00AB4F4C">
        <w:trPr>
          <w:jc w:val="center"/>
        </w:trPr>
        <w:tc>
          <w:tcPr>
            <w:tcW w:w="2127" w:type="dxa"/>
            <w:shd w:val="clear" w:color="auto" w:fill="C0C0C0"/>
            <w:hideMark/>
          </w:tcPr>
          <w:p w14:paraId="014C342B" w14:textId="77777777" w:rsidR="000D728B" w:rsidRPr="000A0A5F" w:rsidRDefault="000D728B" w:rsidP="00AB4F4C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1921" w:type="dxa"/>
            <w:shd w:val="clear" w:color="auto" w:fill="C0C0C0"/>
          </w:tcPr>
          <w:p w14:paraId="6379F683" w14:textId="77777777" w:rsidR="000D728B" w:rsidRPr="000A0A5F" w:rsidRDefault="000D728B" w:rsidP="00AB4F4C">
            <w:pPr>
              <w:pStyle w:val="TAH"/>
            </w:pPr>
            <w:r w:rsidRPr="000A0A5F">
              <w:t>Reference</w:t>
            </w:r>
          </w:p>
        </w:tc>
        <w:tc>
          <w:tcPr>
            <w:tcW w:w="4032" w:type="dxa"/>
            <w:shd w:val="clear" w:color="auto" w:fill="C0C0C0"/>
            <w:hideMark/>
          </w:tcPr>
          <w:p w14:paraId="58F2F5D4" w14:textId="77777777" w:rsidR="000D728B" w:rsidRPr="000A0A5F" w:rsidRDefault="000D728B" w:rsidP="00AB4F4C">
            <w:pPr>
              <w:pStyle w:val="TAH"/>
            </w:pPr>
            <w:r w:rsidRPr="000A0A5F">
              <w:t>Comments</w:t>
            </w:r>
          </w:p>
        </w:tc>
        <w:tc>
          <w:tcPr>
            <w:tcW w:w="1719" w:type="dxa"/>
            <w:shd w:val="clear" w:color="auto" w:fill="C0C0C0"/>
          </w:tcPr>
          <w:p w14:paraId="7BCD9D14" w14:textId="77777777" w:rsidR="000D728B" w:rsidRPr="000A0A5F" w:rsidRDefault="000D728B" w:rsidP="00AB4F4C">
            <w:pPr>
              <w:pStyle w:val="TAH"/>
            </w:pPr>
            <w:r>
              <w:t>Applicability</w:t>
            </w:r>
          </w:p>
        </w:tc>
      </w:tr>
      <w:tr w:rsidR="000D728B" w:rsidRPr="000A0A5F" w14:paraId="22348629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748370F1" w14:textId="77777777" w:rsidR="000D728B" w:rsidRPr="000A0A5F" w:rsidRDefault="000D728B" w:rsidP="00AB4F4C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921" w:type="dxa"/>
            <w:shd w:val="clear" w:color="auto" w:fill="auto"/>
          </w:tcPr>
          <w:p w14:paraId="7190BB3E" w14:textId="77777777" w:rsidR="000D728B" w:rsidRPr="000A0A5F" w:rsidRDefault="000D728B" w:rsidP="00AB4F4C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586C36BA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19" w:type="dxa"/>
          </w:tcPr>
          <w:p w14:paraId="4A7C6B7D" w14:textId="77777777" w:rsidR="000D728B" w:rsidRPr="00D01A26" w:rsidRDefault="000D728B" w:rsidP="00AB4F4C">
            <w:pPr>
              <w:pStyle w:val="TAL"/>
            </w:pPr>
            <w:r>
              <w:t>Ranging_SL</w:t>
            </w:r>
          </w:p>
        </w:tc>
      </w:tr>
      <w:tr w:rsidR="000D728B" w:rsidRPr="000A0A5F" w14:paraId="68430AE4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540B8E03" w14:textId="77777777" w:rsidR="000D728B" w:rsidRPr="000A0A5F" w:rsidRDefault="000D728B" w:rsidP="00AB4F4C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921" w:type="dxa"/>
            <w:shd w:val="clear" w:color="auto" w:fill="auto"/>
          </w:tcPr>
          <w:p w14:paraId="5A53EEFE" w14:textId="77777777" w:rsidR="000D728B" w:rsidRPr="000A0A5F" w:rsidRDefault="000D728B" w:rsidP="00AB4F4C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6104614F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19" w:type="dxa"/>
          </w:tcPr>
          <w:p w14:paraId="00160824" w14:textId="77777777" w:rsidR="000D728B" w:rsidRPr="00D01A26" w:rsidRDefault="000D728B" w:rsidP="00AB4F4C">
            <w:pPr>
              <w:pStyle w:val="TAL"/>
            </w:pPr>
            <w:r>
              <w:t>Ranging_SL</w:t>
            </w:r>
          </w:p>
        </w:tc>
      </w:tr>
      <w:tr w:rsidR="000D728B" w:rsidRPr="000A0A5F" w14:paraId="53F74059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6F05C769" w14:textId="77777777" w:rsidR="000D728B" w:rsidRPr="000A0A5F" w:rsidRDefault="000D728B" w:rsidP="00AB4F4C">
            <w:pPr>
              <w:pStyle w:val="TAL"/>
            </w:pPr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</w:p>
        </w:tc>
        <w:tc>
          <w:tcPr>
            <w:tcW w:w="1921" w:type="dxa"/>
            <w:shd w:val="clear" w:color="auto" w:fill="auto"/>
          </w:tcPr>
          <w:p w14:paraId="4BBFF4EA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1E2392E5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55C72585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eLCS</w:t>
            </w:r>
          </w:p>
        </w:tc>
      </w:tr>
      <w:tr w:rsidR="000D728B" w:rsidRPr="000A0A5F" w14:paraId="4EBE560E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4F6C78CA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</w:rPr>
              <w:t>AgeOfLocationEstimate</w:t>
            </w:r>
          </w:p>
        </w:tc>
        <w:tc>
          <w:tcPr>
            <w:tcW w:w="1921" w:type="dxa"/>
            <w:shd w:val="clear" w:color="auto" w:fill="auto"/>
          </w:tcPr>
          <w:p w14:paraId="0F62AAC9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573EACD9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  <w:tc>
          <w:tcPr>
            <w:tcW w:w="1719" w:type="dxa"/>
          </w:tcPr>
          <w:p w14:paraId="1A79D3C8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eLCS</w:t>
            </w:r>
          </w:p>
        </w:tc>
      </w:tr>
      <w:tr w:rsidR="000D728B" w:rsidRPr="000A0A5F" w14:paraId="334C14D5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76F82BFA" w14:textId="77777777" w:rsidR="000D728B" w:rsidRDefault="000D728B" w:rsidP="00AB4F4C">
            <w:pPr>
              <w:pStyle w:val="TAL"/>
              <w:rPr>
                <w:lang w:eastAsia="zh-CN"/>
              </w:rPr>
            </w:pPr>
            <w:r w:rsidRPr="000A0A5F">
              <w:t>ApplicationlayerId</w:t>
            </w:r>
          </w:p>
        </w:tc>
        <w:tc>
          <w:tcPr>
            <w:tcW w:w="1921" w:type="dxa"/>
            <w:shd w:val="clear" w:color="auto" w:fill="auto"/>
          </w:tcPr>
          <w:p w14:paraId="29BC0E4F" w14:textId="77777777" w:rsidR="000D728B" w:rsidRPr="000A0A5F" w:rsidRDefault="000D728B" w:rsidP="00AB4F4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2E7DA32C" w14:textId="77777777" w:rsidR="000D728B" w:rsidRPr="00D01A26" w:rsidRDefault="000D728B" w:rsidP="00AB4F4C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  <w:tc>
          <w:tcPr>
            <w:tcW w:w="1719" w:type="dxa"/>
          </w:tcPr>
          <w:p w14:paraId="24E9AAD9" w14:textId="77777777" w:rsidR="000D728B" w:rsidRDefault="000D728B" w:rsidP="00AB4F4C">
            <w:pPr>
              <w:pStyle w:val="TAL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</w:tr>
      <w:tr w:rsidR="000D728B" w:rsidRPr="000A0A5F" w14:paraId="74A4F8C3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08C80C98" w14:textId="77777777" w:rsidR="000D728B" w:rsidRPr="000A0A5F" w:rsidRDefault="000D728B" w:rsidP="00AB4F4C">
            <w:pPr>
              <w:pStyle w:val="TAL"/>
            </w:pPr>
            <w:r w:rsidRPr="000A0A5F">
              <w:t>CivicAddress</w:t>
            </w:r>
          </w:p>
        </w:tc>
        <w:tc>
          <w:tcPr>
            <w:tcW w:w="1921" w:type="dxa"/>
            <w:shd w:val="clear" w:color="auto" w:fill="auto"/>
          </w:tcPr>
          <w:p w14:paraId="7D97D531" w14:textId="77777777" w:rsidR="000D728B" w:rsidRPr="000A0A5F" w:rsidRDefault="000D728B" w:rsidP="00AB4F4C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44DABEEC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  <w:tc>
          <w:tcPr>
            <w:tcW w:w="1719" w:type="dxa"/>
          </w:tcPr>
          <w:p w14:paraId="16DB42F9" w14:textId="77777777" w:rsidR="000D728B" w:rsidRPr="000A0A5F" w:rsidRDefault="000D728B" w:rsidP="00AB4F4C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0D728B" w:rsidRPr="000A0A5F" w14:paraId="3A0B40D1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77E8346B" w14:textId="77777777" w:rsidR="000D728B" w:rsidRPr="000A0A5F" w:rsidRDefault="000D728B" w:rsidP="00AB4F4C">
            <w:pPr>
              <w:pStyle w:val="TAL"/>
            </w:pPr>
            <w:r w:rsidRPr="000A0A5F">
              <w:t>CodeWord</w:t>
            </w:r>
          </w:p>
        </w:tc>
        <w:tc>
          <w:tcPr>
            <w:tcW w:w="1921" w:type="dxa"/>
            <w:shd w:val="clear" w:color="auto" w:fill="auto"/>
          </w:tcPr>
          <w:p w14:paraId="222FD626" w14:textId="77777777" w:rsidR="000D728B" w:rsidRPr="000A0A5F" w:rsidRDefault="000D728B" w:rsidP="00AB4F4C">
            <w:pPr>
              <w:pStyle w:val="TAL"/>
            </w:pPr>
            <w:r w:rsidRPr="000A0A5F">
              <w:t>3GPP TS 29.515 [65]</w:t>
            </w:r>
          </w:p>
        </w:tc>
        <w:tc>
          <w:tcPr>
            <w:tcW w:w="4032" w:type="dxa"/>
            <w:shd w:val="clear" w:color="auto" w:fill="auto"/>
          </w:tcPr>
          <w:p w14:paraId="20372B3A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  <w:tc>
          <w:tcPr>
            <w:tcW w:w="1719" w:type="dxa"/>
          </w:tcPr>
          <w:p w14:paraId="7F82051E" w14:textId="77777777" w:rsidR="000D728B" w:rsidRPr="000A0A5F" w:rsidRDefault="000D728B" w:rsidP="00AB4F4C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0D728B" w:rsidRPr="000A0A5F" w14:paraId="11621E2F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5CC26193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DddTrafficDescriptor</w:t>
            </w:r>
          </w:p>
        </w:tc>
        <w:tc>
          <w:tcPr>
            <w:tcW w:w="1921" w:type="dxa"/>
            <w:shd w:val="clear" w:color="auto" w:fill="auto"/>
          </w:tcPr>
          <w:p w14:paraId="28262177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  <w:shd w:val="clear" w:color="auto" w:fill="auto"/>
          </w:tcPr>
          <w:p w14:paraId="59DE9CA2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  <w:tc>
          <w:tcPr>
            <w:tcW w:w="1719" w:type="dxa"/>
          </w:tcPr>
          <w:p w14:paraId="4C2BDAD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  <w:p w14:paraId="4977BB88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t>Availability_after_DDN_failure_notification_enhancement</w:t>
            </w:r>
          </w:p>
        </w:tc>
      </w:tr>
      <w:tr w:rsidR="000D728B" w:rsidRPr="000A0A5F" w14:paraId="39C54165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7C2CB960" w14:textId="77777777" w:rsidR="000D728B" w:rsidRPr="000A0A5F" w:rsidRDefault="000D728B" w:rsidP="00AB4F4C">
            <w:pPr>
              <w:pStyle w:val="TAL"/>
              <w:ind w:left="-850"/>
              <w:rPr>
                <w:lang w:eastAsia="zh-CN"/>
              </w:rPr>
            </w:pPr>
            <w:r w:rsidRPr="000A0A5F">
              <w:t>DlDataDel</w:t>
            </w:r>
            <w:r w:rsidRPr="00C61822">
              <w:t>DlDataDeliveryStatus</w:t>
            </w:r>
          </w:p>
        </w:tc>
        <w:tc>
          <w:tcPr>
            <w:tcW w:w="1921" w:type="dxa"/>
            <w:shd w:val="clear" w:color="auto" w:fill="auto"/>
          </w:tcPr>
          <w:p w14:paraId="5AD0A2F1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1107D630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  <w:tc>
          <w:tcPr>
            <w:tcW w:w="1719" w:type="dxa"/>
          </w:tcPr>
          <w:p w14:paraId="74B0B2B8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0D728B" w:rsidRPr="000A0A5F" w14:paraId="6399B0F4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5F6A7F9B" w14:textId="77777777" w:rsidR="000D728B" w:rsidRPr="000A0A5F" w:rsidRDefault="000D728B" w:rsidP="00AB4F4C">
            <w:pPr>
              <w:pStyle w:val="TAL"/>
            </w:pPr>
            <w:r w:rsidRPr="000A0A5F">
              <w:t>Dnn</w:t>
            </w:r>
          </w:p>
        </w:tc>
        <w:tc>
          <w:tcPr>
            <w:tcW w:w="1921" w:type="dxa"/>
            <w:shd w:val="clear" w:color="auto" w:fill="auto"/>
          </w:tcPr>
          <w:p w14:paraId="13AE34D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1D2D627D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  <w:tc>
          <w:tcPr>
            <w:tcW w:w="1719" w:type="dxa"/>
          </w:tcPr>
          <w:p w14:paraId="71281519" w14:textId="77777777" w:rsidR="000D728B" w:rsidRDefault="000D728B" w:rsidP="00AB4F4C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Session_Management_Enhancement</w:t>
            </w:r>
          </w:p>
          <w:p w14:paraId="29BE490F" w14:textId="77777777" w:rsidR="000D728B" w:rsidRDefault="000D728B" w:rsidP="00AB4F4C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UEId_retrieval</w:t>
            </w:r>
          </w:p>
          <w:p w14:paraId="04058A5C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AppDetection_5G</w:t>
            </w:r>
          </w:p>
        </w:tc>
      </w:tr>
      <w:tr w:rsidR="000D728B" w:rsidRPr="000A0A5F" w14:paraId="71DDF462" w14:textId="77777777" w:rsidTr="00AB4F4C">
        <w:trPr>
          <w:jc w:val="center"/>
          <w:ins w:id="35" w:author="Baixiao" w:date="2024-10-31T10:47:00Z"/>
        </w:trPr>
        <w:tc>
          <w:tcPr>
            <w:tcW w:w="2127" w:type="dxa"/>
            <w:shd w:val="clear" w:color="auto" w:fill="auto"/>
          </w:tcPr>
          <w:p w14:paraId="1A267010" w14:textId="77777777" w:rsidR="000D728B" w:rsidRPr="000A0A5F" w:rsidRDefault="000D728B" w:rsidP="00AB4F4C">
            <w:pPr>
              <w:pStyle w:val="TAL"/>
              <w:rPr>
                <w:ins w:id="36" w:author="Baixiao" w:date="2024-10-31T10:47:00Z"/>
              </w:rPr>
            </w:pPr>
            <w:ins w:id="37" w:author="Baixiao" w:date="2024-10-31T10:47:00Z">
              <w:r w:rsidRPr="000A0A5F">
                <w:rPr>
                  <w:rFonts w:hint="eastAsia"/>
                  <w:lang w:eastAsia="zh-CN"/>
                </w:rPr>
                <w:t>Duration</w:t>
              </w:r>
              <w:r w:rsidRPr="000A0A5F">
                <w:rPr>
                  <w:lang w:eastAsia="zh-CN"/>
                </w:rPr>
                <w:t>Sec</w:t>
              </w:r>
            </w:ins>
          </w:p>
        </w:tc>
        <w:tc>
          <w:tcPr>
            <w:tcW w:w="1921" w:type="dxa"/>
            <w:shd w:val="clear" w:color="auto" w:fill="auto"/>
          </w:tcPr>
          <w:p w14:paraId="4FA5CD1C" w14:textId="77777777" w:rsidR="000D728B" w:rsidRPr="000A0A5F" w:rsidRDefault="000D728B" w:rsidP="00AB4F4C">
            <w:pPr>
              <w:pStyle w:val="TAL"/>
              <w:rPr>
                <w:ins w:id="38" w:author="Baixiao" w:date="2024-10-31T10:47:00Z"/>
                <w:lang w:eastAsia="zh-CN"/>
              </w:rPr>
            </w:pPr>
            <w:ins w:id="39" w:author="Baixiao" w:date="2024-10-31T10:47:00Z">
              <w:r w:rsidRPr="000A0A5F">
                <w:t>5.2.1.3.2</w:t>
              </w:r>
            </w:ins>
          </w:p>
        </w:tc>
        <w:tc>
          <w:tcPr>
            <w:tcW w:w="4032" w:type="dxa"/>
            <w:shd w:val="clear" w:color="auto" w:fill="auto"/>
          </w:tcPr>
          <w:p w14:paraId="26BA86F6" w14:textId="77777777" w:rsidR="000D728B" w:rsidRPr="000A0A5F" w:rsidRDefault="000D728B" w:rsidP="00AB4F4C">
            <w:pPr>
              <w:pStyle w:val="TAL"/>
              <w:rPr>
                <w:ins w:id="40" w:author="Baixiao" w:date="2024-10-31T10:47:00Z"/>
                <w:noProof/>
              </w:rPr>
            </w:pPr>
            <w:ins w:id="41" w:author="Baixiao" w:date="2024-10-31T10:47:00Z">
              <w:r w:rsidRPr="000A0A5F">
                <w:t>Unsigned integer identifying a period of time in units of seconds.</w:t>
              </w:r>
            </w:ins>
          </w:p>
        </w:tc>
        <w:tc>
          <w:tcPr>
            <w:tcW w:w="1719" w:type="dxa"/>
          </w:tcPr>
          <w:p w14:paraId="5CD85266" w14:textId="77777777" w:rsidR="000D728B" w:rsidRPr="008220EA" w:rsidRDefault="000D728B" w:rsidP="00AB4F4C">
            <w:pPr>
              <w:pStyle w:val="TAL"/>
              <w:rPr>
                <w:ins w:id="42" w:author="Baixiao" w:date="2024-10-31T10:47:00Z"/>
                <w:noProof/>
              </w:rPr>
            </w:pPr>
          </w:p>
        </w:tc>
      </w:tr>
      <w:tr w:rsidR="000D728B" w:rsidRPr="000A0A5F" w14:paraId="273F9DF3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6AF551EE" w14:textId="77777777" w:rsidR="000D728B" w:rsidRPr="000A0A5F" w:rsidRDefault="000D728B" w:rsidP="00AB4F4C">
            <w:pPr>
              <w:pStyle w:val="TAL"/>
            </w:pPr>
            <w:r w:rsidRPr="000A0A5F">
              <w:t>Fqdn</w:t>
            </w:r>
          </w:p>
        </w:tc>
        <w:tc>
          <w:tcPr>
            <w:tcW w:w="1921" w:type="dxa"/>
            <w:shd w:val="clear" w:color="auto" w:fill="auto"/>
          </w:tcPr>
          <w:p w14:paraId="6054FAE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3729D82B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  <w:tc>
          <w:tcPr>
            <w:tcW w:w="1719" w:type="dxa"/>
          </w:tcPr>
          <w:p w14:paraId="5B56AD34" w14:textId="77777777" w:rsidR="000D728B" w:rsidRPr="000A0A5F" w:rsidRDefault="000D728B" w:rsidP="00AB4F4C">
            <w:pPr>
              <w:pStyle w:val="TAL"/>
              <w:rPr>
                <w:noProof/>
              </w:rPr>
            </w:pPr>
          </w:p>
        </w:tc>
      </w:tr>
      <w:tr w:rsidR="000D728B" w:rsidRPr="000A0A5F" w14:paraId="5F5710E5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4E9B48F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921" w:type="dxa"/>
            <w:shd w:val="clear" w:color="auto" w:fill="auto"/>
          </w:tcPr>
          <w:p w14:paraId="364C30AF" w14:textId="77777777" w:rsidR="000D728B" w:rsidRPr="000A0A5F" w:rsidRDefault="000D728B" w:rsidP="00AB4F4C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23F47F72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719" w:type="dxa"/>
          </w:tcPr>
          <w:p w14:paraId="75C9F208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</w:p>
        </w:tc>
      </w:tr>
      <w:tr w:rsidR="000D728B" w:rsidRPr="000A0A5F" w14:paraId="664DDE2D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2A3001E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Gpsi</w:t>
            </w:r>
          </w:p>
        </w:tc>
        <w:tc>
          <w:tcPr>
            <w:tcW w:w="1921" w:type="dxa"/>
            <w:shd w:val="clear" w:color="auto" w:fill="auto"/>
          </w:tcPr>
          <w:p w14:paraId="0EC6A7A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61B9C18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  <w:tc>
          <w:tcPr>
            <w:tcW w:w="1719" w:type="dxa"/>
          </w:tcPr>
          <w:p w14:paraId="1C40356A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GMEC</w:t>
            </w:r>
          </w:p>
        </w:tc>
      </w:tr>
      <w:tr w:rsidR="000D728B" w:rsidRPr="000A0A5F" w14:paraId="10CDD5D6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545146C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IpAddr</w:t>
            </w:r>
          </w:p>
        </w:tc>
        <w:tc>
          <w:tcPr>
            <w:tcW w:w="1921" w:type="dxa"/>
            <w:shd w:val="clear" w:color="auto" w:fill="auto"/>
          </w:tcPr>
          <w:p w14:paraId="4D161A3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63F961FC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  <w:tc>
          <w:tcPr>
            <w:tcW w:w="1719" w:type="dxa"/>
          </w:tcPr>
          <w:p w14:paraId="7130F9DA" w14:textId="77777777" w:rsidR="000D728B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</w:t>
            </w:r>
          </w:p>
          <w:p w14:paraId="7EEE2351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0D728B" w:rsidRPr="000A0A5F" w14:paraId="7FFBB569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43912C83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</w:rPr>
              <w:t>LdrType</w:t>
            </w:r>
          </w:p>
        </w:tc>
        <w:tc>
          <w:tcPr>
            <w:tcW w:w="1921" w:type="dxa"/>
            <w:shd w:val="clear" w:color="auto" w:fill="auto"/>
          </w:tcPr>
          <w:p w14:paraId="33657927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56E5A5A8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43110BB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eLCS</w:t>
            </w:r>
          </w:p>
        </w:tc>
      </w:tr>
      <w:tr w:rsidR="000D728B" w:rsidRPr="000A0A5F" w14:paraId="5A156040" w14:textId="77777777" w:rsidTr="00AB4F4C">
        <w:trPr>
          <w:jc w:val="center"/>
        </w:trPr>
        <w:tc>
          <w:tcPr>
            <w:tcW w:w="2127" w:type="dxa"/>
            <w:shd w:val="clear" w:color="auto" w:fill="auto"/>
          </w:tcPr>
          <w:p w14:paraId="766B6AFD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</w:p>
        </w:tc>
        <w:tc>
          <w:tcPr>
            <w:tcW w:w="1921" w:type="dxa"/>
            <w:shd w:val="clear" w:color="auto" w:fill="auto"/>
          </w:tcPr>
          <w:p w14:paraId="11F450D7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4032" w:type="dxa"/>
            <w:shd w:val="clear" w:color="auto" w:fill="auto"/>
          </w:tcPr>
          <w:p w14:paraId="64CE155B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  <w:tc>
          <w:tcPr>
            <w:tcW w:w="1719" w:type="dxa"/>
          </w:tcPr>
          <w:p w14:paraId="51162850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eLCS</w:t>
            </w:r>
          </w:p>
        </w:tc>
      </w:tr>
      <w:tr w:rsidR="000D728B" w:rsidRPr="000A0A5F" w14:paraId="4692C8DB" w14:textId="77777777" w:rsidTr="00AB4F4C">
        <w:trPr>
          <w:jc w:val="center"/>
        </w:trPr>
        <w:tc>
          <w:tcPr>
            <w:tcW w:w="2127" w:type="dxa"/>
          </w:tcPr>
          <w:p w14:paraId="011A5344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</w:rPr>
              <w:t>LocationQoS</w:t>
            </w:r>
          </w:p>
        </w:tc>
        <w:tc>
          <w:tcPr>
            <w:tcW w:w="1921" w:type="dxa"/>
          </w:tcPr>
          <w:p w14:paraId="69F90D46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127F31C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34A4EA65" w14:textId="77777777" w:rsidR="000D728B" w:rsidRDefault="000D728B" w:rsidP="00AB4F4C">
            <w:pPr>
              <w:pStyle w:val="TAL"/>
              <w:rPr>
                <w:lang w:eastAsia="zh-CN"/>
              </w:rPr>
            </w:pPr>
            <w:r w:rsidRPr="005A6726">
              <w:rPr>
                <w:lang w:eastAsia="zh-CN"/>
              </w:rPr>
              <w:t>eLCS</w:t>
            </w:r>
          </w:p>
          <w:p w14:paraId="35C0F56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5A6726">
              <w:rPr>
                <w:lang w:eastAsia="zh-CN"/>
              </w:rPr>
              <w:t>MULTIQOS</w:t>
            </w:r>
          </w:p>
        </w:tc>
      </w:tr>
      <w:tr w:rsidR="000D728B" w:rsidRPr="000A0A5F" w14:paraId="17D89DF2" w14:textId="77777777" w:rsidTr="00AB4F4C">
        <w:trPr>
          <w:jc w:val="center"/>
        </w:trPr>
        <w:tc>
          <w:tcPr>
            <w:tcW w:w="2127" w:type="dxa"/>
          </w:tcPr>
          <w:p w14:paraId="083056FF" w14:textId="77777777" w:rsidR="000D728B" w:rsidRPr="000A0A5F" w:rsidRDefault="000D728B" w:rsidP="00AB4F4C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921" w:type="dxa"/>
          </w:tcPr>
          <w:p w14:paraId="41863B85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55A630B6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  <w:tc>
          <w:tcPr>
            <w:tcW w:w="1719" w:type="dxa"/>
          </w:tcPr>
          <w:p w14:paraId="63A79653" w14:textId="77777777" w:rsidR="000D728B" w:rsidRPr="00CE5D2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enNB</w:t>
            </w:r>
          </w:p>
          <w:p w14:paraId="2F3ED0AF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UEId_retrieval</w:t>
            </w:r>
          </w:p>
        </w:tc>
      </w:tr>
      <w:tr w:rsidR="000D728B" w:rsidRPr="000A0A5F" w14:paraId="5FD001F7" w14:textId="77777777" w:rsidTr="00AB4F4C">
        <w:trPr>
          <w:jc w:val="center"/>
        </w:trPr>
        <w:tc>
          <w:tcPr>
            <w:tcW w:w="2127" w:type="dxa"/>
          </w:tcPr>
          <w:p w14:paraId="6C30149E" w14:textId="77777777" w:rsidR="000D728B" w:rsidRPr="000A0A5F" w:rsidRDefault="000D728B" w:rsidP="00AB4F4C">
            <w:pPr>
              <w:pStyle w:val="TAL"/>
            </w:pPr>
            <w:r w:rsidRPr="000A0A5F">
              <w:t>MinorLocationQoS</w:t>
            </w:r>
          </w:p>
        </w:tc>
        <w:tc>
          <w:tcPr>
            <w:tcW w:w="1921" w:type="dxa"/>
          </w:tcPr>
          <w:p w14:paraId="0B93EB16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44AE5DDE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  <w:tc>
          <w:tcPr>
            <w:tcW w:w="1719" w:type="dxa"/>
          </w:tcPr>
          <w:p w14:paraId="7053F44C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CE5D2F">
              <w:rPr>
                <w:lang w:eastAsia="zh-CN"/>
              </w:rPr>
              <w:t>MULTIQOS</w:t>
            </w:r>
          </w:p>
        </w:tc>
      </w:tr>
      <w:tr w:rsidR="000D728B" w:rsidRPr="000A0A5F" w14:paraId="6D8B451A" w14:textId="77777777" w:rsidTr="00AB4F4C">
        <w:trPr>
          <w:jc w:val="center"/>
        </w:trPr>
        <w:tc>
          <w:tcPr>
            <w:tcW w:w="2127" w:type="dxa"/>
          </w:tcPr>
          <w:p w14:paraId="49E85265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</w:rPr>
              <w:t>VelocityRequested</w:t>
            </w:r>
          </w:p>
        </w:tc>
        <w:tc>
          <w:tcPr>
            <w:tcW w:w="1921" w:type="dxa"/>
          </w:tcPr>
          <w:p w14:paraId="70ADDB95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58CDDCB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6C9A1101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eLCS</w:t>
            </w:r>
          </w:p>
        </w:tc>
      </w:tr>
      <w:tr w:rsidR="000D728B" w:rsidRPr="000A0A5F" w14:paraId="31BA5C3E" w14:textId="77777777" w:rsidTr="00AB4F4C">
        <w:trPr>
          <w:jc w:val="center"/>
        </w:trPr>
        <w:tc>
          <w:tcPr>
            <w:tcW w:w="2127" w:type="dxa"/>
          </w:tcPr>
          <w:p w14:paraId="12E6EC76" w14:textId="77777777" w:rsidR="000D728B" w:rsidRPr="000A0A5F" w:rsidRDefault="000D728B" w:rsidP="00AB4F4C">
            <w:pPr>
              <w:pStyle w:val="TAL"/>
            </w:pPr>
            <w:r w:rsidRPr="000A0A5F">
              <w:t>PatchItem</w:t>
            </w:r>
          </w:p>
        </w:tc>
        <w:tc>
          <w:tcPr>
            <w:tcW w:w="1921" w:type="dxa"/>
          </w:tcPr>
          <w:p w14:paraId="400A21A4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</w:tcPr>
          <w:p w14:paraId="5FB961F3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  <w:tc>
          <w:tcPr>
            <w:tcW w:w="1719" w:type="dxa"/>
          </w:tcPr>
          <w:p w14:paraId="65EF8B28" w14:textId="77777777" w:rsidR="000D728B" w:rsidRPr="000A0A5F" w:rsidRDefault="000D728B" w:rsidP="00AB4F4C">
            <w:pPr>
              <w:pStyle w:val="TAL"/>
            </w:pPr>
          </w:p>
        </w:tc>
      </w:tr>
      <w:tr w:rsidR="000D728B" w:rsidRPr="003D1768" w14:paraId="229478BF" w14:textId="77777777" w:rsidTr="00AB4F4C">
        <w:trPr>
          <w:jc w:val="center"/>
        </w:trPr>
        <w:tc>
          <w:tcPr>
            <w:tcW w:w="2127" w:type="dxa"/>
          </w:tcPr>
          <w:p w14:paraId="557180C7" w14:textId="77777777" w:rsidR="000D728B" w:rsidRPr="000A0A5F" w:rsidRDefault="000D728B" w:rsidP="00AB4F4C">
            <w:pPr>
              <w:pStyle w:val="TAL"/>
            </w:pPr>
            <w:r w:rsidRPr="000A0A5F">
              <w:t>PduSessionInformation</w:t>
            </w:r>
          </w:p>
        </w:tc>
        <w:tc>
          <w:tcPr>
            <w:tcW w:w="1921" w:type="dxa"/>
          </w:tcPr>
          <w:p w14:paraId="7E662C5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4032" w:type="dxa"/>
          </w:tcPr>
          <w:p w14:paraId="30C085A3" w14:textId="77777777" w:rsidR="000D728B" w:rsidRPr="000A0A5F" w:rsidRDefault="000D728B" w:rsidP="00AB4F4C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>Represents PDU session identification information.</w:t>
            </w:r>
          </w:p>
        </w:tc>
        <w:tc>
          <w:tcPr>
            <w:tcW w:w="1719" w:type="dxa"/>
          </w:tcPr>
          <w:p w14:paraId="64D38B50" w14:textId="77777777" w:rsidR="000D728B" w:rsidRPr="000A0A5F" w:rsidRDefault="000D728B" w:rsidP="00AB4F4C">
            <w:pPr>
              <w:pStyle w:val="TAL"/>
              <w:rPr>
                <w:lang w:val="fr-FR"/>
              </w:rPr>
            </w:pPr>
            <w:r w:rsidRPr="00C52266">
              <w:rPr>
                <w:lang w:val="fr-FR"/>
              </w:rPr>
              <w:t>AppDetection_5G</w:t>
            </w:r>
          </w:p>
        </w:tc>
      </w:tr>
      <w:tr w:rsidR="000D728B" w:rsidRPr="003D1768" w14:paraId="5B86A75B" w14:textId="77777777" w:rsidTr="00AB4F4C">
        <w:trPr>
          <w:jc w:val="center"/>
        </w:trPr>
        <w:tc>
          <w:tcPr>
            <w:tcW w:w="2127" w:type="dxa"/>
          </w:tcPr>
          <w:p w14:paraId="34E8F474" w14:textId="77777777" w:rsidR="000D728B" w:rsidRDefault="000D728B" w:rsidP="00AB4F4C">
            <w:pPr>
              <w:pStyle w:val="TAL"/>
            </w:pPr>
            <w:r>
              <w:t>Pei</w:t>
            </w:r>
          </w:p>
        </w:tc>
        <w:tc>
          <w:tcPr>
            <w:tcW w:w="1921" w:type="dxa"/>
          </w:tcPr>
          <w:p w14:paraId="67F6E167" w14:textId="77777777" w:rsidR="000D728B" w:rsidRDefault="000D728B" w:rsidP="00AB4F4C">
            <w:pPr>
              <w:pStyle w:val="TAL"/>
              <w:rPr>
                <w:lang w:eastAsia="zh-CN"/>
              </w:rPr>
            </w:pPr>
            <w:r w:rsidRPr="008A17CD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29.571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[45]</w:t>
            </w:r>
          </w:p>
        </w:tc>
        <w:tc>
          <w:tcPr>
            <w:tcW w:w="4032" w:type="dxa"/>
          </w:tcPr>
          <w:p w14:paraId="05320F67" w14:textId="77777777" w:rsidR="000D728B" w:rsidRPr="003A3BA5" w:rsidRDefault="000D728B" w:rsidP="00AB4F4C">
            <w:pPr>
              <w:pStyle w:val="TAL"/>
              <w:rPr>
                <w:lang w:val="en-US"/>
              </w:rPr>
            </w:pPr>
            <w:r w:rsidRPr="003A3BA5">
              <w:rPr>
                <w:lang w:val="en-US"/>
              </w:rPr>
              <w:t xml:space="preserve">Represents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lang w:val="en-US"/>
              </w:rPr>
              <w:t>PEI</w:t>
            </w:r>
            <w:r w:rsidRPr="003A3BA5">
              <w:rPr>
                <w:lang w:val="en-US"/>
              </w:rPr>
              <w:t>.</w:t>
            </w:r>
          </w:p>
        </w:tc>
        <w:tc>
          <w:tcPr>
            <w:tcW w:w="1719" w:type="dxa"/>
          </w:tcPr>
          <w:p w14:paraId="6C8593DE" w14:textId="77777777" w:rsidR="000D728B" w:rsidRPr="00C52266" w:rsidRDefault="000D728B" w:rsidP="00AB4F4C">
            <w:pPr>
              <w:pStyle w:val="TAL"/>
              <w:rPr>
                <w:lang w:val="fr-FR"/>
              </w:rPr>
            </w:pPr>
          </w:p>
        </w:tc>
      </w:tr>
      <w:tr w:rsidR="000D728B" w:rsidRPr="000A0A5F" w14:paraId="36124ECF" w14:textId="77777777" w:rsidTr="00AB4F4C">
        <w:trPr>
          <w:jc w:val="center"/>
        </w:trPr>
        <w:tc>
          <w:tcPr>
            <w:tcW w:w="2127" w:type="dxa"/>
          </w:tcPr>
          <w:p w14:paraId="57CF23B3" w14:textId="77777777" w:rsidR="000D728B" w:rsidRPr="000A0A5F" w:rsidRDefault="000D728B" w:rsidP="00AB4F4C">
            <w:pPr>
              <w:pStyle w:val="TAL"/>
            </w:pPr>
            <w:r w:rsidRPr="000A0A5F">
              <w:t>PositioningMethod</w:t>
            </w:r>
          </w:p>
        </w:tc>
        <w:tc>
          <w:tcPr>
            <w:tcW w:w="1921" w:type="dxa"/>
          </w:tcPr>
          <w:p w14:paraId="40997B78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4032" w:type="dxa"/>
          </w:tcPr>
          <w:p w14:paraId="5B228495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  <w:tc>
          <w:tcPr>
            <w:tcW w:w="1719" w:type="dxa"/>
          </w:tcPr>
          <w:p w14:paraId="564527BD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0D728B" w:rsidRPr="000A0A5F" w14:paraId="7D890F3F" w14:textId="77777777" w:rsidTr="00AB4F4C">
        <w:trPr>
          <w:jc w:val="center"/>
        </w:trPr>
        <w:tc>
          <w:tcPr>
            <w:tcW w:w="2127" w:type="dxa"/>
          </w:tcPr>
          <w:p w14:paraId="77662A2C" w14:textId="77777777" w:rsidR="000D728B" w:rsidRPr="000A0A5F" w:rsidRDefault="000D728B" w:rsidP="00AB4F4C">
            <w:pPr>
              <w:pStyle w:val="TAL"/>
            </w:pPr>
            <w:r w:rsidRPr="00023710">
              <w:rPr>
                <w:lang w:eastAsia="zh-CN"/>
              </w:rPr>
              <w:t>RangeDirection</w:t>
            </w:r>
          </w:p>
        </w:tc>
        <w:tc>
          <w:tcPr>
            <w:tcW w:w="1921" w:type="dxa"/>
          </w:tcPr>
          <w:p w14:paraId="256CC50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58D099A7" w14:textId="77777777" w:rsidR="000D728B" w:rsidRPr="000A0A5F" w:rsidRDefault="000D728B" w:rsidP="00AB4F4C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719" w:type="dxa"/>
          </w:tcPr>
          <w:p w14:paraId="55A38744" w14:textId="77777777" w:rsidR="000D728B" w:rsidRPr="00D01A26" w:rsidRDefault="000D728B" w:rsidP="00AB4F4C">
            <w:pPr>
              <w:pStyle w:val="TAL"/>
            </w:pPr>
            <w:r>
              <w:t>Ranging_SL</w:t>
            </w:r>
          </w:p>
        </w:tc>
      </w:tr>
      <w:tr w:rsidR="000D728B" w:rsidRPr="000A0A5F" w14:paraId="759BA6F3" w14:textId="77777777" w:rsidTr="00AB4F4C">
        <w:trPr>
          <w:jc w:val="center"/>
        </w:trPr>
        <w:tc>
          <w:tcPr>
            <w:tcW w:w="2127" w:type="dxa"/>
          </w:tcPr>
          <w:p w14:paraId="0E1AD209" w14:textId="77777777" w:rsidR="000D728B" w:rsidRPr="000A0A5F" w:rsidRDefault="000D728B" w:rsidP="00AB4F4C">
            <w:pPr>
              <w:pStyle w:val="TAL"/>
            </w:pPr>
            <w:r w:rsidRPr="000A0A5F">
              <w:t>RangingSlResult</w:t>
            </w:r>
          </w:p>
        </w:tc>
        <w:tc>
          <w:tcPr>
            <w:tcW w:w="1921" w:type="dxa"/>
          </w:tcPr>
          <w:p w14:paraId="35F85758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133BAE07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sidelink positioning</w:t>
            </w:r>
          </w:p>
        </w:tc>
        <w:tc>
          <w:tcPr>
            <w:tcW w:w="1719" w:type="dxa"/>
          </w:tcPr>
          <w:p w14:paraId="738FFAF6" w14:textId="77777777" w:rsidR="000D728B" w:rsidRDefault="000D728B" w:rsidP="00AB4F4C">
            <w:pPr>
              <w:pStyle w:val="TAL"/>
            </w:pPr>
            <w:r>
              <w:t>Ranging_SL</w:t>
            </w:r>
          </w:p>
        </w:tc>
      </w:tr>
      <w:tr w:rsidR="000D728B" w:rsidRPr="000A0A5F" w14:paraId="664E42E4" w14:textId="77777777" w:rsidTr="00AB4F4C">
        <w:trPr>
          <w:jc w:val="center"/>
        </w:trPr>
        <w:tc>
          <w:tcPr>
            <w:tcW w:w="2127" w:type="dxa"/>
          </w:tcPr>
          <w:p w14:paraId="6F60B495" w14:textId="77777777" w:rsidR="000D728B" w:rsidRPr="000A0A5F" w:rsidRDefault="000D728B" w:rsidP="00AB4F4C">
            <w:pPr>
              <w:pStyle w:val="TAL"/>
            </w:pPr>
            <w:r w:rsidRPr="000A0A5F">
              <w:t>RelatedUE</w:t>
            </w:r>
          </w:p>
        </w:tc>
        <w:tc>
          <w:tcPr>
            <w:tcW w:w="1921" w:type="dxa"/>
          </w:tcPr>
          <w:p w14:paraId="6BFC9F27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55729214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sidelink positioning</w:t>
            </w:r>
          </w:p>
        </w:tc>
        <w:tc>
          <w:tcPr>
            <w:tcW w:w="1719" w:type="dxa"/>
          </w:tcPr>
          <w:p w14:paraId="275AED4C" w14:textId="77777777" w:rsidR="000D728B" w:rsidRDefault="000D728B" w:rsidP="00AB4F4C">
            <w:pPr>
              <w:pStyle w:val="TAL"/>
            </w:pPr>
            <w:r>
              <w:t>Ranging_SL</w:t>
            </w:r>
          </w:p>
        </w:tc>
      </w:tr>
      <w:tr w:rsidR="000D728B" w:rsidRPr="000A0A5F" w14:paraId="40463AE4" w14:textId="77777777" w:rsidTr="00AB4F4C">
        <w:trPr>
          <w:jc w:val="center"/>
        </w:trPr>
        <w:tc>
          <w:tcPr>
            <w:tcW w:w="2127" w:type="dxa"/>
          </w:tcPr>
          <w:p w14:paraId="63690D34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SACEventStatus</w:t>
            </w:r>
          </w:p>
        </w:tc>
        <w:tc>
          <w:tcPr>
            <w:tcW w:w="1921" w:type="dxa"/>
          </w:tcPr>
          <w:p w14:paraId="502C5EB4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5139FEEC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  <w:tc>
          <w:tcPr>
            <w:tcW w:w="1719" w:type="dxa"/>
          </w:tcPr>
          <w:p w14:paraId="38F59447" w14:textId="77777777" w:rsidR="000D728B" w:rsidRPr="000A0A5F" w:rsidRDefault="000D728B" w:rsidP="00AB4F4C">
            <w:pPr>
              <w:pStyle w:val="TAL"/>
            </w:pPr>
            <w:r>
              <w:t>NSAC</w:t>
            </w:r>
          </w:p>
        </w:tc>
      </w:tr>
      <w:tr w:rsidR="000D728B" w:rsidRPr="000A0A5F" w14:paraId="40C22A67" w14:textId="77777777" w:rsidTr="00AB4F4C">
        <w:trPr>
          <w:jc w:val="center"/>
        </w:trPr>
        <w:tc>
          <w:tcPr>
            <w:tcW w:w="2127" w:type="dxa"/>
          </w:tcPr>
          <w:p w14:paraId="614E0129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SACInfo</w:t>
            </w:r>
          </w:p>
        </w:tc>
        <w:tc>
          <w:tcPr>
            <w:tcW w:w="1921" w:type="dxa"/>
          </w:tcPr>
          <w:p w14:paraId="088F74EA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0284E185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3ECC5ABF" w14:textId="77777777" w:rsidR="000D728B" w:rsidRPr="000A0A5F" w:rsidRDefault="000D728B" w:rsidP="00AB4F4C">
            <w:pPr>
              <w:pStyle w:val="TAL"/>
              <w:rPr>
                <w:noProof/>
              </w:rPr>
            </w:pPr>
            <w:r>
              <w:rPr>
                <w:noProof/>
              </w:rPr>
              <w:t>NSAC</w:t>
            </w:r>
          </w:p>
        </w:tc>
      </w:tr>
      <w:tr w:rsidR="000D728B" w:rsidRPr="000A0A5F" w14:paraId="49FFA680" w14:textId="77777777" w:rsidTr="00AB4F4C">
        <w:trPr>
          <w:jc w:val="center"/>
        </w:trPr>
        <w:tc>
          <w:tcPr>
            <w:tcW w:w="2127" w:type="dxa"/>
          </w:tcPr>
          <w:p w14:paraId="73E19A2A" w14:textId="77777777" w:rsidR="000D728B" w:rsidRPr="000A0A5F" w:rsidRDefault="000D728B" w:rsidP="00AB4F4C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921" w:type="dxa"/>
          </w:tcPr>
          <w:p w14:paraId="30E43AEA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3EB4EE03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  <w:tc>
          <w:tcPr>
            <w:tcW w:w="1719" w:type="dxa"/>
          </w:tcPr>
          <w:p w14:paraId="3E1BBC1C" w14:textId="77777777" w:rsidR="000D728B" w:rsidRDefault="000D728B" w:rsidP="00AB4F4C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NSAC</w:t>
            </w:r>
          </w:p>
          <w:p w14:paraId="490C61E7" w14:textId="77777777" w:rsidR="000D728B" w:rsidRDefault="000D728B" w:rsidP="00AB4F4C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Session_Management_Enhancement</w:t>
            </w:r>
          </w:p>
          <w:p w14:paraId="7B14ABB0" w14:textId="77777777" w:rsidR="000D728B" w:rsidRDefault="000D728B" w:rsidP="00AB4F4C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UEId_retrieval</w:t>
            </w:r>
          </w:p>
          <w:p w14:paraId="630B77CC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AppDetection_5G</w:t>
            </w:r>
          </w:p>
        </w:tc>
      </w:tr>
      <w:tr w:rsidR="000D728B" w:rsidRPr="000A0A5F" w14:paraId="05AED093" w14:textId="77777777" w:rsidTr="00AB4F4C">
        <w:trPr>
          <w:jc w:val="center"/>
        </w:trPr>
        <w:tc>
          <w:tcPr>
            <w:tcW w:w="2127" w:type="dxa"/>
          </w:tcPr>
          <w:p w14:paraId="6FA34AB9" w14:textId="77777777" w:rsidR="000D728B" w:rsidRPr="000A0A5F" w:rsidRDefault="000D728B" w:rsidP="00AB4F4C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921" w:type="dxa"/>
          </w:tcPr>
          <w:p w14:paraId="66768D52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6D18753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5E5533BD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D728B" w:rsidRPr="000A0A5F" w14:paraId="27E78A35" w14:textId="77777777" w:rsidTr="00AB4F4C">
        <w:trPr>
          <w:jc w:val="center"/>
        </w:trPr>
        <w:tc>
          <w:tcPr>
            <w:tcW w:w="2127" w:type="dxa"/>
          </w:tcPr>
          <w:p w14:paraId="1E8454FF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921" w:type="dxa"/>
          </w:tcPr>
          <w:p w14:paraId="55BD79F3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4032" w:type="dxa"/>
          </w:tcPr>
          <w:p w14:paraId="60FC4BC6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719" w:type="dxa"/>
          </w:tcPr>
          <w:p w14:paraId="49F3C55E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0D728B" w:rsidRPr="000A0A5F" w14:paraId="038050B9" w14:textId="77777777" w:rsidTr="00AB4F4C">
        <w:trPr>
          <w:jc w:val="center"/>
        </w:trPr>
        <w:tc>
          <w:tcPr>
            <w:tcW w:w="2127" w:type="dxa"/>
          </w:tcPr>
          <w:p w14:paraId="78ADCBAC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921" w:type="dxa"/>
          </w:tcPr>
          <w:p w14:paraId="3E6B7D12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3CA9F17B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  <w:tc>
          <w:tcPr>
            <w:tcW w:w="1719" w:type="dxa"/>
          </w:tcPr>
          <w:p w14:paraId="5EA1E2A2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0D728B" w:rsidRPr="000A0A5F" w14:paraId="2F318741" w14:textId="77777777" w:rsidTr="00AB4F4C">
        <w:trPr>
          <w:jc w:val="center"/>
        </w:trPr>
        <w:tc>
          <w:tcPr>
            <w:tcW w:w="2127" w:type="dxa"/>
          </w:tcPr>
          <w:p w14:paraId="6CA583F3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t>UcPurpose</w:t>
            </w:r>
          </w:p>
        </w:tc>
        <w:tc>
          <w:tcPr>
            <w:tcW w:w="1921" w:type="dxa"/>
          </w:tcPr>
          <w:p w14:paraId="24C3EAB4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4032" w:type="dxa"/>
          </w:tcPr>
          <w:p w14:paraId="0B0FC4C0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  <w:tc>
          <w:tcPr>
            <w:tcW w:w="1719" w:type="dxa"/>
          </w:tcPr>
          <w:p w14:paraId="76FBA68E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DataTransfer</w:t>
            </w:r>
          </w:p>
        </w:tc>
      </w:tr>
      <w:tr w:rsidR="000D728B" w:rsidRPr="000A0A5F" w14:paraId="3AB21C88" w14:textId="77777777" w:rsidTr="00AB4F4C">
        <w:trPr>
          <w:jc w:val="center"/>
        </w:trPr>
        <w:tc>
          <w:tcPr>
            <w:tcW w:w="2127" w:type="dxa"/>
          </w:tcPr>
          <w:p w14:paraId="1A1E9139" w14:textId="77777777" w:rsidR="000D728B" w:rsidRPr="000A0A5F" w:rsidRDefault="000D728B" w:rsidP="00AB4F4C">
            <w:pPr>
              <w:pStyle w:val="TAL"/>
            </w:pPr>
            <w:r w:rsidRPr="000A0A5F">
              <w:t>Uinteger</w:t>
            </w:r>
          </w:p>
        </w:tc>
        <w:tc>
          <w:tcPr>
            <w:tcW w:w="1921" w:type="dxa"/>
          </w:tcPr>
          <w:p w14:paraId="21B5EB8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5B1A9B19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  <w:tc>
          <w:tcPr>
            <w:tcW w:w="1719" w:type="dxa"/>
          </w:tcPr>
          <w:p w14:paraId="26BCF93B" w14:textId="77777777" w:rsidR="000D728B" w:rsidRPr="000A0A5F" w:rsidRDefault="000D728B" w:rsidP="00AB4F4C">
            <w:pPr>
              <w:pStyle w:val="TAL"/>
            </w:pPr>
          </w:p>
        </w:tc>
      </w:tr>
      <w:tr w:rsidR="000D728B" w:rsidRPr="000A0A5F" w14:paraId="0E0AD1FA" w14:textId="77777777" w:rsidTr="00AB4F4C">
        <w:trPr>
          <w:jc w:val="center"/>
        </w:trPr>
        <w:tc>
          <w:tcPr>
            <w:tcW w:w="2127" w:type="dxa"/>
          </w:tcPr>
          <w:p w14:paraId="5DFD6DEA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921" w:type="dxa"/>
          </w:tcPr>
          <w:p w14:paraId="5E6E820C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4032" w:type="dxa"/>
          </w:tcPr>
          <w:p w14:paraId="507FF09B" w14:textId="77777777" w:rsidR="000D728B" w:rsidRPr="000A0A5F" w:rsidRDefault="000D728B" w:rsidP="00AB4F4C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  <w:tc>
          <w:tcPr>
            <w:tcW w:w="1719" w:type="dxa"/>
          </w:tcPr>
          <w:p w14:paraId="573E59E0" w14:textId="77777777" w:rsidR="000D728B" w:rsidRPr="000A0A5F" w:rsidRDefault="000D728B" w:rsidP="00AB4F4C">
            <w:pPr>
              <w:pStyle w:val="TAL"/>
            </w:pPr>
            <w:r w:rsidRPr="00C95590">
              <w:t>UserConsentRevocation</w:t>
            </w:r>
          </w:p>
        </w:tc>
      </w:tr>
      <w:tr w:rsidR="000D728B" w:rsidRPr="000A0A5F" w14:paraId="65863CBF" w14:textId="77777777" w:rsidTr="00AB4F4C">
        <w:trPr>
          <w:jc w:val="center"/>
        </w:trPr>
        <w:tc>
          <w:tcPr>
            <w:tcW w:w="2127" w:type="dxa"/>
          </w:tcPr>
          <w:p w14:paraId="50261100" w14:textId="77777777" w:rsidR="000D728B" w:rsidRPr="000A0A5F" w:rsidRDefault="000D728B" w:rsidP="00AB4F4C">
            <w:pPr>
              <w:pStyle w:val="TAL"/>
            </w:pPr>
            <w:r w:rsidRPr="000A0A5F">
              <w:t>UserLocation</w:t>
            </w:r>
          </w:p>
        </w:tc>
        <w:tc>
          <w:tcPr>
            <w:tcW w:w="1921" w:type="dxa"/>
          </w:tcPr>
          <w:p w14:paraId="5F671B25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4032" w:type="dxa"/>
          </w:tcPr>
          <w:p w14:paraId="118934BC" w14:textId="77777777" w:rsidR="000D728B" w:rsidRPr="000A0A5F" w:rsidRDefault="000D728B" w:rsidP="00AB4F4C">
            <w:pPr>
              <w:pStyle w:val="TAL"/>
            </w:pPr>
            <w:r w:rsidRPr="000A0A5F">
              <w:t>Represents a user location.</w:t>
            </w:r>
          </w:p>
        </w:tc>
        <w:tc>
          <w:tcPr>
            <w:tcW w:w="1719" w:type="dxa"/>
          </w:tcPr>
          <w:p w14:paraId="57B8BF0D" w14:textId="77777777" w:rsidR="000D728B" w:rsidRPr="000A0A5F" w:rsidRDefault="000D728B" w:rsidP="00AB4F4C">
            <w:pPr>
              <w:pStyle w:val="TAL"/>
            </w:pPr>
            <w:r>
              <w:t>enNB1</w:t>
            </w:r>
          </w:p>
        </w:tc>
      </w:tr>
      <w:tr w:rsidR="000D728B" w:rsidRPr="000A0A5F" w14:paraId="30A6C87E" w14:textId="77777777" w:rsidTr="00AB4F4C">
        <w:trPr>
          <w:jc w:val="center"/>
        </w:trPr>
        <w:tc>
          <w:tcPr>
            <w:tcW w:w="2127" w:type="dxa"/>
          </w:tcPr>
          <w:p w14:paraId="69D56239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</w:rPr>
              <w:t>VelocityEstimate</w:t>
            </w:r>
          </w:p>
        </w:tc>
        <w:tc>
          <w:tcPr>
            <w:tcW w:w="1921" w:type="dxa"/>
          </w:tcPr>
          <w:p w14:paraId="3A2601B2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5F1BCD19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48982434" w14:textId="77777777" w:rsidR="000D728B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eLCS</w:t>
            </w:r>
          </w:p>
          <w:p w14:paraId="0FB1BCDB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Ranging_SL</w:t>
            </w:r>
          </w:p>
        </w:tc>
      </w:tr>
    </w:tbl>
    <w:p w14:paraId="096666B0" w14:textId="77777777" w:rsidR="000D728B" w:rsidRPr="000A0A5F" w:rsidRDefault="000D728B" w:rsidP="000D728B">
      <w:pPr>
        <w:rPr>
          <w:noProof/>
        </w:rPr>
      </w:pPr>
    </w:p>
    <w:p w14:paraId="387E2A68" w14:textId="77777777" w:rsidR="000D728B" w:rsidRPr="000A0A5F" w:rsidRDefault="000D728B" w:rsidP="000D728B">
      <w:r w:rsidRPr="000A0A5F">
        <w:t>Table 5.3.2.1.1-2 specifies the data types defined for the MonitoringEvent API.</w:t>
      </w:r>
    </w:p>
    <w:p w14:paraId="5B2DA1A9" w14:textId="77777777" w:rsidR="000D728B" w:rsidRPr="000A0A5F" w:rsidRDefault="000D728B" w:rsidP="000D728B">
      <w:pPr>
        <w:pStyle w:val="TH"/>
      </w:pPr>
      <w:r w:rsidRPr="000A0A5F">
        <w:lastRenderedPageBreak/>
        <w:t>Table 5.3.2.1.1-2: MonitoringEvent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0D728B" w:rsidRPr="000A0A5F" w14:paraId="32CFBA52" w14:textId="77777777" w:rsidTr="00AB4F4C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009FADFC" w14:textId="77777777" w:rsidR="000D728B" w:rsidRPr="000A0A5F" w:rsidRDefault="000D728B" w:rsidP="00AB4F4C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08E24B02" w14:textId="77777777" w:rsidR="000D728B" w:rsidRPr="000A0A5F" w:rsidRDefault="000D728B" w:rsidP="00AB4F4C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6C643084" w14:textId="77777777" w:rsidR="000D728B" w:rsidRPr="000A0A5F" w:rsidRDefault="000D728B" w:rsidP="00AB4F4C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AA62469" w14:textId="77777777" w:rsidR="000D728B" w:rsidRPr="000A0A5F" w:rsidRDefault="000D728B" w:rsidP="00AB4F4C">
            <w:pPr>
              <w:pStyle w:val="TAH"/>
            </w:pPr>
            <w:r w:rsidRPr="000A0A5F">
              <w:t>Applicability</w:t>
            </w:r>
          </w:p>
        </w:tc>
      </w:tr>
      <w:tr w:rsidR="000D728B" w:rsidRPr="000A0A5F" w14:paraId="4BCF0387" w14:textId="77777777" w:rsidTr="00AB4F4C">
        <w:trPr>
          <w:jc w:val="center"/>
        </w:trPr>
        <w:tc>
          <w:tcPr>
            <w:tcW w:w="2888" w:type="dxa"/>
            <w:vAlign w:val="center"/>
          </w:tcPr>
          <w:p w14:paraId="662B9E06" w14:textId="77777777" w:rsidR="000D728B" w:rsidRPr="000A0A5F" w:rsidRDefault="000D728B" w:rsidP="00AB4F4C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325A3BE6" w14:textId="77777777" w:rsidR="000D728B" w:rsidRPr="000A0A5F" w:rsidRDefault="000D728B" w:rsidP="00AB4F4C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4AB8B9BA" w14:textId="77777777" w:rsidR="000D728B" w:rsidRPr="000A0A5F" w:rsidRDefault="000D728B" w:rsidP="00AB4F4C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2BB9DFE0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r w:rsidRPr="000A0A5F">
              <w:rPr>
                <w:rFonts w:hint="eastAsia"/>
              </w:rPr>
              <w:t>,</w:t>
            </w:r>
          </w:p>
          <w:p w14:paraId="14CE5CE9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hint="eastAsia"/>
              </w:rPr>
              <w:t>eLCS</w:t>
            </w:r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0D728B" w:rsidRPr="000A0A5F" w14:paraId="746217EF" w14:textId="77777777" w:rsidTr="00AB4F4C">
        <w:trPr>
          <w:jc w:val="center"/>
        </w:trPr>
        <w:tc>
          <w:tcPr>
            <w:tcW w:w="2888" w:type="dxa"/>
            <w:vAlign w:val="center"/>
          </w:tcPr>
          <w:p w14:paraId="5FC72450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ApiCapabilityInfo</w:t>
            </w:r>
          </w:p>
        </w:tc>
        <w:tc>
          <w:tcPr>
            <w:tcW w:w="964" w:type="dxa"/>
            <w:vAlign w:val="center"/>
          </w:tcPr>
          <w:p w14:paraId="75C8FBD5" w14:textId="77777777" w:rsidR="000D728B" w:rsidRPr="000A0A5F" w:rsidRDefault="000D728B" w:rsidP="00AB4F4C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3A72145D" w14:textId="77777777" w:rsidR="000D728B" w:rsidRPr="000A0A5F" w:rsidRDefault="000D728B" w:rsidP="00AB4F4C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45840289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t>API_support_capability_notification</w:t>
            </w:r>
          </w:p>
        </w:tc>
      </w:tr>
      <w:tr w:rsidR="000D728B" w:rsidRPr="000A0A5F" w14:paraId="1E7E001B" w14:textId="77777777" w:rsidTr="00AB4F4C">
        <w:trPr>
          <w:jc w:val="center"/>
        </w:trPr>
        <w:tc>
          <w:tcPr>
            <w:tcW w:w="2888" w:type="dxa"/>
            <w:vAlign w:val="center"/>
          </w:tcPr>
          <w:p w14:paraId="723D27AE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AppliedParameterConfiguration</w:t>
            </w:r>
          </w:p>
        </w:tc>
        <w:tc>
          <w:tcPr>
            <w:tcW w:w="964" w:type="dxa"/>
            <w:vAlign w:val="center"/>
          </w:tcPr>
          <w:p w14:paraId="2F2821CB" w14:textId="77777777" w:rsidR="000D728B" w:rsidRPr="000A0A5F" w:rsidRDefault="000D728B" w:rsidP="00AB4F4C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31A52BA9" w14:textId="77777777" w:rsidR="000D728B" w:rsidRPr="000A0A5F" w:rsidRDefault="000D728B" w:rsidP="00AB4F4C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2888ADBD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Enhanced_param_config</w:t>
            </w:r>
          </w:p>
        </w:tc>
      </w:tr>
      <w:tr w:rsidR="000D728B" w:rsidRPr="000A0A5F" w14:paraId="044E3B52" w14:textId="77777777" w:rsidTr="00AB4F4C">
        <w:trPr>
          <w:jc w:val="center"/>
        </w:trPr>
        <w:tc>
          <w:tcPr>
            <w:tcW w:w="2888" w:type="dxa"/>
            <w:vAlign w:val="center"/>
          </w:tcPr>
          <w:p w14:paraId="62D6DA7B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AssociationType</w:t>
            </w:r>
          </w:p>
        </w:tc>
        <w:tc>
          <w:tcPr>
            <w:tcW w:w="964" w:type="dxa"/>
            <w:vAlign w:val="center"/>
          </w:tcPr>
          <w:p w14:paraId="6788963E" w14:textId="77777777" w:rsidR="000D728B" w:rsidRPr="000A0A5F" w:rsidRDefault="000D728B" w:rsidP="00AB4F4C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7DF8C87F" w14:textId="77777777" w:rsidR="000D728B" w:rsidRPr="000A0A5F" w:rsidRDefault="000D728B" w:rsidP="00AB4F4C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4C30B9A1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Change_of_IMSI_IMEI_association_notification</w:t>
            </w:r>
          </w:p>
        </w:tc>
      </w:tr>
      <w:tr w:rsidR="000D728B" w:rsidRPr="000A0A5F" w14:paraId="038146CF" w14:textId="77777777" w:rsidTr="00AB4F4C">
        <w:trPr>
          <w:jc w:val="center"/>
        </w:trPr>
        <w:tc>
          <w:tcPr>
            <w:tcW w:w="2888" w:type="dxa"/>
            <w:vAlign w:val="center"/>
          </w:tcPr>
          <w:p w14:paraId="4846667F" w14:textId="77777777" w:rsidR="000D728B" w:rsidRPr="000A0A5F" w:rsidRDefault="000D728B" w:rsidP="00AB4F4C">
            <w:pPr>
              <w:pStyle w:val="TAL"/>
            </w:pPr>
            <w:r w:rsidRPr="000A0A5F">
              <w:t>ConsentRevocNotif</w:t>
            </w:r>
          </w:p>
        </w:tc>
        <w:tc>
          <w:tcPr>
            <w:tcW w:w="964" w:type="dxa"/>
            <w:vAlign w:val="center"/>
          </w:tcPr>
          <w:p w14:paraId="4FD6E855" w14:textId="77777777" w:rsidR="000D728B" w:rsidRPr="000A0A5F" w:rsidRDefault="000D728B" w:rsidP="00AB4F4C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029BE8B0" w14:textId="77777777" w:rsidR="000D728B" w:rsidRPr="000A0A5F" w:rsidRDefault="000D728B" w:rsidP="00AB4F4C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323A5951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UserConsentRevocation</w:t>
            </w:r>
          </w:p>
        </w:tc>
      </w:tr>
      <w:tr w:rsidR="000D728B" w:rsidRPr="000A0A5F" w14:paraId="707B578D" w14:textId="77777777" w:rsidTr="00AB4F4C">
        <w:trPr>
          <w:jc w:val="center"/>
        </w:trPr>
        <w:tc>
          <w:tcPr>
            <w:tcW w:w="2888" w:type="dxa"/>
            <w:vAlign w:val="center"/>
          </w:tcPr>
          <w:p w14:paraId="1186172B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ConsentRevoked</w:t>
            </w:r>
          </w:p>
        </w:tc>
        <w:tc>
          <w:tcPr>
            <w:tcW w:w="964" w:type="dxa"/>
            <w:vAlign w:val="center"/>
          </w:tcPr>
          <w:p w14:paraId="6033874A" w14:textId="77777777" w:rsidR="000D728B" w:rsidRPr="000A0A5F" w:rsidRDefault="000D728B" w:rsidP="00AB4F4C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3DA0457" w14:textId="77777777" w:rsidR="000D728B" w:rsidRPr="000A0A5F" w:rsidRDefault="000D728B" w:rsidP="00AB4F4C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4DE54B02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UserConsentRevocation</w:t>
            </w:r>
          </w:p>
        </w:tc>
      </w:tr>
      <w:tr w:rsidR="000D728B" w:rsidRPr="000A0A5F" w14:paraId="1856E8F2" w14:textId="77777777" w:rsidTr="00AB4F4C">
        <w:trPr>
          <w:jc w:val="center"/>
        </w:trPr>
        <w:tc>
          <w:tcPr>
            <w:tcW w:w="2888" w:type="dxa"/>
            <w:vAlign w:val="center"/>
          </w:tcPr>
          <w:p w14:paraId="46DAB588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</w:p>
        </w:tc>
        <w:tc>
          <w:tcPr>
            <w:tcW w:w="964" w:type="dxa"/>
            <w:vAlign w:val="center"/>
          </w:tcPr>
          <w:p w14:paraId="4F72FF3E" w14:textId="77777777" w:rsidR="000D728B" w:rsidRPr="000A0A5F" w:rsidRDefault="000D728B" w:rsidP="00AB4F4C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09B6C964" w14:textId="77777777" w:rsidR="000D728B" w:rsidRPr="000A0A5F" w:rsidRDefault="000D728B" w:rsidP="00AB4F4C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4458A8F7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t>Communication_failure_notification</w:t>
            </w:r>
          </w:p>
        </w:tc>
      </w:tr>
      <w:tr w:rsidR="000D728B" w:rsidRPr="000A0A5F" w14:paraId="0B9B77F6" w14:textId="77777777" w:rsidTr="00AB4F4C">
        <w:trPr>
          <w:jc w:val="center"/>
        </w:trPr>
        <w:tc>
          <w:tcPr>
            <w:tcW w:w="2888" w:type="dxa"/>
            <w:vAlign w:val="center"/>
          </w:tcPr>
          <w:p w14:paraId="59333DE4" w14:textId="77777777" w:rsidR="000D728B" w:rsidRPr="000A0A5F" w:rsidRDefault="000D728B" w:rsidP="00AB4F4C">
            <w:pPr>
              <w:pStyle w:val="TAL"/>
            </w:pPr>
            <w:r w:rsidRPr="000A0A5F">
              <w:t>GroupMembListChanges</w:t>
            </w:r>
          </w:p>
        </w:tc>
        <w:tc>
          <w:tcPr>
            <w:tcW w:w="964" w:type="dxa"/>
            <w:vAlign w:val="center"/>
          </w:tcPr>
          <w:p w14:paraId="1DDA3397" w14:textId="77777777" w:rsidR="000D728B" w:rsidRPr="000A0A5F" w:rsidRDefault="000D728B" w:rsidP="00AB4F4C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56F9E093" w14:textId="77777777" w:rsidR="000D728B" w:rsidRPr="000A0A5F" w:rsidRDefault="000D728B" w:rsidP="00AB4F4C">
            <w:pPr>
              <w:pStyle w:val="TAL"/>
            </w:pPr>
            <w:r w:rsidRPr="000A0A5F">
              <w:t>Represents information on the change(s) to a group members list.</w:t>
            </w:r>
          </w:p>
        </w:tc>
        <w:tc>
          <w:tcPr>
            <w:tcW w:w="1412" w:type="dxa"/>
            <w:vAlign w:val="center"/>
          </w:tcPr>
          <w:p w14:paraId="4B29547F" w14:textId="77777777" w:rsidR="000D728B" w:rsidRPr="000A0A5F" w:rsidRDefault="000D728B" w:rsidP="00AB4F4C">
            <w:pPr>
              <w:pStyle w:val="TAL"/>
            </w:pPr>
            <w:r w:rsidRPr="000A0A5F">
              <w:t>GMEC</w:t>
            </w:r>
          </w:p>
        </w:tc>
      </w:tr>
      <w:tr w:rsidR="000D728B" w:rsidRPr="000A0A5F" w14:paraId="273142BC" w14:textId="77777777" w:rsidTr="00AB4F4C">
        <w:trPr>
          <w:jc w:val="center"/>
        </w:trPr>
        <w:tc>
          <w:tcPr>
            <w:tcW w:w="2888" w:type="dxa"/>
            <w:vAlign w:val="center"/>
          </w:tcPr>
          <w:p w14:paraId="6655DA74" w14:textId="77777777" w:rsidR="000D728B" w:rsidRPr="000A0A5F" w:rsidRDefault="000D728B" w:rsidP="00AB4F4C">
            <w:pPr>
              <w:pStyle w:val="TAL"/>
            </w:pPr>
            <w:r w:rsidRPr="000A0A5F">
              <w:t>IdleStatusInfo</w:t>
            </w:r>
          </w:p>
        </w:tc>
        <w:tc>
          <w:tcPr>
            <w:tcW w:w="964" w:type="dxa"/>
            <w:vAlign w:val="center"/>
          </w:tcPr>
          <w:p w14:paraId="06AA75ED" w14:textId="77777777" w:rsidR="000D728B" w:rsidRPr="000A0A5F" w:rsidRDefault="000D728B" w:rsidP="00AB4F4C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547ABA25" w14:textId="77777777" w:rsidR="000D728B" w:rsidRPr="000A0A5F" w:rsidRDefault="000D728B" w:rsidP="00AB4F4C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3440E5D" w14:textId="77777777" w:rsidR="000D728B" w:rsidRPr="000A0A5F" w:rsidRDefault="000D728B" w:rsidP="00AB4F4C">
            <w:pPr>
              <w:pStyle w:val="TAL"/>
            </w:pPr>
            <w:r w:rsidRPr="000A0A5F">
              <w:t>Ue-reachability_notification,</w:t>
            </w:r>
          </w:p>
          <w:p w14:paraId="64E7AEFE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t>Availability_after_DDN_failure_notification</w:t>
            </w:r>
          </w:p>
        </w:tc>
      </w:tr>
      <w:tr w:rsidR="000D728B" w:rsidRPr="000A0A5F" w14:paraId="0593E0C9" w14:textId="77777777" w:rsidTr="00AB4F4C">
        <w:trPr>
          <w:jc w:val="center"/>
        </w:trPr>
        <w:tc>
          <w:tcPr>
            <w:tcW w:w="2888" w:type="dxa"/>
            <w:vAlign w:val="center"/>
          </w:tcPr>
          <w:p w14:paraId="27D9E577" w14:textId="77777777" w:rsidR="000D728B" w:rsidRPr="000A0A5F" w:rsidRDefault="000D728B" w:rsidP="00AB4F4C">
            <w:pPr>
              <w:pStyle w:val="TAL"/>
            </w:pPr>
            <w:r w:rsidRPr="000A0A5F">
              <w:t>InterfaceIndication</w:t>
            </w:r>
          </w:p>
        </w:tc>
        <w:tc>
          <w:tcPr>
            <w:tcW w:w="964" w:type="dxa"/>
            <w:vAlign w:val="center"/>
          </w:tcPr>
          <w:p w14:paraId="6D44BE6D" w14:textId="77777777" w:rsidR="000D728B" w:rsidRPr="000A0A5F" w:rsidRDefault="000D728B" w:rsidP="00AB4F4C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014A3E48" w14:textId="77777777" w:rsidR="000D728B" w:rsidRPr="000A0A5F" w:rsidRDefault="000D728B" w:rsidP="00AB4F4C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18440C2D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t>Pdn_connectivity_status</w:t>
            </w:r>
          </w:p>
        </w:tc>
      </w:tr>
      <w:tr w:rsidR="000D728B" w:rsidRPr="000A0A5F" w14:paraId="1143CEC9" w14:textId="77777777" w:rsidTr="00AB4F4C">
        <w:trPr>
          <w:jc w:val="center"/>
        </w:trPr>
        <w:tc>
          <w:tcPr>
            <w:tcW w:w="2888" w:type="dxa"/>
            <w:vAlign w:val="center"/>
          </w:tcPr>
          <w:p w14:paraId="1523341C" w14:textId="77777777" w:rsidR="000D728B" w:rsidRPr="000A0A5F" w:rsidRDefault="000D728B" w:rsidP="00AB4F4C">
            <w:pPr>
              <w:pStyle w:val="TAL"/>
            </w:pPr>
            <w:r w:rsidRPr="000A0A5F">
              <w:t>LocationFailureCause</w:t>
            </w:r>
          </w:p>
        </w:tc>
        <w:tc>
          <w:tcPr>
            <w:tcW w:w="964" w:type="dxa"/>
            <w:vAlign w:val="center"/>
          </w:tcPr>
          <w:p w14:paraId="0292D108" w14:textId="77777777" w:rsidR="000D728B" w:rsidRPr="000A0A5F" w:rsidRDefault="000D728B" w:rsidP="00AB4F4C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5569DA3D" w14:textId="77777777" w:rsidR="000D728B" w:rsidRPr="000A0A5F" w:rsidRDefault="000D728B" w:rsidP="00AB4F4C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58E62C71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eLCS</w:t>
            </w:r>
          </w:p>
        </w:tc>
      </w:tr>
      <w:tr w:rsidR="000D728B" w:rsidRPr="000A0A5F" w14:paraId="17A995A0" w14:textId="77777777" w:rsidTr="00AB4F4C">
        <w:trPr>
          <w:jc w:val="center"/>
        </w:trPr>
        <w:tc>
          <w:tcPr>
            <w:tcW w:w="2888" w:type="dxa"/>
            <w:vAlign w:val="center"/>
          </w:tcPr>
          <w:p w14:paraId="71609F6D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LocationInfo</w:t>
            </w:r>
          </w:p>
        </w:tc>
        <w:tc>
          <w:tcPr>
            <w:tcW w:w="964" w:type="dxa"/>
            <w:vAlign w:val="center"/>
          </w:tcPr>
          <w:p w14:paraId="22D11176" w14:textId="77777777" w:rsidR="000D728B" w:rsidRPr="000A0A5F" w:rsidRDefault="000D728B" w:rsidP="00AB4F4C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49978EE5" w14:textId="77777777" w:rsidR="000D728B" w:rsidRPr="000A0A5F" w:rsidRDefault="000D728B" w:rsidP="00AB4F4C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5651B56A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Location_</w:t>
            </w:r>
            <w:r w:rsidRPr="000A0A5F">
              <w:t>notification, eLCS</w:t>
            </w:r>
          </w:p>
        </w:tc>
      </w:tr>
      <w:tr w:rsidR="000D728B" w:rsidRPr="000A0A5F" w14:paraId="02B8C7FC" w14:textId="77777777" w:rsidTr="00AB4F4C">
        <w:trPr>
          <w:jc w:val="center"/>
        </w:trPr>
        <w:tc>
          <w:tcPr>
            <w:tcW w:w="2888" w:type="dxa"/>
            <w:vAlign w:val="center"/>
          </w:tcPr>
          <w:p w14:paraId="5FDDE71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LocationType</w:t>
            </w:r>
          </w:p>
        </w:tc>
        <w:tc>
          <w:tcPr>
            <w:tcW w:w="964" w:type="dxa"/>
            <w:vAlign w:val="center"/>
          </w:tcPr>
          <w:p w14:paraId="5EF7B153" w14:textId="77777777" w:rsidR="000D728B" w:rsidRPr="000A0A5F" w:rsidRDefault="000D728B" w:rsidP="00AB4F4C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5F5AB808" w14:textId="77777777" w:rsidR="000D728B" w:rsidRPr="000A0A5F" w:rsidRDefault="000D728B" w:rsidP="00AB4F4C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365306EA" w14:textId="77777777" w:rsidR="000D728B" w:rsidRPr="000A0A5F" w:rsidRDefault="000D728B" w:rsidP="00AB4F4C">
            <w:pPr>
              <w:pStyle w:val="TAL"/>
            </w:pPr>
            <w:r w:rsidRPr="000A0A5F">
              <w:t>Location_notification,</w:t>
            </w:r>
            <w:r w:rsidRPr="000A0A5F">
              <w:rPr>
                <w:rFonts w:eastAsia="Batang" w:hint="eastAsia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2A3D0A16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hint="eastAsia"/>
              </w:rPr>
              <w:t>eLCS</w:t>
            </w:r>
          </w:p>
        </w:tc>
      </w:tr>
      <w:tr w:rsidR="000D728B" w:rsidRPr="000A0A5F" w14:paraId="3E682D38" w14:textId="77777777" w:rsidTr="00AB4F4C">
        <w:trPr>
          <w:jc w:val="center"/>
        </w:trPr>
        <w:tc>
          <w:tcPr>
            <w:tcW w:w="2888" w:type="dxa"/>
            <w:vAlign w:val="center"/>
          </w:tcPr>
          <w:p w14:paraId="05DCC7CC" w14:textId="77777777" w:rsidR="000D728B" w:rsidRPr="000A0A5F" w:rsidRDefault="000D728B" w:rsidP="00AB4F4C">
            <w:pPr>
              <w:pStyle w:val="TAL"/>
            </w:pPr>
            <w:r w:rsidRPr="000A0A5F">
              <w:t>MonitoringEventReport</w:t>
            </w:r>
          </w:p>
        </w:tc>
        <w:tc>
          <w:tcPr>
            <w:tcW w:w="964" w:type="dxa"/>
            <w:vAlign w:val="center"/>
          </w:tcPr>
          <w:p w14:paraId="01E987E6" w14:textId="77777777" w:rsidR="000D728B" w:rsidRPr="000A0A5F" w:rsidRDefault="000D728B" w:rsidP="00AB4F4C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770F4228" w14:textId="77777777" w:rsidR="000D728B" w:rsidRPr="000A0A5F" w:rsidRDefault="000D728B" w:rsidP="00AB4F4C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F69F1A6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</w:p>
        </w:tc>
      </w:tr>
      <w:tr w:rsidR="000D728B" w:rsidRPr="000A0A5F" w14:paraId="1E1490B5" w14:textId="77777777" w:rsidTr="00AB4F4C">
        <w:trPr>
          <w:jc w:val="center"/>
        </w:trPr>
        <w:tc>
          <w:tcPr>
            <w:tcW w:w="2888" w:type="dxa"/>
            <w:vAlign w:val="center"/>
          </w:tcPr>
          <w:p w14:paraId="3D9B94DC" w14:textId="77777777" w:rsidR="000D728B" w:rsidRPr="000A0A5F" w:rsidRDefault="000D728B" w:rsidP="00AB4F4C">
            <w:pPr>
              <w:pStyle w:val="TAL"/>
            </w:pPr>
            <w:r w:rsidRPr="000A0A5F">
              <w:t>MonitoringEventReports</w:t>
            </w:r>
          </w:p>
        </w:tc>
        <w:tc>
          <w:tcPr>
            <w:tcW w:w="964" w:type="dxa"/>
            <w:vAlign w:val="center"/>
          </w:tcPr>
          <w:p w14:paraId="14AA9BC2" w14:textId="77777777" w:rsidR="000D728B" w:rsidRPr="000A0A5F" w:rsidRDefault="000D728B" w:rsidP="00AB4F4C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7026212A" w14:textId="77777777" w:rsidR="000D728B" w:rsidRPr="000A0A5F" w:rsidRDefault="000D728B" w:rsidP="00AB4F4C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1D3313D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enNB</w:t>
            </w:r>
          </w:p>
        </w:tc>
      </w:tr>
      <w:tr w:rsidR="000D728B" w:rsidRPr="000A0A5F" w14:paraId="636CBD0B" w14:textId="77777777" w:rsidTr="00AB4F4C">
        <w:trPr>
          <w:jc w:val="center"/>
        </w:trPr>
        <w:tc>
          <w:tcPr>
            <w:tcW w:w="2888" w:type="dxa"/>
            <w:vAlign w:val="center"/>
          </w:tcPr>
          <w:p w14:paraId="1600354B" w14:textId="77777777" w:rsidR="000D728B" w:rsidRPr="000A0A5F" w:rsidRDefault="000D728B" w:rsidP="00AB4F4C">
            <w:pPr>
              <w:pStyle w:val="TAL"/>
            </w:pPr>
            <w:r w:rsidRPr="000A0A5F">
              <w:t>MonitoringEventSubscription</w:t>
            </w:r>
          </w:p>
        </w:tc>
        <w:tc>
          <w:tcPr>
            <w:tcW w:w="964" w:type="dxa"/>
            <w:vAlign w:val="center"/>
          </w:tcPr>
          <w:p w14:paraId="210937F1" w14:textId="77777777" w:rsidR="000D728B" w:rsidRPr="000A0A5F" w:rsidRDefault="000D728B" w:rsidP="00AB4F4C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79B3ED24" w14:textId="77777777" w:rsidR="000D728B" w:rsidRPr="000A0A5F" w:rsidRDefault="000D728B" w:rsidP="00AB4F4C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69D810E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</w:p>
        </w:tc>
      </w:tr>
      <w:tr w:rsidR="000D728B" w:rsidRPr="000A0A5F" w14:paraId="0D36A2FF" w14:textId="77777777" w:rsidTr="00AB4F4C">
        <w:trPr>
          <w:jc w:val="center"/>
        </w:trPr>
        <w:tc>
          <w:tcPr>
            <w:tcW w:w="2888" w:type="dxa"/>
            <w:vAlign w:val="center"/>
          </w:tcPr>
          <w:p w14:paraId="5D9D295C" w14:textId="77777777" w:rsidR="000D728B" w:rsidRPr="000A0A5F" w:rsidRDefault="000D728B" w:rsidP="00AB4F4C">
            <w:pPr>
              <w:pStyle w:val="TAL"/>
            </w:pPr>
            <w:r w:rsidRPr="000A0A5F">
              <w:t>MonitoringNotification</w:t>
            </w:r>
          </w:p>
        </w:tc>
        <w:tc>
          <w:tcPr>
            <w:tcW w:w="964" w:type="dxa"/>
            <w:vAlign w:val="center"/>
          </w:tcPr>
          <w:p w14:paraId="71488A82" w14:textId="77777777" w:rsidR="000D728B" w:rsidRPr="000A0A5F" w:rsidRDefault="000D728B" w:rsidP="00AB4F4C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06F68023" w14:textId="77777777" w:rsidR="000D728B" w:rsidRPr="000A0A5F" w:rsidRDefault="000D728B" w:rsidP="00AB4F4C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99E6933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</w:p>
        </w:tc>
      </w:tr>
      <w:tr w:rsidR="000D728B" w:rsidRPr="000A0A5F" w14:paraId="36CEEC7F" w14:textId="77777777" w:rsidTr="00AB4F4C">
        <w:trPr>
          <w:jc w:val="center"/>
        </w:trPr>
        <w:tc>
          <w:tcPr>
            <w:tcW w:w="2888" w:type="dxa"/>
            <w:vAlign w:val="center"/>
          </w:tcPr>
          <w:p w14:paraId="0417BF79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MonitoringType</w:t>
            </w:r>
          </w:p>
        </w:tc>
        <w:tc>
          <w:tcPr>
            <w:tcW w:w="964" w:type="dxa"/>
            <w:vAlign w:val="center"/>
          </w:tcPr>
          <w:p w14:paraId="1E19263A" w14:textId="77777777" w:rsidR="000D728B" w:rsidRPr="000A0A5F" w:rsidRDefault="000D728B" w:rsidP="00AB4F4C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45DC4B6C" w14:textId="77777777" w:rsidR="000D728B" w:rsidRPr="000A0A5F" w:rsidRDefault="000D728B" w:rsidP="00AB4F4C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2F464B99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</w:p>
        </w:tc>
      </w:tr>
      <w:tr w:rsidR="000D728B" w:rsidRPr="000A0A5F" w14:paraId="12EDC95D" w14:textId="77777777" w:rsidTr="00AB4F4C">
        <w:trPr>
          <w:jc w:val="center"/>
        </w:trPr>
        <w:tc>
          <w:tcPr>
            <w:tcW w:w="2888" w:type="dxa"/>
            <w:vAlign w:val="center"/>
          </w:tcPr>
          <w:p w14:paraId="3B539BA7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PdnConnectionInformation</w:t>
            </w:r>
          </w:p>
        </w:tc>
        <w:tc>
          <w:tcPr>
            <w:tcW w:w="964" w:type="dxa"/>
            <w:vAlign w:val="center"/>
          </w:tcPr>
          <w:p w14:paraId="11873581" w14:textId="77777777" w:rsidR="000D728B" w:rsidRPr="000A0A5F" w:rsidRDefault="000D728B" w:rsidP="00AB4F4C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0B1C558E" w14:textId="77777777" w:rsidR="000D728B" w:rsidRPr="000A0A5F" w:rsidRDefault="000D728B" w:rsidP="00AB4F4C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590AEB32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t>Pdn_connectivity_status</w:t>
            </w:r>
          </w:p>
        </w:tc>
      </w:tr>
      <w:tr w:rsidR="000D728B" w:rsidRPr="000A0A5F" w14:paraId="635F2502" w14:textId="77777777" w:rsidTr="00AB4F4C">
        <w:trPr>
          <w:jc w:val="center"/>
        </w:trPr>
        <w:tc>
          <w:tcPr>
            <w:tcW w:w="2888" w:type="dxa"/>
            <w:vAlign w:val="center"/>
          </w:tcPr>
          <w:p w14:paraId="4752B35A" w14:textId="77777777" w:rsidR="000D728B" w:rsidRPr="000A0A5F" w:rsidRDefault="000D728B" w:rsidP="00AB4F4C">
            <w:pPr>
              <w:pStyle w:val="TAL"/>
            </w:pPr>
            <w:r w:rsidRPr="000A0A5F">
              <w:t>PdnConnectionStatus</w:t>
            </w:r>
          </w:p>
        </w:tc>
        <w:tc>
          <w:tcPr>
            <w:tcW w:w="964" w:type="dxa"/>
            <w:vAlign w:val="center"/>
          </w:tcPr>
          <w:p w14:paraId="4AB750DF" w14:textId="77777777" w:rsidR="000D728B" w:rsidRPr="000A0A5F" w:rsidRDefault="000D728B" w:rsidP="00AB4F4C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75A6584B" w14:textId="77777777" w:rsidR="000D728B" w:rsidRPr="000A0A5F" w:rsidRDefault="000D728B" w:rsidP="00AB4F4C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09963AEC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t>Pdn_connectivity_status</w:t>
            </w:r>
          </w:p>
        </w:tc>
      </w:tr>
      <w:tr w:rsidR="000D728B" w:rsidRPr="000A0A5F" w14:paraId="28957BD4" w14:textId="77777777" w:rsidTr="00AB4F4C">
        <w:trPr>
          <w:jc w:val="center"/>
        </w:trPr>
        <w:tc>
          <w:tcPr>
            <w:tcW w:w="2888" w:type="dxa"/>
            <w:vAlign w:val="center"/>
          </w:tcPr>
          <w:p w14:paraId="541B9D2F" w14:textId="77777777" w:rsidR="000D728B" w:rsidRPr="000A0A5F" w:rsidRDefault="000D728B" w:rsidP="00AB4F4C">
            <w:pPr>
              <w:pStyle w:val="TAL"/>
            </w:pPr>
            <w:r w:rsidRPr="000A0A5F">
              <w:t>PdnType</w:t>
            </w:r>
          </w:p>
        </w:tc>
        <w:tc>
          <w:tcPr>
            <w:tcW w:w="964" w:type="dxa"/>
            <w:vAlign w:val="center"/>
          </w:tcPr>
          <w:p w14:paraId="4269FDA6" w14:textId="77777777" w:rsidR="000D728B" w:rsidRPr="000A0A5F" w:rsidRDefault="000D728B" w:rsidP="00AB4F4C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7734A085" w14:textId="77777777" w:rsidR="000D728B" w:rsidRPr="000A0A5F" w:rsidRDefault="000D728B" w:rsidP="00AB4F4C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38FEF8A4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</w:p>
        </w:tc>
      </w:tr>
      <w:tr w:rsidR="000D728B" w:rsidRPr="000A0A5F" w14:paraId="645B9909" w14:textId="77777777" w:rsidTr="00AB4F4C">
        <w:trPr>
          <w:jc w:val="center"/>
        </w:trPr>
        <w:tc>
          <w:tcPr>
            <w:tcW w:w="2888" w:type="dxa"/>
            <w:vAlign w:val="center"/>
          </w:tcPr>
          <w:p w14:paraId="09BC3C1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ReachabilityType</w:t>
            </w:r>
          </w:p>
        </w:tc>
        <w:tc>
          <w:tcPr>
            <w:tcW w:w="964" w:type="dxa"/>
            <w:vAlign w:val="center"/>
          </w:tcPr>
          <w:p w14:paraId="155A5AE2" w14:textId="77777777" w:rsidR="000D728B" w:rsidRPr="000A0A5F" w:rsidRDefault="000D728B" w:rsidP="00AB4F4C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465D54BC" w14:textId="77777777" w:rsidR="000D728B" w:rsidRPr="000A0A5F" w:rsidRDefault="000D728B" w:rsidP="00AB4F4C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058898D3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t>Ue-reachability_notification</w:t>
            </w:r>
          </w:p>
        </w:tc>
      </w:tr>
      <w:tr w:rsidR="000D728B" w:rsidRPr="000A0A5F" w14:paraId="0A7713F1" w14:textId="77777777" w:rsidTr="00AB4F4C">
        <w:trPr>
          <w:jc w:val="center"/>
        </w:trPr>
        <w:tc>
          <w:tcPr>
            <w:tcW w:w="2888" w:type="dxa"/>
            <w:vAlign w:val="center"/>
          </w:tcPr>
          <w:p w14:paraId="290AEBED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SACRepFormat</w:t>
            </w:r>
          </w:p>
        </w:tc>
        <w:tc>
          <w:tcPr>
            <w:tcW w:w="964" w:type="dxa"/>
            <w:vAlign w:val="center"/>
          </w:tcPr>
          <w:p w14:paraId="2309AE07" w14:textId="77777777" w:rsidR="000D728B" w:rsidRPr="000A0A5F" w:rsidRDefault="000D728B" w:rsidP="00AB4F4C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45660E98" w14:textId="77777777" w:rsidR="000D728B" w:rsidRPr="000A0A5F" w:rsidRDefault="000D728B" w:rsidP="00AB4F4C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774AC511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0D728B" w:rsidRPr="000A0A5F" w14:paraId="046F4CF8" w14:textId="77777777" w:rsidTr="00AB4F4C">
        <w:trPr>
          <w:jc w:val="center"/>
          <w:ins w:id="43" w:author="Baixiao" w:date="2024-10-31T10:50:00Z"/>
        </w:trPr>
        <w:tc>
          <w:tcPr>
            <w:tcW w:w="2888" w:type="dxa"/>
            <w:vAlign w:val="center"/>
          </w:tcPr>
          <w:p w14:paraId="1544B448" w14:textId="77777777" w:rsidR="000D728B" w:rsidRPr="000A0A5F" w:rsidRDefault="000D728B" w:rsidP="00AB4F4C">
            <w:pPr>
              <w:pStyle w:val="TAL"/>
              <w:rPr>
                <w:ins w:id="44" w:author="Baixiao" w:date="2024-10-31T10:50:00Z"/>
                <w:lang w:eastAsia="zh-CN"/>
              </w:rPr>
            </w:pPr>
            <w:ins w:id="45" w:author="Baixiao" w:date="2024-10-31T10:50:00Z">
              <w:r>
                <w:t>SatSfOperationInfo</w:t>
              </w:r>
            </w:ins>
          </w:p>
        </w:tc>
        <w:tc>
          <w:tcPr>
            <w:tcW w:w="964" w:type="dxa"/>
            <w:vAlign w:val="center"/>
          </w:tcPr>
          <w:p w14:paraId="07C4FCAF" w14:textId="77777777" w:rsidR="000D728B" w:rsidRPr="000A0A5F" w:rsidRDefault="000D728B" w:rsidP="00AB4F4C">
            <w:pPr>
              <w:pStyle w:val="TAC"/>
              <w:rPr>
                <w:ins w:id="46" w:author="Baixiao" w:date="2024-10-31T10:50:00Z"/>
                <w:lang w:eastAsia="zh-CN"/>
              </w:rPr>
            </w:pPr>
            <w:ins w:id="47" w:author="Baixiao" w:date="2024-10-31T10:50:00Z">
              <w:r w:rsidRPr="000A0A5F">
                <w:rPr>
                  <w:lang w:eastAsia="zh-CN"/>
                </w:rPr>
                <w:t>5.3.2.</w:t>
              </w:r>
            </w:ins>
            <w:ins w:id="48" w:author="Baixiao" w:date="2024-10-31T10:53:00Z">
              <w:r>
                <w:rPr>
                  <w:lang w:eastAsia="zh-CN"/>
                </w:rPr>
                <w:t>3</w:t>
              </w:r>
            </w:ins>
            <w:ins w:id="49" w:author="Baixiao" w:date="2024-10-31T10:50:00Z">
              <w:r w:rsidRPr="000A0A5F">
                <w:rPr>
                  <w:lang w:eastAsia="zh-CN"/>
                </w:rPr>
                <w:t>.1</w:t>
              </w:r>
              <w:r w:rsidRPr="007E7537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4365" w:type="dxa"/>
            <w:vAlign w:val="center"/>
          </w:tcPr>
          <w:p w14:paraId="2B1E86D7" w14:textId="77777777" w:rsidR="000D728B" w:rsidRPr="000A0A5F" w:rsidRDefault="000D728B" w:rsidP="00AB4F4C">
            <w:pPr>
              <w:pStyle w:val="TAL"/>
              <w:rPr>
                <w:ins w:id="50" w:author="Baixiao" w:date="2024-10-31T10:50:00Z"/>
                <w:noProof/>
              </w:rPr>
            </w:pPr>
            <w:ins w:id="51" w:author="Baixiao" w:date="2024-10-31T10:50:00Z">
              <w:r>
                <w:rPr>
                  <w:lang w:eastAsia="zh-CN"/>
                </w:rPr>
                <w:t xml:space="preserve">Contains the </w:t>
              </w:r>
              <w:r>
                <w:t xml:space="preserve">Store and Forward </w:t>
              </w:r>
              <w:r w:rsidRPr="00B32671">
                <w:t>operation</w:t>
              </w:r>
              <w:r>
                <w:t xml:space="preserve"> information for satellite access.</w:t>
              </w:r>
            </w:ins>
          </w:p>
        </w:tc>
        <w:tc>
          <w:tcPr>
            <w:tcW w:w="1412" w:type="dxa"/>
            <w:vAlign w:val="center"/>
          </w:tcPr>
          <w:p w14:paraId="4D27A199" w14:textId="77777777" w:rsidR="000D728B" w:rsidRPr="000A0A5F" w:rsidRDefault="000D728B" w:rsidP="00AB4F4C">
            <w:pPr>
              <w:pStyle w:val="TAL"/>
              <w:rPr>
                <w:ins w:id="52" w:author="Baixiao" w:date="2024-10-31T10:50:00Z"/>
                <w:lang w:eastAsia="zh-CN"/>
              </w:rPr>
            </w:pPr>
            <w:ins w:id="53" w:author="Baixiao" w:date="2024-10-31T10:50:00Z">
              <w:r>
                <w:t>SAT_SF_Operation</w:t>
              </w:r>
            </w:ins>
          </w:p>
        </w:tc>
      </w:tr>
      <w:tr w:rsidR="000D728B" w:rsidRPr="000A0A5F" w14:paraId="598F6852" w14:textId="77777777" w:rsidTr="00AB4F4C">
        <w:trPr>
          <w:jc w:val="center"/>
          <w:ins w:id="54" w:author="Baixiao" w:date="2024-10-31T10:52:00Z"/>
        </w:trPr>
        <w:tc>
          <w:tcPr>
            <w:tcW w:w="2888" w:type="dxa"/>
            <w:vAlign w:val="center"/>
          </w:tcPr>
          <w:p w14:paraId="3CE8662A" w14:textId="77777777" w:rsidR="000D728B" w:rsidRDefault="000D728B" w:rsidP="00AB4F4C">
            <w:pPr>
              <w:pStyle w:val="TAL"/>
              <w:rPr>
                <w:ins w:id="55" w:author="Baixiao" w:date="2024-10-31T10:52:00Z"/>
              </w:rPr>
            </w:pPr>
            <w:ins w:id="56" w:author="Baixiao" w:date="2024-10-31T10:52:00Z">
              <w:r>
                <w:t>SfOperationStatus</w:t>
              </w:r>
            </w:ins>
          </w:p>
        </w:tc>
        <w:tc>
          <w:tcPr>
            <w:tcW w:w="964" w:type="dxa"/>
            <w:vAlign w:val="center"/>
          </w:tcPr>
          <w:p w14:paraId="3AA42935" w14:textId="77777777" w:rsidR="000D728B" w:rsidRPr="000A0A5F" w:rsidRDefault="000D728B" w:rsidP="00AB4F4C">
            <w:pPr>
              <w:pStyle w:val="TAC"/>
              <w:rPr>
                <w:ins w:id="57" w:author="Baixiao" w:date="2024-10-31T10:52:00Z"/>
                <w:lang w:eastAsia="zh-CN"/>
              </w:rPr>
            </w:pPr>
            <w:ins w:id="58" w:author="Baixiao" w:date="2024-10-31T10:53:00Z">
              <w:r w:rsidRPr="000A0A5F">
                <w:t>5.3.2.4.1</w:t>
              </w:r>
              <w:r w:rsidRPr="009C5A3B">
                <w:rPr>
                  <w:highlight w:val="yellow"/>
                </w:rPr>
                <w:t>4</w:t>
              </w:r>
            </w:ins>
          </w:p>
        </w:tc>
        <w:tc>
          <w:tcPr>
            <w:tcW w:w="4365" w:type="dxa"/>
            <w:vAlign w:val="center"/>
          </w:tcPr>
          <w:p w14:paraId="46CDA8D3" w14:textId="77777777" w:rsidR="000D728B" w:rsidRDefault="000D728B" w:rsidP="00AB4F4C">
            <w:pPr>
              <w:pStyle w:val="TAL"/>
              <w:rPr>
                <w:ins w:id="59" w:author="Baixiao" w:date="2024-10-31T10:52:00Z"/>
                <w:lang w:eastAsia="zh-CN"/>
              </w:rPr>
            </w:pPr>
            <w:ins w:id="60" w:author="Baixiao" w:date="2024-10-31T10:52:00Z">
              <w:r w:rsidRPr="000A0A5F">
                <w:t xml:space="preserve">Contains </w:t>
              </w:r>
              <w:r>
                <w:t>the Store and Forward operation status of the UE.</w:t>
              </w:r>
            </w:ins>
          </w:p>
        </w:tc>
        <w:tc>
          <w:tcPr>
            <w:tcW w:w="1412" w:type="dxa"/>
            <w:vAlign w:val="center"/>
          </w:tcPr>
          <w:p w14:paraId="5AD286EF" w14:textId="77777777" w:rsidR="000D728B" w:rsidRDefault="000D728B" w:rsidP="00AB4F4C">
            <w:pPr>
              <w:pStyle w:val="TAL"/>
              <w:rPr>
                <w:ins w:id="61" w:author="Baixiao" w:date="2024-10-31T10:52:00Z"/>
              </w:rPr>
            </w:pPr>
            <w:ins w:id="62" w:author="Baixiao" w:date="2024-10-31T10:52:00Z">
              <w:r>
                <w:t>SAT_SF_Operation</w:t>
              </w:r>
            </w:ins>
          </w:p>
        </w:tc>
      </w:tr>
      <w:tr w:rsidR="000D728B" w:rsidRPr="000A0A5F" w14:paraId="71C6357C" w14:textId="77777777" w:rsidTr="00AB4F4C">
        <w:trPr>
          <w:jc w:val="center"/>
        </w:trPr>
        <w:tc>
          <w:tcPr>
            <w:tcW w:w="2888" w:type="dxa"/>
            <w:vAlign w:val="center"/>
          </w:tcPr>
          <w:p w14:paraId="6DA20866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SubType</w:t>
            </w:r>
          </w:p>
        </w:tc>
        <w:tc>
          <w:tcPr>
            <w:tcW w:w="964" w:type="dxa"/>
            <w:vAlign w:val="center"/>
          </w:tcPr>
          <w:p w14:paraId="7C291F7F" w14:textId="77777777" w:rsidR="000D728B" w:rsidRPr="000A0A5F" w:rsidRDefault="000D728B" w:rsidP="00AB4F4C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50AA4173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2E9DAB6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0D728B" w:rsidRPr="000A0A5F" w14:paraId="69F41B0C" w14:textId="77777777" w:rsidTr="00AB4F4C">
        <w:trPr>
          <w:jc w:val="center"/>
        </w:trPr>
        <w:tc>
          <w:tcPr>
            <w:tcW w:w="2888" w:type="dxa"/>
            <w:vAlign w:val="center"/>
          </w:tcPr>
          <w:p w14:paraId="5BFEBB6C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UavPolicy</w:t>
            </w:r>
          </w:p>
        </w:tc>
        <w:tc>
          <w:tcPr>
            <w:tcW w:w="964" w:type="dxa"/>
            <w:vAlign w:val="center"/>
          </w:tcPr>
          <w:p w14:paraId="5669154B" w14:textId="77777777" w:rsidR="000D728B" w:rsidRPr="000A0A5F" w:rsidRDefault="000D728B" w:rsidP="00AB4F4C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1862D024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21D7AC27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0D728B" w:rsidRPr="000A0A5F" w14:paraId="007FE5AE" w14:textId="77777777" w:rsidTr="00AB4F4C">
        <w:trPr>
          <w:jc w:val="center"/>
        </w:trPr>
        <w:tc>
          <w:tcPr>
            <w:tcW w:w="2888" w:type="dxa"/>
            <w:vAlign w:val="center"/>
          </w:tcPr>
          <w:p w14:paraId="54BE951E" w14:textId="77777777" w:rsidR="000D728B" w:rsidRPr="000A0A5F" w:rsidRDefault="000D728B" w:rsidP="00AB4F4C">
            <w:pPr>
              <w:pStyle w:val="TAL"/>
            </w:pPr>
            <w:r w:rsidRPr="000A0A5F">
              <w:lastRenderedPageBreak/>
              <w:t>UePerLocationReport</w:t>
            </w:r>
          </w:p>
        </w:tc>
        <w:tc>
          <w:tcPr>
            <w:tcW w:w="964" w:type="dxa"/>
            <w:vAlign w:val="center"/>
          </w:tcPr>
          <w:p w14:paraId="2E6B801C" w14:textId="77777777" w:rsidR="000D728B" w:rsidRPr="000A0A5F" w:rsidRDefault="000D728B" w:rsidP="00AB4F4C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6D1E6E56" w14:textId="77777777" w:rsidR="000D728B" w:rsidRPr="000A0A5F" w:rsidRDefault="000D728B" w:rsidP="00AB4F4C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437BD3FA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 xml:space="preserve">_in_an_area_notification,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0D728B" w:rsidRPr="000A0A5F" w14:paraId="13C8E831" w14:textId="77777777" w:rsidTr="00AB4F4C">
        <w:trPr>
          <w:jc w:val="center"/>
        </w:trPr>
        <w:tc>
          <w:tcPr>
            <w:tcW w:w="2888" w:type="dxa"/>
            <w:vAlign w:val="center"/>
          </w:tcPr>
          <w:p w14:paraId="459AFF1B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UpCumEvtRep</w:t>
            </w:r>
          </w:p>
        </w:tc>
        <w:tc>
          <w:tcPr>
            <w:tcW w:w="964" w:type="dxa"/>
            <w:vAlign w:val="center"/>
          </w:tcPr>
          <w:p w14:paraId="66397FCE" w14:textId="77777777" w:rsidR="000D728B" w:rsidRPr="000A0A5F" w:rsidRDefault="000D728B" w:rsidP="00AB4F4C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46E8F4B3" w14:textId="77777777" w:rsidR="000D728B" w:rsidRPr="000A0A5F" w:rsidRDefault="000D728B" w:rsidP="00AB4F4C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72006252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eLCS_en</w:t>
            </w:r>
          </w:p>
        </w:tc>
      </w:tr>
      <w:tr w:rsidR="000D728B" w:rsidRPr="000A0A5F" w14:paraId="07690949" w14:textId="77777777" w:rsidTr="00AB4F4C">
        <w:trPr>
          <w:jc w:val="center"/>
        </w:trPr>
        <w:tc>
          <w:tcPr>
            <w:tcW w:w="2888" w:type="dxa"/>
            <w:vAlign w:val="center"/>
          </w:tcPr>
          <w:p w14:paraId="1D8051C8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en-GB"/>
              </w:rPr>
              <w:t>UpLocRepAddrAfRm</w:t>
            </w:r>
          </w:p>
        </w:tc>
        <w:tc>
          <w:tcPr>
            <w:tcW w:w="964" w:type="dxa"/>
            <w:vAlign w:val="center"/>
          </w:tcPr>
          <w:p w14:paraId="5ECE1F0D" w14:textId="77777777" w:rsidR="000D728B" w:rsidRPr="000A0A5F" w:rsidRDefault="000D728B" w:rsidP="00AB4F4C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248A14CF" w14:textId="77777777" w:rsidR="000D728B" w:rsidRPr="000A0A5F" w:rsidRDefault="000D728B" w:rsidP="00AB4F4C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604D0FEE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eLCS_en</w:t>
            </w:r>
          </w:p>
        </w:tc>
      </w:tr>
    </w:tbl>
    <w:p w14:paraId="6395F79B" w14:textId="77777777" w:rsidR="000D728B" w:rsidRPr="000A0A5F" w:rsidRDefault="000D728B" w:rsidP="000D728B"/>
    <w:p w14:paraId="349B3B93" w14:textId="114CC33F" w:rsidR="00722A06" w:rsidRDefault="00722A06">
      <w:pPr>
        <w:rPr>
          <w:noProof/>
        </w:rPr>
      </w:pPr>
    </w:p>
    <w:p w14:paraId="1E2A1858" w14:textId="77777777" w:rsidR="00CC094D" w:rsidRPr="006B5418" w:rsidRDefault="00CC094D" w:rsidP="00CC0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124435" w14:textId="77777777" w:rsidR="000D728B" w:rsidRPr="000A0A5F" w:rsidRDefault="000D728B" w:rsidP="000D728B">
      <w:pPr>
        <w:pStyle w:val="Heading5"/>
      </w:pPr>
      <w:bookmarkStart w:id="63" w:name="_Toc11247315"/>
      <w:bookmarkStart w:id="64" w:name="_Toc27044435"/>
      <w:bookmarkStart w:id="65" w:name="_Toc36033477"/>
      <w:bookmarkStart w:id="66" w:name="_Toc45131609"/>
      <w:bookmarkStart w:id="67" w:name="_Toc49775894"/>
      <w:bookmarkStart w:id="68" w:name="_Toc51746814"/>
      <w:bookmarkStart w:id="69" w:name="_Toc66360358"/>
      <w:bookmarkStart w:id="70" w:name="_Toc68104863"/>
      <w:bookmarkStart w:id="71" w:name="_Toc74755493"/>
      <w:bookmarkStart w:id="72" w:name="_Toc105674354"/>
      <w:bookmarkStart w:id="73" w:name="_Toc130502393"/>
      <w:bookmarkStart w:id="74" w:name="_Toc153625175"/>
      <w:bookmarkStart w:id="75" w:name="_Toc170114320"/>
      <w:r w:rsidRPr="000A0A5F">
        <w:t>5.3.2.3.2</w:t>
      </w:r>
      <w:r w:rsidRPr="000A0A5F">
        <w:tab/>
        <w:t>Type: MonitoringEventReport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7CF951F" w14:textId="77777777" w:rsidR="000D728B" w:rsidRPr="000A0A5F" w:rsidRDefault="000D728B" w:rsidP="000D728B">
      <w:r w:rsidRPr="000A0A5F">
        <w:t xml:space="preserve">This data type represents a monitoring event notification which is sent from the SCEF to the SCS/AS. </w:t>
      </w:r>
    </w:p>
    <w:p w14:paraId="3198A75F" w14:textId="77777777" w:rsidR="000D728B" w:rsidRPr="000A0A5F" w:rsidRDefault="000D728B" w:rsidP="000D728B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r w:rsidRPr="000A0A5F">
        <w:t>MonitoringEventReport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0D728B" w:rsidRPr="000A0A5F" w14:paraId="0E2E99C5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4859AA93" w14:textId="77777777" w:rsidR="000D728B" w:rsidRPr="000A0A5F" w:rsidRDefault="000D728B" w:rsidP="00AB4F4C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32F192AF" w14:textId="77777777" w:rsidR="000D728B" w:rsidRPr="000A0A5F" w:rsidRDefault="000D728B" w:rsidP="00AB4F4C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78950FC6" w14:textId="77777777" w:rsidR="000D728B" w:rsidRPr="000A0A5F" w:rsidRDefault="000D728B" w:rsidP="00AB4F4C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098B14B8" w14:textId="77777777" w:rsidR="000D728B" w:rsidRPr="000A0A5F" w:rsidRDefault="000D728B" w:rsidP="00AB4F4C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37A69F00" w14:textId="77777777" w:rsidR="000D728B" w:rsidRPr="000A0A5F" w:rsidRDefault="000D728B" w:rsidP="00AB4F4C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D728B" w:rsidRPr="000A0A5F" w14:paraId="3E730266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CCDDB15" w14:textId="77777777" w:rsidR="000D728B" w:rsidRPr="000A0A5F" w:rsidRDefault="000D728B" w:rsidP="00AB4F4C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5A772A" w14:textId="77777777" w:rsidR="000D728B" w:rsidRPr="000A0A5F" w:rsidRDefault="000D728B" w:rsidP="00AB4F4C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99A6B7C" w14:textId="77777777" w:rsidR="000D728B" w:rsidRPr="000A0A5F" w:rsidRDefault="000D728B" w:rsidP="00AB4F4C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1A5D2D" w14:textId="77777777" w:rsidR="000D728B" w:rsidRDefault="000D728B" w:rsidP="00AB4F4C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 w:rsidRPr="00C46599">
              <w:rPr>
                <w:b w:val="0"/>
                <w:lang w:eastAsia="zh-CN"/>
              </w:rPr>
              <w:t>this parameter shall be included to</w:t>
            </w:r>
            <w:r>
              <w:rPr>
                <w:b w:val="0"/>
                <w:lang w:eastAsia="zh-CN"/>
              </w:rPr>
              <w:t xml:space="preserve"> identify the event of change of IMSI-IMEI or IMSI-IMEISV association is detected.</w:t>
            </w:r>
          </w:p>
          <w:p w14:paraId="527534C1" w14:textId="77777777" w:rsidR="000D728B" w:rsidRPr="000A0A5F" w:rsidRDefault="000D728B" w:rsidP="00AB4F4C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See also</w:t>
            </w:r>
            <w:r w:rsidRPr="00C46599">
              <w:rPr>
                <w:b w:val="0"/>
                <w:lang w:eastAsia="zh-CN"/>
              </w:rPr>
              <w:t xml:space="preserve"> 3GPP TS 29.336 [11] </w:t>
            </w:r>
            <w:r>
              <w:rPr>
                <w:b w:val="0"/>
                <w:lang w:eastAsia="zh-CN"/>
              </w:rPr>
              <w:t>c</w:t>
            </w:r>
            <w:r w:rsidRPr="00C46599">
              <w:rPr>
                <w:b w:val="0"/>
                <w:lang w:eastAsia="zh-CN"/>
              </w:rPr>
              <w:t>lause 8.4.22</w:t>
            </w:r>
            <w:r>
              <w:rPr>
                <w:b w:val="0"/>
                <w:lang w:eastAsia="zh-CN"/>
              </w:rPr>
              <w:t xml:space="preserve"> for pre-5G</w:t>
            </w:r>
            <w:r w:rsidRPr="00C46599">
              <w:rPr>
                <w:b w:val="0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7575ACCC" w14:textId="77777777" w:rsidR="000D728B" w:rsidRPr="000A0A5F" w:rsidRDefault="000D728B" w:rsidP="00AB4F4C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0D728B" w:rsidRPr="000A0A5F" w14:paraId="794C07BC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2FD94C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FB01513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ExternalId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12532EC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B1F6A57" w14:textId="77777777" w:rsidR="000D728B" w:rsidRDefault="000D728B" w:rsidP="00AB4F4C">
            <w:pPr>
              <w:pStyle w:val="TAL"/>
              <w:spacing w:after="60"/>
            </w:pPr>
            <w:r>
              <w:t>Contains the external identifier.</w:t>
            </w:r>
          </w:p>
          <w:p w14:paraId="3F3F66F2" w14:textId="77777777" w:rsidR="000D728B" w:rsidRDefault="000D728B" w:rsidP="00AB4F4C">
            <w:pPr>
              <w:pStyle w:val="TAL"/>
              <w:spacing w:after="60"/>
            </w:pPr>
          </w:p>
          <w:p w14:paraId="7E5D157F" w14:textId="77777777" w:rsidR="000D728B" w:rsidRDefault="000D728B" w:rsidP="00AB4F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also be present in the monitoring event subscription one-time response message, if the "</w:t>
            </w:r>
            <w:r>
              <w:t>UEId_retrieval" feature is supported and the corresponding request message includes the "ueIpAddr" attribute or the "ueMacAddr" attribute</w:t>
            </w:r>
            <w:r>
              <w:rPr>
                <w:rFonts w:cs="Arial"/>
                <w:szCs w:val="18"/>
              </w:rPr>
              <w:t>.</w:t>
            </w:r>
          </w:p>
          <w:p w14:paraId="540EA332" w14:textId="77777777" w:rsidR="000D728B" w:rsidRDefault="000D728B" w:rsidP="00AB4F4C">
            <w:pPr>
              <w:pStyle w:val="TAL"/>
              <w:rPr>
                <w:rFonts w:cs="Arial"/>
                <w:szCs w:val="18"/>
              </w:rPr>
            </w:pPr>
          </w:p>
          <w:p w14:paraId="50978AF5" w14:textId="77777777" w:rsidR="000D728B" w:rsidRDefault="000D728B" w:rsidP="00AB4F4C">
            <w:pPr>
              <w:pStyle w:val="TAL"/>
            </w:pPr>
            <w:r w:rsidRPr="009B08C9">
              <w:t xml:space="preserve">This attribute may </w:t>
            </w:r>
            <w:r>
              <w:t xml:space="preserve">also </w:t>
            </w:r>
            <w:r w:rsidRPr="009B08C9">
              <w:t>be present when</w:t>
            </w:r>
            <w:r>
              <w:t xml:space="preserve"> the "RVAS_5G" fetaure is supported and </w:t>
            </w:r>
            <w:r w:rsidRPr="009B08C9">
              <w:t>the reported event within the "monitoringType" attribute is "ROAMING_STATUS".</w:t>
            </w:r>
          </w:p>
          <w:p w14:paraId="60BAB204" w14:textId="77777777" w:rsidR="000D728B" w:rsidRDefault="000D728B" w:rsidP="00AB4F4C">
            <w:pPr>
              <w:pStyle w:val="TAL"/>
              <w:rPr>
                <w:rFonts w:cs="Arial"/>
                <w:szCs w:val="18"/>
              </w:rPr>
            </w:pPr>
          </w:p>
          <w:p w14:paraId="754C3B8F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0895E3AD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28B" w:rsidRPr="000A0A5F" w14:paraId="29059E2B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4D1B7B9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821AEF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501DDD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96755D" w14:textId="77777777" w:rsidR="000D728B" w:rsidRPr="000A0A5F" w:rsidRDefault="000D728B" w:rsidP="00AB4F4C">
            <w:pPr>
              <w:pStyle w:val="TAL"/>
              <w:spacing w:after="60"/>
            </w:pPr>
            <w:r>
              <w:t>Contains the identifier of</w:t>
            </w:r>
            <w:r w:rsidRPr="000A0A5F">
              <w:t xml:space="preserve">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19212E9B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0D728B" w:rsidRPr="000A0A5F" w14:paraId="21720B13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791916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8384E5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t>PduSessionInformation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E8DF751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755CC1F" w14:textId="77777777" w:rsidR="000D728B" w:rsidRDefault="000D728B" w:rsidP="00AB4F4C">
            <w:pPr>
              <w:pStyle w:val="TAL"/>
              <w:spacing w:after="60"/>
            </w:pPr>
            <w:r w:rsidRPr="000A0A5F">
              <w:t xml:space="preserve">Represents </w:t>
            </w:r>
            <w:r>
              <w:t xml:space="preserve">the </w:t>
            </w:r>
            <w:r w:rsidRPr="000A0A5F">
              <w:t xml:space="preserve">PDU session information related to the </w:t>
            </w:r>
            <w:r>
              <w:t>detected application</w:t>
            </w:r>
            <w:r w:rsidRPr="000A0A5F">
              <w:t>.</w:t>
            </w:r>
          </w:p>
          <w:p w14:paraId="2184981B" w14:textId="77777777" w:rsidR="000D728B" w:rsidRPr="000A0A5F" w:rsidRDefault="000D728B" w:rsidP="00AB4F4C">
            <w:pPr>
              <w:pStyle w:val="TAL"/>
              <w:spacing w:after="60"/>
            </w:pPr>
          </w:p>
          <w:p w14:paraId="76CC0B4A" w14:textId="77777777" w:rsidR="000D728B" w:rsidRPr="00F86619" w:rsidRDefault="000D728B" w:rsidP="00AB4F4C">
            <w:pPr>
              <w:pStyle w:val="TAL"/>
              <w:spacing w:after="60"/>
            </w:pPr>
            <w:r w:rsidRPr="000A0A5F">
              <w:t xml:space="preserve">If "monitoringType" is "APPLICATION_START" and/or "APPLICATION_STOP", this </w:t>
            </w:r>
            <w:r>
              <w:t>attribute</w:t>
            </w:r>
            <w:r w:rsidRPr="000A0A5F">
              <w:t xml:space="preserve"> </w:t>
            </w:r>
            <w:r>
              <w:t>shall</w:t>
            </w:r>
            <w:r w:rsidRPr="000A0A5F">
              <w:t xml:space="preserve"> be </w:t>
            </w:r>
            <w:r>
              <w:t>present, if available,</w:t>
            </w:r>
            <w:r w:rsidRPr="000A0A5F">
              <w:t xml:space="preserve"> to indicate the </w:t>
            </w:r>
            <w:r>
              <w:t>a</w:t>
            </w:r>
            <w:r w:rsidRPr="000A0A5F">
              <w:t>pplication traffic detection details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CD9FAAA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0D728B" w:rsidRPr="000A0A5F" w14:paraId="5A52FBA8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F1F9E09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FE99B5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45B97CF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8DBBF23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>idleStatusIndication</w:t>
            </w:r>
            <w:r w:rsidRPr="000A0A5F">
              <w:rPr>
                <w:lang w:eastAsia="zh-CN"/>
              </w:rPr>
              <w:t>" in the "</w:t>
            </w:r>
            <w:r w:rsidRPr="000A0A5F">
              <w:t>MonitoringEventSubscription</w:t>
            </w:r>
            <w:r w:rsidRPr="000A0A5F">
              <w:rPr>
                <w:lang w:eastAsia="zh-CN"/>
              </w:rPr>
              <w:t xml:space="preserve">"sets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71405A82" w14:textId="77777777" w:rsidR="000D728B" w:rsidRPr="000A0A5F" w:rsidRDefault="000D728B" w:rsidP="00AB4F4C">
            <w:pPr>
              <w:pStyle w:val="TAL"/>
            </w:pPr>
            <w:r w:rsidRPr="000A0A5F">
              <w:t>Ue-reachability_notification,</w:t>
            </w:r>
          </w:p>
          <w:p w14:paraId="4CDD214A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Availability_after_DDN_failure_notification</w:t>
            </w:r>
          </w:p>
        </w:tc>
      </w:tr>
      <w:tr w:rsidR="000D728B" w:rsidRPr="000A0A5F" w14:paraId="39432C0B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C8D4BD3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3A2B7CB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71ADED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82A4C5D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"m</w:t>
            </w:r>
            <w:r w:rsidRPr="000A0A5F">
              <w:rPr>
                <w:rFonts w:hint="eastAsia"/>
                <w:lang w:eastAsia="zh-CN"/>
              </w:rPr>
              <w:t>onitoringType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09C081E0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Location_</w:t>
            </w:r>
            <w:r w:rsidRPr="000A0A5F">
              <w:t>notification, eLCS</w:t>
            </w:r>
          </w:p>
        </w:tc>
      </w:tr>
      <w:tr w:rsidR="000D728B" w:rsidRPr="000A0A5F" w14:paraId="002A8B8C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FD6847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96542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27D06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7411D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FDDEF19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eLCS</w:t>
            </w:r>
          </w:p>
        </w:tc>
      </w:tr>
      <w:tr w:rsidR="000D728B" w:rsidRPr="000A0A5F" w14:paraId="70C1C81A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B382371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3B49EFD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441838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661DAAF" w14:textId="77777777" w:rsidR="000D728B" w:rsidRDefault="000D728B" w:rsidP="00AB4F4C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30F4A36" w14:textId="77777777" w:rsidR="000D728B" w:rsidRPr="00A1193A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See also 3GPP TS 29.336 [11] clause 8.4.58 for pre-5G.</w:t>
            </w:r>
          </w:p>
        </w:tc>
        <w:tc>
          <w:tcPr>
            <w:tcW w:w="1257" w:type="dxa"/>
            <w:gridSpan w:val="2"/>
            <w:vAlign w:val="center"/>
          </w:tcPr>
          <w:p w14:paraId="7C9EBCE6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Loss_of_connectivity_notification</w:t>
            </w:r>
          </w:p>
        </w:tc>
      </w:tr>
      <w:tr w:rsidR="000D728B" w:rsidRPr="000A0A5F" w14:paraId="258D62CC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5268AA6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lastRenderedPageBreak/>
              <w:t>unavailPerDur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2A1F03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989A67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0C391A0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39B666AA" w14:textId="77777777" w:rsidR="000D728B" w:rsidRPr="000A0A5F" w:rsidRDefault="000D728B" w:rsidP="00AB4F4C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0D728B" w:rsidRPr="000A0A5F" w14:paraId="0E27F479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C13FA2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71C140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80FAED5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CB30182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2A4DDA27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07B6E2D0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Ue-reachability_notification</w:t>
            </w:r>
          </w:p>
        </w:tc>
      </w:tr>
      <w:tr w:rsidR="000D728B" w:rsidRPr="000A0A5F" w14:paraId="4920B890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DDA6E32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msisdn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FC23C65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Msisdn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93CC6D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616545A" w14:textId="77777777" w:rsidR="000D728B" w:rsidRDefault="000D728B" w:rsidP="00AB4F4C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Identifies the MS internal PSTN/ISDN number.</w:t>
            </w:r>
          </w:p>
          <w:p w14:paraId="61AEE9F8" w14:textId="77777777" w:rsidR="000D728B" w:rsidRDefault="000D728B" w:rsidP="00AB4F4C">
            <w:pPr>
              <w:pStyle w:val="TAL"/>
              <w:spacing w:after="60"/>
              <w:rPr>
                <w:lang w:eastAsia="zh-CN"/>
              </w:rPr>
            </w:pPr>
          </w:p>
          <w:p w14:paraId="0E52B0CE" w14:textId="77777777" w:rsidR="000D728B" w:rsidRDefault="000D728B" w:rsidP="00AB4F4C">
            <w:pPr>
              <w:pStyle w:val="TAL"/>
              <w:spacing w:after="60"/>
            </w:pPr>
            <w:r w:rsidRPr="009B08C9">
              <w:t xml:space="preserve">This attribute may </w:t>
            </w:r>
            <w:r>
              <w:t xml:space="preserve">also </w:t>
            </w:r>
            <w:r w:rsidRPr="009B08C9">
              <w:t>be present when</w:t>
            </w:r>
            <w:r>
              <w:t xml:space="preserve"> the "RVAS_5G" fetaure is supported and </w:t>
            </w:r>
            <w:r w:rsidRPr="009B08C9">
              <w:t>the reported event within the "monitoringType" attribute is "ROAMING_STATUS".</w:t>
            </w:r>
          </w:p>
          <w:p w14:paraId="15557CEB" w14:textId="77777777" w:rsidR="000D728B" w:rsidRDefault="000D728B" w:rsidP="00AB4F4C">
            <w:pPr>
              <w:pStyle w:val="TAL"/>
              <w:spacing w:after="60"/>
              <w:rPr>
                <w:lang w:eastAsia="zh-CN"/>
              </w:rPr>
            </w:pPr>
          </w:p>
          <w:p w14:paraId="0BA6120D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D0F258E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28B" w:rsidRPr="000A0A5F" w14:paraId="5C235D66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7554F72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ED587CD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MonitoringType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C7B6F1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8C1EB94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2277772A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28B" w:rsidRPr="000A0A5F" w14:paraId="52CA7539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3C2F569" w14:textId="77777777" w:rsidR="000D728B" w:rsidRPr="000A0A5F" w:rsidRDefault="000D728B" w:rsidP="00AB4F4C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4D9170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FD15CCA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DE188D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204ADF85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"subType"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736DB520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0D728B" w:rsidRPr="000A0A5F" w14:paraId="7BA2985E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BFFFB6D" w14:textId="77777777" w:rsidR="000D728B" w:rsidRPr="000A0A5F" w:rsidRDefault="000D728B" w:rsidP="00AB4F4C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65D57C4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FCEBDF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F1928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388FB1BE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Roaming_status_notification</w:t>
            </w:r>
          </w:p>
        </w:tc>
      </w:tr>
      <w:tr w:rsidR="000D728B" w:rsidRPr="000A0A5F" w14:paraId="3C2A31AD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7BC3FE4" w14:textId="77777777" w:rsidR="000D728B" w:rsidRDefault="000D728B" w:rsidP="00AB4F4C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EBDD79" w14:textId="77777777" w:rsidR="000D728B" w:rsidRDefault="000D728B" w:rsidP="00AB4F4C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29C6E62" w14:textId="77777777" w:rsidR="000D728B" w:rsidRDefault="000D728B" w:rsidP="00AB4F4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</w:tcPr>
          <w:p w14:paraId="66437027" w14:textId="77777777" w:rsidR="000D728B" w:rsidRDefault="000D728B" w:rsidP="00AB4F4C">
            <w:pPr>
              <w:pStyle w:val="TAL"/>
            </w:pPr>
            <w:r w:rsidRPr="009B08C9">
              <w:t>Contains the PEI.</w:t>
            </w:r>
          </w:p>
          <w:p w14:paraId="44327E1B" w14:textId="77777777" w:rsidR="000D728B" w:rsidRPr="009B08C9" w:rsidRDefault="000D728B" w:rsidP="00AB4F4C">
            <w:pPr>
              <w:pStyle w:val="TAL"/>
            </w:pPr>
          </w:p>
          <w:p w14:paraId="601CA7E6" w14:textId="77777777" w:rsidR="000D728B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B08C9">
              <w:t>This attribute may be present only when</w:t>
            </w:r>
            <w:r>
              <w:t xml:space="preserve"> </w:t>
            </w:r>
            <w:r w:rsidRPr="009B08C9">
              <w:t xml:space="preserve">the reported event within the </w:t>
            </w:r>
            <w:r>
              <w:rPr>
                <w:rFonts w:cs="Arial"/>
                <w:szCs w:val="18"/>
                <w:lang w:eastAsia="zh-CN"/>
              </w:rPr>
              <w:t>"monitoringType"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9B08C9">
              <w:t>attribute</w:t>
            </w:r>
            <w:r>
              <w:rPr>
                <w:rFonts w:cs="Arial"/>
                <w:szCs w:val="18"/>
                <w:lang w:eastAsia="zh-CN"/>
              </w:rPr>
              <w:t xml:space="preserve"> is "ROAMING_STATUS</w:t>
            </w:r>
            <w:r w:rsidRPr="00C10B66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6621771" w14:textId="77777777" w:rsidR="000D728B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RVAS_5G</w:t>
            </w:r>
          </w:p>
        </w:tc>
      </w:tr>
      <w:tr w:rsidR="000D728B" w:rsidRPr="000A0A5F" w14:paraId="6BDCE19D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9C09BB4" w14:textId="77777777" w:rsidR="000D728B" w:rsidRPr="000A0A5F" w:rsidRDefault="000D728B" w:rsidP="00AB4F4C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222AC6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CFB45E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54723BC" w14:textId="77777777" w:rsidR="000D728B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"UE_REACHABILITY", this parameter shall be included to identify the reachability of the UE.</w:t>
            </w:r>
          </w:p>
          <w:p w14:paraId="5532B5DE" w14:textId="77777777" w:rsidR="000D728B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77E5E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See also 3GPP TS 29.336 [11] clause 8.4.20 for pre-5G.</w:t>
            </w:r>
          </w:p>
        </w:tc>
        <w:tc>
          <w:tcPr>
            <w:tcW w:w="1257" w:type="dxa"/>
            <w:gridSpan w:val="2"/>
            <w:vAlign w:val="center"/>
          </w:tcPr>
          <w:p w14:paraId="33BCC4F6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Ue-reachability_notification</w:t>
            </w:r>
          </w:p>
        </w:tc>
      </w:tr>
      <w:tr w:rsidR="000D728B" w:rsidRPr="000A0A5F" w14:paraId="285E23B0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3C8327C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24568A3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CBE16C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93CC86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C19E475" w14:textId="77777777" w:rsidR="000D728B" w:rsidRPr="000A0A5F" w:rsidRDefault="000D728B" w:rsidP="00AB4F4C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Roaming_status_notification</w:t>
            </w:r>
          </w:p>
        </w:tc>
      </w:tr>
      <w:tr w:rsidR="000D728B" w:rsidRPr="000A0A5F" w14:paraId="4DBCB01F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E8BDFD8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lastRenderedPageBreak/>
              <w:t>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173132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FailureCause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FC708D4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1AA99A9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8D5D0EB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Communication_failure_notification</w:t>
            </w:r>
          </w:p>
        </w:tc>
      </w:tr>
      <w:tr w:rsidR="000D728B" w:rsidRPr="000A0A5F" w14:paraId="0A5B5C7B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ABD6C8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eventTime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FFA4E8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0A2EA02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4F81036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6B92DE60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7C6A0554" w14:textId="77777777" w:rsidR="000D728B" w:rsidRPr="000A0A5F" w:rsidRDefault="000D728B" w:rsidP="00AB4F4C">
            <w:pPr>
              <w:pStyle w:val="TAL"/>
            </w:pPr>
          </w:p>
        </w:tc>
      </w:tr>
      <w:tr w:rsidR="000D728B" w:rsidRPr="000A0A5F" w14:paraId="1FDB54F4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DF7A2F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pdnConnInfoList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34A89D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array(PdnConnectionInformation)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F356DAC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FBD22C6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5EBBDC0" w14:textId="77777777" w:rsidR="000D728B" w:rsidRPr="000A0A5F" w:rsidRDefault="000D728B" w:rsidP="00AB4F4C">
            <w:pPr>
              <w:pStyle w:val="TAL"/>
            </w:pPr>
            <w:r w:rsidRPr="000A0A5F">
              <w:t>Pdn_connectivity_status</w:t>
            </w:r>
          </w:p>
        </w:tc>
      </w:tr>
      <w:tr w:rsidR="000D728B" w:rsidRPr="000A0A5F" w14:paraId="4051125E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C56E530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CA3466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DlDataDelivery</w:t>
            </w:r>
            <w:r w:rsidRPr="000A0A5F">
              <w:rPr>
                <w:noProof/>
              </w:rPr>
              <w:t>Status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ED05001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89A22F0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3C3B0C3B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0D728B" w:rsidRPr="000A0A5F" w14:paraId="68E73450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13A7F50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C32C767" w14:textId="77777777" w:rsidR="000D728B" w:rsidRPr="000A0A5F" w:rsidRDefault="000D728B" w:rsidP="00AB4F4C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187BC3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D508F67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69A38A9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157C9EDD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</w:p>
        </w:tc>
      </w:tr>
      <w:tr w:rsidR="000D728B" w:rsidRPr="000A0A5F" w14:paraId="0871EE58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8CECB77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604503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444116" w14:textId="77777777" w:rsidR="000D728B" w:rsidRPr="000A0A5F" w:rsidRDefault="000D728B" w:rsidP="00AB4F4C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D8196ED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2F87D137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0D728B" w:rsidRPr="000A0A5F" w14:paraId="4F68BBB3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5D164C3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13488F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array(</w:t>
            </w:r>
            <w:r w:rsidRPr="000A0A5F">
              <w:t>ApiCapabilityInfo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7D366E0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41E5972" w14:textId="77777777" w:rsidR="000D728B" w:rsidRPr="000A0A5F" w:rsidRDefault="000D728B" w:rsidP="00AB4F4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r w:rsidRPr="000A0A5F">
              <w:rPr>
                <w:noProof/>
                <w:lang w:eastAsia="zh-CN"/>
              </w:rPr>
              <w:t xml:space="preserve">apiNames" attribute </w:t>
            </w:r>
            <w:r w:rsidRPr="000A0A5F">
              <w:rPr>
                <w:lang w:eastAsia="zh-CN"/>
              </w:rPr>
              <w:t>in "</w:t>
            </w:r>
            <w:r w:rsidRPr="000A0A5F">
              <w:t>MonitoringEventSubscription</w:t>
            </w:r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2B5A3B7D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  <w:gridSpan w:val="2"/>
            <w:vAlign w:val="center"/>
          </w:tcPr>
          <w:p w14:paraId="3FA8F26B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</w:tr>
      <w:tr w:rsidR="000D728B" w:rsidRPr="000A0A5F" w14:paraId="34107B88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FF5B124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F99C098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SACEventStatus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87E4D48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0677043" w14:textId="77777777" w:rsidR="000D728B" w:rsidRPr="000A0A5F" w:rsidRDefault="000D728B" w:rsidP="00AB4F4C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"monitoringType"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5B4AA184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5923235D" w14:textId="77777777" w:rsidR="000D728B" w:rsidRPr="000A0A5F" w:rsidRDefault="000D728B" w:rsidP="00AB4F4C">
            <w:pPr>
              <w:pStyle w:val="TAL"/>
            </w:pPr>
            <w:r w:rsidRPr="000A0A5F">
              <w:t>NSAC</w:t>
            </w:r>
          </w:p>
        </w:tc>
      </w:tr>
      <w:tr w:rsidR="000D728B" w:rsidRPr="000A0A5F" w14:paraId="0051A173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75FD497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26B89E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2977103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6D75C1A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6EF52D61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EDADD92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"monitoringType"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D730347" w14:textId="77777777" w:rsidR="000D728B" w:rsidRPr="000A0A5F" w:rsidRDefault="000D728B" w:rsidP="00AB4F4C">
            <w:pPr>
              <w:pStyle w:val="TAL"/>
            </w:pPr>
            <w:r w:rsidRPr="000A0A5F">
              <w:t>NSAC</w:t>
            </w:r>
          </w:p>
        </w:tc>
      </w:tr>
      <w:tr w:rsidR="000D728B" w:rsidRPr="000A0A5F" w14:paraId="7CD0AD68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6AB6668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8849561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16353D2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A939839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"subType"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4B43A2FD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0D728B" w:rsidRPr="000A0A5F" w14:paraId="57023797" w14:textId="77777777" w:rsidTr="00AB4F4C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C996564" w14:textId="77777777" w:rsidR="000D728B" w:rsidRPr="000A0A5F" w:rsidRDefault="000D728B" w:rsidP="00AB4F4C">
            <w:pPr>
              <w:pStyle w:val="TAL"/>
              <w:rPr>
                <w:noProof/>
                <w:lang w:eastAsia="zh-CN"/>
              </w:rPr>
            </w:pPr>
            <w:r w:rsidRPr="000A0A5F">
              <w:t>uavPresInd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D39BD9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80EAAAC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5B67654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23E65972" w14:textId="77777777" w:rsidR="000D728B" w:rsidRPr="000A0A5F" w:rsidRDefault="000D728B" w:rsidP="00AB4F4C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0D728B" w:rsidRPr="000A0A5F" w14:paraId="0932DFC5" w14:textId="77777777" w:rsidTr="00AB4F4C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B1B7925" w14:textId="77777777" w:rsidR="000D728B" w:rsidRPr="000A0A5F" w:rsidRDefault="000D728B" w:rsidP="00AB4F4C">
            <w:pPr>
              <w:pStyle w:val="TAL"/>
            </w:pPr>
            <w:r w:rsidRPr="000A0A5F">
              <w:t>groupMembListChanges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033963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GroupMembListChanges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EBD669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3160167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list.</w:t>
            </w:r>
          </w:p>
          <w:p w14:paraId="2E40B625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0398684F" w14:textId="77777777" w:rsidR="000D728B" w:rsidRPr="000A0A5F" w:rsidRDefault="000D728B" w:rsidP="00AB4F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"monitoringType"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8E66164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0D728B" w:rsidRPr="000A0A5F" w14:paraId="1C05FDF5" w14:textId="77777777" w:rsidTr="00AB4F4C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FBF4302" w14:textId="77777777" w:rsidR="000D728B" w:rsidRPr="00140676" w:rsidRDefault="000D728B" w:rsidP="00AB4F4C">
            <w:pPr>
              <w:pStyle w:val="TAL"/>
            </w:pPr>
            <w:r w:rsidRPr="00510AB7">
              <w:t>sessInactiveTime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7A97A3" w14:textId="77777777" w:rsidR="000D728B" w:rsidRPr="000A0A5F" w:rsidRDefault="000D728B" w:rsidP="00AB4F4C">
            <w:pPr>
              <w:pStyle w:val="TAL"/>
            </w:pPr>
            <w:r>
              <w:t>DurationSec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18486A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F9F028A" w14:textId="77777777" w:rsidR="000D728B" w:rsidRPr="00510AB7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session</w:t>
            </w:r>
            <w:r>
              <w:rPr>
                <w:lang w:eastAsia="zh-CN"/>
              </w:rPr>
              <w:t xml:space="preserve"> inactivity timer.</w:t>
            </w:r>
          </w:p>
          <w:p w14:paraId="423167E3" w14:textId="77777777" w:rsidR="000D728B" w:rsidRPr="00510AB7" w:rsidRDefault="000D728B" w:rsidP="00AB4F4C">
            <w:pPr>
              <w:pStyle w:val="TAL"/>
              <w:rPr>
                <w:lang w:eastAsia="zh-CN"/>
              </w:rPr>
            </w:pPr>
          </w:p>
          <w:p w14:paraId="7C6B3DC3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"monitoringType" attribute is set to "SESSION_INACTIVITY_TIME".</w:t>
            </w:r>
          </w:p>
        </w:tc>
        <w:tc>
          <w:tcPr>
            <w:tcW w:w="1257" w:type="dxa"/>
            <w:gridSpan w:val="2"/>
            <w:vAlign w:val="center"/>
          </w:tcPr>
          <w:p w14:paraId="392D5AED" w14:textId="77777777" w:rsidR="000D728B" w:rsidRPr="000A0A5F" w:rsidRDefault="000D728B" w:rsidP="00AB4F4C">
            <w:pPr>
              <w:pStyle w:val="TAL"/>
            </w:pPr>
            <w:r>
              <w:t>DataTransfer</w:t>
            </w:r>
          </w:p>
        </w:tc>
      </w:tr>
      <w:tr w:rsidR="000D728B" w:rsidRPr="000A0A5F" w14:paraId="632A0935" w14:textId="77777777" w:rsidTr="00AB4F4C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CEC5AE6" w14:textId="77777777" w:rsidR="000D728B" w:rsidRPr="00510AB7" w:rsidRDefault="000D728B" w:rsidP="00AB4F4C">
            <w:pPr>
              <w:pStyle w:val="TAL"/>
            </w:pPr>
            <w:r w:rsidRPr="00510AB7">
              <w:t>trafficInfo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267FA8E" w14:textId="77777777" w:rsidR="000D728B" w:rsidRDefault="000D728B" w:rsidP="00AB4F4C">
            <w:pPr>
              <w:pStyle w:val="TAL"/>
            </w:pPr>
            <w:r>
              <w:t>TrafficInformation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03DA9F" w14:textId="77777777" w:rsidR="000D728B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0E6F914" w14:textId="77777777" w:rsidR="000D728B" w:rsidRPr="00510AB7" w:rsidRDefault="000D728B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UL/DL data rate and/or Traffic volume</w:t>
            </w:r>
            <w:r>
              <w:rPr>
                <w:lang w:eastAsia="zh-CN"/>
              </w:rPr>
              <w:t>.</w:t>
            </w:r>
          </w:p>
          <w:p w14:paraId="27EE53A7" w14:textId="77777777" w:rsidR="000D728B" w:rsidRPr="00510AB7" w:rsidRDefault="000D728B" w:rsidP="00AB4F4C">
            <w:pPr>
              <w:pStyle w:val="TAL"/>
              <w:rPr>
                <w:lang w:eastAsia="zh-CN"/>
              </w:rPr>
            </w:pPr>
          </w:p>
          <w:p w14:paraId="7D0BE9E8" w14:textId="77777777" w:rsidR="000D728B" w:rsidRDefault="000D728B" w:rsidP="00AB4F4C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"monitoringType" attribute is set to "</w:t>
            </w:r>
            <w:r>
              <w:rPr>
                <w:lang w:eastAsia="zh-CN"/>
              </w:rPr>
              <w:t xml:space="preserve">TRAFFIC_VOLUME” and/or </w:t>
            </w:r>
            <w:r w:rsidRPr="00E62A16">
              <w:rPr>
                <w:lang w:eastAsia="zh-CN"/>
              </w:rPr>
              <w:t>"</w:t>
            </w:r>
            <w:r>
              <w:rPr>
                <w:lang w:eastAsia="zh-CN"/>
              </w:rPr>
              <w:t>UL</w:t>
            </w:r>
            <w:r w:rsidRPr="00E62A16">
              <w:rPr>
                <w:lang w:eastAsia="zh-CN"/>
              </w:rPr>
              <w:t>_</w:t>
            </w:r>
            <w:r>
              <w:rPr>
                <w:lang w:eastAsia="zh-CN"/>
              </w:rPr>
              <w:t>DL_DATA_RATE</w:t>
            </w:r>
            <w:r w:rsidRPr="00E62A16">
              <w:rPr>
                <w:lang w:eastAsia="zh-CN"/>
              </w:rPr>
              <w:t>"</w:t>
            </w:r>
            <w:r w:rsidRPr="00140676">
              <w:rPr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D196AFB" w14:textId="77777777" w:rsidR="000D728B" w:rsidRDefault="000D728B" w:rsidP="00AB4F4C">
            <w:pPr>
              <w:pStyle w:val="TAL"/>
            </w:pPr>
            <w:r>
              <w:t>DataTransfer</w:t>
            </w:r>
          </w:p>
        </w:tc>
      </w:tr>
      <w:tr w:rsidR="000D728B" w:rsidRPr="000A0A5F" w14:paraId="11055588" w14:textId="77777777" w:rsidTr="00AB4F4C">
        <w:trPr>
          <w:gridBefore w:val="1"/>
          <w:wBefore w:w="36" w:type="dxa"/>
          <w:jc w:val="center"/>
          <w:ins w:id="76" w:author="Baixiao" w:date="2024-10-31T10:18:00Z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B010EA" w14:textId="77777777" w:rsidR="000D728B" w:rsidRPr="00510AB7" w:rsidRDefault="000D728B" w:rsidP="00AB4F4C">
            <w:pPr>
              <w:pStyle w:val="TAL"/>
              <w:rPr>
                <w:ins w:id="77" w:author="Baixiao" w:date="2024-10-31T10:18:00Z"/>
              </w:rPr>
            </w:pPr>
            <w:ins w:id="78" w:author="Baixiao" w:date="2024-10-31T10:18:00Z">
              <w:r>
                <w:t>satS</w:t>
              </w:r>
            </w:ins>
            <w:ins w:id="79" w:author="Baixiao" w:date="2024-10-31T10:19:00Z">
              <w:r>
                <w:t>fOperationInfo</w:t>
              </w:r>
            </w:ins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85D8F8" w14:textId="77777777" w:rsidR="000D728B" w:rsidRDefault="000D728B" w:rsidP="00AB4F4C">
            <w:pPr>
              <w:pStyle w:val="TAL"/>
              <w:rPr>
                <w:ins w:id="80" w:author="Baixiao" w:date="2024-10-31T10:18:00Z"/>
              </w:rPr>
            </w:pPr>
            <w:ins w:id="81" w:author="Baixiao" w:date="2024-10-31T10:19:00Z">
              <w:r>
                <w:t>SatSfOperationInfo</w:t>
              </w:r>
            </w:ins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E17483" w14:textId="77777777" w:rsidR="000D728B" w:rsidRDefault="000D728B" w:rsidP="00AB4F4C">
            <w:pPr>
              <w:pStyle w:val="TAL"/>
              <w:rPr>
                <w:ins w:id="82" w:author="Baixiao" w:date="2024-10-31T10:18:00Z"/>
                <w:lang w:eastAsia="zh-CN"/>
              </w:rPr>
            </w:pPr>
            <w:ins w:id="83" w:author="Baixiao" w:date="2024-10-31T10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43FBE4D" w14:textId="77777777" w:rsidR="000D728B" w:rsidRPr="00510AB7" w:rsidRDefault="000D728B" w:rsidP="00AB4F4C">
            <w:pPr>
              <w:pStyle w:val="TAL"/>
              <w:rPr>
                <w:ins w:id="84" w:author="Baixiao" w:date="2024-10-31T10:20:00Z"/>
                <w:lang w:eastAsia="zh-CN"/>
              </w:rPr>
            </w:pPr>
            <w:ins w:id="85" w:author="Baixiao" w:date="2024-10-31T10:21:00Z">
              <w:r>
                <w:rPr>
                  <w:lang w:eastAsia="zh-CN"/>
                </w:rPr>
                <w:t xml:space="preserve">Contains the </w:t>
              </w:r>
              <w:r>
                <w:t xml:space="preserve">Store and Forward </w:t>
              </w:r>
              <w:r w:rsidRPr="00B32671">
                <w:t>operation</w:t>
              </w:r>
              <w:r>
                <w:t xml:space="preserve"> information for satellite access</w:t>
              </w:r>
            </w:ins>
            <w:ins w:id="86" w:author="Baixiao" w:date="2024-10-31T10:20:00Z">
              <w:r>
                <w:rPr>
                  <w:lang w:eastAsia="zh-CN"/>
                </w:rPr>
                <w:t>.</w:t>
              </w:r>
            </w:ins>
          </w:p>
          <w:p w14:paraId="5C745B59" w14:textId="77777777" w:rsidR="000D728B" w:rsidRPr="00510AB7" w:rsidRDefault="000D728B" w:rsidP="00AB4F4C">
            <w:pPr>
              <w:pStyle w:val="TAL"/>
              <w:rPr>
                <w:ins w:id="87" w:author="Baixiao" w:date="2024-10-31T10:20:00Z"/>
                <w:lang w:eastAsia="zh-CN"/>
              </w:rPr>
            </w:pPr>
          </w:p>
          <w:p w14:paraId="76E15B31" w14:textId="77777777" w:rsidR="000D728B" w:rsidRDefault="000D728B" w:rsidP="00AB4F4C">
            <w:pPr>
              <w:pStyle w:val="TAL"/>
              <w:rPr>
                <w:ins w:id="88" w:author="Baixiao" w:date="2024-10-31T10:18:00Z"/>
                <w:lang w:eastAsia="zh-CN"/>
              </w:rPr>
            </w:pPr>
            <w:ins w:id="89" w:author="Baixiao" w:date="2024-10-31T10:20:00Z">
              <w:r w:rsidRPr="00140676">
                <w:rPr>
                  <w:lang w:eastAsia="zh-CN"/>
                </w:rPr>
                <w:t>This attribute shall be present only if the "monitoringType" attribute is set to "</w:t>
              </w:r>
              <w:r>
                <w:rPr>
                  <w:noProof/>
                </w:rPr>
                <w:t>SAT_SF_OPERATION_INFO</w:t>
              </w:r>
              <w:r w:rsidRPr="00140676">
                <w:rPr>
                  <w:lang w:eastAsia="zh-CN"/>
                </w:rPr>
                <w:t>".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3E745C4A" w14:textId="77777777" w:rsidR="000D728B" w:rsidRDefault="000D728B" w:rsidP="00AB4F4C">
            <w:pPr>
              <w:pStyle w:val="TAL"/>
              <w:rPr>
                <w:ins w:id="90" w:author="Baixiao" w:date="2024-10-31T10:18:00Z"/>
              </w:rPr>
            </w:pPr>
            <w:ins w:id="91" w:author="Baixiao" w:date="2024-10-31T10:20:00Z">
              <w:r>
                <w:t>SAT_SF_Operation</w:t>
              </w:r>
            </w:ins>
          </w:p>
        </w:tc>
      </w:tr>
      <w:tr w:rsidR="000D728B" w:rsidRPr="000A0A5F" w14:paraId="67CF9141" w14:textId="77777777" w:rsidTr="00AB4F4C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14AF034C" w14:textId="77777777" w:rsidR="000D728B" w:rsidRPr="000A0A5F" w:rsidRDefault="000D728B" w:rsidP="00AB4F4C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91E39A0" w14:textId="77777777" w:rsidR="000D728B" w:rsidRPr="000A0A5F" w:rsidRDefault="000D728B" w:rsidP="00AB4F4C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37957FC0" w14:textId="77777777" w:rsidR="000D728B" w:rsidRDefault="000D728B" w:rsidP="00AB4F4C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r w:rsidRPr="000A0A5F">
              <w:rPr>
                <w:lang w:eastAsia="zh-CN"/>
              </w:rPr>
              <w:t>SACEventStatus</w:t>
            </w:r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7D52AD4E" w14:textId="77777777" w:rsidR="000D728B" w:rsidRPr="000A0A5F" w:rsidRDefault="000D728B" w:rsidP="00AB4F4C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 xml:space="preserve">"monitoringType" </w:t>
            </w:r>
            <w:r>
              <w:t xml:space="preserve">attribute </w:t>
            </w:r>
            <w:r w:rsidRPr="00F24E17">
              <w:t xml:space="preserve">is </w:t>
            </w:r>
            <w:r>
              <w:t xml:space="preserve">set to either </w:t>
            </w:r>
            <w:r w:rsidRPr="00F24E17">
              <w:t>"APPLICATION_START" or "APPLICATION_STOP"</w:t>
            </w:r>
            <w:r>
              <w:t xml:space="preserve">, </w:t>
            </w:r>
            <w:r w:rsidRPr="00905584">
              <w:t xml:space="preserve">the "appId" attribute shall be </w:t>
            </w:r>
            <w:r>
              <w:t xml:space="preserve">present only if the </w:t>
            </w:r>
            <w:r w:rsidRPr="00905584">
              <w:t>"</w:t>
            </w:r>
            <w:r>
              <w:t>appIds</w:t>
            </w:r>
            <w:r w:rsidRPr="00905584">
              <w:t>"</w:t>
            </w:r>
            <w:r>
              <w:t xml:space="preserve"> attribute within the corresponding subscription resource contains more than one array element (i.e., more than one application identifier).</w:t>
            </w:r>
          </w:p>
        </w:tc>
      </w:tr>
    </w:tbl>
    <w:p w14:paraId="210457A3" w14:textId="77777777" w:rsidR="000D728B" w:rsidRPr="000A0A5F" w:rsidRDefault="000D728B" w:rsidP="000D728B"/>
    <w:p w14:paraId="2A4A41E5" w14:textId="7DCEB4B2" w:rsidR="000D728B" w:rsidRDefault="000D728B">
      <w:pPr>
        <w:rPr>
          <w:noProof/>
        </w:rPr>
      </w:pPr>
    </w:p>
    <w:p w14:paraId="09DECB5E" w14:textId="77777777" w:rsidR="000D728B" w:rsidRPr="006B5418" w:rsidRDefault="000D728B" w:rsidP="000D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F70DF1" w14:textId="77777777" w:rsidR="000D728B" w:rsidRDefault="000D728B">
      <w:pPr>
        <w:rPr>
          <w:noProof/>
        </w:rPr>
      </w:pPr>
    </w:p>
    <w:p w14:paraId="5B28EA04" w14:textId="77777777" w:rsidR="000D728B" w:rsidRPr="000A0A5F" w:rsidRDefault="000D728B" w:rsidP="000D728B">
      <w:pPr>
        <w:pStyle w:val="Heading5"/>
        <w:rPr>
          <w:ins w:id="92" w:author="Baixiao" w:date="2024-10-31T10:22:00Z"/>
        </w:rPr>
      </w:pPr>
      <w:ins w:id="93" w:author="Baixiao" w:date="2024-10-31T10:22:00Z">
        <w:r w:rsidRPr="000A0A5F">
          <w:t>5.3.2.3.1</w:t>
        </w:r>
        <w:r w:rsidRPr="00A871AD">
          <w:rPr>
            <w:highlight w:val="yellow"/>
          </w:rPr>
          <w:t>9</w:t>
        </w:r>
        <w:r w:rsidRPr="000A0A5F">
          <w:tab/>
          <w:t xml:space="preserve">Type: </w:t>
        </w:r>
      </w:ins>
      <w:ins w:id="94" w:author="Baixiao" w:date="2024-10-31T10:23:00Z">
        <w:r>
          <w:t>SatSfOperationInfo</w:t>
        </w:r>
      </w:ins>
    </w:p>
    <w:p w14:paraId="4BA67B36" w14:textId="77777777" w:rsidR="000D728B" w:rsidRPr="000A0A5F" w:rsidRDefault="000D728B" w:rsidP="000D728B">
      <w:pPr>
        <w:pStyle w:val="TH"/>
        <w:rPr>
          <w:ins w:id="95" w:author="Baixiao" w:date="2024-10-31T10:22:00Z"/>
        </w:rPr>
      </w:pPr>
      <w:ins w:id="96" w:author="Baixiao" w:date="2024-10-31T10:22:00Z">
        <w:r w:rsidRPr="000A0A5F">
          <w:rPr>
            <w:noProof/>
          </w:rPr>
          <w:t>Table </w:t>
        </w:r>
        <w:r w:rsidRPr="000A0A5F">
          <w:t>5.3.2.3.1</w:t>
        </w:r>
      </w:ins>
      <w:ins w:id="97" w:author="Baixiao" w:date="2024-10-31T10:23:00Z">
        <w:r w:rsidRPr="00347450">
          <w:rPr>
            <w:highlight w:val="yellow"/>
          </w:rPr>
          <w:t>9</w:t>
        </w:r>
      </w:ins>
      <w:ins w:id="98" w:author="Baixiao" w:date="2024-10-31T10:22:00Z">
        <w:r w:rsidRPr="000A0A5F">
          <w:t xml:space="preserve">-1: </w:t>
        </w:r>
        <w:r w:rsidRPr="000A0A5F">
          <w:rPr>
            <w:noProof/>
          </w:rPr>
          <w:t xml:space="preserve">Definition of type </w:t>
        </w:r>
      </w:ins>
      <w:ins w:id="99" w:author="Baixiao" w:date="2024-10-31T10:23:00Z">
        <w:r>
          <w:t>SatSfOperationInfo</w:t>
        </w:r>
      </w:ins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D728B" w:rsidRPr="000A0A5F" w14:paraId="7DBFB8C5" w14:textId="77777777" w:rsidTr="00AB4F4C">
        <w:trPr>
          <w:jc w:val="center"/>
          <w:ins w:id="100" w:author="Baixiao" w:date="2024-10-31T10:22:00Z"/>
        </w:trPr>
        <w:tc>
          <w:tcPr>
            <w:tcW w:w="1714" w:type="dxa"/>
            <w:shd w:val="clear" w:color="auto" w:fill="C0C0C0"/>
            <w:hideMark/>
          </w:tcPr>
          <w:p w14:paraId="4CD1A5B3" w14:textId="77777777" w:rsidR="000D728B" w:rsidRPr="000A0A5F" w:rsidRDefault="000D728B" w:rsidP="00AB4F4C">
            <w:pPr>
              <w:pStyle w:val="TAH"/>
              <w:rPr>
                <w:ins w:id="101" w:author="Baixiao" w:date="2024-10-31T10:22:00Z"/>
              </w:rPr>
            </w:pPr>
            <w:ins w:id="102" w:author="Baixiao" w:date="2024-10-31T10:22:00Z">
              <w:r w:rsidRPr="000A0A5F"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21CEB120" w14:textId="77777777" w:rsidR="000D728B" w:rsidRPr="000A0A5F" w:rsidRDefault="000D728B" w:rsidP="00AB4F4C">
            <w:pPr>
              <w:pStyle w:val="TAH"/>
              <w:rPr>
                <w:ins w:id="103" w:author="Baixiao" w:date="2024-10-31T10:22:00Z"/>
              </w:rPr>
            </w:pPr>
            <w:ins w:id="104" w:author="Baixiao" w:date="2024-10-31T10:22:00Z">
              <w:r w:rsidRPr="000A0A5F"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116DDE16" w14:textId="77777777" w:rsidR="000D728B" w:rsidRPr="000A0A5F" w:rsidRDefault="000D728B" w:rsidP="00AB4F4C">
            <w:pPr>
              <w:pStyle w:val="TAH"/>
              <w:rPr>
                <w:ins w:id="105" w:author="Baixiao" w:date="2024-10-31T10:22:00Z"/>
              </w:rPr>
            </w:pPr>
            <w:ins w:id="106" w:author="Baixiao" w:date="2024-10-31T10:22:00Z">
              <w:r w:rsidRPr="000A0A5F"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3EEDB414" w14:textId="77777777" w:rsidR="000D728B" w:rsidRPr="000A0A5F" w:rsidRDefault="000D728B" w:rsidP="00AB4F4C">
            <w:pPr>
              <w:pStyle w:val="TAH"/>
              <w:rPr>
                <w:ins w:id="107" w:author="Baixiao" w:date="2024-10-31T10:22:00Z"/>
              </w:rPr>
            </w:pPr>
            <w:ins w:id="108" w:author="Baixiao" w:date="2024-10-31T10:22:00Z">
              <w:r w:rsidRPr="000A0A5F"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4022450C" w14:textId="77777777" w:rsidR="000D728B" w:rsidRPr="000A0A5F" w:rsidRDefault="000D728B" w:rsidP="00AB4F4C">
            <w:pPr>
              <w:pStyle w:val="TAH"/>
              <w:rPr>
                <w:ins w:id="109" w:author="Baixiao" w:date="2024-10-31T10:22:00Z"/>
              </w:rPr>
            </w:pPr>
            <w:ins w:id="110" w:author="Baixiao" w:date="2024-10-31T10:22:00Z">
              <w:r w:rsidRPr="000A0A5F">
                <w:t>Applicability</w:t>
              </w:r>
            </w:ins>
          </w:p>
        </w:tc>
      </w:tr>
      <w:tr w:rsidR="000D728B" w:rsidRPr="000A0A5F" w14:paraId="2938F6D7" w14:textId="77777777" w:rsidTr="00AB4F4C">
        <w:trPr>
          <w:jc w:val="center"/>
          <w:ins w:id="111" w:author="Baixiao" w:date="2024-10-31T10:22:00Z"/>
        </w:trPr>
        <w:tc>
          <w:tcPr>
            <w:tcW w:w="1714" w:type="dxa"/>
          </w:tcPr>
          <w:p w14:paraId="3F204E7C" w14:textId="77777777" w:rsidR="000D728B" w:rsidRPr="000A0A5F" w:rsidRDefault="000D728B" w:rsidP="00AB4F4C">
            <w:pPr>
              <w:pStyle w:val="TAL"/>
              <w:rPr>
                <w:ins w:id="112" w:author="Baixiao" w:date="2024-10-31T10:22:00Z"/>
                <w:lang w:eastAsia="zh-CN"/>
              </w:rPr>
            </w:pPr>
            <w:ins w:id="113" w:author="Baixiao" w:date="2024-10-31T10:23:00Z">
              <w:r>
                <w:t>sfOperationStatus</w:t>
              </w:r>
            </w:ins>
          </w:p>
        </w:tc>
        <w:tc>
          <w:tcPr>
            <w:tcW w:w="1683" w:type="dxa"/>
          </w:tcPr>
          <w:p w14:paraId="556FBAB2" w14:textId="77777777" w:rsidR="000D728B" w:rsidRPr="000A0A5F" w:rsidRDefault="000D728B" w:rsidP="00AB4F4C">
            <w:pPr>
              <w:pStyle w:val="TAL"/>
              <w:rPr>
                <w:ins w:id="114" w:author="Baixiao" w:date="2024-10-31T10:22:00Z"/>
                <w:lang w:eastAsia="zh-CN"/>
              </w:rPr>
            </w:pPr>
            <w:ins w:id="115" w:author="Baixiao" w:date="2024-10-31T10:30:00Z">
              <w:r>
                <w:t>S</w:t>
              </w:r>
            </w:ins>
            <w:ins w:id="116" w:author="Baixiao" w:date="2024-10-31T10:24:00Z">
              <w:r>
                <w:t>fOperationStatus</w:t>
              </w:r>
            </w:ins>
          </w:p>
        </w:tc>
        <w:tc>
          <w:tcPr>
            <w:tcW w:w="1121" w:type="dxa"/>
          </w:tcPr>
          <w:p w14:paraId="3A5A1BBA" w14:textId="77777777" w:rsidR="000D728B" w:rsidRPr="000A0A5F" w:rsidRDefault="000D728B" w:rsidP="00AB4F4C">
            <w:pPr>
              <w:pStyle w:val="TAC"/>
              <w:rPr>
                <w:ins w:id="117" w:author="Baixiao" w:date="2024-10-31T10:22:00Z"/>
              </w:rPr>
            </w:pPr>
            <w:ins w:id="118" w:author="Baixiao" w:date="2024-10-31T10:24:00Z">
              <w:r>
                <w:t>1</w:t>
              </w:r>
            </w:ins>
          </w:p>
        </w:tc>
        <w:tc>
          <w:tcPr>
            <w:tcW w:w="3240" w:type="dxa"/>
          </w:tcPr>
          <w:p w14:paraId="2DE678FA" w14:textId="77777777" w:rsidR="000D728B" w:rsidRPr="00EC4CA5" w:rsidRDefault="000D728B" w:rsidP="00AB4F4C">
            <w:pPr>
              <w:pStyle w:val="TAL"/>
              <w:rPr>
                <w:ins w:id="119" w:author="Baixiao" w:date="2024-10-31T10:22:00Z"/>
              </w:rPr>
            </w:pPr>
            <w:ins w:id="120" w:author="Baixiao" w:date="2024-10-31T10:22:00Z">
              <w:r w:rsidRPr="000A0A5F">
                <w:t xml:space="preserve">Contains </w:t>
              </w:r>
            </w:ins>
            <w:ins w:id="121" w:author="Baixiao" w:date="2024-10-31T10:27:00Z">
              <w:r>
                <w:t>the Store and Forward operation status of the UE</w:t>
              </w:r>
            </w:ins>
            <w:ins w:id="122" w:author="Baixiao" w:date="2024-10-31T10:22:00Z">
              <w:r w:rsidRPr="000A0A5F">
                <w:t>.</w:t>
              </w:r>
            </w:ins>
          </w:p>
        </w:tc>
        <w:tc>
          <w:tcPr>
            <w:tcW w:w="1463" w:type="dxa"/>
          </w:tcPr>
          <w:p w14:paraId="7DBBD074" w14:textId="77777777" w:rsidR="000D728B" w:rsidRPr="000A0A5F" w:rsidRDefault="000D728B" w:rsidP="00AB4F4C">
            <w:pPr>
              <w:pStyle w:val="TAL"/>
              <w:rPr>
                <w:ins w:id="123" w:author="Baixiao" w:date="2024-10-31T10:22:00Z"/>
                <w:rFonts w:cs="Arial"/>
                <w:szCs w:val="18"/>
              </w:rPr>
            </w:pPr>
          </w:p>
        </w:tc>
      </w:tr>
      <w:tr w:rsidR="000D728B" w:rsidRPr="000A0A5F" w14:paraId="20457F17" w14:textId="77777777" w:rsidTr="00AB4F4C">
        <w:trPr>
          <w:jc w:val="center"/>
          <w:ins w:id="124" w:author="Baixiao" w:date="2024-10-31T10:22:00Z"/>
        </w:trPr>
        <w:tc>
          <w:tcPr>
            <w:tcW w:w="1714" w:type="dxa"/>
          </w:tcPr>
          <w:p w14:paraId="096263F6" w14:textId="77777777" w:rsidR="000D728B" w:rsidRPr="000A0A5F" w:rsidRDefault="000D728B" w:rsidP="00AB4F4C">
            <w:pPr>
              <w:pStyle w:val="TAL"/>
              <w:rPr>
                <w:ins w:id="125" w:author="Baixiao" w:date="2024-10-31T10:22:00Z"/>
                <w:lang w:eastAsia="zh-CN"/>
              </w:rPr>
            </w:pPr>
            <w:ins w:id="126" w:author="Baixiao" w:date="2024-10-31T10:25:00Z">
              <w:r>
                <w:t>dlEstimatedDeliveryTime</w:t>
              </w:r>
            </w:ins>
          </w:p>
        </w:tc>
        <w:tc>
          <w:tcPr>
            <w:tcW w:w="1683" w:type="dxa"/>
          </w:tcPr>
          <w:p w14:paraId="1EA17D48" w14:textId="77777777" w:rsidR="000D728B" w:rsidRPr="000A0A5F" w:rsidRDefault="000D728B" w:rsidP="00AB4F4C">
            <w:pPr>
              <w:pStyle w:val="TAL"/>
              <w:rPr>
                <w:ins w:id="127" w:author="Baixiao" w:date="2024-10-31T10:22:00Z"/>
                <w:lang w:eastAsia="zh-CN"/>
              </w:rPr>
            </w:pPr>
            <w:ins w:id="128" w:author="Baixiao" w:date="2024-10-31T10:39:00Z">
              <w:r w:rsidRPr="000A0A5F">
                <w:t>DurationSec</w:t>
              </w:r>
            </w:ins>
          </w:p>
        </w:tc>
        <w:tc>
          <w:tcPr>
            <w:tcW w:w="1121" w:type="dxa"/>
          </w:tcPr>
          <w:p w14:paraId="344FED60" w14:textId="77777777" w:rsidR="000D728B" w:rsidRPr="000A0A5F" w:rsidRDefault="000D728B" w:rsidP="00AB4F4C">
            <w:pPr>
              <w:pStyle w:val="TAC"/>
              <w:rPr>
                <w:ins w:id="129" w:author="Baixiao" w:date="2024-10-31T10:22:00Z"/>
              </w:rPr>
            </w:pPr>
            <w:ins w:id="130" w:author="Baixiao" w:date="2024-10-31T10:22:00Z">
              <w:r>
                <w:t>0..</w:t>
              </w:r>
            </w:ins>
            <w:ins w:id="131" w:author="Baixiao" w:date="2024-10-31T10:25:00Z">
              <w:r>
                <w:t>1</w:t>
              </w:r>
            </w:ins>
          </w:p>
        </w:tc>
        <w:tc>
          <w:tcPr>
            <w:tcW w:w="3240" w:type="dxa"/>
          </w:tcPr>
          <w:p w14:paraId="79525AE2" w14:textId="77777777" w:rsidR="000D728B" w:rsidRPr="000A0A5F" w:rsidRDefault="000D728B" w:rsidP="00AB4F4C">
            <w:pPr>
              <w:pStyle w:val="TAL"/>
              <w:rPr>
                <w:ins w:id="132" w:author="Baixiao" w:date="2024-10-31T10:22:00Z"/>
                <w:noProof/>
                <w:lang w:eastAsia="zh-CN"/>
              </w:rPr>
            </w:pPr>
            <w:ins w:id="133" w:author="Baixiao" w:date="2024-10-31T10:22:00Z">
              <w:r w:rsidRPr="000A0A5F">
                <w:t xml:space="preserve">Contains the </w:t>
              </w:r>
            </w:ins>
            <w:ins w:id="134" w:author="Baixiao" w:date="2024-10-31T10:28:00Z">
              <w:r>
                <w:t>d</w:t>
              </w:r>
              <w:r w:rsidRPr="003D7509">
                <w:t xml:space="preserve">ownlink estimated </w:t>
              </w:r>
              <w:r>
                <w:t>d</w:t>
              </w:r>
              <w:r w:rsidRPr="003D7509">
                <w:t>elivery time</w:t>
              </w:r>
              <w:r>
                <w:t>.</w:t>
              </w:r>
            </w:ins>
          </w:p>
        </w:tc>
        <w:tc>
          <w:tcPr>
            <w:tcW w:w="1463" w:type="dxa"/>
          </w:tcPr>
          <w:p w14:paraId="6775763A" w14:textId="77777777" w:rsidR="000D728B" w:rsidRPr="000A0A5F" w:rsidRDefault="000D728B" w:rsidP="00AB4F4C">
            <w:pPr>
              <w:pStyle w:val="TAL"/>
              <w:rPr>
                <w:ins w:id="135" w:author="Baixiao" w:date="2024-10-31T10:22:00Z"/>
                <w:rFonts w:cs="Arial"/>
                <w:szCs w:val="18"/>
              </w:rPr>
            </w:pPr>
          </w:p>
        </w:tc>
      </w:tr>
    </w:tbl>
    <w:p w14:paraId="25295E0A" w14:textId="77777777" w:rsidR="000D728B" w:rsidRDefault="000D728B" w:rsidP="000D728B">
      <w:pPr>
        <w:rPr>
          <w:ins w:id="136" w:author="Baixiao" w:date="2024-10-31T10:26:00Z"/>
        </w:rPr>
      </w:pPr>
    </w:p>
    <w:p w14:paraId="3F096074" w14:textId="77777777" w:rsidR="000D728B" w:rsidRPr="000A0A5F" w:rsidRDefault="000D728B" w:rsidP="000D728B">
      <w:pPr>
        <w:pStyle w:val="EditorsNote"/>
      </w:pPr>
      <w:ins w:id="137" w:author="Baixiao" w:date="2024-10-31T10:26:00Z">
        <w:r w:rsidRPr="003D7509">
          <w:t>Editor’s note:</w:t>
        </w:r>
        <w:r w:rsidRPr="003D7509">
          <w:tab/>
          <w:t>Whether feeder link availability period will be provided to SCS/AS is FFS.</w:t>
        </w:r>
      </w:ins>
    </w:p>
    <w:p w14:paraId="79CDB924" w14:textId="77777777" w:rsidR="000D728B" w:rsidRPr="006B5418" w:rsidRDefault="000D728B" w:rsidP="000D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4D2F3" w14:textId="77777777" w:rsidR="000D728B" w:rsidRPr="000A0A5F" w:rsidRDefault="000D728B" w:rsidP="000D728B">
      <w:pPr>
        <w:pStyle w:val="Heading5"/>
      </w:pPr>
      <w:bookmarkStart w:id="138" w:name="_Toc11247323"/>
      <w:bookmarkStart w:id="139" w:name="_Toc27044445"/>
      <w:bookmarkStart w:id="140" w:name="_Toc36033487"/>
      <w:bookmarkStart w:id="141" w:name="_Toc45131619"/>
      <w:bookmarkStart w:id="142" w:name="_Toc49775904"/>
      <w:bookmarkStart w:id="143" w:name="_Toc51746824"/>
      <w:bookmarkStart w:id="144" w:name="_Toc66360368"/>
      <w:bookmarkStart w:id="145" w:name="_Toc68104873"/>
      <w:bookmarkStart w:id="146" w:name="_Toc74755503"/>
      <w:bookmarkStart w:id="147" w:name="_Toc105674368"/>
      <w:bookmarkStart w:id="148" w:name="_Toc130502408"/>
      <w:bookmarkStart w:id="149" w:name="_Toc153625195"/>
      <w:bookmarkStart w:id="150" w:name="_Toc170114340"/>
      <w:r w:rsidRPr="000A0A5F">
        <w:t>5.3.2.4.2</w:t>
      </w:r>
      <w:r w:rsidRPr="000A0A5F">
        <w:tab/>
        <w:t>Simple data types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0A0A5F">
        <w:t xml:space="preserve"> </w:t>
      </w:r>
    </w:p>
    <w:p w14:paraId="36CDA87E" w14:textId="77777777" w:rsidR="000D728B" w:rsidRPr="000A0A5F" w:rsidRDefault="000D728B" w:rsidP="000D728B">
      <w:r w:rsidRPr="000A0A5F">
        <w:t>The simple data types defined in table 5.3.2.4.2-1 shall be supported.</w:t>
      </w:r>
    </w:p>
    <w:p w14:paraId="0AC5B90D" w14:textId="77777777" w:rsidR="000D728B" w:rsidRPr="000A0A5F" w:rsidRDefault="000D728B" w:rsidP="000D728B">
      <w:pPr>
        <w:pStyle w:val="TH"/>
      </w:pPr>
      <w:r w:rsidRPr="000A0A5F">
        <w:t>Table 5.3.2.4.2-1: Simple data types</w:t>
      </w:r>
    </w:p>
    <w:tbl>
      <w:tblPr>
        <w:tblW w:w="46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3"/>
        <w:gridCol w:w="7142"/>
      </w:tblGrid>
      <w:tr w:rsidR="000D728B" w:rsidRPr="000A0A5F" w14:paraId="523B8913" w14:textId="77777777" w:rsidTr="00AB4F4C">
        <w:tc>
          <w:tcPr>
            <w:tcW w:w="101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8E1F1" w14:textId="77777777" w:rsidR="000D728B" w:rsidRPr="000A0A5F" w:rsidRDefault="000D728B" w:rsidP="00AB4F4C">
            <w:pPr>
              <w:pStyle w:val="TAH"/>
            </w:pPr>
            <w:r w:rsidRPr="000A0A5F">
              <w:t>Type name</w:t>
            </w:r>
          </w:p>
        </w:tc>
        <w:tc>
          <w:tcPr>
            <w:tcW w:w="39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B990" w14:textId="77777777" w:rsidR="000D728B" w:rsidRPr="000A0A5F" w:rsidRDefault="000D728B" w:rsidP="00AB4F4C">
            <w:pPr>
              <w:pStyle w:val="TAH"/>
            </w:pPr>
            <w:r w:rsidRPr="000A0A5F">
              <w:t>Description</w:t>
            </w:r>
          </w:p>
        </w:tc>
      </w:tr>
      <w:tr w:rsidR="000D728B" w:rsidRPr="000A0A5F" w14:paraId="5A35DCCC" w14:textId="77777777" w:rsidTr="00AB4F4C">
        <w:tc>
          <w:tcPr>
            <w:tcW w:w="10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DD8" w14:textId="77777777" w:rsidR="000D728B" w:rsidRPr="000A0A5F" w:rsidRDefault="000D728B" w:rsidP="00AB4F4C">
            <w:pPr>
              <w:pStyle w:val="TAL"/>
            </w:pPr>
          </w:p>
        </w:tc>
        <w:tc>
          <w:tcPr>
            <w:tcW w:w="3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7F8C" w14:textId="77777777" w:rsidR="000D728B" w:rsidRPr="000A0A5F" w:rsidRDefault="000D728B" w:rsidP="00AB4F4C">
            <w:pPr>
              <w:pStyle w:val="TAL"/>
            </w:pPr>
          </w:p>
        </w:tc>
      </w:tr>
    </w:tbl>
    <w:p w14:paraId="5F646E20" w14:textId="77777777" w:rsidR="000D728B" w:rsidRPr="000A0A5F" w:rsidRDefault="000D728B" w:rsidP="000D728B"/>
    <w:p w14:paraId="2AE1B0AC" w14:textId="77777777" w:rsidR="000D728B" w:rsidRPr="000A0A5F" w:rsidRDefault="000D728B" w:rsidP="000D728B">
      <w:pPr>
        <w:pStyle w:val="Heading5"/>
        <w:spacing w:before="180"/>
      </w:pPr>
      <w:bookmarkStart w:id="151" w:name="_Toc11247324"/>
      <w:bookmarkStart w:id="152" w:name="_Toc27044446"/>
      <w:bookmarkStart w:id="153" w:name="_Toc36033488"/>
      <w:bookmarkStart w:id="154" w:name="_Toc45131620"/>
      <w:bookmarkStart w:id="155" w:name="_Toc49775905"/>
      <w:bookmarkStart w:id="156" w:name="_Toc51746825"/>
      <w:bookmarkStart w:id="157" w:name="_Toc66360369"/>
      <w:bookmarkStart w:id="158" w:name="_Toc68104874"/>
      <w:bookmarkStart w:id="159" w:name="_Toc74755504"/>
      <w:bookmarkStart w:id="160" w:name="_Toc105674369"/>
      <w:bookmarkStart w:id="161" w:name="_Toc130502409"/>
      <w:bookmarkStart w:id="162" w:name="_Toc153625196"/>
      <w:bookmarkStart w:id="163" w:name="_Toc170114341"/>
      <w:r w:rsidRPr="000A0A5F">
        <w:t>5.3.2.4.3</w:t>
      </w:r>
      <w:r w:rsidRPr="000A0A5F">
        <w:tab/>
        <w:t>Enumeration: MonitoringType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F43714E" w14:textId="77777777" w:rsidR="000D728B" w:rsidRPr="000A0A5F" w:rsidRDefault="000D728B" w:rsidP="000D728B">
      <w:r w:rsidRPr="000A0A5F">
        <w:t>The enumeration MonitoringType represents a monitoring event type. It shall comply with the provisions defined in table 5.3.2.4.3-1.</w:t>
      </w:r>
    </w:p>
    <w:p w14:paraId="495E875D" w14:textId="77777777" w:rsidR="000D728B" w:rsidRPr="000A0A5F" w:rsidRDefault="000D728B" w:rsidP="000D728B">
      <w:pPr>
        <w:pStyle w:val="TH"/>
      </w:pPr>
      <w:r w:rsidRPr="000A0A5F">
        <w:lastRenderedPageBreak/>
        <w:t>Table 5.3.2.4.3-1: Enumeration MonitoringType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0D728B" w:rsidRPr="000A0A5F" w14:paraId="52EF5294" w14:textId="77777777" w:rsidTr="00AB4F4C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E64F" w14:textId="77777777" w:rsidR="000D728B" w:rsidRPr="000A0A5F" w:rsidRDefault="000D728B" w:rsidP="00AB4F4C">
            <w:pPr>
              <w:pStyle w:val="TAH"/>
            </w:pPr>
            <w:r w:rsidRPr="000A0A5F"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3148" w14:textId="77777777" w:rsidR="000D728B" w:rsidRPr="000A0A5F" w:rsidRDefault="000D728B" w:rsidP="00AB4F4C">
            <w:pPr>
              <w:pStyle w:val="TAH"/>
            </w:pPr>
            <w:r w:rsidRPr="000A0A5F"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29523CB2" w14:textId="77777777" w:rsidR="000D728B" w:rsidRPr="000A0A5F" w:rsidRDefault="000D728B" w:rsidP="00AB4F4C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D728B" w:rsidRPr="000A0A5F" w14:paraId="4F296862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D068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AFB0D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7CEDF052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Loss_of_connectivity_notification</w:t>
            </w:r>
          </w:p>
        </w:tc>
      </w:tr>
      <w:tr w:rsidR="000D728B" w:rsidRPr="000A0A5F" w14:paraId="6A607C5A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5557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A6FF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36976DEA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Ue-reachability_notification</w:t>
            </w:r>
          </w:p>
        </w:tc>
      </w:tr>
      <w:tr w:rsidR="000D728B" w:rsidRPr="000A0A5F" w14:paraId="76F820F5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F7A71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EA30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5F1D028F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r w:rsidRPr="000A0A5F">
              <w:rPr>
                <w:rFonts w:cs="Arial" w:hint="eastAsia"/>
                <w:szCs w:val="18"/>
                <w:lang w:eastAsia="zh-CN"/>
              </w:rPr>
              <w:t>,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eLCS</w:t>
            </w:r>
          </w:p>
        </w:tc>
      </w:tr>
      <w:tr w:rsidR="000D728B" w:rsidRPr="000A0A5F" w14:paraId="39B0D7E5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3E42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22924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37F128A3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Change_of_IMSI_IMEI_association_notification</w:t>
            </w:r>
          </w:p>
        </w:tc>
      </w:tr>
      <w:tr w:rsidR="000D728B" w:rsidRPr="000A0A5F" w14:paraId="23DF40AC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74E7F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43F7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6E1B2ECC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Roaming_status_notification</w:t>
            </w:r>
          </w:p>
        </w:tc>
      </w:tr>
      <w:tr w:rsidR="000D728B" w:rsidRPr="000A0A5F" w14:paraId="50ED08A6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C400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12B5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71D69A5E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Communication_failure_notification</w:t>
            </w:r>
          </w:p>
        </w:tc>
      </w:tr>
      <w:tr w:rsidR="000D728B" w:rsidRPr="000A0A5F" w14:paraId="564403DA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B5ED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14F9" w14:textId="77777777" w:rsidR="000D728B" w:rsidRPr="000A0A5F" w:rsidRDefault="000D728B" w:rsidP="00AB4F4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2EFA6010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Availability_after_DDN_failure_notification, Availability_after_DDN_failure_notification_enhancement</w:t>
            </w:r>
          </w:p>
        </w:tc>
      </w:tr>
      <w:tr w:rsidR="000D728B" w:rsidRPr="000A0A5F" w14:paraId="4BF63937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AB53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3C8E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in a given geographic area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614916A2" w14:textId="77777777" w:rsidR="000D728B" w:rsidRPr="000A0A5F" w:rsidRDefault="000D728B" w:rsidP="00AB4F4C">
            <w:pPr>
              <w:pStyle w:val="TAL"/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 xml:space="preserve">_in_an_area_notification,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0D728B" w:rsidRPr="000A0A5F" w14:paraId="1BA664D4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DD031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8C025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416004D6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Pdn_connectivity_status</w:t>
            </w:r>
          </w:p>
        </w:tc>
      </w:tr>
      <w:tr w:rsidR="000D728B" w:rsidRPr="000A0A5F" w14:paraId="28B82E2C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6DFBF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8E35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05C66FB5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0D728B" w:rsidRPr="000A0A5F" w14:paraId="21866EFB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2966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0F89C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23DE483F" w14:textId="77777777" w:rsidR="000D728B" w:rsidRPr="000A0A5F" w:rsidRDefault="000D728B" w:rsidP="00AB4F4C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</w:tr>
      <w:tr w:rsidR="000D728B" w:rsidRPr="000A0A5F" w14:paraId="7016BE19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61B5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4462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registered UEs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29D51F19" w14:textId="77777777" w:rsidR="000D728B" w:rsidRPr="000A0A5F" w:rsidRDefault="000D728B" w:rsidP="00AB4F4C">
            <w:pPr>
              <w:pStyle w:val="TAL"/>
            </w:pPr>
            <w:r w:rsidRPr="000A0A5F">
              <w:t>NSAC</w:t>
            </w:r>
          </w:p>
        </w:tc>
      </w:tr>
      <w:tr w:rsidR="000D728B" w:rsidRPr="000A0A5F" w14:paraId="1AEAF9A9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B1E1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D4AF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established PDU Sessions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154F3683" w14:textId="77777777" w:rsidR="000D728B" w:rsidRPr="000A0A5F" w:rsidRDefault="000D728B" w:rsidP="00AB4F4C">
            <w:pPr>
              <w:pStyle w:val="TAL"/>
            </w:pPr>
            <w:r w:rsidRPr="000A0A5F">
              <w:t>NSAC</w:t>
            </w:r>
          </w:p>
        </w:tc>
      </w:tr>
      <w:tr w:rsidR="000D728B" w:rsidRPr="000A0A5F" w14:paraId="6BDA9F0C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89978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589B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requests to be notified when the </w:t>
            </w:r>
            <w:r>
              <w:rPr>
                <w:rFonts w:cs="Arial"/>
                <w:szCs w:val="18"/>
                <w:lang w:eastAsia="zh-CN"/>
              </w:rPr>
              <w:t xml:space="preserve">UE (i.e. </w:t>
            </w:r>
            <w:r w:rsidRPr="000A0A5F">
              <w:rPr>
                <w:rFonts w:cs="Arial"/>
                <w:szCs w:val="18"/>
                <w:lang w:eastAsia="zh-CN"/>
              </w:rPr>
              <w:t>UAV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moves in or out of the geographic area.</w:t>
            </w:r>
          </w:p>
        </w:tc>
        <w:tc>
          <w:tcPr>
            <w:tcW w:w="1381" w:type="pct"/>
          </w:tcPr>
          <w:p w14:paraId="2FE7D4C7" w14:textId="77777777" w:rsidR="000D728B" w:rsidRPr="000A0A5F" w:rsidRDefault="000D728B" w:rsidP="00AB4F4C">
            <w:pPr>
              <w:pStyle w:val="TAL"/>
            </w:pPr>
            <w:r w:rsidRPr="000A0A5F">
              <w:t>UAV</w:t>
            </w:r>
          </w:p>
        </w:tc>
      </w:tr>
      <w:tr w:rsidR="000D728B" w:rsidRPr="000A0A5F" w14:paraId="6548CC1B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7783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A2A6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changes to a group members list.</w:t>
            </w:r>
          </w:p>
        </w:tc>
        <w:tc>
          <w:tcPr>
            <w:tcW w:w="1381" w:type="pct"/>
          </w:tcPr>
          <w:p w14:paraId="1F218DC7" w14:textId="77777777" w:rsidR="000D728B" w:rsidRPr="000A0A5F" w:rsidRDefault="000D728B" w:rsidP="00AB4F4C">
            <w:pPr>
              <w:pStyle w:val="TAL"/>
            </w:pPr>
            <w:r w:rsidRPr="000A0A5F">
              <w:t>GMEC</w:t>
            </w:r>
          </w:p>
        </w:tc>
      </w:tr>
      <w:tr w:rsidR="000D728B" w:rsidRPr="000A0A5F" w14:paraId="646F105C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0638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6716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start of application traffic has been detected.</w:t>
            </w:r>
          </w:p>
        </w:tc>
        <w:tc>
          <w:tcPr>
            <w:tcW w:w="1381" w:type="pct"/>
          </w:tcPr>
          <w:p w14:paraId="6911A18A" w14:textId="77777777" w:rsidR="000D728B" w:rsidRPr="000A0A5F" w:rsidRDefault="000D728B" w:rsidP="00AB4F4C">
            <w:pPr>
              <w:pStyle w:val="TAL"/>
            </w:pPr>
            <w:r w:rsidRPr="000A0A5F">
              <w:t>AppDetection_5G</w:t>
            </w:r>
          </w:p>
        </w:tc>
      </w:tr>
      <w:tr w:rsidR="000D728B" w:rsidRPr="000A0A5F" w14:paraId="2D176D12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8279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8C2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end</w:t>
            </w:r>
            <w:r w:rsidRPr="000A0A5F">
              <w:rPr>
                <w:rFonts w:cs="Arial"/>
                <w:szCs w:val="18"/>
                <w:lang w:eastAsia="zh-CN"/>
              </w:rPr>
              <w:t xml:space="preserve"> of application traffic has been detected.</w:t>
            </w:r>
          </w:p>
        </w:tc>
        <w:tc>
          <w:tcPr>
            <w:tcW w:w="1381" w:type="pct"/>
          </w:tcPr>
          <w:p w14:paraId="42C57B49" w14:textId="77777777" w:rsidR="000D728B" w:rsidRPr="000A0A5F" w:rsidRDefault="000D728B" w:rsidP="00AB4F4C">
            <w:pPr>
              <w:pStyle w:val="TAL"/>
            </w:pPr>
            <w:r w:rsidRPr="000A0A5F">
              <w:t>AppDetection_5G</w:t>
            </w:r>
          </w:p>
        </w:tc>
      </w:tr>
      <w:tr w:rsidR="000D728B" w:rsidRPr="000A0A5F" w14:paraId="1CCB4E2A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254D" w14:textId="77777777" w:rsidR="000D728B" w:rsidRPr="000A0A5F" w:rsidRDefault="000D728B" w:rsidP="00AB4F4C">
            <w:pPr>
              <w:pStyle w:val="TAL"/>
              <w:rPr>
                <w:noProof/>
              </w:rPr>
            </w:pPr>
            <w:r w:rsidRPr="00EE3D4C">
              <w:rPr>
                <w:noProof/>
              </w:rPr>
              <w:t>S</w:t>
            </w:r>
            <w:r>
              <w:rPr>
                <w:noProof/>
              </w:rPr>
              <w:t>ESSION_INACTIVITY_TIME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EC0A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of session inactivity time of the measured UE PDU Session.</w:t>
            </w:r>
          </w:p>
        </w:tc>
        <w:tc>
          <w:tcPr>
            <w:tcW w:w="1381" w:type="pct"/>
          </w:tcPr>
          <w:p w14:paraId="48631938" w14:textId="77777777" w:rsidR="000D728B" w:rsidRPr="000A0A5F" w:rsidRDefault="000D728B" w:rsidP="00AB4F4C">
            <w:pPr>
              <w:pStyle w:val="TAL"/>
            </w:pPr>
            <w:r>
              <w:t>DataTransfer</w:t>
            </w:r>
          </w:p>
        </w:tc>
      </w:tr>
      <w:tr w:rsidR="000D728B" w:rsidRPr="000A0A5F" w14:paraId="1A12C359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6C69" w14:textId="77777777" w:rsidR="000D728B" w:rsidRPr="000A0A5F" w:rsidRDefault="000D728B" w:rsidP="00AB4F4C">
            <w:pPr>
              <w:pStyle w:val="TAL"/>
              <w:rPr>
                <w:noProof/>
              </w:rPr>
            </w:pPr>
            <w:r>
              <w:rPr>
                <w:noProof/>
              </w:rPr>
              <w:t>TRAFFIC_VOLUME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D91A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of traffic volume of the measured UE.</w:t>
            </w:r>
          </w:p>
        </w:tc>
        <w:tc>
          <w:tcPr>
            <w:tcW w:w="1381" w:type="pct"/>
          </w:tcPr>
          <w:p w14:paraId="25E695EF" w14:textId="77777777" w:rsidR="000D728B" w:rsidRPr="000A0A5F" w:rsidRDefault="000D728B" w:rsidP="00AB4F4C">
            <w:pPr>
              <w:pStyle w:val="TAL"/>
            </w:pPr>
            <w:r>
              <w:t>DataTransfer</w:t>
            </w:r>
          </w:p>
        </w:tc>
      </w:tr>
      <w:tr w:rsidR="000D728B" w:rsidRPr="000A0A5F" w14:paraId="54209887" w14:textId="77777777" w:rsidTr="00AB4F4C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F8C9" w14:textId="77777777" w:rsidR="000D728B" w:rsidRPr="000A0A5F" w:rsidRDefault="000D728B" w:rsidP="00AB4F4C">
            <w:pPr>
              <w:pStyle w:val="TAL"/>
              <w:rPr>
                <w:noProof/>
              </w:rPr>
            </w:pPr>
            <w:r>
              <w:rPr>
                <w:noProof/>
              </w:rPr>
              <w:t>UL_DL_DATA_RATE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0D7D" w14:textId="77777777" w:rsidR="000D728B" w:rsidRPr="000A0A5F" w:rsidRDefault="000D728B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of uplink and downlink data rate of the measured UE.</w:t>
            </w:r>
          </w:p>
        </w:tc>
        <w:tc>
          <w:tcPr>
            <w:tcW w:w="1381" w:type="pct"/>
          </w:tcPr>
          <w:p w14:paraId="6EAF3F69" w14:textId="77777777" w:rsidR="000D728B" w:rsidRPr="000A0A5F" w:rsidRDefault="000D728B" w:rsidP="00AB4F4C">
            <w:pPr>
              <w:pStyle w:val="TAL"/>
            </w:pPr>
            <w:r>
              <w:t>DataTransfer</w:t>
            </w:r>
          </w:p>
        </w:tc>
      </w:tr>
      <w:tr w:rsidR="000D728B" w:rsidRPr="000A0A5F" w14:paraId="0386B23F" w14:textId="77777777" w:rsidTr="00AB4F4C">
        <w:trPr>
          <w:ins w:id="164" w:author="Baixiao" w:date="2024-10-31T08:57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56C7" w14:textId="77777777" w:rsidR="000D728B" w:rsidRDefault="000D728B" w:rsidP="00AB4F4C">
            <w:pPr>
              <w:pStyle w:val="TAL"/>
              <w:rPr>
                <w:ins w:id="165" w:author="Baixiao" w:date="2024-10-31T08:57:00Z"/>
                <w:noProof/>
              </w:rPr>
            </w:pPr>
            <w:ins w:id="166" w:author="Baixiao" w:date="2024-10-31T08:59:00Z">
              <w:r>
                <w:rPr>
                  <w:noProof/>
                </w:rPr>
                <w:t>SAT_</w:t>
              </w:r>
            </w:ins>
            <w:ins w:id="167" w:author="Baixiao" w:date="2024-10-31T08:57:00Z">
              <w:r>
                <w:rPr>
                  <w:noProof/>
                </w:rPr>
                <w:t>SF</w:t>
              </w:r>
            </w:ins>
            <w:ins w:id="168" w:author="Baixiao" w:date="2024-10-31T08:58:00Z">
              <w:r>
                <w:rPr>
                  <w:noProof/>
                </w:rPr>
                <w:t>_OPERATION_INFO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5BAB3" w14:textId="77777777" w:rsidR="000D728B" w:rsidRDefault="000D728B" w:rsidP="00AB4F4C">
            <w:pPr>
              <w:pStyle w:val="TAL"/>
              <w:rPr>
                <w:ins w:id="169" w:author="Baixiao" w:date="2024-10-31T08:57:00Z"/>
                <w:rFonts w:cs="Arial"/>
                <w:szCs w:val="18"/>
                <w:lang w:eastAsia="zh-CN"/>
              </w:rPr>
            </w:pPr>
            <w:ins w:id="170" w:author="Baixiao" w:date="2024-10-31T08:59:00Z">
              <w:r w:rsidRPr="000A0A5F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71" w:author="Baixiao" w:date="2024-10-31T09:00:00Z">
              <w:r w:rsidRPr="00E42491">
                <w:t xml:space="preserve">SCS/AS </w:t>
              </w:r>
            </w:ins>
            <w:ins w:id="172" w:author="Baixiao" w:date="2024-10-31T10:14:00Z">
              <w:r>
                <w:t xml:space="preserve">requests </w:t>
              </w:r>
            </w:ins>
            <w:ins w:id="173" w:author="Baixiao" w:date="2024-10-31T09:00:00Z">
              <w:r w:rsidRPr="00E42491">
                <w:t xml:space="preserve">to be notified of </w:t>
              </w:r>
              <w:r>
                <w:t>Store and Forward S</w:t>
              </w:r>
              <w:r w:rsidRPr="00062696">
                <w:t>atellite operation information</w:t>
              </w:r>
              <w:r>
                <w:t>.</w:t>
              </w:r>
            </w:ins>
          </w:p>
        </w:tc>
        <w:tc>
          <w:tcPr>
            <w:tcW w:w="1381" w:type="pct"/>
          </w:tcPr>
          <w:p w14:paraId="4D885DE3" w14:textId="77777777" w:rsidR="000D728B" w:rsidRDefault="000D728B" w:rsidP="00AB4F4C">
            <w:pPr>
              <w:pStyle w:val="TAL"/>
              <w:rPr>
                <w:ins w:id="174" w:author="Baixiao" w:date="2024-10-31T08:57:00Z"/>
              </w:rPr>
            </w:pPr>
            <w:ins w:id="175" w:author="Baixiao" w:date="2024-10-31T09:01:00Z">
              <w:r>
                <w:t>SAT_SF_Operation</w:t>
              </w:r>
            </w:ins>
          </w:p>
        </w:tc>
      </w:tr>
      <w:tr w:rsidR="000D728B" w:rsidRPr="000A0A5F" w14:paraId="09532DBB" w14:textId="77777777" w:rsidTr="00AB4F4C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DA20" w14:textId="77777777" w:rsidR="000D728B" w:rsidRPr="000A0A5F" w:rsidRDefault="000D728B" w:rsidP="00AB4F4C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16CE327" w14:textId="77777777" w:rsidR="000D728B" w:rsidRPr="000A0A5F" w:rsidRDefault="000D728B" w:rsidP="00AB4F4C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 2:</w:t>
            </w:r>
            <w:r w:rsidRPr="000A0A5F">
              <w:tab/>
            </w:r>
            <w:r w:rsidRPr="000A0A5F"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6876E3D5" w14:textId="43FCDAF6" w:rsidR="000D728B" w:rsidRDefault="000D728B">
      <w:pPr>
        <w:rPr>
          <w:noProof/>
        </w:rPr>
      </w:pPr>
    </w:p>
    <w:p w14:paraId="1345B6BA" w14:textId="77777777" w:rsidR="000D728B" w:rsidRPr="006B5418" w:rsidRDefault="000D728B" w:rsidP="000D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534A0D" w14:textId="77777777" w:rsidR="000D728B" w:rsidRPr="000A0A5F" w:rsidRDefault="000D728B" w:rsidP="000D728B">
      <w:pPr>
        <w:pStyle w:val="Heading5"/>
        <w:spacing w:before="180"/>
        <w:rPr>
          <w:ins w:id="176" w:author="Baixiao" w:date="2024-10-31T10:29:00Z"/>
        </w:rPr>
      </w:pPr>
      <w:ins w:id="177" w:author="Baixiao" w:date="2024-10-31T10:29:00Z">
        <w:r w:rsidRPr="000A0A5F">
          <w:lastRenderedPageBreak/>
          <w:t>5.3.2.4.1</w:t>
        </w:r>
        <w:r w:rsidRPr="009C5A3B">
          <w:rPr>
            <w:highlight w:val="yellow"/>
          </w:rPr>
          <w:t>4</w:t>
        </w:r>
        <w:r w:rsidRPr="000A0A5F">
          <w:tab/>
          <w:t xml:space="preserve">Enumeration: </w:t>
        </w:r>
      </w:ins>
      <w:ins w:id="178" w:author="Baixiao" w:date="2024-10-31T10:30:00Z">
        <w:r>
          <w:t>SfOperationStatus</w:t>
        </w:r>
      </w:ins>
    </w:p>
    <w:p w14:paraId="024CB72F" w14:textId="77777777" w:rsidR="000D728B" w:rsidRPr="000A0A5F" w:rsidRDefault="000D728B" w:rsidP="000D728B">
      <w:pPr>
        <w:pStyle w:val="TH"/>
        <w:rPr>
          <w:ins w:id="179" w:author="Baixiao" w:date="2024-10-31T10:29:00Z"/>
        </w:rPr>
      </w:pPr>
      <w:ins w:id="180" w:author="Baixiao" w:date="2024-10-31T10:29:00Z">
        <w:r w:rsidRPr="000A0A5F">
          <w:t>Table 5.3.2.4.1</w:t>
        </w:r>
        <w:r w:rsidRPr="009C5A3B">
          <w:rPr>
            <w:highlight w:val="yellow"/>
          </w:rPr>
          <w:t>4</w:t>
        </w:r>
        <w:r w:rsidRPr="000A0A5F">
          <w:t xml:space="preserve">-1: Enumeration </w:t>
        </w:r>
      </w:ins>
      <w:ins w:id="181" w:author="Baixiao" w:date="2024-10-31T10:30:00Z">
        <w:r>
          <w:t>SfOperationStatus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5516"/>
        <w:gridCol w:w="1832"/>
      </w:tblGrid>
      <w:tr w:rsidR="000D728B" w:rsidRPr="000A0A5F" w14:paraId="72DDF9FD" w14:textId="77777777" w:rsidTr="00AB4F4C">
        <w:trPr>
          <w:jc w:val="center"/>
          <w:ins w:id="182" w:author="Baixiao" w:date="2024-10-31T10:29:00Z"/>
        </w:trPr>
        <w:tc>
          <w:tcPr>
            <w:tcW w:w="118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C2D1C" w14:textId="77777777" w:rsidR="000D728B" w:rsidRPr="000A0A5F" w:rsidRDefault="000D728B" w:rsidP="00AB4F4C">
            <w:pPr>
              <w:pStyle w:val="TAH"/>
              <w:rPr>
                <w:ins w:id="183" w:author="Baixiao" w:date="2024-10-31T10:29:00Z"/>
              </w:rPr>
            </w:pPr>
            <w:ins w:id="184" w:author="Baixiao" w:date="2024-10-31T10:29:00Z">
              <w:r w:rsidRPr="000A0A5F">
                <w:t>Enumeration value</w:t>
              </w:r>
            </w:ins>
          </w:p>
        </w:tc>
        <w:tc>
          <w:tcPr>
            <w:tcW w:w="28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B7D5D" w14:textId="77777777" w:rsidR="000D728B" w:rsidRPr="000A0A5F" w:rsidRDefault="000D728B" w:rsidP="00AB4F4C">
            <w:pPr>
              <w:pStyle w:val="TAH"/>
              <w:rPr>
                <w:ins w:id="185" w:author="Baixiao" w:date="2024-10-31T10:29:00Z"/>
              </w:rPr>
            </w:pPr>
            <w:ins w:id="186" w:author="Baixiao" w:date="2024-10-31T10:29:00Z">
              <w:r w:rsidRPr="000A0A5F">
                <w:t>Description</w:t>
              </w:r>
            </w:ins>
          </w:p>
        </w:tc>
        <w:tc>
          <w:tcPr>
            <w:tcW w:w="952" w:type="pct"/>
            <w:shd w:val="clear" w:color="auto" w:fill="C0C0C0"/>
          </w:tcPr>
          <w:p w14:paraId="660542BB" w14:textId="77777777" w:rsidR="000D728B" w:rsidRPr="000A0A5F" w:rsidRDefault="000D728B" w:rsidP="00AB4F4C">
            <w:pPr>
              <w:pStyle w:val="TAH"/>
              <w:rPr>
                <w:ins w:id="187" w:author="Baixiao" w:date="2024-10-31T10:29:00Z"/>
              </w:rPr>
            </w:pPr>
            <w:ins w:id="188" w:author="Baixiao" w:date="2024-10-31T10:29:00Z">
              <w:r w:rsidRPr="000A0A5F">
                <w:t>Applicability</w:t>
              </w:r>
            </w:ins>
          </w:p>
        </w:tc>
      </w:tr>
      <w:tr w:rsidR="000D728B" w:rsidRPr="000A0A5F" w14:paraId="77FB8403" w14:textId="77777777" w:rsidTr="00AB4F4C">
        <w:trPr>
          <w:jc w:val="center"/>
          <w:ins w:id="189" w:author="Baixiao" w:date="2024-10-31T10:29:00Z"/>
        </w:trPr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C5AFE" w14:textId="77777777" w:rsidR="000D728B" w:rsidRPr="000A0A5F" w:rsidRDefault="000D728B" w:rsidP="00AB4F4C">
            <w:pPr>
              <w:pStyle w:val="TAL"/>
              <w:rPr>
                <w:ins w:id="190" w:author="Baixiao" w:date="2024-10-31T10:29:00Z"/>
              </w:rPr>
            </w:pPr>
            <w:ins w:id="191" w:author="Baixiao" w:date="2024-10-31T10:29:00Z">
              <w:r w:rsidRPr="000A0A5F">
                <w:t>"</w:t>
              </w:r>
            </w:ins>
            <w:ins w:id="192" w:author="Baixiao" w:date="2024-10-31T10:31:00Z">
              <w:r>
                <w:t>IN_SF_MODE</w:t>
              </w:r>
            </w:ins>
            <w:ins w:id="193" w:author="Baixiao" w:date="2024-10-31T10:29:00Z">
              <w:r w:rsidRPr="000A0A5F">
                <w:t>"</w:t>
              </w:r>
            </w:ins>
          </w:p>
        </w:tc>
        <w:tc>
          <w:tcPr>
            <w:tcW w:w="2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B9451" w14:textId="77777777" w:rsidR="000D728B" w:rsidRPr="000A0A5F" w:rsidRDefault="000D728B" w:rsidP="00AB4F4C">
            <w:pPr>
              <w:pStyle w:val="TAL"/>
              <w:rPr>
                <w:ins w:id="194" w:author="Baixiao" w:date="2024-10-31T10:29:00Z"/>
              </w:rPr>
            </w:pPr>
            <w:ins w:id="195" w:author="Baixiao" w:date="2024-10-31T10:29:00Z">
              <w:r w:rsidRPr="000A0A5F">
                <w:t xml:space="preserve">Indicates that the </w:t>
              </w:r>
            </w:ins>
            <w:ins w:id="196" w:author="Baixiao" w:date="2024-10-31T10:31:00Z">
              <w:r>
                <w:t>UE is registered in Store and F</w:t>
              </w:r>
            </w:ins>
            <w:ins w:id="197" w:author="Baixiao" w:date="2024-10-31T10:32:00Z">
              <w:r>
                <w:t>orward mode.</w:t>
              </w:r>
            </w:ins>
          </w:p>
        </w:tc>
        <w:tc>
          <w:tcPr>
            <w:tcW w:w="952" w:type="pct"/>
          </w:tcPr>
          <w:p w14:paraId="3705E3A8" w14:textId="77777777" w:rsidR="000D728B" w:rsidRPr="000A0A5F" w:rsidRDefault="000D728B" w:rsidP="00AB4F4C">
            <w:pPr>
              <w:pStyle w:val="TAL"/>
              <w:rPr>
                <w:ins w:id="198" w:author="Baixiao" w:date="2024-10-31T10:29:00Z"/>
              </w:rPr>
            </w:pPr>
          </w:p>
        </w:tc>
      </w:tr>
      <w:tr w:rsidR="000D728B" w:rsidRPr="000A0A5F" w14:paraId="772FC703" w14:textId="77777777" w:rsidTr="00AB4F4C">
        <w:trPr>
          <w:jc w:val="center"/>
          <w:ins w:id="199" w:author="Baixiao" w:date="2024-10-31T10:29:00Z"/>
        </w:trPr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45B15" w14:textId="77777777" w:rsidR="000D728B" w:rsidRPr="000A0A5F" w:rsidRDefault="000D728B" w:rsidP="00AB4F4C">
            <w:pPr>
              <w:pStyle w:val="TAL"/>
              <w:rPr>
                <w:ins w:id="200" w:author="Baixiao" w:date="2024-10-31T10:29:00Z"/>
              </w:rPr>
            </w:pPr>
            <w:ins w:id="201" w:author="Baixiao" w:date="2024-10-31T10:29:00Z">
              <w:r>
                <w:t>"</w:t>
              </w:r>
            </w:ins>
            <w:ins w:id="202" w:author="Baixiao" w:date="2024-10-31T10:31:00Z">
              <w:r>
                <w:t>OUT_OF_SF_MODE</w:t>
              </w:r>
            </w:ins>
            <w:ins w:id="203" w:author="Baixiao" w:date="2024-10-31T10:29:00Z">
              <w:r w:rsidRPr="000A0A5F">
                <w:t>"</w:t>
              </w:r>
            </w:ins>
          </w:p>
        </w:tc>
        <w:tc>
          <w:tcPr>
            <w:tcW w:w="2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EEFF" w14:textId="77777777" w:rsidR="000D728B" w:rsidRPr="000A0A5F" w:rsidRDefault="000D728B" w:rsidP="00AB4F4C">
            <w:pPr>
              <w:pStyle w:val="TAL"/>
              <w:rPr>
                <w:ins w:id="204" w:author="Baixiao" w:date="2024-10-31T10:29:00Z"/>
              </w:rPr>
            </w:pPr>
            <w:ins w:id="205" w:author="Baixiao" w:date="2024-10-31T10:32:00Z">
              <w:r w:rsidRPr="000A0A5F">
                <w:t xml:space="preserve">Indicates that the </w:t>
              </w:r>
              <w:r>
                <w:t>UE is leaving Store and Forward mode.</w:t>
              </w:r>
            </w:ins>
          </w:p>
        </w:tc>
        <w:tc>
          <w:tcPr>
            <w:tcW w:w="952" w:type="pct"/>
          </w:tcPr>
          <w:p w14:paraId="69AB9995" w14:textId="77777777" w:rsidR="000D728B" w:rsidRPr="000A0A5F" w:rsidRDefault="000D728B" w:rsidP="00AB4F4C">
            <w:pPr>
              <w:pStyle w:val="TAL"/>
              <w:rPr>
                <w:ins w:id="206" w:author="Baixiao" w:date="2024-10-31T10:29:00Z"/>
              </w:rPr>
            </w:pPr>
          </w:p>
        </w:tc>
      </w:tr>
    </w:tbl>
    <w:p w14:paraId="7EF2AEC7" w14:textId="77777777" w:rsidR="000D728B" w:rsidRPr="009C5A3B" w:rsidRDefault="000D728B" w:rsidP="000D728B"/>
    <w:p w14:paraId="5668F32C" w14:textId="747FCBF1" w:rsidR="000D728B" w:rsidRDefault="000D728B">
      <w:pPr>
        <w:rPr>
          <w:noProof/>
        </w:rPr>
      </w:pPr>
    </w:p>
    <w:p w14:paraId="0C7EEA1F" w14:textId="77777777" w:rsidR="000D728B" w:rsidRPr="006B5418" w:rsidRDefault="000D728B" w:rsidP="000D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732732" w14:textId="77777777" w:rsidR="000D728B" w:rsidRPr="000A0A5F" w:rsidRDefault="000D728B" w:rsidP="000D728B">
      <w:pPr>
        <w:pStyle w:val="Heading3"/>
      </w:pPr>
      <w:bookmarkStart w:id="207" w:name="_Toc105674415"/>
      <w:bookmarkStart w:id="208" w:name="_Toc130502455"/>
      <w:bookmarkStart w:id="209" w:name="_Toc153625242"/>
      <w:bookmarkStart w:id="210" w:name="_Toc170114387"/>
      <w:r w:rsidRPr="000A0A5F">
        <w:t>5.3.4</w:t>
      </w:r>
      <w:r w:rsidRPr="000A0A5F">
        <w:tab/>
        <w:t>Used Features</w:t>
      </w:r>
      <w:bookmarkEnd w:id="207"/>
      <w:bookmarkEnd w:id="208"/>
      <w:bookmarkEnd w:id="209"/>
      <w:bookmarkEnd w:id="210"/>
    </w:p>
    <w:p w14:paraId="6DB38639" w14:textId="77777777" w:rsidR="000D728B" w:rsidRPr="000A0A5F" w:rsidRDefault="000D728B" w:rsidP="000D728B">
      <w:r w:rsidRPr="000A0A5F">
        <w:t>The table below defines the features applicable to the MonitoringEvent API. Those features are negotiated as described in clause 5.2.7.</w:t>
      </w:r>
    </w:p>
    <w:p w14:paraId="2C639996" w14:textId="77777777" w:rsidR="00693B12" w:rsidRPr="000A0A5F" w:rsidRDefault="00693B12" w:rsidP="00693B12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>.4-1: Features used by MonitoringEvent API</w:t>
      </w:r>
    </w:p>
    <w:tbl>
      <w:tblPr>
        <w:tblW w:w="96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974"/>
        <w:gridCol w:w="19"/>
        <w:gridCol w:w="4110"/>
        <w:gridCol w:w="11"/>
        <w:gridCol w:w="4508"/>
        <w:gridCol w:w="17"/>
      </w:tblGrid>
      <w:tr w:rsidR="00693B12" w:rsidRPr="000A0A5F" w14:paraId="48CAD102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0407DD0C" w14:textId="77777777" w:rsidR="00693B12" w:rsidRPr="000A0A5F" w:rsidRDefault="00693B12" w:rsidP="00AB4F4C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3CB7C8C3" w14:textId="77777777" w:rsidR="00693B12" w:rsidRPr="000A0A5F" w:rsidRDefault="00693B12" w:rsidP="00AB4F4C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gridSpan w:val="3"/>
            <w:shd w:val="clear" w:color="auto" w:fill="C0C0C0"/>
          </w:tcPr>
          <w:p w14:paraId="719DAB8A" w14:textId="77777777" w:rsidR="00693B12" w:rsidRPr="000A0A5F" w:rsidRDefault="00693B12" w:rsidP="00AB4F4C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693B12" w:rsidRPr="000A0A5F" w14:paraId="510CC4FD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27C10794" w14:textId="77777777" w:rsidR="00693B12" w:rsidRPr="000A0A5F" w:rsidRDefault="00693B12" w:rsidP="00AB4F4C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334C880A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t>Loss_of_connectivity_notification</w:t>
            </w:r>
          </w:p>
        </w:tc>
        <w:tc>
          <w:tcPr>
            <w:tcW w:w="4536" w:type="dxa"/>
            <w:gridSpan w:val="3"/>
          </w:tcPr>
          <w:p w14:paraId="1A0BC838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693B12" w:rsidRPr="000A0A5F" w14:paraId="498A3358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71EE0409" w14:textId="77777777" w:rsidR="00693B12" w:rsidRPr="000A0A5F" w:rsidRDefault="00693B12" w:rsidP="00AB4F4C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531DBD36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t>Ue-reachability_notification</w:t>
            </w:r>
          </w:p>
        </w:tc>
        <w:tc>
          <w:tcPr>
            <w:tcW w:w="4536" w:type="dxa"/>
            <w:gridSpan w:val="3"/>
          </w:tcPr>
          <w:p w14:paraId="36F0A8D8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693B12" w:rsidRPr="000A0A5F" w14:paraId="68C10D5B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55E09EBE" w14:textId="77777777" w:rsidR="00693B12" w:rsidRPr="000A0A5F" w:rsidRDefault="00693B12" w:rsidP="00AB4F4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536CED2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</w:p>
        </w:tc>
        <w:tc>
          <w:tcPr>
            <w:tcW w:w="4536" w:type="dxa"/>
            <w:gridSpan w:val="3"/>
          </w:tcPr>
          <w:p w14:paraId="42A90211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693B12" w:rsidRPr="000A0A5F" w14:paraId="49EF9315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512A4B54" w14:textId="77777777" w:rsidR="00693B12" w:rsidRPr="000A0A5F" w:rsidRDefault="00693B12" w:rsidP="00AB4F4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E98A53D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  <w:gridSpan w:val="3"/>
          </w:tcPr>
          <w:p w14:paraId="2107F931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693B12" w:rsidRPr="000A0A5F" w14:paraId="2D8BC35B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06EA7502" w14:textId="77777777" w:rsidR="00693B12" w:rsidRPr="000A0A5F" w:rsidRDefault="00693B12" w:rsidP="00AB4F4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6B97822D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  <w:gridSpan w:val="3"/>
          </w:tcPr>
          <w:p w14:paraId="2E69D7E2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693B12" w:rsidRPr="000A0A5F" w14:paraId="1D4B7FB4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65D2541F" w14:textId="77777777" w:rsidR="00693B12" w:rsidRPr="000A0A5F" w:rsidRDefault="00693B12" w:rsidP="00AB4F4C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50F20FD6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t>Communication_failure_notification</w:t>
            </w:r>
          </w:p>
        </w:tc>
        <w:tc>
          <w:tcPr>
            <w:tcW w:w="4536" w:type="dxa"/>
            <w:gridSpan w:val="3"/>
          </w:tcPr>
          <w:p w14:paraId="71567821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693B12" w:rsidRPr="000A0A5F" w14:paraId="49961FFC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746EDDA6" w14:textId="77777777" w:rsidR="00693B12" w:rsidRPr="000A0A5F" w:rsidRDefault="00693B12" w:rsidP="00AB4F4C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5C3A3186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t>Availability_after_DDN_failure_notification</w:t>
            </w:r>
          </w:p>
        </w:tc>
        <w:tc>
          <w:tcPr>
            <w:tcW w:w="4536" w:type="dxa"/>
            <w:gridSpan w:val="3"/>
          </w:tcPr>
          <w:p w14:paraId="3F8AC436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693B12" w:rsidRPr="000A0A5F" w14:paraId="463B7A4D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1F55F49E" w14:textId="77777777" w:rsidR="00693B12" w:rsidRPr="000A0A5F" w:rsidRDefault="00693B12" w:rsidP="00AB4F4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F9624B8" w14:textId="77777777" w:rsidR="00693B12" w:rsidRPr="000A0A5F" w:rsidRDefault="00693B12" w:rsidP="00AB4F4C">
            <w:pPr>
              <w:pStyle w:val="TAL"/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  <w:gridSpan w:val="3"/>
          </w:tcPr>
          <w:p w14:paraId="7E0B8014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1A3D8C49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693B12" w:rsidRPr="000A0A5F" w14:paraId="570A56B5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72CFB522" w14:textId="77777777" w:rsidR="00693B12" w:rsidRPr="000A0A5F" w:rsidRDefault="00693B12" w:rsidP="00AB4F4C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2564DF66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t>Notification_websocket</w:t>
            </w:r>
          </w:p>
        </w:tc>
        <w:tc>
          <w:tcPr>
            <w:tcW w:w="4536" w:type="dxa"/>
            <w:gridSpan w:val="3"/>
          </w:tcPr>
          <w:p w14:paraId="29DB243F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 w:rsidRPr="000A0A5F">
              <w:t>Notification_test_event featute is also supported.</w:t>
            </w:r>
          </w:p>
        </w:tc>
      </w:tr>
      <w:tr w:rsidR="00693B12" w:rsidRPr="000A0A5F" w14:paraId="3AEE7611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42AD4515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0C3FFC9E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</w:rPr>
              <w:t>Notification_test_event</w:t>
            </w:r>
          </w:p>
        </w:tc>
        <w:tc>
          <w:tcPr>
            <w:tcW w:w="4536" w:type="dxa"/>
            <w:gridSpan w:val="3"/>
          </w:tcPr>
          <w:p w14:paraId="0DCADF8A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693B12" w:rsidRPr="000A0A5F" w14:paraId="31533B09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69344835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15C317E3" w14:textId="77777777" w:rsidR="00693B12" w:rsidRPr="000A0A5F" w:rsidRDefault="00693B12" w:rsidP="00AB4F4C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  <w:gridSpan w:val="3"/>
          </w:tcPr>
          <w:p w14:paraId="787811E3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693B12" w:rsidRPr="000A0A5F" w14:paraId="27032F9F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610C8EA0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39C87F78" w14:textId="77777777" w:rsidR="00693B12" w:rsidRPr="000A0A5F" w:rsidRDefault="00693B12" w:rsidP="00AB4F4C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3"/>
          </w:tcPr>
          <w:p w14:paraId="5BCEF549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2DA4D16E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693B12" w:rsidRPr="000A0A5F" w14:paraId="2126F49A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4046A541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713E74D2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  <w:gridSpan w:val="3"/>
          </w:tcPr>
          <w:p w14:paraId="04147DB3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693B12" w:rsidRPr="000A0A5F" w14:paraId="66D6D2F9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6E8270BD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1D2BF6BA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3"/>
          </w:tcPr>
          <w:p w14:paraId="3AA4FEFC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93B12" w:rsidRPr="000A0A5F" w14:paraId="458889C9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5A689AF5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7A0D968C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t>Availability_after_DDN_failure_notification_enhancement</w:t>
            </w:r>
          </w:p>
        </w:tc>
        <w:tc>
          <w:tcPr>
            <w:tcW w:w="4536" w:type="dxa"/>
            <w:gridSpan w:val="3"/>
          </w:tcPr>
          <w:p w14:paraId="76556820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93B12" w:rsidRPr="000A0A5F" w14:paraId="27EADF9C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221ACF18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798794D8" w14:textId="77777777" w:rsidR="00693B12" w:rsidRPr="000A0A5F" w:rsidRDefault="00693B12" w:rsidP="00AB4F4C">
            <w:pPr>
              <w:pStyle w:val="TAL"/>
            </w:pPr>
            <w:r w:rsidRPr="000A0A5F"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  <w:gridSpan w:val="3"/>
          </w:tcPr>
          <w:p w14:paraId="61662D76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693B12" w:rsidRPr="000A0A5F" w14:paraId="0771B816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7891320B" w14:textId="77777777" w:rsidR="00693B12" w:rsidRPr="000A0A5F" w:rsidRDefault="00693B12" w:rsidP="00AB4F4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7539D00C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  <w:tc>
          <w:tcPr>
            <w:tcW w:w="4536" w:type="dxa"/>
            <w:gridSpan w:val="3"/>
          </w:tcPr>
          <w:p w14:paraId="45EF4688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693B12" w:rsidRPr="000A0A5F" w14:paraId="40C9A7CE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30AFCDF4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37CD8B0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  <w:gridSpan w:val="3"/>
          </w:tcPr>
          <w:p w14:paraId="4791C9FA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enhanced location exposure service (e.g. location information preciser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3EFE6731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93B12" w:rsidRPr="000A0A5F" w14:paraId="260759E5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13375DFC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4E1D3F59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3"/>
          </w:tcPr>
          <w:p w14:paraId="53141904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45108692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93B12" w:rsidRPr="000A0A5F" w14:paraId="1E8B4A98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03106B48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27F04867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  <w:gridSpan w:val="3"/>
          </w:tcPr>
          <w:p w14:paraId="48166772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693B12" w:rsidRPr="000A0A5F" w14:paraId="1497C851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60B97C50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46E2F3C3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3"/>
          </w:tcPr>
          <w:p w14:paraId="0BAE4C7F" w14:textId="77777777" w:rsidR="00693B12" w:rsidRPr="000A0A5F" w:rsidRDefault="00693B12" w:rsidP="00AB4F4C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38B950A5" w14:textId="77777777" w:rsidR="00693B12" w:rsidRPr="000A0A5F" w:rsidRDefault="00693B12" w:rsidP="00AB4F4C">
            <w:pPr>
              <w:pStyle w:val="TAL"/>
              <w:rPr>
                <w:color w:val="0070C0"/>
              </w:rPr>
            </w:pPr>
          </w:p>
          <w:p w14:paraId="38579FBC" w14:textId="77777777" w:rsidR="00693B12" w:rsidRPr="000A0A5F" w:rsidRDefault="00693B12" w:rsidP="00AB4F4C">
            <w:pPr>
              <w:pStyle w:val="TAL"/>
            </w:pPr>
            <w:r w:rsidRPr="000A0A5F">
              <w:rPr>
                <w:lang w:eastAsia="zh-CN"/>
              </w:rPr>
              <w:t>This feature requires that Number_of_UEs_in_an_area_notification and Number_of_UEs_in_an_area_notification_5G features are also supported.</w:t>
            </w:r>
          </w:p>
        </w:tc>
      </w:tr>
      <w:tr w:rsidR="00693B12" w:rsidRPr="000A0A5F" w14:paraId="1B5CDAF8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1DEC76D0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1396C38F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3"/>
          </w:tcPr>
          <w:p w14:paraId="19D90F0E" w14:textId="77777777" w:rsidR="00693B12" w:rsidRPr="000A0A5F" w:rsidRDefault="00693B12" w:rsidP="00AB4F4C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37235837" w14:textId="77777777" w:rsidR="00693B12" w:rsidRPr="000A0A5F" w:rsidRDefault="00693B12" w:rsidP="00AB4F4C">
            <w:pPr>
              <w:pStyle w:val="TAL"/>
            </w:pPr>
          </w:p>
          <w:p w14:paraId="61FBFE6F" w14:textId="77777777" w:rsidR="00693B12" w:rsidRPr="000A0A5F" w:rsidRDefault="00693B12" w:rsidP="00AB4F4C">
            <w:pPr>
              <w:pStyle w:val="TAL"/>
            </w:pPr>
            <w:r w:rsidRPr="000A0A5F">
              <w:t>This feature requires that the eLCS feature is also supported.</w:t>
            </w:r>
          </w:p>
        </w:tc>
      </w:tr>
      <w:tr w:rsidR="00693B12" w:rsidRPr="000A0A5F" w14:paraId="25643020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54490C1F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1162EBAA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  <w:gridSpan w:val="3"/>
          </w:tcPr>
          <w:p w14:paraId="1AF7898A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>This feature requires that the Pdn_connectivity_status feature or Downlink_data_delivery_status_5G feature is also supported.</w:t>
            </w:r>
          </w:p>
        </w:tc>
      </w:tr>
      <w:tr w:rsidR="00693B12" w:rsidRPr="000A0A5F" w14:paraId="7DEB6FEB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0F970FEC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314A9179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  <w:gridSpan w:val="3"/>
          </w:tcPr>
          <w:p w14:paraId="14BBA667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693B12" w:rsidRPr="000A0A5F" w14:paraId="0DFC8F6E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4C31748B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2050E12C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3"/>
          </w:tcPr>
          <w:p w14:paraId="59DB254E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473316C0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93B12" w:rsidRPr="000A0A5F" w14:paraId="7099B74F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2D1733F9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6E319618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  <w:gridSpan w:val="3"/>
          </w:tcPr>
          <w:p w14:paraId="7F581139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693B12" w:rsidRPr="000A0A5F" w14:paraId="6CFE320F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541A386D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0CF388A4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UserConsentRevocation</w:t>
            </w:r>
          </w:p>
        </w:tc>
        <w:tc>
          <w:tcPr>
            <w:tcW w:w="4536" w:type="dxa"/>
            <w:gridSpan w:val="3"/>
          </w:tcPr>
          <w:p w14:paraId="75CDA34A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693B12" w:rsidRPr="000A0A5F" w14:paraId="0DB7DE9F" w14:textId="77777777" w:rsidTr="00693B12">
        <w:trPr>
          <w:gridBefore w:val="1"/>
          <w:wBefore w:w="8" w:type="dxa"/>
          <w:cantSplit/>
          <w:jc w:val="center"/>
        </w:trPr>
        <w:tc>
          <w:tcPr>
            <w:tcW w:w="993" w:type="dxa"/>
            <w:gridSpan w:val="2"/>
          </w:tcPr>
          <w:p w14:paraId="6ED3641B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3EB446FC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Subscription_Patch</w:t>
            </w:r>
          </w:p>
        </w:tc>
        <w:tc>
          <w:tcPr>
            <w:tcW w:w="4536" w:type="dxa"/>
            <w:gridSpan w:val="3"/>
          </w:tcPr>
          <w:p w14:paraId="25141009" w14:textId="77777777" w:rsidR="00693B12" w:rsidRPr="000A0A5F" w:rsidRDefault="00693B12" w:rsidP="00AB4F4C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693B12" w:rsidRPr="000A0A5F" w14:paraId="1EE27DD4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61E439D3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40" w:type="dxa"/>
            <w:gridSpan w:val="3"/>
          </w:tcPr>
          <w:p w14:paraId="0B8B391C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  <w:tc>
          <w:tcPr>
            <w:tcW w:w="4508" w:type="dxa"/>
          </w:tcPr>
          <w:p w14:paraId="771A9866" w14:textId="77777777" w:rsidR="00693B12" w:rsidRPr="000A0A5F" w:rsidRDefault="00693B12" w:rsidP="00AB4F4C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0A0A5F">
              <w:t>Generic Group Management, Exposure and Communication Enhancements</w:t>
            </w:r>
            <w:r w:rsidRPr="000A0A5F">
              <w:rPr>
                <w:bCs/>
              </w:rPr>
              <w:t>.</w:t>
            </w:r>
          </w:p>
          <w:p w14:paraId="525567DB" w14:textId="77777777" w:rsidR="00693B12" w:rsidRDefault="00693B12" w:rsidP="00AB4F4C">
            <w:pPr>
              <w:pStyle w:val="TAL"/>
              <w:rPr>
                <w:lang w:eastAsia="zh-CN"/>
              </w:rPr>
            </w:pPr>
          </w:p>
          <w:p w14:paraId="317E1E7E" w14:textId="77777777" w:rsidR="00693B12" w:rsidRPr="000A0A5F" w:rsidRDefault="00693B12" w:rsidP="00AB4F4C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4E648AC2" w14:textId="77777777" w:rsidR="00693B12" w:rsidRPr="000A0A5F" w:rsidRDefault="00693B12" w:rsidP="00AB4F4C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 xml:space="preserve">Support </w:t>
            </w:r>
            <w:r w:rsidRPr="000A0A5F">
              <w:rPr>
                <w:bCs/>
              </w:rPr>
              <w:t>Group Member</w:t>
            </w:r>
            <w:r>
              <w:rPr>
                <w:bCs/>
              </w:rPr>
              <w:t>s</w:t>
            </w:r>
            <w:r w:rsidRPr="000A0A5F">
              <w:rPr>
                <w:bCs/>
              </w:rPr>
              <w:t xml:space="preserve"> List Change event reporting</w:t>
            </w:r>
            <w:r w:rsidRPr="000A0A5F">
              <w:rPr>
                <w:rFonts w:cs="Arial"/>
              </w:rPr>
              <w:t>.</w:t>
            </w:r>
          </w:p>
          <w:p w14:paraId="022C1D28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</w:p>
          <w:p w14:paraId="7167317D" w14:textId="77777777" w:rsidR="00693B12" w:rsidRPr="000A0A5F" w:rsidRDefault="00693B12" w:rsidP="00AB4F4C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</w:t>
            </w:r>
            <w:r>
              <w:rPr>
                <w:lang w:eastAsia="zh-CN"/>
              </w:rPr>
              <w:t>,</w:t>
            </w:r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693B12" w:rsidRPr="000A0A5F" w14:paraId="427A5E1B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7201EA55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40" w:type="dxa"/>
            <w:gridSpan w:val="3"/>
          </w:tcPr>
          <w:p w14:paraId="4E87A12F" w14:textId="77777777" w:rsidR="00693B12" w:rsidRPr="000A0A5F" w:rsidRDefault="00693B12" w:rsidP="00AB4F4C">
            <w:pPr>
              <w:pStyle w:val="TAL"/>
            </w:pPr>
            <w:r w:rsidRPr="000A0A5F">
              <w:t>Loss_of_connectivity_notification_5G</w:t>
            </w:r>
          </w:p>
        </w:tc>
        <w:tc>
          <w:tcPr>
            <w:tcW w:w="4508" w:type="dxa"/>
          </w:tcPr>
          <w:p w14:paraId="443F6DE7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50680AFD" w14:textId="77777777" w:rsidR="00693B12" w:rsidRPr="000A0A5F" w:rsidRDefault="00693B12" w:rsidP="00AB4F4C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693B12" w:rsidRPr="000A0A5F" w14:paraId="191EB0AF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6B79159C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40" w:type="dxa"/>
            <w:gridSpan w:val="3"/>
          </w:tcPr>
          <w:p w14:paraId="1F3EFFC7" w14:textId="77777777" w:rsidR="00693B12" w:rsidRPr="000A0A5F" w:rsidRDefault="00693B12" w:rsidP="00AB4F4C">
            <w:pPr>
              <w:pStyle w:val="TAL"/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08" w:type="dxa"/>
          </w:tcPr>
          <w:p w14:paraId="4EE743BE" w14:textId="77777777" w:rsidR="00693B12" w:rsidRPr="000A0A5F" w:rsidRDefault="00693B12" w:rsidP="00AB4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this northbound API in Rel-18.</w:t>
            </w:r>
          </w:p>
        </w:tc>
      </w:tr>
      <w:tr w:rsidR="00693B12" w:rsidRPr="000A0A5F" w14:paraId="144CE6C7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496CE930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40" w:type="dxa"/>
            <w:gridSpan w:val="3"/>
          </w:tcPr>
          <w:p w14:paraId="723AB871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08" w:type="dxa"/>
          </w:tcPr>
          <w:p w14:paraId="51C2B75E" w14:textId="77777777" w:rsidR="00693B12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indicates the support of Application traffic detection (</w:t>
            </w:r>
            <w:r>
              <w:rPr>
                <w:lang w:eastAsia="zh-CN"/>
              </w:rPr>
              <w:t xml:space="preserve">e.g., </w:t>
            </w:r>
            <w:r w:rsidRPr="000A0A5F">
              <w:rPr>
                <w:lang w:eastAsia="zh-CN"/>
              </w:rPr>
              <w:t>start and stop) monitoring event.</w:t>
            </w:r>
          </w:p>
          <w:p w14:paraId="360175C7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</w:p>
          <w:p w14:paraId="71102AF5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is not applicable to pre-5G (e.g.</w:t>
            </w:r>
            <w:r>
              <w:rPr>
                <w:lang w:eastAsia="zh-CN"/>
              </w:rPr>
              <w:t>,</w:t>
            </w:r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693B12" w:rsidRPr="000A0A5F" w14:paraId="7B042374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653E17D0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40" w:type="dxa"/>
            <w:gridSpan w:val="3"/>
          </w:tcPr>
          <w:p w14:paraId="1A247742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08" w:type="dxa"/>
          </w:tcPr>
          <w:p w14:paraId="03FFD9A6" w14:textId="77777777" w:rsidR="00693B12" w:rsidRPr="000A0A5F" w:rsidRDefault="00693B12" w:rsidP="00AB4F4C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094D7167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693B12" w:rsidRPr="000A0A5F" w14:paraId="027D97BF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68D10B54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40" w:type="dxa"/>
            <w:gridSpan w:val="3"/>
          </w:tcPr>
          <w:p w14:paraId="36AC8ED3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eLCS_en</w:t>
            </w:r>
          </w:p>
        </w:tc>
        <w:tc>
          <w:tcPr>
            <w:tcW w:w="4508" w:type="dxa"/>
          </w:tcPr>
          <w:p w14:paraId="14F0116B" w14:textId="77777777" w:rsidR="00693B12" w:rsidRPr="000A0A5F" w:rsidRDefault="00693B12" w:rsidP="00AB4F4C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>This feature indicates the support of the enhancements to the eLCS feature</w:t>
            </w:r>
            <w:r w:rsidRPr="000A0A5F">
              <w:t>.</w:t>
            </w:r>
          </w:p>
          <w:p w14:paraId="58D8E466" w14:textId="77777777" w:rsidR="00693B12" w:rsidRPr="000A0A5F" w:rsidRDefault="00693B12" w:rsidP="00AB4F4C">
            <w:pPr>
              <w:pStyle w:val="TAL"/>
              <w:rPr>
                <w:bCs/>
                <w:lang w:eastAsia="fr-FR"/>
              </w:rPr>
            </w:pPr>
          </w:p>
          <w:p w14:paraId="13BF158B" w14:textId="77777777" w:rsidR="00693B12" w:rsidRPr="000A0A5F" w:rsidRDefault="00693B12" w:rsidP="00AB4F4C">
            <w:pPr>
              <w:pStyle w:val="TAL"/>
              <w:rPr>
                <w:rFonts w:eastAsia="Times New Roman"/>
                <w:bCs/>
                <w:lang w:eastAsia="fr-FR"/>
              </w:rPr>
            </w:pPr>
            <w:r w:rsidRPr="000A0A5F">
              <w:rPr>
                <w:rFonts w:eastAsia="Times New Roman"/>
                <w:bCs/>
                <w:lang w:eastAsia="fr-FR"/>
              </w:rPr>
              <w:t>The following functionalities are supported:</w:t>
            </w:r>
          </w:p>
          <w:p w14:paraId="24AA2BF9" w14:textId="77777777" w:rsidR="00693B12" w:rsidRPr="000A0A5F" w:rsidRDefault="00693B12" w:rsidP="00AB4F4C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>Support the error handling related to the area event reporting for the case where the requested location area is not allowed.</w:t>
            </w:r>
          </w:p>
          <w:p w14:paraId="2F65A4F5" w14:textId="77777777" w:rsidR="00693B12" w:rsidRPr="000A0A5F" w:rsidRDefault="00693B12" w:rsidP="00AB4F4C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</w:t>
            </w:r>
            <w:r w:rsidRPr="000A0A5F">
              <w:rPr>
                <w:rFonts w:cs="Arial"/>
                <w:szCs w:val="18"/>
                <w:lang w:eastAsia="zh-CN"/>
              </w:rPr>
              <w:t>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69761901" w14:textId="77777777" w:rsidR="00693B12" w:rsidRPr="000A0A5F" w:rsidRDefault="00693B12" w:rsidP="00AB4F4C">
            <w:pPr>
              <w:pStyle w:val="TAL"/>
              <w:rPr>
                <w:bCs/>
                <w:lang w:eastAsia="fr-FR"/>
              </w:rPr>
            </w:pPr>
          </w:p>
          <w:p w14:paraId="72AA1892" w14:textId="77777777" w:rsidR="00693B12" w:rsidRPr="000A0A5F" w:rsidRDefault="00693B12" w:rsidP="00AB4F4C">
            <w:pPr>
              <w:pStyle w:val="TAL"/>
              <w:rPr>
                <w:bCs/>
                <w:lang w:eastAsia="fr-FR"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693B12" w:rsidRPr="000A0A5F" w14:paraId="6E45658A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273333DC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40" w:type="dxa"/>
            <w:gridSpan w:val="3"/>
          </w:tcPr>
          <w:p w14:paraId="72593E9C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</w:p>
        </w:tc>
        <w:tc>
          <w:tcPr>
            <w:tcW w:w="4508" w:type="dxa"/>
          </w:tcPr>
          <w:p w14:paraId="64C3E6A6" w14:textId="77777777" w:rsidR="00693B12" w:rsidRPr="000A0A5F" w:rsidRDefault="00693B12" w:rsidP="00AB4F4C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NSAC feature. </w:t>
            </w:r>
          </w:p>
          <w:p w14:paraId="4A74516F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</w:p>
          <w:p w14:paraId="6B64F513" w14:textId="77777777" w:rsidR="00693B12" w:rsidRPr="000A0A5F" w:rsidRDefault="00693B12" w:rsidP="00AB4F4C">
            <w:pPr>
              <w:pStyle w:val="TAL"/>
              <w:rPr>
                <w:noProof/>
              </w:rPr>
            </w:pPr>
            <w:r w:rsidRPr="000A0A5F">
              <w:rPr>
                <w:bCs/>
                <w:lang w:eastAsia="fr-FR"/>
              </w:rPr>
              <w:t>The following functionalities are supported:</w:t>
            </w:r>
          </w:p>
          <w:p w14:paraId="1B1ACD5F" w14:textId="77777777" w:rsidR="00693B12" w:rsidRPr="000A0A5F" w:rsidRDefault="00693B12" w:rsidP="00AB4F4C">
            <w:pPr>
              <w:pStyle w:val="TAL"/>
              <w:rPr>
                <w:bCs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the </w:t>
            </w:r>
            <w:r w:rsidRPr="000A0A5F">
              <w:rPr>
                <w:bCs/>
                <w:lang w:eastAsia="fr-FR"/>
              </w:rPr>
              <w:t>status notification of the current number of UEs with at least one PDU session/PDN connection.</w:t>
            </w: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693B12" w:rsidRPr="000A0A5F" w14:paraId="7634C01E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77554987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40" w:type="dxa"/>
            <w:gridSpan w:val="3"/>
          </w:tcPr>
          <w:p w14:paraId="1DF2BD8D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Ranging_SL</w:t>
            </w:r>
          </w:p>
        </w:tc>
        <w:tc>
          <w:tcPr>
            <w:tcW w:w="4508" w:type="dxa"/>
          </w:tcPr>
          <w:p w14:paraId="045E874B" w14:textId="77777777" w:rsidR="00693B12" w:rsidRDefault="00693B12" w:rsidP="00AB4F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the </w:t>
            </w:r>
            <w:r w:rsidRPr="00910EFF">
              <w:rPr>
                <w:rFonts w:cs="Arial"/>
                <w:szCs w:val="18"/>
              </w:rPr>
              <w:t>ranging and sidelink positioning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3978FD25" w14:textId="77777777" w:rsidR="00693B12" w:rsidRDefault="00693B12" w:rsidP="00AB4F4C">
            <w:pPr>
              <w:pStyle w:val="TAL"/>
              <w:rPr>
                <w:rFonts w:cs="Arial"/>
                <w:szCs w:val="18"/>
              </w:rPr>
            </w:pPr>
          </w:p>
          <w:p w14:paraId="7194576B" w14:textId="77777777" w:rsidR="00693B12" w:rsidRDefault="00693B12" w:rsidP="00AB4F4C">
            <w:pPr>
              <w:pStyle w:val="TAL"/>
            </w:pPr>
            <w:r>
              <w:t>The following functionalities are supported:</w:t>
            </w:r>
          </w:p>
          <w:p w14:paraId="62EAA20C" w14:textId="77777777" w:rsidR="00693B12" w:rsidRDefault="00693B12" w:rsidP="00AB4F4C">
            <w:pPr>
              <w:pStyle w:val="TAL"/>
              <w:ind w:left="284" w:hanging="284"/>
              <w:rPr>
                <w:lang w:eastAsia="zh-CN"/>
              </w:rPr>
            </w:pPr>
            <w:r w:rsidRPr="00283DCE">
              <w:t>-</w:t>
            </w:r>
            <w:r w:rsidRPr="00283DCE">
              <w:tab/>
              <w:t xml:space="preserve">Support the </w:t>
            </w:r>
            <w:r w:rsidRPr="00283DCE">
              <w:rPr>
                <w:noProof/>
              </w:rPr>
              <w:t>ranging and sidelink input/output parameters</w:t>
            </w:r>
            <w:r w:rsidRPr="00283DCE">
              <w:t>.</w:t>
            </w:r>
          </w:p>
          <w:p w14:paraId="5E57A211" w14:textId="77777777" w:rsidR="00693B12" w:rsidRDefault="00693B12" w:rsidP="00AB4F4C">
            <w:pPr>
              <w:pStyle w:val="TAL"/>
              <w:rPr>
                <w:lang w:eastAsia="zh-CN"/>
              </w:rPr>
            </w:pPr>
          </w:p>
          <w:p w14:paraId="62F13BBE" w14:textId="77777777" w:rsidR="00693B12" w:rsidRDefault="00693B12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0A0A5F">
              <w:rPr>
                <w:lang w:eastAsia="zh-CN"/>
              </w:rPr>
              <w:t>requires the support of eLCS feature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5B8DD27F" w14:textId="77777777" w:rsidR="00693B12" w:rsidRPr="000A0A5F" w:rsidRDefault="00693B12" w:rsidP="00AB4F4C">
            <w:pPr>
              <w:pStyle w:val="TAL"/>
              <w:rPr>
                <w:lang w:eastAsia="zh-CN"/>
              </w:rPr>
            </w:pPr>
          </w:p>
          <w:p w14:paraId="6AD1303F" w14:textId="77777777" w:rsidR="00693B12" w:rsidRPr="000A0A5F" w:rsidRDefault="00693B12" w:rsidP="00AB4F4C">
            <w:pPr>
              <w:pStyle w:val="TAL"/>
              <w:rPr>
                <w:bCs/>
              </w:rPr>
            </w:pPr>
            <w:r w:rsidRPr="000A0A5F">
              <w:rPr>
                <w:rFonts w:cs="Arial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not applicable to pre-5G (e.g. 4G).</w:t>
            </w:r>
          </w:p>
        </w:tc>
      </w:tr>
      <w:tr w:rsidR="00693B12" w:rsidRPr="000A0A5F" w14:paraId="362F89CF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60BB3A01" w14:textId="77777777" w:rsidR="00693B12" w:rsidRPr="000A0A5F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</w:t>
            </w:r>
          </w:p>
        </w:tc>
        <w:tc>
          <w:tcPr>
            <w:tcW w:w="4140" w:type="dxa"/>
            <w:gridSpan w:val="3"/>
          </w:tcPr>
          <w:p w14:paraId="09AD22FD" w14:textId="77777777" w:rsidR="00693B12" w:rsidRPr="00EE3D4C" w:rsidRDefault="00693B12" w:rsidP="00AB4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DataTransfer</w:t>
            </w:r>
          </w:p>
        </w:tc>
        <w:tc>
          <w:tcPr>
            <w:tcW w:w="4508" w:type="dxa"/>
          </w:tcPr>
          <w:p w14:paraId="52240998" w14:textId="77777777" w:rsidR="00693B12" w:rsidRDefault="00693B12" w:rsidP="00AB4F4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Session inactivity time, Traffic volume and UL/DL data rate events</w:t>
            </w:r>
            <w:r>
              <w:rPr>
                <w:bCs/>
              </w:rPr>
              <w:t xml:space="preserve"> for data transfer and measurement.</w:t>
            </w:r>
          </w:p>
          <w:p w14:paraId="4B90E336" w14:textId="77777777" w:rsidR="00693B12" w:rsidRDefault="00693B12" w:rsidP="00AB4F4C">
            <w:pPr>
              <w:pStyle w:val="TAL"/>
              <w:rPr>
                <w:bCs/>
              </w:rPr>
            </w:pPr>
          </w:p>
          <w:p w14:paraId="1069640A" w14:textId="77777777" w:rsidR="00693B12" w:rsidRPr="00EE3D4C" w:rsidRDefault="00693B12" w:rsidP="00AB4F4C">
            <w:pPr>
              <w:pStyle w:val="TAL"/>
              <w:rPr>
                <w:bCs/>
              </w:rPr>
            </w:pPr>
            <w:r>
              <w:rPr>
                <w:bCs/>
              </w:rPr>
              <w:t>This feature is not applicable to pre-5G (e.g. 4G).</w:t>
            </w:r>
          </w:p>
        </w:tc>
      </w:tr>
      <w:tr w:rsidR="00693B12" w:rsidRPr="000A0A5F" w14:paraId="1C5BA3A2" w14:textId="77777777" w:rsidTr="00693B12">
        <w:trPr>
          <w:gridAfter w:val="1"/>
          <w:wAfter w:w="17" w:type="dxa"/>
          <w:cantSplit/>
          <w:jc w:val="center"/>
        </w:trPr>
        <w:tc>
          <w:tcPr>
            <w:tcW w:w="982" w:type="dxa"/>
            <w:gridSpan w:val="2"/>
          </w:tcPr>
          <w:p w14:paraId="58C68A30" w14:textId="77777777" w:rsidR="00693B12" w:rsidRDefault="00693B12" w:rsidP="00AB4F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4140" w:type="dxa"/>
            <w:gridSpan w:val="3"/>
          </w:tcPr>
          <w:p w14:paraId="53B031EC" w14:textId="77777777" w:rsidR="00693B12" w:rsidRDefault="00693B12" w:rsidP="00AB4F4C">
            <w:pPr>
              <w:pStyle w:val="TAL"/>
              <w:rPr>
                <w:lang w:eastAsia="zh-CN"/>
              </w:rPr>
            </w:pPr>
            <w:r w:rsidRPr="00B03358">
              <w:rPr>
                <w:lang w:eastAsia="zh-CN"/>
              </w:rPr>
              <w:t>RVAS_5G</w:t>
            </w:r>
          </w:p>
        </w:tc>
        <w:tc>
          <w:tcPr>
            <w:tcW w:w="4508" w:type="dxa"/>
          </w:tcPr>
          <w:p w14:paraId="29780673" w14:textId="77777777" w:rsidR="00693B12" w:rsidRPr="00D451A0" w:rsidRDefault="00693B12" w:rsidP="00AB4F4C">
            <w:pPr>
              <w:pStyle w:val="TAL"/>
            </w:pPr>
            <w:r w:rsidRPr="00D451A0">
              <w:t>This feature indicates the support of the 5G Roaming Value-Added Services (RVAS).</w:t>
            </w:r>
          </w:p>
          <w:p w14:paraId="7C9C29D6" w14:textId="77777777" w:rsidR="00693B12" w:rsidRPr="00D451A0" w:rsidRDefault="00693B12" w:rsidP="00AB4F4C">
            <w:pPr>
              <w:pStyle w:val="TAL"/>
            </w:pPr>
          </w:p>
          <w:p w14:paraId="0DFE0290" w14:textId="77777777" w:rsidR="00693B12" w:rsidRPr="00D451A0" w:rsidRDefault="00693B12" w:rsidP="00AB4F4C">
            <w:pPr>
              <w:pStyle w:val="TAL"/>
            </w:pPr>
            <w:r w:rsidRPr="00D451A0">
              <w:t>The following functionalities are supported:</w:t>
            </w:r>
          </w:p>
          <w:p w14:paraId="64B4FFB0" w14:textId="77777777" w:rsidR="00693B12" w:rsidRPr="00D451A0" w:rsidRDefault="00693B12" w:rsidP="00AB4F4C">
            <w:pPr>
              <w:pStyle w:val="TAL"/>
              <w:ind w:left="284" w:hanging="284"/>
            </w:pPr>
            <w:r w:rsidRPr="00D451A0">
              <w:t>-</w:t>
            </w:r>
            <w:r w:rsidRPr="00D451A0">
              <w:tab/>
              <w:t>Support the reporting of the equipment and subscription identifers as part of the roaming status report in order to support the RVAS Welcome SMS functionality.</w:t>
            </w:r>
          </w:p>
          <w:p w14:paraId="0EC1F7AE" w14:textId="77777777" w:rsidR="00693B12" w:rsidRPr="00D451A0" w:rsidRDefault="00693B12" w:rsidP="00AB4F4C">
            <w:pPr>
              <w:pStyle w:val="TAL"/>
            </w:pPr>
          </w:p>
          <w:p w14:paraId="42478189" w14:textId="77777777" w:rsidR="00693B12" w:rsidRPr="00D451A0" w:rsidRDefault="00693B12" w:rsidP="00AB4F4C">
            <w:pPr>
              <w:pStyle w:val="TAL"/>
            </w:pPr>
            <w:r w:rsidRPr="00D451A0">
              <w:t>This feature requires the support of "Roaming_status_notification" feature.</w:t>
            </w:r>
          </w:p>
          <w:p w14:paraId="4C414EDE" w14:textId="77777777" w:rsidR="00693B12" w:rsidRPr="00D451A0" w:rsidRDefault="00693B12" w:rsidP="00AB4F4C">
            <w:pPr>
              <w:pStyle w:val="TAL"/>
            </w:pPr>
          </w:p>
          <w:p w14:paraId="007B7C49" w14:textId="77777777" w:rsidR="00693B12" w:rsidRPr="00D451A0" w:rsidRDefault="00693B12" w:rsidP="00AB4F4C">
            <w:pPr>
              <w:pStyle w:val="TAL"/>
            </w:pPr>
            <w:r w:rsidRPr="00D451A0">
              <w:t>This feature is not applicable to pre-5G (e.g., 4G).</w:t>
            </w:r>
          </w:p>
        </w:tc>
      </w:tr>
      <w:tr w:rsidR="00693B12" w:rsidRPr="000A0A5F" w14:paraId="198389AC" w14:textId="77777777" w:rsidTr="00693B12">
        <w:trPr>
          <w:gridAfter w:val="1"/>
          <w:wAfter w:w="17" w:type="dxa"/>
          <w:cantSplit/>
          <w:jc w:val="center"/>
          <w:ins w:id="211" w:author="Baixiao" w:date="2024-10-31T09:02:00Z"/>
        </w:trPr>
        <w:tc>
          <w:tcPr>
            <w:tcW w:w="982" w:type="dxa"/>
            <w:gridSpan w:val="2"/>
          </w:tcPr>
          <w:p w14:paraId="02A150A7" w14:textId="77777777" w:rsidR="00693B12" w:rsidRDefault="00693B12" w:rsidP="00AB4F4C">
            <w:pPr>
              <w:pStyle w:val="TAL"/>
              <w:jc w:val="center"/>
              <w:rPr>
                <w:ins w:id="212" w:author="Baixiao" w:date="2024-10-31T09:02:00Z"/>
                <w:rFonts w:cs="Arial"/>
                <w:lang w:eastAsia="zh-CN"/>
              </w:rPr>
            </w:pPr>
            <w:ins w:id="213" w:author="Baixiao" w:date="2024-10-31T09:03:00Z">
              <w:r w:rsidRPr="00822F26">
                <w:rPr>
                  <w:rFonts w:cs="Arial"/>
                  <w:highlight w:val="yellow"/>
                  <w:lang w:eastAsia="zh-CN"/>
                </w:rPr>
                <w:t>39</w:t>
              </w:r>
            </w:ins>
          </w:p>
        </w:tc>
        <w:tc>
          <w:tcPr>
            <w:tcW w:w="4140" w:type="dxa"/>
            <w:gridSpan w:val="3"/>
          </w:tcPr>
          <w:p w14:paraId="019FCAA3" w14:textId="77777777" w:rsidR="00693B12" w:rsidRPr="00B03358" w:rsidRDefault="00693B12" w:rsidP="00AB4F4C">
            <w:pPr>
              <w:pStyle w:val="TAL"/>
              <w:rPr>
                <w:ins w:id="214" w:author="Baixiao" w:date="2024-10-31T09:02:00Z"/>
                <w:lang w:eastAsia="zh-CN"/>
              </w:rPr>
            </w:pPr>
            <w:ins w:id="215" w:author="Baixiao" w:date="2024-10-31T09:02:00Z">
              <w:r>
                <w:t>SAT_SF_Operation</w:t>
              </w:r>
            </w:ins>
          </w:p>
        </w:tc>
        <w:tc>
          <w:tcPr>
            <w:tcW w:w="4508" w:type="dxa"/>
          </w:tcPr>
          <w:p w14:paraId="6A2D6E46" w14:textId="77777777" w:rsidR="00693B12" w:rsidRPr="00D451A0" w:rsidRDefault="00693B12" w:rsidP="00AB4F4C">
            <w:pPr>
              <w:pStyle w:val="TAL"/>
              <w:rPr>
                <w:ins w:id="216" w:author="Baixiao" w:date="2024-10-31T09:03:00Z"/>
              </w:rPr>
            </w:pPr>
            <w:ins w:id="217" w:author="Baixiao" w:date="2024-10-31T09:03:00Z">
              <w:r w:rsidRPr="00D451A0">
                <w:t xml:space="preserve">This feature indicates the support of </w:t>
              </w:r>
            </w:ins>
            <w:ins w:id="218" w:author="Baixiao" w:date="2024-10-31T09:04:00Z">
              <w:r>
                <w:t xml:space="preserve">Store and Forward </w:t>
              </w:r>
              <w:r w:rsidRPr="00062696">
                <w:t>operation</w:t>
              </w:r>
              <w:r>
                <w:t xml:space="preserve"> for satellite acce</w:t>
              </w:r>
            </w:ins>
            <w:ins w:id="219" w:author="Baixiao" w:date="2024-10-31T09:05:00Z">
              <w:r>
                <w:t>ss</w:t>
              </w:r>
            </w:ins>
            <w:ins w:id="220" w:author="Baixiao" w:date="2024-10-31T09:03:00Z">
              <w:r w:rsidRPr="00D451A0">
                <w:t>.</w:t>
              </w:r>
            </w:ins>
          </w:p>
          <w:p w14:paraId="6BEC5C35" w14:textId="77777777" w:rsidR="00693B12" w:rsidRPr="00D451A0" w:rsidRDefault="00693B12" w:rsidP="00AB4F4C">
            <w:pPr>
              <w:pStyle w:val="TAL"/>
              <w:rPr>
                <w:ins w:id="221" w:author="Baixiao" w:date="2024-10-31T09:03:00Z"/>
              </w:rPr>
            </w:pPr>
          </w:p>
          <w:p w14:paraId="659A5E6E" w14:textId="77777777" w:rsidR="00693B12" w:rsidRPr="00D451A0" w:rsidRDefault="00693B12" w:rsidP="00AB4F4C">
            <w:pPr>
              <w:pStyle w:val="TAL"/>
              <w:rPr>
                <w:ins w:id="222" w:author="Baixiao" w:date="2024-10-31T09:03:00Z"/>
              </w:rPr>
            </w:pPr>
            <w:ins w:id="223" w:author="Baixiao" w:date="2024-10-31T09:03:00Z">
              <w:r w:rsidRPr="00D451A0">
                <w:t>The following functionalities are supported:</w:t>
              </w:r>
            </w:ins>
          </w:p>
          <w:p w14:paraId="6E25817E" w14:textId="77777777" w:rsidR="00693B12" w:rsidRPr="00D451A0" w:rsidRDefault="00693B12" w:rsidP="00AB4F4C">
            <w:pPr>
              <w:pStyle w:val="TAL"/>
              <w:ind w:left="284" w:hanging="284"/>
              <w:rPr>
                <w:ins w:id="224" w:author="Baixiao" w:date="2024-10-31T09:03:00Z"/>
              </w:rPr>
            </w:pPr>
            <w:ins w:id="225" w:author="Baixiao" w:date="2024-10-31T09:03:00Z">
              <w:r w:rsidRPr="00D451A0">
                <w:t>-</w:t>
              </w:r>
              <w:r w:rsidRPr="00D451A0">
                <w:tab/>
              </w:r>
            </w:ins>
            <w:ins w:id="226" w:author="Baixiao" w:date="2024-10-31T09:05:00Z">
              <w:r>
                <w:t xml:space="preserve">Store and Forward </w:t>
              </w:r>
              <w:r w:rsidRPr="00062696">
                <w:t>operation</w:t>
              </w:r>
              <w:r>
                <w:t xml:space="preserve"> monitoring</w:t>
              </w:r>
            </w:ins>
            <w:ins w:id="227" w:author="Baixiao" w:date="2024-10-31T09:03:00Z">
              <w:r w:rsidRPr="00D451A0">
                <w:t>.</w:t>
              </w:r>
            </w:ins>
          </w:p>
          <w:p w14:paraId="2FE5AF51" w14:textId="77777777" w:rsidR="00693B12" w:rsidRPr="00D451A0" w:rsidRDefault="00693B12" w:rsidP="00AB4F4C">
            <w:pPr>
              <w:pStyle w:val="TAL"/>
              <w:rPr>
                <w:ins w:id="228" w:author="Baixiao" w:date="2024-10-31T09:02:00Z"/>
              </w:rPr>
            </w:pPr>
          </w:p>
        </w:tc>
      </w:tr>
      <w:tr w:rsidR="00693B12" w:rsidRPr="000A0A5F" w14:paraId="14449B16" w14:textId="77777777" w:rsidTr="00693B12">
        <w:trPr>
          <w:gridBefore w:val="1"/>
          <w:wBefore w:w="8" w:type="dxa"/>
          <w:cantSplit/>
          <w:jc w:val="center"/>
        </w:trPr>
        <w:tc>
          <w:tcPr>
            <w:tcW w:w="9639" w:type="dxa"/>
            <w:gridSpan w:val="6"/>
          </w:tcPr>
          <w:p w14:paraId="66455DC1" w14:textId="77777777" w:rsidR="00693B12" w:rsidRPr="000A0A5F" w:rsidRDefault="00693B12" w:rsidP="00AB4F4C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0E2A9FE4" w14:textId="77777777" w:rsidR="00693B12" w:rsidRPr="000A0A5F" w:rsidRDefault="00693B12" w:rsidP="00AB4F4C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46F1B715" w14:textId="1370E1EA" w:rsidR="000D728B" w:rsidRDefault="000D728B" w:rsidP="000D728B"/>
    <w:p w14:paraId="00DFDCF1" w14:textId="77777777" w:rsidR="000D728B" w:rsidRPr="006B5418" w:rsidRDefault="000D728B" w:rsidP="000D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4ACE6" w14:textId="77777777" w:rsidR="000D728B" w:rsidRPr="000A0A5F" w:rsidRDefault="000D728B" w:rsidP="000D728B">
      <w:pPr>
        <w:pStyle w:val="Heading1"/>
        <w:rPr>
          <w:noProof/>
        </w:rPr>
      </w:pPr>
      <w:bookmarkStart w:id="229" w:name="_Toc11247930"/>
      <w:bookmarkStart w:id="230" w:name="_Toc27045112"/>
      <w:bookmarkStart w:id="231" w:name="_Toc36034163"/>
      <w:bookmarkStart w:id="232" w:name="_Toc45132311"/>
      <w:bookmarkStart w:id="233" w:name="_Toc49776596"/>
      <w:bookmarkStart w:id="234" w:name="_Toc51747516"/>
      <w:bookmarkStart w:id="235" w:name="_Toc66361098"/>
      <w:bookmarkStart w:id="236" w:name="_Toc68105603"/>
      <w:bookmarkStart w:id="237" w:name="_Toc74756235"/>
      <w:bookmarkStart w:id="238" w:name="_Toc105675112"/>
      <w:bookmarkStart w:id="239" w:name="_Toc130503190"/>
      <w:bookmarkStart w:id="240" w:name="_Toc153625982"/>
      <w:bookmarkStart w:id="241" w:name="_Toc170115127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5B59C0E1" w14:textId="77777777" w:rsidR="000D728B" w:rsidRPr="000A0A5F" w:rsidRDefault="000D728B" w:rsidP="000D728B">
      <w:pPr>
        <w:pStyle w:val="PL"/>
      </w:pPr>
      <w:r w:rsidRPr="000A0A5F">
        <w:t>openapi: 3.0.0</w:t>
      </w:r>
    </w:p>
    <w:p w14:paraId="1D4962F7" w14:textId="77777777" w:rsidR="000D728B" w:rsidRPr="000A0A5F" w:rsidRDefault="000D728B" w:rsidP="000D728B">
      <w:pPr>
        <w:pStyle w:val="PL"/>
      </w:pPr>
    </w:p>
    <w:p w14:paraId="23664E70" w14:textId="77777777" w:rsidR="000D728B" w:rsidRPr="000A0A5F" w:rsidRDefault="000D728B" w:rsidP="000D728B">
      <w:pPr>
        <w:pStyle w:val="PL"/>
      </w:pPr>
      <w:r w:rsidRPr="000A0A5F">
        <w:t>info:</w:t>
      </w:r>
    </w:p>
    <w:p w14:paraId="26DBD4B6" w14:textId="77777777" w:rsidR="000D728B" w:rsidRPr="000A0A5F" w:rsidRDefault="000D728B" w:rsidP="000D728B">
      <w:pPr>
        <w:pStyle w:val="PL"/>
      </w:pPr>
      <w:r w:rsidRPr="000A0A5F">
        <w:t xml:space="preserve">  title: 3gpp-monitoring-event</w:t>
      </w:r>
    </w:p>
    <w:p w14:paraId="5A7C2288" w14:textId="77777777" w:rsidR="000D728B" w:rsidRPr="000A0A5F" w:rsidRDefault="000D728B" w:rsidP="000D728B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pha.1</w:t>
      </w:r>
    </w:p>
    <w:p w14:paraId="6745A222" w14:textId="77777777" w:rsidR="000D728B" w:rsidRPr="000A0A5F" w:rsidRDefault="000D728B" w:rsidP="000D728B">
      <w:pPr>
        <w:pStyle w:val="PL"/>
      </w:pPr>
      <w:r w:rsidRPr="000A0A5F">
        <w:t xml:space="preserve">  description: |</w:t>
      </w:r>
    </w:p>
    <w:p w14:paraId="7569CD50" w14:textId="77777777" w:rsidR="000D728B" w:rsidRPr="000A0A5F" w:rsidRDefault="000D728B" w:rsidP="000D728B">
      <w:pPr>
        <w:pStyle w:val="PL"/>
      </w:pPr>
      <w:r w:rsidRPr="000A0A5F">
        <w:t xml:space="preserve">    API for Monitoring Event.  </w:t>
      </w:r>
    </w:p>
    <w:p w14:paraId="76F66388" w14:textId="77777777" w:rsidR="000D728B" w:rsidRPr="000A0A5F" w:rsidRDefault="000D728B" w:rsidP="000D728B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655540C8" w14:textId="77777777" w:rsidR="000D728B" w:rsidRPr="000A0A5F" w:rsidRDefault="000D728B" w:rsidP="000D728B">
      <w:pPr>
        <w:pStyle w:val="PL"/>
      </w:pPr>
      <w:r w:rsidRPr="000A0A5F">
        <w:t xml:space="preserve">    All rights reserved.</w:t>
      </w:r>
    </w:p>
    <w:p w14:paraId="12A3138C" w14:textId="77777777" w:rsidR="000D728B" w:rsidRPr="000A0A5F" w:rsidRDefault="000D728B" w:rsidP="000D728B">
      <w:pPr>
        <w:pStyle w:val="PL"/>
      </w:pPr>
    </w:p>
    <w:p w14:paraId="1531A200" w14:textId="77777777" w:rsidR="000D728B" w:rsidRPr="000A0A5F" w:rsidRDefault="000D728B" w:rsidP="000D728B">
      <w:pPr>
        <w:pStyle w:val="PL"/>
      </w:pPr>
      <w:r w:rsidRPr="000A0A5F">
        <w:t>externalDocs:</w:t>
      </w:r>
    </w:p>
    <w:p w14:paraId="2C20A00F" w14:textId="77777777" w:rsidR="000D728B" w:rsidRPr="000A0A5F" w:rsidRDefault="000D728B" w:rsidP="000D728B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0</w:t>
      </w:r>
      <w:r w:rsidRPr="000A0A5F">
        <w:t>.0 T8 reference point for Northbound APIs</w:t>
      </w:r>
    </w:p>
    <w:p w14:paraId="7AA932EB" w14:textId="77777777" w:rsidR="000D728B" w:rsidRPr="000A0A5F" w:rsidRDefault="000D728B" w:rsidP="000D728B">
      <w:pPr>
        <w:pStyle w:val="PL"/>
      </w:pPr>
      <w:r w:rsidRPr="000A0A5F">
        <w:t xml:space="preserve">  url: 'https://www.3gpp.org/ftp/Specs/archive/29_series/29.122/'</w:t>
      </w:r>
    </w:p>
    <w:p w14:paraId="4813488C" w14:textId="77777777" w:rsidR="000D728B" w:rsidRPr="000A0A5F" w:rsidRDefault="000D728B" w:rsidP="000D728B">
      <w:pPr>
        <w:pStyle w:val="PL"/>
      </w:pPr>
    </w:p>
    <w:p w14:paraId="26D30159" w14:textId="77777777" w:rsidR="000D728B" w:rsidRPr="000A0A5F" w:rsidRDefault="000D728B" w:rsidP="000D728B">
      <w:pPr>
        <w:pStyle w:val="PL"/>
      </w:pPr>
      <w:r w:rsidRPr="000A0A5F">
        <w:t>security:</w:t>
      </w:r>
    </w:p>
    <w:p w14:paraId="07E768AF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53A7C1A3" w14:textId="77777777" w:rsidR="000D728B" w:rsidRPr="000A0A5F" w:rsidRDefault="000D728B" w:rsidP="000D728B">
      <w:pPr>
        <w:pStyle w:val="PL"/>
      </w:pPr>
      <w:r w:rsidRPr="000A0A5F">
        <w:t xml:space="preserve">  - oAuth2ClientCredentials: []</w:t>
      </w:r>
    </w:p>
    <w:p w14:paraId="65BC6FAA" w14:textId="77777777" w:rsidR="000D728B" w:rsidRPr="000A0A5F" w:rsidRDefault="000D728B" w:rsidP="000D728B">
      <w:pPr>
        <w:pStyle w:val="PL"/>
      </w:pPr>
    </w:p>
    <w:p w14:paraId="0914CAB7" w14:textId="77777777" w:rsidR="000D728B" w:rsidRPr="000A0A5F" w:rsidRDefault="000D728B" w:rsidP="000D728B">
      <w:pPr>
        <w:pStyle w:val="PL"/>
      </w:pPr>
      <w:r w:rsidRPr="000A0A5F">
        <w:lastRenderedPageBreak/>
        <w:t>servers:</w:t>
      </w:r>
    </w:p>
    <w:p w14:paraId="7DB18EEA" w14:textId="77777777" w:rsidR="000D728B" w:rsidRPr="000A0A5F" w:rsidRDefault="000D728B" w:rsidP="000D728B">
      <w:pPr>
        <w:pStyle w:val="PL"/>
      </w:pPr>
      <w:r w:rsidRPr="000A0A5F">
        <w:t xml:space="preserve">  - url: '{apiRoot}/3gpp-monitoring-event/v1'</w:t>
      </w:r>
    </w:p>
    <w:p w14:paraId="1FC4AF4E" w14:textId="77777777" w:rsidR="000D728B" w:rsidRPr="000A0A5F" w:rsidRDefault="000D728B" w:rsidP="000D728B">
      <w:pPr>
        <w:pStyle w:val="PL"/>
      </w:pPr>
      <w:r w:rsidRPr="000A0A5F">
        <w:t xml:space="preserve">    variables:</w:t>
      </w:r>
    </w:p>
    <w:p w14:paraId="57860665" w14:textId="77777777" w:rsidR="000D728B" w:rsidRPr="000A0A5F" w:rsidRDefault="000D728B" w:rsidP="000D728B">
      <w:pPr>
        <w:pStyle w:val="PL"/>
      </w:pPr>
      <w:r w:rsidRPr="000A0A5F">
        <w:t xml:space="preserve">      apiRoot:</w:t>
      </w:r>
    </w:p>
    <w:p w14:paraId="4BB04056" w14:textId="77777777" w:rsidR="000D728B" w:rsidRPr="000A0A5F" w:rsidRDefault="000D728B" w:rsidP="000D728B">
      <w:pPr>
        <w:pStyle w:val="PL"/>
      </w:pPr>
      <w:r w:rsidRPr="000A0A5F">
        <w:t xml:space="preserve">        default: https://example.com</w:t>
      </w:r>
    </w:p>
    <w:p w14:paraId="43A0EF72" w14:textId="77777777" w:rsidR="000D728B" w:rsidRPr="000A0A5F" w:rsidRDefault="000D728B" w:rsidP="000D728B">
      <w:pPr>
        <w:pStyle w:val="PL"/>
      </w:pPr>
      <w:r w:rsidRPr="000A0A5F">
        <w:t xml:space="preserve">        description: apiRoot as defined in clause 5.2.4 of 3GPP TS 29.122.</w:t>
      </w:r>
    </w:p>
    <w:p w14:paraId="100EB7D7" w14:textId="77777777" w:rsidR="000D728B" w:rsidRPr="000A0A5F" w:rsidRDefault="000D728B" w:rsidP="000D728B">
      <w:pPr>
        <w:pStyle w:val="PL"/>
      </w:pPr>
    </w:p>
    <w:p w14:paraId="1FAF7B44" w14:textId="77777777" w:rsidR="000D728B" w:rsidRPr="000A0A5F" w:rsidRDefault="000D728B" w:rsidP="000D728B">
      <w:pPr>
        <w:pStyle w:val="PL"/>
      </w:pPr>
      <w:r w:rsidRPr="000A0A5F">
        <w:t>paths:</w:t>
      </w:r>
    </w:p>
    <w:p w14:paraId="2A18901C" w14:textId="77777777" w:rsidR="000D728B" w:rsidRPr="000A0A5F" w:rsidRDefault="000D728B" w:rsidP="000D728B">
      <w:pPr>
        <w:pStyle w:val="PL"/>
      </w:pPr>
      <w:r w:rsidRPr="000A0A5F">
        <w:t xml:space="preserve">  /{scsAsId}/subscriptions:</w:t>
      </w:r>
    </w:p>
    <w:p w14:paraId="0B5D42B0" w14:textId="77777777" w:rsidR="000D728B" w:rsidRPr="000A0A5F" w:rsidRDefault="000D728B" w:rsidP="000D728B">
      <w:pPr>
        <w:pStyle w:val="PL"/>
      </w:pPr>
      <w:r w:rsidRPr="000A0A5F">
        <w:t xml:space="preserve">    get:</w:t>
      </w:r>
    </w:p>
    <w:p w14:paraId="13D41C7A" w14:textId="77777777" w:rsidR="000D728B" w:rsidRPr="000A0A5F" w:rsidRDefault="000D728B" w:rsidP="000D728B">
      <w:pPr>
        <w:pStyle w:val="PL"/>
      </w:pPr>
      <w:r w:rsidRPr="000A0A5F">
        <w:t xml:space="preserve">      summary: Read all or queried active subscriptions for the SCS/AS.</w:t>
      </w:r>
    </w:p>
    <w:p w14:paraId="4B55332F" w14:textId="77777777" w:rsidR="000D728B" w:rsidRPr="000A0A5F" w:rsidRDefault="000D728B" w:rsidP="000D728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1E997B20" w14:textId="77777777" w:rsidR="000D728B" w:rsidRPr="000A0A5F" w:rsidRDefault="000D728B" w:rsidP="000D728B">
      <w:pPr>
        <w:pStyle w:val="PL"/>
      </w:pPr>
      <w:r w:rsidRPr="000A0A5F">
        <w:t xml:space="preserve">      tags:</w:t>
      </w:r>
    </w:p>
    <w:p w14:paraId="0115476E" w14:textId="77777777" w:rsidR="000D728B" w:rsidRPr="000A0A5F" w:rsidRDefault="000D728B" w:rsidP="000D728B">
      <w:pPr>
        <w:pStyle w:val="PL"/>
      </w:pPr>
      <w:r w:rsidRPr="000A0A5F">
        <w:t xml:space="preserve">        - Monitoring Event Subscriptions</w:t>
      </w:r>
    </w:p>
    <w:p w14:paraId="28620168" w14:textId="77777777" w:rsidR="000D728B" w:rsidRPr="000A0A5F" w:rsidRDefault="000D728B" w:rsidP="000D728B">
      <w:pPr>
        <w:pStyle w:val="PL"/>
      </w:pPr>
      <w:r w:rsidRPr="000A0A5F">
        <w:t xml:space="preserve">      parameters:</w:t>
      </w:r>
    </w:p>
    <w:p w14:paraId="52DCC055" w14:textId="77777777" w:rsidR="000D728B" w:rsidRPr="000A0A5F" w:rsidRDefault="000D728B" w:rsidP="000D728B">
      <w:pPr>
        <w:pStyle w:val="PL"/>
      </w:pPr>
      <w:r w:rsidRPr="000A0A5F">
        <w:t xml:space="preserve">        - name: scsAsId</w:t>
      </w:r>
    </w:p>
    <w:p w14:paraId="79CB6224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0A80FEC2" w14:textId="77777777" w:rsidR="000D728B" w:rsidRPr="000A0A5F" w:rsidRDefault="000D728B" w:rsidP="000D728B">
      <w:pPr>
        <w:pStyle w:val="PL"/>
      </w:pPr>
      <w:r w:rsidRPr="000A0A5F">
        <w:t xml:space="preserve">          description: Identifier of the SCS/AS</w:t>
      </w:r>
    </w:p>
    <w:p w14:paraId="11BA1FBD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2C603F2C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03644697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38F4CCE6" w14:textId="77777777" w:rsidR="000D728B" w:rsidRPr="000A0A5F" w:rsidRDefault="000D728B" w:rsidP="000D728B">
      <w:pPr>
        <w:pStyle w:val="PL"/>
      </w:pPr>
      <w:r w:rsidRPr="000A0A5F">
        <w:t xml:space="preserve">        - name: ip-addrs</w:t>
      </w:r>
    </w:p>
    <w:p w14:paraId="22655651" w14:textId="77777777" w:rsidR="000D728B" w:rsidRPr="000A0A5F" w:rsidRDefault="000D728B" w:rsidP="000D728B">
      <w:pPr>
        <w:pStyle w:val="PL"/>
      </w:pPr>
      <w:r w:rsidRPr="000A0A5F">
        <w:t xml:space="preserve">          in: query</w:t>
      </w:r>
    </w:p>
    <w:p w14:paraId="24AD3533" w14:textId="77777777" w:rsidR="000D728B" w:rsidRPr="000A0A5F" w:rsidRDefault="000D728B" w:rsidP="000D728B">
      <w:pPr>
        <w:pStyle w:val="PL"/>
      </w:pPr>
      <w:r w:rsidRPr="000A0A5F">
        <w:t xml:space="preserve">          description: The IP address(es) of the requested UE(s).</w:t>
      </w:r>
    </w:p>
    <w:p w14:paraId="23DE9BDA" w14:textId="77777777" w:rsidR="000D728B" w:rsidRPr="000A0A5F" w:rsidRDefault="000D728B" w:rsidP="000D728B">
      <w:pPr>
        <w:pStyle w:val="PL"/>
      </w:pPr>
      <w:r w:rsidRPr="000A0A5F">
        <w:t xml:space="preserve">          required: false</w:t>
      </w:r>
    </w:p>
    <w:p w14:paraId="2E0DC81F" w14:textId="77777777" w:rsidR="000D728B" w:rsidRPr="000A0A5F" w:rsidRDefault="000D728B" w:rsidP="000D728B">
      <w:pPr>
        <w:pStyle w:val="PL"/>
      </w:pPr>
      <w:r w:rsidRPr="000A0A5F">
        <w:t xml:space="preserve">          content:</w:t>
      </w:r>
    </w:p>
    <w:p w14:paraId="61C32381" w14:textId="77777777" w:rsidR="000D728B" w:rsidRPr="000A0A5F" w:rsidRDefault="000D728B" w:rsidP="000D728B">
      <w:pPr>
        <w:pStyle w:val="PL"/>
      </w:pPr>
      <w:r w:rsidRPr="000A0A5F">
        <w:t xml:space="preserve">            application/json:</w:t>
      </w:r>
    </w:p>
    <w:p w14:paraId="1635E854" w14:textId="77777777" w:rsidR="000D728B" w:rsidRPr="000A0A5F" w:rsidRDefault="000D728B" w:rsidP="000D728B">
      <w:pPr>
        <w:pStyle w:val="PL"/>
      </w:pPr>
      <w:r w:rsidRPr="000A0A5F">
        <w:t xml:space="preserve">              schema:</w:t>
      </w:r>
    </w:p>
    <w:p w14:paraId="2D1E978A" w14:textId="77777777" w:rsidR="000D728B" w:rsidRPr="000A0A5F" w:rsidRDefault="000D728B" w:rsidP="000D728B">
      <w:pPr>
        <w:pStyle w:val="PL"/>
      </w:pPr>
      <w:r w:rsidRPr="000A0A5F">
        <w:t xml:space="preserve">                type: array</w:t>
      </w:r>
    </w:p>
    <w:p w14:paraId="09A84561" w14:textId="77777777" w:rsidR="000D728B" w:rsidRPr="000A0A5F" w:rsidRDefault="000D728B" w:rsidP="000D728B">
      <w:pPr>
        <w:pStyle w:val="PL"/>
      </w:pPr>
      <w:r w:rsidRPr="000A0A5F">
        <w:t xml:space="preserve">                items:</w:t>
      </w:r>
    </w:p>
    <w:p w14:paraId="177A4F37" w14:textId="77777777" w:rsidR="000D728B" w:rsidRPr="000A0A5F" w:rsidRDefault="000D728B" w:rsidP="000D728B">
      <w:pPr>
        <w:pStyle w:val="PL"/>
      </w:pPr>
      <w:r w:rsidRPr="000A0A5F">
        <w:t xml:space="preserve">                  $ref: 'TS29571_CommonData.yaml#/components/schemas/IpAddr'</w:t>
      </w:r>
    </w:p>
    <w:p w14:paraId="4A3DB491" w14:textId="77777777" w:rsidR="000D728B" w:rsidRPr="000A0A5F" w:rsidRDefault="000D728B" w:rsidP="000D728B">
      <w:pPr>
        <w:pStyle w:val="PL"/>
      </w:pPr>
      <w:r w:rsidRPr="000A0A5F">
        <w:t xml:space="preserve">                minItems: 1</w:t>
      </w:r>
    </w:p>
    <w:p w14:paraId="3C44F25F" w14:textId="77777777" w:rsidR="000D728B" w:rsidRPr="000A0A5F" w:rsidRDefault="000D728B" w:rsidP="000D728B">
      <w:pPr>
        <w:pStyle w:val="PL"/>
      </w:pPr>
      <w:r w:rsidRPr="000A0A5F">
        <w:t xml:space="preserve">        - name: ip-domain</w:t>
      </w:r>
    </w:p>
    <w:p w14:paraId="3C12FC3B" w14:textId="77777777" w:rsidR="000D728B" w:rsidRPr="000A0A5F" w:rsidRDefault="000D728B" w:rsidP="000D728B">
      <w:pPr>
        <w:pStyle w:val="PL"/>
      </w:pPr>
      <w:r w:rsidRPr="000A0A5F">
        <w:t xml:space="preserve">          in: query</w:t>
      </w:r>
    </w:p>
    <w:p w14:paraId="3F63357B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5C07858D" w14:textId="77777777" w:rsidR="000D728B" w:rsidRPr="000A0A5F" w:rsidRDefault="000D728B" w:rsidP="000D728B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279B5235" w14:textId="77777777" w:rsidR="000D728B" w:rsidRPr="000A0A5F" w:rsidRDefault="000D728B" w:rsidP="000D728B">
      <w:pPr>
        <w:pStyle w:val="PL"/>
      </w:pPr>
      <w:r w:rsidRPr="000A0A5F">
        <w:t xml:space="preserve">            is included in the ip-addrs query parameter.</w:t>
      </w:r>
    </w:p>
    <w:p w14:paraId="0CAD88E2" w14:textId="77777777" w:rsidR="000D728B" w:rsidRPr="000A0A5F" w:rsidRDefault="000D728B" w:rsidP="000D728B">
      <w:pPr>
        <w:pStyle w:val="PL"/>
      </w:pPr>
      <w:r w:rsidRPr="000A0A5F">
        <w:t xml:space="preserve">          required: false</w:t>
      </w:r>
    </w:p>
    <w:p w14:paraId="78690078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6F43E889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1B3CD42C" w14:textId="77777777" w:rsidR="000D728B" w:rsidRPr="000A0A5F" w:rsidRDefault="000D728B" w:rsidP="000D728B">
      <w:pPr>
        <w:pStyle w:val="PL"/>
      </w:pPr>
      <w:r w:rsidRPr="000A0A5F">
        <w:t xml:space="preserve">        - name: mac-addrs</w:t>
      </w:r>
    </w:p>
    <w:p w14:paraId="07A44DF7" w14:textId="77777777" w:rsidR="000D728B" w:rsidRPr="000A0A5F" w:rsidRDefault="000D728B" w:rsidP="000D728B">
      <w:pPr>
        <w:pStyle w:val="PL"/>
      </w:pPr>
      <w:r w:rsidRPr="000A0A5F">
        <w:t xml:space="preserve">          in: query</w:t>
      </w:r>
    </w:p>
    <w:p w14:paraId="454FB620" w14:textId="77777777" w:rsidR="000D728B" w:rsidRPr="000A0A5F" w:rsidRDefault="000D728B" w:rsidP="000D728B">
      <w:pPr>
        <w:pStyle w:val="PL"/>
      </w:pPr>
      <w:r w:rsidRPr="000A0A5F">
        <w:t xml:space="preserve">          description: The MAC address(es) of the requested UE(s).</w:t>
      </w:r>
    </w:p>
    <w:p w14:paraId="1E0AC8B6" w14:textId="77777777" w:rsidR="000D728B" w:rsidRPr="000A0A5F" w:rsidRDefault="000D728B" w:rsidP="000D728B">
      <w:pPr>
        <w:pStyle w:val="PL"/>
      </w:pPr>
      <w:r w:rsidRPr="000A0A5F">
        <w:t xml:space="preserve">          required: false</w:t>
      </w:r>
    </w:p>
    <w:p w14:paraId="1EC2B4DA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2EA0D4A8" w14:textId="77777777" w:rsidR="000D728B" w:rsidRPr="000A0A5F" w:rsidRDefault="000D728B" w:rsidP="000D728B">
      <w:pPr>
        <w:pStyle w:val="PL"/>
      </w:pPr>
      <w:r w:rsidRPr="000A0A5F">
        <w:t xml:space="preserve">            type: array</w:t>
      </w:r>
    </w:p>
    <w:p w14:paraId="6B0AF31E" w14:textId="77777777" w:rsidR="000D728B" w:rsidRPr="000A0A5F" w:rsidRDefault="000D728B" w:rsidP="000D728B">
      <w:pPr>
        <w:pStyle w:val="PL"/>
      </w:pPr>
      <w:r w:rsidRPr="000A0A5F">
        <w:t xml:space="preserve">            items:</w:t>
      </w:r>
    </w:p>
    <w:p w14:paraId="1E1DA7AF" w14:textId="77777777" w:rsidR="000D728B" w:rsidRPr="000A0A5F" w:rsidRDefault="000D728B" w:rsidP="000D728B">
      <w:pPr>
        <w:pStyle w:val="PL"/>
      </w:pPr>
      <w:r w:rsidRPr="000A0A5F">
        <w:t xml:space="preserve">              $ref: 'TS29571_CommonData.yaml#/components/schemas/MacAddr48'</w:t>
      </w:r>
    </w:p>
    <w:p w14:paraId="72B699B2" w14:textId="77777777" w:rsidR="000D728B" w:rsidRPr="000A0A5F" w:rsidRDefault="000D728B" w:rsidP="000D728B">
      <w:pPr>
        <w:pStyle w:val="PL"/>
      </w:pPr>
      <w:r w:rsidRPr="000A0A5F">
        <w:t xml:space="preserve">            minItems: 1</w:t>
      </w:r>
    </w:p>
    <w:p w14:paraId="6233398C" w14:textId="77777777" w:rsidR="000D728B" w:rsidRPr="000A0A5F" w:rsidRDefault="000D728B" w:rsidP="000D728B">
      <w:pPr>
        <w:pStyle w:val="PL"/>
      </w:pPr>
      <w:r w:rsidRPr="000A0A5F">
        <w:t xml:space="preserve">      responses:</w:t>
      </w:r>
    </w:p>
    <w:p w14:paraId="6233A1AC" w14:textId="77777777" w:rsidR="000D728B" w:rsidRPr="000A0A5F" w:rsidRDefault="000D728B" w:rsidP="000D728B">
      <w:pPr>
        <w:pStyle w:val="PL"/>
      </w:pPr>
      <w:r w:rsidRPr="000A0A5F">
        <w:t xml:space="preserve">        '200':</w:t>
      </w:r>
    </w:p>
    <w:p w14:paraId="71CE4050" w14:textId="77777777" w:rsidR="000D728B" w:rsidRPr="000A0A5F" w:rsidRDefault="000D728B" w:rsidP="000D728B">
      <w:pPr>
        <w:pStyle w:val="PL"/>
      </w:pPr>
      <w:r w:rsidRPr="000A0A5F">
        <w:t xml:space="preserve">          description: OK (Successful get all or queried active subscriptions for the SCS/AS)</w:t>
      </w:r>
    </w:p>
    <w:p w14:paraId="10862E6F" w14:textId="77777777" w:rsidR="000D728B" w:rsidRPr="000A0A5F" w:rsidRDefault="000D728B" w:rsidP="000D728B">
      <w:pPr>
        <w:pStyle w:val="PL"/>
      </w:pPr>
      <w:r w:rsidRPr="000A0A5F">
        <w:t xml:space="preserve">          content:</w:t>
      </w:r>
    </w:p>
    <w:p w14:paraId="06B0050F" w14:textId="77777777" w:rsidR="000D728B" w:rsidRPr="000A0A5F" w:rsidRDefault="000D728B" w:rsidP="000D728B">
      <w:pPr>
        <w:pStyle w:val="PL"/>
      </w:pPr>
      <w:r w:rsidRPr="000A0A5F">
        <w:t xml:space="preserve">            application/json:</w:t>
      </w:r>
    </w:p>
    <w:p w14:paraId="29BED4C9" w14:textId="77777777" w:rsidR="000D728B" w:rsidRPr="000A0A5F" w:rsidRDefault="000D728B" w:rsidP="000D728B">
      <w:pPr>
        <w:pStyle w:val="PL"/>
      </w:pPr>
      <w:r w:rsidRPr="000A0A5F">
        <w:t xml:space="preserve">              schema:</w:t>
      </w:r>
    </w:p>
    <w:p w14:paraId="18F5EFAD" w14:textId="77777777" w:rsidR="000D728B" w:rsidRPr="000A0A5F" w:rsidRDefault="000D728B" w:rsidP="000D728B">
      <w:pPr>
        <w:pStyle w:val="PL"/>
      </w:pPr>
      <w:r w:rsidRPr="000A0A5F">
        <w:t xml:space="preserve">                type: array</w:t>
      </w:r>
    </w:p>
    <w:p w14:paraId="2DF86C5B" w14:textId="77777777" w:rsidR="000D728B" w:rsidRPr="000A0A5F" w:rsidRDefault="000D728B" w:rsidP="000D728B">
      <w:pPr>
        <w:pStyle w:val="PL"/>
      </w:pPr>
      <w:r w:rsidRPr="000A0A5F">
        <w:t xml:space="preserve">                items:</w:t>
      </w:r>
    </w:p>
    <w:p w14:paraId="2E61B4DA" w14:textId="77777777" w:rsidR="000D728B" w:rsidRPr="000A0A5F" w:rsidRDefault="000D728B" w:rsidP="000D728B">
      <w:pPr>
        <w:pStyle w:val="PL"/>
      </w:pPr>
      <w:r w:rsidRPr="000A0A5F">
        <w:t xml:space="preserve">                  $ref: '#/components/schemas/MonitoringEventSubscription'</w:t>
      </w:r>
    </w:p>
    <w:p w14:paraId="7563E835" w14:textId="77777777" w:rsidR="000D728B" w:rsidRPr="000A0A5F" w:rsidRDefault="000D728B" w:rsidP="000D728B">
      <w:pPr>
        <w:pStyle w:val="PL"/>
      </w:pPr>
      <w:r w:rsidRPr="000A0A5F">
        <w:t xml:space="preserve">                minItems: 0</w:t>
      </w:r>
    </w:p>
    <w:p w14:paraId="14D0315E" w14:textId="77777777" w:rsidR="000D728B" w:rsidRPr="000A0A5F" w:rsidRDefault="000D728B" w:rsidP="000D728B">
      <w:pPr>
        <w:pStyle w:val="PL"/>
      </w:pPr>
      <w:r w:rsidRPr="000A0A5F">
        <w:t xml:space="preserve">                description: Monitoring event subscriptions</w:t>
      </w:r>
    </w:p>
    <w:p w14:paraId="12029D39" w14:textId="77777777" w:rsidR="000D728B" w:rsidRPr="000A0A5F" w:rsidRDefault="000D728B" w:rsidP="000D728B">
      <w:pPr>
        <w:pStyle w:val="PL"/>
      </w:pPr>
      <w:r w:rsidRPr="000A0A5F">
        <w:t xml:space="preserve">        '307':</w:t>
      </w:r>
    </w:p>
    <w:p w14:paraId="09563E6B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'TS29122_CommonData.yaml#/components/responses/307'</w:t>
      </w:r>
    </w:p>
    <w:p w14:paraId="4CA556E0" w14:textId="77777777" w:rsidR="000D728B" w:rsidRPr="000A0A5F" w:rsidRDefault="000D728B" w:rsidP="000D728B">
      <w:pPr>
        <w:pStyle w:val="PL"/>
      </w:pPr>
      <w:r w:rsidRPr="000A0A5F">
        <w:t xml:space="preserve">        '308':</w:t>
      </w:r>
    </w:p>
    <w:p w14:paraId="7E02BE91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'TS29122_CommonData.yaml#/components/responses/308'</w:t>
      </w:r>
    </w:p>
    <w:p w14:paraId="4A55AFCB" w14:textId="77777777" w:rsidR="000D728B" w:rsidRPr="000A0A5F" w:rsidRDefault="000D728B" w:rsidP="000D728B">
      <w:pPr>
        <w:pStyle w:val="PL"/>
      </w:pPr>
      <w:r w:rsidRPr="000A0A5F">
        <w:t xml:space="preserve">        '400':</w:t>
      </w:r>
    </w:p>
    <w:p w14:paraId="5445E6F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'TS29122_CommonData.yaml#/components/responses/400'</w:t>
      </w:r>
    </w:p>
    <w:p w14:paraId="18BAAB56" w14:textId="77777777" w:rsidR="000D728B" w:rsidRPr="000A0A5F" w:rsidRDefault="000D728B" w:rsidP="000D728B">
      <w:pPr>
        <w:pStyle w:val="PL"/>
      </w:pPr>
      <w:r w:rsidRPr="000A0A5F">
        <w:t xml:space="preserve">        '401':</w:t>
      </w:r>
    </w:p>
    <w:p w14:paraId="4C4BC3A7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'TS29122_CommonData.yaml#/components/responses/401'</w:t>
      </w:r>
    </w:p>
    <w:p w14:paraId="119DCD77" w14:textId="77777777" w:rsidR="000D728B" w:rsidRPr="000A0A5F" w:rsidRDefault="000D728B" w:rsidP="000D728B">
      <w:pPr>
        <w:pStyle w:val="PL"/>
      </w:pPr>
      <w:r w:rsidRPr="000A0A5F">
        <w:t xml:space="preserve">        '403':</w:t>
      </w:r>
    </w:p>
    <w:p w14:paraId="6DE00201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'TS29122_CommonData.yaml#/components/responses/403'</w:t>
      </w:r>
    </w:p>
    <w:p w14:paraId="45B9CDE9" w14:textId="77777777" w:rsidR="000D728B" w:rsidRPr="000A0A5F" w:rsidRDefault="000D728B" w:rsidP="000D728B">
      <w:pPr>
        <w:pStyle w:val="PL"/>
      </w:pPr>
      <w:r w:rsidRPr="000A0A5F">
        <w:t xml:space="preserve">        '404':</w:t>
      </w:r>
    </w:p>
    <w:p w14:paraId="041D2CB4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'TS29122_CommonData.yaml#/components/responses/404'</w:t>
      </w:r>
    </w:p>
    <w:p w14:paraId="6E48ACAF" w14:textId="77777777" w:rsidR="000D728B" w:rsidRPr="000A0A5F" w:rsidRDefault="000D728B" w:rsidP="000D728B">
      <w:pPr>
        <w:pStyle w:val="PL"/>
      </w:pPr>
      <w:r w:rsidRPr="000A0A5F">
        <w:t xml:space="preserve">        '406':</w:t>
      </w:r>
    </w:p>
    <w:p w14:paraId="7515B7B9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'TS29122_CommonData.yaml#/components/responses/406'</w:t>
      </w:r>
    </w:p>
    <w:p w14:paraId="5D3621AD" w14:textId="77777777" w:rsidR="000D728B" w:rsidRPr="000A0A5F" w:rsidRDefault="000D728B" w:rsidP="000D728B">
      <w:pPr>
        <w:pStyle w:val="PL"/>
      </w:pPr>
      <w:r w:rsidRPr="000A0A5F">
        <w:t xml:space="preserve">        '429':</w:t>
      </w:r>
    </w:p>
    <w:p w14:paraId="00B6D23A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'TS29122_CommonData.yaml#/components/responses/429'</w:t>
      </w:r>
    </w:p>
    <w:p w14:paraId="00ABAF86" w14:textId="77777777" w:rsidR="000D728B" w:rsidRPr="000A0A5F" w:rsidRDefault="000D728B" w:rsidP="000D728B">
      <w:pPr>
        <w:pStyle w:val="PL"/>
      </w:pPr>
      <w:r w:rsidRPr="000A0A5F">
        <w:t xml:space="preserve">        '500':</w:t>
      </w:r>
    </w:p>
    <w:p w14:paraId="557960DA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'TS29122_CommonData.yaml#/components/responses/500'</w:t>
      </w:r>
    </w:p>
    <w:p w14:paraId="2C8560E0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'503':</w:t>
      </w:r>
    </w:p>
    <w:p w14:paraId="13E23C2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'TS29122_CommonData.yaml#/components/responses/503'</w:t>
      </w:r>
    </w:p>
    <w:p w14:paraId="692A88A5" w14:textId="77777777" w:rsidR="000D728B" w:rsidRPr="000A0A5F" w:rsidRDefault="000D728B" w:rsidP="000D728B">
      <w:pPr>
        <w:pStyle w:val="PL"/>
      </w:pPr>
      <w:r w:rsidRPr="000A0A5F">
        <w:t xml:space="preserve">        default:</w:t>
      </w:r>
    </w:p>
    <w:p w14:paraId="1FC91209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'TS29122_CommonData.yaml#/components/responses/default'</w:t>
      </w:r>
    </w:p>
    <w:p w14:paraId="7FC5B2EA" w14:textId="77777777" w:rsidR="000D728B" w:rsidRPr="000A0A5F" w:rsidRDefault="000D728B" w:rsidP="000D728B">
      <w:pPr>
        <w:pStyle w:val="PL"/>
      </w:pPr>
    </w:p>
    <w:p w14:paraId="5E6DBE6E" w14:textId="77777777" w:rsidR="000D728B" w:rsidRPr="000A0A5F" w:rsidRDefault="000D728B" w:rsidP="000D728B">
      <w:pPr>
        <w:pStyle w:val="PL"/>
      </w:pPr>
      <w:r w:rsidRPr="000A0A5F">
        <w:t xml:space="preserve">    post:</w:t>
      </w:r>
    </w:p>
    <w:p w14:paraId="332F72E1" w14:textId="77777777" w:rsidR="000D728B" w:rsidRPr="000A0A5F" w:rsidRDefault="000D728B" w:rsidP="000D728B">
      <w:pPr>
        <w:pStyle w:val="PL"/>
      </w:pPr>
      <w:r w:rsidRPr="000A0A5F">
        <w:t xml:space="preserve">      summary: Creates a new subscription resource for monitoring event notification.</w:t>
      </w:r>
    </w:p>
    <w:p w14:paraId="3E56F150" w14:textId="77777777" w:rsidR="000D728B" w:rsidRPr="000A0A5F" w:rsidRDefault="000D728B" w:rsidP="000D728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28746028" w14:textId="77777777" w:rsidR="000D728B" w:rsidRPr="000A0A5F" w:rsidRDefault="000D728B" w:rsidP="000D728B">
      <w:pPr>
        <w:pStyle w:val="PL"/>
      </w:pPr>
      <w:r w:rsidRPr="000A0A5F">
        <w:t xml:space="preserve">      tags:</w:t>
      </w:r>
    </w:p>
    <w:p w14:paraId="1399AD0F" w14:textId="77777777" w:rsidR="000D728B" w:rsidRPr="000A0A5F" w:rsidRDefault="000D728B" w:rsidP="000D728B">
      <w:pPr>
        <w:pStyle w:val="PL"/>
      </w:pPr>
      <w:r w:rsidRPr="000A0A5F">
        <w:t xml:space="preserve">        - Monitoring Event Subscriptions</w:t>
      </w:r>
    </w:p>
    <w:p w14:paraId="0990D9B7" w14:textId="77777777" w:rsidR="000D728B" w:rsidRPr="000A0A5F" w:rsidRDefault="000D728B" w:rsidP="000D728B">
      <w:pPr>
        <w:pStyle w:val="PL"/>
      </w:pPr>
      <w:r w:rsidRPr="000A0A5F">
        <w:t xml:space="preserve">      parameters:</w:t>
      </w:r>
    </w:p>
    <w:p w14:paraId="14FCFCFA" w14:textId="77777777" w:rsidR="000D728B" w:rsidRPr="000A0A5F" w:rsidRDefault="000D728B" w:rsidP="000D728B">
      <w:pPr>
        <w:pStyle w:val="PL"/>
      </w:pPr>
      <w:r w:rsidRPr="000A0A5F">
        <w:t xml:space="preserve">        - name: scsAsId</w:t>
      </w:r>
    </w:p>
    <w:p w14:paraId="4881BED6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3483048A" w14:textId="77777777" w:rsidR="000D728B" w:rsidRPr="000A0A5F" w:rsidRDefault="000D728B" w:rsidP="000D728B">
      <w:pPr>
        <w:pStyle w:val="PL"/>
      </w:pPr>
      <w:r w:rsidRPr="000A0A5F">
        <w:t xml:space="preserve">          description: Identifier of the SCS/AS</w:t>
      </w:r>
    </w:p>
    <w:p w14:paraId="2151F215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5FC0E233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05B29ED0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308354B3" w14:textId="77777777" w:rsidR="000D728B" w:rsidRPr="000A0A5F" w:rsidRDefault="000D728B" w:rsidP="000D728B">
      <w:pPr>
        <w:pStyle w:val="PL"/>
      </w:pPr>
      <w:r w:rsidRPr="000A0A5F">
        <w:t xml:space="preserve">      requestBody:</w:t>
      </w:r>
    </w:p>
    <w:p w14:paraId="39552747" w14:textId="77777777" w:rsidR="000D728B" w:rsidRPr="000A0A5F" w:rsidRDefault="000D728B" w:rsidP="000D728B">
      <w:pPr>
        <w:pStyle w:val="PL"/>
      </w:pPr>
      <w:r w:rsidRPr="000A0A5F">
        <w:t xml:space="preserve">        description: Subscription for notification about monitoring event</w:t>
      </w:r>
    </w:p>
    <w:p w14:paraId="12D096E1" w14:textId="77777777" w:rsidR="000D728B" w:rsidRPr="000A0A5F" w:rsidRDefault="000D728B" w:rsidP="000D728B">
      <w:pPr>
        <w:pStyle w:val="PL"/>
      </w:pPr>
      <w:r w:rsidRPr="000A0A5F">
        <w:t xml:space="preserve">        required: true</w:t>
      </w:r>
    </w:p>
    <w:p w14:paraId="6738DF2C" w14:textId="77777777" w:rsidR="000D728B" w:rsidRPr="000A0A5F" w:rsidRDefault="000D728B" w:rsidP="000D728B">
      <w:pPr>
        <w:pStyle w:val="PL"/>
      </w:pPr>
      <w:r w:rsidRPr="000A0A5F">
        <w:t xml:space="preserve">        content:</w:t>
      </w:r>
    </w:p>
    <w:p w14:paraId="0BD685FC" w14:textId="77777777" w:rsidR="000D728B" w:rsidRPr="000A0A5F" w:rsidRDefault="000D728B" w:rsidP="000D728B">
      <w:pPr>
        <w:pStyle w:val="PL"/>
      </w:pPr>
      <w:r w:rsidRPr="000A0A5F">
        <w:t xml:space="preserve">          application/json:</w:t>
      </w:r>
    </w:p>
    <w:p w14:paraId="3FDED6B5" w14:textId="77777777" w:rsidR="000D728B" w:rsidRPr="000A0A5F" w:rsidRDefault="000D728B" w:rsidP="000D728B">
      <w:pPr>
        <w:pStyle w:val="PL"/>
      </w:pPr>
      <w:r w:rsidRPr="000A0A5F">
        <w:t xml:space="preserve">            schema:</w:t>
      </w:r>
    </w:p>
    <w:p w14:paraId="62DFC680" w14:textId="77777777" w:rsidR="000D728B" w:rsidRPr="000A0A5F" w:rsidRDefault="000D728B" w:rsidP="000D728B">
      <w:pPr>
        <w:pStyle w:val="PL"/>
      </w:pPr>
      <w:r w:rsidRPr="000A0A5F">
        <w:t xml:space="preserve">              $ref: '#/components/schemas/MonitoringEventSubscription'</w:t>
      </w:r>
    </w:p>
    <w:p w14:paraId="3DCF1A28" w14:textId="77777777" w:rsidR="000D728B" w:rsidRPr="000A0A5F" w:rsidRDefault="000D728B" w:rsidP="000D728B">
      <w:pPr>
        <w:pStyle w:val="PL"/>
      </w:pPr>
      <w:r w:rsidRPr="000A0A5F">
        <w:t xml:space="preserve">      callbacks:</w:t>
      </w:r>
    </w:p>
    <w:p w14:paraId="4D2B3B76" w14:textId="77777777" w:rsidR="000D728B" w:rsidRPr="000A0A5F" w:rsidRDefault="000D728B" w:rsidP="000D728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0E94E9EC" w14:textId="77777777" w:rsidR="000D728B" w:rsidRPr="000A0A5F" w:rsidRDefault="000D728B" w:rsidP="000D728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01DEC43A" w14:textId="77777777" w:rsidR="000D728B" w:rsidRPr="000A0A5F" w:rsidRDefault="000D728B" w:rsidP="000D728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5A1A8F1B" w14:textId="77777777" w:rsidR="000D728B" w:rsidRPr="000A0A5F" w:rsidRDefault="000D728B" w:rsidP="000D728B">
      <w:pPr>
        <w:pStyle w:val="PL"/>
      </w:pPr>
      <w:r w:rsidRPr="000A0A5F">
        <w:t xml:space="preserve">              requestBody:  # contents of the callback message</w:t>
      </w:r>
    </w:p>
    <w:p w14:paraId="47F0D4D4" w14:textId="77777777" w:rsidR="000D728B" w:rsidRPr="000A0A5F" w:rsidRDefault="000D728B" w:rsidP="000D728B">
      <w:pPr>
        <w:pStyle w:val="PL"/>
      </w:pPr>
      <w:r w:rsidRPr="000A0A5F">
        <w:t xml:space="preserve">                required: true</w:t>
      </w:r>
    </w:p>
    <w:p w14:paraId="7D21A792" w14:textId="77777777" w:rsidR="000D728B" w:rsidRPr="000A0A5F" w:rsidRDefault="000D728B" w:rsidP="000D728B">
      <w:pPr>
        <w:pStyle w:val="PL"/>
      </w:pPr>
      <w:r w:rsidRPr="000A0A5F">
        <w:t xml:space="preserve">                content:</w:t>
      </w:r>
    </w:p>
    <w:p w14:paraId="0F269516" w14:textId="77777777" w:rsidR="000D728B" w:rsidRPr="000A0A5F" w:rsidRDefault="000D728B" w:rsidP="000D728B">
      <w:pPr>
        <w:pStyle w:val="PL"/>
      </w:pPr>
      <w:r w:rsidRPr="000A0A5F">
        <w:t xml:space="preserve">                  application/json:</w:t>
      </w:r>
    </w:p>
    <w:p w14:paraId="56322902" w14:textId="77777777" w:rsidR="000D728B" w:rsidRPr="000A0A5F" w:rsidRDefault="000D728B" w:rsidP="000D728B">
      <w:pPr>
        <w:pStyle w:val="PL"/>
      </w:pPr>
      <w:r w:rsidRPr="000A0A5F">
        <w:t xml:space="preserve">                    schema:</w:t>
      </w:r>
    </w:p>
    <w:p w14:paraId="5D5C1E85" w14:textId="77777777" w:rsidR="000D728B" w:rsidRPr="000A0A5F" w:rsidRDefault="000D728B" w:rsidP="000D728B">
      <w:pPr>
        <w:pStyle w:val="PL"/>
      </w:pPr>
      <w:r w:rsidRPr="000A0A5F">
        <w:t xml:space="preserve">                      $ref: '#/components/schemas/MonitoringNotification'</w:t>
      </w:r>
    </w:p>
    <w:p w14:paraId="320BCAA1" w14:textId="77777777" w:rsidR="000D728B" w:rsidRPr="000A0A5F" w:rsidRDefault="000D728B" w:rsidP="000D728B">
      <w:pPr>
        <w:pStyle w:val="PL"/>
      </w:pPr>
      <w:r w:rsidRPr="000A0A5F">
        <w:t xml:space="preserve">              responses:</w:t>
      </w:r>
    </w:p>
    <w:p w14:paraId="09695510" w14:textId="77777777" w:rsidR="000D728B" w:rsidRPr="000A0A5F" w:rsidRDefault="000D728B" w:rsidP="000D728B">
      <w:pPr>
        <w:pStyle w:val="PL"/>
      </w:pPr>
      <w:r w:rsidRPr="000A0A5F">
        <w:t xml:space="preserve">                '204':</w:t>
      </w:r>
    </w:p>
    <w:p w14:paraId="28F100BC" w14:textId="77777777" w:rsidR="000D728B" w:rsidRPr="000A0A5F" w:rsidRDefault="000D728B" w:rsidP="000D728B">
      <w:pPr>
        <w:pStyle w:val="PL"/>
      </w:pPr>
      <w:r w:rsidRPr="000A0A5F">
        <w:t xml:space="preserve">                  description: No Content (successful notification)</w:t>
      </w:r>
    </w:p>
    <w:p w14:paraId="40B5EF6F" w14:textId="77777777" w:rsidR="000D728B" w:rsidRPr="000A0A5F" w:rsidRDefault="000D728B" w:rsidP="000D728B">
      <w:pPr>
        <w:pStyle w:val="PL"/>
      </w:pPr>
      <w:r w:rsidRPr="000A0A5F">
        <w:t xml:space="preserve">                '307':</w:t>
      </w:r>
    </w:p>
    <w:p w14:paraId="1EAF4593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'TS29122_CommonData.yaml#/components/responses/307'</w:t>
      </w:r>
    </w:p>
    <w:p w14:paraId="450CE07C" w14:textId="77777777" w:rsidR="000D728B" w:rsidRPr="000A0A5F" w:rsidRDefault="000D728B" w:rsidP="000D728B">
      <w:pPr>
        <w:pStyle w:val="PL"/>
      </w:pPr>
      <w:r w:rsidRPr="000A0A5F">
        <w:t xml:space="preserve">                '308':</w:t>
      </w:r>
    </w:p>
    <w:p w14:paraId="1A0CC4D9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'TS29122_CommonData.yaml#/components/responses/308'</w:t>
      </w:r>
    </w:p>
    <w:p w14:paraId="76E87D77" w14:textId="77777777" w:rsidR="000D728B" w:rsidRPr="000A0A5F" w:rsidRDefault="000D728B" w:rsidP="000D728B">
      <w:pPr>
        <w:pStyle w:val="PL"/>
      </w:pPr>
      <w:r w:rsidRPr="000A0A5F">
        <w:t xml:space="preserve">                '400':</w:t>
      </w:r>
    </w:p>
    <w:p w14:paraId="502226C1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'TS29122_CommonData.yaml#/components/responses/400'</w:t>
      </w:r>
    </w:p>
    <w:p w14:paraId="4935A2F0" w14:textId="77777777" w:rsidR="000D728B" w:rsidRPr="000A0A5F" w:rsidRDefault="000D728B" w:rsidP="000D728B">
      <w:pPr>
        <w:pStyle w:val="PL"/>
      </w:pPr>
      <w:r w:rsidRPr="000A0A5F">
        <w:t xml:space="preserve">                '401':</w:t>
      </w:r>
    </w:p>
    <w:p w14:paraId="29B8AF73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'TS29122_CommonData.yaml#/components/responses/401'</w:t>
      </w:r>
    </w:p>
    <w:p w14:paraId="2D2F9596" w14:textId="77777777" w:rsidR="000D728B" w:rsidRPr="000A0A5F" w:rsidRDefault="000D728B" w:rsidP="000D728B">
      <w:pPr>
        <w:pStyle w:val="PL"/>
      </w:pPr>
      <w:r w:rsidRPr="000A0A5F">
        <w:t xml:space="preserve">                '403':</w:t>
      </w:r>
    </w:p>
    <w:p w14:paraId="158A67EC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'TS29122_CommonData.yaml#/components/responses/403'</w:t>
      </w:r>
    </w:p>
    <w:p w14:paraId="79C186B2" w14:textId="77777777" w:rsidR="000D728B" w:rsidRPr="000A0A5F" w:rsidRDefault="000D728B" w:rsidP="000D728B">
      <w:pPr>
        <w:pStyle w:val="PL"/>
      </w:pPr>
      <w:r w:rsidRPr="000A0A5F">
        <w:t xml:space="preserve">                '404':</w:t>
      </w:r>
    </w:p>
    <w:p w14:paraId="10596330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'TS29122_CommonData.yaml#/components/responses/404'</w:t>
      </w:r>
    </w:p>
    <w:p w14:paraId="503EDA1D" w14:textId="77777777" w:rsidR="000D728B" w:rsidRPr="000A0A5F" w:rsidRDefault="000D728B" w:rsidP="000D728B">
      <w:pPr>
        <w:pStyle w:val="PL"/>
      </w:pPr>
      <w:r w:rsidRPr="000A0A5F">
        <w:t xml:space="preserve">                '411':</w:t>
      </w:r>
    </w:p>
    <w:p w14:paraId="164274C9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'TS29122_CommonData.yaml#/components/responses/411'</w:t>
      </w:r>
    </w:p>
    <w:p w14:paraId="0E870C3A" w14:textId="77777777" w:rsidR="000D728B" w:rsidRPr="000A0A5F" w:rsidRDefault="000D728B" w:rsidP="000D728B">
      <w:pPr>
        <w:pStyle w:val="PL"/>
      </w:pPr>
      <w:r w:rsidRPr="000A0A5F">
        <w:t xml:space="preserve">                '413':</w:t>
      </w:r>
    </w:p>
    <w:p w14:paraId="6DECD24D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'TS29122_CommonData.yaml#/components/responses/413'</w:t>
      </w:r>
    </w:p>
    <w:p w14:paraId="314CCDE2" w14:textId="77777777" w:rsidR="000D728B" w:rsidRPr="000A0A5F" w:rsidRDefault="000D728B" w:rsidP="000D728B">
      <w:pPr>
        <w:pStyle w:val="PL"/>
      </w:pPr>
      <w:r w:rsidRPr="000A0A5F">
        <w:t xml:space="preserve">                '415':</w:t>
      </w:r>
    </w:p>
    <w:p w14:paraId="6A831EF5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'TS29122_CommonData.yaml#/components/responses/415'</w:t>
      </w:r>
    </w:p>
    <w:p w14:paraId="43477E43" w14:textId="77777777" w:rsidR="000D728B" w:rsidRPr="000A0A5F" w:rsidRDefault="000D728B" w:rsidP="000D728B">
      <w:pPr>
        <w:pStyle w:val="PL"/>
      </w:pPr>
      <w:r w:rsidRPr="000A0A5F">
        <w:t xml:space="preserve">                '429':</w:t>
      </w:r>
    </w:p>
    <w:p w14:paraId="28C3A157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'TS29122_CommonData.yaml#/components/responses/429'</w:t>
      </w:r>
    </w:p>
    <w:p w14:paraId="741147A4" w14:textId="77777777" w:rsidR="000D728B" w:rsidRPr="000A0A5F" w:rsidRDefault="000D728B" w:rsidP="000D728B">
      <w:pPr>
        <w:pStyle w:val="PL"/>
      </w:pPr>
      <w:r w:rsidRPr="000A0A5F">
        <w:t xml:space="preserve">                '500':</w:t>
      </w:r>
    </w:p>
    <w:p w14:paraId="55F651E4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'TS29122_CommonData.yaml#/components/responses/500'</w:t>
      </w:r>
    </w:p>
    <w:p w14:paraId="65B086A5" w14:textId="77777777" w:rsidR="000D728B" w:rsidRPr="000A0A5F" w:rsidRDefault="000D728B" w:rsidP="000D728B">
      <w:pPr>
        <w:pStyle w:val="PL"/>
      </w:pPr>
      <w:r w:rsidRPr="000A0A5F">
        <w:t xml:space="preserve">                '503':</w:t>
      </w:r>
    </w:p>
    <w:p w14:paraId="402A5A95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'TS29122_CommonData.yaml#/components/responses/503'</w:t>
      </w:r>
    </w:p>
    <w:p w14:paraId="33E1DC86" w14:textId="77777777" w:rsidR="000D728B" w:rsidRPr="000A0A5F" w:rsidRDefault="000D728B" w:rsidP="000D728B">
      <w:pPr>
        <w:pStyle w:val="PL"/>
      </w:pPr>
      <w:r w:rsidRPr="000A0A5F">
        <w:t xml:space="preserve">                default:</w:t>
      </w:r>
    </w:p>
    <w:p w14:paraId="7AD5C4B6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'TS29122_CommonData.yaml#/components/responses/default'</w:t>
      </w:r>
    </w:p>
    <w:p w14:paraId="75E8779E" w14:textId="77777777" w:rsidR="000D728B" w:rsidRPr="000A0A5F" w:rsidRDefault="000D728B" w:rsidP="000D728B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7241F230" w14:textId="77777777" w:rsidR="000D728B" w:rsidRPr="000A0A5F" w:rsidRDefault="000D728B" w:rsidP="000D728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66F51D23" w14:textId="77777777" w:rsidR="000D728B" w:rsidRPr="000A0A5F" w:rsidRDefault="000D728B" w:rsidP="000D728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646BB1BD" w14:textId="77777777" w:rsidR="000D728B" w:rsidRPr="000A0A5F" w:rsidRDefault="000D728B" w:rsidP="000D728B">
      <w:pPr>
        <w:pStyle w:val="PL"/>
      </w:pPr>
      <w:r w:rsidRPr="000A0A5F">
        <w:t xml:space="preserve">              requestBody:</w:t>
      </w:r>
    </w:p>
    <w:p w14:paraId="128E7A54" w14:textId="77777777" w:rsidR="000D728B" w:rsidRPr="000A0A5F" w:rsidRDefault="000D728B" w:rsidP="000D728B">
      <w:pPr>
        <w:pStyle w:val="PL"/>
      </w:pPr>
      <w:r w:rsidRPr="000A0A5F">
        <w:t xml:space="preserve">                required: true</w:t>
      </w:r>
    </w:p>
    <w:p w14:paraId="7EF793BF" w14:textId="77777777" w:rsidR="000D728B" w:rsidRPr="000A0A5F" w:rsidRDefault="000D728B" w:rsidP="000D728B">
      <w:pPr>
        <w:pStyle w:val="PL"/>
      </w:pPr>
      <w:r w:rsidRPr="000A0A5F">
        <w:t xml:space="preserve">                content:</w:t>
      </w:r>
    </w:p>
    <w:p w14:paraId="7AEBFF2B" w14:textId="77777777" w:rsidR="000D728B" w:rsidRPr="000A0A5F" w:rsidRDefault="000D728B" w:rsidP="000D728B">
      <w:pPr>
        <w:pStyle w:val="PL"/>
      </w:pPr>
      <w:r w:rsidRPr="000A0A5F">
        <w:t xml:space="preserve">                  application/json:</w:t>
      </w:r>
    </w:p>
    <w:p w14:paraId="4AA90D55" w14:textId="77777777" w:rsidR="000D728B" w:rsidRPr="000A0A5F" w:rsidRDefault="000D728B" w:rsidP="000D728B">
      <w:pPr>
        <w:pStyle w:val="PL"/>
      </w:pPr>
      <w:r w:rsidRPr="000A0A5F">
        <w:t xml:space="preserve">                    schema:</w:t>
      </w:r>
    </w:p>
    <w:p w14:paraId="52714155" w14:textId="77777777" w:rsidR="000D728B" w:rsidRPr="000A0A5F" w:rsidRDefault="000D728B" w:rsidP="000D728B">
      <w:pPr>
        <w:pStyle w:val="PL"/>
      </w:pPr>
      <w:r w:rsidRPr="000A0A5F">
        <w:t xml:space="preserve">                      $ref: '#/components/schemas/ConsentRevocNotif'</w:t>
      </w:r>
    </w:p>
    <w:p w14:paraId="5DE43058" w14:textId="77777777" w:rsidR="000D728B" w:rsidRPr="000A0A5F" w:rsidRDefault="000D728B" w:rsidP="000D728B">
      <w:pPr>
        <w:pStyle w:val="PL"/>
      </w:pPr>
      <w:r w:rsidRPr="000A0A5F">
        <w:t xml:space="preserve">              responses:</w:t>
      </w:r>
    </w:p>
    <w:p w14:paraId="161F9157" w14:textId="77777777" w:rsidR="000D728B" w:rsidRPr="000A0A5F" w:rsidRDefault="000D728B" w:rsidP="000D728B">
      <w:pPr>
        <w:pStyle w:val="PL"/>
      </w:pPr>
      <w:r w:rsidRPr="000A0A5F">
        <w:t xml:space="preserve">                '204':</w:t>
      </w:r>
    </w:p>
    <w:p w14:paraId="54176343" w14:textId="77777777" w:rsidR="000D728B" w:rsidRPr="000A0A5F" w:rsidRDefault="000D728B" w:rsidP="000D728B">
      <w:pPr>
        <w:pStyle w:val="PL"/>
      </w:pPr>
      <w:r w:rsidRPr="000A0A5F">
        <w:t xml:space="preserve">                  description: No Content (successful notification).</w:t>
      </w:r>
    </w:p>
    <w:p w14:paraId="2047E512" w14:textId="77777777" w:rsidR="000D728B" w:rsidRPr="000A0A5F" w:rsidRDefault="000D728B" w:rsidP="000D728B">
      <w:pPr>
        <w:pStyle w:val="PL"/>
      </w:pPr>
      <w:r w:rsidRPr="000A0A5F">
        <w:t xml:space="preserve">                '307':</w:t>
      </w:r>
    </w:p>
    <w:p w14:paraId="012BB451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'TS29122_CommonData.yaml#/components/responses/307'</w:t>
      </w:r>
    </w:p>
    <w:p w14:paraId="04B13390" w14:textId="77777777" w:rsidR="000D728B" w:rsidRPr="000A0A5F" w:rsidRDefault="000D728B" w:rsidP="000D728B">
      <w:pPr>
        <w:pStyle w:val="PL"/>
      </w:pPr>
      <w:r w:rsidRPr="000A0A5F">
        <w:t xml:space="preserve">                '308':</w:t>
      </w:r>
    </w:p>
    <w:p w14:paraId="1D13CE44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          $ref: 'TS29122_CommonData.yaml#/components/responses/308'</w:t>
      </w:r>
    </w:p>
    <w:p w14:paraId="1BDCD976" w14:textId="77777777" w:rsidR="000D728B" w:rsidRPr="000A0A5F" w:rsidRDefault="000D728B" w:rsidP="000D728B">
      <w:pPr>
        <w:pStyle w:val="PL"/>
      </w:pPr>
      <w:r w:rsidRPr="000A0A5F">
        <w:t xml:space="preserve">                '400':</w:t>
      </w:r>
    </w:p>
    <w:p w14:paraId="028F3463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'TS29122_CommonData.yaml#/components/responses/400'</w:t>
      </w:r>
    </w:p>
    <w:p w14:paraId="4AD971C0" w14:textId="77777777" w:rsidR="000D728B" w:rsidRPr="000A0A5F" w:rsidRDefault="000D728B" w:rsidP="000D728B">
      <w:pPr>
        <w:pStyle w:val="PL"/>
      </w:pPr>
      <w:r w:rsidRPr="000A0A5F">
        <w:t xml:space="preserve">                '401':</w:t>
      </w:r>
    </w:p>
    <w:p w14:paraId="12EDA24B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'TS29122_CommonData.yaml#/components/responses/401'</w:t>
      </w:r>
    </w:p>
    <w:p w14:paraId="4177C746" w14:textId="77777777" w:rsidR="000D728B" w:rsidRPr="000A0A5F" w:rsidRDefault="000D728B" w:rsidP="000D728B">
      <w:pPr>
        <w:pStyle w:val="PL"/>
      </w:pPr>
      <w:r w:rsidRPr="000A0A5F">
        <w:t xml:space="preserve">                '403':</w:t>
      </w:r>
    </w:p>
    <w:p w14:paraId="2B24B2D4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'TS29122_CommonData.yaml#/components/responses/403'</w:t>
      </w:r>
    </w:p>
    <w:p w14:paraId="39ED4628" w14:textId="77777777" w:rsidR="000D728B" w:rsidRPr="000A0A5F" w:rsidRDefault="000D728B" w:rsidP="000D728B">
      <w:pPr>
        <w:pStyle w:val="PL"/>
      </w:pPr>
      <w:r w:rsidRPr="000A0A5F">
        <w:t xml:space="preserve">                '404':</w:t>
      </w:r>
    </w:p>
    <w:p w14:paraId="5EA94FE2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'TS29122_CommonData.yaml#/components/responses/404'</w:t>
      </w:r>
    </w:p>
    <w:p w14:paraId="206A8BC3" w14:textId="77777777" w:rsidR="000D728B" w:rsidRPr="000A0A5F" w:rsidRDefault="000D728B" w:rsidP="000D728B">
      <w:pPr>
        <w:pStyle w:val="PL"/>
      </w:pPr>
      <w:r w:rsidRPr="000A0A5F">
        <w:t xml:space="preserve">                '411':</w:t>
      </w:r>
    </w:p>
    <w:p w14:paraId="32807894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'TS29122_CommonData.yaml#/components/responses/411'</w:t>
      </w:r>
    </w:p>
    <w:p w14:paraId="059E9D36" w14:textId="77777777" w:rsidR="000D728B" w:rsidRPr="000A0A5F" w:rsidRDefault="000D728B" w:rsidP="000D728B">
      <w:pPr>
        <w:pStyle w:val="PL"/>
      </w:pPr>
      <w:r w:rsidRPr="000A0A5F">
        <w:t xml:space="preserve">                '413':</w:t>
      </w:r>
    </w:p>
    <w:p w14:paraId="3101D31F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'TS29122_CommonData.yaml#/components/responses/413'</w:t>
      </w:r>
    </w:p>
    <w:p w14:paraId="2E0D1013" w14:textId="77777777" w:rsidR="000D728B" w:rsidRPr="000A0A5F" w:rsidRDefault="000D728B" w:rsidP="000D728B">
      <w:pPr>
        <w:pStyle w:val="PL"/>
      </w:pPr>
      <w:r w:rsidRPr="000A0A5F">
        <w:t xml:space="preserve">                '415':</w:t>
      </w:r>
    </w:p>
    <w:p w14:paraId="462E6B24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'TS29122_CommonData.yaml#/components/responses/415'</w:t>
      </w:r>
    </w:p>
    <w:p w14:paraId="7DD10D6E" w14:textId="77777777" w:rsidR="000D728B" w:rsidRPr="000A0A5F" w:rsidRDefault="000D728B" w:rsidP="000D728B">
      <w:pPr>
        <w:pStyle w:val="PL"/>
      </w:pPr>
      <w:r w:rsidRPr="000A0A5F">
        <w:t xml:space="preserve">                '429':</w:t>
      </w:r>
    </w:p>
    <w:p w14:paraId="57FD2E7E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'TS29122_CommonData.yaml#/components/responses/429'</w:t>
      </w:r>
    </w:p>
    <w:p w14:paraId="26ED8997" w14:textId="77777777" w:rsidR="000D728B" w:rsidRPr="000A0A5F" w:rsidRDefault="000D728B" w:rsidP="000D728B">
      <w:pPr>
        <w:pStyle w:val="PL"/>
      </w:pPr>
      <w:r w:rsidRPr="000A0A5F">
        <w:t xml:space="preserve">                '500':</w:t>
      </w:r>
    </w:p>
    <w:p w14:paraId="01C43C54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'TS29122_CommonData.yaml#/components/responses/500'</w:t>
      </w:r>
    </w:p>
    <w:p w14:paraId="604B0727" w14:textId="77777777" w:rsidR="000D728B" w:rsidRPr="000A0A5F" w:rsidRDefault="000D728B" w:rsidP="000D728B">
      <w:pPr>
        <w:pStyle w:val="PL"/>
      </w:pPr>
      <w:r w:rsidRPr="000A0A5F">
        <w:t xml:space="preserve">                '503':</w:t>
      </w:r>
    </w:p>
    <w:p w14:paraId="395E5C8E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'TS29122_CommonData.yaml#/components/responses/503'</w:t>
      </w:r>
    </w:p>
    <w:p w14:paraId="741187F4" w14:textId="77777777" w:rsidR="000D728B" w:rsidRPr="000A0A5F" w:rsidRDefault="000D728B" w:rsidP="000D728B">
      <w:pPr>
        <w:pStyle w:val="PL"/>
      </w:pPr>
      <w:r w:rsidRPr="000A0A5F">
        <w:t xml:space="preserve">                default:</w:t>
      </w:r>
    </w:p>
    <w:p w14:paraId="5F9989B5" w14:textId="77777777" w:rsidR="000D728B" w:rsidRPr="000A0A5F" w:rsidRDefault="000D728B" w:rsidP="000D728B">
      <w:pPr>
        <w:pStyle w:val="PL"/>
      </w:pPr>
      <w:r w:rsidRPr="000A0A5F">
        <w:t xml:space="preserve">                  $ref: 'TS29122_CommonData.yaml#/components/responses/default'</w:t>
      </w:r>
    </w:p>
    <w:p w14:paraId="2044DE84" w14:textId="77777777" w:rsidR="000D728B" w:rsidRPr="000A0A5F" w:rsidRDefault="000D728B" w:rsidP="000D728B">
      <w:pPr>
        <w:pStyle w:val="PL"/>
      </w:pPr>
      <w:r w:rsidRPr="000A0A5F">
        <w:t xml:space="preserve">      responses:</w:t>
      </w:r>
    </w:p>
    <w:p w14:paraId="0D1927CD" w14:textId="77777777" w:rsidR="000D728B" w:rsidRPr="000A0A5F" w:rsidRDefault="000D728B" w:rsidP="000D728B">
      <w:pPr>
        <w:pStyle w:val="PL"/>
      </w:pPr>
      <w:r w:rsidRPr="000A0A5F">
        <w:t xml:space="preserve">        '201':</w:t>
      </w:r>
    </w:p>
    <w:p w14:paraId="19189FA5" w14:textId="77777777" w:rsidR="000D728B" w:rsidRPr="000A0A5F" w:rsidRDefault="000D728B" w:rsidP="000D728B">
      <w:pPr>
        <w:pStyle w:val="PL"/>
      </w:pPr>
      <w:r w:rsidRPr="000A0A5F">
        <w:t xml:space="preserve">          description: Created (Successful creation of subscription)</w:t>
      </w:r>
    </w:p>
    <w:p w14:paraId="60B12AF2" w14:textId="77777777" w:rsidR="000D728B" w:rsidRPr="000A0A5F" w:rsidRDefault="000D728B" w:rsidP="000D728B">
      <w:pPr>
        <w:pStyle w:val="PL"/>
      </w:pPr>
      <w:r w:rsidRPr="000A0A5F">
        <w:t xml:space="preserve">          content:</w:t>
      </w:r>
    </w:p>
    <w:p w14:paraId="07C973FD" w14:textId="77777777" w:rsidR="000D728B" w:rsidRPr="000A0A5F" w:rsidRDefault="000D728B" w:rsidP="000D728B">
      <w:pPr>
        <w:pStyle w:val="PL"/>
      </w:pPr>
      <w:r w:rsidRPr="000A0A5F">
        <w:t xml:space="preserve">            application/json:</w:t>
      </w:r>
    </w:p>
    <w:p w14:paraId="56735DDE" w14:textId="77777777" w:rsidR="000D728B" w:rsidRPr="000A0A5F" w:rsidRDefault="000D728B" w:rsidP="000D728B">
      <w:pPr>
        <w:pStyle w:val="PL"/>
      </w:pPr>
      <w:r w:rsidRPr="000A0A5F">
        <w:t xml:space="preserve">              schema:</w:t>
      </w:r>
    </w:p>
    <w:p w14:paraId="22E4E6E4" w14:textId="77777777" w:rsidR="000D728B" w:rsidRPr="000A0A5F" w:rsidRDefault="000D728B" w:rsidP="000D728B">
      <w:pPr>
        <w:pStyle w:val="PL"/>
      </w:pPr>
      <w:r w:rsidRPr="000A0A5F">
        <w:t xml:space="preserve">                $ref: '#/components/schemas/MonitoringEventSubscription'</w:t>
      </w:r>
    </w:p>
    <w:p w14:paraId="427A791E" w14:textId="77777777" w:rsidR="000D728B" w:rsidRPr="000A0A5F" w:rsidRDefault="000D728B" w:rsidP="000D728B">
      <w:pPr>
        <w:pStyle w:val="PL"/>
      </w:pPr>
      <w:r w:rsidRPr="000A0A5F">
        <w:t xml:space="preserve">          headers:</w:t>
      </w:r>
    </w:p>
    <w:p w14:paraId="6F8547E4" w14:textId="77777777" w:rsidR="000D728B" w:rsidRPr="000A0A5F" w:rsidRDefault="000D728B" w:rsidP="000D728B">
      <w:pPr>
        <w:pStyle w:val="PL"/>
      </w:pPr>
      <w:r w:rsidRPr="000A0A5F">
        <w:t xml:space="preserve">            Location:</w:t>
      </w:r>
    </w:p>
    <w:p w14:paraId="6723E76B" w14:textId="77777777" w:rsidR="000D728B" w:rsidRPr="000A0A5F" w:rsidRDefault="000D728B" w:rsidP="000D728B">
      <w:pPr>
        <w:pStyle w:val="PL"/>
      </w:pPr>
      <w:r w:rsidRPr="000A0A5F">
        <w:t xml:space="preserve">              description: 'Contains the URI of the newly created resource'</w:t>
      </w:r>
    </w:p>
    <w:p w14:paraId="6771DBCB" w14:textId="77777777" w:rsidR="000D728B" w:rsidRPr="000A0A5F" w:rsidRDefault="000D728B" w:rsidP="000D728B">
      <w:pPr>
        <w:pStyle w:val="PL"/>
      </w:pPr>
      <w:r w:rsidRPr="000A0A5F">
        <w:t xml:space="preserve">              required: true</w:t>
      </w:r>
    </w:p>
    <w:p w14:paraId="1609F87B" w14:textId="77777777" w:rsidR="000D728B" w:rsidRPr="000A0A5F" w:rsidRDefault="000D728B" w:rsidP="000D728B">
      <w:pPr>
        <w:pStyle w:val="PL"/>
      </w:pPr>
      <w:r w:rsidRPr="000A0A5F">
        <w:t xml:space="preserve">              schema:</w:t>
      </w:r>
    </w:p>
    <w:p w14:paraId="178E3238" w14:textId="77777777" w:rsidR="000D728B" w:rsidRPr="000A0A5F" w:rsidRDefault="000D728B" w:rsidP="000D728B">
      <w:pPr>
        <w:pStyle w:val="PL"/>
      </w:pPr>
      <w:r w:rsidRPr="000A0A5F">
        <w:t xml:space="preserve">                type: string</w:t>
      </w:r>
    </w:p>
    <w:p w14:paraId="45295646" w14:textId="77777777" w:rsidR="000D728B" w:rsidRPr="000A0A5F" w:rsidRDefault="000D728B" w:rsidP="000D728B">
      <w:pPr>
        <w:pStyle w:val="PL"/>
      </w:pPr>
      <w:r w:rsidRPr="000A0A5F">
        <w:t xml:space="preserve">        '200':</w:t>
      </w:r>
    </w:p>
    <w:p w14:paraId="5DDFA3A7" w14:textId="77777777" w:rsidR="000D728B" w:rsidRPr="000A0A5F" w:rsidRDefault="000D728B" w:rsidP="000D728B">
      <w:pPr>
        <w:pStyle w:val="PL"/>
      </w:pPr>
      <w:r w:rsidRPr="000A0A5F">
        <w:t xml:space="preserve">          description: The operation is successful and immediate report is included.</w:t>
      </w:r>
    </w:p>
    <w:p w14:paraId="679630E8" w14:textId="77777777" w:rsidR="000D728B" w:rsidRPr="000A0A5F" w:rsidRDefault="000D728B" w:rsidP="000D728B">
      <w:pPr>
        <w:pStyle w:val="PL"/>
      </w:pPr>
      <w:r w:rsidRPr="000A0A5F">
        <w:t xml:space="preserve">          content:</w:t>
      </w:r>
    </w:p>
    <w:p w14:paraId="07DF1C10" w14:textId="77777777" w:rsidR="000D728B" w:rsidRPr="000A0A5F" w:rsidRDefault="000D728B" w:rsidP="000D728B">
      <w:pPr>
        <w:pStyle w:val="PL"/>
      </w:pPr>
      <w:r w:rsidRPr="000A0A5F">
        <w:t xml:space="preserve">            application/json:</w:t>
      </w:r>
    </w:p>
    <w:p w14:paraId="154434E2" w14:textId="77777777" w:rsidR="000D728B" w:rsidRPr="000A0A5F" w:rsidRDefault="000D728B" w:rsidP="000D728B">
      <w:pPr>
        <w:pStyle w:val="PL"/>
      </w:pPr>
      <w:r w:rsidRPr="000A0A5F">
        <w:t xml:space="preserve">              schema:</w:t>
      </w:r>
    </w:p>
    <w:p w14:paraId="74AD75E0" w14:textId="77777777" w:rsidR="000D728B" w:rsidRPr="000A0A5F" w:rsidRDefault="000D728B" w:rsidP="000D728B">
      <w:pPr>
        <w:pStyle w:val="PL"/>
      </w:pPr>
      <w:r w:rsidRPr="000A0A5F">
        <w:t xml:space="preserve">                oneOf:</w:t>
      </w:r>
    </w:p>
    <w:p w14:paraId="3D8FFFEC" w14:textId="77777777" w:rsidR="000D728B" w:rsidRPr="000A0A5F" w:rsidRDefault="000D728B" w:rsidP="000D728B">
      <w:pPr>
        <w:pStyle w:val="PL"/>
      </w:pPr>
      <w:r w:rsidRPr="000A0A5F">
        <w:t xml:space="preserve">                - $ref: '#/components/schemas/MonitoringEventReport'</w:t>
      </w:r>
    </w:p>
    <w:p w14:paraId="5859C9CA" w14:textId="77777777" w:rsidR="000D728B" w:rsidRPr="000A0A5F" w:rsidRDefault="000D728B" w:rsidP="000D728B">
      <w:pPr>
        <w:pStyle w:val="PL"/>
      </w:pPr>
      <w:r w:rsidRPr="000A0A5F">
        <w:t xml:space="preserve">                - $ref: '#/components/schemas/MonitoringEventReports'</w:t>
      </w:r>
    </w:p>
    <w:p w14:paraId="079F280C" w14:textId="77777777" w:rsidR="000D728B" w:rsidRPr="000A0A5F" w:rsidRDefault="000D728B" w:rsidP="000D728B">
      <w:pPr>
        <w:pStyle w:val="PL"/>
      </w:pPr>
      <w:r w:rsidRPr="000A0A5F">
        <w:t xml:space="preserve">        '400':</w:t>
      </w:r>
    </w:p>
    <w:p w14:paraId="7FD009C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'TS29122_CommonData.yaml#/components/responses/400'</w:t>
      </w:r>
    </w:p>
    <w:p w14:paraId="6B142B0D" w14:textId="77777777" w:rsidR="000D728B" w:rsidRPr="000A0A5F" w:rsidRDefault="000D728B" w:rsidP="000D728B">
      <w:pPr>
        <w:pStyle w:val="PL"/>
      </w:pPr>
      <w:r w:rsidRPr="000A0A5F">
        <w:t xml:space="preserve">        '401':</w:t>
      </w:r>
    </w:p>
    <w:p w14:paraId="7FC4730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'TS29122_CommonData.yaml#/components/responses/401'</w:t>
      </w:r>
    </w:p>
    <w:p w14:paraId="2E7EB821" w14:textId="77777777" w:rsidR="000D728B" w:rsidRPr="000A0A5F" w:rsidRDefault="000D728B" w:rsidP="000D728B">
      <w:pPr>
        <w:pStyle w:val="PL"/>
      </w:pPr>
      <w:r w:rsidRPr="000A0A5F">
        <w:t xml:space="preserve">        '403':</w:t>
      </w:r>
    </w:p>
    <w:p w14:paraId="4E6A8DF3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'TS29122_CommonData.yaml#/components/responses/403'</w:t>
      </w:r>
    </w:p>
    <w:p w14:paraId="68D47373" w14:textId="77777777" w:rsidR="000D728B" w:rsidRPr="000A0A5F" w:rsidRDefault="000D728B" w:rsidP="000D728B">
      <w:pPr>
        <w:pStyle w:val="PL"/>
      </w:pPr>
      <w:r w:rsidRPr="000A0A5F">
        <w:t xml:space="preserve">        '404':</w:t>
      </w:r>
    </w:p>
    <w:p w14:paraId="395DEA41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'TS29122_CommonData.yaml#/components/responses/404'</w:t>
      </w:r>
    </w:p>
    <w:p w14:paraId="62F09388" w14:textId="77777777" w:rsidR="000D728B" w:rsidRPr="000A0A5F" w:rsidRDefault="000D728B" w:rsidP="000D728B">
      <w:pPr>
        <w:pStyle w:val="PL"/>
      </w:pPr>
      <w:r w:rsidRPr="000A0A5F">
        <w:t xml:space="preserve">        '411':</w:t>
      </w:r>
    </w:p>
    <w:p w14:paraId="4258B30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'TS29122_CommonData.yaml#/components/responses/411'</w:t>
      </w:r>
    </w:p>
    <w:p w14:paraId="5FD8FF97" w14:textId="77777777" w:rsidR="000D728B" w:rsidRPr="000A0A5F" w:rsidRDefault="000D728B" w:rsidP="000D728B">
      <w:pPr>
        <w:pStyle w:val="PL"/>
      </w:pPr>
      <w:r w:rsidRPr="000A0A5F">
        <w:t xml:space="preserve">        '413':</w:t>
      </w:r>
    </w:p>
    <w:p w14:paraId="22D21AD9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'TS29122_CommonData.yaml#/components/responses/413'</w:t>
      </w:r>
    </w:p>
    <w:p w14:paraId="715CCC3F" w14:textId="77777777" w:rsidR="000D728B" w:rsidRPr="000A0A5F" w:rsidRDefault="000D728B" w:rsidP="000D728B">
      <w:pPr>
        <w:pStyle w:val="PL"/>
      </w:pPr>
      <w:r w:rsidRPr="000A0A5F">
        <w:t xml:space="preserve">        '415':</w:t>
      </w:r>
    </w:p>
    <w:p w14:paraId="10148FCA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'TS29122_CommonData.yaml#/components/responses/415'</w:t>
      </w:r>
    </w:p>
    <w:p w14:paraId="7FDCF871" w14:textId="77777777" w:rsidR="000D728B" w:rsidRPr="000A0A5F" w:rsidRDefault="000D728B" w:rsidP="000D728B">
      <w:pPr>
        <w:pStyle w:val="PL"/>
      </w:pPr>
      <w:r w:rsidRPr="000A0A5F">
        <w:t xml:space="preserve">        '429':</w:t>
      </w:r>
    </w:p>
    <w:p w14:paraId="5B3412DE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'TS29122_CommonData.yaml#/components/responses/429'</w:t>
      </w:r>
    </w:p>
    <w:p w14:paraId="77C4A663" w14:textId="77777777" w:rsidR="000D728B" w:rsidRPr="000A0A5F" w:rsidRDefault="000D728B" w:rsidP="000D728B">
      <w:pPr>
        <w:pStyle w:val="PL"/>
      </w:pPr>
      <w:r w:rsidRPr="000A0A5F">
        <w:t xml:space="preserve">        '500':</w:t>
      </w:r>
    </w:p>
    <w:p w14:paraId="4E3018B4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'TS29122_CommonData.yaml#/components/responses/500'</w:t>
      </w:r>
    </w:p>
    <w:p w14:paraId="26308B3B" w14:textId="77777777" w:rsidR="000D728B" w:rsidRPr="000A0A5F" w:rsidRDefault="000D728B" w:rsidP="000D728B">
      <w:pPr>
        <w:pStyle w:val="PL"/>
      </w:pPr>
      <w:r w:rsidRPr="000A0A5F">
        <w:t xml:space="preserve">        '503':</w:t>
      </w:r>
    </w:p>
    <w:p w14:paraId="2F5A281B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'TS29122_CommonData.yaml#/components/responses/503'</w:t>
      </w:r>
    </w:p>
    <w:p w14:paraId="30C16D33" w14:textId="77777777" w:rsidR="000D728B" w:rsidRPr="000A0A5F" w:rsidRDefault="000D728B" w:rsidP="000D728B">
      <w:pPr>
        <w:pStyle w:val="PL"/>
      </w:pPr>
      <w:r w:rsidRPr="000A0A5F">
        <w:t xml:space="preserve">        default:</w:t>
      </w:r>
    </w:p>
    <w:p w14:paraId="07870BC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'TS29122_CommonData.yaml#/components/responses/default'</w:t>
      </w:r>
    </w:p>
    <w:p w14:paraId="62DAB6DD" w14:textId="77777777" w:rsidR="000D728B" w:rsidRPr="000A0A5F" w:rsidRDefault="000D728B" w:rsidP="000D728B">
      <w:pPr>
        <w:pStyle w:val="PL"/>
      </w:pPr>
    </w:p>
    <w:p w14:paraId="7BA62E9F" w14:textId="77777777" w:rsidR="000D728B" w:rsidRPr="000A0A5F" w:rsidRDefault="000D728B" w:rsidP="000D728B">
      <w:pPr>
        <w:pStyle w:val="PL"/>
      </w:pPr>
      <w:r w:rsidRPr="000A0A5F">
        <w:t xml:space="preserve">  /{scsAsId}/subscriptions/{subscriptionId}:</w:t>
      </w:r>
    </w:p>
    <w:p w14:paraId="31579102" w14:textId="77777777" w:rsidR="000D728B" w:rsidRPr="000A0A5F" w:rsidRDefault="000D728B" w:rsidP="000D728B">
      <w:pPr>
        <w:pStyle w:val="PL"/>
      </w:pPr>
      <w:r w:rsidRPr="000A0A5F">
        <w:t xml:space="preserve">    get:</w:t>
      </w:r>
    </w:p>
    <w:p w14:paraId="0762CE53" w14:textId="77777777" w:rsidR="000D728B" w:rsidRPr="000A0A5F" w:rsidRDefault="000D728B" w:rsidP="000D728B">
      <w:pPr>
        <w:pStyle w:val="PL"/>
      </w:pPr>
      <w:r w:rsidRPr="000A0A5F">
        <w:t xml:space="preserve">      summary: Read an active subscriptions for the SCS/AS and the subscription Id.</w:t>
      </w:r>
    </w:p>
    <w:p w14:paraId="7491FC66" w14:textId="77777777" w:rsidR="000D728B" w:rsidRPr="000A0A5F" w:rsidRDefault="000D728B" w:rsidP="000D728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1F8CC261" w14:textId="77777777" w:rsidR="000D728B" w:rsidRPr="000A0A5F" w:rsidRDefault="000D728B" w:rsidP="000D728B">
      <w:pPr>
        <w:pStyle w:val="PL"/>
      </w:pPr>
      <w:r w:rsidRPr="000A0A5F">
        <w:t xml:space="preserve">      tags:</w:t>
      </w:r>
    </w:p>
    <w:p w14:paraId="7609B74F" w14:textId="77777777" w:rsidR="000D728B" w:rsidRPr="000A0A5F" w:rsidRDefault="000D728B" w:rsidP="000D728B">
      <w:pPr>
        <w:pStyle w:val="PL"/>
      </w:pPr>
      <w:r w:rsidRPr="000A0A5F">
        <w:t xml:space="preserve">        - Individual Monitoring Event Subscription</w:t>
      </w:r>
    </w:p>
    <w:p w14:paraId="6DCA5B1E" w14:textId="77777777" w:rsidR="000D728B" w:rsidRPr="000A0A5F" w:rsidRDefault="000D728B" w:rsidP="000D728B">
      <w:pPr>
        <w:pStyle w:val="PL"/>
      </w:pPr>
      <w:r w:rsidRPr="000A0A5F">
        <w:t xml:space="preserve">      parameters:</w:t>
      </w:r>
    </w:p>
    <w:p w14:paraId="07166CD6" w14:textId="77777777" w:rsidR="000D728B" w:rsidRPr="000A0A5F" w:rsidRDefault="000D728B" w:rsidP="000D728B">
      <w:pPr>
        <w:pStyle w:val="PL"/>
      </w:pPr>
      <w:r w:rsidRPr="000A0A5F">
        <w:t xml:space="preserve">        - name: scsAsId</w:t>
      </w:r>
    </w:p>
    <w:p w14:paraId="025A069E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52BC89B4" w14:textId="77777777" w:rsidR="000D728B" w:rsidRPr="000A0A5F" w:rsidRDefault="000D728B" w:rsidP="000D728B">
      <w:pPr>
        <w:pStyle w:val="PL"/>
      </w:pPr>
      <w:r w:rsidRPr="000A0A5F">
        <w:t xml:space="preserve">          description: Identifier of the SCS/AS</w:t>
      </w:r>
    </w:p>
    <w:p w14:paraId="25FBA1F9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4181A74C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  schema:</w:t>
      </w:r>
    </w:p>
    <w:p w14:paraId="25FBE048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4AD8038C" w14:textId="77777777" w:rsidR="000D728B" w:rsidRPr="000A0A5F" w:rsidRDefault="000D728B" w:rsidP="000D728B">
      <w:pPr>
        <w:pStyle w:val="PL"/>
      </w:pPr>
      <w:r w:rsidRPr="000A0A5F">
        <w:t xml:space="preserve">        - name: subscriptionId</w:t>
      </w:r>
    </w:p>
    <w:p w14:paraId="5C0CE015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74FD77BE" w14:textId="77777777" w:rsidR="000D728B" w:rsidRPr="000A0A5F" w:rsidRDefault="000D728B" w:rsidP="000D728B">
      <w:pPr>
        <w:pStyle w:val="PL"/>
      </w:pPr>
      <w:r w:rsidRPr="000A0A5F">
        <w:t xml:space="preserve">          description: Identifier of the subscription resource</w:t>
      </w:r>
    </w:p>
    <w:p w14:paraId="3AE7A65D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63E61ED1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0E391A63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3FB5EF01" w14:textId="77777777" w:rsidR="000D728B" w:rsidRPr="000A0A5F" w:rsidRDefault="000D728B" w:rsidP="000D728B">
      <w:pPr>
        <w:pStyle w:val="PL"/>
      </w:pPr>
      <w:r w:rsidRPr="000A0A5F">
        <w:t xml:space="preserve">      responses:</w:t>
      </w:r>
    </w:p>
    <w:p w14:paraId="419EC531" w14:textId="77777777" w:rsidR="000D728B" w:rsidRPr="000A0A5F" w:rsidRDefault="000D728B" w:rsidP="000D728B">
      <w:pPr>
        <w:pStyle w:val="PL"/>
      </w:pPr>
      <w:r w:rsidRPr="000A0A5F">
        <w:t xml:space="preserve">        '200':</w:t>
      </w:r>
    </w:p>
    <w:p w14:paraId="02FFBBC0" w14:textId="77777777" w:rsidR="000D728B" w:rsidRPr="000A0A5F" w:rsidRDefault="000D728B" w:rsidP="000D728B">
      <w:pPr>
        <w:pStyle w:val="PL"/>
      </w:pPr>
      <w:r w:rsidRPr="000A0A5F">
        <w:t xml:space="preserve">          description: OK (Successful get the active subscription)</w:t>
      </w:r>
    </w:p>
    <w:p w14:paraId="27D26B26" w14:textId="77777777" w:rsidR="000D728B" w:rsidRPr="000A0A5F" w:rsidRDefault="000D728B" w:rsidP="000D728B">
      <w:pPr>
        <w:pStyle w:val="PL"/>
      </w:pPr>
      <w:r w:rsidRPr="000A0A5F">
        <w:t xml:space="preserve">          content:</w:t>
      </w:r>
    </w:p>
    <w:p w14:paraId="4E6565B3" w14:textId="77777777" w:rsidR="000D728B" w:rsidRPr="000A0A5F" w:rsidRDefault="000D728B" w:rsidP="000D728B">
      <w:pPr>
        <w:pStyle w:val="PL"/>
      </w:pPr>
      <w:r w:rsidRPr="000A0A5F">
        <w:t xml:space="preserve">            application/json:</w:t>
      </w:r>
    </w:p>
    <w:p w14:paraId="22FB6D27" w14:textId="77777777" w:rsidR="000D728B" w:rsidRPr="000A0A5F" w:rsidRDefault="000D728B" w:rsidP="000D728B">
      <w:pPr>
        <w:pStyle w:val="PL"/>
      </w:pPr>
      <w:r w:rsidRPr="000A0A5F">
        <w:t xml:space="preserve">              schema:</w:t>
      </w:r>
    </w:p>
    <w:p w14:paraId="229744F1" w14:textId="77777777" w:rsidR="000D728B" w:rsidRPr="000A0A5F" w:rsidRDefault="000D728B" w:rsidP="000D728B">
      <w:pPr>
        <w:pStyle w:val="PL"/>
      </w:pPr>
      <w:r w:rsidRPr="000A0A5F">
        <w:t xml:space="preserve">                $ref: '#/components/schemas/MonitoringEventSubscription'</w:t>
      </w:r>
    </w:p>
    <w:p w14:paraId="203C87E0" w14:textId="77777777" w:rsidR="000D728B" w:rsidRPr="000A0A5F" w:rsidRDefault="000D728B" w:rsidP="000D728B">
      <w:pPr>
        <w:pStyle w:val="PL"/>
      </w:pPr>
      <w:r w:rsidRPr="000A0A5F">
        <w:t xml:space="preserve">        '307':</w:t>
      </w:r>
    </w:p>
    <w:p w14:paraId="4D356A4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'TS29122_CommonData.yaml#/components/responses/307'</w:t>
      </w:r>
    </w:p>
    <w:p w14:paraId="153BE238" w14:textId="77777777" w:rsidR="000D728B" w:rsidRPr="000A0A5F" w:rsidRDefault="000D728B" w:rsidP="000D728B">
      <w:pPr>
        <w:pStyle w:val="PL"/>
      </w:pPr>
      <w:r w:rsidRPr="000A0A5F">
        <w:t xml:space="preserve">        '308':</w:t>
      </w:r>
    </w:p>
    <w:p w14:paraId="35623471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'TS29122_CommonData.yaml#/components/responses/308'</w:t>
      </w:r>
    </w:p>
    <w:p w14:paraId="1382B270" w14:textId="77777777" w:rsidR="000D728B" w:rsidRPr="000A0A5F" w:rsidRDefault="000D728B" w:rsidP="000D728B">
      <w:pPr>
        <w:pStyle w:val="PL"/>
      </w:pPr>
      <w:r w:rsidRPr="000A0A5F">
        <w:t xml:space="preserve">        '400':</w:t>
      </w:r>
    </w:p>
    <w:p w14:paraId="18042EEF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'TS29122_CommonData.yaml#/components/responses/400'</w:t>
      </w:r>
    </w:p>
    <w:p w14:paraId="73893BCC" w14:textId="77777777" w:rsidR="000D728B" w:rsidRPr="000A0A5F" w:rsidRDefault="000D728B" w:rsidP="000D728B">
      <w:pPr>
        <w:pStyle w:val="PL"/>
      </w:pPr>
      <w:r w:rsidRPr="000A0A5F">
        <w:t xml:space="preserve">        '401':</w:t>
      </w:r>
    </w:p>
    <w:p w14:paraId="72C7EB0E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'TS29122_CommonData.yaml#/components/responses/401'</w:t>
      </w:r>
    </w:p>
    <w:p w14:paraId="7A91724A" w14:textId="77777777" w:rsidR="000D728B" w:rsidRPr="000A0A5F" w:rsidRDefault="000D728B" w:rsidP="000D728B">
      <w:pPr>
        <w:pStyle w:val="PL"/>
      </w:pPr>
      <w:r w:rsidRPr="000A0A5F">
        <w:t xml:space="preserve">        '403':</w:t>
      </w:r>
    </w:p>
    <w:p w14:paraId="38DA8AFA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'TS29122_CommonData.yaml#/components/responses/403'</w:t>
      </w:r>
    </w:p>
    <w:p w14:paraId="331269AB" w14:textId="77777777" w:rsidR="000D728B" w:rsidRPr="000A0A5F" w:rsidRDefault="000D728B" w:rsidP="000D728B">
      <w:pPr>
        <w:pStyle w:val="PL"/>
      </w:pPr>
      <w:r w:rsidRPr="000A0A5F">
        <w:t xml:space="preserve">        '404':</w:t>
      </w:r>
    </w:p>
    <w:p w14:paraId="646C9E95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'TS29122_CommonData.yaml#/components/responses/404'</w:t>
      </w:r>
    </w:p>
    <w:p w14:paraId="360CB5B0" w14:textId="77777777" w:rsidR="000D728B" w:rsidRPr="000A0A5F" w:rsidRDefault="000D728B" w:rsidP="000D728B">
      <w:pPr>
        <w:pStyle w:val="PL"/>
      </w:pPr>
      <w:r w:rsidRPr="000A0A5F">
        <w:t xml:space="preserve">        '406':</w:t>
      </w:r>
    </w:p>
    <w:p w14:paraId="20A2E89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'TS29122_CommonData.yaml#/components/responses/406'</w:t>
      </w:r>
    </w:p>
    <w:p w14:paraId="24C0F565" w14:textId="77777777" w:rsidR="000D728B" w:rsidRPr="000A0A5F" w:rsidRDefault="000D728B" w:rsidP="000D728B">
      <w:pPr>
        <w:pStyle w:val="PL"/>
      </w:pPr>
      <w:r w:rsidRPr="000A0A5F">
        <w:t xml:space="preserve">        '429':</w:t>
      </w:r>
    </w:p>
    <w:p w14:paraId="1992DAB1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'TS29122_CommonData.yaml#/components/responses/429'</w:t>
      </w:r>
    </w:p>
    <w:p w14:paraId="31DC7837" w14:textId="77777777" w:rsidR="000D728B" w:rsidRPr="000A0A5F" w:rsidRDefault="000D728B" w:rsidP="000D728B">
      <w:pPr>
        <w:pStyle w:val="PL"/>
      </w:pPr>
      <w:r w:rsidRPr="000A0A5F">
        <w:t xml:space="preserve">        '500':</w:t>
      </w:r>
    </w:p>
    <w:p w14:paraId="71FCAD7E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'TS29122_CommonData.yaml#/components/responses/500'</w:t>
      </w:r>
    </w:p>
    <w:p w14:paraId="0598C0F9" w14:textId="77777777" w:rsidR="000D728B" w:rsidRPr="000A0A5F" w:rsidRDefault="000D728B" w:rsidP="000D728B">
      <w:pPr>
        <w:pStyle w:val="PL"/>
      </w:pPr>
      <w:r w:rsidRPr="000A0A5F">
        <w:t xml:space="preserve">        '503':</w:t>
      </w:r>
    </w:p>
    <w:p w14:paraId="502FD03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'TS29122_CommonData.yaml#/components/responses/503'</w:t>
      </w:r>
    </w:p>
    <w:p w14:paraId="5553E449" w14:textId="77777777" w:rsidR="000D728B" w:rsidRPr="000A0A5F" w:rsidRDefault="000D728B" w:rsidP="000D728B">
      <w:pPr>
        <w:pStyle w:val="PL"/>
      </w:pPr>
      <w:r w:rsidRPr="000A0A5F">
        <w:t xml:space="preserve">        default:</w:t>
      </w:r>
    </w:p>
    <w:p w14:paraId="0E69AC99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'TS29122_CommonData.yaml#/components/responses/default'</w:t>
      </w:r>
    </w:p>
    <w:p w14:paraId="070F2887" w14:textId="77777777" w:rsidR="000D728B" w:rsidRPr="000A0A5F" w:rsidRDefault="000D728B" w:rsidP="000D728B">
      <w:pPr>
        <w:pStyle w:val="PL"/>
      </w:pPr>
    </w:p>
    <w:p w14:paraId="6B926655" w14:textId="77777777" w:rsidR="000D728B" w:rsidRPr="000A0A5F" w:rsidRDefault="000D728B" w:rsidP="000D728B">
      <w:pPr>
        <w:pStyle w:val="PL"/>
      </w:pPr>
      <w:r w:rsidRPr="000A0A5F">
        <w:t xml:space="preserve">    put:</w:t>
      </w:r>
    </w:p>
    <w:p w14:paraId="6A6CB9EC" w14:textId="77777777" w:rsidR="000D728B" w:rsidRPr="000A0A5F" w:rsidRDefault="000D728B" w:rsidP="000D728B">
      <w:pPr>
        <w:pStyle w:val="PL"/>
      </w:pPr>
      <w:r w:rsidRPr="000A0A5F">
        <w:t xml:space="preserve">      summary: Updates/replaces an existing subscription resource.</w:t>
      </w:r>
    </w:p>
    <w:p w14:paraId="68257410" w14:textId="77777777" w:rsidR="000D728B" w:rsidRPr="000A0A5F" w:rsidRDefault="000D728B" w:rsidP="000D728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7FE28823" w14:textId="77777777" w:rsidR="000D728B" w:rsidRPr="000A0A5F" w:rsidRDefault="000D728B" w:rsidP="000D728B">
      <w:pPr>
        <w:pStyle w:val="PL"/>
      </w:pPr>
      <w:r w:rsidRPr="000A0A5F">
        <w:t xml:space="preserve">      tags:</w:t>
      </w:r>
    </w:p>
    <w:p w14:paraId="308DB05C" w14:textId="77777777" w:rsidR="000D728B" w:rsidRPr="000A0A5F" w:rsidRDefault="000D728B" w:rsidP="000D728B">
      <w:pPr>
        <w:pStyle w:val="PL"/>
      </w:pPr>
      <w:r w:rsidRPr="000A0A5F">
        <w:t xml:space="preserve">        - Individual Monitoring Event Subscription</w:t>
      </w:r>
    </w:p>
    <w:p w14:paraId="46B386D3" w14:textId="77777777" w:rsidR="000D728B" w:rsidRPr="000A0A5F" w:rsidRDefault="000D728B" w:rsidP="000D728B">
      <w:pPr>
        <w:pStyle w:val="PL"/>
      </w:pPr>
      <w:r w:rsidRPr="000A0A5F">
        <w:t xml:space="preserve">      parameters:</w:t>
      </w:r>
    </w:p>
    <w:p w14:paraId="7048187A" w14:textId="77777777" w:rsidR="000D728B" w:rsidRPr="000A0A5F" w:rsidRDefault="000D728B" w:rsidP="000D728B">
      <w:pPr>
        <w:pStyle w:val="PL"/>
      </w:pPr>
      <w:r w:rsidRPr="000A0A5F">
        <w:t xml:space="preserve">        - name: scsAsId</w:t>
      </w:r>
    </w:p>
    <w:p w14:paraId="18DFF9A2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63787253" w14:textId="77777777" w:rsidR="000D728B" w:rsidRPr="000A0A5F" w:rsidRDefault="000D728B" w:rsidP="000D728B">
      <w:pPr>
        <w:pStyle w:val="PL"/>
      </w:pPr>
      <w:r w:rsidRPr="000A0A5F">
        <w:t xml:space="preserve">          description: Identifier of the SCS/AS</w:t>
      </w:r>
    </w:p>
    <w:p w14:paraId="1EC6B604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48418574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14A9905B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4813A509" w14:textId="77777777" w:rsidR="000D728B" w:rsidRPr="000A0A5F" w:rsidRDefault="000D728B" w:rsidP="000D728B">
      <w:pPr>
        <w:pStyle w:val="PL"/>
      </w:pPr>
      <w:r w:rsidRPr="000A0A5F">
        <w:t xml:space="preserve">        - name: subscriptionId</w:t>
      </w:r>
    </w:p>
    <w:p w14:paraId="34AF2A07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3EEC2DA1" w14:textId="77777777" w:rsidR="000D728B" w:rsidRPr="000A0A5F" w:rsidRDefault="000D728B" w:rsidP="000D728B">
      <w:pPr>
        <w:pStyle w:val="PL"/>
      </w:pPr>
      <w:r w:rsidRPr="000A0A5F">
        <w:t xml:space="preserve">          description: Identifier of the subscription resource</w:t>
      </w:r>
    </w:p>
    <w:p w14:paraId="059F4039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496F902A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57FA83B5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409B9889" w14:textId="77777777" w:rsidR="000D728B" w:rsidRPr="000A0A5F" w:rsidRDefault="000D728B" w:rsidP="000D728B">
      <w:pPr>
        <w:pStyle w:val="PL"/>
      </w:pPr>
      <w:r w:rsidRPr="000A0A5F">
        <w:t xml:space="preserve">      requestBody:</w:t>
      </w:r>
    </w:p>
    <w:p w14:paraId="2C379B2F" w14:textId="77777777" w:rsidR="000D728B" w:rsidRPr="000A0A5F" w:rsidRDefault="000D728B" w:rsidP="000D728B">
      <w:pPr>
        <w:pStyle w:val="PL"/>
      </w:pPr>
      <w:r w:rsidRPr="000A0A5F">
        <w:t xml:space="preserve">        description: Parameters to update/replace the existing subscription</w:t>
      </w:r>
    </w:p>
    <w:p w14:paraId="6C4924A0" w14:textId="77777777" w:rsidR="000D728B" w:rsidRPr="000A0A5F" w:rsidRDefault="000D728B" w:rsidP="000D728B">
      <w:pPr>
        <w:pStyle w:val="PL"/>
      </w:pPr>
      <w:r w:rsidRPr="000A0A5F">
        <w:t xml:space="preserve">        required: true</w:t>
      </w:r>
    </w:p>
    <w:p w14:paraId="4D0F0410" w14:textId="77777777" w:rsidR="000D728B" w:rsidRPr="000A0A5F" w:rsidRDefault="000D728B" w:rsidP="000D728B">
      <w:pPr>
        <w:pStyle w:val="PL"/>
      </w:pPr>
      <w:r w:rsidRPr="000A0A5F">
        <w:t xml:space="preserve">        content:</w:t>
      </w:r>
    </w:p>
    <w:p w14:paraId="541BB00E" w14:textId="77777777" w:rsidR="000D728B" w:rsidRPr="000A0A5F" w:rsidRDefault="000D728B" w:rsidP="000D728B">
      <w:pPr>
        <w:pStyle w:val="PL"/>
      </w:pPr>
      <w:r w:rsidRPr="000A0A5F">
        <w:t xml:space="preserve">          application/json:</w:t>
      </w:r>
    </w:p>
    <w:p w14:paraId="453DE58C" w14:textId="77777777" w:rsidR="000D728B" w:rsidRPr="000A0A5F" w:rsidRDefault="000D728B" w:rsidP="000D728B">
      <w:pPr>
        <w:pStyle w:val="PL"/>
      </w:pPr>
      <w:r w:rsidRPr="000A0A5F">
        <w:t xml:space="preserve">            schema:</w:t>
      </w:r>
    </w:p>
    <w:p w14:paraId="729C0B3E" w14:textId="77777777" w:rsidR="000D728B" w:rsidRPr="000A0A5F" w:rsidRDefault="000D728B" w:rsidP="000D728B">
      <w:pPr>
        <w:pStyle w:val="PL"/>
      </w:pPr>
      <w:r w:rsidRPr="000A0A5F">
        <w:t xml:space="preserve">              $ref: '#/components/schemas/MonitoringEventSubscription'</w:t>
      </w:r>
    </w:p>
    <w:p w14:paraId="67682C21" w14:textId="77777777" w:rsidR="000D728B" w:rsidRPr="000A0A5F" w:rsidRDefault="000D728B" w:rsidP="000D728B">
      <w:pPr>
        <w:pStyle w:val="PL"/>
      </w:pPr>
      <w:r w:rsidRPr="000A0A5F">
        <w:t xml:space="preserve">      responses:</w:t>
      </w:r>
    </w:p>
    <w:p w14:paraId="2271C954" w14:textId="77777777" w:rsidR="000D728B" w:rsidRPr="000A0A5F" w:rsidRDefault="000D728B" w:rsidP="000D728B">
      <w:pPr>
        <w:pStyle w:val="PL"/>
      </w:pPr>
      <w:r w:rsidRPr="000A0A5F">
        <w:t xml:space="preserve">        '200':</w:t>
      </w:r>
    </w:p>
    <w:p w14:paraId="02455F1B" w14:textId="77777777" w:rsidR="000D728B" w:rsidRPr="000A0A5F" w:rsidRDefault="000D728B" w:rsidP="000D728B">
      <w:pPr>
        <w:pStyle w:val="PL"/>
      </w:pPr>
      <w:r w:rsidRPr="000A0A5F">
        <w:t xml:space="preserve">          description: OK (Successful update of the subscription)</w:t>
      </w:r>
    </w:p>
    <w:p w14:paraId="3A5E3C24" w14:textId="77777777" w:rsidR="000D728B" w:rsidRPr="000A0A5F" w:rsidRDefault="000D728B" w:rsidP="000D728B">
      <w:pPr>
        <w:pStyle w:val="PL"/>
      </w:pPr>
      <w:r w:rsidRPr="000A0A5F">
        <w:t xml:space="preserve">          content:</w:t>
      </w:r>
    </w:p>
    <w:p w14:paraId="4C3606CC" w14:textId="77777777" w:rsidR="000D728B" w:rsidRPr="000A0A5F" w:rsidRDefault="000D728B" w:rsidP="000D728B">
      <w:pPr>
        <w:pStyle w:val="PL"/>
      </w:pPr>
      <w:r w:rsidRPr="000A0A5F">
        <w:t xml:space="preserve">            application/json:</w:t>
      </w:r>
    </w:p>
    <w:p w14:paraId="4FAFA929" w14:textId="77777777" w:rsidR="000D728B" w:rsidRPr="000A0A5F" w:rsidRDefault="000D728B" w:rsidP="000D728B">
      <w:pPr>
        <w:pStyle w:val="PL"/>
      </w:pPr>
      <w:r w:rsidRPr="000A0A5F">
        <w:t xml:space="preserve">              schema:</w:t>
      </w:r>
    </w:p>
    <w:p w14:paraId="20F956B3" w14:textId="77777777" w:rsidR="000D728B" w:rsidRPr="000A0A5F" w:rsidRDefault="000D728B" w:rsidP="000D728B">
      <w:pPr>
        <w:pStyle w:val="PL"/>
      </w:pPr>
      <w:r w:rsidRPr="000A0A5F">
        <w:t xml:space="preserve">                $ref: '#/components/schemas/MonitoringEventSubscription'</w:t>
      </w:r>
    </w:p>
    <w:p w14:paraId="187FCB79" w14:textId="77777777" w:rsidR="000D728B" w:rsidRPr="000A0A5F" w:rsidRDefault="000D728B" w:rsidP="000D728B">
      <w:pPr>
        <w:pStyle w:val="PL"/>
      </w:pPr>
      <w:r w:rsidRPr="000A0A5F">
        <w:t xml:space="preserve">        '204':</w:t>
      </w:r>
    </w:p>
    <w:p w14:paraId="79ADAE81" w14:textId="77777777" w:rsidR="000D728B" w:rsidRPr="000A0A5F" w:rsidRDefault="000D728B" w:rsidP="000D728B">
      <w:pPr>
        <w:pStyle w:val="PL"/>
      </w:pPr>
      <w:r w:rsidRPr="000A0A5F">
        <w:t xml:space="preserve">          description: No Content (Successful update of the subscription)</w:t>
      </w:r>
    </w:p>
    <w:p w14:paraId="170C8AFE" w14:textId="77777777" w:rsidR="000D728B" w:rsidRPr="000A0A5F" w:rsidRDefault="000D728B" w:rsidP="000D728B">
      <w:pPr>
        <w:pStyle w:val="PL"/>
      </w:pPr>
      <w:r w:rsidRPr="000A0A5F">
        <w:t xml:space="preserve">        '307':</w:t>
      </w:r>
    </w:p>
    <w:p w14:paraId="573CFD20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'TS29122_CommonData.yaml#/components/responses/307'</w:t>
      </w:r>
    </w:p>
    <w:p w14:paraId="59C7A012" w14:textId="77777777" w:rsidR="000D728B" w:rsidRPr="000A0A5F" w:rsidRDefault="000D728B" w:rsidP="000D728B">
      <w:pPr>
        <w:pStyle w:val="PL"/>
      </w:pPr>
      <w:r w:rsidRPr="000A0A5F">
        <w:t xml:space="preserve">        '308':</w:t>
      </w:r>
    </w:p>
    <w:p w14:paraId="5A54BE8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'TS29122_CommonData.yaml#/components/responses/308'</w:t>
      </w:r>
    </w:p>
    <w:p w14:paraId="001D779E" w14:textId="77777777" w:rsidR="000D728B" w:rsidRPr="000A0A5F" w:rsidRDefault="000D728B" w:rsidP="000D728B">
      <w:pPr>
        <w:pStyle w:val="PL"/>
      </w:pPr>
      <w:r w:rsidRPr="000A0A5F">
        <w:t xml:space="preserve">        '400':</w:t>
      </w:r>
    </w:p>
    <w:p w14:paraId="05829B94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'TS29122_CommonData.yaml#/components/responses/400'</w:t>
      </w:r>
    </w:p>
    <w:p w14:paraId="7E973290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'401':</w:t>
      </w:r>
    </w:p>
    <w:p w14:paraId="097BB690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'TS29122_CommonData.yaml#/components/responses/401'</w:t>
      </w:r>
    </w:p>
    <w:p w14:paraId="6A176363" w14:textId="77777777" w:rsidR="000D728B" w:rsidRPr="000A0A5F" w:rsidRDefault="000D728B" w:rsidP="000D728B">
      <w:pPr>
        <w:pStyle w:val="PL"/>
      </w:pPr>
      <w:r w:rsidRPr="000A0A5F">
        <w:t xml:space="preserve">        '403':</w:t>
      </w:r>
    </w:p>
    <w:p w14:paraId="1E4CCC3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'TS29122_CommonData.yaml#/components/responses/403'</w:t>
      </w:r>
    </w:p>
    <w:p w14:paraId="03425DFA" w14:textId="77777777" w:rsidR="000D728B" w:rsidRPr="000A0A5F" w:rsidRDefault="000D728B" w:rsidP="000D728B">
      <w:pPr>
        <w:pStyle w:val="PL"/>
      </w:pPr>
      <w:r w:rsidRPr="000A0A5F">
        <w:t xml:space="preserve">        '404':</w:t>
      </w:r>
    </w:p>
    <w:p w14:paraId="241C020F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'TS29122_CommonData.yaml#/components/responses/404'</w:t>
      </w:r>
    </w:p>
    <w:p w14:paraId="6187C2CE" w14:textId="77777777" w:rsidR="000D728B" w:rsidRPr="000A0A5F" w:rsidRDefault="000D728B" w:rsidP="000D728B">
      <w:pPr>
        <w:pStyle w:val="PL"/>
      </w:pPr>
      <w:r w:rsidRPr="000A0A5F">
        <w:t xml:space="preserve">        '411':</w:t>
      </w:r>
    </w:p>
    <w:p w14:paraId="30494303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'TS29122_CommonData.yaml#/components/responses/411'</w:t>
      </w:r>
    </w:p>
    <w:p w14:paraId="059C8C55" w14:textId="77777777" w:rsidR="000D728B" w:rsidRPr="000A0A5F" w:rsidRDefault="000D728B" w:rsidP="000D728B">
      <w:pPr>
        <w:pStyle w:val="PL"/>
      </w:pPr>
      <w:r w:rsidRPr="000A0A5F">
        <w:t xml:space="preserve">        '413':</w:t>
      </w:r>
    </w:p>
    <w:p w14:paraId="61C03BDE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'TS29122_CommonData.yaml#/components/responses/413'</w:t>
      </w:r>
    </w:p>
    <w:p w14:paraId="26C5AD2F" w14:textId="77777777" w:rsidR="000D728B" w:rsidRPr="000A0A5F" w:rsidRDefault="000D728B" w:rsidP="000D728B">
      <w:pPr>
        <w:pStyle w:val="PL"/>
      </w:pPr>
      <w:r w:rsidRPr="000A0A5F">
        <w:t xml:space="preserve">        '415':</w:t>
      </w:r>
    </w:p>
    <w:p w14:paraId="0891AF6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'TS29122_CommonData.yaml#/components/responses/415'</w:t>
      </w:r>
    </w:p>
    <w:p w14:paraId="5801E4C5" w14:textId="77777777" w:rsidR="000D728B" w:rsidRPr="000A0A5F" w:rsidRDefault="000D728B" w:rsidP="000D728B">
      <w:pPr>
        <w:pStyle w:val="PL"/>
      </w:pPr>
      <w:r w:rsidRPr="000A0A5F">
        <w:t xml:space="preserve">        '429':</w:t>
      </w:r>
    </w:p>
    <w:p w14:paraId="5BB22CCF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'TS29122_CommonData.yaml#/components/responses/429'</w:t>
      </w:r>
    </w:p>
    <w:p w14:paraId="5D6DF9D5" w14:textId="77777777" w:rsidR="000D728B" w:rsidRPr="000A0A5F" w:rsidRDefault="000D728B" w:rsidP="000D728B">
      <w:pPr>
        <w:pStyle w:val="PL"/>
      </w:pPr>
      <w:r w:rsidRPr="000A0A5F">
        <w:t xml:space="preserve">        '500':</w:t>
      </w:r>
    </w:p>
    <w:p w14:paraId="5F164B26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'TS29122_CommonData.yaml#/components/responses/500'</w:t>
      </w:r>
    </w:p>
    <w:p w14:paraId="754DEAC9" w14:textId="77777777" w:rsidR="000D728B" w:rsidRPr="000A0A5F" w:rsidRDefault="000D728B" w:rsidP="000D728B">
      <w:pPr>
        <w:pStyle w:val="PL"/>
      </w:pPr>
      <w:r w:rsidRPr="000A0A5F">
        <w:t xml:space="preserve">        '503':</w:t>
      </w:r>
    </w:p>
    <w:p w14:paraId="4935162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'TS29122_CommonData.yaml#/components/responses/503'</w:t>
      </w:r>
    </w:p>
    <w:p w14:paraId="149EEC99" w14:textId="77777777" w:rsidR="000D728B" w:rsidRPr="000A0A5F" w:rsidRDefault="000D728B" w:rsidP="000D728B">
      <w:pPr>
        <w:pStyle w:val="PL"/>
      </w:pPr>
      <w:r w:rsidRPr="000A0A5F">
        <w:t xml:space="preserve">        default:</w:t>
      </w:r>
    </w:p>
    <w:p w14:paraId="2FE75FAE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'TS29122_CommonData.yaml#/components/responses/default'</w:t>
      </w:r>
    </w:p>
    <w:p w14:paraId="5A4E7598" w14:textId="77777777" w:rsidR="000D728B" w:rsidRPr="000A0A5F" w:rsidRDefault="000D728B" w:rsidP="000D728B">
      <w:pPr>
        <w:pStyle w:val="PL"/>
      </w:pPr>
    </w:p>
    <w:p w14:paraId="0F022AD4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6131BBFD" w14:textId="77777777" w:rsidR="000D728B" w:rsidRPr="000A0A5F" w:rsidRDefault="000D728B" w:rsidP="000D728B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4C05C2DC" w14:textId="77777777" w:rsidR="000D728B" w:rsidRPr="000A0A5F" w:rsidRDefault="000D728B" w:rsidP="000D728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1411459F" w14:textId="77777777" w:rsidR="000D728B" w:rsidRPr="000A0A5F" w:rsidRDefault="000D728B" w:rsidP="000D728B">
      <w:pPr>
        <w:pStyle w:val="PL"/>
      </w:pPr>
      <w:r w:rsidRPr="000A0A5F">
        <w:t xml:space="preserve">      tags:</w:t>
      </w:r>
    </w:p>
    <w:p w14:paraId="75A8941D" w14:textId="77777777" w:rsidR="000D728B" w:rsidRPr="000A0A5F" w:rsidRDefault="000D728B" w:rsidP="000D728B">
      <w:pPr>
        <w:pStyle w:val="PL"/>
      </w:pPr>
      <w:r w:rsidRPr="000A0A5F">
        <w:t xml:space="preserve">        - Individual Monitoring Event Subscription</w:t>
      </w:r>
    </w:p>
    <w:p w14:paraId="5F4714F1" w14:textId="77777777" w:rsidR="000D728B" w:rsidRPr="000A0A5F" w:rsidRDefault="000D728B" w:rsidP="000D728B">
      <w:pPr>
        <w:pStyle w:val="PL"/>
      </w:pPr>
      <w:r w:rsidRPr="000A0A5F">
        <w:t xml:space="preserve">      parameters:</w:t>
      </w:r>
    </w:p>
    <w:p w14:paraId="44FB5DDB" w14:textId="77777777" w:rsidR="000D728B" w:rsidRPr="000A0A5F" w:rsidRDefault="000D728B" w:rsidP="000D728B">
      <w:pPr>
        <w:pStyle w:val="PL"/>
      </w:pPr>
      <w:r w:rsidRPr="000A0A5F">
        <w:t xml:space="preserve">        - name: scsAsId</w:t>
      </w:r>
    </w:p>
    <w:p w14:paraId="7A4C8182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64114818" w14:textId="77777777" w:rsidR="000D728B" w:rsidRPr="000A0A5F" w:rsidRDefault="000D728B" w:rsidP="000D728B">
      <w:pPr>
        <w:pStyle w:val="PL"/>
      </w:pPr>
      <w:r w:rsidRPr="000A0A5F">
        <w:t xml:space="preserve">          description: Identifier of the SCS/AS.</w:t>
      </w:r>
    </w:p>
    <w:p w14:paraId="0607A1E8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6DDAE4F2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018E0371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4026AC57" w14:textId="77777777" w:rsidR="000D728B" w:rsidRPr="000A0A5F" w:rsidRDefault="000D728B" w:rsidP="000D728B">
      <w:pPr>
        <w:pStyle w:val="PL"/>
      </w:pPr>
      <w:r w:rsidRPr="000A0A5F">
        <w:t xml:space="preserve">        - name: subscriptionId</w:t>
      </w:r>
    </w:p>
    <w:p w14:paraId="26AE587B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09852195" w14:textId="77777777" w:rsidR="000D728B" w:rsidRPr="000A0A5F" w:rsidRDefault="000D728B" w:rsidP="000D728B">
      <w:pPr>
        <w:pStyle w:val="PL"/>
      </w:pPr>
      <w:r w:rsidRPr="000A0A5F">
        <w:t xml:space="preserve">          description: Identifier of the subscription resource.</w:t>
      </w:r>
    </w:p>
    <w:p w14:paraId="5365FBC3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0A784F3F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4484CA7A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355872B4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1D3528B4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1B67358B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617DD928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3400AE32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192785C3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1C435C43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F3748AF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6EC5350" w14:textId="77777777" w:rsidR="000D728B" w:rsidRPr="000A0A5F" w:rsidRDefault="000D728B" w:rsidP="000D728B">
      <w:pPr>
        <w:pStyle w:val="PL"/>
      </w:pPr>
      <w:r w:rsidRPr="000A0A5F">
        <w:t xml:space="preserve">              type: array</w:t>
      </w:r>
    </w:p>
    <w:p w14:paraId="134519EE" w14:textId="77777777" w:rsidR="000D728B" w:rsidRPr="000A0A5F" w:rsidRDefault="000D728B" w:rsidP="000D728B">
      <w:pPr>
        <w:pStyle w:val="PL"/>
      </w:pPr>
      <w:r w:rsidRPr="000A0A5F">
        <w:t xml:space="preserve">              items:</w:t>
      </w:r>
    </w:p>
    <w:p w14:paraId="5D006838" w14:textId="77777777" w:rsidR="000D728B" w:rsidRPr="000A0A5F" w:rsidRDefault="000D728B" w:rsidP="000D728B">
      <w:pPr>
        <w:pStyle w:val="PL"/>
      </w:pPr>
      <w:r w:rsidRPr="000A0A5F">
        <w:t xml:space="preserve">                $ref: 'TS29571_CommonData.yaml#/components/schemas/PatchItem'</w:t>
      </w:r>
    </w:p>
    <w:p w14:paraId="73AB255A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07C4D4F3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252A2D72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5E1E269C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45BC115A" w14:textId="77777777" w:rsidR="000D728B" w:rsidRPr="000A0A5F" w:rsidRDefault="000D728B" w:rsidP="000D728B">
      <w:pPr>
        <w:pStyle w:val="PL"/>
      </w:pPr>
      <w:r w:rsidRPr="000A0A5F">
        <w:t xml:space="preserve">        '307':</w:t>
      </w:r>
    </w:p>
    <w:p w14:paraId="5AF28C00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'TS29122_CommonData.yaml#/components/responses/307'</w:t>
      </w:r>
    </w:p>
    <w:p w14:paraId="25F1C1D4" w14:textId="77777777" w:rsidR="000D728B" w:rsidRPr="000A0A5F" w:rsidRDefault="000D728B" w:rsidP="000D728B">
      <w:pPr>
        <w:pStyle w:val="PL"/>
      </w:pPr>
      <w:r w:rsidRPr="000A0A5F">
        <w:t xml:space="preserve">        '308':</w:t>
      </w:r>
    </w:p>
    <w:p w14:paraId="46A5B616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'TS29122_CommonData.yaml#/components/responses/308'</w:t>
      </w:r>
    </w:p>
    <w:p w14:paraId="5E473C30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6DDCE13D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4DB9DF44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6EB70227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7DDA72D2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4073EEC8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3A9C3850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16291DBF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4266E335" w14:textId="77777777" w:rsidR="000D728B" w:rsidRPr="000A0A5F" w:rsidRDefault="000D728B" w:rsidP="000D728B">
      <w:pPr>
        <w:pStyle w:val="PL"/>
      </w:pPr>
      <w:r w:rsidRPr="000A0A5F">
        <w:t xml:space="preserve">        '411':</w:t>
      </w:r>
    </w:p>
    <w:p w14:paraId="0027324A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'TS29122_CommonData.yaml#/components/responses/411'</w:t>
      </w:r>
    </w:p>
    <w:p w14:paraId="7AC0DFAD" w14:textId="77777777" w:rsidR="000D728B" w:rsidRPr="000A0A5F" w:rsidRDefault="000D728B" w:rsidP="000D728B">
      <w:pPr>
        <w:pStyle w:val="PL"/>
      </w:pPr>
      <w:r w:rsidRPr="000A0A5F">
        <w:t xml:space="preserve">        '413':</w:t>
      </w:r>
    </w:p>
    <w:p w14:paraId="5451E2CA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'TS29122_CommonData.yaml#/components/responses/413'</w:t>
      </w:r>
    </w:p>
    <w:p w14:paraId="647639AB" w14:textId="77777777" w:rsidR="000D728B" w:rsidRPr="000A0A5F" w:rsidRDefault="000D728B" w:rsidP="000D728B">
      <w:pPr>
        <w:pStyle w:val="PL"/>
      </w:pPr>
      <w:r w:rsidRPr="000A0A5F">
        <w:t xml:space="preserve">        '415':</w:t>
      </w:r>
    </w:p>
    <w:p w14:paraId="268F509B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'TS29122_CommonData.yaml#/components/responses/415'</w:t>
      </w:r>
    </w:p>
    <w:p w14:paraId="63140AF8" w14:textId="77777777" w:rsidR="000D728B" w:rsidRPr="000A0A5F" w:rsidRDefault="000D728B" w:rsidP="000D728B">
      <w:pPr>
        <w:pStyle w:val="PL"/>
      </w:pPr>
      <w:r w:rsidRPr="000A0A5F">
        <w:t xml:space="preserve">        '429':</w:t>
      </w:r>
    </w:p>
    <w:p w14:paraId="12F5C2EF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'TS29122_CommonData.yaml#/components/responses/429'</w:t>
      </w:r>
    </w:p>
    <w:p w14:paraId="79440172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40F85C37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12F66FBE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132983A0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3AAB3C0F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default:</w:t>
      </w:r>
    </w:p>
    <w:p w14:paraId="562BE85C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6D7DF440" w14:textId="77777777" w:rsidR="000D728B" w:rsidRPr="000A0A5F" w:rsidRDefault="000D728B" w:rsidP="000D728B">
      <w:pPr>
        <w:pStyle w:val="PL"/>
        <w:rPr>
          <w:lang w:val="en-US"/>
        </w:rPr>
      </w:pPr>
    </w:p>
    <w:p w14:paraId="14102B7F" w14:textId="77777777" w:rsidR="000D728B" w:rsidRPr="000A0A5F" w:rsidRDefault="000D728B" w:rsidP="000D728B">
      <w:pPr>
        <w:pStyle w:val="PL"/>
      </w:pPr>
      <w:r w:rsidRPr="000A0A5F">
        <w:t xml:space="preserve">    delete:</w:t>
      </w:r>
    </w:p>
    <w:p w14:paraId="4B615E82" w14:textId="77777777" w:rsidR="000D728B" w:rsidRPr="000A0A5F" w:rsidRDefault="000D728B" w:rsidP="000D728B">
      <w:pPr>
        <w:pStyle w:val="PL"/>
      </w:pPr>
      <w:r w:rsidRPr="000A0A5F">
        <w:t xml:space="preserve">      summary: Deletes an already existing monitoring event subscription.</w:t>
      </w:r>
    </w:p>
    <w:p w14:paraId="717383FB" w14:textId="77777777" w:rsidR="000D728B" w:rsidRPr="000A0A5F" w:rsidRDefault="000D728B" w:rsidP="000D728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779B1D74" w14:textId="77777777" w:rsidR="000D728B" w:rsidRPr="000A0A5F" w:rsidRDefault="000D728B" w:rsidP="000D728B">
      <w:pPr>
        <w:pStyle w:val="PL"/>
      </w:pPr>
      <w:r w:rsidRPr="000A0A5F">
        <w:t xml:space="preserve">      tags:</w:t>
      </w:r>
    </w:p>
    <w:p w14:paraId="14C5F34A" w14:textId="77777777" w:rsidR="000D728B" w:rsidRPr="000A0A5F" w:rsidRDefault="000D728B" w:rsidP="000D728B">
      <w:pPr>
        <w:pStyle w:val="PL"/>
      </w:pPr>
      <w:r w:rsidRPr="000A0A5F">
        <w:t xml:space="preserve">        - Individual Monitoring Event Subscription</w:t>
      </w:r>
    </w:p>
    <w:p w14:paraId="09131303" w14:textId="77777777" w:rsidR="000D728B" w:rsidRPr="000A0A5F" w:rsidRDefault="000D728B" w:rsidP="000D728B">
      <w:pPr>
        <w:pStyle w:val="PL"/>
      </w:pPr>
      <w:r w:rsidRPr="000A0A5F">
        <w:t xml:space="preserve">      parameters:</w:t>
      </w:r>
    </w:p>
    <w:p w14:paraId="3BCD0540" w14:textId="77777777" w:rsidR="000D728B" w:rsidRPr="000A0A5F" w:rsidRDefault="000D728B" w:rsidP="000D728B">
      <w:pPr>
        <w:pStyle w:val="PL"/>
      </w:pPr>
      <w:r w:rsidRPr="000A0A5F">
        <w:t xml:space="preserve">        - name: scsAsId</w:t>
      </w:r>
    </w:p>
    <w:p w14:paraId="434F33B4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507F56DB" w14:textId="77777777" w:rsidR="000D728B" w:rsidRPr="000A0A5F" w:rsidRDefault="000D728B" w:rsidP="000D728B">
      <w:pPr>
        <w:pStyle w:val="PL"/>
      </w:pPr>
      <w:r w:rsidRPr="000A0A5F">
        <w:t xml:space="preserve">          description: Identifier of the SCS/AS</w:t>
      </w:r>
    </w:p>
    <w:p w14:paraId="403400ED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2614571F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755EFDA0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5834DA43" w14:textId="77777777" w:rsidR="000D728B" w:rsidRPr="000A0A5F" w:rsidRDefault="000D728B" w:rsidP="000D728B">
      <w:pPr>
        <w:pStyle w:val="PL"/>
      </w:pPr>
      <w:r w:rsidRPr="000A0A5F">
        <w:t xml:space="preserve">        - name: subscriptionId</w:t>
      </w:r>
    </w:p>
    <w:p w14:paraId="7EA60EFB" w14:textId="77777777" w:rsidR="000D728B" w:rsidRPr="000A0A5F" w:rsidRDefault="000D728B" w:rsidP="000D728B">
      <w:pPr>
        <w:pStyle w:val="PL"/>
      </w:pPr>
      <w:r w:rsidRPr="000A0A5F">
        <w:t xml:space="preserve">          in: path</w:t>
      </w:r>
    </w:p>
    <w:p w14:paraId="4399C0CC" w14:textId="77777777" w:rsidR="000D728B" w:rsidRPr="000A0A5F" w:rsidRDefault="000D728B" w:rsidP="000D728B">
      <w:pPr>
        <w:pStyle w:val="PL"/>
      </w:pPr>
      <w:r w:rsidRPr="000A0A5F">
        <w:t xml:space="preserve">          description: Identifier of the subscription resource</w:t>
      </w:r>
    </w:p>
    <w:p w14:paraId="7C8637A2" w14:textId="77777777" w:rsidR="000D728B" w:rsidRPr="000A0A5F" w:rsidRDefault="000D728B" w:rsidP="000D728B">
      <w:pPr>
        <w:pStyle w:val="PL"/>
      </w:pPr>
      <w:r w:rsidRPr="000A0A5F">
        <w:t xml:space="preserve">          required: true</w:t>
      </w:r>
    </w:p>
    <w:p w14:paraId="441146C6" w14:textId="77777777" w:rsidR="000D728B" w:rsidRPr="000A0A5F" w:rsidRDefault="000D728B" w:rsidP="000D728B">
      <w:pPr>
        <w:pStyle w:val="PL"/>
      </w:pPr>
      <w:r w:rsidRPr="000A0A5F">
        <w:t xml:space="preserve">          schema:</w:t>
      </w:r>
    </w:p>
    <w:p w14:paraId="65D4FCC2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36F18EB8" w14:textId="77777777" w:rsidR="000D728B" w:rsidRPr="000A0A5F" w:rsidRDefault="000D728B" w:rsidP="000D728B">
      <w:pPr>
        <w:pStyle w:val="PL"/>
      </w:pPr>
      <w:r w:rsidRPr="000A0A5F">
        <w:t xml:space="preserve">      responses:</w:t>
      </w:r>
    </w:p>
    <w:p w14:paraId="6BFD066D" w14:textId="77777777" w:rsidR="000D728B" w:rsidRPr="000A0A5F" w:rsidRDefault="000D728B" w:rsidP="000D728B">
      <w:pPr>
        <w:pStyle w:val="PL"/>
      </w:pPr>
      <w:r w:rsidRPr="000A0A5F">
        <w:t xml:space="preserve">        '204':</w:t>
      </w:r>
    </w:p>
    <w:p w14:paraId="64EC7EC7" w14:textId="77777777" w:rsidR="000D728B" w:rsidRPr="000A0A5F" w:rsidRDefault="000D728B" w:rsidP="000D728B">
      <w:pPr>
        <w:pStyle w:val="PL"/>
      </w:pPr>
      <w:r w:rsidRPr="000A0A5F">
        <w:t xml:space="preserve">          description: No Content (Successful deletion of the existing subscription)</w:t>
      </w:r>
    </w:p>
    <w:p w14:paraId="5FC889CF" w14:textId="77777777" w:rsidR="000D728B" w:rsidRPr="000A0A5F" w:rsidRDefault="000D728B" w:rsidP="000D728B">
      <w:pPr>
        <w:pStyle w:val="PL"/>
      </w:pPr>
      <w:r w:rsidRPr="000A0A5F">
        <w:t xml:space="preserve">        '200':</w:t>
      </w:r>
    </w:p>
    <w:p w14:paraId="2B5BAB28" w14:textId="77777777" w:rsidR="000D728B" w:rsidRPr="000A0A5F" w:rsidRDefault="000D728B" w:rsidP="000D728B">
      <w:pPr>
        <w:pStyle w:val="PL"/>
      </w:pPr>
      <w:r w:rsidRPr="000A0A5F">
        <w:t xml:space="preserve">          description: OK (Successful deletion of the existing subscription)</w:t>
      </w:r>
    </w:p>
    <w:p w14:paraId="76C1F904" w14:textId="77777777" w:rsidR="000D728B" w:rsidRPr="000A0A5F" w:rsidRDefault="000D728B" w:rsidP="000D728B">
      <w:pPr>
        <w:pStyle w:val="PL"/>
      </w:pPr>
      <w:r w:rsidRPr="000A0A5F">
        <w:t xml:space="preserve">          content:</w:t>
      </w:r>
    </w:p>
    <w:p w14:paraId="0A7B0658" w14:textId="77777777" w:rsidR="000D728B" w:rsidRPr="000A0A5F" w:rsidRDefault="000D728B" w:rsidP="000D728B">
      <w:pPr>
        <w:pStyle w:val="PL"/>
      </w:pPr>
      <w:r w:rsidRPr="000A0A5F">
        <w:t xml:space="preserve">            application/json:</w:t>
      </w:r>
    </w:p>
    <w:p w14:paraId="2CAF030F" w14:textId="77777777" w:rsidR="000D728B" w:rsidRPr="000A0A5F" w:rsidRDefault="000D728B" w:rsidP="000D728B">
      <w:pPr>
        <w:pStyle w:val="PL"/>
      </w:pPr>
      <w:r w:rsidRPr="000A0A5F">
        <w:t xml:space="preserve">              schema:</w:t>
      </w:r>
    </w:p>
    <w:p w14:paraId="51152CEA" w14:textId="77777777" w:rsidR="000D728B" w:rsidRPr="000A0A5F" w:rsidRDefault="000D728B" w:rsidP="000D728B">
      <w:pPr>
        <w:pStyle w:val="PL"/>
      </w:pPr>
      <w:r w:rsidRPr="000A0A5F">
        <w:t xml:space="preserve">                type: array</w:t>
      </w:r>
    </w:p>
    <w:p w14:paraId="3468FE60" w14:textId="77777777" w:rsidR="000D728B" w:rsidRPr="000A0A5F" w:rsidRDefault="000D728B" w:rsidP="000D728B">
      <w:pPr>
        <w:pStyle w:val="PL"/>
      </w:pPr>
      <w:r w:rsidRPr="000A0A5F">
        <w:t xml:space="preserve">                items:</w:t>
      </w:r>
    </w:p>
    <w:p w14:paraId="3AF37BE5" w14:textId="77777777" w:rsidR="000D728B" w:rsidRPr="000A0A5F" w:rsidRDefault="000D728B" w:rsidP="000D728B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29E4E3EC" w14:textId="77777777" w:rsidR="000D728B" w:rsidRPr="000A0A5F" w:rsidRDefault="000D728B" w:rsidP="000D728B">
      <w:pPr>
        <w:pStyle w:val="PL"/>
      </w:pPr>
      <w:r w:rsidRPr="000A0A5F">
        <w:t xml:space="preserve">                minItems: 1</w:t>
      </w:r>
    </w:p>
    <w:p w14:paraId="4D08A582" w14:textId="77777777" w:rsidR="000D728B" w:rsidRPr="000A0A5F" w:rsidRDefault="000D728B" w:rsidP="000D728B">
      <w:pPr>
        <w:pStyle w:val="PL"/>
      </w:pPr>
      <w:r w:rsidRPr="000A0A5F">
        <w:t xml:space="preserve">                description: &gt;</w:t>
      </w:r>
    </w:p>
    <w:p w14:paraId="5FC23EB9" w14:textId="77777777" w:rsidR="000D728B" w:rsidRPr="000A0A5F" w:rsidRDefault="000D728B" w:rsidP="000D728B">
      <w:pPr>
        <w:pStyle w:val="PL"/>
      </w:pPr>
      <w:r w:rsidRPr="000A0A5F">
        <w:t xml:space="preserve">                  The subscription was terminated successfully, the monitoring event report(s)</w:t>
      </w:r>
    </w:p>
    <w:p w14:paraId="39ED1886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57D293EF" w14:textId="77777777" w:rsidR="000D728B" w:rsidRPr="000A0A5F" w:rsidRDefault="000D728B" w:rsidP="000D728B">
      <w:pPr>
        <w:pStyle w:val="PL"/>
      </w:pPr>
      <w:r w:rsidRPr="000A0A5F">
        <w:t xml:space="preserve">        '307':</w:t>
      </w:r>
    </w:p>
    <w:p w14:paraId="44822E10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'TS29122_CommonData.yaml#/components/responses/307'</w:t>
      </w:r>
    </w:p>
    <w:p w14:paraId="512DE76A" w14:textId="77777777" w:rsidR="000D728B" w:rsidRPr="000A0A5F" w:rsidRDefault="000D728B" w:rsidP="000D728B">
      <w:pPr>
        <w:pStyle w:val="PL"/>
      </w:pPr>
      <w:r w:rsidRPr="000A0A5F">
        <w:t xml:space="preserve">        '308':</w:t>
      </w:r>
    </w:p>
    <w:p w14:paraId="6913B1E9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'TS29122_CommonData.yaml#/components/responses/308'</w:t>
      </w:r>
    </w:p>
    <w:p w14:paraId="339D20C5" w14:textId="77777777" w:rsidR="000D728B" w:rsidRPr="000A0A5F" w:rsidRDefault="000D728B" w:rsidP="000D728B">
      <w:pPr>
        <w:pStyle w:val="PL"/>
      </w:pPr>
      <w:r w:rsidRPr="000A0A5F">
        <w:t xml:space="preserve">        '400':</w:t>
      </w:r>
    </w:p>
    <w:p w14:paraId="2DFEF956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'TS29122_CommonData.yaml#/components/responses/400'</w:t>
      </w:r>
    </w:p>
    <w:p w14:paraId="29B034EE" w14:textId="77777777" w:rsidR="000D728B" w:rsidRPr="000A0A5F" w:rsidRDefault="000D728B" w:rsidP="000D728B">
      <w:pPr>
        <w:pStyle w:val="PL"/>
      </w:pPr>
      <w:r w:rsidRPr="000A0A5F">
        <w:t xml:space="preserve">        '401':</w:t>
      </w:r>
    </w:p>
    <w:p w14:paraId="67EB5C6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'TS29122_CommonData.yaml#/components/responses/401'</w:t>
      </w:r>
    </w:p>
    <w:p w14:paraId="4B441835" w14:textId="77777777" w:rsidR="000D728B" w:rsidRPr="000A0A5F" w:rsidRDefault="000D728B" w:rsidP="000D728B">
      <w:pPr>
        <w:pStyle w:val="PL"/>
      </w:pPr>
      <w:r w:rsidRPr="000A0A5F">
        <w:t xml:space="preserve">        '403':</w:t>
      </w:r>
    </w:p>
    <w:p w14:paraId="0E6185B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'TS29122_CommonData.yaml#/components/responses/403'</w:t>
      </w:r>
    </w:p>
    <w:p w14:paraId="4E539CDD" w14:textId="77777777" w:rsidR="000D728B" w:rsidRPr="000A0A5F" w:rsidRDefault="000D728B" w:rsidP="000D728B">
      <w:pPr>
        <w:pStyle w:val="PL"/>
      </w:pPr>
      <w:r w:rsidRPr="000A0A5F">
        <w:t xml:space="preserve">        '404':</w:t>
      </w:r>
    </w:p>
    <w:p w14:paraId="78B5ACE3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'TS29122_CommonData.yaml#/components/responses/404'</w:t>
      </w:r>
    </w:p>
    <w:p w14:paraId="6CB6822A" w14:textId="77777777" w:rsidR="000D728B" w:rsidRPr="000A0A5F" w:rsidRDefault="000D728B" w:rsidP="000D728B">
      <w:pPr>
        <w:pStyle w:val="PL"/>
      </w:pPr>
      <w:r w:rsidRPr="000A0A5F">
        <w:t xml:space="preserve">        '429':</w:t>
      </w:r>
    </w:p>
    <w:p w14:paraId="30AC6F4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'TS29122_CommonData.yaml#/components/responses/429'</w:t>
      </w:r>
    </w:p>
    <w:p w14:paraId="6235F7E5" w14:textId="77777777" w:rsidR="000D728B" w:rsidRPr="000A0A5F" w:rsidRDefault="000D728B" w:rsidP="000D728B">
      <w:pPr>
        <w:pStyle w:val="PL"/>
      </w:pPr>
      <w:r w:rsidRPr="000A0A5F">
        <w:t xml:space="preserve">        '500':</w:t>
      </w:r>
    </w:p>
    <w:p w14:paraId="4B73E4C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'TS29122_CommonData.yaml#/components/responses/500'</w:t>
      </w:r>
    </w:p>
    <w:p w14:paraId="381BB4C7" w14:textId="77777777" w:rsidR="000D728B" w:rsidRPr="000A0A5F" w:rsidRDefault="000D728B" w:rsidP="000D728B">
      <w:pPr>
        <w:pStyle w:val="PL"/>
      </w:pPr>
      <w:r w:rsidRPr="000A0A5F">
        <w:t xml:space="preserve">        '503':</w:t>
      </w:r>
    </w:p>
    <w:p w14:paraId="19F30904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'TS29122_CommonData.yaml#/components/responses/503'</w:t>
      </w:r>
    </w:p>
    <w:p w14:paraId="1BADA650" w14:textId="77777777" w:rsidR="000D728B" w:rsidRPr="000A0A5F" w:rsidRDefault="000D728B" w:rsidP="000D728B">
      <w:pPr>
        <w:pStyle w:val="PL"/>
      </w:pPr>
      <w:r w:rsidRPr="000A0A5F">
        <w:t xml:space="preserve">        default:</w:t>
      </w:r>
    </w:p>
    <w:p w14:paraId="6FD205F4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'TS29122_CommonData.yaml#/components/responses/default'</w:t>
      </w:r>
    </w:p>
    <w:p w14:paraId="673B5900" w14:textId="77777777" w:rsidR="000D728B" w:rsidRPr="000A0A5F" w:rsidRDefault="000D728B" w:rsidP="000D728B">
      <w:pPr>
        <w:pStyle w:val="PL"/>
      </w:pPr>
    </w:p>
    <w:p w14:paraId="6AD23C79" w14:textId="77777777" w:rsidR="000D728B" w:rsidRPr="000A0A5F" w:rsidRDefault="000D728B" w:rsidP="000D728B">
      <w:pPr>
        <w:pStyle w:val="PL"/>
      </w:pPr>
      <w:r w:rsidRPr="000A0A5F">
        <w:t>components:</w:t>
      </w:r>
    </w:p>
    <w:p w14:paraId="1E66E83E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6CE856C8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85622B4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0B7E2A89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23286C4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6768BB22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37DFEE75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4CBC696" w14:textId="77777777" w:rsidR="000D728B" w:rsidRPr="000A0A5F" w:rsidRDefault="000D728B" w:rsidP="000D728B">
      <w:pPr>
        <w:pStyle w:val="PL"/>
      </w:pPr>
    </w:p>
    <w:p w14:paraId="388E384B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t xml:space="preserve">  schemas:</w:t>
      </w:r>
    </w:p>
    <w:p w14:paraId="431259E1" w14:textId="77777777" w:rsidR="000D728B" w:rsidRPr="000A0A5F" w:rsidRDefault="000D728B" w:rsidP="000D728B">
      <w:pPr>
        <w:pStyle w:val="PL"/>
      </w:pPr>
      <w:r w:rsidRPr="000A0A5F">
        <w:t xml:space="preserve">    MonitoringEventSubscription:</w:t>
      </w:r>
    </w:p>
    <w:p w14:paraId="320EF544" w14:textId="77777777" w:rsidR="000D728B" w:rsidRPr="000A0A5F" w:rsidRDefault="000D728B" w:rsidP="000D728B">
      <w:pPr>
        <w:pStyle w:val="PL"/>
      </w:pPr>
      <w:r w:rsidRPr="000A0A5F">
        <w:t xml:space="preserve">      description: Represents a subscription to event(s) monitoring.</w:t>
      </w:r>
    </w:p>
    <w:p w14:paraId="02E3F418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7E17EDA5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7704C43B" w14:textId="77777777" w:rsidR="000D728B" w:rsidRPr="000A0A5F" w:rsidRDefault="000D728B" w:rsidP="000D728B">
      <w:pPr>
        <w:pStyle w:val="PL"/>
      </w:pPr>
      <w:r w:rsidRPr="000A0A5F">
        <w:t xml:space="preserve">        self:</w:t>
      </w:r>
    </w:p>
    <w:p w14:paraId="0CE914EE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'TS29122_CommonData.yaml#/components/schemas/Link'</w:t>
      </w:r>
    </w:p>
    <w:p w14:paraId="64D4ADEC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4E21312B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6A6810D1" w14:textId="77777777" w:rsidR="000D728B" w:rsidRPr="000A0A5F" w:rsidRDefault="000D728B" w:rsidP="000D728B">
      <w:pPr>
        <w:pStyle w:val="PL"/>
      </w:pPr>
      <w:r w:rsidRPr="000A0A5F">
        <w:t xml:space="preserve">        mtcProviderId:</w:t>
      </w:r>
    </w:p>
    <w:p w14:paraId="355A05BB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599AAEAC" w14:textId="77777777" w:rsidR="000D728B" w:rsidRPr="000A0A5F" w:rsidRDefault="000D728B" w:rsidP="000D728B">
      <w:pPr>
        <w:pStyle w:val="PL"/>
      </w:pPr>
      <w:r w:rsidRPr="000A0A5F">
        <w:t xml:space="preserve">          description: Identifies the MTC Service Provider and/or MTC Application.</w:t>
      </w:r>
    </w:p>
    <w:p w14:paraId="1E2BF13A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appIds:</w:t>
      </w:r>
    </w:p>
    <w:p w14:paraId="16D1F166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0F2699CB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56E6BC03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6CC7B2ED" w14:textId="77777777" w:rsidR="000D728B" w:rsidRPr="000A0A5F" w:rsidRDefault="000D728B" w:rsidP="000D728B">
      <w:pPr>
        <w:pStyle w:val="PL"/>
      </w:pPr>
      <w:r w:rsidRPr="000A0A5F">
        <w:t xml:space="preserve">          description: Identifies the Application Identifier(s)</w:t>
      </w:r>
    </w:p>
    <w:p w14:paraId="44282742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5376DDE0" w14:textId="77777777" w:rsidR="000D728B" w:rsidRPr="000A0A5F" w:rsidRDefault="000D728B" w:rsidP="000D728B">
      <w:pPr>
        <w:pStyle w:val="PL"/>
      </w:pPr>
      <w:r w:rsidRPr="000A0A5F">
        <w:t xml:space="preserve">        externalId:</w:t>
      </w:r>
    </w:p>
    <w:p w14:paraId="122ABE7B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'TS29122_CommonData.yaml#/components/schemas/ExternalId'</w:t>
      </w:r>
    </w:p>
    <w:p w14:paraId="0CDA41F0" w14:textId="77777777" w:rsidR="000D728B" w:rsidRPr="000A0A5F" w:rsidRDefault="000D728B" w:rsidP="000D728B">
      <w:pPr>
        <w:pStyle w:val="PL"/>
      </w:pPr>
      <w:r w:rsidRPr="000A0A5F">
        <w:t xml:space="preserve">        msisdn:</w:t>
      </w:r>
    </w:p>
    <w:p w14:paraId="2C205214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'TS29122_CommonData.yaml#/components/schemas/Msisdn'</w:t>
      </w:r>
    </w:p>
    <w:p w14:paraId="6EF9A473" w14:textId="77777777" w:rsidR="000D728B" w:rsidRPr="000A0A5F" w:rsidRDefault="000D728B" w:rsidP="000D728B">
      <w:pPr>
        <w:pStyle w:val="PL"/>
      </w:pPr>
      <w:r w:rsidRPr="000A0A5F">
        <w:t xml:space="preserve">        addedExternalIds:</w:t>
      </w:r>
    </w:p>
    <w:p w14:paraId="7A26D226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3E58FE1B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771926D9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'TS29122_CommonData.yaml#/components/schemas/ExternalId'</w:t>
      </w:r>
    </w:p>
    <w:p w14:paraId="1AF45942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2B10E75C" w14:textId="77777777" w:rsidR="000D728B" w:rsidRPr="000A0A5F" w:rsidRDefault="000D728B" w:rsidP="000D728B">
      <w:pPr>
        <w:pStyle w:val="PL"/>
      </w:pPr>
      <w:r w:rsidRPr="000A0A5F">
        <w:t xml:space="preserve">          description: Indicates the added external Identifier(s) within the active group.</w:t>
      </w:r>
    </w:p>
    <w:p w14:paraId="4288789B" w14:textId="77777777" w:rsidR="000D728B" w:rsidRPr="000A0A5F" w:rsidRDefault="000D728B" w:rsidP="000D728B">
      <w:pPr>
        <w:pStyle w:val="PL"/>
      </w:pPr>
      <w:r w:rsidRPr="000A0A5F">
        <w:t xml:space="preserve">        addedMsisdns:</w:t>
      </w:r>
    </w:p>
    <w:p w14:paraId="0887B764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59932C14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7E0ED04E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'TS29122_CommonData.yaml#/components/schemas/Msisdn'</w:t>
      </w:r>
    </w:p>
    <w:p w14:paraId="195A46C3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37595539" w14:textId="77777777" w:rsidR="000D728B" w:rsidRPr="000A0A5F" w:rsidRDefault="000D728B" w:rsidP="000D728B">
      <w:pPr>
        <w:pStyle w:val="PL"/>
      </w:pPr>
      <w:r w:rsidRPr="000A0A5F">
        <w:t xml:space="preserve">          description: Indicates the added MSISDN(s) within the active group.</w:t>
      </w:r>
    </w:p>
    <w:p w14:paraId="79272FE3" w14:textId="77777777" w:rsidR="000D728B" w:rsidRPr="000A0A5F" w:rsidRDefault="000D728B" w:rsidP="000D728B">
      <w:pPr>
        <w:pStyle w:val="PL"/>
      </w:pPr>
      <w:r w:rsidRPr="000A0A5F">
        <w:t xml:space="preserve">        excludedExternalIds:</w:t>
      </w:r>
    </w:p>
    <w:p w14:paraId="6F6522E7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15F8F979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0B874CAF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'TS29122_CommonData.yaml#/components/schemas/ExternalId'</w:t>
      </w:r>
    </w:p>
    <w:p w14:paraId="6095921D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651359BE" w14:textId="77777777" w:rsidR="000D728B" w:rsidRPr="000A0A5F" w:rsidRDefault="000D728B" w:rsidP="000D728B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3266CDDA" w14:textId="77777777" w:rsidR="000D728B" w:rsidRPr="000A0A5F" w:rsidRDefault="000D728B" w:rsidP="000D728B">
      <w:pPr>
        <w:pStyle w:val="PL"/>
      </w:pPr>
      <w:r w:rsidRPr="000A0A5F">
        <w:t xml:space="preserve">        excludedMsisdns:</w:t>
      </w:r>
    </w:p>
    <w:p w14:paraId="2CF3F964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26B338F6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449D01B8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'TS29122_CommonData.yaml#/components/schemas/Msisdn'</w:t>
      </w:r>
    </w:p>
    <w:p w14:paraId="5657CD34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01682A2C" w14:textId="77777777" w:rsidR="000D728B" w:rsidRPr="000A0A5F" w:rsidRDefault="000D728B" w:rsidP="000D728B">
      <w:pPr>
        <w:pStyle w:val="PL"/>
      </w:pPr>
      <w:r w:rsidRPr="000A0A5F">
        <w:t xml:space="preserve">          description: Indicates cancellation of the MSISDN(s) within the active group.</w:t>
      </w:r>
    </w:p>
    <w:p w14:paraId="14268B24" w14:textId="77777777" w:rsidR="000D728B" w:rsidRPr="000A0A5F" w:rsidRDefault="000D728B" w:rsidP="000D728B">
      <w:pPr>
        <w:pStyle w:val="PL"/>
      </w:pPr>
      <w:r w:rsidRPr="000A0A5F">
        <w:t xml:space="preserve">        externalGroupId:</w:t>
      </w:r>
    </w:p>
    <w:p w14:paraId="25B49D8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'TS29122_CommonData.yaml#/components/schemas/ExternalGroupId'</w:t>
      </w:r>
    </w:p>
    <w:p w14:paraId="1D0CF56A" w14:textId="77777777" w:rsidR="000D728B" w:rsidRPr="000A0A5F" w:rsidRDefault="000D728B" w:rsidP="000D728B">
      <w:pPr>
        <w:pStyle w:val="PL"/>
      </w:pPr>
      <w:r w:rsidRPr="000A0A5F">
        <w:t xml:space="preserve">        addExtGroupId:</w:t>
      </w:r>
    </w:p>
    <w:p w14:paraId="152FB4C5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236AFCF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67039045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'TS29122_CommonData.yaml#/components/schemas/ExternalGroupId'</w:t>
      </w:r>
    </w:p>
    <w:p w14:paraId="0EC2972A" w14:textId="77777777" w:rsidR="000D728B" w:rsidRPr="000A0A5F" w:rsidRDefault="000D728B" w:rsidP="000D728B">
      <w:pPr>
        <w:pStyle w:val="PL"/>
      </w:pPr>
      <w:r w:rsidRPr="000A0A5F">
        <w:t xml:space="preserve">          minItems: 2</w:t>
      </w:r>
    </w:p>
    <w:p w14:paraId="5A2DCF8B" w14:textId="77777777" w:rsidR="000D728B" w:rsidRPr="000A0A5F" w:rsidRDefault="000D728B" w:rsidP="000D728B">
      <w:pPr>
        <w:pStyle w:val="PL"/>
      </w:pPr>
      <w:r w:rsidRPr="000A0A5F">
        <w:t xml:space="preserve">        ipv4Addr:</w:t>
      </w:r>
    </w:p>
    <w:p w14:paraId="2A7FE48F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'TS29122_CommonData.yaml#/components/schemas/Ipv4Addr'</w:t>
      </w:r>
    </w:p>
    <w:p w14:paraId="07700C5B" w14:textId="77777777" w:rsidR="000D728B" w:rsidRPr="000A0A5F" w:rsidRDefault="000D728B" w:rsidP="000D728B">
      <w:pPr>
        <w:pStyle w:val="PL"/>
      </w:pPr>
      <w:r w:rsidRPr="000A0A5F">
        <w:t xml:space="preserve">        ipv6Addr:</w:t>
      </w:r>
    </w:p>
    <w:p w14:paraId="7096C0B1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'TS29122_CommonData.yaml#/components/schemas/Ipv6Addr'</w:t>
      </w:r>
    </w:p>
    <w:p w14:paraId="626B4AFF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49290CDA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'TS29571_CommonData.yaml#/components/schemas/Dnn'</w:t>
      </w:r>
    </w:p>
    <w:p w14:paraId="46DED678" w14:textId="77777777" w:rsidR="000D728B" w:rsidRPr="000A0A5F" w:rsidRDefault="000D728B" w:rsidP="000D728B">
      <w:pPr>
        <w:pStyle w:val="PL"/>
      </w:pPr>
      <w:r w:rsidRPr="000A0A5F">
        <w:t xml:space="preserve">        notificationDestination:</w:t>
      </w:r>
    </w:p>
    <w:p w14:paraId="6DD69A2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'TS29122_CommonData.yaml#/components/schemas/Link'</w:t>
      </w:r>
    </w:p>
    <w:p w14:paraId="5CE58F5B" w14:textId="77777777" w:rsidR="000D728B" w:rsidRPr="000A0A5F" w:rsidRDefault="000D728B" w:rsidP="000D728B">
      <w:pPr>
        <w:pStyle w:val="PL"/>
      </w:pPr>
      <w:r w:rsidRPr="000A0A5F">
        <w:t xml:space="preserve">        requestTestNotification:</w:t>
      </w:r>
    </w:p>
    <w:p w14:paraId="6DB97C2F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7FDE0703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03C00CAF" w14:textId="77777777" w:rsidR="000D728B" w:rsidRPr="000A0A5F" w:rsidRDefault="000D728B" w:rsidP="000D728B">
      <w:pPr>
        <w:pStyle w:val="PL"/>
      </w:pPr>
      <w:r w:rsidRPr="000A0A5F">
        <w:t xml:space="preserve">            Set to true by the SCS/AS to request the SCEF to send a test notification</w:t>
      </w:r>
    </w:p>
    <w:p w14:paraId="79B33C29" w14:textId="77777777" w:rsidR="000D728B" w:rsidRPr="000A0A5F" w:rsidRDefault="000D728B" w:rsidP="000D728B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6C17DFA3" w14:textId="77777777" w:rsidR="000D728B" w:rsidRPr="000A0A5F" w:rsidRDefault="000D728B" w:rsidP="000D728B">
      <w:pPr>
        <w:pStyle w:val="PL"/>
      </w:pPr>
      <w:r w:rsidRPr="000A0A5F">
        <w:t xml:space="preserve">            send a test notification, default false if omitted otherwise.</w:t>
      </w:r>
    </w:p>
    <w:p w14:paraId="6AEB5C09" w14:textId="77777777" w:rsidR="000D728B" w:rsidRPr="000A0A5F" w:rsidRDefault="000D728B" w:rsidP="000D728B">
      <w:pPr>
        <w:pStyle w:val="PL"/>
      </w:pPr>
      <w:r w:rsidRPr="000A0A5F">
        <w:t xml:space="preserve">        websockNotifConfig:</w:t>
      </w:r>
    </w:p>
    <w:p w14:paraId="6236ADCB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'TS29122_CommonData.yaml#/components/schemas/WebsockNotifConfig'</w:t>
      </w:r>
    </w:p>
    <w:p w14:paraId="66B62D92" w14:textId="77777777" w:rsidR="000D728B" w:rsidRPr="000A0A5F" w:rsidRDefault="000D728B" w:rsidP="000D728B">
      <w:pPr>
        <w:pStyle w:val="PL"/>
      </w:pPr>
      <w:r w:rsidRPr="000A0A5F">
        <w:t xml:space="preserve">        monitoringType:</w:t>
      </w:r>
    </w:p>
    <w:p w14:paraId="75FF184C" w14:textId="77777777" w:rsidR="000D728B" w:rsidRPr="000A0A5F" w:rsidRDefault="000D728B" w:rsidP="000D728B">
      <w:pPr>
        <w:pStyle w:val="PL"/>
      </w:pPr>
      <w:r w:rsidRPr="000A0A5F">
        <w:t xml:space="preserve">          $ref: '#/components/schemas/MonitoringType'</w:t>
      </w:r>
    </w:p>
    <w:p w14:paraId="565408C7" w14:textId="77777777" w:rsidR="000D728B" w:rsidRPr="000A0A5F" w:rsidRDefault="000D728B" w:rsidP="000D728B">
      <w:pPr>
        <w:pStyle w:val="PL"/>
      </w:pPr>
      <w:r w:rsidRPr="000A0A5F">
        <w:t xml:space="preserve">        maximumNumberOfReports:</w:t>
      </w:r>
    </w:p>
    <w:p w14:paraId="70E1AD28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1CBCC2D5" w14:textId="77777777" w:rsidR="000D728B" w:rsidRPr="000A0A5F" w:rsidRDefault="000D728B" w:rsidP="000D728B">
      <w:pPr>
        <w:pStyle w:val="PL"/>
      </w:pPr>
      <w:r w:rsidRPr="000A0A5F">
        <w:t xml:space="preserve">          minimum: 1</w:t>
      </w:r>
    </w:p>
    <w:p w14:paraId="108B1D0E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43E653FD" w14:textId="77777777" w:rsidR="000D728B" w:rsidRPr="000A0A5F" w:rsidRDefault="000D728B" w:rsidP="000D728B">
      <w:pPr>
        <w:pStyle w:val="PL"/>
      </w:pPr>
      <w:r w:rsidRPr="000A0A5F">
        <w:t xml:space="preserve">            Identifies the maximum number of event reports to be generated by the HSS, MME/SGSN</w:t>
      </w:r>
    </w:p>
    <w:p w14:paraId="7630E9B2" w14:textId="77777777" w:rsidR="000D728B" w:rsidRPr="000A0A5F" w:rsidRDefault="000D728B" w:rsidP="000D728B">
      <w:pPr>
        <w:pStyle w:val="PL"/>
      </w:pPr>
      <w:r w:rsidRPr="000A0A5F">
        <w:t xml:space="preserve">            as specified in clause 5.6.0 of 3GPP TS 23.682.</w:t>
      </w:r>
    </w:p>
    <w:p w14:paraId="4D825B3B" w14:textId="77777777" w:rsidR="000D728B" w:rsidRPr="000A0A5F" w:rsidRDefault="000D728B" w:rsidP="000D728B">
      <w:pPr>
        <w:pStyle w:val="PL"/>
      </w:pPr>
      <w:r w:rsidRPr="000A0A5F">
        <w:t xml:space="preserve">        monitorExpireTime:</w:t>
      </w:r>
    </w:p>
    <w:p w14:paraId="1CF2D32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'TS29122_CommonData.yaml#/components/schemas/DateTime'</w:t>
      </w:r>
    </w:p>
    <w:p w14:paraId="2A9B6E83" w14:textId="77777777" w:rsidR="000D728B" w:rsidRPr="000A0A5F" w:rsidRDefault="000D728B" w:rsidP="000D728B">
      <w:pPr>
        <w:pStyle w:val="PL"/>
      </w:pPr>
      <w:r w:rsidRPr="000A0A5F">
        <w:t xml:space="preserve">        repPeriod:</w:t>
      </w:r>
    </w:p>
    <w:p w14:paraId="27EB6E49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0DF2A011" w14:textId="77777777" w:rsidR="000D728B" w:rsidRPr="000A0A5F" w:rsidRDefault="000D728B" w:rsidP="000D728B">
      <w:pPr>
        <w:pStyle w:val="PL"/>
      </w:pPr>
      <w:r w:rsidRPr="000A0A5F">
        <w:t xml:space="preserve">        groupReportGuardTime:</w:t>
      </w:r>
    </w:p>
    <w:p w14:paraId="2FF372D6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29893A3C" w14:textId="77777777" w:rsidR="000D728B" w:rsidRPr="000A0A5F" w:rsidRDefault="000D728B" w:rsidP="000D728B">
      <w:pPr>
        <w:pStyle w:val="PL"/>
      </w:pPr>
      <w:r w:rsidRPr="000A0A5F">
        <w:t xml:space="preserve">        maximumDetectionTime:</w:t>
      </w:r>
    </w:p>
    <w:p w14:paraId="108BD60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5F9DC5C5" w14:textId="77777777" w:rsidR="000D728B" w:rsidRPr="000A0A5F" w:rsidRDefault="000D728B" w:rsidP="000D728B">
      <w:pPr>
        <w:pStyle w:val="PL"/>
      </w:pPr>
      <w:r w:rsidRPr="000A0A5F">
        <w:t xml:space="preserve">        reachabilityType:</w:t>
      </w:r>
    </w:p>
    <w:p w14:paraId="42B8F580" w14:textId="77777777" w:rsidR="000D728B" w:rsidRPr="000A0A5F" w:rsidRDefault="000D728B" w:rsidP="000D728B">
      <w:pPr>
        <w:pStyle w:val="PL"/>
      </w:pPr>
      <w:r w:rsidRPr="000A0A5F">
        <w:t xml:space="preserve">          $ref: '#/components/schemas/ReachabilityType'</w:t>
      </w:r>
    </w:p>
    <w:p w14:paraId="4CAF0EA9" w14:textId="77777777" w:rsidR="000D728B" w:rsidRPr="000A0A5F" w:rsidRDefault="000D728B" w:rsidP="000D728B">
      <w:pPr>
        <w:pStyle w:val="PL"/>
      </w:pPr>
      <w:r w:rsidRPr="000A0A5F">
        <w:t xml:space="preserve">        maximumLatency:</w:t>
      </w:r>
    </w:p>
    <w:p w14:paraId="72D2371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05987B6C" w14:textId="77777777" w:rsidR="000D728B" w:rsidRPr="000A0A5F" w:rsidRDefault="000D728B" w:rsidP="000D728B">
      <w:pPr>
        <w:pStyle w:val="PL"/>
      </w:pPr>
      <w:r w:rsidRPr="000A0A5F">
        <w:t xml:space="preserve">        maximumResponseTime:</w:t>
      </w:r>
    </w:p>
    <w:p w14:paraId="45C3A0B2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  $ref: 'TS29122_CommonData.yaml#/components/schemas/DurationSec'</w:t>
      </w:r>
    </w:p>
    <w:p w14:paraId="7CF8AAEC" w14:textId="77777777" w:rsidR="000D728B" w:rsidRPr="000A0A5F" w:rsidRDefault="000D728B" w:rsidP="000D728B">
      <w:pPr>
        <w:pStyle w:val="PL"/>
      </w:pPr>
      <w:r w:rsidRPr="000A0A5F">
        <w:t xml:space="preserve">        suggestedNumberOfDlPackets:</w:t>
      </w:r>
    </w:p>
    <w:p w14:paraId="6AC20CE7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3175ECC9" w14:textId="77777777" w:rsidR="000D728B" w:rsidRPr="000A0A5F" w:rsidRDefault="000D728B" w:rsidP="000D728B">
      <w:pPr>
        <w:pStyle w:val="PL"/>
      </w:pPr>
      <w:r w:rsidRPr="000A0A5F">
        <w:t xml:space="preserve">          minimum: 0</w:t>
      </w:r>
    </w:p>
    <w:p w14:paraId="14099FF5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504A31AD" w14:textId="77777777" w:rsidR="000D728B" w:rsidRPr="000A0A5F" w:rsidRDefault="000D728B" w:rsidP="000D728B">
      <w:pPr>
        <w:pStyle w:val="PL"/>
      </w:pPr>
      <w:r w:rsidRPr="000A0A5F">
        <w:t xml:space="preserve">            If "monitoringType" is "UE_REACHABILITY", this parameter may be included to identify</w:t>
      </w:r>
    </w:p>
    <w:p w14:paraId="4960921D" w14:textId="77777777" w:rsidR="000D728B" w:rsidRPr="000A0A5F" w:rsidRDefault="000D728B" w:rsidP="000D728B">
      <w:pPr>
        <w:pStyle w:val="PL"/>
      </w:pPr>
      <w:r w:rsidRPr="000A0A5F">
        <w:t xml:space="preserve">            the number of packets that the serving gateway shall buffer in case that</w:t>
      </w:r>
    </w:p>
    <w:p w14:paraId="18D23B54" w14:textId="77777777" w:rsidR="000D728B" w:rsidRPr="000A0A5F" w:rsidRDefault="000D728B" w:rsidP="000D728B">
      <w:pPr>
        <w:pStyle w:val="PL"/>
      </w:pPr>
      <w:r w:rsidRPr="000A0A5F">
        <w:t xml:space="preserve">            the UE is not reachable.</w:t>
      </w:r>
    </w:p>
    <w:p w14:paraId="543AC25B" w14:textId="77777777" w:rsidR="000D728B" w:rsidRPr="000A0A5F" w:rsidRDefault="000D728B" w:rsidP="000D728B">
      <w:pPr>
        <w:pStyle w:val="PL"/>
      </w:pPr>
      <w:r w:rsidRPr="000A0A5F">
        <w:t xml:space="preserve">        idleStatusIndication:</w:t>
      </w:r>
    </w:p>
    <w:p w14:paraId="6D3F09C7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266706A3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5976720E" w14:textId="77777777" w:rsidR="000D728B" w:rsidRPr="000A0A5F" w:rsidRDefault="000D728B" w:rsidP="000D728B">
      <w:pPr>
        <w:pStyle w:val="PL"/>
      </w:pPr>
      <w:r w:rsidRPr="000A0A5F">
        <w:t xml:space="preserve">            If "monitoringType" is set to "UE_REACHABILITY" or "AVAILABILITY_AFTER_DDN_FAILURE",</w:t>
      </w:r>
    </w:p>
    <w:p w14:paraId="300270EF" w14:textId="77777777" w:rsidR="000D728B" w:rsidRPr="000A0A5F" w:rsidRDefault="000D728B" w:rsidP="000D728B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8B33F3D" w14:textId="77777777" w:rsidR="000D728B" w:rsidRPr="000A0A5F" w:rsidRDefault="000D728B" w:rsidP="000D728B">
      <w:pPr>
        <w:pStyle w:val="PL"/>
      </w:pPr>
      <w:r w:rsidRPr="000A0A5F">
        <w:t xml:space="preserve">            is enabled, transitions into idle mode. "true"  indicates enabling of notification;</w:t>
      </w:r>
    </w:p>
    <w:p w14:paraId="3F8DECC3" w14:textId="77777777" w:rsidR="000D728B" w:rsidRPr="000A0A5F" w:rsidRDefault="000D728B" w:rsidP="000D728B">
      <w:pPr>
        <w:pStyle w:val="PL"/>
      </w:pPr>
      <w:r w:rsidRPr="000A0A5F">
        <w:t xml:space="preserve">            "false"  indicate no need to notify. Default value is "false" if omitted.</w:t>
      </w:r>
    </w:p>
    <w:p w14:paraId="42C0DA5E" w14:textId="77777777" w:rsidR="000D728B" w:rsidRPr="000A0A5F" w:rsidRDefault="000D728B" w:rsidP="000D728B">
      <w:pPr>
        <w:pStyle w:val="PL"/>
      </w:pPr>
      <w:r w:rsidRPr="000A0A5F">
        <w:t xml:space="preserve">        locationType:</w:t>
      </w:r>
    </w:p>
    <w:p w14:paraId="7B8626B4" w14:textId="77777777" w:rsidR="000D728B" w:rsidRPr="000A0A5F" w:rsidRDefault="000D728B" w:rsidP="000D728B">
      <w:pPr>
        <w:pStyle w:val="PL"/>
      </w:pPr>
      <w:r w:rsidRPr="000A0A5F">
        <w:t xml:space="preserve">          $ref: '#/components/schemas/LocationType'</w:t>
      </w:r>
    </w:p>
    <w:p w14:paraId="6487D06F" w14:textId="77777777" w:rsidR="000D728B" w:rsidRPr="000A0A5F" w:rsidRDefault="000D728B" w:rsidP="000D728B">
      <w:pPr>
        <w:pStyle w:val="PL"/>
      </w:pPr>
      <w:r w:rsidRPr="000A0A5F">
        <w:t xml:space="preserve">        accuracy:</w:t>
      </w:r>
    </w:p>
    <w:p w14:paraId="495414B4" w14:textId="77777777" w:rsidR="000D728B" w:rsidRPr="000A0A5F" w:rsidRDefault="000D728B" w:rsidP="000D728B">
      <w:pPr>
        <w:pStyle w:val="PL"/>
      </w:pPr>
      <w:r w:rsidRPr="000A0A5F">
        <w:t xml:space="preserve">          $ref: '#/components/schemas/Accuracy'</w:t>
      </w:r>
    </w:p>
    <w:p w14:paraId="39AB2A30" w14:textId="77777777" w:rsidR="000D728B" w:rsidRPr="000A0A5F" w:rsidRDefault="000D728B" w:rsidP="000D728B">
      <w:pPr>
        <w:pStyle w:val="PL"/>
      </w:pPr>
      <w:r w:rsidRPr="000A0A5F">
        <w:t xml:space="preserve">        minimumReportInterval:</w:t>
      </w:r>
    </w:p>
    <w:p w14:paraId="767E436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64EBFF89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4CB70B34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25359AF7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1486BDB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1029C47E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2D63DE88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6B5CC931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619F4912" w14:textId="77777777" w:rsidR="000D728B" w:rsidRPr="000A0A5F" w:rsidRDefault="000D728B" w:rsidP="000D728B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36C32383" w14:textId="77777777" w:rsidR="000D728B" w:rsidRPr="000A0A5F" w:rsidRDefault="000D728B" w:rsidP="000D728B">
      <w:pPr>
        <w:pStyle w:val="PL"/>
      </w:pPr>
      <w:r w:rsidRPr="000A0A5F">
        <w:t xml:space="preserve">            "monitoringType" is "LOCATION_REPORTING", this parameter may be included to indicate</w:t>
      </w:r>
    </w:p>
    <w:p w14:paraId="7736289C" w14:textId="77777777" w:rsidR="000D728B" w:rsidRPr="000A0A5F" w:rsidRDefault="000D728B" w:rsidP="000D728B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73C0E892" w14:textId="77777777" w:rsidR="000D728B" w:rsidRPr="000A0A5F" w:rsidRDefault="000D728B" w:rsidP="000D728B">
      <w:pPr>
        <w:pStyle w:val="PL"/>
      </w:pPr>
      <w:r w:rsidRPr="000A0A5F">
        <w:t xml:space="preserve">            estimation information shall be included in event reporting. If set to "false",</w:t>
      </w:r>
    </w:p>
    <w:p w14:paraId="4AA72BA4" w14:textId="77777777" w:rsidR="000D728B" w:rsidRPr="000A0A5F" w:rsidRDefault="000D728B" w:rsidP="000D728B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A41FD23" w14:textId="77777777" w:rsidR="000D728B" w:rsidRPr="000A0A5F" w:rsidRDefault="000D728B" w:rsidP="000D728B">
      <w:pPr>
        <w:pStyle w:val="PL"/>
      </w:pPr>
      <w:r w:rsidRPr="000A0A5F">
        <w:t xml:space="preserve">            Default "false" if omitted.</w:t>
      </w:r>
    </w:p>
    <w:p w14:paraId="2098D0ED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2193EA31" w14:textId="77777777" w:rsidR="000D728B" w:rsidRPr="000A0A5F" w:rsidRDefault="000D728B" w:rsidP="000D728B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428C2853" w14:textId="77777777" w:rsidR="000D728B" w:rsidRPr="000A0A5F" w:rsidRDefault="000D728B" w:rsidP="000D728B">
      <w:pPr>
        <w:pStyle w:val="PL"/>
      </w:pPr>
      <w:r w:rsidRPr="000A0A5F">
        <w:t xml:space="preserve">        locQoS:</w:t>
      </w:r>
    </w:p>
    <w:p w14:paraId="15F3DFC8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'TS29572_Nlmf_Location.yaml#/components/schemas/LocationQoS'</w:t>
      </w:r>
    </w:p>
    <w:p w14:paraId="47DCB726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796B0F2F" w14:textId="77777777" w:rsidR="000D728B" w:rsidRPr="000A0A5F" w:rsidRDefault="000D728B" w:rsidP="000D728B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1B326ADF" w14:textId="77777777" w:rsidR="000D728B" w:rsidRPr="000A0A5F" w:rsidRDefault="000D728B" w:rsidP="000D728B">
      <w:pPr>
        <w:pStyle w:val="PL"/>
      </w:pPr>
      <w:r w:rsidRPr="000A0A5F">
        <w:t xml:space="preserve">        ldrType:</w:t>
      </w:r>
    </w:p>
    <w:p w14:paraId="783ABCF5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'TS29572_Nlmf_Location.yaml#/components/schemas/LdrType'</w:t>
      </w:r>
    </w:p>
    <w:p w14:paraId="006FFBF1" w14:textId="77777777" w:rsidR="000D728B" w:rsidRPr="000A0A5F" w:rsidRDefault="000D728B" w:rsidP="000D728B">
      <w:pPr>
        <w:pStyle w:val="PL"/>
      </w:pPr>
      <w:r w:rsidRPr="000A0A5F">
        <w:t xml:space="preserve">        velocityRequested:</w:t>
      </w:r>
    </w:p>
    <w:p w14:paraId="6321069E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'TS29572_Nlmf_Location.yaml#/components/schemas/VelocityRequested'</w:t>
      </w:r>
    </w:p>
    <w:p w14:paraId="0507D2D7" w14:textId="77777777" w:rsidR="000D728B" w:rsidRPr="000A0A5F" w:rsidRDefault="000D728B" w:rsidP="000D728B">
      <w:pPr>
        <w:pStyle w:val="PL"/>
      </w:pPr>
      <w:r w:rsidRPr="000A0A5F">
        <w:t xml:space="preserve">        maxAgeOfLocEst:</w:t>
      </w:r>
    </w:p>
    <w:p w14:paraId="18302F37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'TS29572_Nlmf_Location.yaml#/components/schemas/AgeOfLocationEstimate'</w:t>
      </w:r>
    </w:p>
    <w:p w14:paraId="0B9011CC" w14:textId="77777777" w:rsidR="000D728B" w:rsidRPr="000A0A5F" w:rsidRDefault="000D728B" w:rsidP="000D728B">
      <w:pPr>
        <w:pStyle w:val="PL"/>
      </w:pPr>
      <w:r w:rsidRPr="000A0A5F">
        <w:t xml:space="preserve">        locTimeWindow:</w:t>
      </w:r>
    </w:p>
    <w:p w14:paraId="3107772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'TS29122_CommonData.yaml#/components/schemas/TimeWindow'</w:t>
      </w:r>
    </w:p>
    <w:p w14:paraId="06730E47" w14:textId="77777777" w:rsidR="000D728B" w:rsidRPr="000A0A5F" w:rsidRDefault="000D728B" w:rsidP="000D728B">
      <w:pPr>
        <w:pStyle w:val="PL"/>
      </w:pPr>
      <w:r w:rsidRPr="000A0A5F">
        <w:t xml:space="preserve">        supportedGADShapes:</w:t>
      </w:r>
    </w:p>
    <w:p w14:paraId="06F77DFB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5FA8C4E6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689686AA" w14:textId="77777777" w:rsidR="000D728B" w:rsidRPr="000A0A5F" w:rsidRDefault="000D728B" w:rsidP="000D728B">
      <w:pPr>
        <w:pStyle w:val="PL"/>
      </w:pPr>
      <w:r w:rsidRPr="000A0A5F">
        <w:t xml:space="preserve">            $ref: 'TS29572_Nlmf_Location.yaml#/components/schemas/SupportedGADShapes'</w:t>
      </w:r>
    </w:p>
    <w:p w14:paraId="71B92329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6686E250" w14:textId="77777777" w:rsidR="000D728B" w:rsidRPr="000A0A5F" w:rsidRDefault="000D728B" w:rsidP="000D728B">
      <w:pPr>
        <w:pStyle w:val="PL"/>
      </w:pPr>
      <w:r w:rsidRPr="000A0A5F">
        <w:t xml:space="preserve">          $ref: 'TS29515_Ngmlc_Location.yaml#/components/schemas/CodeWord'</w:t>
      </w:r>
    </w:p>
    <w:p w14:paraId="5FA5122B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5AB6E62B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35A8E4B3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2B5A8224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4A3F741F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7F56A951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3AAA8362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3A7F234A" w14:textId="77777777" w:rsidR="000D728B" w:rsidRPr="000A0A5F" w:rsidRDefault="000D728B" w:rsidP="000D728B">
      <w:pPr>
        <w:pStyle w:val="PL"/>
      </w:pPr>
      <w:r w:rsidRPr="000A0A5F">
        <w:t xml:space="preserve">          default: false</w:t>
      </w:r>
    </w:p>
    <w:p w14:paraId="3A799BCF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665B2A71" w14:textId="77777777" w:rsidR="000D728B" w:rsidRPr="000A0A5F" w:rsidRDefault="000D728B" w:rsidP="000D728B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52780D83" w14:textId="77777777" w:rsidR="000D728B" w:rsidRPr="000A0A5F" w:rsidRDefault="000D728B" w:rsidP="000D728B">
      <w:pPr>
        <w:pStyle w:val="PL"/>
      </w:pPr>
      <w:r w:rsidRPr="000A0A5F">
        <w:t xml:space="preserve">        associationType:</w:t>
      </w:r>
    </w:p>
    <w:p w14:paraId="62AB39F9" w14:textId="77777777" w:rsidR="000D728B" w:rsidRPr="000A0A5F" w:rsidRDefault="000D728B" w:rsidP="000D728B">
      <w:pPr>
        <w:pStyle w:val="PL"/>
      </w:pPr>
      <w:r w:rsidRPr="000A0A5F">
        <w:t xml:space="preserve">          $ref: '#/components/schemas/AssociationType'</w:t>
      </w:r>
    </w:p>
    <w:p w14:paraId="5DDBE810" w14:textId="77777777" w:rsidR="000D728B" w:rsidRPr="000A0A5F" w:rsidRDefault="000D728B" w:rsidP="000D728B">
      <w:pPr>
        <w:pStyle w:val="PL"/>
      </w:pPr>
      <w:r w:rsidRPr="000A0A5F">
        <w:t xml:space="preserve">        plmnIndication:</w:t>
      </w:r>
    </w:p>
    <w:p w14:paraId="58628926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573460C1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0F709FD0" w14:textId="77777777" w:rsidR="000D728B" w:rsidRPr="000A0A5F" w:rsidRDefault="000D728B" w:rsidP="000D728B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6EAF9DEA" w14:textId="77777777" w:rsidR="000D728B" w:rsidRPr="000A0A5F" w:rsidRDefault="000D728B" w:rsidP="000D728B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624A126A" w14:textId="77777777" w:rsidR="000D728B" w:rsidRPr="000A0A5F" w:rsidRDefault="000D728B" w:rsidP="000D728B">
      <w:pPr>
        <w:pStyle w:val="PL"/>
      </w:pPr>
      <w:r w:rsidRPr="000A0A5F">
        <w:t xml:space="preserve">            "false" indicates disabling of notification. Default value is "false" if omitted.</w:t>
      </w:r>
    </w:p>
    <w:p w14:paraId="4EB168D0" w14:textId="77777777" w:rsidR="000D728B" w:rsidRPr="000A0A5F" w:rsidRDefault="000D728B" w:rsidP="000D728B">
      <w:pPr>
        <w:pStyle w:val="PL"/>
      </w:pPr>
      <w:r w:rsidRPr="000A0A5F">
        <w:t xml:space="preserve">        locationArea:</w:t>
      </w:r>
    </w:p>
    <w:p w14:paraId="070EDA85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'TS29122_CommonData.yaml#/components/schemas/LocationArea'</w:t>
      </w:r>
    </w:p>
    <w:p w14:paraId="5FE1C375" w14:textId="77777777" w:rsidR="000D728B" w:rsidRPr="000A0A5F" w:rsidRDefault="000D728B" w:rsidP="000D728B">
      <w:pPr>
        <w:pStyle w:val="PL"/>
      </w:pPr>
      <w:r w:rsidRPr="000A0A5F">
        <w:t xml:space="preserve">        locationArea5G:</w:t>
      </w:r>
    </w:p>
    <w:p w14:paraId="7314409C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'TS29122_CommonData.yaml#/components/schemas/LocationArea5G'</w:t>
      </w:r>
    </w:p>
    <w:p w14:paraId="6AFF8A18" w14:textId="77777777" w:rsidR="000D728B" w:rsidRPr="000A0A5F" w:rsidRDefault="000D728B" w:rsidP="000D728B">
      <w:pPr>
        <w:pStyle w:val="PL"/>
      </w:pPr>
      <w:r w:rsidRPr="000A0A5F">
        <w:t xml:space="preserve">        dddTraDescriptors:</w:t>
      </w:r>
    </w:p>
    <w:p w14:paraId="6861AA6F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05D45DF0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  items:</w:t>
      </w:r>
    </w:p>
    <w:p w14:paraId="3F246C19" w14:textId="77777777" w:rsidR="000D728B" w:rsidRPr="000A0A5F" w:rsidRDefault="000D728B" w:rsidP="000D728B">
      <w:pPr>
        <w:pStyle w:val="PL"/>
      </w:pPr>
      <w:r w:rsidRPr="000A0A5F">
        <w:t xml:space="preserve">            $ref: 'TS29571_CommonData.yaml#/components/schemas/DddTrafficDescriptor'</w:t>
      </w:r>
    </w:p>
    <w:p w14:paraId="7353BF7D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6EE61864" w14:textId="77777777" w:rsidR="000D728B" w:rsidRPr="000A0A5F" w:rsidRDefault="000D728B" w:rsidP="000D728B">
      <w:pPr>
        <w:pStyle w:val="PL"/>
      </w:pPr>
      <w:r w:rsidRPr="000A0A5F">
        <w:t xml:space="preserve">        dddStati:</w:t>
      </w:r>
    </w:p>
    <w:p w14:paraId="0C42A972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746B2A4A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4E425BB5" w14:textId="77777777" w:rsidR="000D728B" w:rsidRPr="000A0A5F" w:rsidRDefault="000D728B" w:rsidP="000D728B">
      <w:pPr>
        <w:pStyle w:val="PL"/>
      </w:pPr>
      <w:r w:rsidRPr="000A0A5F">
        <w:t xml:space="preserve">            $ref: 'TS29571_CommonData.yaml#/components/schemas/DlDataDeliveryStatus'</w:t>
      </w:r>
    </w:p>
    <w:p w14:paraId="62C50E49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3CC1F710" w14:textId="77777777" w:rsidR="000D728B" w:rsidRPr="000A0A5F" w:rsidRDefault="000D728B" w:rsidP="000D728B">
      <w:pPr>
        <w:pStyle w:val="PL"/>
      </w:pPr>
      <w:r w:rsidRPr="000A0A5F">
        <w:t xml:space="preserve">        apiNames:</w:t>
      </w:r>
    </w:p>
    <w:p w14:paraId="782FF3E8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2ACF5FA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20656AD6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6DC0669C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092D6AD5" w14:textId="77777777" w:rsidR="000D728B" w:rsidRPr="000A0A5F" w:rsidRDefault="000D728B" w:rsidP="000D728B">
      <w:pPr>
        <w:pStyle w:val="PL"/>
      </w:pPr>
      <w:r w:rsidRPr="000A0A5F">
        <w:t xml:space="preserve">        monitoringEventReport:</w:t>
      </w:r>
    </w:p>
    <w:p w14:paraId="2E68201B" w14:textId="77777777" w:rsidR="000D728B" w:rsidRPr="000A0A5F" w:rsidRDefault="000D728B" w:rsidP="000D728B">
      <w:pPr>
        <w:pStyle w:val="PL"/>
      </w:pPr>
      <w:r w:rsidRPr="000A0A5F">
        <w:t xml:space="preserve">          $ref: '#/components/schemas/MonitoringEventReport'</w:t>
      </w:r>
    </w:p>
    <w:p w14:paraId="6BA48485" w14:textId="77777777" w:rsidR="000D728B" w:rsidRPr="000A0A5F" w:rsidRDefault="000D728B" w:rsidP="000D728B">
      <w:pPr>
        <w:pStyle w:val="PL"/>
      </w:pPr>
      <w:r w:rsidRPr="000A0A5F">
        <w:t xml:space="preserve">        snssai:</w:t>
      </w:r>
    </w:p>
    <w:p w14:paraId="217CE4EB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'TS29571_CommonData.yaml#/components/schemas/Snssai'</w:t>
      </w:r>
    </w:p>
    <w:p w14:paraId="4F66D5ED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3729B4AC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'TS29571_CommonData.yaml#/components/schemas/SACInfo'</w:t>
      </w:r>
    </w:p>
    <w:p w14:paraId="56050093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18F3FC4B" w14:textId="77777777" w:rsidR="000D728B" w:rsidRPr="000A0A5F" w:rsidRDefault="000D728B" w:rsidP="000D728B">
      <w:pPr>
        <w:pStyle w:val="PL"/>
      </w:pPr>
      <w:r w:rsidRPr="000A0A5F">
        <w:t xml:space="preserve">          $ref: '#/components/schemas/SACRepFormat'</w:t>
      </w:r>
    </w:p>
    <w:p w14:paraId="63228A82" w14:textId="77777777" w:rsidR="000D728B" w:rsidRPr="000A0A5F" w:rsidRDefault="000D728B" w:rsidP="000D728B">
      <w:pPr>
        <w:pStyle w:val="PL"/>
      </w:pPr>
      <w:r w:rsidRPr="000A0A5F">
        <w:t xml:space="preserve">        afServiceId:</w:t>
      </w:r>
    </w:p>
    <w:p w14:paraId="3F287F15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0FA02B03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0E9ED887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7EE55CA0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401F5F0F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0E8EA2E3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110B892D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029A4B5C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7449AAE3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492DB596" w14:textId="77777777" w:rsidR="000D728B" w:rsidRPr="000A0A5F" w:rsidRDefault="000D728B" w:rsidP="000D728B">
      <w:pPr>
        <w:pStyle w:val="PL"/>
      </w:pPr>
      <w:r w:rsidRPr="000A0A5F">
        <w:t xml:space="preserve">          $ref: '#/components/schemas/UavPolicy'</w:t>
      </w:r>
    </w:p>
    <w:p w14:paraId="799C1447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73C2F15C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18B24325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9C6AB80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25AE04CD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1FFAE1E6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76B8FB95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31988AD3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441298B1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1878A88D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7E6F26D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21EF2B32" w14:textId="77777777" w:rsidR="000D728B" w:rsidRPr="000A0A5F" w:rsidRDefault="000D728B" w:rsidP="000D728B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6F58F0B5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42173DE6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10AE7AFF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10B14555" w14:textId="77777777" w:rsidR="000D728B" w:rsidRPr="000A0A5F" w:rsidRDefault="000D728B" w:rsidP="000D728B">
      <w:pPr>
        <w:pStyle w:val="PL"/>
      </w:pPr>
      <w:r w:rsidRPr="000A0A5F">
        <w:t xml:space="preserve">            $ref: '#/components/schemas/MonitoringEventReport'</w:t>
      </w:r>
    </w:p>
    <w:p w14:paraId="7BBD864C" w14:textId="77777777" w:rsidR="000D728B" w:rsidRPr="000A0A5F" w:rsidRDefault="000D728B" w:rsidP="000D728B">
      <w:pPr>
        <w:pStyle w:val="PL"/>
      </w:pPr>
      <w:r w:rsidRPr="000A0A5F">
        <w:t xml:space="preserve">        ueIpAddr:</w:t>
      </w:r>
    </w:p>
    <w:p w14:paraId="30D60932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'TS29571_CommonData.yaml#/components/schemas/IpAddr'</w:t>
      </w:r>
    </w:p>
    <w:p w14:paraId="1E2B991C" w14:textId="77777777" w:rsidR="000D728B" w:rsidRPr="000A0A5F" w:rsidRDefault="000D728B" w:rsidP="000D728B">
      <w:pPr>
        <w:pStyle w:val="PL"/>
      </w:pPr>
      <w:r w:rsidRPr="000A0A5F">
        <w:t xml:space="preserve">        ueMacAddr:</w:t>
      </w:r>
    </w:p>
    <w:p w14:paraId="099D87C4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'TS29571_CommonData.yaml#/components/schemas/MacAddr48'</w:t>
      </w:r>
    </w:p>
    <w:p w14:paraId="7B6E0D57" w14:textId="77777777" w:rsidR="000D728B" w:rsidRPr="000A0A5F" w:rsidRDefault="000D728B" w:rsidP="000D728B">
      <w:pPr>
        <w:pStyle w:val="PL"/>
      </w:pPr>
      <w:r w:rsidRPr="000A0A5F">
        <w:t xml:space="preserve">        revocationNotifUri:</w:t>
      </w:r>
    </w:p>
    <w:p w14:paraId="4802CA13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'TS29122_CommonData.yaml#/components/schemas/Uri'</w:t>
      </w:r>
    </w:p>
    <w:p w14:paraId="2E0F2454" w14:textId="77777777" w:rsidR="000D728B" w:rsidRPr="000A0A5F" w:rsidRDefault="000D728B" w:rsidP="000D728B">
      <w:pPr>
        <w:pStyle w:val="PL"/>
      </w:pPr>
      <w:r w:rsidRPr="000A0A5F">
        <w:t xml:space="preserve">        reqRangSlRes:</w:t>
      </w:r>
    </w:p>
    <w:p w14:paraId="15F173CC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AF4254F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33483D7D" w14:textId="77777777" w:rsidR="000D728B" w:rsidRPr="000A0A5F" w:rsidRDefault="000D728B" w:rsidP="000D728B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756BAC90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3EC80D71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1BB88F14" w14:textId="77777777" w:rsidR="000D728B" w:rsidRPr="000A0A5F" w:rsidRDefault="000D728B" w:rsidP="000D728B">
      <w:pPr>
        <w:pStyle w:val="PL"/>
      </w:pPr>
      <w:r w:rsidRPr="000A0A5F">
        <w:t xml:space="preserve">          type: </w:t>
      </w:r>
      <w:r>
        <w:t>object</w:t>
      </w:r>
    </w:p>
    <w:p w14:paraId="1255C2BE" w14:textId="77777777" w:rsidR="000D728B" w:rsidRPr="000A0A5F" w:rsidRDefault="000D728B" w:rsidP="000D728B">
      <w:pPr>
        <w:pStyle w:val="PL"/>
      </w:pPr>
      <w:r w:rsidRPr="000A0A5F">
        <w:t xml:space="preserve">          additionalProperties:</w:t>
      </w:r>
    </w:p>
    <w:p w14:paraId="7F1CA9A5" w14:textId="77777777" w:rsidR="000D728B" w:rsidRPr="000A0A5F" w:rsidRDefault="000D728B" w:rsidP="000D728B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09A508BE" w14:textId="77777777" w:rsidR="000D728B" w:rsidRPr="000A0A5F" w:rsidRDefault="000D728B" w:rsidP="000D728B">
      <w:pPr>
        <w:pStyle w:val="PL"/>
      </w:pPr>
      <w:r w:rsidRPr="000A0A5F">
        <w:t xml:space="preserve">          minProperties: 1</w:t>
      </w:r>
    </w:p>
    <w:p w14:paraId="1B4D26C9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79D5A49D" w14:textId="77777777" w:rsidR="000D728B" w:rsidRDefault="000D728B" w:rsidP="000D728B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141912B3" w14:textId="77777777" w:rsidR="000D728B" w:rsidRDefault="000D728B" w:rsidP="000D728B">
      <w:pPr>
        <w:pStyle w:val="PL"/>
      </w:pPr>
      <w:r>
        <w:t xml:space="preserve">            corresponding information.</w:t>
      </w:r>
    </w:p>
    <w:p w14:paraId="20EF13A7" w14:textId="77777777" w:rsidR="000D728B" w:rsidRDefault="000D728B" w:rsidP="000D728B">
      <w:pPr>
        <w:pStyle w:val="PL"/>
      </w:pPr>
      <w:r>
        <w:t xml:space="preserve">            The key of the map shall be a any unique string set to the value.</w:t>
      </w:r>
    </w:p>
    <w:p w14:paraId="0ED1B11B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1D841E92" w14:textId="77777777" w:rsidR="000D728B" w:rsidRPr="000A0A5F" w:rsidRDefault="000D728B" w:rsidP="000D728B">
      <w:pPr>
        <w:pStyle w:val="PL"/>
      </w:pPr>
      <w:r w:rsidRPr="000A0A5F">
        <w:t xml:space="preserve">        - notificationDestination</w:t>
      </w:r>
    </w:p>
    <w:p w14:paraId="70957EA2" w14:textId="77777777" w:rsidR="000D728B" w:rsidRPr="000A0A5F" w:rsidRDefault="000D728B" w:rsidP="000D728B">
      <w:pPr>
        <w:pStyle w:val="PL"/>
      </w:pPr>
      <w:r w:rsidRPr="000A0A5F">
        <w:t xml:space="preserve">        - monitoringType</w:t>
      </w:r>
    </w:p>
    <w:p w14:paraId="32280483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4441F293" w14:textId="77777777" w:rsidR="000D728B" w:rsidRPr="000A0A5F" w:rsidRDefault="000D728B" w:rsidP="000D728B">
      <w:pPr>
        <w:pStyle w:val="PL"/>
      </w:pPr>
      <w:r w:rsidRPr="000A0A5F">
        <w:t xml:space="preserve">        - required: [maximumNumberOfReports]</w:t>
      </w:r>
    </w:p>
    <w:p w14:paraId="3103DB34" w14:textId="77777777" w:rsidR="000D728B" w:rsidRPr="000A0A5F" w:rsidRDefault="000D728B" w:rsidP="000D728B">
      <w:pPr>
        <w:pStyle w:val="PL"/>
      </w:pPr>
      <w:r w:rsidRPr="000A0A5F">
        <w:t xml:space="preserve">        - required: [monitorExpireTime]</w:t>
      </w:r>
    </w:p>
    <w:p w14:paraId="7BFD1FA5" w14:textId="77777777" w:rsidR="000D728B" w:rsidRPr="000A0A5F" w:rsidRDefault="000D728B" w:rsidP="000D728B">
      <w:pPr>
        <w:pStyle w:val="PL"/>
      </w:pPr>
    </w:p>
    <w:p w14:paraId="38B40144" w14:textId="77777777" w:rsidR="000D728B" w:rsidRPr="000A0A5F" w:rsidRDefault="000D728B" w:rsidP="000D728B">
      <w:pPr>
        <w:pStyle w:val="PL"/>
      </w:pPr>
      <w:r w:rsidRPr="000A0A5F">
        <w:t xml:space="preserve">    MonitoringNotification:</w:t>
      </w:r>
    </w:p>
    <w:p w14:paraId="6CA15F26" w14:textId="77777777" w:rsidR="000D728B" w:rsidRPr="000A0A5F" w:rsidRDefault="000D728B" w:rsidP="000D728B">
      <w:pPr>
        <w:pStyle w:val="PL"/>
      </w:pPr>
      <w:r w:rsidRPr="000A0A5F">
        <w:t xml:space="preserve">      description: Represents </w:t>
      </w:r>
      <w:bookmarkStart w:id="242" w:name="_Hlk69382477"/>
      <w:r w:rsidRPr="000A0A5F">
        <w:t>an</w:t>
      </w:r>
      <w:bookmarkEnd w:id="242"/>
      <w:r w:rsidRPr="000A0A5F">
        <w:t xml:space="preserve"> event monitoring notification.</w:t>
      </w:r>
    </w:p>
    <w:p w14:paraId="05CC1FA8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02E72469" w14:textId="77777777" w:rsidR="000D728B" w:rsidRPr="000A0A5F" w:rsidRDefault="000D728B" w:rsidP="000D728B">
      <w:pPr>
        <w:pStyle w:val="PL"/>
      </w:pPr>
      <w:r w:rsidRPr="000A0A5F">
        <w:lastRenderedPageBreak/>
        <w:t xml:space="preserve">      properties:</w:t>
      </w:r>
    </w:p>
    <w:p w14:paraId="786C8258" w14:textId="77777777" w:rsidR="000D728B" w:rsidRPr="000A0A5F" w:rsidRDefault="000D728B" w:rsidP="000D728B">
      <w:pPr>
        <w:pStyle w:val="PL"/>
      </w:pPr>
      <w:r w:rsidRPr="000A0A5F">
        <w:t xml:space="preserve">        subscription:</w:t>
      </w:r>
    </w:p>
    <w:p w14:paraId="75D15EA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'TS29122_CommonData.yaml#/components/schemas/Link'</w:t>
      </w:r>
    </w:p>
    <w:p w14:paraId="7C285692" w14:textId="77777777" w:rsidR="000D728B" w:rsidRPr="000A0A5F" w:rsidRDefault="000D728B" w:rsidP="000D728B">
      <w:pPr>
        <w:pStyle w:val="PL"/>
      </w:pPr>
      <w:r w:rsidRPr="000A0A5F">
        <w:t xml:space="preserve">        configResults:</w:t>
      </w:r>
    </w:p>
    <w:p w14:paraId="328E2AA2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13064B9E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738F99CD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'TS29122_CommonData.yaml#/components/schemas/ConfigResult'</w:t>
      </w:r>
    </w:p>
    <w:p w14:paraId="670C5085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5E79F2AE" w14:textId="77777777" w:rsidR="000D728B" w:rsidRPr="000A0A5F" w:rsidRDefault="000D728B" w:rsidP="000D728B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075FDA6D" w14:textId="77777777" w:rsidR="000D728B" w:rsidRPr="000A0A5F" w:rsidRDefault="000D728B" w:rsidP="000D728B">
      <w:pPr>
        <w:pStyle w:val="PL"/>
      </w:pPr>
      <w:r w:rsidRPr="000A0A5F">
        <w:t xml:space="preserve">        monitoringEventReports:</w:t>
      </w:r>
    </w:p>
    <w:p w14:paraId="034B3994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77EC9C28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4B2FAFFB" w14:textId="77777777" w:rsidR="000D728B" w:rsidRPr="000A0A5F" w:rsidRDefault="000D728B" w:rsidP="000D728B">
      <w:pPr>
        <w:pStyle w:val="PL"/>
      </w:pPr>
      <w:r w:rsidRPr="000A0A5F">
        <w:t xml:space="preserve">            $ref: '#/components/schemas/MonitoringEventReport'</w:t>
      </w:r>
    </w:p>
    <w:p w14:paraId="7F7F0DEA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4845D320" w14:textId="77777777" w:rsidR="000D728B" w:rsidRPr="000A0A5F" w:rsidRDefault="000D728B" w:rsidP="000D728B">
      <w:pPr>
        <w:pStyle w:val="PL"/>
      </w:pPr>
      <w:r w:rsidRPr="000A0A5F">
        <w:t xml:space="preserve">          description: Monitoring event reports.</w:t>
      </w:r>
    </w:p>
    <w:p w14:paraId="39C15C0D" w14:textId="77777777" w:rsidR="000D728B" w:rsidRPr="000A0A5F" w:rsidRDefault="000D728B" w:rsidP="000D728B">
      <w:pPr>
        <w:pStyle w:val="PL"/>
      </w:pPr>
      <w:r w:rsidRPr="000A0A5F">
        <w:t xml:space="preserve">        addedExternalIds:</w:t>
      </w:r>
    </w:p>
    <w:p w14:paraId="49F52801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5D0C7A90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42C6DC1A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'TS29122_CommonData.yaml#/components/schemas/ExternalId'</w:t>
      </w:r>
    </w:p>
    <w:p w14:paraId="61F69999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4C6F7FB6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6C834FFE" w14:textId="77777777" w:rsidR="000D728B" w:rsidRPr="000A0A5F" w:rsidRDefault="000D728B" w:rsidP="000D728B">
      <w:pPr>
        <w:pStyle w:val="PL"/>
      </w:pPr>
      <w:r w:rsidRPr="000A0A5F">
        <w:t xml:space="preserve">            Identifies the added external Identifier(s) within the active group via</w:t>
      </w:r>
    </w:p>
    <w:p w14:paraId="04A0AC2D" w14:textId="77777777" w:rsidR="000D728B" w:rsidRPr="000A0A5F" w:rsidRDefault="000D728B" w:rsidP="000D728B">
      <w:pPr>
        <w:pStyle w:val="PL"/>
      </w:pPr>
      <w:r w:rsidRPr="000A0A5F">
        <w:t xml:space="preserve">            the "externalGroupId" attribute within the MonitoringEventSubscription data type.</w:t>
      </w:r>
    </w:p>
    <w:p w14:paraId="22F9F937" w14:textId="77777777" w:rsidR="000D728B" w:rsidRPr="000A0A5F" w:rsidRDefault="000D728B" w:rsidP="000D728B">
      <w:pPr>
        <w:pStyle w:val="PL"/>
      </w:pPr>
      <w:r w:rsidRPr="000A0A5F">
        <w:t xml:space="preserve">        addedMsisdns:</w:t>
      </w:r>
    </w:p>
    <w:p w14:paraId="6ADA75AA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59E0EDEC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2514579E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'TS29122_CommonData.yaml#/components/schemas/Msisdn'</w:t>
      </w:r>
    </w:p>
    <w:p w14:paraId="18721CEC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6CCC3903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71B41987" w14:textId="77777777" w:rsidR="000D728B" w:rsidRPr="000A0A5F" w:rsidRDefault="000D728B" w:rsidP="000D728B">
      <w:pPr>
        <w:pStyle w:val="PL"/>
      </w:pPr>
      <w:r w:rsidRPr="000A0A5F">
        <w:t xml:space="preserve">            Identifies the added MSISDN(s) within the active group via the "externalGroupId"</w:t>
      </w:r>
    </w:p>
    <w:p w14:paraId="2544508C" w14:textId="77777777" w:rsidR="000D728B" w:rsidRPr="000A0A5F" w:rsidRDefault="000D728B" w:rsidP="000D728B">
      <w:pPr>
        <w:pStyle w:val="PL"/>
      </w:pPr>
      <w:r w:rsidRPr="000A0A5F">
        <w:t xml:space="preserve">            attribute within the MonitoringEventSubscription data type.</w:t>
      </w:r>
    </w:p>
    <w:p w14:paraId="48D2D21E" w14:textId="77777777" w:rsidR="000D728B" w:rsidRPr="000A0A5F" w:rsidRDefault="000D728B" w:rsidP="000D728B">
      <w:pPr>
        <w:pStyle w:val="PL"/>
      </w:pPr>
      <w:r w:rsidRPr="000A0A5F">
        <w:t xml:space="preserve">        cancelExternalIds:</w:t>
      </w:r>
    </w:p>
    <w:p w14:paraId="5AD398C5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0298AF89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3692D8D0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'TS29122_CommonData.yaml#/components/schemas/ExternalId'</w:t>
      </w:r>
    </w:p>
    <w:p w14:paraId="3A946654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6A2668EC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5E941FB7" w14:textId="77777777" w:rsidR="000D728B" w:rsidRPr="000A0A5F" w:rsidRDefault="000D728B" w:rsidP="000D728B">
      <w:pPr>
        <w:pStyle w:val="PL"/>
      </w:pPr>
      <w:r w:rsidRPr="000A0A5F">
        <w:t xml:space="preserve">            Identifies the cancelled external Identifier(s) within the active group via</w:t>
      </w:r>
    </w:p>
    <w:p w14:paraId="7391A497" w14:textId="77777777" w:rsidR="000D728B" w:rsidRPr="000A0A5F" w:rsidRDefault="000D728B" w:rsidP="000D728B">
      <w:pPr>
        <w:pStyle w:val="PL"/>
      </w:pPr>
      <w:r w:rsidRPr="000A0A5F">
        <w:t xml:space="preserve">            the "externalGroupId" attribute within the MonitoringEventSubscription data type.</w:t>
      </w:r>
    </w:p>
    <w:p w14:paraId="35643163" w14:textId="77777777" w:rsidR="000D728B" w:rsidRPr="000A0A5F" w:rsidRDefault="000D728B" w:rsidP="000D728B">
      <w:pPr>
        <w:pStyle w:val="PL"/>
      </w:pPr>
      <w:r w:rsidRPr="000A0A5F">
        <w:t xml:space="preserve">        cancelMsisdns:</w:t>
      </w:r>
    </w:p>
    <w:p w14:paraId="5FC7789B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026AC3C1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54E476BD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'TS29122_CommonData.yaml#/components/schemas/Msisdn'</w:t>
      </w:r>
    </w:p>
    <w:p w14:paraId="5BAC1045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72F90F37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57C99D40" w14:textId="77777777" w:rsidR="000D728B" w:rsidRPr="000A0A5F" w:rsidRDefault="000D728B" w:rsidP="000D728B">
      <w:pPr>
        <w:pStyle w:val="PL"/>
      </w:pPr>
      <w:r w:rsidRPr="000A0A5F">
        <w:t xml:space="preserve">            Identifies the cancelled MSISDN(s) within the active group via the "externalGroupId"</w:t>
      </w:r>
    </w:p>
    <w:p w14:paraId="6CA28C38" w14:textId="77777777" w:rsidR="000D728B" w:rsidRPr="000A0A5F" w:rsidRDefault="000D728B" w:rsidP="000D728B">
      <w:pPr>
        <w:pStyle w:val="PL"/>
      </w:pPr>
      <w:r w:rsidRPr="000A0A5F">
        <w:t xml:space="preserve">            attribute within the MonitoringEventSubscription data type.</w:t>
      </w:r>
    </w:p>
    <w:p w14:paraId="32EA36BB" w14:textId="77777777" w:rsidR="000D728B" w:rsidRPr="000A0A5F" w:rsidRDefault="000D728B" w:rsidP="000D728B">
      <w:pPr>
        <w:pStyle w:val="PL"/>
      </w:pPr>
      <w:r w:rsidRPr="000A0A5F">
        <w:t xml:space="preserve">        cancelInd:</w:t>
      </w:r>
    </w:p>
    <w:p w14:paraId="5E427D79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37D4671F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6A84D3C5" w14:textId="77777777" w:rsidR="000D728B" w:rsidRPr="000A0A5F" w:rsidRDefault="000D728B" w:rsidP="000D728B">
      <w:pPr>
        <w:pStyle w:val="PL"/>
      </w:pPr>
      <w:r w:rsidRPr="000A0A5F">
        <w:t xml:space="preserve">            Indicates whether to request to cancel the corresponding monitoring subscription.</w:t>
      </w:r>
    </w:p>
    <w:p w14:paraId="04BD1FA9" w14:textId="77777777" w:rsidR="000D728B" w:rsidRPr="000A0A5F" w:rsidRDefault="000D728B" w:rsidP="000D728B">
      <w:pPr>
        <w:pStyle w:val="PL"/>
      </w:pPr>
      <w:r w:rsidRPr="000A0A5F">
        <w:t xml:space="preserve">            Set to false or omitted otherwise.</w:t>
      </w:r>
    </w:p>
    <w:p w14:paraId="667449DE" w14:textId="77777777" w:rsidR="000D728B" w:rsidRPr="000A0A5F" w:rsidRDefault="000D728B" w:rsidP="000D728B">
      <w:pPr>
        <w:pStyle w:val="PL"/>
      </w:pPr>
      <w:r w:rsidRPr="000A0A5F">
        <w:t xml:space="preserve">        appliedParam:</w:t>
      </w:r>
    </w:p>
    <w:p w14:paraId="1642C1B0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1A0D2FF7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06F5E4F6" w14:textId="77777777" w:rsidR="000D728B" w:rsidRPr="000A0A5F" w:rsidRDefault="000D728B" w:rsidP="000D728B">
      <w:pPr>
        <w:pStyle w:val="PL"/>
      </w:pPr>
      <w:r w:rsidRPr="000A0A5F">
        <w:t xml:space="preserve">        - subscription</w:t>
      </w:r>
    </w:p>
    <w:p w14:paraId="225D56C2" w14:textId="77777777" w:rsidR="000D728B" w:rsidRPr="000A0A5F" w:rsidRDefault="000D728B" w:rsidP="000D728B">
      <w:pPr>
        <w:pStyle w:val="PL"/>
      </w:pPr>
    </w:p>
    <w:p w14:paraId="71D61C73" w14:textId="77777777" w:rsidR="000D728B" w:rsidRPr="000A0A5F" w:rsidRDefault="000D728B" w:rsidP="000D728B">
      <w:pPr>
        <w:pStyle w:val="PL"/>
      </w:pPr>
      <w:r w:rsidRPr="000A0A5F">
        <w:t xml:space="preserve">    MonitoringEventReport:</w:t>
      </w:r>
    </w:p>
    <w:p w14:paraId="3E0E6F06" w14:textId="77777777" w:rsidR="000D728B" w:rsidRPr="000A0A5F" w:rsidRDefault="000D728B" w:rsidP="000D728B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4AC60DC6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2B0B418B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69DE3873" w14:textId="77777777" w:rsidR="000D728B" w:rsidRPr="000A0A5F" w:rsidRDefault="000D728B" w:rsidP="000D728B">
      <w:pPr>
        <w:pStyle w:val="PL"/>
      </w:pPr>
      <w:r w:rsidRPr="000A0A5F">
        <w:t xml:space="preserve">        imeiChange:</w:t>
      </w:r>
    </w:p>
    <w:p w14:paraId="0D289482" w14:textId="77777777" w:rsidR="000D728B" w:rsidRPr="000A0A5F" w:rsidRDefault="000D728B" w:rsidP="000D728B">
      <w:pPr>
        <w:pStyle w:val="PL"/>
      </w:pPr>
      <w:r w:rsidRPr="000A0A5F">
        <w:t xml:space="preserve">          $ref: '#/components/schemas/AssociationType'</w:t>
      </w:r>
    </w:p>
    <w:p w14:paraId="68D5F4F3" w14:textId="77777777" w:rsidR="000D728B" w:rsidRPr="000A0A5F" w:rsidRDefault="000D728B" w:rsidP="000D728B">
      <w:pPr>
        <w:pStyle w:val="PL"/>
      </w:pPr>
      <w:r w:rsidRPr="000A0A5F">
        <w:t xml:space="preserve">        externalId:</w:t>
      </w:r>
    </w:p>
    <w:p w14:paraId="7322F12E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'TS29122_CommonData.yaml#/components/schemas/ExternalId'</w:t>
      </w:r>
    </w:p>
    <w:p w14:paraId="1E8B68ED" w14:textId="77777777" w:rsidR="000D728B" w:rsidRPr="000A0A5F" w:rsidRDefault="000D728B" w:rsidP="000D728B">
      <w:pPr>
        <w:pStyle w:val="PL"/>
      </w:pPr>
      <w:r w:rsidRPr="000A0A5F">
        <w:t xml:space="preserve">        appId:</w:t>
      </w:r>
    </w:p>
    <w:p w14:paraId="6544FF46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'TS29571_CommonData.yaml#/components/schemas/ApplicationId'</w:t>
      </w:r>
    </w:p>
    <w:p w14:paraId="2301FC98" w14:textId="77777777" w:rsidR="000D728B" w:rsidRPr="000A0A5F" w:rsidRDefault="000D728B" w:rsidP="000D728B">
      <w:pPr>
        <w:pStyle w:val="PL"/>
      </w:pPr>
      <w:r w:rsidRPr="000A0A5F">
        <w:t xml:space="preserve">        pduSessInfo:</w:t>
      </w:r>
    </w:p>
    <w:p w14:paraId="1E4416BB" w14:textId="77777777" w:rsidR="000D728B" w:rsidRPr="000A0A5F" w:rsidRDefault="000D728B" w:rsidP="000D728B">
      <w:pPr>
        <w:pStyle w:val="PL"/>
      </w:pPr>
      <w:r w:rsidRPr="000A0A5F">
        <w:t xml:space="preserve">          $ref: 'TS29523_Npcf_EventExposure.yaml#/components/schemas/PduSessionInformation'</w:t>
      </w:r>
    </w:p>
    <w:p w14:paraId="3528D0A9" w14:textId="77777777" w:rsidR="000D728B" w:rsidRPr="000A0A5F" w:rsidRDefault="000D728B" w:rsidP="000D728B">
      <w:pPr>
        <w:pStyle w:val="PL"/>
      </w:pPr>
      <w:r w:rsidRPr="000A0A5F">
        <w:t xml:space="preserve">        idleStatusInfo:</w:t>
      </w:r>
    </w:p>
    <w:p w14:paraId="79D9BD3B" w14:textId="77777777" w:rsidR="000D728B" w:rsidRPr="000A0A5F" w:rsidRDefault="000D728B" w:rsidP="000D728B">
      <w:pPr>
        <w:pStyle w:val="PL"/>
      </w:pPr>
      <w:r w:rsidRPr="000A0A5F">
        <w:t xml:space="preserve">          $ref: '#/components/schemas/IdleStatusInfo'</w:t>
      </w:r>
    </w:p>
    <w:p w14:paraId="313D7878" w14:textId="77777777" w:rsidR="000D728B" w:rsidRPr="000A0A5F" w:rsidRDefault="000D728B" w:rsidP="000D728B">
      <w:pPr>
        <w:pStyle w:val="PL"/>
      </w:pPr>
      <w:r w:rsidRPr="000A0A5F">
        <w:t xml:space="preserve">        locationInfo:</w:t>
      </w:r>
    </w:p>
    <w:p w14:paraId="1E436D23" w14:textId="77777777" w:rsidR="000D728B" w:rsidRPr="000A0A5F" w:rsidRDefault="000D728B" w:rsidP="000D728B">
      <w:pPr>
        <w:pStyle w:val="PL"/>
      </w:pPr>
      <w:r w:rsidRPr="000A0A5F">
        <w:t xml:space="preserve">          $ref: '#/components/schemas/LocationInfo'</w:t>
      </w:r>
    </w:p>
    <w:p w14:paraId="1BBE8D84" w14:textId="77777777" w:rsidR="000D728B" w:rsidRPr="000A0A5F" w:rsidRDefault="000D728B" w:rsidP="000D728B">
      <w:pPr>
        <w:pStyle w:val="PL"/>
      </w:pPr>
      <w:r w:rsidRPr="000A0A5F">
        <w:t xml:space="preserve">        locFailureCause:</w:t>
      </w:r>
    </w:p>
    <w:p w14:paraId="7847C476" w14:textId="77777777" w:rsidR="000D728B" w:rsidRPr="000A0A5F" w:rsidRDefault="000D728B" w:rsidP="000D728B">
      <w:pPr>
        <w:pStyle w:val="PL"/>
      </w:pPr>
      <w:r w:rsidRPr="000A0A5F">
        <w:t xml:space="preserve">          $ref: '#/components/schemas/LocationFailureCause'</w:t>
      </w:r>
    </w:p>
    <w:p w14:paraId="7448D5F4" w14:textId="77777777" w:rsidR="000D728B" w:rsidRPr="000A0A5F" w:rsidRDefault="000D728B" w:rsidP="000D728B">
      <w:pPr>
        <w:pStyle w:val="PL"/>
      </w:pPr>
      <w:r w:rsidRPr="000A0A5F">
        <w:t xml:space="preserve">        lossOfConnectReason:</w:t>
      </w:r>
    </w:p>
    <w:p w14:paraId="2944F1D8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54FEBD37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4BADC756" w14:textId="77777777" w:rsidR="000D728B" w:rsidRPr="00152495" w:rsidRDefault="000D728B" w:rsidP="000D72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lastRenderedPageBreak/>
        <w:t xml:space="preserve">            If "monitoringType" is "LOSS_OF_CONNECTIVITY", this parameter shall be included</w:t>
      </w:r>
    </w:p>
    <w:p w14:paraId="64C51EB5" w14:textId="77777777" w:rsidR="000D728B" w:rsidRPr="00152495" w:rsidRDefault="000D728B" w:rsidP="000D72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7937F83E" w14:textId="77777777" w:rsidR="000D728B" w:rsidRPr="00152495" w:rsidRDefault="000D728B" w:rsidP="000D72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733B5157" w14:textId="77777777" w:rsidR="000D728B" w:rsidRPr="000A0A5F" w:rsidRDefault="000D728B" w:rsidP="000D728B">
      <w:pPr>
        <w:pStyle w:val="PL"/>
      </w:pPr>
      <w:r w:rsidRPr="000A0A5F">
        <w:t xml:space="preserve">        unavailPerDur:</w:t>
      </w:r>
    </w:p>
    <w:p w14:paraId="45AC695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02514C3B" w14:textId="77777777" w:rsidR="000D728B" w:rsidRPr="000A0A5F" w:rsidRDefault="000D728B" w:rsidP="000D728B">
      <w:pPr>
        <w:pStyle w:val="PL"/>
      </w:pPr>
      <w:r w:rsidRPr="000A0A5F">
        <w:t xml:space="preserve">        maxUEAvailabilityTime:</w:t>
      </w:r>
    </w:p>
    <w:p w14:paraId="03E613F5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'TS29122_CommonData.yaml#/components/schemas/DateTime'</w:t>
      </w:r>
    </w:p>
    <w:p w14:paraId="2C984B0A" w14:textId="77777777" w:rsidR="000D728B" w:rsidRPr="000A0A5F" w:rsidRDefault="000D728B" w:rsidP="000D728B">
      <w:pPr>
        <w:pStyle w:val="PL"/>
      </w:pPr>
      <w:r w:rsidRPr="000A0A5F">
        <w:t xml:space="preserve">        msisdn:</w:t>
      </w:r>
    </w:p>
    <w:p w14:paraId="69838F78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'TS29122_CommonData.yaml#/components/schemas/Msisdn'</w:t>
      </w:r>
    </w:p>
    <w:p w14:paraId="7723DF2C" w14:textId="77777777" w:rsidR="000D728B" w:rsidRPr="000A0A5F" w:rsidRDefault="000D728B" w:rsidP="000D728B">
      <w:pPr>
        <w:pStyle w:val="PL"/>
      </w:pPr>
      <w:r w:rsidRPr="000A0A5F">
        <w:t xml:space="preserve">        monitoringType:</w:t>
      </w:r>
    </w:p>
    <w:p w14:paraId="363584C9" w14:textId="77777777" w:rsidR="000D728B" w:rsidRPr="000A0A5F" w:rsidRDefault="000D728B" w:rsidP="000D728B">
      <w:pPr>
        <w:pStyle w:val="PL"/>
      </w:pPr>
      <w:r w:rsidRPr="000A0A5F">
        <w:t xml:space="preserve">          $ref: '#/components/schemas/MonitoringType'</w:t>
      </w:r>
    </w:p>
    <w:p w14:paraId="3E33D8C7" w14:textId="77777777" w:rsidR="000D728B" w:rsidRPr="000A0A5F" w:rsidRDefault="000D728B" w:rsidP="000D728B">
      <w:pPr>
        <w:pStyle w:val="PL"/>
      </w:pPr>
      <w:r w:rsidRPr="000A0A5F">
        <w:t xml:space="preserve">        uePerLocationReport:</w:t>
      </w:r>
    </w:p>
    <w:p w14:paraId="66102840" w14:textId="77777777" w:rsidR="000D728B" w:rsidRPr="000A0A5F" w:rsidRDefault="000D728B" w:rsidP="000D728B">
      <w:pPr>
        <w:pStyle w:val="PL"/>
      </w:pPr>
      <w:r w:rsidRPr="000A0A5F">
        <w:t xml:space="preserve">          $ref: '#/components/schemas/UePerLocationReport'</w:t>
      </w:r>
    </w:p>
    <w:p w14:paraId="14E516EA" w14:textId="77777777" w:rsidR="000D728B" w:rsidRPr="000A0A5F" w:rsidRDefault="000D728B" w:rsidP="000D728B">
      <w:pPr>
        <w:pStyle w:val="PL"/>
      </w:pPr>
      <w:r w:rsidRPr="000A0A5F">
        <w:t xml:space="preserve">        plmnId:</w:t>
      </w:r>
    </w:p>
    <w:p w14:paraId="33ACC58F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'TS29122_CommonData.yaml#/components/schemas/PlmnId'</w:t>
      </w:r>
    </w:p>
    <w:p w14:paraId="0623BB6C" w14:textId="77777777" w:rsidR="000D728B" w:rsidRPr="000A0A5F" w:rsidRDefault="000D728B" w:rsidP="000D728B">
      <w:pPr>
        <w:pStyle w:val="PL"/>
      </w:pPr>
      <w:r w:rsidRPr="000A0A5F">
        <w:t xml:space="preserve">        reachabilityType:</w:t>
      </w:r>
    </w:p>
    <w:p w14:paraId="23D9C1C1" w14:textId="77777777" w:rsidR="000D728B" w:rsidRPr="000A0A5F" w:rsidRDefault="000D728B" w:rsidP="000D728B">
      <w:pPr>
        <w:pStyle w:val="PL"/>
      </w:pPr>
      <w:r w:rsidRPr="000A0A5F">
        <w:t xml:space="preserve">          $ref: '#/components/schemas/ReachabilityType'</w:t>
      </w:r>
    </w:p>
    <w:p w14:paraId="73EAC055" w14:textId="77777777" w:rsidR="000D728B" w:rsidRPr="000A0A5F" w:rsidRDefault="000D728B" w:rsidP="000D728B">
      <w:pPr>
        <w:pStyle w:val="PL"/>
      </w:pPr>
      <w:r w:rsidRPr="000A0A5F">
        <w:t xml:space="preserve">        roamingStatus:</w:t>
      </w:r>
    </w:p>
    <w:p w14:paraId="0FE17810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57C7C8F7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26758CB1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6A3176E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39C6821F" w14:textId="77777777" w:rsidR="000D728B" w:rsidRDefault="000D728B" w:rsidP="000D728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0F7AAAB8" w14:textId="77777777" w:rsidR="000D728B" w:rsidRDefault="000D728B" w:rsidP="000D728B">
      <w:pPr>
        <w:pStyle w:val="PL"/>
        <w:rPr>
          <w:lang w:eastAsia="en-GB"/>
        </w:rPr>
      </w:pPr>
      <w:r>
        <w:t xml:space="preserve">        pei:</w:t>
      </w:r>
    </w:p>
    <w:p w14:paraId="6FF404F2" w14:textId="77777777" w:rsidR="000D728B" w:rsidRPr="000A0A5F" w:rsidRDefault="000D728B" w:rsidP="000D728B">
      <w:pPr>
        <w:pStyle w:val="PL"/>
      </w:pPr>
      <w:r>
        <w:t xml:space="preserve">          $ref: 'TS29571_CommonData.yaml#/components/schemas/Pei'</w:t>
      </w:r>
    </w:p>
    <w:p w14:paraId="7F6EA947" w14:textId="77777777" w:rsidR="000D728B" w:rsidRPr="000A0A5F" w:rsidRDefault="000D728B" w:rsidP="000D728B">
      <w:pPr>
        <w:pStyle w:val="PL"/>
      </w:pPr>
      <w:r w:rsidRPr="000A0A5F">
        <w:t xml:space="preserve">        failureCause:</w:t>
      </w:r>
    </w:p>
    <w:p w14:paraId="53610240" w14:textId="77777777" w:rsidR="000D728B" w:rsidRPr="000A0A5F" w:rsidRDefault="000D728B" w:rsidP="000D728B">
      <w:pPr>
        <w:pStyle w:val="PL"/>
      </w:pPr>
      <w:r w:rsidRPr="000A0A5F">
        <w:t xml:space="preserve">          $ref: '#/components/schemas/FailureCause'</w:t>
      </w:r>
    </w:p>
    <w:p w14:paraId="4BA03C06" w14:textId="77777777" w:rsidR="000D728B" w:rsidRPr="000A0A5F" w:rsidRDefault="000D728B" w:rsidP="000D728B">
      <w:pPr>
        <w:pStyle w:val="PL"/>
      </w:pPr>
      <w:r w:rsidRPr="000A0A5F">
        <w:t xml:space="preserve">        eventTime:</w:t>
      </w:r>
    </w:p>
    <w:p w14:paraId="5D2B85CC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'TS29122_CommonData.yaml#/components/schemas/DateTime'</w:t>
      </w:r>
    </w:p>
    <w:p w14:paraId="69B8D838" w14:textId="77777777" w:rsidR="000D728B" w:rsidRPr="000A0A5F" w:rsidRDefault="000D728B" w:rsidP="000D728B">
      <w:pPr>
        <w:pStyle w:val="PL"/>
      </w:pPr>
      <w:r w:rsidRPr="000A0A5F">
        <w:t xml:space="preserve">        pdnConnInfoList:</w:t>
      </w:r>
    </w:p>
    <w:p w14:paraId="734BD8DF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3FCBDEDE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0B31CE3B" w14:textId="77777777" w:rsidR="000D728B" w:rsidRPr="000A0A5F" w:rsidRDefault="000D728B" w:rsidP="000D728B">
      <w:pPr>
        <w:pStyle w:val="PL"/>
      </w:pPr>
      <w:r w:rsidRPr="000A0A5F">
        <w:t xml:space="preserve">            $ref: '#/components/schemas/PdnConnectionInformation'</w:t>
      </w:r>
    </w:p>
    <w:p w14:paraId="10C17046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67FCE1CD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6B6F7466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'TS29571_CommonData.yaml#/components/schemas/DlDataDeliveryStatus'</w:t>
      </w:r>
    </w:p>
    <w:p w14:paraId="2DD161B8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549EA2A3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'TS29571_CommonData.yaml#/components/schemas/DddTrafficDescriptor'</w:t>
      </w:r>
    </w:p>
    <w:p w14:paraId="64D23C67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7064188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'TS29122_CommonData.yaml#/components/schemas/DateTime'</w:t>
      </w:r>
    </w:p>
    <w:p w14:paraId="4B0ED0F5" w14:textId="77777777" w:rsidR="000D728B" w:rsidRPr="000A0A5F" w:rsidRDefault="000D728B" w:rsidP="000D728B">
      <w:pPr>
        <w:pStyle w:val="PL"/>
      </w:pPr>
      <w:r w:rsidRPr="000A0A5F">
        <w:t xml:space="preserve">        apiCaps:</w:t>
      </w:r>
    </w:p>
    <w:p w14:paraId="12732B09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746BE8D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20090F9A" w14:textId="77777777" w:rsidR="000D728B" w:rsidRPr="000A0A5F" w:rsidRDefault="000D728B" w:rsidP="000D728B">
      <w:pPr>
        <w:pStyle w:val="PL"/>
      </w:pPr>
      <w:r w:rsidRPr="000A0A5F">
        <w:t xml:space="preserve">            $ref: '#/components/schemas/ApiCapabilityInfo'</w:t>
      </w:r>
    </w:p>
    <w:p w14:paraId="16A83B66" w14:textId="77777777" w:rsidR="000D728B" w:rsidRPr="000A0A5F" w:rsidRDefault="000D728B" w:rsidP="000D728B">
      <w:pPr>
        <w:pStyle w:val="PL"/>
      </w:pPr>
      <w:r w:rsidRPr="000A0A5F">
        <w:t xml:space="preserve">          minItems: 0</w:t>
      </w:r>
    </w:p>
    <w:p w14:paraId="4EFB7139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1F338840" w14:textId="77777777" w:rsidR="000D728B" w:rsidRPr="000A0A5F" w:rsidRDefault="000D728B" w:rsidP="000D728B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16FED259" w14:textId="77777777" w:rsidR="000D728B" w:rsidRPr="000A0A5F" w:rsidRDefault="000D728B" w:rsidP="000D728B">
      <w:pPr>
        <w:pStyle w:val="PL"/>
      </w:pPr>
      <w:r w:rsidRPr="000A0A5F">
        <w:t xml:space="preserve">        afServiceId:</w:t>
      </w:r>
    </w:p>
    <w:p w14:paraId="48D864AB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309AC0C6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3BE23ECD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71901443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3F664DB8" w14:textId="77777777" w:rsidR="000D728B" w:rsidRPr="000A0A5F" w:rsidRDefault="000D728B" w:rsidP="000D728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52C05D97" w14:textId="77777777" w:rsidR="000D728B" w:rsidRPr="000A0A5F" w:rsidRDefault="000D728B" w:rsidP="000D728B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38D34A37" w14:textId="77777777" w:rsidR="000D728B" w:rsidRPr="000A0A5F" w:rsidRDefault="000D728B" w:rsidP="000D728B">
      <w:pPr>
        <w:pStyle w:val="PL"/>
      </w:pPr>
      <w:r w:rsidRPr="000A0A5F">
        <w:t xml:space="preserve">        uavPresInd:</w:t>
      </w:r>
    </w:p>
    <w:p w14:paraId="1CD2EA16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626B1A1E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41D5DFB8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44F4621F" w14:textId="77777777" w:rsidR="000D728B" w:rsidRPr="000A0A5F" w:rsidRDefault="000D728B" w:rsidP="000D728B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6E6515A7" w14:textId="77777777" w:rsidR="000D728B" w:rsidRPr="000A0A5F" w:rsidRDefault="000D728B" w:rsidP="000D728B">
      <w:pPr>
        <w:pStyle w:val="PL"/>
      </w:pPr>
      <w:r w:rsidRPr="000A0A5F">
        <w:t xml:space="preserve">        groupMembListChanges:</w:t>
      </w:r>
    </w:p>
    <w:p w14:paraId="36FC9211" w14:textId="77777777" w:rsidR="000D728B" w:rsidRPr="000A0A5F" w:rsidRDefault="000D728B" w:rsidP="000D728B">
      <w:pPr>
        <w:pStyle w:val="PL"/>
      </w:pPr>
      <w:r w:rsidRPr="000A0A5F">
        <w:t xml:space="preserve">          $ref: '#/components/schemas/GroupMembListChanges'</w:t>
      </w:r>
    </w:p>
    <w:p w14:paraId="127C6D52" w14:textId="77777777" w:rsidR="000D728B" w:rsidRDefault="000D728B" w:rsidP="000D728B">
      <w:pPr>
        <w:pStyle w:val="PL"/>
      </w:pPr>
      <w:r>
        <w:t xml:space="preserve">        sessInactiveTime:</w:t>
      </w:r>
    </w:p>
    <w:p w14:paraId="4A7A9FC8" w14:textId="77777777" w:rsidR="000D728B" w:rsidRDefault="000D728B" w:rsidP="000D728B">
      <w:pPr>
        <w:pStyle w:val="PL"/>
      </w:pPr>
      <w:r>
        <w:t xml:space="preserve">          $ref: 'TS29122_CommonData.yaml#/components/schemas/DurationSec'</w:t>
      </w:r>
    </w:p>
    <w:p w14:paraId="5D508FF3" w14:textId="77777777" w:rsidR="000D728B" w:rsidRDefault="000D728B" w:rsidP="000D728B">
      <w:pPr>
        <w:pStyle w:val="PL"/>
      </w:pPr>
      <w:r>
        <w:t xml:space="preserve">        trafficInfo:</w:t>
      </w:r>
    </w:p>
    <w:p w14:paraId="76AF4460" w14:textId="77777777" w:rsidR="000D728B" w:rsidRDefault="000D728B" w:rsidP="000D728B">
      <w:pPr>
        <w:pStyle w:val="PL"/>
        <w:rPr>
          <w:ins w:id="243" w:author="Baixiao" w:date="2024-10-31T10:33:00Z"/>
        </w:rPr>
      </w:pPr>
      <w:r>
        <w:t xml:space="preserve">          $ref: 'TS29520_Nnwdaf_EventsSubscription.yaml#/components/schemas/TrafficInformation'</w:t>
      </w:r>
    </w:p>
    <w:p w14:paraId="3CDF14AE" w14:textId="77777777" w:rsidR="000D728B" w:rsidRPr="000A0A5F" w:rsidRDefault="000D728B" w:rsidP="000D728B">
      <w:pPr>
        <w:pStyle w:val="PL"/>
        <w:rPr>
          <w:ins w:id="244" w:author="Baixiao" w:date="2024-10-31T10:33:00Z"/>
        </w:rPr>
      </w:pPr>
      <w:ins w:id="245" w:author="Baixiao" w:date="2024-10-31T10:33:00Z">
        <w:r w:rsidRPr="000A0A5F">
          <w:t xml:space="preserve">        </w:t>
        </w:r>
        <w:r>
          <w:t>satSfOperationInfo</w:t>
        </w:r>
        <w:r w:rsidRPr="000A0A5F">
          <w:t>:</w:t>
        </w:r>
      </w:ins>
    </w:p>
    <w:p w14:paraId="55293026" w14:textId="77777777" w:rsidR="000D728B" w:rsidRDefault="000D728B" w:rsidP="000D728B">
      <w:pPr>
        <w:pStyle w:val="PL"/>
      </w:pPr>
      <w:ins w:id="246" w:author="Baixiao" w:date="2024-10-31T10:33:00Z">
        <w:r w:rsidRPr="000A0A5F">
          <w:t xml:space="preserve">          $ref: '#/components/schemas/</w:t>
        </w:r>
      </w:ins>
      <w:ins w:id="247" w:author="Baixiao" w:date="2024-10-31T10:34:00Z">
        <w:r>
          <w:t>SatSfOperationInfo'</w:t>
        </w:r>
      </w:ins>
    </w:p>
    <w:p w14:paraId="282912F3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4AC8B264" w14:textId="77777777" w:rsidR="000D728B" w:rsidRPr="000A0A5F" w:rsidRDefault="000D728B" w:rsidP="000D728B">
      <w:pPr>
        <w:pStyle w:val="PL"/>
      </w:pPr>
      <w:r w:rsidRPr="000A0A5F">
        <w:t xml:space="preserve">        - monitoringType</w:t>
      </w:r>
    </w:p>
    <w:p w14:paraId="1070966D" w14:textId="77777777" w:rsidR="000D728B" w:rsidRPr="000A0A5F" w:rsidRDefault="000D728B" w:rsidP="000D728B">
      <w:pPr>
        <w:pStyle w:val="PL"/>
      </w:pPr>
    </w:p>
    <w:p w14:paraId="4A477CE2" w14:textId="77777777" w:rsidR="000D728B" w:rsidRPr="000A0A5F" w:rsidRDefault="000D728B" w:rsidP="000D728B">
      <w:pPr>
        <w:pStyle w:val="PL"/>
      </w:pPr>
      <w:r w:rsidRPr="000A0A5F">
        <w:t xml:space="preserve">    MonitoringEventReports:</w:t>
      </w:r>
    </w:p>
    <w:p w14:paraId="338EC72A" w14:textId="77777777" w:rsidR="000D728B" w:rsidRPr="000A0A5F" w:rsidRDefault="000D728B" w:rsidP="000D728B">
      <w:pPr>
        <w:pStyle w:val="PL"/>
      </w:pPr>
      <w:r w:rsidRPr="000A0A5F">
        <w:t xml:space="preserve">      description: Represents a set of event monitoring reports.</w:t>
      </w:r>
    </w:p>
    <w:p w14:paraId="077B60AA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23381B66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3A7FD007" w14:textId="77777777" w:rsidR="000D728B" w:rsidRPr="000A0A5F" w:rsidRDefault="000D728B" w:rsidP="000D728B">
      <w:pPr>
        <w:pStyle w:val="PL"/>
      </w:pPr>
      <w:r w:rsidRPr="000A0A5F">
        <w:t xml:space="preserve">        monitoringEventReports:</w:t>
      </w:r>
    </w:p>
    <w:p w14:paraId="545C6A51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78679417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38A9416C" w14:textId="77777777" w:rsidR="000D728B" w:rsidRPr="000A0A5F" w:rsidRDefault="000D728B" w:rsidP="000D728B">
      <w:pPr>
        <w:pStyle w:val="PL"/>
      </w:pPr>
      <w:r w:rsidRPr="000A0A5F">
        <w:t xml:space="preserve">            $ref: '#/components/schemas/MonitoringEventReport'</w:t>
      </w:r>
    </w:p>
    <w:p w14:paraId="503FAADE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  minItems: 1</w:t>
      </w:r>
    </w:p>
    <w:p w14:paraId="358AF04C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2E3171CC" w14:textId="77777777" w:rsidR="000D728B" w:rsidRPr="000A0A5F" w:rsidRDefault="000D728B" w:rsidP="000D728B">
      <w:pPr>
        <w:pStyle w:val="PL"/>
      </w:pPr>
      <w:r w:rsidRPr="000A0A5F">
        <w:t xml:space="preserve">        - monitoringEventReports</w:t>
      </w:r>
    </w:p>
    <w:p w14:paraId="39E75EF3" w14:textId="77777777" w:rsidR="000D728B" w:rsidRPr="000A0A5F" w:rsidRDefault="000D728B" w:rsidP="000D728B">
      <w:pPr>
        <w:pStyle w:val="PL"/>
      </w:pPr>
    </w:p>
    <w:p w14:paraId="7C3260D2" w14:textId="77777777" w:rsidR="000D728B" w:rsidRPr="000A0A5F" w:rsidRDefault="000D728B" w:rsidP="000D728B">
      <w:pPr>
        <w:pStyle w:val="PL"/>
      </w:pPr>
      <w:r w:rsidRPr="000A0A5F">
        <w:t xml:space="preserve">    IdleStatusInfo:</w:t>
      </w:r>
    </w:p>
    <w:p w14:paraId="33B9629C" w14:textId="77777777" w:rsidR="000D728B" w:rsidRPr="000A0A5F" w:rsidRDefault="000D728B" w:rsidP="000D728B">
      <w:pPr>
        <w:pStyle w:val="PL"/>
      </w:pPr>
      <w:r w:rsidRPr="000A0A5F">
        <w:t xml:space="preserve">      description: Represents the information </w:t>
      </w:r>
      <w:bookmarkStart w:id="248" w:name="_Hlk69382597"/>
      <w:r w:rsidRPr="000A0A5F">
        <w:t xml:space="preserve">relevant </w:t>
      </w:r>
      <w:bookmarkEnd w:id="248"/>
      <w:r w:rsidRPr="000A0A5F">
        <w:t>to when the UE transitions into idle mode.</w:t>
      </w:r>
    </w:p>
    <w:p w14:paraId="6A08BA22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6BD9A4C8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17938538" w14:textId="77777777" w:rsidR="000D728B" w:rsidRPr="000A0A5F" w:rsidRDefault="000D728B" w:rsidP="000D728B">
      <w:pPr>
        <w:pStyle w:val="PL"/>
      </w:pPr>
      <w:r w:rsidRPr="000A0A5F">
        <w:t xml:space="preserve">        activeTime:</w:t>
      </w:r>
    </w:p>
    <w:p w14:paraId="116A72D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3BC540A2" w14:textId="77777777" w:rsidR="000D728B" w:rsidRPr="000A0A5F" w:rsidRDefault="000D728B" w:rsidP="000D728B">
      <w:pPr>
        <w:pStyle w:val="PL"/>
      </w:pPr>
      <w:r w:rsidRPr="000A0A5F">
        <w:t xml:space="preserve">        edrxCycleLength:</w:t>
      </w:r>
    </w:p>
    <w:p w14:paraId="194D511C" w14:textId="77777777" w:rsidR="000D728B" w:rsidRPr="000A0A5F" w:rsidRDefault="000D728B" w:rsidP="000D728B">
      <w:pPr>
        <w:pStyle w:val="PL"/>
      </w:pPr>
      <w:r w:rsidRPr="000A0A5F">
        <w:t xml:space="preserve">          format: float</w:t>
      </w:r>
    </w:p>
    <w:p w14:paraId="462D52DF" w14:textId="77777777" w:rsidR="000D728B" w:rsidRPr="000A0A5F" w:rsidRDefault="000D728B" w:rsidP="000D728B">
      <w:pPr>
        <w:pStyle w:val="PL"/>
      </w:pPr>
      <w:r w:rsidRPr="000A0A5F">
        <w:t xml:space="preserve">          type: number</w:t>
      </w:r>
    </w:p>
    <w:p w14:paraId="53D11B96" w14:textId="77777777" w:rsidR="000D728B" w:rsidRPr="000A0A5F" w:rsidRDefault="000D728B" w:rsidP="000D728B">
      <w:pPr>
        <w:pStyle w:val="PL"/>
      </w:pPr>
      <w:r w:rsidRPr="000A0A5F">
        <w:t xml:space="preserve">          minimum: 0</w:t>
      </w:r>
    </w:p>
    <w:p w14:paraId="181C3CE2" w14:textId="77777777" w:rsidR="000D728B" w:rsidRPr="000A0A5F" w:rsidRDefault="000D728B" w:rsidP="000D728B">
      <w:pPr>
        <w:pStyle w:val="PL"/>
      </w:pPr>
      <w:r w:rsidRPr="000A0A5F">
        <w:t xml:space="preserve">        suggestedNumberOfDlPackets:</w:t>
      </w:r>
    </w:p>
    <w:p w14:paraId="0E587974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73381853" w14:textId="77777777" w:rsidR="000D728B" w:rsidRPr="000A0A5F" w:rsidRDefault="000D728B" w:rsidP="000D728B">
      <w:pPr>
        <w:pStyle w:val="PL"/>
      </w:pPr>
      <w:r w:rsidRPr="000A0A5F">
        <w:t xml:space="preserve">          minimum: 0</w:t>
      </w:r>
    </w:p>
    <w:p w14:paraId="4A0A2967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02E33B00" w14:textId="77777777" w:rsidR="000D728B" w:rsidRPr="000A0A5F" w:rsidRDefault="000D728B" w:rsidP="000D728B">
      <w:pPr>
        <w:pStyle w:val="PL"/>
      </w:pPr>
      <w:r w:rsidRPr="000A0A5F">
        <w:t xml:space="preserve">            Identifies the number of packets shall be buffered in the serving gateway.</w:t>
      </w:r>
    </w:p>
    <w:p w14:paraId="625B15A9" w14:textId="77777777" w:rsidR="000D728B" w:rsidRPr="000A0A5F" w:rsidRDefault="000D728B" w:rsidP="000D728B">
      <w:pPr>
        <w:pStyle w:val="PL"/>
      </w:pPr>
      <w:r w:rsidRPr="000A0A5F">
        <w:t xml:space="preserve">            It shall be present if the idle status indication is requested by the SCS/AS</w:t>
      </w:r>
    </w:p>
    <w:p w14:paraId="5B5AEA1C" w14:textId="77777777" w:rsidR="000D728B" w:rsidRPr="000A0A5F" w:rsidRDefault="000D728B" w:rsidP="000D728B">
      <w:pPr>
        <w:pStyle w:val="PL"/>
      </w:pPr>
      <w:r w:rsidRPr="000A0A5F">
        <w:t xml:space="preserve">            with "idleStatusIndication" in the "monitoringEventSubscription" sets to "true".</w:t>
      </w:r>
    </w:p>
    <w:p w14:paraId="49D40C5D" w14:textId="77777777" w:rsidR="000D728B" w:rsidRPr="000A0A5F" w:rsidRDefault="000D728B" w:rsidP="000D728B">
      <w:pPr>
        <w:pStyle w:val="PL"/>
      </w:pPr>
      <w:r w:rsidRPr="000A0A5F">
        <w:t xml:space="preserve">        idleStatusTimestamp:</w:t>
      </w:r>
    </w:p>
    <w:p w14:paraId="66EB1D9B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'TS29122_CommonData.yaml#/components/schemas/DateTime'</w:t>
      </w:r>
    </w:p>
    <w:p w14:paraId="64DBAAA2" w14:textId="77777777" w:rsidR="000D728B" w:rsidRPr="000A0A5F" w:rsidRDefault="000D728B" w:rsidP="000D728B">
      <w:pPr>
        <w:pStyle w:val="PL"/>
      </w:pPr>
      <w:r w:rsidRPr="000A0A5F">
        <w:t xml:space="preserve">        periodicAUTimer:</w:t>
      </w:r>
    </w:p>
    <w:p w14:paraId="5A2DF532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30247208" w14:textId="77777777" w:rsidR="000D728B" w:rsidRPr="000A0A5F" w:rsidRDefault="000D728B" w:rsidP="000D728B">
      <w:pPr>
        <w:pStyle w:val="PL"/>
      </w:pPr>
      <w:r w:rsidRPr="000A0A5F">
        <w:t xml:space="preserve">    UePerLocationReport:</w:t>
      </w:r>
    </w:p>
    <w:p w14:paraId="013761D8" w14:textId="77777777" w:rsidR="000D728B" w:rsidRPr="000A0A5F" w:rsidRDefault="000D728B" w:rsidP="000D728B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44B15324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61CF6458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6C496838" w14:textId="77777777" w:rsidR="000D728B" w:rsidRPr="000A0A5F" w:rsidRDefault="000D728B" w:rsidP="000D728B">
      <w:pPr>
        <w:pStyle w:val="PL"/>
      </w:pPr>
      <w:r w:rsidRPr="000A0A5F">
        <w:t xml:space="preserve">        ueCount:</w:t>
      </w:r>
    </w:p>
    <w:p w14:paraId="57302DE5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6E5D8647" w14:textId="77777777" w:rsidR="000D728B" w:rsidRPr="000A0A5F" w:rsidRDefault="000D728B" w:rsidP="000D728B">
      <w:pPr>
        <w:pStyle w:val="PL"/>
      </w:pPr>
      <w:r w:rsidRPr="000A0A5F">
        <w:t xml:space="preserve">          minimum: 0</w:t>
      </w:r>
    </w:p>
    <w:p w14:paraId="14F534B4" w14:textId="77777777" w:rsidR="000D728B" w:rsidRPr="000A0A5F" w:rsidRDefault="000D728B" w:rsidP="000D728B">
      <w:pPr>
        <w:pStyle w:val="PL"/>
      </w:pPr>
      <w:r w:rsidRPr="000A0A5F">
        <w:t xml:space="preserve">          description: Identifies the number of UEs.</w:t>
      </w:r>
    </w:p>
    <w:p w14:paraId="1DF387E1" w14:textId="77777777" w:rsidR="000D728B" w:rsidRPr="000A0A5F" w:rsidRDefault="000D728B" w:rsidP="000D728B">
      <w:pPr>
        <w:pStyle w:val="PL"/>
      </w:pPr>
      <w:r w:rsidRPr="000A0A5F">
        <w:t xml:space="preserve">        externalIds:</w:t>
      </w:r>
    </w:p>
    <w:p w14:paraId="22B075D7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6A58E4C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7850E79A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'TS29122_CommonData.yaml#/components/schemas/ExternalId'</w:t>
      </w:r>
    </w:p>
    <w:p w14:paraId="52D1F1A9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5B30BDD4" w14:textId="77777777" w:rsidR="000D728B" w:rsidRPr="000A0A5F" w:rsidRDefault="000D728B" w:rsidP="000D728B">
      <w:pPr>
        <w:pStyle w:val="PL"/>
      </w:pPr>
      <w:r w:rsidRPr="000A0A5F">
        <w:t xml:space="preserve">          description: Each element uniquely identifies a user.</w:t>
      </w:r>
    </w:p>
    <w:p w14:paraId="77EF5B42" w14:textId="77777777" w:rsidR="000D728B" w:rsidRPr="000A0A5F" w:rsidRDefault="000D728B" w:rsidP="000D728B">
      <w:pPr>
        <w:pStyle w:val="PL"/>
      </w:pPr>
      <w:r w:rsidRPr="000A0A5F">
        <w:t xml:space="preserve">        msisdns:</w:t>
      </w:r>
    </w:p>
    <w:p w14:paraId="348CECBC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1D62C895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71B5BF43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'TS29122_CommonData.yaml#/components/schemas/Msisdn'</w:t>
      </w:r>
    </w:p>
    <w:p w14:paraId="647763F3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53424FCC" w14:textId="77777777" w:rsidR="000D728B" w:rsidRPr="000A0A5F" w:rsidRDefault="000D728B" w:rsidP="000D728B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31FC1BE1" w14:textId="77777777" w:rsidR="000D728B" w:rsidRPr="000A0A5F" w:rsidRDefault="000D728B" w:rsidP="000D728B">
      <w:pPr>
        <w:pStyle w:val="PL"/>
      </w:pPr>
      <w:r w:rsidRPr="000A0A5F">
        <w:t xml:space="preserve">        servLevelDevIds:</w:t>
      </w:r>
    </w:p>
    <w:p w14:paraId="2FC64741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4A84B26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2757D609" w14:textId="77777777" w:rsidR="000D728B" w:rsidRPr="000A0A5F" w:rsidRDefault="000D728B" w:rsidP="000D728B">
      <w:pPr>
        <w:pStyle w:val="PL"/>
      </w:pPr>
      <w:r w:rsidRPr="000A0A5F">
        <w:t xml:space="preserve">            type: string</w:t>
      </w:r>
    </w:p>
    <w:p w14:paraId="6FBAD9F4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6E4858CE" w14:textId="77777777" w:rsidR="000D728B" w:rsidRPr="000A0A5F" w:rsidRDefault="000D728B" w:rsidP="000D728B">
      <w:pPr>
        <w:pStyle w:val="PL"/>
      </w:pPr>
      <w:r w:rsidRPr="000A0A5F">
        <w:t xml:space="preserve">          description: Each element uniquely identifies a UAV.</w:t>
      </w:r>
    </w:p>
    <w:p w14:paraId="6883B7B7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202BE271" w14:textId="77777777" w:rsidR="000D728B" w:rsidRPr="000A0A5F" w:rsidRDefault="000D728B" w:rsidP="000D728B">
      <w:pPr>
        <w:pStyle w:val="PL"/>
      </w:pPr>
      <w:r w:rsidRPr="000A0A5F">
        <w:t xml:space="preserve">        - ueCount</w:t>
      </w:r>
    </w:p>
    <w:p w14:paraId="4E9ABF4C" w14:textId="77777777" w:rsidR="000D728B" w:rsidRPr="000A0A5F" w:rsidRDefault="000D728B" w:rsidP="000D728B">
      <w:pPr>
        <w:pStyle w:val="PL"/>
      </w:pPr>
    </w:p>
    <w:p w14:paraId="21A9B3EF" w14:textId="77777777" w:rsidR="000D728B" w:rsidRPr="000A0A5F" w:rsidRDefault="000D728B" w:rsidP="000D728B">
      <w:pPr>
        <w:pStyle w:val="PL"/>
      </w:pPr>
      <w:r w:rsidRPr="000A0A5F">
        <w:t xml:space="preserve">    LocationInfo:</w:t>
      </w:r>
    </w:p>
    <w:p w14:paraId="06688BD4" w14:textId="77777777" w:rsidR="000D728B" w:rsidRPr="000A0A5F" w:rsidRDefault="000D728B" w:rsidP="000D728B">
      <w:pPr>
        <w:pStyle w:val="PL"/>
      </w:pPr>
      <w:r w:rsidRPr="000A0A5F">
        <w:t xml:space="preserve">      description: Represents the user location information.</w:t>
      </w:r>
    </w:p>
    <w:p w14:paraId="73C8F9BD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0021AA92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26994D86" w14:textId="77777777" w:rsidR="000D728B" w:rsidRPr="000A0A5F" w:rsidRDefault="000D728B" w:rsidP="000D728B">
      <w:pPr>
        <w:pStyle w:val="PL"/>
      </w:pPr>
      <w:r w:rsidRPr="000A0A5F">
        <w:t xml:space="preserve">        ageOfLocationInfo:</w:t>
      </w:r>
    </w:p>
    <w:p w14:paraId="623FE725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'TS29122_CommonData.yaml#/components/schemas/DurationMin'</w:t>
      </w:r>
    </w:p>
    <w:p w14:paraId="48935A05" w14:textId="77777777" w:rsidR="000D728B" w:rsidRPr="000A0A5F" w:rsidRDefault="000D728B" w:rsidP="000D728B">
      <w:pPr>
        <w:pStyle w:val="PL"/>
      </w:pPr>
      <w:r w:rsidRPr="000A0A5F">
        <w:t xml:space="preserve">        cellId:</w:t>
      </w:r>
    </w:p>
    <w:p w14:paraId="57F15B04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613D8331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0FDEC75F" w14:textId="77777777" w:rsidR="000D728B" w:rsidRPr="000A0A5F" w:rsidRDefault="000D728B" w:rsidP="000D728B">
      <w:pPr>
        <w:pStyle w:val="PL"/>
      </w:pPr>
      <w:r w:rsidRPr="000A0A5F">
        <w:t xml:space="preserve">            Indicates the Cell Global Identification of the user which identifies the cell the UE</w:t>
      </w:r>
    </w:p>
    <w:p w14:paraId="70932F72" w14:textId="77777777" w:rsidR="000D728B" w:rsidRPr="000A0A5F" w:rsidRDefault="000D728B" w:rsidP="000D728B">
      <w:pPr>
        <w:pStyle w:val="PL"/>
      </w:pPr>
      <w:r w:rsidRPr="000A0A5F">
        <w:t xml:space="preserve">            is registered.</w:t>
      </w:r>
    </w:p>
    <w:p w14:paraId="5990217F" w14:textId="77777777" w:rsidR="000D728B" w:rsidRPr="000A0A5F" w:rsidRDefault="000D728B" w:rsidP="000D728B">
      <w:pPr>
        <w:pStyle w:val="PL"/>
      </w:pPr>
      <w:r w:rsidRPr="000A0A5F">
        <w:t xml:space="preserve">        enodeBId:</w:t>
      </w:r>
    </w:p>
    <w:p w14:paraId="0961F35C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0DC1CB52" w14:textId="77777777" w:rsidR="000D728B" w:rsidRPr="000A0A5F" w:rsidRDefault="000D728B" w:rsidP="000D728B">
      <w:pPr>
        <w:pStyle w:val="PL"/>
      </w:pPr>
      <w:r w:rsidRPr="000A0A5F">
        <w:t xml:space="preserve">          description: Indicates the eNodeB in which the UE is currently located.</w:t>
      </w:r>
    </w:p>
    <w:p w14:paraId="5EA1B36C" w14:textId="77777777" w:rsidR="000D728B" w:rsidRPr="000A0A5F" w:rsidRDefault="000D728B" w:rsidP="000D728B">
      <w:pPr>
        <w:pStyle w:val="PL"/>
      </w:pPr>
      <w:r w:rsidRPr="000A0A5F">
        <w:t xml:space="preserve">        routingAreaId:</w:t>
      </w:r>
    </w:p>
    <w:p w14:paraId="7C6D1DA2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0116C32C" w14:textId="77777777" w:rsidR="000D728B" w:rsidRPr="000A0A5F" w:rsidRDefault="000D728B" w:rsidP="000D728B">
      <w:pPr>
        <w:pStyle w:val="PL"/>
      </w:pPr>
      <w:r w:rsidRPr="000A0A5F">
        <w:t xml:space="preserve">          description: Identifies the Routing Area Identity of the user where the UE is located.</w:t>
      </w:r>
    </w:p>
    <w:p w14:paraId="614A1113" w14:textId="77777777" w:rsidR="000D728B" w:rsidRPr="000A0A5F" w:rsidRDefault="000D728B" w:rsidP="000D728B">
      <w:pPr>
        <w:pStyle w:val="PL"/>
      </w:pPr>
      <w:r w:rsidRPr="000A0A5F">
        <w:t xml:space="preserve">        trackingAreaId:</w:t>
      </w:r>
    </w:p>
    <w:p w14:paraId="717DF88B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08B4CE5B" w14:textId="77777777" w:rsidR="000D728B" w:rsidRPr="000A0A5F" w:rsidRDefault="000D728B" w:rsidP="000D728B">
      <w:pPr>
        <w:pStyle w:val="PL"/>
      </w:pPr>
      <w:r w:rsidRPr="000A0A5F">
        <w:t xml:space="preserve">          description: Identifies the Tracking Area Identity of the user where the UE is located.</w:t>
      </w:r>
    </w:p>
    <w:p w14:paraId="1B5D353B" w14:textId="77777777" w:rsidR="000D728B" w:rsidRPr="000A0A5F" w:rsidRDefault="000D728B" w:rsidP="000D728B">
      <w:pPr>
        <w:pStyle w:val="PL"/>
      </w:pPr>
      <w:r w:rsidRPr="000A0A5F">
        <w:t xml:space="preserve">        plmnId:</w:t>
      </w:r>
    </w:p>
    <w:p w14:paraId="61CFC670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7AFCA4C1" w14:textId="77777777" w:rsidR="000D728B" w:rsidRPr="000A0A5F" w:rsidRDefault="000D728B" w:rsidP="000D728B">
      <w:pPr>
        <w:pStyle w:val="PL"/>
      </w:pPr>
      <w:r w:rsidRPr="000A0A5F">
        <w:t xml:space="preserve">          description: Identifies the PLMN Identity of the user where the UE is located.</w:t>
      </w:r>
    </w:p>
    <w:p w14:paraId="494979CC" w14:textId="77777777" w:rsidR="000D728B" w:rsidRPr="000A0A5F" w:rsidRDefault="000D728B" w:rsidP="000D728B">
      <w:pPr>
        <w:pStyle w:val="PL"/>
      </w:pPr>
      <w:r w:rsidRPr="000A0A5F">
        <w:t xml:space="preserve">        twanId:</w:t>
      </w:r>
    </w:p>
    <w:p w14:paraId="22D2605A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  type: string</w:t>
      </w:r>
    </w:p>
    <w:p w14:paraId="7BC71CFB" w14:textId="77777777" w:rsidR="000D728B" w:rsidRPr="000A0A5F" w:rsidRDefault="000D728B" w:rsidP="000D728B">
      <w:pPr>
        <w:pStyle w:val="PL"/>
      </w:pPr>
      <w:r w:rsidRPr="000A0A5F">
        <w:t xml:space="preserve">          description: Identifies the TWAN Identity of the user where the UE is located.</w:t>
      </w:r>
    </w:p>
    <w:p w14:paraId="20AFC38B" w14:textId="77777777" w:rsidR="000D728B" w:rsidRPr="000A0A5F" w:rsidRDefault="000D728B" w:rsidP="000D728B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11ED76CD" w14:textId="77777777" w:rsidR="000D728B" w:rsidRPr="000A0A5F" w:rsidRDefault="000D728B" w:rsidP="000D728B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5DF35F00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5C907C9B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'TS29572_Nlmf_Location.yaml#/components/schemas/GeographicArea'</w:t>
      </w:r>
    </w:p>
    <w:p w14:paraId="2E093EF2" w14:textId="77777777" w:rsidR="000D728B" w:rsidRPr="000A0A5F" w:rsidRDefault="000D728B" w:rsidP="000D728B">
      <w:pPr>
        <w:pStyle w:val="PL"/>
      </w:pPr>
      <w:r w:rsidRPr="000A0A5F">
        <w:t xml:space="preserve">        civicAddress:</w:t>
      </w:r>
    </w:p>
    <w:p w14:paraId="33C08E53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'TS29572_Nlmf_Location.yaml#/components/schemas/CivicAddress'</w:t>
      </w:r>
    </w:p>
    <w:p w14:paraId="7D20D9C5" w14:textId="77777777" w:rsidR="000D728B" w:rsidRPr="000A0A5F" w:rsidRDefault="000D728B" w:rsidP="000D728B">
      <w:pPr>
        <w:pStyle w:val="PL"/>
      </w:pPr>
      <w:r w:rsidRPr="000A0A5F">
        <w:t xml:space="preserve">        positionMethod:</w:t>
      </w:r>
    </w:p>
    <w:p w14:paraId="704F4FAD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'TS29572_Nlmf_Location.yaml#/components/schemas/PositioningMethod'</w:t>
      </w:r>
    </w:p>
    <w:p w14:paraId="2DB09C74" w14:textId="77777777" w:rsidR="000D728B" w:rsidRPr="000A0A5F" w:rsidRDefault="000D728B" w:rsidP="000D728B">
      <w:pPr>
        <w:pStyle w:val="PL"/>
      </w:pPr>
      <w:r w:rsidRPr="000A0A5F">
        <w:t xml:space="preserve">        qosFulfilInd:</w:t>
      </w:r>
    </w:p>
    <w:p w14:paraId="6B6EEAAD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'TS29572_Nlmf_Location.yaml#/components/schemas/AccuracyFulfilmentIndicator'</w:t>
      </w:r>
    </w:p>
    <w:p w14:paraId="192DD534" w14:textId="77777777" w:rsidR="000D728B" w:rsidRPr="000A0A5F" w:rsidRDefault="000D728B" w:rsidP="000D728B">
      <w:pPr>
        <w:pStyle w:val="PL"/>
      </w:pPr>
      <w:r w:rsidRPr="000A0A5F">
        <w:t xml:space="preserve">        ueVelocity:</w:t>
      </w:r>
    </w:p>
    <w:p w14:paraId="0E58E42A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'TS29572_Nlmf_Location.yaml#/components/schemas/VelocityEstimate'</w:t>
      </w:r>
    </w:p>
    <w:p w14:paraId="0335E28C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4540CCAE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'TS29572_Nlmf_Location.yaml#/components/schemas/LdrType'</w:t>
      </w:r>
    </w:p>
    <w:p w14:paraId="61F9156A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2BB76B0F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3692F957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3F743EBF" w14:textId="77777777" w:rsidR="000D728B" w:rsidRDefault="000D728B" w:rsidP="000D728B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997EB71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043047E3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4B429047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53A5D234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1B7DE9A3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878D666" w14:textId="77777777" w:rsidR="000D728B" w:rsidRPr="000A0A5F" w:rsidRDefault="000D728B" w:rsidP="000D728B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5EC5EC22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6A00AF76" w14:textId="77777777" w:rsidR="000D728B" w:rsidRDefault="000D728B" w:rsidP="000D728B">
      <w:pPr>
        <w:pStyle w:val="PL"/>
      </w:pPr>
      <w:r>
        <w:t xml:space="preserve">          $ref: 'TS29572_Nlmf_Location.yaml#/components/schemas/VelocityEstimate'</w:t>
      </w:r>
    </w:p>
    <w:p w14:paraId="37583D46" w14:textId="77777777" w:rsidR="000D728B" w:rsidRDefault="000D728B" w:rsidP="000D728B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4F33867D" w14:textId="77777777" w:rsidR="000D728B" w:rsidRDefault="000D728B" w:rsidP="000D728B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06BB3E02" w14:textId="77777777" w:rsidR="000D728B" w:rsidRPr="000A0A5F" w:rsidRDefault="000D728B" w:rsidP="000D728B">
      <w:pPr>
        <w:pStyle w:val="PL"/>
      </w:pPr>
    </w:p>
    <w:p w14:paraId="584688F9" w14:textId="77777777" w:rsidR="000D728B" w:rsidRPr="000A0A5F" w:rsidRDefault="000D728B" w:rsidP="000D728B">
      <w:pPr>
        <w:pStyle w:val="PL"/>
      </w:pPr>
      <w:r w:rsidRPr="000A0A5F">
        <w:t xml:space="preserve">    FailureCause:</w:t>
      </w:r>
    </w:p>
    <w:p w14:paraId="2501A5C8" w14:textId="77777777" w:rsidR="000D728B" w:rsidRPr="000A0A5F" w:rsidRDefault="000D728B" w:rsidP="000D728B">
      <w:pPr>
        <w:pStyle w:val="PL"/>
      </w:pPr>
      <w:r w:rsidRPr="000A0A5F">
        <w:t xml:space="preserve">      description: Represents the reason of communication failure.</w:t>
      </w:r>
    </w:p>
    <w:p w14:paraId="4B419DA8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2F4A121F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47A5EBCE" w14:textId="77777777" w:rsidR="000D728B" w:rsidRPr="000A0A5F" w:rsidRDefault="000D728B" w:rsidP="000D728B">
      <w:pPr>
        <w:pStyle w:val="PL"/>
      </w:pPr>
      <w:r w:rsidRPr="000A0A5F">
        <w:t xml:space="preserve">        bssgpCause:</w:t>
      </w:r>
    </w:p>
    <w:p w14:paraId="43540EAF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0AC4290B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226739D4" w14:textId="77777777" w:rsidR="000D728B" w:rsidRPr="000A0A5F" w:rsidRDefault="000D728B" w:rsidP="000D728B">
      <w:pPr>
        <w:pStyle w:val="PL"/>
      </w:pPr>
      <w:r w:rsidRPr="000A0A5F">
        <w:t xml:space="preserve">            Identifies a non-transparent copy of the BSSGP cause code. Refer to 3GPP TS 29.128.</w:t>
      </w:r>
    </w:p>
    <w:p w14:paraId="6D2241A5" w14:textId="77777777" w:rsidR="000D728B" w:rsidRPr="000A0A5F" w:rsidRDefault="000D728B" w:rsidP="000D728B">
      <w:pPr>
        <w:pStyle w:val="PL"/>
      </w:pPr>
      <w:r w:rsidRPr="000A0A5F">
        <w:t xml:space="preserve">        causeType:</w:t>
      </w:r>
    </w:p>
    <w:p w14:paraId="563D49A8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083F8F78" w14:textId="77777777" w:rsidR="000D728B" w:rsidRPr="000A0A5F" w:rsidRDefault="000D728B" w:rsidP="000D728B">
      <w:pPr>
        <w:pStyle w:val="PL"/>
      </w:pPr>
      <w:r w:rsidRPr="000A0A5F">
        <w:t xml:space="preserve">          description: Identify the type of the S1AP-Cause. Refer to 3GPP TS 29.128.</w:t>
      </w:r>
    </w:p>
    <w:p w14:paraId="096FB57B" w14:textId="77777777" w:rsidR="000D728B" w:rsidRPr="000A0A5F" w:rsidRDefault="000D728B" w:rsidP="000D728B">
      <w:pPr>
        <w:pStyle w:val="PL"/>
      </w:pPr>
      <w:r w:rsidRPr="000A0A5F">
        <w:t xml:space="preserve">        gmmCause:</w:t>
      </w:r>
    </w:p>
    <w:p w14:paraId="1D91DCB8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7FCD38AF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7F049A77" w14:textId="77777777" w:rsidR="000D728B" w:rsidRPr="000A0A5F" w:rsidRDefault="000D728B" w:rsidP="000D728B">
      <w:pPr>
        <w:pStyle w:val="PL"/>
      </w:pPr>
      <w:r w:rsidRPr="000A0A5F">
        <w:t xml:space="preserve">            Identifies a non-transparent copy of the GMM cause code. Refer to 3GPP TS 29.128.</w:t>
      </w:r>
    </w:p>
    <w:p w14:paraId="6EA6C209" w14:textId="77777777" w:rsidR="000D728B" w:rsidRPr="000A0A5F" w:rsidRDefault="000D728B" w:rsidP="000D728B">
      <w:pPr>
        <w:pStyle w:val="PL"/>
      </w:pPr>
      <w:r w:rsidRPr="000A0A5F">
        <w:t xml:space="preserve">        ranapCause:</w:t>
      </w:r>
    </w:p>
    <w:p w14:paraId="0E6EC863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4B0A2DD8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608D93EE" w14:textId="77777777" w:rsidR="000D728B" w:rsidRPr="000A0A5F" w:rsidRDefault="000D728B" w:rsidP="000D728B">
      <w:pPr>
        <w:pStyle w:val="PL"/>
      </w:pPr>
      <w:r w:rsidRPr="000A0A5F">
        <w:t xml:space="preserve">            Identifies a non-transparent copy of the RANAP cause code. Refer to 3GPP TS 29.128.</w:t>
      </w:r>
    </w:p>
    <w:p w14:paraId="3270F0D9" w14:textId="77777777" w:rsidR="000D728B" w:rsidRPr="000A0A5F" w:rsidRDefault="000D728B" w:rsidP="000D728B">
      <w:pPr>
        <w:pStyle w:val="PL"/>
      </w:pPr>
      <w:r w:rsidRPr="000A0A5F">
        <w:t xml:space="preserve">        ranNasCause:</w:t>
      </w:r>
    </w:p>
    <w:p w14:paraId="31D47113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3E02C13E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0ABC2B1D" w14:textId="77777777" w:rsidR="000D728B" w:rsidRPr="000A0A5F" w:rsidRDefault="000D728B" w:rsidP="000D728B">
      <w:pPr>
        <w:pStyle w:val="PL"/>
      </w:pPr>
      <w:r w:rsidRPr="000A0A5F">
        <w:t xml:space="preserve">            Indicates RAN and/or NAS release cause code information, TWAN release cause code</w:t>
      </w:r>
    </w:p>
    <w:p w14:paraId="6FCEA4DD" w14:textId="77777777" w:rsidR="000D728B" w:rsidRPr="000A0A5F" w:rsidRDefault="000D728B" w:rsidP="000D728B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6597AE5D" w14:textId="77777777" w:rsidR="000D728B" w:rsidRPr="000A0A5F" w:rsidRDefault="000D728B" w:rsidP="000D728B">
      <w:pPr>
        <w:pStyle w:val="PL"/>
      </w:pPr>
      <w:r w:rsidRPr="000A0A5F">
        <w:t xml:space="preserve">        s1ApCause:</w:t>
      </w:r>
    </w:p>
    <w:p w14:paraId="07091E33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03D83A09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193724E4" w14:textId="77777777" w:rsidR="000D728B" w:rsidRPr="000A0A5F" w:rsidRDefault="000D728B" w:rsidP="000D728B">
      <w:pPr>
        <w:pStyle w:val="PL"/>
      </w:pPr>
      <w:r w:rsidRPr="000A0A5F">
        <w:t xml:space="preserve">            Identifies a non-transparent copy of the S1AP cause code. Refer to 3GPP TS 29.128.</w:t>
      </w:r>
    </w:p>
    <w:p w14:paraId="738F0C73" w14:textId="77777777" w:rsidR="000D728B" w:rsidRPr="000A0A5F" w:rsidRDefault="000D728B" w:rsidP="000D728B">
      <w:pPr>
        <w:pStyle w:val="PL"/>
      </w:pPr>
      <w:r w:rsidRPr="000A0A5F">
        <w:t xml:space="preserve">        smCause:</w:t>
      </w:r>
    </w:p>
    <w:p w14:paraId="51DD9EDF" w14:textId="77777777" w:rsidR="000D728B" w:rsidRPr="000A0A5F" w:rsidRDefault="000D728B" w:rsidP="000D728B">
      <w:pPr>
        <w:pStyle w:val="PL"/>
      </w:pPr>
      <w:r w:rsidRPr="000A0A5F">
        <w:t xml:space="preserve">          type: integer</w:t>
      </w:r>
    </w:p>
    <w:p w14:paraId="3E24BE08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229B1DC3" w14:textId="77777777" w:rsidR="000D728B" w:rsidRPr="000A0A5F" w:rsidRDefault="000D728B" w:rsidP="000D728B">
      <w:pPr>
        <w:pStyle w:val="PL"/>
      </w:pPr>
      <w:r w:rsidRPr="000A0A5F">
        <w:t xml:space="preserve">            Identifies a non-transparent copy of the SM cause code. Refer to 3GPP TS 29.128.</w:t>
      </w:r>
    </w:p>
    <w:p w14:paraId="33D1880C" w14:textId="77777777" w:rsidR="000D728B" w:rsidRPr="000A0A5F" w:rsidRDefault="000D728B" w:rsidP="000D728B">
      <w:pPr>
        <w:pStyle w:val="PL"/>
      </w:pPr>
    </w:p>
    <w:p w14:paraId="085D15C5" w14:textId="77777777" w:rsidR="000D728B" w:rsidRPr="000A0A5F" w:rsidRDefault="000D728B" w:rsidP="000D728B">
      <w:pPr>
        <w:pStyle w:val="PL"/>
      </w:pPr>
      <w:r w:rsidRPr="000A0A5F">
        <w:t xml:space="preserve">    PdnConnectionInformation:</w:t>
      </w:r>
    </w:p>
    <w:p w14:paraId="7618DF22" w14:textId="77777777" w:rsidR="000D728B" w:rsidRPr="000A0A5F" w:rsidRDefault="000D728B" w:rsidP="000D728B">
      <w:pPr>
        <w:pStyle w:val="PL"/>
      </w:pPr>
      <w:r w:rsidRPr="000A0A5F">
        <w:t xml:space="preserve">      description: Represents the PDN connection information of the UE.</w:t>
      </w:r>
    </w:p>
    <w:p w14:paraId="333520E0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183AFF3A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2A5E2359" w14:textId="77777777" w:rsidR="000D728B" w:rsidRPr="000A0A5F" w:rsidRDefault="000D728B" w:rsidP="000D728B">
      <w:pPr>
        <w:pStyle w:val="PL"/>
      </w:pPr>
      <w:r w:rsidRPr="000A0A5F">
        <w:t xml:space="preserve">        status:</w:t>
      </w:r>
    </w:p>
    <w:p w14:paraId="787EC78C" w14:textId="77777777" w:rsidR="000D728B" w:rsidRPr="000A0A5F" w:rsidRDefault="000D728B" w:rsidP="000D728B">
      <w:pPr>
        <w:pStyle w:val="PL"/>
      </w:pPr>
      <w:r w:rsidRPr="000A0A5F">
        <w:t xml:space="preserve">          $ref: '#/components/schemas/PdnConnectionStatus'</w:t>
      </w:r>
    </w:p>
    <w:p w14:paraId="32BA4B3C" w14:textId="77777777" w:rsidR="000D728B" w:rsidRPr="000A0A5F" w:rsidRDefault="000D728B" w:rsidP="000D728B">
      <w:pPr>
        <w:pStyle w:val="PL"/>
      </w:pPr>
      <w:r w:rsidRPr="000A0A5F">
        <w:t xml:space="preserve">        apn:</w:t>
      </w:r>
    </w:p>
    <w:p w14:paraId="2FE4FC90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7EB9E9E3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3D4EB7E7" w14:textId="77777777" w:rsidR="000D728B" w:rsidRPr="000A0A5F" w:rsidRDefault="000D728B" w:rsidP="000D728B">
      <w:pPr>
        <w:pStyle w:val="PL"/>
      </w:pPr>
      <w:r w:rsidRPr="000A0A5F">
        <w:t xml:space="preserve">            Identify the APN, it is depending on the SCEF local configuration whether or</w:t>
      </w:r>
    </w:p>
    <w:p w14:paraId="0FF1FE4D" w14:textId="77777777" w:rsidR="000D728B" w:rsidRPr="000A0A5F" w:rsidRDefault="000D728B" w:rsidP="000D728B">
      <w:pPr>
        <w:pStyle w:val="PL"/>
      </w:pPr>
      <w:r w:rsidRPr="000A0A5F">
        <w:t xml:space="preserve">            not this attribute is sent to the SCS/AS.</w:t>
      </w:r>
    </w:p>
    <w:p w14:paraId="51B57A3B" w14:textId="77777777" w:rsidR="000D728B" w:rsidRPr="000A0A5F" w:rsidRDefault="000D728B" w:rsidP="000D728B">
      <w:pPr>
        <w:pStyle w:val="PL"/>
      </w:pPr>
      <w:r w:rsidRPr="000A0A5F">
        <w:t xml:space="preserve">        pdnType:</w:t>
      </w:r>
    </w:p>
    <w:p w14:paraId="3A1F145B" w14:textId="77777777" w:rsidR="000D728B" w:rsidRPr="000A0A5F" w:rsidRDefault="000D728B" w:rsidP="000D728B">
      <w:pPr>
        <w:pStyle w:val="PL"/>
      </w:pPr>
      <w:r w:rsidRPr="000A0A5F">
        <w:t xml:space="preserve">          $ref: '#/components/schemas/PdnType'</w:t>
      </w:r>
    </w:p>
    <w:p w14:paraId="555CC89D" w14:textId="77777777" w:rsidR="000D728B" w:rsidRPr="000A0A5F" w:rsidRDefault="000D728B" w:rsidP="000D728B">
      <w:pPr>
        <w:pStyle w:val="PL"/>
      </w:pPr>
      <w:r w:rsidRPr="000A0A5F">
        <w:t xml:space="preserve">        interfaceInd:</w:t>
      </w:r>
    </w:p>
    <w:p w14:paraId="63891BE7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  $ref: '#/components/schemas/InterfaceIndication'</w:t>
      </w:r>
    </w:p>
    <w:p w14:paraId="1E006A33" w14:textId="77777777" w:rsidR="000D728B" w:rsidRPr="000A0A5F" w:rsidRDefault="000D728B" w:rsidP="000D728B">
      <w:pPr>
        <w:pStyle w:val="PL"/>
      </w:pPr>
      <w:r w:rsidRPr="000A0A5F">
        <w:t xml:space="preserve">        ipv4Addr:</w:t>
      </w:r>
    </w:p>
    <w:p w14:paraId="10F6F4FB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'TS29122_CommonData.yaml#/components/schemas/Ipv4Addr'</w:t>
      </w:r>
    </w:p>
    <w:p w14:paraId="6D20FB7A" w14:textId="77777777" w:rsidR="000D728B" w:rsidRPr="000A0A5F" w:rsidRDefault="000D728B" w:rsidP="000D728B">
      <w:pPr>
        <w:pStyle w:val="PL"/>
      </w:pPr>
      <w:r w:rsidRPr="000A0A5F">
        <w:t xml:space="preserve">        ipv6Addrs:</w:t>
      </w:r>
    </w:p>
    <w:p w14:paraId="255C5D4D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3740EB0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76646D38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'TS29122_CommonData.yaml#/components/schemas/Ipv6Addr'</w:t>
      </w:r>
    </w:p>
    <w:p w14:paraId="05BF0425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0C0EAA3B" w14:textId="77777777" w:rsidR="000D728B" w:rsidRPr="000A0A5F" w:rsidRDefault="000D728B" w:rsidP="000D728B">
      <w:pPr>
        <w:pStyle w:val="PL"/>
      </w:pPr>
      <w:r w:rsidRPr="000A0A5F">
        <w:t xml:space="preserve">        macAddrs:</w:t>
      </w:r>
    </w:p>
    <w:p w14:paraId="29A5420C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43E38B12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0B5AFAAC" w14:textId="77777777" w:rsidR="000D728B" w:rsidRPr="000A0A5F" w:rsidRDefault="000D728B" w:rsidP="000D728B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3C4F56C0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4ABFDB6A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3D515F47" w14:textId="77777777" w:rsidR="000D728B" w:rsidRPr="000A0A5F" w:rsidRDefault="000D728B" w:rsidP="000D728B">
      <w:pPr>
        <w:pStyle w:val="PL"/>
      </w:pPr>
      <w:r w:rsidRPr="000A0A5F">
        <w:t xml:space="preserve">        - status</w:t>
      </w:r>
    </w:p>
    <w:p w14:paraId="75C1049A" w14:textId="77777777" w:rsidR="000D728B" w:rsidRPr="000A0A5F" w:rsidRDefault="000D728B" w:rsidP="000D728B">
      <w:pPr>
        <w:pStyle w:val="PL"/>
      </w:pPr>
      <w:r w:rsidRPr="000A0A5F">
        <w:t xml:space="preserve">        - pdnType</w:t>
      </w:r>
    </w:p>
    <w:p w14:paraId="08DA71AC" w14:textId="77777777" w:rsidR="000D728B" w:rsidRPr="000A0A5F" w:rsidRDefault="000D728B" w:rsidP="000D728B">
      <w:pPr>
        <w:pStyle w:val="PL"/>
      </w:pPr>
    </w:p>
    <w:p w14:paraId="3F479259" w14:textId="77777777" w:rsidR="000D728B" w:rsidRPr="000A0A5F" w:rsidRDefault="000D728B" w:rsidP="000D728B">
      <w:pPr>
        <w:pStyle w:val="PL"/>
      </w:pPr>
      <w:r w:rsidRPr="000A0A5F">
        <w:t xml:space="preserve">    AppliedParameterConfiguration:</w:t>
      </w:r>
    </w:p>
    <w:p w14:paraId="37C64962" w14:textId="77777777" w:rsidR="000D728B" w:rsidRPr="000A0A5F" w:rsidRDefault="000D728B" w:rsidP="000D728B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4CFA0167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2E14AD3A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6A46579E" w14:textId="77777777" w:rsidR="000D728B" w:rsidRPr="000A0A5F" w:rsidRDefault="000D728B" w:rsidP="000D728B">
      <w:pPr>
        <w:pStyle w:val="PL"/>
      </w:pPr>
      <w:r w:rsidRPr="000A0A5F">
        <w:t xml:space="preserve">        externalIds:</w:t>
      </w:r>
    </w:p>
    <w:p w14:paraId="279C4887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31972DBF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0FC2D5E7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'TS29122_CommonData.yaml#/components/schemas/ExternalId'</w:t>
      </w:r>
    </w:p>
    <w:p w14:paraId="4094A668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21C0B30F" w14:textId="77777777" w:rsidR="000D728B" w:rsidRPr="000A0A5F" w:rsidRDefault="000D728B" w:rsidP="000D728B">
      <w:pPr>
        <w:pStyle w:val="PL"/>
      </w:pPr>
      <w:r w:rsidRPr="000A0A5F">
        <w:t xml:space="preserve">          description: Each element uniquely identifies a user.</w:t>
      </w:r>
    </w:p>
    <w:p w14:paraId="78A200AA" w14:textId="77777777" w:rsidR="000D728B" w:rsidRPr="000A0A5F" w:rsidRDefault="000D728B" w:rsidP="000D728B">
      <w:pPr>
        <w:pStyle w:val="PL"/>
      </w:pPr>
      <w:r w:rsidRPr="000A0A5F">
        <w:t xml:space="preserve">        msisdns:</w:t>
      </w:r>
    </w:p>
    <w:p w14:paraId="7A007F20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0019FB1F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7FC3778D" w14:textId="77777777" w:rsidR="000D728B" w:rsidRPr="000A0A5F" w:rsidRDefault="000D728B" w:rsidP="000D728B">
      <w:pPr>
        <w:pStyle w:val="PL"/>
      </w:pPr>
      <w:r w:rsidRPr="000A0A5F">
        <w:t xml:space="preserve">            $ref: 'TS29122_CommonData.yaml#/components/schemas/Msisdn'</w:t>
      </w:r>
    </w:p>
    <w:p w14:paraId="08CE4B45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6D2A5EAB" w14:textId="77777777" w:rsidR="000D728B" w:rsidRPr="000A0A5F" w:rsidRDefault="000D728B" w:rsidP="000D728B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D7EC6B4" w14:textId="77777777" w:rsidR="000D728B" w:rsidRPr="000A0A5F" w:rsidRDefault="000D728B" w:rsidP="000D728B">
      <w:pPr>
        <w:pStyle w:val="PL"/>
      </w:pPr>
      <w:r w:rsidRPr="000A0A5F">
        <w:t xml:space="preserve">        maximumLatency:</w:t>
      </w:r>
    </w:p>
    <w:p w14:paraId="53998F2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45169C7F" w14:textId="77777777" w:rsidR="000D728B" w:rsidRPr="000A0A5F" w:rsidRDefault="000D728B" w:rsidP="000D728B">
      <w:pPr>
        <w:pStyle w:val="PL"/>
      </w:pPr>
      <w:r w:rsidRPr="000A0A5F">
        <w:t xml:space="preserve">        maximumResponseTime:</w:t>
      </w:r>
    </w:p>
    <w:p w14:paraId="0F7E843D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03A3D24F" w14:textId="77777777" w:rsidR="000D728B" w:rsidRPr="000A0A5F" w:rsidRDefault="000D728B" w:rsidP="000D728B">
      <w:pPr>
        <w:pStyle w:val="PL"/>
      </w:pPr>
      <w:r w:rsidRPr="000A0A5F">
        <w:t xml:space="preserve">        maximumDetectionTime:</w:t>
      </w:r>
    </w:p>
    <w:p w14:paraId="3EC7D261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'TS29122_CommonData.yaml#/components/schemas/DurationSec'</w:t>
      </w:r>
    </w:p>
    <w:p w14:paraId="12DE9720" w14:textId="77777777" w:rsidR="000D728B" w:rsidRPr="000A0A5F" w:rsidRDefault="000D728B" w:rsidP="000D728B">
      <w:pPr>
        <w:pStyle w:val="PL"/>
      </w:pPr>
    </w:p>
    <w:p w14:paraId="00586FD6" w14:textId="77777777" w:rsidR="000D728B" w:rsidRPr="000A0A5F" w:rsidRDefault="000D728B" w:rsidP="000D728B">
      <w:pPr>
        <w:pStyle w:val="PL"/>
      </w:pPr>
      <w:r w:rsidRPr="000A0A5F">
        <w:t xml:space="preserve">    ApiCapabilityInfo:</w:t>
      </w:r>
    </w:p>
    <w:p w14:paraId="5BC7039C" w14:textId="77777777" w:rsidR="000D728B" w:rsidRPr="000A0A5F" w:rsidRDefault="000D728B" w:rsidP="000D728B">
      <w:pPr>
        <w:pStyle w:val="PL"/>
      </w:pPr>
      <w:r w:rsidRPr="000A0A5F">
        <w:t xml:space="preserve">      description: Represents the availability information of supported API.</w:t>
      </w:r>
    </w:p>
    <w:p w14:paraId="7CE27194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162C374D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39523441" w14:textId="77777777" w:rsidR="000D728B" w:rsidRPr="000A0A5F" w:rsidRDefault="000D728B" w:rsidP="000D728B">
      <w:pPr>
        <w:pStyle w:val="PL"/>
      </w:pPr>
      <w:r w:rsidRPr="000A0A5F">
        <w:t xml:space="preserve">        apiName:</w:t>
      </w:r>
    </w:p>
    <w:p w14:paraId="21AB6CB2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48759C4A" w14:textId="77777777" w:rsidR="000D728B" w:rsidRPr="000A0A5F" w:rsidRDefault="000D728B" w:rsidP="000D728B">
      <w:pPr>
        <w:pStyle w:val="PL"/>
      </w:pPr>
      <w:r w:rsidRPr="000A0A5F">
        <w:t xml:space="preserve">        suppFeat:</w:t>
      </w:r>
    </w:p>
    <w:p w14:paraId="62F9A27D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DDB8CEC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0ABA08B6" w14:textId="77777777" w:rsidR="000D728B" w:rsidRPr="000A0A5F" w:rsidRDefault="000D728B" w:rsidP="000D728B">
      <w:pPr>
        <w:pStyle w:val="PL"/>
      </w:pPr>
      <w:r w:rsidRPr="000A0A5F">
        <w:t xml:space="preserve">        - apiName</w:t>
      </w:r>
    </w:p>
    <w:p w14:paraId="1DECF2D4" w14:textId="77777777" w:rsidR="000D728B" w:rsidRPr="000A0A5F" w:rsidRDefault="000D728B" w:rsidP="000D728B">
      <w:pPr>
        <w:pStyle w:val="PL"/>
      </w:pPr>
      <w:r w:rsidRPr="000A0A5F">
        <w:t xml:space="preserve">        - suppFeat</w:t>
      </w:r>
    </w:p>
    <w:p w14:paraId="262C7826" w14:textId="77777777" w:rsidR="000D728B" w:rsidRPr="000A0A5F" w:rsidRDefault="000D728B" w:rsidP="000D728B">
      <w:pPr>
        <w:pStyle w:val="PL"/>
      </w:pPr>
    </w:p>
    <w:p w14:paraId="130A0813" w14:textId="77777777" w:rsidR="000D728B" w:rsidRPr="000A0A5F" w:rsidRDefault="000D728B" w:rsidP="000D728B">
      <w:pPr>
        <w:pStyle w:val="PL"/>
      </w:pPr>
      <w:r w:rsidRPr="000A0A5F">
        <w:t xml:space="preserve">    UavPolicy:</w:t>
      </w:r>
    </w:p>
    <w:p w14:paraId="02E47236" w14:textId="77777777" w:rsidR="000D728B" w:rsidRPr="000A0A5F" w:rsidRDefault="000D728B" w:rsidP="000D728B">
      <w:pPr>
        <w:pStyle w:val="PL"/>
      </w:pPr>
      <w:r w:rsidRPr="000A0A5F">
        <w:t xml:space="preserve">      description: &gt;</w:t>
      </w:r>
    </w:p>
    <w:p w14:paraId="10FE22AA" w14:textId="77777777" w:rsidR="000D728B" w:rsidRPr="000A0A5F" w:rsidRDefault="000D728B" w:rsidP="000D728B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00848B36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77DD4A9D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7F846B7C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161C6292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59FE2B84" w14:textId="77777777" w:rsidR="000D728B" w:rsidRPr="000A0A5F" w:rsidRDefault="000D728B" w:rsidP="000D728B">
      <w:pPr>
        <w:pStyle w:val="PL"/>
      </w:pPr>
      <w:r w:rsidRPr="000A0A5F">
        <w:t xml:space="preserve">        revokeInd:</w:t>
      </w:r>
    </w:p>
    <w:p w14:paraId="06D854CD" w14:textId="77777777" w:rsidR="000D728B" w:rsidRPr="000A0A5F" w:rsidRDefault="000D728B" w:rsidP="000D728B">
      <w:pPr>
        <w:pStyle w:val="PL"/>
      </w:pPr>
      <w:r w:rsidRPr="000A0A5F">
        <w:t xml:space="preserve">          type: boolean</w:t>
      </w:r>
    </w:p>
    <w:p w14:paraId="3439FAE4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2F5ABC12" w14:textId="77777777" w:rsidR="000D728B" w:rsidRPr="000A0A5F" w:rsidRDefault="000D728B" w:rsidP="000D728B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46EDBDB4" w14:textId="77777777" w:rsidR="000D728B" w:rsidRPr="000A0A5F" w:rsidRDefault="000D728B" w:rsidP="000D728B">
      <w:pPr>
        <w:pStyle w:val="PL"/>
      </w:pPr>
      <w:r w:rsidRPr="000A0A5F">
        <w:t xml:space="preserve">        - revokeInd</w:t>
      </w:r>
    </w:p>
    <w:p w14:paraId="299380F4" w14:textId="77777777" w:rsidR="000D728B" w:rsidRPr="000A0A5F" w:rsidRDefault="000D728B" w:rsidP="000D728B">
      <w:pPr>
        <w:pStyle w:val="PL"/>
      </w:pPr>
    </w:p>
    <w:p w14:paraId="1AC6CCF6" w14:textId="77777777" w:rsidR="000D728B" w:rsidRPr="000A0A5F" w:rsidRDefault="000D728B" w:rsidP="000D728B">
      <w:pPr>
        <w:pStyle w:val="PL"/>
      </w:pPr>
      <w:r w:rsidRPr="000A0A5F">
        <w:t xml:space="preserve">    ConsentRevocNotif:</w:t>
      </w:r>
    </w:p>
    <w:p w14:paraId="57B1B54F" w14:textId="77777777" w:rsidR="000D728B" w:rsidRPr="000A0A5F" w:rsidRDefault="000D728B" w:rsidP="000D728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57857D87" w14:textId="77777777" w:rsidR="000D728B" w:rsidRPr="000A0A5F" w:rsidRDefault="000D728B" w:rsidP="000D728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372D781D" w14:textId="77777777" w:rsidR="000D728B" w:rsidRPr="000A0A5F" w:rsidRDefault="000D728B" w:rsidP="000D728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6665C2BB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68EC63BC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4FBB2167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58FD3ACB" w14:textId="77777777" w:rsidR="000D728B" w:rsidRPr="000A0A5F" w:rsidRDefault="000D728B" w:rsidP="000D728B">
      <w:pPr>
        <w:pStyle w:val="PL"/>
      </w:pPr>
      <w:r w:rsidRPr="000A0A5F">
        <w:t xml:space="preserve">          type: string</w:t>
      </w:r>
    </w:p>
    <w:p w14:paraId="05C55770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7EB8276B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79CD3BDD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517E8133" w14:textId="77777777" w:rsidR="000D728B" w:rsidRPr="000A0A5F" w:rsidRDefault="000D728B" w:rsidP="000D728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7D2F5B5D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1CD0F6D3" w14:textId="77777777" w:rsidR="000D728B" w:rsidRPr="000A0A5F" w:rsidRDefault="000D728B" w:rsidP="000D728B">
      <w:pPr>
        <w:pStyle w:val="PL"/>
      </w:pPr>
      <w:r w:rsidRPr="000A0A5F">
        <w:lastRenderedPageBreak/>
        <w:t xml:space="preserve">      required:</w:t>
      </w:r>
    </w:p>
    <w:p w14:paraId="1799AFD5" w14:textId="77777777" w:rsidR="000D728B" w:rsidRPr="000A0A5F" w:rsidRDefault="000D728B" w:rsidP="000D728B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7DFB342D" w14:textId="77777777" w:rsidR="000D728B" w:rsidRPr="000A0A5F" w:rsidRDefault="000D728B" w:rsidP="000D728B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290D8C39" w14:textId="77777777" w:rsidR="000D728B" w:rsidRPr="000A0A5F" w:rsidRDefault="000D728B" w:rsidP="000D728B">
      <w:pPr>
        <w:pStyle w:val="PL"/>
      </w:pPr>
    </w:p>
    <w:p w14:paraId="07C93383" w14:textId="77777777" w:rsidR="000D728B" w:rsidRPr="000A0A5F" w:rsidRDefault="000D728B" w:rsidP="000D728B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4CC9E309" w14:textId="77777777" w:rsidR="000D728B" w:rsidRPr="000A0A5F" w:rsidRDefault="000D728B" w:rsidP="000D728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78179DD1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3D0E5B0E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6AC7F2F0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3BFCCA3" w14:textId="77777777" w:rsidR="000D728B" w:rsidRPr="000A0A5F" w:rsidRDefault="000D728B" w:rsidP="000D728B">
      <w:pPr>
        <w:pStyle w:val="PL"/>
      </w:pPr>
      <w:r w:rsidRPr="000A0A5F">
        <w:t xml:space="preserve">          $ref: 'TS29503_Nudm_SDM.yaml#/components/schemas/UcPurpose'</w:t>
      </w:r>
    </w:p>
    <w:p w14:paraId="401A4EF9" w14:textId="77777777" w:rsidR="000D728B" w:rsidRPr="000A0A5F" w:rsidRDefault="000D728B" w:rsidP="000D728B">
      <w:pPr>
        <w:pStyle w:val="PL"/>
      </w:pPr>
      <w:r w:rsidRPr="000A0A5F">
        <w:t xml:space="preserve">        externalId:</w:t>
      </w:r>
    </w:p>
    <w:p w14:paraId="4C54846B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'TS29122_CommonData.yaml#/components/schemas/ExternalId'</w:t>
      </w:r>
    </w:p>
    <w:p w14:paraId="6168CE2B" w14:textId="77777777" w:rsidR="000D728B" w:rsidRPr="000A0A5F" w:rsidRDefault="000D728B" w:rsidP="000D728B">
      <w:pPr>
        <w:pStyle w:val="PL"/>
      </w:pPr>
      <w:r w:rsidRPr="000A0A5F">
        <w:t xml:space="preserve">        msisdn:</w:t>
      </w:r>
    </w:p>
    <w:p w14:paraId="0CBA2489" w14:textId="77777777" w:rsidR="000D728B" w:rsidRPr="000A0A5F" w:rsidRDefault="000D728B" w:rsidP="000D728B">
      <w:pPr>
        <w:pStyle w:val="PL"/>
      </w:pPr>
      <w:r w:rsidRPr="000A0A5F">
        <w:t xml:space="preserve">          $ref: 'TS29122_CommonData.yaml#/components/schemas/Msisdn'</w:t>
      </w:r>
    </w:p>
    <w:p w14:paraId="5C18583C" w14:textId="77777777" w:rsidR="000D728B" w:rsidRPr="000A0A5F" w:rsidRDefault="000D728B" w:rsidP="000D728B">
      <w:pPr>
        <w:pStyle w:val="PL"/>
      </w:pPr>
      <w:r w:rsidRPr="000A0A5F">
        <w:t xml:space="preserve">      required:</w:t>
      </w:r>
    </w:p>
    <w:p w14:paraId="2CFDE60A" w14:textId="77777777" w:rsidR="000D728B" w:rsidRPr="000A0A5F" w:rsidRDefault="000D728B" w:rsidP="000D728B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236EEB38" w14:textId="77777777" w:rsidR="000D728B" w:rsidRPr="000A0A5F" w:rsidRDefault="000D728B" w:rsidP="000D728B">
      <w:pPr>
        <w:pStyle w:val="PL"/>
      </w:pPr>
      <w:r w:rsidRPr="000A0A5F">
        <w:t xml:space="preserve">      oneOf:</w:t>
      </w:r>
    </w:p>
    <w:p w14:paraId="71429829" w14:textId="77777777" w:rsidR="000D728B" w:rsidRPr="000A0A5F" w:rsidRDefault="000D728B" w:rsidP="000D728B">
      <w:pPr>
        <w:pStyle w:val="PL"/>
      </w:pPr>
      <w:r w:rsidRPr="000A0A5F">
        <w:t xml:space="preserve">      - required: [externalId]</w:t>
      </w:r>
    </w:p>
    <w:p w14:paraId="22D44E6A" w14:textId="77777777" w:rsidR="000D728B" w:rsidRPr="000A0A5F" w:rsidRDefault="000D728B" w:rsidP="000D728B">
      <w:pPr>
        <w:pStyle w:val="PL"/>
      </w:pPr>
      <w:r w:rsidRPr="000A0A5F">
        <w:t xml:space="preserve">      - required: [msisdn]</w:t>
      </w:r>
    </w:p>
    <w:p w14:paraId="45D0F32D" w14:textId="77777777" w:rsidR="000D728B" w:rsidRPr="000A0A5F" w:rsidRDefault="000D728B" w:rsidP="000D728B">
      <w:pPr>
        <w:pStyle w:val="PL"/>
      </w:pPr>
    </w:p>
    <w:p w14:paraId="7C0DE7CD" w14:textId="77777777" w:rsidR="000D728B" w:rsidRPr="000A0A5F" w:rsidRDefault="000D728B" w:rsidP="000D728B">
      <w:pPr>
        <w:pStyle w:val="PL"/>
      </w:pPr>
      <w:r w:rsidRPr="000A0A5F">
        <w:t xml:space="preserve">    GroupMembListChanges:</w:t>
      </w:r>
    </w:p>
    <w:p w14:paraId="3C82973D" w14:textId="77777777" w:rsidR="000D728B" w:rsidRPr="000A0A5F" w:rsidRDefault="000D728B" w:rsidP="000D728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78F0CB0F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48AAFEBA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62FAFE35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51F732E3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1367FD11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17643D69" w14:textId="77777777" w:rsidR="000D728B" w:rsidRPr="000A0A5F" w:rsidRDefault="000D728B" w:rsidP="000D728B">
      <w:pPr>
        <w:pStyle w:val="PL"/>
      </w:pPr>
      <w:r w:rsidRPr="000A0A5F">
        <w:t xml:space="preserve">            $ref: 'TS29571_CommonData.yaml#/components/schemas/Gpsi'</w:t>
      </w:r>
    </w:p>
    <w:p w14:paraId="7B949C83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0F4556B6" w14:textId="77777777" w:rsidR="000D728B" w:rsidRPr="000A0A5F" w:rsidRDefault="000D728B" w:rsidP="000D728B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721C472D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41E378FE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4EA574A0" w14:textId="77777777" w:rsidR="000D728B" w:rsidRPr="000A0A5F" w:rsidRDefault="000D728B" w:rsidP="000D728B">
      <w:pPr>
        <w:pStyle w:val="PL"/>
      </w:pPr>
      <w:r w:rsidRPr="000A0A5F">
        <w:t xml:space="preserve">            $ref: 'TS29571_CommonData.yaml#/components/schemas/Gpsi'</w:t>
      </w:r>
    </w:p>
    <w:p w14:paraId="3C77FB7C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61F7AA52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754E09AA" w14:textId="77777777" w:rsidR="000D728B" w:rsidRPr="000A0A5F" w:rsidRDefault="000D728B" w:rsidP="000D728B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4DD5C4F4" w14:textId="77777777" w:rsidR="000D728B" w:rsidRPr="000A0A5F" w:rsidRDefault="000D728B" w:rsidP="000D728B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1CF1AAC5" w14:textId="77777777" w:rsidR="000D728B" w:rsidRPr="000A0A5F" w:rsidRDefault="000D728B" w:rsidP="000D728B">
      <w:pPr>
        <w:pStyle w:val="PL"/>
      </w:pPr>
    </w:p>
    <w:p w14:paraId="7E311124" w14:textId="77777777" w:rsidR="000D728B" w:rsidRPr="000A0A5F" w:rsidRDefault="000D728B" w:rsidP="000D728B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3B6BA084" w14:textId="77777777" w:rsidR="000D728B" w:rsidRPr="000A0A5F" w:rsidRDefault="000D728B" w:rsidP="000D728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2AF9CD55" w14:textId="77777777" w:rsidR="000D728B" w:rsidRPr="000A0A5F" w:rsidRDefault="000D728B" w:rsidP="000D728B">
      <w:pPr>
        <w:pStyle w:val="PL"/>
      </w:pPr>
      <w:r w:rsidRPr="000A0A5F">
        <w:t xml:space="preserve">      type: object</w:t>
      </w:r>
    </w:p>
    <w:p w14:paraId="4C470680" w14:textId="77777777" w:rsidR="000D728B" w:rsidRPr="000A0A5F" w:rsidRDefault="000D728B" w:rsidP="000D728B">
      <w:pPr>
        <w:pStyle w:val="PL"/>
      </w:pPr>
      <w:r w:rsidRPr="000A0A5F">
        <w:t xml:space="preserve">      properties:</w:t>
      </w:r>
    </w:p>
    <w:p w14:paraId="5BD1476C" w14:textId="77777777" w:rsidR="000D728B" w:rsidRPr="000A0A5F" w:rsidRDefault="000D728B" w:rsidP="000D728B">
      <w:pPr>
        <w:pStyle w:val="PL"/>
      </w:pPr>
      <w:r w:rsidRPr="000A0A5F">
        <w:t xml:space="preserve">        ipv4Addrs:</w:t>
      </w:r>
    </w:p>
    <w:p w14:paraId="06ADDBCB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56D5C141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6163B187" w14:textId="77777777" w:rsidR="000D728B" w:rsidRPr="000A0A5F" w:rsidRDefault="000D728B" w:rsidP="000D728B">
      <w:pPr>
        <w:pStyle w:val="PL"/>
      </w:pPr>
      <w:r w:rsidRPr="000A0A5F">
        <w:t xml:space="preserve">            $ref: 'TS29571_CommonData.yaml#/components/schemas/Ipv4Addr'</w:t>
      </w:r>
    </w:p>
    <w:p w14:paraId="489E7CDB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0328BE38" w14:textId="77777777" w:rsidR="000D728B" w:rsidRPr="000A0A5F" w:rsidRDefault="000D728B" w:rsidP="000D728B">
      <w:pPr>
        <w:pStyle w:val="PL"/>
      </w:pPr>
      <w:r w:rsidRPr="000A0A5F">
        <w:t xml:space="preserve">        ipv6Addrs:</w:t>
      </w:r>
    </w:p>
    <w:p w14:paraId="4D1629F5" w14:textId="77777777" w:rsidR="000D728B" w:rsidRPr="000A0A5F" w:rsidRDefault="000D728B" w:rsidP="000D728B">
      <w:pPr>
        <w:pStyle w:val="PL"/>
      </w:pPr>
      <w:r w:rsidRPr="000A0A5F">
        <w:t xml:space="preserve">          type: array</w:t>
      </w:r>
    </w:p>
    <w:p w14:paraId="66547E03" w14:textId="77777777" w:rsidR="000D728B" w:rsidRPr="000A0A5F" w:rsidRDefault="000D728B" w:rsidP="000D728B">
      <w:pPr>
        <w:pStyle w:val="PL"/>
      </w:pPr>
      <w:r w:rsidRPr="000A0A5F">
        <w:t xml:space="preserve">          items:</w:t>
      </w:r>
    </w:p>
    <w:p w14:paraId="52731A0C" w14:textId="77777777" w:rsidR="000D728B" w:rsidRPr="000A0A5F" w:rsidRDefault="000D728B" w:rsidP="000D728B">
      <w:pPr>
        <w:pStyle w:val="PL"/>
      </w:pPr>
      <w:r w:rsidRPr="000A0A5F">
        <w:t xml:space="preserve">            $ref: 'TS29571_CommonData.yaml#/components/schemas/Ipv6Addr'</w:t>
      </w:r>
    </w:p>
    <w:p w14:paraId="24BB19D9" w14:textId="77777777" w:rsidR="000D728B" w:rsidRPr="000A0A5F" w:rsidRDefault="000D728B" w:rsidP="000D728B">
      <w:pPr>
        <w:pStyle w:val="PL"/>
      </w:pPr>
      <w:r w:rsidRPr="000A0A5F">
        <w:t xml:space="preserve">          minItems: 1</w:t>
      </w:r>
    </w:p>
    <w:p w14:paraId="38DB6B5B" w14:textId="77777777" w:rsidR="000D728B" w:rsidRPr="000A0A5F" w:rsidRDefault="000D728B" w:rsidP="000D728B">
      <w:pPr>
        <w:pStyle w:val="PL"/>
      </w:pPr>
      <w:r w:rsidRPr="000A0A5F">
        <w:t xml:space="preserve">        fqdn:</w:t>
      </w:r>
    </w:p>
    <w:p w14:paraId="54B24D83" w14:textId="77777777" w:rsidR="000D728B" w:rsidRPr="000A0A5F" w:rsidRDefault="000D728B" w:rsidP="000D728B">
      <w:pPr>
        <w:pStyle w:val="PL"/>
      </w:pPr>
      <w:r w:rsidRPr="000A0A5F">
        <w:t xml:space="preserve">          $ref: 'TS29571_CommonData.yaml#/components/schemas/Fqdn'</w:t>
      </w:r>
    </w:p>
    <w:p w14:paraId="5754710E" w14:textId="77777777" w:rsidR="000D728B" w:rsidRPr="000A0A5F" w:rsidRDefault="000D728B" w:rsidP="000D728B">
      <w:pPr>
        <w:pStyle w:val="PL"/>
      </w:pPr>
      <w:r w:rsidRPr="000A0A5F">
        <w:t xml:space="preserve">      nullable: true</w:t>
      </w:r>
    </w:p>
    <w:p w14:paraId="5D821773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62CA9029" w14:textId="77777777" w:rsidR="000D728B" w:rsidRPr="000A0A5F" w:rsidRDefault="000D728B" w:rsidP="000D728B">
      <w:pPr>
        <w:pStyle w:val="PL"/>
      </w:pPr>
      <w:r w:rsidRPr="000A0A5F">
        <w:t xml:space="preserve">      - required: [ipv4Addrs]</w:t>
      </w:r>
    </w:p>
    <w:p w14:paraId="100958A1" w14:textId="77777777" w:rsidR="000D728B" w:rsidRPr="000A0A5F" w:rsidRDefault="000D728B" w:rsidP="000D728B">
      <w:pPr>
        <w:pStyle w:val="PL"/>
      </w:pPr>
      <w:r w:rsidRPr="000A0A5F">
        <w:t xml:space="preserve">      - required: [ipv6Addrs]</w:t>
      </w:r>
    </w:p>
    <w:p w14:paraId="5199C2E6" w14:textId="77777777" w:rsidR="000D728B" w:rsidRPr="000A0A5F" w:rsidRDefault="000D728B" w:rsidP="000D728B">
      <w:pPr>
        <w:pStyle w:val="PL"/>
      </w:pPr>
      <w:r w:rsidRPr="000A0A5F">
        <w:t xml:space="preserve">      - required: [fqdn]</w:t>
      </w:r>
    </w:p>
    <w:p w14:paraId="12D6C40E" w14:textId="77777777" w:rsidR="000D728B" w:rsidRDefault="000D728B" w:rsidP="000D728B">
      <w:pPr>
        <w:pStyle w:val="PL"/>
      </w:pPr>
    </w:p>
    <w:p w14:paraId="542C0009" w14:textId="77777777" w:rsidR="000D728B" w:rsidRDefault="000D728B" w:rsidP="000D728B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370A46E4" w14:textId="77777777" w:rsidR="000D728B" w:rsidRDefault="000D728B" w:rsidP="000D72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204E68B4" w14:textId="77777777" w:rsidR="000D728B" w:rsidRDefault="000D728B" w:rsidP="000D728B">
      <w:pPr>
        <w:pStyle w:val="PL"/>
      </w:pPr>
      <w:r>
        <w:t xml:space="preserve">      type: object</w:t>
      </w:r>
    </w:p>
    <w:p w14:paraId="7B138CFD" w14:textId="77777777" w:rsidR="000D728B" w:rsidRDefault="000D728B" w:rsidP="000D728B">
      <w:pPr>
        <w:pStyle w:val="PL"/>
      </w:pPr>
      <w:r>
        <w:t xml:space="preserve">      properties:</w:t>
      </w:r>
    </w:p>
    <w:p w14:paraId="3814D0AE" w14:textId="77777777" w:rsidR="000D728B" w:rsidRDefault="000D728B" w:rsidP="000D728B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119665FA" w14:textId="77777777" w:rsidR="000D728B" w:rsidRDefault="000D728B" w:rsidP="000D728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1D2D53A" w14:textId="77777777" w:rsidR="000D728B" w:rsidRDefault="000D728B" w:rsidP="000D728B">
      <w:pPr>
        <w:pStyle w:val="PL"/>
      </w:pPr>
    </w:p>
    <w:p w14:paraId="204AEEC2" w14:textId="77777777" w:rsidR="000D728B" w:rsidRDefault="000D728B" w:rsidP="000D728B">
      <w:pPr>
        <w:pStyle w:val="PL"/>
        <w:rPr>
          <w:ins w:id="249" w:author="Baixiao" w:date="2024-10-31T10:34:00Z"/>
        </w:rPr>
      </w:pPr>
      <w:ins w:id="250" w:author="Baixiao" w:date="2024-10-31T10:34:00Z">
        <w:r>
          <w:t xml:space="preserve">    </w:t>
        </w:r>
      </w:ins>
      <w:ins w:id="251" w:author="Baixiao" w:date="2024-10-31T10:41:00Z">
        <w:r>
          <w:t>SatSfOperationInfo</w:t>
        </w:r>
      </w:ins>
      <w:ins w:id="252" w:author="Baixiao" w:date="2024-10-31T10:34:00Z">
        <w:r>
          <w:t>:</w:t>
        </w:r>
      </w:ins>
    </w:p>
    <w:p w14:paraId="75B65666" w14:textId="77777777" w:rsidR="000D728B" w:rsidRDefault="000D728B" w:rsidP="000D728B">
      <w:pPr>
        <w:pStyle w:val="PL"/>
        <w:rPr>
          <w:ins w:id="253" w:author="Baixiao" w:date="2024-10-31T10:34:00Z"/>
          <w:rFonts w:eastAsia="Batang"/>
        </w:rPr>
      </w:pPr>
      <w:ins w:id="254" w:author="Baixiao" w:date="2024-10-31T10:34:00Z">
        <w:r>
          <w:rPr>
            <w:rFonts w:eastAsia="Batang"/>
          </w:rPr>
          <w:t xml:space="preserve">      description: </w:t>
        </w:r>
      </w:ins>
      <w:ins w:id="255" w:author="Baixiao" w:date="2024-10-31T10:42:00Z">
        <w:r>
          <w:rPr>
            <w:lang w:eastAsia="zh-CN"/>
          </w:rPr>
          <w:t xml:space="preserve">Contains the </w:t>
        </w:r>
        <w:r>
          <w:t xml:space="preserve">Store and Forward </w:t>
        </w:r>
        <w:r w:rsidRPr="00B32671">
          <w:t>operation</w:t>
        </w:r>
        <w:r>
          <w:t xml:space="preserve"> information for satellite access</w:t>
        </w:r>
      </w:ins>
      <w:ins w:id="256" w:author="Baixiao" w:date="2024-10-31T10:34:00Z">
        <w:r>
          <w:rPr>
            <w:rFonts w:eastAsia="Batang"/>
          </w:rPr>
          <w:t>.</w:t>
        </w:r>
      </w:ins>
    </w:p>
    <w:p w14:paraId="6F1D83A8" w14:textId="77777777" w:rsidR="000D728B" w:rsidRDefault="000D728B" w:rsidP="000D728B">
      <w:pPr>
        <w:pStyle w:val="PL"/>
        <w:rPr>
          <w:ins w:id="257" w:author="Baixiao" w:date="2024-10-31T10:34:00Z"/>
        </w:rPr>
      </w:pPr>
      <w:ins w:id="258" w:author="Baixiao" w:date="2024-10-31T10:34:00Z">
        <w:r>
          <w:t xml:space="preserve">      type: object</w:t>
        </w:r>
      </w:ins>
    </w:p>
    <w:p w14:paraId="5A50C6EE" w14:textId="77777777" w:rsidR="000D728B" w:rsidRDefault="000D728B" w:rsidP="000D728B">
      <w:pPr>
        <w:pStyle w:val="PL"/>
        <w:rPr>
          <w:ins w:id="259" w:author="Baixiao" w:date="2024-10-31T10:34:00Z"/>
        </w:rPr>
      </w:pPr>
      <w:ins w:id="260" w:author="Baixiao" w:date="2024-10-31T10:34:00Z">
        <w:r>
          <w:t xml:space="preserve">      properties:</w:t>
        </w:r>
      </w:ins>
    </w:p>
    <w:p w14:paraId="67EC7EE3" w14:textId="77777777" w:rsidR="000D728B" w:rsidRDefault="000D728B" w:rsidP="000D728B">
      <w:pPr>
        <w:pStyle w:val="PL"/>
        <w:rPr>
          <w:ins w:id="261" w:author="Baixiao" w:date="2024-10-31T10:34:00Z"/>
        </w:rPr>
      </w:pPr>
      <w:ins w:id="262" w:author="Baixiao" w:date="2024-10-31T10:34:00Z">
        <w:r>
          <w:t xml:space="preserve">        </w:t>
        </w:r>
      </w:ins>
      <w:ins w:id="263" w:author="Baixiao" w:date="2024-10-31T10:35:00Z">
        <w:r>
          <w:t>sfOperationStatus</w:t>
        </w:r>
      </w:ins>
      <w:ins w:id="264" w:author="Baixiao" w:date="2024-10-31T10:34:00Z">
        <w:r>
          <w:t>:</w:t>
        </w:r>
      </w:ins>
    </w:p>
    <w:p w14:paraId="76CCAFEA" w14:textId="77777777" w:rsidR="000D728B" w:rsidRDefault="000D728B" w:rsidP="000D728B">
      <w:pPr>
        <w:pStyle w:val="PL"/>
        <w:rPr>
          <w:ins w:id="265" w:author="Baixiao" w:date="2024-10-31T10:35:00Z"/>
          <w:rFonts w:cs="Courier New"/>
          <w:szCs w:val="16"/>
          <w:lang w:val="en-US"/>
        </w:rPr>
      </w:pPr>
      <w:ins w:id="266" w:author="Baixiao" w:date="2024-10-31T10:34:00Z">
        <w:r>
          <w:t xml:space="preserve">          $ref: </w:t>
        </w:r>
      </w:ins>
      <w:ins w:id="267" w:author="Baixiao" w:date="2024-10-31T10:35:00Z">
        <w:r>
          <w:t>'</w:t>
        </w:r>
        <w:r w:rsidRPr="000A0A5F">
          <w:rPr>
            <w:rFonts w:cs="Courier New"/>
            <w:szCs w:val="16"/>
            <w:lang w:val="en-US"/>
          </w:rPr>
          <w:t>#/components/schemas/</w:t>
        </w:r>
      </w:ins>
      <w:ins w:id="268" w:author="Baixiao" w:date="2024-10-31T10:41:00Z">
        <w:r>
          <w:t>SfOperationStatus</w:t>
        </w:r>
      </w:ins>
      <w:ins w:id="269" w:author="Baixiao" w:date="2024-10-31T10:35:00Z">
        <w:r w:rsidRPr="000A0A5F">
          <w:rPr>
            <w:rFonts w:cs="Courier New"/>
            <w:szCs w:val="16"/>
            <w:lang w:val="en-US"/>
          </w:rPr>
          <w:t>'</w:t>
        </w:r>
      </w:ins>
    </w:p>
    <w:p w14:paraId="2585A1F7" w14:textId="77777777" w:rsidR="000D728B" w:rsidRDefault="000D728B" w:rsidP="000D728B">
      <w:pPr>
        <w:pStyle w:val="PL"/>
        <w:rPr>
          <w:ins w:id="270" w:author="Baixiao" w:date="2024-10-31T10:35:00Z"/>
        </w:rPr>
      </w:pPr>
      <w:ins w:id="271" w:author="Baixiao" w:date="2024-10-31T10:35:00Z">
        <w:r>
          <w:t xml:space="preserve">        dlEstimatedDeliveryTime:</w:t>
        </w:r>
      </w:ins>
    </w:p>
    <w:p w14:paraId="12A3413F" w14:textId="77777777" w:rsidR="000D728B" w:rsidRDefault="000D728B" w:rsidP="000D728B">
      <w:pPr>
        <w:pStyle w:val="PL"/>
        <w:rPr>
          <w:ins w:id="272" w:author="Baixiao" w:date="2024-10-31T10:35:00Z"/>
        </w:rPr>
      </w:pPr>
      <w:ins w:id="273" w:author="Baixiao" w:date="2024-10-31T10:35:00Z">
        <w:r>
          <w:t xml:space="preserve">          </w:t>
        </w:r>
      </w:ins>
      <w:ins w:id="274" w:author="Baixiao" w:date="2024-10-31T10:42:00Z">
        <w:r w:rsidRPr="000A0A5F">
          <w:t>$ref: 'TS29122_CommonData.yaml#/components/schemas/DurationSec'</w:t>
        </w:r>
      </w:ins>
    </w:p>
    <w:p w14:paraId="1C0AD06D" w14:textId="77777777" w:rsidR="000D728B" w:rsidRPr="000A0A5F" w:rsidRDefault="000D728B" w:rsidP="000D728B">
      <w:pPr>
        <w:pStyle w:val="PL"/>
        <w:rPr>
          <w:ins w:id="275" w:author="Baixiao" w:date="2024-10-31T10:36:00Z"/>
        </w:rPr>
      </w:pPr>
      <w:ins w:id="276" w:author="Baixiao" w:date="2024-10-31T10:36:00Z">
        <w:r w:rsidRPr="000A0A5F">
          <w:t xml:space="preserve">      required:</w:t>
        </w:r>
      </w:ins>
    </w:p>
    <w:p w14:paraId="65EAA476" w14:textId="77777777" w:rsidR="000D728B" w:rsidRDefault="000D728B" w:rsidP="000D728B">
      <w:pPr>
        <w:pStyle w:val="PL"/>
        <w:rPr>
          <w:ins w:id="277" w:author="Baixiao" w:date="2024-10-31T10:34:00Z"/>
        </w:rPr>
      </w:pPr>
      <w:ins w:id="278" w:author="Baixiao" w:date="2024-10-31T10:36:00Z">
        <w:r w:rsidRPr="000A0A5F">
          <w:t xml:space="preserve">        - </w:t>
        </w:r>
        <w:r>
          <w:t>sfOperationStatus</w:t>
        </w:r>
      </w:ins>
    </w:p>
    <w:p w14:paraId="75B42BEA" w14:textId="77777777" w:rsidR="000D728B" w:rsidRPr="000A0A5F" w:rsidRDefault="000D728B" w:rsidP="000D728B">
      <w:pPr>
        <w:pStyle w:val="PL"/>
      </w:pPr>
    </w:p>
    <w:p w14:paraId="1C05A32D" w14:textId="77777777" w:rsidR="000D728B" w:rsidRPr="000A0A5F" w:rsidRDefault="000D728B" w:rsidP="000D728B">
      <w:pPr>
        <w:pStyle w:val="PL"/>
      </w:pPr>
      <w:r w:rsidRPr="000A0A5F">
        <w:lastRenderedPageBreak/>
        <w:t>#</w:t>
      </w:r>
    </w:p>
    <w:p w14:paraId="1F51AFDE" w14:textId="77777777" w:rsidR="000D728B" w:rsidRPr="000A0A5F" w:rsidRDefault="000D728B" w:rsidP="000D728B">
      <w:pPr>
        <w:pStyle w:val="PL"/>
      </w:pPr>
      <w:r w:rsidRPr="000A0A5F">
        <w:t># ENUMS</w:t>
      </w:r>
    </w:p>
    <w:p w14:paraId="1BD4AC2C" w14:textId="77777777" w:rsidR="000D728B" w:rsidRPr="000A0A5F" w:rsidRDefault="000D728B" w:rsidP="000D728B">
      <w:pPr>
        <w:pStyle w:val="PL"/>
      </w:pPr>
      <w:r w:rsidRPr="000A0A5F">
        <w:t>#</w:t>
      </w:r>
    </w:p>
    <w:p w14:paraId="48DDC344" w14:textId="77777777" w:rsidR="000D728B" w:rsidRPr="000A0A5F" w:rsidRDefault="000D728B" w:rsidP="000D728B">
      <w:pPr>
        <w:pStyle w:val="PL"/>
      </w:pPr>
      <w:r w:rsidRPr="000A0A5F">
        <w:t xml:space="preserve">    MonitoringType:</w:t>
      </w:r>
    </w:p>
    <w:p w14:paraId="7E98D2C7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47DB1CA5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3BE6C5A0" w14:textId="77777777" w:rsidR="000D728B" w:rsidRPr="000A0A5F" w:rsidRDefault="000D728B" w:rsidP="000D728B">
      <w:pPr>
        <w:pStyle w:val="PL"/>
      </w:pPr>
      <w:r w:rsidRPr="000A0A5F">
        <w:t xml:space="preserve">        enum:</w:t>
      </w:r>
    </w:p>
    <w:p w14:paraId="1F38633E" w14:textId="77777777" w:rsidR="000D728B" w:rsidRPr="000A0A5F" w:rsidRDefault="000D728B" w:rsidP="000D728B">
      <w:pPr>
        <w:pStyle w:val="PL"/>
      </w:pPr>
      <w:r w:rsidRPr="000A0A5F">
        <w:t xml:space="preserve">          - LOSS_OF_CONNECTIVITY</w:t>
      </w:r>
    </w:p>
    <w:p w14:paraId="51440C60" w14:textId="77777777" w:rsidR="000D728B" w:rsidRPr="000A0A5F" w:rsidRDefault="000D728B" w:rsidP="000D728B">
      <w:pPr>
        <w:pStyle w:val="PL"/>
      </w:pPr>
      <w:r w:rsidRPr="000A0A5F">
        <w:t xml:space="preserve">          - UE_REACHABILITY</w:t>
      </w:r>
    </w:p>
    <w:p w14:paraId="3A9BAA53" w14:textId="77777777" w:rsidR="000D728B" w:rsidRPr="000A0A5F" w:rsidRDefault="000D728B" w:rsidP="000D728B">
      <w:pPr>
        <w:pStyle w:val="PL"/>
      </w:pPr>
      <w:r w:rsidRPr="000A0A5F">
        <w:t xml:space="preserve">          - LOCATION_REPORTING</w:t>
      </w:r>
    </w:p>
    <w:p w14:paraId="00E1F7C4" w14:textId="77777777" w:rsidR="000D728B" w:rsidRPr="000A0A5F" w:rsidRDefault="000D728B" w:rsidP="000D728B">
      <w:pPr>
        <w:pStyle w:val="PL"/>
      </w:pPr>
      <w:r w:rsidRPr="000A0A5F">
        <w:t xml:space="preserve">          - CHANGE_OF_IMSI_IMEI_ASSOCIATION</w:t>
      </w:r>
    </w:p>
    <w:p w14:paraId="77EAC3DC" w14:textId="77777777" w:rsidR="000D728B" w:rsidRPr="000A0A5F" w:rsidRDefault="000D728B" w:rsidP="000D728B">
      <w:pPr>
        <w:pStyle w:val="PL"/>
      </w:pPr>
      <w:r w:rsidRPr="000A0A5F">
        <w:t xml:space="preserve">          - ROAMING_STATUS</w:t>
      </w:r>
    </w:p>
    <w:p w14:paraId="0468CED4" w14:textId="77777777" w:rsidR="000D728B" w:rsidRPr="000A0A5F" w:rsidRDefault="000D728B" w:rsidP="000D728B">
      <w:pPr>
        <w:pStyle w:val="PL"/>
      </w:pPr>
      <w:r w:rsidRPr="000A0A5F">
        <w:t xml:space="preserve">          - COMMUNICATION_FAILURE</w:t>
      </w:r>
    </w:p>
    <w:p w14:paraId="43D35C6E" w14:textId="77777777" w:rsidR="000D728B" w:rsidRPr="000A0A5F" w:rsidRDefault="000D728B" w:rsidP="000D728B">
      <w:pPr>
        <w:pStyle w:val="PL"/>
      </w:pPr>
      <w:r w:rsidRPr="000A0A5F">
        <w:t xml:space="preserve">          - AVAILABILITY_AFTER_DDN_FAILURE</w:t>
      </w:r>
    </w:p>
    <w:p w14:paraId="1E8DB165" w14:textId="77777777" w:rsidR="000D728B" w:rsidRPr="000A0A5F" w:rsidRDefault="000D728B" w:rsidP="000D728B">
      <w:pPr>
        <w:pStyle w:val="PL"/>
      </w:pPr>
      <w:r w:rsidRPr="000A0A5F">
        <w:t xml:space="preserve">          - NUMBER_OF_UES_IN_AN_AREA</w:t>
      </w:r>
    </w:p>
    <w:p w14:paraId="3CDB2378" w14:textId="77777777" w:rsidR="000D728B" w:rsidRPr="000A0A5F" w:rsidRDefault="000D728B" w:rsidP="000D728B">
      <w:pPr>
        <w:pStyle w:val="PL"/>
      </w:pPr>
      <w:r w:rsidRPr="000A0A5F">
        <w:t xml:space="preserve">          - PDN_CONNECTIVITY_STATUS</w:t>
      </w:r>
    </w:p>
    <w:p w14:paraId="3DEC79C7" w14:textId="77777777" w:rsidR="000D728B" w:rsidRPr="000A0A5F" w:rsidRDefault="000D728B" w:rsidP="000D728B">
      <w:pPr>
        <w:pStyle w:val="PL"/>
      </w:pPr>
      <w:r w:rsidRPr="000A0A5F">
        <w:t xml:space="preserve">          - DOWNLINK_DATA_DELIVERY_STATUS</w:t>
      </w:r>
    </w:p>
    <w:p w14:paraId="34089033" w14:textId="77777777" w:rsidR="000D728B" w:rsidRPr="000A0A5F" w:rsidRDefault="000D728B" w:rsidP="000D728B">
      <w:pPr>
        <w:pStyle w:val="PL"/>
      </w:pPr>
      <w:r w:rsidRPr="000A0A5F">
        <w:t xml:space="preserve">          - API_SUPPORT_CAPABILITY</w:t>
      </w:r>
    </w:p>
    <w:p w14:paraId="4790C440" w14:textId="77777777" w:rsidR="000D728B" w:rsidRPr="000A0A5F" w:rsidRDefault="000D728B" w:rsidP="000D728B">
      <w:pPr>
        <w:pStyle w:val="PL"/>
      </w:pPr>
      <w:r w:rsidRPr="000A0A5F">
        <w:t xml:space="preserve">          - NUM_OF_REGD_UES</w:t>
      </w:r>
    </w:p>
    <w:p w14:paraId="17C5AF48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15E22371" w14:textId="77777777" w:rsidR="000D728B" w:rsidRPr="000A0A5F" w:rsidRDefault="000D728B" w:rsidP="000D728B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F766811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1C8308A1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69EEC1A8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07883A94" w14:textId="77777777" w:rsidR="000D728B" w:rsidRDefault="000D728B" w:rsidP="000D728B">
      <w:pPr>
        <w:pStyle w:val="PL"/>
      </w:pPr>
      <w:r>
        <w:t xml:space="preserve">          - SESSION_INACTIVITY_TIME</w:t>
      </w:r>
    </w:p>
    <w:p w14:paraId="103BEC80" w14:textId="77777777" w:rsidR="000D728B" w:rsidRDefault="000D728B" w:rsidP="000D728B">
      <w:pPr>
        <w:pStyle w:val="PL"/>
      </w:pPr>
      <w:r>
        <w:t xml:space="preserve">          - TRAFFIC_VOLUME</w:t>
      </w:r>
    </w:p>
    <w:p w14:paraId="65ECAED5" w14:textId="77777777" w:rsidR="000D728B" w:rsidRDefault="000D728B" w:rsidP="000D728B">
      <w:pPr>
        <w:pStyle w:val="PL"/>
        <w:rPr>
          <w:ins w:id="279" w:author="Baixiao" w:date="2024-10-31T10:13:00Z"/>
        </w:rPr>
      </w:pPr>
      <w:r>
        <w:t xml:space="preserve">          - UL_DL_DATA_RATE</w:t>
      </w:r>
    </w:p>
    <w:p w14:paraId="43FC1465" w14:textId="77777777" w:rsidR="000D728B" w:rsidRDefault="000D728B" w:rsidP="000D728B">
      <w:pPr>
        <w:pStyle w:val="PL"/>
      </w:pPr>
      <w:ins w:id="280" w:author="Baixiao" w:date="2024-10-31T10:13:00Z">
        <w:r>
          <w:t xml:space="preserve">          - SAT_SF_OPERATION_INFO</w:t>
        </w:r>
      </w:ins>
    </w:p>
    <w:p w14:paraId="38A73990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02581F1C" w14:textId="77777777" w:rsidR="000D728B" w:rsidRPr="000A0A5F" w:rsidRDefault="000D728B" w:rsidP="000D728B">
      <w:pPr>
        <w:pStyle w:val="PL"/>
      </w:pPr>
      <w:r w:rsidRPr="000A0A5F">
        <w:t xml:space="preserve">        description: &gt;</w:t>
      </w:r>
    </w:p>
    <w:p w14:paraId="09AE27D4" w14:textId="77777777" w:rsidR="000D728B" w:rsidRPr="000A0A5F" w:rsidRDefault="000D728B" w:rsidP="000D728B">
      <w:pPr>
        <w:pStyle w:val="PL"/>
      </w:pPr>
      <w:r w:rsidRPr="000A0A5F">
        <w:t xml:space="preserve">          This string provides forward-compatibility with future</w:t>
      </w:r>
    </w:p>
    <w:p w14:paraId="793A9B66" w14:textId="77777777" w:rsidR="000D728B" w:rsidRPr="000A0A5F" w:rsidRDefault="000D728B" w:rsidP="000D728B">
      <w:pPr>
        <w:pStyle w:val="PL"/>
      </w:pPr>
      <w:r w:rsidRPr="000A0A5F">
        <w:t xml:space="preserve">          extensions to the enumeration but is not used to encode</w:t>
      </w:r>
    </w:p>
    <w:p w14:paraId="58688F68" w14:textId="77777777" w:rsidR="000D728B" w:rsidRPr="000A0A5F" w:rsidRDefault="000D728B" w:rsidP="000D728B">
      <w:pPr>
        <w:pStyle w:val="PL"/>
      </w:pPr>
      <w:r w:rsidRPr="000A0A5F">
        <w:t xml:space="preserve">          content defined in the present version of this API.</w:t>
      </w:r>
    </w:p>
    <w:p w14:paraId="3E5260F9" w14:textId="77777777" w:rsidR="000D728B" w:rsidRPr="000A0A5F" w:rsidRDefault="000D728B" w:rsidP="000D728B">
      <w:pPr>
        <w:pStyle w:val="PL"/>
      </w:pPr>
      <w:r w:rsidRPr="000A0A5F">
        <w:t xml:space="preserve">      description: |</w:t>
      </w:r>
    </w:p>
    <w:p w14:paraId="795F0247" w14:textId="77777777" w:rsidR="000D728B" w:rsidRPr="000A0A5F" w:rsidRDefault="000D728B" w:rsidP="000D728B">
      <w:pPr>
        <w:pStyle w:val="PL"/>
      </w:pPr>
      <w:r w:rsidRPr="000A0A5F">
        <w:t xml:space="preserve">        Represents a monitoring event type.  </w:t>
      </w:r>
    </w:p>
    <w:p w14:paraId="4CE7451E" w14:textId="77777777" w:rsidR="000D728B" w:rsidRPr="000A0A5F" w:rsidRDefault="000D728B" w:rsidP="000D728B">
      <w:pPr>
        <w:pStyle w:val="PL"/>
      </w:pPr>
      <w:r w:rsidRPr="000A0A5F">
        <w:t xml:space="preserve">        Possible values are</w:t>
      </w:r>
    </w:p>
    <w:p w14:paraId="5F537C51" w14:textId="77777777" w:rsidR="000D728B" w:rsidRPr="000A0A5F" w:rsidRDefault="000D728B" w:rsidP="000D728B">
      <w:pPr>
        <w:pStyle w:val="PL"/>
      </w:pPr>
      <w:r w:rsidRPr="000A0A5F">
        <w:t xml:space="preserve">        - LOSS_OF_CONNECTIVITY: The SCS/AS requests to be notified when the 3GPP network detects</w:t>
      </w:r>
    </w:p>
    <w:p w14:paraId="20D52943" w14:textId="77777777" w:rsidR="000D728B" w:rsidRPr="000A0A5F" w:rsidRDefault="000D728B" w:rsidP="000D728B">
      <w:pPr>
        <w:pStyle w:val="PL"/>
      </w:pPr>
      <w:r w:rsidRPr="000A0A5F">
        <w:t xml:space="preserve">          that the UE is no longer reachable for signalling or user plane communication</w:t>
      </w:r>
    </w:p>
    <w:p w14:paraId="2C9CB028" w14:textId="77777777" w:rsidR="000D728B" w:rsidRPr="000A0A5F" w:rsidRDefault="000D728B" w:rsidP="000D728B">
      <w:pPr>
        <w:pStyle w:val="PL"/>
      </w:pPr>
      <w:r w:rsidRPr="000A0A5F">
        <w:t xml:space="preserve">        - UE_REACHABILITY: The SCS/AS requests to be notified when the UE becomes reachable for</w:t>
      </w:r>
    </w:p>
    <w:p w14:paraId="121EA695" w14:textId="77777777" w:rsidR="000D728B" w:rsidRPr="000A0A5F" w:rsidRDefault="000D728B" w:rsidP="000D728B">
      <w:pPr>
        <w:pStyle w:val="PL"/>
      </w:pPr>
      <w:r w:rsidRPr="000A0A5F">
        <w:t xml:space="preserve">          sending either SMS or downlink data to the UE</w:t>
      </w:r>
    </w:p>
    <w:p w14:paraId="3CE95083" w14:textId="77777777" w:rsidR="000D728B" w:rsidRPr="000A0A5F" w:rsidRDefault="000D728B" w:rsidP="000D728B">
      <w:pPr>
        <w:pStyle w:val="PL"/>
      </w:pPr>
      <w:r w:rsidRPr="000A0A5F">
        <w:t xml:space="preserve">        - LOCATION_REPORTING: The SCS/AS requests to be notified of the current location or</w:t>
      </w:r>
    </w:p>
    <w:p w14:paraId="5DC275C6" w14:textId="77777777" w:rsidR="000D728B" w:rsidRPr="000A0A5F" w:rsidRDefault="000D728B" w:rsidP="000D728B">
      <w:pPr>
        <w:pStyle w:val="PL"/>
      </w:pPr>
      <w:r w:rsidRPr="000A0A5F">
        <w:t xml:space="preserve">          the last known location of the UE</w:t>
      </w:r>
    </w:p>
    <w:p w14:paraId="082D1203" w14:textId="77777777" w:rsidR="000D728B" w:rsidRPr="000A0A5F" w:rsidRDefault="000D728B" w:rsidP="000D728B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4418B1D7" w14:textId="77777777" w:rsidR="000D728B" w:rsidRPr="000A0A5F" w:rsidRDefault="000D728B" w:rsidP="000D728B">
      <w:pPr>
        <w:pStyle w:val="PL"/>
      </w:pPr>
      <w:r w:rsidRPr="000A0A5F">
        <w:t xml:space="preserve">          of an ME (IMEI(SV)) that uses a specific subscription (IMSI) is changed</w:t>
      </w:r>
    </w:p>
    <w:p w14:paraId="026B5A27" w14:textId="77777777" w:rsidR="000D728B" w:rsidRPr="000A0A5F" w:rsidRDefault="000D728B" w:rsidP="000D728B">
      <w:pPr>
        <w:pStyle w:val="PL"/>
      </w:pPr>
      <w:r w:rsidRPr="000A0A5F">
        <w:t xml:space="preserve">        - ROAMING_STATUS: The SCS/AS queries the UE's current roaming status and requests to get</w:t>
      </w:r>
    </w:p>
    <w:p w14:paraId="6B6E43DC" w14:textId="77777777" w:rsidR="000D728B" w:rsidRPr="000A0A5F" w:rsidRDefault="000D728B" w:rsidP="000D728B">
      <w:pPr>
        <w:pStyle w:val="PL"/>
      </w:pPr>
      <w:r w:rsidRPr="000A0A5F">
        <w:t xml:space="preserve">          notified when the status changes</w:t>
      </w:r>
    </w:p>
    <w:p w14:paraId="002E49E3" w14:textId="77777777" w:rsidR="000D728B" w:rsidRPr="000A0A5F" w:rsidRDefault="000D728B" w:rsidP="000D728B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0AD5305B" w14:textId="77777777" w:rsidR="000D728B" w:rsidRPr="000A0A5F" w:rsidRDefault="000D728B" w:rsidP="000D728B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2FACD0F4" w14:textId="77777777" w:rsidR="000D728B" w:rsidRPr="000A0A5F" w:rsidRDefault="000D728B" w:rsidP="000D728B">
      <w:pPr>
        <w:pStyle w:val="PL"/>
      </w:pPr>
      <w:r w:rsidRPr="000A0A5F">
        <w:t xml:space="preserve">          available after a DDN failure</w:t>
      </w:r>
    </w:p>
    <w:p w14:paraId="13D8E3D8" w14:textId="77777777" w:rsidR="000D728B" w:rsidRPr="000A0A5F" w:rsidRDefault="000D728B" w:rsidP="000D728B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02A99D71" w14:textId="77777777" w:rsidR="000D728B" w:rsidRPr="000A0A5F" w:rsidRDefault="000D728B" w:rsidP="000D728B">
      <w:pPr>
        <w:pStyle w:val="PL"/>
      </w:pPr>
      <w:r w:rsidRPr="000A0A5F">
        <w:t xml:space="preserve">          geographic area</w:t>
      </w:r>
    </w:p>
    <w:p w14:paraId="4009AA37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4DD3DDFB" w14:textId="77777777" w:rsidR="000D728B" w:rsidRPr="000A0A5F" w:rsidRDefault="000D728B" w:rsidP="000D728B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3F7BEBF" w14:textId="77777777" w:rsidR="000D728B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625D9A0C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3BEBB772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5CE95845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7EEC3052" w14:textId="77777777" w:rsidR="000D728B" w:rsidRPr="000A0A5F" w:rsidRDefault="000D728B" w:rsidP="000D728B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4606B126" w14:textId="77777777" w:rsidR="000D728B" w:rsidRPr="000A0A5F" w:rsidRDefault="000D728B" w:rsidP="000D728B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09C6E649" w14:textId="77777777" w:rsidR="000D728B" w:rsidRPr="000A0A5F" w:rsidRDefault="000D728B" w:rsidP="000D728B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2E7D2C14" w14:textId="77777777" w:rsidR="000D728B" w:rsidRPr="000A0A5F" w:rsidRDefault="000D728B" w:rsidP="000D728B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1310BF87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049063BB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324EAD90" w14:textId="77777777" w:rsidR="000D728B" w:rsidRPr="000A0A5F" w:rsidRDefault="000D728B" w:rsidP="000D728B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0F6542BC" w14:textId="77777777" w:rsidR="000D728B" w:rsidRPr="000A0A5F" w:rsidRDefault="000D728B" w:rsidP="000D728B">
      <w:pPr>
        <w:pStyle w:val="PL"/>
      </w:pPr>
      <w:r w:rsidRPr="000A0A5F">
        <w:t xml:space="preserve">          list.</w:t>
      </w:r>
    </w:p>
    <w:p w14:paraId="3ABDDC78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20BFCDF3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794C9B65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0AF273C5" w14:textId="77777777" w:rsidR="000D728B" w:rsidRPr="000A0A5F" w:rsidRDefault="000D728B" w:rsidP="000D728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2500CA2" w14:textId="77777777" w:rsidR="000D728B" w:rsidRDefault="000D728B" w:rsidP="000D728B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240161F1" w14:textId="77777777" w:rsidR="000D728B" w:rsidRDefault="000D728B" w:rsidP="000D728B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64173224" w14:textId="77777777" w:rsidR="000D728B" w:rsidRDefault="000D728B" w:rsidP="000D728B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68EB75E1" w14:textId="77777777" w:rsidR="000D728B" w:rsidRDefault="000D728B" w:rsidP="000D728B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2C161AAC" w14:textId="77777777" w:rsidR="000D728B" w:rsidRDefault="000D728B" w:rsidP="000D728B">
      <w:pPr>
        <w:pStyle w:val="PL"/>
        <w:rPr>
          <w:ins w:id="281" w:author="Baixiao" w:date="2024-10-31T10:14:00Z"/>
        </w:rPr>
      </w:pPr>
      <w:r>
        <w:t xml:space="preserve">         </w:t>
      </w:r>
      <w:r w:rsidRPr="00552BAC">
        <w:t xml:space="preserve"> measured UE.</w:t>
      </w:r>
    </w:p>
    <w:p w14:paraId="6709FB78" w14:textId="77777777" w:rsidR="000D728B" w:rsidRDefault="000D728B" w:rsidP="000D728B">
      <w:pPr>
        <w:pStyle w:val="PL"/>
        <w:rPr>
          <w:ins w:id="282" w:author="Baixiao" w:date="2024-10-31T10:15:00Z"/>
        </w:rPr>
      </w:pPr>
      <w:ins w:id="283" w:author="Baixiao" w:date="2024-10-31T10:14:00Z">
        <w:r w:rsidRPr="00552BAC">
          <w:t xml:space="preserve">        - </w:t>
        </w:r>
        <w:r>
          <w:t>SAT_SF_OPERATION_INFO</w:t>
        </w:r>
        <w:r w:rsidRPr="00552BAC">
          <w:t xml:space="preserve">: </w:t>
        </w:r>
      </w:ins>
      <w:ins w:id="284" w:author="Baixiao" w:date="2024-10-31T10:15:00Z">
        <w:r w:rsidRPr="000A0A5F">
          <w:rPr>
            <w:rFonts w:cs="Arial"/>
            <w:szCs w:val="18"/>
            <w:lang w:eastAsia="zh-CN"/>
          </w:rPr>
          <w:t xml:space="preserve">The </w:t>
        </w:r>
        <w:r w:rsidRPr="00E42491">
          <w:t xml:space="preserve">SCS/AS </w:t>
        </w:r>
        <w:r>
          <w:t xml:space="preserve">requests </w:t>
        </w:r>
        <w:r w:rsidRPr="00E42491">
          <w:t xml:space="preserve">to be notified of </w:t>
        </w:r>
        <w:r>
          <w:t>Store and Forward S</w:t>
        </w:r>
        <w:r w:rsidRPr="00062696">
          <w:t xml:space="preserve">atellite </w:t>
        </w:r>
      </w:ins>
    </w:p>
    <w:p w14:paraId="05011346" w14:textId="77777777" w:rsidR="000D728B" w:rsidRDefault="000D728B" w:rsidP="000D728B">
      <w:pPr>
        <w:pStyle w:val="PL"/>
        <w:rPr>
          <w:ins w:id="285" w:author="Baixiao" w:date="2024-10-31T10:14:00Z"/>
        </w:rPr>
      </w:pPr>
      <w:ins w:id="286" w:author="Baixiao" w:date="2024-10-31T10:15:00Z">
        <w:r>
          <w:t xml:space="preserve">         </w:t>
        </w:r>
        <w:r w:rsidRPr="00552BAC">
          <w:t xml:space="preserve"> </w:t>
        </w:r>
        <w:r w:rsidRPr="00062696">
          <w:t>operation information</w:t>
        </w:r>
        <w:r>
          <w:t>.</w:t>
        </w:r>
      </w:ins>
    </w:p>
    <w:p w14:paraId="154D0E64" w14:textId="77777777" w:rsidR="000D728B" w:rsidRDefault="000D728B" w:rsidP="000D728B">
      <w:pPr>
        <w:pStyle w:val="PL"/>
      </w:pPr>
    </w:p>
    <w:p w14:paraId="482DE161" w14:textId="77777777" w:rsidR="000D728B" w:rsidRPr="000A0A5F" w:rsidRDefault="000D728B" w:rsidP="000D728B">
      <w:pPr>
        <w:pStyle w:val="PL"/>
      </w:pPr>
    </w:p>
    <w:p w14:paraId="232C11EB" w14:textId="77777777" w:rsidR="000D728B" w:rsidRPr="000A0A5F" w:rsidRDefault="000D728B" w:rsidP="000D728B">
      <w:pPr>
        <w:pStyle w:val="PL"/>
      </w:pPr>
      <w:r w:rsidRPr="000A0A5F">
        <w:lastRenderedPageBreak/>
        <w:t xml:space="preserve">    ReachabilityType:</w:t>
      </w:r>
    </w:p>
    <w:p w14:paraId="6CB82961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7018533D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703E45AA" w14:textId="77777777" w:rsidR="000D728B" w:rsidRPr="000A0A5F" w:rsidRDefault="000D728B" w:rsidP="000D728B">
      <w:pPr>
        <w:pStyle w:val="PL"/>
      </w:pPr>
      <w:r w:rsidRPr="000A0A5F">
        <w:t xml:space="preserve">        enum:</w:t>
      </w:r>
    </w:p>
    <w:p w14:paraId="20038A5D" w14:textId="77777777" w:rsidR="000D728B" w:rsidRPr="000A0A5F" w:rsidRDefault="000D728B" w:rsidP="000D728B">
      <w:pPr>
        <w:pStyle w:val="PL"/>
      </w:pPr>
      <w:r w:rsidRPr="000A0A5F">
        <w:t xml:space="preserve">          - SMS</w:t>
      </w:r>
    </w:p>
    <w:p w14:paraId="42DFD226" w14:textId="77777777" w:rsidR="000D728B" w:rsidRPr="000A0A5F" w:rsidRDefault="000D728B" w:rsidP="000D728B">
      <w:pPr>
        <w:pStyle w:val="PL"/>
      </w:pPr>
      <w:r w:rsidRPr="000A0A5F">
        <w:t xml:space="preserve">          - DATA</w:t>
      </w:r>
    </w:p>
    <w:p w14:paraId="1F8DD6C5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1F750AAD" w14:textId="77777777" w:rsidR="000D728B" w:rsidRPr="000A0A5F" w:rsidRDefault="000D728B" w:rsidP="000D728B">
      <w:pPr>
        <w:pStyle w:val="PL"/>
      </w:pPr>
      <w:r w:rsidRPr="000A0A5F">
        <w:t xml:space="preserve">        description: &gt;</w:t>
      </w:r>
    </w:p>
    <w:p w14:paraId="682750C8" w14:textId="77777777" w:rsidR="000D728B" w:rsidRPr="000A0A5F" w:rsidRDefault="000D728B" w:rsidP="000D728B">
      <w:pPr>
        <w:pStyle w:val="PL"/>
      </w:pPr>
      <w:r w:rsidRPr="000A0A5F">
        <w:t xml:space="preserve">          This string provides forward-compatibility with future</w:t>
      </w:r>
    </w:p>
    <w:p w14:paraId="475302DD" w14:textId="77777777" w:rsidR="000D728B" w:rsidRPr="000A0A5F" w:rsidRDefault="000D728B" w:rsidP="000D728B">
      <w:pPr>
        <w:pStyle w:val="PL"/>
      </w:pPr>
      <w:r w:rsidRPr="000A0A5F">
        <w:t xml:space="preserve">          extensions to the enumeration but is not used to encode</w:t>
      </w:r>
    </w:p>
    <w:p w14:paraId="56A1BBF0" w14:textId="77777777" w:rsidR="000D728B" w:rsidRPr="000A0A5F" w:rsidRDefault="000D728B" w:rsidP="000D728B">
      <w:pPr>
        <w:pStyle w:val="PL"/>
      </w:pPr>
      <w:r w:rsidRPr="000A0A5F">
        <w:t xml:space="preserve">          content defined in the present version of this API.</w:t>
      </w:r>
    </w:p>
    <w:p w14:paraId="15B3D65C" w14:textId="77777777" w:rsidR="000D728B" w:rsidRPr="000A0A5F" w:rsidRDefault="000D728B" w:rsidP="000D728B">
      <w:pPr>
        <w:pStyle w:val="PL"/>
      </w:pPr>
      <w:r w:rsidRPr="000A0A5F">
        <w:t xml:space="preserve">      description: |</w:t>
      </w:r>
    </w:p>
    <w:p w14:paraId="2F3337AD" w14:textId="77777777" w:rsidR="000D728B" w:rsidRPr="000A0A5F" w:rsidRDefault="000D728B" w:rsidP="000D728B">
      <w:pPr>
        <w:pStyle w:val="PL"/>
      </w:pPr>
      <w:r w:rsidRPr="000A0A5F">
        <w:t xml:space="preserve">        Represents a reachability type.  </w:t>
      </w:r>
    </w:p>
    <w:p w14:paraId="5AEBC0C9" w14:textId="77777777" w:rsidR="000D728B" w:rsidRPr="000A0A5F" w:rsidRDefault="000D728B" w:rsidP="000D728B">
      <w:pPr>
        <w:pStyle w:val="PL"/>
      </w:pPr>
      <w:r w:rsidRPr="000A0A5F">
        <w:t xml:space="preserve">        Possible values are</w:t>
      </w:r>
    </w:p>
    <w:p w14:paraId="214FD02A" w14:textId="77777777" w:rsidR="000D728B" w:rsidRPr="000A0A5F" w:rsidRDefault="000D728B" w:rsidP="000D728B">
      <w:pPr>
        <w:pStyle w:val="PL"/>
      </w:pPr>
      <w:r w:rsidRPr="000A0A5F">
        <w:t xml:space="preserve">        - SMS: The SCS/AS requests to be notified when the UE becomes reachable for sending SMS</w:t>
      </w:r>
    </w:p>
    <w:p w14:paraId="0DF19960" w14:textId="77777777" w:rsidR="000D728B" w:rsidRPr="000A0A5F" w:rsidRDefault="000D728B" w:rsidP="000D728B">
      <w:pPr>
        <w:pStyle w:val="PL"/>
      </w:pPr>
      <w:r w:rsidRPr="000A0A5F">
        <w:t xml:space="preserve">          to the UE</w:t>
      </w:r>
    </w:p>
    <w:p w14:paraId="0895C19C" w14:textId="77777777" w:rsidR="000D728B" w:rsidRPr="000A0A5F" w:rsidRDefault="000D728B" w:rsidP="000D728B">
      <w:pPr>
        <w:pStyle w:val="PL"/>
      </w:pPr>
      <w:r w:rsidRPr="000A0A5F">
        <w:t xml:space="preserve">        - DATA: The SCS/AS requests to be notified when the UE becomes reachable for sending</w:t>
      </w:r>
    </w:p>
    <w:p w14:paraId="743126F4" w14:textId="77777777" w:rsidR="000D728B" w:rsidRPr="000A0A5F" w:rsidRDefault="000D728B" w:rsidP="000D728B">
      <w:pPr>
        <w:pStyle w:val="PL"/>
      </w:pPr>
      <w:r w:rsidRPr="000A0A5F">
        <w:t xml:space="preserve">          downlink data to the UE.</w:t>
      </w:r>
    </w:p>
    <w:p w14:paraId="1CB06211" w14:textId="77777777" w:rsidR="000D728B" w:rsidRPr="000A0A5F" w:rsidRDefault="000D728B" w:rsidP="000D728B">
      <w:pPr>
        <w:pStyle w:val="PL"/>
      </w:pPr>
    </w:p>
    <w:p w14:paraId="35AEF0BB" w14:textId="77777777" w:rsidR="000D728B" w:rsidRPr="000A0A5F" w:rsidRDefault="000D728B" w:rsidP="000D728B">
      <w:pPr>
        <w:pStyle w:val="PL"/>
      </w:pPr>
      <w:r w:rsidRPr="000A0A5F">
        <w:t xml:space="preserve">    LocationType:</w:t>
      </w:r>
    </w:p>
    <w:p w14:paraId="13560583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661E2251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2D177251" w14:textId="77777777" w:rsidR="000D728B" w:rsidRPr="000A0A5F" w:rsidRDefault="000D728B" w:rsidP="000D728B">
      <w:pPr>
        <w:pStyle w:val="PL"/>
      </w:pPr>
      <w:r w:rsidRPr="000A0A5F">
        <w:t xml:space="preserve">        enum:</w:t>
      </w:r>
    </w:p>
    <w:p w14:paraId="77894EAF" w14:textId="77777777" w:rsidR="000D728B" w:rsidRPr="000A0A5F" w:rsidRDefault="000D728B" w:rsidP="000D728B">
      <w:pPr>
        <w:pStyle w:val="PL"/>
      </w:pPr>
      <w:r w:rsidRPr="000A0A5F">
        <w:t xml:space="preserve">          - CURRENT_LOCATION</w:t>
      </w:r>
    </w:p>
    <w:p w14:paraId="699C97CB" w14:textId="77777777" w:rsidR="000D728B" w:rsidRPr="000A0A5F" w:rsidRDefault="000D728B" w:rsidP="000D728B">
      <w:pPr>
        <w:pStyle w:val="PL"/>
      </w:pPr>
      <w:r w:rsidRPr="000A0A5F">
        <w:t xml:space="preserve">          - LAST_KNOWN_LOCATION</w:t>
      </w:r>
    </w:p>
    <w:p w14:paraId="37782947" w14:textId="77777777" w:rsidR="000D728B" w:rsidRPr="000A0A5F" w:rsidRDefault="000D728B" w:rsidP="000D728B">
      <w:pPr>
        <w:pStyle w:val="PL"/>
      </w:pPr>
      <w:r w:rsidRPr="000A0A5F">
        <w:t xml:space="preserve">          - CURRENT_OR_LAST_KNOWN_LOCATION</w:t>
      </w:r>
    </w:p>
    <w:p w14:paraId="17D45D2A" w14:textId="77777777" w:rsidR="000D728B" w:rsidRPr="000A0A5F" w:rsidRDefault="000D728B" w:rsidP="000D728B">
      <w:pPr>
        <w:pStyle w:val="PL"/>
      </w:pPr>
      <w:r w:rsidRPr="000A0A5F">
        <w:t xml:space="preserve">          - INITIAL_LOCATION</w:t>
      </w:r>
    </w:p>
    <w:p w14:paraId="4906DBF7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2731660D" w14:textId="77777777" w:rsidR="000D728B" w:rsidRPr="000A0A5F" w:rsidRDefault="000D728B" w:rsidP="000D728B">
      <w:pPr>
        <w:pStyle w:val="PL"/>
      </w:pPr>
      <w:r w:rsidRPr="000A0A5F">
        <w:t xml:space="preserve">        description: &gt;</w:t>
      </w:r>
    </w:p>
    <w:p w14:paraId="2D24D9F7" w14:textId="77777777" w:rsidR="000D728B" w:rsidRPr="000A0A5F" w:rsidRDefault="000D728B" w:rsidP="000D728B">
      <w:pPr>
        <w:pStyle w:val="PL"/>
      </w:pPr>
      <w:r w:rsidRPr="000A0A5F">
        <w:t xml:space="preserve">          This string provides forward-compatibility with future</w:t>
      </w:r>
    </w:p>
    <w:p w14:paraId="79CA9904" w14:textId="77777777" w:rsidR="000D728B" w:rsidRPr="000A0A5F" w:rsidRDefault="000D728B" w:rsidP="000D728B">
      <w:pPr>
        <w:pStyle w:val="PL"/>
      </w:pPr>
      <w:r w:rsidRPr="000A0A5F">
        <w:t xml:space="preserve">          extensions to the enumeration but is not used to encode</w:t>
      </w:r>
    </w:p>
    <w:p w14:paraId="6C5D28CF" w14:textId="77777777" w:rsidR="000D728B" w:rsidRPr="000A0A5F" w:rsidRDefault="000D728B" w:rsidP="000D728B">
      <w:pPr>
        <w:pStyle w:val="PL"/>
      </w:pPr>
      <w:r w:rsidRPr="000A0A5F">
        <w:t xml:space="preserve">          content defined in the present version of this API.</w:t>
      </w:r>
    </w:p>
    <w:p w14:paraId="4CF37EDD" w14:textId="77777777" w:rsidR="000D728B" w:rsidRPr="000A0A5F" w:rsidRDefault="000D728B" w:rsidP="000D728B">
      <w:pPr>
        <w:pStyle w:val="PL"/>
      </w:pPr>
      <w:r w:rsidRPr="000A0A5F">
        <w:t xml:space="preserve">      description: |</w:t>
      </w:r>
    </w:p>
    <w:p w14:paraId="3456D341" w14:textId="77777777" w:rsidR="000D728B" w:rsidRPr="000A0A5F" w:rsidRDefault="000D728B" w:rsidP="000D728B">
      <w:pPr>
        <w:pStyle w:val="PL"/>
      </w:pPr>
      <w:r w:rsidRPr="000A0A5F">
        <w:t xml:space="preserve">        Represents a location type.  </w:t>
      </w:r>
    </w:p>
    <w:p w14:paraId="01F33ED5" w14:textId="77777777" w:rsidR="000D728B" w:rsidRPr="000A0A5F" w:rsidRDefault="000D728B" w:rsidP="000D728B">
      <w:pPr>
        <w:pStyle w:val="PL"/>
      </w:pPr>
      <w:r w:rsidRPr="000A0A5F">
        <w:t xml:space="preserve">        Possible values are</w:t>
      </w:r>
    </w:p>
    <w:p w14:paraId="6BBE192A" w14:textId="77777777" w:rsidR="000D728B" w:rsidRPr="000A0A5F" w:rsidRDefault="000D728B" w:rsidP="000D728B">
      <w:pPr>
        <w:pStyle w:val="PL"/>
      </w:pPr>
      <w:r w:rsidRPr="000A0A5F">
        <w:t xml:space="preserve">        - CURRENT_LOCATION: The SCS/AS requests to be notified for current location</w:t>
      </w:r>
    </w:p>
    <w:p w14:paraId="76D84B68" w14:textId="77777777" w:rsidR="000D728B" w:rsidRPr="000A0A5F" w:rsidRDefault="000D728B" w:rsidP="000D728B">
      <w:pPr>
        <w:pStyle w:val="PL"/>
      </w:pPr>
      <w:r w:rsidRPr="000A0A5F">
        <w:t xml:space="preserve">        - LAST_KNOWN_LOCATION: The SCS/AS requests to be notified for last known location</w:t>
      </w:r>
    </w:p>
    <w:p w14:paraId="62D1BBF5" w14:textId="77777777" w:rsidR="000D728B" w:rsidRPr="000A0A5F" w:rsidRDefault="000D728B" w:rsidP="000D728B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2324847E" w14:textId="77777777" w:rsidR="000D728B" w:rsidRPr="000A0A5F" w:rsidRDefault="000D728B" w:rsidP="000D728B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4AFB8B1F" w14:textId="77777777" w:rsidR="000D728B" w:rsidRPr="000A0A5F" w:rsidRDefault="000D728B" w:rsidP="000D728B">
      <w:pPr>
        <w:pStyle w:val="PL"/>
      </w:pPr>
    </w:p>
    <w:p w14:paraId="2F150AB1" w14:textId="77777777" w:rsidR="000D728B" w:rsidRPr="000A0A5F" w:rsidRDefault="000D728B" w:rsidP="000D728B">
      <w:pPr>
        <w:pStyle w:val="PL"/>
      </w:pPr>
      <w:r w:rsidRPr="000A0A5F">
        <w:t xml:space="preserve">    AssociationType:</w:t>
      </w:r>
    </w:p>
    <w:p w14:paraId="5547E764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4284BEEB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799D242B" w14:textId="77777777" w:rsidR="000D728B" w:rsidRPr="000A0A5F" w:rsidRDefault="000D728B" w:rsidP="000D728B">
      <w:pPr>
        <w:pStyle w:val="PL"/>
      </w:pPr>
      <w:r w:rsidRPr="000A0A5F">
        <w:t xml:space="preserve">        enum:</w:t>
      </w:r>
    </w:p>
    <w:p w14:paraId="1C818DEB" w14:textId="77777777" w:rsidR="000D728B" w:rsidRPr="000A0A5F" w:rsidRDefault="000D728B" w:rsidP="000D728B">
      <w:pPr>
        <w:pStyle w:val="PL"/>
      </w:pPr>
      <w:r w:rsidRPr="000A0A5F">
        <w:t xml:space="preserve">          - IMEI</w:t>
      </w:r>
    </w:p>
    <w:p w14:paraId="312E336F" w14:textId="77777777" w:rsidR="000D728B" w:rsidRPr="000A0A5F" w:rsidRDefault="000D728B" w:rsidP="000D728B">
      <w:pPr>
        <w:pStyle w:val="PL"/>
      </w:pPr>
      <w:r w:rsidRPr="000A0A5F">
        <w:t xml:space="preserve">          - IMEISV</w:t>
      </w:r>
    </w:p>
    <w:p w14:paraId="5477F29A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18A2F083" w14:textId="77777777" w:rsidR="000D728B" w:rsidRPr="000A0A5F" w:rsidRDefault="000D728B" w:rsidP="000D728B">
      <w:pPr>
        <w:pStyle w:val="PL"/>
      </w:pPr>
      <w:r w:rsidRPr="000A0A5F">
        <w:t xml:space="preserve">        description: &gt;</w:t>
      </w:r>
    </w:p>
    <w:p w14:paraId="3DF1A104" w14:textId="77777777" w:rsidR="000D728B" w:rsidRPr="000A0A5F" w:rsidRDefault="000D728B" w:rsidP="000D728B">
      <w:pPr>
        <w:pStyle w:val="PL"/>
      </w:pPr>
      <w:r w:rsidRPr="000A0A5F">
        <w:t xml:space="preserve">          This string provides forward-compatibility with future</w:t>
      </w:r>
    </w:p>
    <w:p w14:paraId="79BADE9B" w14:textId="77777777" w:rsidR="000D728B" w:rsidRPr="000A0A5F" w:rsidRDefault="000D728B" w:rsidP="000D728B">
      <w:pPr>
        <w:pStyle w:val="PL"/>
      </w:pPr>
      <w:r w:rsidRPr="000A0A5F">
        <w:t xml:space="preserve">          extensions to the enumeration but is not used to encode</w:t>
      </w:r>
    </w:p>
    <w:p w14:paraId="10FADD71" w14:textId="77777777" w:rsidR="000D728B" w:rsidRPr="000A0A5F" w:rsidRDefault="000D728B" w:rsidP="000D728B">
      <w:pPr>
        <w:pStyle w:val="PL"/>
      </w:pPr>
      <w:r w:rsidRPr="000A0A5F">
        <w:t xml:space="preserve">          content defined in the present version of this API.</w:t>
      </w:r>
    </w:p>
    <w:p w14:paraId="030DF8B8" w14:textId="77777777" w:rsidR="000D728B" w:rsidRPr="000A0A5F" w:rsidRDefault="000D728B" w:rsidP="000D728B">
      <w:pPr>
        <w:pStyle w:val="PL"/>
      </w:pPr>
      <w:r w:rsidRPr="000A0A5F">
        <w:t xml:space="preserve">      description: |</w:t>
      </w:r>
    </w:p>
    <w:p w14:paraId="4A0B54F4" w14:textId="77777777" w:rsidR="000D728B" w:rsidRPr="000A0A5F" w:rsidRDefault="000D728B" w:rsidP="000D728B">
      <w:pPr>
        <w:pStyle w:val="PL"/>
      </w:pPr>
      <w:r w:rsidRPr="000A0A5F">
        <w:t xml:space="preserve">        Represents an IMEI or IMEISV to IMSI association.  </w:t>
      </w:r>
    </w:p>
    <w:p w14:paraId="2FC6F1A1" w14:textId="77777777" w:rsidR="000D728B" w:rsidRPr="000A0A5F" w:rsidRDefault="000D728B" w:rsidP="000D728B">
      <w:pPr>
        <w:pStyle w:val="PL"/>
      </w:pPr>
      <w:r w:rsidRPr="000A0A5F">
        <w:t xml:space="preserve">        Possible values are</w:t>
      </w:r>
    </w:p>
    <w:p w14:paraId="7E3087EC" w14:textId="77777777" w:rsidR="000D728B" w:rsidRPr="000A0A5F" w:rsidRDefault="000D728B" w:rsidP="000D728B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26DB7228" w14:textId="77777777" w:rsidR="000D728B" w:rsidRPr="000A0A5F" w:rsidRDefault="000D728B" w:rsidP="000D728B">
      <w:pPr>
        <w:pStyle w:val="PL"/>
      </w:pPr>
      <w:r w:rsidRPr="000A0A5F">
        <w:t xml:space="preserve">        - IMEISV: The value shall be used when the change of IMSI-IMEISV association shall be</w:t>
      </w:r>
    </w:p>
    <w:p w14:paraId="4BB7211A" w14:textId="77777777" w:rsidR="000D728B" w:rsidRPr="000A0A5F" w:rsidRDefault="000D728B" w:rsidP="000D728B">
      <w:pPr>
        <w:pStyle w:val="PL"/>
      </w:pPr>
      <w:r w:rsidRPr="000A0A5F">
        <w:t xml:space="preserve">          detected</w:t>
      </w:r>
    </w:p>
    <w:p w14:paraId="4B7DC19B" w14:textId="77777777" w:rsidR="000D728B" w:rsidRPr="000A0A5F" w:rsidRDefault="000D728B" w:rsidP="000D728B">
      <w:pPr>
        <w:pStyle w:val="PL"/>
      </w:pPr>
    </w:p>
    <w:p w14:paraId="32792503" w14:textId="77777777" w:rsidR="000D728B" w:rsidRPr="000A0A5F" w:rsidRDefault="000D728B" w:rsidP="000D728B">
      <w:pPr>
        <w:pStyle w:val="PL"/>
      </w:pPr>
      <w:r w:rsidRPr="000A0A5F">
        <w:t xml:space="preserve">    Accuracy:</w:t>
      </w:r>
    </w:p>
    <w:p w14:paraId="6C8DA56D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11102F6D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34F82092" w14:textId="77777777" w:rsidR="000D728B" w:rsidRPr="000A0A5F" w:rsidRDefault="000D728B" w:rsidP="000D728B">
      <w:pPr>
        <w:pStyle w:val="PL"/>
      </w:pPr>
      <w:r w:rsidRPr="000A0A5F">
        <w:t xml:space="preserve">        enum:</w:t>
      </w:r>
    </w:p>
    <w:p w14:paraId="2E064ED1" w14:textId="77777777" w:rsidR="000D728B" w:rsidRPr="000A0A5F" w:rsidRDefault="000D728B" w:rsidP="000D728B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430A703B" w14:textId="77777777" w:rsidR="000D728B" w:rsidRPr="000A0A5F" w:rsidRDefault="000D728B" w:rsidP="000D728B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02806C24" w14:textId="77777777" w:rsidR="000D728B" w:rsidRPr="000A0A5F" w:rsidRDefault="000D728B" w:rsidP="000D728B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13C1595A" w14:textId="77777777" w:rsidR="000D728B" w:rsidRPr="000A0A5F" w:rsidRDefault="000D728B" w:rsidP="000D728B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7B8D94FB" w14:textId="77777777" w:rsidR="000D728B" w:rsidRPr="000A0A5F" w:rsidRDefault="000D728B" w:rsidP="000D728B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01995660" w14:textId="77777777" w:rsidR="000D728B" w:rsidRPr="000A0A5F" w:rsidRDefault="000D728B" w:rsidP="000D728B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729357A5" w14:textId="77777777" w:rsidR="000D728B" w:rsidRPr="000A0A5F" w:rsidRDefault="000D728B" w:rsidP="000D728B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19964CAE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36087844" w14:textId="77777777" w:rsidR="000D728B" w:rsidRPr="000A0A5F" w:rsidRDefault="000D728B" w:rsidP="000D728B">
      <w:pPr>
        <w:pStyle w:val="PL"/>
      </w:pPr>
      <w:r w:rsidRPr="000A0A5F">
        <w:t xml:space="preserve">        description: &gt;</w:t>
      </w:r>
    </w:p>
    <w:p w14:paraId="7DFAA65C" w14:textId="77777777" w:rsidR="000D728B" w:rsidRPr="000A0A5F" w:rsidRDefault="000D728B" w:rsidP="000D728B">
      <w:pPr>
        <w:pStyle w:val="PL"/>
      </w:pPr>
      <w:r w:rsidRPr="000A0A5F">
        <w:t xml:space="preserve">          This string provides forward-compatibility with future</w:t>
      </w:r>
    </w:p>
    <w:p w14:paraId="13CD1993" w14:textId="77777777" w:rsidR="000D728B" w:rsidRPr="000A0A5F" w:rsidRDefault="000D728B" w:rsidP="000D728B">
      <w:pPr>
        <w:pStyle w:val="PL"/>
      </w:pPr>
      <w:r w:rsidRPr="000A0A5F">
        <w:t xml:space="preserve">          extensions to the enumeration but is not used to encode</w:t>
      </w:r>
    </w:p>
    <w:p w14:paraId="3E5AE382" w14:textId="77777777" w:rsidR="000D728B" w:rsidRPr="000A0A5F" w:rsidRDefault="000D728B" w:rsidP="000D728B">
      <w:pPr>
        <w:pStyle w:val="PL"/>
      </w:pPr>
      <w:r w:rsidRPr="000A0A5F">
        <w:t xml:space="preserve">          content defined in the present version of this API.</w:t>
      </w:r>
    </w:p>
    <w:p w14:paraId="3FD6DA87" w14:textId="77777777" w:rsidR="000D728B" w:rsidRPr="000A0A5F" w:rsidRDefault="000D728B" w:rsidP="000D728B">
      <w:pPr>
        <w:pStyle w:val="PL"/>
      </w:pPr>
      <w:r w:rsidRPr="000A0A5F">
        <w:t xml:space="preserve">      description: |</w:t>
      </w:r>
    </w:p>
    <w:p w14:paraId="308A40E4" w14:textId="77777777" w:rsidR="000D728B" w:rsidRPr="000A0A5F" w:rsidRDefault="000D728B" w:rsidP="000D728B">
      <w:pPr>
        <w:pStyle w:val="PL"/>
      </w:pPr>
      <w:r w:rsidRPr="000A0A5F">
        <w:t xml:space="preserve">        Represents a desired granularity of accuracy of the requested location information.  </w:t>
      </w:r>
    </w:p>
    <w:p w14:paraId="42E8281F" w14:textId="77777777" w:rsidR="000D728B" w:rsidRPr="000A0A5F" w:rsidRDefault="000D728B" w:rsidP="000D728B">
      <w:pPr>
        <w:pStyle w:val="PL"/>
      </w:pPr>
      <w:r w:rsidRPr="000A0A5F">
        <w:t xml:space="preserve">        Possible values are</w:t>
      </w:r>
    </w:p>
    <w:p w14:paraId="5F57F711" w14:textId="77777777" w:rsidR="000D728B" w:rsidRPr="000A0A5F" w:rsidRDefault="000D728B" w:rsidP="000D728B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4CAE1DCB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- ENODEB: The SCS/AS requests to be notified using eNodeB level location accuracy.</w:t>
      </w:r>
    </w:p>
    <w:p w14:paraId="4EB9CDAF" w14:textId="77777777" w:rsidR="000D728B" w:rsidRPr="000A0A5F" w:rsidRDefault="000D728B" w:rsidP="000D728B">
      <w:pPr>
        <w:pStyle w:val="PL"/>
      </w:pPr>
      <w:r w:rsidRPr="000A0A5F">
        <w:t xml:space="preserve">        - TA_RA: The SCS/AS requests to be notified using TA/RA level location accuracy.</w:t>
      </w:r>
    </w:p>
    <w:p w14:paraId="4914A3B7" w14:textId="77777777" w:rsidR="000D728B" w:rsidRPr="000A0A5F" w:rsidRDefault="000D728B" w:rsidP="000D728B">
      <w:pPr>
        <w:pStyle w:val="PL"/>
      </w:pPr>
      <w:r w:rsidRPr="000A0A5F">
        <w:t xml:space="preserve">        - PLMN: The SCS/AS requests to be notified using PLMN level location accuracy.</w:t>
      </w:r>
    </w:p>
    <w:p w14:paraId="37D987F6" w14:textId="77777777" w:rsidR="000D728B" w:rsidRPr="000A0A5F" w:rsidRDefault="000D728B" w:rsidP="000D728B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2F41B219" w14:textId="77777777" w:rsidR="000D728B" w:rsidRPr="000A0A5F" w:rsidRDefault="000D728B" w:rsidP="000D728B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065A38BC" w14:textId="77777777" w:rsidR="000D728B" w:rsidRPr="000A0A5F" w:rsidRDefault="000D728B" w:rsidP="000D728B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4E3F3AFE" w14:textId="77777777" w:rsidR="000D728B" w:rsidRPr="000A0A5F" w:rsidRDefault="000D728B" w:rsidP="000D728B">
      <w:pPr>
        <w:pStyle w:val="PL"/>
      </w:pPr>
    </w:p>
    <w:p w14:paraId="6AC7130A" w14:textId="77777777" w:rsidR="000D728B" w:rsidRPr="000A0A5F" w:rsidRDefault="000D728B" w:rsidP="000D728B">
      <w:pPr>
        <w:pStyle w:val="PL"/>
      </w:pPr>
      <w:r w:rsidRPr="000A0A5F">
        <w:t xml:space="preserve">    PdnConnectionStatus:</w:t>
      </w:r>
    </w:p>
    <w:p w14:paraId="72324EA1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0EFF7B31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7A25AE49" w14:textId="77777777" w:rsidR="000D728B" w:rsidRPr="000A0A5F" w:rsidRDefault="000D728B" w:rsidP="000D728B">
      <w:pPr>
        <w:pStyle w:val="PL"/>
      </w:pPr>
      <w:r w:rsidRPr="000A0A5F">
        <w:t xml:space="preserve">        enum:</w:t>
      </w:r>
    </w:p>
    <w:p w14:paraId="129C1C29" w14:textId="77777777" w:rsidR="000D728B" w:rsidRPr="000A0A5F" w:rsidRDefault="000D728B" w:rsidP="000D728B">
      <w:pPr>
        <w:pStyle w:val="PL"/>
      </w:pPr>
      <w:r w:rsidRPr="000A0A5F">
        <w:t xml:space="preserve">          - CREATED</w:t>
      </w:r>
    </w:p>
    <w:p w14:paraId="09F10B44" w14:textId="77777777" w:rsidR="000D728B" w:rsidRPr="000A0A5F" w:rsidRDefault="000D728B" w:rsidP="000D728B">
      <w:pPr>
        <w:pStyle w:val="PL"/>
      </w:pPr>
      <w:r w:rsidRPr="000A0A5F">
        <w:t xml:space="preserve">          - RELEASED</w:t>
      </w:r>
    </w:p>
    <w:p w14:paraId="7F49F648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537A2C67" w14:textId="77777777" w:rsidR="000D728B" w:rsidRPr="000A0A5F" w:rsidRDefault="000D728B" w:rsidP="000D728B">
      <w:pPr>
        <w:pStyle w:val="PL"/>
      </w:pPr>
      <w:r w:rsidRPr="000A0A5F">
        <w:t xml:space="preserve">        description: &gt;</w:t>
      </w:r>
    </w:p>
    <w:p w14:paraId="11065C30" w14:textId="77777777" w:rsidR="000D728B" w:rsidRPr="000A0A5F" w:rsidRDefault="000D728B" w:rsidP="000D728B">
      <w:pPr>
        <w:pStyle w:val="PL"/>
      </w:pPr>
      <w:r w:rsidRPr="000A0A5F">
        <w:t xml:space="preserve">          This string provides forward-compatibility with future</w:t>
      </w:r>
    </w:p>
    <w:p w14:paraId="3C0B5F13" w14:textId="77777777" w:rsidR="000D728B" w:rsidRPr="000A0A5F" w:rsidRDefault="000D728B" w:rsidP="000D728B">
      <w:pPr>
        <w:pStyle w:val="PL"/>
      </w:pPr>
      <w:r w:rsidRPr="000A0A5F">
        <w:t xml:space="preserve">          extensions to the enumeration but is not used to encode</w:t>
      </w:r>
    </w:p>
    <w:p w14:paraId="1B4B3A3D" w14:textId="77777777" w:rsidR="000D728B" w:rsidRPr="000A0A5F" w:rsidRDefault="000D728B" w:rsidP="000D728B">
      <w:pPr>
        <w:pStyle w:val="PL"/>
      </w:pPr>
      <w:r w:rsidRPr="000A0A5F">
        <w:t xml:space="preserve">          content defined in the present version of this API.</w:t>
      </w:r>
    </w:p>
    <w:p w14:paraId="300603F0" w14:textId="77777777" w:rsidR="000D728B" w:rsidRPr="000A0A5F" w:rsidRDefault="000D728B" w:rsidP="000D728B">
      <w:pPr>
        <w:pStyle w:val="PL"/>
      </w:pPr>
      <w:r w:rsidRPr="000A0A5F">
        <w:t xml:space="preserve">      description: |</w:t>
      </w:r>
    </w:p>
    <w:p w14:paraId="71D1D67E" w14:textId="77777777" w:rsidR="000D728B" w:rsidRPr="000A0A5F" w:rsidRDefault="000D728B" w:rsidP="000D728B">
      <w:pPr>
        <w:pStyle w:val="PL"/>
      </w:pPr>
      <w:r w:rsidRPr="000A0A5F">
        <w:t xml:space="preserve">        Represents the PDN connection status.  </w:t>
      </w:r>
    </w:p>
    <w:p w14:paraId="1A1E847B" w14:textId="77777777" w:rsidR="000D728B" w:rsidRPr="000A0A5F" w:rsidRDefault="000D728B" w:rsidP="000D728B">
      <w:pPr>
        <w:pStyle w:val="PL"/>
      </w:pPr>
      <w:r w:rsidRPr="000A0A5F">
        <w:t xml:space="preserve">        Possible values are</w:t>
      </w:r>
    </w:p>
    <w:p w14:paraId="1FCD1AF5" w14:textId="77777777" w:rsidR="000D728B" w:rsidRPr="000A0A5F" w:rsidRDefault="000D728B" w:rsidP="000D728B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1A8FEC4B" w14:textId="77777777" w:rsidR="000D728B" w:rsidRPr="000A0A5F" w:rsidRDefault="000D728B" w:rsidP="000D728B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1E68B112" w14:textId="77777777" w:rsidR="000D728B" w:rsidRPr="000A0A5F" w:rsidRDefault="000D728B" w:rsidP="000D728B">
      <w:pPr>
        <w:pStyle w:val="PL"/>
      </w:pPr>
    </w:p>
    <w:p w14:paraId="315DBF61" w14:textId="77777777" w:rsidR="000D728B" w:rsidRPr="000A0A5F" w:rsidRDefault="000D728B" w:rsidP="000D728B">
      <w:pPr>
        <w:pStyle w:val="PL"/>
      </w:pPr>
      <w:r w:rsidRPr="000A0A5F">
        <w:t xml:space="preserve">    PdnType:</w:t>
      </w:r>
    </w:p>
    <w:p w14:paraId="7483BCC9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7CEE4EF8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5D588C48" w14:textId="77777777" w:rsidR="000D728B" w:rsidRPr="000A0A5F" w:rsidRDefault="000D728B" w:rsidP="000D728B">
      <w:pPr>
        <w:pStyle w:val="PL"/>
      </w:pPr>
      <w:r w:rsidRPr="000A0A5F">
        <w:t xml:space="preserve">        enum:</w:t>
      </w:r>
    </w:p>
    <w:p w14:paraId="290AA0AA" w14:textId="77777777" w:rsidR="000D728B" w:rsidRPr="000A0A5F" w:rsidRDefault="000D728B" w:rsidP="000D728B">
      <w:pPr>
        <w:pStyle w:val="PL"/>
      </w:pPr>
      <w:r w:rsidRPr="000A0A5F">
        <w:t xml:space="preserve">          - IPV4</w:t>
      </w:r>
    </w:p>
    <w:p w14:paraId="17C272ED" w14:textId="77777777" w:rsidR="000D728B" w:rsidRPr="000A0A5F" w:rsidRDefault="000D728B" w:rsidP="000D728B">
      <w:pPr>
        <w:pStyle w:val="PL"/>
      </w:pPr>
      <w:r w:rsidRPr="000A0A5F">
        <w:t xml:space="preserve">          - IPV6</w:t>
      </w:r>
    </w:p>
    <w:p w14:paraId="19BFA76C" w14:textId="77777777" w:rsidR="000D728B" w:rsidRPr="000A0A5F" w:rsidRDefault="000D728B" w:rsidP="000D728B">
      <w:pPr>
        <w:pStyle w:val="PL"/>
      </w:pPr>
      <w:r w:rsidRPr="000A0A5F">
        <w:t xml:space="preserve">          - IPV4V6</w:t>
      </w:r>
    </w:p>
    <w:p w14:paraId="68868BFC" w14:textId="77777777" w:rsidR="000D728B" w:rsidRPr="000A0A5F" w:rsidRDefault="000D728B" w:rsidP="000D728B">
      <w:pPr>
        <w:pStyle w:val="PL"/>
      </w:pPr>
      <w:r w:rsidRPr="000A0A5F">
        <w:t xml:space="preserve">          - NON_IP</w:t>
      </w:r>
    </w:p>
    <w:p w14:paraId="0CB533C4" w14:textId="77777777" w:rsidR="000D728B" w:rsidRPr="000A0A5F" w:rsidRDefault="000D728B" w:rsidP="000D728B">
      <w:pPr>
        <w:pStyle w:val="PL"/>
      </w:pPr>
      <w:r w:rsidRPr="000A0A5F">
        <w:t xml:space="preserve">          - ETHERNET</w:t>
      </w:r>
    </w:p>
    <w:p w14:paraId="1E8FAB4A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08AAFB7F" w14:textId="77777777" w:rsidR="000D728B" w:rsidRPr="000A0A5F" w:rsidRDefault="000D728B" w:rsidP="000D728B">
      <w:pPr>
        <w:pStyle w:val="PL"/>
      </w:pPr>
      <w:r w:rsidRPr="000A0A5F">
        <w:t xml:space="preserve">        description: &gt;</w:t>
      </w:r>
    </w:p>
    <w:p w14:paraId="227EE0CD" w14:textId="77777777" w:rsidR="000D728B" w:rsidRPr="000A0A5F" w:rsidRDefault="000D728B" w:rsidP="000D728B">
      <w:pPr>
        <w:pStyle w:val="PL"/>
      </w:pPr>
      <w:r w:rsidRPr="000A0A5F">
        <w:t xml:space="preserve">          This string provides forward-compatibility with future</w:t>
      </w:r>
    </w:p>
    <w:p w14:paraId="7882CBA5" w14:textId="77777777" w:rsidR="000D728B" w:rsidRPr="000A0A5F" w:rsidRDefault="000D728B" w:rsidP="000D728B">
      <w:pPr>
        <w:pStyle w:val="PL"/>
      </w:pPr>
      <w:r w:rsidRPr="000A0A5F">
        <w:t xml:space="preserve">          extensions to the enumeration but is not used to encode</w:t>
      </w:r>
    </w:p>
    <w:p w14:paraId="4CCB7B77" w14:textId="77777777" w:rsidR="000D728B" w:rsidRPr="000A0A5F" w:rsidRDefault="000D728B" w:rsidP="000D728B">
      <w:pPr>
        <w:pStyle w:val="PL"/>
      </w:pPr>
      <w:r w:rsidRPr="000A0A5F">
        <w:t xml:space="preserve">          content defined in the present version of this API.</w:t>
      </w:r>
    </w:p>
    <w:p w14:paraId="354C6E41" w14:textId="77777777" w:rsidR="000D728B" w:rsidRPr="000A0A5F" w:rsidRDefault="000D728B" w:rsidP="000D728B">
      <w:pPr>
        <w:pStyle w:val="PL"/>
      </w:pPr>
      <w:r w:rsidRPr="000A0A5F">
        <w:t xml:space="preserve">      description: |</w:t>
      </w:r>
    </w:p>
    <w:p w14:paraId="502E8E47" w14:textId="77777777" w:rsidR="000D728B" w:rsidRPr="000A0A5F" w:rsidRDefault="000D728B" w:rsidP="000D728B">
      <w:pPr>
        <w:pStyle w:val="PL"/>
      </w:pPr>
      <w:r w:rsidRPr="000A0A5F">
        <w:t xml:space="preserve">        Represents the PDN connection type.  </w:t>
      </w:r>
    </w:p>
    <w:p w14:paraId="25150B64" w14:textId="77777777" w:rsidR="000D728B" w:rsidRPr="000A0A5F" w:rsidRDefault="000D728B" w:rsidP="000D728B">
      <w:pPr>
        <w:pStyle w:val="PL"/>
      </w:pPr>
      <w:r w:rsidRPr="000A0A5F">
        <w:t xml:space="preserve">        Possible values are</w:t>
      </w:r>
    </w:p>
    <w:p w14:paraId="3362CDC0" w14:textId="77777777" w:rsidR="000D728B" w:rsidRPr="000A0A5F" w:rsidRDefault="000D728B" w:rsidP="000D728B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707C1118" w14:textId="77777777" w:rsidR="000D728B" w:rsidRPr="000A0A5F" w:rsidRDefault="000D728B" w:rsidP="000D728B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62A8B775" w14:textId="77777777" w:rsidR="000D728B" w:rsidRPr="000A0A5F" w:rsidRDefault="000D728B" w:rsidP="000D728B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7D92F983" w14:textId="77777777" w:rsidR="000D728B" w:rsidRPr="000A0A5F" w:rsidRDefault="000D728B" w:rsidP="000D728B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0A7B1A05" w14:textId="77777777" w:rsidR="000D728B" w:rsidRPr="000A0A5F" w:rsidRDefault="000D728B" w:rsidP="000D728B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2FA1D602" w14:textId="77777777" w:rsidR="000D728B" w:rsidRPr="000A0A5F" w:rsidRDefault="000D728B" w:rsidP="000D728B">
      <w:pPr>
        <w:pStyle w:val="PL"/>
      </w:pPr>
    </w:p>
    <w:p w14:paraId="6E9BDA4C" w14:textId="77777777" w:rsidR="000D728B" w:rsidRPr="000A0A5F" w:rsidRDefault="000D728B" w:rsidP="000D728B">
      <w:pPr>
        <w:pStyle w:val="PL"/>
      </w:pPr>
      <w:r w:rsidRPr="000A0A5F">
        <w:t xml:space="preserve">    InterfaceIndication:</w:t>
      </w:r>
    </w:p>
    <w:p w14:paraId="6C129210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1F7A64C7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3578EE9A" w14:textId="77777777" w:rsidR="000D728B" w:rsidRPr="000A0A5F" w:rsidRDefault="000D728B" w:rsidP="000D728B">
      <w:pPr>
        <w:pStyle w:val="PL"/>
      </w:pPr>
      <w:r w:rsidRPr="000A0A5F">
        <w:t xml:space="preserve">        enum:</w:t>
      </w:r>
    </w:p>
    <w:p w14:paraId="7B664848" w14:textId="77777777" w:rsidR="000D728B" w:rsidRPr="000A0A5F" w:rsidRDefault="000D728B" w:rsidP="000D728B">
      <w:pPr>
        <w:pStyle w:val="PL"/>
      </w:pPr>
      <w:r w:rsidRPr="000A0A5F">
        <w:t xml:space="preserve">          - EXPOSURE_FUNCTION</w:t>
      </w:r>
    </w:p>
    <w:p w14:paraId="1DEFF728" w14:textId="77777777" w:rsidR="000D728B" w:rsidRPr="000A0A5F" w:rsidRDefault="000D728B" w:rsidP="000D728B">
      <w:pPr>
        <w:pStyle w:val="PL"/>
      </w:pPr>
      <w:r w:rsidRPr="000A0A5F">
        <w:t xml:space="preserve">          - PDN_GATEWAY</w:t>
      </w:r>
    </w:p>
    <w:p w14:paraId="19E97CE5" w14:textId="77777777" w:rsidR="000D728B" w:rsidRPr="000A0A5F" w:rsidRDefault="000D728B" w:rsidP="000D728B">
      <w:pPr>
        <w:pStyle w:val="PL"/>
      </w:pPr>
      <w:r w:rsidRPr="000A0A5F">
        <w:t xml:space="preserve">      - type: string</w:t>
      </w:r>
    </w:p>
    <w:p w14:paraId="2D691BFC" w14:textId="77777777" w:rsidR="000D728B" w:rsidRPr="000A0A5F" w:rsidRDefault="000D728B" w:rsidP="000D728B">
      <w:pPr>
        <w:pStyle w:val="PL"/>
      </w:pPr>
      <w:r w:rsidRPr="000A0A5F">
        <w:t xml:space="preserve">        description: &gt;</w:t>
      </w:r>
    </w:p>
    <w:p w14:paraId="34634E44" w14:textId="77777777" w:rsidR="000D728B" w:rsidRPr="000A0A5F" w:rsidRDefault="000D728B" w:rsidP="000D728B">
      <w:pPr>
        <w:pStyle w:val="PL"/>
      </w:pPr>
      <w:r w:rsidRPr="000A0A5F">
        <w:t xml:space="preserve">          This string provides forward-compatibility with future</w:t>
      </w:r>
    </w:p>
    <w:p w14:paraId="60BE57A0" w14:textId="77777777" w:rsidR="000D728B" w:rsidRPr="000A0A5F" w:rsidRDefault="000D728B" w:rsidP="000D728B">
      <w:pPr>
        <w:pStyle w:val="PL"/>
      </w:pPr>
      <w:r w:rsidRPr="000A0A5F">
        <w:t xml:space="preserve">          extensions to the enumeration but is not used to encode</w:t>
      </w:r>
    </w:p>
    <w:p w14:paraId="01347590" w14:textId="77777777" w:rsidR="000D728B" w:rsidRPr="000A0A5F" w:rsidRDefault="000D728B" w:rsidP="000D728B">
      <w:pPr>
        <w:pStyle w:val="PL"/>
      </w:pPr>
      <w:r w:rsidRPr="000A0A5F">
        <w:t xml:space="preserve">          content defined in the present version of this API.</w:t>
      </w:r>
    </w:p>
    <w:p w14:paraId="548EC005" w14:textId="77777777" w:rsidR="000D728B" w:rsidRPr="000A0A5F" w:rsidRDefault="000D728B" w:rsidP="000D728B">
      <w:pPr>
        <w:pStyle w:val="PL"/>
      </w:pPr>
      <w:r w:rsidRPr="000A0A5F">
        <w:t xml:space="preserve">      description: |</w:t>
      </w:r>
    </w:p>
    <w:p w14:paraId="03696E31" w14:textId="77777777" w:rsidR="000D728B" w:rsidRPr="000A0A5F" w:rsidRDefault="000D728B" w:rsidP="000D728B">
      <w:pPr>
        <w:pStyle w:val="PL"/>
      </w:pPr>
      <w:r w:rsidRPr="000A0A5F">
        <w:t xml:space="preserve">        Represents the network entity used for data delivery towards the SCS/AS.  </w:t>
      </w:r>
    </w:p>
    <w:p w14:paraId="7EB4FBBA" w14:textId="77777777" w:rsidR="000D728B" w:rsidRPr="000A0A5F" w:rsidRDefault="000D728B" w:rsidP="000D728B">
      <w:pPr>
        <w:pStyle w:val="PL"/>
      </w:pPr>
      <w:r w:rsidRPr="000A0A5F">
        <w:t xml:space="preserve">        Possible values are</w:t>
      </w:r>
    </w:p>
    <w:p w14:paraId="002A1C0A" w14:textId="77777777" w:rsidR="000D728B" w:rsidRPr="000A0A5F" w:rsidRDefault="000D728B" w:rsidP="000D728B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6A825CB5" w14:textId="77777777" w:rsidR="000D728B" w:rsidRPr="000A0A5F" w:rsidRDefault="000D728B" w:rsidP="000D728B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262B8AFC" w14:textId="77777777" w:rsidR="000D728B" w:rsidRPr="000A0A5F" w:rsidRDefault="000D728B" w:rsidP="000D728B">
      <w:pPr>
        <w:pStyle w:val="PL"/>
      </w:pPr>
    </w:p>
    <w:p w14:paraId="6F7FB7BE" w14:textId="77777777" w:rsidR="000D728B" w:rsidRPr="000A0A5F" w:rsidRDefault="000D728B" w:rsidP="000D728B">
      <w:pPr>
        <w:pStyle w:val="PL"/>
      </w:pPr>
      <w:r w:rsidRPr="000A0A5F">
        <w:t xml:space="preserve">    LocationFailureCause:</w:t>
      </w:r>
    </w:p>
    <w:p w14:paraId="11B8D7D5" w14:textId="77777777" w:rsidR="000D728B" w:rsidRPr="000A0A5F" w:rsidRDefault="000D728B" w:rsidP="000D728B">
      <w:pPr>
        <w:pStyle w:val="PL"/>
      </w:pPr>
      <w:r w:rsidRPr="000A0A5F">
        <w:t xml:space="preserve">      anyOf:</w:t>
      </w:r>
    </w:p>
    <w:p w14:paraId="7B3CB7C1" w14:textId="77777777" w:rsidR="000D728B" w:rsidRPr="000A0A5F" w:rsidRDefault="000D728B" w:rsidP="000D728B">
      <w:pPr>
        <w:pStyle w:val="PL"/>
      </w:pPr>
      <w:r w:rsidRPr="000A0A5F">
        <w:t xml:space="preserve">        - type: string</w:t>
      </w:r>
    </w:p>
    <w:p w14:paraId="63625BDA" w14:textId="77777777" w:rsidR="000D728B" w:rsidRPr="000A0A5F" w:rsidRDefault="000D728B" w:rsidP="000D728B">
      <w:pPr>
        <w:pStyle w:val="PL"/>
      </w:pPr>
      <w:r w:rsidRPr="000A0A5F">
        <w:t xml:space="preserve">          enum:</w:t>
      </w:r>
    </w:p>
    <w:p w14:paraId="4F6A9409" w14:textId="77777777" w:rsidR="000D728B" w:rsidRPr="000A0A5F" w:rsidRDefault="000D728B" w:rsidP="000D728B">
      <w:pPr>
        <w:pStyle w:val="PL"/>
      </w:pPr>
      <w:r w:rsidRPr="000A0A5F">
        <w:t xml:space="preserve">            - POSITIONING_DENIED</w:t>
      </w:r>
    </w:p>
    <w:p w14:paraId="46BDEEF1" w14:textId="77777777" w:rsidR="000D728B" w:rsidRPr="000A0A5F" w:rsidRDefault="000D728B" w:rsidP="000D728B">
      <w:pPr>
        <w:pStyle w:val="PL"/>
      </w:pPr>
      <w:r w:rsidRPr="000A0A5F">
        <w:t xml:space="preserve">            - UNSUPPORTED_BY_UE</w:t>
      </w:r>
    </w:p>
    <w:p w14:paraId="7F846CF0" w14:textId="77777777" w:rsidR="000D728B" w:rsidRPr="000A0A5F" w:rsidRDefault="000D728B" w:rsidP="000D728B">
      <w:pPr>
        <w:pStyle w:val="PL"/>
      </w:pPr>
      <w:r w:rsidRPr="000A0A5F">
        <w:t xml:space="preserve">            - NOT_REGISTED_UE</w:t>
      </w:r>
    </w:p>
    <w:p w14:paraId="165427C7" w14:textId="77777777" w:rsidR="000D728B" w:rsidRPr="000A0A5F" w:rsidRDefault="000D728B" w:rsidP="000D728B">
      <w:pPr>
        <w:pStyle w:val="PL"/>
      </w:pPr>
      <w:r w:rsidRPr="000A0A5F">
        <w:t xml:space="preserve">            - UNSPECIFIED</w:t>
      </w:r>
    </w:p>
    <w:p w14:paraId="3586C90C" w14:textId="77777777" w:rsidR="000D728B" w:rsidRPr="000A0A5F" w:rsidRDefault="000D728B" w:rsidP="000D728B">
      <w:pPr>
        <w:pStyle w:val="PL"/>
      </w:pPr>
      <w:r w:rsidRPr="000A0A5F">
        <w:t xml:space="preserve">            - REQUESTED_AREA_NOT_ALLOWED</w:t>
      </w:r>
    </w:p>
    <w:p w14:paraId="0EDB9D57" w14:textId="77777777" w:rsidR="000D728B" w:rsidRPr="000A0A5F" w:rsidRDefault="000D728B" w:rsidP="000D728B">
      <w:pPr>
        <w:pStyle w:val="PL"/>
      </w:pPr>
      <w:r w:rsidRPr="000A0A5F">
        <w:t xml:space="preserve">        - type: string</w:t>
      </w:r>
    </w:p>
    <w:p w14:paraId="1A2FCD21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36DD1925" w14:textId="77777777" w:rsidR="000D728B" w:rsidRPr="000A0A5F" w:rsidRDefault="000D728B" w:rsidP="000D728B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5B1A7615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130F513" w14:textId="77777777" w:rsidR="000D728B" w:rsidRPr="000A0A5F" w:rsidRDefault="000D728B" w:rsidP="000D728B">
      <w:pPr>
        <w:pStyle w:val="PL"/>
      </w:pPr>
      <w:r w:rsidRPr="000A0A5F">
        <w:t xml:space="preserve">      description: &gt;</w:t>
      </w:r>
    </w:p>
    <w:p w14:paraId="6E368D87" w14:textId="77777777" w:rsidR="000D728B" w:rsidRPr="000A0A5F" w:rsidRDefault="000D728B" w:rsidP="000D728B">
      <w:pPr>
        <w:pStyle w:val="PL"/>
      </w:pPr>
      <w:r w:rsidRPr="000A0A5F">
        <w:lastRenderedPageBreak/>
        <w:t xml:space="preserve">          Represents the cause of location positioning failure.  </w:t>
      </w:r>
    </w:p>
    <w:p w14:paraId="3DE053A7" w14:textId="77777777" w:rsidR="000D728B" w:rsidRPr="000A0A5F" w:rsidRDefault="000D728B" w:rsidP="000D728B">
      <w:pPr>
        <w:pStyle w:val="PL"/>
      </w:pPr>
      <w:r w:rsidRPr="000A0A5F">
        <w:t xml:space="preserve">          Possible values are:</w:t>
      </w:r>
    </w:p>
    <w:p w14:paraId="61F5FED0" w14:textId="77777777" w:rsidR="000D728B" w:rsidRPr="000A0A5F" w:rsidRDefault="000D728B" w:rsidP="000D728B">
      <w:pPr>
        <w:pStyle w:val="PL"/>
      </w:pPr>
      <w:bookmarkStart w:id="287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287"/>
    <w:p w14:paraId="353D66E7" w14:textId="77777777" w:rsidR="000D728B" w:rsidRPr="000A0A5F" w:rsidRDefault="000D728B" w:rsidP="000D728B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0FA170A1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3F6A999E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7942706" w14:textId="77777777" w:rsidR="000D728B" w:rsidRPr="000A0A5F" w:rsidRDefault="000D728B" w:rsidP="000D728B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09AA0F36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5C16522C" w14:textId="77777777" w:rsidR="000D728B" w:rsidRPr="000A0A5F" w:rsidRDefault="000D728B" w:rsidP="000D728B">
      <w:pPr>
        <w:pStyle w:val="PL"/>
        <w:rPr>
          <w:lang w:eastAsia="zh-CN"/>
        </w:rPr>
      </w:pPr>
    </w:p>
    <w:p w14:paraId="5F5B4DBB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4CC1E06A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44CB2869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40DA1F2F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0AEB1C27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78A3C1FB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D55B4C4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1C04A357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78FAF5CD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4EB4B853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061035ED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36F17C8C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6943CA38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68B1AB7F" w14:textId="77777777" w:rsidR="000D728B" w:rsidRPr="000A0A5F" w:rsidRDefault="000D728B" w:rsidP="000D728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030D0939" w14:textId="77777777" w:rsidR="000D728B" w:rsidRPr="000A0A5F" w:rsidRDefault="000D728B" w:rsidP="000D728B">
      <w:pPr>
        <w:pStyle w:val="PL"/>
        <w:rPr>
          <w:lang w:val="en-US"/>
        </w:rPr>
      </w:pPr>
    </w:p>
    <w:p w14:paraId="26277A45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538A6323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7F0A1DC9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4225B3B0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B6B3098" w14:textId="77777777" w:rsidR="000D728B" w:rsidRPr="000A0A5F" w:rsidRDefault="000D728B" w:rsidP="000D728B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1A33FFE7" w14:textId="77777777" w:rsidR="000D728B" w:rsidRPr="000A0A5F" w:rsidRDefault="000D728B" w:rsidP="000D728B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57ECFBBC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39824BB1" w14:textId="77777777" w:rsidR="000D728B" w:rsidRPr="000A0A5F" w:rsidRDefault="000D728B" w:rsidP="000D728B">
      <w:pPr>
        <w:pStyle w:val="PL"/>
      </w:pPr>
      <w:r w:rsidRPr="000A0A5F">
        <w:t xml:space="preserve">          description: &gt;</w:t>
      </w:r>
    </w:p>
    <w:p w14:paraId="569E8A75" w14:textId="77777777" w:rsidR="000D728B" w:rsidRPr="000A0A5F" w:rsidRDefault="000D728B" w:rsidP="000D728B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B329D72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7FCEEA50" w14:textId="77777777" w:rsidR="000D728B" w:rsidRPr="000A0A5F" w:rsidRDefault="000D728B" w:rsidP="000D728B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5BFDC9A" w14:textId="77777777" w:rsidR="000D728B" w:rsidRPr="000D728B" w:rsidRDefault="000D728B">
      <w:pPr>
        <w:rPr>
          <w:noProof/>
          <w:lang w:val="en-US"/>
        </w:rPr>
      </w:pPr>
    </w:p>
    <w:p w14:paraId="4B93B354" w14:textId="77777777" w:rsidR="000D728B" w:rsidRDefault="000D728B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DEF8E" w14:textId="77777777" w:rsidR="003C267C" w:rsidRDefault="003C267C">
      <w:r>
        <w:separator/>
      </w:r>
    </w:p>
  </w:endnote>
  <w:endnote w:type="continuationSeparator" w:id="0">
    <w:p w14:paraId="21C6D59E" w14:textId="77777777" w:rsidR="003C267C" w:rsidRDefault="003C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34312" w14:textId="77777777" w:rsidR="003C267C" w:rsidRDefault="003C267C">
      <w:r>
        <w:separator/>
      </w:r>
    </w:p>
  </w:footnote>
  <w:footnote w:type="continuationSeparator" w:id="0">
    <w:p w14:paraId="38CE7DE2" w14:textId="77777777" w:rsidR="003C267C" w:rsidRDefault="003C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E7F"/>
    <w:rsid w:val="000A6394"/>
    <w:rsid w:val="000B7FED"/>
    <w:rsid w:val="000C038A"/>
    <w:rsid w:val="000C6598"/>
    <w:rsid w:val="000D44B3"/>
    <w:rsid w:val="000D56CF"/>
    <w:rsid w:val="000D728B"/>
    <w:rsid w:val="00122371"/>
    <w:rsid w:val="001354C3"/>
    <w:rsid w:val="00145D43"/>
    <w:rsid w:val="001502FF"/>
    <w:rsid w:val="00160DC7"/>
    <w:rsid w:val="00166B90"/>
    <w:rsid w:val="00192C46"/>
    <w:rsid w:val="001A08B3"/>
    <w:rsid w:val="001A7B60"/>
    <w:rsid w:val="001B52F0"/>
    <w:rsid w:val="001B7A65"/>
    <w:rsid w:val="001C5E98"/>
    <w:rsid w:val="001D7EDF"/>
    <w:rsid w:val="001E41F3"/>
    <w:rsid w:val="001F68E4"/>
    <w:rsid w:val="00206CD3"/>
    <w:rsid w:val="0026004D"/>
    <w:rsid w:val="002640DD"/>
    <w:rsid w:val="00273852"/>
    <w:rsid w:val="00275D12"/>
    <w:rsid w:val="00284FEB"/>
    <w:rsid w:val="002860C4"/>
    <w:rsid w:val="002A43E5"/>
    <w:rsid w:val="002B5741"/>
    <w:rsid w:val="002D1E97"/>
    <w:rsid w:val="002D3250"/>
    <w:rsid w:val="002E472E"/>
    <w:rsid w:val="002E5FB6"/>
    <w:rsid w:val="002F0FE6"/>
    <w:rsid w:val="0030462C"/>
    <w:rsid w:val="00305409"/>
    <w:rsid w:val="0034337B"/>
    <w:rsid w:val="003609EF"/>
    <w:rsid w:val="0036231A"/>
    <w:rsid w:val="00374DD4"/>
    <w:rsid w:val="003A3792"/>
    <w:rsid w:val="003B03E5"/>
    <w:rsid w:val="003C267C"/>
    <w:rsid w:val="003E1A36"/>
    <w:rsid w:val="00406DD8"/>
    <w:rsid w:val="00410371"/>
    <w:rsid w:val="00413BEE"/>
    <w:rsid w:val="004242F1"/>
    <w:rsid w:val="00433223"/>
    <w:rsid w:val="00452AC1"/>
    <w:rsid w:val="0045403F"/>
    <w:rsid w:val="00490315"/>
    <w:rsid w:val="004B75B7"/>
    <w:rsid w:val="0050552D"/>
    <w:rsid w:val="005141D9"/>
    <w:rsid w:val="0051580D"/>
    <w:rsid w:val="00547111"/>
    <w:rsid w:val="00554AE9"/>
    <w:rsid w:val="00564EDA"/>
    <w:rsid w:val="00570DD6"/>
    <w:rsid w:val="00592D74"/>
    <w:rsid w:val="005A70FA"/>
    <w:rsid w:val="005E2C44"/>
    <w:rsid w:val="00621188"/>
    <w:rsid w:val="006257ED"/>
    <w:rsid w:val="00644D2C"/>
    <w:rsid w:val="00653DE4"/>
    <w:rsid w:val="0066467E"/>
    <w:rsid w:val="00665C47"/>
    <w:rsid w:val="00693B12"/>
    <w:rsid w:val="00695808"/>
    <w:rsid w:val="00697660"/>
    <w:rsid w:val="006B46FB"/>
    <w:rsid w:val="006C259D"/>
    <w:rsid w:val="006C41A6"/>
    <w:rsid w:val="006E21FB"/>
    <w:rsid w:val="00700BA8"/>
    <w:rsid w:val="00720C59"/>
    <w:rsid w:val="00722A06"/>
    <w:rsid w:val="007436BA"/>
    <w:rsid w:val="0076598E"/>
    <w:rsid w:val="00766FA6"/>
    <w:rsid w:val="00781D1E"/>
    <w:rsid w:val="00792342"/>
    <w:rsid w:val="007977A8"/>
    <w:rsid w:val="007B512A"/>
    <w:rsid w:val="007C2097"/>
    <w:rsid w:val="007D6A07"/>
    <w:rsid w:val="007F7259"/>
    <w:rsid w:val="008040A8"/>
    <w:rsid w:val="008279FA"/>
    <w:rsid w:val="00836EC1"/>
    <w:rsid w:val="008626E7"/>
    <w:rsid w:val="00870EE7"/>
    <w:rsid w:val="0087763B"/>
    <w:rsid w:val="008863B9"/>
    <w:rsid w:val="008A45A6"/>
    <w:rsid w:val="008B281A"/>
    <w:rsid w:val="008D3CCC"/>
    <w:rsid w:val="008F3789"/>
    <w:rsid w:val="008F686C"/>
    <w:rsid w:val="009148DE"/>
    <w:rsid w:val="00920B9F"/>
    <w:rsid w:val="00941E30"/>
    <w:rsid w:val="009531B0"/>
    <w:rsid w:val="0097298F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AE0256"/>
    <w:rsid w:val="00B14B1C"/>
    <w:rsid w:val="00B258BB"/>
    <w:rsid w:val="00B31FAF"/>
    <w:rsid w:val="00B67B97"/>
    <w:rsid w:val="00B968C8"/>
    <w:rsid w:val="00BA0325"/>
    <w:rsid w:val="00BA3EC5"/>
    <w:rsid w:val="00BA51D9"/>
    <w:rsid w:val="00BB4D04"/>
    <w:rsid w:val="00BB5DFC"/>
    <w:rsid w:val="00BD279D"/>
    <w:rsid w:val="00BD6BB8"/>
    <w:rsid w:val="00C03550"/>
    <w:rsid w:val="00C374D4"/>
    <w:rsid w:val="00C556CD"/>
    <w:rsid w:val="00C66BA2"/>
    <w:rsid w:val="00C870F6"/>
    <w:rsid w:val="00C95985"/>
    <w:rsid w:val="00CC094D"/>
    <w:rsid w:val="00CC5026"/>
    <w:rsid w:val="00CC68D0"/>
    <w:rsid w:val="00D03F9A"/>
    <w:rsid w:val="00D06D51"/>
    <w:rsid w:val="00D07C67"/>
    <w:rsid w:val="00D24991"/>
    <w:rsid w:val="00D4314C"/>
    <w:rsid w:val="00D474B4"/>
    <w:rsid w:val="00D47B69"/>
    <w:rsid w:val="00D50255"/>
    <w:rsid w:val="00D66520"/>
    <w:rsid w:val="00D84AE9"/>
    <w:rsid w:val="00D9124E"/>
    <w:rsid w:val="00DB4470"/>
    <w:rsid w:val="00DE34CF"/>
    <w:rsid w:val="00DE3585"/>
    <w:rsid w:val="00E042D8"/>
    <w:rsid w:val="00E13F3D"/>
    <w:rsid w:val="00E149A6"/>
    <w:rsid w:val="00E317B8"/>
    <w:rsid w:val="00E34898"/>
    <w:rsid w:val="00E42A18"/>
    <w:rsid w:val="00E64E0A"/>
    <w:rsid w:val="00E918A3"/>
    <w:rsid w:val="00EB09B7"/>
    <w:rsid w:val="00EB5332"/>
    <w:rsid w:val="00EE7D7C"/>
    <w:rsid w:val="00EF17AC"/>
    <w:rsid w:val="00F14553"/>
    <w:rsid w:val="00F25D98"/>
    <w:rsid w:val="00F300FB"/>
    <w:rsid w:val="00F640AB"/>
    <w:rsid w:val="00F87C2E"/>
    <w:rsid w:val="00F94B9D"/>
    <w:rsid w:val="00FA0EC5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13B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3B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3B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3B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3B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13BE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D728B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0D728B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0D728B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0D728B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0D728B"/>
  </w:style>
  <w:style w:type="paragraph" w:customStyle="1" w:styleId="Guidance">
    <w:name w:val="Guidance"/>
    <w:basedOn w:val="Normal"/>
    <w:rsid w:val="000D728B"/>
    <w:rPr>
      <w:i/>
      <w:color w:val="0000FF"/>
    </w:rPr>
  </w:style>
  <w:style w:type="character" w:customStyle="1" w:styleId="DocumentMapChar">
    <w:name w:val="Document Map Char"/>
    <w:link w:val="DocumentMap"/>
    <w:rsid w:val="000D728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D728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0D728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D728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D728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FChar">
    <w:name w:val="TF Char"/>
    <w:link w:val="TF"/>
    <w:qFormat/>
    <w:rsid w:val="000D728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D72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D728B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0D728B"/>
    <w:rPr>
      <w:lang w:val="en-GB" w:eastAsia="en-US"/>
    </w:rPr>
  </w:style>
  <w:style w:type="character" w:customStyle="1" w:styleId="BalloonTextChar">
    <w:name w:val="Balloon Text Char"/>
    <w:link w:val="BalloonText"/>
    <w:rsid w:val="000D728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D72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D728B"/>
    <w:rPr>
      <w:rFonts w:ascii="Times New Roman" w:hAnsi="Times New Roman"/>
      <w:b/>
      <w:bCs/>
      <w:lang w:val="en-GB" w:eastAsia="en-US"/>
    </w:rPr>
  </w:style>
  <w:style w:type="character" w:customStyle="1" w:styleId="a">
    <w:name w:val="未处理的提及"/>
    <w:uiPriority w:val="99"/>
    <w:semiHidden/>
    <w:unhideWhenUsed/>
    <w:rsid w:val="000D728B"/>
    <w:rPr>
      <w:color w:val="808080"/>
      <w:shd w:val="clear" w:color="auto" w:fill="E6E6E6"/>
    </w:rPr>
  </w:style>
  <w:style w:type="paragraph" w:customStyle="1" w:styleId="b20">
    <w:name w:val="b2"/>
    <w:basedOn w:val="Normal"/>
    <w:rsid w:val="000D728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Emphasis">
    <w:name w:val="Emphasis"/>
    <w:qFormat/>
    <w:rsid w:val="000D728B"/>
    <w:rPr>
      <w:i/>
      <w:iCs/>
    </w:rPr>
  </w:style>
  <w:style w:type="paragraph" w:styleId="NormalWeb">
    <w:name w:val="Normal (Web)"/>
    <w:basedOn w:val="Normal"/>
    <w:unhideWhenUsed/>
    <w:rsid w:val="000D728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Normal"/>
    <w:rsid w:val="000D728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0D728B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0D728B"/>
    <w:rPr>
      <w:b/>
      <w:bCs/>
    </w:rPr>
  </w:style>
  <w:style w:type="character" w:customStyle="1" w:styleId="B2Char">
    <w:name w:val="B2 Char"/>
    <w:link w:val="B2"/>
    <w:qFormat/>
    <w:rsid w:val="000D728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D728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D728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0D728B"/>
    <w:rPr>
      <w:color w:val="FF0000"/>
      <w:lang w:val="en-GB" w:eastAsia="en-US"/>
    </w:rPr>
  </w:style>
  <w:style w:type="character" w:customStyle="1" w:styleId="EXChar">
    <w:name w:val="EX Char"/>
    <w:rsid w:val="000D728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0D728B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qFormat/>
    <w:locked/>
    <w:rsid w:val="000D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D728B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0D728B"/>
  </w:style>
  <w:style w:type="paragraph" w:styleId="BlockText">
    <w:name w:val="Block Text"/>
    <w:basedOn w:val="Normal"/>
    <w:rsid w:val="000D728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D728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728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D728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728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D728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728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D728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D728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D728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D728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D728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D728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D72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D728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D72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728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D728B"/>
    <w:rPr>
      <w:b/>
      <w:bCs/>
    </w:rPr>
  </w:style>
  <w:style w:type="paragraph" w:styleId="Closing">
    <w:name w:val="Closing"/>
    <w:basedOn w:val="Normal"/>
    <w:link w:val="ClosingChar"/>
    <w:rsid w:val="000D728B"/>
    <w:pPr>
      <w:ind w:left="4252"/>
    </w:pPr>
  </w:style>
  <w:style w:type="character" w:customStyle="1" w:styleId="ClosingChar">
    <w:name w:val="Closing Char"/>
    <w:basedOn w:val="DefaultParagraphFont"/>
    <w:link w:val="Closing"/>
    <w:rsid w:val="000D728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D728B"/>
  </w:style>
  <w:style w:type="character" w:customStyle="1" w:styleId="DateChar">
    <w:name w:val="Date Char"/>
    <w:basedOn w:val="DefaultParagraphFont"/>
    <w:link w:val="Date"/>
    <w:rsid w:val="000D728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D728B"/>
  </w:style>
  <w:style w:type="character" w:customStyle="1" w:styleId="E-mailSignatureChar">
    <w:name w:val="E-mail Signature Char"/>
    <w:basedOn w:val="DefaultParagraphFont"/>
    <w:link w:val="E-mailSignature"/>
    <w:rsid w:val="000D728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D728B"/>
  </w:style>
  <w:style w:type="character" w:customStyle="1" w:styleId="EndnoteTextChar">
    <w:name w:val="Endnote Text Char"/>
    <w:basedOn w:val="DefaultParagraphFont"/>
    <w:link w:val="EndnoteText"/>
    <w:rsid w:val="000D728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D728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D728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D728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728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D728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728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D728B"/>
    <w:pPr>
      <w:ind w:left="600" w:hanging="200"/>
    </w:pPr>
  </w:style>
  <w:style w:type="paragraph" w:styleId="Index4">
    <w:name w:val="index 4"/>
    <w:basedOn w:val="Normal"/>
    <w:next w:val="Normal"/>
    <w:rsid w:val="000D728B"/>
    <w:pPr>
      <w:ind w:left="800" w:hanging="200"/>
    </w:pPr>
  </w:style>
  <w:style w:type="paragraph" w:styleId="Index5">
    <w:name w:val="index 5"/>
    <w:basedOn w:val="Normal"/>
    <w:next w:val="Normal"/>
    <w:rsid w:val="000D728B"/>
    <w:pPr>
      <w:ind w:left="1000" w:hanging="200"/>
    </w:pPr>
  </w:style>
  <w:style w:type="paragraph" w:styleId="Index6">
    <w:name w:val="index 6"/>
    <w:basedOn w:val="Normal"/>
    <w:next w:val="Normal"/>
    <w:rsid w:val="000D728B"/>
    <w:pPr>
      <w:ind w:left="1200" w:hanging="200"/>
    </w:pPr>
  </w:style>
  <w:style w:type="paragraph" w:styleId="Index7">
    <w:name w:val="index 7"/>
    <w:basedOn w:val="Normal"/>
    <w:next w:val="Normal"/>
    <w:rsid w:val="000D728B"/>
    <w:pPr>
      <w:ind w:left="1400" w:hanging="200"/>
    </w:pPr>
  </w:style>
  <w:style w:type="paragraph" w:styleId="Index8">
    <w:name w:val="index 8"/>
    <w:basedOn w:val="Normal"/>
    <w:next w:val="Normal"/>
    <w:rsid w:val="000D728B"/>
    <w:pPr>
      <w:ind w:left="1600" w:hanging="200"/>
    </w:pPr>
  </w:style>
  <w:style w:type="paragraph" w:styleId="Index9">
    <w:name w:val="index 9"/>
    <w:basedOn w:val="Normal"/>
    <w:next w:val="Normal"/>
    <w:rsid w:val="000D728B"/>
    <w:pPr>
      <w:ind w:left="1800" w:hanging="200"/>
    </w:pPr>
  </w:style>
  <w:style w:type="paragraph" w:styleId="IndexHeading">
    <w:name w:val="index heading"/>
    <w:basedOn w:val="Normal"/>
    <w:next w:val="Index1"/>
    <w:rsid w:val="000D728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28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28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D728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D728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D728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D728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D728B"/>
    <w:pPr>
      <w:spacing w:after="120"/>
      <w:ind w:left="1415"/>
      <w:contextualSpacing/>
    </w:pPr>
  </w:style>
  <w:style w:type="paragraph" w:styleId="ListNumber3">
    <w:name w:val="List Number 3"/>
    <w:basedOn w:val="Normal"/>
    <w:rsid w:val="000D728B"/>
    <w:pPr>
      <w:numPr>
        <w:numId w:val="3"/>
      </w:numPr>
      <w:contextualSpacing/>
    </w:pPr>
  </w:style>
  <w:style w:type="paragraph" w:styleId="ListNumber4">
    <w:name w:val="List Number 4"/>
    <w:basedOn w:val="Normal"/>
    <w:rsid w:val="000D728B"/>
    <w:pPr>
      <w:numPr>
        <w:numId w:val="4"/>
      </w:numPr>
      <w:contextualSpacing/>
    </w:pPr>
  </w:style>
  <w:style w:type="paragraph" w:styleId="ListNumber5">
    <w:name w:val="List Number 5"/>
    <w:basedOn w:val="Normal"/>
    <w:rsid w:val="000D728B"/>
    <w:pPr>
      <w:numPr>
        <w:numId w:val="5"/>
      </w:numPr>
      <w:contextualSpacing/>
    </w:pPr>
  </w:style>
  <w:style w:type="paragraph" w:styleId="MacroText">
    <w:name w:val="macro"/>
    <w:link w:val="MacroTextChar"/>
    <w:rsid w:val="000D72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728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D72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728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D728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D728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728B"/>
  </w:style>
  <w:style w:type="character" w:customStyle="1" w:styleId="NoteHeadingChar">
    <w:name w:val="Note Heading Char"/>
    <w:basedOn w:val="DefaultParagraphFont"/>
    <w:link w:val="NoteHeading"/>
    <w:rsid w:val="000D728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D728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D728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728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D728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D728B"/>
  </w:style>
  <w:style w:type="character" w:customStyle="1" w:styleId="SalutationChar">
    <w:name w:val="Salutation Char"/>
    <w:basedOn w:val="DefaultParagraphFont"/>
    <w:link w:val="Salutation"/>
    <w:rsid w:val="000D728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D728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D728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D728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D728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D728B"/>
    <w:pPr>
      <w:ind w:left="200" w:hanging="200"/>
    </w:pPr>
  </w:style>
  <w:style w:type="paragraph" w:styleId="TableofFigures">
    <w:name w:val="table of figures"/>
    <w:basedOn w:val="Normal"/>
    <w:next w:val="Normal"/>
    <w:rsid w:val="000D728B"/>
  </w:style>
  <w:style w:type="paragraph" w:styleId="Title">
    <w:name w:val="Title"/>
    <w:basedOn w:val="Normal"/>
    <w:next w:val="Normal"/>
    <w:link w:val="TitleChar"/>
    <w:qFormat/>
    <w:rsid w:val="000D728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D728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D728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0D728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0D728B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D728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D728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0D728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0D728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0D728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D728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0D728B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0D728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0D728B"/>
  </w:style>
  <w:style w:type="character" w:customStyle="1" w:styleId="TAHCar">
    <w:name w:val="TAH Car"/>
    <w:rsid w:val="000D728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D728B"/>
  </w:style>
  <w:style w:type="character" w:customStyle="1" w:styleId="opdict3font24">
    <w:name w:val="op_dict3_font24"/>
    <w:rsid w:val="000D728B"/>
  </w:style>
  <w:style w:type="character" w:customStyle="1" w:styleId="UnresolvedMention2">
    <w:name w:val="Unresolved Mention2"/>
    <w:uiPriority w:val="99"/>
    <w:semiHidden/>
    <w:unhideWhenUsed/>
    <w:rsid w:val="000D728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0D728B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0D728B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0D728B"/>
    <w:rPr>
      <w:rFonts w:ascii="Arial" w:eastAsia="Times New Roman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D728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0D728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D728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D728B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D728B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D728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0D728B"/>
  </w:style>
  <w:style w:type="character" w:customStyle="1" w:styleId="ZREGNAME">
    <w:name w:val="ZREGNAME"/>
    <w:uiPriority w:val="99"/>
    <w:rsid w:val="000D728B"/>
  </w:style>
  <w:style w:type="character" w:customStyle="1" w:styleId="normaltextrun">
    <w:name w:val="normaltextrun"/>
    <w:rsid w:val="000D728B"/>
  </w:style>
  <w:style w:type="paragraph" w:customStyle="1" w:styleId="tablecontent">
    <w:name w:val="table content"/>
    <w:basedOn w:val="TAL"/>
    <w:link w:val="tablecontentChar"/>
    <w:qFormat/>
    <w:rsid w:val="000D728B"/>
    <w:rPr>
      <w:lang w:eastAsia="x-none"/>
    </w:rPr>
  </w:style>
  <w:style w:type="character" w:customStyle="1" w:styleId="tablecontentChar">
    <w:name w:val="table content Char"/>
    <w:link w:val="tablecontent"/>
    <w:rsid w:val="000D728B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21A00-4B51-47C7-AE65-AD0031585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39</Pages>
  <Words>13358</Words>
  <Characters>76141</Characters>
  <Application>Microsoft Office Word</Application>
  <DocSecurity>0</DocSecurity>
  <Lines>634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76</cp:revision>
  <cp:lastPrinted>1899-12-31T23:00:00Z</cp:lastPrinted>
  <dcterms:created xsi:type="dcterms:W3CDTF">2020-02-03T08:32:00Z</dcterms:created>
  <dcterms:modified xsi:type="dcterms:W3CDTF">2024-11-08T07:12:00Z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