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4D387" w14:textId="032BEEF0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</w:t>
      </w:r>
      <w:bookmarkStart w:id="1" w:name="_GoBack"/>
      <w:bookmarkEnd w:id="1"/>
      <w:r>
        <w:rPr>
          <w:b/>
          <w:noProof/>
          <w:sz w:val="24"/>
        </w:rPr>
        <w:t>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168A5">
        <w:rPr>
          <w:b/>
          <w:noProof/>
          <w:sz w:val="24"/>
        </w:rPr>
        <w:t>70</w:t>
      </w:r>
      <w:r w:rsidR="0009076A">
        <w:rPr>
          <w:b/>
          <w:noProof/>
          <w:sz w:val="24"/>
        </w:rPr>
        <w:t>73</w:t>
      </w:r>
    </w:p>
    <w:p w14:paraId="50718B3F" w14:textId="574BB047" w:rsidR="00D70F07" w:rsidRDefault="00100419" w:rsidP="003328C1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3328C1">
        <w:rPr>
          <w:b/>
          <w:noProof/>
          <w:sz w:val="24"/>
        </w:rPr>
        <w:tab/>
        <w:t>(was C1-24</w:t>
      </w:r>
      <w:r w:rsidR="0009076A">
        <w:rPr>
          <w:b/>
          <w:noProof/>
          <w:sz w:val="24"/>
        </w:rPr>
        <w:t>7055</w:t>
      </w:r>
      <w:r w:rsidR="003328C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7B045" w:rsidR="001E41F3" w:rsidRPr="00410371" w:rsidRDefault="00333B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3205">
                <w:rPr>
                  <w:b/>
                  <w:noProof/>
                  <w:sz w:val="28"/>
                </w:rPr>
                <w:t>24.5</w:t>
              </w:r>
              <w:r w:rsidR="00AF15FD">
                <w:rPr>
                  <w:b/>
                  <w:noProof/>
                  <w:sz w:val="28"/>
                </w:rPr>
                <w:t>4</w:t>
              </w:r>
              <w:r w:rsidR="005445E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8428A8" w:rsidR="001E41F3" w:rsidRPr="00410371" w:rsidRDefault="00333B7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45EB">
                <w:rPr>
                  <w:b/>
                  <w:noProof/>
                  <w:sz w:val="28"/>
                </w:rPr>
                <w:t>0034</w:t>
              </w:r>
            </w:fldSimple>
          </w:p>
        </w:tc>
        <w:tc>
          <w:tcPr>
            <w:tcW w:w="709" w:type="dxa"/>
          </w:tcPr>
          <w:p w14:paraId="09D2C09B" w14:textId="2533C2C0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</w:t>
            </w:r>
            <w:r w:rsidR="00E210DE">
              <w:rPr>
                <w:b/>
                <w:bCs/>
                <w:noProof/>
                <w:sz w:val="28"/>
              </w:rPr>
              <w:t>v</w:t>
            </w:r>
          </w:p>
        </w:tc>
        <w:tc>
          <w:tcPr>
            <w:tcW w:w="992" w:type="dxa"/>
            <w:shd w:val="pct30" w:color="FFFF00" w:fill="auto"/>
          </w:tcPr>
          <w:p w14:paraId="7533BF9D" w14:textId="34B99A9F" w:rsidR="001E41F3" w:rsidRPr="00410371" w:rsidRDefault="000907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1481B" w:rsidR="001E41F3" w:rsidRPr="00410371" w:rsidRDefault="00333B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3205">
                <w:rPr>
                  <w:b/>
                  <w:noProof/>
                  <w:sz w:val="28"/>
                </w:rPr>
                <w:t>1</w:t>
              </w:r>
              <w:r w:rsidR="005445EB">
                <w:rPr>
                  <w:b/>
                  <w:noProof/>
                  <w:sz w:val="28"/>
                </w:rPr>
                <w:t>8</w:t>
              </w:r>
              <w:r w:rsidR="00143205">
                <w:rPr>
                  <w:b/>
                  <w:noProof/>
                  <w:sz w:val="28"/>
                </w:rPr>
                <w:t>.</w:t>
              </w:r>
              <w:r w:rsidR="005445EB">
                <w:rPr>
                  <w:b/>
                  <w:noProof/>
                  <w:sz w:val="28"/>
                </w:rPr>
                <w:t>1</w:t>
              </w:r>
              <w:r w:rsidR="0014320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E1C20" w:rsidR="00F25D98" w:rsidRDefault="00143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8FA95" w:rsidR="00F25D98" w:rsidRDefault="00951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CE37CF" w:rsidR="001E41F3" w:rsidRDefault="00380D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336E5" w:rsidRPr="003336E5">
              <w:t xml:space="preserve">Correction to SEALDD enabled data storage notification procedure for </w:t>
            </w:r>
            <w:proofErr w:type="spellStart"/>
            <w:r w:rsidR="003336E5" w:rsidRPr="003336E5">
              <w:t>CoAP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2B69D" w:rsidR="001E41F3" w:rsidRDefault="00333B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3205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818DA" w:rsidR="001E41F3" w:rsidRDefault="00333B7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320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A04208" w:rsidR="001E41F3" w:rsidRDefault="00333B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E488B">
                <w:t>S</w:t>
              </w:r>
              <w:r w:rsidR="00AE65D1">
                <w:t>EALDD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73365A" w:rsidR="001E41F3" w:rsidRDefault="00E210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2024-11-21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5E5BDB" w:rsidR="001E41F3" w:rsidRDefault="00912C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EA16A" w:rsidR="001E41F3" w:rsidRDefault="00E210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FC47FA" w:rsidR="00380DE1" w:rsidRDefault="003B7990" w:rsidP="005D5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does </w:t>
            </w:r>
            <w:r w:rsidR="00E122BD">
              <w:rPr>
                <w:noProof/>
              </w:rPr>
              <w:t xml:space="preserve">not </w:t>
            </w:r>
            <w:r>
              <w:rPr>
                <w:noProof/>
              </w:rPr>
              <w:t>describe under the procedural par</w:t>
            </w:r>
            <w:r w:rsidR="00E122BD">
              <w:rPr>
                <w:noProof/>
              </w:rPr>
              <w:t>t</w:t>
            </w:r>
            <w:r>
              <w:rPr>
                <w:noProof/>
              </w:rPr>
              <w:t xml:space="preserve"> of the </w:t>
            </w:r>
            <w:r w:rsidRPr="003336E5">
              <w:t xml:space="preserve">SEALDD enabled data storage notification procedure for </w:t>
            </w:r>
            <w:proofErr w:type="spellStart"/>
            <w:r w:rsidRPr="003336E5">
              <w:t>CoAP</w:t>
            </w:r>
            <w:proofErr w:type="spellEnd"/>
            <w:r>
              <w:t xml:space="preserve"> how the SDDM-C sends a FETCH request message to observe an SDDM data storage resource so that the SDDM-C can later receive notification about that resource.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5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65BE" w:rsidRDefault="00A165BE" w:rsidP="00A1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8F27E" w14:textId="77777777" w:rsidR="00951379" w:rsidRDefault="003B7990" w:rsidP="009575E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SDDM client CoAP part of the </w:t>
            </w:r>
            <w:r w:rsidRPr="003336E5">
              <w:t xml:space="preserve">SEALDD enabled data storage notification procedure </w:t>
            </w:r>
            <w:r>
              <w:t xml:space="preserve">is updated to describe </w:t>
            </w:r>
            <w:proofErr w:type="spellStart"/>
            <w:r>
              <w:t>tha</w:t>
            </w:r>
            <w:proofErr w:type="spellEnd"/>
            <w:r>
              <w:t xml:space="preserve"> the SDDM-C needs to first send a</w:t>
            </w:r>
            <w:r w:rsidR="00042EEC">
              <w:t xml:space="preserve"> </w:t>
            </w:r>
            <w:proofErr w:type="spellStart"/>
            <w:r w:rsidR="00042EEC">
              <w:t>CoAP</w:t>
            </w:r>
            <w:proofErr w:type="spellEnd"/>
            <w:r w:rsidR="00042EEC">
              <w:t xml:space="preserve"> FETCH request message to the SDDM-S in order to get notifications about an SDDM data storage resource (i.e., identified by a </w:t>
            </w:r>
            <w:r w:rsidR="00042EEC" w:rsidRPr="001A49DC">
              <w:t>"</w:t>
            </w:r>
            <w:proofErr w:type="spellStart"/>
            <w:r w:rsidR="00042EEC">
              <w:t>dataIdentifier</w:t>
            </w:r>
            <w:proofErr w:type="spellEnd"/>
            <w:r w:rsidR="00042EEC" w:rsidRPr="001A49DC">
              <w:t>"</w:t>
            </w:r>
            <w:r w:rsidR="00042EEC">
              <w:t>). Also, correction to the corresponding APIs is done.</w:t>
            </w:r>
          </w:p>
          <w:p w14:paraId="564686CE" w14:textId="77777777" w:rsidR="00041CE3" w:rsidRDefault="00041CE3" w:rsidP="009575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8ECA53" w14:textId="77777777" w:rsidR="00041CE3" w:rsidRDefault="00041CE3" w:rsidP="009575E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41CE3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555578B6" w:rsidR="00041CE3" w:rsidRPr="003328C1" w:rsidRDefault="00041CE3" w:rsidP="009575E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CR is backwards compatible as </w:t>
            </w:r>
            <w:r w:rsidR="003328C1">
              <w:rPr>
                <w:noProof/>
              </w:rPr>
              <w:t xml:space="preserve">the </w:t>
            </w:r>
            <w:proofErr w:type="spellStart"/>
            <w:r w:rsidR="003328C1" w:rsidRPr="003328C1">
              <w:rPr>
                <w:lang w:val="en-US" w:eastAsia="zh-CN"/>
              </w:rPr>
              <w:t>Sdd_DataStorage</w:t>
            </w:r>
            <w:proofErr w:type="spellEnd"/>
            <w:r w:rsidR="003328C1" w:rsidRPr="003328C1">
              <w:rPr>
                <w:lang w:val="en-US" w:eastAsia="zh-CN"/>
              </w:rPr>
              <w:t xml:space="preserve"> API</w:t>
            </w:r>
            <w:r w:rsidR="003328C1">
              <w:rPr>
                <w:lang w:val="en-US" w:eastAsia="zh-CN"/>
              </w:rPr>
              <w:t xml:space="preserve"> is not changed but the related procedure (based on </w:t>
            </w:r>
            <w:proofErr w:type="spellStart"/>
            <w:r w:rsidR="003328C1">
              <w:rPr>
                <w:lang w:val="en-US" w:eastAsia="zh-CN"/>
              </w:rPr>
              <w:t>CoAP</w:t>
            </w:r>
            <w:proofErr w:type="spellEnd"/>
            <w:r w:rsidR="003328C1">
              <w:rPr>
                <w:lang w:val="en-US" w:eastAsia="zh-CN"/>
              </w:rPr>
              <w:t xml:space="preserve">) is clarified based on existing API so that it is clear for implementers how to obtain (register) </w:t>
            </w:r>
            <w:r w:rsidR="003328C1">
              <w:t>notifications about information of an SDDM data storage resource as well as how to stop (deregister) receiving notifications.</w:t>
            </w:r>
          </w:p>
        </w:tc>
      </w:tr>
      <w:tr w:rsidR="00A165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65BE" w:rsidRDefault="00A165BE" w:rsidP="00A16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65BE" w:rsidRDefault="00A165BE" w:rsidP="00A16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5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65BE" w:rsidRDefault="00A165BE" w:rsidP="00A1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358A6D" w:rsidR="00A165BE" w:rsidRDefault="00042EEC" w:rsidP="00A16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description of the need for the SDDM-C to first send a CoAP FETCH request message in order to get notificat</w:t>
            </w:r>
            <w:r w:rsidR="00E122BD">
              <w:rPr>
                <w:noProof/>
              </w:rPr>
              <w:t>i</w:t>
            </w:r>
            <w:r>
              <w:rPr>
                <w:noProof/>
              </w:rPr>
              <w:t>on of an SDDM data storage resource. Specification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68513E5C" w:rsidR="001E41F3" w:rsidRDefault="003328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The </w:t>
            </w: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5A151A" w:rsidR="001E41F3" w:rsidRDefault="00427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7.2.10.3, 7.2.10.4</w:t>
            </w:r>
            <w:r w:rsidR="007D5367">
              <w:rPr>
                <w:noProof/>
              </w:rPr>
              <w:t xml:space="preserve">, </w:t>
            </w:r>
            <w:r w:rsidR="007D5367">
              <w:rPr>
                <w:lang w:eastAsia="zh-CN"/>
              </w:rPr>
              <w:t>A.4.3.2.2.3.5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E028F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473CE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5F6EC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D3E47" w14:textId="77777777" w:rsidR="00670982" w:rsidRDefault="00670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release and date corrected on cover sheet.</w:t>
            </w:r>
          </w:p>
          <w:p w14:paraId="3375B08E" w14:textId="77777777" w:rsidR="008863B9" w:rsidRDefault="003328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lastRenderedPageBreak/>
              <w:t>V</w:t>
            </w:r>
            <w:r w:rsidR="00670982">
              <w:rPr>
                <w:noProof/>
              </w:rPr>
              <w:t>2</w:t>
            </w:r>
            <w:r>
              <w:rPr>
                <w:noProof/>
              </w:rPr>
              <w:t xml:space="preserve">: </w:t>
            </w:r>
            <w:r>
              <w:rPr>
                <w:lang w:eastAsia="zh-CN"/>
              </w:rPr>
              <w:t>media type for the SDDM-C added (accept option). Value for the media type included in the FETCH request (from the SDDM-C) is set to "application/vnd.3gpp.seal-data-delivery-data-storage-mgt-req-info+cbor".</w:t>
            </w:r>
          </w:p>
          <w:p w14:paraId="2C09BD21" w14:textId="77777777" w:rsidR="00180586" w:rsidRDefault="001805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V3: missing URI in the HTTP FETCH request fixed.</w:t>
            </w:r>
          </w:p>
          <w:p w14:paraId="6ACA4173" w14:textId="23B2BCE2" w:rsidR="00E210DE" w:rsidRDefault="00E21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V4: cover sheet changes only; release and date fields are swapped.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371A0" w14:textId="77777777" w:rsidR="00687FCD" w:rsidRPr="006B5418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bookmarkStart w:id="5" w:name="_Toc43196725"/>
      <w:bookmarkStart w:id="6" w:name="_Toc43481491"/>
      <w:bookmarkStart w:id="7" w:name="_Toc45134768"/>
      <w:bookmarkStart w:id="8" w:name="_Toc51189300"/>
      <w:bookmarkStart w:id="9" w:name="_Toc51763976"/>
      <w:bookmarkStart w:id="10" w:name="_Toc57206208"/>
      <w:bookmarkStart w:id="11" w:name="_Toc59019549"/>
      <w:bookmarkStart w:id="12" w:name="_Toc68170222"/>
      <w:bookmarkStart w:id="13" w:name="_Toc83234264"/>
      <w:bookmarkStart w:id="14" w:name="_Toc90661687"/>
      <w:bookmarkStart w:id="15" w:name="_Toc138755407"/>
      <w:bookmarkStart w:id="16" w:name="_Toc151886392"/>
      <w:bookmarkStart w:id="17" w:name="_Toc152076457"/>
      <w:bookmarkStart w:id="18" w:name="_Toc153794173"/>
      <w:bookmarkStart w:id="19" w:name="_Toc164689128"/>
      <w:bookmarkStart w:id="20" w:name="_Toc164697759"/>
      <w:bookmarkStart w:id="21" w:name="_Toc168402281"/>
      <w:bookmarkStart w:id="22" w:name="_Toc175572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C59C60" w14:textId="77777777" w:rsidR="004270DF" w:rsidRDefault="004270DF" w:rsidP="004270DF">
      <w:pPr>
        <w:pStyle w:val="Heading4"/>
      </w:pPr>
      <w:bookmarkStart w:id="23" w:name="_Toc168325534"/>
      <w:bookmarkStart w:id="24" w:name="_Toc17825816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noProof/>
          <w:lang w:val="en-US"/>
        </w:rPr>
        <w:t>7.2.10.3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23"/>
      <w:bookmarkEnd w:id="24"/>
    </w:p>
    <w:p w14:paraId="10158317" w14:textId="2F821EEC" w:rsidR="001E3F78" w:rsidRDefault="001E3F78" w:rsidP="001E3F78">
      <w:pPr>
        <w:rPr>
          <w:ins w:id="25" w:author="Huawei_CHV_1" w:date="2024-11-11T11:08:00Z"/>
        </w:rPr>
      </w:pPr>
      <w:ins w:id="26" w:author="Huawei_CHV_1" w:date="2024-11-11T11:06:00Z">
        <w:r>
          <w:t xml:space="preserve">In order for a SDDM-C to get notifications about information of an SDDM data storage resource, the SDDM-C shall </w:t>
        </w:r>
      </w:ins>
      <w:ins w:id="27" w:author="Huawei_CHV_1" w:date="2024-11-11T11:07:00Z">
        <w:r>
          <w:t xml:space="preserve">first </w:t>
        </w:r>
      </w:ins>
      <w:ins w:id="28" w:author="Huawei_CHV_1" w:date="2024-11-11T11:06:00Z">
        <w:r>
          <w:t xml:space="preserve">send a </w:t>
        </w:r>
        <w:proofErr w:type="spellStart"/>
        <w:r>
          <w:t>CoAP</w:t>
        </w:r>
      </w:ins>
      <w:proofErr w:type="spellEnd"/>
      <w:ins w:id="29" w:author="Huawei_CHV_1" w:date="2024-11-11T11:05:00Z">
        <w:r>
          <w:t xml:space="preserve"> FETCH request message used to observe an SDDM data storage resource as specified in clause </w:t>
        </w:r>
        <w:r>
          <w:rPr>
            <w:lang w:eastAsia="zh-CN"/>
          </w:rPr>
          <w:t>A.4.3.2.2.3.5</w:t>
        </w:r>
      </w:ins>
      <w:ins w:id="30" w:author="Huawei_CHV_1" w:date="2024-11-11T11:08:00Z">
        <w:r>
          <w:rPr>
            <w:lang w:eastAsia="zh-CN"/>
          </w:rPr>
          <w:t>, and containing:</w:t>
        </w:r>
      </w:ins>
    </w:p>
    <w:p w14:paraId="7452E015" w14:textId="161C82B7" w:rsidR="0043385D" w:rsidRDefault="0043385D" w:rsidP="0043385D">
      <w:pPr>
        <w:pStyle w:val="B1"/>
        <w:rPr>
          <w:ins w:id="31" w:author="Huawei_CHV_3" w:date="2024-11-20T14:54:00Z"/>
        </w:rPr>
      </w:pPr>
      <w:ins w:id="32" w:author="Huawei_CHV_3" w:date="2024-11-20T14:54:00Z">
        <w:r>
          <w:t>a)</w:t>
        </w:r>
        <w:r>
          <w:tab/>
          <w:t xml:space="preserve">a </w:t>
        </w:r>
        <w:proofErr w:type="spellStart"/>
        <w:r>
          <w:t>CoAP</w:t>
        </w:r>
        <w:proofErr w:type="spellEnd"/>
        <w:r>
          <w:t xml:space="preserve"> URI set to the URI corresponding to the identity of the SDDM-S as specified in</w:t>
        </w:r>
        <w:r>
          <w:rPr>
            <w:lang w:eastAsia="zh-CN"/>
          </w:rPr>
          <w:t xml:space="preserve"> clause</w:t>
        </w:r>
        <w:r>
          <w:t> A.4.3.1</w:t>
        </w:r>
        <w:r>
          <w:rPr>
            <w:lang w:eastAsia="zh-CN"/>
          </w:rPr>
          <w:t xml:space="preserve"> with </w:t>
        </w:r>
        <w:r>
          <w:t>the "</w:t>
        </w:r>
        <w:proofErr w:type="spellStart"/>
        <w:r>
          <w:t>apiRoot</w:t>
        </w:r>
        <w:proofErr w:type="spellEnd"/>
        <w:r>
          <w:t>" set to the SDDM-S URI;</w:t>
        </w:r>
      </w:ins>
    </w:p>
    <w:p w14:paraId="080C7A31" w14:textId="4667945D" w:rsidR="001E3F78" w:rsidRDefault="0043385D" w:rsidP="001E3F78">
      <w:pPr>
        <w:pStyle w:val="B1"/>
        <w:rPr>
          <w:ins w:id="33" w:author="Huawei_CHV_1" w:date="2024-11-11T11:09:00Z"/>
        </w:rPr>
      </w:pPr>
      <w:ins w:id="34" w:author="Huawei_CHV_3" w:date="2024-11-20T14:54:00Z">
        <w:r>
          <w:t>b</w:t>
        </w:r>
      </w:ins>
      <w:ins w:id="35" w:author="Huawei_CHV_1" w:date="2024-11-11T11:09:00Z">
        <w:r w:rsidR="001E3F78">
          <w:t>)</w:t>
        </w:r>
        <w:r w:rsidR="001E3F78">
          <w:tab/>
          <w:t>an "observe" option set to the value "0" (register);</w:t>
        </w:r>
      </w:ins>
    </w:p>
    <w:p w14:paraId="27D3C3DD" w14:textId="0EB37EF1" w:rsidR="003C28BD" w:rsidRDefault="0043385D" w:rsidP="003C28BD">
      <w:pPr>
        <w:pStyle w:val="B1"/>
        <w:rPr>
          <w:ins w:id="36" w:author="Huawei_CHV_2" w:date="2024-11-20T08:20:00Z"/>
        </w:rPr>
      </w:pPr>
      <w:ins w:id="37" w:author="Huawei_CHV_3" w:date="2024-11-20T14:54:00Z">
        <w:r>
          <w:t>c</w:t>
        </w:r>
      </w:ins>
      <w:ins w:id="38" w:author="Huawei_CHV_2" w:date="2024-11-20T08:20:00Z">
        <w:r w:rsidR="003C28BD">
          <w:t>)</w:t>
        </w:r>
        <w:r w:rsidR="003C28BD">
          <w:tab/>
          <w:t>an Accept option</w:t>
        </w:r>
        <w:r w:rsidR="003C28BD" w:rsidRPr="0073469F">
          <w:t xml:space="preserve"> se</w:t>
        </w:r>
        <w:r w:rsidR="003C28BD">
          <w:t>t to "</w:t>
        </w:r>
        <w:r w:rsidR="003C28BD">
          <w:rPr>
            <w:lang w:eastAsia="zh-CN"/>
          </w:rPr>
          <w:t>application/vnd.3gpp.seal-data-delivery-data-storage-status-notification-info+cbor</w:t>
        </w:r>
        <w:r w:rsidR="003C28BD">
          <w:t>"</w:t>
        </w:r>
        <w:r w:rsidR="003C28BD" w:rsidRPr="0073469F">
          <w:t>;</w:t>
        </w:r>
      </w:ins>
    </w:p>
    <w:p w14:paraId="61B8528F" w14:textId="17199E26" w:rsidR="001E3F78" w:rsidRDefault="0043385D" w:rsidP="001E3F78">
      <w:pPr>
        <w:pStyle w:val="B1"/>
        <w:rPr>
          <w:ins w:id="39" w:author="Huawei_CHV_1" w:date="2024-11-11T11:09:00Z"/>
          <w:lang w:eastAsia="ko-KR"/>
        </w:rPr>
      </w:pPr>
      <w:ins w:id="40" w:author="Huawei_CHV_3" w:date="2024-11-20T14:54:00Z">
        <w:r>
          <w:t>d</w:t>
        </w:r>
      </w:ins>
      <w:ins w:id="41" w:author="Huawei_CHV_1" w:date="2024-11-11T11:09:00Z">
        <w:r w:rsidR="001E3F78">
          <w:t>)</w:t>
        </w:r>
        <w:r w:rsidR="001E3F78">
          <w:tab/>
          <w:t xml:space="preserve">a Content-Format </w:t>
        </w:r>
        <w:r w:rsidR="001E3F78">
          <w:rPr>
            <w:lang w:eastAsia="zh-CN"/>
          </w:rPr>
          <w:t>option</w:t>
        </w:r>
        <w:r w:rsidR="001E3F78">
          <w:t xml:space="preserve"> set to "</w:t>
        </w:r>
      </w:ins>
      <w:ins w:id="42" w:author="Huawei_CHV_2" w:date="2024-11-20T08:15:00Z">
        <w:r w:rsidR="00041CE3">
          <w:rPr>
            <w:lang w:eastAsia="zh-CN"/>
          </w:rPr>
          <w:t>application/vnd.3gpp.seal-data-delivery-data-storage-mgt-req-info+cbor</w:t>
        </w:r>
      </w:ins>
      <w:ins w:id="43" w:author="Huawei_CHV_1" w:date="2024-11-11T11:09:00Z">
        <w:r w:rsidR="001E3F78">
          <w:t>"</w:t>
        </w:r>
        <w:r w:rsidR="001E3F78">
          <w:rPr>
            <w:lang w:eastAsia="ko-KR"/>
          </w:rPr>
          <w:t>, and</w:t>
        </w:r>
      </w:ins>
    </w:p>
    <w:p w14:paraId="774430F5" w14:textId="4CD4CCEE" w:rsidR="001E3F78" w:rsidRDefault="0043385D" w:rsidP="001E3F78">
      <w:pPr>
        <w:pStyle w:val="B1"/>
        <w:rPr>
          <w:ins w:id="44" w:author="Huawei_CHV_1" w:date="2024-11-11T11:09:00Z"/>
          <w:lang w:eastAsia="zh-CN"/>
        </w:rPr>
      </w:pPr>
      <w:ins w:id="45" w:author="Huawei_CHV_3" w:date="2024-11-20T14:54:00Z">
        <w:r>
          <w:t>e</w:t>
        </w:r>
      </w:ins>
      <w:ins w:id="46" w:author="Huawei_CHV_1" w:date="2024-11-11T11:09:00Z">
        <w:r w:rsidR="001E3F78">
          <w:t>)</w:t>
        </w:r>
        <w:r w:rsidR="001E3F78">
          <w:tab/>
        </w:r>
        <w:r w:rsidR="001E3F78">
          <w:rPr>
            <w:lang w:eastAsia="zh-CN"/>
          </w:rPr>
          <w:t xml:space="preserve">a </w:t>
        </w:r>
        <w:r w:rsidR="001E3F78">
          <w:t>"</w:t>
        </w:r>
      </w:ins>
      <w:proofErr w:type="spellStart"/>
      <w:ins w:id="47" w:author="Huawei_CHV_1" w:date="2024-11-11T11:16:00Z">
        <w:r w:rsidR="003B7990" w:rsidRPr="003B7990">
          <w:t>DataStorageMgtRequest</w:t>
        </w:r>
      </w:ins>
      <w:proofErr w:type="spellEnd"/>
      <w:ins w:id="48" w:author="Huawei_CHV_1" w:date="2024-11-11T11:09:00Z">
        <w:r w:rsidR="001E3F78">
          <w:t>" object</w:t>
        </w:r>
        <w:r w:rsidR="001E3F78">
          <w:rPr>
            <w:lang w:eastAsia="zh-CN"/>
          </w:rPr>
          <w:t>;</w:t>
        </w:r>
      </w:ins>
    </w:p>
    <w:p w14:paraId="47721B71" w14:textId="17FFC489" w:rsidR="003B7990" w:rsidRDefault="003B7990" w:rsidP="003B7990">
      <w:pPr>
        <w:pStyle w:val="B2"/>
        <w:rPr>
          <w:ins w:id="49" w:author="Huawei_CHV_1" w:date="2024-11-11T11:16:00Z"/>
        </w:rPr>
      </w:pPr>
      <w:ins w:id="50" w:author="Huawei_CHV_1" w:date="2024-11-11T11:16:00Z">
        <w:r>
          <w:t>1)</w:t>
        </w:r>
        <w:r>
          <w:tab/>
          <w:t xml:space="preserve">shall include a </w:t>
        </w:r>
        <w:r w:rsidRPr="001A49DC">
          <w:t>"</w:t>
        </w:r>
      </w:ins>
      <w:proofErr w:type="spellStart"/>
      <w:ins w:id="51" w:author="Huawei_CHV_1" w:date="2024-11-11T11:17:00Z">
        <w:r>
          <w:t>dataIdentifier</w:t>
        </w:r>
      </w:ins>
      <w:proofErr w:type="spellEnd"/>
      <w:ins w:id="52" w:author="Huawei_CHV_1" w:date="2024-11-11T11:16:00Z">
        <w:r w:rsidRPr="001A49DC">
          <w:t>"</w:t>
        </w:r>
        <w:r>
          <w:t xml:space="preserve"> </w:t>
        </w:r>
      </w:ins>
      <w:ins w:id="53" w:author="Huawei_CHV_1" w:date="2024-11-11T11:17:00Z">
        <w:r>
          <w:t xml:space="preserve">data type </w:t>
        </w:r>
      </w:ins>
      <w:ins w:id="54" w:author="Huawei_CHV_1" w:date="2024-11-11T11:16:00Z">
        <w:r>
          <w:t xml:space="preserve">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 xml:space="preserve">observed </w:t>
        </w:r>
      </w:ins>
      <w:ins w:id="55" w:author="Huawei_CHV_1" w:date="2024-11-11T11:17:00Z">
        <w:r>
          <w:rPr>
            <w:lang w:eastAsia="zh-CN"/>
          </w:rPr>
          <w:t>stored data</w:t>
        </w:r>
      </w:ins>
      <w:r w:rsidR="002828A5">
        <w:t>.</w:t>
      </w:r>
    </w:p>
    <w:p w14:paraId="110CCBF2" w14:textId="6C8F2595" w:rsidR="004270DF" w:rsidRDefault="004270DF" w:rsidP="004270DF"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FETCH </w:t>
      </w:r>
      <w:r>
        <w:t xml:space="preserve">2.05 (Content) </w:t>
      </w:r>
      <w:r>
        <w:rPr>
          <w:lang w:eastAsia="x-none"/>
        </w:rPr>
        <w:t>response (</w:t>
      </w:r>
      <w:r w:rsidRPr="0067324E">
        <w:rPr>
          <w:lang w:eastAsia="zh-CN"/>
        </w:rPr>
        <w:t xml:space="preserve">as </w:t>
      </w:r>
      <w:r w:rsidRPr="0067324E">
        <w:t>specified in IETF RFC 8132 [</w:t>
      </w:r>
      <w:r>
        <w:t>17</w:t>
      </w:r>
      <w:r w:rsidRPr="0067324E">
        <w:t>]</w:t>
      </w:r>
      <w:r>
        <w:rPr>
          <w:lang w:eastAsia="x-none"/>
        </w:rPr>
        <w:t xml:space="preserve">) </w:t>
      </w:r>
      <w:r>
        <w:t xml:space="preserve">to a </w:t>
      </w:r>
      <w:proofErr w:type="spellStart"/>
      <w:r>
        <w:t>CoAP</w:t>
      </w:r>
      <w:proofErr w:type="spellEnd"/>
      <w:r>
        <w:t xml:space="preserve"> FETCH request message used to observe an SDDM data storage resource as specified in clause </w:t>
      </w:r>
      <w:r>
        <w:rPr>
          <w:lang w:eastAsia="zh-CN"/>
        </w:rPr>
        <w:t>A.4.3.2.2.3.5, and containing:</w:t>
      </w:r>
    </w:p>
    <w:p w14:paraId="32F8B7D1" w14:textId="77777777" w:rsidR="004270DF" w:rsidRDefault="004270DF" w:rsidP="004270DF">
      <w:pPr>
        <w:pStyle w:val="B1"/>
      </w:pPr>
      <w:r>
        <w:t>a)</w:t>
      </w:r>
      <w:r>
        <w:tab/>
        <w:t>an "observe" option;</w:t>
      </w:r>
    </w:p>
    <w:p w14:paraId="0AB0898C" w14:textId="77777777" w:rsidR="004270DF" w:rsidRDefault="004270DF" w:rsidP="004270DF">
      <w:pPr>
        <w:pStyle w:val="B1"/>
        <w:rPr>
          <w:lang w:eastAsia="ko-KR"/>
        </w:rPr>
      </w:pPr>
      <w:r>
        <w:t>b)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73469F">
        <w:t>application/vnd.3gpp.</w:t>
      </w:r>
      <w:r>
        <w:t>seal</w:t>
      </w:r>
      <w:r w:rsidRPr="0073469F">
        <w:t>-</w:t>
      </w:r>
      <w:r>
        <w:t>data-delivery-data-storage-status-notification-info</w:t>
      </w:r>
      <w:r w:rsidRPr="0073469F">
        <w:t>+</w:t>
      </w:r>
      <w:r>
        <w:t>cbor"</w:t>
      </w:r>
      <w:r>
        <w:rPr>
          <w:lang w:eastAsia="ko-KR"/>
        </w:rPr>
        <w:t>, and</w:t>
      </w:r>
    </w:p>
    <w:p w14:paraId="31997150" w14:textId="77777777" w:rsidR="004270DF" w:rsidRDefault="004270DF" w:rsidP="004270DF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bookmarkStart w:id="56" w:name="OLE_LINK177"/>
      <w:bookmarkStart w:id="57" w:name="OLE_LINK176"/>
      <w:proofErr w:type="spellStart"/>
      <w:r>
        <w:t>DataStorageStatusNotification</w:t>
      </w:r>
      <w:bookmarkEnd w:id="56"/>
      <w:bookmarkEnd w:id="57"/>
      <w:proofErr w:type="spellEnd"/>
      <w:r>
        <w:t>" object</w:t>
      </w:r>
      <w:r>
        <w:rPr>
          <w:lang w:eastAsia="zh-CN"/>
        </w:rPr>
        <w:t>;</w:t>
      </w:r>
    </w:p>
    <w:p w14:paraId="669CDF67" w14:textId="77777777" w:rsidR="004270DF" w:rsidRDefault="004270DF" w:rsidP="004270DF">
      <w:pPr>
        <w:pStyle w:val="NO"/>
      </w:pPr>
      <w:r>
        <w:t>NOTE:</w:t>
      </w:r>
      <w:r>
        <w:tab/>
        <w:t>The SDDM-C can communicate the received data storage notification information to the VAL client.</w:t>
      </w:r>
    </w:p>
    <w:p w14:paraId="14B08CE0" w14:textId="2FCA5CAC" w:rsidR="00FB5A6A" w:rsidRDefault="00FB5A6A" w:rsidP="00FB5A6A">
      <w:pPr>
        <w:rPr>
          <w:ins w:id="58" w:author="Huawei_CHV_1" w:date="2024-11-11T11:08:00Z"/>
        </w:rPr>
      </w:pPr>
      <w:bookmarkStart w:id="59" w:name="_Toc168325721"/>
      <w:bookmarkStart w:id="60" w:name="_Toc178258348"/>
      <w:ins w:id="61" w:author="Huawei_CHV_1" w:date="2024-11-11T11:06:00Z">
        <w:r>
          <w:t xml:space="preserve">In order for a SDDM-C to </w:t>
        </w:r>
      </w:ins>
      <w:ins w:id="62" w:author="Huawei_CHV_1" w:date="2024-11-11T11:25:00Z">
        <w:r>
          <w:t>stop getting</w:t>
        </w:r>
      </w:ins>
      <w:ins w:id="63" w:author="Huawei_CHV_1" w:date="2024-11-11T11:06:00Z">
        <w:r>
          <w:t xml:space="preserve"> notifications about information of an SDDM data storage resource, the SDDM-C shall send a</w:t>
        </w:r>
      </w:ins>
      <w:ins w:id="64" w:author="Huawei_CHV_1" w:date="2024-11-11T11:05:00Z">
        <w:r>
          <w:t xml:space="preserve"> </w:t>
        </w:r>
        <w:proofErr w:type="spellStart"/>
        <w:r>
          <w:t>CoAP</w:t>
        </w:r>
        <w:proofErr w:type="spellEnd"/>
        <w:r>
          <w:t xml:space="preserve"> FETCH request message as specified in clause </w:t>
        </w:r>
        <w:r>
          <w:rPr>
            <w:lang w:eastAsia="zh-CN"/>
          </w:rPr>
          <w:t>A.4.3.2.2.3.5</w:t>
        </w:r>
      </w:ins>
      <w:ins w:id="65" w:author="Huawei_CHV_1" w:date="2024-11-11T11:08:00Z">
        <w:r>
          <w:rPr>
            <w:lang w:eastAsia="zh-CN"/>
          </w:rPr>
          <w:t>, and containing:</w:t>
        </w:r>
      </w:ins>
    </w:p>
    <w:p w14:paraId="4FC16A00" w14:textId="758CC910" w:rsidR="0043385D" w:rsidRDefault="0043385D" w:rsidP="0043385D">
      <w:pPr>
        <w:pStyle w:val="B1"/>
        <w:rPr>
          <w:ins w:id="66" w:author="Huawei_CHV_3" w:date="2024-11-20T14:54:00Z"/>
        </w:rPr>
      </w:pPr>
      <w:ins w:id="67" w:author="Huawei_CHV_3" w:date="2024-11-20T14:54:00Z">
        <w:r>
          <w:t>a)</w:t>
        </w:r>
        <w:r>
          <w:tab/>
          <w:t xml:space="preserve">a </w:t>
        </w:r>
        <w:proofErr w:type="spellStart"/>
        <w:r>
          <w:t>CoAP</w:t>
        </w:r>
        <w:proofErr w:type="spellEnd"/>
        <w:r>
          <w:t xml:space="preserve"> URI set to the URI corresponding to the identity of the SDDM-S as specified in</w:t>
        </w:r>
        <w:r>
          <w:rPr>
            <w:lang w:eastAsia="zh-CN"/>
          </w:rPr>
          <w:t xml:space="preserve"> clause</w:t>
        </w:r>
        <w:r>
          <w:t> A.4.3.1</w:t>
        </w:r>
        <w:r>
          <w:rPr>
            <w:lang w:eastAsia="zh-CN"/>
          </w:rPr>
          <w:t xml:space="preserve"> with </w:t>
        </w:r>
        <w:r>
          <w:t>the "</w:t>
        </w:r>
        <w:proofErr w:type="spellStart"/>
        <w:r>
          <w:t>apiRoot</w:t>
        </w:r>
        <w:proofErr w:type="spellEnd"/>
        <w:r>
          <w:t>" set to the SDDM-S URI;</w:t>
        </w:r>
      </w:ins>
    </w:p>
    <w:p w14:paraId="541936BB" w14:textId="279CE5F8" w:rsidR="00FB5A6A" w:rsidRDefault="00180586" w:rsidP="00FB5A6A">
      <w:pPr>
        <w:pStyle w:val="B1"/>
        <w:rPr>
          <w:ins w:id="68" w:author="Huawei_CHV_1" w:date="2024-11-11T11:09:00Z"/>
        </w:rPr>
      </w:pPr>
      <w:ins w:id="69" w:author="Huawei_CHV_3" w:date="2024-11-20T14:55:00Z">
        <w:r>
          <w:t>b</w:t>
        </w:r>
      </w:ins>
      <w:ins w:id="70" w:author="Huawei_CHV_1" w:date="2024-11-11T11:09:00Z">
        <w:r w:rsidR="00FB5A6A">
          <w:t>)</w:t>
        </w:r>
        <w:r w:rsidR="00FB5A6A">
          <w:tab/>
          <w:t>an "observe" option set to the value "</w:t>
        </w:r>
      </w:ins>
      <w:ins w:id="71" w:author="Huawei_CHV_1" w:date="2024-11-11T11:26:00Z">
        <w:r w:rsidR="00FB5A6A">
          <w:t>1</w:t>
        </w:r>
      </w:ins>
      <w:ins w:id="72" w:author="Huawei_CHV_1" w:date="2024-11-11T11:09:00Z">
        <w:r w:rsidR="00FB5A6A">
          <w:t>" (</w:t>
        </w:r>
      </w:ins>
      <w:ins w:id="73" w:author="Huawei_CHV_1" w:date="2024-11-11T11:26:00Z">
        <w:r w:rsidR="00FB5A6A">
          <w:t>de</w:t>
        </w:r>
      </w:ins>
      <w:ins w:id="74" w:author="Huawei_CHV_1" w:date="2024-11-11T11:09:00Z">
        <w:r w:rsidR="00FB5A6A">
          <w:t>register);</w:t>
        </w:r>
      </w:ins>
    </w:p>
    <w:p w14:paraId="6655771A" w14:textId="492F2BF1" w:rsidR="00FB5A6A" w:rsidRDefault="00180586" w:rsidP="00FB5A6A">
      <w:pPr>
        <w:pStyle w:val="B1"/>
        <w:rPr>
          <w:ins w:id="75" w:author="Huawei_CHV_1" w:date="2024-11-11T11:09:00Z"/>
          <w:lang w:eastAsia="ko-KR"/>
        </w:rPr>
      </w:pPr>
      <w:ins w:id="76" w:author="Huawei_CHV_3" w:date="2024-11-20T14:55:00Z">
        <w:r>
          <w:t>c</w:t>
        </w:r>
      </w:ins>
      <w:ins w:id="77" w:author="Huawei_CHV_1" w:date="2024-11-11T11:09:00Z">
        <w:r w:rsidR="00FB5A6A">
          <w:t>)</w:t>
        </w:r>
        <w:r w:rsidR="00FB5A6A">
          <w:tab/>
          <w:t xml:space="preserve">a Content-Format </w:t>
        </w:r>
        <w:r w:rsidR="00FB5A6A">
          <w:rPr>
            <w:lang w:eastAsia="zh-CN"/>
          </w:rPr>
          <w:t>option</w:t>
        </w:r>
        <w:r w:rsidR="00FB5A6A">
          <w:t xml:space="preserve"> set to "</w:t>
        </w:r>
      </w:ins>
      <w:ins w:id="78" w:author="Huawei_CHV_2" w:date="2024-11-20T08:15:00Z">
        <w:r w:rsidR="00041CE3">
          <w:rPr>
            <w:lang w:eastAsia="zh-CN"/>
          </w:rPr>
          <w:t>application/vnd.3gpp.seal-data-delivery-data-storage-mgt-req-info+cbor</w:t>
        </w:r>
      </w:ins>
      <w:ins w:id="79" w:author="Huawei_CHV_1" w:date="2024-11-11T11:09:00Z">
        <w:r w:rsidR="00FB5A6A">
          <w:t>"</w:t>
        </w:r>
        <w:r w:rsidR="00FB5A6A">
          <w:rPr>
            <w:lang w:eastAsia="ko-KR"/>
          </w:rPr>
          <w:t>, and</w:t>
        </w:r>
      </w:ins>
    </w:p>
    <w:p w14:paraId="77C7121C" w14:textId="7333DC72" w:rsidR="00FB5A6A" w:rsidRDefault="00180586" w:rsidP="00FB5A6A">
      <w:pPr>
        <w:pStyle w:val="B1"/>
        <w:rPr>
          <w:ins w:id="80" w:author="Huawei_CHV_1" w:date="2024-11-11T11:09:00Z"/>
          <w:lang w:eastAsia="zh-CN"/>
        </w:rPr>
      </w:pPr>
      <w:ins w:id="81" w:author="Huawei_CHV_3" w:date="2024-11-20T14:55:00Z">
        <w:r>
          <w:rPr>
            <w:lang w:eastAsia="zh-CN"/>
          </w:rPr>
          <w:t>d</w:t>
        </w:r>
      </w:ins>
      <w:ins w:id="82" w:author="Huawei_CHV_1" w:date="2024-11-11T11:09:00Z">
        <w:r w:rsidR="00FB5A6A">
          <w:t>)</w:t>
        </w:r>
        <w:r w:rsidR="00FB5A6A">
          <w:tab/>
        </w:r>
        <w:r w:rsidR="00FB5A6A">
          <w:rPr>
            <w:lang w:eastAsia="zh-CN"/>
          </w:rPr>
          <w:t xml:space="preserve">a </w:t>
        </w:r>
        <w:r w:rsidR="00FB5A6A">
          <w:t>"</w:t>
        </w:r>
      </w:ins>
      <w:proofErr w:type="spellStart"/>
      <w:ins w:id="83" w:author="Huawei_CHV_1" w:date="2024-11-11T11:16:00Z">
        <w:r w:rsidR="00FB5A6A" w:rsidRPr="003B7990">
          <w:t>DataStorageMgtRequest</w:t>
        </w:r>
      </w:ins>
      <w:proofErr w:type="spellEnd"/>
      <w:ins w:id="84" w:author="Huawei_CHV_1" w:date="2024-11-11T11:09:00Z">
        <w:r w:rsidR="00FB5A6A">
          <w:t>" object</w:t>
        </w:r>
        <w:r w:rsidR="00FB5A6A">
          <w:rPr>
            <w:lang w:eastAsia="zh-CN"/>
          </w:rPr>
          <w:t>;</w:t>
        </w:r>
      </w:ins>
    </w:p>
    <w:p w14:paraId="2B0EAB11" w14:textId="4EB43B6F" w:rsidR="00FB5A6A" w:rsidRDefault="00FB5A6A" w:rsidP="00FB5A6A">
      <w:pPr>
        <w:pStyle w:val="B2"/>
        <w:rPr>
          <w:ins w:id="85" w:author="Huawei_CHV_1" w:date="2024-11-11T11:16:00Z"/>
        </w:rPr>
      </w:pPr>
      <w:ins w:id="86" w:author="Huawei_CHV_1" w:date="2024-11-11T11:16:00Z">
        <w:r>
          <w:t>1)</w:t>
        </w:r>
        <w:r>
          <w:tab/>
          <w:t xml:space="preserve">shall include a </w:t>
        </w:r>
        <w:r w:rsidRPr="001A49DC">
          <w:t>"</w:t>
        </w:r>
      </w:ins>
      <w:proofErr w:type="spellStart"/>
      <w:ins w:id="87" w:author="Huawei_CHV_1" w:date="2024-11-11T11:17:00Z">
        <w:r>
          <w:t>dataIdentifier</w:t>
        </w:r>
      </w:ins>
      <w:proofErr w:type="spellEnd"/>
      <w:ins w:id="88" w:author="Huawei_CHV_1" w:date="2024-11-11T11:16:00Z">
        <w:r w:rsidRPr="001A49DC">
          <w:t>"</w:t>
        </w:r>
        <w:r>
          <w:t xml:space="preserve"> </w:t>
        </w:r>
      </w:ins>
      <w:ins w:id="89" w:author="Huawei_CHV_1" w:date="2024-11-11T11:17:00Z">
        <w:r>
          <w:t xml:space="preserve">data type </w:t>
        </w:r>
      </w:ins>
      <w:ins w:id="90" w:author="Huawei_CHV_1" w:date="2024-11-11T11:16:00Z">
        <w:r>
          <w:t xml:space="preserve">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 xml:space="preserve">observed </w:t>
        </w:r>
      </w:ins>
      <w:ins w:id="91" w:author="Huawei_CHV_1" w:date="2024-11-11T11:17:00Z">
        <w:r>
          <w:rPr>
            <w:lang w:eastAsia="zh-CN"/>
          </w:rPr>
          <w:t>stored data</w:t>
        </w:r>
      </w:ins>
      <w:r w:rsidR="002828A5">
        <w:t>.</w:t>
      </w:r>
    </w:p>
    <w:p w14:paraId="1966C4C5" w14:textId="2E13D7C7" w:rsidR="004270DF" w:rsidRPr="006B5418" w:rsidRDefault="004270DF" w:rsidP="004270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F88D24" w14:textId="77777777" w:rsidR="00D53DAF" w:rsidRDefault="00D53DAF" w:rsidP="00D53DAF">
      <w:pPr>
        <w:pStyle w:val="Heading4"/>
        <w:rPr>
          <w:noProof/>
          <w:lang w:val="en-US"/>
        </w:rPr>
      </w:pPr>
      <w:bookmarkStart w:id="92" w:name="_Toc168325535"/>
      <w:bookmarkStart w:id="93" w:name="_Toc178258161"/>
      <w:r>
        <w:rPr>
          <w:noProof/>
          <w:lang w:val="en-US"/>
        </w:rPr>
        <w:t>7.2.10.4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92"/>
      <w:bookmarkEnd w:id="93"/>
    </w:p>
    <w:p w14:paraId="0B3805AF" w14:textId="77777777" w:rsidR="00041CE3" w:rsidRDefault="00041CE3" w:rsidP="00041CE3">
      <w:pPr>
        <w:rPr>
          <w:ins w:id="94" w:author="Huawei_CHV_2" w:date="2024-11-20T08:13:00Z"/>
        </w:rPr>
      </w:pPr>
      <w:ins w:id="95" w:author="Huawei_CHV_2" w:date="2024-11-20T08:13:00Z">
        <w:r>
          <w:rPr>
            <w:lang w:eastAsia="x-none"/>
          </w:rPr>
          <w:t xml:space="preserve">Upon reception of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</w:t>
        </w:r>
        <w:r>
          <w:rPr>
            <w:lang w:eastAsia="zh-CN"/>
          </w:rPr>
          <w:t>FETCH</w:t>
        </w:r>
        <w:r>
          <w:rPr>
            <w:lang w:eastAsia="x-none"/>
          </w:rPr>
          <w:t xml:space="preserve"> request</w:t>
        </w:r>
        <w:r w:rsidRPr="005025FB">
          <w:t xml:space="preserve"> </w:t>
        </w:r>
        <w:r>
          <w:t>message containing:</w:t>
        </w:r>
      </w:ins>
    </w:p>
    <w:p w14:paraId="7F3EB3EE" w14:textId="77777777" w:rsidR="00041CE3" w:rsidRDefault="00041CE3" w:rsidP="00041CE3">
      <w:pPr>
        <w:pStyle w:val="B1"/>
        <w:rPr>
          <w:ins w:id="96" w:author="Huawei_CHV_2" w:date="2024-11-20T08:13:00Z"/>
        </w:rPr>
      </w:pPr>
      <w:ins w:id="97" w:author="Huawei_CHV_2" w:date="2024-11-20T08:13:00Z">
        <w:r>
          <w:t>a)</w:t>
        </w:r>
        <w:r>
          <w:tab/>
          <w:t>an "observe" option set to the value "0" (register);</w:t>
        </w:r>
      </w:ins>
    </w:p>
    <w:p w14:paraId="2389BBDB" w14:textId="319A4C31" w:rsidR="00041CE3" w:rsidRDefault="00041CE3" w:rsidP="00041CE3">
      <w:pPr>
        <w:pStyle w:val="B1"/>
        <w:rPr>
          <w:ins w:id="98" w:author="Huawei_CHV_2" w:date="2024-11-20T08:13:00Z"/>
        </w:rPr>
      </w:pPr>
      <w:ins w:id="99" w:author="Huawei_CHV_2" w:date="2024-11-20T08:13:00Z">
        <w:r>
          <w:t>b)</w:t>
        </w:r>
        <w:r>
          <w:tab/>
          <w:t>an Accept option</w:t>
        </w:r>
        <w:r w:rsidRPr="0073469F">
          <w:t xml:space="preserve"> se</w:t>
        </w:r>
        <w:r>
          <w:t>t to "</w:t>
        </w:r>
      </w:ins>
      <w:ins w:id="100" w:author="Huawei_CHV_2" w:date="2024-11-20T08:17:00Z">
        <w:r>
          <w:rPr>
            <w:lang w:eastAsia="zh-CN"/>
          </w:rPr>
          <w:t>application/vnd.3gpp.seal-data-delivery-data-storage-status-notification-info+cbor</w:t>
        </w:r>
      </w:ins>
      <w:ins w:id="101" w:author="Huawei_CHV_2" w:date="2024-11-20T08:13:00Z">
        <w:r>
          <w:t>"</w:t>
        </w:r>
        <w:r w:rsidRPr="0073469F">
          <w:t>;</w:t>
        </w:r>
      </w:ins>
    </w:p>
    <w:p w14:paraId="75F886EA" w14:textId="3BD35FCE" w:rsidR="00041CE3" w:rsidRDefault="00041CE3" w:rsidP="00041CE3">
      <w:pPr>
        <w:pStyle w:val="B1"/>
        <w:rPr>
          <w:ins w:id="102" w:author="Huawei_CHV_2" w:date="2024-11-20T08:13:00Z"/>
        </w:rPr>
      </w:pPr>
      <w:ins w:id="103" w:author="Huawei_CHV_2" w:date="2024-11-20T08:13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t xml:space="preserve"> </w:t>
        </w:r>
        <w:r w:rsidRPr="001A49DC">
          <w:t>Content-</w:t>
        </w:r>
        <w:r>
          <w:t>Format</w:t>
        </w:r>
        <w:r w:rsidRPr="001A49DC">
          <w:t xml:space="preserve"> </w:t>
        </w:r>
        <w:r>
          <w:t>option</w:t>
        </w:r>
        <w:r w:rsidRPr="001A49DC">
          <w:t xml:space="preserve"> set to </w:t>
        </w:r>
      </w:ins>
      <w:ins w:id="104" w:author="Huawei_CHV_2" w:date="2024-11-20T08:23:00Z">
        <w:r w:rsidR="003C28BD">
          <w:t>"</w:t>
        </w:r>
      </w:ins>
      <w:ins w:id="105" w:author="Huawei_CHV_2" w:date="2024-11-20T08:21:00Z">
        <w:r w:rsidR="003C28BD">
          <w:rPr>
            <w:lang w:eastAsia="zh-CN"/>
          </w:rPr>
          <w:t>application/vnd.3gpp.seal-data-delivery-data-storage-mgt-req-info+cbor</w:t>
        </w:r>
      </w:ins>
      <w:ins w:id="106" w:author="Huawei_CHV_2" w:date="2024-11-20T08:13:00Z">
        <w:r>
          <w:t>"; and</w:t>
        </w:r>
      </w:ins>
    </w:p>
    <w:p w14:paraId="5A5CAE5A" w14:textId="2A0DBD87" w:rsidR="00041CE3" w:rsidRDefault="00041CE3" w:rsidP="00041CE3">
      <w:pPr>
        <w:pStyle w:val="B1"/>
        <w:rPr>
          <w:ins w:id="107" w:author="Huawei_CHV_2" w:date="2024-11-20T08:13:00Z"/>
        </w:rPr>
      </w:pPr>
      <w:ins w:id="108" w:author="Huawei_CHV_2" w:date="2024-11-20T08:13:00Z">
        <w:r>
          <w:t>d)</w:t>
        </w:r>
        <w:r>
          <w:tab/>
          <w:t xml:space="preserve">a </w:t>
        </w:r>
        <w:r w:rsidRPr="001A49DC">
          <w:t>"</w:t>
        </w:r>
      </w:ins>
      <w:proofErr w:type="spellStart"/>
      <w:ins w:id="109" w:author="Huawei_CHV_2" w:date="2024-11-20T08:21:00Z">
        <w:r w:rsidR="003C28BD" w:rsidRPr="003B7990">
          <w:t>DataStorageMgtRequest</w:t>
        </w:r>
      </w:ins>
      <w:proofErr w:type="spellEnd"/>
      <w:ins w:id="110" w:author="Huawei_CHV_2" w:date="2024-11-20T08:13:00Z">
        <w:r w:rsidRPr="001A49DC">
          <w:t>"</w:t>
        </w:r>
        <w:r>
          <w:t xml:space="preserve"> object,</w:t>
        </w:r>
      </w:ins>
    </w:p>
    <w:p w14:paraId="004B8FD3" w14:textId="3E8441F7" w:rsidR="00D53DAF" w:rsidRDefault="003C28BD" w:rsidP="00D53DAF">
      <w:pPr>
        <w:rPr>
          <w:lang w:eastAsia="zh-CN"/>
        </w:rPr>
      </w:pPr>
      <w:ins w:id="111" w:author="Huawei_CHV_2" w:date="2024-11-20T08:23:00Z">
        <w:r>
          <w:t>the SDDM-S shall provide a</w:t>
        </w:r>
      </w:ins>
      <w:ins w:id="112" w:author="Huawei_CHV_2" w:date="2024-11-20T08:54:00Z">
        <w:r w:rsidR="004E016D">
          <w:t>n</w:t>
        </w:r>
      </w:ins>
      <w:ins w:id="113" w:author="Huawei_CHV_2" w:date="2024-11-20T08:23:00Z">
        <w:r>
          <w:t xml:space="preserve"> </w:t>
        </w:r>
      </w:ins>
      <w:ins w:id="114" w:author="Huawei_CHV_2" w:date="2024-11-20T08:52:00Z">
        <w:r w:rsidR="004E016D">
          <w:t xml:space="preserve">SEALDD </w:t>
        </w:r>
      </w:ins>
      <w:ins w:id="115" w:author="Huawei_CHV_2" w:date="2024-11-20T08:26:00Z">
        <w:r>
          <w:t>data storage notification</w:t>
        </w:r>
      </w:ins>
      <w:ins w:id="116" w:author="Huawei_CHV_2" w:date="2024-11-20T08:23:00Z">
        <w:r>
          <w:rPr>
            <w:lang w:eastAsia="x-none"/>
          </w:rPr>
          <w:t xml:space="preserve"> </w:t>
        </w:r>
      </w:ins>
      <w:ins w:id="117" w:author="Huawei_CHV_2" w:date="2024-11-20T08:27:00Z">
        <w:r>
          <w:rPr>
            <w:lang w:eastAsia="x-none"/>
          </w:rPr>
          <w:t>i</w:t>
        </w:r>
      </w:ins>
      <w:del w:id="118" w:author="Huawei_CHV_2" w:date="2024-11-20T08:27:00Z">
        <w:r w:rsidR="00D53DAF" w:rsidDel="003C28BD">
          <w:delText>I</w:delText>
        </w:r>
      </w:del>
      <w:r w:rsidR="00D53DAF">
        <w:t>n order to notify a</w:t>
      </w:r>
      <w:ins w:id="119" w:author="Huawei_CHV_2" w:date="2024-11-20T08:27:00Z">
        <w:r>
          <w:t>n</w:t>
        </w:r>
      </w:ins>
      <w:r w:rsidR="00D53DAF">
        <w:t xml:space="preserve"> SDDM-C about information of an SDDM data storage resource</w:t>
      </w:r>
      <w:ins w:id="120" w:author="Huawei_CHV_2" w:date="2024-11-20T08:27:00Z">
        <w:r>
          <w:t>.</w:t>
        </w:r>
      </w:ins>
      <w:del w:id="121" w:author="Huawei_CHV_2" w:date="2024-11-20T08:27:00Z">
        <w:r w:rsidR="00D53DAF" w:rsidDel="003C28BD">
          <w:delText>,</w:delText>
        </w:r>
      </w:del>
      <w:r w:rsidR="00D53DAF">
        <w:t xml:space="preserve"> </w:t>
      </w:r>
      <w:ins w:id="122" w:author="Huawei_CHV_2" w:date="2024-11-20T08:27:00Z">
        <w:r>
          <w:t>T</w:t>
        </w:r>
      </w:ins>
      <w:del w:id="123" w:author="Huawei_CHV_2" w:date="2024-11-20T08:27:00Z">
        <w:r w:rsidR="00D53DAF" w:rsidDel="003C28BD">
          <w:delText>t</w:delText>
        </w:r>
      </w:del>
      <w:r w:rsidR="00D53DAF">
        <w:t xml:space="preserve">he SDDM-S shall send a </w:t>
      </w:r>
      <w:proofErr w:type="spellStart"/>
      <w:r w:rsidR="00D53DAF">
        <w:t>CoAP</w:t>
      </w:r>
      <w:proofErr w:type="spellEnd"/>
      <w:r w:rsidR="00D53DAF">
        <w:t xml:space="preserve"> FETCH</w:t>
      </w:r>
      <w:r w:rsidR="00D53DAF">
        <w:rPr>
          <w:lang w:eastAsia="zh-CN"/>
        </w:rPr>
        <w:t xml:space="preserve"> </w:t>
      </w:r>
      <w:r w:rsidR="00D53DAF">
        <w:t>response (</w:t>
      </w:r>
      <w:r w:rsidR="00D53DAF" w:rsidRPr="0067324E">
        <w:rPr>
          <w:lang w:eastAsia="zh-CN"/>
        </w:rPr>
        <w:t xml:space="preserve">as </w:t>
      </w:r>
      <w:r w:rsidR="00D53DAF" w:rsidRPr="0067324E">
        <w:t>specified in IETF RFC 8132 [</w:t>
      </w:r>
      <w:r w:rsidR="00D53DAF">
        <w:t>17</w:t>
      </w:r>
      <w:r w:rsidR="00D53DAF" w:rsidRPr="0067324E">
        <w:t>]</w:t>
      </w:r>
      <w:r w:rsidR="00D53DAF">
        <w:t>) message to the SDDM-C according to procedures specified in IETF RFC 7252 [14]</w:t>
      </w:r>
      <w:del w:id="124" w:author="Huawei_CHV_2" w:date="2024-11-20T08:53:00Z">
        <w:r w:rsidR="00D53DAF" w:rsidDel="004E016D">
          <w:delText xml:space="preserve"> </w:delText>
        </w:r>
        <w:r w:rsidR="00D53DAF" w:rsidDel="004E016D">
          <w:rPr>
            <w:lang w:val="en-US" w:eastAsia="zh-CN"/>
          </w:rPr>
          <w:delText xml:space="preserve">in response </w:delText>
        </w:r>
        <w:bookmarkStart w:id="125" w:name="OLE_LINK214"/>
        <w:bookmarkStart w:id="126" w:name="OLE_LINK213"/>
        <w:r w:rsidR="00D53DAF" w:rsidDel="004E016D">
          <w:delText>to a CoAP FETCH r</w:delText>
        </w:r>
      </w:del>
      <w:del w:id="127" w:author="Huawei_CHV_2" w:date="2024-11-20T08:54:00Z">
        <w:r w:rsidR="00D53DAF" w:rsidDel="004E016D">
          <w:delText xml:space="preserve">equest message used to observe an SDDM data storage resource </w:delText>
        </w:r>
        <w:bookmarkStart w:id="128" w:name="OLE_LINK216"/>
        <w:bookmarkStart w:id="129" w:name="OLE_LINK215"/>
        <w:bookmarkEnd w:id="125"/>
        <w:bookmarkEnd w:id="126"/>
        <w:r w:rsidR="00D53DAF" w:rsidDel="004E016D">
          <w:delText>as specified in clause </w:delText>
        </w:r>
        <w:r w:rsidR="00D53DAF" w:rsidDel="004E016D">
          <w:rPr>
            <w:lang w:eastAsia="zh-CN"/>
          </w:rPr>
          <w:delText>A.4.3.2.2.3.5</w:delText>
        </w:r>
      </w:del>
      <w:bookmarkEnd w:id="128"/>
      <w:bookmarkEnd w:id="129"/>
      <w:r w:rsidR="00D53DAF">
        <w:t xml:space="preserve">. In the </w:t>
      </w:r>
      <w:proofErr w:type="spellStart"/>
      <w:r w:rsidR="00D53DAF">
        <w:t>CoAP</w:t>
      </w:r>
      <w:proofErr w:type="spellEnd"/>
      <w:r w:rsidR="00D53DAF">
        <w:t xml:space="preserve"> FETCH response, the SDDM-S:</w:t>
      </w:r>
    </w:p>
    <w:p w14:paraId="6DD93AC9" w14:textId="2922943F" w:rsidR="00D53DAF" w:rsidDel="00D53DAF" w:rsidRDefault="00D53DAF" w:rsidP="00D53DAF">
      <w:pPr>
        <w:pStyle w:val="B1"/>
        <w:rPr>
          <w:del w:id="130" w:author="Huawei_CHV_1" w:date="2024-11-11T12:07:00Z"/>
        </w:rPr>
      </w:pPr>
      <w:del w:id="131" w:author="Huawei_CHV_1" w:date="2024-11-11T12:07:00Z">
        <w:r w:rsidDel="00D53DAF">
          <w:lastRenderedPageBreak/>
          <w:delText>a)</w:delText>
        </w:r>
        <w:r w:rsidDel="00D53DAF">
          <w:tab/>
          <w:delText>shall include an "observe" option;</w:delText>
        </w:r>
      </w:del>
    </w:p>
    <w:p w14:paraId="41B12682" w14:textId="61A20CEF" w:rsidR="00D53DAF" w:rsidRDefault="00566AAF" w:rsidP="00D53DAF">
      <w:pPr>
        <w:pStyle w:val="B1"/>
      </w:pPr>
      <w:ins w:id="132" w:author="Huawei_CHV_3" w:date="2024-11-20T15:13:00Z">
        <w:r>
          <w:t>a</w:t>
        </w:r>
      </w:ins>
      <w:del w:id="133" w:author="Huawei_CHV_3" w:date="2024-11-20T15:13:00Z">
        <w:r w:rsidR="00D53DAF" w:rsidDel="00566AAF">
          <w:delText>b</w:delText>
        </w:r>
      </w:del>
      <w:r w:rsidR="00D53DAF">
        <w:t>)</w:t>
      </w:r>
      <w:r w:rsidR="00D53DAF">
        <w:tab/>
        <w:t>shall include a Content-Format option set to "</w:t>
      </w:r>
      <w:r w:rsidR="00D53DAF" w:rsidRPr="0073469F">
        <w:t>application/vnd.3gpp.</w:t>
      </w:r>
      <w:r w:rsidR="00D53DAF">
        <w:t>seal</w:t>
      </w:r>
      <w:r w:rsidR="00D53DAF" w:rsidRPr="0073469F">
        <w:t>-</w:t>
      </w:r>
      <w:r w:rsidR="00D53DAF">
        <w:t>data-delivery-data-storage-status-notification-info</w:t>
      </w:r>
      <w:r w:rsidR="00D53DAF" w:rsidRPr="0073469F">
        <w:t>+</w:t>
      </w:r>
      <w:r w:rsidR="00D53DAF">
        <w:t>cbor";</w:t>
      </w:r>
    </w:p>
    <w:p w14:paraId="441F2A42" w14:textId="75C566CE" w:rsidR="00D53DAF" w:rsidRPr="00DD2C9A" w:rsidRDefault="00566AAF" w:rsidP="00D53DAF">
      <w:pPr>
        <w:pStyle w:val="B1"/>
      </w:pPr>
      <w:ins w:id="134" w:author="Huawei_CHV_3" w:date="2024-11-20T15:13:00Z">
        <w:r>
          <w:t>b</w:t>
        </w:r>
      </w:ins>
      <w:del w:id="135" w:author="Huawei_CHV_3" w:date="2024-11-20T15:13:00Z">
        <w:r w:rsidR="00D53DAF" w:rsidDel="00566AAF">
          <w:delText>c</w:delText>
        </w:r>
      </w:del>
      <w:r w:rsidR="00D53DAF">
        <w:t>)</w:t>
      </w:r>
      <w:r w:rsidR="00D53DAF">
        <w:tab/>
      </w:r>
      <w:r w:rsidR="00D53DAF">
        <w:rPr>
          <w:lang w:val="en-US"/>
        </w:rPr>
        <w:t>shall include a</w:t>
      </w:r>
      <w:del w:id="136" w:author="Huawei_CHV_2" w:date="2024-11-20T08:28:00Z">
        <w:r w:rsidR="00D53DAF" w:rsidDel="003C28BD">
          <w:rPr>
            <w:lang w:val="en-US"/>
          </w:rPr>
          <w:delText>n</w:delText>
        </w:r>
      </w:del>
      <w:r w:rsidR="00D53DAF">
        <w:rPr>
          <w:lang w:val="en-US"/>
        </w:rPr>
        <w:t xml:space="preserve"> </w:t>
      </w:r>
      <w:r w:rsidR="00D53DAF">
        <w:t>"</w:t>
      </w:r>
      <w:proofErr w:type="spellStart"/>
      <w:r w:rsidR="00D53DAF">
        <w:t>DataStorageStatusNotification</w:t>
      </w:r>
      <w:proofErr w:type="spellEnd"/>
      <w:r w:rsidR="00D53DAF">
        <w:t xml:space="preserve">" object in the </w:t>
      </w:r>
      <w:proofErr w:type="spellStart"/>
      <w:r w:rsidR="00D53DAF">
        <w:t>CoAP</w:t>
      </w:r>
      <w:proofErr w:type="spellEnd"/>
      <w:r w:rsidR="00D53DAF">
        <w:t xml:space="preserve"> FETCH </w:t>
      </w:r>
      <w:bookmarkStart w:id="137" w:name="OLE_LINK218"/>
      <w:bookmarkStart w:id="138" w:name="OLE_LINK217"/>
      <w:r w:rsidR="00D53DAF">
        <w:t xml:space="preserve">2.05 (Content) </w:t>
      </w:r>
      <w:bookmarkEnd w:id="137"/>
      <w:bookmarkEnd w:id="138"/>
      <w:r w:rsidR="00D53DAF">
        <w:t>response message; and</w:t>
      </w:r>
    </w:p>
    <w:p w14:paraId="7AA5086E" w14:textId="48A04A32" w:rsidR="00D53DAF" w:rsidRDefault="00566AAF" w:rsidP="00D53DAF">
      <w:pPr>
        <w:pStyle w:val="B1"/>
      </w:pPr>
      <w:ins w:id="139" w:author="Huawei_CHV_3" w:date="2024-11-20T15:13:00Z">
        <w:r>
          <w:t>c</w:t>
        </w:r>
      </w:ins>
      <w:del w:id="140" w:author="Huawei_CHV_3" w:date="2024-11-20T15:13:00Z">
        <w:r w:rsidR="00D53DAF" w:rsidDel="00566AAF">
          <w:delText>d</w:delText>
        </w:r>
      </w:del>
      <w:r w:rsidR="00D53DAF">
        <w:t>)</w:t>
      </w:r>
      <w:r w:rsidR="00D53DAF">
        <w:tab/>
        <w:t xml:space="preserve">shall send the </w:t>
      </w:r>
      <w:proofErr w:type="spellStart"/>
      <w:r w:rsidR="00D53DAF">
        <w:rPr>
          <w:lang w:eastAsia="zh-CN"/>
        </w:rPr>
        <w:t>CoAP</w:t>
      </w:r>
      <w:proofErr w:type="spellEnd"/>
      <w:r w:rsidR="00D53DAF">
        <w:t xml:space="preserve"> FETCH response towards the SDDM-C.</w:t>
      </w:r>
    </w:p>
    <w:p w14:paraId="6DCF4678" w14:textId="77777777" w:rsidR="00D53DAF" w:rsidRPr="006B5418" w:rsidRDefault="00D53DAF" w:rsidP="00D53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6EEDF9" w14:textId="77777777" w:rsidR="004270DF" w:rsidRDefault="004270DF" w:rsidP="004270DF">
      <w:pPr>
        <w:pStyle w:val="Heading6"/>
      </w:pPr>
      <w:r>
        <w:rPr>
          <w:lang w:eastAsia="zh-CN"/>
        </w:rPr>
        <w:t>A.4.3.</w:t>
      </w:r>
      <w:bookmarkStart w:id="141" w:name="OLE_LINK207"/>
      <w:bookmarkStart w:id="142" w:name="OLE_LINK208"/>
      <w:r>
        <w:rPr>
          <w:lang w:eastAsia="zh-CN"/>
        </w:rPr>
        <w:t>2.2.3.5</w:t>
      </w:r>
      <w:bookmarkEnd w:id="141"/>
      <w:bookmarkEnd w:id="142"/>
      <w:r>
        <w:tab/>
        <w:t>FETCH</w:t>
      </w:r>
      <w:bookmarkEnd w:id="59"/>
      <w:bookmarkEnd w:id="60"/>
    </w:p>
    <w:p w14:paraId="55AC41B9" w14:textId="77777777" w:rsidR="004270DF" w:rsidRDefault="004270DF" w:rsidP="004270DF">
      <w:r>
        <w:t>This operation provides an SDDM data storage.</w:t>
      </w:r>
    </w:p>
    <w:p w14:paraId="4C622EFF" w14:textId="77777777" w:rsidR="004270DF" w:rsidRDefault="004270DF" w:rsidP="004270DF">
      <w:r>
        <w:t xml:space="preserve">This method shall support </w:t>
      </w:r>
      <w:r>
        <w:rPr>
          <w:lang w:val="en-US"/>
        </w:rPr>
        <w:t>the</w:t>
      </w:r>
      <w:r>
        <w:t xml:space="preserve"> </w:t>
      </w:r>
      <w:r>
        <w:rPr>
          <w:lang w:val="en-US"/>
        </w:rPr>
        <w:t xml:space="preserve">request options, </w:t>
      </w:r>
      <w:bookmarkStart w:id="143" w:name="OLE_LINK235"/>
      <w:bookmarkStart w:id="144" w:name="OLE_LINK236"/>
      <w:r>
        <w:t xml:space="preserve">the data structures, request codes and </w:t>
      </w:r>
      <w:r>
        <w:rPr>
          <w:lang w:eastAsia="zh-CN"/>
        </w:rPr>
        <w:t>response</w:t>
      </w:r>
      <w:r>
        <w:t xml:space="preserve"> codes, and </w:t>
      </w:r>
      <w:r w:rsidRPr="004F79CD">
        <w:rPr>
          <w:lang w:val="en-US"/>
        </w:rPr>
        <w:t>the response options</w:t>
      </w:r>
      <w:r>
        <w:t xml:space="preserve"> </w:t>
      </w:r>
      <w:bookmarkStart w:id="145" w:name="OLE_LINK237"/>
      <w:bookmarkStart w:id="146" w:name="OLE_LINK238"/>
      <w:bookmarkEnd w:id="143"/>
      <w:bookmarkEnd w:id="144"/>
      <w:r>
        <w:t>specified in</w:t>
      </w:r>
      <w:bookmarkEnd w:id="145"/>
      <w:bookmarkEnd w:id="146"/>
      <w:r>
        <w:t xml:space="preserve"> </w:t>
      </w:r>
      <w:bookmarkStart w:id="147" w:name="OLE_LINK239"/>
      <w:bookmarkStart w:id="148" w:name="OLE_LINK240"/>
      <w:r>
        <w:t>table A.4.3.2.2.3.5.</w:t>
      </w:r>
      <w:r>
        <w:rPr>
          <w:lang w:val="en-US"/>
        </w:rPr>
        <w:t>1, A.4.3.2.2.3.5.2</w:t>
      </w:r>
      <w:bookmarkEnd w:id="147"/>
      <w:bookmarkEnd w:id="148"/>
      <w:r>
        <w:rPr>
          <w:lang w:val="en-US"/>
        </w:rPr>
        <w:t>, A.4.3.2.2.3.5.3 and A.4.3.2.2.3.5.4</w:t>
      </w:r>
      <w:r>
        <w:t>.</w:t>
      </w:r>
    </w:p>
    <w:p w14:paraId="6DB1CFD7" w14:textId="05CD4822" w:rsidR="004270DF" w:rsidRDefault="004270DF" w:rsidP="004270DF">
      <w:pPr>
        <w:pStyle w:val="TH"/>
      </w:pPr>
      <w:r>
        <w:t>Table</w:t>
      </w:r>
      <w:r>
        <w:rPr>
          <w:noProof/>
        </w:rPr>
        <w:t> </w:t>
      </w:r>
      <w:r>
        <w:rPr>
          <w:lang w:eastAsia="zh-CN"/>
        </w:rPr>
        <w:t>A.4.3.2.2.3</w:t>
      </w:r>
      <w:r>
        <w:t xml:space="preserve">.5.1: </w:t>
      </w:r>
      <w:r w:rsidRPr="004F79CD">
        <w:rPr>
          <w:lang w:val="en-US"/>
        </w:rPr>
        <w:t>Options</w:t>
      </w:r>
      <w:r>
        <w:t xml:space="preserve"> supported by the FETCH </w:t>
      </w:r>
      <w:r w:rsidRPr="004F79CD">
        <w:rPr>
          <w:lang w:val="en-US"/>
        </w:rPr>
        <w:t>Request</w:t>
      </w:r>
      <w:r>
        <w:t xml:space="preserve"> on this resource</w:t>
      </w:r>
      <w:del w:id="149" w:author="Huawei_CHV_1" w:date="2024-11-11T11:07:00Z">
        <w:r w:rsidDel="001E3F78">
          <w:delText xml:space="preserve">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270DF" w14:paraId="489734D6" w14:textId="77777777" w:rsidTr="00FD73F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F57D3" w14:textId="77777777" w:rsidR="004270DF" w:rsidRDefault="004270DF" w:rsidP="00FD73F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592913" w14:textId="77777777" w:rsidR="004270DF" w:rsidRDefault="004270DF" w:rsidP="00FD73F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897533" w14:textId="77777777" w:rsidR="004270DF" w:rsidRDefault="004270DF" w:rsidP="00FD73F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20150" w14:textId="77777777" w:rsidR="004270DF" w:rsidRDefault="004270DF" w:rsidP="00FD73F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D94775" w14:textId="77777777" w:rsidR="004270DF" w:rsidRDefault="004270DF" w:rsidP="00FD73F8">
            <w:pPr>
              <w:pStyle w:val="TAH"/>
            </w:pPr>
            <w:r>
              <w:t>Description</w:t>
            </w:r>
          </w:p>
        </w:tc>
      </w:tr>
      <w:tr w:rsidR="004270DF" w14:paraId="12157175" w14:textId="77777777" w:rsidTr="00FD73F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D2CDB5" w14:textId="77777777" w:rsidR="004270DF" w:rsidRPr="003C3C7F" w:rsidRDefault="004270DF" w:rsidP="00FD73F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observe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2A7C09" w14:textId="77777777" w:rsidR="004270DF" w:rsidRPr="003C3C7F" w:rsidRDefault="004270DF" w:rsidP="00FD73F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E532AC" w14:textId="77777777" w:rsidR="004270DF" w:rsidRPr="003C3C7F" w:rsidRDefault="004270DF" w:rsidP="00FD73F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D5BC4F" w14:textId="77777777" w:rsidR="004270DF" w:rsidRDefault="004270DF" w:rsidP="00FD73F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A61C01" w14:textId="77777777" w:rsidR="004270DF" w:rsidRPr="004F79CD" w:rsidRDefault="004270DF" w:rsidP="00FD73F8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 xml:space="preserve">When set to 0 (Register) it extends the </w:t>
            </w:r>
            <w:r>
              <w:rPr>
                <w:lang w:val="en-US"/>
              </w:rPr>
              <w:t>FETCH</w:t>
            </w:r>
            <w:r w:rsidRPr="004F79CD">
              <w:rPr>
                <w:lang w:val="en-US"/>
              </w:rPr>
              <w:t xml:space="preserve"> request to </w:t>
            </w:r>
            <w:r>
              <w:rPr>
                <w:lang w:val="en-US"/>
              </w:rPr>
              <w:t>subscribe to the changes of this</w:t>
            </w:r>
            <w:r w:rsidRPr="004F79CD">
              <w:rPr>
                <w:lang w:val="en-US"/>
              </w:rPr>
              <w:t xml:space="preserve"> resource.</w:t>
            </w:r>
          </w:p>
          <w:p w14:paraId="5D8D557C" w14:textId="77777777" w:rsidR="004270DF" w:rsidRPr="004F79CD" w:rsidRDefault="004270DF" w:rsidP="00FD73F8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>When set to 1 (Deregister) it cancels the subscription.</w:t>
            </w:r>
          </w:p>
        </w:tc>
      </w:tr>
      <w:tr w:rsidR="004270DF" w14:paraId="49212C1F" w14:textId="77777777" w:rsidTr="00FD73F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AE4F33" w14:textId="77777777" w:rsidR="004270DF" w:rsidRPr="004F79CD" w:rsidRDefault="004270DF" w:rsidP="00FD73F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 w:rsidRPr="004F79CD">
              <w:rPr>
                <w:lang w:val="en-US" w:eastAsia="zh-CN"/>
              </w:rPr>
              <w:t xml:space="preserve">Other request options </w:t>
            </w:r>
            <w:r>
              <w:rPr>
                <w:lang w:eastAsia="zh-CN"/>
              </w:rPr>
              <w:t>also apply</w:t>
            </w:r>
            <w:r w:rsidRPr="004F79CD">
              <w:rPr>
                <w:lang w:val="en-US" w:eastAsia="zh-CN"/>
              </w:rPr>
              <w:t xml:space="preserve"> in accordance with normal </w:t>
            </w:r>
            <w:proofErr w:type="spellStart"/>
            <w:r w:rsidRPr="004F79CD">
              <w:rPr>
                <w:lang w:val="en-US" w:eastAsia="zh-CN"/>
              </w:rPr>
              <w:t>CoAP</w:t>
            </w:r>
            <w:proofErr w:type="spellEnd"/>
            <w:r w:rsidRPr="004F79CD">
              <w:rPr>
                <w:lang w:val="en-US" w:eastAsia="zh-CN"/>
              </w:rPr>
              <w:t xml:space="preserve"> procedures</w:t>
            </w:r>
            <w:r>
              <w:rPr>
                <w:lang w:eastAsia="zh-CN"/>
              </w:rPr>
              <w:t>.</w:t>
            </w:r>
          </w:p>
        </w:tc>
      </w:tr>
    </w:tbl>
    <w:p w14:paraId="18A67DE0" w14:textId="77777777" w:rsidR="004270DF" w:rsidRDefault="004270DF" w:rsidP="004270DF"/>
    <w:p w14:paraId="4637C155" w14:textId="402C7D3C" w:rsidR="004270DF" w:rsidRDefault="004270DF" w:rsidP="004270DF">
      <w:pPr>
        <w:pStyle w:val="TH"/>
      </w:pPr>
      <w:r>
        <w:t xml:space="preserve">Table </w:t>
      </w:r>
      <w:r>
        <w:rPr>
          <w:lang w:eastAsia="zh-CN"/>
        </w:rPr>
        <w:t>A.</w:t>
      </w:r>
      <w:ins w:id="150" w:author="Huawei_CHV_1" w:date="2024-11-11T11:03:00Z">
        <w:r>
          <w:rPr>
            <w:lang w:eastAsia="zh-CN"/>
          </w:rPr>
          <w:t>4</w:t>
        </w:r>
      </w:ins>
      <w:del w:id="151" w:author="Huawei_CHV_1" w:date="2024-11-11T11:03:00Z">
        <w:r w:rsidDel="004270DF">
          <w:rPr>
            <w:lang w:eastAsia="zh-CN"/>
          </w:rPr>
          <w:delText>3</w:delText>
        </w:r>
      </w:del>
      <w:r>
        <w:rPr>
          <w:lang w:eastAsia="zh-CN"/>
        </w:rPr>
        <w:t>.2.2.3</w:t>
      </w:r>
      <w:r>
        <w:t>.5.2: Data structures supported by the FETCH Request on this resource</w:t>
      </w:r>
      <w:del w:id="152" w:author="Huawei_CHV_1" w:date="2024-11-11T11:07:00Z">
        <w:r w:rsidRPr="004F4DB4" w:rsidDel="001E3F78">
          <w:delText xml:space="preserve"> 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4270DF" w14:paraId="4E9BF380" w14:textId="77777777" w:rsidTr="00FD73F8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00B43E" w14:textId="77777777" w:rsidR="004270DF" w:rsidRDefault="004270DF" w:rsidP="00FD73F8">
            <w:pPr>
              <w:pStyle w:val="TAH"/>
            </w:pPr>
            <w:r>
              <w:t>Data type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F8A9D" w14:textId="77777777" w:rsidR="004270DF" w:rsidRDefault="004270DF" w:rsidP="00FD73F8">
            <w:pPr>
              <w:pStyle w:val="TAH"/>
            </w:pPr>
            <w:r>
              <w:t>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56595" w14:textId="77777777" w:rsidR="004270DF" w:rsidRDefault="004270DF" w:rsidP="00FD73F8">
            <w:pPr>
              <w:pStyle w:val="TAH"/>
            </w:pPr>
            <w:r>
              <w:t>Cardinality</w:t>
            </w: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56AF9D" w14:textId="77777777" w:rsidR="004270DF" w:rsidRDefault="004270DF" w:rsidP="00FD73F8">
            <w:pPr>
              <w:pStyle w:val="TAH"/>
            </w:pPr>
            <w:r>
              <w:t>Description</w:t>
            </w:r>
          </w:p>
        </w:tc>
      </w:tr>
      <w:tr w:rsidR="004270DF" w14:paraId="6315ECD8" w14:textId="77777777" w:rsidTr="00FD73F8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4AB1" w14:textId="77777777" w:rsidR="004270DF" w:rsidRDefault="004270DF" w:rsidP="00FD73F8">
            <w:pPr>
              <w:pStyle w:val="TAL"/>
            </w:pPr>
            <w:proofErr w:type="spellStart"/>
            <w:r>
              <w:t>DataStorageMgtRequest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564B" w14:textId="77777777" w:rsidR="004270DF" w:rsidRDefault="004270DF" w:rsidP="00FD73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6DF7" w14:textId="77777777" w:rsidR="004270DF" w:rsidRDefault="004270DF" w:rsidP="00FD73F8">
            <w:pPr>
              <w:pStyle w:val="TAL"/>
            </w:pPr>
            <w:r>
              <w:t>1</w:t>
            </w: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53BA" w14:textId="77777777" w:rsidR="004270DF" w:rsidRDefault="004270DF" w:rsidP="00FD73F8">
            <w:pPr>
              <w:pStyle w:val="TAL"/>
            </w:pPr>
            <w:r>
              <w:t>The identifier of an SDDM data storage.</w:t>
            </w:r>
          </w:p>
        </w:tc>
      </w:tr>
    </w:tbl>
    <w:p w14:paraId="5B2C1859" w14:textId="77777777" w:rsidR="004270DF" w:rsidRDefault="004270DF" w:rsidP="004270DF">
      <w:pPr>
        <w:rPr>
          <w:lang w:eastAsia="zh-CN"/>
        </w:rPr>
      </w:pPr>
    </w:p>
    <w:p w14:paraId="45AEEE2A" w14:textId="0AB11616" w:rsidR="004270DF" w:rsidRDefault="004270DF" w:rsidP="004270DF">
      <w:pPr>
        <w:pStyle w:val="TH"/>
      </w:pPr>
      <w:r>
        <w:t xml:space="preserve">Table </w:t>
      </w:r>
      <w:bookmarkStart w:id="153" w:name="OLE_LINK256"/>
      <w:r>
        <w:rPr>
          <w:lang w:eastAsia="zh-CN"/>
        </w:rPr>
        <w:t>A.</w:t>
      </w:r>
      <w:ins w:id="154" w:author="Huawei_CHV_1" w:date="2024-11-11T11:03:00Z">
        <w:r>
          <w:rPr>
            <w:lang w:eastAsia="zh-CN"/>
          </w:rPr>
          <w:t>4</w:t>
        </w:r>
      </w:ins>
      <w:del w:id="155" w:author="Huawei_CHV_1" w:date="2024-11-11T11:03:00Z">
        <w:r w:rsidDel="004270DF">
          <w:rPr>
            <w:lang w:eastAsia="zh-CN"/>
          </w:rPr>
          <w:delText>3</w:delText>
        </w:r>
      </w:del>
      <w:r>
        <w:rPr>
          <w:lang w:eastAsia="zh-CN"/>
        </w:rPr>
        <w:t>.2.2.3</w:t>
      </w:r>
      <w:r>
        <w:t>.5.3</w:t>
      </w:r>
      <w:bookmarkEnd w:id="153"/>
      <w:r>
        <w:t>: Data structures supported by the FETCH Response payload on this resource</w:t>
      </w:r>
    </w:p>
    <w:tbl>
      <w:tblPr>
        <w:tblW w:w="495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"/>
        <w:gridCol w:w="1552"/>
        <w:gridCol w:w="953"/>
        <w:gridCol w:w="1409"/>
        <w:gridCol w:w="1844"/>
        <w:gridCol w:w="3765"/>
      </w:tblGrid>
      <w:tr w:rsidR="004270DF" w14:paraId="21D4D6F1" w14:textId="77777777" w:rsidTr="00FD73F8">
        <w:trPr>
          <w:trHeight w:val="388"/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3A74F" w14:textId="77777777" w:rsidR="004270DF" w:rsidRDefault="004270DF" w:rsidP="00FD73F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66AAD" w14:textId="77777777" w:rsidR="004270DF" w:rsidRDefault="004270DF" w:rsidP="00FD73F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1734AE" w14:textId="77777777" w:rsidR="004270DF" w:rsidRDefault="004270DF" w:rsidP="00FD73F8">
            <w:pPr>
              <w:pStyle w:val="TAH"/>
            </w:pPr>
            <w:r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4CDC24" w14:textId="77777777" w:rsidR="004270DF" w:rsidRDefault="004270DF" w:rsidP="00FD73F8">
            <w:pPr>
              <w:pStyle w:val="TAH"/>
            </w:pPr>
            <w:r>
              <w:t>Response</w:t>
            </w:r>
          </w:p>
          <w:p w14:paraId="6CA61E40" w14:textId="77777777" w:rsidR="004270DF" w:rsidRDefault="004270DF" w:rsidP="00FD73F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380E6" w14:textId="77777777" w:rsidR="004270DF" w:rsidRDefault="004270DF" w:rsidP="00FD73F8">
            <w:pPr>
              <w:pStyle w:val="TAH"/>
            </w:pPr>
            <w:r>
              <w:t>Description</w:t>
            </w:r>
          </w:p>
        </w:tc>
      </w:tr>
      <w:tr w:rsidR="004270DF" w14:paraId="408266BE" w14:textId="77777777" w:rsidTr="00FD73F8">
        <w:trPr>
          <w:trHeight w:val="376"/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97CA" w14:textId="77777777" w:rsidR="004270DF" w:rsidRDefault="004270DF" w:rsidP="00FD73F8">
            <w:pPr>
              <w:pStyle w:val="TAL"/>
            </w:pPr>
            <w:proofErr w:type="spellStart"/>
            <w:r>
              <w:t>DataStorageStatusNotification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A2216" w14:textId="77777777" w:rsidR="004270DF" w:rsidRDefault="004270DF" w:rsidP="00FD73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A69A8" w14:textId="77777777" w:rsidR="004270DF" w:rsidRDefault="004270DF" w:rsidP="00FD73F8">
            <w:pPr>
              <w:pStyle w:val="TAL"/>
            </w:pPr>
            <w: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40655" w14:textId="77777777" w:rsidR="004270DF" w:rsidRPr="00695E70" w:rsidRDefault="004270DF" w:rsidP="00FD73F8">
            <w:pPr>
              <w:pStyle w:val="TAL"/>
            </w:pPr>
            <w:r>
              <w:t>2</w:t>
            </w:r>
            <w:r>
              <w:rPr>
                <w:lang w:val="sv-SE"/>
              </w:rPr>
              <w:t>.</w:t>
            </w:r>
            <w:r>
              <w:t>0</w:t>
            </w:r>
            <w:r>
              <w:rPr>
                <w:lang w:val="sv-SE"/>
              </w:rPr>
              <w:t>5</w:t>
            </w:r>
            <w:r>
              <w:t xml:space="preserve"> </w:t>
            </w:r>
            <w:r>
              <w:rPr>
                <w:lang w:val="sv-SE"/>
              </w:rPr>
              <w:t>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3BC7A" w14:textId="77777777" w:rsidR="004270DF" w:rsidRDefault="004270DF" w:rsidP="00FD73F8">
            <w:pPr>
              <w:pStyle w:val="TAL"/>
            </w:pPr>
            <w:r>
              <w:t xml:space="preserve">The information of an SDDM data storage based on the request from the </w:t>
            </w:r>
            <w:r w:rsidRPr="004F79CD">
              <w:rPr>
                <w:lang w:val="en-US"/>
              </w:rPr>
              <w:t>S</w:t>
            </w:r>
            <w:r>
              <w:rPr>
                <w:lang w:val="en-US"/>
              </w:rPr>
              <w:t>DDM</w:t>
            </w:r>
            <w:r w:rsidRPr="004F79CD">
              <w:rPr>
                <w:lang w:val="en-US"/>
              </w:rPr>
              <w:t>-C</w:t>
            </w:r>
            <w:r>
              <w:t>.</w:t>
            </w:r>
          </w:p>
        </w:tc>
      </w:tr>
      <w:tr w:rsidR="004270DF" w14:paraId="1FED5CE4" w14:textId="77777777" w:rsidTr="00FD73F8">
        <w:trPr>
          <w:gridBefore w:val="1"/>
          <w:wBefore w:w="12" w:type="pct"/>
          <w:trHeight w:val="194"/>
          <w:jc w:val="center"/>
        </w:trPr>
        <w:tc>
          <w:tcPr>
            <w:tcW w:w="4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C595E" w14:textId="77777777" w:rsidR="004270DF" w:rsidRDefault="004270DF" w:rsidP="00FD73F8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mandatory </w:t>
            </w:r>
            <w:proofErr w:type="spellStart"/>
            <w:r>
              <w:rPr>
                <w:lang w:eastAsia="zh-CN"/>
              </w:rPr>
              <w:t>CoAP</w:t>
            </w:r>
            <w:proofErr w:type="spellEnd"/>
            <w:r>
              <w:rPr>
                <w:lang w:eastAsia="zh-CN"/>
              </w:rPr>
              <w:t xml:space="preserve"> error status codes for the GET Request listed in table C.1.3-1 </w:t>
            </w:r>
            <w:r>
              <w:t>of 3GPP TS 24.546 [6]</w:t>
            </w:r>
            <w:r>
              <w:rPr>
                <w:lang w:eastAsia="zh-CN"/>
              </w:rPr>
              <w:t xml:space="preserve"> shall also apply.</w:t>
            </w:r>
          </w:p>
        </w:tc>
      </w:tr>
    </w:tbl>
    <w:p w14:paraId="70116653" w14:textId="77777777" w:rsidR="004270DF" w:rsidRPr="00747FF7" w:rsidRDefault="004270DF" w:rsidP="004270DF">
      <w:pPr>
        <w:rPr>
          <w:lang w:eastAsia="zh-CN"/>
        </w:rPr>
      </w:pPr>
    </w:p>
    <w:p w14:paraId="668F73A3" w14:textId="2F54F1F5" w:rsidR="004270DF" w:rsidRDefault="004270DF" w:rsidP="004270DF">
      <w:pPr>
        <w:pStyle w:val="TH"/>
      </w:pPr>
      <w:r>
        <w:t xml:space="preserve">Table </w:t>
      </w:r>
      <w:r>
        <w:rPr>
          <w:lang w:eastAsia="zh-CN"/>
        </w:rPr>
        <w:t>A.</w:t>
      </w:r>
      <w:ins w:id="156" w:author="Huawei_CHV_1" w:date="2024-11-11T11:04:00Z">
        <w:r>
          <w:rPr>
            <w:lang w:eastAsia="zh-CN"/>
          </w:rPr>
          <w:t>4</w:t>
        </w:r>
      </w:ins>
      <w:del w:id="157" w:author="Huawei_CHV_1" w:date="2024-11-11T11:04:00Z">
        <w:r w:rsidDel="004270DF">
          <w:rPr>
            <w:lang w:eastAsia="zh-CN"/>
          </w:rPr>
          <w:delText>3</w:delText>
        </w:r>
      </w:del>
      <w:r>
        <w:rPr>
          <w:lang w:eastAsia="zh-CN"/>
        </w:rPr>
        <w:t>.2.2.3</w:t>
      </w:r>
      <w:r>
        <w:t xml:space="preserve">.5.4: </w:t>
      </w:r>
      <w:r w:rsidRPr="004F79CD">
        <w:rPr>
          <w:lang w:val="en-US"/>
        </w:rPr>
        <w:t>Options</w:t>
      </w:r>
      <w:r>
        <w:t xml:space="preserve"> supported by the </w:t>
      </w:r>
      <w:r w:rsidRPr="004F79CD">
        <w:rPr>
          <w:lang w:val="en-US"/>
        </w:rPr>
        <w:t>2.05 Response</w:t>
      </w:r>
      <w:r>
        <w:t xml:space="preserve"> </w:t>
      </w:r>
      <w:r w:rsidRPr="004F79CD">
        <w:rPr>
          <w:lang w:val="en-US"/>
        </w:rPr>
        <w:t xml:space="preserve">Code </w:t>
      </w:r>
      <w:r>
        <w:t>on this resource</w:t>
      </w:r>
      <w:del w:id="158" w:author="Huawei_CHV_1" w:date="2024-11-11T11:07:00Z">
        <w:r w:rsidDel="001E3F78">
          <w:delText xml:space="preserve">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270DF" w14:paraId="2F30100D" w14:textId="77777777" w:rsidTr="00FD73F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42D3A" w14:textId="77777777" w:rsidR="004270DF" w:rsidRDefault="004270DF" w:rsidP="00FD73F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7CAF5" w14:textId="77777777" w:rsidR="004270DF" w:rsidRDefault="004270DF" w:rsidP="00FD73F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1FE63" w14:textId="77777777" w:rsidR="004270DF" w:rsidRDefault="004270DF" w:rsidP="00FD73F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58C639" w14:textId="77777777" w:rsidR="004270DF" w:rsidRDefault="004270DF" w:rsidP="00FD73F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B963A2" w14:textId="77777777" w:rsidR="004270DF" w:rsidRDefault="004270DF" w:rsidP="00FD73F8">
            <w:pPr>
              <w:pStyle w:val="TAH"/>
            </w:pPr>
            <w:r>
              <w:t>Description</w:t>
            </w:r>
          </w:p>
        </w:tc>
      </w:tr>
      <w:tr w:rsidR="004270DF" w14:paraId="2B7598C7" w14:textId="77777777" w:rsidTr="00FD73F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E4802A" w14:textId="77777777" w:rsidR="004270DF" w:rsidRPr="003C3C7F" w:rsidRDefault="004270DF" w:rsidP="00FD73F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observe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15A300" w14:textId="77777777" w:rsidR="004270DF" w:rsidRPr="003C3C7F" w:rsidRDefault="004270DF" w:rsidP="00FD73F8">
            <w:pPr>
              <w:pStyle w:val="TAL"/>
              <w:rPr>
                <w:lang w:val="sv-SE"/>
              </w:rPr>
            </w:pPr>
            <w:r w:rsidRPr="00C853CA">
              <w:rPr>
                <w:lang w:val="sv-SE"/>
              </w:rPr>
              <w:t>Uinteger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1B0560" w14:textId="77777777" w:rsidR="004270DF" w:rsidRPr="003C3C7F" w:rsidRDefault="004270DF" w:rsidP="00FD73F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AA0D90" w14:textId="77777777" w:rsidR="004270DF" w:rsidRDefault="004270DF" w:rsidP="00FD73F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D7376A" w14:textId="77777777" w:rsidR="004270DF" w:rsidRPr="004F79CD" w:rsidRDefault="004270DF" w:rsidP="00FD73F8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 xml:space="preserve">Sequence number of the </w:t>
            </w:r>
            <w:r>
              <w:rPr>
                <w:lang w:val="en-US"/>
              </w:rPr>
              <w:t xml:space="preserve">SDDM data storage </w:t>
            </w:r>
            <w:r w:rsidRPr="004F79CD">
              <w:rPr>
                <w:lang w:val="en-US"/>
              </w:rPr>
              <w:t>notification.</w:t>
            </w:r>
          </w:p>
        </w:tc>
      </w:tr>
      <w:tr w:rsidR="004270DF" w14:paraId="25CC735D" w14:textId="77777777" w:rsidTr="00FD73F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72D7C5" w14:textId="77777777" w:rsidR="004270DF" w:rsidRPr="004F79CD" w:rsidRDefault="004270DF" w:rsidP="00FD73F8">
            <w:pPr>
              <w:pStyle w:val="TAN"/>
              <w:rPr>
                <w:lang w:val="en-US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 w:rsidRPr="004F79CD">
              <w:rPr>
                <w:lang w:val="en-US" w:eastAsia="zh-CN"/>
              </w:rPr>
              <w:t xml:space="preserve">Other response options </w:t>
            </w:r>
            <w:r>
              <w:rPr>
                <w:lang w:eastAsia="zh-CN"/>
              </w:rPr>
              <w:t>also apply</w:t>
            </w:r>
            <w:r w:rsidRPr="004F79CD">
              <w:rPr>
                <w:lang w:val="en-US" w:eastAsia="zh-CN"/>
              </w:rPr>
              <w:t xml:space="preserve"> in accordance with normal </w:t>
            </w:r>
            <w:proofErr w:type="spellStart"/>
            <w:r w:rsidRPr="004F79CD">
              <w:rPr>
                <w:lang w:val="en-US" w:eastAsia="zh-CN"/>
              </w:rPr>
              <w:t>CoAP</w:t>
            </w:r>
            <w:proofErr w:type="spellEnd"/>
            <w:r w:rsidRPr="004F79CD">
              <w:rPr>
                <w:lang w:val="en-US" w:eastAsia="zh-CN"/>
              </w:rPr>
              <w:t xml:space="preserve"> procedures</w:t>
            </w:r>
            <w:r>
              <w:rPr>
                <w:lang w:eastAsia="zh-CN"/>
              </w:rPr>
              <w:t>.</w:t>
            </w:r>
          </w:p>
        </w:tc>
      </w:tr>
    </w:tbl>
    <w:p w14:paraId="2F72859C" w14:textId="77777777" w:rsidR="004270DF" w:rsidRDefault="004270DF" w:rsidP="004270DF">
      <w:pPr>
        <w:rPr>
          <w:lang w:eastAsia="zh-CN"/>
        </w:rPr>
      </w:pPr>
    </w:p>
    <w:p w14:paraId="4F769948" w14:textId="77777777" w:rsidR="00687FCD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380DE1" w:rsidRDefault="00380DE1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E78CAA" w14:textId="77777777" w:rsidR="008C1CF7" w:rsidRDefault="008C1CF7">
      <w:r>
        <w:separator/>
      </w:r>
    </w:p>
  </w:endnote>
  <w:endnote w:type="continuationSeparator" w:id="0">
    <w:p w14:paraId="04DDD77D" w14:textId="77777777" w:rsidR="008C1CF7" w:rsidRDefault="008C1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94BAB" w14:textId="77777777" w:rsidR="008C1CF7" w:rsidRDefault="008C1CF7">
      <w:r>
        <w:separator/>
      </w:r>
    </w:p>
  </w:footnote>
  <w:footnote w:type="continuationSeparator" w:id="0">
    <w:p w14:paraId="74BF45CD" w14:textId="77777777" w:rsidR="008C1CF7" w:rsidRDefault="008C1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80DE1" w:rsidRDefault="00380D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80DE1" w:rsidRDefault="00380D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80DE1" w:rsidRDefault="00380D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80DE1" w:rsidRDefault="00380D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5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6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5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1"/>
  </w:num>
  <w:num w:numId="15">
    <w:abstractNumId w:val="33"/>
  </w:num>
  <w:num w:numId="16">
    <w:abstractNumId w:val="25"/>
  </w:num>
  <w:num w:numId="17">
    <w:abstractNumId w:val="15"/>
  </w:num>
  <w:num w:numId="18">
    <w:abstractNumId w:val="24"/>
  </w:num>
  <w:num w:numId="19">
    <w:abstractNumId w:val="13"/>
  </w:num>
  <w:num w:numId="20">
    <w:abstractNumId w:val="27"/>
  </w:num>
  <w:num w:numId="21">
    <w:abstractNumId w:val="37"/>
  </w:num>
  <w:num w:numId="22">
    <w:abstractNumId w:val="19"/>
  </w:num>
  <w:num w:numId="23">
    <w:abstractNumId w:val="26"/>
  </w:num>
  <w:num w:numId="24">
    <w:abstractNumId w:val="38"/>
  </w:num>
  <w:num w:numId="25">
    <w:abstractNumId w:val="34"/>
  </w:num>
  <w:num w:numId="26">
    <w:abstractNumId w:val="28"/>
  </w:num>
  <w:num w:numId="27">
    <w:abstractNumId w:val="21"/>
  </w:num>
  <w:num w:numId="28">
    <w:abstractNumId w:val="20"/>
  </w:num>
  <w:num w:numId="29">
    <w:abstractNumId w:val="29"/>
  </w:num>
  <w:num w:numId="30">
    <w:abstractNumId w:val="23"/>
  </w:num>
  <w:num w:numId="31">
    <w:abstractNumId w:val="36"/>
  </w:num>
  <w:num w:numId="32">
    <w:abstractNumId w:val="22"/>
  </w:num>
  <w:num w:numId="33">
    <w:abstractNumId w:val="16"/>
  </w:num>
  <w:num w:numId="34">
    <w:abstractNumId w:val="9"/>
  </w:num>
  <w:num w:numId="35">
    <w:abstractNumId w:val="7"/>
  </w:num>
  <w:num w:numId="36">
    <w:abstractNumId w:val="35"/>
  </w:num>
  <w:num w:numId="37">
    <w:abstractNumId w:val="12"/>
  </w:num>
  <w:num w:numId="38">
    <w:abstractNumId w:val="17"/>
  </w:num>
  <w:num w:numId="39">
    <w:abstractNumId w:val="30"/>
  </w:num>
  <w:num w:numId="4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3">
    <w15:presenceInfo w15:providerId="None" w15:userId="Huawei_CHV_3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B34"/>
    <w:rsid w:val="00041CE3"/>
    <w:rsid w:val="00042EEC"/>
    <w:rsid w:val="00044F96"/>
    <w:rsid w:val="0009076A"/>
    <w:rsid w:val="000A1CE9"/>
    <w:rsid w:val="000A6394"/>
    <w:rsid w:val="000B241D"/>
    <w:rsid w:val="000B7FED"/>
    <w:rsid w:val="000C038A"/>
    <w:rsid w:val="000C6598"/>
    <w:rsid w:val="000D44B3"/>
    <w:rsid w:val="00100419"/>
    <w:rsid w:val="00143205"/>
    <w:rsid w:val="00145D43"/>
    <w:rsid w:val="001710B6"/>
    <w:rsid w:val="00180586"/>
    <w:rsid w:val="00192C46"/>
    <w:rsid w:val="001A08B3"/>
    <w:rsid w:val="001A23F8"/>
    <w:rsid w:val="001A7B60"/>
    <w:rsid w:val="001B52F0"/>
    <w:rsid w:val="001B7A65"/>
    <w:rsid w:val="001E3F78"/>
    <w:rsid w:val="001E41F3"/>
    <w:rsid w:val="002203D0"/>
    <w:rsid w:val="00221571"/>
    <w:rsid w:val="00230D07"/>
    <w:rsid w:val="00231C65"/>
    <w:rsid w:val="00245874"/>
    <w:rsid w:val="002543AF"/>
    <w:rsid w:val="0026004D"/>
    <w:rsid w:val="002640DD"/>
    <w:rsid w:val="00275D12"/>
    <w:rsid w:val="002828A5"/>
    <w:rsid w:val="00284FEB"/>
    <w:rsid w:val="002860C4"/>
    <w:rsid w:val="002B5741"/>
    <w:rsid w:val="002E472E"/>
    <w:rsid w:val="002F21AF"/>
    <w:rsid w:val="00305409"/>
    <w:rsid w:val="00305F43"/>
    <w:rsid w:val="003140A1"/>
    <w:rsid w:val="003328C1"/>
    <w:rsid w:val="003336E5"/>
    <w:rsid w:val="00333B7F"/>
    <w:rsid w:val="003609EF"/>
    <w:rsid w:val="0036231A"/>
    <w:rsid w:val="00374DD4"/>
    <w:rsid w:val="00380DE1"/>
    <w:rsid w:val="003B7990"/>
    <w:rsid w:val="003C28BD"/>
    <w:rsid w:val="003E1A36"/>
    <w:rsid w:val="00410371"/>
    <w:rsid w:val="00416780"/>
    <w:rsid w:val="004242F1"/>
    <w:rsid w:val="0042640D"/>
    <w:rsid w:val="004270DF"/>
    <w:rsid w:val="0043385D"/>
    <w:rsid w:val="00453F3E"/>
    <w:rsid w:val="0045509F"/>
    <w:rsid w:val="004B75B7"/>
    <w:rsid w:val="004D7609"/>
    <w:rsid w:val="004E016D"/>
    <w:rsid w:val="004E0819"/>
    <w:rsid w:val="0050087B"/>
    <w:rsid w:val="005141D9"/>
    <w:rsid w:val="0051580D"/>
    <w:rsid w:val="00520CA3"/>
    <w:rsid w:val="005445EB"/>
    <w:rsid w:val="00547111"/>
    <w:rsid w:val="005625CB"/>
    <w:rsid w:val="00566AAF"/>
    <w:rsid w:val="00591EEE"/>
    <w:rsid w:val="00592D74"/>
    <w:rsid w:val="005A3C95"/>
    <w:rsid w:val="005C3746"/>
    <w:rsid w:val="005D5058"/>
    <w:rsid w:val="005E2C44"/>
    <w:rsid w:val="005F0592"/>
    <w:rsid w:val="00621188"/>
    <w:rsid w:val="006257ED"/>
    <w:rsid w:val="0064373E"/>
    <w:rsid w:val="00653DE4"/>
    <w:rsid w:val="00665C47"/>
    <w:rsid w:val="00670982"/>
    <w:rsid w:val="00687FCD"/>
    <w:rsid w:val="00695808"/>
    <w:rsid w:val="006B28B0"/>
    <w:rsid w:val="006B46FB"/>
    <w:rsid w:val="006E21FB"/>
    <w:rsid w:val="006F7EDC"/>
    <w:rsid w:val="00727A48"/>
    <w:rsid w:val="00792342"/>
    <w:rsid w:val="007977A8"/>
    <w:rsid w:val="007B512A"/>
    <w:rsid w:val="007C2097"/>
    <w:rsid w:val="007D536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C1CF7"/>
    <w:rsid w:val="008D3CCC"/>
    <w:rsid w:val="008F3789"/>
    <w:rsid w:val="008F4CA6"/>
    <w:rsid w:val="008F686C"/>
    <w:rsid w:val="00904800"/>
    <w:rsid w:val="00912C79"/>
    <w:rsid w:val="009148DE"/>
    <w:rsid w:val="00941E30"/>
    <w:rsid w:val="00951379"/>
    <w:rsid w:val="009575E1"/>
    <w:rsid w:val="009712FC"/>
    <w:rsid w:val="009777D9"/>
    <w:rsid w:val="00991B88"/>
    <w:rsid w:val="009A5753"/>
    <w:rsid w:val="009A579D"/>
    <w:rsid w:val="009D7DD4"/>
    <w:rsid w:val="009E3297"/>
    <w:rsid w:val="009F3205"/>
    <w:rsid w:val="009F734F"/>
    <w:rsid w:val="00A165BE"/>
    <w:rsid w:val="00A246B6"/>
    <w:rsid w:val="00A312E5"/>
    <w:rsid w:val="00A47E70"/>
    <w:rsid w:val="00A50CF0"/>
    <w:rsid w:val="00A61E32"/>
    <w:rsid w:val="00A7671C"/>
    <w:rsid w:val="00A80F6E"/>
    <w:rsid w:val="00AA2CBC"/>
    <w:rsid w:val="00AC5820"/>
    <w:rsid w:val="00AD1CD8"/>
    <w:rsid w:val="00AE65D1"/>
    <w:rsid w:val="00AF15FD"/>
    <w:rsid w:val="00B258BB"/>
    <w:rsid w:val="00B31443"/>
    <w:rsid w:val="00B62515"/>
    <w:rsid w:val="00B67B97"/>
    <w:rsid w:val="00B709EB"/>
    <w:rsid w:val="00B968C8"/>
    <w:rsid w:val="00BA3A6F"/>
    <w:rsid w:val="00BA3EC5"/>
    <w:rsid w:val="00BA51D9"/>
    <w:rsid w:val="00BB5DFC"/>
    <w:rsid w:val="00BD279D"/>
    <w:rsid w:val="00BD6BB8"/>
    <w:rsid w:val="00BE488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53DAF"/>
    <w:rsid w:val="00D65BD9"/>
    <w:rsid w:val="00D66520"/>
    <w:rsid w:val="00D66D09"/>
    <w:rsid w:val="00D70F07"/>
    <w:rsid w:val="00D80124"/>
    <w:rsid w:val="00D84AE9"/>
    <w:rsid w:val="00D93F5F"/>
    <w:rsid w:val="00DC71DB"/>
    <w:rsid w:val="00DE34CF"/>
    <w:rsid w:val="00E122BD"/>
    <w:rsid w:val="00E13F3D"/>
    <w:rsid w:val="00E168A5"/>
    <w:rsid w:val="00E210DE"/>
    <w:rsid w:val="00E34898"/>
    <w:rsid w:val="00E459C4"/>
    <w:rsid w:val="00E513BA"/>
    <w:rsid w:val="00E545C4"/>
    <w:rsid w:val="00E7711D"/>
    <w:rsid w:val="00EB09B7"/>
    <w:rsid w:val="00EE7D7C"/>
    <w:rsid w:val="00EF0EDE"/>
    <w:rsid w:val="00F25D98"/>
    <w:rsid w:val="00F300FB"/>
    <w:rsid w:val="00F448E2"/>
    <w:rsid w:val="00F61657"/>
    <w:rsid w:val="00F918C0"/>
    <w:rsid w:val="00FB5A6A"/>
    <w:rsid w:val="00FB6386"/>
    <w:rsid w:val="00FC094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320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D50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D505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D5058"/>
  </w:style>
  <w:style w:type="paragraph" w:customStyle="1" w:styleId="Guidance">
    <w:name w:val="Guidance"/>
    <w:basedOn w:val="Normal"/>
    <w:rsid w:val="005D5058"/>
    <w:rPr>
      <w:i/>
      <w:color w:val="0000FF"/>
    </w:rPr>
  </w:style>
  <w:style w:type="character" w:customStyle="1" w:styleId="BalloonTextChar">
    <w:name w:val="Balloon Text Char"/>
    <w:link w:val="BalloonText"/>
    <w:rsid w:val="005D50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505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D505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D505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D505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D505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D505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D505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50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50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5D50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D50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D505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D5058"/>
  </w:style>
  <w:style w:type="paragraph" w:styleId="BlockText">
    <w:name w:val="Block Text"/>
    <w:basedOn w:val="Normal"/>
    <w:rsid w:val="005D505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D50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505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D50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505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D50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D505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D505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D505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D505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D505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D505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D50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D505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D505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D5058"/>
    <w:rPr>
      <w:b/>
      <w:bCs/>
    </w:rPr>
  </w:style>
  <w:style w:type="paragraph" w:styleId="Closing">
    <w:name w:val="Closing"/>
    <w:basedOn w:val="Normal"/>
    <w:link w:val="ClosingChar"/>
    <w:rsid w:val="005D5058"/>
    <w:pPr>
      <w:ind w:left="4252"/>
    </w:pPr>
  </w:style>
  <w:style w:type="character" w:customStyle="1" w:styleId="ClosingChar">
    <w:name w:val="Closing Char"/>
    <w:basedOn w:val="DefaultParagraphFont"/>
    <w:link w:val="Closing"/>
    <w:rsid w:val="005D50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D505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D5058"/>
  </w:style>
  <w:style w:type="character" w:customStyle="1" w:styleId="DateChar">
    <w:name w:val="Date Char"/>
    <w:basedOn w:val="DefaultParagraphFont"/>
    <w:link w:val="Date"/>
    <w:rsid w:val="005D505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D505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D5058"/>
  </w:style>
  <w:style w:type="character" w:customStyle="1" w:styleId="E-mailSignatureChar">
    <w:name w:val="E-mail Signature Char"/>
    <w:basedOn w:val="DefaultParagraphFont"/>
    <w:link w:val="E-mailSignature"/>
    <w:rsid w:val="005D505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D5058"/>
  </w:style>
  <w:style w:type="character" w:customStyle="1" w:styleId="EndnoteTextChar">
    <w:name w:val="Endnote Text Char"/>
    <w:basedOn w:val="DefaultParagraphFont"/>
    <w:link w:val="EndnoteText"/>
    <w:rsid w:val="005D505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D50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D505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5D505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D505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505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D505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D505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D5058"/>
    <w:pPr>
      <w:ind w:left="600" w:hanging="200"/>
    </w:pPr>
  </w:style>
  <w:style w:type="paragraph" w:styleId="Index4">
    <w:name w:val="index 4"/>
    <w:basedOn w:val="Normal"/>
    <w:next w:val="Normal"/>
    <w:rsid w:val="005D5058"/>
    <w:pPr>
      <w:ind w:left="800" w:hanging="200"/>
    </w:pPr>
  </w:style>
  <w:style w:type="paragraph" w:styleId="Index5">
    <w:name w:val="index 5"/>
    <w:basedOn w:val="Normal"/>
    <w:next w:val="Normal"/>
    <w:rsid w:val="005D5058"/>
    <w:pPr>
      <w:ind w:left="1000" w:hanging="200"/>
    </w:pPr>
  </w:style>
  <w:style w:type="paragraph" w:styleId="Index6">
    <w:name w:val="index 6"/>
    <w:basedOn w:val="Normal"/>
    <w:next w:val="Normal"/>
    <w:rsid w:val="005D5058"/>
    <w:pPr>
      <w:ind w:left="1200" w:hanging="200"/>
    </w:pPr>
  </w:style>
  <w:style w:type="paragraph" w:styleId="Index7">
    <w:name w:val="index 7"/>
    <w:basedOn w:val="Normal"/>
    <w:next w:val="Normal"/>
    <w:rsid w:val="005D5058"/>
    <w:pPr>
      <w:ind w:left="1400" w:hanging="200"/>
    </w:pPr>
  </w:style>
  <w:style w:type="paragraph" w:styleId="Index8">
    <w:name w:val="index 8"/>
    <w:basedOn w:val="Normal"/>
    <w:next w:val="Normal"/>
    <w:rsid w:val="005D5058"/>
    <w:pPr>
      <w:ind w:left="1600" w:hanging="200"/>
    </w:pPr>
  </w:style>
  <w:style w:type="paragraph" w:styleId="Index9">
    <w:name w:val="index 9"/>
    <w:basedOn w:val="Normal"/>
    <w:next w:val="Normal"/>
    <w:rsid w:val="005D5058"/>
    <w:pPr>
      <w:ind w:left="1800" w:hanging="200"/>
    </w:pPr>
  </w:style>
  <w:style w:type="paragraph" w:styleId="IndexHeading">
    <w:name w:val="index heading"/>
    <w:basedOn w:val="Normal"/>
    <w:next w:val="Index1"/>
    <w:rsid w:val="005D505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05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05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D505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D505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D505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D505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D5058"/>
    <w:pPr>
      <w:spacing w:after="120"/>
      <w:ind w:left="1415"/>
      <w:contextualSpacing/>
    </w:pPr>
  </w:style>
  <w:style w:type="paragraph" w:styleId="ListNumber3">
    <w:name w:val="List Number 3"/>
    <w:basedOn w:val="Normal"/>
    <w:rsid w:val="005D5058"/>
    <w:pPr>
      <w:numPr>
        <w:numId w:val="11"/>
      </w:numPr>
      <w:contextualSpacing/>
    </w:pPr>
  </w:style>
  <w:style w:type="paragraph" w:styleId="ListNumber4">
    <w:name w:val="List Number 4"/>
    <w:basedOn w:val="Normal"/>
    <w:rsid w:val="005D5058"/>
    <w:pPr>
      <w:numPr>
        <w:numId w:val="12"/>
      </w:numPr>
      <w:contextualSpacing/>
    </w:pPr>
  </w:style>
  <w:style w:type="paragraph" w:styleId="ListNumber5">
    <w:name w:val="List Number 5"/>
    <w:basedOn w:val="Normal"/>
    <w:rsid w:val="005D505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5D5058"/>
    <w:pPr>
      <w:ind w:left="720"/>
    </w:pPr>
  </w:style>
  <w:style w:type="paragraph" w:styleId="MacroText">
    <w:name w:val="macro"/>
    <w:link w:val="MacroTextChar"/>
    <w:rsid w:val="005D50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D505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D50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505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D505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D5058"/>
    <w:rPr>
      <w:sz w:val="24"/>
      <w:szCs w:val="24"/>
    </w:rPr>
  </w:style>
  <w:style w:type="paragraph" w:styleId="NormalIndent">
    <w:name w:val="Normal Indent"/>
    <w:basedOn w:val="Normal"/>
    <w:rsid w:val="005D505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D5058"/>
  </w:style>
  <w:style w:type="character" w:customStyle="1" w:styleId="NoteHeadingChar">
    <w:name w:val="Note Heading Char"/>
    <w:basedOn w:val="DefaultParagraphFont"/>
    <w:link w:val="NoteHeading"/>
    <w:rsid w:val="005D505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D505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D505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505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505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D5058"/>
  </w:style>
  <w:style w:type="character" w:customStyle="1" w:styleId="SalutationChar">
    <w:name w:val="Salutation Char"/>
    <w:basedOn w:val="DefaultParagraphFont"/>
    <w:link w:val="Salutation"/>
    <w:rsid w:val="005D505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D505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D505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D505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D505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D5058"/>
    <w:pPr>
      <w:ind w:left="200" w:hanging="200"/>
    </w:pPr>
  </w:style>
  <w:style w:type="paragraph" w:styleId="TableofFigures">
    <w:name w:val="table of figures"/>
    <w:basedOn w:val="Normal"/>
    <w:next w:val="Normal"/>
    <w:rsid w:val="005D5058"/>
  </w:style>
  <w:style w:type="paragraph" w:styleId="Title">
    <w:name w:val="Title"/>
    <w:basedOn w:val="Normal"/>
    <w:next w:val="Normal"/>
    <w:link w:val="TitleChar"/>
    <w:qFormat/>
    <w:rsid w:val="005D505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D505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D505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505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D5058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qFormat/>
    <w:rsid w:val="00A165BE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F15FD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link w:val="Heading3"/>
    <w:rsid w:val="00AF15FD"/>
    <w:rPr>
      <w:rFonts w:ascii="Arial" w:hAnsi="Arial"/>
      <w:sz w:val="2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F15F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AF15F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F15F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AF15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F15F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F15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AF15FD"/>
    <w:rPr>
      <w:lang w:eastAsia="en-US"/>
    </w:rPr>
  </w:style>
  <w:style w:type="character" w:customStyle="1" w:styleId="TALZchn">
    <w:name w:val="TAL Zchn"/>
    <w:locked/>
    <w:rsid w:val="00AF15FD"/>
    <w:rPr>
      <w:rFonts w:ascii="Arial" w:hAnsi="Arial"/>
      <w:sz w:val="18"/>
      <w:lang w:eastAsia="en-US"/>
    </w:rPr>
  </w:style>
  <w:style w:type="character" w:styleId="Emphasis">
    <w:name w:val="Emphasis"/>
    <w:qFormat/>
    <w:rsid w:val="00AF15FD"/>
    <w:rPr>
      <w:i/>
      <w:iCs/>
    </w:rPr>
  </w:style>
  <w:style w:type="character" w:customStyle="1" w:styleId="NOZchn">
    <w:name w:val="NO Zchn"/>
    <w:qFormat/>
    <w:locked/>
    <w:rsid w:val="00AF15FD"/>
    <w:rPr>
      <w:rFonts w:ascii="Times New Roman" w:hAnsi="Times New Roman"/>
      <w:lang w:val="en-GB" w:eastAsia="en-GB"/>
    </w:rPr>
  </w:style>
  <w:style w:type="character" w:customStyle="1" w:styleId="EXChar">
    <w:name w:val="EX Char"/>
    <w:locked/>
    <w:rsid w:val="00AF15FD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AF15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42E45-D115-46A3-8E31-064BAA587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1267</Words>
  <Characters>7228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Huawei_CHV_3</cp:lastModifiedBy>
  <cp:revision>3</cp:revision>
  <cp:lastPrinted>1900-01-01T06:00:00Z</cp:lastPrinted>
  <dcterms:created xsi:type="dcterms:W3CDTF">2024-11-21T16:57:00Z</dcterms:created>
  <dcterms:modified xsi:type="dcterms:W3CDTF">2024-11-21T16:59:00Z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