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21BC8D5D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F3386" w:rsidRPr="009F3386">
        <w:rPr>
          <w:b/>
          <w:noProof/>
          <w:sz w:val="24"/>
        </w:rPr>
        <w:t>6</w:t>
      </w:r>
      <w:r w:rsidR="00A65CDF">
        <w:rPr>
          <w:b/>
          <w:noProof/>
          <w:sz w:val="24"/>
        </w:rPr>
        <w:t>772</w:t>
      </w:r>
    </w:p>
    <w:p w14:paraId="1F61D837" w14:textId="6822D618" w:rsidR="00113C8C" w:rsidRDefault="00113C8C" w:rsidP="00A65C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A65CDF">
        <w:rPr>
          <w:b/>
          <w:i/>
          <w:noProof/>
          <w:sz w:val="28"/>
        </w:rPr>
        <w:tab/>
        <w:t xml:space="preserve">was </w:t>
      </w:r>
      <w:r w:rsidR="00A65CDF">
        <w:rPr>
          <w:b/>
          <w:noProof/>
          <w:sz w:val="24"/>
        </w:rPr>
        <w:t>C1-</w:t>
      </w:r>
      <w:r w:rsidR="00A65CDF" w:rsidRPr="00BB2042">
        <w:rPr>
          <w:b/>
          <w:noProof/>
          <w:sz w:val="24"/>
        </w:rPr>
        <w:t>2</w:t>
      </w:r>
      <w:r w:rsidR="00A65CDF">
        <w:rPr>
          <w:b/>
          <w:noProof/>
          <w:sz w:val="24"/>
        </w:rPr>
        <w:t>4</w:t>
      </w:r>
      <w:r w:rsidR="00A65CDF" w:rsidRPr="0015405E">
        <w:rPr>
          <w:b/>
          <w:noProof/>
          <w:sz w:val="24"/>
        </w:rPr>
        <w:t>63</w:t>
      </w:r>
      <w:r w:rsidR="00A65CDF">
        <w:rPr>
          <w:b/>
          <w:noProof/>
          <w:sz w:val="24"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B77AEED" w:rsidR="00866CB2" w:rsidRPr="00410371" w:rsidRDefault="00962CE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247A13">
              <w:rPr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2119B34" w:rsidR="00866CB2" w:rsidRPr="00410371" w:rsidRDefault="00962CE0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284D">
              <w:rPr>
                <w:b/>
                <w:noProof/>
                <w:sz w:val="28"/>
              </w:rPr>
              <w:t>6577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57D80E5" w:rsidR="00866CB2" w:rsidRPr="00410371" w:rsidRDefault="00113C0A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D7A2533" w:rsidR="00866CB2" w:rsidRPr="00410371" w:rsidRDefault="00962CE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941184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E0121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247A1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4B26B" w:rsidR="001E41F3" w:rsidRDefault="002E1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PDU set identification for </w:t>
            </w:r>
            <w:r w:rsidR="00EF1B66">
              <w:rPr>
                <w:lang w:eastAsia="zh-CN"/>
              </w:rPr>
              <w:t>non-3GPP</w:t>
            </w:r>
            <w:r>
              <w:rPr>
                <w:lang w:eastAsia="zh-CN"/>
              </w:rPr>
              <w:t xml:space="preserve">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27ECA1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2D3A">
              <w:rPr>
                <w:noProof/>
              </w:rPr>
              <w:t>,</w:t>
            </w:r>
            <w:r w:rsidR="00AF2D3A" w:rsidRPr="003F59EE">
              <w:rPr>
                <w:noProof/>
              </w:rPr>
              <w:t xml:space="preserve"> Huawei, HiSilicon</w:t>
            </w:r>
            <w:r w:rsidR="00141C38">
              <w:rPr>
                <w:noProof/>
              </w:rPr>
              <w:t xml:space="preserve">, </w:t>
            </w:r>
            <w:r w:rsidR="002034AF" w:rsidRPr="002034AF">
              <w:rPr>
                <w:noProof/>
              </w:rPr>
              <w:t>Nokia</w:t>
            </w:r>
            <w:r w:rsidR="0092459C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232CE6" w:rsidR="001E41F3" w:rsidRDefault="00962C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7BEE">
              <w:t>XRM</w:t>
            </w:r>
            <w:r w:rsidR="00393C27">
              <w:rPr>
                <w:lang w:val="en-US"/>
              </w:rPr>
              <w:t>_Ph</w:t>
            </w:r>
            <w:r w:rsidR="00697BEE">
              <w:rPr>
                <w:lang w:val="en-US"/>
              </w:rPr>
              <w:t>2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72C2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</w:t>
            </w:r>
            <w:r w:rsidR="00B1065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D3EC0" w:rsidR="001E41F3" w:rsidRDefault="00E47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068BADC6" w:rsidR="00056539" w:rsidRDefault="00056539" w:rsidP="00653CD9">
            <w:pPr>
              <w:pStyle w:val="CRCoverPage"/>
              <w:spacing w:after="0"/>
              <w:ind w:left="100"/>
            </w:pPr>
            <w:r>
              <w:t xml:space="preserve">As agreed in </w:t>
            </w:r>
            <w:r w:rsidR="00C708EE">
              <w:t xml:space="preserve">SA2 </w:t>
            </w:r>
            <w:r w:rsidR="00A54EA7">
              <w:t>CR</w:t>
            </w:r>
            <w:r w:rsidR="00C51431">
              <w:t xml:space="preserve"> </w:t>
            </w:r>
            <w:r w:rsidR="00D33F9E">
              <w:t>5608</w:t>
            </w:r>
            <w:r w:rsidR="00A54EA7">
              <w:t xml:space="preserve"> (</w:t>
            </w:r>
            <w:r w:rsidR="00D33F9E" w:rsidRPr="00D33F9E">
              <w:t>S2-2410645</w:t>
            </w:r>
            <w:r w:rsidR="00A54EA7">
              <w:t>)</w:t>
            </w:r>
            <w:r w:rsidR="00D33F9E">
              <w:t xml:space="preserve"> against TS 23.501</w:t>
            </w:r>
            <w:r w:rsidR="00A54EA7">
              <w:t xml:space="preserve">, </w:t>
            </w:r>
            <w:r w:rsidR="007B1C41">
              <w:rPr>
                <w:noProof/>
                <w:lang w:val="en-US" w:eastAsia="zh-CN"/>
              </w:rPr>
              <w:t xml:space="preserve">PDU Set handling feature </w:t>
            </w:r>
            <w:r w:rsidR="006061A0">
              <w:rPr>
                <w:noProof/>
                <w:lang w:val="en-US" w:eastAsia="zh-CN"/>
              </w:rPr>
              <w:t xml:space="preserve">is applicable </w:t>
            </w:r>
            <w:r w:rsidR="007B1C41">
              <w:rPr>
                <w:noProof/>
                <w:lang w:val="en-US" w:eastAsia="zh-CN"/>
              </w:rPr>
              <w:t xml:space="preserve">for </w:t>
            </w:r>
            <w:r w:rsidR="00EF1B66">
              <w:rPr>
                <w:lang w:eastAsia="zh-CN"/>
              </w:rPr>
              <w:t>non-3GPP access</w:t>
            </w:r>
            <w:r w:rsidR="00C1648A">
              <w:rPr>
                <w:rFonts w:eastAsiaTheme="minorEastAsia"/>
              </w:rP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1AC1D8D1" w14:textId="1A111324" w:rsidR="00994B81" w:rsidRDefault="00552D38" w:rsidP="00994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994B81">
              <w:rPr>
                <w:noProof/>
              </w:rPr>
              <w:t>UE requirements apply for 5G-RG since 24.501 clause 4.13 states:</w:t>
            </w:r>
          </w:p>
          <w:p w14:paraId="19A78A24" w14:textId="77777777" w:rsidR="00994B81" w:rsidRPr="00FD53F9" w:rsidRDefault="00994B81" w:rsidP="00994B8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FD53F9">
              <w:rPr>
                <w:i/>
                <w:iCs/>
                <w:lang w:val="en-US" w:eastAsia="x-none"/>
              </w:rPr>
      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      </w:r>
          </w:p>
          <w:p w14:paraId="1EE38DC1" w14:textId="77777777" w:rsidR="00994B81" w:rsidRDefault="00994B81" w:rsidP="00653CD9">
            <w:pPr>
              <w:pStyle w:val="CRCoverPage"/>
              <w:spacing w:after="0"/>
              <w:ind w:left="100"/>
            </w:pPr>
          </w:p>
          <w:p w14:paraId="53045A5F" w14:textId="77777777" w:rsidR="00552D38" w:rsidRDefault="00552D38" w:rsidP="00552D38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t xml:space="preserve">It is proposed to remove the restriction of UL </w:t>
            </w:r>
            <w:r>
              <w:rPr>
                <w:noProof/>
                <w:lang w:val="en-US" w:eastAsia="zh-CN"/>
              </w:rPr>
              <w:t xml:space="preserve">PDU Set handling for </w:t>
            </w:r>
            <w:r>
              <w:rPr>
                <w:lang w:eastAsia="zh-CN"/>
              </w:rPr>
              <w:t>non-3GPP access</w:t>
            </w:r>
            <w:r>
              <w:rPr>
                <w:rFonts w:eastAsiaTheme="minorEastAsia"/>
              </w:rPr>
              <w:t>.</w:t>
            </w:r>
          </w:p>
          <w:p w14:paraId="2BB4D2B6" w14:textId="77777777" w:rsidR="00552D38" w:rsidRDefault="00552D38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4D3B3" w14:textId="77777777" w:rsidR="00E33551" w:rsidRDefault="00CA7F6A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Remove the restriction of UL </w:t>
            </w:r>
            <w:r>
              <w:rPr>
                <w:noProof/>
                <w:lang w:val="en-US" w:eastAsia="zh-CN"/>
              </w:rPr>
              <w:t xml:space="preserve">PDU Set handling for </w:t>
            </w:r>
            <w:r>
              <w:rPr>
                <w:lang w:eastAsia="zh-CN"/>
              </w:rPr>
              <w:t>non-3GPP access</w:t>
            </w:r>
          </w:p>
          <w:p w14:paraId="493E4A0E" w14:textId="6AFF3DC6" w:rsidR="00AB5A9C" w:rsidRDefault="00536CB6" w:rsidP="0003193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 w:rsidR="00E33551">
              <w:rPr>
                <w:lang w:eastAsia="zh-CN"/>
              </w:rPr>
              <w:t xml:space="preserve"> the </w:t>
            </w:r>
            <w:r w:rsidR="00962CE0">
              <w:rPr>
                <w:lang w:eastAsia="zh-CN"/>
              </w:rPr>
              <w:t xml:space="preserve">5GMM and 5GSM </w:t>
            </w:r>
            <w:r w:rsidR="00962CE0">
              <w:rPr>
                <w:lang w:eastAsia="zh-CN"/>
              </w:rPr>
              <w:t>related</w:t>
            </w:r>
            <w:r w:rsidR="00962CE0">
              <w:rPr>
                <w:lang w:eastAsia="x-none"/>
              </w:rPr>
              <w:t xml:space="preserve"> requirements</w:t>
            </w:r>
            <w:r w:rsidR="00962CE0">
              <w:rPr>
                <w:lang w:eastAsia="zh-CN"/>
              </w:rPr>
              <w:t xml:space="preserve"> as </w:t>
            </w:r>
            <w:r>
              <w:rPr>
                <w:lang w:eastAsia="zh-CN"/>
              </w:rPr>
              <w:t>example</w:t>
            </w:r>
            <w:r w:rsidR="00962CE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UE requirements</w:t>
            </w:r>
            <w:r w:rsidR="00962CE0">
              <w:rPr>
                <w:lang w:eastAsia="zh-CN"/>
              </w:rPr>
              <w:t xml:space="preserve"> in clause 4.13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51673" w:rsidR="00253E03" w:rsidRDefault="00C658C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for </w:t>
            </w:r>
            <w:r w:rsidR="00A82714">
              <w:rPr>
                <w:noProof/>
              </w:rPr>
              <w:t xml:space="preserve">supporting </w:t>
            </w:r>
            <w:r w:rsidR="00A82714">
              <w:t xml:space="preserve">UL </w:t>
            </w:r>
            <w:r w:rsidR="00A82714">
              <w:rPr>
                <w:noProof/>
                <w:lang w:val="en-US" w:eastAsia="zh-CN"/>
              </w:rPr>
              <w:t xml:space="preserve">PDU Set handling for </w:t>
            </w:r>
            <w:r w:rsidR="002B650D">
              <w:rPr>
                <w:lang w:eastAsia="zh-CN"/>
              </w:rPr>
              <w:t>non-3GPP access</w:t>
            </w:r>
            <w:r w:rsidR="002B650D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not </w:t>
            </w:r>
            <w:proofErr w:type="spellStart"/>
            <w:r>
              <w:rPr>
                <w:rFonts w:eastAsiaTheme="minorEastAsia"/>
              </w:rPr>
              <w:t>fullfilled</w:t>
            </w:r>
            <w:proofErr w:type="spellEnd"/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F4346" w:rsidR="001E41F3" w:rsidRDefault="000B7D09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noProof/>
              </w:rPr>
              <w:t>4.7.3</w:t>
            </w:r>
            <w:r w:rsidR="00962895">
              <w:rPr>
                <w:noProof/>
              </w:rPr>
              <w:t>, 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3CB0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ABF">
              <w:rPr>
                <w:noProof/>
              </w:rPr>
              <w:t xml:space="preserve"> </w:t>
            </w:r>
            <w:r w:rsidR="00251688">
              <w:rPr>
                <w:noProof/>
              </w:rPr>
              <w:t>23.</w:t>
            </w:r>
            <w:r w:rsidR="00CA7F6A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CA7F6A">
              <w:rPr>
                <w:noProof/>
              </w:rPr>
              <w:t>5608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F65F95" w14:textId="77777777" w:rsidR="000B7D09" w:rsidRPr="007F2770" w:rsidRDefault="000B7D09" w:rsidP="000B7D09">
      <w:pPr>
        <w:pStyle w:val="Heading3"/>
        <w:rPr>
          <w:noProof/>
        </w:rPr>
      </w:pPr>
      <w:bookmarkStart w:id="1" w:name="_Toc178425375"/>
      <w:bookmarkStart w:id="2" w:name="_Toc131396222"/>
      <w:bookmarkStart w:id="3" w:name="_Toc178425771"/>
      <w:bookmarkStart w:id="4" w:name="_Toc20232662"/>
      <w:bookmarkStart w:id="5" w:name="_Toc27746755"/>
      <w:bookmarkStart w:id="6" w:name="_Toc36212937"/>
      <w:bookmarkStart w:id="7" w:name="_Toc36657114"/>
      <w:bookmarkStart w:id="8" w:name="_Toc45286778"/>
      <w:bookmarkStart w:id="9" w:name="_Toc51948047"/>
      <w:bookmarkStart w:id="10" w:name="_Toc51949139"/>
      <w:bookmarkStart w:id="11" w:name="_Toc171624954"/>
      <w:bookmarkStart w:id="12" w:name="_Toc172531402"/>
      <w:bookmarkStart w:id="13" w:name="_Toc172038988"/>
      <w:bookmarkStart w:id="14" w:name="_Toc160553845"/>
      <w:bookmarkStart w:id="15" w:name="_Toc20233299"/>
      <w:bookmarkStart w:id="16" w:name="_Toc27747436"/>
      <w:bookmarkStart w:id="17" w:name="_Toc36213630"/>
      <w:bookmarkStart w:id="18" w:name="_Toc36657807"/>
      <w:bookmarkStart w:id="19" w:name="_Toc45287484"/>
      <w:bookmarkStart w:id="20" w:name="_Toc51948760"/>
      <w:bookmarkStart w:id="21" w:name="_Toc51949852"/>
      <w:bookmarkStart w:id="22" w:name="_Toc146296166"/>
      <w:bookmarkStart w:id="23" w:name="_Toc20232391"/>
      <w:bookmarkStart w:id="24" w:name="_Toc27746477"/>
      <w:bookmarkStart w:id="25" w:name="_Toc36212657"/>
      <w:bookmarkStart w:id="26" w:name="_Toc36656834"/>
      <w:bookmarkStart w:id="27" w:name="_Toc45286495"/>
      <w:bookmarkStart w:id="28" w:name="_Toc51947762"/>
      <w:bookmarkStart w:id="29" w:name="_Toc51948854"/>
      <w:bookmarkStart w:id="30" w:name="_Toc155372057"/>
      <w:bookmarkStart w:id="31" w:name="_Toc20232462"/>
      <w:bookmarkStart w:id="32" w:name="_Toc27746548"/>
      <w:bookmarkStart w:id="33" w:name="_Toc36212729"/>
      <w:bookmarkStart w:id="34" w:name="_Toc36656906"/>
      <w:bookmarkStart w:id="35" w:name="_Toc45286567"/>
      <w:bookmarkStart w:id="36" w:name="_Toc51947834"/>
      <w:bookmarkStart w:id="37" w:name="_Toc51948926"/>
      <w:bookmarkStart w:id="38" w:name="_Toc155372148"/>
      <w:bookmarkStart w:id="39" w:name="_Toc146294943"/>
      <w:bookmarkStart w:id="40" w:name="_Toc20209080"/>
      <w:bookmarkStart w:id="41" w:name="_Toc27581328"/>
      <w:bookmarkStart w:id="42" w:name="_Toc36113479"/>
      <w:bookmarkStart w:id="43" w:name="_Toc45212737"/>
      <w:bookmarkStart w:id="44" w:name="_Toc51932250"/>
      <w:bookmarkStart w:id="45" w:name="_Toc138339432"/>
      <w:bookmarkStart w:id="46" w:name="_Toc131389957"/>
      <w:bookmarkStart w:id="47" w:name="_Hlk142900693"/>
      <w:bookmarkStart w:id="48" w:name="_Toc138339418"/>
      <w:bookmarkStart w:id="49" w:name="_Toc20209066"/>
      <w:bookmarkStart w:id="50" w:name="_Toc27581314"/>
      <w:bookmarkStart w:id="51" w:name="_Toc36113465"/>
      <w:bookmarkStart w:id="52" w:name="_Toc45212723"/>
      <w:bookmarkStart w:id="53" w:name="_Toc51932236"/>
      <w:bookmarkStart w:id="54" w:name="_Toc131299295"/>
      <w:bookmarkStart w:id="55" w:name="_Toc20209062"/>
      <w:bookmarkStart w:id="56" w:name="_Toc27581307"/>
      <w:bookmarkStart w:id="57" w:name="_Toc36113458"/>
      <w:bookmarkStart w:id="58" w:name="_Toc45212716"/>
      <w:bookmarkStart w:id="59" w:name="_Toc51932229"/>
      <w:bookmarkStart w:id="60" w:name="_Toc131299288"/>
      <w:bookmarkStart w:id="61" w:name="_Toc27581309"/>
      <w:bookmarkStart w:id="62" w:name="_Toc36113460"/>
      <w:bookmarkStart w:id="63" w:name="_Toc45212718"/>
      <w:bookmarkStart w:id="64" w:name="_Toc51932231"/>
      <w:bookmarkStart w:id="65" w:name="_Toc131299290"/>
      <w:bookmarkStart w:id="66" w:name="_Toc131299292"/>
      <w:bookmarkStart w:id="67" w:name="_Toc20209078"/>
      <w:bookmarkStart w:id="68" w:name="_Toc27581326"/>
      <w:bookmarkStart w:id="69" w:name="_Toc36113477"/>
      <w:bookmarkStart w:id="70" w:name="_Toc45212735"/>
      <w:bookmarkStart w:id="71" w:name="_Toc51932248"/>
      <w:bookmarkStart w:id="72" w:name="_Toc131299307"/>
      <w:bookmarkStart w:id="73" w:name="_Toc131692849"/>
      <w:bookmarkStart w:id="74" w:name="_Toc123644892"/>
      <w:bookmarkStart w:id="75" w:name="_Toc114863109"/>
      <w:bookmarkStart w:id="76" w:name="_Toc114476508"/>
      <w:bookmarkStart w:id="77" w:name="_Toc20232828"/>
      <w:bookmarkStart w:id="78" w:name="_Toc27746931"/>
      <w:bookmarkStart w:id="79" w:name="_Toc36213115"/>
      <w:bookmarkStart w:id="80" w:name="_Toc36657292"/>
      <w:bookmarkStart w:id="81" w:name="_Toc45286957"/>
      <w:bookmarkStart w:id="82" w:name="_Toc51948226"/>
      <w:bookmarkStart w:id="83" w:name="_Toc51949318"/>
      <w:bookmarkStart w:id="84" w:name="_Toc106796341"/>
      <w:bookmarkStart w:id="85" w:name="_Toc20232839"/>
      <w:bookmarkStart w:id="86" w:name="_Toc27746943"/>
      <w:bookmarkStart w:id="87" w:name="_Toc36213127"/>
      <w:bookmarkStart w:id="88" w:name="_Toc36657304"/>
      <w:bookmarkStart w:id="89" w:name="_Toc45286969"/>
      <w:bookmarkStart w:id="90" w:name="_Toc51948238"/>
      <w:bookmarkStart w:id="91" w:name="_Toc51949330"/>
      <w:bookmarkStart w:id="92" w:name="_Toc106796353"/>
      <w:bookmarkStart w:id="93" w:name="_Toc20232810"/>
      <w:bookmarkStart w:id="94" w:name="_Toc27746913"/>
      <w:bookmarkStart w:id="95" w:name="_Toc36213097"/>
      <w:bookmarkStart w:id="96" w:name="_Toc36657274"/>
      <w:bookmarkStart w:id="97" w:name="_Toc45286939"/>
      <w:bookmarkStart w:id="98" w:name="_Toc51948208"/>
      <w:bookmarkStart w:id="99" w:name="_Toc51949300"/>
      <w:bookmarkStart w:id="100" w:name="_Toc106796323"/>
      <w:bookmarkStart w:id="101" w:name="_Toc20232861"/>
      <w:bookmarkStart w:id="102" w:name="_Toc27746965"/>
      <w:bookmarkStart w:id="103" w:name="_Toc36213149"/>
      <w:bookmarkStart w:id="104" w:name="_Toc36657326"/>
      <w:bookmarkStart w:id="105" w:name="_Toc45286991"/>
      <w:bookmarkStart w:id="106" w:name="_Toc51948260"/>
      <w:bookmarkStart w:id="107" w:name="_Toc51949352"/>
      <w:bookmarkStart w:id="108" w:name="_Toc106796381"/>
      <w:bookmarkStart w:id="109" w:name="_Toc98350607"/>
      <w:bookmarkStart w:id="110" w:name="_Toc20218092"/>
      <w:bookmarkStart w:id="111" w:name="_Toc27743977"/>
      <w:bookmarkStart w:id="112" w:name="_Toc35959548"/>
      <w:bookmarkStart w:id="113" w:name="_Toc45202981"/>
      <w:bookmarkStart w:id="114" w:name="_Toc45700357"/>
      <w:bookmarkStart w:id="115" w:name="_Toc51920093"/>
      <w:bookmarkStart w:id="116" w:name="_Toc68251153"/>
      <w:bookmarkStart w:id="117" w:name="_Toc99061319"/>
      <w:bookmarkStart w:id="118" w:name="_Toc20233212"/>
      <w:bookmarkStart w:id="119" w:name="_Toc27747336"/>
      <w:bookmarkStart w:id="120" w:name="_Toc36213527"/>
      <w:bookmarkStart w:id="121" w:name="_Toc36657704"/>
      <w:bookmarkStart w:id="122" w:name="_Toc45287379"/>
      <w:bookmarkStart w:id="123" w:name="_Toc51948654"/>
      <w:bookmarkStart w:id="124" w:name="_Toc51949746"/>
      <w:bookmarkStart w:id="125" w:name="_Toc98754128"/>
      <w:r w:rsidRPr="007F2770">
        <w:rPr>
          <w:noProof/>
        </w:rPr>
        <w:t>4.7.3</w:t>
      </w:r>
      <w:r w:rsidRPr="007F2770">
        <w:rPr>
          <w:noProof/>
        </w:rPr>
        <w:tab/>
        <w:t>5GS session management aspects</w:t>
      </w:r>
      <w:bookmarkEnd w:id="1"/>
    </w:p>
    <w:p w14:paraId="43BDD383" w14:textId="77777777" w:rsidR="000B7D09" w:rsidRPr="007F2770" w:rsidRDefault="000B7D09" w:rsidP="000B7D09">
      <w:pPr>
        <w:rPr>
          <w:noProof/>
        </w:rPr>
      </w:pPr>
      <w:bookmarkStart w:id="126" w:name="_Toc20232446"/>
      <w:r w:rsidRPr="007F2770">
        <w:rPr>
          <w:noProof/>
        </w:rPr>
        <w:t>The session management procedures defined over 3GPP access are re-used over non-3GPP access with the following exceptions:</w:t>
      </w:r>
    </w:p>
    <w:p w14:paraId="64681025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a)</w:t>
      </w:r>
      <w:r w:rsidRPr="007F2770">
        <w:rPr>
          <w:noProof/>
        </w:rPr>
        <w:tab/>
        <w:t>Serving PLMN rate control does not apply for non-3GPP access;</w:t>
      </w:r>
    </w:p>
    <w:p w14:paraId="07404731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b)</w:t>
      </w:r>
      <w:r w:rsidRPr="007F2770">
        <w:rPr>
          <w:noProof/>
        </w:rPr>
        <w:tab/>
        <w:t>Small data rate control does not apply for non-3GPP access;</w:t>
      </w:r>
    </w:p>
    <w:p w14:paraId="47F7DDEB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c)</w:t>
      </w:r>
      <w:r w:rsidRPr="007F2770">
        <w:rPr>
          <w:noProof/>
        </w:rPr>
        <w:tab/>
      </w:r>
      <w:r w:rsidRPr="007F2770">
        <w:t>Handling of</w:t>
      </w:r>
      <w:r w:rsidRPr="007F2770">
        <w:rPr>
          <w:lang w:eastAsia="zh-CN"/>
        </w:rPr>
        <w:t xml:space="preserve"> </w:t>
      </w:r>
      <w:r w:rsidRPr="007F2770">
        <w:rPr>
          <w:lang w:val="en-US" w:eastAsia="zh-CN"/>
        </w:rPr>
        <w:t xml:space="preserve">5GSM cause </w:t>
      </w:r>
      <w:r w:rsidRPr="007F2770">
        <w:t>value #82 "maximum data rate per UE for user-plane integrity protection is too low"</w:t>
      </w:r>
      <w:r w:rsidRPr="007F2770">
        <w:rPr>
          <w:noProof/>
        </w:rPr>
        <w:t xml:space="preserve"> does not apply for non-3GPP access;</w:t>
      </w:r>
    </w:p>
    <w:p w14:paraId="0B096647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d)</w:t>
      </w:r>
      <w:r w:rsidRPr="007F2770">
        <w:rPr>
          <w:noProof/>
        </w:rPr>
        <w:tab/>
        <w:t>MBS does not apply for non-3GPP access;</w:t>
      </w:r>
    </w:p>
    <w:p w14:paraId="02A56679" w14:textId="77777777" w:rsidR="000B7D09" w:rsidRDefault="000B7D09" w:rsidP="000B7D09">
      <w:pPr>
        <w:pStyle w:val="B1"/>
      </w:pPr>
      <w:r w:rsidRPr="007F2770">
        <w:rPr>
          <w:noProof/>
        </w:rPr>
        <w:t>e)</w:t>
      </w:r>
      <w:r w:rsidRPr="007F2770">
        <w:rPr>
          <w:noProof/>
        </w:rPr>
        <w:tab/>
      </w:r>
      <w:r w:rsidRPr="007F2770">
        <w:t>Support of redundant PDU sessions does not apply for non-3GPP access</w:t>
      </w:r>
      <w:r>
        <w:t>; and</w:t>
      </w:r>
    </w:p>
    <w:p w14:paraId="1E58D7AC" w14:textId="637E62A7" w:rsidR="000B7D09" w:rsidRPr="007F2770" w:rsidRDefault="000B7D09" w:rsidP="000B7D09">
      <w:pPr>
        <w:pStyle w:val="B1"/>
      </w:pPr>
      <w:r>
        <w:t>f)</w:t>
      </w:r>
      <w:r>
        <w:tab/>
      </w:r>
      <w:ins w:id="127" w:author="Yumei Song" w:date="2024-10-28T14:22:00Z">
        <w:r w:rsidR="00E91491">
          <w:t>Void</w:t>
        </w:r>
      </w:ins>
      <w:del w:id="128" w:author="Ericsson User" w:date="2024-10-31T10:45:00Z">
        <w:r w:rsidDel="000B41E6">
          <w:delText>PDU set handling</w:delText>
        </w:r>
        <w:r w:rsidDel="000B41E6">
          <w:rPr>
            <w:lang w:eastAsia="zh-CN"/>
          </w:rPr>
          <w:delText xml:space="preserve"> does not apply for non-3GPP access</w:delText>
        </w:r>
      </w:del>
      <w:r>
        <w:t>.</w:t>
      </w:r>
    </w:p>
    <w:bookmarkEnd w:id="126"/>
    <w:p w14:paraId="614000DE" w14:textId="77777777" w:rsidR="0026318F" w:rsidRDefault="0026318F" w:rsidP="0026318F"/>
    <w:p w14:paraId="178B38AC" w14:textId="77777777" w:rsidR="00076CE8" w:rsidRPr="006B5418" w:rsidRDefault="00076CE8" w:rsidP="00076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C15883" w14:textId="77777777" w:rsidR="00432830" w:rsidRPr="007F2770" w:rsidRDefault="00432830" w:rsidP="00432830">
      <w:pPr>
        <w:pStyle w:val="Heading2"/>
      </w:pPr>
      <w:bookmarkStart w:id="129" w:name="_Toc45286572"/>
      <w:bookmarkStart w:id="130" w:name="_Toc51947839"/>
      <w:bookmarkStart w:id="131" w:name="_Toc51948931"/>
      <w:bookmarkStart w:id="132" w:name="_Toc178425399"/>
      <w:r w:rsidRPr="007F2770">
        <w:t>4.13</w:t>
      </w:r>
      <w:r w:rsidRPr="007F2770">
        <w:tab/>
        <w:t>Support of NAS signalling using wireline access network</w:t>
      </w:r>
      <w:bookmarkEnd w:id="129"/>
      <w:bookmarkEnd w:id="130"/>
      <w:bookmarkEnd w:id="131"/>
      <w:bookmarkEnd w:id="132"/>
    </w:p>
    <w:p w14:paraId="486D6006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27099621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35D1428F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37F3483C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0B26E8F0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6EC2E912" w14:textId="53871F8E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 xml:space="preserve">When accessing the 5GCN over 3GPP access, in addition to requirements specified for the 5G-RG in the present document, the 5G-RG shall also perform requirements </w:t>
      </w:r>
      <w:ins w:id="133" w:author="Ericsson User S1" w:date="2024-11-19T22:47:00Z">
        <w:r w:rsidR="00F40D22">
          <w:rPr>
            <w:lang w:eastAsia="x-none"/>
          </w:rPr>
          <w:t>(</w:t>
        </w:r>
        <w:proofErr w:type="spellStart"/>
        <w:r w:rsidR="00F40D22">
          <w:rPr>
            <w:lang w:eastAsia="x-none"/>
          </w:rPr>
          <w:t>e.g</w:t>
        </w:r>
        <w:proofErr w:type="spellEnd"/>
        <w:r w:rsidR="00F40D22">
          <w:rPr>
            <w:lang w:eastAsia="x-none"/>
          </w:rPr>
          <w:t xml:space="preserve">, 5GMM, 5GSM related requirements) </w:t>
        </w:r>
      </w:ins>
      <w:r w:rsidRPr="007F2770">
        <w:rPr>
          <w:lang w:eastAsia="x-none"/>
        </w:rPr>
        <w:t xml:space="preserve">specified in the present document for a UE accessing 5GCN over 3GPP access. When accessing the 5GCN over wireline access, in addition to requirements specified for the 5G-RG in the present document, the 5G-RG shall also perform requirements </w:t>
      </w:r>
      <w:ins w:id="134" w:author="Ericsson User S1" w:date="2024-11-19T22:47:00Z">
        <w:r w:rsidR="00F40D22">
          <w:rPr>
            <w:lang w:eastAsia="x-none"/>
          </w:rPr>
          <w:t>(</w:t>
        </w:r>
        <w:proofErr w:type="spellStart"/>
        <w:r w:rsidR="00F40D22">
          <w:rPr>
            <w:lang w:eastAsia="x-none"/>
          </w:rPr>
          <w:t>e.g</w:t>
        </w:r>
        <w:proofErr w:type="spellEnd"/>
        <w:r w:rsidR="00F40D22">
          <w:rPr>
            <w:lang w:eastAsia="x-none"/>
          </w:rPr>
          <w:t xml:space="preserve">, 5GMM, 5GSM related requirements) </w:t>
        </w:r>
      </w:ins>
      <w:r w:rsidRPr="007F2770">
        <w:rPr>
          <w:lang w:eastAsia="x-none"/>
        </w:rPr>
        <w:t>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467445FC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75ADA47E" w14:textId="77777777" w:rsidR="00432830" w:rsidRDefault="00432830" w:rsidP="00432830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218C6EB6" w14:textId="77777777" w:rsidR="00432830" w:rsidRDefault="00432830" w:rsidP="00432830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237FF630" w14:textId="77777777" w:rsidR="00432830" w:rsidRDefault="00432830" w:rsidP="00432830">
      <w:pPr>
        <w:pStyle w:val="NO"/>
        <w:rPr>
          <w:lang w:eastAsia="x-none"/>
        </w:rPr>
      </w:pPr>
      <w:r>
        <w:rPr>
          <w:noProof/>
        </w:rPr>
        <w:t>NOTE</w:t>
      </w:r>
      <w:r>
        <w:rPr>
          <w:lang w:eastAsia="x-none"/>
        </w:rPr>
        <w:t> 1:</w:t>
      </w:r>
      <w:r>
        <w:rPr>
          <w:lang w:eastAsia="x-none"/>
        </w:rPr>
        <w:tab/>
      </w:r>
      <w:r w:rsidRPr="00BD4ECC">
        <w:rPr>
          <w:lang w:eastAsia="x-none"/>
        </w:rPr>
        <w:t>The 5G-RG acting on behalf of an AUN3 device maintains a 5GMM context for each AUN3 device behind it. The AMF maintains a 5GMM context for each AUN3 device</w:t>
      </w:r>
      <w:r>
        <w:rPr>
          <w:lang w:eastAsia="x-none"/>
        </w:rPr>
        <w:t xml:space="preserve">. The </w:t>
      </w:r>
      <w:r w:rsidRPr="00066FD9">
        <w:rPr>
          <w:lang w:eastAsia="x-none"/>
        </w:rPr>
        <w:t xml:space="preserve">AMF is not aware of </w:t>
      </w:r>
      <w:r>
        <w:rPr>
          <w:lang w:eastAsia="x-none"/>
        </w:rPr>
        <w:t xml:space="preserve">any </w:t>
      </w:r>
      <w:r w:rsidRPr="00066FD9">
        <w:rPr>
          <w:lang w:eastAsia="x-none"/>
        </w:rPr>
        <w:t>association between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5G-RG</w:t>
      </w:r>
      <w:r>
        <w:rPr>
          <w:lang w:eastAsia="x-none"/>
        </w:rPr>
        <w:t xml:space="preserve"> </w:t>
      </w:r>
      <w:r w:rsidRPr="00066FD9">
        <w:rPr>
          <w:lang w:eastAsia="x-none"/>
        </w:rPr>
        <w:t xml:space="preserve">and </w:t>
      </w:r>
      <w:r>
        <w:rPr>
          <w:lang w:eastAsia="x-none"/>
        </w:rPr>
        <w:t xml:space="preserve">the </w:t>
      </w:r>
      <w:r w:rsidRPr="00066FD9">
        <w:rPr>
          <w:lang w:eastAsia="x-none"/>
        </w:rPr>
        <w:t>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AUN3 device.</w:t>
      </w:r>
    </w:p>
    <w:p w14:paraId="7F146082" w14:textId="77777777" w:rsidR="00432830" w:rsidRDefault="00432830" w:rsidP="00432830">
      <w:pPr>
        <w:rPr>
          <w:lang w:eastAsia="x-none"/>
        </w:rPr>
      </w:pPr>
      <w:r w:rsidRPr="00E62DCE">
        <w:rPr>
          <w:lang w:eastAsia="x-none"/>
        </w:rPr>
        <w:lastRenderedPageBreak/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4BC74998" w14:textId="77777777" w:rsidR="00432830" w:rsidRDefault="00432830" w:rsidP="00432830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375F3B7D" w14:textId="77777777" w:rsidR="00432830" w:rsidRPr="007F2770" w:rsidRDefault="00432830" w:rsidP="00432830">
      <w:pPr>
        <w:pStyle w:val="NO"/>
        <w:rPr>
          <w:lang w:eastAsia="x-none"/>
        </w:rPr>
      </w:pPr>
      <w:r>
        <w:rPr>
          <w:lang w:eastAsia="x-none"/>
        </w:rPr>
        <w:t>NOTE 2:</w:t>
      </w:r>
      <w:r>
        <w:rPr>
          <w:lang w:eastAsia="x-none"/>
        </w:rPr>
        <w:tab/>
        <w:t xml:space="preserve">It is also possible for </w:t>
      </w:r>
      <w:r w:rsidRPr="00420C89">
        <w:rPr>
          <w:lang w:eastAsia="x-none"/>
        </w:rPr>
        <w:t>5G-RG</w:t>
      </w:r>
      <w:r>
        <w:rPr>
          <w:lang w:eastAsia="x-none"/>
        </w:rPr>
        <w:t xml:space="preserve"> </w:t>
      </w:r>
      <w:r w:rsidRPr="00420C89">
        <w:rPr>
          <w:lang w:eastAsia="x-none"/>
        </w:rPr>
        <w:t>that is connected to 5GCN via NG-RAN</w:t>
      </w:r>
      <w:r>
        <w:rPr>
          <w:lang w:eastAsia="x-none"/>
        </w:rPr>
        <w:t xml:space="preserve"> to </w:t>
      </w:r>
      <w:r w:rsidRPr="00420C89">
        <w:rPr>
          <w:lang w:eastAsia="x-none"/>
        </w:rPr>
        <w:t xml:space="preserve">act on behalf of a connectivity group consisting of one or more NAUN3 devices </w:t>
      </w:r>
      <w:r>
        <w:rPr>
          <w:lang w:eastAsia="x-none"/>
        </w:rPr>
        <w:t xml:space="preserve">as specified in </w:t>
      </w:r>
      <w:r w:rsidRPr="004F4078">
        <w:rPr>
          <w:lang w:eastAsia="x-none"/>
        </w:rPr>
        <w:t>3GPP TS 23.316 [6D]</w:t>
      </w:r>
      <w:r>
        <w:rPr>
          <w:lang w:eastAsia="x-none"/>
        </w:rPr>
        <w:t>.</w:t>
      </w:r>
    </w:p>
    <w:p w14:paraId="5B79FA22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717DCE61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02634BE3" w14:textId="77777777" w:rsidR="00432830" w:rsidRDefault="00432830" w:rsidP="00432830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366305A1" w14:textId="77777777" w:rsidR="00432830" w:rsidRDefault="00432830" w:rsidP="00432830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0FDBB3E1" w14:textId="77777777" w:rsidR="00432830" w:rsidRPr="007F2770" w:rsidRDefault="00432830" w:rsidP="00432830">
      <w:pPr>
        <w:rPr>
          <w:lang w:eastAsia="x-none"/>
        </w:rPr>
      </w:pPr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7A9086AB" w14:textId="77777777" w:rsidR="00432830" w:rsidRPr="007F2770" w:rsidRDefault="00432830" w:rsidP="00432830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5G-RG or the FN-RG can access to the 5GCN via the N3IWF or via the TNGF as described in 3GPP TS 23.316 [6D].</w:t>
      </w:r>
    </w:p>
    <w:p w14:paraId="158B3659" w14:textId="77777777" w:rsidR="00432830" w:rsidRDefault="00432830" w:rsidP="00432830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18B0C149" w14:textId="77777777" w:rsidR="00432830" w:rsidRDefault="00432830" w:rsidP="00432830">
      <w:r w:rsidRPr="003259EE">
        <w:rPr>
          <w:rFonts w:hint="eastAsia"/>
        </w:rPr>
        <w:t>The</w:t>
      </w:r>
      <w:r w:rsidRPr="003259EE">
        <w:t xml:space="preserve"> 5G-RG or the W-AGF acting on behalf of the FN-RG shall indicate "</w:t>
      </w:r>
      <w:r w:rsidRPr="00AA6B44">
        <w:t>Reporting URSP rule enforcement not supported by the UE</w:t>
      </w:r>
      <w:r w:rsidRPr="003259EE">
        <w:t xml:space="preserve">" in the UE policy </w:t>
      </w:r>
      <w:proofErr w:type="spellStart"/>
      <w:r w:rsidRPr="003259EE">
        <w:t>classmark</w:t>
      </w:r>
      <w:proofErr w:type="spellEnd"/>
      <w:r w:rsidRPr="003259EE">
        <w:t xml:space="preserve"> IE during the UE-initiated UE state indication procedure as specified in subclause D.2.2</w:t>
      </w:r>
      <w:r>
        <w:t>.</w:t>
      </w:r>
    </w:p>
    <w:p w14:paraId="4FF3D5E6" w14:textId="77777777" w:rsidR="00432830" w:rsidRPr="0042506B" w:rsidRDefault="00432830" w:rsidP="00432830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5861C43A" w14:textId="77777777" w:rsidR="00432830" w:rsidRDefault="00432830" w:rsidP="00432830">
      <w:pPr>
        <w:pStyle w:val="NO"/>
        <w:rPr>
          <w:rFonts w:eastAsia="DengXian"/>
        </w:rPr>
      </w:pPr>
      <w:r w:rsidRPr="0042506B">
        <w:rPr>
          <w:noProof/>
        </w:rPr>
        <w:t>NOTE</w:t>
      </w:r>
      <w:r>
        <w:rPr>
          <w:noProof/>
        </w:rPr>
        <w:t> 3</w:t>
      </w:r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39B1BF96" w14:textId="77777777" w:rsidR="00432830" w:rsidRPr="00495EC6" w:rsidRDefault="00432830" w:rsidP="00432830">
      <w:bookmarkStart w:id="135" w:name="_Hlk150876119"/>
      <w:r w:rsidRPr="007F2770">
        <w:t xml:space="preserve">If the </w:t>
      </w:r>
      <w:r w:rsidRPr="0096045F">
        <w:t>AMF receives an indication from the W-AGF that there is no 5G-RG connected to the same wireline</w:t>
      </w:r>
      <w:r>
        <w:t xml:space="preserve"> </w:t>
      </w:r>
      <w:r w:rsidRPr="0096045F">
        <w:t xml:space="preserve">for an AUN3 device </w:t>
      </w:r>
      <w:bookmarkEnd w:id="135"/>
      <w:r>
        <w:t xml:space="preserve">as specified in </w:t>
      </w:r>
      <w:r w:rsidRPr="007E2DA6">
        <w:t>3GPP TS 23.316 [6D]</w:t>
      </w:r>
      <w:r>
        <w:t>,</w:t>
      </w:r>
      <w:r w:rsidRPr="007F2770">
        <w:t xml:space="preserve"> </w:t>
      </w:r>
      <w:r w:rsidRPr="001C1AA8">
        <w:t>the AMF shall</w:t>
      </w:r>
      <w:r>
        <w:t xml:space="preserve"> locally</w:t>
      </w:r>
      <w:r w:rsidRPr="001C1AA8">
        <w:t xml:space="preserve"> </w:t>
      </w:r>
      <w:r>
        <w:t>de-register the AUN3 device.</w:t>
      </w:r>
    </w:p>
    <w:p w14:paraId="3073C168" w14:textId="77777777" w:rsidR="00076CE8" w:rsidRDefault="00076CE8" w:rsidP="0026318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44"/>
  </w:num>
  <w:num w:numId="17" w16cid:durableId="16435816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2"/>
  </w:num>
  <w:num w:numId="19" w16cid:durableId="1723213130">
    <w:abstractNumId w:val="18"/>
  </w:num>
  <w:num w:numId="20" w16cid:durableId="1966497750">
    <w:abstractNumId w:val="30"/>
  </w:num>
  <w:num w:numId="21" w16cid:durableId="1215970387">
    <w:abstractNumId w:val="41"/>
  </w:num>
  <w:num w:numId="22" w16cid:durableId="1862551946">
    <w:abstractNumId w:val="27"/>
  </w:num>
  <w:num w:numId="23" w16cid:durableId="166411242">
    <w:abstractNumId w:val="17"/>
  </w:num>
  <w:num w:numId="24" w16cid:durableId="1647931156">
    <w:abstractNumId w:val="35"/>
  </w:num>
  <w:num w:numId="25" w16cid:durableId="180167849">
    <w:abstractNumId w:val="45"/>
  </w:num>
  <w:num w:numId="26" w16cid:durableId="695619408">
    <w:abstractNumId w:val="24"/>
  </w:num>
  <w:num w:numId="27" w16cid:durableId="1928881274">
    <w:abstractNumId w:val="20"/>
  </w:num>
  <w:num w:numId="28" w16cid:durableId="2060322796">
    <w:abstractNumId w:val="13"/>
  </w:num>
  <w:num w:numId="29" w16cid:durableId="420418636">
    <w:abstractNumId w:val="19"/>
  </w:num>
  <w:num w:numId="30" w16cid:durableId="1238591124">
    <w:abstractNumId w:val="46"/>
  </w:num>
  <w:num w:numId="31" w16cid:durableId="12727020">
    <w:abstractNumId w:val="15"/>
  </w:num>
  <w:num w:numId="32" w16cid:durableId="1136021853">
    <w:abstractNumId w:val="39"/>
  </w:num>
  <w:num w:numId="33" w16cid:durableId="738017800">
    <w:abstractNumId w:val="23"/>
  </w:num>
  <w:num w:numId="34" w16cid:durableId="1928884468">
    <w:abstractNumId w:val="38"/>
  </w:num>
  <w:num w:numId="35" w16cid:durableId="93982398">
    <w:abstractNumId w:val="40"/>
  </w:num>
  <w:num w:numId="36" w16cid:durableId="1185902693">
    <w:abstractNumId w:val="21"/>
  </w:num>
  <w:num w:numId="37" w16cid:durableId="651834156">
    <w:abstractNumId w:val="33"/>
  </w:num>
  <w:num w:numId="38" w16cid:durableId="1646082038">
    <w:abstractNumId w:val="12"/>
  </w:num>
  <w:num w:numId="39" w16cid:durableId="187527967">
    <w:abstractNumId w:val="29"/>
  </w:num>
  <w:num w:numId="40" w16cid:durableId="947666052">
    <w:abstractNumId w:val="34"/>
  </w:num>
  <w:num w:numId="41" w16cid:durableId="1143163004">
    <w:abstractNumId w:val="37"/>
  </w:num>
  <w:num w:numId="42" w16cid:durableId="2096630862">
    <w:abstractNumId w:val="43"/>
  </w:num>
  <w:num w:numId="43" w16cid:durableId="1083182422">
    <w:abstractNumId w:val="28"/>
  </w:num>
  <w:num w:numId="44" w16cid:durableId="1188518232">
    <w:abstractNumId w:val="32"/>
  </w:num>
  <w:num w:numId="45" w16cid:durableId="57676666">
    <w:abstractNumId w:val="36"/>
  </w:num>
  <w:num w:numId="46" w16cid:durableId="709383773">
    <w:abstractNumId w:val="26"/>
  </w:num>
  <w:num w:numId="47" w16cid:durableId="1086342756">
    <w:abstractNumId w:val="16"/>
  </w:num>
  <w:num w:numId="48" w16cid:durableId="651177718">
    <w:abstractNumId w:val="22"/>
  </w:num>
  <w:num w:numId="49" w16cid:durableId="112519731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  <w15:person w15:author="Ericsson User">
    <w15:presenceInfo w15:providerId="None" w15:userId="Ericsson User"/>
  </w15:person>
  <w15:person w15:author="Ericsson User S1">
    <w15:presenceInfo w15:providerId="None" w15:userId="Ericsson User 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51F"/>
    <w:rsid w:val="00012C8B"/>
    <w:rsid w:val="00012CB0"/>
    <w:rsid w:val="00013A5D"/>
    <w:rsid w:val="00013C39"/>
    <w:rsid w:val="00014356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76CE8"/>
    <w:rsid w:val="00081AAF"/>
    <w:rsid w:val="00082567"/>
    <w:rsid w:val="0008291F"/>
    <w:rsid w:val="000830AD"/>
    <w:rsid w:val="000850DC"/>
    <w:rsid w:val="00085AC8"/>
    <w:rsid w:val="000878DE"/>
    <w:rsid w:val="00091AE6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41E6"/>
    <w:rsid w:val="000B509A"/>
    <w:rsid w:val="000B5EF8"/>
    <w:rsid w:val="000B7D09"/>
    <w:rsid w:val="000B7FED"/>
    <w:rsid w:val="000C038A"/>
    <w:rsid w:val="000C42BD"/>
    <w:rsid w:val="000C4BC3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4535"/>
    <w:rsid w:val="000F5E51"/>
    <w:rsid w:val="000F60FE"/>
    <w:rsid w:val="00103087"/>
    <w:rsid w:val="0010354F"/>
    <w:rsid w:val="001058B2"/>
    <w:rsid w:val="00106E60"/>
    <w:rsid w:val="00107259"/>
    <w:rsid w:val="0011222F"/>
    <w:rsid w:val="00113C0A"/>
    <w:rsid w:val="00113C8C"/>
    <w:rsid w:val="00116495"/>
    <w:rsid w:val="0011795C"/>
    <w:rsid w:val="00120D3A"/>
    <w:rsid w:val="00120ED4"/>
    <w:rsid w:val="00121901"/>
    <w:rsid w:val="001231AB"/>
    <w:rsid w:val="00125761"/>
    <w:rsid w:val="001261B0"/>
    <w:rsid w:val="0012678C"/>
    <w:rsid w:val="00130F04"/>
    <w:rsid w:val="0013257F"/>
    <w:rsid w:val="001351C4"/>
    <w:rsid w:val="00135F9E"/>
    <w:rsid w:val="00135FB6"/>
    <w:rsid w:val="00141267"/>
    <w:rsid w:val="0014167C"/>
    <w:rsid w:val="00141C38"/>
    <w:rsid w:val="00143EC9"/>
    <w:rsid w:val="0014407F"/>
    <w:rsid w:val="00145D43"/>
    <w:rsid w:val="001517D7"/>
    <w:rsid w:val="00151A47"/>
    <w:rsid w:val="001520F9"/>
    <w:rsid w:val="0015245D"/>
    <w:rsid w:val="00153332"/>
    <w:rsid w:val="00154B18"/>
    <w:rsid w:val="00155010"/>
    <w:rsid w:val="00156D41"/>
    <w:rsid w:val="001576DC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4BDD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114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34AF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35304"/>
    <w:rsid w:val="00240E9A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65BE"/>
    <w:rsid w:val="00257D34"/>
    <w:rsid w:val="0026004D"/>
    <w:rsid w:val="00261D88"/>
    <w:rsid w:val="0026318F"/>
    <w:rsid w:val="00263B98"/>
    <w:rsid w:val="00263CEB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3A38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4AB"/>
    <w:rsid w:val="002A78D4"/>
    <w:rsid w:val="002A7B86"/>
    <w:rsid w:val="002B198A"/>
    <w:rsid w:val="002B1A0A"/>
    <w:rsid w:val="002B1D08"/>
    <w:rsid w:val="002B5741"/>
    <w:rsid w:val="002B650D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D7DCB"/>
    <w:rsid w:val="002E0683"/>
    <w:rsid w:val="002E1C2F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533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47A4A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2EA4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1E43"/>
    <w:rsid w:val="00432830"/>
    <w:rsid w:val="00432D26"/>
    <w:rsid w:val="00434A02"/>
    <w:rsid w:val="00434D7A"/>
    <w:rsid w:val="004365FD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77CC0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02D1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6A84"/>
    <w:rsid w:val="004E73A6"/>
    <w:rsid w:val="004E7A4B"/>
    <w:rsid w:val="004E7E91"/>
    <w:rsid w:val="004F0150"/>
    <w:rsid w:val="004F1538"/>
    <w:rsid w:val="004F2C0F"/>
    <w:rsid w:val="004F4DEF"/>
    <w:rsid w:val="004F5066"/>
    <w:rsid w:val="004F58CA"/>
    <w:rsid w:val="004F5AC6"/>
    <w:rsid w:val="004F6D22"/>
    <w:rsid w:val="004F6E64"/>
    <w:rsid w:val="005113EB"/>
    <w:rsid w:val="00512D26"/>
    <w:rsid w:val="00513487"/>
    <w:rsid w:val="00514BF1"/>
    <w:rsid w:val="0051580D"/>
    <w:rsid w:val="0051769C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6CB6"/>
    <w:rsid w:val="0053752B"/>
    <w:rsid w:val="00540ABF"/>
    <w:rsid w:val="00544A57"/>
    <w:rsid w:val="00545E4F"/>
    <w:rsid w:val="00547111"/>
    <w:rsid w:val="005503B7"/>
    <w:rsid w:val="00551849"/>
    <w:rsid w:val="00552CF0"/>
    <w:rsid w:val="00552D38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821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593D"/>
    <w:rsid w:val="005F6737"/>
    <w:rsid w:val="00600845"/>
    <w:rsid w:val="00601931"/>
    <w:rsid w:val="0060290F"/>
    <w:rsid w:val="00604E2E"/>
    <w:rsid w:val="006060C4"/>
    <w:rsid w:val="006061A0"/>
    <w:rsid w:val="0060754A"/>
    <w:rsid w:val="006079C4"/>
    <w:rsid w:val="00610239"/>
    <w:rsid w:val="006112F7"/>
    <w:rsid w:val="00611A51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3D68"/>
    <w:rsid w:val="006352E6"/>
    <w:rsid w:val="006446FB"/>
    <w:rsid w:val="006449C6"/>
    <w:rsid w:val="006454DA"/>
    <w:rsid w:val="00647D3E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3DE2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6E1C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CCF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284D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0729C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2DFA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27FF"/>
    <w:rsid w:val="00766FD1"/>
    <w:rsid w:val="00767DE0"/>
    <w:rsid w:val="00770DFF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005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6D85"/>
    <w:rsid w:val="007977A8"/>
    <w:rsid w:val="007A6619"/>
    <w:rsid w:val="007A7437"/>
    <w:rsid w:val="007B1B8C"/>
    <w:rsid w:val="007B1C41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5E8F"/>
    <w:rsid w:val="007C780F"/>
    <w:rsid w:val="007D0038"/>
    <w:rsid w:val="007D0124"/>
    <w:rsid w:val="007D17A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75639"/>
    <w:rsid w:val="00880E2C"/>
    <w:rsid w:val="00884675"/>
    <w:rsid w:val="008863B9"/>
    <w:rsid w:val="00887CC9"/>
    <w:rsid w:val="008910DF"/>
    <w:rsid w:val="00891611"/>
    <w:rsid w:val="008918A4"/>
    <w:rsid w:val="008954D2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C62"/>
    <w:rsid w:val="008B38FA"/>
    <w:rsid w:val="008B39D1"/>
    <w:rsid w:val="008C1A57"/>
    <w:rsid w:val="008C220C"/>
    <w:rsid w:val="008C393D"/>
    <w:rsid w:val="008C4AD2"/>
    <w:rsid w:val="008C506F"/>
    <w:rsid w:val="008C60FB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371E"/>
    <w:rsid w:val="008E427C"/>
    <w:rsid w:val="008E4A7B"/>
    <w:rsid w:val="008E54DA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6261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59C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895"/>
    <w:rsid w:val="00962AFA"/>
    <w:rsid w:val="00962CE0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94B81"/>
    <w:rsid w:val="009A11ED"/>
    <w:rsid w:val="009A21A0"/>
    <w:rsid w:val="009A2A11"/>
    <w:rsid w:val="009A4C3C"/>
    <w:rsid w:val="009A5502"/>
    <w:rsid w:val="009A5753"/>
    <w:rsid w:val="009A579D"/>
    <w:rsid w:val="009B017A"/>
    <w:rsid w:val="009B1BC9"/>
    <w:rsid w:val="009B2421"/>
    <w:rsid w:val="009B2C3D"/>
    <w:rsid w:val="009B30F1"/>
    <w:rsid w:val="009B678E"/>
    <w:rsid w:val="009B6960"/>
    <w:rsid w:val="009B73D8"/>
    <w:rsid w:val="009C02E3"/>
    <w:rsid w:val="009C4529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47E"/>
    <w:rsid w:val="009E5AA1"/>
    <w:rsid w:val="009E5BBE"/>
    <w:rsid w:val="009F2D21"/>
    <w:rsid w:val="009F3386"/>
    <w:rsid w:val="009F4493"/>
    <w:rsid w:val="009F46CA"/>
    <w:rsid w:val="009F5A63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17A33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6BD"/>
    <w:rsid w:val="00A31DA3"/>
    <w:rsid w:val="00A35593"/>
    <w:rsid w:val="00A37894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4EA7"/>
    <w:rsid w:val="00A569D5"/>
    <w:rsid w:val="00A56D8A"/>
    <w:rsid w:val="00A60257"/>
    <w:rsid w:val="00A6029C"/>
    <w:rsid w:val="00A60450"/>
    <w:rsid w:val="00A614C1"/>
    <w:rsid w:val="00A616C1"/>
    <w:rsid w:val="00A64D3A"/>
    <w:rsid w:val="00A65142"/>
    <w:rsid w:val="00A65CDF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14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3E69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CC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2D3A"/>
    <w:rsid w:val="00AF5E6A"/>
    <w:rsid w:val="00AF6E19"/>
    <w:rsid w:val="00AF7904"/>
    <w:rsid w:val="00B0159D"/>
    <w:rsid w:val="00B01F6E"/>
    <w:rsid w:val="00B03516"/>
    <w:rsid w:val="00B04504"/>
    <w:rsid w:val="00B05E1E"/>
    <w:rsid w:val="00B0680D"/>
    <w:rsid w:val="00B07597"/>
    <w:rsid w:val="00B10652"/>
    <w:rsid w:val="00B1089F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C83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0A9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2C4C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26B23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1431"/>
    <w:rsid w:val="00C53461"/>
    <w:rsid w:val="00C53F8A"/>
    <w:rsid w:val="00C54B36"/>
    <w:rsid w:val="00C5549B"/>
    <w:rsid w:val="00C555F3"/>
    <w:rsid w:val="00C5596E"/>
    <w:rsid w:val="00C56304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36A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632"/>
    <w:rsid w:val="00CA27CD"/>
    <w:rsid w:val="00CA4A0E"/>
    <w:rsid w:val="00CA5053"/>
    <w:rsid w:val="00CA7914"/>
    <w:rsid w:val="00CA7F6A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0190"/>
    <w:rsid w:val="00CD4116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3F9E"/>
    <w:rsid w:val="00D3473B"/>
    <w:rsid w:val="00D349B8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1B0F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2DD0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5472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3551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1491"/>
    <w:rsid w:val="00E929DC"/>
    <w:rsid w:val="00E94973"/>
    <w:rsid w:val="00E94C6C"/>
    <w:rsid w:val="00EA0A98"/>
    <w:rsid w:val="00EA14B4"/>
    <w:rsid w:val="00EA2807"/>
    <w:rsid w:val="00EA2FD5"/>
    <w:rsid w:val="00EA5009"/>
    <w:rsid w:val="00EA63E5"/>
    <w:rsid w:val="00EA6BFB"/>
    <w:rsid w:val="00EA6D6D"/>
    <w:rsid w:val="00EA7127"/>
    <w:rsid w:val="00EB04D7"/>
    <w:rsid w:val="00EB054D"/>
    <w:rsid w:val="00EB09B7"/>
    <w:rsid w:val="00EB1151"/>
    <w:rsid w:val="00EB13D2"/>
    <w:rsid w:val="00EB388A"/>
    <w:rsid w:val="00EB660F"/>
    <w:rsid w:val="00EB7C4A"/>
    <w:rsid w:val="00EC1896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1222"/>
    <w:rsid w:val="00EF1B66"/>
    <w:rsid w:val="00EF7623"/>
    <w:rsid w:val="00F0051D"/>
    <w:rsid w:val="00F0079E"/>
    <w:rsid w:val="00F03113"/>
    <w:rsid w:val="00F051A5"/>
    <w:rsid w:val="00F05F38"/>
    <w:rsid w:val="00F06042"/>
    <w:rsid w:val="00F06403"/>
    <w:rsid w:val="00F0796B"/>
    <w:rsid w:val="00F107AC"/>
    <w:rsid w:val="00F1199D"/>
    <w:rsid w:val="00F11ECE"/>
    <w:rsid w:val="00F12638"/>
    <w:rsid w:val="00F14629"/>
    <w:rsid w:val="00F15DE3"/>
    <w:rsid w:val="00F20142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09BF"/>
    <w:rsid w:val="00F40D22"/>
    <w:rsid w:val="00F41422"/>
    <w:rsid w:val="00F4443C"/>
    <w:rsid w:val="00F4784F"/>
    <w:rsid w:val="00F51171"/>
    <w:rsid w:val="00F52623"/>
    <w:rsid w:val="00F54069"/>
    <w:rsid w:val="00F55996"/>
    <w:rsid w:val="00F57D1B"/>
    <w:rsid w:val="00F61400"/>
    <w:rsid w:val="00F619F8"/>
    <w:rsid w:val="00F631C7"/>
    <w:rsid w:val="00F638B8"/>
    <w:rsid w:val="00F63B98"/>
    <w:rsid w:val="00F65FD2"/>
    <w:rsid w:val="00F66FFB"/>
    <w:rsid w:val="00F70A24"/>
    <w:rsid w:val="00F73AF0"/>
    <w:rsid w:val="00F754F1"/>
    <w:rsid w:val="00F76321"/>
    <w:rsid w:val="00F77D3E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2E0A"/>
    <w:rsid w:val="00FD3826"/>
    <w:rsid w:val="00FD5AFF"/>
    <w:rsid w:val="00FD7D53"/>
    <w:rsid w:val="00FE2FC1"/>
    <w:rsid w:val="00FE5524"/>
    <w:rsid w:val="00FF0383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742DFA"/>
  </w:style>
  <w:style w:type="character" w:customStyle="1" w:styleId="ui-provider">
    <w:name w:val="ui-provider"/>
    <w:basedOn w:val="DefaultParagraphFont"/>
    <w:rsid w:val="00742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11557</TotalTime>
  <Pages>4</Pages>
  <Words>1586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1001</cp:revision>
  <cp:lastPrinted>1900-01-01T00:00:00Z</cp:lastPrinted>
  <dcterms:created xsi:type="dcterms:W3CDTF">2022-06-17T11:54:00Z</dcterms:created>
  <dcterms:modified xsi:type="dcterms:W3CDTF">2024-11-21T17:44:00Z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