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E0B62B1"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9E5D0E">
        <w:rPr>
          <w:b/>
          <w:noProof/>
          <w:sz w:val="24"/>
        </w:rPr>
        <w:t>2</w:t>
      </w:r>
      <w:r w:rsidR="009F1324">
        <w:rPr>
          <w:b/>
          <w:i/>
          <w:noProof/>
          <w:sz w:val="28"/>
        </w:rPr>
        <w:tab/>
      </w:r>
      <w:r w:rsidR="004709E9" w:rsidRPr="004709E9">
        <w:rPr>
          <w:b/>
          <w:noProof/>
          <w:sz w:val="24"/>
        </w:rPr>
        <w:t>C1-246</w:t>
      </w:r>
      <w:r w:rsidR="003A6ED7">
        <w:rPr>
          <w:b/>
          <w:noProof/>
          <w:sz w:val="24"/>
        </w:rPr>
        <w:t>992</w:t>
      </w:r>
    </w:p>
    <w:p w14:paraId="4791E077" w14:textId="0EE9875B" w:rsidR="009F1324" w:rsidRDefault="00BF7C64" w:rsidP="009F1324">
      <w:pPr>
        <w:pStyle w:val="CRCoverPage"/>
        <w:outlineLvl w:val="0"/>
        <w:rPr>
          <w:b/>
          <w:noProof/>
          <w:sz w:val="24"/>
        </w:rPr>
      </w:pPr>
      <w:r>
        <w:rPr>
          <w:b/>
          <w:noProof/>
          <w:sz w:val="24"/>
        </w:rPr>
        <w:t xml:space="preserve">Orlando, US, 18-22 November </w:t>
      </w:r>
      <w:r w:rsidR="002C3AC8">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BFE0F" w:rsidR="001E41F3" w:rsidRPr="00410371" w:rsidRDefault="00580FC5" w:rsidP="00E13F3D">
            <w:pPr>
              <w:pStyle w:val="CRCoverPage"/>
              <w:spacing w:after="0"/>
              <w:jc w:val="right"/>
              <w:rPr>
                <w:b/>
                <w:noProof/>
                <w:sz w:val="28"/>
              </w:rPr>
            </w:pPr>
            <w:r>
              <w:rPr>
                <w:b/>
                <w:noProof/>
                <w:sz w:val="28"/>
              </w:rPr>
              <w:t>24.</w:t>
            </w:r>
            <w:r w:rsidR="004E1269">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07101" w:rsidR="001E41F3" w:rsidRPr="00410371" w:rsidRDefault="00097664" w:rsidP="00547111">
            <w:pPr>
              <w:pStyle w:val="CRCoverPage"/>
              <w:spacing w:after="0"/>
              <w:rPr>
                <w:noProof/>
              </w:rPr>
            </w:pPr>
            <w:r w:rsidRPr="00097664">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463F7" w:rsidR="001E41F3" w:rsidRPr="00410371" w:rsidRDefault="003A6E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EE8EE" w:rsidR="001E41F3" w:rsidRPr="00410371" w:rsidRDefault="00580FC5">
            <w:pPr>
              <w:pStyle w:val="CRCoverPage"/>
              <w:spacing w:after="0"/>
              <w:jc w:val="center"/>
              <w:rPr>
                <w:noProof/>
                <w:sz w:val="28"/>
              </w:rPr>
            </w:pPr>
            <w:r>
              <w:rPr>
                <w:b/>
                <w:noProof/>
                <w:sz w:val="28"/>
              </w:rPr>
              <w:t>1</w:t>
            </w:r>
            <w:r w:rsidR="004E1269">
              <w:rPr>
                <w:b/>
                <w:noProof/>
                <w:sz w:val="28"/>
              </w:rPr>
              <w:t>8</w:t>
            </w:r>
            <w:r>
              <w:rPr>
                <w:b/>
                <w:noProof/>
                <w:sz w:val="28"/>
              </w:rPr>
              <w:t>.</w:t>
            </w:r>
            <w:r w:rsidR="004E126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354B3" w:rsidR="001E41F3" w:rsidRDefault="00C842EA">
            <w:pPr>
              <w:pStyle w:val="CRCoverPage"/>
              <w:spacing w:after="0"/>
              <w:ind w:left="100"/>
              <w:rPr>
                <w:noProof/>
              </w:rPr>
            </w:pPr>
            <w:r w:rsidRPr="00C842EA">
              <w:rPr>
                <w:noProof/>
              </w:rPr>
              <w:t>Transmission quality measurement with Non-3GPP RAT -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09910" w:rsidR="001E41F3" w:rsidRDefault="00FD1184">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450D4" w:rsidR="001E41F3" w:rsidRDefault="00D4411F">
            <w:pPr>
              <w:pStyle w:val="CRCoverPage"/>
              <w:spacing w:after="0"/>
              <w:ind w:left="100"/>
              <w:rPr>
                <w:noProof/>
              </w:rPr>
            </w:pPr>
            <w:r>
              <w:t>202</w:t>
            </w:r>
            <w:r w:rsidR="007D46C8">
              <w:t>4</w:t>
            </w:r>
            <w:r>
              <w:t>-</w:t>
            </w:r>
            <w:r w:rsidR="00D80795">
              <w:t>1</w:t>
            </w:r>
            <w:r w:rsidR="00DB1F6B">
              <w:t>1</w:t>
            </w:r>
            <w:r>
              <w:t>-</w:t>
            </w:r>
            <w:r w:rsidR="00D80795">
              <w:t>1</w:t>
            </w:r>
            <w:r w:rsidR="006E5A0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F6762" w:rsidR="001E41F3" w:rsidRDefault="006E5A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CF83F" w14:textId="77777777" w:rsidR="008014C0" w:rsidRDefault="008014C0" w:rsidP="008014C0">
            <w:pPr>
              <w:pStyle w:val="CRCoverPage"/>
              <w:spacing w:after="0"/>
              <w:ind w:left="100"/>
            </w:pPr>
            <w:r w:rsidRPr="00E9522A">
              <w:t xml:space="preserve">3GPP SA6 has specified the </w:t>
            </w:r>
            <w:proofErr w:type="gramStart"/>
            <w:r w:rsidRPr="00E9522A">
              <w:t>Non-3GPP</w:t>
            </w:r>
            <w:proofErr w:type="gramEnd"/>
            <w:r w:rsidRPr="00E9522A">
              <w:t xml:space="preserve"> access measurement information </w:t>
            </w:r>
            <w:r>
              <w:t>IE</w:t>
            </w:r>
            <w:r w:rsidRPr="00E9522A">
              <w:t xml:space="preserve"> in the SEALDD data transmission quality measurement procedure in 3GPP TS 23.433 clause</w:t>
            </w:r>
            <w:r>
              <w:t>s</w:t>
            </w:r>
            <w:r w:rsidRPr="00E9522A">
              <w:t xml:space="preserve"> 9.</w:t>
            </w:r>
            <w:r>
              <w:t>7</w:t>
            </w:r>
            <w:r w:rsidRPr="00E9522A">
              <w:t>.</w:t>
            </w:r>
            <w:r>
              <w:t>3</w:t>
            </w:r>
            <w:r w:rsidRPr="00E9522A">
              <w:t>.6</w:t>
            </w:r>
            <w:r>
              <w:t xml:space="preserve"> and 9.7.3.8</w:t>
            </w:r>
            <w:r w:rsidRPr="00E9522A">
              <w:t>.</w:t>
            </w:r>
          </w:p>
          <w:p w14:paraId="708AA7DE" w14:textId="618C86FD" w:rsidR="001E41F3" w:rsidRDefault="008014C0" w:rsidP="008014C0">
            <w:pPr>
              <w:pStyle w:val="CRCoverPage"/>
              <w:spacing w:after="0"/>
              <w:ind w:left="100"/>
              <w:rPr>
                <w:noProof/>
              </w:rPr>
            </w:pPr>
            <w:r>
              <w:t>Support of t</w:t>
            </w:r>
            <w:r w:rsidRPr="00E9522A">
              <w:t>h</w:t>
            </w:r>
            <w:r>
              <w:t>e</w:t>
            </w:r>
            <w:r w:rsidRPr="00E9522A">
              <w:t xml:space="preserve"> </w:t>
            </w:r>
            <w:proofErr w:type="gramStart"/>
            <w:r w:rsidRPr="00E9522A">
              <w:t>Non-3GPP</w:t>
            </w:r>
            <w:proofErr w:type="gramEnd"/>
            <w:r w:rsidRPr="00E9522A">
              <w:t xml:space="preserve"> access measurement information </w:t>
            </w:r>
            <w:r>
              <w:t>IE</w:t>
            </w:r>
            <w:r w:rsidRPr="00E9522A">
              <w:t xml:space="preserve"> needs to be defined in stage 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5ED6593B" w:rsidR="001E41F3" w:rsidRDefault="0016493E">
            <w:pPr>
              <w:pStyle w:val="CRCoverPage"/>
              <w:spacing w:after="0"/>
              <w:ind w:left="100"/>
              <w:rPr>
                <w:noProof/>
              </w:rPr>
            </w:pPr>
            <w:r>
              <w:rPr>
                <w:noProof/>
              </w:rPr>
              <w:t>T</w:t>
            </w:r>
            <w:r w:rsidRPr="003B526B">
              <w:rPr>
                <w:noProof/>
              </w:rPr>
              <w:t xml:space="preserve">he Non-3GPP access measurement information </w:t>
            </w:r>
            <w:r>
              <w:rPr>
                <w:noProof/>
              </w:rPr>
              <w:t>element</w:t>
            </w:r>
            <w:r w:rsidRPr="003B526B">
              <w:rPr>
                <w:noProof/>
              </w:rPr>
              <w:t xml:space="preserve"> </w:t>
            </w:r>
            <w:r>
              <w:rPr>
                <w:noProof/>
              </w:rPr>
              <w:t xml:space="preserve">added </w:t>
            </w:r>
            <w:r w:rsidRPr="003B526B">
              <w:rPr>
                <w:noProof/>
              </w:rPr>
              <w:t xml:space="preserve">in the SEALDD data transmission quality measurement </w:t>
            </w:r>
            <w:r>
              <w:t xml:space="preserve">subscription and notification </w:t>
            </w:r>
            <w:r>
              <w:rPr>
                <w:noProof/>
              </w:rPr>
              <w:t xml:space="preserve">COAP </w:t>
            </w:r>
            <w:r w:rsidRPr="003B526B">
              <w:rPr>
                <w:noProof/>
              </w:rPr>
              <w:t>procedure</w:t>
            </w:r>
            <w:r>
              <w:rPr>
                <w:noProof/>
              </w:rPr>
              <w:t>s.</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3C965" w:rsidR="001E41F3" w:rsidRDefault="00904301">
            <w:pPr>
              <w:pStyle w:val="CRCoverPage"/>
              <w:spacing w:after="0"/>
              <w:ind w:left="100"/>
              <w:rPr>
                <w:noProof/>
              </w:rPr>
            </w:pPr>
            <w:r w:rsidRPr="00DB0841">
              <w:rPr>
                <w:noProof/>
              </w:rPr>
              <w:t>Missing functionality from stage 2 in stage 3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7BAAD" w:rsidR="001E41F3" w:rsidRDefault="008B06ED">
            <w:pPr>
              <w:pStyle w:val="CRCoverPage"/>
              <w:spacing w:after="0"/>
              <w:ind w:left="100"/>
              <w:rPr>
                <w:noProof/>
              </w:rPr>
            </w:pPr>
            <w:r>
              <w:rPr>
                <w:noProof/>
              </w:rPr>
              <w:t>7.2.14.4, 7.2.15.3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063CE" w:rsidR="001E41F3" w:rsidRDefault="008014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C435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1D9899" w:rsidR="001E41F3" w:rsidRDefault="00145D43">
            <w:pPr>
              <w:pStyle w:val="CRCoverPage"/>
              <w:spacing w:after="0"/>
              <w:ind w:left="99"/>
              <w:rPr>
                <w:noProof/>
              </w:rPr>
            </w:pPr>
            <w:r>
              <w:rPr>
                <w:noProof/>
              </w:rPr>
              <w:t xml:space="preserve">TS </w:t>
            </w:r>
            <w:r w:rsidR="007D27A5">
              <w:rPr>
                <w:noProof/>
              </w:rPr>
              <w:t>23.433</w:t>
            </w:r>
            <w:r>
              <w:rPr>
                <w:noProof/>
              </w:rPr>
              <w:t xml:space="preserve"> CR </w:t>
            </w:r>
            <w:r w:rsidR="007D27A5">
              <w:rPr>
                <w:noProof/>
              </w:rPr>
              <w:t>0110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228595" w:rsidR="001E41F3" w:rsidRDefault="001E41F3" w:rsidP="00D017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D4FFC69" w14:textId="77777777" w:rsidR="00BD1036" w:rsidRDefault="00BD1036" w:rsidP="00BD1036">
      <w:pPr>
        <w:pStyle w:val="Heading4"/>
        <w:rPr>
          <w:noProof/>
          <w:lang w:val="en-US"/>
        </w:rPr>
      </w:pPr>
      <w:bookmarkStart w:id="1" w:name="_Toc168325551"/>
      <w:bookmarkStart w:id="2" w:name="_Toc178258177"/>
      <w:r>
        <w:rPr>
          <w:noProof/>
          <w:lang w:val="en-US"/>
        </w:rPr>
        <w:t>7.2.14.4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
      <w:bookmarkEnd w:id="2"/>
    </w:p>
    <w:p w14:paraId="00934D72" w14:textId="77777777" w:rsidR="00BD1036" w:rsidRDefault="00BD1036" w:rsidP="00BD1036">
      <w:pPr>
        <w:rPr>
          <w:lang w:eastAsia="zh-CN"/>
        </w:rPr>
      </w:pPr>
      <w:bookmarkStart w:id="3" w:name="OLE_LINK321"/>
      <w:bookmarkStart w:id="4" w:name="OLE_LINK322"/>
      <w:bookmarkStart w:id="5" w:name="OLE_LINK323"/>
      <w:proofErr w:type="gramStart"/>
      <w:r>
        <w:t>In order to</w:t>
      </w:r>
      <w:proofErr w:type="gramEnd"/>
      <w:r>
        <w:t xml:space="preserve"> request an </w:t>
      </w:r>
      <w:bookmarkStart w:id="6" w:name="OLE_LINK303"/>
      <w:bookmarkStart w:id="7" w:name="OLE_LINK302"/>
      <w:r>
        <w:t>SEALDD data transmission quality measurement</w:t>
      </w:r>
      <w:bookmarkEnd w:id="6"/>
      <w:bookmarkEnd w:id="7"/>
      <w:r>
        <w:t xml:space="preserve">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2E0EC749" w14:textId="77777777" w:rsidR="00BD1036" w:rsidRDefault="00BD1036" w:rsidP="00BD1036">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w:t>
      </w:r>
      <w:proofErr w:type="spellStart"/>
      <w:r>
        <w:t>apiRoot</w:t>
      </w:r>
      <w:proofErr w:type="spellEnd"/>
      <w:r>
        <w:t>" set to the SDDM-C URI:</w:t>
      </w:r>
    </w:p>
    <w:p w14:paraId="08001032" w14:textId="77777777" w:rsidR="00BD1036" w:rsidRDefault="00BD1036" w:rsidP="00BD1036">
      <w:pPr>
        <w:pStyle w:val="B1"/>
      </w:pPr>
      <w:r>
        <w:t>b)</w:t>
      </w:r>
      <w:r>
        <w:tab/>
      </w:r>
      <w:r>
        <w:rPr>
          <w:lang w:val="en-US"/>
        </w:rPr>
        <w:t xml:space="preserve">shall include Content-Format option set to </w:t>
      </w:r>
      <w:r>
        <w:t>"</w:t>
      </w:r>
      <w:r w:rsidRPr="00CB4D6D">
        <w:t>application/vnd.3gpp.seal-data-delivery-measurement-subscription-req-info+cbor</w:t>
      </w:r>
      <w:proofErr w:type="gramStart"/>
      <w:r>
        <w:t>";</w:t>
      </w:r>
      <w:proofErr w:type="gramEnd"/>
    </w:p>
    <w:p w14:paraId="0579F086" w14:textId="77777777" w:rsidR="00BD1036" w:rsidRDefault="00BD1036" w:rsidP="00BD1036">
      <w:pPr>
        <w:pStyle w:val="B1"/>
        <w:rPr>
          <w:lang w:val="en-US"/>
        </w:rPr>
      </w:pPr>
      <w:r>
        <w:rPr>
          <w:lang w:val="en-US"/>
        </w:rPr>
        <w:t>c)</w:t>
      </w:r>
      <w:r>
        <w:rPr>
          <w:lang w:val="en-US"/>
        </w:rPr>
        <w:tab/>
        <w:t xml:space="preserve">shall include a </w:t>
      </w:r>
      <w:r>
        <w:t>"</w:t>
      </w:r>
      <w:bookmarkStart w:id="8" w:name="OLE_LINK282"/>
      <w:bookmarkStart w:id="9" w:name="OLE_LINK281"/>
      <w:proofErr w:type="spellStart"/>
      <w:r>
        <w:t>MeasurementsSubscriptionRequest</w:t>
      </w:r>
      <w:bookmarkEnd w:id="8"/>
      <w:bookmarkEnd w:id="9"/>
      <w:proofErr w:type="spellEnd"/>
      <w:r>
        <w:t>"</w:t>
      </w:r>
      <w:r>
        <w:rPr>
          <w:lang w:val="en-US"/>
        </w:rPr>
        <w:t xml:space="preserve"> object:</w:t>
      </w:r>
    </w:p>
    <w:p w14:paraId="320CEFCD" w14:textId="77777777" w:rsidR="00BD1036" w:rsidRDefault="00BD1036" w:rsidP="00BD1036">
      <w:pPr>
        <w:pStyle w:val="B2"/>
        <w:rPr>
          <w:lang w:eastAsia="zh-CN"/>
        </w:rPr>
      </w:pPr>
      <w:r>
        <w:t>1)</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 xml:space="preserve">used by the SDDM-C and SDDM-S to identify the application </w:t>
      </w:r>
      <w:proofErr w:type="gramStart"/>
      <w:r>
        <w:rPr>
          <w:rFonts w:cs="Arial"/>
        </w:rPr>
        <w:t>traffic</w:t>
      </w:r>
      <w:r>
        <w:t>;</w:t>
      </w:r>
      <w:proofErr w:type="gramEnd"/>
    </w:p>
    <w:p w14:paraId="355866A0" w14:textId="77777777" w:rsidR="00BD1036" w:rsidRDefault="00BD1036" w:rsidP="00BD1036">
      <w:pPr>
        <w:pStyle w:val="B2"/>
        <w:rPr>
          <w:lang w:eastAsia="zh-CN"/>
        </w:rPr>
      </w:pPr>
      <w:r>
        <w:t>2)</w:t>
      </w:r>
      <w:r>
        <w:tab/>
        <w:t>shall include a "</w:t>
      </w:r>
      <w:proofErr w:type="spellStart"/>
      <w:r>
        <w:t>measurementId</w:t>
      </w:r>
      <w:proofErr w:type="spellEnd"/>
      <w:r>
        <w:t>" attribute set to the</w:t>
      </w:r>
      <w:r>
        <w:rPr>
          <w:rFonts w:cs="Arial"/>
        </w:rPr>
        <w:t xml:space="preserve"> </w:t>
      </w:r>
      <w:r>
        <w:rPr>
          <w:lang w:eastAsia="zh-CN"/>
        </w:rPr>
        <w:t xml:space="preserve">measurement identifiers, e.g. latency, bitrate, </w:t>
      </w:r>
      <w:proofErr w:type="gramStart"/>
      <w:r>
        <w:rPr>
          <w:lang w:eastAsia="zh-CN"/>
        </w:rPr>
        <w:t>jitter</w:t>
      </w:r>
      <w:r>
        <w:rPr>
          <w:rFonts w:cs="Arial"/>
        </w:rPr>
        <w:t>;</w:t>
      </w:r>
      <w:proofErr w:type="gramEnd"/>
    </w:p>
    <w:p w14:paraId="1B65CD79" w14:textId="77777777" w:rsidR="00BD1036" w:rsidRDefault="00BD1036" w:rsidP="00BD1036">
      <w:pPr>
        <w:pStyle w:val="B2"/>
        <w:rPr>
          <w:lang w:eastAsia="zh-CN"/>
        </w:rPr>
      </w:pPr>
      <w:r>
        <w:t>3)</w:t>
      </w:r>
      <w:r>
        <w:tab/>
        <w:t>may include a "</w:t>
      </w:r>
      <w:proofErr w:type="spellStart"/>
      <w:r>
        <w:t>reportingFrequency</w:t>
      </w:r>
      <w:proofErr w:type="spellEnd"/>
      <w:r>
        <w:t>" attribute</w:t>
      </w:r>
      <w:r>
        <w:rPr>
          <w:rFonts w:cs="Arial"/>
        </w:rPr>
        <w:t xml:space="preserve"> </w:t>
      </w:r>
      <w:r>
        <w:t xml:space="preserve">set to </w:t>
      </w:r>
      <w:r>
        <w:rPr>
          <w:lang w:eastAsia="zh-CN"/>
        </w:rPr>
        <w:t xml:space="preserve">reporting frequency of measurement results (e.g. </w:t>
      </w:r>
      <w:r>
        <w:t>"periodic", "now"</w:t>
      </w:r>
      <w:r>
        <w:rPr>
          <w:lang w:eastAsia="zh-CN"/>
        </w:rPr>
        <w:t xml:space="preserve">). If not present, it implies periodic </w:t>
      </w:r>
      <w:proofErr w:type="gramStart"/>
      <w:r>
        <w:rPr>
          <w:lang w:eastAsia="zh-CN"/>
        </w:rPr>
        <w:t>reporting</w:t>
      </w:r>
      <w:r>
        <w:rPr>
          <w:rFonts w:cs="Arial"/>
        </w:rPr>
        <w:t>;</w:t>
      </w:r>
      <w:proofErr w:type="gramEnd"/>
    </w:p>
    <w:p w14:paraId="2B8865C6" w14:textId="77777777" w:rsidR="00BD1036" w:rsidRDefault="00BD1036" w:rsidP="00BD1036">
      <w:pPr>
        <w:pStyle w:val="B2"/>
      </w:pPr>
      <w:r>
        <w:t>4)</w:t>
      </w:r>
      <w:r>
        <w:tab/>
        <w:t>may include a "</w:t>
      </w:r>
      <w:proofErr w:type="spellStart"/>
      <w:r>
        <w:t>reportingPeriodicity</w:t>
      </w:r>
      <w:proofErr w:type="spellEnd"/>
      <w:r>
        <w:t xml:space="preserve">" attribute set to </w:t>
      </w:r>
      <w:r>
        <w:rPr>
          <w:rFonts w:cs="Arial"/>
          <w:lang w:eastAsia="zh-CN"/>
        </w:rPr>
        <w:t xml:space="preserve">the reporting periodicity if the reporting frequency is periodic. This attribute shall be included when the reporting frequency of a measurement identifier is </w:t>
      </w:r>
      <w:r>
        <w:t>"periodic</w:t>
      </w:r>
      <w:proofErr w:type="gramStart"/>
      <w:r>
        <w:t>"</w:t>
      </w:r>
      <w:r>
        <w:rPr>
          <w:lang w:val="en-US"/>
        </w:rPr>
        <w:t>;</w:t>
      </w:r>
      <w:proofErr w:type="gramEnd"/>
    </w:p>
    <w:p w14:paraId="2AB531B6" w14:textId="77777777" w:rsidR="00BD1036" w:rsidRDefault="00BD1036" w:rsidP="00BD1036">
      <w:pPr>
        <w:pStyle w:val="B2"/>
      </w:pPr>
      <w:r>
        <w:t>5)</w:t>
      </w:r>
      <w:r>
        <w:tab/>
      </w:r>
      <w:r>
        <w:rPr>
          <w:lang w:eastAsia="zh-CN"/>
        </w:rPr>
        <w:t>may</w:t>
      </w:r>
      <w:r>
        <w:t xml:space="preserve"> include a "</w:t>
      </w:r>
      <w:proofErr w:type="spellStart"/>
      <w:r>
        <w:rPr>
          <w:lang w:eastAsia="zh-CN"/>
        </w:rPr>
        <w:t>measurementWindow</w:t>
      </w:r>
      <w:proofErr w:type="spellEnd"/>
      <w:r>
        <w:t xml:space="preserve">" attribute set to </w:t>
      </w:r>
      <w:r>
        <w:rPr>
          <w:lang w:eastAsia="zh-CN"/>
        </w:rPr>
        <w:t xml:space="preserve">the measurement period window for transmission quality </w:t>
      </w:r>
      <w:proofErr w:type="gramStart"/>
      <w:r>
        <w:rPr>
          <w:lang w:eastAsia="zh-CN"/>
        </w:rPr>
        <w:t>measurements</w:t>
      </w:r>
      <w:r>
        <w:t>;</w:t>
      </w:r>
      <w:proofErr w:type="gramEnd"/>
    </w:p>
    <w:p w14:paraId="0440EDF9" w14:textId="77777777" w:rsidR="00BD1036" w:rsidRDefault="00BD1036" w:rsidP="00BD1036">
      <w:pPr>
        <w:pStyle w:val="B2"/>
      </w:pPr>
      <w:r>
        <w:t>6)</w:t>
      </w:r>
      <w:r>
        <w:tab/>
      </w:r>
      <w:r>
        <w:rPr>
          <w:lang w:eastAsia="zh-CN"/>
        </w:rPr>
        <w:t>may</w:t>
      </w:r>
      <w:r>
        <w:t xml:space="preserve"> include an "</w:t>
      </w:r>
      <w:proofErr w:type="spellStart"/>
      <w:r>
        <w:t>expiryTime</w:t>
      </w:r>
      <w:proofErr w:type="spellEnd"/>
      <w:r>
        <w:t xml:space="preserve">" attribute set to </w:t>
      </w:r>
      <w:r>
        <w:rPr>
          <w:lang w:eastAsia="zh-CN"/>
        </w:rPr>
        <w:t xml:space="preserve">the expiration time of the </w:t>
      </w:r>
      <w:proofErr w:type="gramStart"/>
      <w:r>
        <w:rPr>
          <w:lang w:eastAsia="zh-CN"/>
        </w:rPr>
        <w:t>measurement</w:t>
      </w:r>
      <w:r>
        <w:t>;</w:t>
      </w:r>
      <w:proofErr w:type="gramEnd"/>
    </w:p>
    <w:p w14:paraId="49F612EE" w14:textId="77777777" w:rsidR="00BD1036" w:rsidRDefault="00BD1036" w:rsidP="00BD1036">
      <w:pPr>
        <w:pStyle w:val="B2"/>
        <w:rPr>
          <w:lang w:eastAsia="zh-CN"/>
        </w:rPr>
      </w:pPr>
      <w:r>
        <w:t>7)</w:t>
      </w:r>
      <w:r>
        <w:tab/>
        <w:t>may include a "</w:t>
      </w:r>
      <w:proofErr w:type="spellStart"/>
      <w:r>
        <w:t>sealddPolicy</w:t>
      </w:r>
      <w:proofErr w:type="spellEnd"/>
      <w:r>
        <w:t xml:space="preserve">" object </w:t>
      </w:r>
      <w:r>
        <w:rPr>
          <w:lang w:eastAsia="zh-CN"/>
        </w:rPr>
        <w:t xml:space="preserve">specifying </w:t>
      </w:r>
      <w:r>
        <w:rPr>
          <w:rFonts w:cs="Arial"/>
          <w:szCs w:val="18"/>
          <w:lang w:val="en-US" w:eastAsia="zh-CN"/>
        </w:rPr>
        <w:t xml:space="preserve">quality guarantee policies associated with the SEALDD </w:t>
      </w:r>
      <w:proofErr w:type="gramStart"/>
      <w:r>
        <w:rPr>
          <w:rFonts w:cs="Arial"/>
          <w:szCs w:val="18"/>
          <w:lang w:val="en-US" w:eastAsia="zh-CN"/>
        </w:rPr>
        <w:t>connection</w:t>
      </w:r>
      <w:r>
        <w:rPr>
          <w:lang w:eastAsia="zh-CN"/>
        </w:rPr>
        <w:t>;</w:t>
      </w:r>
      <w:proofErr w:type="gramEnd"/>
    </w:p>
    <w:p w14:paraId="00410FC4" w14:textId="77777777" w:rsidR="00BD1036" w:rsidRDefault="00BD1036" w:rsidP="00BD1036">
      <w:pPr>
        <w:pStyle w:val="B2"/>
        <w:rPr>
          <w:lang w:eastAsia="zh-CN"/>
        </w:rPr>
      </w:pPr>
      <w:r>
        <w:rPr>
          <w:lang w:eastAsia="zh-CN"/>
        </w:rPr>
        <w:t>8)</w:t>
      </w:r>
      <w:r>
        <w:rPr>
          <w:lang w:eastAsia="zh-CN"/>
        </w:rPr>
        <w:tab/>
        <w:t xml:space="preserve">may include a </w:t>
      </w:r>
      <w:r>
        <w:t>"</w:t>
      </w:r>
      <w:proofErr w:type="spellStart"/>
      <w:r>
        <w:t>reportingCriteria</w:t>
      </w:r>
      <w:proofErr w:type="spellEnd"/>
      <w:r>
        <w:t>"</w:t>
      </w:r>
      <w:r>
        <w:rPr>
          <w:lang w:eastAsia="zh-CN"/>
        </w:rPr>
        <w:t xml:space="preserve"> attribute set to the criteria for reporting measurement results, e.g. if the latency or bitrate reaches below or above a certain value. It also includes a unique identifier for each criterion of more than one </w:t>
      </w:r>
      <w:proofErr w:type="gramStart"/>
      <w:r>
        <w:rPr>
          <w:lang w:eastAsia="zh-CN"/>
        </w:rPr>
        <w:t>criteria</w:t>
      </w:r>
      <w:proofErr w:type="gramEnd"/>
      <w:r>
        <w:rPr>
          <w:lang w:eastAsia="zh-CN"/>
        </w:rPr>
        <w:t xml:space="preserve"> is specified;</w:t>
      </w:r>
    </w:p>
    <w:p w14:paraId="5B067F29" w14:textId="77777777" w:rsidR="00BD1036" w:rsidRDefault="00BD1036" w:rsidP="00BD1036">
      <w:pPr>
        <w:pStyle w:val="B2"/>
        <w:rPr>
          <w:lang w:eastAsia="zh-CN"/>
        </w:rPr>
      </w:pPr>
      <w:r>
        <w:rPr>
          <w:lang w:eastAsia="zh-CN"/>
        </w:rPr>
        <w:t>9)</w:t>
      </w:r>
      <w:r>
        <w:rPr>
          <w:lang w:eastAsia="zh-CN"/>
        </w:rPr>
        <w:tab/>
        <w:t xml:space="preserve">may include a </w:t>
      </w:r>
      <w:r>
        <w:t>"</w:t>
      </w:r>
      <w:proofErr w:type="spellStart"/>
      <w:r>
        <w:t>measurementConditions</w:t>
      </w:r>
      <w:proofErr w:type="spellEnd"/>
      <w:r>
        <w:t>"</w:t>
      </w:r>
      <w:r>
        <w:rPr>
          <w:lang w:eastAsia="zh-CN"/>
        </w:rPr>
        <w:t xml:space="preserve"> object specifying </w:t>
      </w:r>
      <w:r>
        <w:t xml:space="preserve">the </w:t>
      </w:r>
      <w:r>
        <w:rPr>
          <w:lang w:eastAsia="zh-CN"/>
        </w:rPr>
        <w:t xml:space="preserve">temporal conditions, spatial </w:t>
      </w:r>
      <w:proofErr w:type="gramStart"/>
      <w:r>
        <w:rPr>
          <w:lang w:eastAsia="zh-CN"/>
        </w:rPr>
        <w:t>conditions</w:t>
      </w:r>
      <w:proofErr w:type="gramEnd"/>
      <w:r>
        <w:rPr>
          <w:lang w:eastAsia="zh-CN"/>
        </w:rPr>
        <w:t xml:space="preserve"> or both; and</w:t>
      </w:r>
    </w:p>
    <w:p w14:paraId="7C2F8A9C" w14:textId="785CED9C" w:rsidR="00FE45CD" w:rsidRDefault="00FE45CD" w:rsidP="00FE45CD">
      <w:pPr>
        <w:pStyle w:val="B2"/>
        <w:rPr>
          <w:ins w:id="10" w:author="Rebecka Alfredsson" w:date="2024-11-10T22:58:00Z"/>
          <w:lang w:eastAsia="zh-CN"/>
        </w:rPr>
      </w:pPr>
      <w:ins w:id="11" w:author="Rebecka Alfredsson" w:date="2024-11-10T22:58:00Z">
        <w:r>
          <w:rPr>
            <w:lang w:eastAsia="zh-CN"/>
          </w:rPr>
          <w:t>10)</w:t>
        </w:r>
      </w:ins>
      <w:ins w:id="12" w:author="Rebecka Alfredsson" w:date="2024-11-10T23:00:00Z">
        <w:r w:rsidR="00E7454B">
          <w:rPr>
            <w:lang w:eastAsia="zh-CN"/>
          </w:rPr>
          <w:tab/>
        </w:r>
      </w:ins>
      <w:ins w:id="13" w:author="Rebecka Alfredsson" w:date="2024-11-10T22:58:00Z">
        <w:r>
          <w:rPr>
            <w:lang w:eastAsia="zh-CN"/>
          </w:rPr>
          <w:t xml:space="preserve">may include a </w:t>
        </w:r>
        <w:r>
          <w:t>"</w:t>
        </w:r>
        <w:r>
          <w:rPr>
            <w:lang w:eastAsia="zh-CN"/>
          </w:rPr>
          <w:t>n</w:t>
        </w:r>
        <w:r w:rsidRPr="00541248">
          <w:rPr>
            <w:lang w:eastAsia="zh-CN"/>
          </w:rPr>
          <w:t>on3gppAccessPolicy</w:t>
        </w:r>
        <w:r>
          <w:t>"</w:t>
        </w:r>
        <w:r>
          <w:rPr>
            <w:lang w:eastAsia="zh-CN"/>
          </w:rPr>
          <w:t xml:space="preserve"> </w:t>
        </w:r>
      </w:ins>
      <w:ins w:id="14" w:author="Rebecka Alfredsson" w:date="2024-11-11T12:16:00Z">
        <w:r w:rsidR="00143217">
          <w:t>attribute</w:t>
        </w:r>
      </w:ins>
      <w:ins w:id="15" w:author="Rebecka Alfredsson" w:date="2024-11-11T12:15:00Z">
        <w:r w:rsidR="00765EC5">
          <w:t xml:space="preserve"> </w:t>
        </w:r>
        <w:r w:rsidR="00765EC5">
          <w:rPr>
            <w:lang w:eastAsia="zh-CN"/>
          </w:rPr>
          <w:t>specifying</w:t>
        </w:r>
      </w:ins>
      <w:ins w:id="16" w:author="Rebecka Alfredsson" w:date="2024-11-10T22:58:00Z">
        <w:r>
          <w:rPr>
            <w:lang w:eastAsia="zh-CN"/>
          </w:rPr>
          <w:t xml:space="preserve"> the </w:t>
        </w:r>
        <w:r w:rsidRPr="00D170B9">
          <w:t>non-3GPP access measurement polic</w:t>
        </w:r>
      </w:ins>
      <w:ins w:id="17" w:author="Ericsson n r1November-meet" w:date="2024-11-21T08:05:00Z">
        <w:r w:rsidR="00420B5E">
          <w:t>y</w:t>
        </w:r>
      </w:ins>
      <w:ins w:id="18" w:author="Rebecka Alfredsson" w:date="2024-11-10T22:58:00Z">
        <w:r>
          <w:rPr>
            <w:lang w:eastAsia="zh-CN"/>
          </w:rPr>
          <w:t>; and</w:t>
        </w:r>
      </w:ins>
    </w:p>
    <w:p w14:paraId="22D143A2" w14:textId="270DF5BE" w:rsidR="00420B5E" w:rsidRPr="005D714B" w:rsidRDefault="00420B5E" w:rsidP="00420B5E">
      <w:pPr>
        <w:pStyle w:val="EditorsNote"/>
        <w:rPr>
          <w:ins w:id="19" w:author="Ericsson n r1November-meet" w:date="2024-11-21T08:05:00Z"/>
        </w:rPr>
      </w:pPr>
      <w:ins w:id="20" w:author="Ericsson n r1November-meet" w:date="2024-11-21T08:05:00Z">
        <w:r w:rsidRPr="005D714B">
          <w:t>Editor's note</w:t>
        </w:r>
        <w:r>
          <w:t xml:space="preserve"> </w:t>
        </w:r>
        <w:r w:rsidRPr="00DA034D">
          <w:t xml:space="preserve">[WID: SEALDD_Ph2, CR#: </w:t>
        </w:r>
        <w:r w:rsidRPr="002A1846">
          <w:t>00</w:t>
        </w:r>
        <w:r>
          <w:t>41</w:t>
        </w:r>
        <w:r w:rsidRPr="00DA034D">
          <w:t>]</w:t>
        </w:r>
        <w:r w:rsidRPr="005D714B">
          <w:t>:</w:t>
        </w:r>
        <w:r w:rsidRPr="005D714B">
          <w:tab/>
        </w:r>
        <w:r>
          <w:t xml:space="preserve">Definition of </w:t>
        </w:r>
        <w:r>
          <w:rPr>
            <w:lang w:eastAsia="zh-CN"/>
          </w:rPr>
          <w:t xml:space="preserve">a </w:t>
        </w:r>
        <w:r>
          <w:t>"</w:t>
        </w:r>
        <w:r>
          <w:rPr>
            <w:lang w:eastAsia="zh-CN"/>
          </w:rPr>
          <w:t>n</w:t>
        </w:r>
        <w:r w:rsidRPr="00541248">
          <w:rPr>
            <w:lang w:eastAsia="zh-CN"/>
          </w:rPr>
          <w:t>on3gppAccessPolicy</w:t>
        </w:r>
        <w:r>
          <w:t>"</w:t>
        </w:r>
        <w:r>
          <w:rPr>
            <w:lang w:eastAsia="zh-CN"/>
          </w:rPr>
          <w:t xml:space="preserve"> attribute</w:t>
        </w:r>
        <w:r>
          <w:t xml:space="preserve"> </w:t>
        </w:r>
        <w:r w:rsidRPr="005D714B">
          <w:t>is FFS.</w:t>
        </w:r>
      </w:ins>
    </w:p>
    <w:p w14:paraId="23492123" w14:textId="77777777" w:rsidR="00BD1036" w:rsidRDefault="00BD1036" w:rsidP="00BD1036">
      <w:pPr>
        <w:pStyle w:val="B1"/>
      </w:pPr>
      <w:r>
        <w:t>d)</w:t>
      </w:r>
      <w:r>
        <w:tab/>
        <w:t xml:space="preserve">shall </w:t>
      </w:r>
      <w:r>
        <w:rPr>
          <w:lang w:val="en-US"/>
        </w:rPr>
        <w:t>send the request protected with the relevant ACE profile (OSCORE profile or DTLS profile) as described in 3GPP TS 24.547 [7]</w:t>
      </w:r>
      <w:r>
        <w:t>.</w:t>
      </w:r>
      <w:bookmarkEnd w:id="3"/>
      <w:bookmarkEnd w:id="4"/>
      <w:bookmarkEnd w:id="5"/>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4882A3" w14:textId="77777777" w:rsidR="00BD1036" w:rsidRDefault="00BD1036" w:rsidP="00BD1036">
      <w:pPr>
        <w:pStyle w:val="Heading4"/>
      </w:pPr>
      <w:bookmarkStart w:id="21" w:name="_Toc168325555"/>
      <w:bookmarkStart w:id="22" w:name="_Toc178258181"/>
      <w:r>
        <w:rPr>
          <w:noProof/>
          <w:lang w:val="en-US"/>
        </w:rPr>
        <w:t>7.2.15.3</w:t>
      </w:r>
      <w:r>
        <w:rPr>
          <w:noProof/>
          <w:lang w:val="en-US"/>
        </w:rPr>
        <w:tab/>
        <w:t xml:space="preserve">SDDM </w:t>
      </w:r>
      <w:r>
        <w:t>client CoAP procedure</w:t>
      </w:r>
      <w:bookmarkEnd w:id="21"/>
      <w:bookmarkEnd w:id="22"/>
    </w:p>
    <w:p w14:paraId="58C8A29F" w14:textId="77777777" w:rsidR="00BD1036" w:rsidRDefault="00BD1036" w:rsidP="00BD1036">
      <w:pPr>
        <w:rPr>
          <w:lang w:eastAsia="zh-CN"/>
        </w:rPr>
      </w:pPr>
      <w:proofErr w:type="gramStart"/>
      <w:r>
        <w:t>In order to</w:t>
      </w:r>
      <w:proofErr w:type="gramEnd"/>
      <w:r>
        <w:t xml:space="preserve"> provide an SALDD data transmission quality measurement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[14]. In the CoAP </w:t>
      </w:r>
      <w:r>
        <w:rPr>
          <w:lang w:eastAsia="zh-CN"/>
        </w:rPr>
        <w:t>PUT</w:t>
      </w:r>
      <w:r>
        <w:t xml:space="preserve"> request, the SDDM-C:</w:t>
      </w:r>
    </w:p>
    <w:p w14:paraId="24138DD2" w14:textId="77777777" w:rsidR="00BD1036" w:rsidRDefault="00BD1036" w:rsidP="00BD1036">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xml:space="preserve">" set to the SDDM-S </w:t>
      </w:r>
      <w:proofErr w:type="gramStart"/>
      <w:r>
        <w:t>URI;</w:t>
      </w:r>
      <w:proofErr w:type="gramEnd"/>
    </w:p>
    <w:p w14:paraId="1D3485E3" w14:textId="77777777" w:rsidR="00BD1036" w:rsidRDefault="00BD1036" w:rsidP="00BD1036">
      <w:pPr>
        <w:pStyle w:val="B1"/>
      </w:pPr>
      <w:r>
        <w:t>b)</w:t>
      </w:r>
      <w:r>
        <w:tab/>
      </w:r>
      <w:r>
        <w:rPr>
          <w:lang w:val="en-US"/>
        </w:rPr>
        <w:t xml:space="preserve">shall include Content-Format option set to </w:t>
      </w:r>
      <w:r>
        <w:t>"</w:t>
      </w:r>
      <w:r w:rsidRPr="00CB4D6D">
        <w:t>application/vnd.3gpp.seal-data-delivery-measurement-notification-info+cbor</w:t>
      </w:r>
      <w:proofErr w:type="gramStart"/>
      <w:r>
        <w:t>";</w:t>
      </w:r>
      <w:proofErr w:type="gramEnd"/>
    </w:p>
    <w:p w14:paraId="03010BB8" w14:textId="77777777" w:rsidR="00BD1036" w:rsidRDefault="00BD1036" w:rsidP="00BD1036">
      <w:pPr>
        <w:pStyle w:val="B1"/>
        <w:rPr>
          <w:lang w:val="en-US"/>
        </w:rPr>
      </w:pPr>
      <w:r>
        <w:rPr>
          <w:lang w:val="en-US"/>
        </w:rPr>
        <w:lastRenderedPageBreak/>
        <w:t>c)</w:t>
      </w:r>
      <w:r>
        <w:rPr>
          <w:lang w:val="en-US"/>
        </w:rPr>
        <w:tab/>
        <w:t xml:space="preserve">shall include a </w:t>
      </w:r>
      <w:r>
        <w:t>"</w:t>
      </w:r>
      <w:bookmarkStart w:id="23" w:name="OLE_LINK300"/>
      <w:proofErr w:type="spellStart"/>
      <w:r>
        <w:t>MeasurementsNotification</w:t>
      </w:r>
      <w:bookmarkEnd w:id="23"/>
      <w:proofErr w:type="spellEnd"/>
      <w:r>
        <w:t>"</w:t>
      </w:r>
      <w:r>
        <w:rPr>
          <w:lang w:val="en-US"/>
        </w:rPr>
        <w:t xml:space="preserve"> object:</w:t>
      </w:r>
    </w:p>
    <w:p w14:paraId="5A2B3270" w14:textId="77777777" w:rsidR="00BD1036" w:rsidRDefault="00BD1036" w:rsidP="00BD1036">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 xml:space="preserve">measurement identifiers, e.g. latency, bitrate, </w:t>
      </w:r>
      <w:proofErr w:type="gramStart"/>
      <w:r>
        <w:rPr>
          <w:lang w:eastAsia="zh-CN"/>
        </w:rPr>
        <w:t>jitter</w:t>
      </w:r>
      <w:r>
        <w:t>;</w:t>
      </w:r>
      <w:proofErr w:type="gramEnd"/>
    </w:p>
    <w:p w14:paraId="463ACD0E" w14:textId="77777777" w:rsidR="00BD1036" w:rsidRDefault="00BD1036" w:rsidP="00BD1036">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w:t>
      </w:r>
      <w:proofErr w:type="gramStart"/>
      <w:r w:rsidRPr="00F273AE">
        <w:rPr>
          <w:lang w:eastAsia="zh-CN"/>
        </w:rPr>
        <w:t>omitted</w:t>
      </w:r>
      <w:proofErr w:type="gramEnd"/>
      <w:r w:rsidRPr="00F273AE">
        <w:rPr>
          <w:lang w:eastAsia="zh-CN"/>
        </w:rPr>
        <w:t xml:space="preserve">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xml:space="preserve">, the associated measurement values are aggregation for all VAL UEs or the VAL UE </w:t>
      </w:r>
      <w:proofErr w:type="gramStart"/>
      <w:r w:rsidRPr="00F273AE">
        <w:rPr>
          <w:lang w:eastAsia="zh-CN"/>
        </w:rPr>
        <w:t>group</w:t>
      </w:r>
      <w:r>
        <w:t>;</w:t>
      </w:r>
      <w:proofErr w:type="gramEnd"/>
    </w:p>
    <w:p w14:paraId="58D95ED0" w14:textId="77777777" w:rsidR="00BD1036" w:rsidRDefault="00BD1036" w:rsidP="00BD1036">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w:t>
      </w:r>
      <w:proofErr w:type="gramStart"/>
      <w:r>
        <w:rPr>
          <w:lang w:eastAsia="zh-CN"/>
        </w:rPr>
        <w:t>results</w:t>
      </w:r>
      <w:r>
        <w:t>;</w:t>
      </w:r>
      <w:proofErr w:type="gramEnd"/>
    </w:p>
    <w:p w14:paraId="26172B67" w14:textId="77777777" w:rsidR="00BD1036" w:rsidRDefault="00BD1036" w:rsidP="00BD1036">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w:t>
      </w:r>
      <w:proofErr w:type="gramStart"/>
      <w:r>
        <w:rPr>
          <w:lang w:eastAsia="zh-CN"/>
        </w:rPr>
        <w:t>results</w:t>
      </w:r>
      <w:r>
        <w:rPr>
          <w:rFonts w:cs="Arial"/>
        </w:rPr>
        <w:t>;</w:t>
      </w:r>
      <w:proofErr w:type="gramEnd"/>
    </w:p>
    <w:p w14:paraId="61E8E017" w14:textId="77777777" w:rsidR="00BD1036" w:rsidRDefault="00BD1036" w:rsidP="00BD1036">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w:t>
      </w:r>
      <w:proofErr w:type="gramStart"/>
      <w:r>
        <w:rPr>
          <w:lang w:eastAsia="zh-CN"/>
        </w:rPr>
        <w:t>results</w:t>
      </w:r>
      <w:r>
        <w:rPr>
          <w:rFonts w:cs="Arial"/>
        </w:rPr>
        <w:t>;</w:t>
      </w:r>
      <w:proofErr w:type="gramEnd"/>
    </w:p>
    <w:p w14:paraId="3DE9ABBF" w14:textId="77777777" w:rsidR="00BD1036" w:rsidRDefault="00BD1036" w:rsidP="00BD1036">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 xml:space="preserve">standard deviation measurement value of measurement </w:t>
      </w:r>
      <w:proofErr w:type="gramStart"/>
      <w:r>
        <w:rPr>
          <w:lang w:eastAsia="zh-CN"/>
        </w:rPr>
        <w:t>results</w:t>
      </w:r>
      <w:r>
        <w:rPr>
          <w:lang w:val="en-US"/>
        </w:rPr>
        <w:t>;</w:t>
      </w:r>
      <w:proofErr w:type="gramEnd"/>
    </w:p>
    <w:p w14:paraId="486E8C9D" w14:textId="77777777" w:rsidR="00BD1036" w:rsidRDefault="00BD1036" w:rsidP="00BD1036">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w:t>
      </w:r>
      <w:proofErr w:type="gramStart"/>
      <w:r>
        <w:rPr>
          <w:lang w:eastAsia="zh-CN"/>
        </w:rPr>
        <w:t>results</w:t>
      </w:r>
      <w:r>
        <w:t>;</w:t>
      </w:r>
      <w:proofErr w:type="gramEnd"/>
    </w:p>
    <w:p w14:paraId="54152EC9" w14:textId="77777777" w:rsidR="00BD1036" w:rsidRDefault="00BD1036" w:rsidP="00BD1036">
      <w:pPr>
        <w:pStyle w:val="B2"/>
        <w:rPr>
          <w:lang w:eastAsia="zh-CN"/>
        </w:rPr>
      </w:pPr>
      <w:r>
        <w:t>8)</w:t>
      </w:r>
      <w:r>
        <w:tab/>
        <w:t>may include a "</w:t>
      </w:r>
      <w:proofErr w:type="spellStart"/>
      <w:r>
        <w:t>measurementPeriod</w:t>
      </w:r>
      <w:proofErr w:type="spellEnd"/>
      <w:r>
        <w:t xml:space="preserve">" attribute </w:t>
      </w:r>
      <w:r>
        <w:rPr>
          <w:lang w:eastAsia="zh-CN"/>
        </w:rPr>
        <w:t xml:space="preserve">set to the measurement </w:t>
      </w:r>
      <w:proofErr w:type="gramStart"/>
      <w:r>
        <w:rPr>
          <w:lang w:eastAsia="zh-CN"/>
        </w:rPr>
        <w:t>period;</w:t>
      </w:r>
      <w:proofErr w:type="gramEnd"/>
    </w:p>
    <w:p w14:paraId="4BB0C75C" w14:textId="77777777" w:rsidR="00BD1036" w:rsidRDefault="00BD1036" w:rsidP="00BD1036">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3C63EEED" w14:textId="45B1D7C5" w:rsidR="00AA77E3" w:rsidRDefault="00AA77E3" w:rsidP="00AA77E3">
      <w:pPr>
        <w:pStyle w:val="B2"/>
        <w:rPr>
          <w:ins w:id="24" w:author="Rebecka Alfredsson" w:date="2024-11-10T23:02:00Z"/>
          <w:lang w:eastAsia="zh-CN"/>
        </w:rPr>
      </w:pPr>
      <w:ins w:id="25" w:author="Rebecka Alfredsson" w:date="2024-11-10T23:02:00Z">
        <w:r>
          <w:rPr>
            <w:lang w:eastAsia="zh-CN"/>
          </w:rPr>
          <w:t>10)</w:t>
        </w:r>
        <w:r>
          <w:rPr>
            <w:lang w:eastAsia="zh-CN"/>
          </w:rPr>
          <w:tab/>
          <w:t xml:space="preserve">may include a </w:t>
        </w:r>
        <w:r>
          <w:t>"</w:t>
        </w:r>
        <w:r w:rsidRPr="00366ADB">
          <w:rPr>
            <w:lang w:eastAsia="zh-CN"/>
          </w:rPr>
          <w:t>non3gppAccessMeasurement</w:t>
        </w:r>
        <w:r>
          <w:t>"</w:t>
        </w:r>
        <w:r>
          <w:rPr>
            <w:lang w:eastAsia="zh-CN"/>
          </w:rPr>
          <w:t xml:space="preserve"> attribute to indicate</w:t>
        </w:r>
      </w:ins>
      <w:ins w:id="26" w:author="Rebecka Alfredsson" w:date="2024-11-10T23:04:00Z">
        <w:r>
          <w:rPr>
            <w:lang w:eastAsia="zh-CN"/>
          </w:rPr>
          <w:t xml:space="preserve"> </w:t>
        </w:r>
      </w:ins>
      <w:ins w:id="27" w:author="Rebecka Alfredsson" w:date="2024-11-10T23:02:00Z">
        <w:r>
          <w:t>measurement result</w:t>
        </w:r>
      </w:ins>
      <w:ins w:id="28" w:author="Rebecka Alfredsson" w:date="2024-11-11T12:17:00Z">
        <w:r w:rsidR="00BE2FFA">
          <w:t>s</w:t>
        </w:r>
      </w:ins>
      <w:ins w:id="29" w:author="Rebecka Alfredsson" w:date="2024-11-10T23:02:00Z">
        <w:r>
          <w:t xml:space="preserve"> for the requested non-3GPP access measurement polic</w:t>
        </w:r>
      </w:ins>
      <w:ins w:id="30" w:author="Rebecka Alfredsson" w:date="2024-11-11T12:17:00Z">
        <w:r w:rsidR="00BE2FFA">
          <w:t>ies</w:t>
        </w:r>
      </w:ins>
      <w:ins w:id="31" w:author="Rebecka Alfredsson" w:date="2024-11-10T23:02:00Z">
        <w:r>
          <w:rPr>
            <w:lang w:eastAsia="zh-CN"/>
          </w:rPr>
          <w:t>; and</w:t>
        </w:r>
      </w:ins>
    </w:p>
    <w:p w14:paraId="57DCF54E" w14:textId="77777777" w:rsidR="00BD1036" w:rsidRDefault="00BD1036" w:rsidP="00BD1036">
      <w:pPr>
        <w:pStyle w:val="B1"/>
      </w:pPr>
      <w:r>
        <w:t>d)</w:t>
      </w:r>
      <w:r>
        <w:tab/>
        <w:t xml:space="preserve">shall </w:t>
      </w:r>
      <w:r>
        <w:rPr>
          <w:lang w:val="en-US"/>
        </w:rPr>
        <w:t>send the request protected with the relevant ACE profile (OSCORE profile or DTLS profile) as described in 3GPP TS 24.547 [7]</w:t>
      </w:r>
      <w:r>
        <w:t>.</w:t>
      </w:r>
    </w:p>
    <w:p w14:paraId="22424DFA" w14:textId="18ABFEE2" w:rsidR="00420B5E" w:rsidRPr="005D714B" w:rsidRDefault="00420B5E" w:rsidP="00420B5E">
      <w:pPr>
        <w:pStyle w:val="EditorsNote"/>
        <w:rPr>
          <w:ins w:id="32" w:author="Ericsson n r1November-meet" w:date="2024-11-21T08:04:00Z"/>
        </w:rPr>
      </w:pPr>
      <w:ins w:id="33" w:author="Ericsson n r1November-meet" w:date="2024-11-21T08:04:00Z">
        <w:r w:rsidRPr="005D714B">
          <w:t>Editor's note</w:t>
        </w:r>
        <w:r>
          <w:t xml:space="preserve"> </w:t>
        </w:r>
        <w:r w:rsidRPr="00DA034D">
          <w:t xml:space="preserve">[WID: SEALDD_Ph2, CR#: </w:t>
        </w:r>
        <w:r w:rsidRPr="002A1846">
          <w:t>00</w:t>
        </w:r>
        <w:r>
          <w:t>41</w:t>
        </w:r>
        <w:r w:rsidRPr="00DA034D">
          <w:t>]</w:t>
        </w:r>
        <w:r w:rsidRPr="005D714B">
          <w:t>:</w:t>
        </w:r>
        <w:r w:rsidRPr="005D714B">
          <w:tab/>
        </w:r>
        <w:r>
          <w:t xml:space="preserve">Definition of </w:t>
        </w:r>
        <w:r>
          <w:rPr>
            <w:lang w:eastAsia="zh-CN"/>
          </w:rPr>
          <w:t xml:space="preserve">a </w:t>
        </w:r>
        <w:r>
          <w:t>"</w:t>
        </w:r>
        <w:r w:rsidRPr="00366ADB">
          <w:rPr>
            <w:lang w:eastAsia="zh-CN"/>
          </w:rPr>
          <w:t>non3gppAccessMeasurement</w:t>
        </w:r>
        <w:r>
          <w:t>"</w:t>
        </w:r>
        <w:r>
          <w:rPr>
            <w:lang w:eastAsia="zh-CN"/>
          </w:rPr>
          <w:t xml:space="preserve"> attribute</w:t>
        </w:r>
        <w:r>
          <w:t xml:space="preserve"> </w:t>
        </w:r>
        <w:r w:rsidRPr="005D714B">
          <w:t>is FFS.</w:t>
        </w:r>
      </w:ins>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becka Alfredsson">
    <w15:presenceInfo w15:providerId="None" w15:userId="Rebecka Alfredsson"/>
  </w15:person>
  <w15:person w15:author="Ericsson n r1November-meet">
    <w15:presenceInfo w15:providerId="None" w15:userId="Ericsson n r1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35"/>
    <w:rsid w:val="00037F93"/>
    <w:rsid w:val="0004608B"/>
    <w:rsid w:val="000677A1"/>
    <w:rsid w:val="00083ACC"/>
    <w:rsid w:val="00097664"/>
    <w:rsid w:val="000A6394"/>
    <w:rsid w:val="000B7FED"/>
    <w:rsid w:val="000C038A"/>
    <w:rsid w:val="000C6598"/>
    <w:rsid w:val="000D1BDD"/>
    <w:rsid w:val="000D44B3"/>
    <w:rsid w:val="000F1079"/>
    <w:rsid w:val="00143217"/>
    <w:rsid w:val="00145D43"/>
    <w:rsid w:val="0016493E"/>
    <w:rsid w:val="001730AA"/>
    <w:rsid w:val="00192C46"/>
    <w:rsid w:val="001A08B3"/>
    <w:rsid w:val="001A7B60"/>
    <w:rsid w:val="001B52F0"/>
    <w:rsid w:val="001B7A65"/>
    <w:rsid w:val="001C5652"/>
    <w:rsid w:val="001C5945"/>
    <w:rsid w:val="001C5BE2"/>
    <w:rsid w:val="001E41F3"/>
    <w:rsid w:val="001F793F"/>
    <w:rsid w:val="0020112B"/>
    <w:rsid w:val="0022204A"/>
    <w:rsid w:val="00227124"/>
    <w:rsid w:val="00227FC3"/>
    <w:rsid w:val="0026004D"/>
    <w:rsid w:val="002640DD"/>
    <w:rsid w:val="002659B9"/>
    <w:rsid w:val="00272983"/>
    <w:rsid w:val="00275D12"/>
    <w:rsid w:val="00284FEB"/>
    <w:rsid w:val="002860C4"/>
    <w:rsid w:val="002A17EF"/>
    <w:rsid w:val="002A6166"/>
    <w:rsid w:val="002B2C3D"/>
    <w:rsid w:val="002B5741"/>
    <w:rsid w:val="002C3AC8"/>
    <w:rsid w:val="002E472E"/>
    <w:rsid w:val="00305409"/>
    <w:rsid w:val="00313B54"/>
    <w:rsid w:val="00335317"/>
    <w:rsid w:val="003609EF"/>
    <w:rsid w:val="0036231A"/>
    <w:rsid w:val="00374DD4"/>
    <w:rsid w:val="003A0A5D"/>
    <w:rsid w:val="003A6ED7"/>
    <w:rsid w:val="003D2EAC"/>
    <w:rsid w:val="003E1A36"/>
    <w:rsid w:val="004070F4"/>
    <w:rsid w:val="00410371"/>
    <w:rsid w:val="00420B5E"/>
    <w:rsid w:val="00421BA6"/>
    <w:rsid w:val="004242F1"/>
    <w:rsid w:val="004709E9"/>
    <w:rsid w:val="00480694"/>
    <w:rsid w:val="00490FF4"/>
    <w:rsid w:val="004A3A60"/>
    <w:rsid w:val="004B5322"/>
    <w:rsid w:val="004B75B7"/>
    <w:rsid w:val="004E1269"/>
    <w:rsid w:val="005058C7"/>
    <w:rsid w:val="00513FB0"/>
    <w:rsid w:val="005141D9"/>
    <w:rsid w:val="0051580D"/>
    <w:rsid w:val="00520CA3"/>
    <w:rsid w:val="00547111"/>
    <w:rsid w:val="00552DC8"/>
    <w:rsid w:val="00555DAA"/>
    <w:rsid w:val="00580FC5"/>
    <w:rsid w:val="00591AAC"/>
    <w:rsid w:val="00592D74"/>
    <w:rsid w:val="005A0FBC"/>
    <w:rsid w:val="005A194C"/>
    <w:rsid w:val="005A6AE9"/>
    <w:rsid w:val="005D31F1"/>
    <w:rsid w:val="005D5AAD"/>
    <w:rsid w:val="005D70BC"/>
    <w:rsid w:val="005E2C44"/>
    <w:rsid w:val="005F0EEE"/>
    <w:rsid w:val="00601244"/>
    <w:rsid w:val="006013C6"/>
    <w:rsid w:val="00602936"/>
    <w:rsid w:val="006060CE"/>
    <w:rsid w:val="0061520B"/>
    <w:rsid w:val="00617118"/>
    <w:rsid w:val="00620D65"/>
    <w:rsid w:val="00621188"/>
    <w:rsid w:val="00622174"/>
    <w:rsid w:val="006257ED"/>
    <w:rsid w:val="00651860"/>
    <w:rsid w:val="00653DE4"/>
    <w:rsid w:val="00665C47"/>
    <w:rsid w:val="0066706F"/>
    <w:rsid w:val="00680D34"/>
    <w:rsid w:val="006901F5"/>
    <w:rsid w:val="00695808"/>
    <w:rsid w:val="00697471"/>
    <w:rsid w:val="006A422A"/>
    <w:rsid w:val="006B46FB"/>
    <w:rsid w:val="006E21FB"/>
    <w:rsid w:val="006E5A00"/>
    <w:rsid w:val="006F7EDC"/>
    <w:rsid w:val="0071375F"/>
    <w:rsid w:val="00721F91"/>
    <w:rsid w:val="00723225"/>
    <w:rsid w:val="00735FC6"/>
    <w:rsid w:val="0073746D"/>
    <w:rsid w:val="00737817"/>
    <w:rsid w:val="00744DF2"/>
    <w:rsid w:val="00750996"/>
    <w:rsid w:val="0075318C"/>
    <w:rsid w:val="0076563A"/>
    <w:rsid w:val="00765EC5"/>
    <w:rsid w:val="007830DB"/>
    <w:rsid w:val="00792342"/>
    <w:rsid w:val="007977A8"/>
    <w:rsid w:val="007B0843"/>
    <w:rsid w:val="007B114B"/>
    <w:rsid w:val="007B512A"/>
    <w:rsid w:val="007C2097"/>
    <w:rsid w:val="007D2516"/>
    <w:rsid w:val="007D27A5"/>
    <w:rsid w:val="007D46C8"/>
    <w:rsid w:val="007D6A07"/>
    <w:rsid w:val="007D6A43"/>
    <w:rsid w:val="007F7259"/>
    <w:rsid w:val="007F7567"/>
    <w:rsid w:val="008014C0"/>
    <w:rsid w:val="008040A8"/>
    <w:rsid w:val="00807524"/>
    <w:rsid w:val="008279FA"/>
    <w:rsid w:val="008626E7"/>
    <w:rsid w:val="00870EE7"/>
    <w:rsid w:val="008863B9"/>
    <w:rsid w:val="00886D23"/>
    <w:rsid w:val="008A45A6"/>
    <w:rsid w:val="008A5C80"/>
    <w:rsid w:val="008A6B9B"/>
    <w:rsid w:val="008B06ED"/>
    <w:rsid w:val="008D3CCC"/>
    <w:rsid w:val="008F3789"/>
    <w:rsid w:val="008F686C"/>
    <w:rsid w:val="00904301"/>
    <w:rsid w:val="009148DE"/>
    <w:rsid w:val="00932DCA"/>
    <w:rsid w:val="00941E30"/>
    <w:rsid w:val="00955B11"/>
    <w:rsid w:val="009777D9"/>
    <w:rsid w:val="009904C2"/>
    <w:rsid w:val="00991B88"/>
    <w:rsid w:val="009A5753"/>
    <w:rsid w:val="009A579D"/>
    <w:rsid w:val="009C3E4E"/>
    <w:rsid w:val="009E3297"/>
    <w:rsid w:val="009E4ADB"/>
    <w:rsid w:val="009E5D0E"/>
    <w:rsid w:val="009E7D22"/>
    <w:rsid w:val="009F1324"/>
    <w:rsid w:val="009F734F"/>
    <w:rsid w:val="00A12E99"/>
    <w:rsid w:val="00A23B81"/>
    <w:rsid w:val="00A246B6"/>
    <w:rsid w:val="00A37755"/>
    <w:rsid w:val="00A47E70"/>
    <w:rsid w:val="00A50CF0"/>
    <w:rsid w:val="00A560B6"/>
    <w:rsid w:val="00A7671C"/>
    <w:rsid w:val="00A826BA"/>
    <w:rsid w:val="00AA2CBC"/>
    <w:rsid w:val="00AA77E3"/>
    <w:rsid w:val="00AC5820"/>
    <w:rsid w:val="00AD1CD8"/>
    <w:rsid w:val="00AE7F01"/>
    <w:rsid w:val="00AF2A3A"/>
    <w:rsid w:val="00AF4EE2"/>
    <w:rsid w:val="00B258BB"/>
    <w:rsid w:val="00B53152"/>
    <w:rsid w:val="00B67B97"/>
    <w:rsid w:val="00B968C8"/>
    <w:rsid w:val="00BA3EC5"/>
    <w:rsid w:val="00BA51D9"/>
    <w:rsid w:val="00BB5DFC"/>
    <w:rsid w:val="00BC70BD"/>
    <w:rsid w:val="00BD1036"/>
    <w:rsid w:val="00BD279D"/>
    <w:rsid w:val="00BD386F"/>
    <w:rsid w:val="00BD6BB8"/>
    <w:rsid w:val="00BE04AD"/>
    <w:rsid w:val="00BE2FFA"/>
    <w:rsid w:val="00BF7C64"/>
    <w:rsid w:val="00C068C4"/>
    <w:rsid w:val="00C32D80"/>
    <w:rsid w:val="00C557B4"/>
    <w:rsid w:val="00C653EF"/>
    <w:rsid w:val="00C66BA2"/>
    <w:rsid w:val="00C70F51"/>
    <w:rsid w:val="00C842EA"/>
    <w:rsid w:val="00C870F6"/>
    <w:rsid w:val="00C92C70"/>
    <w:rsid w:val="00C95985"/>
    <w:rsid w:val="00CA4AE1"/>
    <w:rsid w:val="00CC5026"/>
    <w:rsid w:val="00CC68D0"/>
    <w:rsid w:val="00CE3168"/>
    <w:rsid w:val="00CF5B9E"/>
    <w:rsid w:val="00D01790"/>
    <w:rsid w:val="00D037B8"/>
    <w:rsid w:val="00D03F9A"/>
    <w:rsid w:val="00D06D51"/>
    <w:rsid w:val="00D1696D"/>
    <w:rsid w:val="00D24991"/>
    <w:rsid w:val="00D2583F"/>
    <w:rsid w:val="00D4411F"/>
    <w:rsid w:val="00D50255"/>
    <w:rsid w:val="00D503D8"/>
    <w:rsid w:val="00D66520"/>
    <w:rsid w:val="00D80124"/>
    <w:rsid w:val="00D80795"/>
    <w:rsid w:val="00D84AE9"/>
    <w:rsid w:val="00D90251"/>
    <w:rsid w:val="00D935AE"/>
    <w:rsid w:val="00DB1F6B"/>
    <w:rsid w:val="00DB52B8"/>
    <w:rsid w:val="00DB70DF"/>
    <w:rsid w:val="00DC3E88"/>
    <w:rsid w:val="00DE34CF"/>
    <w:rsid w:val="00E13F3D"/>
    <w:rsid w:val="00E34898"/>
    <w:rsid w:val="00E427FB"/>
    <w:rsid w:val="00E7454B"/>
    <w:rsid w:val="00E763FF"/>
    <w:rsid w:val="00E76EB7"/>
    <w:rsid w:val="00E77225"/>
    <w:rsid w:val="00E878D6"/>
    <w:rsid w:val="00E97304"/>
    <w:rsid w:val="00EB09B7"/>
    <w:rsid w:val="00EB534E"/>
    <w:rsid w:val="00EC7D70"/>
    <w:rsid w:val="00EE7D7C"/>
    <w:rsid w:val="00EF22FC"/>
    <w:rsid w:val="00F00F0D"/>
    <w:rsid w:val="00F25D98"/>
    <w:rsid w:val="00F300FB"/>
    <w:rsid w:val="00F30EEA"/>
    <w:rsid w:val="00F346AA"/>
    <w:rsid w:val="00F61657"/>
    <w:rsid w:val="00F66A43"/>
    <w:rsid w:val="00F918C0"/>
    <w:rsid w:val="00F93627"/>
    <w:rsid w:val="00FA6E28"/>
    <w:rsid w:val="00FB6386"/>
    <w:rsid w:val="00FD1184"/>
    <w:rsid w:val="00FD69D5"/>
    <w:rsid w:val="00FE3FD5"/>
    <w:rsid w:val="00FE45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locked/>
    <w:rsid w:val="00BD1036"/>
    <w:rPr>
      <w:rFonts w:ascii="Times New Roman" w:hAnsi="Times New Roman"/>
      <w:lang w:val="en-GB" w:eastAsia="en-US"/>
    </w:rPr>
  </w:style>
  <w:style w:type="character" w:customStyle="1" w:styleId="Heading4Char">
    <w:name w:val="Heading 4 Char"/>
    <w:link w:val="Heading4"/>
    <w:rsid w:val="00BD1036"/>
    <w:rPr>
      <w:rFonts w:ascii="Arial" w:hAnsi="Arial"/>
      <w:sz w:val="24"/>
      <w:lang w:val="en-GB" w:eastAsia="en-US"/>
    </w:rPr>
  </w:style>
  <w:style w:type="character" w:customStyle="1" w:styleId="THChar">
    <w:name w:val="TH Char"/>
    <w:link w:val="TH"/>
    <w:qFormat/>
    <w:locked/>
    <w:rsid w:val="00955B11"/>
    <w:rPr>
      <w:rFonts w:ascii="Arial" w:hAnsi="Arial"/>
      <w:b/>
      <w:lang w:val="en-GB" w:eastAsia="en-US"/>
    </w:rPr>
  </w:style>
  <w:style w:type="character" w:customStyle="1" w:styleId="TALChar">
    <w:name w:val="TAL Char"/>
    <w:link w:val="TAL"/>
    <w:qFormat/>
    <w:rsid w:val="00955B11"/>
    <w:rPr>
      <w:rFonts w:ascii="Arial" w:hAnsi="Arial"/>
      <w:sz w:val="18"/>
      <w:lang w:val="en-GB" w:eastAsia="en-US"/>
    </w:rPr>
  </w:style>
  <w:style w:type="character" w:customStyle="1" w:styleId="TACChar">
    <w:name w:val="TAC Char"/>
    <w:link w:val="TAC"/>
    <w:qFormat/>
    <w:rsid w:val="00955B11"/>
    <w:rPr>
      <w:rFonts w:ascii="Arial" w:hAnsi="Arial"/>
      <w:sz w:val="18"/>
      <w:lang w:val="en-GB" w:eastAsia="en-US"/>
    </w:rPr>
  </w:style>
  <w:style w:type="character" w:customStyle="1" w:styleId="TAHChar">
    <w:name w:val="TAH Char"/>
    <w:link w:val="TAH"/>
    <w:qFormat/>
    <w:rsid w:val="00955B11"/>
    <w:rPr>
      <w:rFonts w:ascii="Arial" w:hAnsi="Arial"/>
      <w:b/>
      <w:sz w:val="18"/>
      <w:lang w:val="en-GB" w:eastAsia="en-US"/>
    </w:rPr>
  </w:style>
  <w:style w:type="character" w:customStyle="1" w:styleId="TANChar">
    <w:name w:val="TAN Char"/>
    <w:link w:val="TAN"/>
    <w:qFormat/>
    <w:locked/>
    <w:rsid w:val="00955B11"/>
    <w:rPr>
      <w:rFonts w:ascii="Arial" w:hAnsi="Arial"/>
      <w:sz w:val="18"/>
      <w:lang w:val="en-GB" w:eastAsia="en-US"/>
    </w:rPr>
  </w:style>
  <w:style w:type="character" w:customStyle="1" w:styleId="PLChar">
    <w:name w:val="PL Char"/>
    <w:link w:val="PL"/>
    <w:qFormat/>
    <w:locked/>
    <w:rsid w:val="00AE7F01"/>
    <w:rPr>
      <w:rFonts w:ascii="Courier New" w:hAnsi="Courier New"/>
      <w:noProof/>
      <w:sz w:val="16"/>
      <w:lang w:val="en-GB" w:eastAsia="en-US"/>
    </w:rPr>
  </w:style>
  <w:style w:type="character" w:customStyle="1" w:styleId="Heading5Char">
    <w:name w:val="Heading 5 Char"/>
    <w:basedOn w:val="DefaultParagraphFont"/>
    <w:link w:val="Heading5"/>
    <w:qFormat/>
    <w:rsid w:val="002B2C3D"/>
    <w:rPr>
      <w:rFonts w:ascii="Arial" w:hAnsi="Arial"/>
      <w:sz w:val="22"/>
      <w:lang w:val="en-GB" w:eastAsia="en-US"/>
    </w:rPr>
  </w:style>
  <w:style w:type="character" w:customStyle="1" w:styleId="TAHCar">
    <w:name w:val="TAH Car"/>
    <w:qFormat/>
    <w:locked/>
    <w:rsid w:val="002B2C3D"/>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971</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4</cp:revision>
  <cp:lastPrinted>1900-01-01T00:00:00Z</cp:lastPrinted>
  <dcterms:created xsi:type="dcterms:W3CDTF">2024-11-21T07:02:00Z</dcterms:created>
  <dcterms:modified xsi:type="dcterms:W3CDTF">2024-11-21T07:05:00Z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2024-11-10T07:28:20Z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6f454a37-a9bb-4444-a993-29cadf1ea987</vt:lpwstr>
  </property>
  <property fmtid="{D5CDD505-2E9C-101B-9397-08002B2CF9AE}" pid="27" name="MSIP_Label_dc74e229-e028-4d7c-a6a3-26c7da30bf72_ContentBits">
    <vt:lpwstr>0</vt:lpwstr>
  </property>
</Properties>
</file>