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E2F68">
      <w:pPr>
        <w:pStyle w:val="13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</w:t>
      </w:r>
      <w:r>
        <w:rPr>
          <w:rFonts w:hint="eastAsia"/>
          <w:b/>
          <w:sz w:val="24"/>
          <w:lang w:eastAsia="zh-CN"/>
        </w:rPr>
        <w:t>52</w:t>
      </w:r>
      <w:r>
        <w:rPr>
          <w:b/>
          <w:i/>
          <w:sz w:val="28"/>
        </w:rPr>
        <w:tab/>
      </w:r>
      <w:r>
        <w:rPr>
          <w:b/>
          <w:sz w:val="24"/>
        </w:rPr>
        <w:t>C1-2</w:t>
      </w:r>
      <w:r>
        <w:rPr>
          <w:rFonts w:hint="eastAsia"/>
          <w:b/>
          <w:sz w:val="24"/>
          <w:lang w:eastAsia="zh-CN"/>
        </w:rPr>
        <w:t>46</w:t>
      </w:r>
      <w:r>
        <w:rPr>
          <w:rFonts w:hint="eastAsia"/>
          <w:b/>
          <w:sz w:val="24"/>
          <w:lang w:val="en-US" w:eastAsia="zh-CN"/>
        </w:rPr>
        <w:t>933</w:t>
      </w:r>
    </w:p>
    <w:p w14:paraId="5F2D5330">
      <w:pPr>
        <w:pStyle w:val="130"/>
        <w:outlineLvl w:val="0"/>
        <w:rPr>
          <w:b/>
          <w:sz w:val="24"/>
          <w:lang w:eastAsia="zh-CN"/>
        </w:rPr>
      </w:pPr>
      <w:r>
        <w:rPr>
          <w:b/>
          <w:sz w:val="24"/>
        </w:rPr>
        <w:t>Orlando, US, 18th – 22nd November 2024</w:t>
      </w:r>
      <w:r>
        <w:rPr>
          <w:rFonts w:hint="eastAsia"/>
          <w:b/>
          <w:i/>
          <w:sz w:val="28"/>
          <w:lang w:eastAsia="zh-CN"/>
        </w:rPr>
        <w:t xml:space="preserve"> 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14:paraId="77009707"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0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6702</w:t>
            </w:r>
          </w:p>
        </w:tc>
        <w:tc>
          <w:tcPr>
            <w:tcW w:w="709" w:type="dxa"/>
          </w:tcPr>
          <w:p w14:paraId="09D2C09B"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0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19.0.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0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0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0"/>
              <w:spacing w:after="0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2ED8415F"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Introducing the structure of the new Annex for </w:t>
            </w:r>
            <w:r>
              <w:t>UE-satellite-UE communicaiton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2024-11-01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0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C83F1C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t>Within the scope of Rel-19 work related to 5GSAT_ARCH_Ph3, SA2 has started the normative work</w:t>
            </w:r>
            <w:r>
              <w:rPr>
                <w:rFonts w:hint="eastAsia"/>
                <w:lang w:val="en-US" w:eastAsia="zh-CN"/>
              </w:rPr>
              <w:t xml:space="preserve"> (</w:t>
            </w:r>
            <w:r>
              <w:rPr>
                <w:rFonts w:hint="eastAsia"/>
              </w:rPr>
              <w:t>S2-2410986</w:t>
            </w:r>
            <w:r>
              <w:rPr>
                <w:rFonts w:hint="eastAsia"/>
                <w:lang w:val="en-US" w:eastAsia="zh-CN"/>
              </w:rPr>
              <w:t>)</w:t>
            </w:r>
            <w:r>
              <w:t xml:space="preserve"> for the</w:t>
            </w:r>
            <w:r>
              <w:rPr>
                <w:rFonts w:hint="eastAsia"/>
                <w:lang w:eastAsia="zh-CN"/>
              </w:rPr>
              <w:t xml:space="preserve"> procedure to support </w:t>
            </w:r>
            <w:r>
              <w:t>UE-satellite-UE communicaiton</w:t>
            </w:r>
            <w:r>
              <w:rPr>
                <w:rFonts w:hint="eastAsia"/>
                <w:lang w:eastAsia="zh-CN"/>
              </w:rPr>
              <w:t xml:space="preserve"> in IMS</w:t>
            </w:r>
            <w:r>
              <w:t>.</w:t>
            </w:r>
          </w:p>
          <w:p w14:paraId="708AA7DE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proposed to</w:t>
            </w:r>
            <w:r>
              <w:rPr>
                <w:rFonts w:hint="eastAsia" w:eastAsia="宋体"/>
                <w:lang w:eastAsia="zh-CN"/>
              </w:rPr>
              <w:t xml:space="preserve"> introduce the structure of the new Annex for </w:t>
            </w:r>
            <w:r>
              <w:t>UE-satellite-UE communicaiton</w:t>
            </w:r>
            <w:r>
              <w:rPr>
                <w:rFonts w:hint="eastAsia" w:eastAsia="宋体"/>
                <w:lang w:eastAsia="zh-CN"/>
              </w:rPr>
              <w:t xml:space="preserve"> in stage-3 spec TS 24.229</w:t>
            </w:r>
            <w: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Introducing the structure of the new Annex for </w:t>
            </w:r>
            <w:r>
              <w:t>UE-satellite-UE communicaiton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t>No support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UE-satellite-UE communicaiton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AX.1(new), AX.2(new), AX.2.1(new), AX.2.2(new), AX.2.2.1(new), AX.2.2(new)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0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0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23.228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1428</w:t>
            </w:r>
          </w:p>
          <w:p w14:paraId="2452EF75">
            <w:pPr>
              <w:pStyle w:val="130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23.228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1492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0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0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0"/>
              <w:spacing w:after="0"/>
              <w:ind w:left="100"/>
            </w:pPr>
          </w:p>
        </w:tc>
      </w:tr>
    </w:tbl>
    <w:p w14:paraId="17759814">
      <w:pPr>
        <w:pStyle w:val="130"/>
        <w:spacing w:after="0"/>
        <w:rPr>
          <w:sz w:val="8"/>
          <w:szCs w:val="8"/>
        </w:rPr>
      </w:pPr>
    </w:p>
    <w:p w14:paraId="46876366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E90B0B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OLE_LINK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p w14:paraId="694CDDA9">
      <w:pPr>
        <w:pStyle w:val="11"/>
        <w:rPr>
          <w:ins w:id="0" w:author="xiaoxue_CATT" w:date="2024-11-01T15:46:00Z"/>
          <w:lang w:eastAsia="zh-CN"/>
        </w:rPr>
      </w:pPr>
      <w:ins w:id="1" w:author="xiaoxue_CATT" w:date="2024-11-01T15:46:00Z">
        <w:bookmarkStart w:id="2" w:name="_Toc178277521"/>
        <w:bookmarkStart w:id="3" w:name="OLE_LINK3"/>
        <w:r>
          <w:rPr/>
          <w:t xml:space="preserve">Annex </w:t>
        </w:r>
      </w:ins>
      <w:ins w:id="2" w:author="xiaoxue_CATT" w:date="2024-11-01T15:48:00Z">
        <w:r>
          <w:rPr>
            <w:highlight w:val="yellow"/>
          </w:rPr>
          <w:t>AX</w:t>
        </w:r>
      </w:ins>
      <w:ins w:id="3" w:author="xiaoxue_CATT" w:date="2024-11-01T15:46:00Z">
        <w:r>
          <w:rPr/>
          <w:t xml:space="preserve"> (</w:t>
        </w:r>
      </w:ins>
      <w:ins w:id="4" w:author="xiaoxue_CATT" w:date="2024-11-01T15:46:00Z">
        <w:r>
          <w:rPr>
            <w:lang w:eastAsia="ja-JP"/>
          </w:rPr>
          <w:t>normative</w:t>
        </w:r>
      </w:ins>
      <w:ins w:id="5" w:author="xiaoxue_CATT" w:date="2024-11-01T15:46:00Z">
        <w:r>
          <w:rPr/>
          <w:t>):</w:t>
        </w:r>
      </w:ins>
      <w:ins w:id="6" w:author="xiaoxue_CATT" w:date="2024-11-01T15:46:00Z">
        <w:r>
          <w:rPr/>
          <w:br w:type="textWrapping"/>
        </w:r>
      </w:ins>
      <w:ins w:id="7" w:author="xiaoxue_CATT" w:date="2024-11-01T15:49:00Z">
        <w:r>
          <w:rPr/>
          <w:t>Support of UE-Satellite-UE communication in IMS</w:t>
        </w:r>
      </w:ins>
    </w:p>
    <w:p w14:paraId="658D8D50">
      <w:pPr>
        <w:pStyle w:val="3"/>
        <w:overflowPunct w:val="0"/>
        <w:autoSpaceDE w:val="0"/>
        <w:autoSpaceDN w:val="0"/>
        <w:adjustRightInd w:val="0"/>
        <w:textAlignment w:val="baseline"/>
        <w:rPr>
          <w:ins w:id="8" w:author="xiaoxue_CATT" w:date="2024-10-07T19:21:00Z"/>
          <w:lang w:eastAsia="zh-CN"/>
        </w:rPr>
      </w:pPr>
      <w:ins w:id="9" w:author="xiaoxue_CATT" w:date="2024-11-01T15:49:00Z">
        <w:bookmarkStart w:id="4" w:name="OLE_LINK6"/>
        <w:r>
          <w:rPr>
            <w:highlight w:val="yellow"/>
          </w:rPr>
          <w:t>AX</w:t>
        </w:r>
      </w:ins>
      <w:ins w:id="10" w:author="xiaoxue_CATT" w:date="2024-10-07T19:21:00Z">
        <w:r>
          <w:rPr/>
          <w:t>.1</w:t>
        </w:r>
        <w:bookmarkEnd w:id="4"/>
      </w:ins>
      <w:ins w:id="11" w:author="xiaoxue_CATT" w:date="2024-10-07T19:21:00Z">
        <w:r>
          <w:rPr/>
          <w:tab/>
        </w:r>
        <w:bookmarkEnd w:id="2"/>
      </w:ins>
      <w:ins w:id="12" w:author="xiaoxue_CATT" w:date="2024-11-01T15:52:00Z">
        <w:r>
          <w:rPr/>
          <w:t>Scope</w:t>
        </w:r>
      </w:ins>
    </w:p>
    <w:p w14:paraId="33BA1DE2">
      <w:pPr>
        <w:pStyle w:val="123"/>
        <w:ind w:left="0" w:leftChars="0" w:firstLine="0" w:firstLineChars="0"/>
        <w:rPr>
          <w:ins w:id="13" w:author="xiaoxue_CATT" w:date="2024-11-01T18:07:00Z"/>
          <w:rFonts w:eastAsia="Times New Roman"/>
          <w:lang w:val="en-US" w:eastAsia="en-GB"/>
        </w:rPr>
      </w:pPr>
    </w:p>
    <w:p w14:paraId="1188BB67">
      <w:pPr>
        <w:pStyle w:val="3"/>
        <w:overflowPunct w:val="0"/>
        <w:autoSpaceDE w:val="0"/>
        <w:autoSpaceDN w:val="0"/>
        <w:adjustRightInd w:val="0"/>
        <w:textAlignment w:val="baseline"/>
        <w:rPr>
          <w:ins w:id="14" w:author="xiaoxue_CATT" w:date="2024-11-01T16:08:00Z"/>
          <w:lang w:eastAsia="zh-CN"/>
        </w:rPr>
      </w:pPr>
      <w:ins w:id="15" w:author="xiaoxue_CATT" w:date="2024-11-01T16:08:00Z">
        <w:r>
          <w:rPr>
            <w:highlight w:val="yellow"/>
          </w:rPr>
          <w:t>AX</w:t>
        </w:r>
      </w:ins>
      <w:ins w:id="16" w:author="xiaoxue_CATT" w:date="2024-11-01T16:08:00Z">
        <w:r>
          <w:rPr/>
          <w:t>.</w:t>
        </w:r>
      </w:ins>
      <w:ins w:id="17" w:author="xiaoxue_CATT" w:date="2024-11-01T16:08:00Z">
        <w:r>
          <w:rPr>
            <w:rFonts w:hint="eastAsia"/>
            <w:lang w:eastAsia="zh-CN"/>
          </w:rPr>
          <w:t>2</w:t>
        </w:r>
      </w:ins>
      <w:ins w:id="18" w:author="xiaoxue_CATT" w:date="2024-11-01T16:08:00Z">
        <w:r>
          <w:rPr/>
          <w:tab/>
        </w:r>
      </w:ins>
      <w:ins w:id="19" w:author="xiaoxue_CATT" w:date="2024-11-01T16:08:00Z">
        <w:r>
          <w:rPr/>
          <w:t>Optimized media routing</w:t>
        </w:r>
      </w:ins>
    </w:p>
    <w:p w14:paraId="5170C7A2">
      <w:pPr>
        <w:pStyle w:val="4"/>
        <w:rPr>
          <w:ins w:id="20" w:author="xiaoxue_CATT" w:date="2024-11-01T16:16:00Z"/>
          <w:lang w:eastAsia="zh-CN"/>
        </w:rPr>
      </w:pPr>
      <w:ins w:id="21" w:author="xiaoxue_CATT" w:date="2024-11-01T16:09:00Z">
        <w:bookmarkStart w:id="5" w:name="_Toc146257775"/>
        <w:r>
          <w:rPr>
            <w:rFonts w:hint="eastAsia"/>
            <w:highlight w:val="yellow"/>
            <w:lang w:eastAsia="zh-CN"/>
          </w:rPr>
          <w:t>AX</w:t>
        </w:r>
      </w:ins>
      <w:ins w:id="22" w:author="xiaoxue_CATT" w:date="2024-11-01T16:09:00Z">
        <w:r>
          <w:rPr/>
          <w:t>.2.1</w:t>
        </w:r>
      </w:ins>
      <w:ins w:id="23" w:author="xiaoxue_CATT" w:date="2024-11-01T16:09:00Z">
        <w:r>
          <w:rPr/>
          <w:tab/>
        </w:r>
      </w:ins>
      <w:ins w:id="24" w:author="xiaoxue_CATT" w:date="2024-11-01T16:09:00Z">
        <w:r>
          <w:rPr/>
          <w:t>Introduction</w:t>
        </w:r>
        <w:bookmarkEnd w:id="5"/>
      </w:ins>
    </w:p>
    <w:p w14:paraId="5224DDA7">
      <w:pPr>
        <w:pStyle w:val="123"/>
        <w:rPr>
          <w:ins w:id="25" w:author="xiaoxue_CATT" w:date="2024-11-01T16:09:00Z"/>
          <w:rFonts w:eastAsia="Times New Roman"/>
          <w:lang w:val="en-US" w:eastAsia="en-GB"/>
        </w:rPr>
      </w:pPr>
      <w:ins w:id="26" w:author="xiaoxue_CATT" w:date="2024-11-01T16:16:00Z">
        <w:bookmarkStart w:id="6" w:name="OLE_LINK7"/>
        <w:r>
          <w:rPr>
            <w:rFonts w:eastAsia="Times New Roman"/>
            <w:lang w:val="en-US" w:eastAsia="en-GB"/>
          </w:rPr>
          <w:t xml:space="preserve">Editor's note: </w:t>
        </w:r>
      </w:ins>
      <w:ins w:id="27" w:author="xiaoxue_CATT" w:date="2024-11-01T16:19:00Z">
        <w:r>
          <w:rPr>
            <w:rFonts w:eastAsia="Times New Roman"/>
            <w:lang w:val="en-US" w:eastAsia="en-GB"/>
          </w:rPr>
          <w:t>This clause will provide description</w:t>
        </w:r>
      </w:ins>
      <w:ins w:id="28" w:author="xiaoxue_CATT" w:date="2024-11-01T16:19:00Z">
        <w:r>
          <w:rPr>
            <w:rFonts w:hint="eastAsia" w:eastAsia="Times New Roman"/>
            <w:lang w:val="en-US" w:eastAsia="en-GB"/>
          </w:rPr>
          <w:t xml:space="preserve"> </w:t>
        </w:r>
      </w:ins>
      <w:ins w:id="29" w:author="xiaoxue_CATT" w:date="2024-11-01T16:20:00Z">
        <w:r>
          <w:rPr>
            <w:rFonts w:hint="eastAsia" w:eastAsia="Times New Roman"/>
            <w:lang w:val="en-US" w:eastAsia="en-GB"/>
          </w:rPr>
          <w:t>of s</w:t>
        </w:r>
      </w:ins>
      <w:ins w:id="30" w:author="xiaoxue_CATT" w:date="2024-11-01T16:20:00Z">
        <w:r>
          <w:rPr>
            <w:rFonts w:eastAsia="Times New Roman"/>
            <w:lang w:val="en-US" w:eastAsia="en-GB"/>
          </w:rPr>
          <w:t>upport of UE-Satellite-UE communication in IMS</w:t>
        </w:r>
      </w:ins>
      <w:ins w:id="31" w:author="xiaoxue_CATT" w:date="2024-11-01T16:16:00Z">
        <w:r>
          <w:rPr>
            <w:rFonts w:hint="eastAsia" w:eastAsia="Times New Roman"/>
            <w:lang w:val="en-US" w:eastAsia="en-GB"/>
          </w:rPr>
          <w:t>.</w:t>
        </w:r>
      </w:ins>
    </w:p>
    <w:bookmarkEnd w:id="6"/>
    <w:p w14:paraId="712864B7">
      <w:pPr>
        <w:pStyle w:val="4"/>
        <w:rPr>
          <w:ins w:id="32" w:author="xiaoxue_CATT" w:date="2024-11-01T16:10:00Z"/>
        </w:rPr>
      </w:pPr>
      <w:ins w:id="33" w:author="xiaoxue_CATT" w:date="2024-11-01T16:10:00Z">
        <w:bookmarkStart w:id="7" w:name="OLE_LINK8"/>
        <w:r>
          <w:rPr>
            <w:rFonts w:hint="eastAsia"/>
            <w:highlight w:val="yellow"/>
            <w:lang w:eastAsia="zh-CN"/>
          </w:rPr>
          <w:t>AX</w:t>
        </w:r>
      </w:ins>
      <w:ins w:id="34" w:author="xiaoxue_CATT" w:date="2024-11-01T16:10:00Z">
        <w:r>
          <w:rPr/>
          <w:t>.</w:t>
        </w:r>
        <w:bookmarkEnd w:id="7"/>
        <w:r>
          <w:rPr/>
          <w:t>2.</w:t>
        </w:r>
      </w:ins>
      <w:ins w:id="35" w:author="xiaoxue_CATT" w:date="2024-11-01T16:12:00Z">
        <w:r>
          <w:rPr>
            <w:rFonts w:hint="eastAsia"/>
            <w:lang w:eastAsia="zh-CN"/>
          </w:rPr>
          <w:t>2</w:t>
        </w:r>
      </w:ins>
      <w:ins w:id="36" w:author="xiaoxue_CATT" w:date="2024-11-01T16:10:00Z">
        <w:r>
          <w:rPr/>
          <w:tab/>
        </w:r>
      </w:ins>
      <w:ins w:id="37" w:author="xiaoxue_CATT" w:date="2024-11-01T16:10:00Z">
        <w:r>
          <w:rPr/>
          <w:t xml:space="preserve">Procedures at the </w:t>
        </w:r>
      </w:ins>
      <w:ins w:id="38" w:author="xiaoxue_CATT" w:date="2024-11-01T16:11:00Z">
        <w:r>
          <w:rPr/>
          <w:t>P-CSCF</w:t>
        </w:r>
      </w:ins>
    </w:p>
    <w:p w14:paraId="53497E31">
      <w:pPr>
        <w:pStyle w:val="5"/>
        <w:rPr>
          <w:ins w:id="39" w:author="xiaoxue_CATT" w:date="2024-11-01T16:16:00Z"/>
          <w:lang w:eastAsia="zh-CN"/>
        </w:rPr>
      </w:pPr>
      <w:ins w:id="40" w:author="xiaoxue_CATT" w:date="2024-11-01T16:12:00Z">
        <w:bookmarkStart w:id="8" w:name="_Toc146257817"/>
        <w:r>
          <w:rPr>
            <w:rFonts w:hint="eastAsia"/>
            <w:highlight w:val="yellow"/>
            <w:lang w:eastAsia="zh-CN"/>
          </w:rPr>
          <w:t>AX</w:t>
        </w:r>
      </w:ins>
      <w:ins w:id="41" w:author="xiaoxue_CATT" w:date="2024-11-01T16:12:00Z">
        <w:r>
          <w:rPr/>
          <w:t>.</w:t>
        </w:r>
      </w:ins>
      <w:ins w:id="42" w:author="xiaoxue_CATT" w:date="2024-11-01T16:12:00Z">
        <w:r>
          <w:rPr>
            <w:rFonts w:hint="eastAsia"/>
            <w:lang w:eastAsia="zh-CN"/>
          </w:rPr>
          <w:t>2</w:t>
        </w:r>
      </w:ins>
      <w:ins w:id="43" w:author="xiaoxue_CATT" w:date="2024-11-01T16:12:00Z">
        <w:r>
          <w:rPr/>
          <w:t>.</w:t>
        </w:r>
      </w:ins>
      <w:ins w:id="44" w:author="xiaoxue_CATT" w:date="2024-11-01T16:12:00Z">
        <w:r>
          <w:rPr>
            <w:rFonts w:hint="eastAsia"/>
            <w:lang w:eastAsia="zh-CN"/>
          </w:rPr>
          <w:t>2</w:t>
        </w:r>
      </w:ins>
      <w:ins w:id="45" w:author="xiaoxue_CATT" w:date="2024-11-01T16:12:00Z">
        <w:r>
          <w:rPr/>
          <w:t>.</w:t>
        </w:r>
      </w:ins>
      <w:ins w:id="46" w:author="xiaoxue_CATT" w:date="2024-11-01T16:42:00Z">
        <w:r>
          <w:rPr>
            <w:rFonts w:hint="eastAsia"/>
            <w:lang w:eastAsia="zh-CN"/>
          </w:rPr>
          <w:t>1</w:t>
        </w:r>
      </w:ins>
      <w:ins w:id="47" w:author="xiaoxue_CATT" w:date="2024-11-01T16:12:00Z">
        <w:r>
          <w:rPr/>
          <w:tab/>
        </w:r>
      </w:ins>
      <w:ins w:id="48" w:author="xiaoxue_CATT" w:date="2024-11-01T16:12:00Z">
        <w:r>
          <w:rPr/>
          <w:t xml:space="preserve">Determining </w:t>
        </w:r>
        <w:bookmarkEnd w:id="8"/>
      </w:ins>
      <w:ins w:id="49" w:author="xiaoxue_CATT" w:date="2024-11-01T16:13:00Z">
        <w:r>
          <w:rPr/>
          <w:t>the activation of optimized media routing</w:t>
        </w:r>
      </w:ins>
    </w:p>
    <w:p w14:paraId="27DC2CE6">
      <w:pPr>
        <w:pStyle w:val="5"/>
        <w:rPr>
          <w:ins w:id="50" w:author="xiaoxue_CATT" w:date="2024-11-01T16:16:00Z"/>
          <w:lang w:eastAsia="zh-CN"/>
        </w:rPr>
      </w:pPr>
      <w:ins w:id="51" w:author="xiaoxue_CATT" w:date="2024-11-01T16:15:00Z">
        <w:r>
          <w:rPr>
            <w:rFonts w:hint="eastAsia"/>
            <w:highlight w:val="yellow"/>
            <w:lang w:eastAsia="zh-CN"/>
          </w:rPr>
          <w:t>AX</w:t>
        </w:r>
      </w:ins>
      <w:ins w:id="52" w:author="xiaoxue_CATT" w:date="2024-11-01T16:15:00Z">
        <w:r>
          <w:rPr/>
          <w:t>.</w:t>
        </w:r>
      </w:ins>
      <w:ins w:id="53" w:author="xiaoxue_CATT" w:date="2024-11-01T16:15:00Z">
        <w:r>
          <w:rPr>
            <w:rFonts w:hint="eastAsia"/>
            <w:lang w:eastAsia="zh-CN"/>
          </w:rPr>
          <w:t>2</w:t>
        </w:r>
      </w:ins>
      <w:ins w:id="54" w:author="xiaoxue_CATT" w:date="2024-11-01T16:15:00Z">
        <w:r>
          <w:rPr/>
          <w:t>.</w:t>
        </w:r>
      </w:ins>
      <w:ins w:id="55" w:author="xiaoxue_CATT" w:date="2024-11-01T16:15:00Z">
        <w:r>
          <w:rPr>
            <w:rFonts w:hint="eastAsia"/>
            <w:lang w:eastAsia="zh-CN"/>
          </w:rPr>
          <w:t>2</w:t>
        </w:r>
      </w:ins>
      <w:ins w:id="56" w:author="xiaoxue_CATT" w:date="2024-11-01T16:15:00Z">
        <w:r>
          <w:rPr/>
          <w:t>.</w:t>
        </w:r>
      </w:ins>
      <w:ins w:id="57" w:author="xiaoxue_CATT" w:date="2024-11-01T16:42:00Z">
        <w:r>
          <w:rPr>
            <w:rFonts w:hint="eastAsia"/>
            <w:lang w:eastAsia="zh-CN"/>
          </w:rPr>
          <w:t>2</w:t>
        </w:r>
      </w:ins>
      <w:ins w:id="58" w:author="xiaoxue_CATT" w:date="2024-11-01T16:15:00Z">
        <w:r>
          <w:rPr/>
          <w:tab/>
        </w:r>
      </w:ins>
      <w:ins w:id="59" w:author="xiaoxue_CATT11" w:date="2024-11-21T04:09:00Z">
        <w:r>
          <w:rPr>
            <w:rFonts w:hint="eastAsia"/>
          </w:rPr>
          <w:t>Interaction</w:t>
        </w:r>
      </w:ins>
      <w:ins w:id="60" w:author="xiaoxue_CATT" w:date="2024-11-01T16:15:00Z">
        <w:r>
          <w:rPr/>
          <w:t xml:space="preserve"> </w:t>
        </w:r>
      </w:ins>
      <w:ins w:id="61" w:author="xiaoxue_CATT11" w:date="2024-11-21T04:09:13Z">
        <w:r>
          <w:rPr>
            <w:rFonts w:hint="eastAsia"/>
            <w:lang w:val="en-US" w:eastAsia="zh-CN"/>
          </w:rPr>
          <w:t>with</w:t>
        </w:r>
      </w:ins>
      <w:ins w:id="62" w:author="xiaoxue_CATT" w:date="2024-11-01T16:15:00Z">
        <w:r>
          <w:rPr/>
          <w:t xml:space="preserve"> </w:t>
        </w:r>
      </w:ins>
      <w:ins w:id="63" w:author="xiaoxue_CATT" w:date="2024-11-01T16:16:00Z">
        <w:r>
          <w:rPr/>
          <w:t>IMS-AGW</w:t>
        </w:r>
      </w:ins>
    </w:p>
    <w:p w14:paraId="570DA97B">
      <w:pPr>
        <w:pStyle w:val="123"/>
        <w:rPr>
          <w:b/>
          <w:lang w:eastAsia="zh-CN"/>
        </w:rPr>
      </w:pPr>
      <w:ins w:id="64" w:author="xiaoxue_CATT" w:date="2024-11-01T16:22:00Z">
        <w:r>
          <w:rPr>
            <w:rFonts w:eastAsia="Times New Roman"/>
            <w:lang w:val="en-US" w:eastAsia="en-GB"/>
          </w:rPr>
          <w:t xml:space="preserve">Editor's note: </w:t>
        </w:r>
      </w:ins>
      <w:ins w:id="65" w:author="xiaoxue_CATT" w:date="2024-11-01T16:22:00Z">
        <w:r>
          <w:rPr>
            <w:rFonts w:hint="eastAsia"/>
            <w:lang w:val="en-US" w:eastAsia="zh-CN"/>
          </w:rPr>
          <w:t xml:space="preserve">This clasue </w:t>
        </w:r>
      </w:ins>
      <w:ins w:id="66" w:author="xiaoxue_CATT" w:date="2024-11-01T16:22:00Z">
        <w:r>
          <w:rPr>
            <w:lang w:val="en-US" w:eastAsia="zh-CN"/>
          </w:rPr>
          <w:t xml:space="preserve">describes </w:t>
        </w:r>
      </w:ins>
      <w:ins w:id="67" w:author="xiaoxue_CATT" w:date="2024-11-01T16:22:00Z">
        <w:r>
          <w:rPr>
            <w:rFonts w:hint="eastAsia"/>
            <w:lang w:val="en-US" w:eastAsia="zh-CN"/>
          </w:rPr>
          <w:t xml:space="preserve">whether and </w:t>
        </w:r>
      </w:ins>
      <w:ins w:id="68" w:author="xiaoxue_CATT" w:date="2024-11-01T16:22:00Z">
        <w:r>
          <w:rPr>
            <w:lang w:eastAsia="ja-JP"/>
          </w:rPr>
          <w:t>h</w:t>
        </w:r>
      </w:ins>
      <w:ins w:id="69" w:author="xiaoxue_CATT" w:date="2024-11-01T16:22:00Z">
        <w:r>
          <w:rPr>
            <w:rFonts w:eastAsia="Times New Roman"/>
            <w:lang w:eastAsia="en-GB"/>
          </w:rPr>
          <w:t xml:space="preserve">ow P-CSCF </w:t>
        </w:r>
      </w:ins>
      <w:ins w:id="70" w:author="xiaoxue_CATT11" w:date="2024-11-21T04:46:58Z">
        <w:r>
          <w:rPr>
            <w:rFonts w:hint="eastAsia" w:eastAsia="宋体"/>
            <w:lang w:val="en-US" w:eastAsia="zh-CN"/>
          </w:rPr>
          <w:t>in</w:t>
        </w:r>
      </w:ins>
      <w:ins w:id="71" w:author="xiaoxue_CATT11" w:date="2024-11-21T04:46:59Z">
        <w:r>
          <w:rPr>
            <w:rFonts w:hint="eastAsia" w:eastAsia="宋体"/>
            <w:lang w:val="en-US" w:eastAsia="zh-CN"/>
          </w:rPr>
          <w:t>ter</w:t>
        </w:r>
      </w:ins>
      <w:ins w:id="72" w:author="xiaoxue_CATT11" w:date="2024-11-21T04:47:00Z">
        <w:r>
          <w:rPr>
            <w:rFonts w:hint="eastAsia" w:eastAsia="宋体"/>
            <w:lang w:val="en-US" w:eastAsia="zh-CN"/>
          </w:rPr>
          <w:t>a</w:t>
        </w:r>
      </w:ins>
      <w:ins w:id="73" w:author="xiaoxue_CATT11" w:date="2024-11-21T04:47:02Z">
        <w:r>
          <w:rPr>
            <w:rFonts w:hint="eastAsia" w:eastAsia="宋体"/>
            <w:lang w:val="en-US" w:eastAsia="zh-CN"/>
          </w:rPr>
          <w:t>c</w:t>
        </w:r>
      </w:ins>
      <w:ins w:id="74" w:author="xiaoxue_CATT11" w:date="2024-11-21T04:47:03Z">
        <w:r>
          <w:rPr>
            <w:rFonts w:hint="eastAsia" w:eastAsia="宋体"/>
            <w:lang w:val="en-US" w:eastAsia="zh-CN"/>
          </w:rPr>
          <w:t>tion</w:t>
        </w:r>
      </w:ins>
      <w:ins w:id="75" w:author="xiaoxue_CATT11" w:date="2024-11-21T04:47:05Z">
        <w:r>
          <w:rPr>
            <w:rFonts w:hint="eastAsia" w:eastAsia="宋体"/>
            <w:lang w:val="en-US" w:eastAsia="zh-CN"/>
          </w:rPr>
          <w:t xml:space="preserve"> w</w:t>
        </w:r>
      </w:ins>
      <w:ins w:id="76" w:author="xiaoxue_CATT11" w:date="2024-11-21T04:47:06Z">
        <w:r>
          <w:rPr>
            <w:rFonts w:hint="eastAsia" w:eastAsia="宋体"/>
            <w:lang w:val="en-US" w:eastAsia="zh-CN"/>
          </w:rPr>
          <w:t>it</w:t>
        </w:r>
      </w:ins>
      <w:ins w:id="77" w:author="xiaoxue_CATT11" w:date="2024-11-21T04:47:07Z">
        <w:r>
          <w:rPr>
            <w:rFonts w:hint="eastAsia" w:eastAsia="宋体"/>
            <w:lang w:val="en-US" w:eastAsia="zh-CN"/>
          </w:rPr>
          <w:t>h</w:t>
        </w:r>
      </w:ins>
      <w:ins w:id="78" w:author="xiaoxue_CATT" w:date="2024-11-01T16:22:00Z">
        <w:r>
          <w:rPr>
            <w:lang w:eastAsia="ja-JP"/>
          </w:rPr>
          <w:t xml:space="preserve"> IMS-AGW</w:t>
        </w:r>
      </w:ins>
      <w:ins w:id="79" w:author="xiaoxue_CATT" w:date="2024-11-01T16:22:00Z">
        <w:r>
          <w:rPr>
            <w:rFonts w:hint="eastAsia"/>
            <w:lang w:val="en-US" w:eastAsia="zh-CN"/>
          </w:rPr>
          <w:t>.</w:t>
        </w:r>
      </w:ins>
      <w:bookmarkStart w:id="9" w:name="_GoBack"/>
      <w:bookmarkEnd w:id="9"/>
    </w:p>
    <w:bookmarkEnd w:id="3"/>
    <w:p w14:paraId="068DAC4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>
      <w:pPr>
        <w:rPr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xue_CATT">
    <w15:presenceInfo w15:providerId="None" w15:userId="xiaoxue_CATT"/>
  </w15:person>
  <w15:person w15:author="xiaoxue_CATT11">
    <w15:presenceInfo w15:providerId="None" w15:userId="xiaoxue_CATT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YjY0NjQwMDBkOGVjMDhiY2I3OWNkYjViODRkZjIifQ=="/>
  </w:docVars>
  <w:rsids>
    <w:rsidRoot w:val="00022E4A"/>
    <w:rsid w:val="000024CF"/>
    <w:rsid w:val="00002870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096D"/>
    <w:rsid w:val="00046830"/>
    <w:rsid w:val="00063ED5"/>
    <w:rsid w:val="00066A5C"/>
    <w:rsid w:val="00067200"/>
    <w:rsid w:val="000733E9"/>
    <w:rsid w:val="000754A3"/>
    <w:rsid w:val="00075A43"/>
    <w:rsid w:val="00084AAD"/>
    <w:rsid w:val="000909A2"/>
    <w:rsid w:val="00093C4C"/>
    <w:rsid w:val="00096452"/>
    <w:rsid w:val="000A6394"/>
    <w:rsid w:val="000B648C"/>
    <w:rsid w:val="000B67B0"/>
    <w:rsid w:val="000B6BAC"/>
    <w:rsid w:val="000B7FED"/>
    <w:rsid w:val="000C038A"/>
    <w:rsid w:val="000C16A2"/>
    <w:rsid w:val="000C3CBE"/>
    <w:rsid w:val="000C6598"/>
    <w:rsid w:val="000D2401"/>
    <w:rsid w:val="000D3673"/>
    <w:rsid w:val="000D44B3"/>
    <w:rsid w:val="000D5D80"/>
    <w:rsid w:val="000D6C18"/>
    <w:rsid w:val="000D71A2"/>
    <w:rsid w:val="000D773F"/>
    <w:rsid w:val="000E10C8"/>
    <w:rsid w:val="000E1D55"/>
    <w:rsid w:val="000E26EA"/>
    <w:rsid w:val="000E5101"/>
    <w:rsid w:val="000F2940"/>
    <w:rsid w:val="000F3D53"/>
    <w:rsid w:val="000F4679"/>
    <w:rsid w:val="000F6140"/>
    <w:rsid w:val="000F6D81"/>
    <w:rsid w:val="00101389"/>
    <w:rsid w:val="0010463F"/>
    <w:rsid w:val="00105619"/>
    <w:rsid w:val="00106A70"/>
    <w:rsid w:val="00111CAB"/>
    <w:rsid w:val="00112691"/>
    <w:rsid w:val="001261B6"/>
    <w:rsid w:val="00132438"/>
    <w:rsid w:val="00133744"/>
    <w:rsid w:val="00135C2C"/>
    <w:rsid w:val="001425CA"/>
    <w:rsid w:val="00143A4D"/>
    <w:rsid w:val="00145D43"/>
    <w:rsid w:val="0015738F"/>
    <w:rsid w:val="00163B30"/>
    <w:rsid w:val="00172E12"/>
    <w:rsid w:val="00177784"/>
    <w:rsid w:val="001839F4"/>
    <w:rsid w:val="00183EBF"/>
    <w:rsid w:val="00192C46"/>
    <w:rsid w:val="00192CBA"/>
    <w:rsid w:val="00196EF3"/>
    <w:rsid w:val="00197332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004A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21D39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5179"/>
    <w:rsid w:val="00265B35"/>
    <w:rsid w:val="00270C25"/>
    <w:rsid w:val="0027310D"/>
    <w:rsid w:val="00275D12"/>
    <w:rsid w:val="00277103"/>
    <w:rsid w:val="00281B9F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3506"/>
    <w:rsid w:val="002D7BAC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3B7D"/>
    <w:rsid w:val="003165D5"/>
    <w:rsid w:val="00317C91"/>
    <w:rsid w:val="003219E2"/>
    <w:rsid w:val="003230B6"/>
    <w:rsid w:val="00323A5F"/>
    <w:rsid w:val="00324A71"/>
    <w:rsid w:val="00325BE8"/>
    <w:rsid w:val="003400F8"/>
    <w:rsid w:val="00346B85"/>
    <w:rsid w:val="0034739B"/>
    <w:rsid w:val="00352771"/>
    <w:rsid w:val="00353062"/>
    <w:rsid w:val="003609EF"/>
    <w:rsid w:val="0036231A"/>
    <w:rsid w:val="0036799C"/>
    <w:rsid w:val="00372B81"/>
    <w:rsid w:val="0037337D"/>
    <w:rsid w:val="00374DD4"/>
    <w:rsid w:val="00384994"/>
    <w:rsid w:val="003856C7"/>
    <w:rsid w:val="003869B5"/>
    <w:rsid w:val="00386F38"/>
    <w:rsid w:val="00387112"/>
    <w:rsid w:val="0038726B"/>
    <w:rsid w:val="003909B7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3384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3DA0"/>
    <w:rsid w:val="00485871"/>
    <w:rsid w:val="00491F0C"/>
    <w:rsid w:val="00496E3F"/>
    <w:rsid w:val="004A6AC0"/>
    <w:rsid w:val="004B038A"/>
    <w:rsid w:val="004B1C16"/>
    <w:rsid w:val="004B2BDB"/>
    <w:rsid w:val="004B4FE3"/>
    <w:rsid w:val="004B5129"/>
    <w:rsid w:val="004B75B7"/>
    <w:rsid w:val="004B7C17"/>
    <w:rsid w:val="004C1B7B"/>
    <w:rsid w:val="004C7204"/>
    <w:rsid w:val="004C7453"/>
    <w:rsid w:val="004C7476"/>
    <w:rsid w:val="004C7BD3"/>
    <w:rsid w:val="004D45C0"/>
    <w:rsid w:val="004D49D6"/>
    <w:rsid w:val="004D5BE5"/>
    <w:rsid w:val="004D6F5F"/>
    <w:rsid w:val="004E149C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96224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5121"/>
    <w:rsid w:val="005D699A"/>
    <w:rsid w:val="005E0E16"/>
    <w:rsid w:val="005E10B2"/>
    <w:rsid w:val="005E1E13"/>
    <w:rsid w:val="005E2479"/>
    <w:rsid w:val="005E2C44"/>
    <w:rsid w:val="005E327D"/>
    <w:rsid w:val="005E5119"/>
    <w:rsid w:val="005E786E"/>
    <w:rsid w:val="005F1564"/>
    <w:rsid w:val="005F7F21"/>
    <w:rsid w:val="00600B1F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124"/>
    <w:rsid w:val="00674F87"/>
    <w:rsid w:val="006835BC"/>
    <w:rsid w:val="00685C89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F2EBB"/>
    <w:rsid w:val="006F4412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3BFB"/>
    <w:rsid w:val="00736695"/>
    <w:rsid w:val="00741488"/>
    <w:rsid w:val="007419B0"/>
    <w:rsid w:val="007426D0"/>
    <w:rsid w:val="00753E2A"/>
    <w:rsid w:val="00770168"/>
    <w:rsid w:val="007745D7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F2EBD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22BA"/>
    <w:rsid w:val="008251E3"/>
    <w:rsid w:val="00826441"/>
    <w:rsid w:val="00827013"/>
    <w:rsid w:val="008279FA"/>
    <w:rsid w:val="00830954"/>
    <w:rsid w:val="00831BC8"/>
    <w:rsid w:val="0083307F"/>
    <w:rsid w:val="00834D34"/>
    <w:rsid w:val="00835978"/>
    <w:rsid w:val="00835E5E"/>
    <w:rsid w:val="00842D32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58F5"/>
    <w:rsid w:val="00870EE7"/>
    <w:rsid w:val="0087319A"/>
    <w:rsid w:val="00873E53"/>
    <w:rsid w:val="00882329"/>
    <w:rsid w:val="008852D8"/>
    <w:rsid w:val="008863B9"/>
    <w:rsid w:val="0088640B"/>
    <w:rsid w:val="00891B97"/>
    <w:rsid w:val="00894C6E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9BA"/>
    <w:rsid w:val="00901B70"/>
    <w:rsid w:val="009029FE"/>
    <w:rsid w:val="00904815"/>
    <w:rsid w:val="009076D4"/>
    <w:rsid w:val="00914117"/>
    <w:rsid w:val="009148DE"/>
    <w:rsid w:val="00915548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6146"/>
    <w:rsid w:val="009C62B8"/>
    <w:rsid w:val="009C768B"/>
    <w:rsid w:val="009C7AF0"/>
    <w:rsid w:val="009D39F6"/>
    <w:rsid w:val="009D464F"/>
    <w:rsid w:val="009D57AD"/>
    <w:rsid w:val="009D643A"/>
    <w:rsid w:val="009E01AF"/>
    <w:rsid w:val="009E1907"/>
    <w:rsid w:val="009E3297"/>
    <w:rsid w:val="009F16B5"/>
    <w:rsid w:val="009F2997"/>
    <w:rsid w:val="009F2A70"/>
    <w:rsid w:val="009F4A88"/>
    <w:rsid w:val="009F734F"/>
    <w:rsid w:val="00A05206"/>
    <w:rsid w:val="00A0624B"/>
    <w:rsid w:val="00A06FE0"/>
    <w:rsid w:val="00A246B6"/>
    <w:rsid w:val="00A259DD"/>
    <w:rsid w:val="00A26F1F"/>
    <w:rsid w:val="00A33487"/>
    <w:rsid w:val="00A3523E"/>
    <w:rsid w:val="00A35D54"/>
    <w:rsid w:val="00A3701B"/>
    <w:rsid w:val="00A40060"/>
    <w:rsid w:val="00A412A6"/>
    <w:rsid w:val="00A466BE"/>
    <w:rsid w:val="00A468C0"/>
    <w:rsid w:val="00A47E70"/>
    <w:rsid w:val="00A50CF0"/>
    <w:rsid w:val="00A51259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4AD6"/>
    <w:rsid w:val="00A967F4"/>
    <w:rsid w:val="00AA0170"/>
    <w:rsid w:val="00AA2CBC"/>
    <w:rsid w:val="00AA75F3"/>
    <w:rsid w:val="00AB1FAA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E16E4"/>
    <w:rsid w:val="00AE3085"/>
    <w:rsid w:val="00AE3A49"/>
    <w:rsid w:val="00AE693D"/>
    <w:rsid w:val="00AF2E18"/>
    <w:rsid w:val="00AF3564"/>
    <w:rsid w:val="00AF393A"/>
    <w:rsid w:val="00AF4137"/>
    <w:rsid w:val="00AF7338"/>
    <w:rsid w:val="00AF7997"/>
    <w:rsid w:val="00B02F14"/>
    <w:rsid w:val="00B13658"/>
    <w:rsid w:val="00B145BC"/>
    <w:rsid w:val="00B21D82"/>
    <w:rsid w:val="00B22D74"/>
    <w:rsid w:val="00B258BB"/>
    <w:rsid w:val="00B30CC5"/>
    <w:rsid w:val="00B33DDD"/>
    <w:rsid w:val="00B3462D"/>
    <w:rsid w:val="00B35F7B"/>
    <w:rsid w:val="00B41345"/>
    <w:rsid w:val="00B42DF8"/>
    <w:rsid w:val="00B437F9"/>
    <w:rsid w:val="00B46BF0"/>
    <w:rsid w:val="00B47536"/>
    <w:rsid w:val="00B567AB"/>
    <w:rsid w:val="00B567BA"/>
    <w:rsid w:val="00B646FE"/>
    <w:rsid w:val="00B66E05"/>
    <w:rsid w:val="00B6753C"/>
    <w:rsid w:val="00B67B97"/>
    <w:rsid w:val="00B709E9"/>
    <w:rsid w:val="00B742E7"/>
    <w:rsid w:val="00B746F2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6B12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4783"/>
    <w:rsid w:val="00C7552A"/>
    <w:rsid w:val="00C755A4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331"/>
    <w:rsid w:val="00CB29B3"/>
    <w:rsid w:val="00CB3097"/>
    <w:rsid w:val="00CB3CCE"/>
    <w:rsid w:val="00CB61AE"/>
    <w:rsid w:val="00CC113F"/>
    <w:rsid w:val="00CC1D98"/>
    <w:rsid w:val="00CC2175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CF3639"/>
    <w:rsid w:val="00D0125B"/>
    <w:rsid w:val="00D03AAE"/>
    <w:rsid w:val="00D03F9A"/>
    <w:rsid w:val="00D05891"/>
    <w:rsid w:val="00D06D51"/>
    <w:rsid w:val="00D11344"/>
    <w:rsid w:val="00D11400"/>
    <w:rsid w:val="00D1303B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37DAB"/>
    <w:rsid w:val="00D40FFE"/>
    <w:rsid w:val="00D410F8"/>
    <w:rsid w:val="00D41BD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036B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B574E"/>
    <w:rsid w:val="00DC1414"/>
    <w:rsid w:val="00DC21B2"/>
    <w:rsid w:val="00DC3D0D"/>
    <w:rsid w:val="00DC4300"/>
    <w:rsid w:val="00DD51BF"/>
    <w:rsid w:val="00DD5AF6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25935"/>
    <w:rsid w:val="00E26990"/>
    <w:rsid w:val="00E27882"/>
    <w:rsid w:val="00E31524"/>
    <w:rsid w:val="00E32E78"/>
    <w:rsid w:val="00E34898"/>
    <w:rsid w:val="00E35992"/>
    <w:rsid w:val="00E36A1C"/>
    <w:rsid w:val="00E43752"/>
    <w:rsid w:val="00E44893"/>
    <w:rsid w:val="00E4567F"/>
    <w:rsid w:val="00E60BA7"/>
    <w:rsid w:val="00E66A1B"/>
    <w:rsid w:val="00E71832"/>
    <w:rsid w:val="00E77235"/>
    <w:rsid w:val="00E834B3"/>
    <w:rsid w:val="00E83A30"/>
    <w:rsid w:val="00E85C8C"/>
    <w:rsid w:val="00E94FD3"/>
    <w:rsid w:val="00E96406"/>
    <w:rsid w:val="00E96FF8"/>
    <w:rsid w:val="00EA0BB8"/>
    <w:rsid w:val="00EA1614"/>
    <w:rsid w:val="00EB09B7"/>
    <w:rsid w:val="00EB1192"/>
    <w:rsid w:val="00EB1760"/>
    <w:rsid w:val="00EB3421"/>
    <w:rsid w:val="00EB3C13"/>
    <w:rsid w:val="00EB5C56"/>
    <w:rsid w:val="00EB6E39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6988"/>
    <w:rsid w:val="00F22E7D"/>
    <w:rsid w:val="00F25687"/>
    <w:rsid w:val="00F25D98"/>
    <w:rsid w:val="00F264C9"/>
    <w:rsid w:val="00F300FB"/>
    <w:rsid w:val="00F331BA"/>
    <w:rsid w:val="00F336AE"/>
    <w:rsid w:val="00F34E2F"/>
    <w:rsid w:val="00F3663D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76D4A"/>
    <w:rsid w:val="00F85375"/>
    <w:rsid w:val="00F86E4F"/>
    <w:rsid w:val="00F87394"/>
    <w:rsid w:val="00F87B79"/>
    <w:rsid w:val="00F87EA8"/>
    <w:rsid w:val="00F90A17"/>
    <w:rsid w:val="00F90EB5"/>
    <w:rsid w:val="00F918C0"/>
    <w:rsid w:val="00FA1048"/>
    <w:rsid w:val="00FA4ADF"/>
    <w:rsid w:val="00FA4D25"/>
    <w:rsid w:val="00FA59CA"/>
    <w:rsid w:val="00FA5AD7"/>
    <w:rsid w:val="00FB5235"/>
    <w:rsid w:val="00FB5D78"/>
    <w:rsid w:val="00FB6386"/>
    <w:rsid w:val="00FB7FD1"/>
    <w:rsid w:val="00FC0FCF"/>
    <w:rsid w:val="00FC4C45"/>
    <w:rsid w:val="00FC4D7A"/>
    <w:rsid w:val="00FC5137"/>
    <w:rsid w:val="00FD023F"/>
    <w:rsid w:val="00FD25DA"/>
    <w:rsid w:val="00FD447E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61AA"/>
    <w:rsid w:val="087B28E6"/>
    <w:rsid w:val="22CD69DA"/>
    <w:rsid w:val="3D420C1D"/>
    <w:rsid w:val="4EF94233"/>
    <w:rsid w:val="4F7153E6"/>
    <w:rsid w:val="67466421"/>
    <w:rsid w:val="74D20734"/>
    <w:rsid w:val="7E19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qFormat="1" w:unhideWhenUsed="0" w:uiPriority="39" w:semiHidden="0" w:name="toc 8"/>
    <w:lsdException w:unhideWhenUsed="0" w:uiPriority="39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4"/>
    <w:qFormat/>
    <w:uiPriority w:val="0"/>
    <w:pPr>
      <w:outlineLvl w:val="5"/>
    </w:pPr>
  </w:style>
  <w:style w:type="paragraph" w:styleId="10">
    <w:name w:val="heading 7"/>
    <w:basedOn w:val="9"/>
    <w:next w:val="1"/>
    <w:link w:val="145"/>
    <w:qFormat/>
    <w:uiPriority w:val="0"/>
    <w:pPr>
      <w:outlineLvl w:val="6"/>
    </w:pPr>
  </w:style>
  <w:style w:type="paragraph" w:styleId="11">
    <w:name w:val="heading 8"/>
    <w:basedOn w:val="3"/>
    <w:next w:val="1"/>
    <w:link w:val="16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5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8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uiPriority w:val="0"/>
  </w:style>
  <w:style w:type="paragraph" w:styleId="25">
    <w:name w:val="table of authoriti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20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uiPriority w:val="0"/>
  </w:style>
  <w:style w:type="paragraph" w:styleId="31">
    <w:name w:val="index 8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92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unhideWhenUsed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qFormat/>
    <w:uiPriority w:val="0"/>
    <w:pPr>
      <w:spacing w:before="120" w:after="120"/>
    </w:pPr>
    <w:rPr>
      <w:rFonts w:eastAsia="宋体"/>
      <w:b/>
      <w:lang w:eastAsia="zh-CN"/>
    </w:rPr>
  </w:style>
  <w:style w:type="paragraph" w:styleId="35">
    <w:name w:val="index 5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7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38"/>
    <w:uiPriority w:val="0"/>
  </w:style>
  <w:style w:type="paragraph" w:styleId="40">
    <w:name w:val="index 6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2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84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90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53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45">
    <w:name w:val="Body Text Indent"/>
    <w:basedOn w:val="1"/>
    <w:link w:val="186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94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79"/>
    <w:qFormat/>
    <w:uiPriority w:val="0"/>
    <w:rPr>
      <w:rFonts w:ascii="Courier New" w:hAnsi="Courier New" w:eastAsia="Times New Roman"/>
      <w:lang w:eastAsia="zh-CN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9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88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93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5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68"/>
    <w:qFormat/>
    <w:uiPriority w:val="0"/>
    <w:pPr>
      <w:jc w:val="center"/>
    </w:pPr>
    <w:rPr>
      <w:i/>
    </w:rPr>
  </w:style>
  <w:style w:type="paragraph" w:styleId="62">
    <w:name w:val="header"/>
    <w:link w:val="16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205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67">
    <w:name w:val="Subtitle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nhideWhenUsed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69">
    <w:name w:val="footnote text"/>
    <w:basedOn w:val="1"/>
    <w:link w:val="167"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89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3">
    <w:name w:val="index 7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4">
    <w:name w:val="index 9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6">
    <w:name w:val="toc 9"/>
    <w:basedOn w:val="54"/>
    <w:uiPriority w:val="39"/>
    <w:pPr>
      <w:ind w:left="1418" w:hanging="1418"/>
    </w:pPr>
  </w:style>
  <w:style w:type="paragraph" w:styleId="77">
    <w:name w:val="Body Text 2"/>
    <w:basedOn w:val="1"/>
    <w:link w:val="183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8">
    <w:name w:val="List Continue 2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79">
    <w:name w:val="Message Header"/>
    <w:basedOn w:val="1"/>
    <w:link w:val="199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0">
    <w:name w:val="HTML Preformatted"/>
    <w:basedOn w:val="1"/>
    <w:link w:val="195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1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82">
    <w:name w:val="List Continue 3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69"/>
    <w:qFormat/>
    <w:uiPriority w:val="0"/>
    <w:rPr>
      <w:b/>
      <w:bCs/>
    </w:rPr>
  </w:style>
  <w:style w:type="paragraph" w:styleId="87">
    <w:name w:val="Body Text First Indent"/>
    <w:basedOn w:val="44"/>
    <w:link w:val="18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87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basedOn w:val="91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uiPriority w:val="0"/>
    <w:rPr>
      <w:sz w:val="16"/>
    </w:rPr>
  </w:style>
  <w:style w:type="character" w:styleId="96">
    <w:name w:val="footnote reference"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49"/>
    <w:qFormat/>
    <w:uiPriority w:val="0"/>
    <w:rPr>
      <w:b/>
    </w:rPr>
  </w:style>
  <w:style w:type="paragraph" w:customStyle="1" w:styleId="101">
    <w:name w:val="TAC"/>
    <w:basedOn w:val="102"/>
    <w:link w:val="148"/>
    <w:qFormat/>
    <w:uiPriority w:val="0"/>
    <w:pPr>
      <w:jc w:val="center"/>
    </w:pPr>
  </w:style>
  <w:style w:type="paragraph" w:customStyle="1" w:styleId="102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35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32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link w:val="15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link w:val="14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link w:val="152"/>
    <w:qFormat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3">
    <w:name w:val="Editor's Note"/>
    <w:basedOn w:val="105"/>
    <w:link w:val="151"/>
    <w:qFormat/>
    <w:uiPriority w:val="0"/>
    <w:rPr>
      <w:color w:val="FF0000"/>
    </w:rPr>
  </w:style>
  <w:style w:type="paragraph" w:customStyle="1" w:styleId="124">
    <w:name w:val="B1"/>
    <w:basedOn w:val="15"/>
    <w:link w:val="133"/>
    <w:qFormat/>
    <w:uiPriority w:val="0"/>
  </w:style>
  <w:style w:type="paragraph" w:customStyle="1" w:styleId="125">
    <w:name w:val="B2"/>
    <w:basedOn w:val="14"/>
    <w:link w:val="136"/>
    <w:qFormat/>
    <w:uiPriority w:val="0"/>
  </w:style>
  <w:style w:type="paragraph" w:customStyle="1" w:styleId="126">
    <w:name w:val="B3"/>
    <w:basedOn w:val="13"/>
    <w:link w:val="137"/>
    <w:qFormat/>
    <w:uiPriority w:val="0"/>
  </w:style>
  <w:style w:type="paragraph" w:customStyle="1" w:styleId="127">
    <w:name w:val="B4"/>
    <w:basedOn w:val="71"/>
    <w:qFormat/>
    <w:uiPriority w:val="0"/>
  </w:style>
  <w:style w:type="paragraph" w:customStyle="1" w:styleId="128">
    <w:name w:val="B5"/>
    <w:basedOn w:val="70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2">
    <w:name w:val="NO Zchn"/>
    <w:link w:val="10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B1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TH Char"/>
    <w:link w:val="104"/>
    <w:qFormat/>
    <w:locked/>
    <w:uiPriority w:val="0"/>
    <w:rPr>
      <w:rFonts w:ascii="Arial" w:hAnsi="Arial"/>
      <w:b/>
      <w:lang w:val="en-GB" w:eastAsia="en-US"/>
    </w:rPr>
  </w:style>
  <w:style w:type="character" w:customStyle="1" w:styleId="135">
    <w:name w:val="TF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36">
    <w:name w:val="B2 Char"/>
    <w:link w:val="1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3 Car"/>
    <w:link w:val="12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批注文字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1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45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46">
    <w:name w:val="PL Char"/>
    <w:link w:val="113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C Char"/>
    <w:link w:val="10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EX C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Editor's Note Char"/>
    <w:link w:val="12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2">
    <w:name w:val="TAN Char"/>
    <w:link w:val="11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53">
    <w:name w:val="正文文本 Char"/>
    <w:basedOn w:val="91"/>
    <w:link w:val="44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5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5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EW Char"/>
    <w:link w:val="11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7">
    <w:name w:val="H2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 w:eastAsia="Times New Roman"/>
      <w:sz w:val="32"/>
      <w:lang w:eastAsia="zh-CN"/>
    </w:rPr>
  </w:style>
  <w:style w:type="character" w:customStyle="1" w:styleId="158">
    <w:name w:val="批注框文本 Char"/>
    <w:basedOn w:val="91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9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160">
    <w:name w:val="TF (文字)"/>
    <w:qFormat/>
    <w:locked/>
    <w:uiPriority w:val="0"/>
    <w:rPr>
      <w:rFonts w:ascii="Arial" w:hAnsi="Arial"/>
      <w:b/>
      <w:lang w:val="en-GB" w:eastAsia="en-US"/>
    </w:rPr>
  </w:style>
  <w:style w:type="character" w:customStyle="1" w:styleId="161">
    <w:name w:val="Editor's Note Char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62">
    <w:name w:val="B1 Char1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apple-converted-space"/>
    <w:basedOn w:val="91"/>
    <w:qFormat/>
    <w:uiPriority w:val="0"/>
  </w:style>
  <w:style w:type="character" w:customStyle="1" w:styleId="164">
    <w:name w:val="标题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5">
    <w:name w:val="标题 9 Char"/>
    <w:basedOn w:val="9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6">
    <w:name w:val="页眉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7">
    <w:name w:val="脚注文本 Char"/>
    <w:basedOn w:val="91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页脚 Char"/>
    <w:basedOn w:val="91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9">
    <w:name w:val="批注主题 Char"/>
    <w:basedOn w:val="138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0">
    <w:name w:val="文档结构图 Char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1">
    <w:name w:val="NO Char"/>
    <w:qFormat/>
    <w:uiPriority w:val="0"/>
    <w:rPr>
      <w:rFonts w:ascii="Times New Roman" w:hAnsi="Times New Roman"/>
      <w:lang w:val="en-GB" w:eastAsia="en-US"/>
    </w:rPr>
  </w:style>
  <w:style w:type="paragraph" w:styleId="172">
    <w:name w:val="List Paragraph"/>
    <w:basedOn w:val="1"/>
    <w:qFormat/>
    <w:uiPriority w:val="34"/>
    <w:pPr>
      <w:ind w:left="720"/>
      <w:contextualSpacing/>
    </w:pPr>
  </w:style>
  <w:style w:type="paragraph" w:customStyle="1" w:styleId="173">
    <w:name w:val="TAJ"/>
    <w:basedOn w:val="104"/>
    <w:qFormat/>
    <w:uiPriority w:val="0"/>
    <w:rPr>
      <w:rFonts w:eastAsia="宋体"/>
      <w:lang w:eastAsia="zh-CN"/>
    </w:rPr>
  </w:style>
  <w:style w:type="paragraph" w:customStyle="1" w:styleId="174">
    <w:name w:val="INDENT1"/>
    <w:basedOn w:val="1"/>
    <w:qFormat/>
    <w:uiPriority w:val="0"/>
    <w:pPr>
      <w:ind w:left="851"/>
    </w:pPr>
    <w:rPr>
      <w:rFonts w:eastAsia="宋体"/>
      <w:lang w:eastAsia="zh-CN"/>
    </w:rPr>
  </w:style>
  <w:style w:type="paragraph" w:customStyle="1" w:styleId="175">
    <w:name w:val="INDENT2"/>
    <w:basedOn w:val="1"/>
    <w:qFormat/>
    <w:uiPriority w:val="0"/>
    <w:pPr>
      <w:ind w:left="1135" w:hanging="284"/>
    </w:pPr>
    <w:rPr>
      <w:rFonts w:eastAsia="宋体"/>
      <w:lang w:eastAsia="zh-CN"/>
    </w:rPr>
  </w:style>
  <w:style w:type="paragraph" w:customStyle="1" w:styleId="176">
    <w:name w:val="INDENT3"/>
    <w:basedOn w:val="1"/>
    <w:qFormat/>
    <w:uiPriority w:val="0"/>
    <w:pPr>
      <w:ind w:left="1701" w:hanging="567"/>
    </w:pPr>
    <w:rPr>
      <w:rFonts w:eastAsia="宋体"/>
      <w:lang w:eastAsia="zh-CN"/>
    </w:rPr>
  </w:style>
  <w:style w:type="paragraph" w:customStyle="1" w:styleId="17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17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eastAsia="zh-CN"/>
    </w:rPr>
  </w:style>
  <w:style w:type="character" w:customStyle="1" w:styleId="179">
    <w:name w:val="纯文本 Char"/>
    <w:basedOn w:val="91"/>
    <w:link w:val="51"/>
    <w:qFormat/>
    <w:uiPriority w:val="0"/>
    <w:rPr>
      <w:rFonts w:ascii="Courier New" w:hAnsi="Courier New" w:eastAsia="Times New Roman"/>
      <w:lang w:val="en-GB" w:eastAsia="zh-CN"/>
    </w:rPr>
  </w:style>
  <w:style w:type="paragraph" w:customStyle="1" w:styleId="18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mbria" w:hAnsi="Cambria" w:eastAsia="宋体"/>
      <w:color w:val="365F91"/>
      <w:sz w:val="32"/>
      <w:szCs w:val="32"/>
    </w:rPr>
  </w:style>
  <w:style w:type="paragraph" w:customStyle="1" w:styleId="181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82">
    <w:name w:val="Bibliography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83">
    <w:name w:val="正文文本 2 Char"/>
    <w:basedOn w:val="91"/>
    <w:link w:val="7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4">
    <w:name w:val="正文文本 3 Char"/>
    <w:basedOn w:val="91"/>
    <w:link w:val="4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85">
    <w:name w:val="正文首行缩进 Char"/>
    <w:basedOn w:val="153"/>
    <w:link w:val="8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6">
    <w:name w:val="正文文本缩进 Char"/>
    <w:basedOn w:val="91"/>
    <w:link w:val="4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7">
    <w:name w:val="正文首行缩进 2 Char"/>
    <w:basedOn w:val="186"/>
    <w:link w:val="8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8">
    <w:name w:val="正文文本缩进 2 Char"/>
    <w:basedOn w:val="91"/>
    <w:link w:val="5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9">
    <w:name w:val="正文文本缩进 3 Char"/>
    <w:basedOn w:val="91"/>
    <w:link w:val="7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90">
    <w:name w:val="结束语 Char"/>
    <w:basedOn w:val="91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日期 Char"/>
    <w:basedOn w:val="91"/>
    <w:link w:val="5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电子邮件签名 Char"/>
    <w:basedOn w:val="91"/>
    <w:link w:val="3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3">
    <w:name w:val="尾注文本 Char"/>
    <w:basedOn w:val="91"/>
    <w:link w:val="5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4">
    <w:name w:val="HTML 地址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195">
    <w:name w:val="HTML 预设格式 Char"/>
    <w:basedOn w:val="91"/>
    <w:link w:val="80"/>
    <w:qFormat/>
    <w:uiPriority w:val="0"/>
    <w:rPr>
      <w:rFonts w:ascii="Consolas" w:hAnsi="Consolas" w:eastAsia="Times New Roman"/>
      <w:lang w:val="en-GB" w:eastAsia="en-GB"/>
    </w:rPr>
  </w:style>
  <w:style w:type="paragraph" w:styleId="196">
    <w:name w:val="Intense Quote"/>
    <w:basedOn w:val="1"/>
    <w:next w:val="1"/>
    <w:link w:val="19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97">
    <w:name w:val="明显引用 Char"/>
    <w:basedOn w:val="91"/>
    <w:link w:val="19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character" w:customStyle="1" w:styleId="198">
    <w:name w:val="宏文本 Char"/>
    <w:basedOn w:val="91"/>
    <w:link w:val="2"/>
    <w:qFormat/>
    <w:uiPriority w:val="0"/>
    <w:rPr>
      <w:rFonts w:ascii="Consolas" w:hAnsi="Consolas" w:eastAsia="Times New Roman"/>
      <w:lang w:val="en-GB" w:eastAsia="en-GB"/>
    </w:rPr>
  </w:style>
  <w:style w:type="character" w:customStyle="1" w:styleId="199">
    <w:name w:val="信息标题 Char"/>
    <w:basedOn w:val="91"/>
    <w:link w:val="79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200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201">
    <w:name w:val="注释标题 Char"/>
    <w:basedOn w:val="91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paragraph" w:styleId="202">
    <w:name w:val="Quote"/>
    <w:basedOn w:val="1"/>
    <w:next w:val="1"/>
    <w:link w:val="203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3">
    <w:name w:val="引用 Char"/>
    <w:basedOn w:val="91"/>
    <w:link w:val="202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4">
    <w:name w:val="称呼 Char"/>
    <w:basedOn w:val="91"/>
    <w:link w:val="4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5">
    <w:name w:val="签名 Char"/>
    <w:basedOn w:val="91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6">
    <w:name w:val="副标题 Char"/>
    <w:basedOn w:val="91"/>
    <w:link w:val="67"/>
    <w:qFormat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7">
    <w:name w:val="标题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paragraph" w:customStyle="1" w:styleId="208">
    <w:name w:val="no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209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210">
    <w:name w:val="TF Char Char"/>
    <w:qFormat/>
    <w:uiPriority w:val="0"/>
    <w:rPr>
      <w:rFonts w:ascii="Arial" w:hAnsi="Arial"/>
      <w:b/>
      <w:lang w:val="en-GB" w:eastAsia="en-US"/>
    </w:rPr>
  </w:style>
  <w:style w:type="character" w:customStyle="1" w:styleId="211">
    <w:name w:val="EX Char"/>
    <w:qFormat/>
    <w:locked/>
    <w:uiPriority w:val="0"/>
    <w:rPr>
      <w:rFonts w:eastAsia="Times New Roman"/>
      <w:lang w:val="en-GB" w:eastAsia="en-GB"/>
    </w:rPr>
  </w:style>
  <w:style w:type="character" w:customStyle="1" w:styleId="2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3">
    <w:name w:val="EN 字符"/>
    <w:qFormat/>
    <w:locked/>
    <w:uiPriority w:val="0"/>
    <w:rPr>
      <w:color w:val="FF0000"/>
      <w:lang w:eastAsia="ko-KR"/>
    </w:rPr>
  </w:style>
  <w:style w:type="paragraph" w:customStyle="1" w:styleId="214">
    <w:name w:val="msonorm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215">
    <w:name w:val="Unresolved Mention2"/>
    <w:qFormat/>
    <w:uiPriority w:val="99"/>
    <w:rPr>
      <w:color w:val="605E5C"/>
      <w:shd w:val="clear" w:color="auto" w:fill="E1DFDD"/>
    </w:rPr>
  </w:style>
  <w:style w:type="paragraph" w:customStyle="1" w:styleId="216">
    <w:name w:val="样式 B1 + (中文) 宋体"/>
    <w:basedOn w:val="124"/>
    <w:next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217">
    <w:name w:val="标题 1 字符1"/>
    <w:qFormat/>
    <w:uiPriority w:val="0"/>
    <w:rPr>
      <w:b/>
      <w:bCs/>
      <w:kern w:val="44"/>
      <w:sz w:val="44"/>
      <w:szCs w:val="44"/>
      <w:lang w:val="en-GB" w:eastAsia="en-US"/>
    </w:rPr>
  </w:style>
  <w:style w:type="character" w:customStyle="1" w:styleId="218">
    <w:name w:val="标题 2 字符1"/>
    <w:semiHidden/>
    <w:qFormat/>
    <w:uiPriority w:val="0"/>
    <w:rPr>
      <w:rFonts w:hint="default" w:ascii="Calibri Light" w:hAnsi="Calibri Light" w:eastAsia="等线 Light" w:cs="Times New Roman"/>
      <w:b/>
      <w:bCs/>
      <w:sz w:val="32"/>
      <w:szCs w:val="32"/>
      <w:lang w:val="en-GB" w:eastAsia="en-US"/>
    </w:rPr>
  </w:style>
  <w:style w:type="character" w:customStyle="1" w:styleId="219">
    <w:name w:val="标题 4 字符1"/>
    <w:semiHidden/>
    <w:qFormat/>
    <w:uiPriority w:val="0"/>
    <w:rPr>
      <w:rFonts w:hint="default" w:ascii="Calibri Light" w:hAnsi="Calibri Light" w:eastAsia="等线 Light" w:cs="Times New Roman"/>
      <w:b/>
      <w:bCs/>
      <w:sz w:val="28"/>
      <w:szCs w:val="28"/>
      <w:lang w:val="en-GB" w:eastAsia="en-US"/>
    </w:rPr>
  </w:style>
  <w:style w:type="character" w:customStyle="1" w:styleId="220">
    <w:name w:val="页眉 字符1"/>
    <w:basedOn w:val="91"/>
    <w:semiHidden/>
    <w:qFormat/>
    <w:uiPriority w:val="0"/>
    <w:rPr>
      <w:sz w:val="18"/>
      <w:szCs w:val="18"/>
      <w:lang w:val="en-GB" w:eastAsia="en-US"/>
    </w:rPr>
  </w:style>
  <w:style w:type="character" w:customStyle="1" w:styleId="221">
    <w:name w:val="Body Text First Indent Char1"/>
    <w:basedOn w:val="91"/>
    <w:qFormat/>
    <w:uiPriority w:val="0"/>
  </w:style>
  <w:style w:type="character" w:customStyle="1" w:styleId="222">
    <w:name w:val="msoins"/>
    <w:basedOn w:val="91"/>
    <w:qFormat/>
    <w:uiPriority w:val="0"/>
  </w:style>
  <w:style w:type="paragraph" w:customStyle="1" w:styleId="2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fr-FR" w:bidi="ar-SA"/>
    </w:rPr>
  </w:style>
  <w:style w:type="character" w:customStyle="1" w:styleId="224">
    <w:name w:val="normaltextrun"/>
    <w:basedOn w:val="91"/>
    <w:qFormat/>
    <w:uiPriority w:val="0"/>
  </w:style>
  <w:style w:type="character" w:customStyle="1" w:styleId="225">
    <w:name w:val="ui-provider"/>
    <w:basedOn w:val="91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F72F4-3BD7-4B8D-AAE9-2D6D095E9C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348</Words>
  <Characters>1961</Characters>
  <Lines>20</Lines>
  <Paragraphs>5</Paragraphs>
  <TotalTime>3</TotalTime>
  <ScaleCrop>false</ScaleCrop>
  <LinksUpToDate>false</LinksUpToDate>
  <CharactersWithSpaces>2250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2024-11-01T10:06:00Z</dcterms:created>
  <dc:creator>Michael Sanders, John M Meredith</dc:creator>
  <cp:lastModifiedBy>xiaoxue_CATT11</cp:lastModifiedBy>
  <cp:lastPrinted>1900-12-31T22:00:00Z</cp:lastPrinted>
  <dcterms:modified xsi:type="dcterms:W3CDTF">2024-11-20T20:47:20Z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20698BF953344CFE9F3DB4A195526593_13</vt:lpwstr>
  </property>
</Properties>
</file>