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8528" w14:textId="375DC34F" w:rsidR="001A24D4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</w:t>
      </w:r>
      <w:r w:rsidR="00941137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0E5B99">
        <w:rPr>
          <w:b/>
          <w:noProof/>
          <w:sz w:val="24"/>
        </w:rPr>
        <w:t>152</w:t>
      </w:r>
      <w:r>
        <w:rPr>
          <w:b/>
          <w:i/>
          <w:noProof/>
          <w:sz w:val="28"/>
        </w:rPr>
        <w:tab/>
      </w:r>
      <w:r w:rsidR="00197A1E" w:rsidRPr="00197A1E">
        <w:rPr>
          <w:b/>
          <w:i/>
          <w:noProof/>
          <w:sz w:val="28"/>
        </w:rPr>
        <w:t>C1-246839</w:t>
      </w:r>
    </w:p>
    <w:p w14:paraId="017423E8" w14:textId="70516636" w:rsidR="001A24D4" w:rsidRDefault="00DF0C1D" w:rsidP="001A24D4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 w:rsidR="001A2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A24D4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1A24D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1A24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A24D4">
        <w:rPr>
          <w:b/>
          <w:noProof/>
          <w:sz w:val="24"/>
        </w:rPr>
        <w:t>, 2024</w:t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  <w:t xml:space="preserve">       (</w:t>
      </w:r>
      <w:r w:rsidR="001A24D4" w:rsidRPr="001A24D4">
        <w:rPr>
          <w:b/>
          <w:noProof/>
          <w:sz w:val="24"/>
        </w:rPr>
        <w:t xml:space="preserve">revision of </w:t>
      </w:r>
      <w:r w:rsidRPr="00DF0C1D">
        <w:rPr>
          <w:b/>
          <w:noProof/>
          <w:sz w:val="24"/>
        </w:rPr>
        <w:t>CP-242251</w:t>
      </w:r>
      <w:r w:rsidR="001A24D4">
        <w:rPr>
          <w:b/>
          <w:noProof/>
          <w:sz w:val="24"/>
        </w:rPr>
        <w:t>)</w:t>
      </w:r>
    </w:p>
    <w:bookmarkEnd w:id="0"/>
    <w:p w14:paraId="6B417959" w14:textId="705FA6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CD08DD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proofErr w:type="spellStart"/>
      <w:r>
        <w:rPr>
          <w:lang w:eastAsia="zh-CN"/>
        </w:rPr>
        <w:t>AIML_App</w:t>
      </w:r>
      <w:proofErr w:type="spellEnd"/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 xml:space="preserve">This new work item aims to provide stage 3 support for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>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)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proofErr w:type="gramStart"/>
      <w:ins w:id="4" w:author="Igor Pastushok R2" w:date="2024-10-16T17:16:00Z">
        <w:r w:rsidR="009C4E71" w:rsidRPr="00B35B62">
          <w:t>distribution</w:t>
        </w:r>
      </w:ins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  <w:ins w:id="6" w:author="Igor Pastushok" w:date="2024-10-23T11:33:00Z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  <w:rPr>
                <w:ins w:id="7" w:author="Igor Pastushok" w:date="2024-10-23T11:33:00Z"/>
              </w:rPr>
            </w:pPr>
            <w:ins w:id="8" w:author="Igor Pastushok" w:date="2024-10-23T11:34:00Z">
              <w:r>
                <w:t>TS</w:t>
              </w:r>
            </w:ins>
          </w:p>
        </w:tc>
        <w:tc>
          <w:tcPr>
            <w:tcW w:w="1134" w:type="dxa"/>
          </w:tcPr>
          <w:p w14:paraId="2DC7E4F0" w14:textId="7F825060" w:rsidR="00060AFC" w:rsidRDefault="00060AFC" w:rsidP="00060AFC">
            <w:pPr>
              <w:pStyle w:val="Guidance"/>
              <w:spacing w:after="0"/>
              <w:rPr>
                <w:ins w:id="9" w:author="Igor Pastushok" w:date="2024-10-23T11:33:00Z"/>
              </w:rPr>
            </w:pPr>
            <w:ins w:id="10" w:author="Igor Pastushok" w:date="2024-10-23T11:34:00Z">
              <w:r>
                <w:t>29.xxx</w:t>
              </w:r>
            </w:ins>
          </w:p>
        </w:tc>
        <w:tc>
          <w:tcPr>
            <w:tcW w:w="2409" w:type="dxa"/>
          </w:tcPr>
          <w:p w14:paraId="68A69D02" w14:textId="37BA0BDB" w:rsidR="00060AFC" w:rsidRDefault="00060AFC" w:rsidP="00060AFC">
            <w:pPr>
              <w:pStyle w:val="Guidance"/>
              <w:spacing w:after="0"/>
              <w:rPr>
                <w:ins w:id="11" w:author="Igor Pastushok" w:date="2024-10-23T11:33:00Z"/>
                <w:lang w:eastAsia="zh-CN"/>
              </w:rPr>
            </w:pPr>
            <w:ins w:id="12" w:author="Igor Pastushok" w:date="2024-10-23T11:3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</w:ins>
            <w:ins w:id="13" w:author="Igor Pastushok R1" w:date="2024-11-18T11:26:00Z">
              <w:r w:rsidR="00E57436">
                <w:rPr>
                  <w:lang w:eastAsia="zh-CN"/>
                </w:rPr>
                <w:t>Ena</w:t>
              </w:r>
            </w:ins>
            <w:ins w:id="14" w:author="Igor Pastushok R1" w:date="2024-11-18T11:28:00Z">
              <w:r w:rsidR="00700062">
                <w:rPr>
                  <w:lang w:eastAsia="zh-CN"/>
                </w:rPr>
                <w:t xml:space="preserve">blement </w:t>
              </w:r>
            </w:ins>
            <w:ins w:id="15" w:author="Igor Pastushok" w:date="2024-10-23T11:34:00Z"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ns w:id="16" w:author="Igor Pastushok" w:date="2024-10-23T11:34:00Z"/>
                <w:iCs/>
              </w:rPr>
            </w:pPr>
            <w:ins w:id="17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ns w:id="18" w:author="Igor Pastushok" w:date="2024-10-23T11:33:00Z"/>
                <w:iCs/>
              </w:rPr>
            </w:pPr>
            <w:ins w:id="19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ns w:id="20" w:author="Igor Pastushok" w:date="2024-10-23T11:34:00Z"/>
                <w:iCs/>
              </w:rPr>
            </w:pPr>
            <w:ins w:id="21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ns w:id="22" w:author="Igor Pastushok" w:date="2024-10-23T11:33:00Z"/>
                <w:iCs/>
              </w:rPr>
            </w:pPr>
            <w:ins w:id="23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A3B670B" w14:textId="5923EB44" w:rsidR="00060AFC" w:rsidRDefault="00060AFC" w:rsidP="00060AFC">
            <w:pPr>
              <w:pStyle w:val="Guidance"/>
              <w:spacing w:after="0"/>
              <w:rPr>
                <w:ins w:id="24" w:author="Igor Pastushok" w:date="2024-10-23T11:33:00Z"/>
                <w:iCs/>
                <w:lang w:val="fi-FI"/>
              </w:rPr>
            </w:pPr>
            <w:ins w:id="25" w:author="Igor Pastushok" w:date="2024-10-23T11:34:00Z">
              <w:r>
                <w:rPr>
                  <w:iCs/>
                  <w:lang w:val="fi-FI"/>
                </w:rPr>
                <w:t>Pastushok, Igor, Ericsson, igor.pastushok@ericsson.com</w:t>
              </w:r>
            </w:ins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3979563C" w:rsidR="009938F6" w:rsidRPr="00EB7E50" w:rsidDel="00060AFC" w:rsidRDefault="009938F6" w:rsidP="009938F6">
      <w:pPr>
        <w:pStyle w:val="EditorsNote"/>
        <w:rPr>
          <w:del w:id="26" w:author="Igor Pastushok" w:date="2024-10-23T11:34:00Z"/>
          <w:highlight w:val="yellow"/>
        </w:rPr>
      </w:pPr>
      <w:bookmarkStart w:id="27" w:name="_Hlk175259587"/>
      <w:del w:id="28" w:author="Igor Pastushok" w:date="2024-10-23T11:34:00Z">
        <w:r w:rsidRPr="00EB7E50" w:rsidDel="00060AFC">
          <w:delText>Editor’s Note:</w:delText>
        </w:r>
        <w:r w:rsidRPr="00EB7E50" w:rsidDel="00060AFC">
          <w:tab/>
          <w:delText xml:space="preserve">New TSs </w:delText>
        </w:r>
        <w:r w:rsidDel="00060AFC">
          <w:delText xml:space="preserve">is FFS and </w:delText>
        </w:r>
        <w:r w:rsidRPr="00EB7E50" w:rsidDel="00060AFC">
          <w:delText>will be determined based on stage-2 work progress for new APIs.</w:delText>
        </w:r>
        <w:bookmarkEnd w:id="27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29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30" w:author="Igor Pastushok R2" w:date="2024-10-16T09:58:00Z"/>
              </w:rPr>
            </w:pPr>
            <w:ins w:id="31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32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33" w:author="Igor Pastushok R2" w:date="2024-10-17T11:30:00Z"/>
              </w:rPr>
            </w:pPr>
            <w:ins w:id="34" w:author="Igor Pastushok R2" w:date="2024-10-17T11:35:00Z">
              <w:r w:rsidRPr="00EC2AD3">
                <w:t>Verizon</w:t>
              </w:r>
            </w:ins>
          </w:p>
        </w:tc>
      </w:tr>
      <w:tr w:rsidR="00F15050" w14:paraId="3EF2CA53" w14:textId="77777777" w:rsidTr="005875D6">
        <w:trPr>
          <w:cantSplit/>
          <w:jc w:val="center"/>
          <w:ins w:id="35" w:author="Igor Pastushok" w:date="2024-11-20T14:14:00Z"/>
        </w:trPr>
        <w:tc>
          <w:tcPr>
            <w:tcW w:w="5029" w:type="dxa"/>
            <w:shd w:val="clear" w:color="auto" w:fill="auto"/>
          </w:tcPr>
          <w:p w14:paraId="1DA430DA" w14:textId="08CDF736" w:rsidR="00F15050" w:rsidRPr="00EC2AD3" w:rsidRDefault="00F15050" w:rsidP="005875D6">
            <w:pPr>
              <w:pStyle w:val="TAL"/>
              <w:rPr>
                <w:ins w:id="36" w:author="Igor Pastushok" w:date="2024-11-20T14:14:00Z"/>
              </w:rPr>
            </w:pPr>
            <w:ins w:id="37" w:author="Igor Pastushok" w:date="2024-11-20T14:14:00Z">
              <w:r>
                <w:t>AT&amp;T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3BA5" w14:textId="77777777" w:rsidR="00B20D47" w:rsidRDefault="00B20D47">
      <w:r>
        <w:separator/>
      </w:r>
    </w:p>
  </w:endnote>
  <w:endnote w:type="continuationSeparator" w:id="0">
    <w:p w14:paraId="372EA052" w14:textId="77777777" w:rsidR="00B20D47" w:rsidRDefault="00B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15293" w14:textId="77777777" w:rsidR="00B20D47" w:rsidRDefault="00B20D47">
      <w:r>
        <w:separator/>
      </w:r>
    </w:p>
  </w:footnote>
  <w:footnote w:type="continuationSeparator" w:id="0">
    <w:p w14:paraId="447EFF05" w14:textId="77777777" w:rsidR="00B20D47" w:rsidRDefault="00B2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E5B99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A1E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B60A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062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26978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3DEF"/>
    <w:rsid w:val="00926791"/>
    <w:rsid w:val="009309FF"/>
    <w:rsid w:val="0093661C"/>
    <w:rsid w:val="00940736"/>
    <w:rsid w:val="00941137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216E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20D47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68B9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57436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050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951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Igor Pastushok</cp:lastModifiedBy>
  <cp:revision>49</cp:revision>
  <cp:lastPrinted>2001-04-23T09:30:00Z</cp:lastPrinted>
  <dcterms:created xsi:type="dcterms:W3CDTF">2024-09-09T22:37:00Z</dcterms:created>
  <dcterms:modified xsi:type="dcterms:W3CDTF">2024-11-20T20:41:00Z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