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B70BF" w14:textId="4F2B274C" w:rsidR="00B966F2" w:rsidRDefault="00B966F2" w:rsidP="00B966F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_GoBack"/>
      <w:bookmarkEnd w:id="0"/>
      <w:r>
        <w:rPr>
          <w:sz w:val="24"/>
          <w:szCs w:val="24"/>
          <w:lang w:eastAsia="ja-JP"/>
        </w:rPr>
        <w:t>3GPP TSG-CT WG1 Meeting #150</w:t>
      </w:r>
      <w:r>
        <w:rPr>
          <w:sz w:val="24"/>
          <w:szCs w:val="24"/>
          <w:lang w:eastAsia="ja-JP"/>
        </w:rPr>
        <w:tab/>
        <w:t>C1-244</w:t>
      </w:r>
      <w:r w:rsidR="00CE6987">
        <w:rPr>
          <w:sz w:val="24"/>
          <w:szCs w:val="24"/>
          <w:lang w:eastAsia="ja-JP"/>
        </w:rPr>
        <w:t>672</w:t>
      </w:r>
    </w:p>
    <w:p w14:paraId="21D1239C" w14:textId="77777777" w:rsidR="00B966F2" w:rsidRDefault="00B966F2" w:rsidP="00B966F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Maastricht, The Netherlands, 19 - 23 August, 2024</w:t>
      </w:r>
    </w:p>
    <w:p w14:paraId="6F4FD170" w14:textId="77777777" w:rsidR="00B966F2" w:rsidRDefault="00B966F2" w:rsidP="00B966F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6422B79C" w14:textId="4F3A14D7" w:rsidR="00B966F2" w:rsidRDefault="00B966F2" w:rsidP="00B966F2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>
        <w:rPr>
          <w:color w:val="A6A6A6" w:themeColor="background1" w:themeShade="A6"/>
          <w:sz w:val="24"/>
          <w:szCs w:val="24"/>
          <w:lang w:eastAsia="ja-JP"/>
        </w:rPr>
        <w:t>3GPP TSG-CT WG3 Meeting #136</w:t>
      </w:r>
      <w:r>
        <w:rPr>
          <w:color w:val="A6A6A6" w:themeColor="background1" w:themeShade="A6"/>
          <w:sz w:val="24"/>
          <w:szCs w:val="24"/>
          <w:lang w:eastAsia="ja-JP"/>
        </w:rPr>
        <w:tab/>
        <w:t>C3-244</w:t>
      </w:r>
      <w:r w:rsidR="00CE6987">
        <w:rPr>
          <w:color w:val="A6A6A6" w:themeColor="background1" w:themeShade="A6"/>
          <w:sz w:val="24"/>
          <w:szCs w:val="24"/>
          <w:lang w:eastAsia="ja-JP"/>
        </w:rPr>
        <w:t>563</w:t>
      </w:r>
    </w:p>
    <w:p w14:paraId="22EADAAD" w14:textId="77777777" w:rsidR="00B966F2" w:rsidRDefault="00B966F2" w:rsidP="00B966F2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>
        <w:rPr>
          <w:color w:val="A6A6A6" w:themeColor="background1" w:themeShade="A6"/>
          <w:sz w:val="24"/>
          <w:szCs w:val="24"/>
          <w:lang w:eastAsia="ja-JP"/>
        </w:rPr>
        <w:t>Maastricht, NL, 19</w:t>
      </w:r>
      <w:r>
        <w:rPr>
          <w:color w:val="A6A6A6" w:themeColor="background1" w:themeShade="A6"/>
          <w:sz w:val="24"/>
          <w:szCs w:val="24"/>
          <w:vertAlign w:val="superscript"/>
          <w:lang w:eastAsia="ja-JP"/>
        </w:rPr>
        <w:t>th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– 23</w:t>
      </w:r>
      <w:r>
        <w:rPr>
          <w:color w:val="A6A6A6" w:themeColor="background1" w:themeShade="A6"/>
          <w:sz w:val="24"/>
          <w:szCs w:val="24"/>
          <w:vertAlign w:val="superscript"/>
          <w:lang w:eastAsia="ja-JP"/>
        </w:rPr>
        <w:t>rd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August, 2024</w:t>
      </w:r>
    </w:p>
    <w:p w14:paraId="6B2A6E98" w14:textId="372951C8" w:rsidR="008F15BC" w:rsidRPr="00263809" w:rsidRDefault="00263809">
      <w:pPr>
        <w:pStyle w:val="LSHeader"/>
        <w:rPr>
          <w:sz w:val="18"/>
        </w:rPr>
      </w:pPr>
      <w:r w:rsidRPr="00263809">
        <w:rPr>
          <w:sz w:val="18"/>
        </w:rPr>
        <w:tab/>
      </w:r>
      <w:r w:rsidR="00B966F2">
        <w:rPr>
          <w:sz w:val="18"/>
        </w:rPr>
        <w:t>(</w:t>
      </w:r>
      <w:r w:rsidRPr="00263809">
        <w:rPr>
          <w:sz w:val="18"/>
        </w:rPr>
        <w:t xml:space="preserve">was </w:t>
      </w:r>
      <w:r w:rsidR="002D65CB" w:rsidRPr="00263809">
        <w:rPr>
          <w:sz w:val="18"/>
        </w:rPr>
        <w:t>CP-241075</w:t>
      </w:r>
      <w:r w:rsidR="00B966F2">
        <w:rPr>
          <w:sz w:val="18"/>
        </w:rPr>
        <w:t>)</w:t>
      </w:r>
    </w:p>
    <w:p w14:paraId="55E1A79E" w14:textId="12B3BA60" w:rsidR="008F15BC" w:rsidRDefault="008F15BC">
      <w:pPr>
        <w:pStyle w:val="LSHeader"/>
        <w:pBdr>
          <w:bottom w:val="single" w:sz="6" w:space="1" w:color="auto"/>
        </w:pBdr>
      </w:pPr>
    </w:p>
    <w:p w14:paraId="50A34EB6" w14:textId="77777777" w:rsid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Huawei</w:t>
      </w:r>
    </w:p>
    <w:p w14:paraId="240F6F24" w14:textId="4604C27C" w:rsidR="00B966F2" w:rsidRP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</w:rPr>
        <w:t>Revised WID on Rel-19 Enhancements of 3GPP Northbound and Application Layer Interfaces and APIs</w:t>
      </w:r>
    </w:p>
    <w:p w14:paraId="7F277571" w14:textId="40573C4F" w:rsid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27D16730" w14:textId="77777777" w:rsid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19.1.1</w:t>
      </w:r>
    </w:p>
    <w:p w14:paraId="0CBE5325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C88771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A4CFC6E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167CCA6D" w14:textId="77777777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36095F">
        <w:rPr>
          <w:lang w:val="fr-FR" w:eastAsia="ja-JP"/>
        </w:rPr>
        <w:t>Acronym</w:t>
      </w:r>
      <w:proofErr w:type="spellEnd"/>
      <w:r w:rsidRPr="0036095F">
        <w:rPr>
          <w:lang w:val="fr-FR" w:eastAsia="ja-JP"/>
        </w:rPr>
        <w:t>:</w:t>
      </w:r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4C6E6F7E" w14:textId="61C33485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955A6A" w:rsidRPr="00955A6A">
        <w:rPr>
          <w:lang w:val="en-US" w:eastAsia="ja-JP"/>
        </w:rPr>
        <w:t>1040009</w:t>
      </w:r>
    </w:p>
    <w:p w14:paraId="43B821F2" w14:textId="77777777" w:rsidR="001E489F" w:rsidRDefault="001E489F" w:rsidP="001E489F">
      <w:pPr>
        <w:pStyle w:val="Guidance"/>
      </w:pPr>
    </w:p>
    <w:p w14:paraId="09FB0D5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7F3BA6EE" w14:textId="77777777" w:rsidR="001E489F" w:rsidRPr="006C2E80" w:rsidRDefault="001E489F" w:rsidP="001E489F">
      <w:pPr>
        <w:pStyle w:val="Guidance"/>
      </w:pPr>
    </w:p>
    <w:p w14:paraId="2E8000F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FB2753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090422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47F5F4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B3815B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7679AB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0266777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C5C31F9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F5ECF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C21CE06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945BEA2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AF342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3718EB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67C0F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05EA98E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A9B8A9F" w14:textId="77777777" w:rsidR="001E489F" w:rsidRDefault="001E489F" w:rsidP="005875D6">
            <w:pPr>
              <w:pStyle w:val="TAC"/>
            </w:pPr>
          </w:p>
        </w:tc>
      </w:tr>
      <w:tr w:rsidR="001E489F" w14:paraId="0EE3CE9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9BB55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C48F29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BB4E539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5CA809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4B311BE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4BC8269" w14:textId="77777777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27A52BB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782AAD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0A09D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92737A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08F836D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B19A14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470D4EB" w14:textId="77777777" w:rsidR="001E489F" w:rsidRDefault="001E489F" w:rsidP="005875D6">
            <w:pPr>
              <w:pStyle w:val="TAC"/>
            </w:pPr>
          </w:p>
        </w:tc>
      </w:tr>
    </w:tbl>
    <w:p w14:paraId="0689E392" w14:textId="77777777" w:rsidR="001E489F" w:rsidRPr="006C2E80" w:rsidRDefault="001E489F" w:rsidP="001E489F"/>
    <w:p w14:paraId="72EC095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642F3C6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32C0CC4" w14:textId="77777777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F25F2B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288F352" w14:textId="77777777" w:rsidTr="005875D6">
        <w:trPr>
          <w:cantSplit/>
          <w:jc w:val="center"/>
        </w:trPr>
        <w:tc>
          <w:tcPr>
            <w:tcW w:w="452" w:type="dxa"/>
          </w:tcPr>
          <w:p w14:paraId="2C39D5A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C661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5F0FD6B" w14:textId="77777777" w:rsidTr="005875D6">
        <w:trPr>
          <w:cantSplit/>
          <w:jc w:val="center"/>
        </w:trPr>
        <w:tc>
          <w:tcPr>
            <w:tcW w:w="452" w:type="dxa"/>
          </w:tcPr>
          <w:p w14:paraId="0AEB83C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2C48C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42E28FFD" w14:textId="77777777" w:rsidTr="005875D6">
        <w:trPr>
          <w:cantSplit/>
          <w:jc w:val="center"/>
        </w:trPr>
        <w:tc>
          <w:tcPr>
            <w:tcW w:w="452" w:type="dxa"/>
          </w:tcPr>
          <w:p w14:paraId="2936C6C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741F5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4406F4AC" w14:textId="77777777" w:rsidTr="005875D6">
        <w:trPr>
          <w:cantSplit/>
          <w:jc w:val="center"/>
        </w:trPr>
        <w:tc>
          <w:tcPr>
            <w:tcW w:w="452" w:type="dxa"/>
          </w:tcPr>
          <w:p w14:paraId="08BAB8C7" w14:textId="77777777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4F51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9B5333B" w14:textId="77777777" w:rsidTr="005875D6">
        <w:trPr>
          <w:cantSplit/>
          <w:jc w:val="center"/>
        </w:trPr>
        <w:tc>
          <w:tcPr>
            <w:tcW w:w="452" w:type="dxa"/>
          </w:tcPr>
          <w:p w14:paraId="59E542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1786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77B252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3A4DA815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035EFB7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11AE2C1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3A2143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C43B1A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79D0A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46FFB3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CC25C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D151FF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1C48FC" w14:textId="77777777" w:rsidTr="005875D6">
        <w:trPr>
          <w:cantSplit/>
          <w:jc w:val="center"/>
        </w:trPr>
        <w:tc>
          <w:tcPr>
            <w:tcW w:w="1101" w:type="dxa"/>
          </w:tcPr>
          <w:p w14:paraId="6C02290E" w14:textId="77777777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9EDE770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D47627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3FC56E11" w14:textId="77777777" w:rsidR="001E489F" w:rsidRPr="00251D80" w:rsidRDefault="001E489F" w:rsidP="005875D6">
            <w:pPr>
              <w:pStyle w:val="TAL"/>
            </w:pPr>
          </w:p>
        </w:tc>
      </w:tr>
    </w:tbl>
    <w:p w14:paraId="1C28B7FA" w14:textId="77777777" w:rsidR="001E489F" w:rsidRDefault="001E489F" w:rsidP="001E489F"/>
    <w:p w14:paraId="6126AFC9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243294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871B27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36B5A3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DB0C1F4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D89D68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1B634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BC024A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4A4EB20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210D64CA" w14:textId="77777777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19E0673C" w14:textId="77777777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50E53812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6C01801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5DCE345" w14:textId="77777777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4607B432" w14:textId="77777777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98ABBF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2FD2073C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109C2463" w14:textId="77777777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512CB39E" w14:textId="77777777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AF3A371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276C52D4" w14:textId="77777777" w:rsidR="001E489F" w:rsidRDefault="001E489F" w:rsidP="001E489F">
      <w:pPr>
        <w:pStyle w:val="FP"/>
      </w:pPr>
    </w:p>
    <w:p w14:paraId="01B2542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1540EED" w14:textId="77777777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00CD6602" w14:textId="77777777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2CEFEEA" w14:textId="7777777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3A164CF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492C17A" w14:textId="77777777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D150578" w14:textId="5AB8975F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7A7F7D25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07F0E942" w14:textId="257B360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</w:t>
      </w:r>
      <w:ins w:id="1" w:author="Christian Herrero" w:date="2024-08-21T17:51:00Z">
        <w:r w:rsidR="00D87460" w:rsidRPr="001D08E1">
          <w:rPr>
            <w:lang w:val="en-US"/>
          </w:rPr>
          <w:t xml:space="preserve">protocol and interface </w:t>
        </w:r>
      </w:ins>
      <w:r w:rsidRPr="001D08E1">
        <w:rPr>
          <w:lang w:val="en-US"/>
        </w:rPr>
        <w:t xml:space="preserve">corrections and/or changes </w:t>
      </w:r>
      <w:del w:id="2" w:author="Huawei [Abdessamad] 2024-08" w:date="2024-08-04T16:42:00Z">
        <w:r w:rsidRPr="001D08E1" w:rsidDel="001C3845">
          <w:rPr>
            <w:lang w:val="en-US"/>
          </w:rPr>
          <w:delText xml:space="preserve">missed in the previous 3GPP Releases, </w:delText>
        </w:r>
      </w:del>
      <w:r w:rsidRPr="001D08E1">
        <w:rPr>
          <w:lang w:val="en-US"/>
        </w:rPr>
        <w:t>which do not fall under the scope of any other dedicated WI</w:t>
      </w:r>
      <w:r w:rsidR="00624200">
        <w:rPr>
          <w:lang w:val="en-US"/>
        </w:rPr>
        <w:t>.</w:t>
      </w:r>
    </w:p>
    <w:p w14:paraId="4031435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CF173EA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166DC86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F8B5E5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B54719D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26BB59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EE27C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5794940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FBE011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CF9F0C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15406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250C7BA8" w14:textId="77777777" w:rsidTr="005875D6">
        <w:trPr>
          <w:cantSplit/>
          <w:jc w:val="center"/>
        </w:trPr>
        <w:tc>
          <w:tcPr>
            <w:tcW w:w="1617" w:type="dxa"/>
          </w:tcPr>
          <w:p w14:paraId="71979369" w14:textId="77777777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EFF1B41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7BC56D0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FF5366E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5D36087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CF02D72" w14:textId="77777777" w:rsidR="001E489F" w:rsidRPr="00251D80" w:rsidRDefault="001E489F" w:rsidP="005875D6">
            <w:pPr>
              <w:pStyle w:val="TAL"/>
            </w:pPr>
          </w:p>
        </w:tc>
      </w:tr>
    </w:tbl>
    <w:p w14:paraId="6AF09EA4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0635C1DD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2E5C7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53838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AE219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A0B65E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1137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D44B2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66CFB58B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0859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F2F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866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13B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4CFB14A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C7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AFEB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00E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15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440AA70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A1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A8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proofErr w:type="spellStart"/>
            <w:r w:rsidRPr="00D53BD0">
              <w:rPr>
                <w:rFonts w:cs="Arial"/>
                <w:szCs w:val="18"/>
              </w:rPr>
              <w:t>xMB</w:t>
            </w:r>
            <w:proofErr w:type="spellEnd"/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5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7F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67138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556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515F0785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D0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A9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F30622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156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8A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BC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C7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62A457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0D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F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15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69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4FF0D0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BE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1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E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830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169046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25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493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 w:rsidRPr="00D53BD0">
              <w:rPr>
                <w:rFonts w:cs="Arial"/>
                <w:szCs w:val="18"/>
              </w:rPr>
              <w:t>ProSe</w:t>
            </w:r>
            <w:proofErr w:type="spellEnd"/>
            <w:r w:rsidRPr="00D53BD0">
              <w:rPr>
                <w:rFonts w:cs="Arial"/>
                <w:szCs w:val="18"/>
              </w:rPr>
              <w:t xml:space="preserve">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33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81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5BA55C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A0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97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8E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31865E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E0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4C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BA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65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D378B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7C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5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74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BE2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9C641D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9C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F3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D3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F4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EDC926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DE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12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09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749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19B8FB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37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6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7EF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7B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CAD0D0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A8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A9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FB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2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297424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8D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68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DD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3F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5FD63997" w14:textId="77777777" w:rsidR="001E489F" w:rsidRDefault="001E489F" w:rsidP="001E489F"/>
    <w:p w14:paraId="386C3E9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AA979A" w14:textId="77777777" w:rsidR="007A495F" w:rsidRPr="00B966F2" w:rsidRDefault="007A495F" w:rsidP="007A495F">
      <w:pPr>
        <w:ind w:right="-99"/>
        <w:rPr>
          <w:lang w:val="sv-SE"/>
        </w:rPr>
      </w:pPr>
      <w:r w:rsidRPr="00B966F2">
        <w:rPr>
          <w:lang w:val="sv-SE"/>
        </w:rPr>
        <w:t xml:space="preserve">Abdessamad El Moatamid, Huawei, </w:t>
      </w:r>
      <w:r w:rsidR="00A544F0">
        <w:fldChar w:fldCharType="begin"/>
      </w:r>
      <w:r w:rsidR="00A544F0">
        <w:instrText xml:space="preserve"> HYPERLINK "mailto:abdessamad.el.moatamid@huawei.com" </w:instrText>
      </w:r>
      <w:r w:rsidR="00A544F0">
        <w:fldChar w:fldCharType="separate"/>
      </w:r>
      <w:r w:rsidRPr="00B966F2">
        <w:rPr>
          <w:rStyle w:val="Hyperlink"/>
          <w:lang w:val="sv-SE"/>
        </w:rPr>
        <w:t>abdessamad.el.moatamid@huawei.com</w:t>
      </w:r>
      <w:r w:rsidR="00A544F0">
        <w:rPr>
          <w:rStyle w:val="Hyperlink"/>
          <w:lang w:val="sv-SE"/>
        </w:rPr>
        <w:fldChar w:fldCharType="end"/>
      </w:r>
    </w:p>
    <w:p w14:paraId="4A86B9E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D95926E" w14:textId="77777777" w:rsidR="007A495F" w:rsidRDefault="007A495F" w:rsidP="007A495F">
      <w:pPr>
        <w:ind w:right="-99"/>
      </w:pPr>
      <w:r>
        <w:t>CT3</w:t>
      </w:r>
    </w:p>
    <w:p w14:paraId="5E1F477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04D72C" w14:textId="77777777" w:rsidR="007A495F" w:rsidRDefault="007A495F" w:rsidP="007A495F">
      <w:pPr>
        <w:ind w:right="-99"/>
      </w:pPr>
      <w:r>
        <w:t>None.</w:t>
      </w:r>
    </w:p>
    <w:p w14:paraId="61BFAF5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1B770B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B454132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6B9523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31ACC4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30111" w14:textId="77777777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5AD63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0400E" w14:textId="77777777" w:rsidR="001E489F" w:rsidRDefault="007A495F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D6396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92DEC" w14:textId="77777777" w:rsidR="001E489F" w:rsidRDefault="004400C6" w:rsidP="005875D6">
            <w:pPr>
              <w:pStyle w:val="TAL"/>
            </w:pPr>
            <w:r>
              <w:t>Ericsson</w:t>
            </w:r>
          </w:p>
        </w:tc>
      </w:tr>
      <w:tr w:rsidR="001E489F" w14:paraId="16855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F9E36" w14:textId="77777777" w:rsidR="001E489F" w:rsidRDefault="004400C6" w:rsidP="005875D6">
            <w:pPr>
              <w:pStyle w:val="TAL"/>
            </w:pPr>
            <w:r>
              <w:t>NTT</w:t>
            </w:r>
          </w:p>
        </w:tc>
      </w:tr>
      <w:tr w:rsidR="001E489F" w14:paraId="3E6F26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453782" w14:textId="77777777" w:rsidR="001E489F" w:rsidRDefault="004400C6" w:rsidP="005875D6">
            <w:pPr>
              <w:pStyle w:val="TAL"/>
            </w:pPr>
            <w:r>
              <w:t>Nokia</w:t>
            </w:r>
          </w:p>
        </w:tc>
      </w:tr>
      <w:tr w:rsidR="001E489F" w14:paraId="5331A3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2CB53C" w14:textId="77777777" w:rsidR="001E489F" w:rsidRDefault="00E4394B" w:rsidP="005875D6">
            <w:pPr>
              <w:pStyle w:val="TAL"/>
            </w:pPr>
            <w:r>
              <w:t>Samsung</w:t>
            </w:r>
          </w:p>
        </w:tc>
      </w:tr>
    </w:tbl>
    <w:p w14:paraId="325D2402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88D88" w14:textId="77777777" w:rsidR="00A544F0" w:rsidRDefault="00A544F0">
      <w:r>
        <w:separator/>
      </w:r>
    </w:p>
  </w:endnote>
  <w:endnote w:type="continuationSeparator" w:id="0">
    <w:p w14:paraId="5A18D237" w14:textId="77777777" w:rsidR="00A544F0" w:rsidRDefault="00A5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5D456" w14:textId="77777777" w:rsidR="00A544F0" w:rsidRDefault="00A544F0">
      <w:r>
        <w:separator/>
      </w:r>
    </w:p>
  </w:footnote>
  <w:footnote w:type="continuationSeparator" w:id="0">
    <w:p w14:paraId="53F792CE" w14:textId="77777777" w:rsidR="00A544F0" w:rsidRDefault="00A54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6E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31D9"/>
    <w:rsid w:val="000A6432"/>
    <w:rsid w:val="000D6D78"/>
    <w:rsid w:val="000E0429"/>
    <w:rsid w:val="000E0437"/>
    <w:rsid w:val="000F6E51"/>
    <w:rsid w:val="00102A24"/>
    <w:rsid w:val="001207CB"/>
    <w:rsid w:val="001244C2"/>
    <w:rsid w:val="0012525D"/>
    <w:rsid w:val="0013259C"/>
    <w:rsid w:val="00135831"/>
    <w:rsid w:val="001374F7"/>
    <w:rsid w:val="001376A6"/>
    <w:rsid w:val="0014177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384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809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D65CB"/>
    <w:rsid w:val="002E17B1"/>
    <w:rsid w:val="002E397B"/>
    <w:rsid w:val="002E3AE2"/>
    <w:rsid w:val="002F7CCB"/>
    <w:rsid w:val="00301992"/>
    <w:rsid w:val="003057FD"/>
    <w:rsid w:val="003101C6"/>
    <w:rsid w:val="00310701"/>
    <w:rsid w:val="00310E70"/>
    <w:rsid w:val="00313835"/>
    <w:rsid w:val="00313F3E"/>
    <w:rsid w:val="00320536"/>
    <w:rsid w:val="00325E33"/>
    <w:rsid w:val="003275E6"/>
    <w:rsid w:val="00354553"/>
    <w:rsid w:val="0036095F"/>
    <w:rsid w:val="0036323F"/>
    <w:rsid w:val="0036495E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A18"/>
    <w:rsid w:val="00432048"/>
    <w:rsid w:val="004400C6"/>
    <w:rsid w:val="00442C6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4B05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3045"/>
    <w:rsid w:val="005F4B34"/>
    <w:rsid w:val="006164E2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306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72456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3918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5BC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A6A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F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4F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6C57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8E"/>
    <w:rsid w:val="00B75CE0"/>
    <w:rsid w:val="00B84B54"/>
    <w:rsid w:val="00B86234"/>
    <w:rsid w:val="00B92B0A"/>
    <w:rsid w:val="00B92C7D"/>
    <w:rsid w:val="00B93BB2"/>
    <w:rsid w:val="00B966F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CC640A"/>
    <w:rsid w:val="00CE6987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460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4394B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449A"/>
    <w:rsid w:val="00ED5FA6"/>
    <w:rsid w:val="00ED6080"/>
    <w:rsid w:val="00EE0176"/>
    <w:rsid w:val="00EF0942"/>
    <w:rsid w:val="00EF291F"/>
    <w:rsid w:val="00EF320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E77DBD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locked/>
    <w:rsid w:val="0026380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Christian Herrero</cp:lastModifiedBy>
  <cp:revision>2</cp:revision>
  <cp:lastPrinted>2001-04-23T09:30:00Z</cp:lastPrinted>
  <dcterms:created xsi:type="dcterms:W3CDTF">2024-08-21T15:52:00Z</dcterms:created>
  <dcterms:modified xsi:type="dcterms:W3CDTF">2024-08-21T15:52:00Z</dcterms:modified>
</cp:coreProperties>
</file>