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B1F81E" w14:textId="2DE6B9F7" w:rsidR="000E46F4" w:rsidRDefault="000E46F4" w:rsidP="00A33906">
      <w:pPr>
        <w:pStyle w:val="CRCoverPage"/>
        <w:tabs>
          <w:tab w:val="right" w:pos="9639"/>
        </w:tabs>
        <w:spacing w:after="0"/>
        <w:rPr>
          <w:b/>
          <w:i/>
          <w:noProof/>
          <w:sz w:val="28"/>
        </w:rPr>
      </w:pPr>
      <w:bookmarkStart w:id="0" w:name="_Hlk145491888"/>
      <w:bookmarkStart w:id="1" w:name="_Toc172531364"/>
      <w:bookmarkStart w:id="2" w:name="_Hlk165038498"/>
      <w:r>
        <w:rPr>
          <w:b/>
          <w:noProof/>
          <w:sz w:val="24"/>
        </w:rPr>
        <w:t>3GPP TSG-</w:t>
      </w:r>
      <w:fldSimple w:instr=" DOCPROPERTY  TSG/WGRef  \* MERGEFORMAT ">
        <w:r>
          <w:rPr>
            <w:b/>
            <w:noProof/>
            <w:sz w:val="24"/>
          </w:rPr>
          <w:t>CT1</w:t>
        </w:r>
      </w:fldSimple>
      <w:r>
        <w:rPr>
          <w:b/>
          <w:noProof/>
          <w:sz w:val="24"/>
        </w:rPr>
        <w:t xml:space="preserve"> Meeting #</w:t>
      </w:r>
      <w:fldSimple w:instr=" DOCPROPERTY  MtgSeq  \* MERGEFORMAT ">
        <w:r w:rsidRPr="00EB09B7">
          <w:rPr>
            <w:b/>
            <w:noProof/>
            <w:sz w:val="24"/>
          </w:rPr>
          <w:t>152</w:t>
        </w:r>
      </w:fldSimple>
      <w:fldSimple w:instr=" DOCPROPERTY  MtgTitle  \* MERGEFORMAT "/>
      <w:r>
        <w:rPr>
          <w:b/>
          <w:i/>
          <w:noProof/>
          <w:sz w:val="28"/>
        </w:rPr>
        <w:tab/>
      </w:r>
      <w:fldSimple w:instr=" DOCPROPERTY  Tdoc#  \* MERGEFORMAT ">
        <w:r w:rsidRPr="00E13F3D">
          <w:rPr>
            <w:b/>
            <w:i/>
            <w:noProof/>
            <w:sz w:val="28"/>
          </w:rPr>
          <w:t>C1-246</w:t>
        </w:r>
      </w:fldSimple>
      <w:r w:rsidR="00320A0A">
        <w:rPr>
          <w:b/>
          <w:i/>
          <w:noProof/>
          <w:sz w:val="28"/>
        </w:rPr>
        <w:t>842</w:t>
      </w:r>
    </w:p>
    <w:p w14:paraId="44884ECC" w14:textId="77777777" w:rsidR="000E46F4" w:rsidRDefault="000E46F4" w:rsidP="000E46F4">
      <w:pPr>
        <w:pStyle w:val="CRCoverPage"/>
        <w:outlineLvl w:val="0"/>
        <w:rPr>
          <w:b/>
          <w:noProof/>
          <w:sz w:val="24"/>
        </w:rPr>
      </w:pPr>
      <w:fldSimple w:instr=" DOCPROPERTY  Location  \* MERGEFORMAT ">
        <w:r w:rsidRPr="00BA51D9">
          <w:rPr>
            <w:b/>
            <w:noProof/>
            <w:sz w:val="24"/>
          </w:rPr>
          <w:t>Orlando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18th Nov 2024</w:t>
        </w:r>
      </w:fldSimple>
      <w:r>
        <w:rPr>
          <w:b/>
          <w:noProof/>
          <w:sz w:val="24"/>
        </w:rPr>
        <w:t xml:space="preserve"> - </w:t>
      </w:r>
      <w:fldSimple w:instr=" DOCPROPERTY  EndDate  \* MERGEFORMAT ">
        <w:r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032F" w14:paraId="0FE8FA64" w14:textId="77777777" w:rsidTr="009E38E2">
        <w:tc>
          <w:tcPr>
            <w:tcW w:w="9641" w:type="dxa"/>
            <w:gridSpan w:val="9"/>
            <w:tcBorders>
              <w:top w:val="single" w:sz="4" w:space="0" w:color="auto"/>
              <w:left w:val="single" w:sz="4" w:space="0" w:color="auto"/>
              <w:right w:val="single" w:sz="4" w:space="0" w:color="auto"/>
            </w:tcBorders>
          </w:tcPr>
          <w:bookmarkEnd w:id="0"/>
          <w:p w14:paraId="55509821" w14:textId="77777777" w:rsidR="008B032F" w:rsidRDefault="008B032F" w:rsidP="009E38E2">
            <w:pPr>
              <w:pStyle w:val="CRCoverPage"/>
              <w:spacing w:after="0"/>
              <w:jc w:val="right"/>
              <w:rPr>
                <w:i/>
                <w:noProof/>
              </w:rPr>
            </w:pPr>
            <w:r>
              <w:rPr>
                <w:i/>
                <w:noProof/>
                <w:sz w:val="14"/>
              </w:rPr>
              <w:t>CR-Form-v12.2</w:t>
            </w:r>
          </w:p>
        </w:tc>
      </w:tr>
      <w:tr w:rsidR="008B032F" w14:paraId="141FF41B" w14:textId="77777777" w:rsidTr="009E38E2">
        <w:tc>
          <w:tcPr>
            <w:tcW w:w="9641" w:type="dxa"/>
            <w:gridSpan w:val="9"/>
            <w:tcBorders>
              <w:left w:val="single" w:sz="4" w:space="0" w:color="auto"/>
              <w:right w:val="single" w:sz="4" w:space="0" w:color="auto"/>
            </w:tcBorders>
          </w:tcPr>
          <w:p w14:paraId="77DA7DFB" w14:textId="77777777" w:rsidR="008B032F" w:rsidRDefault="008B032F" w:rsidP="009E38E2">
            <w:pPr>
              <w:pStyle w:val="CRCoverPage"/>
              <w:spacing w:after="0"/>
              <w:jc w:val="center"/>
              <w:rPr>
                <w:noProof/>
              </w:rPr>
            </w:pPr>
            <w:r>
              <w:rPr>
                <w:b/>
                <w:noProof/>
                <w:sz w:val="32"/>
              </w:rPr>
              <w:t>CHANGE REQUEST</w:t>
            </w:r>
          </w:p>
        </w:tc>
      </w:tr>
      <w:tr w:rsidR="008B032F" w14:paraId="5F739A27" w14:textId="77777777" w:rsidTr="009E38E2">
        <w:tc>
          <w:tcPr>
            <w:tcW w:w="9641" w:type="dxa"/>
            <w:gridSpan w:val="9"/>
            <w:tcBorders>
              <w:left w:val="single" w:sz="4" w:space="0" w:color="auto"/>
              <w:right w:val="single" w:sz="4" w:space="0" w:color="auto"/>
            </w:tcBorders>
          </w:tcPr>
          <w:p w14:paraId="28E47545" w14:textId="77777777" w:rsidR="008B032F" w:rsidRDefault="008B032F" w:rsidP="009E38E2">
            <w:pPr>
              <w:pStyle w:val="CRCoverPage"/>
              <w:spacing w:after="0"/>
              <w:rPr>
                <w:noProof/>
                <w:sz w:val="8"/>
                <w:szCs w:val="8"/>
              </w:rPr>
            </w:pPr>
          </w:p>
        </w:tc>
      </w:tr>
      <w:tr w:rsidR="008B032F" w14:paraId="37038A54" w14:textId="77777777" w:rsidTr="009E38E2">
        <w:tc>
          <w:tcPr>
            <w:tcW w:w="142" w:type="dxa"/>
            <w:tcBorders>
              <w:left w:val="single" w:sz="4" w:space="0" w:color="auto"/>
            </w:tcBorders>
          </w:tcPr>
          <w:p w14:paraId="70EDABF2" w14:textId="77777777" w:rsidR="008B032F" w:rsidRDefault="008B032F" w:rsidP="009E38E2">
            <w:pPr>
              <w:pStyle w:val="CRCoverPage"/>
              <w:spacing w:after="0"/>
              <w:jc w:val="right"/>
              <w:rPr>
                <w:noProof/>
              </w:rPr>
            </w:pPr>
          </w:p>
        </w:tc>
        <w:tc>
          <w:tcPr>
            <w:tcW w:w="1559" w:type="dxa"/>
            <w:shd w:val="pct30" w:color="FFFF00" w:fill="auto"/>
          </w:tcPr>
          <w:p w14:paraId="68EA64B0" w14:textId="757AAFBF" w:rsidR="008B032F" w:rsidRPr="00410371" w:rsidRDefault="008B032F" w:rsidP="009E38E2">
            <w:pPr>
              <w:pStyle w:val="CRCoverPage"/>
              <w:spacing w:after="0"/>
              <w:jc w:val="right"/>
              <w:rPr>
                <w:b/>
                <w:noProof/>
                <w:sz w:val="28"/>
              </w:rPr>
            </w:pPr>
            <w:r>
              <w:rPr>
                <w:b/>
                <w:noProof/>
                <w:sz w:val="28"/>
              </w:rPr>
              <w:t>24.5</w:t>
            </w:r>
            <w:r w:rsidR="00640CF6">
              <w:rPr>
                <w:b/>
                <w:noProof/>
                <w:sz w:val="28"/>
              </w:rPr>
              <w:t>01</w:t>
            </w:r>
          </w:p>
        </w:tc>
        <w:tc>
          <w:tcPr>
            <w:tcW w:w="709" w:type="dxa"/>
          </w:tcPr>
          <w:p w14:paraId="0325A4DC" w14:textId="77777777" w:rsidR="008B032F" w:rsidRDefault="008B032F" w:rsidP="009E38E2">
            <w:pPr>
              <w:pStyle w:val="CRCoverPage"/>
              <w:spacing w:after="0"/>
              <w:jc w:val="center"/>
              <w:rPr>
                <w:noProof/>
              </w:rPr>
            </w:pPr>
            <w:r>
              <w:rPr>
                <w:b/>
                <w:noProof/>
                <w:sz w:val="28"/>
              </w:rPr>
              <w:t>CR</w:t>
            </w:r>
          </w:p>
        </w:tc>
        <w:tc>
          <w:tcPr>
            <w:tcW w:w="1276" w:type="dxa"/>
            <w:shd w:val="pct30" w:color="FFFF00" w:fill="auto"/>
          </w:tcPr>
          <w:p w14:paraId="56323522" w14:textId="271F201F" w:rsidR="008B032F" w:rsidRPr="00B25E0F" w:rsidRDefault="00B25E0F" w:rsidP="009E38E2">
            <w:pPr>
              <w:pStyle w:val="CRCoverPage"/>
              <w:spacing w:after="0"/>
              <w:rPr>
                <w:noProof/>
                <w:lang/>
              </w:rPr>
            </w:pPr>
            <w:r>
              <w:rPr>
                <w:noProof/>
                <w:lang/>
              </w:rPr>
              <w:t>6529</w:t>
            </w:r>
          </w:p>
        </w:tc>
        <w:tc>
          <w:tcPr>
            <w:tcW w:w="709" w:type="dxa"/>
          </w:tcPr>
          <w:p w14:paraId="5F2D2F72" w14:textId="77777777" w:rsidR="008B032F" w:rsidRDefault="008B032F" w:rsidP="009E38E2">
            <w:pPr>
              <w:pStyle w:val="CRCoverPage"/>
              <w:tabs>
                <w:tab w:val="right" w:pos="625"/>
              </w:tabs>
              <w:spacing w:after="0"/>
              <w:jc w:val="center"/>
              <w:rPr>
                <w:noProof/>
              </w:rPr>
            </w:pPr>
            <w:r>
              <w:rPr>
                <w:b/>
                <w:bCs/>
                <w:noProof/>
                <w:sz w:val="28"/>
              </w:rPr>
              <w:t>rev</w:t>
            </w:r>
          </w:p>
        </w:tc>
        <w:tc>
          <w:tcPr>
            <w:tcW w:w="992" w:type="dxa"/>
            <w:shd w:val="pct30" w:color="FFFF00" w:fill="auto"/>
          </w:tcPr>
          <w:p w14:paraId="63820DF1" w14:textId="5B438893" w:rsidR="008B032F" w:rsidRPr="00320A0A" w:rsidRDefault="00320A0A" w:rsidP="009E38E2">
            <w:pPr>
              <w:pStyle w:val="CRCoverPage"/>
              <w:spacing w:after="0"/>
              <w:jc w:val="center"/>
              <w:rPr>
                <w:b/>
                <w:noProof/>
                <w:lang w:val="sv-SE"/>
              </w:rPr>
            </w:pPr>
            <w:r>
              <w:rPr>
                <w:b/>
                <w:noProof/>
                <w:sz w:val="28"/>
                <w:lang w:val="sv-SE"/>
              </w:rPr>
              <w:t>2</w:t>
            </w:r>
          </w:p>
        </w:tc>
        <w:tc>
          <w:tcPr>
            <w:tcW w:w="2410" w:type="dxa"/>
          </w:tcPr>
          <w:p w14:paraId="0F5DB51D" w14:textId="77777777" w:rsidR="008B032F" w:rsidRDefault="008B032F" w:rsidP="009E38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F9D5DB" w14:textId="272E6D79" w:rsidR="008B032F" w:rsidRPr="00410371" w:rsidRDefault="008B032F" w:rsidP="009E38E2">
            <w:pPr>
              <w:pStyle w:val="CRCoverPage"/>
              <w:spacing w:after="0"/>
              <w:jc w:val="center"/>
              <w:rPr>
                <w:noProof/>
                <w:sz w:val="28"/>
              </w:rPr>
            </w:pPr>
            <w:r>
              <w:rPr>
                <w:b/>
                <w:noProof/>
                <w:sz w:val="28"/>
              </w:rPr>
              <w:t>1</w:t>
            </w:r>
            <w:r w:rsidR="00640CF6">
              <w:rPr>
                <w:b/>
                <w:noProof/>
                <w:sz w:val="28"/>
              </w:rPr>
              <w:t>9.0</w:t>
            </w:r>
            <w:r>
              <w:rPr>
                <w:b/>
                <w:noProof/>
                <w:sz w:val="28"/>
              </w:rPr>
              <w:t>.</w:t>
            </w:r>
            <w:r w:rsidR="00640CF6">
              <w:rPr>
                <w:b/>
                <w:noProof/>
                <w:sz w:val="28"/>
              </w:rPr>
              <w:t>0</w:t>
            </w:r>
          </w:p>
        </w:tc>
        <w:tc>
          <w:tcPr>
            <w:tcW w:w="143" w:type="dxa"/>
            <w:tcBorders>
              <w:right w:val="single" w:sz="4" w:space="0" w:color="auto"/>
            </w:tcBorders>
          </w:tcPr>
          <w:p w14:paraId="438DEE80" w14:textId="77777777" w:rsidR="008B032F" w:rsidRDefault="008B032F" w:rsidP="009E38E2">
            <w:pPr>
              <w:pStyle w:val="CRCoverPage"/>
              <w:spacing w:after="0"/>
              <w:rPr>
                <w:noProof/>
              </w:rPr>
            </w:pPr>
          </w:p>
        </w:tc>
      </w:tr>
      <w:tr w:rsidR="008B032F" w14:paraId="7DC428AF" w14:textId="77777777" w:rsidTr="009E38E2">
        <w:tc>
          <w:tcPr>
            <w:tcW w:w="9641" w:type="dxa"/>
            <w:gridSpan w:val="9"/>
            <w:tcBorders>
              <w:left w:val="single" w:sz="4" w:space="0" w:color="auto"/>
              <w:right w:val="single" w:sz="4" w:space="0" w:color="auto"/>
            </w:tcBorders>
          </w:tcPr>
          <w:p w14:paraId="1DDE8C96" w14:textId="77777777" w:rsidR="008B032F" w:rsidRDefault="008B032F" w:rsidP="009E38E2">
            <w:pPr>
              <w:pStyle w:val="CRCoverPage"/>
              <w:spacing w:after="0"/>
              <w:rPr>
                <w:noProof/>
              </w:rPr>
            </w:pPr>
          </w:p>
        </w:tc>
      </w:tr>
      <w:tr w:rsidR="008B032F" w14:paraId="34EA0FC4" w14:textId="77777777" w:rsidTr="009E38E2">
        <w:tc>
          <w:tcPr>
            <w:tcW w:w="9641" w:type="dxa"/>
            <w:gridSpan w:val="9"/>
            <w:tcBorders>
              <w:top w:val="single" w:sz="4" w:space="0" w:color="auto"/>
            </w:tcBorders>
          </w:tcPr>
          <w:p w14:paraId="6959CBBD" w14:textId="77777777" w:rsidR="008B032F" w:rsidRPr="00F25D98" w:rsidRDefault="008B032F" w:rsidP="009E38E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B032F" w14:paraId="45FC2774" w14:textId="77777777" w:rsidTr="009E38E2">
        <w:tc>
          <w:tcPr>
            <w:tcW w:w="9641" w:type="dxa"/>
            <w:gridSpan w:val="9"/>
          </w:tcPr>
          <w:p w14:paraId="126BA095" w14:textId="77777777" w:rsidR="008B032F" w:rsidRDefault="008B032F" w:rsidP="009E38E2">
            <w:pPr>
              <w:pStyle w:val="CRCoverPage"/>
              <w:spacing w:after="0"/>
              <w:rPr>
                <w:noProof/>
                <w:sz w:val="8"/>
                <w:szCs w:val="8"/>
              </w:rPr>
            </w:pPr>
          </w:p>
        </w:tc>
      </w:tr>
    </w:tbl>
    <w:p w14:paraId="7582773C" w14:textId="77777777" w:rsidR="008B032F" w:rsidRDefault="008B032F" w:rsidP="008B03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032F" w14:paraId="0AD23B32" w14:textId="77777777" w:rsidTr="009E38E2">
        <w:tc>
          <w:tcPr>
            <w:tcW w:w="2835" w:type="dxa"/>
          </w:tcPr>
          <w:p w14:paraId="292540CB" w14:textId="77777777" w:rsidR="008B032F" w:rsidRDefault="008B032F" w:rsidP="009E38E2">
            <w:pPr>
              <w:pStyle w:val="CRCoverPage"/>
              <w:tabs>
                <w:tab w:val="right" w:pos="2751"/>
              </w:tabs>
              <w:spacing w:after="0"/>
              <w:rPr>
                <w:b/>
                <w:i/>
                <w:noProof/>
              </w:rPr>
            </w:pPr>
            <w:r>
              <w:rPr>
                <w:b/>
                <w:i/>
                <w:noProof/>
              </w:rPr>
              <w:t>Proposed change affects:</w:t>
            </w:r>
          </w:p>
        </w:tc>
        <w:tc>
          <w:tcPr>
            <w:tcW w:w="1418" w:type="dxa"/>
          </w:tcPr>
          <w:p w14:paraId="1533794D" w14:textId="77777777" w:rsidR="008B032F" w:rsidRDefault="008B032F" w:rsidP="009E38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1325F" w14:textId="77777777" w:rsidR="008B032F" w:rsidRDefault="008B032F" w:rsidP="009E38E2">
            <w:pPr>
              <w:pStyle w:val="CRCoverPage"/>
              <w:spacing w:after="0"/>
              <w:jc w:val="center"/>
              <w:rPr>
                <w:b/>
                <w:caps/>
                <w:noProof/>
              </w:rPr>
            </w:pPr>
          </w:p>
        </w:tc>
        <w:tc>
          <w:tcPr>
            <w:tcW w:w="709" w:type="dxa"/>
            <w:tcBorders>
              <w:left w:val="single" w:sz="4" w:space="0" w:color="auto"/>
            </w:tcBorders>
          </w:tcPr>
          <w:p w14:paraId="78B65793" w14:textId="77777777" w:rsidR="008B032F" w:rsidRDefault="008B032F" w:rsidP="009E38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4AA65B" w14:textId="02D00AF7" w:rsidR="008B032F" w:rsidRPr="00B85444" w:rsidRDefault="00DB59B7" w:rsidP="009E38E2">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78DC9F96" w14:textId="77777777" w:rsidR="008B032F" w:rsidRDefault="008B032F" w:rsidP="009E38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E335FA" w14:textId="77777777" w:rsidR="008B032F" w:rsidRDefault="008B032F" w:rsidP="009E38E2">
            <w:pPr>
              <w:pStyle w:val="CRCoverPage"/>
              <w:spacing w:after="0"/>
              <w:jc w:val="center"/>
              <w:rPr>
                <w:b/>
                <w:caps/>
                <w:noProof/>
              </w:rPr>
            </w:pPr>
          </w:p>
        </w:tc>
        <w:tc>
          <w:tcPr>
            <w:tcW w:w="1418" w:type="dxa"/>
            <w:tcBorders>
              <w:left w:val="nil"/>
            </w:tcBorders>
          </w:tcPr>
          <w:p w14:paraId="219A94A9" w14:textId="77777777" w:rsidR="008B032F" w:rsidRDefault="008B032F" w:rsidP="009E38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45CCE5" w14:textId="65B14F5E" w:rsidR="008B032F" w:rsidRPr="00DB59B7" w:rsidRDefault="008B032F" w:rsidP="009E38E2">
            <w:pPr>
              <w:pStyle w:val="CRCoverPage"/>
              <w:spacing w:after="0"/>
              <w:jc w:val="center"/>
              <w:rPr>
                <w:rFonts w:eastAsiaTheme="minorEastAsia"/>
                <w:b/>
                <w:bCs/>
                <w:caps/>
                <w:noProof/>
                <w:lang w:eastAsia="zh-CN"/>
              </w:rPr>
            </w:pPr>
          </w:p>
        </w:tc>
      </w:tr>
    </w:tbl>
    <w:p w14:paraId="3E35A403" w14:textId="77777777" w:rsidR="008B032F" w:rsidRDefault="008B032F" w:rsidP="008B03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032F" w14:paraId="36455EB8" w14:textId="77777777" w:rsidTr="009E38E2">
        <w:tc>
          <w:tcPr>
            <w:tcW w:w="9640" w:type="dxa"/>
            <w:gridSpan w:val="11"/>
          </w:tcPr>
          <w:p w14:paraId="2AE1DF6F" w14:textId="77777777" w:rsidR="008B032F" w:rsidRDefault="008B032F" w:rsidP="009E38E2">
            <w:pPr>
              <w:pStyle w:val="CRCoverPage"/>
              <w:spacing w:after="0"/>
              <w:rPr>
                <w:noProof/>
                <w:sz w:val="8"/>
                <w:szCs w:val="8"/>
              </w:rPr>
            </w:pPr>
          </w:p>
        </w:tc>
      </w:tr>
      <w:tr w:rsidR="008B032F" w14:paraId="646BDF9F" w14:textId="77777777" w:rsidTr="009E38E2">
        <w:tc>
          <w:tcPr>
            <w:tcW w:w="1843" w:type="dxa"/>
            <w:tcBorders>
              <w:top w:val="single" w:sz="4" w:space="0" w:color="auto"/>
              <w:left w:val="single" w:sz="4" w:space="0" w:color="auto"/>
            </w:tcBorders>
          </w:tcPr>
          <w:p w14:paraId="1E4F97EE" w14:textId="77777777" w:rsidR="008B032F" w:rsidRDefault="008B032F" w:rsidP="009E38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44C31" w14:textId="7C160769" w:rsidR="008B032F" w:rsidRPr="00D569C2" w:rsidRDefault="00D569C2" w:rsidP="009E38E2">
            <w:pPr>
              <w:pStyle w:val="CRCoverPage"/>
              <w:spacing w:after="0"/>
              <w:ind w:left="100"/>
              <w:rPr>
                <w:noProof/>
                <w:lang/>
              </w:rPr>
            </w:pPr>
            <w:r>
              <w:rPr>
                <w:lang/>
              </w:rPr>
              <w:t>Clarification to deregi</w:t>
            </w:r>
            <w:r w:rsidR="003B6E5D">
              <w:rPr>
                <w:lang/>
              </w:rPr>
              <w:t>s</w:t>
            </w:r>
            <w:r w:rsidR="005C2EEF">
              <w:rPr>
                <w:lang/>
              </w:rPr>
              <w:t>t</w:t>
            </w:r>
            <w:r w:rsidR="003B6E5D">
              <w:rPr>
                <w:lang/>
              </w:rPr>
              <w:t>r</w:t>
            </w:r>
            <w:r>
              <w:rPr>
                <w:lang/>
              </w:rPr>
              <w:t>ation</w:t>
            </w:r>
            <w:r w:rsidR="00F51567">
              <w:rPr>
                <w:lang/>
              </w:rPr>
              <w:t xml:space="preserve"> procedure</w:t>
            </w:r>
            <w:r>
              <w:rPr>
                <w:lang/>
              </w:rPr>
              <w:t xml:space="preserve"> with power off </w:t>
            </w:r>
            <w:r w:rsidR="00F51567">
              <w:rPr>
                <w:lang/>
              </w:rPr>
              <w:t>in attempting to update state</w:t>
            </w:r>
          </w:p>
        </w:tc>
      </w:tr>
      <w:tr w:rsidR="008B032F" w14:paraId="38EDFA5C" w14:textId="77777777" w:rsidTr="009E38E2">
        <w:tc>
          <w:tcPr>
            <w:tcW w:w="1843" w:type="dxa"/>
            <w:tcBorders>
              <w:left w:val="single" w:sz="4" w:space="0" w:color="auto"/>
            </w:tcBorders>
          </w:tcPr>
          <w:p w14:paraId="196EBF4A" w14:textId="77777777" w:rsidR="008B032F" w:rsidRDefault="008B032F" w:rsidP="009E38E2">
            <w:pPr>
              <w:pStyle w:val="CRCoverPage"/>
              <w:spacing w:after="0"/>
              <w:rPr>
                <w:b/>
                <w:i/>
                <w:noProof/>
                <w:sz w:val="8"/>
                <w:szCs w:val="8"/>
              </w:rPr>
            </w:pPr>
          </w:p>
        </w:tc>
        <w:tc>
          <w:tcPr>
            <w:tcW w:w="7797" w:type="dxa"/>
            <w:gridSpan w:val="10"/>
            <w:tcBorders>
              <w:right w:val="single" w:sz="4" w:space="0" w:color="auto"/>
            </w:tcBorders>
          </w:tcPr>
          <w:p w14:paraId="48AD3C45" w14:textId="77777777" w:rsidR="008B032F" w:rsidRDefault="008B032F" w:rsidP="009E38E2">
            <w:pPr>
              <w:pStyle w:val="CRCoverPage"/>
              <w:spacing w:after="0"/>
              <w:rPr>
                <w:noProof/>
                <w:sz w:val="8"/>
                <w:szCs w:val="8"/>
              </w:rPr>
            </w:pPr>
          </w:p>
        </w:tc>
      </w:tr>
      <w:tr w:rsidR="008B032F" w14:paraId="437DC53D" w14:textId="77777777" w:rsidTr="009E38E2">
        <w:tc>
          <w:tcPr>
            <w:tcW w:w="1843" w:type="dxa"/>
            <w:tcBorders>
              <w:left w:val="single" w:sz="4" w:space="0" w:color="auto"/>
            </w:tcBorders>
          </w:tcPr>
          <w:p w14:paraId="1CAA665A" w14:textId="77777777" w:rsidR="008B032F" w:rsidRDefault="008B032F" w:rsidP="009E38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2556BF" w14:textId="4205BEA1" w:rsidR="008B032F" w:rsidRDefault="008B032F" w:rsidP="009E38E2">
            <w:pPr>
              <w:pStyle w:val="CRCoverPage"/>
              <w:spacing w:after="0"/>
              <w:ind w:left="100"/>
              <w:rPr>
                <w:noProof/>
              </w:rPr>
            </w:pPr>
            <w:r>
              <w:rPr>
                <w:noProof/>
              </w:rPr>
              <w:t>Huawei, HiSilicon</w:t>
            </w:r>
          </w:p>
        </w:tc>
      </w:tr>
      <w:tr w:rsidR="008B032F" w14:paraId="0453B5A7" w14:textId="77777777" w:rsidTr="009E38E2">
        <w:tc>
          <w:tcPr>
            <w:tcW w:w="1843" w:type="dxa"/>
            <w:tcBorders>
              <w:left w:val="single" w:sz="4" w:space="0" w:color="auto"/>
            </w:tcBorders>
          </w:tcPr>
          <w:p w14:paraId="4B04858F" w14:textId="77777777" w:rsidR="008B032F" w:rsidRDefault="008B032F" w:rsidP="009E38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8494F8" w14:textId="77777777" w:rsidR="008B032F" w:rsidRDefault="008B032F" w:rsidP="009E38E2">
            <w:pPr>
              <w:pStyle w:val="CRCoverPage"/>
              <w:spacing w:after="0"/>
              <w:ind w:left="100"/>
              <w:rPr>
                <w:noProof/>
              </w:rPr>
            </w:pPr>
            <w:r>
              <w:t>C1</w:t>
            </w:r>
          </w:p>
        </w:tc>
      </w:tr>
      <w:tr w:rsidR="008B032F" w14:paraId="394369CB" w14:textId="77777777" w:rsidTr="009E38E2">
        <w:tc>
          <w:tcPr>
            <w:tcW w:w="1843" w:type="dxa"/>
            <w:tcBorders>
              <w:left w:val="single" w:sz="4" w:space="0" w:color="auto"/>
            </w:tcBorders>
          </w:tcPr>
          <w:p w14:paraId="1A6C8D0E" w14:textId="77777777" w:rsidR="008B032F" w:rsidRDefault="008B032F" w:rsidP="009E38E2">
            <w:pPr>
              <w:pStyle w:val="CRCoverPage"/>
              <w:spacing w:after="0"/>
              <w:rPr>
                <w:b/>
                <w:i/>
                <w:noProof/>
                <w:sz w:val="8"/>
                <w:szCs w:val="8"/>
              </w:rPr>
            </w:pPr>
          </w:p>
        </w:tc>
        <w:tc>
          <w:tcPr>
            <w:tcW w:w="7797" w:type="dxa"/>
            <w:gridSpan w:val="10"/>
            <w:tcBorders>
              <w:right w:val="single" w:sz="4" w:space="0" w:color="auto"/>
            </w:tcBorders>
          </w:tcPr>
          <w:p w14:paraId="516C0D34" w14:textId="77777777" w:rsidR="008B032F" w:rsidRDefault="008B032F" w:rsidP="009E38E2">
            <w:pPr>
              <w:pStyle w:val="CRCoverPage"/>
              <w:spacing w:after="0"/>
              <w:rPr>
                <w:noProof/>
                <w:sz w:val="8"/>
                <w:szCs w:val="8"/>
              </w:rPr>
            </w:pPr>
          </w:p>
        </w:tc>
      </w:tr>
      <w:tr w:rsidR="008B032F" w14:paraId="0C096245" w14:textId="77777777" w:rsidTr="009E38E2">
        <w:tc>
          <w:tcPr>
            <w:tcW w:w="1843" w:type="dxa"/>
            <w:tcBorders>
              <w:left w:val="single" w:sz="4" w:space="0" w:color="auto"/>
            </w:tcBorders>
          </w:tcPr>
          <w:p w14:paraId="6A3E6BC8" w14:textId="77777777" w:rsidR="008B032F" w:rsidRDefault="008B032F" w:rsidP="009E38E2">
            <w:pPr>
              <w:pStyle w:val="CRCoverPage"/>
              <w:tabs>
                <w:tab w:val="right" w:pos="1759"/>
              </w:tabs>
              <w:spacing w:after="0"/>
              <w:rPr>
                <w:b/>
                <w:i/>
                <w:noProof/>
              </w:rPr>
            </w:pPr>
            <w:r>
              <w:rPr>
                <w:b/>
                <w:i/>
                <w:noProof/>
              </w:rPr>
              <w:t>Work item code:</w:t>
            </w:r>
          </w:p>
        </w:tc>
        <w:tc>
          <w:tcPr>
            <w:tcW w:w="3686" w:type="dxa"/>
            <w:gridSpan w:val="5"/>
            <w:shd w:val="pct30" w:color="FFFF00" w:fill="auto"/>
          </w:tcPr>
          <w:p w14:paraId="77B9CC17" w14:textId="4823A144" w:rsidR="008B032F" w:rsidRPr="000C125A" w:rsidRDefault="000C125A" w:rsidP="009E38E2">
            <w:pPr>
              <w:pStyle w:val="CRCoverPage"/>
              <w:spacing w:after="0"/>
              <w:ind w:left="100"/>
              <w:rPr>
                <w:rFonts w:cs="Arial"/>
                <w:noProof/>
                <w:lang/>
              </w:rPr>
            </w:pPr>
            <w:r>
              <w:rPr>
                <w:rFonts w:cs="Arial"/>
                <w:lang/>
              </w:rPr>
              <w:t>5GProtoc19</w:t>
            </w:r>
          </w:p>
        </w:tc>
        <w:tc>
          <w:tcPr>
            <w:tcW w:w="567" w:type="dxa"/>
            <w:tcBorders>
              <w:left w:val="nil"/>
            </w:tcBorders>
          </w:tcPr>
          <w:p w14:paraId="2DD798E6" w14:textId="77777777" w:rsidR="008B032F" w:rsidRDefault="008B032F" w:rsidP="009E38E2">
            <w:pPr>
              <w:pStyle w:val="CRCoverPage"/>
              <w:spacing w:after="0"/>
              <w:ind w:right="100"/>
              <w:rPr>
                <w:noProof/>
              </w:rPr>
            </w:pPr>
          </w:p>
        </w:tc>
        <w:tc>
          <w:tcPr>
            <w:tcW w:w="1417" w:type="dxa"/>
            <w:gridSpan w:val="3"/>
            <w:tcBorders>
              <w:left w:val="nil"/>
            </w:tcBorders>
          </w:tcPr>
          <w:p w14:paraId="431183D9" w14:textId="77777777" w:rsidR="008B032F" w:rsidRDefault="008B032F" w:rsidP="009E38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FC02F0" w14:textId="7BB4EC60" w:rsidR="008B032F" w:rsidRDefault="008B032F" w:rsidP="009E38E2">
            <w:pPr>
              <w:pStyle w:val="CRCoverPage"/>
              <w:spacing w:after="0"/>
              <w:ind w:left="100"/>
              <w:rPr>
                <w:noProof/>
              </w:rPr>
            </w:pPr>
            <w:r>
              <w:t>2024-</w:t>
            </w:r>
            <w:r w:rsidR="00B85444">
              <w:t>1</w:t>
            </w:r>
            <w:r w:rsidR="00282023">
              <w:rPr>
                <w:lang/>
              </w:rPr>
              <w:t>1</w:t>
            </w:r>
            <w:r>
              <w:t>-</w:t>
            </w:r>
            <w:r w:rsidR="000717E8">
              <w:t>07</w:t>
            </w:r>
          </w:p>
        </w:tc>
      </w:tr>
      <w:tr w:rsidR="008B032F" w14:paraId="5C44D7C6" w14:textId="77777777" w:rsidTr="009E38E2">
        <w:tc>
          <w:tcPr>
            <w:tcW w:w="1843" w:type="dxa"/>
            <w:tcBorders>
              <w:left w:val="single" w:sz="4" w:space="0" w:color="auto"/>
            </w:tcBorders>
          </w:tcPr>
          <w:p w14:paraId="5F0BA391" w14:textId="77777777" w:rsidR="008B032F" w:rsidRDefault="008B032F" w:rsidP="009E38E2">
            <w:pPr>
              <w:pStyle w:val="CRCoverPage"/>
              <w:spacing w:after="0"/>
              <w:rPr>
                <w:b/>
                <w:i/>
                <w:noProof/>
                <w:sz w:val="8"/>
                <w:szCs w:val="8"/>
              </w:rPr>
            </w:pPr>
          </w:p>
        </w:tc>
        <w:tc>
          <w:tcPr>
            <w:tcW w:w="1986" w:type="dxa"/>
            <w:gridSpan w:val="4"/>
          </w:tcPr>
          <w:p w14:paraId="5C8EDBD9" w14:textId="77777777" w:rsidR="008B032F" w:rsidRDefault="008B032F" w:rsidP="009E38E2">
            <w:pPr>
              <w:pStyle w:val="CRCoverPage"/>
              <w:spacing w:after="0"/>
              <w:rPr>
                <w:noProof/>
                <w:sz w:val="8"/>
                <w:szCs w:val="8"/>
              </w:rPr>
            </w:pPr>
          </w:p>
        </w:tc>
        <w:tc>
          <w:tcPr>
            <w:tcW w:w="2267" w:type="dxa"/>
            <w:gridSpan w:val="2"/>
          </w:tcPr>
          <w:p w14:paraId="6F94FC6E" w14:textId="77777777" w:rsidR="008B032F" w:rsidRDefault="008B032F" w:rsidP="009E38E2">
            <w:pPr>
              <w:pStyle w:val="CRCoverPage"/>
              <w:spacing w:after="0"/>
              <w:rPr>
                <w:noProof/>
                <w:sz w:val="8"/>
                <w:szCs w:val="8"/>
              </w:rPr>
            </w:pPr>
          </w:p>
        </w:tc>
        <w:tc>
          <w:tcPr>
            <w:tcW w:w="1417" w:type="dxa"/>
            <w:gridSpan w:val="3"/>
          </w:tcPr>
          <w:p w14:paraId="41A4F7AE" w14:textId="77777777" w:rsidR="008B032F" w:rsidRDefault="008B032F" w:rsidP="009E38E2">
            <w:pPr>
              <w:pStyle w:val="CRCoverPage"/>
              <w:spacing w:after="0"/>
              <w:rPr>
                <w:noProof/>
                <w:sz w:val="8"/>
                <w:szCs w:val="8"/>
              </w:rPr>
            </w:pPr>
          </w:p>
        </w:tc>
        <w:tc>
          <w:tcPr>
            <w:tcW w:w="2127" w:type="dxa"/>
            <w:tcBorders>
              <w:right w:val="single" w:sz="4" w:space="0" w:color="auto"/>
            </w:tcBorders>
          </w:tcPr>
          <w:p w14:paraId="70BEA174" w14:textId="77777777" w:rsidR="008B032F" w:rsidRDefault="008B032F" w:rsidP="009E38E2">
            <w:pPr>
              <w:pStyle w:val="CRCoverPage"/>
              <w:spacing w:after="0"/>
              <w:rPr>
                <w:noProof/>
                <w:sz w:val="8"/>
                <w:szCs w:val="8"/>
              </w:rPr>
            </w:pPr>
          </w:p>
        </w:tc>
      </w:tr>
      <w:tr w:rsidR="008B032F" w14:paraId="3C9F77F1" w14:textId="77777777" w:rsidTr="009E38E2">
        <w:trPr>
          <w:cantSplit/>
        </w:trPr>
        <w:tc>
          <w:tcPr>
            <w:tcW w:w="1843" w:type="dxa"/>
            <w:tcBorders>
              <w:left w:val="single" w:sz="4" w:space="0" w:color="auto"/>
            </w:tcBorders>
          </w:tcPr>
          <w:p w14:paraId="5816B1DA" w14:textId="77777777" w:rsidR="008B032F" w:rsidRDefault="008B032F" w:rsidP="009E38E2">
            <w:pPr>
              <w:pStyle w:val="CRCoverPage"/>
              <w:tabs>
                <w:tab w:val="right" w:pos="1759"/>
              </w:tabs>
              <w:spacing w:after="0"/>
              <w:rPr>
                <w:b/>
                <w:i/>
                <w:noProof/>
              </w:rPr>
            </w:pPr>
            <w:r>
              <w:rPr>
                <w:b/>
                <w:i/>
                <w:noProof/>
              </w:rPr>
              <w:t>Category:</w:t>
            </w:r>
          </w:p>
        </w:tc>
        <w:tc>
          <w:tcPr>
            <w:tcW w:w="851" w:type="dxa"/>
            <w:shd w:val="pct30" w:color="FFFF00" w:fill="auto"/>
          </w:tcPr>
          <w:p w14:paraId="79B1D9C0" w14:textId="33867A68" w:rsidR="008B032F" w:rsidRPr="000C125A" w:rsidRDefault="000C125A" w:rsidP="009E38E2">
            <w:pPr>
              <w:pStyle w:val="CRCoverPage"/>
              <w:spacing w:after="0"/>
              <w:ind w:left="100" w:right="-609"/>
              <w:rPr>
                <w:b/>
                <w:noProof/>
                <w:lang/>
              </w:rPr>
            </w:pPr>
            <w:r>
              <w:rPr>
                <w:lang/>
              </w:rPr>
              <w:t>F</w:t>
            </w:r>
          </w:p>
        </w:tc>
        <w:tc>
          <w:tcPr>
            <w:tcW w:w="3402" w:type="dxa"/>
            <w:gridSpan w:val="5"/>
            <w:tcBorders>
              <w:left w:val="nil"/>
            </w:tcBorders>
          </w:tcPr>
          <w:p w14:paraId="36FB879F" w14:textId="77777777" w:rsidR="008B032F" w:rsidRDefault="008B032F" w:rsidP="009E38E2">
            <w:pPr>
              <w:pStyle w:val="CRCoverPage"/>
              <w:spacing w:after="0"/>
              <w:rPr>
                <w:noProof/>
              </w:rPr>
            </w:pPr>
          </w:p>
        </w:tc>
        <w:tc>
          <w:tcPr>
            <w:tcW w:w="1417" w:type="dxa"/>
            <w:gridSpan w:val="3"/>
            <w:tcBorders>
              <w:left w:val="nil"/>
            </w:tcBorders>
          </w:tcPr>
          <w:p w14:paraId="6A8EB5C0" w14:textId="77777777" w:rsidR="008B032F" w:rsidRDefault="008B032F" w:rsidP="009E38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DF8287" w14:textId="74197B4E" w:rsidR="008B032F" w:rsidRDefault="008B032F" w:rsidP="009E38E2">
            <w:pPr>
              <w:pStyle w:val="CRCoverPage"/>
              <w:spacing w:after="0"/>
              <w:ind w:left="100"/>
              <w:rPr>
                <w:noProof/>
              </w:rPr>
            </w:pPr>
            <w:r>
              <w:t>Rel-1</w:t>
            </w:r>
            <w:r w:rsidR="00B85444">
              <w:t>9</w:t>
            </w:r>
          </w:p>
        </w:tc>
      </w:tr>
      <w:tr w:rsidR="008B032F" w14:paraId="7BEA0454" w14:textId="77777777" w:rsidTr="009E38E2">
        <w:tc>
          <w:tcPr>
            <w:tcW w:w="1843" w:type="dxa"/>
            <w:tcBorders>
              <w:left w:val="single" w:sz="4" w:space="0" w:color="auto"/>
              <w:bottom w:val="single" w:sz="4" w:space="0" w:color="auto"/>
            </w:tcBorders>
          </w:tcPr>
          <w:p w14:paraId="4CC93EFA" w14:textId="77777777" w:rsidR="008B032F" w:rsidRDefault="008B032F" w:rsidP="009E38E2">
            <w:pPr>
              <w:pStyle w:val="CRCoverPage"/>
              <w:spacing w:after="0"/>
              <w:rPr>
                <w:b/>
                <w:i/>
                <w:noProof/>
              </w:rPr>
            </w:pPr>
          </w:p>
        </w:tc>
        <w:tc>
          <w:tcPr>
            <w:tcW w:w="4677" w:type="dxa"/>
            <w:gridSpan w:val="8"/>
            <w:tcBorders>
              <w:bottom w:val="single" w:sz="4" w:space="0" w:color="auto"/>
            </w:tcBorders>
          </w:tcPr>
          <w:p w14:paraId="5F81E246" w14:textId="77777777" w:rsidR="008B032F" w:rsidRDefault="008B032F" w:rsidP="009E38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D26F06" w14:textId="77777777" w:rsidR="008B032F" w:rsidRDefault="008B032F" w:rsidP="009E38E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67F9F99E" w14:textId="77777777" w:rsidR="008B032F" w:rsidRPr="007C2097" w:rsidRDefault="008B032F" w:rsidP="009E38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B032F" w14:paraId="354D666F" w14:textId="77777777" w:rsidTr="009E38E2">
        <w:tc>
          <w:tcPr>
            <w:tcW w:w="1843" w:type="dxa"/>
          </w:tcPr>
          <w:p w14:paraId="5BB4F3DD" w14:textId="77777777" w:rsidR="008B032F" w:rsidRDefault="008B032F" w:rsidP="009E38E2">
            <w:pPr>
              <w:pStyle w:val="CRCoverPage"/>
              <w:spacing w:after="0"/>
              <w:rPr>
                <w:b/>
                <w:i/>
                <w:noProof/>
                <w:sz w:val="8"/>
                <w:szCs w:val="8"/>
              </w:rPr>
            </w:pPr>
          </w:p>
        </w:tc>
        <w:tc>
          <w:tcPr>
            <w:tcW w:w="7797" w:type="dxa"/>
            <w:gridSpan w:val="10"/>
          </w:tcPr>
          <w:p w14:paraId="47FC4E1C" w14:textId="77777777" w:rsidR="008B032F" w:rsidRDefault="008B032F" w:rsidP="009E38E2">
            <w:pPr>
              <w:pStyle w:val="CRCoverPage"/>
              <w:spacing w:after="0"/>
              <w:rPr>
                <w:noProof/>
                <w:sz w:val="8"/>
                <w:szCs w:val="8"/>
              </w:rPr>
            </w:pPr>
          </w:p>
        </w:tc>
      </w:tr>
      <w:tr w:rsidR="00F16E57" w14:paraId="0451F9A0" w14:textId="77777777" w:rsidTr="009E38E2">
        <w:tc>
          <w:tcPr>
            <w:tcW w:w="2694" w:type="dxa"/>
            <w:gridSpan w:val="2"/>
            <w:tcBorders>
              <w:top w:val="single" w:sz="4" w:space="0" w:color="auto"/>
              <w:left w:val="single" w:sz="4" w:space="0" w:color="auto"/>
            </w:tcBorders>
          </w:tcPr>
          <w:p w14:paraId="755F7721" w14:textId="77777777" w:rsidR="00F16E57" w:rsidRDefault="00F16E57" w:rsidP="00F16E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DC46E2" w14:textId="77777777" w:rsidR="00B374DE" w:rsidRDefault="00051ED6" w:rsidP="0000682C">
            <w:pPr>
              <w:pStyle w:val="CRCoverPage"/>
              <w:spacing w:after="0"/>
              <w:ind w:left="100"/>
              <w:rPr>
                <w:lang/>
              </w:rPr>
            </w:pPr>
            <w:r>
              <w:rPr>
                <w:noProof/>
                <w:lang w:eastAsia="zh-CN"/>
              </w:rPr>
              <w:t xml:space="preserve">C1-241844  updated the conditions for initiating a de-registration procedure in </w:t>
            </w:r>
            <w:r w:rsidRPr="007F2770">
              <w:t>ATTEMPTING-REGISTRATION-UPDATE</w:t>
            </w:r>
            <w:r>
              <w:rPr>
                <w:lang/>
              </w:rPr>
              <w:t xml:space="preserve"> to add deregistration type ‘normal deregistration’ to bullet l).</w:t>
            </w:r>
          </w:p>
          <w:p w14:paraId="1E7FB619" w14:textId="2740A271" w:rsidR="00B374DE" w:rsidRDefault="00B374DE" w:rsidP="0000682C">
            <w:pPr>
              <w:pStyle w:val="CRCoverPage"/>
              <w:spacing w:after="0"/>
              <w:ind w:left="100"/>
              <w:rPr>
                <w:lang/>
              </w:rPr>
            </w:pPr>
          </w:p>
          <w:p w14:paraId="75A4873D" w14:textId="49CD323A" w:rsidR="00B374DE" w:rsidRPr="00B374DE" w:rsidRDefault="00B374DE" w:rsidP="00B374DE">
            <w:pPr>
              <w:pStyle w:val="CRCoverPage"/>
              <w:spacing w:after="0"/>
              <w:ind w:left="568"/>
              <w:rPr>
                <w:i/>
                <w:lang/>
              </w:rPr>
            </w:pPr>
            <w:r w:rsidRPr="00B374DE">
              <w:rPr>
                <w:i/>
              </w:rPr>
              <w:t>l)</w:t>
            </w:r>
            <w:r w:rsidRPr="00B374DE">
              <w:rPr>
                <w:i/>
              </w:rPr>
              <w:tab/>
              <w:t xml:space="preserve">shall not initiate the signalling for the de-registration procedure </w:t>
            </w:r>
            <w:r w:rsidRPr="00B374DE">
              <w:rPr>
                <w:i/>
                <w:highlight w:val="yellow"/>
              </w:rPr>
              <w:t>with de-registration type "normal de-registration"</w:t>
            </w:r>
            <w:r w:rsidRPr="00B374DE">
              <w:rPr>
                <w:i/>
              </w:rPr>
              <w:t xml:space="preserve"> unless the current TAI is part of the TAI list</w:t>
            </w:r>
          </w:p>
          <w:p w14:paraId="687D3AAB" w14:textId="77777777" w:rsidR="00B374DE" w:rsidRDefault="00B374DE" w:rsidP="0000682C">
            <w:pPr>
              <w:pStyle w:val="CRCoverPage"/>
              <w:spacing w:after="0"/>
              <w:ind w:left="100"/>
              <w:rPr>
                <w:lang/>
              </w:rPr>
            </w:pPr>
          </w:p>
          <w:p w14:paraId="4BB9A72E" w14:textId="32F74996" w:rsidR="0000682C" w:rsidRDefault="00051ED6" w:rsidP="0000682C">
            <w:pPr>
              <w:pStyle w:val="CRCoverPage"/>
              <w:spacing w:after="0"/>
              <w:ind w:left="100"/>
              <w:rPr>
                <w:ins w:id="4" w:author="Vishnu Preman" w:date="2024-10-07T10:29:00Z"/>
                <w:lang/>
              </w:rPr>
            </w:pPr>
            <w:r>
              <w:rPr>
                <w:lang/>
              </w:rPr>
              <w:t xml:space="preserve"> Though the CR claims that it does not added any new functionality and its only a clarification, it added some </w:t>
            </w:r>
            <w:r w:rsidR="00360A7B">
              <w:rPr>
                <w:lang/>
              </w:rPr>
              <w:t>confusion</w:t>
            </w:r>
            <w:r>
              <w:rPr>
                <w:lang/>
              </w:rPr>
              <w:t xml:space="preserve"> on how to handle the de-registration procedure with ‘power off’ in the attempting to update state</w:t>
            </w:r>
            <w:r w:rsidR="00E75E2C">
              <w:rPr>
                <w:lang/>
              </w:rPr>
              <w:t xml:space="preserve"> by </w:t>
            </w:r>
            <w:r w:rsidR="00B374DE">
              <w:rPr>
                <w:lang/>
              </w:rPr>
              <w:t xml:space="preserve">adding </w:t>
            </w:r>
            <w:r w:rsidR="00E75E2C">
              <w:rPr>
                <w:lang/>
              </w:rPr>
              <w:t xml:space="preserve"> ‘normal deregistration’</w:t>
            </w:r>
            <w:r w:rsidR="00B374DE">
              <w:rPr>
                <w:lang/>
              </w:rPr>
              <w:t xml:space="preserve"> to de-registration procedure in bullet l)</w:t>
            </w:r>
            <w:r>
              <w:rPr>
                <w:lang/>
              </w:rPr>
              <w:t>.</w:t>
            </w:r>
          </w:p>
          <w:p w14:paraId="1C085BC9" w14:textId="77777777" w:rsidR="00051ED6" w:rsidRDefault="00051ED6" w:rsidP="0000682C">
            <w:pPr>
              <w:pStyle w:val="CRCoverPage"/>
              <w:spacing w:after="0"/>
              <w:ind w:left="100"/>
              <w:rPr>
                <w:noProof/>
                <w:lang w:eastAsia="zh-CN"/>
              </w:rPr>
            </w:pPr>
          </w:p>
          <w:p w14:paraId="6AA393C2" w14:textId="232743E1" w:rsidR="00051ED6" w:rsidRPr="00051ED6" w:rsidRDefault="00051ED6" w:rsidP="0000682C">
            <w:pPr>
              <w:pStyle w:val="CRCoverPage"/>
              <w:spacing w:after="0"/>
              <w:ind w:left="100"/>
              <w:rPr>
                <w:noProof/>
                <w:lang w:eastAsia="zh-CN"/>
              </w:rPr>
            </w:pPr>
            <w:r>
              <w:rPr>
                <w:noProof/>
                <w:lang w:eastAsia="zh-CN"/>
              </w:rPr>
              <w:t>So it is clarified that the UE may initiate deregistration procedure with ‘power off’ irrespective of whethe</w:t>
            </w:r>
            <w:r w:rsidR="00B374DE">
              <w:rPr>
                <w:noProof/>
                <w:lang w:eastAsia="zh-CN"/>
              </w:rPr>
              <w:t>r</w:t>
            </w:r>
            <w:r>
              <w:rPr>
                <w:noProof/>
                <w:lang w:eastAsia="zh-CN"/>
              </w:rPr>
              <w:t xml:space="preserve"> TAI is in the TAI list or not.</w:t>
            </w:r>
          </w:p>
          <w:p w14:paraId="6A6A1FC7" w14:textId="51217867" w:rsidR="009E584B" w:rsidRPr="0000682C" w:rsidRDefault="009E584B" w:rsidP="00F16E57">
            <w:pPr>
              <w:pStyle w:val="CRCoverPage"/>
              <w:spacing w:after="0"/>
              <w:ind w:left="100"/>
              <w:rPr>
                <w:noProof/>
              </w:rPr>
            </w:pPr>
          </w:p>
        </w:tc>
      </w:tr>
      <w:tr w:rsidR="00F16E57" w14:paraId="6D5B53A6" w14:textId="77777777" w:rsidTr="009E38E2">
        <w:tc>
          <w:tcPr>
            <w:tcW w:w="2694" w:type="dxa"/>
            <w:gridSpan w:val="2"/>
            <w:tcBorders>
              <w:left w:val="single" w:sz="4" w:space="0" w:color="auto"/>
            </w:tcBorders>
          </w:tcPr>
          <w:p w14:paraId="57E22AEB" w14:textId="77777777" w:rsidR="00F16E57" w:rsidRDefault="00F16E57" w:rsidP="00F16E57">
            <w:pPr>
              <w:pStyle w:val="CRCoverPage"/>
              <w:spacing w:after="0"/>
              <w:rPr>
                <w:b/>
                <w:i/>
                <w:noProof/>
                <w:sz w:val="8"/>
                <w:szCs w:val="8"/>
              </w:rPr>
            </w:pPr>
          </w:p>
        </w:tc>
        <w:tc>
          <w:tcPr>
            <w:tcW w:w="6946" w:type="dxa"/>
            <w:gridSpan w:val="9"/>
            <w:tcBorders>
              <w:right w:val="single" w:sz="4" w:space="0" w:color="auto"/>
            </w:tcBorders>
          </w:tcPr>
          <w:p w14:paraId="1A955144" w14:textId="77777777" w:rsidR="00F16E57" w:rsidRDefault="00F16E57" w:rsidP="00F16E57">
            <w:pPr>
              <w:pStyle w:val="CRCoverPage"/>
              <w:spacing w:after="0"/>
              <w:rPr>
                <w:noProof/>
                <w:sz w:val="8"/>
                <w:szCs w:val="8"/>
              </w:rPr>
            </w:pPr>
          </w:p>
        </w:tc>
      </w:tr>
      <w:tr w:rsidR="00F16E57" w14:paraId="4E24F80F" w14:textId="77777777" w:rsidTr="009E38E2">
        <w:tc>
          <w:tcPr>
            <w:tcW w:w="2694" w:type="dxa"/>
            <w:gridSpan w:val="2"/>
            <w:tcBorders>
              <w:left w:val="single" w:sz="4" w:space="0" w:color="auto"/>
            </w:tcBorders>
          </w:tcPr>
          <w:p w14:paraId="63A4FF1D" w14:textId="77777777" w:rsidR="00F16E57" w:rsidRDefault="00F16E57" w:rsidP="00F16E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DBE675" w14:textId="12D87593" w:rsidR="00F16E57" w:rsidRPr="00910667" w:rsidRDefault="00910667" w:rsidP="00F16E57">
            <w:pPr>
              <w:pStyle w:val="CRCoverPage"/>
              <w:spacing w:after="0"/>
              <w:ind w:left="100"/>
              <w:rPr>
                <w:noProof/>
                <w:lang/>
              </w:rPr>
            </w:pPr>
            <w:r>
              <w:rPr>
                <w:noProof/>
                <w:lang w:eastAsia="zh-CN"/>
              </w:rPr>
              <w:t>Clarified that the UE may intiaite the deregistration procedure with power off.</w:t>
            </w:r>
          </w:p>
        </w:tc>
      </w:tr>
      <w:tr w:rsidR="00F16E57" w14:paraId="44E6F234" w14:textId="77777777" w:rsidTr="009E38E2">
        <w:tc>
          <w:tcPr>
            <w:tcW w:w="2694" w:type="dxa"/>
            <w:gridSpan w:val="2"/>
            <w:tcBorders>
              <w:left w:val="single" w:sz="4" w:space="0" w:color="auto"/>
            </w:tcBorders>
          </w:tcPr>
          <w:p w14:paraId="7B4D4451" w14:textId="77777777" w:rsidR="00F16E57" w:rsidRDefault="00F16E57" w:rsidP="00F16E57">
            <w:pPr>
              <w:pStyle w:val="CRCoverPage"/>
              <w:spacing w:after="0"/>
              <w:rPr>
                <w:b/>
                <w:i/>
                <w:noProof/>
                <w:sz w:val="8"/>
                <w:szCs w:val="8"/>
              </w:rPr>
            </w:pPr>
          </w:p>
        </w:tc>
        <w:tc>
          <w:tcPr>
            <w:tcW w:w="6946" w:type="dxa"/>
            <w:gridSpan w:val="9"/>
            <w:tcBorders>
              <w:right w:val="single" w:sz="4" w:space="0" w:color="auto"/>
            </w:tcBorders>
          </w:tcPr>
          <w:p w14:paraId="5E42D4B4" w14:textId="77777777" w:rsidR="00F16E57" w:rsidRDefault="00F16E57" w:rsidP="00F16E57">
            <w:pPr>
              <w:pStyle w:val="CRCoverPage"/>
              <w:spacing w:after="0"/>
              <w:rPr>
                <w:noProof/>
                <w:sz w:val="8"/>
                <w:szCs w:val="8"/>
              </w:rPr>
            </w:pPr>
          </w:p>
        </w:tc>
      </w:tr>
      <w:tr w:rsidR="00F16E57" w14:paraId="53C750D3" w14:textId="77777777" w:rsidTr="009E38E2">
        <w:tc>
          <w:tcPr>
            <w:tcW w:w="2694" w:type="dxa"/>
            <w:gridSpan w:val="2"/>
            <w:tcBorders>
              <w:left w:val="single" w:sz="4" w:space="0" w:color="auto"/>
              <w:bottom w:val="single" w:sz="4" w:space="0" w:color="auto"/>
            </w:tcBorders>
          </w:tcPr>
          <w:p w14:paraId="6AE6958C" w14:textId="77777777" w:rsidR="00F16E57" w:rsidRDefault="00F16E57" w:rsidP="00F16E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0401D7" w14:textId="2B88DBBA" w:rsidR="00F16E57" w:rsidRPr="00910667" w:rsidRDefault="00910667" w:rsidP="00F16E57">
            <w:pPr>
              <w:pStyle w:val="CRCoverPage"/>
              <w:spacing w:after="0"/>
              <w:ind w:left="100"/>
              <w:rPr>
                <w:noProof/>
                <w:lang/>
              </w:rPr>
            </w:pPr>
            <w:r>
              <w:rPr>
                <w:noProof/>
                <w:lang w:eastAsia="zh-CN"/>
              </w:rPr>
              <w:t>Confusion among implement</w:t>
            </w:r>
            <w:r w:rsidR="00410172">
              <w:rPr>
                <w:noProof/>
                <w:lang w:eastAsia="zh-CN"/>
              </w:rPr>
              <w:t>e</w:t>
            </w:r>
            <w:r>
              <w:rPr>
                <w:noProof/>
                <w:lang w:eastAsia="zh-CN"/>
              </w:rPr>
              <w:t>rs on how to handle deregistration procedure for ‘power off’ case.</w:t>
            </w:r>
          </w:p>
        </w:tc>
      </w:tr>
      <w:tr w:rsidR="008B032F" w14:paraId="635F84D0" w14:textId="77777777" w:rsidTr="009E38E2">
        <w:tc>
          <w:tcPr>
            <w:tcW w:w="2694" w:type="dxa"/>
            <w:gridSpan w:val="2"/>
          </w:tcPr>
          <w:p w14:paraId="20747F94" w14:textId="77777777" w:rsidR="008B032F" w:rsidRDefault="008B032F" w:rsidP="009E38E2">
            <w:pPr>
              <w:pStyle w:val="CRCoverPage"/>
              <w:spacing w:after="0"/>
              <w:rPr>
                <w:b/>
                <w:i/>
                <w:noProof/>
                <w:sz w:val="8"/>
                <w:szCs w:val="8"/>
              </w:rPr>
            </w:pPr>
          </w:p>
        </w:tc>
        <w:tc>
          <w:tcPr>
            <w:tcW w:w="6946" w:type="dxa"/>
            <w:gridSpan w:val="9"/>
          </w:tcPr>
          <w:p w14:paraId="304F0AD6" w14:textId="77777777" w:rsidR="008B032F" w:rsidRDefault="008B032F" w:rsidP="009E38E2">
            <w:pPr>
              <w:pStyle w:val="CRCoverPage"/>
              <w:spacing w:after="0"/>
              <w:rPr>
                <w:noProof/>
                <w:sz w:val="8"/>
                <w:szCs w:val="8"/>
              </w:rPr>
            </w:pPr>
          </w:p>
        </w:tc>
      </w:tr>
      <w:tr w:rsidR="008B032F" w14:paraId="1995BFCA" w14:textId="77777777" w:rsidTr="009E38E2">
        <w:tc>
          <w:tcPr>
            <w:tcW w:w="2694" w:type="dxa"/>
            <w:gridSpan w:val="2"/>
            <w:tcBorders>
              <w:top w:val="single" w:sz="4" w:space="0" w:color="auto"/>
              <w:left w:val="single" w:sz="4" w:space="0" w:color="auto"/>
            </w:tcBorders>
          </w:tcPr>
          <w:p w14:paraId="62770DEE" w14:textId="77777777" w:rsidR="008B032F" w:rsidRDefault="008B032F" w:rsidP="009E38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5E52A8" w14:textId="6A3BEB13" w:rsidR="008B032F" w:rsidRPr="003045CB" w:rsidRDefault="003045CB" w:rsidP="0000682C">
            <w:pPr>
              <w:pStyle w:val="CRCoverPage"/>
              <w:spacing w:after="0"/>
              <w:ind w:left="100"/>
              <w:rPr>
                <w:noProof/>
                <w:lang/>
              </w:rPr>
            </w:pPr>
            <w:r>
              <w:rPr>
                <w:noProof/>
                <w:lang/>
              </w:rPr>
              <w:t>5.2.3.2.3</w:t>
            </w:r>
          </w:p>
        </w:tc>
      </w:tr>
      <w:tr w:rsidR="008B032F" w14:paraId="0D1E19BA" w14:textId="77777777" w:rsidTr="009E38E2">
        <w:tc>
          <w:tcPr>
            <w:tcW w:w="2694" w:type="dxa"/>
            <w:gridSpan w:val="2"/>
            <w:tcBorders>
              <w:left w:val="single" w:sz="4" w:space="0" w:color="auto"/>
            </w:tcBorders>
          </w:tcPr>
          <w:p w14:paraId="20EB6A2C" w14:textId="77777777" w:rsidR="008B032F" w:rsidRDefault="008B032F" w:rsidP="009E38E2">
            <w:pPr>
              <w:pStyle w:val="CRCoverPage"/>
              <w:spacing w:after="0"/>
              <w:rPr>
                <w:b/>
                <w:i/>
                <w:noProof/>
                <w:sz w:val="8"/>
                <w:szCs w:val="8"/>
              </w:rPr>
            </w:pPr>
          </w:p>
        </w:tc>
        <w:tc>
          <w:tcPr>
            <w:tcW w:w="6946" w:type="dxa"/>
            <w:gridSpan w:val="9"/>
            <w:tcBorders>
              <w:right w:val="single" w:sz="4" w:space="0" w:color="auto"/>
            </w:tcBorders>
          </w:tcPr>
          <w:p w14:paraId="0254DFE6" w14:textId="77777777" w:rsidR="008B032F" w:rsidRDefault="008B032F" w:rsidP="009E38E2">
            <w:pPr>
              <w:pStyle w:val="CRCoverPage"/>
              <w:spacing w:after="0"/>
              <w:rPr>
                <w:noProof/>
                <w:sz w:val="8"/>
                <w:szCs w:val="8"/>
              </w:rPr>
            </w:pPr>
          </w:p>
        </w:tc>
      </w:tr>
      <w:tr w:rsidR="008B032F" w14:paraId="192E4176" w14:textId="77777777" w:rsidTr="009E38E2">
        <w:tc>
          <w:tcPr>
            <w:tcW w:w="2694" w:type="dxa"/>
            <w:gridSpan w:val="2"/>
            <w:tcBorders>
              <w:left w:val="single" w:sz="4" w:space="0" w:color="auto"/>
            </w:tcBorders>
          </w:tcPr>
          <w:p w14:paraId="56CDBDA0" w14:textId="77777777" w:rsidR="008B032F" w:rsidRDefault="008B032F" w:rsidP="009E38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F097C8" w14:textId="77777777" w:rsidR="008B032F" w:rsidRDefault="008B032F" w:rsidP="009E38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FB9719" w14:textId="77777777" w:rsidR="008B032F" w:rsidRDefault="008B032F" w:rsidP="009E38E2">
            <w:pPr>
              <w:pStyle w:val="CRCoverPage"/>
              <w:spacing w:after="0"/>
              <w:jc w:val="center"/>
              <w:rPr>
                <w:b/>
                <w:caps/>
                <w:noProof/>
              </w:rPr>
            </w:pPr>
            <w:r>
              <w:rPr>
                <w:b/>
                <w:caps/>
                <w:noProof/>
              </w:rPr>
              <w:t>N</w:t>
            </w:r>
          </w:p>
        </w:tc>
        <w:tc>
          <w:tcPr>
            <w:tcW w:w="2977" w:type="dxa"/>
            <w:gridSpan w:val="4"/>
          </w:tcPr>
          <w:p w14:paraId="2BE0397B" w14:textId="77777777" w:rsidR="008B032F" w:rsidRDefault="008B032F" w:rsidP="009E38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09DB48" w14:textId="77777777" w:rsidR="008B032F" w:rsidRDefault="008B032F" w:rsidP="009E38E2">
            <w:pPr>
              <w:pStyle w:val="CRCoverPage"/>
              <w:spacing w:after="0"/>
              <w:ind w:left="99"/>
              <w:rPr>
                <w:noProof/>
              </w:rPr>
            </w:pPr>
          </w:p>
        </w:tc>
      </w:tr>
      <w:tr w:rsidR="008B032F" w14:paraId="27E510F6" w14:textId="77777777" w:rsidTr="009E38E2">
        <w:tc>
          <w:tcPr>
            <w:tcW w:w="2694" w:type="dxa"/>
            <w:gridSpan w:val="2"/>
            <w:tcBorders>
              <w:left w:val="single" w:sz="4" w:space="0" w:color="auto"/>
            </w:tcBorders>
          </w:tcPr>
          <w:p w14:paraId="1E91F95A" w14:textId="77777777" w:rsidR="008B032F" w:rsidRDefault="008B032F" w:rsidP="009E38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17AEFC"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A0E9B6" w14:textId="77777777" w:rsidR="008B032F" w:rsidRDefault="008B032F" w:rsidP="009E38E2">
            <w:pPr>
              <w:pStyle w:val="CRCoverPage"/>
              <w:spacing w:after="0"/>
              <w:jc w:val="center"/>
              <w:rPr>
                <w:b/>
                <w:caps/>
                <w:noProof/>
              </w:rPr>
            </w:pPr>
            <w:r>
              <w:rPr>
                <w:b/>
                <w:caps/>
                <w:noProof/>
              </w:rPr>
              <w:t>x</w:t>
            </w:r>
          </w:p>
        </w:tc>
        <w:tc>
          <w:tcPr>
            <w:tcW w:w="2977" w:type="dxa"/>
            <w:gridSpan w:val="4"/>
          </w:tcPr>
          <w:p w14:paraId="0C32E81A" w14:textId="77777777" w:rsidR="008B032F" w:rsidRDefault="008B032F" w:rsidP="009E38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EE006" w14:textId="77777777" w:rsidR="008B032F" w:rsidRDefault="008B032F" w:rsidP="009E38E2">
            <w:pPr>
              <w:pStyle w:val="CRCoverPage"/>
              <w:spacing w:after="0"/>
              <w:ind w:left="99"/>
              <w:rPr>
                <w:noProof/>
              </w:rPr>
            </w:pPr>
            <w:r>
              <w:rPr>
                <w:noProof/>
              </w:rPr>
              <w:t xml:space="preserve">TS/TR ... CR ... </w:t>
            </w:r>
          </w:p>
        </w:tc>
      </w:tr>
      <w:tr w:rsidR="008B032F" w14:paraId="368559B0" w14:textId="77777777" w:rsidTr="009E38E2">
        <w:tc>
          <w:tcPr>
            <w:tcW w:w="2694" w:type="dxa"/>
            <w:gridSpan w:val="2"/>
            <w:tcBorders>
              <w:left w:val="single" w:sz="4" w:space="0" w:color="auto"/>
            </w:tcBorders>
          </w:tcPr>
          <w:p w14:paraId="19C86B7C" w14:textId="77777777" w:rsidR="008B032F" w:rsidRDefault="008B032F" w:rsidP="009E38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D03DC7"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DECAF2" w14:textId="77777777" w:rsidR="008B032F" w:rsidRDefault="008B032F" w:rsidP="009E38E2">
            <w:pPr>
              <w:pStyle w:val="CRCoverPage"/>
              <w:spacing w:after="0"/>
              <w:jc w:val="center"/>
              <w:rPr>
                <w:b/>
                <w:caps/>
                <w:noProof/>
              </w:rPr>
            </w:pPr>
            <w:r>
              <w:rPr>
                <w:b/>
                <w:caps/>
                <w:noProof/>
              </w:rPr>
              <w:t>x</w:t>
            </w:r>
          </w:p>
        </w:tc>
        <w:tc>
          <w:tcPr>
            <w:tcW w:w="2977" w:type="dxa"/>
            <w:gridSpan w:val="4"/>
          </w:tcPr>
          <w:p w14:paraId="291C5C9D" w14:textId="77777777" w:rsidR="008B032F" w:rsidRDefault="008B032F" w:rsidP="009E38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19BD70" w14:textId="77777777" w:rsidR="008B032F" w:rsidRDefault="008B032F" w:rsidP="009E38E2">
            <w:pPr>
              <w:pStyle w:val="CRCoverPage"/>
              <w:spacing w:after="0"/>
              <w:ind w:left="99"/>
              <w:rPr>
                <w:noProof/>
              </w:rPr>
            </w:pPr>
            <w:r>
              <w:rPr>
                <w:noProof/>
              </w:rPr>
              <w:t xml:space="preserve">TS/TR ... CR ... </w:t>
            </w:r>
          </w:p>
        </w:tc>
      </w:tr>
      <w:tr w:rsidR="008B032F" w14:paraId="69F05F83" w14:textId="77777777" w:rsidTr="009E38E2">
        <w:tc>
          <w:tcPr>
            <w:tcW w:w="2694" w:type="dxa"/>
            <w:gridSpan w:val="2"/>
            <w:tcBorders>
              <w:left w:val="single" w:sz="4" w:space="0" w:color="auto"/>
            </w:tcBorders>
          </w:tcPr>
          <w:p w14:paraId="34CE9346" w14:textId="77777777" w:rsidR="008B032F" w:rsidRDefault="008B032F" w:rsidP="009E38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F4B234"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56390" w14:textId="77777777" w:rsidR="008B032F" w:rsidRDefault="008B032F" w:rsidP="009E38E2">
            <w:pPr>
              <w:pStyle w:val="CRCoverPage"/>
              <w:spacing w:after="0"/>
              <w:jc w:val="center"/>
              <w:rPr>
                <w:b/>
                <w:caps/>
                <w:noProof/>
              </w:rPr>
            </w:pPr>
            <w:r>
              <w:rPr>
                <w:b/>
                <w:caps/>
                <w:noProof/>
              </w:rPr>
              <w:t>x</w:t>
            </w:r>
          </w:p>
        </w:tc>
        <w:tc>
          <w:tcPr>
            <w:tcW w:w="2977" w:type="dxa"/>
            <w:gridSpan w:val="4"/>
          </w:tcPr>
          <w:p w14:paraId="05A949BB" w14:textId="77777777" w:rsidR="008B032F" w:rsidRDefault="008B032F" w:rsidP="009E38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7E4A2C" w14:textId="77777777" w:rsidR="008B032F" w:rsidRDefault="008B032F" w:rsidP="009E38E2">
            <w:pPr>
              <w:pStyle w:val="CRCoverPage"/>
              <w:spacing w:after="0"/>
              <w:ind w:left="99"/>
              <w:rPr>
                <w:noProof/>
              </w:rPr>
            </w:pPr>
            <w:r>
              <w:rPr>
                <w:noProof/>
              </w:rPr>
              <w:t xml:space="preserve">TS/TR ... CR ... </w:t>
            </w:r>
          </w:p>
        </w:tc>
      </w:tr>
      <w:tr w:rsidR="008B032F" w14:paraId="26C5965B" w14:textId="77777777" w:rsidTr="009E38E2">
        <w:tc>
          <w:tcPr>
            <w:tcW w:w="2694" w:type="dxa"/>
            <w:gridSpan w:val="2"/>
            <w:tcBorders>
              <w:left w:val="single" w:sz="4" w:space="0" w:color="auto"/>
            </w:tcBorders>
          </w:tcPr>
          <w:p w14:paraId="458D0326" w14:textId="77777777" w:rsidR="008B032F" w:rsidRDefault="008B032F" w:rsidP="009E38E2">
            <w:pPr>
              <w:pStyle w:val="CRCoverPage"/>
              <w:spacing w:after="0"/>
              <w:rPr>
                <w:b/>
                <w:i/>
                <w:noProof/>
              </w:rPr>
            </w:pPr>
          </w:p>
        </w:tc>
        <w:tc>
          <w:tcPr>
            <w:tcW w:w="6946" w:type="dxa"/>
            <w:gridSpan w:val="9"/>
            <w:tcBorders>
              <w:right w:val="single" w:sz="4" w:space="0" w:color="auto"/>
            </w:tcBorders>
          </w:tcPr>
          <w:p w14:paraId="4DBEAB7C" w14:textId="77777777" w:rsidR="008B032F" w:rsidRDefault="008B032F" w:rsidP="009E38E2">
            <w:pPr>
              <w:pStyle w:val="CRCoverPage"/>
              <w:spacing w:after="0"/>
              <w:rPr>
                <w:noProof/>
              </w:rPr>
            </w:pPr>
          </w:p>
        </w:tc>
      </w:tr>
      <w:tr w:rsidR="008B032F" w14:paraId="79AABFF1" w14:textId="77777777" w:rsidTr="009E38E2">
        <w:tc>
          <w:tcPr>
            <w:tcW w:w="2694" w:type="dxa"/>
            <w:gridSpan w:val="2"/>
            <w:tcBorders>
              <w:left w:val="single" w:sz="4" w:space="0" w:color="auto"/>
              <w:bottom w:val="single" w:sz="4" w:space="0" w:color="auto"/>
            </w:tcBorders>
          </w:tcPr>
          <w:p w14:paraId="0525E087" w14:textId="77777777" w:rsidR="008B032F" w:rsidRDefault="008B032F" w:rsidP="009E38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2348C0" w14:textId="77777777" w:rsidR="008B032F" w:rsidRDefault="008B032F" w:rsidP="009E38E2">
            <w:pPr>
              <w:pStyle w:val="CRCoverPage"/>
              <w:spacing w:after="0"/>
              <w:ind w:left="100"/>
              <w:rPr>
                <w:noProof/>
              </w:rPr>
            </w:pPr>
          </w:p>
        </w:tc>
      </w:tr>
      <w:tr w:rsidR="008B032F" w:rsidRPr="008863B9" w14:paraId="677E24DD" w14:textId="77777777" w:rsidTr="009E38E2">
        <w:tc>
          <w:tcPr>
            <w:tcW w:w="2694" w:type="dxa"/>
            <w:gridSpan w:val="2"/>
            <w:tcBorders>
              <w:top w:val="single" w:sz="4" w:space="0" w:color="auto"/>
              <w:bottom w:val="single" w:sz="4" w:space="0" w:color="auto"/>
            </w:tcBorders>
          </w:tcPr>
          <w:p w14:paraId="26928AB8" w14:textId="77777777" w:rsidR="008B032F" w:rsidRPr="008863B9" w:rsidRDefault="008B032F" w:rsidP="009E38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E08C95" w14:textId="77777777" w:rsidR="008B032F" w:rsidRPr="008863B9" w:rsidRDefault="008B032F" w:rsidP="009E38E2">
            <w:pPr>
              <w:pStyle w:val="CRCoverPage"/>
              <w:spacing w:after="0"/>
              <w:ind w:left="100"/>
              <w:rPr>
                <w:noProof/>
                <w:sz w:val="8"/>
                <w:szCs w:val="8"/>
              </w:rPr>
            </w:pPr>
          </w:p>
        </w:tc>
      </w:tr>
      <w:tr w:rsidR="008B032F" w14:paraId="4AD9A63D" w14:textId="77777777" w:rsidTr="009E38E2">
        <w:tc>
          <w:tcPr>
            <w:tcW w:w="2694" w:type="dxa"/>
            <w:gridSpan w:val="2"/>
            <w:tcBorders>
              <w:top w:val="single" w:sz="4" w:space="0" w:color="auto"/>
              <w:left w:val="single" w:sz="4" w:space="0" w:color="auto"/>
              <w:bottom w:val="single" w:sz="4" w:space="0" w:color="auto"/>
            </w:tcBorders>
          </w:tcPr>
          <w:p w14:paraId="6D593256" w14:textId="77777777" w:rsidR="008B032F" w:rsidRDefault="008B032F" w:rsidP="009E38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ECF758" w14:textId="4DF27482" w:rsidR="008B032F" w:rsidRPr="00CC62CC" w:rsidRDefault="00CC62CC" w:rsidP="009E38E2">
            <w:pPr>
              <w:pStyle w:val="CRCoverPage"/>
              <w:spacing w:after="0"/>
              <w:ind w:left="100"/>
              <w:rPr>
                <w:noProof/>
                <w:lang/>
              </w:rPr>
            </w:pPr>
            <w:r>
              <w:rPr>
                <w:noProof/>
                <w:lang/>
              </w:rPr>
              <w:t>No Change between rev0 and rev1 as rev0 was not presented in CT1#151 and was postponed</w:t>
            </w:r>
          </w:p>
        </w:tc>
      </w:tr>
    </w:tbl>
    <w:p w14:paraId="1ACB3FA3" w14:textId="77777777" w:rsidR="008B032F" w:rsidRDefault="008B032F" w:rsidP="008B032F">
      <w:pPr>
        <w:pStyle w:val="CRCoverPage"/>
        <w:spacing w:after="0"/>
        <w:rPr>
          <w:noProof/>
          <w:sz w:val="8"/>
          <w:szCs w:val="8"/>
        </w:rPr>
      </w:pPr>
    </w:p>
    <w:p w14:paraId="02552304" w14:textId="77777777" w:rsidR="008B032F" w:rsidRDefault="008B032F" w:rsidP="008B032F">
      <w:pPr>
        <w:rPr>
          <w:noProof/>
        </w:rPr>
        <w:sectPr w:rsidR="008B032F">
          <w:headerReference w:type="even" r:id="rId12"/>
          <w:footnotePr>
            <w:numRestart w:val="eachSect"/>
          </w:footnotePr>
          <w:pgSz w:w="11907" w:h="16840" w:code="9"/>
          <w:pgMar w:top="1418" w:right="1134" w:bottom="1134" w:left="1134" w:header="680" w:footer="567" w:gutter="0"/>
          <w:cols w:space="720"/>
        </w:sectPr>
      </w:pPr>
    </w:p>
    <w:p w14:paraId="4060F7DD" w14:textId="1CD78263" w:rsidR="00A809B9" w:rsidRPr="00686C38" w:rsidRDefault="00823FFA" w:rsidP="00686C38">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5" w:name="OLE_LINK44"/>
      <w:bookmarkEnd w:id="1"/>
      <w:bookmarkEnd w:id="2"/>
      <w:r w:rsidRPr="00DF174F">
        <w:rPr>
          <w:rFonts w:ascii="Arial" w:hAnsi="Arial"/>
          <w:noProof/>
          <w:color w:val="0000FF"/>
          <w:sz w:val="28"/>
          <w:lang w:val="fr-FR"/>
        </w:rPr>
        <w:lastRenderedPageBreak/>
        <w:t>* * * First Change * * * *</w:t>
      </w:r>
      <w:bookmarkStart w:id="6" w:name="OLE_LINK65"/>
      <w:bookmarkStart w:id="7" w:name="_Toc20233270"/>
      <w:bookmarkStart w:id="8" w:name="_Toc27747407"/>
      <w:bookmarkStart w:id="9" w:name="_Toc36213598"/>
      <w:bookmarkStart w:id="10" w:name="_Toc36657775"/>
      <w:bookmarkStart w:id="11" w:name="_Toc45287450"/>
      <w:bookmarkStart w:id="12" w:name="_Toc51948725"/>
      <w:bookmarkStart w:id="13" w:name="_Toc51949817"/>
      <w:bookmarkStart w:id="14" w:name="_Toc91599813"/>
      <w:bookmarkEnd w:id="5"/>
    </w:p>
    <w:p w14:paraId="12998676" w14:textId="07989F60" w:rsidR="00686C38" w:rsidRDefault="00686C38" w:rsidP="00686C38">
      <w:pPr>
        <w:pStyle w:val="EditorsNote"/>
        <w:rPr>
          <w:lang w:val="en-US"/>
        </w:rPr>
      </w:pPr>
    </w:p>
    <w:p w14:paraId="284524EC" w14:textId="77777777" w:rsidR="00051ED6" w:rsidRPr="007F2770" w:rsidRDefault="00051ED6" w:rsidP="00051ED6">
      <w:pPr>
        <w:pStyle w:val="Heading5"/>
      </w:pPr>
      <w:bookmarkStart w:id="15" w:name="_Toc20232547"/>
      <w:bookmarkStart w:id="16" w:name="_Toc27746637"/>
      <w:bookmarkStart w:id="17" w:name="_Toc36212818"/>
      <w:bookmarkStart w:id="18" w:name="_Toc36656995"/>
      <w:bookmarkStart w:id="19" w:name="_Toc45286656"/>
      <w:bookmarkStart w:id="20" w:name="_Toc51947923"/>
      <w:bookmarkStart w:id="21" w:name="_Toc51949015"/>
      <w:bookmarkStart w:id="22" w:name="_Toc178340429"/>
      <w:r w:rsidRPr="007F2770">
        <w:t>5.2.3.2.3</w:t>
      </w:r>
      <w:r w:rsidRPr="007F2770">
        <w:tab/>
        <w:t>ATTEMPTING-REGISTRATION-UPDATE</w:t>
      </w:r>
      <w:bookmarkEnd w:id="15"/>
      <w:bookmarkEnd w:id="16"/>
      <w:bookmarkEnd w:id="17"/>
      <w:bookmarkEnd w:id="18"/>
      <w:bookmarkEnd w:id="19"/>
      <w:bookmarkEnd w:id="20"/>
      <w:bookmarkEnd w:id="21"/>
      <w:bookmarkEnd w:id="22"/>
    </w:p>
    <w:p w14:paraId="7FA63E9B" w14:textId="77777777" w:rsidR="00051ED6" w:rsidRPr="007F2770" w:rsidRDefault="00051ED6" w:rsidP="00051ED6">
      <w:r w:rsidRPr="007F2770">
        <w:t>The UE in 3GPP access:</w:t>
      </w:r>
    </w:p>
    <w:p w14:paraId="27BCCE73" w14:textId="77777777" w:rsidR="00051ED6" w:rsidRPr="007F2770" w:rsidRDefault="00051ED6" w:rsidP="00051ED6">
      <w:pPr>
        <w:pStyle w:val="B1"/>
      </w:pPr>
      <w:r w:rsidRPr="007F2770">
        <w:t>a)</w:t>
      </w:r>
      <w:r w:rsidRPr="007F2770">
        <w:tab/>
        <w:t>shall not send any user data;</w:t>
      </w:r>
    </w:p>
    <w:p w14:paraId="1148DB49" w14:textId="77777777" w:rsidR="00051ED6" w:rsidRPr="007F2770" w:rsidRDefault="00051ED6" w:rsidP="00051ED6">
      <w:pPr>
        <w:pStyle w:val="B1"/>
      </w:pPr>
      <w:r w:rsidRPr="007F2770">
        <w:t>b)</w:t>
      </w:r>
      <w:r w:rsidRPr="007F2770">
        <w:tab/>
        <w:t xml:space="preserve">shall </w:t>
      </w:r>
      <w:r w:rsidRPr="007F2770">
        <w:rPr>
          <w:rFonts w:hint="eastAsia"/>
        </w:rPr>
        <w:t>initiate</w:t>
      </w:r>
      <w:r w:rsidRPr="007F2770">
        <w:t xml:space="preserve"> a registration procedure for mobility and periodic registration update on the expiry of timers T3502, T3511</w:t>
      </w:r>
      <w:r>
        <w:t xml:space="preserve">, </w:t>
      </w:r>
      <w:r w:rsidRPr="007F2770">
        <w:t>T3346</w:t>
      </w:r>
      <w:r w:rsidRPr="00931D29">
        <w:t xml:space="preserve"> </w:t>
      </w:r>
      <w:r>
        <w:t xml:space="preserve">or </w:t>
      </w:r>
      <w:r w:rsidRPr="0046601B">
        <w:t>discontinuous coverage maximum time offset timer</w:t>
      </w:r>
      <w:r w:rsidRPr="007F2770">
        <w:t>;</w:t>
      </w:r>
    </w:p>
    <w:p w14:paraId="33113A44" w14:textId="77777777" w:rsidR="00051ED6" w:rsidRPr="007F2770" w:rsidRDefault="00051ED6" w:rsidP="00051ED6">
      <w:pPr>
        <w:pStyle w:val="B1"/>
      </w:pPr>
      <w:r w:rsidRPr="007F2770">
        <w:t>c)</w:t>
      </w:r>
      <w:r w:rsidRPr="007F2770">
        <w:tab/>
        <w:t xml:space="preserve">shall initiate a registration procedure for </w:t>
      </w:r>
      <w:r w:rsidRPr="007F2770">
        <w:rPr>
          <w:rFonts w:hint="eastAsia"/>
        </w:rPr>
        <w:t xml:space="preserve">mobility </w:t>
      </w:r>
      <w:r w:rsidRPr="007F2770">
        <w:t xml:space="preserve">and periodic </w:t>
      </w:r>
      <w:r w:rsidRPr="007F2770">
        <w:rPr>
          <w:rFonts w:hint="eastAsia"/>
        </w:rPr>
        <w:t>registration update</w:t>
      </w:r>
      <w:r w:rsidRPr="007F2770">
        <w:t xml:space="preserve"> when entering a new PLMN or SNPN, if timer T3346 is running and the new PLMN or SNPN is not equivalent to the PLMN or SNPN where the UE started timer T3346, the PLMN identity of the new cell is not in the forbidden PLMN lists, and the current TAI is not in one of the lists of 5GS forbidden tracking areas;</w:t>
      </w:r>
    </w:p>
    <w:p w14:paraId="36F505C4" w14:textId="77777777" w:rsidR="00051ED6" w:rsidRDefault="00051ED6" w:rsidP="00051ED6">
      <w:pPr>
        <w:pStyle w:val="B1"/>
      </w:pPr>
      <w:r w:rsidRPr="007F2770">
        <w:t>d)</w:t>
      </w:r>
      <w:r w:rsidRPr="007F2770">
        <w:tab/>
        <w:t xml:space="preserve">shall </w:t>
      </w:r>
      <w:r w:rsidRPr="007F2770">
        <w:rPr>
          <w:rFonts w:hint="eastAsia"/>
        </w:rPr>
        <w:t>initiate</w:t>
      </w:r>
      <w:r w:rsidRPr="007F2770">
        <w:t xml:space="preserve"> a registration procedure for mobility and periodic registration update when the current TAI has changed, if timer T3346 is not running</w:t>
      </w:r>
      <w:r>
        <w:t xml:space="preserve"> and:</w:t>
      </w:r>
    </w:p>
    <w:p w14:paraId="70EAF97B" w14:textId="77777777" w:rsidR="00051ED6" w:rsidRDefault="00051ED6" w:rsidP="00051ED6">
      <w:pPr>
        <w:pStyle w:val="B2"/>
      </w:pPr>
      <w:r>
        <w:t>1)</w:t>
      </w:r>
      <w:r>
        <w:tab/>
      </w:r>
      <w:r w:rsidRPr="007F2770">
        <w:t>the PLMN identity of the new cell is not in one of the forbidden PLMN lists</w:t>
      </w:r>
      <w:r>
        <w:t>;</w:t>
      </w:r>
    </w:p>
    <w:p w14:paraId="0171D641" w14:textId="77777777" w:rsidR="00051ED6" w:rsidRDefault="00051ED6" w:rsidP="00051ED6">
      <w:pPr>
        <w:pStyle w:val="B2"/>
      </w:pPr>
      <w:r>
        <w:t>2)</w:t>
      </w:r>
      <w:r>
        <w:tab/>
      </w:r>
      <w:r w:rsidRPr="005509B2">
        <w:rPr>
          <w:noProof/>
        </w:rPr>
        <w:t>the</w:t>
      </w:r>
      <w:r w:rsidRPr="005509B2">
        <w:t xml:space="preserve"> </w:t>
      </w:r>
      <w:r w:rsidRPr="005509B2">
        <w:rPr>
          <w:noProof/>
        </w:rPr>
        <w:t>SNPN</w:t>
      </w:r>
      <w:r w:rsidRPr="005509B2">
        <w:t xml:space="preserve"> </w:t>
      </w:r>
      <w:r>
        <w:rPr>
          <w:noProof/>
        </w:rPr>
        <w:t xml:space="preserve">is not an </w:t>
      </w:r>
      <w:r w:rsidRPr="00B5162E">
        <w:t>SNPN selected for localized services in SNPN</w:t>
      </w:r>
      <w:r>
        <w:t xml:space="preserve"> (see </w:t>
      </w:r>
      <w:r w:rsidRPr="007F2770">
        <w:t>3GPP TS 23.122 [5]</w:t>
      </w:r>
      <w:r>
        <w:t xml:space="preserve">), the UE is not </w:t>
      </w:r>
      <w:r w:rsidRPr="00FA2B1D">
        <w:t>registered for onboarding services in SNPN</w:t>
      </w:r>
      <w:r>
        <w:t xml:space="preserve">, and </w:t>
      </w:r>
      <w:r w:rsidRPr="007F2770">
        <w:t xml:space="preserve">the SNPN identity of the new cell is in neither the "permanently forbidden SNPNs" list nor the "temporarily forbidden SNPNs" list which are, if </w:t>
      </w:r>
      <w:r w:rsidRPr="007F2770">
        <w:rPr>
          <w:noProof/>
        </w:rPr>
        <w:t xml:space="preserve">the </w:t>
      </w:r>
      <w:r w:rsidRPr="007F2770">
        <w:t xml:space="preserve">UE supports access to an SNPN using credentials from a credentials holder, equivalent SNPNs or both,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t>;</w:t>
      </w:r>
    </w:p>
    <w:p w14:paraId="073524C1" w14:textId="77777777" w:rsidR="00051ED6" w:rsidRDefault="00051ED6" w:rsidP="00051ED6">
      <w:pPr>
        <w:pStyle w:val="B2"/>
        <w:rPr>
          <w:noProof/>
        </w:rPr>
      </w:pPr>
      <w:r>
        <w:t>3)</w:t>
      </w:r>
      <w:r>
        <w:tab/>
      </w:r>
      <w:r w:rsidRPr="005509B2">
        <w:rPr>
          <w:noProof/>
        </w:rPr>
        <w:t>the</w:t>
      </w:r>
      <w:r w:rsidRPr="005509B2">
        <w:t xml:space="preserve"> </w:t>
      </w:r>
      <w:r w:rsidRPr="005509B2">
        <w:rPr>
          <w:noProof/>
        </w:rPr>
        <w:t>SNPN</w:t>
      </w:r>
      <w:r w:rsidRPr="005509B2">
        <w:t xml:space="preserve"> </w:t>
      </w:r>
      <w:r>
        <w:rPr>
          <w:noProof/>
        </w:rPr>
        <w:t xml:space="preserve">is an </w:t>
      </w:r>
      <w:r w:rsidRPr="00B5162E">
        <w:t>SNPN selected for localized services in SNPN</w:t>
      </w:r>
      <w:r>
        <w:t xml:space="preserve"> (see </w:t>
      </w:r>
      <w:r w:rsidRPr="007F2770">
        <w:t>3GPP TS 23.122 [5]</w:t>
      </w:r>
      <w:r>
        <w:t xml:space="preserve">), and the </w:t>
      </w:r>
      <w:r w:rsidRPr="007F2770">
        <w:t xml:space="preserve">SNPN identity of the new cell is in </w:t>
      </w:r>
      <w:r>
        <w:t xml:space="preserve">neither </w:t>
      </w:r>
      <w:r w:rsidRPr="007F2770">
        <w:t>the "</w:t>
      </w:r>
      <w:r>
        <w:t>permanently forbidden SNPNs for access for localized services in SNPN</w:t>
      </w:r>
      <w:r w:rsidRPr="007F2770">
        <w:t xml:space="preserve">" list </w:t>
      </w:r>
      <w:r>
        <w:t>n</w:t>
      </w:r>
      <w:r w:rsidRPr="007F2770">
        <w:t>or the "</w:t>
      </w:r>
      <w:r>
        <w:t>temporarily forbidden SNPNs for access for localized services in SNPN</w:t>
      </w:r>
      <w:r w:rsidRPr="007F2770">
        <w:t xml:space="preserve">" list,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Pr>
          <w:noProof/>
        </w:rPr>
        <w:t>; or</w:t>
      </w:r>
    </w:p>
    <w:p w14:paraId="1CCFA8E1" w14:textId="77777777" w:rsidR="00051ED6" w:rsidRDefault="00051ED6" w:rsidP="00051ED6">
      <w:pPr>
        <w:pStyle w:val="B2"/>
      </w:pPr>
      <w:r>
        <w:t>4)</w:t>
      </w:r>
      <w:r>
        <w:tab/>
        <w:t xml:space="preserve">the UE is </w:t>
      </w:r>
      <w:r w:rsidRPr="00FA2B1D">
        <w:t>registered for onboarding services in SNPN</w:t>
      </w:r>
      <w:r>
        <w:t xml:space="preserve">, and the SNPN identity of the cell is in neither </w:t>
      </w:r>
      <w:r w:rsidRPr="007F2770">
        <w:t>the "</w:t>
      </w:r>
      <w:r w:rsidRPr="004179C9">
        <w:t>permanently forbidden SNPNs for onboarding services in SNPN</w:t>
      </w:r>
      <w:r w:rsidRPr="007F2770">
        <w:t xml:space="preserve">" list </w:t>
      </w:r>
      <w:r>
        <w:t xml:space="preserve">nor the </w:t>
      </w:r>
      <w:r w:rsidRPr="007F2770">
        <w:t>"</w:t>
      </w:r>
      <w:r w:rsidRPr="004179C9">
        <w:t>temporarily forbidden SNPNs for onboarding services in SNPN</w:t>
      </w:r>
      <w:r>
        <w:t>" list;</w:t>
      </w:r>
    </w:p>
    <w:p w14:paraId="658E7785" w14:textId="77777777" w:rsidR="00051ED6" w:rsidRPr="007F2770" w:rsidRDefault="00051ED6" w:rsidP="00051ED6">
      <w:pPr>
        <w:pStyle w:val="B1"/>
      </w:pPr>
      <w:r>
        <w:tab/>
      </w:r>
      <w:r w:rsidRPr="007F2770">
        <w:t>and the current TAI is not in one of the lists of 5GS forbidden tracking areas;</w:t>
      </w:r>
    </w:p>
    <w:p w14:paraId="258C1F38" w14:textId="77777777" w:rsidR="00051ED6" w:rsidRPr="007F2770" w:rsidRDefault="00051ED6" w:rsidP="00051ED6">
      <w:pPr>
        <w:pStyle w:val="B1"/>
      </w:pPr>
      <w:r w:rsidRPr="007F2770">
        <w:t>e)</w:t>
      </w:r>
      <w:r w:rsidRPr="007F2770">
        <w:tab/>
        <w:t xml:space="preserve">may </w:t>
      </w:r>
      <w:r w:rsidRPr="007F2770">
        <w:rPr>
          <w:rFonts w:hint="eastAsia"/>
        </w:rPr>
        <w:t>initiate</w:t>
      </w:r>
      <w:r w:rsidRPr="007F2770">
        <w:t xml:space="preserve"> a registration procedure for mobility and periodic registration update upon request of the upper layers to establish an emergency PDU session or perform emergency service fallback;</w:t>
      </w:r>
    </w:p>
    <w:p w14:paraId="0B9666BD" w14:textId="77777777" w:rsidR="00051ED6" w:rsidRPr="007F2770" w:rsidRDefault="00051ED6" w:rsidP="00051ED6">
      <w:pPr>
        <w:pStyle w:val="B1"/>
      </w:pPr>
      <w:r w:rsidRPr="007F2770">
        <w:t>e1)</w:t>
      </w:r>
      <w:r w:rsidRPr="007F2770">
        <w:tab/>
        <w:t xml:space="preserve">may </w:t>
      </w:r>
      <w:r w:rsidRPr="007F2770">
        <w:rPr>
          <w:rFonts w:hint="eastAsia"/>
        </w:rPr>
        <w:t>initiate</w:t>
      </w:r>
      <w:r w:rsidRPr="007F2770">
        <w:t xml:space="preserve"> a registration procedure for mobility and periodic registration update upon request of the upper layers to establish a PDU session, even if timer T3502, T3346 or T3447 is running, if </w:t>
      </w:r>
      <w:r w:rsidRPr="007F2770">
        <w:rPr>
          <w:lang w:eastAsia="zh-CN"/>
        </w:rPr>
        <w:t xml:space="preserve">the </w:t>
      </w:r>
      <w:r w:rsidRPr="007F2770">
        <w:t>UE</w:t>
      </w:r>
      <w:r w:rsidRPr="007F2770">
        <w:rPr>
          <w:lang w:eastAsia="zh-CN"/>
        </w:rPr>
        <w:t xml:space="preserve"> is a </w:t>
      </w:r>
      <w:r w:rsidRPr="007F2770">
        <w:t>UE configured for high priority access in the selected PLMN;</w:t>
      </w:r>
    </w:p>
    <w:p w14:paraId="23F00766" w14:textId="77777777" w:rsidR="00051ED6" w:rsidRPr="007F2770" w:rsidRDefault="00051ED6" w:rsidP="00051ED6">
      <w:pPr>
        <w:pStyle w:val="B1"/>
      </w:pPr>
      <w:r w:rsidRPr="007F2770">
        <w:t>e2)</w:t>
      </w:r>
      <w:r w:rsidRPr="007F2770">
        <w:tab/>
        <w:t xml:space="preserve">may </w:t>
      </w:r>
      <w:r w:rsidRPr="007F2770">
        <w:rPr>
          <w:rFonts w:hint="eastAsia"/>
        </w:rPr>
        <w:t>initiate</w:t>
      </w:r>
      <w:r w:rsidRPr="007F2770">
        <w:t xml:space="preserve"> a registration procedure for mobility and periodic registration update upon request of the upper layers to establish a PDU session, even if timer T3502, T3346 is running, if </w:t>
      </w:r>
      <w:r w:rsidRPr="007F2770">
        <w:rPr>
          <w:lang w:eastAsia="zh-CN"/>
        </w:rPr>
        <w:t xml:space="preserve">the </w:t>
      </w:r>
      <w:r w:rsidRPr="007F2770">
        <w:t>UE</w:t>
      </w:r>
      <w:r w:rsidRPr="007F2770">
        <w:rPr>
          <w:lang w:eastAsia="zh-CN"/>
        </w:rPr>
        <w:t xml:space="preserve"> is a </w:t>
      </w:r>
      <w:r w:rsidRPr="007F2770">
        <w:t>UE configured for high priority access in selected SNPN;</w:t>
      </w:r>
    </w:p>
    <w:p w14:paraId="4A58AA5F" w14:textId="77777777" w:rsidR="00051ED6" w:rsidRPr="007F2770" w:rsidRDefault="00051ED6" w:rsidP="00051ED6">
      <w:pPr>
        <w:pStyle w:val="B1"/>
      </w:pPr>
      <w:r w:rsidRPr="007F2770">
        <w:t>f)</w:t>
      </w:r>
      <w:r w:rsidRPr="007F2770">
        <w:tab/>
        <w:t>may perform de-registration locally and initiate a registration procedure for initial registration for emergency services even if timer T3346 is running;</w:t>
      </w:r>
    </w:p>
    <w:p w14:paraId="468CE1F1" w14:textId="77777777" w:rsidR="00051ED6" w:rsidRPr="007F2770" w:rsidRDefault="00051ED6" w:rsidP="00051ED6">
      <w:pPr>
        <w:pStyle w:val="B1"/>
      </w:pPr>
      <w:r w:rsidRPr="007F2770">
        <w:t>g)</w:t>
      </w:r>
      <w:r w:rsidRPr="007F2770">
        <w:tab/>
        <w:t>shall initiate registration procedure for mobility and periodic registration update upon reception of paging, or upon reception of NOTIFICATION message with access type indicating 3GPP access;</w:t>
      </w:r>
    </w:p>
    <w:p w14:paraId="25C4B5D1" w14:textId="77777777" w:rsidR="00051ED6" w:rsidRPr="007F2770" w:rsidRDefault="00051ED6" w:rsidP="00051ED6">
      <w:pPr>
        <w:pStyle w:val="NO"/>
        <w:rPr>
          <w:lang w:val="en-US"/>
        </w:rPr>
      </w:pPr>
      <w:r w:rsidRPr="007F2770">
        <w:t>NOTE:</w:t>
      </w:r>
      <w:r w:rsidRPr="007F2770">
        <w:tab/>
        <w:t>As an implementation option, the MUSIM UE is allowed to not respond to paging based on the information available in the paging message, e.g. voice service indication</w:t>
      </w:r>
      <w:r w:rsidRPr="007F2770">
        <w:rPr>
          <w:lang w:val="en-US"/>
        </w:rPr>
        <w:t>.</w:t>
      </w:r>
    </w:p>
    <w:p w14:paraId="067FCF8C" w14:textId="77777777" w:rsidR="00051ED6" w:rsidRPr="007F2770" w:rsidRDefault="00051ED6" w:rsidP="00051ED6">
      <w:pPr>
        <w:pStyle w:val="B1"/>
      </w:pPr>
      <w:r w:rsidRPr="007F2770">
        <w:t>h)</w:t>
      </w:r>
      <w:r w:rsidRPr="007F2770">
        <w:tab/>
        <w:t>may initiate a registration procedure for mobility and periodic registration update upon request for an MMTEL voice call, MMTEL video call, or an MO IMS registration related signalling from the upper layers, and none of the following conditions is met:</w:t>
      </w:r>
    </w:p>
    <w:p w14:paraId="7049DF4F" w14:textId="77777777" w:rsidR="00051ED6" w:rsidRPr="007F2770" w:rsidRDefault="00051ED6" w:rsidP="00051ED6">
      <w:pPr>
        <w:pStyle w:val="B2"/>
      </w:pPr>
      <w:r w:rsidRPr="007F2770">
        <w:t>1)</w:t>
      </w:r>
      <w:r w:rsidRPr="007F2770">
        <w:tab/>
        <w:t>timer T3346 is running;</w:t>
      </w:r>
    </w:p>
    <w:p w14:paraId="5D08D568" w14:textId="77777777" w:rsidR="00051ED6" w:rsidRPr="007F2770" w:rsidRDefault="00051ED6" w:rsidP="00051ED6">
      <w:pPr>
        <w:pStyle w:val="B2"/>
      </w:pPr>
      <w:r w:rsidRPr="007F2770">
        <w:lastRenderedPageBreak/>
        <w:t>2)</w:t>
      </w:r>
      <w:r w:rsidRPr="007F2770">
        <w:tab/>
        <w:t>the UE has stored a list of "non-allowed tracking areas" and the current TAI is in the list of "non-allowed tracking areas"; or</w:t>
      </w:r>
    </w:p>
    <w:p w14:paraId="36EFCC6D" w14:textId="77777777" w:rsidR="00051ED6" w:rsidRPr="007F2770" w:rsidRDefault="00051ED6" w:rsidP="00051ED6">
      <w:pPr>
        <w:pStyle w:val="B2"/>
      </w:pPr>
      <w:r w:rsidRPr="007F2770">
        <w:t>3)</w:t>
      </w:r>
      <w:r w:rsidRPr="007F2770">
        <w:tab/>
        <w:t>the UE has stored a list of "allowed tracking areas", the UE is camped on a cell which is in the regist</w:t>
      </w:r>
      <w:r>
        <w:t>ration area</w:t>
      </w:r>
      <w:r w:rsidRPr="007F2770">
        <w:t xml:space="preserve"> and the current TAI is not in the list of "allowed tracking areas";</w:t>
      </w:r>
    </w:p>
    <w:p w14:paraId="28823CAD" w14:textId="77777777" w:rsidR="00051ED6" w:rsidRPr="007F2770" w:rsidRDefault="00051ED6" w:rsidP="00051ED6">
      <w:pPr>
        <w:pStyle w:val="B1"/>
      </w:pPr>
      <w:proofErr w:type="spellStart"/>
      <w:r w:rsidRPr="007F2770">
        <w:t>i</w:t>
      </w:r>
      <w:proofErr w:type="spellEnd"/>
      <w:r w:rsidRPr="007F2770">
        <w:t>)</w:t>
      </w:r>
      <w:r w:rsidRPr="007F2770">
        <w:tab/>
        <w:t>shall initiate a registration procedure for mobility and periodic registration update if the 5GS update status is set to 5U2 NOT UPDATED, and timers T3511, T3502 and T3346 are not running;</w:t>
      </w:r>
    </w:p>
    <w:p w14:paraId="275E92D7" w14:textId="77777777" w:rsidR="00051ED6" w:rsidRPr="007F2770" w:rsidRDefault="00051ED6" w:rsidP="00051ED6">
      <w:pPr>
        <w:pStyle w:val="B1"/>
      </w:pPr>
      <w:r w:rsidRPr="007F2770">
        <w:t>j)</w:t>
      </w:r>
      <w:r w:rsidRPr="007F2770">
        <w:tab/>
        <w:t xml:space="preserve">if configured for </w:t>
      </w:r>
      <w:proofErr w:type="spellStart"/>
      <w:r w:rsidRPr="007F2770">
        <w:t>eCall</w:t>
      </w:r>
      <w:proofErr w:type="spellEnd"/>
      <w:r w:rsidRPr="007F2770">
        <w:t xml:space="preserve"> only mode as specified in 3GPP TS </w:t>
      </w:r>
      <w:r w:rsidRPr="007F2770">
        <w:rPr>
          <w:rFonts w:hint="eastAsia"/>
          <w:lang w:eastAsia="ja-JP"/>
        </w:rPr>
        <w:t>31</w:t>
      </w:r>
      <w:r w:rsidRPr="007F2770">
        <w:t>.</w:t>
      </w:r>
      <w:r w:rsidRPr="007F2770">
        <w:rPr>
          <w:rFonts w:hint="eastAsia"/>
          <w:lang w:eastAsia="ja-JP"/>
        </w:rPr>
        <w:t>102</w:t>
      </w:r>
      <w:r w:rsidRPr="007F2770">
        <w:t xml:space="preserve"> [22], shall perform the </w:t>
      </w:r>
      <w:proofErr w:type="spellStart"/>
      <w:r w:rsidRPr="007F2770">
        <w:t>eCall</w:t>
      </w:r>
      <w:proofErr w:type="spellEnd"/>
      <w:r w:rsidRPr="007F2770">
        <w:t xml:space="preserve"> inactivity procedure at expiry of timer T3444 or timer T3445 (see subclause 5.5.3);</w:t>
      </w:r>
    </w:p>
    <w:p w14:paraId="7233FB59" w14:textId="77777777" w:rsidR="00051ED6" w:rsidRPr="007F2770" w:rsidRDefault="00051ED6" w:rsidP="00051ED6">
      <w:pPr>
        <w:pStyle w:val="B1"/>
      </w:pPr>
      <w:r w:rsidRPr="007F2770">
        <w:t>k)</w:t>
      </w:r>
      <w:r w:rsidRPr="007F2770">
        <w:tab/>
        <w:t xml:space="preserve">may initiate a registration procedure for mobility and periodic registration update for UE in NB-N1 mode upon receiving a request from upper layers to transmit user data related to an exceptional event and the UE is allowed to use exception data reporting (see the </w:t>
      </w:r>
      <w:proofErr w:type="spellStart"/>
      <w:r w:rsidRPr="007F2770">
        <w:t>ExceptionDataReportingAllowed</w:t>
      </w:r>
      <w:proofErr w:type="spellEnd"/>
      <w:r w:rsidRPr="007F2770">
        <w:t xml:space="preserve"> leaf of the NAS configuration MO in 3GPP TS 24.368 [17])</w:t>
      </w:r>
      <w:r>
        <w:t xml:space="preserve"> </w:t>
      </w:r>
      <w:r w:rsidRPr="007F2770">
        <w:t>or the USIM file EF</w:t>
      </w:r>
      <w:r w:rsidRPr="007F2770">
        <w:rPr>
          <w:vertAlign w:val="subscript"/>
        </w:rPr>
        <w:t>NASCONFIG</w:t>
      </w:r>
      <w:r w:rsidRPr="007F2770">
        <w:t xml:space="preserve"> in </w:t>
      </w:r>
      <w:r w:rsidRPr="007F2770">
        <w:rPr>
          <w:snapToGrid w:val="0"/>
        </w:rPr>
        <w:t>3GPP TS 31.102 [22]</w:t>
      </w:r>
      <w:r w:rsidRPr="007F2770">
        <w:t xml:space="preserve">) if timer T3346 is not already running for "MO exception data" and even if timer T3502 or timer T3511 is running; </w:t>
      </w:r>
    </w:p>
    <w:p w14:paraId="4F3E7CD8" w14:textId="10B2323B" w:rsidR="00051ED6" w:rsidRPr="007F2770" w:rsidRDefault="00051ED6" w:rsidP="00051ED6">
      <w:pPr>
        <w:pStyle w:val="B1"/>
      </w:pPr>
      <w:r w:rsidRPr="007F2770">
        <w:t>l)</w:t>
      </w:r>
      <w:r w:rsidRPr="007F2770">
        <w:tab/>
      </w:r>
      <w:ins w:id="23" w:author="Vishnu Preman" w:date="2024-11-20T18:32:00Z">
        <w:r w:rsidR="005C11D0">
          <w:t>may</w:t>
        </w:r>
      </w:ins>
      <w:del w:id="24" w:author="Vishnu Preman" w:date="2024-11-20T18:32:00Z">
        <w:r w:rsidRPr="007F2770" w:rsidDel="005C11D0">
          <w:delText>shall not</w:delText>
        </w:r>
      </w:del>
      <w:r w:rsidRPr="007F2770">
        <w:t xml:space="preserve"> initiate </w:t>
      </w:r>
      <w:r>
        <w:t xml:space="preserve">the signalling for </w:t>
      </w:r>
      <w:r w:rsidRPr="007F2770">
        <w:t xml:space="preserve">the de-registration procedure </w:t>
      </w:r>
      <w:r>
        <w:t xml:space="preserve">with de-registration type </w:t>
      </w:r>
      <w:r w:rsidRPr="006A6394">
        <w:t>"</w:t>
      </w:r>
      <w:r>
        <w:t>normal de-registration</w:t>
      </w:r>
      <w:r w:rsidRPr="006A6394">
        <w:t>"</w:t>
      </w:r>
      <w:r>
        <w:t xml:space="preserve"> </w:t>
      </w:r>
      <w:ins w:id="25" w:author="Vishnu Preman" w:date="2024-11-20T18:32:00Z">
        <w:r w:rsidR="005C11D0">
          <w:t>only if</w:t>
        </w:r>
      </w:ins>
      <w:del w:id="26" w:author="Vishnu Preman" w:date="2024-11-20T18:32:00Z">
        <w:r w:rsidRPr="007F2770" w:rsidDel="005C11D0">
          <w:delText>unless</w:delText>
        </w:r>
      </w:del>
      <w:r w:rsidRPr="007F2770">
        <w:t xml:space="preserve"> the current TAI is part of the TAI list;</w:t>
      </w:r>
      <w:del w:id="27" w:author="Vishnu Preman" w:date="2024-10-02T13:48:00Z">
        <w:r w:rsidRPr="007F2770" w:rsidDel="00835FCF">
          <w:delText xml:space="preserve"> and</w:delText>
        </w:r>
      </w:del>
    </w:p>
    <w:p w14:paraId="2B483985" w14:textId="14FCA685" w:rsidR="00051ED6" w:rsidRDefault="00051ED6" w:rsidP="00051ED6">
      <w:pPr>
        <w:pStyle w:val="B1"/>
        <w:rPr>
          <w:ins w:id="28" w:author="Vishnu Preman" w:date="2024-10-02T13:48:00Z"/>
        </w:rPr>
      </w:pPr>
      <w:r w:rsidRPr="007F2770">
        <w:t>m)</w:t>
      </w:r>
      <w:r w:rsidRPr="007F2770">
        <w:tab/>
        <w:t>shall initiate a registration procedure for mobility and periodic registration update if the UE supports the reconnection to the network due to RAN timing synchronization status change and receives an indication of a change in the RAN timing synchronization status</w:t>
      </w:r>
      <w:r w:rsidRPr="006E14F9">
        <w:t>, even if timer T3502</w:t>
      </w:r>
      <w:r>
        <w:t xml:space="preserve"> </w:t>
      </w:r>
      <w:r w:rsidRPr="006E14F9">
        <w:t>is running</w:t>
      </w:r>
      <w:ins w:id="29" w:author="Vishnu Preman" w:date="2024-10-02T13:48:00Z">
        <w:r w:rsidR="00835FCF">
          <w:rPr>
            <w:lang/>
          </w:rPr>
          <w:t>; and</w:t>
        </w:r>
      </w:ins>
      <w:del w:id="30" w:author="Vishnu Preman" w:date="2024-10-02T13:48:00Z">
        <w:r w:rsidRPr="007F2770" w:rsidDel="00835FCF">
          <w:delText>.</w:delText>
        </w:r>
      </w:del>
    </w:p>
    <w:p w14:paraId="3B8D096B" w14:textId="17BE0A0F" w:rsidR="00835FCF" w:rsidRPr="00835FCF" w:rsidRDefault="00835FCF" w:rsidP="00051ED6">
      <w:pPr>
        <w:pStyle w:val="B1"/>
        <w:rPr>
          <w:lang/>
          <w:rPrChange w:id="31" w:author="Vishnu Preman" w:date="2024-10-02T13:49:00Z">
            <w:rPr/>
          </w:rPrChange>
        </w:rPr>
      </w:pPr>
      <w:ins w:id="32" w:author="Vishnu Preman" w:date="2024-10-02T13:48:00Z">
        <w:r>
          <w:rPr>
            <w:lang/>
          </w:rPr>
          <w:t>n)</w:t>
        </w:r>
        <w:r>
          <w:rPr>
            <w:lang/>
          </w:rPr>
          <w:tab/>
          <w:t>may initiate the signalling for the de-registration proced</w:t>
        </w:r>
      </w:ins>
      <w:ins w:id="33" w:author="Vishnu Preman" w:date="2024-10-02T13:49:00Z">
        <w:r>
          <w:rPr>
            <w:lang/>
          </w:rPr>
          <w:t>ure with de-regist</w:t>
        </w:r>
      </w:ins>
      <w:ins w:id="34" w:author="Vishnu Preman" w:date="2024-10-02T13:50:00Z">
        <w:r w:rsidR="0048728B">
          <w:rPr>
            <w:lang/>
          </w:rPr>
          <w:t>r</w:t>
        </w:r>
      </w:ins>
      <w:ins w:id="35" w:author="Vishnu Preman" w:date="2024-10-02T13:49:00Z">
        <w:r>
          <w:rPr>
            <w:lang/>
          </w:rPr>
          <w:t xml:space="preserve">ation type </w:t>
        </w:r>
        <w:r w:rsidRPr="006A6394">
          <w:t>"</w:t>
        </w:r>
        <w:r>
          <w:rPr>
            <w:lang/>
          </w:rPr>
          <w:t>switch off</w:t>
        </w:r>
        <w:r w:rsidRPr="006A6394">
          <w:t>"</w:t>
        </w:r>
        <w:r>
          <w:rPr>
            <w:lang/>
          </w:rPr>
          <w:t>.</w:t>
        </w:r>
      </w:ins>
    </w:p>
    <w:p w14:paraId="0CD36EFF" w14:textId="77777777" w:rsidR="00051ED6" w:rsidRPr="007F2770" w:rsidRDefault="00051ED6" w:rsidP="00051ED6">
      <w:r w:rsidRPr="007F2770">
        <w:t>The UE in non-3GPP access:</w:t>
      </w:r>
    </w:p>
    <w:p w14:paraId="2655F1A6" w14:textId="77777777" w:rsidR="00051ED6" w:rsidRPr="007F2770" w:rsidRDefault="00051ED6" w:rsidP="00051ED6">
      <w:pPr>
        <w:pStyle w:val="B1"/>
      </w:pPr>
      <w:r w:rsidRPr="007F2770">
        <w:t>a)</w:t>
      </w:r>
      <w:r w:rsidRPr="007F2770">
        <w:tab/>
        <w:t>shall not send any user data;</w:t>
      </w:r>
    </w:p>
    <w:p w14:paraId="4A242BF2" w14:textId="77777777" w:rsidR="00051ED6" w:rsidRPr="007F2770" w:rsidRDefault="00051ED6" w:rsidP="00051ED6">
      <w:pPr>
        <w:pStyle w:val="B1"/>
      </w:pPr>
      <w:r w:rsidRPr="007F2770">
        <w:t>b)</w:t>
      </w:r>
      <w:r w:rsidRPr="007F2770">
        <w:tab/>
        <w:t xml:space="preserve">shall </w:t>
      </w:r>
      <w:r w:rsidRPr="007F2770">
        <w:rPr>
          <w:rFonts w:hint="eastAsia"/>
        </w:rPr>
        <w:t>initiate</w:t>
      </w:r>
      <w:r w:rsidRPr="007F2770">
        <w:t xml:space="preserve"> the registration procedure for mobility and periodic registration update on the expiry of timers T3502, T3511 or T3346;</w:t>
      </w:r>
    </w:p>
    <w:p w14:paraId="68B6B70E" w14:textId="77777777" w:rsidR="00051ED6" w:rsidRPr="007F2770" w:rsidRDefault="00051ED6" w:rsidP="00051ED6">
      <w:pPr>
        <w:pStyle w:val="B1"/>
      </w:pPr>
      <w:r w:rsidRPr="007F2770">
        <w:t>c)</w:t>
      </w:r>
      <w:r w:rsidRPr="007F2770">
        <w:tab/>
        <w:t xml:space="preserve">may </w:t>
      </w:r>
      <w:r w:rsidRPr="007F2770">
        <w:rPr>
          <w:rFonts w:hint="eastAsia"/>
        </w:rPr>
        <w:t>initiate</w:t>
      </w:r>
      <w:r w:rsidRPr="007F2770">
        <w:t xml:space="preserve"> a registration procedure for mobility registration update upon request of the upper layers to establish an emergency PDU session;</w:t>
      </w:r>
    </w:p>
    <w:p w14:paraId="4499939D" w14:textId="77777777" w:rsidR="00051ED6" w:rsidRPr="007F2770" w:rsidRDefault="00051ED6" w:rsidP="00051ED6">
      <w:pPr>
        <w:pStyle w:val="B1"/>
      </w:pPr>
      <w:r w:rsidRPr="007F2770">
        <w:t>c1)</w:t>
      </w:r>
      <w:r w:rsidRPr="007F2770">
        <w:tab/>
        <w:t xml:space="preserve">may </w:t>
      </w:r>
      <w:r w:rsidRPr="007F2770">
        <w:rPr>
          <w:rFonts w:hint="eastAsia"/>
        </w:rPr>
        <w:t>initiate</w:t>
      </w:r>
      <w:r w:rsidRPr="007F2770">
        <w:t xml:space="preserve"> a registration procedure for mobility and periodic registration update upon request of the upper layers to establish a PDU session, if </w:t>
      </w:r>
      <w:r w:rsidRPr="007F2770">
        <w:rPr>
          <w:lang w:eastAsia="zh-CN"/>
        </w:rPr>
        <w:t xml:space="preserve">the </w:t>
      </w:r>
      <w:r w:rsidRPr="007F2770">
        <w:t>UE</w:t>
      </w:r>
      <w:r w:rsidRPr="007F2770">
        <w:rPr>
          <w:lang w:eastAsia="zh-CN"/>
        </w:rPr>
        <w:t xml:space="preserve"> is a </w:t>
      </w:r>
      <w:r w:rsidRPr="007F2770">
        <w:t>UE configured for high priority access in selected PLMN even if timer T3346 or T3502 is running;</w:t>
      </w:r>
    </w:p>
    <w:p w14:paraId="52C0CDB8" w14:textId="77777777" w:rsidR="00051ED6" w:rsidRPr="007F2770" w:rsidRDefault="00051ED6" w:rsidP="00051ED6">
      <w:pPr>
        <w:pStyle w:val="B1"/>
      </w:pPr>
      <w:r w:rsidRPr="007F2770">
        <w:t>d)</w:t>
      </w:r>
      <w:r w:rsidRPr="007F2770">
        <w:tab/>
        <w:t>may perform de-registration locally and initiate a registration procedure for initial registration for emergency services even if timer T3346 is running;</w:t>
      </w:r>
    </w:p>
    <w:p w14:paraId="49A0E3F6" w14:textId="77777777" w:rsidR="00051ED6" w:rsidRPr="007F2770" w:rsidRDefault="00051ED6" w:rsidP="00051ED6">
      <w:pPr>
        <w:pStyle w:val="B1"/>
      </w:pPr>
      <w:r w:rsidRPr="007F2770">
        <w:t>e)</w:t>
      </w:r>
      <w:r w:rsidRPr="007F2770">
        <w:tab/>
        <w:t>may initiate a registration procedure for mobility and periodic registration update upon request for an MMTEL voice call, MMTEL video call, or an MO IMS registration related signalling from the upper layers, if timer T3346 is not running;</w:t>
      </w:r>
    </w:p>
    <w:p w14:paraId="3C561F39" w14:textId="77777777" w:rsidR="00051ED6" w:rsidRPr="007F2770" w:rsidRDefault="00051ED6" w:rsidP="00051ED6">
      <w:pPr>
        <w:pStyle w:val="B1"/>
      </w:pPr>
      <w:r w:rsidRPr="007F2770">
        <w:t>f)</w:t>
      </w:r>
      <w:r w:rsidRPr="007F2770">
        <w:tab/>
        <w:t>shall initiate a registration procedure for mobility and periodic registration update if the 5GS update status is set to 5U2 NOT UPDATED, and timers T3511, T3502 and T3346 are not running; and</w:t>
      </w:r>
    </w:p>
    <w:p w14:paraId="4EF892CA" w14:textId="77777777" w:rsidR="00051ED6" w:rsidRPr="007F2770" w:rsidRDefault="00051ED6" w:rsidP="00051ED6">
      <w:pPr>
        <w:pStyle w:val="B1"/>
      </w:pPr>
      <w:r w:rsidRPr="007F2770">
        <w:t>g)</w:t>
      </w:r>
      <w:r w:rsidRPr="007F2770">
        <w:tab/>
        <w:t xml:space="preserve">shall not initiate </w:t>
      </w:r>
      <w:r>
        <w:t xml:space="preserve">the </w:t>
      </w:r>
      <w:r w:rsidRPr="007F2770">
        <w:t xml:space="preserve">signalling </w:t>
      </w:r>
      <w:r>
        <w:t xml:space="preserve">for </w:t>
      </w:r>
      <w:r w:rsidRPr="007F2770">
        <w:t>the de-registration procedure unless timer T3346 is running.</w:t>
      </w:r>
    </w:p>
    <w:p w14:paraId="0526ED36" w14:textId="4166E119" w:rsidR="00F31F18" w:rsidRDefault="00F31F18" w:rsidP="00686C38">
      <w:pPr>
        <w:pStyle w:val="EditorsNote"/>
        <w:rPr>
          <w:lang w:val="en-US"/>
        </w:rPr>
      </w:pPr>
    </w:p>
    <w:p w14:paraId="22D64391" w14:textId="77777777" w:rsidR="00F31F18" w:rsidRPr="007F2770" w:rsidRDefault="00F31F18" w:rsidP="00686C38">
      <w:pPr>
        <w:pStyle w:val="EditorsNote"/>
        <w:rPr>
          <w:ins w:id="36" w:author="Huawei-SL" w:date="2024-09-29T16:34:00Z"/>
          <w:lang w:val="en-US"/>
        </w:rPr>
      </w:pPr>
    </w:p>
    <w:p w14:paraId="26C80B40" w14:textId="77777777" w:rsidR="00686C38" w:rsidRPr="00DF174F" w:rsidRDefault="00686C38" w:rsidP="00686C38">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7C36B380" w14:textId="77777777" w:rsidR="00686C38" w:rsidRPr="007F2770" w:rsidRDefault="00686C38" w:rsidP="00A809B9">
      <w:pPr>
        <w:pStyle w:val="EditorsNote"/>
        <w:rPr>
          <w:ins w:id="37" w:author="Huawei-SL" w:date="2024-09-29T16:34:00Z"/>
          <w:lang w:val="en-US"/>
        </w:rPr>
      </w:pPr>
    </w:p>
    <w:p w14:paraId="6302965C" w14:textId="2F103BEB" w:rsidR="00823FFA" w:rsidRPr="00DF174F" w:rsidRDefault="00823FFA" w:rsidP="00823FF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xml:space="preserve">* * * </w:t>
      </w:r>
      <w:r w:rsidR="00686C38">
        <w:rPr>
          <w:rFonts w:ascii="Arial" w:hAnsi="Arial"/>
          <w:noProof/>
          <w:color w:val="0000FF"/>
          <w:sz w:val="28"/>
          <w:lang/>
        </w:rPr>
        <w:t>End of</w:t>
      </w:r>
      <w:r w:rsidRPr="00DF174F">
        <w:rPr>
          <w:rFonts w:ascii="Arial" w:hAnsi="Arial"/>
          <w:noProof/>
          <w:color w:val="0000FF"/>
          <w:sz w:val="28"/>
          <w:lang w:val="fr-FR"/>
        </w:rPr>
        <w:t xml:space="preserve"> Change * * * *</w:t>
      </w:r>
      <w:bookmarkEnd w:id="6"/>
      <w:bookmarkEnd w:id="7"/>
      <w:bookmarkEnd w:id="8"/>
      <w:bookmarkEnd w:id="9"/>
      <w:bookmarkEnd w:id="10"/>
      <w:bookmarkEnd w:id="11"/>
      <w:bookmarkEnd w:id="12"/>
      <w:bookmarkEnd w:id="13"/>
      <w:bookmarkEnd w:id="14"/>
    </w:p>
    <w:sectPr w:rsidR="00823FFA" w:rsidRPr="00DF174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0A437" w14:textId="77777777" w:rsidR="00F07284" w:rsidRDefault="00F07284">
      <w:r>
        <w:separator/>
      </w:r>
    </w:p>
  </w:endnote>
  <w:endnote w:type="continuationSeparator" w:id="0">
    <w:p w14:paraId="3DF73847" w14:textId="77777777" w:rsidR="00F07284" w:rsidRDefault="00F072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3C3A1F" w14:textId="77777777" w:rsidR="00F07284" w:rsidRDefault="00F07284">
      <w:r>
        <w:separator/>
      </w:r>
    </w:p>
  </w:footnote>
  <w:footnote w:type="continuationSeparator" w:id="0">
    <w:p w14:paraId="57522B4A" w14:textId="77777777" w:rsidR="00F07284" w:rsidRDefault="00F072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1036C" w14:textId="77777777" w:rsidR="008B032F" w:rsidRDefault="008B03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98895" w14:textId="77777777" w:rsidR="00695808" w:rsidRDefault="00F072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5BE72" w14:textId="77777777" w:rsidR="00695808" w:rsidRDefault="002F392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1B6AF" w14:textId="77777777" w:rsidR="00695808" w:rsidRDefault="00F072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9C23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E2FD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BE094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49EFE8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118988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A40C9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C29E7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3A71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CCB63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703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1"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4"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6"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8"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0"/>
  </w:num>
  <w:num w:numId="5">
    <w:abstractNumId w:val="27"/>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37"/>
  </w:num>
  <w:num w:numId="18">
    <w:abstractNumId w:val="22"/>
  </w:num>
  <w:num w:numId="19">
    <w:abstractNumId w:val="18"/>
  </w:num>
  <w:num w:numId="20">
    <w:abstractNumId w:val="14"/>
  </w:num>
  <w:num w:numId="21">
    <w:abstractNumId w:val="17"/>
  </w:num>
  <w:num w:numId="22">
    <w:abstractNumId w:val="38"/>
  </w:num>
  <w:num w:numId="23">
    <w:abstractNumId w:val="15"/>
  </w:num>
  <w:num w:numId="24">
    <w:abstractNumId w:val="34"/>
  </w:num>
  <w:num w:numId="25">
    <w:abstractNumId w:val="21"/>
  </w:num>
  <w:num w:numId="26">
    <w:abstractNumId w:val="33"/>
  </w:num>
  <w:num w:numId="27">
    <w:abstractNumId w:val="35"/>
  </w:num>
  <w:num w:numId="28">
    <w:abstractNumId w:val="19"/>
  </w:num>
  <w:num w:numId="29">
    <w:abstractNumId w:val="28"/>
  </w:num>
  <w:num w:numId="30">
    <w:abstractNumId w:val="13"/>
  </w:num>
  <w:num w:numId="31">
    <w:abstractNumId w:val="25"/>
  </w:num>
  <w:num w:numId="32">
    <w:abstractNumId w:val="29"/>
  </w:num>
  <w:num w:numId="33">
    <w:abstractNumId w:val="32"/>
  </w:num>
  <w:num w:numId="34">
    <w:abstractNumId w:val="36"/>
  </w:num>
  <w:num w:numId="35">
    <w:abstractNumId w:val="24"/>
  </w:num>
  <w:num w:numId="36">
    <w:abstractNumId w:val="31"/>
  </w:num>
  <w:num w:numId="37">
    <w:abstractNumId w:val="23"/>
  </w:num>
  <w:num w:numId="38">
    <w:abstractNumId w:val="16"/>
  </w:num>
  <w:num w:numId="39">
    <w:abstractNumId w:val="20"/>
  </w:num>
  <w:num w:numId="4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shnu Preman">
    <w15:presenceInfo w15:providerId="AD" w15:userId="S-1-5-21-147214757-305610072-1517763936-2997752"/>
  </w15:person>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41F"/>
    <w:rsid w:val="0000608D"/>
    <w:rsid w:val="000064C5"/>
    <w:rsid w:val="0000682C"/>
    <w:rsid w:val="000145AC"/>
    <w:rsid w:val="00033397"/>
    <w:rsid w:val="00035DBD"/>
    <w:rsid w:val="00037118"/>
    <w:rsid w:val="00037F47"/>
    <w:rsid w:val="00040095"/>
    <w:rsid w:val="0004251B"/>
    <w:rsid w:val="00043817"/>
    <w:rsid w:val="00045056"/>
    <w:rsid w:val="00046E34"/>
    <w:rsid w:val="00047162"/>
    <w:rsid w:val="00051834"/>
    <w:rsid w:val="00051ED6"/>
    <w:rsid w:val="00054A22"/>
    <w:rsid w:val="00062023"/>
    <w:rsid w:val="000655A6"/>
    <w:rsid w:val="000717E8"/>
    <w:rsid w:val="000746FE"/>
    <w:rsid w:val="00074B8E"/>
    <w:rsid w:val="00074B9D"/>
    <w:rsid w:val="0008048D"/>
    <w:rsid w:val="00080512"/>
    <w:rsid w:val="00080596"/>
    <w:rsid w:val="00080DE6"/>
    <w:rsid w:val="000864E7"/>
    <w:rsid w:val="00086D3A"/>
    <w:rsid w:val="000A7091"/>
    <w:rsid w:val="000C125A"/>
    <w:rsid w:val="000C47C3"/>
    <w:rsid w:val="000D333B"/>
    <w:rsid w:val="000D43CE"/>
    <w:rsid w:val="000D58AB"/>
    <w:rsid w:val="000D64B8"/>
    <w:rsid w:val="000E2634"/>
    <w:rsid w:val="000E46F4"/>
    <w:rsid w:val="000E7E5C"/>
    <w:rsid w:val="000F0BAC"/>
    <w:rsid w:val="000F252E"/>
    <w:rsid w:val="000F51CE"/>
    <w:rsid w:val="00102053"/>
    <w:rsid w:val="0010619B"/>
    <w:rsid w:val="001138CE"/>
    <w:rsid w:val="00121A32"/>
    <w:rsid w:val="00126FDF"/>
    <w:rsid w:val="00130DAD"/>
    <w:rsid w:val="00133525"/>
    <w:rsid w:val="0014357D"/>
    <w:rsid w:val="00164B95"/>
    <w:rsid w:val="00166B6B"/>
    <w:rsid w:val="00172472"/>
    <w:rsid w:val="00181932"/>
    <w:rsid w:val="001950D9"/>
    <w:rsid w:val="00195E23"/>
    <w:rsid w:val="001A0F8C"/>
    <w:rsid w:val="001A4C42"/>
    <w:rsid w:val="001A6637"/>
    <w:rsid w:val="001A7420"/>
    <w:rsid w:val="001B2CC6"/>
    <w:rsid w:val="001B5343"/>
    <w:rsid w:val="001B6637"/>
    <w:rsid w:val="001C054A"/>
    <w:rsid w:val="001C191B"/>
    <w:rsid w:val="001C21C3"/>
    <w:rsid w:val="001D02C2"/>
    <w:rsid w:val="001D17FF"/>
    <w:rsid w:val="001D7F75"/>
    <w:rsid w:val="001F0C1D"/>
    <w:rsid w:val="001F1132"/>
    <w:rsid w:val="001F168B"/>
    <w:rsid w:val="001F25B6"/>
    <w:rsid w:val="001F36C4"/>
    <w:rsid w:val="001F549B"/>
    <w:rsid w:val="00207EAE"/>
    <w:rsid w:val="002211C5"/>
    <w:rsid w:val="00221946"/>
    <w:rsid w:val="002263BE"/>
    <w:rsid w:val="002301BF"/>
    <w:rsid w:val="002347A2"/>
    <w:rsid w:val="00235106"/>
    <w:rsid w:val="0023589F"/>
    <w:rsid w:val="00236C13"/>
    <w:rsid w:val="002473DC"/>
    <w:rsid w:val="00252FF7"/>
    <w:rsid w:val="00254C65"/>
    <w:rsid w:val="00257B84"/>
    <w:rsid w:val="002675F0"/>
    <w:rsid w:val="00271E9A"/>
    <w:rsid w:val="002760EE"/>
    <w:rsid w:val="00280024"/>
    <w:rsid w:val="00281343"/>
    <w:rsid w:val="00282023"/>
    <w:rsid w:val="002964AF"/>
    <w:rsid w:val="002A1046"/>
    <w:rsid w:val="002A283E"/>
    <w:rsid w:val="002A3C9E"/>
    <w:rsid w:val="002B0538"/>
    <w:rsid w:val="002B16DD"/>
    <w:rsid w:val="002B4120"/>
    <w:rsid w:val="002B4F40"/>
    <w:rsid w:val="002B4FAD"/>
    <w:rsid w:val="002B6339"/>
    <w:rsid w:val="002B7C7B"/>
    <w:rsid w:val="002C03DF"/>
    <w:rsid w:val="002C4C3A"/>
    <w:rsid w:val="002D60F2"/>
    <w:rsid w:val="002E00EE"/>
    <w:rsid w:val="002E29A5"/>
    <w:rsid w:val="002F0E75"/>
    <w:rsid w:val="002F1D70"/>
    <w:rsid w:val="002F3926"/>
    <w:rsid w:val="003045CB"/>
    <w:rsid w:val="003118B8"/>
    <w:rsid w:val="00311D5D"/>
    <w:rsid w:val="003167C0"/>
    <w:rsid w:val="003172DC"/>
    <w:rsid w:val="003178CC"/>
    <w:rsid w:val="00320A0A"/>
    <w:rsid w:val="00327690"/>
    <w:rsid w:val="00352F7E"/>
    <w:rsid w:val="0035462D"/>
    <w:rsid w:val="00356555"/>
    <w:rsid w:val="00360A7B"/>
    <w:rsid w:val="00360B9D"/>
    <w:rsid w:val="00373053"/>
    <w:rsid w:val="003758C7"/>
    <w:rsid w:val="003765B8"/>
    <w:rsid w:val="003777B4"/>
    <w:rsid w:val="00391D18"/>
    <w:rsid w:val="003960F1"/>
    <w:rsid w:val="00396217"/>
    <w:rsid w:val="003A092A"/>
    <w:rsid w:val="003A759F"/>
    <w:rsid w:val="003A7763"/>
    <w:rsid w:val="003B15D2"/>
    <w:rsid w:val="003B60FB"/>
    <w:rsid w:val="003B6E5D"/>
    <w:rsid w:val="003B7C6B"/>
    <w:rsid w:val="003C0922"/>
    <w:rsid w:val="003C259C"/>
    <w:rsid w:val="003C3971"/>
    <w:rsid w:val="003D18BD"/>
    <w:rsid w:val="003D3E1C"/>
    <w:rsid w:val="003E5095"/>
    <w:rsid w:val="003E789B"/>
    <w:rsid w:val="003F6E4D"/>
    <w:rsid w:val="003F724B"/>
    <w:rsid w:val="00400E51"/>
    <w:rsid w:val="00401545"/>
    <w:rsid w:val="00410172"/>
    <w:rsid w:val="00421928"/>
    <w:rsid w:val="00423334"/>
    <w:rsid w:val="004246F7"/>
    <w:rsid w:val="00426315"/>
    <w:rsid w:val="00426723"/>
    <w:rsid w:val="004345EC"/>
    <w:rsid w:val="00434791"/>
    <w:rsid w:val="004432FD"/>
    <w:rsid w:val="0045526A"/>
    <w:rsid w:val="00457A4C"/>
    <w:rsid w:val="00460844"/>
    <w:rsid w:val="00465515"/>
    <w:rsid w:val="00466509"/>
    <w:rsid w:val="0047588E"/>
    <w:rsid w:val="00477A42"/>
    <w:rsid w:val="0048728B"/>
    <w:rsid w:val="00496CFC"/>
    <w:rsid w:val="0049751D"/>
    <w:rsid w:val="004A2BC6"/>
    <w:rsid w:val="004B1A20"/>
    <w:rsid w:val="004B20BA"/>
    <w:rsid w:val="004C30AC"/>
    <w:rsid w:val="004C37F5"/>
    <w:rsid w:val="004C62CA"/>
    <w:rsid w:val="004C6B45"/>
    <w:rsid w:val="004C721A"/>
    <w:rsid w:val="004C7B36"/>
    <w:rsid w:val="004D0AF0"/>
    <w:rsid w:val="004D3578"/>
    <w:rsid w:val="004D6571"/>
    <w:rsid w:val="004E06CF"/>
    <w:rsid w:val="004E213A"/>
    <w:rsid w:val="004E2A71"/>
    <w:rsid w:val="004E2C8E"/>
    <w:rsid w:val="004E39BB"/>
    <w:rsid w:val="004F0988"/>
    <w:rsid w:val="004F3340"/>
    <w:rsid w:val="004F58F6"/>
    <w:rsid w:val="0051697A"/>
    <w:rsid w:val="00516FAA"/>
    <w:rsid w:val="00523503"/>
    <w:rsid w:val="00523E87"/>
    <w:rsid w:val="00531759"/>
    <w:rsid w:val="0053388B"/>
    <w:rsid w:val="00535773"/>
    <w:rsid w:val="00540E0D"/>
    <w:rsid w:val="00541601"/>
    <w:rsid w:val="00543E6C"/>
    <w:rsid w:val="00551F33"/>
    <w:rsid w:val="00552A82"/>
    <w:rsid w:val="00555F8D"/>
    <w:rsid w:val="0056096F"/>
    <w:rsid w:val="00565087"/>
    <w:rsid w:val="00567A0B"/>
    <w:rsid w:val="00570A63"/>
    <w:rsid w:val="00580386"/>
    <w:rsid w:val="00582D65"/>
    <w:rsid w:val="00597B11"/>
    <w:rsid w:val="005C01EF"/>
    <w:rsid w:val="005C11D0"/>
    <w:rsid w:val="005C2EEF"/>
    <w:rsid w:val="005C3512"/>
    <w:rsid w:val="005D2E01"/>
    <w:rsid w:val="005D553D"/>
    <w:rsid w:val="005D5900"/>
    <w:rsid w:val="005D7526"/>
    <w:rsid w:val="005E1C8A"/>
    <w:rsid w:val="005E2364"/>
    <w:rsid w:val="005E4BB2"/>
    <w:rsid w:val="005E691B"/>
    <w:rsid w:val="005E72F4"/>
    <w:rsid w:val="005F3A83"/>
    <w:rsid w:val="005F74CC"/>
    <w:rsid w:val="005F788A"/>
    <w:rsid w:val="00602AEA"/>
    <w:rsid w:val="0060383B"/>
    <w:rsid w:val="00607D16"/>
    <w:rsid w:val="006120C6"/>
    <w:rsid w:val="0061469A"/>
    <w:rsid w:val="00614FDF"/>
    <w:rsid w:val="00622D7C"/>
    <w:rsid w:val="00624851"/>
    <w:rsid w:val="00624D65"/>
    <w:rsid w:val="006258DB"/>
    <w:rsid w:val="00626B29"/>
    <w:rsid w:val="006337F1"/>
    <w:rsid w:val="0063543D"/>
    <w:rsid w:val="00637CE6"/>
    <w:rsid w:val="00640CF6"/>
    <w:rsid w:val="00647114"/>
    <w:rsid w:val="00650220"/>
    <w:rsid w:val="00666112"/>
    <w:rsid w:val="00673090"/>
    <w:rsid w:val="0067780B"/>
    <w:rsid w:val="0068054C"/>
    <w:rsid w:val="006807EC"/>
    <w:rsid w:val="00680E16"/>
    <w:rsid w:val="006852B3"/>
    <w:rsid w:val="00686C38"/>
    <w:rsid w:val="0069019A"/>
    <w:rsid w:val="006912E9"/>
    <w:rsid w:val="00694BDF"/>
    <w:rsid w:val="006A323F"/>
    <w:rsid w:val="006A7CD4"/>
    <w:rsid w:val="006B30D0"/>
    <w:rsid w:val="006C3D95"/>
    <w:rsid w:val="006C770C"/>
    <w:rsid w:val="006D0D39"/>
    <w:rsid w:val="006D192C"/>
    <w:rsid w:val="006D65FD"/>
    <w:rsid w:val="006E2341"/>
    <w:rsid w:val="006E5C86"/>
    <w:rsid w:val="006F273C"/>
    <w:rsid w:val="006F7676"/>
    <w:rsid w:val="00701116"/>
    <w:rsid w:val="007037D2"/>
    <w:rsid w:val="00703E94"/>
    <w:rsid w:val="00704177"/>
    <w:rsid w:val="0071174C"/>
    <w:rsid w:val="0071314E"/>
    <w:rsid w:val="00713C44"/>
    <w:rsid w:val="00713DBE"/>
    <w:rsid w:val="007172C0"/>
    <w:rsid w:val="00722E1D"/>
    <w:rsid w:val="00724252"/>
    <w:rsid w:val="007258DD"/>
    <w:rsid w:val="00727213"/>
    <w:rsid w:val="00734A5B"/>
    <w:rsid w:val="0074026F"/>
    <w:rsid w:val="007402CC"/>
    <w:rsid w:val="007429F6"/>
    <w:rsid w:val="00744E76"/>
    <w:rsid w:val="00752B40"/>
    <w:rsid w:val="00753D90"/>
    <w:rsid w:val="00765EA3"/>
    <w:rsid w:val="007749F9"/>
    <w:rsid w:val="00774DA4"/>
    <w:rsid w:val="0078087F"/>
    <w:rsid w:val="00781F0F"/>
    <w:rsid w:val="00784297"/>
    <w:rsid w:val="00786559"/>
    <w:rsid w:val="007917D1"/>
    <w:rsid w:val="00793097"/>
    <w:rsid w:val="00793567"/>
    <w:rsid w:val="007957C0"/>
    <w:rsid w:val="007A6D18"/>
    <w:rsid w:val="007A7E7F"/>
    <w:rsid w:val="007B494C"/>
    <w:rsid w:val="007B600E"/>
    <w:rsid w:val="007C4983"/>
    <w:rsid w:val="007C4CCA"/>
    <w:rsid w:val="007D0662"/>
    <w:rsid w:val="007D1EA3"/>
    <w:rsid w:val="007D36E8"/>
    <w:rsid w:val="007F0F4A"/>
    <w:rsid w:val="008028A4"/>
    <w:rsid w:val="00823FFA"/>
    <w:rsid w:val="00830747"/>
    <w:rsid w:val="00834B10"/>
    <w:rsid w:val="008351F0"/>
    <w:rsid w:val="00835FCF"/>
    <w:rsid w:val="008368CA"/>
    <w:rsid w:val="00871B8C"/>
    <w:rsid w:val="00875A6B"/>
    <w:rsid w:val="00875B99"/>
    <w:rsid w:val="008768CA"/>
    <w:rsid w:val="00882DD0"/>
    <w:rsid w:val="008877F3"/>
    <w:rsid w:val="008A3620"/>
    <w:rsid w:val="008B032F"/>
    <w:rsid w:val="008C384C"/>
    <w:rsid w:val="008C573C"/>
    <w:rsid w:val="008D4B6A"/>
    <w:rsid w:val="008E2D68"/>
    <w:rsid w:val="008E4918"/>
    <w:rsid w:val="008E6756"/>
    <w:rsid w:val="008F24A1"/>
    <w:rsid w:val="008F4FCF"/>
    <w:rsid w:val="0090271F"/>
    <w:rsid w:val="00902E23"/>
    <w:rsid w:val="00910667"/>
    <w:rsid w:val="009114D7"/>
    <w:rsid w:val="0091348E"/>
    <w:rsid w:val="00914374"/>
    <w:rsid w:val="0091694F"/>
    <w:rsid w:val="00917CCB"/>
    <w:rsid w:val="00920B6A"/>
    <w:rsid w:val="00920D74"/>
    <w:rsid w:val="009267DE"/>
    <w:rsid w:val="009337B8"/>
    <w:rsid w:val="00933FB0"/>
    <w:rsid w:val="0094033A"/>
    <w:rsid w:val="00941A47"/>
    <w:rsid w:val="00942EC2"/>
    <w:rsid w:val="00955DC3"/>
    <w:rsid w:val="00963A77"/>
    <w:rsid w:val="00982276"/>
    <w:rsid w:val="0098302D"/>
    <w:rsid w:val="00983186"/>
    <w:rsid w:val="00986035"/>
    <w:rsid w:val="0098674E"/>
    <w:rsid w:val="009872AF"/>
    <w:rsid w:val="009908F4"/>
    <w:rsid w:val="009920C0"/>
    <w:rsid w:val="00995052"/>
    <w:rsid w:val="00995C71"/>
    <w:rsid w:val="009A6BBC"/>
    <w:rsid w:val="009B1D99"/>
    <w:rsid w:val="009B1F39"/>
    <w:rsid w:val="009C2D0F"/>
    <w:rsid w:val="009D1A53"/>
    <w:rsid w:val="009D375D"/>
    <w:rsid w:val="009E0A1F"/>
    <w:rsid w:val="009E5009"/>
    <w:rsid w:val="009E584B"/>
    <w:rsid w:val="009F37B7"/>
    <w:rsid w:val="00A01846"/>
    <w:rsid w:val="00A04066"/>
    <w:rsid w:val="00A04B01"/>
    <w:rsid w:val="00A10F02"/>
    <w:rsid w:val="00A11B4F"/>
    <w:rsid w:val="00A164B4"/>
    <w:rsid w:val="00A26956"/>
    <w:rsid w:val="00A27486"/>
    <w:rsid w:val="00A42CC4"/>
    <w:rsid w:val="00A44368"/>
    <w:rsid w:val="00A44B5C"/>
    <w:rsid w:val="00A53724"/>
    <w:rsid w:val="00A56066"/>
    <w:rsid w:val="00A60C5D"/>
    <w:rsid w:val="00A62E69"/>
    <w:rsid w:val="00A701B5"/>
    <w:rsid w:val="00A7178E"/>
    <w:rsid w:val="00A71D6D"/>
    <w:rsid w:val="00A729E4"/>
    <w:rsid w:val="00A73129"/>
    <w:rsid w:val="00A77EC7"/>
    <w:rsid w:val="00A809B9"/>
    <w:rsid w:val="00A82346"/>
    <w:rsid w:val="00A8335C"/>
    <w:rsid w:val="00A90BA4"/>
    <w:rsid w:val="00A92BA1"/>
    <w:rsid w:val="00A93A26"/>
    <w:rsid w:val="00A95A32"/>
    <w:rsid w:val="00A96590"/>
    <w:rsid w:val="00AA2A3A"/>
    <w:rsid w:val="00AA7FB6"/>
    <w:rsid w:val="00AB0327"/>
    <w:rsid w:val="00AB10A5"/>
    <w:rsid w:val="00AB4A5D"/>
    <w:rsid w:val="00AC0FED"/>
    <w:rsid w:val="00AC1856"/>
    <w:rsid w:val="00AC6BC6"/>
    <w:rsid w:val="00AC72C4"/>
    <w:rsid w:val="00AE65E2"/>
    <w:rsid w:val="00AF041F"/>
    <w:rsid w:val="00AF1460"/>
    <w:rsid w:val="00B02E06"/>
    <w:rsid w:val="00B043D3"/>
    <w:rsid w:val="00B07F89"/>
    <w:rsid w:val="00B15449"/>
    <w:rsid w:val="00B25E0F"/>
    <w:rsid w:val="00B26F4D"/>
    <w:rsid w:val="00B27A42"/>
    <w:rsid w:val="00B301D1"/>
    <w:rsid w:val="00B30C4C"/>
    <w:rsid w:val="00B34A3B"/>
    <w:rsid w:val="00B374DE"/>
    <w:rsid w:val="00B56610"/>
    <w:rsid w:val="00B56F29"/>
    <w:rsid w:val="00B61D39"/>
    <w:rsid w:val="00B670AE"/>
    <w:rsid w:val="00B7380C"/>
    <w:rsid w:val="00B85444"/>
    <w:rsid w:val="00B93086"/>
    <w:rsid w:val="00B93F4F"/>
    <w:rsid w:val="00BA19ED"/>
    <w:rsid w:val="00BA3C6E"/>
    <w:rsid w:val="00BA49E1"/>
    <w:rsid w:val="00BA4B8D"/>
    <w:rsid w:val="00BA4E6E"/>
    <w:rsid w:val="00BA659B"/>
    <w:rsid w:val="00BC0F7D"/>
    <w:rsid w:val="00BC21B7"/>
    <w:rsid w:val="00BC4EFE"/>
    <w:rsid w:val="00BC6B27"/>
    <w:rsid w:val="00BD1AA6"/>
    <w:rsid w:val="00BD7D31"/>
    <w:rsid w:val="00BE3255"/>
    <w:rsid w:val="00BE4DFD"/>
    <w:rsid w:val="00BE67C0"/>
    <w:rsid w:val="00BF128E"/>
    <w:rsid w:val="00BF356B"/>
    <w:rsid w:val="00BF6408"/>
    <w:rsid w:val="00C034CA"/>
    <w:rsid w:val="00C074DD"/>
    <w:rsid w:val="00C075C2"/>
    <w:rsid w:val="00C1496A"/>
    <w:rsid w:val="00C17C76"/>
    <w:rsid w:val="00C24477"/>
    <w:rsid w:val="00C2677E"/>
    <w:rsid w:val="00C33079"/>
    <w:rsid w:val="00C37A3D"/>
    <w:rsid w:val="00C45231"/>
    <w:rsid w:val="00C45D0C"/>
    <w:rsid w:val="00C551FF"/>
    <w:rsid w:val="00C72833"/>
    <w:rsid w:val="00C74BC3"/>
    <w:rsid w:val="00C80F1D"/>
    <w:rsid w:val="00C827D4"/>
    <w:rsid w:val="00C9041F"/>
    <w:rsid w:val="00C91962"/>
    <w:rsid w:val="00C93DB4"/>
    <w:rsid w:val="00C93F40"/>
    <w:rsid w:val="00C96DA2"/>
    <w:rsid w:val="00CA3D0C"/>
    <w:rsid w:val="00CA57A6"/>
    <w:rsid w:val="00CA5F3E"/>
    <w:rsid w:val="00CB254E"/>
    <w:rsid w:val="00CB59F4"/>
    <w:rsid w:val="00CB5FD5"/>
    <w:rsid w:val="00CB6F2C"/>
    <w:rsid w:val="00CC62CC"/>
    <w:rsid w:val="00CC6480"/>
    <w:rsid w:val="00CC66A9"/>
    <w:rsid w:val="00CD0AAF"/>
    <w:rsid w:val="00CD4338"/>
    <w:rsid w:val="00CD4C97"/>
    <w:rsid w:val="00CD6350"/>
    <w:rsid w:val="00CE4EB1"/>
    <w:rsid w:val="00D14005"/>
    <w:rsid w:val="00D15FD4"/>
    <w:rsid w:val="00D17A76"/>
    <w:rsid w:val="00D27684"/>
    <w:rsid w:val="00D328C3"/>
    <w:rsid w:val="00D3583E"/>
    <w:rsid w:val="00D42B81"/>
    <w:rsid w:val="00D50B31"/>
    <w:rsid w:val="00D5203C"/>
    <w:rsid w:val="00D569C2"/>
    <w:rsid w:val="00D56BDE"/>
    <w:rsid w:val="00D57972"/>
    <w:rsid w:val="00D647A9"/>
    <w:rsid w:val="00D6688C"/>
    <w:rsid w:val="00D675A9"/>
    <w:rsid w:val="00D738D6"/>
    <w:rsid w:val="00D73C36"/>
    <w:rsid w:val="00D755EB"/>
    <w:rsid w:val="00D76048"/>
    <w:rsid w:val="00D763B1"/>
    <w:rsid w:val="00D77A33"/>
    <w:rsid w:val="00D82E6F"/>
    <w:rsid w:val="00D87E00"/>
    <w:rsid w:val="00D9134D"/>
    <w:rsid w:val="00D941B5"/>
    <w:rsid w:val="00DA4B85"/>
    <w:rsid w:val="00DA5412"/>
    <w:rsid w:val="00DA7A03"/>
    <w:rsid w:val="00DB17DD"/>
    <w:rsid w:val="00DB1818"/>
    <w:rsid w:val="00DB21F6"/>
    <w:rsid w:val="00DB59B7"/>
    <w:rsid w:val="00DC309B"/>
    <w:rsid w:val="00DC480C"/>
    <w:rsid w:val="00DC4DA2"/>
    <w:rsid w:val="00DD4C17"/>
    <w:rsid w:val="00DD74A5"/>
    <w:rsid w:val="00DE26F6"/>
    <w:rsid w:val="00DE3FF4"/>
    <w:rsid w:val="00DE541F"/>
    <w:rsid w:val="00DF2B1F"/>
    <w:rsid w:val="00DF62CD"/>
    <w:rsid w:val="00E00927"/>
    <w:rsid w:val="00E01947"/>
    <w:rsid w:val="00E156B9"/>
    <w:rsid w:val="00E16509"/>
    <w:rsid w:val="00E16A42"/>
    <w:rsid w:val="00E22B91"/>
    <w:rsid w:val="00E244B0"/>
    <w:rsid w:val="00E24E2E"/>
    <w:rsid w:val="00E31635"/>
    <w:rsid w:val="00E36B89"/>
    <w:rsid w:val="00E424FE"/>
    <w:rsid w:val="00E4353B"/>
    <w:rsid w:val="00E44582"/>
    <w:rsid w:val="00E55BA4"/>
    <w:rsid w:val="00E6644E"/>
    <w:rsid w:val="00E667EA"/>
    <w:rsid w:val="00E75E2C"/>
    <w:rsid w:val="00E77645"/>
    <w:rsid w:val="00E77BE7"/>
    <w:rsid w:val="00EA15B0"/>
    <w:rsid w:val="00EA3274"/>
    <w:rsid w:val="00EA3B55"/>
    <w:rsid w:val="00EA5196"/>
    <w:rsid w:val="00EA5EA7"/>
    <w:rsid w:val="00EC4A25"/>
    <w:rsid w:val="00ED4C7C"/>
    <w:rsid w:val="00ED703E"/>
    <w:rsid w:val="00EE05E0"/>
    <w:rsid w:val="00EE1A72"/>
    <w:rsid w:val="00EF608C"/>
    <w:rsid w:val="00EF71B4"/>
    <w:rsid w:val="00F0243D"/>
    <w:rsid w:val="00F025A2"/>
    <w:rsid w:val="00F04712"/>
    <w:rsid w:val="00F07284"/>
    <w:rsid w:val="00F110FB"/>
    <w:rsid w:val="00F1264B"/>
    <w:rsid w:val="00F13360"/>
    <w:rsid w:val="00F16E57"/>
    <w:rsid w:val="00F22EC7"/>
    <w:rsid w:val="00F31F18"/>
    <w:rsid w:val="00F325C8"/>
    <w:rsid w:val="00F33599"/>
    <w:rsid w:val="00F37FA3"/>
    <w:rsid w:val="00F51567"/>
    <w:rsid w:val="00F63AA3"/>
    <w:rsid w:val="00F64DEA"/>
    <w:rsid w:val="00F653B8"/>
    <w:rsid w:val="00F65E76"/>
    <w:rsid w:val="00F67A1E"/>
    <w:rsid w:val="00F84B88"/>
    <w:rsid w:val="00F873CC"/>
    <w:rsid w:val="00F9008D"/>
    <w:rsid w:val="00F90303"/>
    <w:rsid w:val="00F91A09"/>
    <w:rsid w:val="00F9367A"/>
    <w:rsid w:val="00F965BC"/>
    <w:rsid w:val="00FA1266"/>
    <w:rsid w:val="00FA699D"/>
    <w:rsid w:val="00FB24A9"/>
    <w:rsid w:val="00FC0F11"/>
    <w:rsid w:val="00FC1192"/>
    <w:rsid w:val="00FC22B2"/>
    <w:rsid w:val="00FC5AE3"/>
    <w:rsid w:val="00FC5EB2"/>
    <w:rsid w:val="00FC6E3E"/>
    <w:rsid w:val="00FD0B94"/>
    <w:rsid w:val="00FD110B"/>
    <w:rsid w:val="00FD6EC3"/>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docId w15:val="{F09FF08C-79D6-4709-8CE0-B4E07B07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Heading1Char">
    <w:name w:val="Heading 1 Char"/>
    <w:link w:val="Heading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Heading2Char">
    <w:name w:val="Heading 2 Char"/>
    <w:aliases w:val="h2 Char,2nd level Char,†berschrift 2 Char,õberschrift 2 Char,UNDERRUBRIK 1-2 Char"/>
    <w:link w:val="Heading2"/>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Normal"/>
    <w:qFormat/>
    <w:rsid w:val="00B02E06"/>
    <w:pPr>
      <w:keepLines/>
      <w:overflowPunct w:val="0"/>
      <w:autoSpaceDE w:val="0"/>
      <w:autoSpaceDN w:val="0"/>
      <w:adjustRightInd w:val="0"/>
      <w:ind w:left="1135" w:hanging="851"/>
      <w:textAlignment w:val="baseline"/>
    </w:pPr>
    <w:rPr>
      <w:rFonts w:eastAsia="SimSun"/>
      <w:lang w:eastAsia="en-GB"/>
    </w:rPr>
  </w:style>
  <w:style w:type="paragraph" w:styleId="Revision">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CommentReference">
    <w:name w:val="annotation reference"/>
    <w:rsid w:val="00AC1856"/>
    <w:rPr>
      <w:sz w:val="21"/>
      <w:szCs w:val="21"/>
    </w:rPr>
  </w:style>
  <w:style w:type="paragraph" w:styleId="CommentText">
    <w:name w:val="annotation text"/>
    <w:basedOn w:val="Normal"/>
    <w:link w:val="CommentTextChar"/>
    <w:rsid w:val="00AC1856"/>
  </w:style>
  <w:style w:type="character" w:customStyle="1" w:styleId="CommentTextChar">
    <w:name w:val="Comment Text Char"/>
    <w:link w:val="CommentText"/>
    <w:rsid w:val="00AC1856"/>
    <w:rPr>
      <w:lang w:val="en-GB" w:eastAsia="en-US"/>
    </w:rPr>
  </w:style>
  <w:style w:type="paragraph" w:styleId="CommentSubject">
    <w:name w:val="annotation subject"/>
    <w:basedOn w:val="CommentText"/>
    <w:next w:val="CommentText"/>
    <w:link w:val="CommentSubjectChar"/>
    <w:rsid w:val="00AC1856"/>
    <w:rPr>
      <w:b/>
      <w:bCs/>
    </w:rPr>
  </w:style>
  <w:style w:type="character" w:customStyle="1" w:styleId="CommentSubjectChar">
    <w:name w:val="Comment Subject Char"/>
    <w:link w:val="CommentSubject"/>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 w:type="paragraph" w:styleId="Bibliography">
    <w:name w:val="Bibliography"/>
    <w:basedOn w:val="Normal"/>
    <w:next w:val="Normal"/>
    <w:uiPriority w:val="37"/>
    <w:semiHidden/>
    <w:unhideWhenUsed/>
    <w:rsid w:val="00281343"/>
  </w:style>
  <w:style w:type="paragraph" w:styleId="BlockText">
    <w:name w:val="Block Text"/>
    <w:basedOn w:val="Normal"/>
    <w:rsid w:val="00281343"/>
    <w:pPr>
      <w:spacing w:after="120"/>
      <w:ind w:left="1440" w:right="1440"/>
    </w:pPr>
  </w:style>
  <w:style w:type="paragraph" w:styleId="BodyText">
    <w:name w:val="Body Text"/>
    <w:basedOn w:val="Normal"/>
    <w:link w:val="BodyTextChar"/>
    <w:rsid w:val="00281343"/>
    <w:pPr>
      <w:spacing w:after="120"/>
    </w:pPr>
  </w:style>
  <w:style w:type="character" w:customStyle="1" w:styleId="BodyTextChar">
    <w:name w:val="Body Text Char"/>
    <w:basedOn w:val="DefaultParagraphFont"/>
    <w:link w:val="BodyText"/>
    <w:rsid w:val="00281343"/>
    <w:rPr>
      <w:lang w:val="en-GB" w:eastAsia="en-US"/>
    </w:rPr>
  </w:style>
  <w:style w:type="paragraph" w:styleId="BodyText2">
    <w:name w:val="Body Text 2"/>
    <w:basedOn w:val="Normal"/>
    <w:link w:val="BodyText2Char"/>
    <w:rsid w:val="00281343"/>
    <w:pPr>
      <w:spacing w:after="120" w:line="480" w:lineRule="auto"/>
    </w:pPr>
  </w:style>
  <w:style w:type="character" w:customStyle="1" w:styleId="BodyText2Char">
    <w:name w:val="Body Text 2 Char"/>
    <w:basedOn w:val="DefaultParagraphFont"/>
    <w:link w:val="BodyText2"/>
    <w:rsid w:val="00281343"/>
    <w:rPr>
      <w:lang w:val="en-GB" w:eastAsia="en-US"/>
    </w:rPr>
  </w:style>
  <w:style w:type="paragraph" w:styleId="BodyText3">
    <w:name w:val="Body Text 3"/>
    <w:basedOn w:val="Normal"/>
    <w:link w:val="BodyText3Char"/>
    <w:rsid w:val="00281343"/>
    <w:pPr>
      <w:spacing w:after="120"/>
    </w:pPr>
    <w:rPr>
      <w:sz w:val="16"/>
      <w:szCs w:val="16"/>
    </w:rPr>
  </w:style>
  <w:style w:type="character" w:customStyle="1" w:styleId="BodyText3Char">
    <w:name w:val="Body Text 3 Char"/>
    <w:basedOn w:val="DefaultParagraphFont"/>
    <w:link w:val="BodyText3"/>
    <w:rsid w:val="00281343"/>
    <w:rPr>
      <w:sz w:val="16"/>
      <w:szCs w:val="16"/>
      <w:lang w:val="en-GB" w:eastAsia="en-US"/>
    </w:rPr>
  </w:style>
  <w:style w:type="paragraph" w:styleId="BodyTextFirstIndent">
    <w:name w:val="Body Text First Indent"/>
    <w:basedOn w:val="BodyText"/>
    <w:link w:val="BodyTextFirstIndentChar"/>
    <w:rsid w:val="00281343"/>
    <w:pPr>
      <w:ind w:firstLine="210"/>
    </w:pPr>
  </w:style>
  <w:style w:type="character" w:customStyle="1" w:styleId="BodyTextFirstIndentChar">
    <w:name w:val="Body Text First Indent Char"/>
    <w:basedOn w:val="BodyTextChar"/>
    <w:link w:val="BodyTextFirstIndent"/>
    <w:rsid w:val="00281343"/>
    <w:rPr>
      <w:lang w:val="en-GB" w:eastAsia="en-US"/>
    </w:rPr>
  </w:style>
  <w:style w:type="paragraph" w:styleId="BodyTextIndent">
    <w:name w:val="Body Text Indent"/>
    <w:basedOn w:val="Normal"/>
    <w:link w:val="BodyTextIndentChar"/>
    <w:rsid w:val="00281343"/>
    <w:pPr>
      <w:spacing w:after="120"/>
      <w:ind w:left="283"/>
    </w:pPr>
  </w:style>
  <w:style w:type="character" w:customStyle="1" w:styleId="BodyTextIndentChar">
    <w:name w:val="Body Text Indent Char"/>
    <w:basedOn w:val="DefaultParagraphFont"/>
    <w:link w:val="BodyTextIndent"/>
    <w:rsid w:val="00281343"/>
    <w:rPr>
      <w:lang w:val="en-GB" w:eastAsia="en-US"/>
    </w:rPr>
  </w:style>
  <w:style w:type="paragraph" w:styleId="BodyTextFirstIndent2">
    <w:name w:val="Body Text First Indent 2"/>
    <w:basedOn w:val="BodyTextIndent"/>
    <w:link w:val="BodyTextFirstIndent2Char"/>
    <w:rsid w:val="00281343"/>
    <w:pPr>
      <w:ind w:firstLine="210"/>
    </w:pPr>
  </w:style>
  <w:style w:type="character" w:customStyle="1" w:styleId="BodyTextFirstIndent2Char">
    <w:name w:val="Body Text First Indent 2 Char"/>
    <w:basedOn w:val="BodyTextIndentChar"/>
    <w:link w:val="BodyTextFirstIndent2"/>
    <w:rsid w:val="00281343"/>
    <w:rPr>
      <w:lang w:val="en-GB" w:eastAsia="en-US"/>
    </w:rPr>
  </w:style>
  <w:style w:type="paragraph" w:styleId="BodyTextIndent2">
    <w:name w:val="Body Text Indent 2"/>
    <w:basedOn w:val="Normal"/>
    <w:link w:val="BodyTextIndent2Char"/>
    <w:rsid w:val="00281343"/>
    <w:pPr>
      <w:spacing w:after="120" w:line="480" w:lineRule="auto"/>
      <w:ind w:left="283"/>
    </w:pPr>
  </w:style>
  <w:style w:type="character" w:customStyle="1" w:styleId="BodyTextIndent2Char">
    <w:name w:val="Body Text Indent 2 Char"/>
    <w:basedOn w:val="DefaultParagraphFont"/>
    <w:link w:val="BodyTextIndent2"/>
    <w:rsid w:val="00281343"/>
    <w:rPr>
      <w:lang w:val="en-GB" w:eastAsia="en-US"/>
    </w:rPr>
  </w:style>
  <w:style w:type="paragraph" w:styleId="BodyTextIndent3">
    <w:name w:val="Body Text Indent 3"/>
    <w:basedOn w:val="Normal"/>
    <w:link w:val="BodyTextIndent3Char"/>
    <w:rsid w:val="00281343"/>
    <w:pPr>
      <w:spacing w:after="120"/>
      <w:ind w:left="283"/>
    </w:pPr>
    <w:rPr>
      <w:sz w:val="16"/>
      <w:szCs w:val="16"/>
    </w:rPr>
  </w:style>
  <w:style w:type="character" w:customStyle="1" w:styleId="BodyTextIndent3Char">
    <w:name w:val="Body Text Indent 3 Char"/>
    <w:basedOn w:val="DefaultParagraphFont"/>
    <w:link w:val="BodyTextIndent3"/>
    <w:rsid w:val="00281343"/>
    <w:rPr>
      <w:sz w:val="16"/>
      <w:szCs w:val="16"/>
      <w:lang w:val="en-GB" w:eastAsia="en-US"/>
    </w:rPr>
  </w:style>
  <w:style w:type="paragraph" w:styleId="Caption">
    <w:name w:val="caption"/>
    <w:basedOn w:val="Normal"/>
    <w:next w:val="Normal"/>
    <w:unhideWhenUsed/>
    <w:qFormat/>
    <w:rsid w:val="00281343"/>
    <w:rPr>
      <w:b/>
      <w:bCs/>
    </w:rPr>
  </w:style>
  <w:style w:type="paragraph" w:styleId="Closing">
    <w:name w:val="Closing"/>
    <w:basedOn w:val="Normal"/>
    <w:link w:val="ClosingChar"/>
    <w:rsid w:val="00281343"/>
    <w:pPr>
      <w:ind w:left="4252"/>
    </w:pPr>
  </w:style>
  <w:style w:type="character" w:customStyle="1" w:styleId="ClosingChar">
    <w:name w:val="Closing Char"/>
    <w:basedOn w:val="DefaultParagraphFont"/>
    <w:link w:val="Closing"/>
    <w:rsid w:val="00281343"/>
    <w:rPr>
      <w:lang w:val="en-GB" w:eastAsia="en-US"/>
    </w:rPr>
  </w:style>
  <w:style w:type="paragraph" w:styleId="Date">
    <w:name w:val="Date"/>
    <w:basedOn w:val="Normal"/>
    <w:next w:val="Normal"/>
    <w:link w:val="DateChar"/>
    <w:rsid w:val="00281343"/>
  </w:style>
  <w:style w:type="character" w:customStyle="1" w:styleId="DateChar">
    <w:name w:val="Date Char"/>
    <w:basedOn w:val="DefaultParagraphFont"/>
    <w:link w:val="Date"/>
    <w:rsid w:val="00281343"/>
    <w:rPr>
      <w:lang w:val="en-GB" w:eastAsia="en-US"/>
    </w:rPr>
  </w:style>
  <w:style w:type="paragraph" w:styleId="DocumentMap">
    <w:name w:val="Document Map"/>
    <w:basedOn w:val="Normal"/>
    <w:link w:val="DocumentMapChar"/>
    <w:rsid w:val="00281343"/>
    <w:rPr>
      <w:rFonts w:ascii="Segoe UI" w:hAnsi="Segoe UI" w:cs="Segoe UI"/>
      <w:sz w:val="16"/>
      <w:szCs w:val="16"/>
    </w:rPr>
  </w:style>
  <w:style w:type="character" w:customStyle="1" w:styleId="DocumentMapChar">
    <w:name w:val="Document Map Char"/>
    <w:basedOn w:val="DefaultParagraphFont"/>
    <w:link w:val="DocumentMap"/>
    <w:rsid w:val="00281343"/>
    <w:rPr>
      <w:rFonts w:ascii="Segoe UI" w:hAnsi="Segoe UI" w:cs="Segoe UI"/>
      <w:sz w:val="16"/>
      <w:szCs w:val="16"/>
      <w:lang w:val="en-GB" w:eastAsia="en-US"/>
    </w:rPr>
  </w:style>
  <w:style w:type="paragraph" w:styleId="E-mailSignature">
    <w:name w:val="E-mail Signature"/>
    <w:basedOn w:val="Normal"/>
    <w:link w:val="E-mailSignatureChar"/>
    <w:rsid w:val="00281343"/>
  </w:style>
  <w:style w:type="character" w:customStyle="1" w:styleId="E-mailSignatureChar">
    <w:name w:val="E-mail Signature Char"/>
    <w:basedOn w:val="DefaultParagraphFont"/>
    <w:link w:val="E-mailSignature"/>
    <w:rsid w:val="00281343"/>
    <w:rPr>
      <w:lang w:val="en-GB" w:eastAsia="en-US"/>
    </w:rPr>
  </w:style>
  <w:style w:type="paragraph" w:styleId="EndnoteText">
    <w:name w:val="endnote text"/>
    <w:basedOn w:val="Normal"/>
    <w:link w:val="EndnoteTextChar"/>
    <w:rsid w:val="00281343"/>
  </w:style>
  <w:style w:type="character" w:customStyle="1" w:styleId="EndnoteTextChar">
    <w:name w:val="Endnote Text Char"/>
    <w:basedOn w:val="DefaultParagraphFont"/>
    <w:link w:val="EndnoteText"/>
    <w:rsid w:val="00281343"/>
    <w:rPr>
      <w:lang w:val="en-GB" w:eastAsia="en-US"/>
    </w:rPr>
  </w:style>
  <w:style w:type="paragraph" w:styleId="EnvelopeAddress">
    <w:name w:val="envelope address"/>
    <w:basedOn w:val="Normal"/>
    <w:rsid w:val="002813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281343"/>
    <w:rPr>
      <w:rFonts w:asciiTheme="majorHAnsi" w:eastAsiaTheme="majorEastAsia" w:hAnsiTheme="majorHAnsi" w:cstheme="majorBidi"/>
    </w:rPr>
  </w:style>
  <w:style w:type="paragraph" w:styleId="FootnoteText">
    <w:name w:val="footnote text"/>
    <w:basedOn w:val="Normal"/>
    <w:link w:val="FootnoteTextChar"/>
    <w:rsid w:val="00281343"/>
  </w:style>
  <w:style w:type="character" w:customStyle="1" w:styleId="FootnoteTextChar">
    <w:name w:val="Footnote Text Char"/>
    <w:basedOn w:val="DefaultParagraphFont"/>
    <w:link w:val="FootnoteText"/>
    <w:rsid w:val="00281343"/>
    <w:rPr>
      <w:lang w:val="en-GB" w:eastAsia="en-US"/>
    </w:rPr>
  </w:style>
  <w:style w:type="paragraph" w:styleId="HTMLAddress">
    <w:name w:val="HTML Address"/>
    <w:basedOn w:val="Normal"/>
    <w:link w:val="HTMLAddressChar"/>
    <w:rsid w:val="00281343"/>
    <w:rPr>
      <w:i/>
      <w:iCs/>
    </w:rPr>
  </w:style>
  <w:style w:type="character" w:customStyle="1" w:styleId="HTMLAddressChar">
    <w:name w:val="HTML Address Char"/>
    <w:basedOn w:val="DefaultParagraphFont"/>
    <w:link w:val="HTMLAddress"/>
    <w:rsid w:val="00281343"/>
    <w:rPr>
      <w:i/>
      <w:iCs/>
      <w:lang w:val="en-GB" w:eastAsia="en-US"/>
    </w:rPr>
  </w:style>
  <w:style w:type="paragraph" w:styleId="HTMLPreformatted">
    <w:name w:val="HTML Preformatted"/>
    <w:basedOn w:val="Normal"/>
    <w:link w:val="HTMLPreformattedChar"/>
    <w:rsid w:val="00281343"/>
    <w:rPr>
      <w:rFonts w:ascii="Courier New" w:hAnsi="Courier New" w:cs="Courier New"/>
    </w:rPr>
  </w:style>
  <w:style w:type="character" w:customStyle="1" w:styleId="HTMLPreformattedChar">
    <w:name w:val="HTML Preformatted Char"/>
    <w:basedOn w:val="DefaultParagraphFont"/>
    <w:link w:val="HTMLPreformatted"/>
    <w:rsid w:val="00281343"/>
    <w:rPr>
      <w:rFonts w:ascii="Courier New" w:hAnsi="Courier New" w:cs="Courier New"/>
      <w:lang w:val="en-GB" w:eastAsia="en-US"/>
    </w:rPr>
  </w:style>
  <w:style w:type="paragraph" w:styleId="Index1">
    <w:name w:val="index 1"/>
    <w:basedOn w:val="Normal"/>
    <w:next w:val="Normal"/>
    <w:rsid w:val="00281343"/>
    <w:pPr>
      <w:ind w:left="200" w:hanging="200"/>
    </w:pPr>
  </w:style>
  <w:style w:type="paragraph" w:styleId="Index2">
    <w:name w:val="index 2"/>
    <w:basedOn w:val="Normal"/>
    <w:next w:val="Normal"/>
    <w:rsid w:val="00281343"/>
    <w:pPr>
      <w:ind w:left="400" w:hanging="200"/>
    </w:pPr>
  </w:style>
  <w:style w:type="paragraph" w:styleId="Index3">
    <w:name w:val="index 3"/>
    <w:basedOn w:val="Normal"/>
    <w:next w:val="Normal"/>
    <w:rsid w:val="00281343"/>
    <w:pPr>
      <w:ind w:left="600" w:hanging="200"/>
    </w:pPr>
  </w:style>
  <w:style w:type="paragraph" w:styleId="Index4">
    <w:name w:val="index 4"/>
    <w:basedOn w:val="Normal"/>
    <w:next w:val="Normal"/>
    <w:rsid w:val="00281343"/>
    <w:pPr>
      <w:ind w:left="800" w:hanging="200"/>
    </w:pPr>
  </w:style>
  <w:style w:type="paragraph" w:styleId="Index5">
    <w:name w:val="index 5"/>
    <w:basedOn w:val="Normal"/>
    <w:next w:val="Normal"/>
    <w:rsid w:val="00281343"/>
    <w:pPr>
      <w:ind w:left="1000" w:hanging="200"/>
    </w:pPr>
  </w:style>
  <w:style w:type="paragraph" w:styleId="Index6">
    <w:name w:val="index 6"/>
    <w:basedOn w:val="Normal"/>
    <w:next w:val="Normal"/>
    <w:rsid w:val="00281343"/>
    <w:pPr>
      <w:ind w:left="1200" w:hanging="200"/>
    </w:pPr>
  </w:style>
  <w:style w:type="paragraph" w:styleId="Index7">
    <w:name w:val="index 7"/>
    <w:basedOn w:val="Normal"/>
    <w:next w:val="Normal"/>
    <w:rsid w:val="00281343"/>
    <w:pPr>
      <w:ind w:left="1400" w:hanging="200"/>
    </w:pPr>
  </w:style>
  <w:style w:type="paragraph" w:styleId="Index8">
    <w:name w:val="index 8"/>
    <w:basedOn w:val="Normal"/>
    <w:next w:val="Normal"/>
    <w:rsid w:val="00281343"/>
    <w:pPr>
      <w:ind w:left="1600" w:hanging="200"/>
    </w:pPr>
  </w:style>
  <w:style w:type="paragraph" w:styleId="Index9">
    <w:name w:val="index 9"/>
    <w:basedOn w:val="Normal"/>
    <w:next w:val="Normal"/>
    <w:rsid w:val="00281343"/>
    <w:pPr>
      <w:ind w:left="1800" w:hanging="200"/>
    </w:pPr>
  </w:style>
  <w:style w:type="paragraph" w:styleId="IndexHeading">
    <w:name w:val="index heading"/>
    <w:basedOn w:val="Normal"/>
    <w:next w:val="Index1"/>
    <w:rsid w:val="0028134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813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81343"/>
    <w:rPr>
      <w:i/>
      <w:iCs/>
      <w:color w:val="4472C4" w:themeColor="accent1"/>
      <w:lang w:val="en-GB" w:eastAsia="en-US"/>
    </w:rPr>
  </w:style>
  <w:style w:type="paragraph" w:styleId="List">
    <w:name w:val="List"/>
    <w:basedOn w:val="Normal"/>
    <w:rsid w:val="00281343"/>
    <w:pPr>
      <w:ind w:left="283" w:hanging="283"/>
      <w:contextualSpacing/>
    </w:pPr>
  </w:style>
  <w:style w:type="paragraph" w:styleId="List2">
    <w:name w:val="List 2"/>
    <w:basedOn w:val="Normal"/>
    <w:rsid w:val="00281343"/>
    <w:pPr>
      <w:ind w:left="566" w:hanging="283"/>
      <w:contextualSpacing/>
    </w:pPr>
  </w:style>
  <w:style w:type="paragraph" w:styleId="List3">
    <w:name w:val="List 3"/>
    <w:basedOn w:val="Normal"/>
    <w:rsid w:val="00281343"/>
    <w:pPr>
      <w:ind w:left="849" w:hanging="283"/>
      <w:contextualSpacing/>
    </w:pPr>
  </w:style>
  <w:style w:type="paragraph" w:styleId="List4">
    <w:name w:val="List 4"/>
    <w:basedOn w:val="Normal"/>
    <w:rsid w:val="00281343"/>
    <w:pPr>
      <w:ind w:left="1132" w:hanging="283"/>
      <w:contextualSpacing/>
    </w:pPr>
  </w:style>
  <w:style w:type="paragraph" w:styleId="List5">
    <w:name w:val="List 5"/>
    <w:basedOn w:val="Normal"/>
    <w:rsid w:val="00281343"/>
    <w:pPr>
      <w:ind w:left="1415" w:hanging="283"/>
      <w:contextualSpacing/>
    </w:pPr>
  </w:style>
  <w:style w:type="paragraph" w:styleId="ListBullet">
    <w:name w:val="List Bullet"/>
    <w:basedOn w:val="Normal"/>
    <w:rsid w:val="00281343"/>
    <w:pPr>
      <w:numPr>
        <w:numId w:val="6"/>
      </w:numPr>
      <w:contextualSpacing/>
    </w:pPr>
  </w:style>
  <w:style w:type="paragraph" w:styleId="ListBullet2">
    <w:name w:val="List Bullet 2"/>
    <w:basedOn w:val="Normal"/>
    <w:rsid w:val="00281343"/>
    <w:pPr>
      <w:numPr>
        <w:numId w:val="7"/>
      </w:numPr>
      <w:contextualSpacing/>
    </w:pPr>
  </w:style>
  <w:style w:type="paragraph" w:styleId="ListBullet3">
    <w:name w:val="List Bullet 3"/>
    <w:basedOn w:val="Normal"/>
    <w:rsid w:val="00281343"/>
    <w:pPr>
      <w:numPr>
        <w:numId w:val="8"/>
      </w:numPr>
      <w:contextualSpacing/>
    </w:pPr>
  </w:style>
  <w:style w:type="paragraph" w:styleId="ListBullet4">
    <w:name w:val="List Bullet 4"/>
    <w:basedOn w:val="Normal"/>
    <w:rsid w:val="00281343"/>
    <w:pPr>
      <w:numPr>
        <w:numId w:val="9"/>
      </w:numPr>
      <w:contextualSpacing/>
    </w:pPr>
  </w:style>
  <w:style w:type="paragraph" w:styleId="ListBullet5">
    <w:name w:val="List Bullet 5"/>
    <w:basedOn w:val="Normal"/>
    <w:rsid w:val="00281343"/>
    <w:pPr>
      <w:numPr>
        <w:numId w:val="10"/>
      </w:numPr>
      <w:contextualSpacing/>
    </w:pPr>
  </w:style>
  <w:style w:type="paragraph" w:styleId="ListContinue">
    <w:name w:val="List Continue"/>
    <w:basedOn w:val="Normal"/>
    <w:rsid w:val="00281343"/>
    <w:pPr>
      <w:spacing w:after="120"/>
      <w:ind w:left="283"/>
      <w:contextualSpacing/>
    </w:pPr>
  </w:style>
  <w:style w:type="paragraph" w:styleId="ListContinue2">
    <w:name w:val="List Continue 2"/>
    <w:basedOn w:val="Normal"/>
    <w:rsid w:val="00281343"/>
    <w:pPr>
      <w:spacing w:after="120"/>
      <w:ind w:left="566"/>
      <w:contextualSpacing/>
    </w:pPr>
  </w:style>
  <w:style w:type="paragraph" w:styleId="ListContinue3">
    <w:name w:val="List Continue 3"/>
    <w:basedOn w:val="Normal"/>
    <w:rsid w:val="00281343"/>
    <w:pPr>
      <w:spacing w:after="120"/>
      <w:ind w:left="849"/>
      <w:contextualSpacing/>
    </w:pPr>
  </w:style>
  <w:style w:type="paragraph" w:styleId="ListContinue4">
    <w:name w:val="List Continue 4"/>
    <w:basedOn w:val="Normal"/>
    <w:rsid w:val="00281343"/>
    <w:pPr>
      <w:spacing w:after="120"/>
      <w:ind w:left="1132"/>
      <w:contextualSpacing/>
    </w:pPr>
  </w:style>
  <w:style w:type="paragraph" w:styleId="ListContinue5">
    <w:name w:val="List Continue 5"/>
    <w:basedOn w:val="Normal"/>
    <w:rsid w:val="00281343"/>
    <w:pPr>
      <w:spacing w:after="120"/>
      <w:ind w:left="1415"/>
      <w:contextualSpacing/>
    </w:pPr>
  </w:style>
  <w:style w:type="paragraph" w:styleId="ListNumber">
    <w:name w:val="List Number"/>
    <w:basedOn w:val="Normal"/>
    <w:rsid w:val="00281343"/>
    <w:pPr>
      <w:numPr>
        <w:numId w:val="11"/>
      </w:numPr>
      <w:contextualSpacing/>
    </w:pPr>
  </w:style>
  <w:style w:type="paragraph" w:styleId="ListNumber2">
    <w:name w:val="List Number 2"/>
    <w:basedOn w:val="Normal"/>
    <w:rsid w:val="00281343"/>
    <w:pPr>
      <w:numPr>
        <w:numId w:val="12"/>
      </w:numPr>
      <w:contextualSpacing/>
    </w:pPr>
  </w:style>
  <w:style w:type="paragraph" w:styleId="ListNumber3">
    <w:name w:val="List Number 3"/>
    <w:basedOn w:val="Normal"/>
    <w:rsid w:val="00281343"/>
    <w:pPr>
      <w:numPr>
        <w:numId w:val="13"/>
      </w:numPr>
      <w:contextualSpacing/>
    </w:pPr>
  </w:style>
  <w:style w:type="paragraph" w:styleId="ListNumber4">
    <w:name w:val="List Number 4"/>
    <w:basedOn w:val="Normal"/>
    <w:rsid w:val="00281343"/>
    <w:pPr>
      <w:numPr>
        <w:numId w:val="14"/>
      </w:numPr>
      <w:contextualSpacing/>
    </w:pPr>
  </w:style>
  <w:style w:type="paragraph" w:styleId="ListNumber5">
    <w:name w:val="List Number 5"/>
    <w:basedOn w:val="Normal"/>
    <w:rsid w:val="00281343"/>
    <w:pPr>
      <w:numPr>
        <w:numId w:val="15"/>
      </w:numPr>
      <w:contextualSpacing/>
    </w:pPr>
  </w:style>
  <w:style w:type="paragraph" w:styleId="ListParagraph">
    <w:name w:val="List Paragraph"/>
    <w:basedOn w:val="Normal"/>
    <w:uiPriority w:val="34"/>
    <w:qFormat/>
    <w:rsid w:val="00281343"/>
    <w:pPr>
      <w:ind w:left="720"/>
    </w:pPr>
  </w:style>
  <w:style w:type="paragraph" w:styleId="MacroText">
    <w:name w:val="macro"/>
    <w:link w:val="MacroTextChar"/>
    <w:rsid w:val="002813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281343"/>
    <w:rPr>
      <w:rFonts w:ascii="Courier New" w:hAnsi="Courier New" w:cs="Courier New"/>
      <w:lang w:val="en-GB" w:eastAsia="en-US"/>
    </w:rPr>
  </w:style>
  <w:style w:type="paragraph" w:styleId="MessageHeader">
    <w:name w:val="Message Header"/>
    <w:basedOn w:val="Normal"/>
    <w:link w:val="MessageHeaderChar"/>
    <w:rsid w:val="002813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8134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81343"/>
    <w:rPr>
      <w:lang w:val="en-GB" w:eastAsia="en-US"/>
    </w:rPr>
  </w:style>
  <w:style w:type="paragraph" w:styleId="NormalWeb">
    <w:name w:val="Normal (Web)"/>
    <w:basedOn w:val="Normal"/>
    <w:rsid w:val="00281343"/>
    <w:rPr>
      <w:sz w:val="24"/>
      <w:szCs w:val="24"/>
    </w:rPr>
  </w:style>
  <w:style w:type="paragraph" w:styleId="NormalIndent">
    <w:name w:val="Normal Indent"/>
    <w:basedOn w:val="Normal"/>
    <w:rsid w:val="00281343"/>
    <w:pPr>
      <w:ind w:left="720"/>
    </w:pPr>
  </w:style>
  <w:style w:type="paragraph" w:styleId="NoteHeading">
    <w:name w:val="Note Heading"/>
    <w:basedOn w:val="Normal"/>
    <w:next w:val="Normal"/>
    <w:link w:val="NoteHeadingChar"/>
    <w:rsid w:val="00281343"/>
  </w:style>
  <w:style w:type="character" w:customStyle="1" w:styleId="NoteHeadingChar">
    <w:name w:val="Note Heading Char"/>
    <w:basedOn w:val="DefaultParagraphFont"/>
    <w:link w:val="NoteHeading"/>
    <w:rsid w:val="00281343"/>
    <w:rPr>
      <w:lang w:val="en-GB" w:eastAsia="en-US"/>
    </w:rPr>
  </w:style>
  <w:style w:type="paragraph" w:styleId="PlainText">
    <w:name w:val="Plain Text"/>
    <w:basedOn w:val="Normal"/>
    <w:link w:val="PlainTextChar"/>
    <w:rsid w:val="00281343"/>
    <w:rPr>
      <w:rFonts w:ascii="Courier New" w:hAnsi="Courier New" w:cs="Courier New"/>
    </w:rPr>
  </w:style>
  <w:style w:type="character" w:customStyle="1" w:styleId="PlainTextChar">
    <w:name w:val="Plain Text Char"/>
    <w:basedOn w:val="DefaultParagraphFont"/>
    <w:link w:val="PlainText"/>
    <w:rsid w:val="00281343"/>
    <w:rPr>
      <w:rFonts w:ascii="Courier New" w:hAnsi="Courier New" w:cs="Courier New"/>
      <w:lang w:val="en-GB" w:eastAsia="en-US"/>
    </w:rPr>
  </w:style>
  <w:style w:type="paragraph" w:styleId="Quote">
    <w:name w:val="Quote"/>
    <w:basedOn w:val="Normal"/>
    <w:next w:val="Normal"/>
    <w:link w:val="QuoteChar"/>
    <w:uiPriority w:val="29"/>
    <w:qFormat/>
    <w:rsid w:val="0028134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81343"/>
    <w:rPr>
      <w:i/>
      <w:iCs/>
      <w:color w:val="404040" w:themeColor="text1" w:themeTint="BF"/>
      <w:lang w:val="en-GB" w:eastAsia="en-US"/>
    </w:rPr>
  </w:style>
  <w:style w:type="paragraph" w:styleId="Salutation">
    <w:name w:val="Salutation"/>
    <w:basedOn w:val="Normal"/>
    <w:next w:val="Normal"/>
    <w:link w:val="SalutationChar"/>
    <w:rsid w:val="00281343"/>
  </w:style>
  <w:style w:type="character" w:customStyle="1" w:styleId="SalutationChar">
    <w:name w:val="Salutation Char"/>
    <w:basedOn w:val="DefaultParagraphFont"/>
    <w:link w:val="Salutation"/>
    <w:rsid w:val="00281343"/>
    <w:rPr>
      <w:lang w:val="en-GB" w:eastAsia="en-US"/>
    </w:rPr>
  </w:style>
  <w:style w:type="paragraph" w:styleId="Signature">
    <w:name w:val="Signature"/>
    <w:basedOn w:val="Normal"/>
    <w:link w:val="SignatureChar"/>
    <w:rsid w:val="00281343"/>
    <w:pPr>
      <w:ind w:left="4252"/>
    </w:pPr>
  </w:style>
  <w:style w:type="character" w:customStyle="1" w:styleId="SignatureChar">
    <w:name w:val="Signature Char"/>
    <w:basedOn w:val="DefaultParagraphFont"/>
    <w:link w:val="Signature"/>
    <w:rsid w:val="00281343"/>
    <w:rPr>
      <w:lang w:val="en-GB" w:eastAsia="en-US"/>
    </w:rPr>
  </w:style>
  <w:style w:type="paragraph" w:styleId="Subtitle">
    <w:name w:val="Subtitle"/>
    <w:basedOn w:val="Normal"/>
    <w:next w:val="Normal"/>
    <w:link w:val="SubtitleChar"/>
    <w:qFormat/>
    <w:rsid w:val="00281343"/>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281343"/>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281343"/>
    <w:pPr>
      <w:ind w:left="200" w:hanging="200"/>
    </w:pPr>
  </w:style>
  <w:style w:type="paragraph" w:styleId="TableofFigures">
    <w:name w:val="table of figures"/>
    <w:basedOn w:val="Normal"/>
    <w:next w:val="Normal"/>
    <w:rsid w:val="00281343"/>
  </w:style>
  <w:style w:type="paragraph" w:styleId="Title">
    <w:name w:val="Title"/>
    <w:basedOn w:val="Normal"/>
    <w:next w:val="Normal"/>
    <w:link w:val="TitleChar"/>
    <w:qFormat/>
    <w:rsid w:val="00281343"/>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281343"/>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28134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813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TF0">
    <w:name w:val="TF (文字)"/>
    <w:locked/>
    <w:rsid w:val="0098302D"/>
    <w:rPr>
      <w:rFonts w:ascii="Arial" w:hAnsi="Arial"/>
      <w:b/>
      <w:lang w:val="en-GB" w:eastAsia="en-US"/>
    </w:rPr>
  </w:style>
  <w:style w:type="paragraph" w:customStyle="1" w:styleId="CRCoverPage">
    <w:name w:val="CR Cover Page"/>
    <w:rsid w:val="008B032F"/>
    <w:pPr>
      <w:spacing w:after="120"/>
    </w:pPr>
    <w:rPr>
      <w:rFonts w:ascii="Arial" w:eastAsia="Times New Roman" w:hAnsi="Arial"/>
      <w:lang w:val="en-GB" w:eastAsia="en-US"/>
    </w:rPr>
  </w:style>
  <w:style w:type="character" w:customStyle="1" w:styleId="EditorsNoteChar">
    <w:name w:val="Editor's Note Char"/>
    <w:qFormat/>
    <w:rsid w:val="005D5900"/>
    <w:rPr>
      <w:rFonts w:eastAsia="Times New Roman"/>
      <w:color w:val="FF0000"/>
      <w:lang w:val="en-GB" w:eastAsia="en-GB"/>
    </w:rPr>
  </w:style>
  <w:style w:type="character" w:customStyle="1" w:styleId="Heading3Char">
    <w:name w:val="Heading 3 Char"/>
    <w:link w:val="Heading3"/>
    <w:rsid w:val="00CD6350"/>
    <w:rPr>
      <w:rFonts w:ascii="Arial" w:hAnsi="Arial"/>
      <w:sz w:val="28"/>
      <w:lang w:val="en-GB" w:eastAsia="en-US"/>
    </w:rPr>
  </w:style>
  <w:style w:type="character" w:customStyle="1" w:styleId="Heading4Char">
    <w:name w:val="Heading 4 Char"/>
    <w:link w:val="Heading4"/>
    <w:qFormat/>
    <w:rsid w:val="00CD6350"/>
    <w:rPr>
      <w:rFonts w:ascii="Arial" w:hAnsi="Arial"/>
      <w:sz w:val="24"/>
      <w:lang w:val="en-GB" w:eastAsia="en-US"/>
    </w:rPr>
  </w:style>
  <w:style w:type="character" w:customStyle="1" w:styleId="Heading5Char">
    <w:name w:val="Heading 5 Char"/>
    <w:link w:val="Heading5"/>
    <w:rsid w:val="00CD6350"/>
    <w:rPr>
      <w:rFonts w:ascii="Arial" w:hAnsi="Arial"/>
      <w:sz w:val="22"/>
      <w:lang w:val="en-GB" w:eastAsia="en-US"/>
    </w:rPr>
  </w:style>
  <w:style w:type="character" w:customStyle="1" w:styleId="Heading6Char">
    <w:name w:val="Heading 6 Char"/>
    <w:link w:val="Heading6"/>
    <w:rsid w:val="00CD6350"/>
    <w:rPr>
      <w:rFonts w:ascii="Arial" w:hAnsi="Arial"/>
      <w:lang w:val="en-GB" w:eastAsia="en-US"/>
    </w:rPr>
  </w:style>
  <w:style w:type="character" w:customStyle="1" w:styleId="Heading7Char">
    <w:name w:val="Heading 7 Char"/>
    <w:link w:val="Heading7"/>
    <w:rsid w:val="00CD6350"/>
    <w:rPr>
      <w:rFonts w:ascii="Arial" w:hAnsi="Arial"/>
      <w:lang w:val="en-GB" w:eastAsia="en-US"/>
    </w:rPr>
  </w:style>
  <w:style w:type="character" w:customStyle="1" w:styleId="PLChar">
    <w:name w:val="PL Char"/>
    <w:link w:val="PL"/>
    <w:locked/>
    <w:rsid w:val="00CD6350"/>
    <w:rPr>
      <w:rFonts w:ascii="Courier New" w:hAnsi="Courier New"/>
      <w:sz w:val="16"/>
      <w:lang w:val="en-GB" w:eastAsia="en-US"/>
    </w:rPr>
  </w:style>
  <w:style w:type="paragraph" w:customStyle="1" w:styleId="H2">
    <w:name w:val="H2"/>
    <w:basedOn w:val="Normal"/>
    <w:rsid w:val="00CD6350"/>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CD6350"/>
    <w:pPr>
      <w:numPr>
        <w:numId w:val="16"/>
      </w:numPr>
    </w:pPr>
  </w:style>
  <w:style w:type="character" w:customStyle="1" w:styleId="apple-converted-space">
    <w:name w:val="apple-converted-space"/>
    <w:basedOn w:val="DefaultParagraphFont"/>
    <w:rsid w:val="00CD6350"/>
  </w:style>
  <w:style w:type="character" w:customStyle="1" w:styleId="Heading8Char">
    <w:name w:val="Heading 8 Char"/>
    <w:basedOn w:val="DefaultParagraphFont"/>
    <w:link w:val="Heading8"/>
    <w:rsid w:val="00CD6350"/>
    <w:rPr>
      <w:rFonts w:ascii="Arial" w:hAnsi="Arial"/>
      <w:sz w:val="36"/>
      <w:lang w:val="en-GB" w:eastAsia="en-US"/>
    </w:rPr>
  </w:style>
  <w:style w:type="character" w:customStyle="1" w:styleId="Heading9Char">
    <w:name w:val="Heading 9 Char"/>
    <w:basedOn w:val="DefaultParagraphFont"/>
    <w:link w:val="Heading9"/>
    <w:rsid w:val="00CD6350"/>
    <w:rPr>
      <w:rFonts w:ascii="Arial" w:hAnsi="Arial"/>
      <w:sz w:val="36"/>
      <w:lang w:val="en-GB" w:eastAsia="en-US"/>
    </w:rPr>
  </w:style>
  <w:style w:type="character" w:customStyle="1" w:styleId="HeaderChar">
    <w:name w:val="Header Char"/>
    <w:basedOn w:val="DefaultParagraphFont"/>
    <w:link w:val="Header"/>
    <w:rsid w:val="00CD6350"/>
    <w:rPr>
      <w:rFonts w:ascii="Arial" w:hAnsi="Arial"/>
      <w:b/>
      <w:sz w:val="18"/>
      <w:lang w:val="en-GB" w:eastAsia="ja-JP"/>
    </w:rPr>
  </w:style>
  <w:style w:type="character" w:styleId="FootnoteReference">
    <w:name w:val="footnote reference"/>
    <w:rsid w:val="00CD6350"/>
    <w:rPr>
      <w:b/>
      <w:position w:val="6"/>
      <w:sz w:val="16"/>
    </w:rPr>
  </w:style>
  <w:style w:type="character" w:customStyle="1" w:styleId="FooterChar">
    <w:name w:val="Footer Char"/>
    <w:basedOn w:val="DefaultParagraphFont"/>
    <w:link w:val="Footer"/>
    <w:rsid w:val="00CD6350"/>
    <w:rPr>
      <w:rFonts w:ascii="Arial" w:hAnsi="Arial"/>
      <w:b/>
      <w:i/>
      <w:sz w:val="18"/>
      <w:lang w:val="en-GB" w:eastAsia="ja-JP"/>
    </w:rPr>
  </w:style>
  <w:style w:type="paragraph" w:customStyle="1" w:styleId="tdoc-header">
    <w:name w:val="tdoc-header"/>
    <w:rsid w:val="00CD6350"/>
    <w:rPr>
      <w:rFonts w:ascii="Arial" w:eastAsiaTheme="minorEastAsia" w:hAnsi="Arial"/>
      <w:sz w:val="24"/>
      <w:lang w:val="en-GB" w:eastAsia="en-US"/>
    </w:rPr>
  </w:style>
  <w:style w:type="paragraph" w:customStyle="1" w:styleId="INDENT1">
    <w:name w:val="INDENT1"/>
    <w:basedOn w:val="Normal"/>
    <w:rsid w:val="00CD6350"/>
    <w:pPr>
      <w:ind w:left="851"/>
    </w:pPr>
    <w:rPr>
      <w:rFonts w:eastAsia="SimSun"/>
      <w:lang w:eastAsia="zh-CN"/>
    </w:rPr>
  </w:style>
  <w:style w:type="paragraph" w:customStyle="1" w:styleId="INDENT2">
    <w:name w:val="INDENT2"/>
    <w:basedOn w:val="Normal"/>
    <w:rsid w:val="00CD6350"/>
    <w:pPr>
      <w:ind w:left="1135" w:hanging="284"/>
    </w:pPr>
    <w:rPr>
      <w:rFonts w:eastAsia="SimSun"/>
      <w:lang w:eastAsia="zh-CN"/>
    </w:rPr>
  </w:style>
  <w:style w:type="paragraph" w:customStyle="1" w:styleId="INDENT3">
    <w:name w:val="INDENT3"/>
    <w:basedOn w:val="Normal"/>
    <w:rsid w:val="00CD6350"/>
    <w:pPr>
      <w:ind w:left="1701" w:hanging="567"/>
    </w:pPr>
    <w:rPr>
      <w:rFonts w:eastAsia="SimSun"/>
      <w:lang w:eastAsia="zh-CN"/>
    </w:rPr>
  </w:style>
  <w:style w:type="paragraph" w:customStyle="1" w:styleId="FigureTitle">
    <w:name w:val="Figure_Title"/>
    <w:basedOn w:val="Normal"/>
    <w:next w:val="Normal"/>
    <w:rsid w:val="00CD635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D6350"/>
    <w:pPr>
      <w:keepNext/>
      <w:keepLines/>
      <w:spacing w:before="240"/>
      <w:ind w:left="1418"/>
    </w:pPr>
    <w:rPr>
      <w:rFonts w:ascii="Arial" w:eastAsia="SimSun" w:hAnsi="Arial"/>
      <w:b/>
      <w:sz w:val="36"/>
      <w:lang w:eastAsia="zh-CN"/>
    </w:rPr>
  </w:style>
  <w:style w:type="paragraph" w:customStyle="1" w:styleId="2">
    <w:name w:val="2"/>
    <w:semiHidden/>
    <w:rsid w:val="00CD6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rPr>
  </w:style>
  <w:style w:type="character" w:customStyle="1" w:styleId="BodyTextFirstIndentChar1">
    <w:name w:val="Body Text First Indent Char1"/>
    <w:basedOn w:val="DefaultParagraphFont"/>
    <w:rsid w:val="00CD6350"/>
  </w:style>
  <w:style w:type="character" w:customStyle="1" w:styleId="msoins0">
    <w:name w:val="msoins"/>
    <w:basedOn w:val="DefaultParagraphFont"/>
    <w:rsid w:val="00CD6350"/>
  </w:style>
  <w:style w:type="paragraph" w:customStyle="1" w:styleId="Default">
    <w:name w:val="Default"/>
    <w:rsid w:val="00CD6350"/>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CD6350"/>
  </w:style>
  <w:style w:type="character" w:customStyle="1" w:styleId="ui-provider">
    <w:name w:val="ui-provider"/>
    <w:basedOn w:val="DefaultParagraphFont"/>
    <w:rsid w:val="00CD6350"/>
  </w:style>
  <w:style w:type="character" w:customStyle="1" w:styleId="B1Char1">
    <w:name w:val="B1 Char1"/>
    <w:rsid w:val="00CD63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529574">
      <w:bodyDiv w:val="1"/>
      <w:marLeft w:val="0"/>
      <w:marRight w:val="0"/>
      <w:marTop w:val="0"/>
      <w:marBottom w:val="0"/>
      <w:divBdr>
        <w:top w:val="none" w:sz="0" w:space="0" w:color="auto"/>
        <w:left w:val="none" w:sz="0" w:space="0" w:color="auto"/>
        <w:bottom w:val="none" w:sz="0" w:space="0" w:color="auto"/>
        <w:right w:val="none" w:sz="0" w:space="0" w:color="auto"/>
      </w:divBdr>
    </w:div>
    <w:div w:id="240456508">
      <w:bodyDiv w:val="1"/>
      <w:marLeft w:val="0"/>
      <w:marRight w:val="0"/>
      <w:marTop w:val="0"/>
      <w:marBottom w:val="0"/>
      <w:divBdr>
        <w:top w:val="none" w:sz="0" w:space="0" w:color="auto"/>
        <w:left w:val="none" w:sz="0" w:space="0" w:color="auto"/>
        <w:bottom w:val="none" w:sz="0" w:space="0" w:color="auto"/>
        <w:right w:val="none" w:sz="0" w:space="0" w:color="auto"/>
      </w:divBdr>
    </w:div>
    <w:div w:id="300817715">
      <w:bodyDiv w:val="1"/>
      <w:marLeft w:val="0"/>
      <w:marRight w:val="0"/>
      <w:marTop w:val="0"/>
      <w:marBottom w:val="0"/>
      <w:divBdr>
        <w:top w:val="none" w:sz="0" w:space="0" w:color="auto"/>
        <w:left w:val="none" w:sz="0" w:space="0" w:color="auto"/>
        <w:bottom w:val="none" w:sz="0" w:space="0" w:color="auto"/>
        <w:right w:val="none" w:sz="0" w:space="0" w:color="auto"/>
      </w:divBdr>
    </w:div>
    <w:div w:id="401609436">
      <w:bodyDiv w:val="1"/>
      <w:marLeft w:val="0"/>
      <w:marRight w:val="0"/>
      <w:marTop w:val="0"/>
      <w:marBottom w:val="0"/>
      <w:divBdr>
        <w:top w:val="none" w:sz="0" w:space="0" w:color="auto"/>
        <w:left w:val="none" w:sz="0" w:space="0" w:color="auto"/>
        <w:bottom w:val="none" w:sz="0" w:space="0" w:color="auto"/>
        <w:right w:val="none" w:sz="0" w:space="0" w:color="auto"/>
      </w:divBdr>
    </w:div>
    <w:div w:id="490756278">
      <w:bodyDiv w:val="1"/>
      <w:marLeft w:val="0"/>
      <w:marRight w:val="0"/>
      <w:marTop w:val="0"/>
      <w:marBottom w:val="0"/>
      <w:divBdr>
        <w:top w:val="none" w:sz="0" w:space="0" w:color="auto"/>
        <w:left w:val="none" w:sz="0" w:space="0" w:color="auto"/>
        <w:bottom w:val="none" w:sz="0" w:space="0" w:color="auto"/>
        <w:right w:val="none" w:sz="0" w:space="0" w:color="auto"/>
      </w:divBdr>
    </w:div>
    <w:div w:id="585724230">
      <w:bodyDiv w:val="1"/>
      <w:marLeft w:val="0"/>
      <w:marRight w:val="0"/>
      <w:marTop w:val="0"/>
      <w:marBottom w:val="0"/>
      <w:divBdr>
        <w:top w:val="none" w:sz="0" w:space="0" w:color="auto"/>
        <w:left w:val="none" w:sz="0" w:space="0" w:color="auto"/>
        <w:bottom w:val="none" w:sz="0" w:space="0" w:color="auto"/>
        <w:right w:val="none" w:sz="0" w:space="0" w:color="auto"/>
      </w:divBdr>
    </w:div>
    <w:div w:id="760176073">
      <w:bodyDiv w:val="1"/>
      <w:marLeft w:val="0"/>
      <w:marRight w:val="0"/>
      <w:marTop w:val="0"/>
      <w:marBottom w:val="0"/>
      <w:divBdr>
        <w:top w:val="none" w:sz="0" w:space="0" w:color="auto"/>
        <w:left w:val="none" w:sz="0" w:space="0" w:color="auto"/>
        <w:bottom w:val="none" w:sz="0" w:space="0" w:color="auto"/>
        <w:right w:val="none" w:sz="0" w:space="0" w:color="auto"/>
      </w:divBdr>
    </w:div>
    <w:div w:id="777912586">
      <w:bodyDiv w:val="1"/>
      <w:marLeft w:val="0"/>
      <w:marRight w:val="0"/>
      <w:marTop w:val="0"/>
      <w:marBottom w:val="0"/>
      <w:divBdr>
        <w:top w:val="none" w:sz="0" w:space="0" w:color="auto"/>
        <w:left w:val="none" w:sz="0" w:space="0" w:color="auto"/>
        <w:bottom w:val="none" w:sz="0" w:space="0" w:color="auto"/>
        <w:right w:val="none" w:sz="0" w:space="0" w:color="auto"/>
      </w:divBdr>
    </w:div>
    <w:div w:id="1223714826">
      <w:bodyDiv w:val="1"/>
      <w:marLeft w:val="0"/>
      <w:marRight w:val="0"/>
      <w:marTop w:val="0"/>
      <w:marBottom w:val="0"/>
      <w:divBdr>
        <w:top w:val="none" w:sz="0" w:space="0" w:color="auto"/>
        <w:left w:val="none" w:sz="0" w:space="0" w:color="auto"/>
        <w:bottom w:val="none" w:sz="0" w:space="0" w:color="auto"/>
        <w:right w:val="none" w:sz="0" w:space="0" w:color="auto"/>
      </w:divBdr>
    </w:div>
    <w:div w:id="1359503682">
      <w:bodyDiv w:val="1"/>
      <w:marLeft w:val="0"/>
      <w:marRight w:val="0"/>
      <w:marTop w:val="0"/>
      <w:marBottom w:val="0"/>
      <w:divBdr>
        <w:top w:val="none" w:sz="0" w:space="0" w:color="auto"/>
        <w:left w:val="none" w:sz="0" w:space="0" w:color="auto"/>
        <w:bottom w:val="none" w:sz="0" w:space="0" w:color="auto"/>
        <w:right w:val="none" w:sz="0" w:space="0" w:color="auto"/>
      </w:divBdr>
    </w:div>
    <w:div w:id="1399550052">
      <w:bodyDiv w:val="1"/>
      <w:marLeft w:val="0"/>
      <w:marRight w:val="0"/>
      <w:marTop w:val="0"/>
      <w:marBottom w:val="0"/>
      <w:divBdr>
        <w:top w:val="none" w:sz="0" w:space="0" w:color="auto"/>
        <w:left w:val="none" w:sz="0" w:space="0" w:color="auto"/>
        <w:bottom w:val="none" w:sz="0" w:space="0" w:color="auto"/>
        <w:right w:val="none" w:sz="0" w:space="0" w:color="auto"/>
      </w:divBdr>
    </w:div>
    <w:div w:id="1489594792">
      <w:bodyDiv w:val="1"/>
      <w:marLeft w:val="0"/>
      <w:marRight w:val="0"/>
      <w:marTop w:val="0"/>
      <w:marBottom w:val="0"/>
      <w:divBdr>
        <w:top w:val="none" w:sz="0" w:space="0" w:color="auto"/>
        <w:left w:val="none" w:sz="0" w:space="0" w:color="auto"/>
        <w:bottom w:val="none" w:sz="0" w:space="0" w:color="auto"/>
        <w:right w:val="none" w:sz="0" w:space="0" w:color="auto"/>
      </w:divBdr>
    </w:div>
    <w:div w:id="1522355467">
      <w:bodyDiv w:val="1"/>
      <w:marLeft w:val="0"/>
      <w:marRight w:val="0"/>
      <w:marTop w:val="0"/>
      <w:marBottom w:val="0"/>
      <w:divBdr>
        <w:top w:val="none" w:sz="0" w:space="0" w:color="auto"/>
        <w:left w:val="none" w:sz="0" w:space="0" w:color="auto"/>
        <w:bottom w:val="none" w:sz="0" w:space="0" w:color="auto"/>
        <w:right w:val="none" w:sz="0" w:space="0" w:color="auto"/>
      </w:divBdr>
    </w:div>
    <w:div w:id="1537504571">
      <w:bodyDiv w:val="1"/>
      <w:marLeft w:val="0"/>
      <w:marRight w:val="0"/>
      <w:marTop w:val="0"/>
      <w:marBottom w:val="0"/>
      <w:divBdr>
        <w:top w:val="none" w:sz="0" w:space="0" w:color="auto"/>
        <w:left w:val="none" w:sz="0" w:space="0" w:color="auto"/>
        <w:bottom w:val="none" w:sz="0" w:space="0" w:color="auto"/>
        <w:right w:val="none" w:sz="0" w:space="0" w:color="auto"/>
      </w:divBdr>
    </w:div>
    <w:div w:id="1586259524">
      <w:bodyDiv w:val="1"/>
      <w:marLeft w:val="0"/>
      <w:marRight w:val="0"/>
      <w:marTop w:val="0"/>
      <w:marBottom w:val="0"/>
      <w:divBdr>
        <w:top w:val="none" w:sz="0" w:space="0" w:color="auto"/>
        <w:left w:val="none" w:sz="0" w:space="0" w:color="auto"/>
        <w:bottom w:val="none" w:sz="0" w:space="0" w:color="auto"/>
        <w:right w:val="none" w:sz="0" w:space="0" w:color="auto"/>
      </w:divBdr>
    </w:div>
    <w:div w:id="1658535603">
      <w:bodyDiv w:val="1"/>
      <w:marLeft w:val="0"/>
      <w:marRight w:val="0"/>
      <w:marTop w:val="0"/>
      <w:marBottom w:val="0"/>
      <w:divBdr>
        <w:top w:val="none" w:sz="0" w:space="0" w:color="auto"/>
        <w:left w:val="none" w:sz="0" w:space="0" w:color="auto"/>
        <w:bottom w:val="none" w:sz="0" w:space="0" w:color="auto"/>
        <w:right w:val="none" w:sz="0" w:space="0" w:color="auto"/>
      </w:divBdr>
    </w:div>
    <w:div w:id="1679769932">
      <w:bodyDiv w:val="1"/>
      <w:marLeft w:val="0"/>
      <w:marRight w:val="0"/>
      <w:marTop w:val="0"/>
      <w:marBottom w:val="0"/>
      <w:divBdr>
        <w:top w:val="none" w:sz="0" w:space="0" w:color="auto"/>
        <w:left w:val="none" w:sz="0" w:space="0" w:color="auto"/>
        <w:bottom w:val="none" w:sz="0" w:space="0" w:color="auto"/>
        <w:right w:val="none" w:sz="0" w:space="0" w:color="auto"/>
      </w:divBdr>
    </w:div>
    <w:div w:id="1693922358">
      <w:bodyDiv w:val="1"/>
      <w:marLeft w:val="0"/>
      <w:marRight w:val="0"/>
      <w:marTop w:val="0"/>
      <w:marBottom w:val="0"/>
      <w:divBdr>
        <w:top w:val="none" w:sz="0" w:space="0" w:color="auto"/>
        <w:left w:val="none" w:sz="0" w:space="0" w:color="auto"/>
        <w:bottom w:val="none" w:sz="0" w:space="0" w:color="auto"/>
        <w:right w:val="none" w:sz="0" w:space="0" w:color="auto"/>
      </w:divBdr>
    </w:div>
    <w:div w:id="1734351978">
      <w:bodyDiv w:val="1"/>
      <w:marLeft w:val="0"/>
      <w:marRight w:val="0"/>
      <w:marTop w:val="0"/>
      <w:marBottom w:val="0"/>
      <w:divBdr>
        <w:top w:val="none" w:sz="0" w:space="0" w:color="auto"/>
        <w:left w:val="none" w:sz="0" w:space="0" w:color="auto"/>
        <w:bottom w:val="none" w:sz="0" w:space="0" w:color="auto"/>
        <w:right w:val="none" w:sz="0" w:space="0" w:color="auto"/>
      </w:divBdr>
    </w:div>
    <w:div w:id="1990551771">
      <w:bodyDiv w:val="1"/>
      <w:marLeft w:val="0"/>
      <w:marRight w:val="0"/>
      <w:marTop w:val="0"/>
      <w:marBottom w:val="0"/>
      <w:divBdr>
        <w:top w:val="none" w:sz="0" w:space="0" w:color="auto"/>
        <w:left w:val="none" w:sz="0" w:space="0" w:color="auto"/>
        <w:bottom w:val="none" w:sz="0" w:space="0" w:color="auto"/>
        <w:right w:val="none" w:sz="0" w:space="0" w:color="auto"/>
      </w:divBdr>
    </w:div>
    <w:div w:id="214672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DE4C03-1EC6-4CDE-A973-9402CFB778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129</TotalTime>
  <Pages>3</Pages>
  <Words>1480</Words>
  <Characters>8438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9899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Vishnu Preman</cp:lastModifiedBy>
  <cp:revision>113</cp:revision>
  <cp:lastPrinted>2019-02-25T14:05:00Z</cp:lastPrinted>
  <dcterms:created xsi:type="dcterms:W3CDTF">2024-07-22T07:01:00Z</dcterms:created>
  <dcterms:modified xsi:type="dcterms:W3CDTF">2024-11-20T23:32:00Z</dcterms:modified>
</cp:coreProperties>
</file>