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B68E0" w14:textId="3B05A771" w:rsidR="00E42AD5" w:rsidRPr="00E42AD5" w:rsidRDefault="00E42AD5" w:rsidP="00A33906">
      <w:pPr>
        <w:pStyle w:val="CRCoverPage"/>
        <w:tabs>
          <w:tab w:val="right" w:pos="9639"/>
        </w:tabs>
        <w:spacing w:after="0"/>
        <w:rPr>
          <w:b/>
          <w:i/>
          <w:noProof/>
          <w:sz w:val="28"/>
          <w:lang/>
        </w:rPr>
      </w:pPr>
      <w:bookmarkStart w:id="0" w:name="_Hlk145491888"/>
      <w:bookmarkStart w:id="1" w:name="_Toc172531364"/>
      <w:bookmarkStart w:id="2" w:name="_Hlk165038498"/>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152</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C1-246</w:t>
        </w:r>
      </w:fldSimple>
      <w:r w:rsidR="00B317F8">
        <w:rPr>
          <w:b/>
          <w:i/>
          <w:noProof/>
          <w:sz w:val="28"/>
        </w:rPr>
        <w:t>810</w:t>
      </w:r>
    </w:p>
    <w:p w14:paraId="50D33F6D" w14:textId="77777777" w:rsidR="00E42AD5" w:rsidRDefault="00E42AD5" w:rsidP="00E42AD5">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2AB1A8AD" w:rsidR="008B032F" w:rsidRPr="00410371" w:rsidRDefault="008B032F" w:rsidP="009E38E2">
            <w:pPr>
              <w:pStyle w:val="CRCoverPage"/>
              <w:spacing w:after="0"/>
              <w:jc w:val="right"/>
              <w:rPr>
                <w:b/>
                <w:noProof/>
                <w:sz w:val="28"/>
              </w:rPr>
            </w:pPr>
            <w:r>
              <w:rPr>
                <w:b/>
                <w:noProof/>
                <w:sz w:val="28"/>
              </w:rPr>
              <w:t>24.</w:t>
            </w:r>
            <w:r w:rsidR="00F17F32">
              <w:rPr>
                <w:b/>
                <w:noProof/>
                <w:sz w:val="28"/>
                <w:lang/>
              </w:rPr>
              <w:t>3</w:t>
            </w:r>
            <w:r w:rsidR="00640CF6">
              <w:rPr>
                <w:b/>
                <w:noProof/>
                <w:sz w:val="28"/>
              </w:rPr>
              <w:t>01</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1A5ABE7D" w:rsidR="008B032F" w:rsidRPr="00345821" w:rsidRDefault="00345821" w:rsidP="009E38E2">
            <w:pPr>
              <w:pStyle w:val="CRCoverPage"/>
              <w:spacing w:after="0"/>
              <w:rPr>
                <w:noProof/>
                <w:lang/>
              </w:rPr>
            </w:pPr>
            <w:r>
              <w:rPr>
                <w:noProof/>
                <w:lang/>
              </w:rPr>
              <w:t>4150</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39467D9B" w:rsidR="008B032F" w:rsidRPr="00B317F8" w:rsidRDefault="00B317F8" w:rsidP="009E38E2">
            <w:pPr>
              <w:pStyle w:val="CRCoverPage"/>
              <w:spacing w:after="0"/>
              <w:jc w:val="center"/>
              <w:rPr>
                <w:b/>
                <w:noProof/>
                <w:lang w:val="sv-SE"/>
              </w:rPr>
            </w:pPr>
            <w:r>
              <w:rPr>
                <w:b/>
                <w:noProof/>
                <w:sz w:val="28"/>
                <w:lang w:val="sv-SE"/>
              </w:rPr>
              <w:t>2</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272E6D79" w:rsidR="008B032F" w:rsidRPr="00410371" w:rsidRDefault="008B032F" w:rsidP="009E38E2">
            <w:pPr>
              <w:pStyle w:val="CRCoverPage"/>
              <w:spacing w:after="0"/>
              <w:jc w:val="center"/>
              <w:rPr>
                <w:noProof/>
                <w:sz w:val="28"/>
              </w:rPr>
            </w:pPr>
            <w:r>
              <w:rPr>
                <w:b/>
                <w:noProof/>
                <w:sz w:val="28"/>
              </w:rPr>
              <w:t>1</w:t>
            </w:r>
            <w:r w:rsidR="00640CF6">
              <w:rPr>
                <w:b/>
                <w:noProof/>
                <w:sz w:val="28"/>
              </w:rPr>
              <w:t>9.0</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02D00AF7" w:rsidR="008B032F" w:rsidRPr="00B85444" w:rsidRDefault="00DB59B7" w:rsidP="009E38E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65B14F5E" w:rsidR="008B032F" w:rsidRPr="00DB59B7" w:rsidRDefault="008B032F" w:rsidP="009E38E2">
            <w:pPr>
              <w:pStyle w:val="CRCoverPage"/>
              <w:spacing w:after="0"/>
              <w:jc w:val="center"/>
              <w:rPr>
                <w:rFonts w:eastAsiaTheme="minorEastAsia"/>
                <w:b/>
                <w:bCs/>
                <w:caps/>
                <w:noProof/>
                <w:lang w:eastAsia="zh-CN"/>
              </w:rPr>
            </w:pP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7C160769" w:rsidR="008B032F" w:rsidRPr="00D569C2" w:rsidRDefault="00D569C2" w:rsidP="009E38E2">
            <w:pPr>
              <w:pStyle w:val="CRCoverPage"/>
              <w:spacing w:after="0"/>
              <w:ind w:left="100"/>
              <w:rPr>
                <w:noProof/>
                <w:lang/>
              </w:rPr>
            </w:pPr>
            <w:r>
              <w:rPr>
                <w:lang/>
              </w:rPr>
              <w:t>Clarification to deregi</w:t>
            </w:r>
            <w:r w:rsidR="003B6E5D">
              <w:rPr>
                <w:lang/>
              </w:rPr>
              <w:t>s</w:t>
            </w:r>
            <w:r w:rsidR="005C2EEF">
              <w:rPr>
                <w:lang/>
              </w:rPr>
              <w:t>t</w:t>
            </w:r>
            <w:r w:rsidR="003B6E5D">
              <w:rPr>
                <w:lang/>
              </w:rPr>
              <w:t>r</w:t>
            </w:r>
            <w:r>
              <w:rPr>
                <w:lang/>
              </w:rPr>
              <w:t>ation</w:t>
            </w:r>
            <w:r w:rsidR="00F51567">
              <w:rPr>
                <w:lang/>
              </w:rPr>
              <w:t xml:space="preserve"> procedure</w:t>
            </w:r>
            <w:r>
              <w:rPr>
                <w:lang/>
              </w:rPr>
              <w:t xml:space="preserve"> with power off </w:t>
            </w:r>
            <w:r w:rsidR="00F51567">
              <w:rPr>
                <w:lang/>
              </w:rPr>
              <w:t>in attempting to update state</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4205BEA1" w:rsidR="008B032F" w:rsidRDefault="008B032F" w:rsidP="009E38E2">
            <w:pPr>
              <w:pStyle w:val="CRCoverPage"/>
              <w:spacing w:after="0"/>
              <w:ind w:left="100"/>
              <w:rPr>
                <w:noProof/>
              </w:rPr>
            </w:pPr>
            <w:r>
              <w:rPr>
                <w:noProof/>
              </w:rPr>
              <w:t>Huawei, HiSilicon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109250D9" w:rsidR="008B032F" w:rsidRPr="00345821" w:rsidRDefault="00345821" w:rsidP="009E38E2">
            <w:pPr>
              <w:pStyle w:val="CRCoverPage"/>
              <w:spacing w:after="0"/>
              <w:ind w:left="100"/>
              <w:rPr>
                <w:rFonts w:cs="Arial"/>
                <w:noProof/>
                <w:lang/>
              </w:rPr>
            </w:pPr>
            <w:r>
              <w:rPr>
                <w:rFonts w:cs="Arial"/>
                <w:lang/>
              </w:rPr>
              <w:t>TEI19</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46099DE6" w:rsidR="008B032F" w:rsidRDefault="008B032F" w:rsidP="009E38E2">
            <w:pPr>
              <w:pStyle w:val="CRCoverPage"/>
              <w:spacing w:after="0"/>
              <w:ind w:left="100"/>
              <w:rPr>
                <w:noProof/>
              </w:rPr>
            </w:pPr>
            <w:r>
              <w:t>2024-</w:t>
            </w:r>
            <w:r w:rsidR="00B85444">
              <w:t>1</w:t>
            </w:r>
            <w:r w:rsidR="00151361">
              <w:rPr>
                <w:lang/>
              </w:rPr>
              <w:t>1</w:t>
            </w:r>
            <w:r>
              <w:t>-</w:t>
            </w:r>
            <w:r w:rsidR="000717E8">
              <w:t>07</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33867A68" w:rsidR="008B032F" w:rsidRPr="000C125A" w:rsidRDefault="000C125A" w:rsidP="009E38E2">
            <w:pPr>
              <w:pStyle w:val="CRCoverPage"/>
              <w:spacing w:after="0"/>
              <w:ind w:left="100" w:right="-609"/>
              <w:rPr>
                <w:b/>
                <w:noProof/>
                <w:lang/>
              </w:rPr>
            </w:pPr>
            <w:r>
              <w:rPr>
                <w:lang/>
              </w:rPr>
              <w:t>F</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4197B4E" w:rsidR="008B032F" w:rsidRDefault="008B032F" w:rsidP="009E38E2">
            <w:pPr>
              <w:pStyle w:val="CRCoverPage"/>
              <w:spacing w:after="0"/>
              <w:ind w:left="100"/>
              <w:rPr>
                <w:noProof/>
              </w:rPr>
            </w:pPr>
            <w:r>
              <w:t>Rel-1</w:t>
            </w:r>
            <w:r w:rsidR="00B85444">
              <w:t>9</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F16E57" w14:paraId="0451F9A0" w14:textId="77777777" w:rsidTr="009E38E2">
        <w:tc>
          <w:tcPr>
            <w:tcW w:w="2694" w:type="dxa"/>
            <w:gridSpan w:val="2"/>
            <w:tcBorders>
              <w:top w:val="single" w:sz="4" w:space="0" w:color="auto"/>
              <w:left w:val="single" w:sz="4" w:space="0" w:color="auto"/>
            </w:tcBorders>
          </w:tcPr>
          <w:p w14:paraId="755F7721" w14:textId="77777777" w:rsidR="00F16E57" w:rsidRDefault="00F16E57" w:rsidP="00F16E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9A72E" w14:textId="414BE0BB" w:rsidR="0000682C" w:rsidRDefault="00051ED6" w:rsidP="0000682C">
            <w:pPr>
              <w:pStyle w:val="CRCoverPage"/>
              <w:spacing w:after="0"/>
              <w:ind w:left="100"/>
              <w:rPr>
                <w:lang/>
              </w:rPr>
            </w:pPr>
            <w:r>
              <w:rPr>
                <w:noProof/>
                <w:lang w:eastAsia="zh-CN"/>
              </w:rPr>
              <w:t>C1-241</w:t>
            </w:r>
            <w:r w:rsidR="00F17F32">
              <w:rPr>
                <w:noProof/>
                <w:lang w:eastAsia="zh-CN"/>
              </w:rPr>
              <w:t>760</w:t>
            </w:r>
            <w:r>
              <w:rPr>
                <w:noProof/>
                <w:lang w:eastAsia="zh-CN"/>
              </w:rPr>
              <w:t xml:space="preserve">  updated the conditions for initiating a de</w:t>
            </w:r>
            <w:r w:rsidR="00FA6BCF">
              <w:rPr>
                <w:noProof/>
                <w:lang w:eastAsia="zh-CN"/>
              </w:rPr>
              <w:t>tach</w:t>
            </w:r>
            <w:r>
              <w:rPr>
                <w:noProof/>
                <w:lang w:eastAsia="zh-CN"/>
              </w:rPr>
              <w:t xml:space="preserve"> procedure in </w:t>
            </w:r>
            <w:r w:rsidRPr="007F2770">
              <w:t>ATTEMPTING-</w:t>
            </w:r>
            <w:r w:rsidR="00F17F32">
              <w:rPr>
                <w:lang/>
              </w:rPr>
              <w:t>TO-</w:t>
            </w:r>
            <w:r w:rsidRPr="007F2770">
              <w:t>-UPDATE</w:t>
            </w:r>
            <w:r>
              <w:rPr>
                <w:lang/>
              </w:rPr>
              <w:t xml:space="preserve"> to add de</w:t>
            </w:r>
            <w:r w:rsidR="00F17F32">
              <w:rPr>
                <w:lang/>
              </w:rPr>
              <w:t>tach</w:t>
            </w:r>
            <w:r>
              <w:rPr>
                <w:lang/>
              </w:rPr>
              <w:t xml:space="preserve"> type </w:t>
            </w:r>
            <w:r w:rsidR="00F17F32">
              <w:rPr>
                <w:lang/>
              </w:rPr>
              <w:t>not ‘switch off’</w:t>
            </w:r>
            <w:r>
              <w:rPr>
                <w:lang/>
              </w:rPr>
              <w:t xml:space="preserve"> to </w:t>
            </w:r>
            <w:r w:rsidR="00F17F32">
              <w:rPr>
                <w:lang/>
              </w:rPr>
              <w:t>an existing bullet</w:t>
            </w:r>
            <w:r>
              <w:rPr>
                <w:lang/>
              </w:rPr>
              <w:t>. Though the CR claims that it does not added any new functionality and its only a clarification, it added some</w:t>
            </w:r>
            <w:r w:rsidR="00F17F32">
              <w:rPr>
                <w:lang/>
              </w:rPr>
              <w:t xml:space="preserve"> erro</w:t>
            </w:r>
            <w:r w:rsidR="0013196F">
              <w:rPr>
                <w:lang/>
              </w:rPr>
              <w:t>r</w:t>
            </w:r>
            <w:r w:rsidR="00F17F32">
              <w:rPr>
                <w:lang/>
              </w:rPr>
              <w:t xml:space="preserve"> and </w:t>
            </w:r>
            <w:r>
              <w:rPr>
                <w:lang/>
              </w:rPr>
              <w:t xml:space="preserve"> </w:t>
            </w:r>
            <w:r w:rsidR="00360A7B">
              <w:rPr>
                <w:lang/>
              </w:rPr>
              <w:t>confusion</w:t>
            </w:r>
            <w:r>
              <w:rPr>
                <w:lang/>
              </w:rPr>
              <w:t xml:space="preserve"> on how to handle the de</w:t>
            </w:r>
            <w:r w:rsidR="00F17F32">
              <w:rPr>
                <w:lang/>
              </w:rPr>
              <w:t>tach</w:t>
            </w:r>
            <w:r>
              <w:rPr>
                <w:lang/>
              </w:rPr>
              <w:t xml:space="preserve"> procedure with ‘</w:t>
            </w:r>
            <w:r w:rsidR="00FA6BCF">
              <w:rPr>
                <w:lang/>
              </w:rPr>
              <w:t>switch</w:t>
            </w:r>
            <w:r>
              <w:rPr>
                <w:lang/>
              </w:rPr>
              <w:t xml:space="preserve"> off’ in the attempting to update state.</w:t>
            </w:r>
          </w:p>
          <w:p w14:paraId="28DEC4C0" w14:textId="16F93E0D" w:rsidR="00F17F32" w:rsidRDefault="00F17F32" w:rsidP="00FA6BCF">
            <w:pPr>
              <w:pStyle w:val="CRCoverPage"/>
              <w:spacing w:after="0"/>
              <w:rPr>
                <w:lang/>
              </w:rPr>
            </w:pPr>
          </w:p>
          <w:p w14:paraId="7DE84945" w14:textId="7C01542A" w:rsidR="003A7A5A" w:rsidRDefault="0013196F" w:rsidP="003A7A5A">
            <w:pPr>
              <w:pStyle w:val="CRCoverPage"/>
              <w:spacing w:after="0"/>
              <w:rPr>
                <w:lang/>
              </w:rPr>
            </w:pPr>
            <w:r>
              <w:rPr>
                <w:lang/>
              </w:rPr>
              <w:t xml:space="preserve"> With the CR C1-241760, it implies that the UE may initiate a detach procedure with ‘switch off’ </w:t>
            </w:r>
            <w:r w:rsidR="002B1C41">
              <w:rPr>
                <w:lang/>
              </w:rPr>
              <w:t xml:space="preserve">only </w:t>
            </w:r>
            <w:r>
              <w:rPr>
                <w:lang/>
              </w:rPr>
              <w:t>if the TAI is</w:t>
            </w:r>
            <w:r w:rsidR="003A7A5A">
              <w:rPr>
                <w:lang/>
              </w:rPr>
              <w:t xml:space="preserve"> in the TAI list where as the UE may intiate the switch off detach procedure irrespective </w:t>
            </w:r>
            <w:r w:rsidR="0016759C">
              <w:rPr>
                <w:lang/>
              </w:rPr>
              <w:t>of whether</w:t>
            </w:r>
            <w:r w:rsidR="003A7A5A">
              <w:rPr>
                <w:lang/>
              </w:rPr>
              <w:t xml:space="preserve"> TAI is in the list or not.</w:t>
            </w:r>
          </w:p>
          <w:p w14:paraId="371313A6" w14:textId="77777777" w:rsidR="003A7A5A" w:rsidRDefault="003A7A5A" w:rsidP="003A7A5A">
            <w:pPr>
              <w:pStyle w:val="CRCoverPage"/>
              <w:spacing w:after="0"/>
              <w:rPr>
                <w:noProof/>
                <w:lang w:eastAsia="zh-CN"/>
              </w:rPr>
            </w:pPr>
          </w:p>
          <w:p w14:paraId="6AA393C2" w14:textId="534FCA5C" w:rsidR="00051ED6" w:rsidRPr="00051ED6" w:rsidRDefault="00051ED6" w:rsidP="003A7A5A">
            <w:pPr>
              <w:pStyle w:val="CRCoverPage"/>
              <w:spacing w:after="0"/>
              <w:rPr>
                <w:noProof/>
                <w:lang w:eastAsia="zh-CN"/>
              </w:rPr>
            </w:pPr>
            <w:r>
              <w:rPr>
                <w:noProof/>
                <w:lang w:eastAsia="zh-CN"/>
              </w:rPr>
              <w:t xml:space="preserve"> it is clarified that the UE may initiate deregistration procedure with ‘power off’ irrespective of whethe</w:t>
            </w:r>
            <w:r w:rsidR="0013196F">
              <w:rPr>
                <w:noProof/>
                <w:lang w:eastAsia="zh-CN"/>
              </w:rPr>
              <w:t>r</w:t>
            </w:r>
            <w:r>
              <w:rPr>
                <w:noProof/>
                <w:lang w:eastAsia="zh-CN"/>
              </w:rPr>
              <w:t xml:space="preserve"> TAI is in the TAI list or not.</w:t>
            </w:r>
          </w:p>
          <w:p w14:paraId="6A6A1FC7" w14:textId="51217867" w:rsidR="009E584B" w:rsidRPr="0000682C" w:rsidRDefault="009E584B" w:rsidP="00F16E57">
            <w:pPr>
              <w:pStyle w:val="CRCoverPage"/>
              <w:spacing w:after="0"/>
              <w:ind w:left="100"/>
              <w:rPr>
                <w:noProof/>
              </w:rPr>
            </w:pPr>
          </w:p>
        </w:tc>
      </w:tr>
      <w:tr w:rsidR="00F16E57" w14:paraId="6D5B53A6" w14:textId="77777777" w:rsidTr="009E38E2">
        <w:tc>
          <w:tcPr>
            <w:tcW w:w="2694" w:type="dxa"/>
            <w:gridSpan w:val="2"/>
            <w:tcBorders>
              <w:left w:val="single" w:sz="4" w:space="0" w:color="auto"/>
            </w:tcBorders>
          </w:tcPr>
          <w:p w14:paraId="57E22AEB" w14:textId="77777777" w:rsidR="00F16E57" w:rsidRDefault="00F16E57" w:rsidP="00F16E57">
            <w:pPr>
              <w:pStyle w:val="CRCoverPage"/>
              <w:spacing w:after="0"/>
              <w:rPr>
                <w:b/>
                <w:i/>
                <w:noProof/>
                <w:sz w:val="8"/>
                <w:szCs w:val="8"/>
              </w:rPr>
            </w:pPr>
          </w:p>
        </w:tc>
        <w:tc>
          <w:tcPr>
            <w:tcW w:w="6946" w:type="dxa"/>
            <w:gridSpan w:val="9"/>
            <w:tcBorders>
              <w:right w:val="single" w:sz="4" w:space="0" w:color="auto"/>
            </w:tcBorders>
          </w:tcPr>
          <w:p w14:paraId="1A955144" w14:textId="77777777" w:rsidR="00F16E57" w:rsidRDefault="00F16E57" w:rsidP="00F16E57">
            <w:pPr>
              <w:pStyle w:val="CRCoverPage"/>
              <w:spacing w:after="0"/>
              <w:rPr>
                <w:noProof/>
                <w:sz w:val="8"/>
                <w:szCs w:val="8"/>
              </w:rPr>
            </w:pPr>
          </w:p>
        </w:tc>
      </w:tr>
      <w:tr w:rsidR="00F16E57" w14:paraId="4E24F80F" w14:textId="77777777" w:rsidTr="009E38E2">
        <w:tc>
          <w:tcPr>
            <w:tcW w:w="2694" w:type="dxa"/>
            <w:gridSpan w:val="2"/>
            <w:tcBorders>
              <w:left w:val="single" w:sz="4" w:space="0" w:color="auto"/>
            </w:tcBorders>
          </w:tcPr>
          <w:p w14:paraId="63A4FF1D" w14:textId="77777777" w:rsidR="00F16E57" w:rsidRDefault="00F16E57" w:rsidP="00F16E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BE675" w14:textId="2F699D65" w:rsidR="00F16E57" w:rsidRPr="00910667" w:rsidRDefault="00910667" w:rsidP="00F16E57">
            <w:pPr>
              <w:pStyle w:val="CRCoverPage"/>
              <w:spacing w:after="0"/>
              <w:ind w:left="100"/>
              <w:rPr>
                <w:noProof/>
                <w:lang/>
              </w:rPr>
            </w:pPr>
            <w:r>
              <w:rPr>
                <w:noProof/>
                <w:lang w:eastAsia="zh-CN"/>
              </w:rPr>
              <w:t>Clarified that the UE may intiaite the de</w:t>
            </w:r>
            <w:r w:rsidR="00FA6BCF">
              <w:rPr>
                <w:noProof/>
                <w:lang w:eastAsia="zh-CN"/>
              </w:rPr>
              <w:t>tach</w:t>
            </w:r>
            <w:r>
              <w:rPr>
                <w:noProof/>
                <w:lang w:eastAsia="zh-CN"/>
              </w:rPr>
              <w:t xml:space="preserve"> procedure with </w:t>
            </w:r>
            <w:r w:rsidR="00FA6BCF">
              <w:rPr>
                <w:noProof/>
                <w:lang w:eastAsia="zh-CN"/>
              </w:rPr>
              <w:t>switch</w:t>
            </w:r>
            <w:r>
              <w:rPr>
                <w:noProof/>
                <w:lang w:eastAsia="zh-CN"/>
              </w:rPr>
              <w:t xml:space="preserve"> off.</w:t>
            </w:r>
          </w:p>
        </w:tc>
      </w:tr>
      <w:tr w:rsidR="00F16E57" w14:paraId="44E6F234" w14:textId="77777777" w:rsidTr="009E38E2">
        <w:tc>
          <w:tcPr>
            <w:tcW w:w="2694" w:type="dxa"/>
            <w:gridSpan w:val="2"/>
            <w:tcBorders>
              <w:left w:val="single" w:sz="4" w:space="0" w:color="auto"/>
            </w:tcBorders>
          </w:tcPr>
          <w:p w14:paraId="7B4D4451" w14:textId="77777777" w:rsidR="00F16E57" w:rsidRDefault="00F16E57" w:rsidP="00F16E57">
            <w:pPr>
              <w:pStyle w:val="CRCoverPage"/>
              <w:spacing w:after="0"/>
              <w:rPr>
                <w:b/>
                <w:i/>
                <w:noProof/>
                <w:sz w:val="8"/>
                <w:szCs w:val="8"/>
              </w:rPr>
            </w:pPr>
          </w:p>
        </w:tc>
        <w:tc>
          <w:tcPr>
            <w:tcW w:w="6946" w:type="dxa"/>
            <w:gridSpan w:val="9"/>
            <w:tcBorders>
              <w:right w:val="single" w:sz="4" w:space="0" w:color="auto"/>
            </w:tcBorders>
          </w:tcPr>
          <w:p w14:paraId="5E42D4B4" w14:textId="77777777" w:rsidR="00F16E57" w:rsidRDefault="00F16E57" w:rsidP="00F16E57">
            <w:pPr>
              <w:pStyle w:val="CRCoverPage"/>
              <w:spacing w:after="0"/>
              <w:rPr>
                <w:noProof/>
                <w:sz w:val="8"/>
                <w:szCs w:val="8"/>
              </w:rPr>
            </w:pPr>
          </w:p>
        </w:tc>
      </w:tr>
      <w:tr w:rsidR="00F16E57" w14:paraId="53C750D3" w14:textId="77777777" w:rsidTr="009E38E2">
        <w:tc>
          <w:tcPr>
            <w:tcW w:w="2694" w:type="dxa"/>
            <w:gridSpan w:val="2"/>
            <w:tcBorders>
              <w:left w:val="single" w:sz="4" w:space="0" w:color="auto"/>
              <w:bottom w:val="single" w:sz="4" w:space="0" w:color="auto"/>
            </w:tcBorders>
          </w:tcPr>
          <w:p w14:paraId="6AE6958C" w14:textId="77777777" w:rsidR="00F16E57" w:rsidRDefault="00F16E57" w:rsidP="00F16E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2B88DBBA" w:rsidR="00F16E57" w:rsidRPr="00910667" w:rsidRDefault="00910667" w:rsidP="00F16E57">
            <w:pPr>
              <w:pStyle w:val="CRCoverPage"/>
              <w:spacing w:after="0"/>
              <w:ind w:left="100"/>
              <w:rPr>
                <w:noProof/>
                <w:lang/>
              </w:rPr>
            </w:pPr>
            <w:r>
              <w:rPr>
                <w:noProof/>
                <w:lang w:eastAsia="zh-CN"/>
              </w:rPr>
              <w:t>Confusion among implement</w:t>
            </w:r>
            <w:r w:rsidR="00410172">
              <w:rPr>
                <w:noProof/>
                <w:lang w:eastAsia="zh-CN"/>
              </w:rPr>
              <w:t>e</w:t>
            </w:r>
            <w:r>
              <w:rPr>
                <w:noProof/>
                <w:lang w:eastAsia="zh-CN"/>
              </w:rPr>
              <w:t>rs on how to handle deregistration procedure for ‘power off’ case.</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5132A476" w:rsidR="008B032F" w:rsidRPr="00FA6BCF" w:rsidRDefault="00FA6BCF" w:rsidP="0000682C">
            <w:pPr>
              <w:pStyle w:val="CRCoverPage"/>
              <w:spacing w:after="0"/>
              <w:ind w:left="100"/>
              <w:rPr>
                <w:noProof/>
                <w:lang/>
              </w:rPr>
            </w:pPr>
            <w:r>
              <w:rPr>
                <w:noProof/>
                <w:lang/>
              </w:rPr>
              <w:t>5.2.3.2.2</w:t>
            </w: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DD47274" w:rsidR="008B032F" w:rsidRPr="00AB277B" w:rsidRDefault="00AB277B" w:rsidP="009E38E2">
            <w:pPr>
              <w:pStyle w:val="CRCoverPage"/>
              <w:spacing w:after="0"/>
              <w:ind w:left="100"/>
              <w:rPr>
                <w:noProof/>
                <w:lang/>
              </w:rPr>
            </w:pPr>
            <w:r>
              <w:rPr>
                <w:noProof/>
                <w:lang/>
              </w:rPr>
              <w:t>No Change between rev0 and rev1 as the rev0 was never opened in CT1#151 due to lack of time and got postponed</w:t>
            </w: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4060F7DD" w14:textId="1CD78263" w:rsidR="00A809B9" w:rsidRPr="00686C38" w:rsidRDefault="00823FFA" w:rsidP="00686C3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bookmarkEnd w:id="1"/>
      <w:bookmarkEnd w:id="2"/>
      <w:r w:rsidRPr="00DF174F">
        <w:rPr>
          <w:rFonts w:ascii="Arial" w:hAnsi="Arial"/>
          <w:noProof/>
          <w:color w:val="0000FF"/>
          <w:sz w:val="28"/>
          <w:lang w:val="fr-FR"/>
        </w:rPr>
        <w:lastRenderedPageBreak/>
        <w:t>* * * First Change * * * *</w:t>
      </w:r>
      <w:bookmarkStart w:id="5" w:name="OLE_LINK65"/>
      <w:bookmarkStart w:id="6" w:name="_Toc20233270"/>
      <w:bookmarkStart w:id="7" w:name="_Toc27747407"/>
      <w:bookmarkStart w:id="8" w:name="_Toc36213598"/>
      <w:bookmarkStart w:id="9" w:name="_Toc36657775"/>
      <w:bookmarkStart w:id="10" w:name="_Toc45287450"/>
      <w:bookmarkStart w:id="11" w:name="_Toc51948725"/>
      <w:bookmarkStart w:id="12" w:name="_Toc51949817"/>
      <w:bookmarkStart w:id="13" w:name="_Toc91599813"/>
      <w:bookmarkEnd w:id="4"/>
    </w:p>
    <w:p w14:paraId="25F2AEB4" w14:textId="77777777" w:rsidR="00F17F32" w:rsidRPr="00BC508A" w:rsidRDefault="00F17F32" w:rsidP="00F17F32">
      <w:pPr>
        <w:pStyle w:val="Heading5"/>
      </w:pPr>
      <w:bookmarkStart w:id="14" w:name="_Toc20217857"/>
      <w:bookmarkStart w:id="15" w:name="_Toc27743741"/>
      <w:bookmarkStart w:id="16" w:name="_Toc35959312"/>
      <w:bookmarkStart w:id="17" w:name="_Toc45202743"/>
      <w:bookmarkStart w:id="18" w:name="_Toc45700119"/>
      <w:bookmarkStart w:id="19" w:name="_Toc51919855"/>
      <w:bookmarkStart w:id="20" w:name="_Toc68250915"/>
      <w:bookmarkStart w:id="21" w:name="_Toc178419543"/>
      <w:r w:rsidRPr="00BC508A">
        <w:t>5.2.3.2.2</w:t>
      </w:r>
      <w:r w:rsidRPr="00BC508A">
        <w:tab/>
        <w:t>ATTEMPTING-TO-UPDATE</w:t>
      </w:r>
      <w:bookmarkEnd w:id="14"/>
      <w:bookmarkEnd w:id="15"/>
      <w:bookmarkEnd w:id="16"/>
      <w:bookmarkEnd w:id="17"/>
      <w:bookmarkEnd w:id="18"/>
      <w:bookmarkEnd w:id="19"/>
      <w:bookmarkEnd w:id="20"/>
      <w:bookmarkEnd w:id="21"/>
    </w:p>
    <w:p w14:paraId="6A24E410" w14:textId="77777777" w:rsidR="00F17F32" w:rsidRPr="00BC508A" w:rsidRDefault="00F17F32" w:rsidP="00F17F32">
      <w:r w:rsidRPr="00BC508A">
        <w:t>The UE:</w:t>
      </w:r>
    </w:p>
    <w:p w14:paraId="244E2E41" w14:textId="77777777" w:rsidR="00F17F32" w:rsidRPr="00BC508A" w:rsidRDefault="00F17F32" w:rsidP="00F17F32">
      <w:pPr>
        <w:pStyle w:val="B1"/>
      </w:pPr>
      <w:r w:rsidRPr="00BC508A">
        <w:t>-</w:t>
      </w:r>
      <w:r w:rsidRPr="00BC508A">
        <w:tab/>
        <w:t>shall not send any user data;</w:t>
      </w:r>
    </w:p>
    <w:p w14:paraId="6651316D" w14:textId="77777777" w:rsidR="00F17F32" w:rsidRPr="00BC508A" w:rsidRDefault="00F17F32" w:rsidP="00F17F32">
      <w:pPr>
        <w:pStyle w:val="B1"/>
      </w:pPr>
      <w:r w:rsidRPr="00BC508A">
        <w:t>-</w:t>
      </w:r>
      <w:r w:rsidRPr="00BC508A">
        <w:tab/>
        <w:t xml:space="preserve">shall </w:t>
      </w:r>
      <w:r w:rsidRPr="00BC508A">
        <w:rPr>
          <w:lang w:eastAsia="zh-CN"/>
        </w:rPr>
        <w:t>initiate</w:t>
      </w:r>
      <w:r w:rsidRPr="00BC508A">
        <w:t xml:space="preserve"> tracking area updating on the expiry of timers T3411, T3402 or T3346;</w:t>
      </w:r>
    </w:p>
    <w:p w14:paraId="53E21D2E" w14:textId="77777777" w:rsidR="00F17F32" w:rsidRPr="00BC508A" w:rsidRDefault="00F17F32" w:rsidP="00F17F32">
      <w:pPr>
        <w:pStyle w:val="B1"/>
      </w:pPr>
      <w:r w:rsidRPr="00BC508A">
        <w:t>-</w:t>
      </w:r>
      <w:r w:rsidRPr="00BC508A">
        <w:tab/>
        <w:t>shall initiate tracking area updating when entering a new PLMN, if timer T3346 is running and the new PLMN is not equivalent to the PLMN where the UE started timer T3346, the PLMN identity of the new cell is not in one of the forbidden PLMN lists, and the tracking area is not in one of the lists of forbidden tracking areas;</w:t>
      </w:r>
    </w:p>
    <w:p w14:paraId="24864DD9" w14:textId="77777777" w:rsidR="00F17F32" w:rsidRPr="00BC508A" w:rsidRDefault="00F17F32" w:rsidP="00F17F32">
      <w:pPr>
        <w:pStyle w:val="B1"/>
      </w:pPr>
      <w:r w:rsidRPr="00BC508A">
        <w:t>-</w:t>
      </w:r>
      <w:r w:rsidRPr="00BC508A">
        <w:tab/>
        <w:t xml:space="preserve">shall </w:t>
      </w:r>
      <w:r w:rsidRPr="00BC508A">
        <w:rPr>
          <w:lang w:eastAsia="zh-CN"/>
        </w:rPr>
        <w:t>initiate</w:t>
      </w:r>
      <w:r w:rsidRPr="00BC508A">
        <w:t xml:space="preserve"> tracking area updating when the tracking area of the serving cell has changed, if timer T3346 is not running, the PLMN identity of the new cell is not in one of the forbidden PLMN lists and the tracking area is not in one of the lists of forbidden tracking areas;</w:t>
      </w:r>
    </w:p>
    <w:p w14:paraId="4F653308" w14:textId="77777777" w:rsidR="00F17F32" w:rsidRPr="00BC508A" w:rsidRDefault="00F17F32" w:rsidP="00F17F32">
      <w:pPr>
        <w:pStyle w:val="B1"/>
      </w:pPr>
      <w:r w:rsidRPr="00BC508A">
        <w:t>-</w:t>
      </w:r>
      <w:r w:rsidRPr="00BC508A">
        <w:tab/>
        <w:t xml:space="preserve">may </w:t>
      </w:r>
      <w:r w:rsidRPr="00BC508A">
        <w:rPr>
          <w:lang w:eastAsia="zh-CN"/>
        </w:rPr>
        <w:t>initiate</w:t>
      </w:r>
      <w:r w:rsidRPr="00BC508A">
        <w:t xml:space="preserve"> a tracking area updating procedure upon request of the upper layers to establish a PDN connection for emergency bearer services;</w:t>
      </w:r>
    </w:p>
    <w:p w14:paraId="78639265" w14:textId="77777777" w:rsidR="00F17F32" w:rsidRPr="00BC508A" w:rsidRDefault="00F17F32" w:rsidP="00F17F32">
      <w:pPr>
        <w:pStyle w:val="B1"/>
      </w:pPr>
      <w:r w:rsidRPr="00BC508A">
        <w:t>-</w:t>
      </w:r>
      <w:r w:rsidRPr="00BC508A">
        <w:tab/>
        <w:t>shall initiate tracking area updating procedure upon request of the upper layers to establish a PDN connection without the NAS signalling low priority indication as specified in clause 5.5.3.2.6, item l), if timer T3346 is running due to a NAS request message (TRACKING AREA UPDATE REQUEST</w:t>
      </w:r>
      <w:r w:rsidRPr="00BC508A">
        <w:rPr>
          <w:lang w:eastAsia="zh-CN"/>
        </w:rPr>
        <w:t>,</w:t>
      </w:r>
      <w:r w:rsidRPr="00BC508A">
        <w:rPr>
          <w:lang w:eastAsia="ko-KR"/>
        </w:rPr>
        <w:t xml:space="preserve"> CONTROL PLANE SERVICE REQUEST</w:t>
      </w:r>
      <w:r w:rsidRPr="00BC508A">
        <w:t xml:space="preserve"> or EXTENDED SERVICE REQUEST) which contained the low priority indicator set to "MS is configured for NAS signalling low priority" and timer T3402 and timer T3411 are not running;</w:t>
      </w:r>
    </w:p>
    <w:p w14:paraId="1EF41A64" w14:textId="77777777" w:rsidR="00F17F32" w:rsidRPr="00BC508A" w:rsidRDefault="00F17F32" w:rsidP="00F17F32">
      <w:pPr>
        <w:pStyle w:val="B1"/>
      </w:pPr>
      <w:r w:rsidRPr="00BC508A">
        <w:t>-</w:t>
      </w:r>
      <w:r w:rsidRPr="00BC508A">
        <w:tab/>
        <w:t>may detach locally and initiate an attach for emergency bearer services even if timer T3346 is running;</w:t>
      </w:r>
    </w:p>
    <w:p w14:paraId="15A51ECF" w14:textId="77777777" w:rsidR="00F17F32" w:rsidRPr="00BC508A" w:rsidRDefault="00F17F32" w:rsidP="00F17F32">
      <w:pPr>
        <w:pStyle w:val="B1"/>
      </w:pPr>
      <w:r w:rsidRPr="00BC508A">
        <w:t>-</w:t>
      </w:r>
      <w:r w:rsidRPr="00BC508A">
        <w:tab/>
        <w:t>shall use requests for non-</w:t>
      </w:r>
      <w:r w:rsidRPr="00BC508A">
        <w:rPr>
          <w:lang w:eastAsia="zh-CN"/>
        </w:rPr>
        <w:t>EP</w:t>
      </w:r>
      <w:r w:rsidRPr="00BC508A">
        <w:t xml:space="preserve">S services from CM layers to trigger a </w:t>
      </w:r>
      <w:r w:rsidRPr="00BC508A">
        <w:rPr>
          <w:lang w:eastAsia="zh-CN"/>
        </w:rPr>
        <w:t xml:space="preserve">combined </w:t>
      </w:r>
      <w:r w:rsidRPr="00BC508A">
        <w:t>tracking area updating procedure, if timer T3346 is not running</w:t>
      </w:r>
      <w:r w:rsidRPr="00BC508A">
        <w:rPr>
          <w:lang w:eastAsia="zh-CN"/>
        </w:rPr>
        <w:t xml:space="preserve"> </w:t>
      </w:r>
      <w:r w:rsidRPr="00BC508A">
        <w:t xml:space="preserve">(see </w:t>
      </w:r>
      <w:r w:rsidRPr="00BC508A">
        <w:rPr>
          <w:lang w:eastAsia="zh-CN"/>
        </w:rPr>
        <w:t>clause </w:t>
      </w:r>
      <w:r w:rsidRPr="00BC508A">
        <w:t xml:space="preserve">5.5.3.3), or to attempt to select GERAN, UTRAN or </w:t>
      </w:r>
      <w:r w:rsidRPr="00BC508A">
        <w:rPr>
          <w:lang w:eastAsia="ko-KR"/>
        </w:rPr>
        <w:t>cdma2000</w:t>
      </w:r>
      <w:r w:rsidRPr="00BC508A">
        <w:rPr>
          <w:vertAlign w:val="superscript"/>
          <w:lang w:eastAsia="ko-KR"/>
        </w:rPr>
        <w:t>®</w:t>
      </w:r>
      <w:r w:rsidRPr="00BC508A">
        <w:t xml:space="preserve"> </w:t>
      </w:r>
      <w:r w:rsidRPr="00BC508A">
        <w:rPr>
          <w:lang w:eastAsia="ko-KR"/>
        </w:rPr>
        <w:t>1xRTT</w:t>
      </w:r>
      <w:r w:rsidRPr="00BC508A">
        <w:t xml:space="preserve"> radio access technology and proceed with the appropriate MM and CC specific procedures;</w:t>
      </w:r>
    </w:p>
    <w:p w14:paraId="7A9BB2AD" w14:textId="77777777" w:rsidR="00F17F32" w:rsidRPr="00BC508A" w:rsidRDefault="00F17F32" w:rsidP="00F17F32">
      <w:pPr>
        <w:pStyle w:val="B1"/>
      </w:pPr>
      <w:r w:rsidRPr="00BC508A">
        <w:t>-</w:t>
      </w:r>
      <w:r w:rsidRPr="00BC508A">
        <w:tab/>
        <w:t>may use requests for an MMTEL voice call or MMTEL video call from the upper layers to initiate tracking area updating, if timer T3346 is not running;</w:t>
      </w:r>
    </w:p>
    <w:p w14:paraId="4222A1FD" w14:textId="77777777" w:rsidR="00F17F32" w:rsidRPr="00BC508A" w:rsidRDefault="00F17F32" w:rsidP="00F17F32">
      <w:pPr>
        <w:pStyle w:val="B1"/>
      </w:pPr>
      <w:r w:rsidRPr="00BC508A">
        <w:t>-</w:t>
      </w:r>
      <w:r w:rsidRPr="00BC508A">
        <w:tab/>
        <w:t xml:space="preserve">shall </w:t>
      </w:r>
      <w:r w:rsidRPr="00BC508A">
        <w:rPr>
          <w:lang w:eastAsia="zh-CN"/>
        </w:rPr>
        <w:t>initiate</w:t>
      </w:r>
      <w:r w:rsidRPr="00BC508A">
        <w:t xml:space="preserve"> tracking area updating when the UE performs inter-system change from N1 mode to S1 mode, even if timer T3402 is running;</w:t>
      </w:r>
    </w:p>
    <w:p w14:paraId="45AD4C96" w14:textId="77777777" w:rsidR="00F17F32" w:rsidRPr="00BC508A" w:rsidRDefault="00F17F32" w:rsidP="00F17F32">
      <w:pPr>
        <w:pStyle w:val="B1"/>
        <w:rPr>
          <w:lang w:eastAsia="ko-KR"/>
        </w:rPr>
      </w:pPr>
      <w:r w:rsidRPr="00BC508A">
        <w:t>-</w:t>
      </w:r>
      <w:r w:rsidRPr="00BC508A">
        <w:tab/>
        <w:t xml:space="preserve">shall </w:t>
      </w:r>
      <w:r w:rsidRPr="00BC508A">
        <w:rPr>
          <w:lang w:eastAsia="zh-CN"/>
        </w:rPr>
        <w:t>initiate</w:t>
      </w:r>
      <w:r w:rsidRPr="00BC508A">
        <w:t xml:space="preserve"> tracking area updating in response to paging with S-TMSI or paging with IMSI and domain indicator set to ″CS″</w:t>
      </w:r>
      <w:r w:rsidRPr="00BC508A">
        <w:rPr>
          <w:lang w:eastAsia="ko-KR"/>
        </w:rPr>
        <w:t>;</w:t>
      </w:r>
    </w:p>
    <w:p w14:paraId="246002FE" w14:textId="77777777" w:rsidR="00F17F32" w:rsidRPr="00BC508A" w:rsidRDefault="00F17F32" w:rsidP="00F17F32">
      <w:pPr>
        <w:pStyle w:val="NO"/>
      </w:pPr>
      <w:r w:rsidRPr="00BC508A">
        <w:t>NOTE:</w:t>
      </w:r>
      <w:r w:rsidRPr="00BC508A">
        <w:tab/>
        <w:t>As an implementation option, the MUSIM UE is allowed to not respond to paging based on the information available in the paging message, e.g. voice service indication.</w:t>
      </w:r>
    </w:p>
    <w:p w14:paraId="125F7E5A" w14:textId="77777777" w:rsidR="00F17F32" w:rsidRPr="00BC508A" w:rsidRDefault="00F17F32" w:rsidP="00F17F32">
      <w:pPr>
        <w:pStyle w:val="B1"/>
        <w:rPr>
          <w:lang w:eastAsia="ko-KR"/>
        </w:rPr>
      </w:pPr>
      <w:r w:rsidRPr="00BC508A">
        <w:rPr>
          <w:lang w:eastAsia="ko-KR"/>
        </w:rPr>
        <w:t>-</w:t>
      </w:r>
      <w:r w:rsidRPr="00BC508A">
        <w:rPr>
          <w:lang w:eastAsia="ko-KR"/>
        </w:rPr>
        <w:tab/>
        <w:t>shall initiate tracking area updating if the EPS update status is set to EU2 NOT UPDATED, and timers T3411, T3402 and T3346 are not running;</w:t>
      </w:r>
    </w:p>
    <w:p w14:paraId="747EFF62" w14:textId="77777777" w:rsidR="00F17F32" w:rsidRPr="00BC508A" w:rsidRDefault="00F17F32" w:rsidP="00F17F32">
      <w:pPr>
        <w:pStyle w:val="B1"/>
      </w:pPr>
      <w:r w:rsidRPr="00BC508A">
        <w:rPr>
          <w:lang w:eastAsia="ko-KR"/>
        </w:rPr>
        <w:t>-</w:t>
      </w:r>
      <w:r w:rsidRPr="00BC508A">
        <w:rPr>
          <w:lang w:eastAsia="ko-KR"/>
        </w:rPr>
        <w:tab/>
      </w:r>
      <w:r w:rsidRPr="00BC508A">
        <w:t>if configured for eCall only mode as specified in 3GPP TS </w:t>
      </w:r>
      <w:r w:rsidRPr="00BC508A">
        <w:rPr>
          <w:lang w:eastAsia="ja-JP"/>
        </w:rPr>
        <w:t>31</w:t>
      </w:r>
      <w:r w:rsidRPr="00BC508A">
        <w:t>.</w:t>
      </w:r>
      <w:r w:rsidRPr="00BC508A">
        <w:rPr>
          <w:lang w:eastAsia="ja-JP"/>
        </w:rPr>
        <w:t>102</w:t>
      </w:r>
      <w:r w:rsidRPr="00BC508A">
        <w:t> [17], shall perform the eCall inactivity procedure at expiry of timer T3444 or T3445 (see clause 5.5.4);</w:t>
      </w:r>
    </w:p>
    <w:p w14:paraId="471857C0" w14:textId="77777777" w:rsidR="00F17F32" w:rsidRPr="00BC508A" w:rsidRDefault="00F17F32" w:rsidP="00F17F32">
      <w:pPr>
        <w:pStyle w:val="B1"/>
      </w:pPr>
      <w:r w:rsidRPr="00BC508A">
        <w:t>-</w:t>
      </w:r>
      <w:r w:rsidRPr="00BC508A">
        <w:tab/>
        <w:t xml:space="preserve">may initiate </w:t>
      </w:r>
      <w:r w:rsidRPr="00BC508A">
        <w:rPr>
          <w:lang w:eastAsia="ko-KR"/>
        </w:rPr>
        <w:t xml:space="preserve">tracking area updating </w:t>
      </w:r>
      <w:r w:rsidRPr="00BC508A">
        <w:t>upon receiving a request from upper layers to transmit user data related to an exceptional event and the UE is allowed to use exception data reporting (see the ExceptionDataReportingAllowed leaf of the NAS configuration MO in 3GPP TS 24.368 [15A]) if timer T3346 is not already running for "MO exception data" and even if timer T3402 or timer T3411 is running;</w:t>
      </w:r>
    </w:p>
    <w:p w14:paraId="0BEB320D" w14:textId="77777777" w:rsidR="00F17F32" w:rsidRPr="00BC508A" w:rsidRDefault="00F17F32" w:rsidP="00F17F32">
      <w:pPr>
        <w:pStyle w:val="B1"/>
      </w:pPr>
      <w:r w:rsidRPr="00BC508A">
        <w:t>-</w:t>
      </w:r>
      <w:r w:rsidRPr="00BC508A">
        <w:tab/>
        <w:t xml:space="preserve">may </w:t>
      </w:r>
      <w:r w:rsidRPr="00BC508A">
        <w:rPr>
          <w:lang w:eastAsia="zh-CN"/>
        </w:rPr>
        <w:t>initiate</w:t>
      </w:r>
      <w:r w:rsidRPr="00BC508A">
        <w:t xml:space="preserve"> tracking area updating if the UE is a </w:t>
      </w:r>
      <w:r w:rsidRPr="00BC508A">
        <w:rPr>
          <w:lang w:eastAsia="zh-CN"/>
        </w:rPr>
        <w:t xml:space="preserve">UE </w:t>
      </w:r>
      <w:r w:rsidRPr="00BC508A">
        <w:t>configured to use AC11 – 15 in the selected PLMN, even if timer T3402, T3346 or timer T3447 is running;</w:t>
      </w:r>
      <w:del w:id="22" w:author="Vishnu Preman" w:date="2024-11-20T18:27:00Z">
        <w:r w:rsidRPr="00BC508A" w:rsidDel="000A0F71">
          <w:delText xml:space="preserve"> and</w:delText>
        </w:r>
      </w:del>
    </w:p>
    <w:p w14:paraId="58EBD345" w14:textId="0D62E9D3" w:rsidR="00F17F32" w:rsidRDefault="00F17F32" w:rsidP="00F17F32">
      <w:pPr>
        <w:pStyle w:val="B1"/>
        <w:rPr>
          <w:ins w:id="23" w:author="Vishnu Preman" w:date="2024-10-07T10:42:00Z"/>
        </w:rPr>
      </w:pPr>
      <w:r w:rsidRPr="00BC508A">
        <w:t>-</w:t>
      </w:r>
      <w:r w:rsidRPr="00BC508A">
        <w:tab/>
      </w:r>
      <w:ins w:id="24" w:author="Vishnu Preman" w:date="2024-11-20T18:26:00Z">
        <w:r w:rsidR="00B317F8">
          <w:t xml:space="preserve">may </w:t>
        </w:r>
      </w:ins>
      <w:del w:id="25" w:author="Vishnu Preman" w:date="2024-11-20T18:26:00Z">
        <w:r w:rsidRPr="00BC508A" w:rsidDel="00B317F8">
          <w:delText xml:space="preserve">shall not </w:delText>
        </w:r>
      </w:del>
      <w:r w:rsidRPr="00BC508A">
        <w:t xml:space="preserve">initiate </w:t>
      </w:r>
      <w:r>
        <w:t>the signalling for</w:t>
      </w:r>
      <w:r w:rsidRPr="00BC508A">
        <w:t xml:space="preserve"> the detach procedure with</w:t>
      </w:r>
      <w:del w:id="26" w:author="Vishnu Preman" w:date="2024-10-07T10:43:00Z">
        <w:r w:rsidRPr="00BC508A" w:rsidDel="00F17F32">
          <w:delText>out</w:delText>
        </w:r>
      </w:del>
      <w:r w:rsidRPr="00BC508A">
        <w:t xml:space="preserve"> "</w:t>
      </w:r>
      <w:ins w:id="27" w:author="Vishnu Preman" w:date="2024-10-07T10:43:00Z">
        <w:r>
          <w:rPr>
            <w:lang/>
          </w:rPr>
          <w:t>normal detach</w:t>
        </w:r>
      </w:ins>
      <w:del w:id="28" w:author="Vishnu Preman" w:date="2024-10-07T10:43:00Z">
        <w:r w:rsidRPr="00BC508A" w:rsidDel="00F17F32">
          <w:delText>switch off</w:delText>
        </w:r>
      </w:del>
      <w:r w:rsidRPr="00BC508A">
        <w:t xml:space="preserve">" indication </w:t>
      </w:r>
      <w:ins w:id="29" w:author="Vishnu Preman" w:date="2024-11-20T18:26:00Z">
        <w:r w:rsidR="00B317F8">
          <w:t xml:space="preserve">only if </w:t>
        </w:r>
      </w:ins>
      <w:del w:id="30" w:author="Vishnu Preman" w:date="2024-11-20T18:26:00Z">
        <w:r w:rsidRPr="00BC508A" w:rsidDel="00B317F8">
          <w:delText>unless</w:delText>
        </w:r>
      </w:del>
      <w:r w:rsidRPr="00BC508A">
        <w:t xml:space="preserve"> the current TAI is part of the TAI list</w:t>
      </w:r>
      <w:ins w:id="31" w:author="Vishnu Preman" w:date="2024-11-20T18:27:00Z">
        <w:r w:rsidR="000A0F71">
          <w:t>; and</w:t>
        </w:r>
      </w:ins>
      <w:del w:id="32" w:author="Vishnu Preman" w:date="2024-11-20T18:27:00Z">
        <w:r w:rsidRPr="00BC508A" w:rsidDel="000A0F71">
          <w:delText>.</w:delText>
        </w:r>
      </w:del>
    </w:p>
    <w:p w14:paraId="6CA3E5A0" w14:textId="252D1765" w:rsidR="00F17F32" w:rsidRPr="00F17F32" w:rsidRDefault="00F17F32" w:rsidP="00F17F32">
      <w:pPr>
        <w:pStyle w:val="B1"/>
        <w:rPr>
          <w:lang/>
          <w:rPrChange w:id="33" w:author="Vishnu Preman" w:date="2024-10-07T10:42:00Z">
            <w:rPr/>
          </w:rPrChange>
        </w:rPr>
      </w:pPr>
      <w:ins w:id="34" w:author="Vishnu Preman" w:date="2024-10-07T10:42:00Z">
        <w:r>
          <w:rPr>
            <w:lang/>
          </w:rPr>
          <w:t>-</w:t>
        </w:r>
        <w:r>
          <w:rPr>
            <w:lang/>
          </w:rPr>
          <w:tab/>
          <w:t xml:space="preserve">may initiate the signalling for the detach procedure with </w:t>
        </w:r>
        <w:r w:rsidRPr="00BC508A">
          <w:t>"switch off"</w:t>
        </w:r>
        <w:r>
          <w:rPr>
            <w:lang/>
          </w:rPr>
          <w:t xml:space="preserve"> indication.</w:t>
        </w:r>
      </w:ins>
    </w:p>
    <w:p w14:paraId="12998676" w14:textId="07989F60" w:rsidR="00686C38" w:rsidRDefault="00686C38" w:rsidP="00686C38">
      <w:pPr>
        <w:pStyle w:val="EditorsNote"/>
        <w:rPr>
          <w:lang w:val="en-US"/>
        </w:rPr>
      </w:pPr>
    </w:p>
    <w:p w14:paraId="6302965C" w14:textId="2F103BEB"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 xml:space="preserve">* * * </w:t>
      </w:r>
      <w:r w:rsidR="00686C38">
        <w:rPr>
          <w:rFonts w:ascii="Arial" w:hAnsi="Arial"/>
          <w:noProof/>
          <w:color w:val="0000FF"/>
          <w:sz w:val="28"/>
          <w:lang/>
        </w:rPr>
        <w:t>End of</w:t>
      </w:r>
      <w:r w:rsidRPr="00DF174F">
        <w:rPr>
          <w:rFonts w:ascii="Arial" w:hAnsi="Arial"/>
          <w:noProof/>
          <w:color w:val="0000FF"/>
          <w:sz w:val="28"/>
          <w:lang w:val="fr-FR"/>
        </w:rPr>
        <w:t xml:space="preserve"> Change * * * *</w:t>
      </w:r>
      <w:bookmarkEnd w:id="5"/>
      <w:bookmarkEnd w:id="6"/>
      <w:bookmarkEnd w:id="7"/>
      <w:bookmarkEnd w:id="8"/>
      <w:bookmarkEnd w:id="9"/>
      <w:bookmarkEnd w:id="10"/>
      <w:bookmarkEnd w:id="11"/>
      <w:bookmarkEnd w:id="12"/>
      <w:bookmarkEnd w:id="13"/>
    </w:p>
    <w:sectPr w:rsidR="00823FFA" w:rsidRPr="00DF17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818C6" w14:textId="77777777" w:rsidR="00A84C3F" w:rsidRDefault="00A84C3F">
      <w:r>
        <w:separator/>
      </w:r>
    </w:p>
  </w:endnote>
  <w:endnote w:type="continuationSeparator" w:id="0">
    <w:p w14:paraId="56A40F20" w14:textId="77777777" w:rsidR="00A84C3F" w:rsidRDefault="00A84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B6FBD" w14:textId="77777777" w:rsidR="00A84C3F" w:rsidRDefault="00A84C3F">
      <w:r>
        <w:separator/>
      </w:r>
    </w:p>
  </w:footnote>
  <w:footnote w:type="continuationSeparator" w:id="0">
    <w:p w14:paraId="1CD0BA91" w14:textId="77777777" w:rsidR="00A84C3F" w:rsidRDefault="00A84C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98895" w14:textId="77777777" w:rsidR="00695808" w:rsidRDefault="00A84C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5BE72" w14:textId="77777777" w:rsidR="00695808" w:rsidRDefault="002F39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1B6AF" w14:textId="77777777" w:rsidR="00695808" w:rsidRDefault="00A84C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37"/>
  </w:num>
  <w:num w:numId="18">
    <w:abstractNumId w:val="22"/>
  </w:num>
  <w:num w:numId="19">
    <w:abstractNumId w:val="18"/>
  </w:num>
  <w:num w:numId="20">
    <w:abstractNumId w:val="14"/>
  </w:num>
  <w:num w:numId="21">
    <w:abstractNumId w:val="17"/>
  </w:num>
  <w:num w:numId="22">
    <w:abstractNumId w:val="38"/>
  </w:num>
  <w:num w:numId="23">
    <w:abstractNumId w:val="15"/>
  </w:num>
  <w:num w:numId="24">
    <w:abstractNumId w:val="34"/>
  </w:num>
  <w:num w:numId="25">
    <w:abstractNumId w:val="21"/>
  </w:num>
  <w:num w:numId="26">
    <w:abstractNumId w:val="33"/>
  </w:num>
  <w:num w:numId="27">
    <w:abstractNumId w:val="35"/>
  </w:num>
  <w:num w:numId="28">
    <w:abstractNumId w:val="19"/>
  </w:num>
  <w:num w:numId="29">
    <w:abstractNumId w:val="28"/>
  </w:num>
  <w:num w:numId="30">
    <w:abstractNumId w:val="13"/>
  </w:num>
  <w:num w:numId="31">
    <w:abstractNumId w:val="25"/>
  </w:num>
  <w:num w:numId="32">
    <w:abstractNumId w:val="29"/>
  </w:num>
  <w:num w:numId="33">
    <w:abstractNumId w:val="32"/>
  </w:num>
  <w:num w:numId="34">
    <w:abstractNumId w:val="36"/>
  </w:num>
  <w:num w:numId="35">
    <w:abstractNumId w:val="24"/>
  </w:num>
  <w:num w:numId="36">
    <w:abstractNumId w:val="31"/>
  </w:num>
  <w:num w:numId="37">
    <w:abstractNumId w:val="23"/>
  </w:num>
  <w:num w:numId="38">
    <w:abstractNumId w:val="16"/>
  </w:num>
  <w:num w:numId="39">
    <w:abstractNumId w:val="20"/>
  </w:num>
  <w:num w:numId="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0682C"/>
    <w:rsid w:val="00033397"/>
    <w:rsid w:val="00035DBD"/>
    <w:rsid w:val="00037118"/>
    <w:rsid w:val="00037F47"/>
    <w:rsid w:val="00040095"/>
    <w:rsid w:val="0004251B"/>
    <w:rsid w:val="00043817"/>
    <w:rsid w:val="00045056"/>
    <w:rsid w:val="00046E34"/>
    <w:rsid w:val="00047162"/>
    <w:rsid w:val="00051834"/>
    <w:rsid w:val="00051ED6"/>
    <w:rsid w:val="00054A22"/>
    <w:rsid w:val="00062023"/>
    <w:rsid w:val="000655A6"/>
    <w:rsid w:val="000717E8"/>
    <w:rsid w:val="000746FE"/>
    <w:rsid w:val="00074B8E"/>
    <w:rsid w:val="00074B9D"/>
    <w:rsid w:val="0008048D"/>
    <w:rsid w:val="00080512"/>
    <w:rsid w:val="00080596"/>
    <w:rsid w:val="00080DE6"/>
    <w:rsid w:val="000864E7"/>
    <w:rsid w:val="00086D3A"/>
    <w:rsid w:val="000A0F71"/>
    <w:rsid w:val="000A7091"/>
    <w:rsid w:val="000C125A"/>
    <w:rsid w:val="000C47C3"/>
    <w:rsid w:val="000D333B"/>
    <w:rsid w:val="000D43CE"/>
    <w:rsid w:val="000D58AB"/>
    <w:rsid w:val="000D64B8"/>
    <w:rsid w:val="000E2634"/>
    <w:rsid w:val="000E7E5C"/>
    <w:rsid w:val="000F0BAC"/>
    <w:rsid w:val="000F252E"/>
    <w:rsid w:val="000F51CE"/>
    <w:rsid w:val="00102053"/>
    <w:rsid w:val="0010619B"/>
    <w:rsid w:val="001138CE"/>
    <w:rsid w:val="00121A32"/>
    <w:rsid w:val="00126FDF"/>
    <w:rsid w:val="00130DAD"/>
    <w:rsid w:val="0013196F"/>
    <w:rsid w:val="00133525"/>
    <w:rsid w:val="0014357D"/>
    <w:rsid w:val="00151361"/>
    <w:rsid w:val="00164B95"/>
    <w:rsid w:val="00166B6B"/>
    <w:rsid w:val="0016759C"/>
    <w:rsid w:val="00172472"/>
    <w:rsid w:val="00181932"/>
    <w:rsid w:val="001950D9"/>
    <w:rsid w:val="00195E23"/>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7EAE"/>
    <w:rsid w:val="002211C5"/>
    <w:rsid w:val="00221946"/>
    <w:rsid w:val="002263BE"/>
    <w:rsid w:val="002347A2"/>
    <w:rsid w:val="00235106"/>
    <w:rsid w:val="0023589F"/>
    <w:rsid w:val="00236C13"/>
    <w:rsid w:val="002473DC"/>
    <w:rsid w:val="00252FF7"/>
    <w:rsid w:val="00254C65"/>
    <w:rsid w:val="00257B84"/>
    <w:rsid w:val="002675F0"/>
    <w:rsid w:val="00271E9A"/>
    <w:rsid w:val="002760EE"/>
    <w:rsid w:val="00280024"/>
    <w:rsid w:val="00281343"/>
    <w:rsid w:val="002911E2"/>
    <w:rsid w:val="002964AF"/>
    <w:rsid w:val="002A1046"/>
    <w:rsid w:val="002A283E"/>
    <w:rsid w:val="002A3C9E"/>
    <w:rsid w:val="002B0538"/>
    <w:rsid w:val="002B16DD"/>
    <w:rsid w:val="002B1C41"/>
    <w:rsid w:val="002B4120"/>
    <w:rsid w:val="002B4F40"/>
    <w:rsid w:val="002B4FAD"/>
    <w:rsid w:val="002B6339"/>
    <w:rsid w:val="002B7C7B"/>
    <w:rsid w:val="002C03DF"/>
    <w:rsid w:val="002C4C3A"/>
    <w:rsid w:val="002D60F2"/>
    <w:rsid w:val="002E00EE"/>
    <w:rsid w:val="002E29A5"/>
    <w:rsid w:val="002E371D"/>
    <w:rsid w:val="002F0E75"/>
    <w:rsid w:val="002F1D70"/>
    <w:rsid w:val="002F3926"/>
    <w:rsid w:val="003118B8"/>
    <w:rsid w:val="00311D5D"/>
    <w:rsid w:val="003167C0"/>
    <w:rsid w:val="003172DC"/>
    <w:rsid w:val="003178CC"/>
    <w:rsid w:val="00327690"/>
    <w:rsid w:val="00345821"/>
    <w:rsid w:val="00352F7E"/>
    <w:rsid w:val="0035462D"/>
    <w:rsid w:val="00356555"/>
    <w:rsid w:val="00360A7B"/>
    <w:rsid w:val="00360B9D"/>
    <w:rsid w:val="00373053"/>
    <w:rsid w:val="003758C7"/>
    <w:rsid w:val="003765B8"/>
    <w:rsid w:val="003777B4"/>
    <w:rsid w:val="00391D18"/>
    <w:rsid w:val="003960F1"/>
    <w:rsid w:val="00396217"/>
    <w:rsid w:val="003A092A"/>
    <w:rsid w:val="003A2CA0"/>
    <w:rsid w:val="003A759F"/>
    <w:rsid w:val="003A7763"/>
    <w:rsid w:val="003A7A5A"/>
    <w:rsid w:val="003B15D2"/>
    <w:rsid w:val="003B60FB"/>
    <w:rsid w:val="003B6E5D"/>
    <w:rsid w:val="003B7C6B"/>
    <w:rsid w:val="003C0922"/>
    <w:rsid w:val="003C259C"/>
    <w:rsid w:val="003C3971"/>
    <w:rsid w:val="003D18BD"/>
    <w:rsid w:val="003D3E1C"/>
    <w:rsid w:val="003E5095"/>
    <w:rsid w:val="003E789B"/>
    <w:rsid w:val="003F6E4D"/>
    <w:rsid w:val="003F724B"/>
    <w:rsid w:val="00400E51"/>
    <w:rsid w:val="00401545"/>
    <w:rsid w:val="00410172"/>
    <w:rsid w:val="00421928"/>
    <w:rsid w:val="00423334"/>
    <w:rsid w:val="004246F7"/>
    <w:rsid w:val="00426315"/>
    <w:rsid w:val="00426723"/>
    <w:rsid w:val="004345EC"/>
    <w:rsid w:val="00434791"/>
    <w:rsid w:val="004432FD"/>
    <w:rsid w:val="0045526A"/>
    <w:rsid w:val="00457A4C"/>
    <w:rsid w:val="00460844"/>
    <w:rsid w:val="00465515"/>
    <w:rsid w:val="00466509"/>
    <w:rsid w:val="0047588E"/>
    <w:rsid w:val="00477A42"/>
    <w:rsid w:val="0048728B"/>
    <w:rsid w:val="00496CFC"/>
    <w:rsid w:val="0049751D"/>
    <w:rsid w:val="004A2BC6"/>
    <w:rsid w:val="004B1A20"/>
    <w:rsid w:val="004B20BA"/>
    <w:rsid w:val="004C30AC"/>
    <w:rsid w:val="004C37F5"/>
    <w:rsid w:val="004C62CA"/>
    <w:rsid w:val="004C6B45"/>
    <w:rsid w:val="004C721A"/>
    <w:rsid w:val="004C7B36"/>
    <w:rsid w:val="004D0AF0"/>
    <w:rsid w:val="004D3578"/>
    <w:rsid w:val="004D6571"/>
    <w:rsid w:val="004E06CF"/>
    <w:rsid w:val="004E213A"/>
    <w:rsid w:val="004E2A71"/>
    <w:rsid w:val="004E2C8E"/>
    <w:rsid w:val="004E39BB"/>
    <w:rsid w:val="004F0988"/>
    <w:rsid w:val="004F3340"/>
    <w:rsid w:val="004F58F6"/>
    <w:rsid w:val="0051697A"/>
    <w:rsid w:val="00516FAA"/>
    <w:rsid w:val="00523503"/>
    <w:rsid w:val="00523E87"/>
    <w:rsid w:val="00531759"/>
    <w:rsid w:val="0053388B"/>
    <w:rsid w:val="00535773"/>
    <w:rsid w:val="00540E0D"/>
    <w:rsid w:val="00541601"/>
    <w:rsid w:val="00543E6C"/>
    <w:rsid w:val="00551F33"/>
    <w:rsid w:val="00552A82"/>
    <w:rsid w:val="00555F8D"/>
    <w:rsid w:val="0056096F"/>
    <w:rsid w:val="00565087"/>
    <w:rsid w:val="00567A0B"/>
    <w:rsid w:val="00570A63"/>
    <w:rsid w:val="00580386"/>
    <w:rsid w:val="00582D65"/>
    <w:rsid w:val="00597B11"/>
    <w:rsid w:val="005C01EF"/>
    <w:rsid w:val="005C2EEF"/>
    <w:rsid w:val="005C3512"/>
    <w:rsid w:val="005D2E01"/>
    <w:rsid w:val="005D5900"/>
    <w:rsid w:val="005D7526"/>
    <w:rsid w:val="005E1C8A"/>
    <w:rsid w:val="005E2364"/>
    <w:rsid w:val="005E4BB2"/>
    <w:rsid w:val="005E72F4"/>
    <w:rsid w:val="005F3A83"/>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543D"/>
    <w:rsid w:val="00637CE6"/>
    <w:rsid w:val="00640CF6"/>
    <w:rsid w:val="00647114"/>
    <w:rsid w:val="00650220"/>
    <w:rsid w:val="00666112"/>
    <w:rsid w:val="00673090"/>
    <w:rsid w:val="0067780B"/>
    <w:rsid w:val="0068054C"/>
    <w:rsid w:val="006807EC"/>
    <w:rsid w:val="00680E16"/>
    <w:rsid w:val="006852B3"/>
    <w:rsid w:val="00686C38"/>
    <w:rsid w:val="0069019A"/>
    <w:rsid w:val="006912E9"/>
    <w:rsid w:val="00694BDF"/>
    <w:rsid w:val="006A323F"/>
    <w:rsid w:val="006A7CD4"/>
    <w:rsid w:val="006B30D0"/>
    <w:rsid w:val="006C3D95"/>
    <w:rsid w:val="006C770C"/>
    <w:rsid w:val="006D0D39"/>
    <w:rsid w:val="006D192C"/>
    <w:rsid w:val="006D65FD"/>
    <w:rsid w:val="006E2341"/>
    <w:rsid w:val="006E5C86"/>
    <w:rsid w:val="006F273C"/>
    <w:rsid w:val="006F7676"/>
    <w:rsid w:val="00701116"/>
    <w:rsid w:val="007037D2"/>
    <w:rsid w:val="00703E94"/>
    <w:rsid w:val="00704177"/>
    <w:rsid w:val="0071174C"/>
    <w:rsid w:val="0071314E"/>
    <w:rsid w:val="00713C44"/>
    <w:rsid w:val="00713DBE"/>
    <w:rsid w:val="007172C0"/>
    <w:rsid w:val="00722E1D"/>
    <w:rsid w:val="00724252"/>
    <w:rsid w:val="007258DD"/>
    <w:rsid w:val="00727213"/>
    <w:rsid w:val="00734A5B"/>
    <w:rsid w:val="0074026F"/>
    <w:rsid w:val="007402CC"/>
    <w:rsid w:val="007429F6"/>
    <w:rsid w:val="00744E76"/>
    <w:rsid w:val="00752B40"/>
    <w:rsid w:val="00753D90"/>
    <w:rsid w:val="00765EA3"/>
    <w:rsid w:val="007749F9"/>
    <w:rsid w:val="00774DA4"/>
    <w:rsid w:val="0078087F"/>
    <w:rsid w:val="00781F0F"/>
    <w:rsid w:val="00784297"/>
    <w:rsid w:val="00786559"/>
    <w:rsid w:val="007917D1"/>
    <w:rsid w:val="00793097"/>
    <w:rsid w:val="00793567"/>
    <w:rsid w:val="007957C0"/>
    <w:rsid w:val="007A6D18"/>
    <w:rsid w:val="007A7E7F"/>
    <w:rsid w:val="007B494C"/>
    <w:rsid w:val="007B600E"/>
    <w:rsid w:val="007C4983"/>
    <w:rsid w:val="007C4CCA"/>
    <w:rsid w:val="007D0662"/>
    <w:rsid w:val="007D1EA3"/>
    <w:rsid w:val="007D36E8"/>
    <w:rsid w:val="007F0F4A"/>
    <w:rsid w:val="008028A4"/>
    <w:rsid w:val="00823FFA"/>
    <w:rsid w:val="00830747"/>
    <w:rsid w:val="00834B10"/>
    <w:rsid w:val="008351F0"/>
    <w:rsid w:val="00835FCF"/>
    <w:rsid w:val="008368CA"/>
    <w:rsid w:val="00871B8C"/>
    <w:rsid w:val="00875A6B"/>
    <w:rsid w:val="00875B99"/>
    <w:rsid w:val="008768CA"/>
    <w:rsid w:val="00882DD0"/>
    <w:rsid w:val="008877F3"/>
    <w:rsid w:val="008A3620"/>
    <w:rsid w:val="008B032F"/>
    <w:rsid w:val="008C384C"/>
    <w:rsid w:val="008C573C"/>
    <w:rsid w:val="008D4B6A"/>
    <w:rsid w:val="008E2D68"/>
    <w:rsid w:val="008E4918"/>
    <w:rsid w:val="008E6756"/>
    <w:rsid w:val="008F24A1"/>
    <w:rsid w:val="008F4FCF"/>
    <w:rsid w:val="0090271F"/>
    <w:rsid w:val="00902E23"/>
    <w:rsid w:val="00910667"/>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82276"/>
    <w:rsid w:val="0098302D"/>
    <w:rsid w:val="00983186"/>
    <w:rsid w:val="00986035"/>
    <w:rsid w:val="0098674E"/>
    <w:rsid w:val="009872AF"/>
    <w:rsid w:val="009908F4"/>
    <w:rsid w:val="009920C0"/>
    <w:rsid w:val="00995052"/>
    <w:rsid w:val="00995C71"/>
    <w:rsid w:val="009A6BBC"/>
    <w:rsid w:val="009B1D99"/>
    <w:rsid w:val="009B1F39"/>
    <w:rsid w:val="009C2D0F"/>
    <w:rsid w:val="009D1A53"/>
    <w:rsid w:val="009D375D"/>
    <w:rsid w:val="009E0A1F"/>
    <w:rsid w:val="009E5009"/>
    <w:rsid w:val="009E584B"/>
    <w:rsid w:val="009F37B7"/>
    <w:rsid w:val="00A01846"/>
    <w:rsid w:val="00A04066"/>
    <w:rsid w:val="00A04B01"/>
    <w:rsid w:val="00A10F02"/>
    <w:rsid w:val="00A11B4F"/>
    <w:rsid w:val="00A164B4"/>
    <w:rsid w:val="00A26956"/>
    <w:rsid w:val="00A27486"/>
    <w:rsid w:val="00A42CC4"/>
    <w:rsid w:val="00A44368"/>
    <w:rsid w:val="00A44B5C"/>
    <w:rsid w:val="00A53724"/>
    <w:rsid w:val="00A56066"/>
    <w:rsid w:val="00A60C5D"/>
    <w:rsid w:val="00A62E69"/>
    <w:rsid w:val="00A701B5"/>
    <w:rsid w:val="00A7178E"/>
    <w:rsid w:val="00A71D6D"/>
    <w:rsid w:val="00A729E4"/>
    <w:rsid w:val="00A73129"/>
    <w:rsid w:val="00A77EC7"/>
    <w:rsid w:val="00A809B9"/>
    <w:rsid w:val="00A82346"/>
    <w:rsid w:val="00A8335C"/>
    <w:rsid w:val="00A84C3F"/>
    <w:rsid w:val="00A90BA4"/>
    <w:rsid w:val="00A92BA1"/>
    <w:rsid w:val="00A93A26"/>
    <w:rsid w:val="00A95A32"/>
    <w:rsid w:val="00A96590"/>
    <w:rsid w:val="00A968FD"/>
    <w:rsid w:val="00AA2A3A"/>
    <w:rsid w:val="00AA7FB6"/>
    <w:rsid w:val="00AB0327"/>
    <w:rsid w:val="00AB10A5"/>
    <w:rsid w:val="00AB277B"/>
    <w:rsid w:val="00AB4A5D"/>
    <w:rsid w:val="00AC0FED"/>
    <w:rsid w:val="00AC1856"/>
    <w:rsid w:val="00AC6BC6"/>
    <w:rsid w:val="00AC72C4"/>
    <w:rsid w:val="00AD3BB0"/>
    <w:rsid w:val="00AE65E2"/>
    <w:rsid w:val="00AF041F"/>
    <w:rsid w:val="00AF1460"/>
    <w:rsid w:val="00B02E06"/>
    <w:rsid w:val="00B043D3"/>
    <w:rsid w:val="00B07F89"/>
    <w:rsid w:val="00B15449"/>
    <w:rsid w:val="00B21AA0"/>
    <w:rsid w:val="00B26F4D"/>
    <w:rsid w:val="00B27A42"/>
    <w:rsid w:val="00B301D1"/>
    <w:rsid w:val="00B30C4C"/>
    <w:rsid w:val="00B317F8"/>
    <w:rsid w:val="00B34A3B"/>
    <w:rsid w:val="00B56610"/>
    <w:rsid w:val="00B56F29"/>
    <w:rsid w:val="00B61D39"/>
    <w:rsid w:val="00B670AE"/>
    <w:rsid w:val="00B7380C"/>
    <w:rsid w:val="00B74433"/>
    <w:rsid w:val="00B85444"/>
    <w:rsid w:val="00B93086"/>
    <w:rsid w:val="00B93F4F"/>
    <w:rsid w:val="00BA19ED"/>
    <w:rsid w:val="00BA3C6E"/>
    <w:rsid w:val="00BA49E1"/>
    <w:rsid w:val="00BA4B8D"/>
    <w:rsid w:val="00BA4E6E"/>
    <w:rsid w:val="00BA659B"/>
    <w:rsid w:val="00BC0F7D"/>
    <w:rsid w:val="00BC21B7"/>
    <w:rsid w:val="00BC4EFE"/>
    <w:rsid w:val="00BC6B27"/>
    <w:rsid w:val="00BD0F3C"/>
    <w:rsid w:val="00BD1AA6"/>
    <w:rsid w:val="00BD7D31"/>
    <w:rsid w:val="00BE3255"/>
    <w:rsid w:val="00BE4DFD"/>
    <w:rsid w:val="00BE67C0"/>
    <w:rsid w:val="00BF128E"/>
    <w:rsid w:val="00BF356B"/>
    <w:rsid w:val="00BF6408"/>
    <w:rsid w:val="00C034CA"/>
    <w:rsid w:val="00C074DD"/>
    <w:rsid w:val="00C075C2"/>
    <w:rsid w:val="00C1496A"/>
    <w:rsid w:val="00C17C76"/>
    <w:rsid w:val="00C24477"/>
    <w:rsid w:val="00C2677E"/>
    <w:rsid w:val="00C33079"/>
    <w:rsid w:val="00C37A3D"/>
    <w:rsid w:val="00C45231"/>
    <w:rsid w:val="00C45D0C"/>
    <w:rsid w:val="00C551FF"/>
    <w:rsid w:val="00C72833"/>
    <w:rsid w:val="00C74BC3"/>
    <w:rsid w:val="00C80F1D"/>
    <w:rsid w:val="00C827D4"/>
    <w:rsid w:val="00C91962"/>
    <w:rsid w:val="00C93DB4"/>
    <w:rsid w:val="00C93F40"/>
    <w:rsid w:val="00C96DA2"/>
    <w:rsid w:val="00CA3D0C"/>
    <w:rsid w:val="00CA57A6"/>
    <w:rsid w:val="00CA5F3E"/>
    <w:rsid w:val="00CB254E"/>
    <w:rsid w:val="00CB59F4"/>
    <w:rsid w:val="00CB5FD5"/>
    <w:rsid w:val="00CB6F2C"/>
    <w:rsid w:val="00CC6480"/>
    <w:rsid w:val="00CC66A9"/>
    <w:rsid w:val="00CD0AAF"/>
    <w:rsid w:val="00CD2AE0"/>
    <w:rsid w:val="00CD4338"/>
    <w:rsid w:val="00CD4C97"/>
    <w:rsid w:val="00CD6350"/>
    <w:rsid w:val="00CE4EB1"/>
    <w:rsid w:val="00D15FD4"/>
    <w:rsid w:val="00D17A76"/>
    <w:rsid w:val="00D27684"/>
    <w:rsid w:val="00D328C3"/>
    <w:rsid w:val="00D3583E"/>
    <w:rsid w:val="00D42B81"/>
    <w:rsid w:val="00D50B31"/>
    <w:rsid w:val="00D5203C"/>
    <w:rsid w:val="00D569C2"/>
    <w:rsid w:val="00D56BDE"/>
    <w:rsid w:val="00D57972"/>
    <w:rsid w:val="00D647A9"/>
    <w:rsid w:val="00D6688C"/>
    <w:rsid w:val="00D675A9"/>
    <w:rsid w:val="00D738D6"/>
    <w:rsid w:val="00D73C36"/>
    <w:rsid w:val="00D755EB"/>
    <w:rsid w:val="00D76048"/>
    <w:rsid w:val="00D763B1"/>
    <w:rsid w:val="00D77A33"/>
    <w:rsid w:val="00D82E6F"/>
    <w:rsid w:val="00D87E00"/>
    <w:rsid w:val="00D9134D"/>
    <w:rsid w:val="00D941B5"/>
    <w:rsid w:val="00DA4B85"/>
    <w:rsid w:val="00DA5412"/>
    <w:rsid w:val="00DA7A03"/>
    <w:rsid w:val="00DB17DD"/>
    <w:rsid w:val="00DB1818"/>
    <w:rsid w:val="00DB59B7"/>
    <w:rsid w:val="00DC309B"/>
    <w:rsid w:val="00DC480C"/>
    <w:rsid w:val="00DC4DA2"/>
    <w:rsid w:val="00DD4C17"/>
    <w:rsid w:val="00DD74A5"/>
    <w:rsid w:val="00DE26F6"/>
    <w:rsid w:val="00DE3FF4"/>
    <w:rsid w:val="00DE541F"/>
    <w:rsid w:val="00DF2B1F"/>
    <w:rsid w:val="00DF62CD"/>
    <w:rsid w:val="00E00927"/>
    <w:rsid w:val="00E01947"/>
    <w:rsid w:val="00E156B9"/>
    <w:rsid w:val="00E16509"/>
    <w:rsid w:val="00E16A42"/>
    <w:rsid w:val="00E22B91"/>
    <w:rsid w:val="00E244B0"/>
    <w:rsid w:val="00E24E2E"/>
    <w:rsid w:val="00E31635"/>
    <w:rsid w:val="00E36B89"/>
    <w:rsid w:val="00E424FE"/>
    <w:rsid w:val="00E42AD5"/>
    <w:rsid w:val="00E4353B"/>
    <w:rsid w:val="00E44582"/>
    <w:rsid w:val="00E55BA4"/>
    <w:rsid w:val="00E6644E"/>
    <w:rsid w:val="00E667EA"/>
    <w:rsid w:val="00E670B4"/>
    <w:rsid w:val="00E74A91"/>
    <w:rsid w:val="00E77645"/>
    <w:rsid w:val="00E77BE7"/>
    <w:rsid w:val="00EA15B0"/>
    <w:rsid w:val="00EA3274"/>
    <w:rsid w:val="00EA3B55"/>
    <w:rsid w:val="00EA5196"/>
    <w:rsid w:val="00EA5EA7"/>
    <w:rsid w:val="00EC4A25"/>
    <w:rsid w:val="00ED4C7C"/>
    <w:rsid w:val="00ED703E"/>
    <w:rsid w:val="00EE05E0"/>
    <w:rsid w:val="00EE1A72"/>
    <w:rsid w:val="00EF608C"/>
    <w:rsid w:val="00EF71B4"/>
    <w:rsid w:val="00F0243D"/>
    <w:rsid w:val="00F025A2"/>
    <w:rsid w:val="00F04712"/>
    <w:rsid w:val="00F110FB"/>
    <w:rsid w:val="00F1264B"/>
    <w:rsid w:val="00F13360"/>
    <w:rsid w:val="00F16E57"/>
    <w:rsid w:val="00F17F32"/>
    <w:rsid w:val="00F22EC7"/>
    <w:rsid w:val="00F31F18"/>
    <w:rsid w:val="00F325C8"/>
    <w:rsid w:val="00F33599"/>
    <w:rsid w:val="00F37FA3"/>
    <w:rsid w:val="00F51567"/>
    <w:rsid w:val="00F63AA3"/>
    <w:rsid w:val="00F64DEA"/>
    <w:rsid w:val="00F653B8"/>
    <w:rsid w:val="00F65E76"/>
    <w:rsid w:val="00F67A1E"/>
    <w:rsid w:val="00F84B88"/>
    <w:rsid w:val="00F873CC"/>
    <w:rsid w:val="00F9008D"/>
    <w:rsid w:val="00F90303"/>
    <w:rsid w:val="00F91A09"/>
    <w:rsid w:val="00F9367A"/>
    <w:rsid w:val="00F965BC"/>
    <w:rsid w:val="00FA1266"/>
    <w:rsid w:val="00FA699D"/>
    <w:rsid w:val="00FA6BCF"/>
    <w:rsid w:val="00FB24A9"/>
    <w:rsid w:val="00FC0F11"/>
    <w:rsid w:val="00FC1192"/>
    <w:rsid w:val="00FC5AE3"/>
    <w:rsid w:val="00FC5EB2"/>
    <w:rsid w:val="00FC6E3E"/>
    <w:rsid w:val="00FD0B94"/>
    <w:rsid w:val="00FD110B"/>
    <w:rsid w:val="00FD6EC3"/>
    <w:rsid w:val="00FF0608"/>
    <w:rsid w:val="00FF073A"/>
    <w:rsid w:val="00FF7E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aliases w:val="h2 Char,2nd level Char,†berschrift 2 Char,õberschrift 2 Char,UNDERRUBRIK 1-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 w:type="character" w:customStyle="1" w:styleId="EditorsNoteChar">
    <w:name w:val="Editor's Note Char"/>
    <w:qFormat/>
    <w:rsid w:val="005D5900"/>
    <w:rPr>
      <w:rFonts w:eastAsia="Times New Roman"/>
      <w:color w:val="FF0000"/>
      <w:lang w:val="en-GB" w:eastAsia="en-GB"/>
    </w:rPr>
  </w:style>
  <w:style w:type="character" w:customStyle="1" w:styleId="Heading3Char">
    <w:name w:val="Heading 3 Char"/>
    <w:link w:val="Heading3"/>
    <w:rsid w:val="00CD6350"/>
    <w:rPr>
      <w:rFonts w:ascii="Arial" w:hAnsi="Arial"/>
      <w:sz w:val="28"/>
      <w:lang w:val="en-GB" w:eastAsia="en-US"/>
    </w:rPr>
  </w:style>
  <w:style w:type="character" w:customStyle="1" w:styleId="Heading4Char">
    <w:name w:val="Heading 4 Char"/>
    <w:link w:val="Heading4"/>
    <w:qFormat/>
    <w:rsid w:val="00CD6350"/>
    <w:rPr>
      <w:rFonts w:ascii="Arial" w:hAnsi="Arial"/>
      <w:sz w:val="24"/>
      <w:lang w:val="en-GB" w:eastAsia="en-US"/>
    </w:rPr>
  </w:style>
  <w:style w:type="character" w:customStyle="1" w:styleId="Heading5Char">
    <w:name w:val="Heading 5 Char"/>
    <w:link w:val="Heading5"/>
    <w:rsid w:val="00CD6350"/>
    <w:rPr>
      <w:rFonts w:ascii="Arial" w:hAnsi="Arial"/>
      <w:sz w:val="22"/>
      <w:lang w:val="en-GB" w:eastAsia="en-US"/>
    </w:rPr>
  </w:style>
  <w:style w:type="character" w:customStyle="1" w:styleId="Heading6Char">
    <w:name w:val="Heading 6 Char"/>
    <w:link w:val="Heading6"/>
    <w:rsid w:val="00CD6350"/>
    <w:rPr>
      <w:rFonts w:ascii="Arial" w:hAnsi="Arial"/>
      <w:lang w:val="en-GB" w:eastAsia="en-US"/>
    </w:rPr>
  </w:style>
  <w:style w:type="character" w:customStyle="1" w:styleId="Heading7Char">
    <w:name w:val="Heading 7 Char"/>
    <w:link w:val="Heading7"/>
    <w:rsid w:val="00CD6350"/>
    <w:rPr>
      <w:rFonts w:ascii="Arial" w:hAnsi="Arial"/>
      <w:lang w:val="en-GB" w:eastAsia="en-US"/>
    </w:rPr>
  </w:style>
  <w:style w:type="character" w:customStyle="1" w:styleId="PLChar">
    <w:name w:val="PL Char"/>
    <w:link w:val="PL"/>
    <w:locked/>
    <w:rsid w:val="00CD6350"/>
    <w:rPr>
      <w:rFonts w:ascii="Courier New" w:hAnsi="Courier New"/>
      <w:sz w:val="16"/>
      <w:lang w:val="en-GB" w:eastAsia="en-US"/>
    </w:rPr>
  </w:style>
  <w:style w:type="paragraph" w:customStyle="1" w:styleId="H2">
    <w:name w:val="H2"/>
    <w:basedOn w:val="Normal"/>
    <w:rsid w:val="00CD635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CD6350"/>
    <w:pPr>
      <w:numPr>
        <w:numId w:val="16"/>
      </w:numPr>
    </w:pPr>
  </w:style>
  <w:style w:type="character" w:customStyle="1" w:styleId="apple-converted-space">
    <w:name w:val="apple-converted-space"/>
    <w:basedOn w:val="DefaultParagraphFont"/>
    <w:rsid w:val="00CD6350"/>
  </w:style>
  <w:style w:type="character" w:customStyle="1" w:styleId="Heading8Char">
    <w:name w:val="Heading 8 Char"/>
    <w:basedOn w:val="DefaultParagraphFont"/>
    <w:link w:val="Heading8"/>
    <w:rsid w:val="00CD6350"/>
    <w:rPr>
      <w:rFonts w:ascii="Arial" w:hAnsi="Arial"/>
      <w:sz w:val="36"/>
      <w:lang w:val="en-GB" w:eastAsia="en-US"/>
    </w:rPr>
  </w:style>
  <w:style w:type="character" w:customStyle="1" w:styleId="Heading9Char">
    <w:name w:val="Heading 9 Char"/>
    <w:basedOn w:val="DefaultParagraphFont"/>
    <w:link w:val="Heading9"/>
    <w:rsid w:val="00CD6350"/>
    <w:rPr>
      <w:rFonts w:ascii="Arial" w:hAnsi="Arial"/>
      <w:sz w:val="36"/>
      <w:lang w:val="en-GB" w:eastAsia="en-US"/>
    </w:rPr>
  </w:style>
  <w:style w:type="character" w:customStyle="1" w:styleId="HeaderChar">
    <w:name w:val="Header Char"/>
    <w:basedOn w:val="DefaultParagraphFont"/>
    <w:link w:val="Header"/>
    <w:rsid w:val="00CD6350"/>
    <w:rPr>
      <w:rFonts w:ascii="Arial" w:hAnsi="Arial"/>
      <w:b/>
      <w:sz w:val="18"/>
      <w:lang w:val="en-GB" w:eastAsia="ja-JP"/>
    </w:rPr>
  </w:style>
  <w:style w:type="character" w:styleId="FootnoteReference">
    <w:name w:val="footnote reference"/>
    <w:rsid w:val="00CD6350"/>
    <w:rPr>
      <w:b/>
      <w:position w:val="6"/>
      <w:sz w:val="16"/>
    </w:rPr>
  </w:style>
  <w:style w:type="character" w:customStyle="1" w:styleId="FooterChar">
    <w:name w:val="Footer Char"/>
    <w:basedOn w:val="DefaultParagraphFont"/>
    <w:link w:val="Footer"/>
    <w:rsid w:val="00CD6350"/>
    <w:rPr>
      <w:rFonts w:ascii="Arial" w:hAnsi="Arial"/>
      <w:b/>
      <w:i/>
      <w:sz w:val="18"/>
      <w:lang w:val="en-GB" w:eastAsia="ja-JP"/>
    </w:rPr>
  </w:style>
  <w:style w:type="paragraph" w:customStyle="1" w:styleId="tdoc-header">
    <w:name w:val="tdoc-header"/>
    <w:rsid w:val="00CD6350"/>
    <w:rPr>
      <w:rFonts w:ascii="Arial" w:eastAsiaTheme="minorEastAsia" w:hAnsi="Arial"/>
      <w:sz w:val="24"/>
      <w:lang w:val="en-GB" w:eastAsia="en-US"/>
    </w:rPr>
  </w:style>
  <w:style w:type="paragraph" w:customStyle="1" w:styleId="INDENT1">
    <w:name w:val="INDENT1"/>
    <w:basedOn w:val="Normal"/>
    <w:rsid w:val="00CD6350"/>
    <w:pPr>
      <w:ind w:left="851"/>
    </w:pPr>
    <w:rPr>
      <w:rFonts w:eastAsia="SimSun"/>
      <w:lang w:eastAsia="zh-CN"/>
    </w:rPr>
  </w:style>
  <w:style w:type="paragraph" w:customStyle="1" w:styleId="INDENT2">
    <w:name w:val="INDENT2"/>
    <w:basedOn w:val="Normal"/>
    <w:rsid w:val="00CD6350"/>
    <w:pPr>
      <w:ind w:left="1135" w:hanging="284"/>
    </w:pPr>
    <w:rPr>
      <w:rFonts w:eastAsia="SimSun"/>
      <w:lang w:eastAsia="zh-CN"/>
    </w:rPr>
  </w:style>
  <w:style w:type="paragraph" w:customStyle="1" w:styleId="INDENT3">
    <w:name w:val="INDENT3"/>
    <w:basedOn w:val="Normal"/>
    <w:rsid w:val="00CD6350"/>
    <w:pPr>
      <w:ind w:left="1701" w:hanging="567"/>
    </w:pPr>
    <w:rPr>
      <w:rFonts w:eastAsia="SimSun"/>
      <w:lang w:eastAsia="zh-CN"/>
    </w:rPr>
  </w:style>
  <w:style w:type="paragraph" w:customStyle="1" w:styleId="FigureTitle">
    <w:name w:val="Figure_Title"/>
    <w:basedOn w:val="Normal"/>
    <w:next w:val="Normal"/>
    <w:rsid w:val="00CD635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D6350"/>
    <w:pPr>
      <w:keepNext/>
      <w:keepLines/>
      <w:spacing w:before="240"/>
      <w:ind w:left="1418"/>
    </w:pPr>
    <w:rPr>
      <w:rFonts w:ascii="Arial" w:eastAsia="SimSun" w:hAnsi="Arial"/>
      <w:b/>
      <w:sz w:val="36"/>
      <w:lang w:eastAsia="zh-CN"/>
    </w:rPr>
  </w:style>
  <w:style w:type="paragraph" w:customStyle="1" w:styleId="2">
    <w:name w:val="2"/>
    <w:semiHidden/>
    <w:rsid w:val="00CD6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rPr>
  </w:style>
  <w:style w:type="character" w:customStyle="1" w:styleId="BodyTextFirstIndentChar1">
    <w:name w:val="Body Text First Indent Char1"/>
    <w:basedOn w:val="DefaultParagraphFont"/>
    <w:rsid w:val="00CD6350"/>
  </w:style>
  <w:style w:type="character" w:customStyle="1" w:styleId="msoins0">
    <w:name w:val="msoins"/>
    <w:basedOn w:val="DefaultParagraphFont"/>
    <w:rsid w:val="00CD6350"/>
  </w:style>
  <w:style w:type="paragraph" w:customStyle="1" w:styleId="Default">
    <w:name w:val="Default"/>
    <w:rsid w:val="00CD6350"/>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CD6350"/>
  </w:style>
  <w:style w:type="character" w:customStyle="1" w:styleId="ui-provider">
    <w:name w:val="ui-provider"/>
    <w:basedOn w:val="DefaultParagraphFont"/>
    <w:rsid w:val="00CD6350"/>
  </w:style>
  <w:style w:type="character" w:customStyle="1" w:styleId="B1Char1">
    <w:name w:val="B1 Char1"/>
    <w:rsid w:val="00CD63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54B8E-F8F7-4305-AEEC-B42F1C695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3</Pages>
  <Words>985</Words>
  <Characters>5619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Vishnu Preman</cp:lastModifiedBy>
  <cp:revision>121</cp:revision>
  <cp:lastPrinted>2019-02-25T14:05:00Z</cp:lastPrinted>
  <dcterms:created xsi:type="dcterms:W3CDTF">2024-07-22T07:01:00Z</dcterms:created>
  <dcterms:modified xsi:type="dcterms:W3CDTF">2024-11-20T23:27:00Z</dcterms:modified>
</cp:coreProperties>
</file>