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23C6B" w14:textId="69C5A98D" w:rsidR="00C4327E" w:rsidRPr="00221571" w:rsidRDefault="00C4327E" w:rsidP="00C4327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232645"/>
      <w:bookmarkStart w:id="1" w:name="_Toc27746738"/>
      <w:bookmarkStart w:id="2" w:name="_Toc36212920"/>
      <w:bookmarkStart w:id="3" w:name="_Toc36657097"/>
      <w:bookmarkStart w:id="4" w:name="_Toc45286761"/>
      <w:bookmarkStart w:id="5" w:name="_Toc51948030"/>
      <w:bookmarkStart w:id="6" w:name="_Toc51949122"/>
      <w:bookmarkStart w:id="7" w:name="_Toc171624937"/>
      <w:bookmarkStart w:id="8" w:name="_Toc59215157"/>
      <w:bookmarkStart w:id="9" w:name="_Toc171624766"/>
      <w:bookmarkStart w:id="10" w:name="MCCQCTEMPBM_00000043"/>
      <w:bookmarkStart w:id="11" w:name="_Toc20232479"/>
      <w:bookmarkStart w:id="12" w:name="_Toc27746569"/>
      <w:bookmarkStart w:id="13" w:name="_Toc36212750"/>
      <w:bookmarkStart w:id="14" w:name="_Toc36656927"/>
      <w:bookmarkStart w:id="15" w:name="_Toc45286588"/>
      <w:bookmarkStart w:id="16" w:name="_Toc51947855"/>
      <w:bookmarkStart w:id="17" w:name="_Toc51948947"/>
      <w:bookmarkStart w:id="18" w:name="_Hlk177478716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51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476ED" w:rsidRPr="00D476ED">
        <w:rPr>
          <w:rFonts w:cs="Arial"/>
          <w:b/>
          <w:noProof/>
          <w:sz w:val="24"/>
          <w:szCs w:val="24"/>
        </w:rPr>
        <w:t>C1-245885</w:t>
      </w:r>
    </w:p>
    <w:p w14:paraId="63849695" w14:textId="77777777" w:rsidR="00C4327E" w:rsidRPr="007A7910" w:rsidRDefault="00C4327E" w:rsidP="00C4327E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Hefei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14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18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October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327E" w14:paraId="2136E6FB" w14:textId="77777777" w:rsidTr="00F53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1B76E" w14:textId="77777777" w:rsidR="00C4327E" w:rsidRDefault="00C4327E" w:rsidP="00F53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327E" w14:paraId="2D662657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7F3F0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327E" w14:paraId="317C967D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99D8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DD98EFA" w14:textId="77777777" w:rsidTr="00F53151">
        <w:tc>
          <w:tcPr>
            <w:tcW w:w="142" w:type="dxa"/>
            <w:tcBorders>
              <w:left w:val="single" w:sz="4" w:space="0" w:color="auto"/>
            </w:tcBorders>
          </w:tcPr>
          <w:p w14:paraId="13A60278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96CE4" w14:textId="77777777" w:rsidR="00C4327E" w:rsidRPr="009F5D57" w:rsidRDefault="00C4327E" w:rsidP="00F53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5D57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E93429D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F6E6D" w14:textId="2119DA88" w:rsidR="00C4327E" w:rsidRPr="00410371" w:rsidRDefault="00410C39" w:rsidP="00F53151">
            <w:pPr>
              <w:pStyle w:val="CRCoverPage"/>
              <w:spacing w:after="0"/>
              <w:rPr>
                <w:noProof/>
              </w:rPr>
            </w:pPr>
            <w:r w:rsidRPr="00410C39">
              <w:rPr>
                <w:b/>
                <w:noProof/>
                <w:sz w:val="28"/>
              </w:rPr>
              <w:t>6451</w:t>
            </w:r>
          </w:p>
        </w:tc>
        <w:tc>
          <w:tcPr>
            <w:tcW w:w="709" w:type="dxa"/>
          </w:tcPr>
          <w:p w14:paraId="37EC534B" w14:textId="77777777" w:rsidR="00C4327E" w:rsidRDefault="00C4327E" w:rsidP="00F53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443C4B" w14:textId="1418A68C" w:rsidR="00C4327E" w:rsidRPr="00410371" w:rsidRDefault="00D476ED" w:rsidP="00F53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C9A6C4" w14:textId="77777777" w:rsidR="00C4327E" w:rsidRDefault="00C4327E" w:rsidP="00F53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9CC6" w14:textId="77777777" w:rsidR="00C4327E" w:rsidRPr="00410371" w:rsidRDefault="00C4327E" w:rsidP="00F53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C39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E2B8E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5DA71B9E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EBC9F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70FDE304" w14:textId="77777777" w:rsidTr="00F53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DB5FFA" w14:textId="77777777" w:rsidR="00C4327E" w:rsidRPr="00F25D98" w:rsidRDefault="00C4327E" w:rsidP="00F53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327E" w14:paraId="78DD4D39" w14:textId="77777777" w:rsidTr="00F53151">
        <w:tc>
          <w:tcPr>
            <w:tcW w:w="9641" w:type="dxa"/>
            <w:gridSpan w:val="9"/>
          </w:tcPr>
          <w:p w14:paraId="56FB118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87F56" w14:textId="77777777" w:rsidR="00C4327E" w:rsidRDefault="00C4327E" w:rsidP="00C43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327E" w14:paraId="7F0AF3FA" w14:textId="77777777" w:rsidTr="00F53151">
        <w:tc>
          <w:tcPr>
            <w:tcW w:w="2835" w:type="dxa"/>
          </w:tcPr>
          <w:p w14:paraId="5E69FB5B" w14:textId="77777777" w:rsidR="00C4327E" w:rsidRDefault="00C4327E" w:rsidP="00F53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CA83A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E8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200DD1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EED28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9CF665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A53286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FEA23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6280B" w14:textId="519A651F" w:rsidR="00C4327E" w:rsidRDefault="00C4327E" w:rsidP="00F531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23EB0AF" w14:textId="77777777" w:rsidR="00C4327E" w:rsidRDefault="00C4327E" w:rsidP="00C432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327E" w14:paraId="02E96CEC" w14:textId="77777777" w:rsidTr="00F53151">
        <w:tc>
          <w:tcPr>
            <w:tcW w:w="9640" w:type="dxa"/>
            <w:gridSpan w:val="11"/>
          </w:tcPr>
          <w:p w14:paraId="1A0D14F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4298B196" w14:textId="77777777" w:rsidTr="00F53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4478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86C1F" w14:textId="2D6DC653" w:rsidR="00C4327E" w:rsidRDefault="00F213B4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EF2032">
              <w:rPr>
                <w:noProof/>
              </w:rPr>
              <w:t>o-transmit zone restriction</w:t>
            </w:r>
            <w:r w:rsidR="008E0A75">
              <w:t xml:space="preserve"> </w:t>
            </w:r>
            <w:r w:rsidR="00C4327E">
              <w:t>in 5GS</w:t>
            </w:r>
          </w:p>
        </w:tc>
      </w:tr>
      <w:tr w:rsidR="00C4327E" w14:paraId="40E76982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6E1968A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91E2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91BA93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08C76CCF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5E6BC" w14:textId="74624B9B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62FCA">
              <w:rPr>
                <w:noProof/>
              </w:rPr>
              <w:t xml:space="preserve">, </w:t>
            </w:r>
            <w:r w:rsidR="00662FCA" w:rsidRPr="00662FCA">
              <w:rPr>
                <w:noProof/>
              </w:rPr>
              <w:t>LG Electronics</w:t>
            </w:r>
          </w:p>
        </w:tc>
      </w:tr>
      <w:tr w:rsidR="00C4327E" w14:paraId="35863074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9AF720A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6E543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4327E" w14:paraId="6FC39F61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7FDA84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EB431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6E3F795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3EC63570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CE46D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4D4022B" w14:textId="77777777" w:rsidR="00C4327E" w:rsidRDefault="00C4327E" w:rsidP="00F53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3D38F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7E7AC" w14:textId="04E600C2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</w:t>
            </w:r>
            <w:r w:rsidR="00A1001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C4327E" w14:paraId="1DB470CE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141EDFD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EF26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75B4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E65DD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A8B7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188D21D9" w14:textId="77777777" w:rsidTr="00F53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840E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BE2B32" w14:textId="77777777" w:rsidR="00C4327E" w:rsidRDefault="00C4327E" w:rsidP="00F53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BD1C4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134F" w14:textId="77777777" w:rsidR="00C4327E" w:rsidRDefault="00C4327E" w:rsidP="00F53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0A5FF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C4327E" w14:paraId="2FA67DAF" w14:textId="77777777" w:rsidTr="00F53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83F32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D584D" w14:textId="77777777" w:rsidR="00C4327E" w:rsidRDefault="00C4327E" w:rsidP="00F53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1549E" w14:textId="77777777" w:rsidR="00C4327E" w:rsidRDefault="00C4327E" w:rsidP="00F53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818A6" w14:textId="77777777" w:rsidR="00C4327E" w:rsidRPr="007C2097" w:rsidRDefault="00C4327E" w:rsidP="00F53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327E" w14:paraId="08480771" w14:textId="77777777" w:rsidTr="00F53151">
        <w:tc>
          <w:tcPr>
            <w:tcW w:w="1843" w:type="dxa"/>
          </w:tcPr>
          <w:p w14:paraId="21307346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30FF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7B1D997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240EF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1E438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23.256 states:</w:t>
            </w:r>
          </w:p>
          <w:p w14:paraId="2BED188E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707AF31F" w14:textId="77777777" w:rsidR="00C4327E" w:rsidRPr="00C4327E" w:rsidRDefault="00C4327E" w:rsidP="00C4327E">
            <w:pPr>
              <w:pStyle w:val="B1"/>
              <w:rPr>
                <w:i/>
                <w:iCs/>
                <w:lang w:val="en-US" w:eastAsia="ko-KR"/>
              </w:rPr>
            </w:pPr>
            <w:bookmarkStart w:id="20" w:name="_Toc170186696"/>
            <w:r w:rsidRPr="00C4327E">
              <w:rPr>
                <w:i/>
                <w:iCs/>
                <w:lang w:val="en-US" w:eastAsia="ko-KR"/>
              </w:rPr>
              <w:t>-</w:t>
            </w:r>
            <w:r w:rsidRPr="00C4327E">
              <w:rPr>
                <w:i/>
                <w:iCs/>
                <w:lang w:val="en-US" w:eastAsia="ko-KR"/>
              </w:rPr>
              <w:tab/>
              <w:t xml:space="preserve">Enforcement of </w:t>
            </w:r>
            <w:r w:rsidRPr="00C4327E">
              <w:rPr>
                <w:i/>
                <w:iCs/>
              </w:rPr>
              <w:t>No Transmit Zone</w:t>
            </w:r>
            <w:r w:rsidRPr="00C4327E">
              <w:rPr>
                <w:rFonts w:hint="eastAsia"/>
                <w:i/>
                <w:iCs/>
                <w:lang w:eastAsia="ko-KR"/>
              </w:rPr>
              <w:t xml:space="preserve"> </w:t>
            </w:r>
            <w:r w:rsidRPr="00C4327E">
              <w:rPr>
                <w:i/>
                <w:iCs/>
                <w:lang w:val="en-US" w:eastAsia="ko-KR"/>
              </w:rPr>
              <w:t xml:space="preserve">restriction by UAVs </w:t>
            </w:r>
            <w:r w:rsidRPr="00C4327E">
              <w:rPr>
                <w:rFonts w:hint="eastAsia"/>
                <w:i/>
                <w:iCs/>
                <w:lang w:eastAsia="ko-KR"/>
              </w:rPr>
              <w:t>is implementation-specific</w:t>
            </w:r>
            <w:r w:rsidRPr="00C4327E">
              <w:rPr>
                <w:i/>
                <w:iCs/>
                <w:lang w:val="en-US" w:eastAsia="ko-KR"/>
              </w:rPr>
              <w:t>.</w:t>
            </w:r>
          </w:p>
          <w:bookmarkEnd w:id="20"/>
          <w:p w14:paraId="4779694F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1AD85141" w14:textId="223958EB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14:paraId="7D407DB2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571C9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B16A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3C91A7ED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1A10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BB028" w14:textId="668A210B" w:rsidR="00C4327E" w:rsidRDefault="00F213B4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EF2032" w:rsidRPr="00EF2032">
              <w:rPr>
                <w:noProof/>
              </w:rPr>
              <w:t xml:space="preserve">o-transmit zone </w:t>
            </w:r>
            <w:r>
              <w:rPr>
                <w:noProof/>
              </w:rPr>
              <w:t>introduced.</w:t>
            </w:r>
          </w:p>
        </w:tc>
      </w:tr>
      <w:tr w:rsidR="00C4327E" w14:paraId="6FC9B5A8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0E2F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0E7C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248663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AD67C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30E9D" w14:textId="745FCBB1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not </w:t>
            </w:r>
            <w:r w:rsidR="005D7599">
              <w:rPr>
                <w:noProof/>
              </w:rPr>
              <w:t>addressed in stage-3</w:t>
            </w:r>
            <w:r w:rsidR="007026AA">
              <w:rPr>
                <w:noProof/>
              </w:rPr>
              <w:t>.</w:t>
            </w:r>
          </w:p>
        </w:tc>
      </w:tr>
      <w:tr w:rsidR="00C4327E" w14:paraId="411767F3" w14:textId="77777777" w:rsidTr="00F53151">
        <w:tc>
          <w:tcPr>
            <w:tcW w:w="2694" w:type="dxa"/>
            <w:gridSpan w:val="2"/>
          </w:tcPr>
          <w:p w14:paraId="1C444647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48E21F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3927C65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BA0F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AB305" w14:textId="30951F24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eastAsia="ko-KR"/>
              </w:rPr>
              <w:t>4.22.</w:t>
            </w:r>
            <w:r w:rsidR="00AD2235">
              <w:rPr>
                <w:lang w:eastAsia="ko-KR"/>
              </w:rPr>
              <w:t>x (new)</w:t>
            </w:r>
          </w:p>
        </w:tc>
      </w:tr>
      <w:tr w:rsidR="00C4327E" w14:paraId="03BDFC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DD4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885B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DC3F09B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5E143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F91D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9EDE5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84468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9517EF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327E" w14:paraId="0EC081B0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260C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74626" w14:textId="5D99F4B4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AFED0" w14:textId="0BB298BB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57B0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6EAF4" w14:textId="46FDA513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6498FBF7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BF7C3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C9782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D1B63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0718B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0AD66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207B71C4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731B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BC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05F47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3EF06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596E9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5E60EB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2F44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A0CFC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493F6DA1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0F42D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42A81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:rsidRPr="008863B9" w14:paraId="219A36CE" w14:textId="77777777" w:rsidTr="00F53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DA05E" w14:textId="77777777" w:rsidR="00C4327E" w:rsidRPr="008863B9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DF8B0" w14:textId="77777777" w:rsidR="00C4327E" w:rsidRPr="008863B9" w:rsidRDefault="00C4327E" w:rsidP="00F53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27E" w14:paraId="25C8837E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53F86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D1A01" w14:textId="77777777" w:rsidR="00C4327E" w:rsidRDefault="00722317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537C2DD7" w14:textId="274CC39D" w:rsidR="00722317" w:rsidRDefault="00722317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>
              <w:rPr>
                <w:lang w:eastAsia="ko-KR"/>
              </w:rPr>
              <w:t>no-transmit zone restriction</w:t>
            </w:r>
            <w:r>
              <w:rPr>
                <w:noProof/>
              </w:rPr>
              <w:t>" -&gt; "</w:t>
            </w:r>
            <w:r>
              <w:rPr>
                <w:lang w:eastAsia="ko-KR"/>
              </w:rPr>
              <w:t>no-transmit zone assistance information</w:t>
            </w:r>
            <w:r>
              <w:rPr>
                <w:noProof/>
              </w:rPr>
              <w:t>"</w:t>
            </w:r>
            <w:r w:rsidR="00E17450">
              <w:rPr>
                <w:noProof/>
              </w:rPr>
              <w:t xml:space="preserve"> when information provided by upper layers are </w:t>
            </w:r>
            <w:r w:rsidR="00650A53">
              <w:rPr>
                <w:noProof/>
              </w:rPr>
              <w:t xml:space="preserve">meant </w:t>
            </w:r>
            <w:r w:rsidR="00E17450">
              <w:rPr>
                <w:noProof/>
              </w:rPr>
              <w:t>and "</w:t>
            </w:r>
            <w:r w:rsidR="00E17450">
              <w:rPr>
                <w:lang w:eastAsia="ko-KR"/>
              </w:rPr>
              <w:t>no-transmit zone</w:t>
            </w:r>
            <w:r w:rsidR="00E17450">
              <w:rPr>
                <w:noProof/>
              </w:rPr>
              <w:t>" when referring to enforcement</w:t>
            </w:r>
            <w:r w:rsidR="00650A53">
              <w:rPr>
                <w:noProof/>
              </w:rPr>
              <w:t xml:space="preserve"> and in subclause title</w:t>
            </w:r>
          </w:p>
          <w:p w14:paraId="79D2C47A" w14:textId="1780547B" w:rsidR="00872AC1" w:rsidRDefault="00872AC1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enforcement moved to a NOTE</w:t>
            </w:r>
          </w:p>
        </w:tc>
      </w:tr>
    </w:tbl>
    <w:p w14:paraId="18694654" w14:textId="77777777" w:rsidR="00C4327E" w:rsidRDefault="00C4327E" w:rsidP="00C4327E">
      <w:pPr>
        <w:pStyle w:val="CRCoverPage"/>
        <w:spacing w:after="0"/>
        <w:rPr>
          <w:noProof/>
          <w:sz w:val="8"/>
          <w:szCs w:val="8"/>
        </w:rPr>
      </w:pPr>
    </w:p>
    <w:p w14:paraId="19BBB7EB" w14:textId="77777777" w:rsidR="00C4327E" w:rsidRDefault="00C4327E" w:rsidP="00C4327E">
      <w:pPr>
        <w:rPr>
          <w:noProof/>
        </w:rPr>
        <w:sectPr w:rsidR="00C4327E" w:rsidSect="00C4327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B7D13" w14:textId="77777777" w:rsidR="00C4327E" w:rsidRPr="009F5D57" w:rsidRDefault="00C4327E" w:rsidP="00C4327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07257D6" w14:textId="6F49365F" w:rsidR="00AD2235" w:rsidRPr="007F2770" w:rsidRDefault="00AD2235" w:rsidP="00AD2235">
      <w:pPr>
        <w:pStyle w:val="Heading3"/>
        <w:rPr>
          <w:ins w:id="21" w:author="Author" w:date="2024-09-17T15:57:00Z"/>
          <w:lang w:eastAsia="ko-KR"/>
        </w:rPr>
      </w:pPr>
      <w:ins w:id="22" w:author="Author" w:date="2024-09-17T15:57:00Z">
        <w:r w:rsidRPr="007F2770">
          <w:rPr>
            <w:lang w:eastAsia="ko-KR"/>
          </w:rPr>
          <w:t>4.22.</w:t>
        </w:r>
        <w:r>
          <w:rPr>
            <w:lang w:eastAsia="ko-KR"/>
          </w:rPr>
          <w:t>x</w:t>
        </w:r>
        <w:r w:rsidRPr="007F2770">
          <w:rPr>
            <w:lang w:eastAsia="ko-KR"/>
          </w:rPr>
          <w:tab/>
        </w:r>
      </w:ins>
      <w:ins w:id="23" w:author="Author" w:date="2024-09-17T15:58:00Z">
        <w:r>
          <w:rPr>
            <w:lang w:eastAsia="ko-KR"/>
          </w:rPr>
          <w:t>No</w:t>
        </w:r>
      </w:ins>
      <w:ins w:id="24" w:author="Author" w:date="2024-09-17T15:59:00Z">
        <w:r w:rsidR="00EF2032">
          <w:rPr>
            <w:lang w:eastAsia="ko-KR"/>
          </w:rPr>
          <w:t>-</w:t>
        </w:r>
      </w:ins>
      <w:ins w:id="25" w:author="Author" w:date="2024-09-17T15:58:00Z">
        <w:r>
          <w:rPr>
            <w:lang w:eastAsia="ko-KR"/>
          </w:rPr>
          <w:t>transmit zone</w:t>
        </w:r>
      </w:ins>
    </w:p>
    <w:p w14:paraId="73D85C8E" w14:textId="66180633" w:rsidR="00EA510D" w:rsidRDefault="009909E1" w:rsidP="00F73F6A">
      <w:pPr>
        <w:rPr>
          <w:ins w:id="26" w:author="Ericsson User, R03" w:date="2024-10-15T22:03:00Z"/>
          <w:lang w:eastAsia="ko-KR"/>
        </w:rPr>
      </w:pPr>
      <w:ins w:id="27" w:author="Author" w:date="2024-09-17T15:42:00Z">
        <w:r>
          <w:rPr>
            <w:lang w:eastAsia="ko-KR"/>
          </w:rPr>
          <w:t xml:space="preserve">Upper layers can provide </w:t>
        </w:r>
      </w:ins>
      <w:ins w:id="28" w:author="Author" w:date="2024-09-17T15:45:00Z">
        <w:r w:rsidR="00820404">
          <w:rPr>
            <w:lang w:eastAsia="ko-KR"/>
          </w:rPr>
          <w:t>the UE</w:t>
        </w:r>
      </w:ins>
      <w:ins w:id="29" w:author="Author" w:date="2024-09-17T15:42:00Z">
        <w:r>
          <w:rPr>
            <w:lang w:eastAsia="ko-KR"/>
          </w:rPr>
          <w:t xml:space="preserve"> </w:t>
        </w:r>
      </w:ins>
      <w:ins w:id="30" w:author="Author" w:date="2024-09-17T15:46:00Z">
        <w:r w:rsidR="00820404" w:rsidRPr="007F2770">
          <w:rPr>
            <w:lang w:eastAsia="ko-KR"/>
          </w:rPr>
          <w:t xml:space="preserve">supporting UAS services </w:t>
        </w:r>
      </w:ins>
      <w:ins w:id="31" w:author="Author" w:date="2024-09-17T15:42:00Z">
        <w:r>
          <w:rPr>
            <w:lang w:eastAsia="ko-KR"/>
          </w:rPr>
          <w:t>with no</w:t>
        </w:r>
      </w:ins>
      <w:ins w:id="32" w:author="Author" w:date="2024-09-17T15:59:00Z">
        <w:r w:rsidR="00EF2032">
          <w:rPr>
            <w:lang w:eastAsia="ko-KR"/>
          </w:rPr>
          <w:t>-</w:t>
        </w:r>
      </w:ins>
      <w:ins w:id="33" w:author="Author" w:date="2024-09-17T15:42:00Z">
        <w:r>
          <w:rPr>
            <w:lang w:eastAsia="ko-KR"/>
          </w:rPr>
          <w:t>transmit zone</w:t>
        </w:r>
      </w:ins>
      <w:ins w:id="34" w:author="Author" w:date="2024-09-17T15:54:00Z">
        <w:r w:rsidR="008E0A75">
          <w:rPr>
            <w:lang w:eastAsia="ko-KR"/>
          </w:rPr>
          <w:t xml:space="preserve"> </w:t>
        </w:r>
      </w:ins>
      <w:ins w:id="35" w:author="Ericsson User, R03" w:date="2024-10-15T22:02:00Z">
        <w:r w:rsidR="00EA510D">
          <w:rPr>
            <w:lang w:eastAsia="ko-KR"/>
          </w:rPr>
          <w:t>assistance information</w:t>
        </w:r>
      </w:ins>
      <w:ins w:id="36" w:author="Author" w:date="2024-09-17T15:43:00Z">
        <w:r>
          <w:rPr>
            <w:lang w:eastAsia="ko-KR"/>
          </w:rPr>
          <w:t>.</w:t>
        </w:r>
      </w:ins>
    </w:p>
    <w:p w14:paraId="65C8E53D" w14:textId="00D88091" w:rsidR="00123185" w:rsidRDefault="00EA510D" w:rsidP="00EA510D">
      <w:pPr>
        <w:pStyle w:val="NO"/>
        <w:rPr>
          <w:ins w:id="37" w:author="Author" w:date="2024-09-17T15:55:00Z"/>
          <w:lang w:eastAsia="ko-KR"/>
        </w:rPr>
      </w:pPr>
      <w:ins w:id="38" w:author="Ericsson User, R03" w:date="2024-10-15T22:03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39" w:author="Author" w:date="2024-09-17T15:43:00Z">
        <w:r w:rsidR="009909E1">
          <w:rPr>
            <w:lang w:eastAsia="ko-KR"/>
          </w:rPr>
          <w:t xml:space="preserve">If </w:t>
        </w:r>
      </w:ins>
      <w:ins w:id="40" w:author="Author" w:date="2024-09-17T15:47:00Z">
        <w:r w:rsidR="00820404">
          <w:rPr>
            <w:lang w:eastAsia="ko-KR"/>
          </w:rPr>
          <w:t xml:space="preserve">the </w:t>
        </w:r>
      </w:ins>
      <w:ins w:id="41" w:author="Author" w:date="2024-09-17T15:54:00Z">
        <w:r w:rsidR="008E0A75">
          <w:rPr>
            <w:lang w:eastAsia="ko-KR"/>
          </w:rPr>
          <w:t>no</w:t>
        </w:r>
      </w:ins>
      <w:ins w:id="42" w:author="Author" w:date="2024-09-17T15:59:00Z">
        <w:r w:rsidR="00EF2032">
          <w:rPr>
            <w:lang w:eastAsia="ko-KR"/>
          </w:rPr>
          <w:t>-</w:t>
        </w:r>
      </w:ins>
      <w:ins w:id="43" w:author="Author" w:date="2024-09-17T15:54:00Z">
        <w:r w:rsidR="008E0A75">
          <w:rPr>
            <w:lang w:eastAsia="ko-KR"/>
          </w:rPr>
          <w:t xml:space="preserve">transmit zone </w:t>
        </w:r>
      </w:ins>
      <w:ins w:id="44" w:author="Ericsson User, R03" w:date="2024-10-15T22:02:00Z">
        <w:r>
          <w:rPr>
            <w:lang w:eastAsia="ko-KR"/>
          </w:rPr>
          <w:t>assistance information</w:t>
        </w:r>
      </w:ins>
      <w:ins w:id="45" w:author="Author" w:date="2024-09-17T15:49:00Z">
        <w:r w:rsidR="00123185">
          <w:rPr>
            <w:lang w:eastAsia="ko-KR"/>
          </w:rPr>
          <w:t xml:space="preserve"> </w:t>
        </w:r>
      </w:ins>
      <w:ins w:id="46" w:author="Author" w:date="2024-09-17T15:54:00Z">
        <w:r w:rsidR="008E0A75">
          <w:rPr>
            <w:lang w:eastAsia="ko-KR"/>
          </w:rPr>
          <w:t xml:space="preserve">is </w:t>
        </w:r>
      </w:ins>
      <w:ins w:id="47" w:author="Author" w:date="2024-09-17T15:49:00Z">
        <w:r w:rsidR="00123185">
          <w:rPr>
            <w:lang w:eastAsia="ko-KR"/>
          </w:rPr>
          <w:t>provided by upper layers</w:t>
        </w:r>
      </w:ins>
      <w:ins w:id="48" w:author="Author" w:date="2024-09-17T15:44:00Z">
        <w:r w:rsidR="009909E1">
          <w:rPr>
            <w:lang w:eastAsia="ko-KR"/>
          </w:rPr>
          <w:t xml:space="preserve">, </w:t>
        </w:r>
      </w:ins>
      <w:ins w:id="49" w:author="Author" w:date="2024-09-17T15:45:00Z">
        <w:r w:rsidR="00861CA5">
          <w:rPr>
            <w:lang w:eastAsia="ko-KR"/>
          </w:rPr>
          <w:t xml:space="preserve">enforcement of </w:t>
        </w:r>
      </w:ins>
      <w:ins w:id="50" w:author="Author" w:date="2024-09-17T15:44:00Z">
        <w:r w:rsidR="009909E1">
          <w:rPr>
            <w:lang w:eastAsia="ko-KR"/>
          </w:rPr>
          <w:t xml:space="preserve">the </w:t>
        </w:r>
      </w:ins>
      <w:ins w:id="51" w:author="Author" w:date="2024-09-17T15:54:00Z">
        <w:r w:rsidR="008E0A75" w:rsidRPr="008E0A75">
          <w:rPr>
            <w:lang w:eastAsia="ko-KR"/>
          </w:rPr>
          <w:t>no</w:t>
        </w:r>
      </w:ins>
      <w:ins w:id="52" w:author="Author" w:date="2024-09-17T15:59:00Z">
        <w:r w:rsidR="00EF2032">
          <w:rPr>
            <w:lang w:eastAsia="ko-KR"/>
          </w:rPr>
          <w:t>-</w:t>
        </w:r>
      </w:ins>
      <w:ins w:id="53" w:author="Author" w:date="2024-09-17T15:54:00Z">
        <w:r w:rsidR="008E0A75" w:rsidRPr="008E0A75">
          <w:rPr>
            <w:lang w:eastAsia="ko-KR"/>
          </w:rPr>
          <w:t xml:space="preserve">transmit zone </w:t>
        </w:r>
      </w:ins>
      <w:ins w:id="54" w:author="Author" w:date="2024-09-17T15:45:00Z">
        <w:r w:rsidR="00861CA5">
          <w:rPr>
            <w:lang w:eastAsia="ko-KR"/>
          </w:rPr>
          <w:t xml:space="preserve">is </w:t>
        </w:r>
      </w:ins>
      <w:ins w:id="55" w:author="Author" w:date="2024-09-17T15:54:00Z">
        <w:r w:rsidR="008E0A75">
          <w:rPr>
            <w:lang w:eastAsia="ko-KR"/>
          </w:rPr>
          <w:t xml:space="preserve">UE </w:t>
        </w:r>
      </w:ins>
      <w:ins w:id="56" w:author="Author" w:date="2024-09-17T15:44:00Z">
        <w:r w:rsidR="009909E1">
          <w:rPr>
            <w:lang w:eastAsia="ko-KR"/>
          </w:rPr>
          <w:t>implementation specific.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0CBBEAA" w14:textId="77777777" w:rsidR="001B623E" w:rsidRPr="007F2770" w:rsidRDefault="001B623E" w:rsidP="00F73F6A">
      <w:pPr>
        <w:rPr>
          <w:lang w:eastAsia="ko-KR"/>
        </w:rPr>
      </w:pPr>
    </w:p>
    <w:sectPr w:rsidR="001B623E" w:rsidRPr="007F277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0CD1E" w14:textId="77777777" w:rsidR="00D54BB9" w:rsidRDefault="00D54BB9">
      <w:r>
        <w:separator/>
      </w:r>
    </w:p>
    <w:p w14:paraId="6BB9E391" w14:textId="77777777" w:rsidR="00D54BB9" w:rsidRDefault="00D54BB9"/>
  </w:endnote>
  <w:endnote w:type="continuationSeparator" w:id="0">
    <w:p w14:paraId="4D0F1531" w14:textId="77777777" w:rsidR="00D54BB9" w:rsidRDefault="00D54BB9">
      <w:r>
        <w:continuationSeparator/>
      </w:r>
    </w:p>
    <w:p w14:paraId="56ACD64F" w14:textId="77777777" w:rsidR="00D54BB9" w:rsidRDefault="00D54B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D75150" w:rsidRDefault="00D751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AA4E" w14:textId="77777777" w:rsidR="00D54BB9" w:rsidRDefault="00D54BB9">
      <w:r>
        <w:separator/>
      </w:r>
    </w:p>
    <w:p w14:paraId="103E3A32" w14:textId="77777777" w:rsidR="00D54BB9" w:rsidRDefault="00D54BB9"/>
  </w:footnote>
  <w:footnote w:type="continuationSeparator" w:id="0">
    <w:p w14:paraId="698B4F72" w14:textId="77777777" w:rsidR="00D54BB9" w:rsidRDefault="00D54BB9">
      <w:r>
        <w:continuationSeparator/>
      </w:r>
    </w:p>
    <w:p w14:paraId="2073AFD1" w14:textId="77777777" w:rsidR="00D54BB9" w:rsidRDefault="00D54B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1F69" w14:textId="77777777" w:rsidR="00C4327E" w:rsidRDefault="00C432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5550E7A" w:rsidR="00D75150" w:rsidRDefault="00D751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0A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75150" w:rsidRDefault="00D751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5A74"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B6BC737" w:rsidR="00D75150" w:rsidRDefault="00D751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0A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75150" w:rsidRDefault="00D75150"/>
  <w:p w14:paraId="78A1F90F" w14:textId="77777777" w:rsidR="00D75150" w:rsidRDefault="00D751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686560028">
    <w:abstractNumId w:val="26"/>
  </w:num>
  <w:num w:numId="6" w16cid:durableId="2068410015">
    <w:abstractNumId w:val="13"/>
  </w:num>
  <w:num w:numId="7" w16cid:durableId="1746950502">
    <w:abstractNumId w:val="9"/>
  </w:num>
  <w:num w:numId="8" w16cid:durableId="1252813125">
    <w:abstractNumId w:val="5"/>
  </w:num>
  <w:num w:numId="9" w16cid:durableId="192422023">
    <w:abstractNumId w:val="8"/>
  </w:num>
  <w:num w:numId="10" w16cid:durableId="214246208">
    <w:abstractNumId w:val="27"/>
  </w:num>
  <w:num w:numId="11" w16cid:durableId="1300845346">
    <w:abstractNumId w:val="6"/>
  </w:num>
  <w:num w:numId="12" w16cid:durableId="915939450">
    <w:abstractNumId w:val="23"/>
  </w:num>
  <w:num w:numId="13" w16cid:durableId="2109571042">
    <w:abstractNumId w:val="12"/>
  </w:num>
  <w:num w:numId="14" w16cid:durableId="719326237">
    <w:abstractNumId w:val="22"/>
  </w:num>
  <w:num w:numId="15" w16cid:durableId="1607469129">
    <w:abstractNumId w:val="24"/>
  </w:num>
  <w:num w:numId="16" w16cid:durableId="1470320487">
    <w:abstractNumId w:val="10"/>
  </w:num>
  <w:num w:numId="17" w16cid:durableId="272131456">
    <w:abstractNumId w:val="18"/>
  </w:num>
  <w:num w:numId="18" w16cid:durableId="309792082">
    <w:abstractNumId w:val="4"/>
  </w:num>
  <w:num w:numId="19" w16cid:durableId="241648565">
    <w:abstractNumId w:val="16"/>
  </w:num>
  <w:num w:numId="20" w16cid:durableId="969282050">
    <w:abstractNumId w:val="19"/>
  </w:num>
  <w:num w:numId="21" w16cid:durableId="2116749709">
    <w:abstractNumId w:val="21"/>
  </w:num>
  <w:num w:numId="22" w16cid:durableId="1836337488">
    <w:abstractNumId w:val="25"/>
  </w:num>
  <w:num w:numId="23" w16cid:durableId="863445325">
    <w:abstractNumId w:val="15"/>
  </w:num>
  <w:num w:numId="24" w16cid:durableId="1451821419">
    <w:abstractNumId w:val="20"/>
  </w:num>
  <w:num w:numId="25" w16cid:durableId="1312294581">
    <w:abstractNumId w:val="14"/>
  </w:num>
  <w:num w:numId="26" w16cid:durableId="2139712961">
    <w:abstractNumId w:val="7"/>
  </w:num>
  <w:num w:numId="27" w16cid:durableId="137579218">
    <w:abstractNumId w:val="11"/>
  </w:num>
  <w:num w:numId="28" w16cid:durableId="410781356">
    <w:abstractNumId w:val="1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9B6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185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78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23E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51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3C9"/>
    <w:rsid w:val="00281A4F"/>
    <w:rsid w:val="00281B77"/>
    <w:rsid w:val="00281F23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E7C"/>
    <w:rsid w:val="00300291"/>
    <w:rsid w:val="00300A04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F11"/>
    <w:rsid w:val="003B4562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E7D3B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0C39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6D91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2A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261"/>
    <w:rsid w:val="005D7599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755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3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FCA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4F2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B4E"/>
    <w:rsid w:val="007020AA"/>
    <w:rsid w:val="007023BB"/>
    <w:rsid w:val="0070241F"/>
    <w:rsid w:val="007026AA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17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404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3C66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6FEA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CA5"/>
    <w:rsid w:val="00861EB1"/>
    <w:rsid w:val="00862BEF"/>
    <w:rsid w:val="0086317A"/>
    <w:rsid w:val="0086336B"/>
    <w:rsid w:val="0086383A"/>
    <w:rsid w:val="00864064"/>
    <w:rsid w:val="0086434F"/>
    <w:rsid w:val="0086467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AC1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75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9E1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1F2"/>
    <w:rsid w:val="009E7610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018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35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7C8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6C6A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27E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045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6ED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BB9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450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703E"/>
    <w:rsid w:val="00E47932"/>
    <w:rsid w:val="00E47D50"/>
    <w:rsid w:val="00E50F39"/>
    <w:rsid w:val="00E511A3"/>
    <w:rsid w:val="00E511DC"/>
    <w:rsid w:val="00E51A15"/>
    <w:rsid w:val="00E51A86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510D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73"/>
    <w:rsid w:val="00EC2A4C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032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3B4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92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43C1"/>
    <w:rsid w:val="00FF4F99"/>
    <w:rsid w:val="00FF5573"/>
    <w:rsid w:val="00FF6167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3D72E9-F3F7-413E-BDE1-64E8DC5595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2316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/>
  <cp:keywords/>
  <dc:description/>
  <cp:lastModifiedBy>Ericsson User, R03</cp:lastModifiedBy>
  <cp:revision>18</cp:revision>
  <dcterms:created xsi:type="dcterms:W3CDTF">2024-09-17T13:55:00Z</dcterms:created>
  <dcterms:modified xsi:type="dcterms:W3CDTF">2024-10-15T14:15:00Z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