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B22A8" w14:textId="6693BB5B" w:rsidR="009F5D57" w:rsidRPr="00221571" w:rsidRDefault="009F5D57" w:rsidP="009F5D57">
      <w:pPr>
        <w:pStyle w:val="CRCoverPage"/>
        <w:tabs>
          <w:tab w:val="right" w:pos="9639"/>
        </w:tabs>
        <w:spacing w:after="0"/>
        <w:rPr>
          <w:rFonts w:cs="Arial"/>
          <w:b/>
          <w:i/>
          <w:noProof/>
          <w:sz w:val="24"/>
          <w:szCs w:val="24"/>
        </w:rPr>
      </w:pPr>
      <w:bookmarkStart w:id="0" w:name="_Toc20232645"/>
      <w:bookmarkStart w:id="1" w:name="_Toc27746738"/>
      <w:bookmarkStart w:id="2" w:name="_Toc36212920"/>
      <w:bookmarkStart w:id="3" w:name="_Toc36657097"/>
      <w:bookmarkStart w:id="4" w:name="_Toc45286761"/>
      <w:bookmarkStart w:id="5" w:name="_Toc51948030"/>
      <w:bookmarkStart w:id="6" w:name="_Toc51949122"/>
      <w:bookmarkStart w:id="7" w:name="_Toc171624937"/>
      <w:bookmarkStart w:id="8" w:name="MCCQCTEMPBM_00000043"/>
      <w:r w:rsidRPr="00221571">
        <w:rPr>
          <w:rFonts w:cs="Arial"/>
          <w:b/>
          <w:noProof/>
          <w:sz w:val="24"/>
          <w:szCs w:val="24"/>
        </w:rPr>
        <w:t>3GPP TSG-CT WG1 Meeting #1</w:t>
      </w:r>
      <w:r>
        <w:rPr>
          <w:rFonts w:cs="Arial"/>
          <w:b/>
          <w:noProof/>
          <w:sz w:val="24"/>
          <w:szCs w:val="24"/>
        </w:rPr>
        <w:t>51</w:t>
      </w:r>
      <w:r w:rsidRPr="00221571">
        <w:rPr>
          <w:rFonts w:cs="Arial"/>
          <w:b/>
          <w:i/>
          <w:noProof/>
          <w:sz w:val="24"/>
          <w:szCs w:val="24"/>
        </w:rPr>
        <w:tab/>
      </w:r>
      <w:r w:rsidR="00A42BEA" w:rsidRPr="00A42BEA">
        <w:rPr>
          <w:rFonts w:cs="Arial"/>
          <w:b/>
          <w:noProof/>
          <w:sz w:val="24"/>
          <w:szCs w:val="24"/>
        </w:rPr>
        <w:t>C1-245881</w:t>
      </w:r>
    </w:p>
    <w:p w14:paraId="406D696A" w14:textId="77777777" w:rsidR="009F5D57" w:rsidRPr="007A7910" w:rsidRDefault="009F5D57" w:rsidP="009F5D57">
      <w:pPr>
        <w:pStyle w:val="CRCoverPage"/>
        <w:outlineLvl w:val="0"/>
        <w:rPr>
          <w:rFonts w:cs="Arial"/>
          <w:b/>
          <w:noProof/>
          <w:sz w:val="24"/>
          <w:szCs w:val="24"/>
        </w:rPr>
      </w:pPr>
      <w:r>
        <w:rPr>
          <w:rFonts w:cs="Arial"/>
          <w:b/>
          <w:noProof/>
          <w:sz w:val="24"/>
          <w:szCs w:val="24"/>
        </w:rPr>
        <w:t>Hefei</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14 </w:t>
      </w:r>
      <w:r w:rsidRPr="00221571">
        <w:rPr>
          <w:rFonts w:cs="Arial"/>
          <w:b/>
          <w:noProof/>
          <w:sz w:val="24"/>
          <w:szCs w:val="24"/>
        </w:rPr>
        <w:t xml:space="preserve">– </w:t>
      </w:r>
      <w:r>
        <w:rPr>
          <w:rFonts w:cs="Arial"/>
          <w:b/>
          <w:noProof/>
          <w:sz w:val="24"/>
          <w:szCs w:val="24"/>
        </w:rPr>
        <w:t>18</w:t>
      </w:r>
      <w:r w:rsidRPr="00221571">
        <w:rPr>
          <w:rFonts w:cs="Arial"/>
          <w:b/>
          <w:noProof/>
          <w:sz w:val="24"/>
          <w:szCs w:val="24"/>
        </w:rPr>
        <w:t xml:space="preserve"> </w:t>
      </w:r>
      <w:r>
        <w:rPr>
          <w:rFonts w:cs="Arial"/>
          <w:b/>
          <w:noProof/>
          <w:sz w:val="24"/>
          <w:szCs w:val="24"/>
        </w:rPr>
        <w:t xml:space="preserve">October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5D57" w14:paraId="68F6667F" w14:textId="77777777" w:rsidTr="00C9509D">
        <w:tc>
          <w:tcPr>
            <w:tcW w:w="9641" w:type="dxa"/>
            <w:gridSpan w:val="9"/>
            <w:tcBorders>
              <w:top w:val="single" w:sz="4" w:space="0" w:color="auto"/>
              <w:left w:val="single" w:sz="4" w:space="0" w:color="auto"/>
              <w:right w:val="single" w:sz="4" w:space="0" w:color="auto"/>
            </w:tcBorders>
          </w:tcPr>
          <w:p w14:paraId="4071CDF1" w14:textId="77777777" w:rsidR="009F5D57" w:rsidRDefault="009F5D57" w:rsidP="00C9509D">
            <w:pPr>
              <w:pStyle w:val="CRCoverPage"/>
              <w:spacing w:after="0"/>
              <w:jc w:val="right"/>
              <w:rPr>
                <w:i/>
                <w:noProof/>
              </w:rPr>
            </w:pPr>
            <w:r>
              <w:rPr>
                <w:i/>
                <w:noProof/>
                <w:sz w:val="14"/>
              </w:rPr>
              <w:t>CR-Form-v12.2</w:t>
            </w:r>
          </w:p>
        </w:tc>
      </w:tr>
      <w:tr w:rsidR="009F5D57" w14:paraId="229A05D3" w14:textId="77777777" w:rsidTr="00C9509D">
        <w:tc>
          <w:tcPr>
            <w:tcW w:w="9641" w:type="dxa"/>
            <w:gridSpan w:val="9"/>
            <w:tcBorders>
              <w:left w:val="single" w:sz="4" w:space="0" w:color="auto"/>
              <w:right w:val="single" w:sz="4" w:space="0" w:color="auto"/>
            </w:tcBorders>
          </w:tcPr>
          <w:p w14:paraId="4FC70F12" w14:textId="77777777" w:rsidR="009F5D57" w:rsidRDefault="009F5D57" w:rsidP="00C9509D">
            <w:pPr>
              <w:pStyle w:val="CRCoverPage"/>
              <w:spacing w:after="0"/>
              <w:jc w:val="center"/>
              <w:rPr>
                <w:noProof/>
              </w:rPr>
            </w:pPr>
            <w:r>
              <w:rPr>
                <w:b/>
                <w:noProof/>
                <w:sz w:val="32"/>
              </w:rPr>
              <w:t>CHANGE REQUEST</w:t>
            </w:r>
          </w:p>
        </w:tc>
      </w:tr>
      <w:tr w:rsidR="009F5D57" w14:paraId="2C4F3FA2" w14:textId="77777777" w:rsidTr="00C9509D">
        <w:tc>
          <w:tcPr>
            <w:tcW w:w="9641" w:type="dxa"/>
            <w:gridSpan w:val="9"/>
            <w:tcBorders>
              <w:left w:val="single" w:sz="4" w:space="0" w:color="auto"/>
              <w:right w:val="single" w:sz="4" w:space="0" w:color="auto"/>
            </w:tcBorders>
          </w:tcPr>
          <w:p w14:paraId="09DE32CB" w14:textId="77777777" w:rsidR="009F5D57" w:rsidRDefault="009F5D57" w:rsidP="00C9509D">
            <w:pPr>
              <w:pStyle w:val="CRCoverPage"/>
              <w:spacing w:after="0"/>
              <w:rPr>
                <w:noProof/>
                <w:sz w:val="8"/>
                <w:szCs w:val="8"/>
              </w:rPr>
            </w:pPr>
          </w:p>
        </w:tc>
      </w:tr>
      <w:tr w:rsidR="009F5D57" w14:paraId="3C8571B9" w14:textId="77777777" w:rsidTr="00C9509D">
        <w:tc>
          <w:tcPr>
            <w:tcW w:w="142" w:type="dxa"/>
            <w:tcBorders>
              <w:left w:val="single" w:sz="4" w:space="0" w:color="auto"/>
            </w:tcBorders>
          </w:tcPr>
          <w:p w14:paraId="7748F1EE" w14:textId="77777777" w:rsidR="009F5D57" w:rsidRDefault="009F5D57" w:rsidP="00C9509D">
            <w:pPr>
              <w:pStyle w:val="CRCoverPage"/>
              <w:spacing w:after="0"/>
              <w:jc w:val="right"/>
              <w:rPr>
                <w:noProof/>
              </w:rPr>
            </w:pPr>
          </w:p>
        </w:tc>
        <w:tc>
          <w:tcPr>
            <w:tcW w:w="1559" w:type="dxa"/>
            <w:shd w:val="pct30" w:color="FFFF00" w:fill="auto"/>
          </w:tcPr>
          <w:p w14:paraId="44762D9F" w14:textId="77777777" w:rsidR="009F5D57" w:rsidRPr="009F5D57" w:rsidRDefault="009F5D57" w:rsidP="00C9509D">
            <w:pPr>
              <w:pStyle w:val="CRCoverPage"/>
              <w:spacing w:after="0"/>
              <w:jc w:val="right"/>
              <w:rPr>
                <w:b/>
                <w:noProof/>
                <w:sz w:val="28"/>
              </w:rPr>
            </w:pPr>
            <w:r w:rsidRPr="009F5D57">
              <w:rPr>
                <w:b/>
                <w:noProof/>
                <w:sz w:val="28"/>
              </w:rPr>
              <w:t>24.501</w:t>
            </w:r>
          </w:p>
        </w:tc>
        <w:tc>
          <w:tcPr>
            <w:tcW w:w="709" w:type="dxa"/>
          </w:tcPr>
          <w:p w14:paraId="04C117D7" w14:textId="77777777" w:rsidR="009F5D57" w:rsidRDefault="009F5D57" w:rsidP="00C9509D">
            <w:pPr>
              <w:pStyle w:val="CRCoverPage"/>
              <w:spacing w:after="0"/>
              <w:jc w:val="center"/>
              <w:rPr>
                <w:noProof/>
              </w:rPr>
            </w:pPr>
            <w:r>
              <w:rPr>
                <w:b/>
                <w:noProof/>
                <w:sz w:val="28"/>
              </w:rPr>
              <w:t>CR</w:t>
            </w:r>
          </w:p>
        </w:tc>
        <w:tc>
          <w:tcPr>
            <w:tcW w:w="1276" w:type="dxa"/>
            <w:shd w:val="pct30" w:color="FFFF00" w:fill="auto"/>
          </w:tcPr>
          <w:p w14:paraId="7EBC35DE" w14:textId="29B9B5BD" w:rsidR="009F5D57" w:rsidRPr="00410371" w:rsidRDefault="00E661E2" w:rsidP="00C9509D">
            <w:pPr>
              <w:pStyle w:val="CRCoverPage"/>
              <w:spacing w:after="0"/>
              <w:rPr>
                <w:noProof/>
              </w:rPr>
            </w:pPr>
            <w:r w:rsidRPr="00E661E2">
              <w:rPr>
                <w:b/>
                <w:noProof/>
                <w:sz w:val="28"/>
              </w:rPr>
              <w:t>6450</w:t>
            </w:r>
          </w:p>
        </w:tc>
        <w:tc>
          <w:tcPr>
            <w:tcW w:w="709" w:type="dxa"/>
          </w:tcPr>
          <w:p w14:paraId="156B90A5" w14:textId="77777777" w:rsidR="009F5D57" w:rsidRDefault="009F5D57" w:rsidP="00C9509D">
            <w:pPr>
              <w:pStyle w:val="CRCoverPage"/>
              <w:tabs>
                <w:tab w:val="right" w:pos="625"/>
              </w:tabs>
              <w:spacing w:after="0"/>
              <w:jc w:val="center"/>
              <w:rPr>
                <w:noProof/>
              </w:rPr>
            </w:pPr>
            <w:r>
              <w:rPr>
                <w:b/>
                <w:bCs/>
                <w:noProof/>
                <w:sz w:val="28"/>
              </w:rPr>
              <w:t>rev</w:t>
            </w:r>
          </w:p>
        </w:tc>
        <w:tc>
          <w:tcPr>
            <w:tcW w:w="992" w:type="dxa"/>
            <w:shd w:val="pct30" w:color="FFFF00" w:fill="auto"/>
          </w:tcPr>
          <w:p w14:paraId="5A98BB51" w14:textId="05F4DDAF" w:rsidR="009F5D57" w:rsidRPr="00410371" w:rsidRDefault="00A42BEA" w:rsidP="00C9509D">
            <w:pPr>
              <w:pStyle w:val="CRCoverPage"/>
              <w:spacing w:after="0"/>
              <w:jc w:val="center"/>
              <w:rPr>
                <w:b/>
                <w:noProof/>
              </w:rPr>
            </w:pPr>
            <w:r>
              <w:rPr>
                <w:b/>
                <w:noProof/>
                <w:sz w:val="28"/>
              </w:rPr>
              <w:t>1</w:t>
            </w:r>
          </w:p>
        </w:tc>
        <w:tc>
          <w:tcPr>
            <w:tcW w:w="2410" w:type="dxa"/>
          </w:tcPr>
          <w:p w14:paraId="3057072A" w14:textId="77777777" w:rsidR="009F5D57" w:rsidRDefault="009F5D57" w:rsidP="00C950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AAFF3" w14:textId="77777777" w:rsidR="009F5D57" w:rsidRPr="00E661E2" w:rsidRDefault="009F5D57" w:rsidP="00C9509D">
            <w:pPr>
              <w:pStyle w:val="CRCoverPage"/>
              <w:spacing w:after="0"/>
              <w:jc w:val="center"/>
              <w:rPr>
                <w:noProof/>
                <w:sz w:val="28"/>
              </w:rPr>
            </w:pPr>
            <w:r w:rsidRPr="00E661E2">
              <w:rPr>
                <w:b/>
                <w:noProof/>
                <w:sz w:val="28"/>
              </w:rPr>
              <w:t>19.0.0</w:t>
            </w:r>
          </w:p>
        </w:tc>
        <w:tc>
          <w:tcPr>
            <w:tcW w:w="143" w:type="dxa"/>
            <w:tcBorders>
              <w:right w:val="single" w:sz="4" w:space="0" w:color="auto"/>
            </w:tcBorders>
          </w:tcPr>
          <w:p w14:paraId="35FCC103" w14:textId="77777777" w:rsidR="009F5D57" w:rsidRDefault="009F5D57" w:rsidP="00C9509D">
            <w:pPr>
              <w:pStyle w:val="CRCoverPage"/>
              <w:spacing w:after="0"/>
              <w:rPr>
                <w:noProof/>
              </w:rPr>
            </w:pPr>
          </w:p>
        </w:tc>
      </w:tr>
      <w:tr w:rsidR="009F5D57" w14:paraId="54F6735E" w14:textId="77777777" w:rsidTr="00C9509D">
        <w:tc>
          <w:tcPr>
            <w:tcW w:w="9641" w:type="dxa"/>
            <w:gridSpan w:val="9"/>
            <w:tcBorders>
              <w:left w:val="single" w:sz="4" w:space="0" w:color="auto"/>
              <w:right w:val="single" w:sz="4" w:space="0" w:color="auto"/>
            </w:tcBorders>
          </w:tcPr>
          <w:p w14:paraId="666893AE" w14:textId="77777777" w:rsidR="009F5D57" w:rsidRDefault="009F5D57" w:rsidP="00C9509D">
            <w:pPr>
              <w:pStyle w:val="CRCoverPage"/>
              <w:spacing w:after="0"/>
              <w:rPr>
                <w:noProof/>
              </w:rPr>
            </w:pPr>
          </w:p>
        </w:tc>
      </w:tr>
      <w:tr w:rsidR="009F5D57" w14:paraId="6CF60A60" w14:textId="77777777" w:rsidTr="00C9509D">
        <w:tc>
          <w:tcPr>
            <w:tcW w:w="9641" w:type="dxa"/>
            <w:gridSpan w:val="9"/>
            <w:tcBorders>
              <w:top w:val="single" w:sz="4" w:space="0" w:color="auto"/>
            </w:tcBorders>
          </w:tcPr>
          <w:p w14:paraId="0DB4D257" w14:textId="77777777" w:rsidR="009F5D57" w:rsidRPr="00F25D98" w:rsidRDefault="009F5D57" w:rsidP="00C9509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F5D57" w14:paraId="2BFFD0B4" w14:textId="77777777" w:rsidTr="00C9509D">
        <w:tc>
          <w:tcPr>
            <w:tcW w:w="9641" w:type="dxa"/>
            <w:gridSpan w:val="9"/>
          </w:tcPr>
          <w:p w14:paraId="35F8FC9D" w14:textId="77777777" w:rsidR="009F5D57" w:rsidRDefault="009F5D57" w:rsidP="00C9509D">
            <w:pPr>
              <w:pStyle w:val="CRCoverPage"/>
              <w:spacing w:after="0"/>
              <w:rPr>
                <w:noProof/>
                <w:sz w:val="8"/>
                <w:szCs w:val="8"/>
              </w:rPr>
            </w:pPr>
          </w:p>
        </w:tc>
      </w:tr>
    </w:tbl>
    <w:p w14:paraId="0FF64FAD" w14:textId="77777777" w:rsidR="009F5D57" w:rsidRDefault="009F5D57" w:rsidP="009F5D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5D57" w14:paraId="6B490CA5" w14:textId="77777777" w:rsidTr="00C9509D">
        <w:tc>
          <w:tcPr>
            <w:tcW w:w="2835" w:type="dxa"/>
          </w:tcPr>
          <w:p w14:paraId="775B61DB" w14:textId="77777777" w:rsidR="009F5D57" w:rsidRDefault="009F5D57" w:rsidP="00C9509D">
            <w:pPr>
              <w:pStyle w:val="CRCoverPage"/>
              <w:tabs>
                <w:tab w:val="right" w:pos="2751"/>
              </w:tabs>
              <w:spacing w:after="0"/>
              <w:rPr>
                <w:b/>
                <w:i/>
                <w:noProof/>
              </w:rPr>
            </w:pPr>
            <w:r>
              <w:rPr>
                <w:b/>
                <w:i/>
                <w:noProof/>
              </w:rPr>
              <w:t>Proposed change affects:</w:t>
            </w:r>
          </w:p>
        </w:tc>
        <w:tc>
          <w:tcPr>
            <w:tcW w:w="1418" w:type="dxa"/>
          </w:tcPr>
          <w:p w14:paraId="07C60FBD" w14:textId="77777777" w:rsidR="009F5D57" w:rsidRDefault="009F5D57" w:rsidP="00C950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67ED4" w14:textId="77777777" w:rsidR="009F5D57" w:rsidRDefault="009F5D57" w:rsidP="00C9509D">
            <w:pPr>
              <w:pStyle w:val="CRCoverPage"/>
              <w:spacing w:after="0"/>
              <w:jc w:val="center"/>
              <w:rPr>
                <w:b/>
                <w:caps/>
                <w:noProof/>
              </w:rPr>
            </w:pPr>
          </w:p>
        </w:tc>
        <w:tc>
          <w:tcPr>
            <w:tcW w:w="709" w:type="dxa"/>
            <w:tcBorders>
              <w:left w:val="single" w:sz="4" w:space="0" w:color="auto"/>
            </w:tcBorders>
          </w:tcPr>
          <w:p w14:paraId="154C7B90" w14:textId="77777777" w:rsidR="009F5D57" w:rsidRDefault="009F5D57" w:rsidP="00C950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2CF00C" w14:textId="3C49766A" w:rsidR="009F5D57" w:rsidRDefault="00425B10" w:rsidP="00C9509D">
            <w:pPr>
              <w:pStyle w:val="CRCoverPage"/>
              <w:spacing w:after="0"/>
              <w:jc w:val="center"/>
              <w:rPr>
                <w:b/>
                <w:caps/>
                <w:noProof/>
              </w:rPr>
            </w:pPr>
            <w:r>
              <w:rPr>
                <w:b/>
                <w:caps/>
                <w:noProof/>
              </w:rPr>
              <w:t>x</w:t>
            </w:r>
          </w:p>
        </w:tc>
        <w:tc>
          <w:tcPr>
            <w:tcW w:w="2126" w:type="dxa"/>
          </w:tcPr>
          <w:p w14:paraId="0101C0B3" w14:textId="77777777" w:rsidR="009F5D57" w:rsidRDefault="009F5D57" w:rsidP="00C950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A3951" w14:textId="77777777" w:rsidR="009F5D57" w:rsidRDefault="009F5D57" w:rsidP="00C9509D">
            <w:pPr>
              <w:pStyle w:val="CRCoverPage"/>
              <w:spacing w:after="0"/>
              <w:jc w:val="center"/>
              <w:rPr>
                <w:b/>
                <w:caps/>
                <w:noProof/>
              </w:rPr>
            </w:pPr>
          </w:p>
        </w:tc>
        <w:tc>
          <w:tcPr>
            <w:tcW w:w="1418" w:type="dxa"/>
            <w:tcBorders>
              <w:left w:val="nil"/>
            </w:tcBorders>
          </w:tcPr>
          <w:p w14:paraId="2985AB4D" w14:textId="77777777" w:rsidR="009F5D57" w:rsidRDefault="009F5D57" w:rsidP="00C950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963DF" w14:textId="77777777" w:rsidR="009F5D57" w:rsidRDefault="009F5D57" w:rsidP="00C9509D">
            <w:pPr>
              <w:pStyle w:val="CRCoverPage"/>
              <w:spacing w:after="0"/>
              <w:rPr>
                <w:b/>
                <w:bCs/>
                <w:caps/>
                <w:noProof/>
              </w:rPr>
            </w:pPr>
            <w:r w:rsidRPr="001C7AE5">
              <w:rPr>
                <w:b/>
                <w:bCs/>
                <w:caps/>
                <w:noProof/>
              </w:rPr>
              <w:t>x</w:t>
            </w:r>
          </w:p>
        </w:tc>
      </w:tr>
    </w:tbl>
    <w:p w14:paraId="6C76FD57" w14:textId="77777777" w:rsidR="009F5D57" w:rsidRDefault="009F5D57" w:rsidP="009F5D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5D57" w14:paraId="143E5731" w14:textId="77777777" w:rsidTr="00C9509D">
        <w:tc>
          <w:tcPr>
            <w:tcW w:w="9640" w:type="dxa"/>
            <w:gridSpan w:val="11"/>
          </w:tcPr>
          <w:p w14:paraId="2BE1E5EC" w14:textId="77777777" w:rsidR="009F5D57" w:rsidRDefault="009F5D57" w:rsidP="00C9509D">
            <w:pPr>
              <w:pStyle w:val="CRCoverPage"/>
              <w:spacing w:after="0"/>
              <w:rPr>
                <w:noProof/>
                <w:sz w:val="8"/>
                <w:szCs w:val="8"/>
              </w:rPr>
            </w:pPr>
          </w:p>
        </w:tc>
      </w:tr>
      <w:tr w:rsidR="009F5D57" w14:paraId="15186F6F" w14:textId="77777777" w:rsidTr="00C9509D">
        <w:tc>
          <w:tcPr>
            <w:tcW w:w="1843" w:type="dxa"/>
            <w:tcBorders>
              <w:top w:val="single" w:sz="4" w:space="0" w:color="auto"/>
              <w:left w:val="single" w:sz="4" w:space="0" w:color="auto"/>
            </w:tcBorders>
          </w:tcPr>
          <w:p w14:paraId="36A3BF14" w14:textId="77777777" w:rsidR="009F5D57" w:rsidRDefault="009F5D57" w:rsidP="00C950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638A8" w14:textId="6AD2F86D" w:rsidR="009F5D57" w:rsidRDefault="009F5D57" w:rsidP="00C9509D">
            <w:pPr>
              <w:pStyle w:val="CRCoverPage"/>
              <w:spacing w:after="0"/>
              <w:ind w:left="100"/>
              <w:rPr>
                <w:noProof/>
              </w:rPr>
            </w:pPr>
            <w:r>
              <w:t>List of USS addresses</w:t>
            </w:r>
            <w:r w:rsidR="00FC465D">
              <w:t xml:space="preserve"> in 5GS</w:t>
            </w:r>
          </w:p>
        </w:tc>
      </w:tr>
      <w:tr w:rsidR="009F5D57" w14:paraId="48738AC4" w14:textId="77777777" w:rsidTr="00C9509D">
        <w:tc>
          <w:tcPr>
            <w:tcW w:w="1843" w:type="dxa"/>
            <w:tcBorders>
              <w:left w:val="single" w:sz="4" w:space="0" w:color="auto"/>
            </w:tcBorders>
          </w:tcPr>
          <w:p w14:paraId="6577A61A" w14:textId="77777777" w:rsidR="009F5D57" w:rsidRDefault="009F5D57" w:rsidP="00C9509D">
            <w:pPr>
              <w:pStyle w:val="CRCoverPage"/>
              <w:spacing w:after="0"/>
              <w:rPr>
                <w:b/>
                <w:i/>
                <w:noProof/>
                <w:sz w:val="8"/>
                <w:szCs w:val="8"/>
              </w:rPr>
            </w:pPr>
          </w:p>
        </w:tc>
        <w:tc>
          <w:tcPr>
            <w:tcW w:w="7797" w:type="dxa"/>
            <w:gridSpan w:val="10"/>
            <w:tcBorders>
              <w:right w:val="single" w:sz="4" w:space="0" w:color="auto"/>
            </w:tcBorders>
          </w:tcPr>
          <w:p w14:paraId="3A2C16CD" w14:textId="77777777" w:rsidR="009F5D57" w:rsidRDefault="009F5D57" w:rsidP="00C9509D">
            <w:pPr>
              <w:pStyle w:val="CRCoverPage"/>
              <w:spacing w:after="0"/>
              <w:rPr>
                <w:noProof/>
                <w:sz w:val="8"/>
                <w:szCs w:val="8"/>
              </w:rPr>
            </w:pPr>
          </w:p>
        </w:tc>
      </w:tr>
      <w:tr w:rsidR="009F5D57" w14:paraId="470E5E28" w14:textId="77777777" w:rsidTr="00C9509D">
        <w:tc>
          <w:tcPr>
            <w:tcW w:w="1843" w:type="dxa"/>
            <w:tcBorders>
              <w:left w:val="single" w:sz="4" w:space="0" w:color="auto"/>
            </w:tcBorders>
          </w:tcPr>
          <w:p w14:paraId="139F684F" w14:textId="77777777" w:rsidR="009F5D57" w:rsidRDefault="009F5D57" w:rsidP="00C950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14FC6" w14:textId="4CEBB5E1" w:rsidR="009F5D57" w:rsidRDefault="009F5D57" w:rsidP="00C9509D">
            <w:pPr>
              <w:pStyle w:val="CRCoverPage"/>
              <w:spacing w:after="0"/>
              <w:ind w:left="100"/>
              <w:rPr>
                <w:noProof/>
              </w:rPr>
            </w:pPr>
            <w:r>
              <w:rPr>
                <w:noProof/>
              </w:rPr>
              <w:t>Ericsson</w:t>
            </w:r>
            <w:r w:rsidR="007B28ED">
              <w:rPr>
                <w:noProof/>
              </w:rPr>
              <w:t xml:space="preserve">, </w:t>
            </w:r>
            <w:r w:rsidR="007B28ED" w:rsidRPr="007B28ED">
              <w:rPr>
                <w:noProof/>
              </w:rPr>
              <w:t>LG Electronics</w:t>
            </w:r>
            <w:r w:rsidR="00CD4244">
              <w:rPr>
                <w:noProof/>
              </w:rPr>
              <w:t>, Nokia, InterDigital</w:t>
            </w:r>
            <w:r w:rsidR="0083195A">
              <w:rPr>
                <w:noProof/>
              </w:rPr>
              <w:t>, SHARP</w:t>
            </w:r>
          </w:p>
        </w:tc>
      </w:tr>
      <w:tr w:rsidR="009F5D57" w14:paraId="49ED94A1" w14:textId="77777777" w:rsidTr="00C9509D">
        <w:tc>
          <w:tcPr>
            <w:tcW w:w="1843" w:type="dxa"/>
            <w:tcBorders>
              <w:left w:val="single" w:sz="4" w:space="0" w:color="auto"/>
            </w:tcBorders>
          </w:tcPr>
          <w:p w14:paraId="0D3F0EB5" w14:textId="77777777" w:rsidR="009F5D57" w:rsidRDefault="009F5D57" w:rsidP="00C950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23F7FE" w14:textId="77777777" w:rsidR="009F5D57" w:rsidRDefault="009F5D57" w:rsidP="00C9509D">
            <w:pPr>
              <w:pStyle w:val="CRCoverPage"/>
              <w:spacing w:after="0"/>
              <w:ind w:left="100"/>
              <w:rPr>
                <w:noProof/>
              </w:rPr>
            </w:pPr>
            <w:r>
              <w:rPr>
                <w:noProof/>
              </w:rPr>
              <w:t>C1</w:t>
            </w:r>
          </w:p>
        </w:tc>
      </w:tr>
      <w:tr w:rsidR="009F5D57" w14:paraId="0E223090" w14:textId="77777777" w:rsidTr="00C9509D">
        <w:tc>
          <w:tcPr>
            <w:tcW w:w="1843" w:type="dxa"/>
            <w:tcBorders>
              <w:left w:val="single" w:sz="4" w:space="0" w:color="auto"/>
            </w:tcBorders>
          </w:tcPr>
          <w:p w14:paraId="3A6BB7A9" w14:textId="77777777" w:rsidR="009F5D57" w:rsidRDefault="009F5D57" w:rsidP="00C9509D">
            <w:pPr>
              <w:pStyle w:val="CRCoverPage"/>
              <w:spacing w:after="0"/>
              <w:rPr>
                <w:b/>
                <w:i/>
                <w:noProof/>
                <w:sz w:val="8"/>
                <w:szCs w:val="8"/>
              </w:rPr>
            </w:pPr>
          </w:p>
        </w:tc>
        <w:tc>
          <w:tcPr>
            <w:tcW w:w="7797" w:type="dxa"/>
            <w:gridSpan w:val="10"/>
            <w:tcBorders>
              <w:right w:val="single" w:sz="4" w:space="0" w:color="auto"/>
            </w:tcBorders>
          </w:tcPr>
          <w:p w14:paraId="517199B2" w14:textId="77777777" w:rsidR="009F5D57" w:rsidRDefault="009F5D57" w:rsidP="00C9509D">
            <w:pPr>
              <w:pStyle w:val="CRCoverPage"/>
              <w:spacing w:after="0"/>
              <w:rPr>
                <w:noProof/>
                <w:sz w:val="8"/>
                <w:szCs w:val="8"/>
              </w:rPr>
            </w:pPr>
          </w:p>
        </w:tc>
      </w:tr>
      <w:tr w:rsidR="009F5D57" w14:paraId="734C7351" w14:textId="77777777" w:rsidTr="00C9509D">
        <w:tc>
          <w:tcPr>
            <w:tcW w:w="1843" w:type="dxa"/>
            <w:tcBorders>
              <w:left w:val="single" w:sz="4" w:space="0" w:color="auto"/>
            </w:tcBorders>
          </w:tcPr>
          <w:p w14:paraId="50ADB132" w14:textId="77777777" w:rsidR="009F5D57" w:rsidRDefault="009F5D57" w:rsidP="00C9509D">
            <w:pPr>
              <w:pStyle w:val="CRCoverPage"/>
              <w:tabs>
                <w:tab w:val="right" w:pos="1759"/>
              </w:tabs>
              <w:spacing w:after="0"/>
              <w:rPr>
                <w:b/>
                <w:i/>
                <w:noProof/>
              </w:rPr>
            </w:pPr>
            <w:r>
              <w:rPr>
                <w:b/>
                <w:i/>
                <w:noProof/>
              </w:rPr>
              <w:t>Work item code:</w:t>
            </w:r>
          </w:p>
        </w:tc>
        <w:tc>
          <w:tcPr>
            <w:tcW w:w="3686" w:type="dxa"/>
            <w:gridSpan w:val="5"/>
            <w:shd w:val="pct30" w:color="FFFF00" w:fill="auto"/>
          </w:tcPr>
          <w:p w14:paraId="32739D70" w14:textId="49D40A78" w:rsidR="009F5D57" w:rsidRDefault="009F5D57" w:rsidP="00C9509D">
            <w:pPr>
              <w:pStyle w:val="CRCoverPage"/>
              <w:spacing w:after="0"/>
              <w:ind w:left="100"/>
              <w:rPr>
                <w:noProof/>
              </w:rPr>
            </w:pPr>
            <w:r>
              <w:rPr>
                <w:noProof/>
              </w:rPr>
              <w:t>UAS_Ph3</w:t>
            </w:r>
          </w:p>
        </w:tc>
        <w:tc>
          <w:tcPr>
            <w:tcW w:w="567" w:type="dxa"/>
            <w:tcBorders>
              <w:left w:val="nil"/>
            </w:tcBorders>
          </w:tcPr>
          <w:p w14:paraId="186B961A" w14:textId="77777777" w:rsidR="009F5D57" w:rsidRDefault="009F5D57" w:rsidP="00C9509D">
            <w:pPr>
              <w:pStyle w:val="CRCoverPage"/>
              <w:spacing w:after="0"/>
              <w:ind w:right="100"/>
              <w:rPr>
                <w:noProof/>
              </w:rPr>
            </w:pPr>
          </w:p>
        </w:tc>
        <w:tc>
          <w:tcPr>
            <w:tcW w:w="1417" w:type="dxa"/>
            <w:gridSpan w:val="3"/>
            <w:tcBorders>
              <w:left w:val="nil"/>
            </w:tcBorders>
          </w:tcPr>
          <w:p w14:paraId="726A10B3" w14:textId="77777777" w:rsidR="009F5D57" w:rsidRDefault="009F5D57" w:rsidP="00C950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F9823" w14:textId="14C319CE" w:rsidR="009F5D57" w:rsidRDefault="009F5D57" w:rsidP="00C9509D">
            <w:pPr>
              <w:pStyle w:val="CRCoverPage"/>
              <w:spacing w:after="0"/>
              <w:ind w:left="100"/>
              <w:rPr>
                <w:noProof/>
              </w:rPr>
            </w:pPr>
            <w:r>
              <w:rPr>
                <w:noProof/>
              </w:rPr>
              <w:t>2024-10-</w:t>
            </w:r>
            <w:r w:rsidR="00A42BEA">
              <w:rPr>
                <w:noProof/>
              </w:rPr>
              <w:t>1</w:t>
            </w:r>
            <w:r>
              <w:rPr>
                <w:noProof/>
              </w:rPr>
              <w:t>7</w:t>
            </w:r>
          </w:p>
        </w:tc>
      </w:tr>
      <w:tr w:rsidR="009F5D57" w14:paraId="70EB1073" w14:textId="77777777" w:rsidTr="00C9509D">
        <w:tc>
          <w:tcPr>
            <w:tcW w:w="1843" w:type="dxa"/>
            <w:tcBorders>
              <w:left w:val="single" w:sz="4" w:space="0" w:color="auto"/>
            </w:tcBorders>
          </w:tcPr>
          <w:p w14:paraId="56F0ED40" w14:textId="77777777" w:rsidR="009F5D57" w:rsidRDefault="009F5D57" w:rsidP="00C9509D">
            <w:pPr>
              <w:pStyle w:val="CRCoverPage"/>
              <w:spacing w:after="0"/>
              <w:rPr>
                <w:b/>
                <w:i/>
                <w:noProof/>
                <w:sz w:val="8"/>
                <w:szCs w:val="8"/>
              </w:rPr>
            </w:pPr>
          </w:p>
        </w:tc>
        <w:tc>
          <w:tcPr>
            <w:tcW w:w="1986" w:type="dxa"/>
            <w:gridSpan w:val="4"/>
          </w:tcPr>
          <w:p w14:paraId="73CA8FC8" w14:textId="77777777" w:rsidR="009F5D57" w:rsidRDefault="009F5D57" w:rsidP="00C9509D">
            <w:pPr>
              <w:pStyle w:val="CRCoverPage"/>
              <w:spacing w:after="0"/>
              <w:rPr>
                <w:noProof/>
                <w:sz w:val="8"/>
                <w:szCs w:val="8"/>
              </w:rPr>
            </w:pPr>
          </w:p>
        </w:tc>
        <w:tc>
          <w:tcPr>
            <w:tcW w:w="2267" w:type="dxa"/>
            <w:gridSpan w:val="2"/>
          </w:tcPr>
          <w:p w14:paraId="3CFADC33" w14:textId="77777777" w:rsidR="009F5D57" w:rsidRDefault="009F5D57" w:rsidP="00C9509D">
            <w:pPr>
              <w:pStyle w:val="CRCoverPage"/>
              <w:spacing w:after="0"/>
              <w:rPr>
                <w:noProof/>
                <w:sz w:val="8"/>
                <w:szCs w:val="8"/>
              </w:rPr>
            </w:pPr>
          </w:p>
        </w:tc>
        <w:tc>
          <w:tcPr>
            <w:tcW w:w="1417" w:type="dxa"/>
            <w:gridSpan w:val="3"/>
          </w:tcPr>
          <w:p w14:paraId="7EDE63C5" w14:textId="77777777" w:rsidR="009F5D57" w:rsidRDefault="009F5D57" w:rsidP="00C9509D">
            <w:pPr>
              <w:pStyle w:val="CRCoverPage"/>
              <w:spacing w:after="0"/>
              <w:rPr>
                <w:noProof/>
                <w:sz w:val="8"/>
                <w:szCs w:val="8"/>
              </w:rPr>
            </w:pPr>
          </w:p>
        </w:tc>
        <w:tc>
          <w:tcPr>
            <w:tcW w:w="2127" w:type="dxa"/>
            <w:tcBorders>
              <w:right w:val="single" w:sz="4" w:space="0" w:color="auto"/>
            </w:tcBorders>
          </w:tcPr>
          <w:p w14:paraId="34A67534" w14:textId="77777777" w:rsidR="009F5D57" w:rsidRDefault="009F5D57" w:rsidP="00C9509D">
            <w:pPr>
              <w:pStyle w:val="CRCoverPage"/>
              <w:spacing w:after="0"/>
              <w:rPr>
                <w:noProof/>
                <w:sz w:val="8"/>
                <w:szCs w:val="8"/>
              </w:rPr>
            </w:pPr>
          </w:p>
        </w:tc>
      </w:tr>
      <w:tr w:rsidR="009F5D57" w14:paraId="61D80A40" w14:textId="77777777" w:rsidTr="00C9509D">
        <w:trPr>
          <w:cantSplit/>
        </w:trPr>
        <w:tc>
          <w:tcPr>
            <w:tcW w:w="1843" w:type="dxa"/>
            <w:tcBorders>
              <w:left w:val="single" w:sz="4" w:space="0" w:color="auto"/>
            </w:tcBorders>
          </w:tcPr>
          <w:p w14:paraId="04E2ED57" w14:textId="77777777" w:rsidR="009F5D57" w:rsidRDefault="009F5D57" w:rsidP="00C9509D">
            <w:pPr>
              <w:pStyle w:val="CRCoverPage"/>
              <w:tabs>
                <w:tab w:val="right" w:pos="1759"/>
              </w:tabs>
              <w:spacing w:after="0"/>
              <w:rPr>
                <w:b/>
                <w:i/>
                <w:noProof/>
              </w:rPr>
            </w:pPr>
            <w:r>
              <w:rPr>
                <w:b/>
                <w:i/>
                <w:noProof/>
              </w:rPr>
              <w:t>Category:</w:t>
            </w:r>
          </w:p>
        </w:tc>
        <w:tc>
          <w:tcPr>
            <w:tcW w:w="851" w:type="dxa"/>
            <w:shd w:val="pct30" w:color="FFFF00" w:fill="auto"/>
          </w:tcPr>
          <w:p w14:paraId="10B7C2E7" w14:textId="037BDB9A" w:rsidR="009F5D57" w:rsidRDefault="009F5D57" w:rsidP="00C9509D">
            <w:pPr>
              <w:pStyle w:val="CRCoverPage"/>
              <w:spacing w:after="0"/>
              <w:ind w:left="100" w:right="-609"/>
              <w:rPr>
                <w:b/>
                <w:noProof/>
              </w:rPr>
            </w:pPr>
            <w:r>
              <w:rPr>
                <w:b/>
                <w:noProof/>
              </w:rPr>
              <w:t>B</w:t>
            </w:r>
          </w:p>
        </w:tc>
        <w:tc>
          <w:tcPr>
            <w:tcW w:w="3402" w:type="dxa"/>
            <w:gridSpan w:val="5"/>
            <w:tcBorders>
              <w:left w:val="nil"/>
            </w:tcBorders>
          </w:tcPr>
          <w:p w14:paraId="74BCD668" w14:textId="77777777" w:rsidR="009F5D57" w:rsidRDefault="009F5D57" w:rsidP="00C9509D">
            <w:pPr>
              <w:pStyle w:val="CRCoverPage"/>
              <w:spacing w:after="0"/>
              <w:rPr>
                <w:noProof/>
              </w:rPr>
            </w:pPr>
          </w:p>
        </w:tc>
        <w:tc>
          <w:tcPr>
            <w:tcW w:w="1417" w:type="dxa"/>
            <w:gridSpan w:val="3"/>
            <w:tcBorders>
              <w:left w:val="nil"/>
            </w:tcBorders>
          </w:tcPr>
          <w:p w14:paraId="0B7A405B" w14:textId="77777777" w:rsidR="009F5D57" w:rsidRDefault="009F5D57" w:rsidP="00C950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039E2D" w14:textId="77777777" w:rsidR="009F5D57" w:rsidRDefault="009F5D57" w:rsidP="00C9509D">
            <w:pPr>
              <w:pStyle w:val="CRCoverPage"/>
              <w:spacing w:after="0"/>
              <w:ind w:left="100"/>
              <w:rPr>
                <w:noProof/>
              </w:rPr>
            </w:pPr>
            <w:r w:rsidRPr="009F5D57">
              <w:rPr>
                <w:noProof/>
              </w:rPr>
              <w:t>Rel-19</w:t>
            </w:r>
          </w:p>
        </w:tc>
      </w:tr>
      <w:tr w:rsidR="009F5D57" w14:paraId="0DED9B62" w14:textId="77777777" w:rsidTr="00C9509D">
        <w:tc>
          <w:tcPr>
            <w:tcW w:w="1843" w:type="dxa"/>
            <w:tcBorders>
              <w:left w:val="single" w:sz="4" w:space="0" w:color="auto"/>
              <w:bottom w:val="single" w:sz="4" w:space="0" w:color="auto"/>
            </w:tcBorders>
          </w:tcPr>
          <w:p w14:paraId="380E144A" w14:textId="77777777" w:rsidR="009F5D57" w:rsidRDefault="009F5D57" w:rsidP="00C9509D">
            <w:pPr>
              <w:pStyle w:val="CRCoverPage"/>
              <w:spacing w:after="0"/>
              <w:rPr>
                <w:b/>
                <w:i/>
                <w:noProof/>
              </w:rPr>
            </w:pPr>
          </w:p>
        </w:tc>
        <w:tc>
          <w:tcPr>
            <w:tcW w:w="4677" w:type="dxa"/>
            <w:gridSpan w:val="8"/>
            <w:tcBorders>
              <w:bottom w:val="single" w:sz="4" w:space="0" w:color="auto"/>
            </w:tcBorders>
          </w:tcPr>
          <w:p w14:paraId="0F2D28F6" w14:textId="77777777" w:rsidR="009F5D57" w:rsidRDefault="009F5D57" w:rsidP="00C950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89232F" w14:textId="77777777" w:rsidR="009F5D57" w:rsidRDefault="009F5D57" w:rsidP="00C9509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17964A" w14:textId="77777777" w:rsidR="009F5D57" w:rsidRPr="007C2097" w:rsidRDefault="009F5D57" w:rsidP="00C950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F5D57" w14:paraId="24BD101B" w14:textId="77777777" w:rsidTr="00C9509D">
        <w:tc>
          <w:tcPr>
            <w:tcW w:w="1843" w:type="dxa"/>
          </w:tcPr>
          <w:p w14:paraId="6F6EB3DF" w14:textId="77777777" w:rsidR="009F5D57" w:rsidRDefault="009F5D57" w:rsidP="00C9509D">
            <w:pPr>
              <w:pStyle w:val="CRCoverPage"/>
              <w:spacing w:after="0"/>
              <w:rPr>
                <w:b/>
                <w:i/>
                <w:noProof/>
                <w:sz w:val="8"/>
                <w:szCs w:val="8"/>
              </w:rPr>
            </w:pPr>
          </w:p>
        </w:tc>
        <w:tc>
          <w:tcPr>
            <w:tcW w:w="7797" w:type="dxa"/>
            <w:gridSpan w:val="10"/>
          </w:tcPr>
          <w:p w14:paraId="04F777D6" w14:textId="77777777" w:rsidR="009F5D57" w:rsidRDefault="009F5D57" w:rsidP="00C9509D">
            <w:pPr>
              <w:pStyle w:val="CRCoverPage"/>
              <w:spacing w:after="0"/>
              <w:rPr>
                <w:noProof/>
                <w:sz w:val="8"/>
                <w:szCs w:val="8"/>
              </w:rPr>
            </w:pPr>
          </w:p>
        </w:tc>
      </w:tr>
      <w:tr w:rsidR="009F5D57" w14:paraId="3F6467AE" w14:textId="77777777" w:rsidTr="00C9509D">
        <w:tc>
          <w:tcPr>
            <w:tcW w:w="2694" w:type="dxa"/>
            <w:gridSpan w:val="2"/>
            <w:tcBorders>
              <w:top w:val="single" w:sz="4" w:space="0" w:color="auto"/>
              <w:left w:val="single" w:sz="4" w:space="0" w:color="auto"/>
            </w:tcBorders>
          </w:tcPr>
          <w:p w14:paraId="041F9A9A" w14:textId="77777777" w:rsidR="009F5D57" w:rsidRDefault="009F5D57" w:rsidP="00C950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8C693" w14:textId="7300B274" w:rsidR="009F5D57" w:rsidRDefault="0085596F" w:rsidP="00C9509D">
            <w:pPr>
              <w:pStyle w:val="CRCoverPage"/>
              <w:spacing w:after="0"/>
              <w:ind w:left="100"/>
              <w:rPr>
                <w:noProof/>
              </w:rPr>
            </w:pPr>
            <w:r>
              <w:rPr>
                <w:noProof/>
              </w:rPr>
              <w:t xml:space="preserve">TS </w:t>
            </w:r>
            <w:r w:rsidR="001C7AE5">
              <w:rPr>
                <w:noProof/>
              </w:rPr>
              <w:t xml:space="preserve">23.256 </w:t>
            </w:r>
            <w:r w:rsidR="0045040A">
              <w:rPr>
                <w:noProof/>
              </w:rPr>
              <w:t>contains the following statements on list of USS addresses</w:t>
            </w:r>
            <w:r w:rsidR="001C7AE5">
              <w:rPr>
                <w:noProof/>
              </w:rPr>
              <w:t>:</w:t>
            </w:r>
          </w:p>
          <w:p w14:paraId="00D9C27F" w14:textId="77777777" w:rsidR="001C7AE5" w:rsidRDefault="001C7AE5" w:rsidP="00C9509D">
            <w:pPr>
              <w:pStyle w:val="CRCoverPage"/>
              <w:spacing w:after="0"/>
              <w:ind w:left="100"/>
              <w:rPr>
                <w:noProof/>
              </w:rPr>
            </w:pPr>
            <w:r>
              <w:rPr>
                <w:noProof/>
              </w:rPr>
              <w:t>--------------------</w:t>
            </w:r>
          </w:p>
          <w:p w14:paraId="23BC7E65" w14:textId="77777777" w:rsidR="001E3B1A" w:rsidRPr="001E3B1A" w:rsidRDefault="001E3B1A" w:rsidP="001E3B1A">
            <w:pPr>
              <w:rPr>
                <w:i/>
                <w:iCs/>
              </w:rPr>
            </w:pPr>
            <w:bookmarkStart w:id="10" w:name="_Toc170186696"/>
            <w:r w:rsidRPr="001E3B1A">
              <w:rPr>
                <w:i/>
                <w:iCs/>
              </w:rPr>
              <w:t>4.4.2</w:t>
            </w:r>
            <w:r w:rsidRPr="001E3B1A">
              <w:rPr>
                <w:i/>
                <w:iCs/>
              </w:rPr>
              <w:tab/>
              <w:t>USS Discovery</w:t>
            </w:r>
            <w:bookmarkEnd w:id="10"/>
          </w:p>
          <w:p w14:paraId="28F3CEC4" w14:textId="06F5B63C" w:rsidR="001E3B1A" w:rsidRPr="001E3B1A" w:rsidRDefault="001E3B1A" w:rsidP="001E3B1A">
            <w:pPr>
              <w:rPr>
                <w:i/>
                <w:iCs/>
                <w:lang w:val="en-US"/>
              </w:rPr>
            </w:pPr>
            <w:r>
              <w:rPr>
                <w:i/>
                <w:iCs/>
                <w:lang w:val="en-US"/>
              </w:rPr>
              <w:t>...</w:t>
            </w:r>
          </w:p>
          <w:p w14:paraId="2C4FEB14" w14:textId="31DD9CA2" w:rsidR="001E3B1A" w:rsidRPr="001E3B1A" w:rsidRDefault="001E3B1A" w:rsidP="001E3B1A">
            <w:pPr>
              <w:rPr>
                <w:i/>
                <w:iCs/>
                <w:lang w:val="en-US"/>
              </w:rPr>
            </w:pPr>
            <w:r>
              <w:rPr>
                <w:i/>
                <w:iCs/>
                <w:lang w:val="en-US"/>
              </w:rPr>
              <w:t xml:space="preserve">... </w:t>
            </w:r>
            <w:r w:rsidRPr="001E3B1A">
              <w:rPr>
                <w:i/>
                <w:iCs/>
                <w:u w:val="single"/>
                <w:lang w:val="en-US"/>
              </w:rPr>
              <w:t>If the UAV is configured with multiple USS addresses per geographical area (i.e. either Pre-Configured or received from USS via NEF) then the UAV may provide the USS address of the corresponding geographical area based on UAV current location</w:t>
            </w:r>
            <w:r w:rsidRPr="001E3B1A">
              <w:rPr>
                <w:i/>
                <w:iCs/>
                <w:lang w:val="en-US"/>
              </w:rPr>
              <w:t>.</w:t>
            </w:r>
          </w:p>
          <w:p w14:paraId="4F370DF7" w14:textId="104223D8" w:rsidR="001E3B1A" w:rsidRPr="001E3B1A" w:rsidRDefault="001E3B1A" w:rsidP="001E3B1A">
            <w:pPr>
              <w:rPr>
                <w:lang w:val="en-US"/>
              </w:rPr>
            </w:pPr>
            <w:r>
              <w:rPr>
                <w:lang w:val="en-US"/>
              </w:rPr>
              <w:t>...</w:t>
            </w:r>
          </w:p>
          <w:p w14:paraId="15525077" w14:textId="77777777" w:rsidR="009D238F" w:rsidRPr="009D238F" w:rsidRDefault="009D238F" w:rsidP="009D238F">
            <w:pPr>
              <w:rPr>
                <w:i/>
                <w:iCs/>
              </w:rPr>
            </w:pPr>
            <w:r w:rsidRPr="009D238F">
              <w:rPr>
                <w:i/>
                <w:iCs/>
              </w:rPr>
              <w:t>5.2.2.2</w:t>
            </w:r>
            <w:r w:rsidRPr="009D238F">
              <w:rPr>
                <w:i/>
                <w:iCs/>
              </w:rPr>
              <w:tab/>
              <w:t>UUAA-MM Procedure</w:t>
            </w:r>
          </w:p>
          <w:p w14:paraId="321AB4E5" w14:textId="15FDEE07" w:rsidR="009D238F" w:rsidRPr="009D238F" w:rsidRDefault="009D238F" w:rsidP="009D238F">
            <w:pPr>
              <w:rPr>
                <w:i/>
                <w:iCs/>
              </w:rPr>
            </w:pPr>
            <w:r w:rsidRPr="009D238F">
              <w:rPr>
                <w:i/>
                <w:iCs/>
              </w:rPr>
              <w:t>...</w:t>
            </w:r>
          </w:p>
          <w:p w14:paraId="3BC5193C" w14:textId="357E3BC4" w:rsidR="001C7AE5" w:rsidRPr="009D238F" w:rsidRDefault="001C7AE5" w:rsidP="001C7AE5">
            <w:pPr>
              <w:pStyle w:val="B1"/>
              <w:rPr>
                <w:i/>
                <w:iCs/>
                <w:u w:val="single"/>
              </w:rPr>
            </w:pPr>
            <w:r w:rsidRPr="009D238F">
              <w:rPr>
                <w:i/>
                <w:iCs/>
              </w:rPr>
              <w:t>5.</w:t>
            </w:r>
            <w:r w:rsidRPr="009D238F">
              <w:rPr>
                <w:i/>
                <w:iCs/>
              </w:rPr>
              <w:tab/>
            </w:r>
            <w:r w:rsidR="00867791">
              <w:rPr>
                <w:i/>
                <w:iCs/>
              </w:rPr>
              <w:t>..</w:t>
            </w:r>
            <w:r w:rsidRPr="009D238F">
              <w:rPr>
                <w:i/>
                <w:iCs/>
              </w:rPr>
              <w:t xml:space="preserve">. </w:t>
            </w:r>
            <w:r w:rsidRPr="009D238F">
              <w:rPr>
                <w:i/>
                <w:iCs/>
                <w:u w:val="single"/>
              </w:rPr>
              <w:t>The USS may send the list of USS addresses for the UAV, and each USS, identified by USS address has a corresponding geographical area.</w:t>
            </w:r>
          </w:p>
          <w:p w14:paraId="310B7D64" w14:textId="01C632B4" w:rsidR="009D238F" w:rsidRPr="009D238F" w:rsidRDefault="009D238F" w:rsidP="009D238F">
            <w:pPr>
              <w:rPr>
                <w:i/>
                <w:iCs/>
              </w:rPr>
            </w:pPr>
            <w:r w:rsidRPr="009D238F">
              <w:rPr>
                <w:i/>
                <w:iCs/>
              </w:rPr>
              <w:t>...</w:t>
            </w:r>
          </w:p>
          <w:p w14:paraId="001DBB91" w14:textId="2402E17D" w:rsidR="009D238F" w:rsidRPr="009D238F" w:rsidRDefault="009D238F" w:rsidP="009D238F">
            <w:pPr>
              <w:rPr>
                <w:i/>
                <w:iCs/>
              </w:rPr>
            </w:pPr>
            <w:r w:rsidRPr="009D238F">
              <w:rPr>
                <w:i/>
                <w:iCs/>
              </w:rPr>
              <w:t>5.2.3.2</w:t>
            </w:r>
            <w:r w:rsidRPr="009D238F">
              <w:rPr>
                <w:i/>
                <w:iCs/>
              </w:rPr>
              <w:tab/>
              <w:t>USS UAV Authorization/Authentication (UUAA) during the PDU Session Establishment</w:t>
            </w:r>
          </w:p>
          <w:p w14:paraId="0787DFF0" w14:textId="46390201" w:rsidR="009D238F" w:rsidRPr="009D238F" w:rsidRDefault="009D238F" w:rsidP="009D238F">
            <w:pPr>
              <w:rPr>
                <w:i/>
                <w:iCs/>
              </w:rPr>
            </w:pPr>
            <w:r w:rsidRPr="009D238F">
              <w:rPr>
                <w:i/>
                <w:iCs/>
              </w:rPr>
              <w:t>...</w:t>
            </w:r>
          </w:p>
          <w:p w14:paraId="3281A3A2" w14:textId="1430F6F1" w:rsidR="009D238F" w:rsidRPr="009D238F" w:rsidRDefault="009D238F" w:rsidP="00867791">
            <w:pPr>
              <w:pStyle w:val="B1"/>
              <w:rPr>
                <w:i/>
                <w:iCs/>
                <w:u w:val="single"/>
                <w:lang w:val="en-IN"/>
              </w:rPr>
            </w:pPr>
            <w:r w:rsidRPr="009D238F">
              <w:rPr>
                <w:i/>
                <w:iCs/>
                <w:lang w:val="en-IN"/>
              </w:rPr>
              <w:t>4.</w:t>
            </w:r>
            <w:r w:rsidRPr="009D238F">
              <w:rPr>
                <w:i/>
                <w:iCs/>
                <w:lang w:val="en-IN"/>
              </w:rPr>
              <w:tab/>
            </w:r>
            <w:r w:rsidR="00867791">
              <w:rPr>
                <w:i/>
                <w:iCs/>
                <w:lang w:val="en-IN"/>
              </w:rPr>
              <w:t>...</w:t>
            </w:r>
            <w:r w:rsidRPr="009D238F">
              <w:rPr>
                <w:i/>
                <w:iCs/>
                <w:lang w:val="en-IN"/>
              </w:rPr>
              <w:t xml:space="preserve"> </w:t>
            </w:r>
            <w:r w:rsidRPr="009D238F">
              <w:rPr>
                <w:i/>
                <w:iCs/>
                <w:u w:val="single"/>
              </w:rPr>
              <w:t>The USS may send the one or multiple USS addresses and corresponding geographical area for the UAV.</w:t>
            </w:r>
          </w:p>
          <w:p w14:paraId="29E60390" w14:textId="784B1A45" w:rsidR="00D10567" w:rsidRPr="00D10567" w:rsidRDefault="00D10567" w:rsidP="00D10567">
            <w:r w:rsidRPr="00D10567">
              <w:t>...</w:t>
            </w:r>
          </w:p>
          <w:p w14:paraId="11AF3EDE" w14:textId="6642C0A9" w:rsidR="001C7AE5" w:rsidRDefault="001C7AE5" w:rsidP="001C7AE5">
            <w:pPr>
              <w:pStyle w:val="CRCoverPage"/>
              <w:spacing w:after="0"/>
              <w:ind w:left="100"/>
              <w:rPr>
                <w:noProof/>
              </w:rPr>
            </w:pPr>
            <w:r>
              <w:rPr>
                <w:noProof/>
              </w:rPr>
              <w:t>--------------------</w:t>
            </w:r>
          </w:p>
          <w:p w14:paraId="66DCA599" w14:textId="77777777" w:rsidR="001C7AE5" w:rsidRDefault="001C7AE5" w:rsidP="00C9509D">
            <w:pPr>
              <w:pStyle w:val="CRCoverPage"/>
              <w:spacing w:after="0"/>
              <w:ind w:left="100"/>
              <w:rPr>
                <w:noProof/>
              </w:rPr>
            </w:pPr>
          </w:p>
          <w:p w14:paraId="18DF0B79" w14:textId="735BDD96" w:rsidR="0085596F" w:rsidRDefault="0085596F" w:rsidP="00C9509D">
            <w:pPr>
              <w:pStyle w:val="CRCoverPage"/>
              <w:spacing w:after="0"/>
              <w:ind w:left="100"/>
              <w:rPr>
                <w:noProof/>
              </w:rPr>
            </w:pPr>
            <w:r>
              <w:rPr>
                <w:noProof/>
              </w:rPr>
              <w:lastRenderedPageBreak/>
              <w:t xml:space="preserve">TS </w:t>
            </w:r>
            <w:r w:rsidR="005771F4">
              <w:rPr>
                <w:noProof/>
              </w:rPr>
              <w:t xml:space="preserve">23.256 CR </w:t>
            </w:r>
            <w:r w:rsidR="00D32462" w:rsidRPr="00D32462">
              <w:rPr>
                <w:noProof/>
              </w:rPr>
              <w:t>0142</w:t>
            </w:r>
            <w:r w:rsidR="00D32462">
              <w:rPr>
                <w:noProof/>
              </w:rPr>
              <w:t xml:space="preserve"> </w:t>
            </w:r>
            <w:r w:rsidR="005771F4">
              <w:rPr>
                <w:noProof/>
              </w:rPr>
              <w:t xml:space="preserve">further clarifies that the </w:t>
            </w:r>
            <w:r w:rsidR="005771F4" w:rsidRPr="005771F4">
              <w:rPr>
                <w:noProof/>
              </w:rPr>
              <w:t>list of USS addresses</w:t>
            </w:r>
            <w:r w:rsidR="005771F4">
              <w:rPr>
                <w:noProof/>
              </w:rPr>
              <w:t xml:space="preserve"> is included in the UUAA </w:t>
            </w:r>
            <w:r w:rsidR="00AD48E8">
              <w:rPr>
                <w:noProof/>
              </w:rPr>
              <w:t xml:space="preserve">authorization </w:t>
            </w:r>
            <w:r w:rsidR="005771F4">
              <w:rPr>
                <w:noProof/>
              </w:rPr>
              <w:t>payload</w:t>
            </w:r>
            <w:r w:rsidR="00AD48E8">
              <w:rPr>
                <w:noProof/>
              </w:rPr>
              <w:t>.</w:t>
            </w:r>
          </w:p>
          <w:p w14:paraId="71A8E6EC" w14:textId="77777777" w:rsidR="0085596F" w:rsidRDefault="0085596F" w:rsidP="00C9509D">
            <w:pPr>
              <w:pStyle w:val="CRCoverPage"/>
              <w:spacing w:after="0"/>
              <w:ind w:left="100"/>
              <w:rPr>
                <w:noProof/>
              </w:rPr>
            </w:pPr>
          </w:p>
          <w:p w14:paraId="4B7AC1AA" w14:textId="7C652D01" w:rsidR="005771F4" w:rsidRDefault="00AD48E8" w:rsidP="00C9509D">
            <w:pPr>
              <w:pStyle w:val="CRCoverPage"/>
              <w:spacing w:after="0"/>
              <w:ind w:left="100"/>
              <w:rPr>
                <w:noProof/>
              </w:rPr>
            </w:pPr>
            <w:r>
              <w:rPr>
                <w:noProof/>
              </w:rPr>
              <w:t xml:space="preserve">The UUAA authorization payload is mapped to </w:t>
            </w:r>
            <w:r w:rsidR="0085596F">
              <w:rPr>
                <w:noProof/>
              </w:rPr>
              <w:t xml:space="preserve">the </w:t>
            </w:r>
            <w:r>
              <w:rPr>
                <w:noProof/>
              </w:rPr>
              <w:t>UUAA payload in TS</w:t>
            </w:r>
            <w:r w:rsidR="0085596F">
              <w:rPr>
                <w:noProof/>
              </w:rPr>
              <w:t> </w:t>
            </w:r>
            <w:r>
              <w:rPr>
                <w:noProof/>
              </w:rPr>
              <w:t>24.501.</w:t>
            </w:r>
          </w:p>
        </w:tc>
      </w:tr>
      <w:tr w:rsidR="009F5D57" w14:paraId="7CBCAE75" w14:textId="77777777" w:rsidTr="00C9509D">
        <w:tc>
          <w:tcPr>
            <w:tcW w:w="2694" w:type="dxa"/>
            <w:gridSpan w:val="2"/>
            <w:tcBorders>
              <w:left w:val="single" w:sz="4" w:space="0" w:color="auto"/>
            </w:tcBorders>
          </w:tcPr>
          <w:p w14:paraId="09EA5EA6" w14:textId="77777777" w:rsidR="009F5D57" w:rsidRDefault="009F5D57" w:rsidP="00C9509D">
            <w:pPr>
              <w:pStyle w:val="CRCoverPage"/>
              <w:spacing w:after="0"/>
              <w:rPr>
                <w:b/>
                <w:i/>
                <w:noProof/>
                <w:sz w:val="8"/>
                <w:szCs w:val="8"/>
              </w:rPr>
            </w:pPr>
          </w:p>
        </w:tc>
        <w:tc>
          <w:tcPr>
            <w:tcW w:w="6946" w:type="dxa"/>
            <w:gridSpan w:val="9"/>
            <w:tcBorders>
              <w:right w:val="single" w:sz="4" w:space="0" w:color="auto"/>
            </w:tcBorders>
          </w:tcPr>
          <w:p w14:paraId="7F3DB103" w14:textId="77777777" w:rsidR="009F5D57" w:rsidRDefault="009F5D57" w:rsidP="00C9509D">
            <w:pPr>
              <w:pStyle w:val="CRCoverPage"/>
              <w:spacing w:after="0"/>
              <w:rPr>
                <w:noProof/>
                <w:sz w:val="8"/>
                <w:szCs w:val="8"/>
              </w:rPr>
            </w:pPr>
          </w:p>
        </w:tc>
      </w:tr>
      <w:tr w:rsidR="009F5D57" w14:paraId="467E854A" w14:textId="77777777" w:rsidTr="00C9509D">
        <w:tc>
          <w:tcPr>
            <w:tcW w:w="2694" w:type="dxa"/>
            <w:gridSpan w:val="2"/>
            <w:tcBorders>
              <w:left w:val="single" w:sz="4" w:space="0" w:color="auto"/>
            </w:tcBorders>
          </w:tcPr>
          <w:p w14:paraId="6D7DADC5" w14:textId="77777777" w:rsidR="009F5D57" w:rsidRDefault="009F5D57" w:rsidP="00C950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6C6C2B" w14:textId="5DED6909" w:rsidR="009F5D57" w:rsidRDefault="00A71509" w:rsidP="00C9509D">
            <w:pPr>
              <w:pStyle w:val="CRCoverPage"/>
              <w:spacing w:after="0"/>
              <w:ind w:left="100"/>
              <w:rPr>
                <w:noProof/>
              </w:rPr>
            </w:pPr>
            <w:r>
              <w:rPr>
                <w:noProof/>
              </w:rPr>
              <w:t>Providing and u</w:t>
            </w:r>
            <w:r w:rsidR="009F0C5D">
              <w:rPr>
                <w:noProof/>
              </w:rPr>
              <w:t xml:space="preserve">sage of the </w:t>
            </w:r>
            <w:r w:rsidR="009F0C5D" w:rsidRPr="001C7AE5">
              <w:rPr>
                <w:noProof/>
              </w:rPr>
              <w:t>list of USS addresses</w:t>
            </w:r>
            <w:r w:rsidR="009F0C5D">
              <w:rPr>
                <w:noProof/>
              </w:rPr>
              <w:t xml:space="preserve"> is described.</w:t>
            </w:r>
          </w:p>
        </w:tc>
      </w:tr>
      <w:tr w:rsidR="009F5D57" w14:paraId="5F16FB06" w14:textId="77777777" w:rsidTr="00C9509D">
        <w:tc>
          <w:tcPr>
            <w:tcW w:w="2694" w:type="dxa"/>
            <w:gridSpan w:val="2"/>
            <w:tcBorders>
              <w:left w:val="single" w:sz="4" w:space="0" w:color="auto"/>
            </w:tcBorders>
          </w:tcPr>
          <w:p w14:paraId="7ECC2F49" w14:textId="77777777" w:rsidR="009F5D57" w:rsidRDefault="009F5D57" w:rsidP="00C9509D">
            <w:pPr>
              <w:pStyle w:val="CRCoverPage"/>
              <w:spacing w:after="0"/>
              <w:rPr>
                <w:b/>
                <w:i/>
                <w:noProof/>
                <w:sz w:val="8"/>
                <w:szCs w:val="8"/>
              </w:rPr>
            </w:pPr>
          </w:p>
        </w:tc>
        <w:tc>
          <w:tcPr>
            <w:tcW w:w="6946" w:type="dxa"/>
            <w:gridSpan w:val="9"/>
            <w:tcBorders>
              <w:right w:val="single" w:sz="4" w:space="0" w:color="auto"/>
            </w:tcBorders>
          </w:tcPr>
          <w:p w14:paraId="7A3F07B1" w14:textId="77777777" w:rsidR="009F5D57" w:rsidRDefault="009F5D57" w:rsidP="00C9509D">
            <w:pPr>
              <w:pStyle w:val="CRCoverPage"/>
              <w:spacing w:after="0"/>
              <w:rPr>
                <w:noProof/>
                <w:sz w:val="8"/>
                <w:szCs w:val="8"/>
              </w:rPr>
            </w:pPr>
          </w:p>
        </w:tc>
      </w:tr>
      <w:tr w:rsidR="009F5D57" w14:paraId="4178C82E" w14:textId="77777777" w:rsidTr="00C9509D">
        <w:tc>
          <w:tcPr>
            <w:tcW w:w="2694" w:type="dxa"/>
            <w:gridSpan w:val="2"/>
            <w:tcBorders>
              <w:left w:val="single" w:sz="4" w:space="0" w:color="auto"/>
              <w:bottom w:val="single" w:sz="4" w:space="0" w:color="auto"/>
            </w:tcBorders>
          </w:tcPr>
          <w:p w14:paraId="0FA8FA69" w14:textId="77777777" w:rsidR="009F5D57" w:rsidRDefault="009F5D57" w:rsidP="00C950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B50D4" w14:textId="08959578" w:rsidR="009F5D57" w:rsidRDefault="00FD662E" w:rsidP="00C9509D">
            <w:pPr>
              <w:pStyle w:val="CRCoverPage"/>
              <w:spacing w:after="0"/>
              <w:ind w:left="100"/>
              <w:rPr>
                <w:noProof/>
              </w:rPr>
            </w:pPr>
            <w:r>
              <w:rPr>
                <w:noProof/>
              </w:rPr>
              <w:t>Stage-2 not addressed in stage-3.</w:t>
            </w:r>
          </w:p>
        </w:tc>
      </w:tr>
      <w:tr w:rsidR="009F5D57" w14:paraId="2366A26A" w14:textId="77777777" w:rsidTr="00C9509D">
        <w:tc>
          <w:tcPr>
            <w:tcW w:w="2694" w:type="dxa"/>
            <w:gridSpan w:val="2"/>
          </w:tcPr>
          <w:p w14:paraId="51A46D84" w14:textId="77777777" w:rsidR="009F5D57" w:rsidRDefault="009F5D57" w:rsidP="00C9509D">
            <w:pPr>
              <w:pStyle w:val="CRCoverPage"/>
              <w:spacing w:after="0"/>
              <w:rPr>
                <w:b/>
                <w:i/>
                <w:noProof/>
                <w:sz w:val="8"/>
                <w:szCs w:val="8"/>
              </w:rPr>
            </w:pPr>
          </w:p>
        </w:tc>
        <w:tc>
          <w:tcPr>
            <w:tcW w:w="6946" w:type="dxa"/>
            <w:gridSpan w:val="9"/>
          </w:tcPr>
          <w:p w14:paraId="2C0A54DE" w14:textId="77777777" w:rsidR="009F5D57" w:rsidRDefault="009F5D57" w:rsidP="00C9509D">
            <w:pPr>
              <w:pStyle w:val="CRCoverPage"/>
              <w:spacing w:after="0"/>
              <w:rPr>
                <w:noProof/>
                <w:sz w:val="8"/>
                <w:szCs w:val="8"/>
              </w:rPr>
            </w:pPr>
          </w:p>
        </w:tc>
      </w:tr>
      <w:tr w:rsidR="009F5D57" w14:paraId="7BDABFD6" w14:textId="77777777" w:rsidTr="00C9509D">
        <w:tc>
          <w:tcPr>
            <w:tcW w:w="2694" w:type="dxa"/>
            <w:gridSpan w:val="2"/>
            <w:tcBorders>
              <w:top w:val="single" w:sz="4" w:space="0" w:color="auto"/>
              <w:left w:val="single" w:sz="4" w:space="0" w:color="auto"/>
            </w:tcBorders>
          </w:tcPr>
          <w:p w14:paraId="33718736" w14:textId="77777777" w:rsidR="009F5D57" w:rsidRDefault="009F5D57" w:rsidP="00C950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D0021" w14:textId="449CD379" w:rsidR="009F5D57" w:rsidRDefault="00D13351" w:rsidP="00C9509D">
            <w:pPr>
              <w:pStyle w:val="CRCoverPage"/>
              <w:spacing w:after="0"/>
              <w:ind w:left="100"/>
              <w:rPr>
                <w:noProof/>
              </w:rPr>
            </w:pPr>
            <w:r w:rsidRPr="007F2770">
              <w:rPr>
                <w:lang w:eastAsia="ko-KR"/>
              </w:rPr>
              <w:t>4.22.2</w:t>
            </w:r>
            <w:r>
              <w:rPr>
                <w:lang w:eastAsia="ko-KR"/>
              </w:rPr>
              <w:t xml:space="preserve">, </w:t>
            </w:r>
            <w:r w:rsidR="00F00400" w:rsidRPr="007F2770">
              <w:t>5.4.4.2</w:t>
            </w:r>
            <w:r w:rsidR="00F00400">
              <w:t xml:space="preserve">, </w:t>
            </w:r>
            <w:r w:rsidR="00F00400" w:rsidRPr="007F2770">
              <w:t>6.4.1.3</w:t>
            </w:r>
          </w:p>
        </w:tc>
      </w:tr>
      <w:tr w:rsidR="009F5D57" w14:paraId="10C0760B" w14:textId="77777777" w:rsidTr="00C9509D">
        <w:tc>
          <w:tcPr>
            <w:tcW w:w="2694" w:type="dxa"/>
            <w:gridSpan w:val="2"/>
            <w:tcBorders>
              <w:left w:val="single" w:sz="4" w:space="0" w:color="auto"/>
            </w:tcBorders>
          </w:tcPr>
          <w:p w14:paraId="11FE6A62" w14:textId="77777777" w:rsidR="009F5D57" w:rsidRDefault="009F5D57" w:rsidP="00C9509D">
            <w:pPr>
              <w:pStyle w:val="CRCoverPage"/>
              <w:spacing w:after="0"/>
              <w:rPr>
                <w:b/>
                <w:i/>
                <w:noProof/>
                <w:sz w:val="8"/>
                <w:szCs w:val="8"/>
              </w:rPr>
            </w:pPr>
          </w:p>
        </w:tc>
        <w:tc>
          <w:tcPr>
            <w:tcW w:w="6946" w:type="dxa"/>
            <w:gridSpan w:val="9"/>
            <w:tcBorders>
              <w:right w:val="single" w:sz="4" w:space="0" w:color="auto"/>
            </w:tcBorders>
          </w:tcPr>
          <w:p w14:paraId="6843EBF8" w14:textId="77777777" w:rsidR="009F5D57" w:rsidRDefault="009F5D57" w:rsidP="00C9509D">
            <w:pPr>
              <w:pStyle w:val="CRCoverPage"/>
              <w:spacing w:after="0"/>
              <w:rPr>
                <w:noProof/>
                <w:sz w:val="8"/>
                <w:szCs w:val="8"/>
              </w:rPr>
            </w:pPr>
          </w:p>
        </w:tc>
      </w:tr>
      <w:tr w:rsidR="009F5D57" w14:paraId="12DB08B7" w14:textId="77777777" w:rsidTr="00C9509D">
        <w:tc>
          <w:tcPr>
            <w:tcW w:w="2694" w:type="dxa"/>
            <w:gridSpan w:val="2"/>
            <w:tcBorders>
              <w:left w:val="single" w:sz="4" w:space="0" w:color="auto"/>
            </w:tcBorders>
          </w:tcPr>
          <w:p w14:paraId="427D3B85" w14:textId="77777777" w:rsidR="009F5D57" w:rsidRDefault="009F5D57" w:rsidP="00C950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6127A5" w14:textId="77777777" w:rsidR="009F5D57" w:rsidRDefault="009F5D57" w:rsidP="00C950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AC5F8" w14:textId="77777777" w:rsidR="009F5D57" w:rsidRDefault="009F5D57" w:rsidP="00C9509D">
            <w:pPr>
              <w:pStyle w:val="CRCoverPage"/>
              <w:spacing w:after="0"/>
              <w:jc w:val="center"/>
              <w:rPr>
                <w:b/>
                <w:caps/>
                <w:noProof/>
              </w:rPr>
            </w:pPr>
            <w:r>
              <w:rPr>
                <w:b/>
                <w:caps/>
                <w:noProof/>
              </w:rPr>
              <w:t>N</w:t>
            </w:r>
          </w:p>
        </w:tc>
        <w:tc>
          <w:tcPr>
            <w:tcW w:w="2977" w:type="dxa"/>
            <w:gridSpan w:val="4"/>
          </w:tcPr>
          <w:p w14:paraId="0CC9C3EB" w14:textId="77777777" w:rsidR="009F5D57" w:rsidRDefault="009F5D57" w:rsidP="00C950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6DB58F" w14:textId="77777777" w:rsidR="009F5D57" w:rsidRDefault="009F5D57" w:rsidP="00C9509D">
            <w:pPr>
              <w:pStyle w:val="CRCoverPage"/>
              <w:spacing w:after="0"/>
              <w:ind w:left="99"/>
              <w:rPr>
                <w:noProof/>
              </w:rPr>
            </w:pPr>
          </w:p>
        </w:tc>
      </w:tr>
      <w:tr w:rsidR="009F5D57" w14:paraId="767EADB5" w14:textId="77777777" w:rsidTr="00C9509D">
        <w:tc>
          <w:tcPr>
            <w:tcW w:w="2694" w:type="dxa"/>
            <w:gridSpan w:val="2"/>
            <w:tcBorders>
              <w:left w:val="single" w:sz="4" w:space="0" w:color="auto"/>
            </w:tcBorders>
          </w:tcPr>
          <w:p w14:paraId="77EA1F2E" w14:textId="77777777" w:rsidR="009F5D57" w:rsidRDefault="009F5D57" w:rsidP="00C950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B2B95" w14:textId="161388B0" w:rsidR="009F5D57" w:rsidRDefault="005771F4" w:rsidP="00C950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3E759" w14:textId="066F91E5" w:rsidR="009F5D57" w:rsidRDefault="009F5D57" w:rsidP="00C9509D">
            <w:pPr>
              <w:pStyle w:val="CRCoverPage"/>
              <w:spacing w:after="0"/>
              <w:jc w:val="center"/>
              <w:rPr>
                <w:b/>
                <w:caps/>
                <w:noProof/>
              </w:rPr>
            </w:pPr>
          </w:p>
        </w:tc>
        <w:tc>
          <w:tcPr>
            <w:tcW w:w="2977" w:type="dxa"/>
            <w:gridSpan w:val="4"/>
          </w:tcPr>
          <w:p w14:paraId="0D4EEA52" w14:textId="77777777" w:rsidR="009F5D57" w:rsidRDefault="009F5D57" w:rsidP="00C950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800CFA" w14:textId="2A8537CD" w:rsidR="009F5D57" w:rsidRDefault="00C0724C" w:rsidP="00C9509D">
            <w:pPr>
              <w:pStyle w:val="CRCoverPage"/>
              <w:spacing w:after="0"/>
              <w:ind w:left="99"/>
              <w:rPr>
                <w:noProof/>
              </w:rPr>
            </w:pPr>
            <w:r>
              <w:rPr>
                <w:noProof/>
              </w:rPr>
              <w:t xml:space="preserve">TS </w:t>
            </w:r>
            <w:r w:rsidR="005771F4">
              <w:rPr>
                <w:noProof/>
              </w:rPr>
              <w:t xml:space="preserve">23.256 CR </w:t>
            </w:r>
            <w:r w:rsidR="00A91E26" w:rsidRPr="00A91E26">
              <w:rPr>
                <w:noProof/>
              </w:rPr>
              <w:t>0142</w:t>
            </w:r>
          </w:p>
        </w:tc>
      </w:tr>
      <w:tr w:rsidR="009F5D57" w14:paraId="48B70730" w14:textId="77777777" w:rsidTr="00C9509D">
        <w:tc>
          <w:tcPr>
            <w:tcW w:w="2694" w:type="dxa"/>
            <w:gridSpan w:val="2"/>
            <w:tcBorders>
              <w:left w:val="single" w:sz="4" w:space="0" w:color="auto"/>
            </w:tcBorders>
          </w:tcPr>
          <w:p w14:paraId="74DADF41" w14:textId="77777777" w:rsidR="009F5D57" w:rsidRDefault="009F5D57" w:rsidP="00C950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B3AD0A" w14:textId="77777777" w:rsidR="009F5D57" w:rsidRDefault="009F5D57" w:rsidP="00C95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205D2" w14:textId="77777777" w:rsidR="009F5D57" w:rsidRDefault="009F5D57" w:rsidP="00C9509D">
            <w:pPr>
              <w:pStyle w:val="CRCoverPage"/>
              <w:spacing w:after="0"/>
              <w:jc w:val="center"/>
              <w:rPr>
                <w:b/>
                <w:caps/>
                <w:noProof/>
              </w:rPr>
            </w:pPr>
            <w:r>
              <w:rPr>
                <w:b/>
                <w:caps/>
                <w:noProof/>
              </w:rPr>
              <w:t>X</w:t>
            </w:r>
          </w:p>
        </w:tc>
        <w:tc>
          <w:tcPr>
            <w:tcW w:w="2977" w:type="dxa"/>
            <w:gridSpan w:val="4"/>
          </w:tcPr>
          <w:p w14:paraId="73A5EAB4" w14:textId="77777777" w:rsidR="009F5D57" w:rsidRDefault="009F5D57" w:rsidP="00C950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9FC0B" w14:textId="77777777" w:rsidR="009F5D57" w:rsidRDefault="009F5D57" w:rsidP="00C9509D">
            <w:pPr>
              <w:pStyle w:val="CRCoverPage"/>
              <w:spacing w:after="0"/>
              <w:ind w:left="99"/>
              <w:rPr>
                <w:noProof/>
              </w:rPr>
            </w:pPr>
            <w:r>
              <w:rPr>
                <w:noProof/>
              </w:rPr>
              <w:t xml:space="preserve">TS/TR ... CR ... </w:t>
            </w:r>
          </w:p>
        </w:tc>
      </w:tr>
      <w:tr w:rsidR="009F5D57" w14:paraId="5E788691" w14:textId="77777777" w:rsidTr="00C9509D">
        <w:tc>
          <w:tcPr>
            <w:tcW w:w="2694" w:type="dxa"/>
            <w:gridSpan w:val="2"/>
            <w:tcBorders>
              <w:left w:val="single" w:sz="4" w:space="0" w:color="auto"/>
            </w:tcBorders>
          </w:tcPr>
          <w:p w14:paraId="309BAA6F" w14:textId="77777777" w:rsidR="009F5D57" w:rsidRDefault="009F5D57" w:rsidP="00C950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E630AD" w14:textId="77777777" w:rsidR="009F5D57" w:rsidRDefault="009F5D57" w:rsidP="00C950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3A35" w14:textId="77777777" w:rsidR="009F5D57" w:rsidRDefault="009F5D57" w:rsidP="00C9509D">
            <w:pPr>
              <w:pStyle w:val="CRCoverPage"/>
              <w:spacing w:after="0"/>
              <w:jc w:val="center"/>
              <w:rPr>
                <w:b/>
                <w:caps/>
                <w:noProof/>
              </w:rPr>
            </w:pPr>
            <w:r>
              <w:rPr>
                <w:b/>
                <w:caps/>
                <w:noProof/>
              </w:rPr>
              <w:t>X</w:t>
            </w:r>
          </w:p>
        </w:tc>
        <w:tc>
          <w:tcPr>
            <w:tcW w:w="2977" w:type="dxa"/>
            <w:gridSpan w:val="4"/>
          </w:tcPr>
          <w:p w14:paraId="7E53E987" w14:textId="77777777" w:rsidR="009F5D57" w:rsidRDefault="009F5D57" w:rsidP="00C950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32DDEB" w14:textId="77777777" w:rsidR="009F5D57" w:rsidRDefault="009F5D57" w:rsidP="00C9509D">
            <w:pPr>
              <w:pStyle w:val="CRCoverPage"/>
              <w:spacing w:after="0"/>
              <w:ind w:left="99"/>
              <w:rPr>
                <w:noProof/>
              </w:rPr>
            </w:pPr>
            <w:r>
              <w:rPr>
                <w:noProof/>
              </w:rPr>
              <w:t xml:space="preserve">TS/TR ... CR ... </w:t>
            </w:r>
          </w:p>
        </w:tc>
      </w:tr>
      <w:tr w:rsidR="009F5D57" w14:paraId="26431096" w14:textId="77777777" w:rsidTr="00C9509D">
        <w:tc>
          <w:tcPr>
            <w:tcW w:w="2694" w:type="dxa"/>
            <w:gridSpan w:val="2"/>
            <w:tcBorders>
              <w:left w:val="single" w:sz="4" w:space="0" w:color="auto"/>
            </w:tcBorders>
          </w:tcPr>
          <w:p w14:paraId="50CF4ECD" w14:textId="77777777" w:rsidR="009F5D57" w:rsidRDefault="009F5D57" w:rsidP="00C9509D">
            <w:pPr>
              <w:pStyle w:val="CRCoverPage"/>
              <w:spacing w:after="0"/>
              <w:rPr>
                <w:b/>
                <w:i/>
                <w:noProof/>
              </w:rPr>
            </w:pPr>
          </w:p>
        </w:tc>
        <w:tc>
          <w:tcPr>
            <w:tcW w:w="6946" w:type="dxa"/>
            <w:gridSpan w:val="9"/>
            <w:tcBorders>
              <w:right w:val="single" w:sz="4" w:space="0" w:color="auto"/>
            </w:tcBorders>
          </w:tcPr>
          <w:p w14:paraId="3C0EFE6B" w14:textId="77777777" w:rsidR="009F5D57" w:rsidRDefault="009F5D57" w:rsidP="00C9509D">
            <w:pPr>
              <w:pStyle w:val="CRCoverPage"/>
              <w:spacing w:after="0"/>
              <w:rPr>
                <w:noProof/>
              </w:rPr>
            </w:pPr>
          </w:p>
        </w:tc>
      </w:tr>
      <w:tr w:rsidR="009F5D57" w14:paraId="7D5055F0" w14:textId="77777777" w:rsidTr="00C9509D">
        <w:tc>
          <w:tcPr>
            <w:tcW w:w="2694" w:type="dxa"/>
            <w:gridSpan w:val="2"/>
            <w:tcBorders>
              <w:left w:val="single" w:sz="4" w:space="0" w:color="auto"/>
              <w:bottom w:val="single" w:sz="4" w:space="0" w:color="auto"/>
            </w:tcBorders>
          </w:tcPr>
          <w:p w14:paraId="75E0096E" w14:textId="77777777" w:rsidR="009F5D57" w:rsidRDefault="009F5D57" w:rsidP="00C950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D6B0FB" w14:textId="77777777" w:rsidR="009F5D57" w:rsidRDefault="009F5D57" w:rsidP="00C9509D">
            <w:pPr>
              <w:pStyle w:val="CRCoverPage"/>
              <w:spacing w:after="0"/>
              <w:ind w:left="100"/>
              <w:rPr>
                <w:noProof/>
              </w:rPr>
            </w:pPr>
          </w:p>
        </w:tc>
      </w:tr>
      <w:tr w:rsidR="009F5D57" w:rsidRPr="008863B9" w14:paraId="5B3C403A" w14:textId="77777777" w:rsidTr="00C9509D">
        <w:tc>
          <w:tcPr>
            <w:tcW w:w="2694" w:type="dxa"/>
            <w:gridSpan w:val="2"/>
            <w:tcBorders>
              <w:top w:val="single" w:sz="4" w:space="0" w:color="auto"/>
              <w:bottom w:val="single" w:sz="4" w:space="0" w:color="auto"/>
            </w:tcBorders>
          </w:tcPr>
          <w:p w14:paraId="0DFDC057" w14:textId="77777777" w:rsidR="009F5D57" w:rsidRPr="008863B9" w:rsidRDefault="009F5D57" w:rsidP="00C950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88FAA" w14:textId="77777777" w:rsidR="009F5D57" w:rsidRPr="008863B9" w:rsidRDefault="009F5D57" w:rsidP="00C9509D">
            <w:pPr>
              <w:pStyle w:val="CRCoverPage"/>
              <w:spacing w:after="0"/>
              <w:ind w:left="100"/>
              <w:rPr>
                <w:noProof/>
                <w:sz w:val="8"/>
                <w:szCs w:val="8"/>
              </w:rPr>
            </w:pPr>
          </w:p>
        </w:tc>
      </w:tr>
      <w:tr w:rsidR="009F5D57" w14:paraId="7946835A" w14:textId="77777777" w:rsidTr="00C9509D">
        <w:tc>
          <w:tcPr>
            <w:tcW w:w="2694" w:type="dxa"/>
            <w:gridSpan w:val="2"/>
            <w:tcBorders>
              <w:top w:val="single" w:sz="4" w:space="0" w:color="auto"/>
              <w:left w:val="single" w:sz="4" w:space="0" w:color="auto"/>
              <w:bottom w:val="single" w:sz="4" w:space="0" w:color="auto"/>
            </w:tcBorders>
          </w:tcPr>
          <w:p w14:paraId="3178D83F" w14:textId="77777777" w:rsidR="009F5D57" w:rsidRDefault="009F5D57" w:rsidP="00C950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DAE18" w14:textId="77777777" w:rsidR="009F5D57" w:rsidRDefault="00562CD8" w:rsidP="00C9509D">
            <w:pPr>
              <w:pStyle w:val="CRCoverPage"/>
              <w:spacing w:after="0"/>
              <w:ind w:left="100"/>
              <w:rPr>
                <w:noProof/>
              </w:rPr>
            </w:pPr>
            <w:r>
              <w:rPr>
                <w:noProof/>
              </w:rPr>
              <w:t>Revision 1</w:t>
            </w:r>
          </w:p>
          <w:p w14:paraId="1FA8C481" w14:textId="272ED2D2" w:rsidR="00562CD8" w:rsidRDefault="00562CD8" w:rsidP="00C9509D">
            <w:pPr>
              <w:pStyle w:val="CRCoverPage"/>
              <w:spacing w:after="0"/>
              <w:ind w:left="100"/>
              <w:rPr>
                <w:noProof/>
              </w:rPr>
            </w:pPr>
            <w:r>
              <w:rPr>
                <w:noProof/>
              </w:rPr>
              <w:t>- cosigners added</w:t>
            </w:r>
          </w:p>
          <w:p w14:paraId="040CC74D" w14:textId="69EB8734" w:rsidR="00562CD8" w:rsidRDefault="00562CD8" w:rsidP="00562CD8">
            <w:pPr>
              <w:pStyle w:val="CRCoverPage"/>
              <w:spacing w:after="0"/>
              <w:ind w:left="100"/>
              <w:rPr>
                <w:noProof/>
              </w:rPr>
            </w:pPr>
            <w:r>
              <w:rPr>
                <w:noProof/>
              </w:rPr>
              <w:t>- 1st added NOTE shortened</w:t>
            </w:r>
          </w:p>
        </w:tc>
      </w:tr>
    </w:tbl>
    <w:p w14:paraId="2129FE3F" w14:textId="77777777" w:rsidR="009F5D57" w:rsidRDefault="009F5D57" w:rsidP="009F5D57">
      <w:pPr>
        <w:pStyle w:val="CRCoverPage"/>
        <w:spacing w:after="0"/>
        <w:rPr>
          <w:noProof/>
          <w:sz w:val="8"/>
          <w:szCs w:val="8"/>
        </w:rPr>
      </w:pPr>
    </w:p>
    <w:p w14:paraId="630B75C0" w14:textId="77777777" w:rsidR="009F5D57" w:rsidRDefault="009F5D57" w:rsidP="009F5D57">
      <w:pPr>
        <w:rPr>
          <w:noProof/>
        </w:rPr>
        <w:sectPr w:rsidR="009F5D57" w:rsidSect="009F5D57">
          <w:headerReference w:type="even" r:id="rId15"/>
          <w:footnotePr>
            <w:numRestart w:val="eachSect"/>
          </w:footnotePr>
          <w:pgSz w:w="11907" w:h="16840" w:code="9"/>
          <w:pgMar w:top="1418" w:right="1134" w:bottom="1134" w:left="1134" w:header="680" w:footer="567" w:gutter="0"/>
          <w:cols w:space="720"/>
        </w:sectPr>
      </w:pPr>
    </w:p>
    <w:p w14:paraId="2D839847" w14:textId="46AEEBE1" w:rsidR="009F5D57" w:rsidRPr="009F5D57" w:rsidRDefault="009F5D57" w:rsidP="009F5D57">
      <w:pPr>
        <w:jc w:val="center"/>
        <w:rPr>
          <w:noProof/>
          <w:highlight w:val="green"/>
        </w:rPr>
      </w:pPr>
      <w:r w:rsidRPr="00DB12B9">
        <w:rPr>
          <w:noProof/>
          <w:highlight w:val="green"/>
        </w:rPr>
        <w:lastRenderedPageBreak/>
        <w:t>***** change *****</w:t>
      </w:r>
    </w:p>
    <w:p w14:paraId="01C842F6" w14:textId="77777777" w:rsidR="00406BEF" w:rsidRPr="007F2770" w:rsidRDefault="00406BEF" w:rsidP="00406BEF">
      <w:pPr>
        <w:pStyle w:val="Heading3"/>
        <w:rPr>
          <w:lang w:eastAsia="ko-KR"/>
        </w:rPr>
      </w:pPr>
      <w:bookmarkStart w:id="11" w:name="_CR5_4_4_2"/>
      <w:bookmarkStart w:id="12" w:name="_Toc178425420"/>
      <w:bookmarkStart w:id="13" w:name="_Toc59215157"/>
      <w:bookmarkStart w:id="14" w:name="_Toc171624766"/>
      <w:bookmarkStart w:id="15" w:name="_Toc20232646"/>
      <w:bookmarkStart w:id="16" w:name="_Toc27746739"/>
      <w:bookmarkStart w:id="17" w:name="_Toc36212921"/>
      <w:bookmarkStart w:id="18" w:name="_Toc36657098"/>
      <w:bookmarkStart w:id="19" w:name="_Toc45286762"/>
      <w:bookmarkStart w:id="20" w:name="_Toc51948031"/>
      <w:bookmarkStart w:id="21" w:name="_Toc51949123"/>
      <w:bookmarkStart w:id="22" w:name="_Toc171624938"/>
      <w:bookmarkEnd w:id="0"/>
      <w:bookmarkEnd w:id="1"/>
      <w:bookmarkEnd w:id="2"/>
      <w:bookmarkEnd w:id="3"/>
      <w:bookmarkEnd w:id="4"/>
      <w:bookmarkEnd w:id="5"/>
      <w:bookmarkEnd w:id="6"/>
      <w:bookmarkEnd w:id="7"/>
      <w:bookmarkEnd w:id="11"/>
      <w:r w:rsidRPr="007F2770">
        <w:rPr>
          <w:lang w:eastAsia="ko-KR"/>
        </w:rPr>
        <w:t>4.22.2</w:t>
      </w:r>
      <w:r w:rsidRPr="007F2770">
        <w:rPr>
          <w:lang w:eastAsia="ko-KR"/>
        </w:rPr>
        <w:tab/>
        <w:t>Authentication and authorization of UAV</w:t>
      </w:r>
      <w:bookmarkEnd w:id="12"/>
    </w:p>
    <w:p w14:paraId="7ABD8645" w14:textId="77777777" w:rsidR="00406BEF" w:rsidRPr="007F2770" w:rsidRDefault="00406BEF" w:rsidP="00406BEF">
      <w:pPr>
        <w:rPr>
          <w:lang w:eastAsia="ko-KR"/>
        </w:rPr>
      </w:pPr>
      <w:r w:rsidRPr="007F2770">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sidRPr="007F2770">
        <w:rPr>
          <w:lang w:val="en-US" w:eastAsia="ko-KR"/>
        </w:rPr>
        <w:t>as specified in subclause 5.5.1.2</w:t>
      </w:r>
      <w:r>
        <w:rPr>
          <w:lang w:val="en-US" w:eastAsia="ko-KR"/>
        </w:rPr>
        <w:t>,</w:t>
      </w:r>
      <w:r w:rsidRPr="007F2770">
        <w:rPr>
          <w:lang w:eastAsia="ko-KR"/>
        </w:rPr>
        <w:t xml:space="preserve"> the UUAA-SM procedure can be performed by the UE and the SMF at a PDU session establishment procedure</w:t>
      </w:r>
      <w:r w:rsidRPr="007F2770">
        <w:rPr>
          <w:lang w:val="en-US" w:eastAsia="ko-KR"/>
        </w:rPr>
        <w:t> </w:t>
      </w:r>
      <w:r w:rsidRPr="007F2770">
        <w:rPr>
          <w:lang w:eastAsia="ko-KR"/>
        </w:rPr>
        <w:t>as specified in subclause</w:t>
      </w:r>
      <w:r w:rsidRPr="007F2770">
        <w:rPr>
          <w:lang w:val="en-US" w:eastAsia="ko-KR"/>
        </w:rPr>
        <w:t> 6.4.1.2</w:t>
      </w:r>
      <w:r>
        <w:rPr>
          <w:lang w:val="en-US" w:eastAsia="ko-KR"/>
        </w:rPr>
        <w:t>, or both can be performed</w:t>
      </w:r>
      <w:r w:rsidRPr="007F2770">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53D4FA08" w14:textId="77777777" w:rsidR="00406BEF" w:rsidRPr="007F2770" w:rsidRDefault="00406BEF" w:rsidP="00406BEF">
      <w:pPr>
        <w:snapToGrid w:val="0"/>
        <w:rPr>
          <w:lang w:eastAsia="ko-KR"/>
        </w:rPr>
      </w:pPr>
      <w:r w:rsidRPr="007F2770">
        <w:rPr>
          <w:lang w:eastAsia="ko-KR"/>
        </w:rPr>
        <w:t>During the registration procedure as described in subclause</w:t>
      </w:r>
      <w:r w:rsidRPr="007F2770">
        <w:t> 5.5.1.2</w:t>
      </w:r>
      <w:r w:rsidRPr="007F2770">
        <w:rPr>
          <w:lang w:eastAsia="ko-KR"/>
        </w:rPr>
        <w:t>, the UE supporting UAS services provides CAA-level</w:t>
      </w:r>
      <w:r w:rsidRPr="007F2770">
        <w:rPr>
          <w:lang w:val="en-US" w:eastAsia="ko-KR"/>
        </w:rPr>
        <w:t> </w:t>
      </w:r>
      <w:r w:rsidRPr="007F2770">
        <w:rPr>
          <w:rFonts w:eastAsia="Malgun Gothic"/>
          <w:lang w:val="en-US" w:eastAsia="ko-KR"/>
        </w:rPr>
        <w:t>UAV ID to the AMF</w:t>
      </w:r>
      <w:r w:rsidRPr="007F2770">
        <w:rPr>
          <w:lang w:eastAsia="ko-KR"/>
        </w:rPr>
        <w:t>, and the AMF may trigger the UUAA-MM procedure. If the UE supporting UAS services does not provide CAA-level UAV ID to the AMF</w:t>
      </w:r>
      <w:r w:rsidRPr="007F2770">
        <w:t xml:space="preserve"> </w:t>
      </w:r>
      <w:r w:rsidRPr="007F2770">
        <w:rPr>
          <w:lang w:eastAsia="ko-KR"/>
        </w:rPr>
        <w:t xml:space="preserve">and the network is configured to perform UUAA-MM at registration procedure, the AMF may accept the registration request and </w:t>
      </w:r>
      <w:r w:rsidRPr="007F2770">
        <w:rPr>
          <w:lang w:eastAsia="zh-CN"/>
        </w:rPr>
        <w:t xml:space="preserve">shall </w:t>
      </w:r>
      <w:r w:rsidRPr="007F2770">
        <w:rPr>
          <w:lang w:eastAsia="ko-KR"/>
        </w:rPr>
        <w:t>mark in the UE's 5GMM context that the UE is not allowed to request UAS services. If the UE wants to use the UAS services by providing the CAA-Level UAV ID later on, the UE shall perform</w:t>
      </w:r>
      <w:r w:rsidRPr="007F2770">
        <w:rPr>
          <w:rFonts w:hint="eastAsia"/>
          <w:lang w:eastAsia="zh-CN"/>
        </w:rPr>
        <w:t xml:space="preserve"> the r</w:t>
      </w:r>
      <w:r w:rsidRPr="007F2770">
        <w:t>egistration procedure for mobility and periodic registration update</w:t>
      </w:r>
      <w:r w:rsidRPr="007F2770">
        <w:rPr>
          <w:lang w:eastAsia="ko-KR"/>
        </w:rPr>
        <w:t>.</w:t>
      </w:r>
    </w:p>
    <w:p w14:paraId="2C88E424" w14:textId="77777777" w:rsidR="00406BEF" w:rsidRPr="007F2770" w:rsidRDefault="00406BEF" w:rsidP="00406BEF">
      <w:pPr>
        <w:rPr>
          <w:lang w:eastAsia="ko-KR"/>
        </w:rPr>
      </w:pPr>
      <w:r w:rsidRPr="007F2770">
        <w:rPr>
          <w:lang w:eastAsia="ko-KR"/>
        </w:rPr>
        <w:t>When a UE supporting UAS services requests to establish a PDU session as described in subclause</w:t>
      </w:r>
      <w:r w:rsidRPr="007F2770">
        <w:rPr>
          <w:lang w:val="en-US" w:eastAsia="ko-KR"/>
        </w:rPr>
        <w:t> </w:t>
      </w:r>
      <w:r w:rsidRPr="007F2770">
        <w:rPr>
          <w:lang w:eastAsia="ko-KR"/>
        </w:rPr>
        <w:t xml:space="preserve">6.4.1.2 for </w:t>
      </w:r>
      <w:r w:rsidRPr="007F2770">
        <w:rPr>
          <w:noProof/>
        </w:rPr>
        <w:t>USS communication</w:t>
      </w:r>
      <w:r w:rsidRPr="007F2770">
        <w:rPr>
          <w:lang w:eastAsia="ko-KR"/>
        </w:rPr>
        <w:t>, the UE provides CAA-level</w:t>
      </w:r>
      <w:r w:rsidRPr="007F2770">
        <w:rPr>
          <w:lang w:val="en-US" w:eastAsia="ko-KR"/>
        </w:rPr>
        <w:t> </w:t>
      </w:r>
      <w:r w:rsidRPr="007F2770">
        <w:rPr>
          <w:lang w:eastAsia="ko-KR"/>
        </w:rPr>
        <w:t>UAV</w:t>
      </w:r>
      <w:r w:rsidRPr="007F2770">
        <w:rPr>
          <w:lang w:val="en-US" w:eastAsia="ko-KR"/>
        </w:rPr>
        <w:t> </w:t>
      </w:r>
      <w:r w:rsidRPr="007F2770">
        <w:rPr>
          <w:lang w:eastAsia="ko-KR"/>
        </w:rPr>
        <w:t>ID to the network, and the SMF may trigger the UUAA-SM procedure based on the DNN and S-NSSAI combination for aerial services according to the user's subscription data and the CAA-level UAV ID provided by the UE.</w:t>
      </w:r>
    </w:p>
    <w:p w14:paraId="1AA50DC0" w14:textId="77777777" w:rsidR="00406BEF" w:rsidRPr="007F2770" w:rsidRDefault="00406BEF" w:rsidP="00406BEF">
      <w:pPr>
        <w:rPr>
          <w:noProof/>
        </w:rPr>
      </w:pPr>
      <w:r w:rsidRPr="007F2770">
        <w:rPr>
          <w:lang w:eastAsia="ko-KR"/>
        </w:rPr>
        <w:t>If the UE does not provide CAA-level UAV ID and the user’s subscription data for the UE requires the UUAA-SM, the network rejects the UE-requested PDU session establishment procedure</w:t>
      </w:r>
      <w:r w:rsidRPr="007F2770">
        <w:t xml:space="preserve"> </w:t>
      </w:r>
      <w:r w:rsidRPr="007F2770">
        <w:rPr>
          <w:lang w:eastAsia="ko-KR"/>
        </w:rPr>
        <w:t>for the UAS services.</w:t>
      </w:r>
    </w:p>
    <w:p w14:paraId="490D3BF7" w14:textId="77777777" w:rsidR="00406BEF" w:rsidRPr="007F2770" w:rsidRDefault="00406BEF" w:rsidP="00406BEF">
      <w:pPr>
        <w:rPr>
          <w:noProof/>
        </w:rPr>
      </w:pPr>
      <w:r w:rsidRPr="007F2770">
        <w:rPr>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1BC25BEF" w14:textId="77777777" w:rsidR="00406BEF" w:rsidRPr="007F2770" w:rsidRDefault="00406BEF" w:rsidP="00406BEF">
      <w:pPr>
        <w:rPr>
          <w:lang w:eastAsia="ko-KR"/>
        </w:rPr>
      </w:pPr>
      <w:r w:rsidRPr="007F2770">
        <w:rPr>
          <w:lang w:eastAsia="ko-KR"/>
        </w:rPr>
        <w:t>If provided by the upper layers, the UE supporting UAS services provides to the network the USS address during the registration procedure or PDU session establishment procedure so that the network uses the information to discover the USS.</w:t>
      </w:r>
    </w:p>
    <w:p w14:paraId="40F5E7DA" w14:textId="79F22EEC" w:rsidR="00406BEF" w:rsidRPr="007F2770" w:rsidRDefault="00406BEF" w:rsidP="00406BEF">
      <w:pPr>
        <w:pStyle w:val="NO"/>
        <w:rPr>
          <w:ins w:id="23" w:author="Ericsson User, R03" w:date="2024-09-30T10:09:00Z"/>
        </w:rPr>
      </w:pPr>
      <w:ins w:id="24" w:author="Ericsson User, R03" w:date="2024-09-30T10:09:00Z">
        <w:r w:rsidRPr="007F2770">
          <w:t>NOTE</w:t>
        </w:r>
        <w:r>
          <w:t> 1</w:t>
        </w:r>
        <w:r w:rsidRPr="007F2770">
          <w:t>:</w:t>
        </w:r>
        <w:r w:rsidRPr="007F2770">
          <w:tab/>
        </w:r>
        <w:r>
          <w:t>B</w:t>
        </w:r>
        <w:r w:rsidRPr="006774F2">
          <w:t xml:space="preserve">ased on </w:t>
        </w:r>
        <w:r>
          <w:t xml:space="preserve">the </w:t>
        </w:r>
        <w:r w:rsidRPr="006774F2">
          <w:t xml:space="preserve">current location </w:t>
        </w:r>
        <w:r>
          <w:t xml:space="preserve">of the UAV, upper layers can select the </w:t>
        </w:r>
        <w:r w:rsidRPr="006774F2">
          <w:t xml:space="preserve">USS address </w:t>
        </w:r>
        <w:r>
          <w:t xml:space="preserve">from the list of USS addresses, where each entry contains a USS address and a </w:t>
        </w:r>
        <w:r w:rsidRPr="0068269C">
          <w:t xml:space="preserve">corresponding </w:t>
        </w:r>
        <w:r>
          <w:t>geographical</w:t>
        </w:r>
        <w:r w:rsidRPr="0068269C">
          <w:t xml:space="preserve"> area</w:t>
        </w:r>
        <w:r w:rsidRPr="007F2770">
          <w:t>.</w:t>
        </w:r>
      </w:ins>
    </w:p>
    <w:p w14:paraId="0A4D9434" w14:textId="74E99767" w:rsidR="00406BEF" w:rsidRPr="007F2770" w:rsidRDefault="00406BEF" w:rsidP="00406BEF">
      <w:pPr>
        <w:pStyle w:val="NO"/>
      </w:pPr>
      <w:r w:rsidRPr="007F2770">
        <w:t>NOTE</w:t>
      </w:r>
      <w:ins w:id="25" w:author="Ericsson User, R03" w:date="2024-09-30T10:09:00Z">
        <w:r>
          <w:t> 2</w:t>
        </w:r>
      </w:ins>
      <w:r w:rsidRPr="007F2770">
        <w:t>:</w:t>
      </w:r>
      <w:r w:rsidRPr="007F2770">
        <w:tab/>
        <w:t>The parameters (e.g., CAA-level UAV ID or USS address) sent by a UE supporting UAS services to the network for UAS services are included in the Service-level-AA container IE which is a non-cleartext IE.</w:t>
      </w:r>
    </w:p>
    <w:p w14:paraId="5D3B4117" w14:textId="77777777" w:rsidR="00406BEF" w:rsidRPr="007F2770" w:rsidRDefault="00406BEF" w:rsidP="00406BEF">
      <w:pPr>
        <w:rPr>
          <w:lang w:eastAsia="ko-KR"/>
        </w:rPr>
      </w:pPr>
      <w:r w:rsidRPr="007F2770">
        <w:rPr>
          <w:lang w:val="en-US" w:eastAsia="zh-CN"/>
        </w:rPr>
        <w:t>A</w:t>
      </w:r>
      <w:r w:rsidRPr="007F2770">
        <w:rPr>
          <w:lang w:val="en-US"/>
        </w:rPr>
        <w:t>fter successful UUAA procedure</w:t>
      </w:r>
      <w:r w:rsidRPr="007F2770">
        <w:rPr>
          <w:lang w:val="en-US" w:eastAsia="zh-CN"/>
        </w:rPr>
        <w:t xml:space="preserve">, </w:t>
      </w:r>
      <w:r w:rsidRPr="007F2770">
        <w:rPr>
          <w:lang w:val="en-US"/>
        </w:rPr>
        <w:t>either the AMF or the SMF</w:t>
      </w:r>
      <w:r w:rsidRPr="007F2770">
        <w:rPr>
          <w:lang w:val="en-US" w:eastAsia="zh-CN"/>
        </w:rPr>
        <w:t xml:space="preserve"> may </w:t>
      </w:r>
      <w:r w:rsidRPr="007F2770">
        <w:rPr>
          <w:lang w:val="en-US"/>
        </w:rPr>
        <w:t>initiate re-authentication of the UAV</w:t>
      </w:r>
      <w:r w:rsidRPr="007F2770">
        <w:rPr>
          <w:lang w:val="en-US" w:eastAsia="zh-CN"/>
        </w:rPr>
        <w:t xml:space="preserve"> when required by the USS</w:t>
      </w:r>
      <w:r w:rsidRPr="007F2770">
        <w:rPr>
          <w:lang w:val="en-US"/>
        </w:rPr>
        <w:t>.</w:t>
      </w:r>
      <w:r w:rsidRPr="007F2770">
        <w:rPr>
          <w:lang w:val="en-US" w:eastAsia="zh-CN"/>
        </w:rPr>
        <w:t xml:space="preserve"> </w:t>
      </w:r>
      <w:r w:rsidRPr="007F2770">
        <w:rPr>
          <w:lang w:eastAsia="zh-CN"/>
        </w:rPr>
        <w:t xml:space="preserve">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7F2770">
        <w:rPr>
          <w:lang w:eastAsia="ko-KR"/>
        </w:rPr>
        <w:t>the SMF</w:t>
      </w:r>
      <w:r w:rsidRPr="007F2770">
        <w:rPr>
          <w:lang w:eastAsia="zh-CN"/>
        </w:rPr>
        <w:t xml:space="preserve"> shall </w:t>
      </w:r>
      <w:r w:rsidRPr="007F2770">
        <w:rPr>
          <w:lang w:eastAsia="ko-KR"/>
        </w:rPr>
        <w:t>release</w:t>
      </w:r>
      <w:r w:rsidRPr="007F2770">
        <w:rPr>
          <w:lang w:eastAsia="zh-CN"/>
        </w:rPr>
        <w:t xml:space="preserve"> the</w:t>
      </w:r>
      <w:r w:rsidRPr="007F2770">
        <w:rPr>
          <w:lang w:eastAsia="ko-KR"/>
        </w:rPr>
        <w:t xml:space="preserve"> PDU session related </w:t>
      </w:r>
      <w:r w:rsidRPr="007F2770">
        <w:rPr>
          <w:lang w:eastAsia="zh-CN"/>
        </w:rPr>
        <w:t>to re-authentication.</w:t>
      </w:r>
    </w:p>
    <w:p w14:paraId="453D0405" w14:textId="77777777" w:rsidR="00406BEF" w:rsidRPr="007F2770" w:rsidRDefault="00406BEF" w:rsidP="00406BEF">
      <w:pPr>
        <w:rPr>
          <w:lang w:eastAsia="ko-KR"/>
        </w:rPr>
      </w:pPr>
      <w:r w:rsidRPr="007F2770">
        <w:rPr>
          <w:lang w:eastAsia="ko-KR"/>
        </w:rPr>
        <w:t>If the UUAA is revoked, the PDU session related to the UAS services shall be released by the SMF. Based on operator policy, the AMF may decide to keep the UE registered or trigger a de-registration procedure.</w:t>
      </w:r>
    </w:p>
    <w:bookmarkEnd w:id="13"/>
    <w:bookmarkEnd w:id="14"/>
    <w:p w14:paraId="5D398AA5" w14:textId="77777777" w:rsidR="00212F7E" w:rsidRPr="009F5D57" w:rsidRDefault="00212F7E" w:rsidP="00212F7E">
      <w:pPr>
        <w:jc w:val="center"/>
        <w:rPr>
          <w:noProof/>
          <w:highlight w:val="green"/>
        </w:rPr>
      </w:pPr>
      <w:r w:rsidRPr="00DB12B9">
        <w:rPr>
          <w:noProof/>
          <w:highlight w:val="green"/>
        </w:rPr>
        <w:t>***** change *****</w:t>
      </w:r>
    </w:p>
    <w:p w14:paraId="0FE45FAE" w14:textId="77777777" w:rsidR="00406BEF" w:rsidRPr="007F2770" w:rsidRDefault="00406BEF" w:rsidP="00406BEF">
      <w:pPr>
        <w:pStyle w:val="Heading4"/>
      </w:pPr>
      <w:bookmarkStart w:id="26" w:name="_Toc178425592"/>
      <w:r w:rsidRPr="007F2770">
        <w:t>5.4.4.2</w:t>
      </w:r>
      <w:r w:rsidRPr="007F2770">
        <w:tab/>
        <w:t>Generic UE configuration update procedure initiated by the network</w:t>
      </w:r>
      <w:bookmarkEnd w:id="26"/>
    </w:p>
    <w:p w14:paraId="47374F9B" w14:textId="77777777" w:rsidR="00406BEF" w:rsidRPr="007F2770" w:rsidRDefault="00406BEF" w:rsidP="00406BEF">
      <w:r w:rsidRPr="007F2770">
        <w:t>The AMF shall initiate the generic UE configuration update procedure by sending the CONFIGURATION UPDATE COMMAND message to the UE.</w:t>
      </w:r>
    </w:p>
    <w:p w14:paraId="2FF5CC65" w14:textId="77777777" w:rsidR="00406BEF" w:rsidRPr="007F2770" w:rsidRDefault="00406BEF" w:rsidP="00406BEF">
      <w:r w:rsidRPr="007F2770">
        <w:t>The AMF shall in the CONFIGURATION UPDATE COMMAND message either:</w:t>
      </w:r>
    </w:p>
    <w:p w14:paraId="03AF056D" w14:textId="77777777" w:rsidR="00406BEF" w:rsidRPr="007F2770" w:rsidRDefault="00406BEF" w:rsidP="00406BEF">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w:t>
      </w:r>
      <w:r w:rsidRPr="009E4FC6">
        <w:lastRenderedPageBreak/>
        <w:t xml:space="preserve">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or </w:t>
      </w:r>
      <w:r>
        <w:t xml:space="preserve">RAT utilization control </w:t>
      </w:r>
      <w:r>
        <w:rPr>
          <w:rFonts w:eastAsiaTheme="minorEastAsia"/>
          <w:lang w:eastAsia="zh-CN"/>
        </w:rPr>
        <w:t>information</w:t>
      </w:r>
      <w:r w:rsidRPr="007F2770">
        <w:t>;</w:t>
      </w:r>
    </w:p>
    <w:p w14:paraId="6C6FEC0E" w14:textId="77777777" w:rsidR="00406BEF" w:rsidRPr="007F2770" w:rsidRDefault="00406BEF" w:rsidP="00406BEF">
      <w:pPr>
        <w:pStyle w:val="B1"/>
      </w:pPr>
      <w:r w:rsidRPr="007F2770">
        <w:t>b)</w:t>
      </w:r>
      <w:r w:rsidRPr="007F2770">
        <w:tab/>
        <w:t>include the Configuration update indication IE with the Registration requested bit set to "registration requested"; or</w:t>
      </w:r>
    </w:p>
    <w:p w14:paraId="1CBFBD8A" w14:textId="77777777" w:rsidR="00406BEF" w:rsidRPr="007F2770" w:rsidRDefault="00406BEF" w:rsidP="00406BEF">
      <w:pPr>
        <w:pStyle w:val="B1"/>
      </w:pPr>
      <w:r w:rsidRPr="007F2770">
        <w:t>c)</w:t>
      </w:r>
      <w:r w:rsidRPr="007F2770">
        <w:tab/>
        <w:t>include a combination of both a) and b).</w:t>
      </w:r>
    </w:p>
    <w:p w14:paraId="02D712B4" w14:textId="77777777" w:rsidR="00406BEF" w:rsidRPr="007F2770" w:rsidRDefault="00406BEF" w:rsidP="00406BEF">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0FF54661" w14:textId="77777777" w:rsidR="00406BEF" w:rsidRDefault="00406BEF" w:rsidP="00406BEF">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4F99B98D" w14:textId="77777777" w:rsidR="00406BEF" w:rsidRPr="007F2770" w:rsidRDefault="00406BEF" w:rsidP="00406BEF">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7703D8C" w14:textId="77777777" w:rsidR="00406BEF" w:rsidRPr="007F2770" w:rsidRDefault="00406BEF" w:rsidP="00406BEF">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7F61036" w14:textId="77777777" w:rsidR="00406BEF" w:rsidRPr="007F2770" w:rsidRDefault="00406BEF" w:rsidP="00406BEF">
      <w:r w:rsidRPr="007F2770">
        <w:t>To initiate parameter re-negotiation between the UE and network, the AMF shall indicate "registration requested" in the Registration requested bit of the Configuration update indication IE in the CONFIGURATION UPDATE COMMAND message.</w:t>
      </w:r>
    </w:p>
    <w:p w14:paraId="05D88DC2" w14:textId="77777777" w:rsidR="00406BEF" w:rsidRPr="007F2770" w:rsidRDefault="00406BEF" w:rsidP="00406BEF">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5FC31069" w14:textId="77777777" w:rsidR="00406BEF" w:rsidRPr="007F2770" w:rsidRDefault="00406BEF" w:rsidP="00406BEF">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9596A2E" w14:textId="77777777" w:rsidR="00406BEF" w:rsidRDefault="00406BEF" w:rsidP="00406BEF">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64B3EFA" w14:textId="77777777" w:rsidR="00406BEF" w:rsidRPr="007F2770" w:rsidRDefault="00406BEF" w:rsidP="00406BEF">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1FBBD59D" w14:textId="77777777" w:rsidR="00406BEF" w:rsidRPr="007F2770" w:rsidRDefault="00406BEF" w:rsidP="00406BEF">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3FEA4E2" w14:textId="77777777" w:rsidR="00406BEF" w:rsidRPr="007F2770" w:rsidRDefault="00406BEF" w:rsidP="00406BEF">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B081218" w14:textId="77777777" w:rsidR="00406BEF" w:rsidRPr="007F2770" w:rsidRDefault="00406BEF" w:rsidP="00406BEF">
      <w:pPr>
        <w:pStyle w:val="B1"/>
      </w:pPr>
      <w:r w:rsidRPr="007F2770">
        <w:t>a)</w:t>
      </w:r>
      <w:r w:rsidRPr="007F2770">
        <w:tab/>
        <w:t>"NSSRG supported", then the AMF shall include the NSSRG information in the CONFIGURATION UPDATE COMMAND message; or</w:t>
      </w:r>
    </w:p>
    <w:p w14:paraId="5FAB1210" w14:textId="77777777" w:rsidR="00406BEF" w:rsidRPr="007F2770" w:rsidRDefault="00406BEF" w:rsidP="00406BEF">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w:t>
      </w:r>
      <w:r w:rsidRPr="007F2770">
        <w:lastRenderedPageBreak/>
        <w:t xml:space="preserve">on the indication received from the UDM as specified in </w:t>
      </w:r>
      <w:r w:rsidRPr="00B56BAD">
        <w:t>3GPP</w:t>
      </w:r>
      <w:r w:rsidRPr="00294B40">
        <w:rPr>
          <w:rFonts w:eastAsia="Batang"/>
          <w:lang w:eastAsia="en-US"/>
        </w:rPr>
        <w:t> </w:t>
      </w:r>
      <w:r w:rsidRPr="00B56BAD">
        <w:t>TS</w:t>
      </w:r>
      <w:r w:rsidRPr="00294B40">
        <w:rPr>
          <w:rFonts w:eastAsia="Batang"/>
          <w:lang w:eastAsia="en-US"/>
        </w:rPr>
        <w:t> </w:t>
      </w:r>
      <w:r w:rsidRPr="00B56BAD">
        <w:t>23.501</w:t>
      </w:r>
      <w:r w:rsidRPr="00294B40">
        <w:rPr>
          <w:rFonts w:eastAsia="Batang"/>
          <w:lang w:eastAsia="en-US"/>
        </w:rPr>
        <w:t> </w:t>
      </w:r>
      <w:r w:rsidRPr="00B56BAD">
        <w:t>[8]</w:t>
      </w:r>
      <w:r w:rsidRPr="007F2770">
        <w:t>, all subscribed S-NSSAIs even if these S-NSSAIs do not share any common NSSRG value.</w:t>
      </w:r>
    </w:p>
    <w:p w14:paraId="40E0C681" w14:textId="77777777" w:rsidR="00406BEF" w:rsidRPr="007F2770" w:rsidRDefault="00406BEF" w:rsidP="00406BEF">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0A2C22C6" w14:textId="77777777" w:rsidR="00406BEF" w:rsidRDefault="00406BEF" w:rsidP="00406BEF">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5A3ECC96" w14:textId="77777777" w:rsidR="00406BEF" w:rsidRDefault="00406BEF" w:rsidP="00406BEF">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363B7B59" w14:textId="77777777" w:rsidR="00406BEF" w:rsidRPr="007F2770" w:rsidRDefault="00406BEF" w:rsidP="00406BEF">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22F7CB8B" w14:textId="77777777" w:rsidR="00406BEF" w:rsidRDefault="00406BEF" w:rsidP="00406BEF">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17484E8B" w14:textId="77777777" w:rsidR="00406BEF" w:rsidRPr="007F2770" w:rsidRDefault="00406BEF" w:rsidP="00406BEF">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4BF9E311" w14:textId="77777777" w:rsidR="00406BEF" w:rsidRPr="007F2770" w:rsidRDefault="00406BEF" w:rsidP="00406BEF">
      <w:r w:rsidRPr="007F2770">
        <w:t>If:</w:t>
      </w:r>
    </w:p>
    <w:p w14:paraId="4C88E256" w14:textId="77777777" w:rsidR="00406BEF" w:rsidRPr="007F2770" w:rsidRDefault="00406BEF" w:rsidP="00406BEF">
      <w:pPr>
        <w:pStyle w:val="B1"/>
      </w:pPr>
      <w:r w:rsidRPr="007F2770">
        <w:t>-</w:t>
      </w:r>
      <w:r w:rsidRPr="007F2770">
        <w:tab/>
        <w:t>the AMF needs to enforce a change in the restriction on the use of enhanced coverage or use of CE mode B as described in subclause 5.3.18; or</w:t>
      </w:r>
    </w:p>
    <w:p w14:paraId="3A5FCAF2" w14:textId="77777777" w:rsidR="00406BEF" w:rsidRPr="007F2770" w:rsidRDefault="00406BEF" w:rsidP="00406BEF">
      <w:pPr>
        <w:pStyle w:val="B1"/>
      </w:pPr>
      <w:r w:rsidRPr="007F2770">
        <w:t>-</w:t>
      </w:r>
      <w:r w:rsidRPr="007F2770">
        <w:tab/>
        <w:t>the AMF decides to inform a UE in 5GMM-CONNECTED mode and registered for disaster roaming services, that a disaster condition is no longer applicable;</w:t>
      </w:r>
    </w:p>
    <w:p w14:paraId="07F96741" w14:textId="77777777" w:rsidR="00406BEF" w:rsidRPr="007F2770" w:rsidRDefault="00406BEF" w:rsidP="00406BEF">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05FAEB14" w14:textId="77777777" w:rsidR="00406BEF" w:rsidRPr="007F2770" w:rsidRDefault="00406BEF" w:rsidP="00406BEF">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619162A" w14:textId="77777777" w:rsidR="00406BEF" w:rsidRPr="007F2770" w:rsidRDefault="00406BEF" w:rsidP="00406BEF">
      <w:r w:rsidRPr="007F2770">
        <w:t>If a network slice-specific authentication and authorization procedure for an S-NSSAI is completed as a:</w:t>
      </w:r>
    </w:p>
    <w:p w14:paraId="0B741012" w14:textId="77777777" w:rsidR="00406BEF" w:rsidRPr="007F2770" w:rsidRDefault="00406BEF" w:rsidP="00406BEF">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7E992899" w14:textId="77777777" w:rsidR="00406BEF" w:rsidRPr="007F2770" w:rsidRDefault="00406BEF" w:rsidP="00406BEF">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54B78046" w14:textId="77777777" w:rsidR="00406BEF" w:rsidRPr="007F2770" w:rsidRDefault="00406BEF" w:rsidP="00406BEF">
      <w:r w:rsidRPr="007F2770">
        <w:t>If authorization is revoked for an S-NSSAI that is in the current allowed NSSAI for an access type, the AMF shall:</w:t>
      </w:r>
    </w:p>
    <w:p w14:paraId="1EC0DFAA" w14:textId="77777777" w:rsidR="00406BEF" w:rsidRPr="007F2770" w:rsidRDefault="00406BEF" w:rsidP="00406BEF">
      <w:pPr>
        <w:pStyle w:val="B1"/>
      </w:pPr>
      <w:r w:rsidRPr="007F2770">
        <w:t>a)</w:t>
      </w:r>
      <w:r w:rsidRPr="007F2770">
        <w:tab/>
        <w:t>provide a new allowed NSSAI to the UE, excluding the S-NSSAI for which authorization is revoked; and</w:t>
      </w:r>
    </w:p>
    <w:p w14:paraId="68513540" w14:textId="77777777" w:rsidR="00406BEF" w:rsidRPr="007F2770" w:rsidRDefault="00406BEF" w:rsidP="00406BEF">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E74D6CF" w14:textId="77777777" w:rsidR="00406BEF" w:rsidRPr="007F2770" w:rsidRDefault="00406BEF" w:rsidP="00406BEF">
      <w:r w:rsidRPr="007F2770">
        <w:lastRenderedPageBreak/>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33616EA9" w14:textId="77777777" w:rsidR="00406BEF" w:rsidRPr="007F2770" w:rsidRDefault="00406BEF" w:rsidP="00406BEF">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3BDF0A5C" w14:textId="77777777" w:rsidR="00406BEF" w:rsidRPr="007F2770" w:rsidRDefault="00406BEF" w:rsidP="00406BEF">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69D3167" w14:textId="77777777" w:rsidR="00406BEF" w:rsidRPr="007F2770" w:rsidRDefault="00406BEF" w:rsidP="00406BEF">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77D2F49" w14:textId="77777777" w:rsidR="00406BEF" w:rsidRPr="007F2770" w:rsidRDefault="00406BEF" w:rsidP="00406BEF">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88BC887" w14:textId="77777777" w:rsidR="00406BEF" w:rsidRPr="007F2770" w:rsidRDefault="00406BEF" w:rsidP="00406BEF">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 In addition, the AMF may based on the network policies start </w:t>
      </w:r>
      <w:r w:rsidRPr="007F2770">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5598C80C" w14:textId="77777777" w:rsidR="00406BEF" w:rsidRPr="007F2770" w:rsidRDefault="00406BEF" w:rsidP="00406BEF">
      <w:pPr>
        <w:pStyle w:val="NO"/>
      </w:pPr>
      <w:r w:rsidRPr="007F2770">
        <w:t>NOTE 3:</w:t>
      </w:r>
      <w:r w:rsidRPr="007F2770">
        <w:tab/>
        <w:t>Based on network policies, the AMF can include the S-NSSAI(s) for which the maximum number of UEs has been reached in the rejected NSSAI with rejection causes other than "S-NSSAI not available in the current registration area".</w:t>
      </w:r>
    </w:p>
    <w:p w14:paraId="613F4881" w14:textId="77777777" w:rsidR="00406BEF" w:rsidRPr="007F2770" w:rsidRDefault="00406BEF" w:rsidP="00406BEF">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3CD5607" w14:textId="77777777" w:rsidR="00406BEF" w:rsidRDefault="00406BEF" w:rsidP="00406BEF">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76A2A3B" w14:textId="77777777" w:rsidR="00406BEF" w:rsidRPr="007F2770" w:rsidRDefault="00406BEF" w:rsidP="00406BEF">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0EE2CB30" w14:textId="77777777" w:rsidR="00406BEF" w:rsidRDefault="00406BEF" w:rsidP="00406BEF">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w:t>
      </w:r>
      <w:r>
        <w:lastRenderedPageBreak/>
        <w:t>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2D99BB4B" w14:textId="77777777" w:rsidR="00406BEF" w:rsidRDefault="00406BEF" w:rsidP="00406BEF">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p>
    <w:p w14:paraId="7DB2F154" w14:textId="77777777" w:rsidR="00406BEF" w:rsidRPr="007F2770" w:rsidRDefault="00406BEF" w:rsidP="00406BEF">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54E10F7D" w14:textId="77777777" w:rsidR="00406BEF" w:rsidRDefault="00406BEF" w:rsidP="00406BEF">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591BFE82" w14:textId="77777777" w:rsidR="00406BEF" w:rsidRDefault="00406BEF" w:rsidP="00406BEF">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21FFA1BD" w14:textId="77777777" w:rsidR="00406BEF" w:rsidRDefault="00406BEF" w:rsidP="00406BEF">
      <w:r>
        <w:t>If:</w:t>
      </w:r>
    </w:p>
    <w:p w14:paraId="66EC8156" w14:textId="77777777" w:rsidR="00406BEF" w:rsidRPr="007F2770" w:rsidRDefault="00406BEF" w:rsidP="00406BEF">
      <w:pPr>
        <w:pStyle w:val="B1"/>
      </w:pPr>
      <w:r w:rsidRPr="007F2770">
        <w:t>-</w:t>
      </w:r>
      <w:r w:rsidRPr="007F2770">
        <w:tab/>
      </w:r>
      <w:r>
        <w:t xml:space="preserve">the </w:t>
      </w:r>
      <w:r w:rsidRPr="007F2770">
        <w:t>UE</w:t>
      </w:r>
      <w:r>
        <w:t xml:space="preserve"> does not</w:t>
      </w:r>
      <w:r w:rsidRPr="007F2770">
        <w:t xml:space="preserve"> support LADN per DNN and S-NSSAI;</w:t>
      </w:r>
    </w:p>
    <w:p w14:paraId="1A2AAA7E" w14:textId="77777777" w:rsidR="00406BEF" w:rsidRPr="007F2770" w:rsidRDefault="00406BEF" w:rsidP="00406BEF">
      <w:pPr>
        <w:pStyle w:val="B1"/>
      </w:pPr>
      <w:r w:rsidRPr="007F2770">
        <w:t>-</w:t>
      </w:r>
      <w:r w:rsidRPr="007F2770">
        <w:tab/>
      </w:r>
      <w:r>
        <w:rPr>
          <w:lang w:val="en-US" w:eastAsia="ko-KR"/>
        </w:rPr>
        <w:t>the UE is subscribed to the LADN DNN for a single S-NSSAI only</w:t>
      </w:r>
      <w:r w:rsidRPr="007F2770">
        <w:t>;</w:t>
      </w:r>
      <w:r>
        <w:t xml:space="preserve"> and</w:t>
      </w:r>
    </w:p>
    <w:p w14:paraId="71DB6CFA" w14:textId="77777777" w:rsidR="00406BEF" w:rsidRDefault="00406BEF" w:rsidP="00406BEF">
      <w:pPr>
        <w:pStyle w:val="B1"/>
      </w:pPr>
      <w:r w:rsidRPr="007F2770">
        <w:t>-</w:t>
      </w:r>
      <w:r w:rsidRPr="007F2770">
        <w:tab/>
      </w:r>
      <w:r>
        <w:t xml:space="preserve">the AMF only has </w:t>
      </w:r>
      <w:r w:rsidRPr="007F2770">
        <w:t xml:space="preserve">the </w:t>
      </w:r>
      <w:r>
        <w:t>extended LADN information;</w:t>
      </w:r>
    </w:p>
    <w:p w14:paraId="09F09E6C" w14:textId="77777777" w:rsidR="00406BEF" w:rsidRPr="007F2770" w:rsidRDefault="00406BEF" w:rsidP="00406BE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EFA426A" w14:textId="77777777" w:rsidR="00406BEF" w:rsidRDefault="00406BEF" w:rsidP="00406BEF">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1D2CAA8" w14:textId="77777777" w:rsidR="00406BEF" w:rsidRDefault="00406BEF" w:rsidP="00406BEF">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EB5431B" w14:textId="77777777" w:rsidR="00406BEF" w:rsidRDefault="00406BEF" w:rsidP="00406BEF">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6ADC45DD" w14:textId="77777777" w:rsidR="00406BEF" w:rsidRPr="007F2770" w:rsidRDefault="00406BEF" w:rsidP="00406BE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F710E12" w14:textId="77777777" w:rsidR="00406BEF" w:rsidRPr="007F2770" w:rsidRDefault="00406BEF" w:rsidP="00406BEF">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F3599D6" w14:textId="77777777" w:rsidR="00406BEF" w:rsidRPr="007F2770" w:rsidRDefault="00406BEF" w:rsidP="00406BE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65B83A7" w14:textId="77777777" w:rsidR="00406BEF" w:rsidRPr="007F2770" w:rsidRDefault="00406BEF" w:rsidP="00406BEF">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FD68080" w14:textId="77777777" w:rsidR="00406BEF" w:rsidRPr="007F2770" w:rsidRDefault="00406BEF" w:rsidP="00406BEF">
      <w:r w:rsidRPr="007F2770">
        <w:t>If the AMF needs to update the "CAG information list", the UE has an emergency PDU session, and the AMF can determine that the UE is in</w:t>
      </w:r>
    </w:p>
    <w:p w14:paraId="330C7861" w14:textId="77777777" w:rsidR="00406BEF" w:rsidRPr="007F2770" w:rsidRDefault="00406BEF" w:rsidP="00406BEF">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0072FED4" w14:textId="77777777" w:rsidR="00406BEF" w:rsidRPr="007F2770" w:rsidRDefault="00406BEF" w:rsidP="00406BEF">
      <w:pPr>
        <w:pStyle w:val="B1"/>
      </w:pPr>
      <w:r w:rsidRPr="007F2770">
        <w:t>b)</w:t>
      </w:r>
      <w:r w:rsidRPr="007F2770">
        <w:tab/>
        <w:t>a non-CAG cell and the entry for the current PLMN in the updated "CAG information list" includes an "indication that the UE is only allowed to access 5GS via CAG cells";</w:t>
      </w:r>
    </w:p>
    <w:p w14:paraId="56A6B978" w14:textId="77777777" w:rsidR="00406BEF" w:rsidRPr="007F2770" w:rsidRDefault="00406BEF" w:rsidP="00406BEF">
      <w:r w:rsidRPr="007F2770">
        <w:t>the AMF may indicate to the SMF to perform a local release of:</w:t>
      </w:r>
    </w:p>
    <w:p w14:paraId="5526221C" w14:textId="77777777" w:rsidR="00406BEF" w:rsidRPr="007F2770" w:rsidRDefault="00406BEF" w:rsidP="00406BEF">
      <w:pPr>
        <w:pStyle w:val="B1"/>
      </w:pPr>
      <w:r w:rsidRPr="007F2770">
        <w:t>a)</w:t>
      </w:r>
      <w:r w:rsidRPr="007F2770">
        <w:tab/>
        <w:t>all non-emergency single access PDU sessions associated with 3GPP access;</w:t>
      </w:r>
    </w:p>
    <w:p w14:paraId="32F77898" w14:textId="77777777" w:rsidR="00406BEF" w:rsidRPr="007F2770" w:rsidRDefault="00406BEF" w:rsidP="00406BEF">
      <w:pPr>
        <w:pStyle w:val="B1"/>
      </w:pPr>
      <w:r w:rsidRPr="007F2770">
        <w:lastRenderedPageBreak/>
        <w:t>b)</w:t>
      </w:r>
      <w:r w:rsidRPr="007F2770">
        <w:tab/>
        <w:t xml:space="preserve">all MA PDU sessions without a PDN connection established as a user-plane resource and without user plane resources established on non-3GPP access; and </w:t>
      </w:r>
    </w:p>
    <w:p w14:paraId="5ADA32B0" w14:textId="77777777" w:rsidR="00406BEF" w:rsidRPr="007F2770" w:rsidRDefault="00406BEF" w:rsidP="00406BEF">
      <w:pPr>
        <w:pStyle w:val="B1"/>
      </w:pPr>
      <w:r w:rsidRPr="007F2770">
        <w:t>c)</w:t>
      </w:r>
      <w:r w:rsidRPr="007F2770">
        <w:tab/>
        <w:t>the 3GPP access user plane resources of all those MA PDU sessions with user plane resources established on both accesses.</w:t>
      </w:r>
    </w:p>
    <w:p w14:paraId="7FD7711C" w14:textId="77777777" w:rsidR="00406BEF" w:rsidRPr="007F2770" w:rsidRDefault="00406BEF" w:rsidP="00406BEF">
      <w:r w:rsidRPr="007F2770">
        <w:t>The AMF shall not indicate to the SMF to release the emergency PDU session. If the AMF indicated to the SMF to perform a local release of:</w:t>
      </w:r>
    </w:p>
    <w:p w14:paraId="071B43F3" w14:textId="77777777" w:rsidR="00406BEF" w:rsidRPr="007F2770" w:rsidRDefault="00406BEF" w:rsidP="00406BEF">
      <w:pPr>
        <w:pStyle w:val="B1"/>
      </w:pPr>
      <w:r w:rsidRPr="007F2770">
        <w:t>a)</w:t>
      </w:r>
      <w:r w:rsidRPr="007F2770">
        <w:tab/>
        <w:t>all single access non-emergency PDU sessions associated with 3GPP access;</w:t>
      </w:r>
    </w:p>
    <w:p w14:paraId="3C0A6FA9" w14:textId="77777777" w:rsidR="00406BEF" w:rsidRPr="007F2770" w:rsidRDefault="00406BEF" w:rsidP="00406BEF">
      <w:pPr>
        <w:pStyle w:val="B1"/>
      </w:pPr>
      <w:r w:rsidRPr="007F2770">
        <w:t>b)</w:t>
      </w:r>
      <w:r w:rsidRPr="007F2770">
        <w:tab/>
        <w:t>all MA PDU sessions without a PDN connection established as a user-plane resource and without user plane resources established on non-3GPP access; and</w:t>
      </w:r>
    </w:p>
    <w:p w14:paraId="776A6A94" w14:textId="77777777" w:rsidR="00406BEF" w:rsidRPr="007F2770" w:rsidRDefault="00406BEF" w:rsidP="00406BEF">
      <w:pPr>
        <w:pStyle w:val="B1"/>
      </w:pPr>
      <w:r w:rsidRPr="007F2770">
        <w:t>c)</w:t>
      </w:r>
      <w:r w:rsidRPr="007F2770">
        <w:tab/>
        <w:t>the 3GPP access user plane resources of all those MA PDU sessions with user plane resources established on both accesses;</w:t>
      </w:r>
    </w:p>
    <w:p w14:paraId="488794D8" w14:textId="77777777" w:rsidR="00406BEF" w:rsidRPr="007F2770" w:rsidRDefault="00406BEF" w:rsidP="00406BEF">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1465FDA9" w14:textId="77777777" w:rsidR="00406BEF" w:rsidRPr="007F2770" w:rsidRDefault="00406BEF" w:rsidP="00406BEF">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27C0F20C" w14:textId="77777777" w:rsidR="00406BEF" w:rsidRPr="007F2770" w:rsidRDefault="00406BEF" w:rsidP="00406BEF">
      <w:pPr>
        <w:rPr>
          <w:lang w:val="en-US"/>
        </w:rPr>
      </w:pPr>
      <w:r w:rsidRPr="007F2770">
        <w:rPr>
          <w:lang w:val="en-US"/>
        </w:rPr>
        <w:t>If the AMF:</w:t>
      </w:r>
    </w:p>
    <w:p w14:paraId="30126BEF" w14:textId="77777777" w:rsidR="00406BEF" w:rsidRPr="007F2770" w:rsidRDefault="00406BEF" w:rsidP="00406BEF">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4DC384CB" w14:textId="77777777" w:rsidR="00406BEF" w:rsidRPr="007F2770" w:rsidRDefault="00406BEF" w:rsidP="00406BEF">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60CA38D6" w14:textId="77777777" w:rsidR="00406BEF" w:rsidRPr="007F2770" w:rsidRDefault="00406BEF" w:rsidP="00406BEF">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48F34275" w14:textId="77777777" w:rsidR="00406BEF" w:rsidRPr="007F2770" w:rsidRDefault="00406BEF" w:rsidP="00406BEF">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37495EBE" w14:textId="77777777" w:rsidR="00406BEF" w:rsidRPr="007F2770" w:rsidRDefault="00406BEF" w:rsidP="00406BEF">
      <w:r w:rsidRPr="007F2770">
        <w:t>If the AMF includes a UE radio capability ID deletion indication IE in the CONFIGURATION UPDATE COMMAND message, the AMF shall indicate "registration requested" in the Registration requested bit of the Configuration update indication IE.</w:t>
      </w:r>
    </w:p>
    <w:p w14:paraId="14C46981" w14:textId="77777777" w:rsidR="00406BEF" w:rsidRPr="007F2770" w:rsidRDefault="00406BEF" w:rsidP="00406BEF">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E104278" w14:textId="77777777" w:rsidR="00406BEF" w:rsidRPr="007F2770" w:rsidRDefault="00406BEF" w:rsidP="00406BEF">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60D2CFCE" w14:textId="77777777" w:rsidR="00406BEF" w:rsidRPr="007F2770" w:rsidRDefault="00406BEF" w:rsidP="00406BEF">
      <w:r w:rsidRPr="007F2770">
        <w:t>During an established 5GMM context, the network may send none, one, or more CONFIGURATION UPDATE COMMAND messages to the UE. If more than one CONFIGURATION UPDATE COMMAND message is sent, the messages need not have the same content.</w:t>
      </w:r>
    </w:p>
    <w:p w14:paraId="127B065A" w14:textId="77777777" w:rsidR="00406BEF" w:rsidRPr="007F2770" w:rsidRDefault="00406BEF" w:rsidP="00406BEF">
      <w:r w:rsidRPr="007F2770">
        <w:t>Upon receipt of the result of the UUAA-MM procedure from the UAS-NF, the AMF shall include:</w:t>
      </w:r>
    </w:p>
    <w:p w14:paraId="14AF6F7C" w14:textId="77777777" w:rsidR="00406BEF" w:rsidRPr="007F2770" w:rsidRDefault="00406BEF" w:rsidP="00406BEF">
      <w:pPr>
        <w:pStyle w:val="B1"/>
      </w:pPr>
      <w:r w:rsidRPr="007F2770">
        <w:t>a)</w:t>
      </w:r>
      <w:r w:rsidRPr="007F2770">
        <w:tab/>
        <w:t xml:space="preserve">the </w:t>
      </w:r>
      <w:r w:rsidRPr="007F2770">
        <w:rPr>
          <w:lang w:val="en-US"/>
        </w:rPr>
        <w:t xml:space="preserve">service-level-AA </w:t>
      </w:r>
      <w:r w:rsidRPr="007F2770">
        <w:t>response with the SLAR field set to:</w:t>
      </w:r>
    </w:p>
    <w:p w14:paraId="295491C9" w14:textId="77777777" w:rsidR="00406BEF" w:rsidRPr="007F2770" w:rsidRDefault="00406BEF" w:rsidP="00406BEF">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2C69862A" w14:textId="77777777" w:rsidR="00406BEF" w:rsidRPr="007F2770" w:rsidRDefault="00406BEF" w:rsidP="00406BEF">
      <w:pPr>
        <w:pStyle w:val="B2"/>
      </w:pPr>
      <w:r w:rsidRPr="007F2770">
        <w:lastRenderedPageBreak/>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674CD14C" w14:textId="77777777" w:rsidR="00406BEF" w:rsidRPr="007F2770" w:rsidRDefault="00406BEF" w:rsidP="00406BEF">
      <w:pPr>
        <w:pStyle w:val="B1"/>
      </w:pPr>
      <w:r w:rsidRPr="007F2770">
        <w:t>b)</w:t>
      </w:r>
      <w:r w:rsidRPr="007F2770">
        <w:tab/>
        <w:t>if the CAA-Level UAV ID is provided by the UAS-NF, the service-level device ID with the value set to the CAA-Level UAV ID; and;</w:t>
      </w:r>
    </w:p>
    <w:p w14:paraId="09063ADD" w14:textId="77777777" w:rsidR="00406BEF" w:rsidRPr="007F2770" w:rsidRDefault="00406BEF" w:rsidP="00406BEF">
      <w:pPr>
        <w:pStyle w:val="B1"/>
      </w:pPr>
      <w:r w:rsidRPr="007F2770">
        <w:t>c)</w:t>
      </w:r>
      <w:r w:rsidRPr="007F2770">
        <w:tab/>
        <w:t>if a payload is received from the UAS-NF:</w:t>
      </w:r>
    </w:p>
    <w:p w14:paraId="4F0CD320" w14:textId="77777777" w:rsidR="00406BEF" w:rsidRPr="007F2770" w:rsidRDefault="00406BEF" w:rsidP="00406BEF">
      <w:pPr>
        <w:pStyle w:val="B2"/>
      </w:pPr>
      <w:r w:rsidRPr="007F2770">
        <w:t>1)</w:t>
      </w:r>
      <w:r w:rsidRPr="007F2770">
        <w:tab/>
        <w:t>the service-level-AA payload with the value set to the payload; and</w:t>
      </w:r>
    </w:p>
    <w:p w14:paraId="3A0C5E39" w14:textId="77777777" w:rsidR="00406BEF" w:rsidRDefault="00406BEF" w:rsidP="00406BEF">
      <w:pPr>
        <w:pStyle w:val="B2"/>
      </w:pPr>
      <w:r w:rsidRPr="007F2770">
        <w:t>2)</w:t>
      </w:r>
      <w:r w:rsidRPr="007F2770">
        <w:tab/>
        <w:t>if a payload type associated with the payload is received, the service-level-AA payload type with the values set to the payload type</w:t>
      </w:r>
      <w:r>
        <w:t>; and</w:t>
      </w:r>
    </w:p>
    <w:p w14:paraId="07878441" w14:textId="77777777" w:rsidR="00406BEF" w:rsidRPr="007F2770" w:rsidRDefault="00406BEF" w:rsidP="00406BEF">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74E97964" w14:textId="77777777" w:rsidR="00406BEF" w:rsidRPr="007F2770" w:rsidRDefault="00406BEF" w:rsidP="00406BEF">
      <w:r w:rsidRPr="007F2770">
        <w:t>in the Service-level-AA container IE of the CONFIGURATION UPDATE COMMAND message.</w:t>
      </w:r>
    </w:p>
    <w:p w14:paraId="3BE2F1FB" w14:textId="77777777" w:rsidR="00406BEF" w:rsidRDefault="00406BEF" w:rsidP="00406BEF">
      <w:pPr>
        <w:pStyle w:val="NO"/>
      </w:pPr>
      <w:r w:rsidRPr="007F2770">
        <w:t>NOTE 5:</w:t>
      </w:r>
      <w:r w:rsidRPr="007F2770">
        <w:tab/>
        <w:t>UAS security information can be included in the UUAA payload by the USS as specified in 3GPP TS 33.256 [24B].</w:t>
      </w:r>
    </w:p>
    <w:p w14:paraId="6D11D032" w14:textId="57D03ADA" w:rsidR="00587CF6" w:rsidRDefault="00587CF6" w:rsidP="00587CF6">
      <w:pPr>
        <w:pStyle w:val="NO"/>
        <w:rPr>
          <w:ins w:id="27" w:author="Ericsson User, R03" w:date="2024-09-30T10:10:00Z"/>
        </w:rPr>
      </w:pPr>
      <w:ins w:id="28" w:author="Ericsson User, R03" w:date="2024-09-30T10:10:00Z">
        <w:r w:rsidRPr="007F2770">
          <w:t>NOTE </w:t>
        </w:r>
        <w:r>
          <w:t>5</w:t>
        </w:r>
      </w:ins>
      <w:ins w:id="29" w:author="Ericsson User, R03" w:date="2024-09-30T10:11:00Z">
        <w:r>
          <w:t>A0</w:t>
        </w:r>
      </w:ins>
      <w:ins w:id="30" w:author="Ericsson User, R03" w:date="2024-09-30T10:10:00Z">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ins>
    </w:p>
    <w:p w14:paraId="0C69FF61" w14:textId="77777777" w:rsidR="00406BEF" w:rsidRPr="007F2770" w:rsidRDefault="00406BEF" w:rsidP="00406BEF">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5976F3DE" w14:textId="77777777" w:rsidR="00406BEF" w:rsidRPr="007F2770" w:rsidRDefault="00406BEF" w:rsidP="00406BE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43767E5D" w14:textId="77777777" w:rsidR="00406BEF" w:rsidRPr="007F2770" w:rsidRDefault="00406BEF" w:rsidP="00406BE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33DA9326" w14:textId="77777777" w:rsidR="00406BEF" w:rsidRPr="007F2770" w:rsidRDefault="00406BEF" w:rsidP="00406BEF">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34BD8B7" w14:textId="77777777" w:rsidR="00406BEF" w:rsidRPr="007F2770" w:rsidRDefault="00406BEF" w:rsidP="00406BEF">
      <w:r w:rsidRPr="007F2770">
        <w:t>If the UE supports MINT, the AMF may include the List of PLMNs to be used in disaster condition IE in the CONFIGURATION UPDATE COMMAND message.</w:t>
      </w:r>
    </w:p>
    <w:p w14:paraId="6FC5E25B" w14:textId="77777777" w:rsidR="00406BEF" w:rsidRPr="007F2770" w:rsidRDefault="00406BEF" w:rsidP="00406BEF">
      <w:r w:rsidRPr="007F2770">
        <w:t>If the UE supports MINT, the AMF may include the Disaster roaming wait range IE in the CONFIGURATION UPDATE COMMAND message.</w:t>
      </w:r>
    </w:p>
    <w:p w14:paraId="1589C342" w14:textId="77777777" w:rsidR="00406BEF" w:rsidRPr="007F2770" w:rsidRDefault="00406BEF" w:rsidP="00406BEF">
      <w:r w:rsidRPr="007F2770">
        <w:t>If the UE supports MINT, the AMF may include the Disaster return wait range IE in the CONFIGURATION UPDATE COMMAND message.</w:t>
      </w:r>
    </w:p>
    <w:p w14:paraId="61147ABD" w14:textId="77777777" w:rsidR="00406BEF" w:rsidRDefault="00406BEF" w:rsidP="00406BEF">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69B5949A" w14:textId="77777777" w:rsidR="00406BEF" w:rsidRDefault="00406BEF" w:rsidP="00406BE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7612C005" w14:textId="77777777" w:rsidR="00406BEF" w:rsidRDefault="00406BEF" w:rsidP="00406BEF">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485D651F" w14:textId="77777777" w:rsidR="00406BEF" w:rsidRPr="007F2770" w:rsidRDefault="00406BEF" w:rsidP="00406BEF">
      <w:r w:rsidRPr="007F2770">
        <w:t>If the AMF needs to inform the UE that the use of access identity 1 is valid or is no longer valid, then,</w:t>
      </w:r>
    </w:p>
    <w:p w14:paraId="41FD1FEB" w14:textId="77777777" w:rsidR="00406BEF" w:rsidRDefault="00406BEF" w:rsidP="00406BEF">
      <w:pPr>
        <w:pStyle w:val="B1"/>
      </w:pPr>
      <w:r>
        <w:lastRenderedPageBreak/>
        <w:t>1)</w:t>
      </w:r>
      <w:r>
        <w:tab/>
        <w:t>if the UE supports MPS indicator update via the UE configuration update procedure, the AMF:</w:t>
      </w:r>
    </w:p>
    <w:p w14:paraId="26BE430E" w14:textId="77777777" w:rsidR="00406BEF" w:rsidRDefault="00406BEF" w:rsidP="00406BEF">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C1F2AE7" w14:textId="77777777" w:rsidR="00406BEF" w:rsidRDefault="00406BEF" w:rsidP="00406BEF">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02BDD051" w14:textId="77777777" w:rsidR="00406BEF" w:rsidRDefault="00406BEF" w:rsidP="00406BEF">
      <w:pPr>
        <w:pStyle w:val="B1"/>
      </w:pPr>
      <w:r>
        <w:t>2)</w:t>
      </w:r>
      <w:r>
        <w:tab/>
        <w:t>if the UE supports MCS indicator update via the UE configuration update procedure, the AMF:</w:t>
      </w:r>
    </w:p>
    <w:p w14:paraId="46ED5239" w14:textId="77777777" w:rsidR="00406BEF" w:rsidRDefault="00406BEF" w:rsidP="00406BEF">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1978214A" w14:textId="77777777" w:rsidR="00406BEF" w:rsidRDefault="00406BEF" w:rsidP="00406BEF">
      <w:pPr>
        <w:pStyle w:val="B2"/>
      </w:pPr>
      <w:r>
        <w:t>b)</w:t>
      </w:r>
      <w:r>
        <w:tab/>
      </w:r>
      <w:r>
        <w:rPr>
          <w:lang w:eastAsia="zh-CN"/>
        </w:rPr>
        <w:t>indicates "registration requested" in the Registration requested bit of the Configuration update indication IE in the CONFIGURATION UPDATE COMMAND message; or</w:t>
      </w:r>
    </w:p>
    <w:p w14:paraId="30A1D06D" w14:textId="77777777" w:rsidR="00406BEF" w:rsidRPr="007F2770" w:rsidRDefault="00406BEF" w:rsidP="00406BEF">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4AC5B672" w14:textId="77777777" w:rsidR="00406BEF" w:rsidRDefault="00406BEF" w:rsidP="00406BEF">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1DF50CE1" w14:textId="77777777" w:rsidR="00406BEF" w:rsidRDefault="00406BEF" w:rsidP="00406BEF">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r>
        <w:t>.</w:t>
      </w:r>
    </w:p>
    <w:p w14:paraId="5CFBE8EE" w14:textId="77777777" w:rsidR="00406BEF" w:rsidRPr="007F2770" w:rsidRDefault="00406BEF" w:rsidP="00406BEF">
      <w:r w:rsidRPr="00A7574E">
        <w:t xml:space="preserve">If the UE has set the RATUC bit to "RAT utilization control supported" in the 5GMM capability IE of the REGISTRATION REQUEST message </w:t>
      </w:r>
      <w:r w:rsidRPr="008D453D">
        <w:t>and the AMF needs to update the RAT utilization control information</w:t>
      </w:r>
      <w:r>
        <w:t xml:space="preserve">, the AMF shall include the RAT utilization control IE and not indicate </w:t>
      </w:r>
      <w:r w:rsidRPr="00145FEB">
        <w:t>"</w:t>
      </w:r>
      <w:r>
        <w:t>NG-RAN</w:t>
      </w:r>
      <w:r w:rsidRPr="00145FEB">
        <w:t xml:space="preserve"> is restricted"</w:t>
      </w:r>
      <w:r>
        <w:t xml:space="preserve"> in the CONFIGURATION UPDATE COMMAND message.</w:t>
      </w:r>
    </w:p>
    <w:p w14:paraId="6257D449" w14:textId="77777777" w:rsidR="001C7AE5" w:rsidRPr="009F5D57" w:rsidRDefault="001C7AE5" w:rsidP="001C7AE5">
      <w:pPr>
        <w:jc w:val="center"/>
        <w:rPr>
          <w:noProof/>
          <w:highlight w:val="green"/>
        </w:rPr>
      </w:pPr>
      <w:bookmarkStart w:id="31" w:name="_CR5_4_4_3"/>
      <w:bookmarkStart w:id="32" w:name="_Toc20232647"/>
      <w:bookmarkStart w:id="33" w:name="_Toc27746740"/>
      <w:bookmarkStart w:id="34" w:name="_Toc36212922"/>
      <w:bookmarkStart w:id="35" w:name="_Toc36657099"/>
      <w:bookmarkStart w:id="36" w:name="_Toc45286763"/>
      <w:bookmarkStart w:id="37" w:name="_Toc51948032"/>
      <w:bookmarkStart w:id="38" w:name="_Toc51949124"/>
      <w:bookmarkStart w:id="39" w:name="_Toc171624939"/>
      <w:bookmarkEnd w:id="15"/>
      <w:bookmarkEnd w:id="16"/>
      <w:bookmarkEnd w:id="17"/>
      <w:bookmarkEnd w:id="18"/>
      <w:bookmarkEnd w:id="19"/>
      <w:bookmarkEnd w:id="20"/>
      <w:bookmarkEnd w:id="21"/>
      <w:bookmarkEnd w:id="22"/>
      <w:bookmarkEnd w:id="31"/>
      <w:r w:rsidRPr="00DB12B9">
        <w:rPr>
          <w:noProof/>
          <w:highlight w:val="green"/>
        </w:rPr>
        <w:t>***** change *****</w:t>
      </w:r>
    </w:p>
    <w:p w14:paraId="6510D069" w14:textId="77777777" w:rsidR="00587CF6" w:rsidRPr="007F2770" w:rsidRDefault="00587CF6" w:rsidP="00587CF6">
      <w:pPr>
        <w:pStyle w:val="Heading4"/>
      </w:pPr>
      <w:bookmarkStart w:id="40" w:name="_CR6_4_1_3"/>
      <w:bookmarkStart w:id="41" w:name="_Toc178425807"/>
      <w:bookmarkStart w:id="42" w:name="_Toc20232824"/>
      <w:bookmarkStart w:id="43" w:name="_Toc27746927"/>
      <w:bookmarkStart w:id="44" w:name="_Toc36213111"/>
      <w:bookmarkStart w:id="45" w:name="_Toc36657288"/>
      <w:bookmarkStart w:id="46" w:name="_Toc45286953"/>
      <w:bookmarkStart w:id="47" w:name="_Toc51948222"/>
      <w:bookmarkStart w:id="48" w:name="_Toc51949314"/>
      <w:bookmarkStart w:id="49" w:name="_Toc171625153"/>
      <w:bookmarkEnd w:id="32"/>
      <w:bookmarkEnd w:id="33"/>
      <w:bookmarkEnd w:id="34"/>
      <w:bookmarkEnd w:id="35"/>
      <w:bookmarkEnd w:id="36"/>
      <w:bookmarkEnd w:id="37"/>
      <w:bookmarkEnd w:id="38"/>
      <w:bookmarkEnd w:id="39"/>
      <w:bookmarkEnd w:id="40"/>
      <w:r w:rsidRPr="007F2770">
        <w:t>6.4.1.3</w:t>
      </w:r>
      <w:r w:rsidRPr="007F2770">
        <w:tab/>
        <w:t>UE-requested PDU session establishment procedure accepted by the network</w:t>
      </w:r>
      <w:bookmarkEnd w:id="41"/>
    </w:p>
    <w:p w14:paraId="5118266F" w14:textId="77777777" w:rsidR="00587CF6" w:rsidRPr="007F2770" w:rsidRDefault="00587CF6" w:rsidP="00587CF6">
      <w:r w:rsidRPr="007F2770">
        <w:t>If the connectivity with the requested DN is accepted by the network, the SMF shall create a PDU SESSION ESTABLISHMENT ACCEPT message.</w:t>
      </w:r>
    </w:p>
    <w:p w14:paraId="26874572" w14:textId="77777777" w:rsidR="00587CF6" w:rsidRPr="007F2770" w:rsidRDefault="00587CF6" w:rsidP="00587CF6">
      <w:r w:rsidRPr="007F2770">
        <w:t>If the UE requests establishing an emergency PDU session, the network shall not check for service area restrictions or subscription restrictions when processing the PDU SESSION ESTABLISHMENT REQUEST message.</w:t>
      </w:r>
    </w:p>
    <w:p w14:paraId="2E7FE714" w14:textId="77777777" w:rsidR="00587CF6" w:rsidRPr="007F2770" w:rsidRDefault="00587CF6" w:rsidP="00587CF6">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7BD0BABC" w14:textId="77777777" w:rsidR="00587CF6" w:rsidRPr="007F2770" w:rsidRDefault="00587CF6" w:rsidP="00587CF6">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1198C1A6" w14:textId="77777777" w:rsidR="00587CF6" w:rsidRPr="007F2770" w:rsidRDefault="00587CF6" w:rsidP="00587CF6">
      <w:r w:rsidRPr="007F2770">
        <w:lastRenderedPageBreak/>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C49C0D1" w14:textId="77777777" w:rsidR="00587CF6" w:rsidRPr="007F2770" w:rsidRDefault="00587CF6" w:rsidP="00587CF6">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2476DEA8" w14:textId="77777777" w:rsidR="00587CF6" w:rsidRPr="007F2770" w:rsidRDefault="00587CF6" w:rsidP="00587CF6">
      <w:pPr>
        <w:pStyle w:val="B1"/>
      </w:pPr>
      <w:r w:rsidRPr="007F2770">
        <w:t>a)</w:t>
      </w:r>
      <w:r w:rsidRPr="007F2770">
        <w:tab/>
        <w:t>the Authorized QoS rules IE contains at least one GBR QoS flow;</w:t>
      </w:r>
    </w:p>
    <w:p w14:paraId="7F488681" w14:textId="77777777" w:rsidR="00587CF6" w:rsidRPr="007F2770" w:rsidRDefault="00587CF6" w:rsidP="00587CF6">
      <w:pPr>
        <w:pStyle w:val="B1"/>
      </w:pPr>
      <w:r w:rsidRPr="007F2770">
        <w:t>b)</w:t>
      </w:r>
      <w:r w:rsidRPr="007F2770">
        <w:tab/>
        <w:t>the QFI is not the same as the 5QI of the QoS flow identified by the QFI;</w:t>
      </w:r>
    </w:p>
    <w:p w14:paraId="1C5CFAE7" w14:textId="77777777" w:rsidR="00587CF6" w:rsidRPr="007F2770" w:rsidRDefault="00587CF6" w:rsidP="00587CF6">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36122318" w14:textId="77777777" w:rsidR="00587CF6" w:rsidRPr="007F2770" w:rsidRDefault="00587CF6" w:rsidP="00587CF6">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0D92BE1" w14:textId="77777777" w:rsidR="00587CF6" w:rsidRPr="007F2770" w:rsidRDefault="00587CF6" w:rsidP="00587CF6">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675409C" w14:textId="77777777" w:rsidR="00587CF6" w:rsidRPr="007F2770" w:rsidRDefault="00587CF6" w:rsidP="00587CF6">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6B3C93D6" w14:textId="77777777" w:rsidR="00587CF6" w:rsidRPr="007F2770" w:rsidRDefault="00587CF6" w:rsidP="00587CF6">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0E00598E" w14:textId="77777777" w:rsidR="00587CF6" w:rsidRPr="007F2770" w:rsidRDefault="00587CF6" w:rsidP="00587CF6">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3E7843C6" w14:textId="77777777" w:rsidR="00587CF6" w:rsidRPr="007F2770" w:rsidRDefault="00587CF6" w:rsidP="00587CF6">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6CCDCB2" w14:textId="77777777" w:rsidR="00587CF6" w:rsidRPr="007F2770" w:rsidRDefault="00587CF6" w:rsidP="00587CF6">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1C3B635F" w14:textId="77777777" w:rsidR="00587CF6" w:rsidRPr="007F2770" w:rsidRDefault="00587CF6" w:rsidP="00587CF6">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2D5FEAA9" w14:textId="77777777" w:rsidR="00587CF6" w:rsidRPr="007F2770" w:rsidRDefault="00587CF6" w:rsidP="00587CF6">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53BA233F" w14:textId="77777777" w:rsidR="00587CF6" w:rsidRPr="007F2770" w:rsidRDefault="00587CF6" w:rsidP="00587CF6">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26E6F72A" w14:textId="77777777" w:rsidR="00587CF6" w:rsidRPr="007F2770" w:rsidRDefault="00587CF6" w:rsidP="00587CF6">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05A4C07B" w14:textId="77777777" w:rsidR="00587CF6" w:rsidRPr="007F2770" w:rsidRDefault="00587CF6" w:rsidP="00587CF6">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1C78E755" w14:textId="77777777" w:rsidR="00587CF6" w:rsidRPr="007F2770" w:rsidRDefault="00587CF6" w:rsidP="00587CF6">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654F67A4" w14:textId="77777777" w:rsidR="00587CF6" w:rsidRPr="007F2770" w:rsidRDefault="00587CF6" w:rsidP="00587CF6">
      <w:pPr>
        <w:pStyle w:val="B1"/>
      </w:pPr>
      <w:r w:rsidRPr="007F2770">
        <w:t>a)</w:t>
      </w:r>
      <w:r w:rsidRPr="007F2770">
        <w:tab/>
      </w:r>
      <w:r w:rsidRPr="007F2770">
        <w:rPr>
          <w:rFonts w:eastAsia="MS Mincho"/>
        </w:rPr>
        <w:t xml:space="preserve">the </w:t>
      </w:r>
      <w:r w:rsidRPr="007F2770">
        <w:t>S-NSSAI of the PDU session; and</w:t>
      </w:r>
    </w:p>
    <w:p w14:paraId="3247EE86" w14:textId="77777777" w:rsidR="00587CF6" w:rsidRDefault="00587CF6" w:rsidP="00587CF6">
      <w:pPr>
        <w:pStyle w:val="B1"/>
      </w:pPr>
      <w:r w:rsidRPr="007F2770">
        <w:t>b)</w:t>
      </w:r>
      <w:r w:rsidRPr="007F2770">
        <w:tab/>
        <w:t>the mapped S-NSSAI (in roaming scenarios).</w:t>
      </w:r>
    </w:p>
    <w:p w14:paraId="0C964C65" w14:textId="77777777" w:rsidR="00587CF6" w:rsidRPr="007F2770" w:rsidRDefault="00587CF6" w:rsidP="00587CF6">
      <w:pPr>
        <w:rPr>
          <w:lang w:eastAsia="ko-KR"/>
        </w:rPr>
      </w:pPr>
      <w:r>
        <w:lastRenderedPageBreak/>
        <w:t>The S-NSSAI or the mapped S-NSSAI (in roaming scenarios) of the PDU session shall be the alternative S-NSSAI if the SMF has received an alternative S-NSSAI from the AMF</w:t>
      </w:r>
      <w:r w:rsidRPr="00206CED">
        <w:rPr>
          <w:lang w:eastAsia="ko-KR"/>
        </w:rPr>
        <w:t>.</w:t>
      </w:r>
    </w:p>
    <w:p w14:paraId="7CFD7DA1" w14:textId="77777777" w:rsidR="00587CF6" w:rsidRPr="007F2770" w:rsidRDefault="00587CF6" w:rsidP="00587CF6">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3C97982" w14:textId="77777777" w:rsidR="00587CF6" w:rsidRPr="007F2770" w:rsidRDefault="00587CF6" w:rsidP="00587CF6">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034738FC" w14:textId="77777777" w:rsidR="00587CF6" w:rsidRPr="007F2770" w:rsidRDefault="00587CF6" w:rsidP="00587CF6">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5E61DD55" w14:textId="77777777" w:rsidR="00587CF6" w:rsidRPr="007F2770" w:rsidRDefault="00587CF6" w:rsidP="00587CF6">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6B74F226" w14:textId="77777777" w:rsidR="00587CF6" w:rsidRPr="007F2770" w:rsidRDefault="00587CF6" w:rsidP="00587CF6">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07A9EB5" w14:textId="77777777" w:rsidR="00587CF6" w:rsidRPr="007F2770" w:rsidRDefault="00587CF6" w:rsidP="00587CF6">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B2745D0" w14:textId="77777777" w:rsidR="00587CF6" w:rsidRPr="007F2770" w:rsidRDefault="00587CF6" w:rsidP="00587CF6">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CAE4862" w14:textId="77777777" w:rsidR="00587CF6" w:rsidRPr="007F2770" w:rsidRDefault="00587CF6" w:rsidP="00587CF6">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351B945F" w14:textId="77777777" w:rsidR="00587CF6" w:rsidRPr="007F2770" w:rsidRDefault="00587CF6" w:rsidP="00587CF6">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7E17BFE6" w14:textId="77777777" w:rsidR="00587CF6" w:rsidRPr="007F2770" w:rsidRDefault="00587CF6" w:rsidP="00587CF6">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029CE04" w14:textId="77777777" w:rsidR="00587CF6" w:rsidRPr="007F2770" w:rsidRDefault="00587CF6" w:rsidP="00587CF6">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ED16C36" w14:textId="77777777" w:rsidR="00587CF6" w:rsidRPr="007F2770" w:rsidRDefault="00587CF6" w:rsidP="00587CF6">
      <w:r w:rsidRPr="007F2770">
        <w:t>If the value of the RQ timer is set to "deactivated" or has a value of zero, the UE considers that RQoS is not applied for this PDU session.</w:t>
      </w:r>
    </w:p>
    <w:p w14:paraId="133117BB" w14:textId="77777777" w:rsidR="00587CF6" w:rsidRPr="007F2770" w:rsidRDefault="00587CF6" w:rsidP="00587CF6">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D6818AE" w14:textId="77777777" w:rsidR="00587CF6" w:rsidRPr="007F2770" w:rsidRDefault="00587CF6" w:rsidP="00587CF6">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D87AA71" w14:textId="77777777" w:rsidR="00587CF6" w:rsidRDefault="00587CF6" w:rsidP="00587CF6">
      <w:r w:rsidRPr="007F2770">
        <w:t xml:space="preserve">If the selected PDU session type is "Ethernet", the PDU SESSION ESTABLISHMENT REQUEST message includes a 5GSM capability IE with the EPT-S1 bit set to "Ethernet PDN type in S1 mode supported" and the network supports </w:t>
      </w:r>
      <w:r w:rsidRPr="007F2770">
        <w:lastRenderedPageBreak/>
        <w:t>Ethernet PDN type in S1 mode, the SMF shall set the EPT-S1 bit of the 5GSM network feature support IE of the PDU SESSION ESTABLISHMENT ACCEPT message to "Ethernet PDN type in S1 mode supported".</w:t>
      </w:r>
    </w:p>
    <w:p w14:paraId="58A2AC15" w14:textId="77777777" w:rsidR="00587CF6" w:rsidRPr="007F2770" w:rsidRDefault="00587CF6" w:rsidP="00587CF6">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73B0855B" w14:textId="77777777" w:rsidR="00587CF6" w:rsidRPr="007F2770" w:rsidRDefault="00587CF6" w:rsidP="00587CF6">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55F8EB32" w14:textId="77777777" w:rsidR="00587CF6" w:rsidRPr="007F2770" w:rsidRDefault="00587CF6" w:rsidP="00587CF6">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4963AFCF" w14:textId="77777777" w:rsidR="00587CF6" w:rsidRPr="007F2770" w:rsidRDefault="00587CF6" w:rsidP="00587CF6">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05C7F74" w14:textId="77777777" w:rsidR="00587CF6" w:rsidRPr="007F2770" w:rsidRDefault="00587CF6" w:rsidP="00587CF6">
      <w:pPr>
        <w:pStyle w:val="B1"/>
      </w:pPr>
      <w:r w:rsidRPr="007F2770">
        <w:t>b)</w:t>
      </w:r>
      <w:r w:rsidRPr="007F2770">
        <w:tab/>
        <w:t>the requested PDU session shall not be established as an always-on PDU session and:</w:t>
      </w:r>
    </w:p>
    <w:p w14:paraId="47924428" w14:textId="77777777" w:rsidR="00587CF6" w:rsidRPr="007F2770" w:rsidRDefault="00587CF6" w:rsidP="00587CF6">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514D8327" w14:textId="77777777" w:rsidR="00587CF6" w:rsidRPr="007F2770" w:rsidRDefault="00587CF6" w:rsidP="00587CF6">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25AD5A18" w14:textId="77777777" w:rsidR="00587CF6" w:rsidRPr="007F2770" w:rsidRDefault="00587CF6" w:rsidP="00587CF6">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66605EA" w14:textId="77777777" w:rsidR="00587CF6" w:rsidRPr="007F2770" w:rsidRDefault="00587CF6" w:rsidP="00587CF6">
      <w:r w:rsidRPr="007F2770">
        <w:t>If the PDU session is a single access PDU session containing the MA PDU session information IE with the value set to "MA PDU session network upgrade is allowed" and:</w:t>
      </w:r>
    </w:p>
    <w:p w14:paraId="12FDA885" w14:textId="77777777" w:rsidR="00587CF6" w:rsidRPr="007F2770" w:rsidRDefault="00587CF6" w:rsidP="00587CF6">
      <w:pPr>
        <w:pStyle w:val="B1"/>
      </w:pPr>
      <w:r w:rsidRPr="007F2770">
        <w:t>a)</w:t>
      </w:r>
      <w:r w:rsidRPr="007F2770">
        <w:tab/>
        <w:t>if the SMF decides to establish a single access PDU session, the SMF shall not include the ATSSS container IE in the PDU SESSION ESTABLISHMENT ACCEPT message; or</w:t>
      </w:r>
    </w:p>
    <w:p w14:paraId="2836A6DF" w14:textId="77777777" w:rsidR="00587CF6" w:rsidRPr="007F2770" w:rsidRDefault="00587CF6" w:rsidP="00587CF6">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53AC8776" w14:textId="77777777" w:rsidR="00587CF6" w:rsidRPr="007F2770" w:rsidRDefault="00587CF6" w:rsidP="00587CF6">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CD59A87" w14:textId="77777777" w:rsidR="00587CF6" w:rsidRPr="007F2770" w:rsidRDefault="00587CF6" w:rsidP="00587CF6">
      <w:r w:rsidRPr="007F2770">
        <w:t>If:</w:t>
      </w:r>
    </w:p>
    <w:p w14:paraId="4995ECA8" w14:textId="77777777" w:rsidR="00587CF6" w:rsidRPr="007F2770" w:rsidRDefault="00587CF6" w:rsidP="00587CF6">
      <w:pPr>
        <w:pStyle w:val="B1"/>
      </w:pPr>
      <w:r w:rsidRPr="007F2770">
        <w:t>a)</w:t>
      </w:r>
      <w:r w:rsidRPr="007F2770">
        <w:tab/>
        <w:t>the UE provided the IP header compression configuration IE in the PDU SESSION ESTABLISHMENT REQUEST message; and</w:t>
      </w:r>
    </w:p>
    <w:p w14:paraId="17A4CB0A" w14:textId="77777777" w:rsidR="00587CF6" w:rsidRPr="007F2770" w:rsidRDefault="00587CF6" w:rsidP="00587CF6">
      <w:pPr>
        <w:pStyle w:val="B1"/>
      </w:pPr>
      <w:r w:rsidRPr="007F2770">
        <w:t>b)</w:t>
      </w:r>
      <w:r w:rsidRPr="007F2770">
        <w:tab/>
        <w:t>the SMF supports IP header compression for control plane CIoT 5GS optimization;</w:t>
      </w:r>
    </w:p>
    <w:p w14:paraId="280E0897" w14:textId="77777777" w:rsidR="00587CF6" w:rsidRPr="007F2770" w:rsidRDefault="00587CF6" w:rsidP="00587CF6">
      <w:pPr>
        <w:rPr>
          <w:lang w:eastAsia="zh-CN"/>
        </w:rPr>
      </w:pPr>
      <w:r w:rsidRPr="007F2770">
        <w:t>the SMF shall include the IP header compression configuration IE in the PDU SESSION ESTABLISHMENT ACCEPT message.</w:t>
      </w:r>
    </w:p>
    <w:p w14:paraId="3D6C470C" w14:textId="77777777" w:rsidR="00587CF6" w:rsidRPr="007F2770" w:rsidRDefault="00587CF6" w:rsidP="00587CF6">
      <w:r w:rsidRPr="007F2770">
        <w:t>If:</w:t>
      </w:r>
    </w:p>
    <w:p w14:paraId="7DEE680E" w14:textId="77777777" w:rsidR="00587CF6" w:rsidRPr="007F2770" w:rsidRDefault="00587CF6" w:rsidP="00587CF6">
      <w:pPr>
        <w:pStyle w:val="B1"/>
      </w:pPr>
      <w:r w:rsidRPr="007F2770">
        <w:t>a)</w:t>
      </w:r>
      <w:r w:rsidRPr="007F2770">
        <w:tab/>
        <w:t>the UE provided the Ethernet header compression configuration IE in the PDU SESSION ESTABLISHMENT REQUEST message; and</w:t>
      </w:r>
    </w:p>
    <w:p w14:paraId="3E1AD2FA" w14:textId="77777777" w:rsidR="00587CF6" w:rsidRPr="007F2770" w:rsidRDefault="00587CF6" w:rsidP="00587CF6">
      <w:pPr>
        <w:pStyle w:val="B1"/>
      </w:pPr>
      <w:r w:rsidRPr="007F2770">
        <w:t>b)</w:t>
      </w:r>
      <w:r w:rsidRPr="007F2770">
        <w:tab/>
        <w:t>the SMF supports Ethernet header compression for control plane CIoT 5GS optimization;</w:t>
      </w:r>
    </w:p>
    <w:p w14:paraId="261C9E42" w14:textId="77777777" w:rsidR="00587CF6" w:rsidRPr="007F2770" w:rsidRDefault="00587CF6" w:rsidP="00587CF6">
      <w:pPr>
        <w:rPr>
          <w:lang w:eastAsia="zh-CN"/>
        </w:rPr>
      </w:pPr>
      <w:r w:rsidRPr="007F2770">
        <w:lastRenderedPageBreak/>
        <w:t>the SMF shall include the Ethernet header compression configuration IE in the PDU SESSION ESTABLISHMENT ACCEPT message</w:t>
      </w:r>
      <w:r w:rsidRPr="007F2770">
        <w:rPr>
          <w:lang w:val="en-US"/>
        </w:rPr>
        <w:t>.</w:t>
      </w:r>
    </w:p>
    <w:p w14:paraId="32F010DC" w14:textId="77777777" w:rsidR="00587CF6" w:rsidRPr="007F2770" w:rsidRDefault="00587CF6" w:rsidP="00587CF6">
      <w:r w:rsidRPr="007F2770">
        <w:t>If the PDU SESSION ESTABLISHMENT REQUEST included the Requested MBS container IE with the MBS operation set to "Join MBS session", the SMF:</w:t>
      </w:r>
    </w:p>
    <w:p w14:paraId="3EC39B51" w14:textId="77777777" w:rsidR="00587CF6" w:rsidRPr="007F2770" w:rsidRDefault="00587CF6" w:rsidP="00587CF6">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712A52A2" w14:textId="77777777" w:rsidR="00587CF6" w:rsidRPr="007F2770" w:rsidRDefault="00587CF6" w:rsidP="00587CF6">
      <w:pPr>
        <w:pStyle w:val="NO"/>
      </w:pPr>
      <w:r w:rsidRPr="007F2770">
        <w:t>NOTE 5:</w:t>
      </w:r>
      <w:r w:rsidRPr="007F2770">
        <w:tab/>
        <w:t>The network determines whether security protection applies or not for the multicast MBS session as specified in 3GPP TS 33.501 [24].</w:t>
      </w:r>
    </w:p>
    <w:p w14:paraId="7FB0F361" w14:textId="77777777" w:rsidR="00587CF6" w:rsidRPr="007F2770" w:rsidRDefault="00587CF6" w:rsidP="00587CF6">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4275CB0C" w14:textId="77777777" w:rsidR="00587CF6" w:rsidRPr="007F2770" w:rsidRDefault="00587CF6" w:rsidP="00587CF6">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3BFB5A1C" w14:textId="77777777" w:rsidR="00587CF6" w:rsidRPr="007F2770" w:rsidRDefault="00587CF6" w:rsidP="00587CF6">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34BCBA57" w14:textId="77777777" w:rsidR="00587CF6" w:rsidRPr="007F2770" w:rsidRDefault="00587CF6" w:rsidP="00587CF6">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47457119" w14:textId="77777777" w:rsidR="00587CF6" w:rsidRPr="007F2770" w:rsidRDefault="00587CF6" w:rsidP="00587CF6">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4E10AF96" w14:textId="77777777" w:rsidR="00587CF6" w:rsidRPr="007F2770" w:rsidRDefault="00587CF6" w:rsidP="00587CF6">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712CEFB8" w14:textId="77777777" w:rsidR="00587CF6" w:rsidRPr="007F2770" w:rsidRDefault="00587CF6" w:rsidP="00587CF6">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63F56B10" w14:textId="77777777" w:rsidR="00587CF6" w:rsidRPr="007F2770" w:rsidRDefault="00587CF6" w:rsidP="00587CF6">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9194384" w14:textId="77777777" w:rsidR="00587CF6" w:rsidRPr="007F2770" w:rsidRDefault="00587CF6" w:rsidP="00587CF6">
      <w:pPr>
        <w:pStyle w:val="B1"/>
      </w:pPr>
      <w:r w:rsidRPr="007F2770">
        <w:t>b)</w:t>
      </w:r>
      <w:r w:rsidRPr="007F2770">
        <w:tab/>
        <w:t>handover of an existing PDU session between 3GPP access and non-3GPP access is performed.</w:t>
      </w:r>
    </w:p>
    <w:p w14:paraId="393FFEB6" w14:textId="77777777" w:rsidR="00587CF6" w:rsidRPr="007F2770" w:rsidRDefault="00587CF6" w:rsidP="00587CF6">
      <w:pPr>
        <w:rPr>
          <w:lang w:val="en-US"/>
        </w:rPr>
      </w:pPr>
      <w:r w:rsidRPr="007F2770">
        <w:t xml:space="preserve">The SMF shall send the PDU SESSION ESTABLISHMENT ACCEPT </w:t>
      </w:r>
      <w:r w:rsidRPr="007F2770">
        <w:rPr>
          <w:lang w:val="en-US"/>
        </w:rPr>
        <w:t>message.</w:t>
      </w:r>
    </w:p>
    <w:p w14:paraId="671B6B33" w14:textId="77777777" w:rsidR="00587CF6" w:rsidRPr="007F2770" w:rsidRDefault="00587CF6" w:rsidP="00587CF6">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21EC70A0" w14:textId="77777777" w:rsidR="00587CF6" w:rsidRPr="007F2770" w:rsidRDefault="00587CF6" w:rsidP="00587CF6">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06A96F96" w14:textId="77777777" w:rsidR="00587CF6" w:rsidRPr="007F2770" w:rsidRDefault="00587CF6" w:rsidP="00587CF6">
      <w:pPr>
        <w:pStyle w:val="NO"/>
      </w:pPr>
      <w:r w:rsidRPr="007F2770">
        <w:lastRenderedPageBreak/>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2D2A8F95" w14:textId="77777777" w:rsidR="00587CF6" w:rsidRPr="007F2770" w:rsidRDefault="00587CF6" w:rsidP="00587CF6">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54D3028C" w14:textId="77777777" w:rsidR="00587CF6" w:rsidRPr="007F2770" w:rsidRDefault="00587CF6" w:rsidP="00587CF6">
      <w:r w:rsidRPr="007F2770">
        <w:t>For an MA PDU session already established on a single access, except for all those MA PDU sessions with a PDN connection established as a user-plane resource, upon receipt of PDU SESSION ESTABLISHMENT ACCEPT message over the other access:</w:t>
      </w:r>
    </w:p>
    <w:p w14:paraId="3E159046" w14:textId="77777777" w:rsidR="00587CF6" w:rsidRPr="007F2770" w:rsidRDefault="00587CF6" w:rsidP="00587CF6">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5C4C97FB" w14:textId="77777777" w:rsidR="00587CF6" w:rsidRPr="007F2770" w:rsidRDefault="00587CF6" w:rsidP="00587CF6">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016F6E20" w14:textId="77777777" w:rsidR="00587CF6" w:rsidRDefault="00587CF6" w:rsidP="00587CF6">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2AE0715B" w14:textId="77777777" w:rsidR="00587CF6" w:rsidRDefault="00587CF6" w:rsidP="00587CF6">
      <w:r w:rsidRPr="00BB3BD9">
        <w:t>If the UE support</w:t>
      </w:r>
      <w:r>
        <w:t>s</w:t>
      </w:r>
      <w:r w:rsidRPr="00BB3BD9">
        <w:t xml:space="preserve"> network slice usage control</w:t>
      </w:r>
      <w:r w:rsidRPr="002B6C37">
        <w:t xml:space="preserve"> </w:t>
      </w:r>
      <w:r>
        <w:t>and:</w:t>
      </w:r>
    </w:p>
    <w:p w14:paraId="7F697E95" w14:textId="77777777" w:rsidR="00587CF6" w:rsidRDefault="00587CF6" w:rsidP="00587CF6">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0D2A0D42" w14:textId="77777777" w:rsidR="00587CF6" w:rsidRPr="007F2770" w:rsidRDefault="00587CF6" w:rsidP="00587CF6">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214B673C" w14:textId="77777777" w:rsidR="00587CF6" w:rsidRPr="007F2770" w:rsidRDefault="00587CF6" w:rsidP="00587CF6">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4C41C7F" w14:textId="77777777" w:rsidR="00587CF6" w:rsidRPr="007F2770" w:rsidRDefault="00587CF6" w:rsidP="00587CF6">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2861AB6" w14:textId="77777777" w:rsidR="00587CF6" w:rsidRPr="007F2770" w:rsidRDefault="00587CF6" w:rsidP="00587CF6">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DBBAB81" w14:textId="77777777" w:rsidR="00587CF6" w:rsidRPr="007F2770" w:rsidRDefault="00587CF6" w:rsidP="00587CF6">
      <w:pPr>
        <w:pStyle w:val="B1"/>
      </w:pPr>
      <w:r w:rsidRPr="007F2770">
        <w:t>a)</w:t>
      </w:r>
      <w:r w:rsidRPr="007F2770">
        <w:tab/>
        <w:t>Semantic errors in QoS operations:</w:t>
      </w:r>
    </w:p>
    <w:p w14:paraId="23AF6994" w14:textId="77777777" w:rsidR="00587CF6" w:rsidRPr="007F2770" w:rsidRDefault="00587CF6" w:rsidP="00587CF6">
      <w:pPr>
        <w:pStyle w:val="B2"/>
      </w:pPr>
      <w:r w:rsidRPr="007F2770">
        <w:t>1)</w:t>
      </w:r>
      <w:r w:rsidRPr="007F2770">
        <w:tab/>
        <w:t>When the rule operation is "Create new QoS rule", and the DQR bit is set to "the QoS rule is the default QoS rule" when there's already a default QoS rule.</w:t>
      </w:r>
    </w:p>
    <w:p w14:paraId="1B721408" w14:textId="77777777" w:rsidR="00587CF6" w:rsidRPr="007F2770" w:rsidRDefault="00587CF6" w:rsidP="00587CF6">
      <w:pPr>
        <w:pStyle w:val="B2"/>
      </w:pPr>
      <w:r w:rsidRPr="007F2770">
        <w:t>2)</w:t>
      </w:r>
      <w:r w:rsidRPr="007F2770">
        <w:tab/>
        <w:t>When the rule operation is "Create new QoS rule", and there is no rule with the DQR bit set to "the QoS rule is the default QoS rule".</w:t>
      </w:r>
    </w:p>
    <w:p w14:paraId="02773267" w14:textId="77777777" w:rsidR="00587CF6" w:rsidRPr="007F2770" w:rsidRDefault="00587CF6" w:rsidP="00587CF6">
      <w:pPr>
        <w:pStyle w:val="B2"/>
      </w:pPr>
      <w:r w:rsidRPr="007F2770">
        <w:t>3)</w:t>
      </w:r>
      <w:r w:rsidRPr="007F2770">
        <w:tab/>
        <w:t>When the rule operation is "Create new QoS rule" and two or more QoS rules associated with this PDU session would have identical precedence values.</w:t>
      </w:r>
    </w:p>
    <w:p w14:paraId="31D55570" w14:textId="77777777" w:rsidR="00587CF6" w:rsidRPr="007F2770" w:rsidRDefault="00587CF6" w:rsidP="00587CF6">
      <w:pPr>
        <w:pStyle w:val="B2"/>
      </w:pPr>
      <w:r w:rsidRPr="007F2770">
        <w:t>4)</w:t>
      </w:r>
      <w:r w:rsidRPr="007F2770">
        <w:tab/>
        <w:t>When the rule operation is an operation other than "Create new QoS rule".</w:t>
      </w:r>
    </w:p>
    <w:p w14:paraId="603B701F" w14:textId="77777777" w:rsidR="00587CF6" w:rsidRPr="007F2770" w:rsidRDefault="00587CF6" w:rsidP="00587CF6">
      <w:pPr>
        <w:pStyle w:val="B2"/>
      </w:pPr>
      <w:r w:rsidRPr="007F2770">
        <w:t>5)</w:t>
      </w:r>
      <w:r w:rsidRPr="007F2770">
        <w:tab/>
        <w:t>When the rule operation is "Create new QoS rule", the DQR bit is set to "the QoS rule is not the default QoS rule", and the UE is in NB-N1 mode.</w:t>
      </w:r>
    </w:p>
    <w:p w14:paraId="63493C36" w14:textId="77777777" w:rsidR="00587CF6" w:rsidRPr="007F2770" w:rsidRDefault="00587CF6" w:rsidP="00587CF6">
      <w:pPr>
        <w:pStyle w:val="B2"/>
      </w:pPr>
      <w:r w:rsidRPr="007F2770">
        <w:lastRenderedPageBreak/>
        <w:t>6)</w:t>
      </w:r>
      <w:r w:rsidRPr="007F2770">
        <w:tab/>
        <w:t>When the rule operation is "Create new QoS rule" and there is already an existing QoS rule with the same QoS rule identifier.</w:t>
      </w:r>
    </w:p>
    <w:p w14:paraId="0B97D37D" w14:textId="77777777" w:rsidR="00587CF6" w:rsidRPr="007F2770" w:rsidRDefault="00587CF6" w:rsidP="00587CF6">
      <w:pPr>
        <w:pStyle w:val="B2"/>
      </w:pPr>
      <w:r w:rsidRPr="007F2770">
        <w:t>7)</w:t>
      </w:r>
      <w:r w:rsidRPr="007F2770">
        <w:tab/>
        <w:t>When the rule operation is "Create new QoS rule", the DQR bit is set to "the QoS rule is not the default QoS rule", and the PDU session type of the PDU session is "Unstructured".</w:t>
      </w:r>
    </w:p>
    <w:p w14:paraId="5A991D27" w14:textId="77777777" w:rsidR="00587CF6" w:rsidRPr="007F2770" w:rsidRDefault="00587CF6" w:rsidP="00587CF6">
      <w:pPr>
        <w:pStyle w:val="B2"/>
      </w:pPr>
      <w:r w:rsidRPr="007F2770">
        <w:t>8)</w:t>
      </w:r>
      <w:r w:rsidRPr="007F2770">
        <w:tab/>
        <w:t>When the flow description operation is an operation other than "Create new QoS flow description".</w:t>
      </w:r>
    </w:p>
    <w:p w14:paraId="3F004A98" w14:textId="77777777" w:rsidR="00587CF6" w:rsidRPr="007F2770" w:rsidRDefault="00587CF6" w:rsidP="00587CF6">
      <w:pPr>
        <w:pStyle w:val="B2"/>
      </w:pPr>
      <w:r w:rsidRPr="007F2770">
        <w:t>8a)</w:t>
      </w:r>
      <w:r w:rsidRPr="007F2770">
        <w:tab/>
        <w:t>When the flow description operation is "Create new QoS flow description" and there is already an existing QoS flow description with the same QoS flow identifier.</w:t>
      </w:r>
    </w:p>
    <w:p w14:paraId="093A7281" w14:textId="77777777" w:rsidR="00587CF6" w:rsidRPr="007F2770" w:rsidRDefault="00587CF6" w:rsidP="00587CF6">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224764B4" w14:textId="77777777" w:rsidR="00587CF6" w:rsidRPr="007F2770" w:rsidRDefault="00587CF6" w:rsidP="00587CF6">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27EF1CD1" w14:textId="77777777" w:rsidR="00587CF6" w:rsidRPr="007F2770" w:rsidRDefault="00587CF6" w:rsidP="00587CF6">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1B314616" w14:textId="77777777" w:rsidR="00587CF6" w:rsidRPr="007F2770" w:rsidRDefault="00587CF6" w:rsidP="00587CF6">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4C5A6A65" w14:textId="77777777" w:rsidR="00587CF6" w:rsidRPr="007F2770" w:rsidRDefault="00587CF6" w:rsidP="00587CF6">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43B08B91" w14:textId="77777777" w:rsidR="00587CF6" w:rsidRPr="007F2770" w:rsidRDefault="00587CF6" w:rsidP="00587CF6">
      <w:pPr>
        <w:pStyle w:val="B1"/>
      </w:pPr>
      <w:r w:rsidRPr="007F2770">
        <w:tab/>
        <w:t>In case 8, case 9, or case 10, the UE shall send a PDU SESSION MODIFICATION REQUEST message to delete the QoS flow description with 5GSM cause #83 "semantic error in the QoS operation".</w:t>
      </w:r>
    </w:p>
    <w:p w14:paraId="66E72293" w14:textId="77777777" w:rsidR="00587CF6" w:rsidRPr="007F2770" w:rsidRDefault="00587CF6" w:rsidP="00587CF6">
      <w:pPr>
        <w:pStyle w:val="B1"/>
      </w:pPr>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8a</w:t>
      </w:r>
      <w:r w:rsidRPr="007F2770">
        <w:rPr>
          <w:lang w:eastAsia="zh-CN"/>
        </w:rPr>
        <w:t xml:space="preserve"> was detected)</w:t>
      </w:r>
      <w:r w:rsidRPr="007F2770">
        <w:t>.</w:t>
      </w:r>
    </w:p>
    <w:p w14:paraId="4C2646A1" w14:textId="77777777" w:rsidR="00587CF6" w:rsidRPr="007F2770" w:rsidRDefault="00587CF6" w:rsidP="00587CF6">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3707789" w14:textId="77777777" w:rsidR="00587CF6" w:rsidRPr="007F2770" w:rsidRDefault="00587CF6" w:rsidP="00587CF6">
      <w:pPr>
        <w:pStyle w:val="B1"/>
      </w:pPr>
      <w:r w:rsidRPr="007F2770">
        <w:t>b)</w:t>
      </w:r>
      <w:r w:rsidRPr="007F2770">
        <w:tab/>
        <w:t>Syntactical errors in QoS operations:</w:t>
      </w:r>
    </w:p>
    <w:p w14:paraId="3CA6B5EF" w14:textId="77777777" w:rsidR="00587CF6" w:rsidRPr="007F2770" w:rsidRDefault="00587CF6" w:rsidP="00587CF6">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629E72B4" w14:textId="77777777" w:rsidR="00587CF6" w:rsidRPr="007F2770" w:rsidRDefault="00587CF6" w:rsidP="00587CF6">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73A35E45" w14:textId="77777777" w:rsidR="00587CF6" w:rsidRPr="007F2770" w:rsidRDefault="00587CF6" w:rsidP="00587CF6">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5D647912" w14:textId="77777777" w:rsidR="00587CF6" w:rsidRPr="007F2770" w:rsidRDefault="00587CF6" w:rsidP="00587CF6">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7285990D" w14:textId="77777777" w:rsidR="00587CF6" w:rsidRPr="007F2770" w:rsidRDefault="00587CF6" w:rsidP="00587CF6">
      <w:pPr>
        <w:pStyle w:val="B2"/>
      </w:pPr>
      <w:r w:rsidRPr="007F2770">
        <w:lastRenderedPageBreak/>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0A4D8F0C" w14:textId="77777777" w:rsidR="00587CF6" w:rsidRPr="007F2770" w:rsidRDefault="00587CF6" w:rsidP="00587CF6">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5C7574A2" w14:textId="77777777" w:rsidR="00587CF6" w:rsidRPr="007F2770" w:rsidRDefault="00587CF6" w:rsidP="00587CF6">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21084A50" w14:textId="77777777" w:rsidR="00587CF6" w:rsidRPr="007F2770" w:rsidRDefault="00587CF6" w:rsidP="00587CF6">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5617A246" w14:textId="77777777" w:rsidR="00587CF6" w:rsidRPr="007F2770" w:rsidRDefault="00587CF6" w:rsidP="00587CF6">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63B92EA5" w14:textId="77777777" w:rsidR="00587CF6" w:rsidRPr="007F2770" w:rsidRDefault="00587CF6" w:rsidP="00587CF6">
      <w:pPr>
        <w:pStyle w:val="B1"/>
      </w:pPr>
      <w:r w:rsidRPr="007F2770">
        <w:t>c)</w:t>
      </w:r>
      <w:r w:rsidRPr="007F2770">
        <w:tab/>
        <w:t>Semantic errors in packet filters:</w:t>
      </w:r>
    </w:p>
    <w:p w14:paraId="523F5A44" w14:textId="77777777" w:rsidR="00587CF6" w:rsidRPr="007F2770" w:rsidRDefault="00587CF6" w:rsidP="00587CF6">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376B2E0" w14:textId="77777777" w:rsidR="00587CF6" w:rsidRPr="007F2770" w:rsidRDefault="00587CF6" w:rsidP="00587CF6">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5BB922D9" w14:textId="77777777" w:rsidR="00587CF6" w:rsidRPr="007F2770" w:rsidRDefault="00587CF6" w:rsidP="00587CF6">
      <w:pPr>
        <w:pStyle w:val="B1"/>
      </w:pPr>
      <w:r w:rsidRPr="007F2770">
        <w:t>d)</w:t>
      </w:r>
      <w:r w:rsidRPr="007F2770">
        <w:tab/>
        <w:t>Syntactical errors in packet filters:</w:t>
      </w:r>
    </w:p>
    <w:p w14:paraId="687AD91D" w14:textId="77777777" w:rsidR="00587CF6" w:rsidRPr="007F2770" w:rsidRDefault="00587CF6" w:rsidP="00587CF6">
      <w:pPr>
        <w:pStyle w:val="B2"/>
      </w:pPr>
      <w:r w:rsidRPr="007F2770">
        <w:t>1)</w:t>
      </w:r>
      <w:r w:rsidRPr="007F2770">
        <w:tab/>
        <w:t>When the rule operation is "Create new QoS rule" and two or more packet filters in the resultant QoS rule would have identical packet filter identifiers.</w:t>
      </w:r>
    </w:p>
    <w:p w14:paraId="4BE81828" w14:textId="77777777" w:rsidR="00587CF6" w:rsidRPr="007F2770" w:rsidRDefault="00587CF6" w:rsidP="00587CF6">
      <w:pPr>
        <w:pStyle w:val="B2"/>
      </w:pPr>
      <w:r w:rsidRPr="007F2770">
        <w:t>2)</w:t>
      </w:r>
      <w:r w:rsidRPr="007F2770">
        <w:tab/>
        <w:t>When there are other types of syntactical errors in the coding of packet filters, such as the use of a reserved value for a packet filter component identifier.</w:t>
      </w:r>
    </w:p>
    <w:p w14:paraId="21F3A294" w14:textId="77777777" w:rsidR="00587CF6" w:rsidRPr="007F2770" w:rsidRDefault="00587CF6" w:rsidP="00587CF6">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AB0DEC3" w14:textId="77777777" w:rsidR="00587CF6" w:rsidRPr="007F2770" w:rsidRDefault="00587CF6" w:rsidP="00587CF6">
      <w:r w:rsidRPr="007F2770">
        <w:t>If the Always-on PDU session indication IE is included in the PDU SESSION ESTABLISHMENT ACCEPT message and:</w:t>
      </w:r>
    </w:p>
    <w:p w14:paraId="0E5E8DE6" w14:textId="77777777" w:rsidR="00587CF6" w:rsidRPr="007F2770" w:rsidRDefault="00587CF6" w:rsidP="00587CF6">
      <w:pPr>
        <w:pStyle w:val="B1"/>
      </w:pPr>
      <w:r w:rsidRPr="007F2770">
        <w:t>a)</w:t>
      </w:r>
      <w:r w:rsidRPr="007F2770">
        <w:tab/>
        <w:t>the value of the IE is set to "Always-on PDU session required", the UE shall consider the established PDU session as an always-on PDU session; or</w:t>
      </w:r>
    </w:p>
    <w:p w14:paraId="5C7666BA" w14:textId="77777777" w:rsidR="00587CF6" w:rsidRPr="007F2770" w:rsidRDefault="00587CF6" w:rsidP="00587CF6">
      <w:pPr>
        <w:pStyle w:val="B1"/>
      </w:pPr>
      <w:r w:rsidRPr="007F2770">
        <w:t>b)</w:t>
      </w:r>
      <w:r w:rsidRPr="007F2770">
        <w:tab/>
        <w:t>the value of the IE is set to "Always-on PDU session not allowed", the UE shall not consider the established PDU session as an always-on PDU session.</w:t>
      </w:r>
    </w:p>
    <w:p w14:paraId="454FD3EC" w14:textId="77777777" w:rsidR="00587CF6" w:rsidRPr="007F2770" w:rsidRDefault="00587CF6" w:rsidP="00587CF6">
      <w:r w:rsidRPr="007F2770">
        <w:t>The UE shall not consider the established PDU session as an always-on PDU session if the UE does not receive the Always-on PDU session indication IE in the PDU SESSION ESTABLISHMENT ACCEPT message.</w:t>
      </w:r>
    </w:p>
    <w:p w14:paraId="2281E339" w14:textId="77777777" w:rsidR="00587CF6" w:rsidRPr="007F2770" w:rsidRDefault="00587CF6" w:rsidP="00587CF6">
      <w:r w:rsidRPr="007F2770">
        <w:lastRenderedPageBreak/>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6BF6B70E" w14:textId="77777777" w:rsidR="00587CF6" w:rsidRPr="007F2770" w:rsidRDefault="00587CF6" w:rsidP="00587CF6">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72D97A83" w14:textId="77777777" w:rsidR="00587CF6" w:rsidRPr="007F2770" w:rsidRDefault="00587CF6" w:rsidP="00587CF6">
      <w:pPr>
        <w:pStyle w:val="B1"/>
      </w:pPr>
      <w:r w:rsidRPr="007F2770">
        <w:t>a)</w:t>
      </w:r>
      <w:r w:rsidRPr="007F2770">
        <w:tab/>
        <w:t>Semantic error in the mapped EPS bearer operation:</w:t>
      </w:r>
    </w:p>
    <w:p w14:paraId="1C3DD91F" w14:textId="77777777" w:rsidR="00587CF6" w:rsidRPr="007F2770" w:rsidRDefault="00587CF6" w:rsidP="00587CF6">
      <w:pPr>
        <w:pStyle w:val="B2"/>
      </w:pPr>
      <w:r w:rsidRPr="007F2770">
        <w:t>1)</w:t>
      </w:r>
      <w:r w:rsidRPr="007F2770">
        <w:tab/>
        <w:t>When the operation code is an operation code other than "Create new EPS bearer".</w:t>
      </w:r>
    </w:p>
    <w:p w14:paraId="0BBF3289" w14:textId="77777777" w:rsidR="00587CF6" w:rsidRPr="007F2770" w:rsidRDefault="00587CF6" w:rsidP="00587CF6">
      <w:pPr>
        <w:pStyle w:val="B2"/>
      </w:pPr>
      <w:r w:rsidRPr="007F2770">
        <w:t>2)</w:t>
      </w:r>
      <w:r w:rsidRPr="007F2770">
        <w:tab/>
        <w:t>When the operation code is "Create new EPS bearer" and there is already an existing mapped EPS bearer context with the same EPS bearer identity associated with any PDU session.</w:t>
      </w:r>
    </w:p>
    <w:p w14:paraId="4102750E" w14:textId="77777777" w:rsidR="00587CF6" w:rsidRPr="007F2770" w:rsidRDefault="00587CF6" w:rsidP="00587CF6">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16517846" w14:textId="77777777" w:rsidR="00587CF6" w:rsidRPr="007F2770" w:rsidRDefault="00587CF6" w:rsidP="00587CF6">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E7FD545" w14:textId="77777777" w:rsidR="00587CF6" w:rsidRPr="007F2770" w:rsidRDefault="00587CF6" w:rsidP="00587CF6">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1925889E" w14:textId="77777777" w:rsidR="00587CF6" w:rsidRPr="007F2770" w:rsidRDefault="00587CF6" w:rsidP="00587CF6">
      <w:pPr>
        <w:pStyle w:val="B1"/>
      </w:pPr>
      <w:r w:rsidRPr="007F2770">
        <w:t>b)</w:t>
      </w:r>
      <w:r w:rsidRPr="007F2770">
        <w:tab/>
        <w:t>if the mapped EPS bearer context includes a traffic flow template, the UE shall check the traffic flow template for different types of TFT IE errors as follows:</w:t>
      </w:r>
    </w:p>
    <w:p w14:paraId="4FF6D2FD" w14:textId="77777777" w:rsidR="00587CF6" w:rsidRPr="007F2770" w:rsidRDefault="00587CF6" w:rsidP="00587CF6">
      <w:pPr>
        <w:pStyle w:val="B2"/>
      </w:pPr>
      <w:r w:rsidRPr="007F2770">
        <w:t>1)</w:t>
      </w:r>
      <w:r w:rsidRPr="007F2770">
        <w:tab/>
        <w:t>Semantic errors in TFT operations:</w:t>
      </w:r>
    </w:p>
    <w:p w14:paraId="4B091996" w14:textId="77777777" w:rsidR="00587CF6" w:rsidRPr="007F2770" w:rsidRDefault="00587CF6" w:rsidP="00587CF6">
      <w:pPr>
        <w:pStyle w:val="B3"/>
      </w:pPr>
      <w:r w:rsidRPr="007F2770">
        <w:t>i)</w:t>
      </w:r>
      <w:r w:rsidRPr="007F2770">
        <w:tab/>
        <w:t>When the TFT operation is an operation other than "Create new TFT"</w:t>
      </w:r>
    </w:p>
    <w:p w14:paraId="37277BFD" w14:textId="77777777" w:rsidR="00587CF6" w:rsidRPr="007F2770" w:rsidRDefault="00587CF6" w:rsidP="00587CF6">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00CC735A" w14:textId="77777777" w:rsidR="00587CF6" w:rsidRPr="007F2770" w:rsidRDefault="00587CF6" w:rsidP="00587CF6">
      <w:pPr>
        <w:pStyle w:val="B2"/>
      </w:pPr>
      <w:r w:rsidRPr="007F2770">
        <w:t>2)</w:t>
      </w:r>
      <w:r w:rsidRPr="007F2770">
        <w:tab/>
        <w:t>Syntactical errors in TFT operations:</w:t>
      </w:r>
    </w:p>
    <w:p w14:paraId="3E720063" w14:textId="77777777" w:rsidR="00587CF6" w:rsidRPr="007F2770" w:rsidRDefault="00587CF6" w:rsidP="00587CF6">
      <w:pPr>
        <w:pStyle w:val="B3"/>
      </w:pPr>
      <w:r w:rsidRPr="007F2770">
        <w:t>i)</w:t>
      </w:r>
      <w:r w:rsidRPr="007F2770">
        <w:tab/>
        <w:t>When the TFT operation = "Create new TFT" and the packet filter list in the TFT IE is empty.</w:t>
      </w:r>
    </w:p>
    <w:p w14:paraId="3685B4C0" w14:textId="77777777" w:rsidR="00587CF6" w:rsidRPr="007F2770" w:rsidRDefault="00587CF6" w:rsidP="00587CF6">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42740670" w14:textId="77777777" w:rsidR="00587CF6" w:rsidRPr="007F2770" w:rsidRDefault="00587CF6" w:rsidP="00587CF6">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7827C49C" w14:textId="77777777" w:rsidR="00587CF6" w:rsidRPr="007F2770" w:rsidRDefault="00587CF6" w:rsidP="00587CF6">
      <w:pPr>
        <w:pStyle w:val="B2"/>
      </w:pPr>
      <w:r w:rsidRPr="007F2770">
        <w:t>3)</w:t>
      </w:r>
      <w:r w:rsidRPr="007F2770">
        <w:tab/>
        <w:t>Semantic errors in packet filters:</w:t>
      </w:r>
    </w:p>
    <w:p w14:paraId="28AE9148" w14:textId="77777777" w:rsidR="00587CF6" w:rsidRPr="007F2770" w:rsidRDefault="00587CF6" w:rsidP="00587CF6">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C082D54" w14:textId="77777777" w:rsidR="00587CF6" w:rsidRPr="007F2770" w:rsidRDefault="00587CF6" w:rsidP="00587CF6">
      <w:pPr>
        <w:pStyle w:val="B3"/>
      </w:pPr>
      <w:r w:rsidRPr="007F2770">
        <w:t>ii)</w:t>
      </w:r>
      <w:r w:rsidRPr="007F2770">
        <w:tab/>
        <w:t>When the resulting TFT, which is assigned to a dedicated EPS bearer context, does not contain any packet filter which applicable for the uplink direction.</w:t>
      </w:r>
    </w:p>
    <w:p w14:paraId="70BFD5DD" w14:textId="77777777" w:rsidR="00587CF6" w:rsidRPr="007F2770" w:rsidRDefault="00587CF6" w:rsidP="00587CF6">
      <w:pPr>
        <w:pStyle w:val="B1"/>
      </w:pPr>
      <w:r w:rsidRPr="007F2770">
        <w:tab/>
        <w:t>The UE shall initiate a PDU session modification procedure by sending a PDU SESSION MODIFICATION REQUEST message to delete the mapped EPS bearer context with 5GSM cause #44 "semantic errors in packet filter(s)".</w:t>
      </w:r>
    </w:p>
    <w:p w14:paraId="0A7C8423" w14:textId="77777777" w:rsidR="00587CF6" w:rsidRPr="007F2770" w:rsidRDefault="00587CF6" w:rsidP="00587CF6">
      <w:pPr>
        <w:pStyle w:val="B2"/>
      </w:pPr>
      <w:r w:rsidRPr="007F2770">
        <w:t>4)</w:t>
      </w:r>
      <w:r w:rsidRPr="007F2770">
        <w:tab/>
        <w:t>Syntactical errors in packet filters:</w:t>
      </w:r>
    </w:p>
    <w:p w14:paraId="65E5E823" w14:textId="77777777" w:rsidR="00587CF6" w:rsidRPr="007F2770" w:rsidRDefault="00587CF6" w:rsidP="00587CF6">
      <w:pPr>
        <w:pStyle w:val="B3"/>
      </w:pPr>
      <w:r w:rsidRPr="007F2770">
        <w:lastRenderedPageBreak/>
        <w:t>i)</w:t>
      </w:r>
      <w:r w:rsidRPr="007F2770">
        <w:tab/>
        <w:t>When the TFT operation = "Create new TFT" and two or more packet filters in the resultant TFT would have identical packet filter identifiers.</w:t>
      </w:r>
    </w:p>
    <w:p w14:paraId="4007741C" w14:textId="77777777" w:rsidR="00587CF6" w:rsidRPr="007F2770" w:rsidRDefault="00587CF6" w:rsidP="00587CF6">
      <w:pPr>
        <w:pStyle w:val="B3"/>
      </w:pPr>
      <w:r w:rsidRPr="007F2770">
        <w:t>ii)</w:t>
      </w:r>
      <w:r w:rsidRPr="007F2770">
        <w:tab/>
        <w:t>When the TFT operation = "Create new TFT" and two or more packet filters in all TFTs associated with this PDN connection would have identical packet filter precedence values.</w:t>
      </w:r>
    </w:p>
    <w:p w14:paraId="78FE3780" w14:textId="77777777" w:rsidR="00587CF6" w:rsidRPr="007F2770" w:rsidRDefault="00587CF6" w:rsidP="00587CF6">
      <w:pPr>
        <w:pStyle w:val="B3"/>
      </w:pPr>
      <w:r w:rsidRPr="007F2770">
        <w:t>iii)</w:t>
      </w:r>
      <w:r w:rsidRPr="007F2770">
        <w:tab/>
        <w:t>When there are other types of syntactical errors in the coding of packet filters, such as the use of a reserved value for a packet filter component identifier.</w:t>
      </w:r>
    </w:p>
    <w:p w14:paraId="4BA427D4" w14:textId="77777777" w:rsidR="00587CF6" w:rsidRPr="007F2770" w:rsidRDefault="00587CF6" w:rsidP="00587CF6">
      <w:pPr>
        <w:pStyle w:val="B2"/>
      </w:pPr>
      <w:r w:rsidRPr="007F2770">
        <w:tab/>
        <w:t>In case ii, if the old packet filters do not belong to the default EPS bearer context, the UE shall not diagnose an error and shall delete the old packet filters which have identical filter precedence values.</w:t>
      </w:r>
    </w:p>
    <w:p w14:paraId="7398D371" w14:textId="77777777" w:rsidR="00587CF6" w:rsidRPr="007F2770" w:rsidRDefault="00587CF6" w:rsidP="00587CF6">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48F497AD" w14:textId="77777777" w:rsidR="00587CF6" w:rsidRPr="007F2770" w:rsidRDefault="00587CF6" w:rsidP="00587CF6">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6A6BAAFA" w14:textId="77777777" w:rsidR="00587CF6" w:rsidRPr="007F2770" w:rsidRDefault="00587CF6" w:rsidP="00587CF6">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3F8B1E93" w14:textId="77777777" w:rsidR="00587CF6" w:rsidRPr="007F2770" w:rsidRDefault="00587CF6" w:rsidP="00587CF6">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720BA81" w14:textId="77777777" w:rsidR="00587CF6" w:rsidRPr="007F2770" w:rsidRDefault="00587CF6" w:rsidP="00587CF6">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1D9FBD2F" w14:textId="77777777" w:rsidR="00587CF6" w:rsidRPr="007F2770" w:rsidRDefault="00587CF6" w:rsidP="00587CF6">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14297125" w14:textId="77777777" w:rsidR="00587CF6" w:rsidRPr="007F2770" w:rsidRDefault="00587CF6" w:rsidP="00587CF6">
      <w:r w:rsidRPr="007F2770">
        <w:t>If the UE requests the PDU session type "IPv4v6" and:</w:t>
      </w:r>
    </w:p>
    <w:p w14:paraId="14E64D58" w14:textId="77777777" w:rsidR="00587CF6" w:rsidRPr="007F2770" w:rsidRDefault="00587CF6" w:rsidP="00587CF6">
      <w:pPr>
        <w:pStyle w:val="B1"/>
      </w:pPr>
      <w:r w:rsidRPr="007F2770">
        <w:t>a)</w:t>
      </w:r>
      <w:r w:rsidRPr="007F2770">
        <w:tab/>
        <w:t>the UE receives the selected PDU session type set to "IPv4" and does not receive the 5GSM cause value #50 "PDU session type IPv4 only allowed"; or</w:t>
      </w:r>
    </w:p>
    <w:p w14:paraId="6231E595" w14:textId="77777777" w:rsidR="00587CF6" w:rsidRPr="007F2770" w:rsidRDefault="00587CF6" w:rsidP="00587CF6">
      <w:pPr>
        <w:pStyle w:val="B1"/>
      </w:pPr>
      <w:r w:rsidRPr="007F2770">
        <w:t>b)</w:t>
      </w:r>
      <w:r w:rsidRPr="007F2770">
        <w:tab/>
        <w:t>the UE receives the selected PDU session type set to "IPv6" and does not receive the 5GSM cause value #51 "PDU session type IPv6 only allowed";</w:t>
      </w:r>
    </w:p>
    <w:p w14:paraId="2F41834F" w14:textId="77777777" w:rsidR="00587CF6" w:rsidRPr="007F2770" w:rsidRDefault="00587CF6" w:rsidP="00587CF6">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7F57430A" w14:textId="77777777" w:rsidR="00587CF6" w:rsidRPr="007F2770" w:rsidRDefault="00587CF6" w:rsidP="00587CF6">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1B3D290" w14:textId="77777777" w:rsidR="00587CF6" w:rsidRPr="007F2770" w:rsidRDefault="00587CF6" w:rsidP="00587CF6">
      <w:pPr>
        <w:pStyle w:val="B1"/>
      </w:pPr>
      <w:r w:rsidRPr="007F2770">
        <w:t>a)</w:t>
      </w:r>
      <w:r w:rsidRPr="007F2770">
        <w:tab/>
        <w:t>the UE is registered to a new PLMN;</w:t>
      </w:r>
    </w:p>
    <w:p w14:paraId="7AA1C8EF" w14:textId="77777777" w:rsidR="00587CF6" w:rsidRPr="007F2770" w:rsidRDefault="00587CF6" w:rsidP="00587CF6">
      <w:pPr>
        <w:pStyle w:val="B1"/>
      </w:pPr>
      <w:r w:rsidRPr="007F2770">
        <w:t>b)</w:t>
      </w:r>
      <w:r w:rsidRPr="007F2770">
        <w:tab/>
        <w:t>the UE is switched off;</w:t>
      </w:r>
    </w:p>
    <w:p w14:paraId="2BA664DF" w14:textId="77777777" w:rsidR="00587CF6" w:rsidRDefault="00587CF6" w:rsidP="00587CF6">
      <w:pPr>
        <w:pStyle w:val="B1"/>
      </w:pPr>
      <w:r w:rsidRPr="007F2770">
        <w:lastRenderedPageBreak/>
        <w:t>c)</w:t>
      </w:r>
      <w:r w:rsidRPr="007F2770">
        <w:tab/>
        <w:t>the USIM is removed</w:t>
      </w:r>
      <w:r>
        <w:t xml:space="preserve">; </w:t>
      </w:r>
    </w:p>
    <w:p w14:paraId="29789628" w14:textId="77777777" w:rsidR="00587CF6" w:rsidRDefault="00587CF6" w:rsidP="00587CF6">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2253987" w14:textId="77777777" w:rsidR="00587CF6" w:rsidRPr="007F2770" w:rsidRDefault="00587CF6" w:rsidP="00587CF6">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91C9DFA" w14:textId="77777777" w:rsidR="00587CF6" w:rsidRPr="007F2770" w:rsidRDefault="00587CF6" w:rsidP="00587CF6">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9E54090" w14:textId="77777777" w:rsidR="00587CF6" w:rsidRPr="007F2770" w:rsidRDefault="00587CF6" w:rsidP="00587CF6">
      <w:pPr>
        <w:pStyle w:val="B1"/>
      </w:pPr>
      <w:r w:rsidRPr="007F2770">
        <w:t>a)</w:t>
      </w:r>
      <w:r w:rsidRPr="007F2770">
        <w:tab/>
        <w:t>the UE is registered to a new PLMN;</w:t>
      </w:r>
    </w:p>
    <w:p w14:paraId="0AEA8565" w14:textId="77777777" w:rsidR="00587CF6" w:rsidRPr="007F2770" w:rsidRDefault="00587CF6" w:rsidP="00587CF6">
      <w:pPr>
        <w:pStyle w:val="B1"/>
      </w:pPr>
      <w:r w:rsidRPr="007F2770">
        <w:t>b)</w:t>
      </w:r>
      <w:r w:rsidRPr="007F2770">
        <w:tab/>
        <w:t>the UE is switched off;</w:t>
      </w:r>
    </w:p>
    <w:p w14:paraId="620C2631" w14:textId="77777777" w:rsidR="00587CF6" w:rsidRDefault="00587CF6" w:rsidP="00587CF6">
      <w:pPr>
        <w:pStyle w:val="B1"/>
      </w:pPr>
      <w:r w:rsidRPr="007F2770">
        <w:t>c)</w:t>
      </w:r>
      <w:r w:rsidRPr="007F2770">
        <w:tab/>
        <w:t>the USIM is removed</w:t>
      </w:r>
    </w:p>
    <w:p w14:paraId="07220FFA" w14:textId="77777777" w:rsidR="00587CF6" w:rsidRDefault="00587CF6" w:rsidP="00587CF6">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40CBAC0F" w14:textId="77777777" w:rsidR="00587CF6" w:rsidRPr="007F2770" w:rsidRDefault="00587CF6" w:rsidP="00587CF6">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09484CD" w14:textId="77777777" w:rsidR="00587CF6" w:rsidRPr="007F2770" w:rsidRDefault="00587CF6" w:rsidP="00587CF6">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3CB7A602" w14:textId="77777777" w:rsidR="00587CF6" w:rsidRPr="007F2770" w:rsidRDefault="00587CF6" w:rsidP="00587CF6">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C686607" w14:textId="77777777" w:rsidR="00587CF6" w:rsidRPr="007F2770" w:rsidRDefault="00587CF6" w:rsidP="00587CF6">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C1F096F" w14:textId="77777777" w:rsidR="00587CF6" w:rsidRPr="007F2770" w:rsidRDefault="00587CF6" w:rsidP="00587CF6">
      <w:r w:rsidRPr="007F2770">
        <w:t>For a UE which is registered for disaster roaming services and for a PDU session which is not a PDU session for emergency services:</w:t>
      </w:r>
    </w:p>
    <w:p w14:paraId="4DB9E0EF" w14:textId="77777777" w:rsidR="00587CF6" w:rsidRPr="007F2770" w:rsidRDefault="00587CF6" w:rsidP="00587CF6">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6EF7032B" w14:textId="77777777" w:rsidR="00587CF6" w:rsidRPr="007F2770" w:rsidRDefault="00587CF6" w:rsidP="00587CF6">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15417A5D" w14:textId="77777777" w:rsidR="00587CF6" w:rsidRPr="007F2770" w:rsidRDefault="00587CF6" w:rsidP="00587CF6">
      <w:r w:rsidRPr="007F2770">
        <w:rPr>
          <w:lang w:val="en-US"/>
        </w:rPr>
        <w:lastRenderedPageBreak/>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0C001170" w14:textId="77777777" w:rsidR="00587CF6" w:rsidRPr="007F2770" w:rsidRDefault="00587CF6" w:rsidP="00587CF6">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79A9AC62" w14:textId="77777777" w:rsidR="00587CF6" w:rsidRPr="007F2770" w:rsidRDefault="00587CF6" w:rsidP="00587CF6">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D471C5D" w14:textId="77777777" w:rsidR="00587CF6" w:rsidRPr="007F2770" w:rsidRDefault="00587CF6" w:rsidP="00587CF6">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2C182A3A" w14:textId="77777777" w:rsidR="00587CF6" w:rsidRPr="007F2770" w:rsidRDefault="00587CF6" w:rsidP="00587CF6">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3618B216" w14:textId="77777777" w:rsidR="00587CF6" w:rsidRPr="007F2770" w:rsidRDefault="00587CF6" w:rsidP="00587CF6">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6C74C69D" w14:textId="77777777" w:rsidR="00587CF6" w:rsidRPr="007F2770" w:rsidRDefault="00587CF6" w:rsidP="00587CF6">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56F45FF5" w14:textId="77777777" w:rsidR="00587CF6" w:rsidRPr="007F2770" w:rsidRDefault="00587CF6" w:rsidP="00587CF6">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78121BA2" w14:textId="77777777" w:rsidR="00587CF6" w:rsidRPr="007F2770" w:rsidRDefault="00587CF6" w:rsidP="00587CF6">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69BB09B0" w14:textId="77777777" w:rsidR="00587CF6" w:rsidRPr="007F2770" w:rsidRDefault="00587CF6" w:rsidP="00587CF6">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476F9E3F" w14:textId="77777777" w:rsidR="00587CF6" w:rsidRPr="007F2770" w:rsidRDefault="00587CF6" w:rsidP="00587CF6">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016B3A6" w14:textId="77777777" w:rsidR="00587CF6" w:rsidRPr="007F2770" w:rsidRDefault="00587CF6" w:rsidP="00587CF6">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t>
      </w:r>
      <w:r w:rsidRPr="007F2770">
        <w:rPr>
          <w:lang w:eastAsia="ko-KR"/>
        </w:rPr>
        <w:lastRenderedPageBreak/>
        <w:t>with 3GPP TS 24.301 [15]</w:t>
      </w:r>
      <w:r w:rsidRPr="007F2770">
        <w:t xml:space="preserve">. </w:t>
      </w:r>
      <w:r w:rsidRPr="007F2770">
        <w:rPr>
          <w:lang w:eastAsia="ko-KR"/>
        </w:rPr>
        <w:t>The received APN rate control status shall replace any previously stored APN rate control status for this PDN connection.</w:t>
      </w:r>
    </w:p>
    <w:p w14:paraId="21F6BC33" w14:textId="77777777" w:rsidR="00587CF6" w:rsidRPr="007F2770" w:rsidRDefault="00587CF6" w:rsidP="00587CF6">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119EC2A7" w14:textId="77777777" w:rsidR="00587CF6" w:rsidRPr="007F2770" w:rsidRDefault="00587CF6" w:rsidP="00587CF6">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129E3725" w14:textId="77777777" w:rsidR="00587CF6" w:rsidRPr="007F2770" w:rsidRDefault="00587CF6" w:rsidP="00587CF6">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5AB63BF0" w14:textId="77777777" w:rsidR="00587CF6" w:rsidRDefault="00587CF6" w:rsidP="00587CF6">
      <w:r w:rsidRPr="007F2770">
        <w:t xml:space="preserve">If </w:t>
      </w:r>
    </w:p>
    <w:p w14:paraId="1C265A8E" w14:textId="77777777" w:rsidR="00587CF6" w:rsidRDefault="00587CF6" w:rsidP="00587CF6">
      <w:pPr>
        <w:pStyle w:val="B1"/>
      </w:pPr>
      <w:r>
        <w:t>-</w:t>
      </w:r>
      <w:r w:rsidRPr="007F2770">
        <w:tab/>
        <w:t>the UE indicates support of DNS over (D)TLS by providing DNS server security information indicator to the network</w:t>
      </w:r>
      <w:r>
        <w:t>;</w:t>
      </w:r>
    </w:p>
    <w:p w14:paraId="066CB070" w14:textId="77777777" w:rsidR="00587CF6" w:rsidRDefault="00587CF6" w:rsidP="00587CF6">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12B96AAB" w14:textId="77777777" w:rsidR="00587CF6" w:rsidRDefault="00587CF6" w:rsidP="00587CF6">
      <w:pPr>
        <w:pStyle w:val="B1"/>
      </w:pPr>
      <w:r>
        <w:t>-</w:t>
      </w:r>
      <w:r w:rsidRPr="007F2770">
        <w:tab/>
        <w:t>the network wants to enforce the use of DNS over (D)TLS,</w:t>
      </w:r>
    </w:p>
    <w:p w14:paraId="6E3DDB84" w14:textId="77777777" w:rsidR="00587CF6" w:rsidRPr="007F2770" w:rsidRDefault="00587CF6" w:rsidP="00587CF6">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561B3609" w14:textId="77777777" w:rsidR="00587CF6" w:rsidRPr="007F2770" w:rsidRDefault="00587CF6" w:rsidP="00587CF6">
      <w:pPr>
        <w:pStyle w:val="NO"/>
      </w:pPr>
      <w:r w:rsidRPr="007F2770">
        <w:t>NOTE 20:</w:t>
      </w:r>
      <w:r w:rsidRPr="007F2770">
        <w:tab/>
        <w:t>Support of DNS over (D)TLS is based on the requirements as specified in 3GPP TS 33.501 [24] and it is implemented based on the operator requirement.</w:t>
      </w:r>
    </w:p>
    <w:p w14:paraId="6CF4E470" w14:textId="77777777" w:rsidR="00587CF6" w:rsidRPr="007F2770" w:rsidRDefault="00587CF6" w:rsidP="00587CF6">
      <w:r w:rsidRPr="007F2770">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09EC8F7B" w14:textId="77777777" w:rsidR="00587CF6" w:rsidRPr="007F2770" w:rsidRDefault="00587CF6" w:rsidP="00587CF6">
      <w:pPr>
        <w:pStyle w:val="B1"/>
      </w:pPr>
      <w:r w:rsidRPr="007F2770">
        <w:t>a)</w:t>
      </w:r>
      <w:r w:rsidRPr="007F2770">
        <w:tab/>
        <w:t>the service-level-AA response, with the SLAR field set to "Service level authentication and authorization was successful";</w:t>
      </w:r>
    </w:p>
    <w:p w14:paraId="53491FA6" w14:textId="77777777" w:rsidR="00587CF6" w:rsidRPr="007F2770" w:rsidRDefault="00587CF6" w:rsidP="00587CF6">
      <w:pPr>
        <w:pStyle w:val="B1"/>
      </w:pPr>
      <w:r w:rsidRPr="007F2770">
        <w:t>b)</w:t>
      </w:r>
      <w:r w:rsidRPr="007F2770">
        <w:tab/>
        <w:t xml:space="preserve"> the service-level device ID with the value set to the CAA-level UAV ID; and</w:t>
      </w:r>
    </w:p>
    <w:p w14:paraId="37500576" w14:textId="77777777" w:rsidR="00587CF6" w:rsidRPr="007F2770" w:rsidRDefault="00587CF6" w:rsidP="00587CF6">
      <w:pPr>
        <w:pStyle w:val="B1"/>
      </w:pPr>
      <w:r w:rsidRPr="007F2770">
        <w:t>c)</w:t>
      </w:r>
      <w:r w:rsidRPr="007F2770">
        <w:tab/>
        <w:t>if a payload is received from the UAS-NF,the service-level-AA payload, with the value set to the payload;</w:t>
      </w:r>
    </w:p>
    <w:p w14:paraId="13EE57C3" w14:textId="77777777" w:rsidR="00587CF6" w:rsidRPr="007F2770" w:rsidRDefault="00587CF6" w:rsidP="00587CF6">
      <w:pPr>
        <w:pStyle w:val="B1"/>
      </w:pPr>
      <w:r w:rsidRPr="007F2770">
        <w:t>d)</w:t>
      </w:r>
      <w:r w:rsidRPr="007F2770">
        <w:tab/>
        <w:t>if a payload type associated with the payload is received from the UAS-NF, the service-level-AA payload type with the values set to the associated payload type.</w:t>
      </w:r>
    </w:p>
    <w:p w14:paraId="477C695A" w14:textId="77777777" w:rsidR="00587CF6" w:rsidRDefault="00587CF6" w:rsidP="00587CF6">
      <w:pPr>
        <w:pStyle w:val="NO"/>
        <w:rPr>
          <w:ins w:id="50" w:author="Ericsson User, R03" w:date="2024-09-30T10:15:00Z"/>
        </w:rPr>
      </w:pPr>
      <w:r w:rsidRPr="007F2770">
        <w:t>NOTE 21:</w:t>
      </w:r>
      <w:r w:rsidRPr="007F2770">
        <w:tab/>
        <w:t>UAS security information can be included in the UUAA payload by the USS as specified in 3GPP TS 33.256 [24B].</w:t>
      </w:r>
    </w:p>
    <w:p w14:paraId="39A989CA" w14:textId="0AE27099" w:rsidR="00587CF6" w:rsidRPr="007F2770" w:rsidRDefault="00587CF6" w:rsidP="00587CF6">
      <w:pPr>
        <w:pStyle w:val="NO"/>
      </w:pPr>
      <w:ins w:id="51" w:author="Ericsson User, R03" w:date="2024-09-30T10:15:00Z">
        <w:r w:rsidRPr="007F2770">
          <w:t>NOTE </w:t>
        </w:r>
        <w:r>
          <w:t>21A</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ins>
    </w:p>
    <w:p w14:paraId="3817DBD5" w14:textId="77777777" w:rsidR="00587CF6" w:rsidRPr="007F2770" w:rsidRDefault="00587CF6" w:rsidP="00587CF6">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6593EDE" w14:textId="77777777" w:rsidR="00587CF6" w:rsidRPr="007F2770" w:rsidRDefault="00587CF6" w:rsidP="00587CF6">
      <w:pPr>
        <w:pStyle w:val="B1"/>
      </w:pPr>
      <w:r w:rsidRPr="007F2770">
        <w:t>a)</w:t>
      </w:r>
      <w:r w:rsidRPr="007F2770">
        <w:tab/>
        <w:t>the service-level-AA response with the value of C2AR field set to the "C2 authorization was successful";</w:t>
      </w:r>
    </w:p>
    <w:p w14:paraId="28CD7EE0" w14:textId="77777777" w:rsidR="00587CF6" w:rsidRPr="007F2770" w:rsidRDefault="00587CF6" w:rsidP="00587CF6">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6E892200" w14:textId="77777777" w:rsidR="00587CF6" w:rsidRPr="007F2770" w:rsidRDefault="00587CF6" w:rsidP="00587CF6">
      <w:pPr>
        <w:pStyle w:val="B1"/>
      </w:pPr>
      <w:r w:rsidRPr="007F2770">
        <w:t>c)</w:t>
      </w:r>
      <w:r w:rsidRPr="007F2770">
        <w:tab/>
        <w:t>if a payload type associated with the payload is provided from the UAS-NF, the service-level-AA payload type with the value set to the payload type; and</w:t>
      </w:r>
    </w:p>
    <w:p w14:paraId="1DEA56E8" w14:textId="77777777" w:rsidR="00587CF6" w:rsidRPr="007F2770" w:rsidRDefault="00587CF6" w:rsidP="00587CF6">
      <w:pPr>
        <w:pStyle w:val="B1"/>
      </w:pPr>
      <w:r w:rsidRPr="007F2770">
        <w:lastRenderedPageBreak/>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4214D454" w14:textId="77777777" w:rsidR="00587CF6" w:rsidRDefault="00587CF6" w:rsidP="00587CF6">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34227062" w14:textId="77777777" w:rsidR="00587CF6" w:rsidRPr="007F2770" w:rsidRDefault="00587CF6" w:rsidP="00587CF6">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p w14:paraId="283E3F96" w14:textId="77777777" w:rsidR="00587CF6" w:rsidRPr="007F2770" w:rsidRDefault="00587CF6" w:rsidP="00587CF6">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71A2B1D" w14:textId="77777777" w:rsidR="00587CF6" w:rsidRPr="007F2770" w:rsidRDefault="00587CF6" w:rsidP="00587CF6">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41F4FEA2" w14:textId="77777777" w:rsidR="00587CF6" w:rsidRPr="007F2770" w:rsidRDefault="00587CF6" w:rsidP="00587CF6">
      <w:pPr>
        <w:pStyle w:val="NO"/>
      </w:pPr>
      <w:r w:rsidRPr="007F2770">
        <w:t>NOTE </w:t>
      </w:r>
      <w:r w:rsidRPr="007F2770">
        <w:rPr>
          <w:lang w:eastAsia="zh-CN"/>
        </w:rPr>
        <w:t>24</w:t>
      </w:r>
      <w:r w:rsidRPr="007F2770">
        <w:t>:</w:t>
      </w:r>
      <w:r w:rsidRPr="007F2770">
        <w:tab/>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6ED95382" w14:textId="77777777" w:rsidR="00587CF6" w:rsidRPr="007F2770" w:rsidRDefault="00587CF6" w:rsidP="00587CF6">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22658715" w14:textId="77777777" w:rsidR="00587CF6" w:rsidRPr="007F2770" w:rsidRDefault="00587CF6" w:rsidP="00587CF6">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BFBF6FD" w14:textId="77777777" w:rsidR="00587CF6" w:rsidRPr="007F2770" w:rsidRDefault="00587CF6" w:rsidP="00587CF6">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7C3F10E3" w14:textId="77777777" w:rsidR="00587CF6" w:rsidRPr="007F2770" w:rsidRDefault="00587CF6" w:rsidP="00587CF6">
      <w:pPr>
        <w:pStyle w:val="B1"/>
      </w:pPr>
      <w:r>
        <w:lastRenderedPageBreak/>
        <w:t>a)</w:t>
      </w:r>
      <w:r w:rsidRPr="007F2770">
        <w:tab/>
      </w:r>
      <w:r w:rsidRPr="007F2770">
        <w:rPr>
          <w:lang w:val="en-US"/>
        </w:rPr>
        <w:t xml:space="preserve">at least one of </w:t>
      </w:r>
      <w:r w:rsidRPr="007F2770">
        <w:t xml:space="preserve">ECS IPv4 Address(es), ECS IPv6 Address(es), and ECS FQDN(s); </w:t>
      </w:r>
    </w:p>
    <w:p w14:paraId="1A77D186" w14:textId="77777777" w:rsidR="00587CF6" w:rsidRPr="007F2770" w:rsidRDefault="00587CF6" w:rsidP="00587CF6">
      <w:pPr>
        <w:pStyle w:val="B1"/>
      </w:pPr>
      <w:r>
        <w:t>b)</w:t>
      </w:r>
      <w:r w:rsidRPr="007F2770">
        <w:tab/>
        <w:t>at least one associated ECSP identifier;</w:t>
      </w:r>
    </w:p>
    <w:p w14:paraId="01ADBB4E" w14:textId="77777777" w:rsidR="00587CF6" w:rsidRDefault="00587CF6" w:rsidP="00587CF6">
      <w:pPr>
        <w:pStyle w:val="B1"/>
        <w:rPr>
          <w:lang w:val="en-US"/>
        </w:rPr>
      </w:pPr>
      <w:r>
        <w:t>c)</w:t>
      </w:r>
      <w:r w:rsidRPr="007F2770">
        <w:tab/>
        <w:t>optionally, spatial validity conditions</w:t>
      </w:r>
      <w:r w:rsidRPr="007F2770">
        <w:rPr>
          <w:lang w:val="en-US"/>
        </w:rPr>
        <w:t xml:space="preserve"> associated with the ECS address</w:t>
      </w:r>
      <w:r>
        <w:rPr>
          <w:lang w:val="en-US"/>
        </w:rPr>
        <w:t>;</w:t>
      </w:r>
    </w:p>
    <w:p w14:paraId="00F7469A" w14:textId="77777777" w:rsidR="00587CF6" w:rsidRDefault="00587CF6" w:rsidP="00587CF6">
      <w:pPr>
        <w:pStyle w:val="B1"/>
        <w:rPr>
          <w:lang w:eastAsia="en-US"/>
        </w:rPr>
      </w:pPr>
      <w:r>
        <w:rPr>
          <w:lang w:eastAsia="en-US"/>
        </w:rPr>
        <w:t>d)</w:t>
      </w:r>
      <w:r w:rsidRPr="001967EF">
        <w:rPr>
          <w:lang w:eastAsia="en-US"/>
        </w:rPr>
        <w:tab/>
        <w:t xml:space="preserve">optionally, ECS authentication methods </w:t>
      </w:r>
      <w:r w:rsidRPr="001967EF">
        <w:rPr>
          <w:lang w:val="en-US" w:eastAsia="en-US"/>
        </w:rPr>
        <w:t>associated with the ECS address</w:t>
      </w:r>
      <w:r>
        <w:rPr>
          <w:lang w:eastAsia="en-US"/>
        </w:rPr>
        <w:t>; and</w:t>
      </w:r>
    </w:p>
    <w:p w14:paraId="295C3C52" w14:textId="77777777" w:rsidR="00587CF6" w:rsidRPr="007F2770" w:rsidRDefault="00587CF6" w:rsidP="00587CF6">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5282CD01" w14:textId="77777777" w:rsidR="00587CF6" w:rsidRPr="007F2770" w:rsidRDefault="00587CF6" w:rsidP="00587CF6">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7EFF8766" w14:textId="77777777" w:rsidR="00587CF6" w:rsidRPr="007F2770" w:rsidRDefault="00587CF6" w:rsidP="00587CF6">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2BFA4918" w14:textId="77777777" w:rsidR="00587CF6" w:rsidRPr="007F2770" w:rsidRDefault="00587CF6" w:rsidP="00587CF6">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BD2ED12" w14:textId="77777777" w:rsidR="00587CF6" w:rsidRPr="007F2770" w:rsidRDefault="00587CF6" w:rsidP="00587CF6">
      <w:pPr>
        <w:pStyle w:val="NO"/>
      </w:pPr>
      <w:r w:rsidRPr="007F2770">
        <w:t>NOTE 27:</w:t>
      </w:r>
      <w:r w:rsidRPr="007F2770">
        <w:tab/>
        <w:t>The received DNS server address(es) replace previously provided DNS server address(es), if any.</w:t>
      </w:r>
    </w:p>
    <w:p w14:paraId="25DD8CBB" w14:textId="77777777" w:rsidR="00587CF6" w:rsidRPr="007F2770" w:rsidRDefault="00587CF6" w:rsidP="00587CF6">
      <w:pPr>
        <w:rPr>
          <w:lang w:eastAsia="ko-KR"/>
        </w:rPr>
      </w:pPr>
      <w:r w:rsidRPr="007F2770">
        <w:rPr>
          <w:lang w:eastAsia="ko-KR"/>
        </w:rPr>
        <w:t>If the PDU SESSION ESTABLISHMENT ACCEPT message includes the Received MBS container IE, for each of the Received MBS information:</w:t>
      </w:r>
    </w:p>
    <w:p w14:paraId="3F6C9675" w14:textId="77777777" w:rsidR="00587CF6" w:rsidRPr="007F2770" w:rsidRDefault="00587CF6" w:rsidP="00587CF6">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43D4ED02" w14:textId="77777777" w:rsidR="00587CF6" w:rsidRPr="007F2770" w:rsidRDefault="00587CF6" w:rsidP="00587CF6">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5A952BC9" w14:textId="77777777" w:rsidR="00587CF6" w:rsidRPr="007F2770" w:rsidRDefault="00587CF6" w:rsidP="00587CF6">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27BD917E" w14:textId="77777777" w:rsidR="00587CF6" w:rsidRPr="007F2770" w:rsidRDefault="00587CF6" w:rsidP="00587CF6">
      <w:pPr>
        <w:pStyle w:val="NO"/>
      </w:pPr>
      <w:r w:rsidRPr="007F2770">
        <w:t>NOTE 28:</w:t>
      </w:r>
      <w:r w:rsidRPr="007F2770">
        <w:tab/>
        <w:t>The P-CSCF selection functionality is specified in subclause 5.16.3.11 of 3GPP TS 23.501 [8].</w:t>
      </w:r>
    </w:p>
    <w:p w14:paraId="2E834F96" w14:textId="77777777" w:rsidR="00587CF6" w:rsidRDefault="00587CF6" w:rsidP="00587CF6">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7E910BE6" w14:textId="77777777" w:rsidR="00587CF6" w:rsidRPr="007F2770" w:rsidRDefault="00587CF6" w:rsidP="00587CF6">
      <w:r>
        <w:lastRenderedPageBreak/>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1D8271AA" w14:textId="77777777" w:rsidR="00587CF6" w:rsidRPr="007F2770" w:rsidRDefault="00587CF6" w:rsidP="00587CF6">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04F4B05" w14:textId="77777777" w:rsidR="00587CF6" w:rsidRPr="007F2770" w:rsidRDefault="00587CF6" w:rsidP="00587CF6">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CFDC47F" w14:textId="77777777" w:rsidR="00587CF6" w:rsidRPr="007F2770" w:rsidRDefault="00587CF6" w:rsidP="00587CF6">
      <w:r w:rsidRPr="007F2770">
        <w:t>If the PDU SESSION ESTABLISHMENT REQUEST message includes a MS support of MAC address range in 5GS indicator in the Extended protocol configuration options IE, the SMF:</w:t>
      </w:r>
    </w:p>
    <w:p w14:paraId="5E68397D" w14:textId="77777777" w:rsidR="00587CF6" w:rsidRPr="007F2770" w:rsidRDefault="00587CF6" w:rsidP="00587CF6">
      <w:pPr>
        <w:pStyle w:val="B1"/>
      </w:pPr>
      <w:r w:rsidRPr="007F2770">
        <w:t>a)</w:t>
      </w:r>
      <w:r w:rsidRPr="007F2770">
        <w:tab/>
        <w:t>shall consider that the UE supports a "destination MAC address range type" packet filter component and a "source MAC address range type" packet filter component; and</w:t>
      </w:r>
    </w:p>
    <w:p w14:paraId="5F726C44" w14:textId="77777777" w:rsidR="00587CF6" w:rsidRDefault="00587CF6" w:rsidP="00587CF6">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43B05035" w14:textId="77777777" w:rsidR="00587CF6" w:rsidRDefault="00587CF6" w:rsidP="00587CF6">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registration procedure for mobility registration update for non-3GPP access path switching.</w:t>
      </w:r>
    </w:p>
    <w:p w14:paraId="5E01E37C" w14:textId="77777777" w:rsidR="00587CF6" w:rsidRPr="004A6327" w:rsidRDefault="00587CF6" w:rsidP="00587CF6">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980EAE9" w14:textId="77777777" w:rsidR="00587CF6" w:rsidRPr="007F2770" w:rsidRDefault="00587CF6" w:rsidP="00587CF6">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31C09E79" w14:textId="77777777" w:rsidR="00587CF6" w:rsidRPr="004A6327" w:rsidRDefault="00587CF6" w:rsidP="00587CF6">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58C59C7" w14:textId="77777777" w:rsidR="00587CF6" w:rsidRDefault="00587CF6" w:rsidP="00587CF6">
      <w:pPr>
        <w:pStyle w:val="NO"/>
      </w:pPr>
      <w:r w:rsidRPr="007F2770">
        <w:t>NOTE </w:t>
      </w:r>
      <w:r>
        <w:t>31</w:t>
      </w:r>
      <w:r w:rsidRPr="007F2770">
        <w:t>:</w:t>
      </w:r>
      <w:r w:rsidRPr="007F2770">
        <w:tab/>
        <w:t>Handling of indication that network allows the use of EDC or that network requires the use of EDC is specified in 3GPP TS 23.548 [182].</w:t>
      </w:r>
    </w:p>
    <w:p w14:paraId="345D0E9F" w14:textId="77777777" w:rsidR="00587CF6" w:rsidRDefault="00587CF6" w:rsidP="00587CF6">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7106AFBE" w14:textId="77777777" w:rsidR="00587CF6" w:rsidRDefault="00587CF6" w:rsidP="00587CF6">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2890FEE4" w14:textId="77777777" w:rsidR="00587CF6" w:rsidRDefault="00587CF6" w:rsidP="00587CF6">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5D8F35D6" w14:textId="77777777" w:rsidR="00587CF6" w:rsidRDefault="00587CF6" w:rsidP="00587CF6">
      <w:pPr>
        <w:rPr>
          <w:lang w:val="en-US" w:eastAsia="zh-CN"/>
        </w:rPr>
      </w:pPr>
      <w:r w:rsidRPr="007F2770">
        <w:lastRenderedPageBreak/>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5A1137BF" w14:textId="77777777" w:rsidR="00587CF6" w:rsidRDefault="00587CF6" w:rsidP="00587CF6">
      <w:pPr>
        <w:pStyle w:val="NO"/>
        <w:overflowPunct/>
        <w:autoSpaceDE/>
        <w:autoSpaceDN/>
        <w:adjustRightInd/>
        <w:textAlignment w:val="auto"/>
        <w:rPr>
          <w:rFonts w:eastAsia="SimSun"/>
          <w:lang w:eastAsia="en-US"/>
        </w:rPr>
      </w:pPr>
      <w:r w:rsidRPr="00B01704">
        <w:rPr>
          <w:rFonts w:eastAsia="SimSun"/>
          <w:lang w:eastAsia="en-US"/>
        </w:rPr>
        <w:t>NOTE </w:t>
      </w:r>
      <w:r>
        <w:rPr>
          <w:rFonts w:eastAsia="SimSun"/>
          <w:lang w:eastAsia="en-US"/>
        </w:rPr>
        <w:t>32</w:t>
      </w:r>
      <w:r w:rsidRPr="00B01704">
        <w:rPr>
          <w:rFonts w:eastAsia="SimSun"/>
          <w:lang w:eastAsia="en-US"/>
        </w:rPr>
        <w:t>:</w:t>
      </w:r>
      <w:r w:rsidRPr="00B01704">
        <w:rPr>
          <w:rFonts w:eastAsia="SimSun"/>
          <w:lang w:eastAsia="en-US"/>
        </w:rPr>
        <w:tab/>
        <w:t>Whether and how to use the p</w:t>
      </w:r>
      <w:r w:rsidRPr="00B01704">
        <w:rPr>
          <w:rFonts w:eastAsia="SimSun" w:hint="eastAsia"/>
          <w:lang w:eastAsia="en-US"/>
        </w:rPr>
        <w:t xml:space="preserve">rotocol </w:t>
      </w:r>
      <w:r w:rsidRPr="00B01704">
        <w:rPr>
          <w:rFonts w:eastAsia="SimSun"/>
          <w:lang w:eastAsia="en-US"/>
        </w:rPr>
        <w:t>d</w:t>
      </w:r>
      <w:r w:rsidRPr="00B01704">
        <w:rPr>
          <w:rFonts w:eastAsia="SimSun" w:hint="eastAsia"/>
          <w:lang w:eastAsia="en-US"/>
        </w:rPr>
        <w:t>escription</w:t>
      </w:r>
      <w:r>
        <w:rPr>
          <w:rFonts w:eastAsia="SimSun"/>
          <w:lang w:eastAsia="en-US"/>
        </w:rPr>
        <w:t xml:space="preserve"> information</w:t>
      </w:r>
      <w:r w:rsidRPr="00B01704">
        <w:rPr>
          <w:rFonts w:eastAsia="SimSun" w:hint="eastAsia"/>
          <w:lang w:eastAsia="en-US"/>
        </w:rPr>
        <w:t xml:space="preserve"> </w:t>
      </w:r>
      <w:r w:rsidRPr="00B01704">
        <w:rPr>
          <w:rFonts w:eastAsia="SimSun"/>
          <w:lang w:eastAsia="en-US"/>
        </w:rPr>
        <w:t>to identify PDU sets is up to the</w:t>
      </w:r>
      <w:r w:rsidRPr="00B01704">
        <w:rPr>
          <w:rFonts w:eastAsia="SimSun" w:hint="eastAsia"/>
          <w:lang w:eastAsia="en-US"/>
        </w:rPr>
        <w:t xml:space="preserve"> UE implementation</w:t>
      </w:r>
      <w:r w:rsidRPr="00B01704">
        <w:rPr>
          <w:rFonts w:eastAsia="SimSun"/>
          <w:lang w:eastAsia="en-US"/>
        </w:rPr>
        <w:t>.</w:t>
      </w:r>
    </w:p>
    <w:bookmarkEnd w:id="8"/>
    <w:bookmarkEnd w:id="42"/>
    <w:bookmarkEnd w:id="43"/>
    <w:bookmarkEnd w:id="44"/>
    <w:bookmarkEnd w:id="45"/>
    <w:bookmarkEnd w:id="46"/>
    <w:bookmarkEnd w:id="47"/>
    <w:bookmarkEnd w:id="48"/>
    <w:bookmarkEnd w:id="49"/>
    <w:p w14:paraId="5F1E29AF" w14:textId="77777777" w:rsidR="00AF4538" w:rsidRPr="00AF4538" w:rsidRDefault="00AF4538" w:rsidP="00AF4538"/>
    <w:sectPr w:rsidR="00AF4538" w:rsidRPr="00AF453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A2AA2" w14:textId="77777777" w:rsidR="006F1F87" w:rsidRDefault="006F1F87">
      <w:r>
        <w:separator/>
      </w:r>
    </w:p>
    <w:p w14:paraId="45024A6A" w14:textId="77777777" w:rsidR="006F1F87" w:rsidRDefault="006F1F87"/>
  </w:endnote>
  <w:endnote w:type="continuationSeparator" w:id="0">
    <w:p w14:paraId="4D81B245" w14:textId="77777777" w:rsidR="006F1F87" w:rsidRDefault="006F1F87">
      <w:r>
        <w:continuationSeparator/>
      </w:r>
    </w:p>
    <w:p w14:paraId="03A0EF5D" w14:textId="77777777" w:rsidR="006F1F87" w:rsidRDefault="006F1F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B7699" w14:textId="77777777" w:rsidR="006F1F87" w:rsidRDefault="006F1F87">
      <w:r>
        <w:separator/>
      </w:r>
    </w:p>
    <w:p w14:paraId="5821934A" w14:textId="77777777" w:rsidR="006F1F87" w:rsidRDefault="006F1F87"/>
  </w:footnote>
  <w:footnote w:type="continuationSeparator" w:id="0">
    <w:p w14:paraId="28641122" w14:textId="77777777" w:rsidR="006F1F87" w:rsidRDefault="006F1F87">
      <w:r>
        <w:continuationSeparator/>
      </w:r>
    </w:p>
    <w:p w14:paraId="21F205A4" w14:textId="77777777" w:rsidR="006F1F87" w:rsidRDefault="006F1F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5963D" w14:textId="77777777" w:rsidR="009F5D57" w:rsidRDefault="009F5D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778C321"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19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465BAB8C"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19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C66"/>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199"/>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698"/>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C1F"/>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4BEE"/>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562"/>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C7AE5"/>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3B1A"/>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F7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67E0A"/>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92D"/>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07CC5"/>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2C2"/>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BEF"/>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0"/>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40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87D"/>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4F43"/>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CD8"/>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1F4"/>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CF6"/>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185"/>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C0E"/>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323"/>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1F87"/>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79B"/>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8ED"/>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60B"/>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95A"/>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96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791"/>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2A"/>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0F"/>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D792A"/>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38F"/>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675"/>
    <w:rsid w:val="009E7773"/>
    <w:rsid w:val="009E7D16"/>
    <w:rsid w:val="009F04B3"/>
    <w:rsid w:val="009F0745"/>
    <w:rsid w:val="009F0C5D"/>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D57"/>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07D31"/>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BEA"/>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509"/>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1E26"/>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8E8"/>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538"/>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01A"/>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0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DD0"/>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273"/>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24C"/>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069"/>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77CE4"/>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24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2D"/>
    <w:rsid w:val="00D05972"/>
    <w:rsid w:val="00D05F09"/>
    <w:rsid w:val="00D0601A"/>
    <w:rsid w:val="00D06090"/>
    <w:rsid w:val="00D065A2"/>
    <w:rsid w:val="00D06BCB"/>
    <w:rsid w:val="00D06C08"/>
    <w:rsid w:val="00D074BC"/>
    <w:rsid w:val="00D07A24"/>
    <w:rsid w:val="00D07AEB"/>
    <w:rsid w:val="00D100D1"/>
    <w:rsid w:val="00D10247"/>
    <w:rsid w:val="00D103A7"/>
    <w:rsid w:val="00D10567"/>
    <w:rsid w:val="00D1071D"/>
    <w:rsid w:val="00D11151"/>
    <w:rsid w:val="00D111A1"/>
    <w:rsid w:val="00D1144A"/>
    <w:rsid w:val="00D118BD"/>
    <w:rsid w:val="00D11A97"/>
    <w:rsid w:val="00D11BA0"/>
    <w:rsid w:val="00D11CDE"/>
    <w:rsid w:val="00D11D25"/>
    <w:rsid w:val="00D11E2C"/>
    <w:rsid w:val="00D121AF"/>
    <w:rsid w:val="00D123A1"/>
    <w:rsid w:val="00D12C46"/>
    <w:rsid w:val="00D1303C"/>
    <w:rsid w:val="00D132E1"/>
    <w:rsid w:val="00D1335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462"/>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1E2"/>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908"/>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081B"/>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400"/>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B12"/>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8EE"/>
    <w:rsid w:val="00FC2B23"/>
    <w:rsid w:val="00FC2BA2"/>
    <w:rsid w:val="00FC35F4"/>
    <w:rsid w:val="00FC39F5"/>
    <w:rsid w:val="00FC3DDD"/>
    <w:rsid w:val="00FC41C7"/>
    <w:rsid w:val="00FC465D"/>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62E"/>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587C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26</Pages>
  <Words>14949</Words>
  <Characters>85214</Characters>
  <Application>Microsoft Office Word</Application>
  <DocSecurity>0</DocSecurity>
  <Lines>710</Lines>
  <Paragraphs>199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99964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42</cp:revision>
  <dcterms:created xsi:type="dcterms:W3CDTF">2024-09-17T12:57:00Z</dcterms:created>
  <dcterms:modified xsi:type="dcterms:W3CDTF">2024-10-16T01:31:00Z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