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ADA65A" w14:textId="09A1D1FD" w:rsidR="00B274E3" w:rsidRPr="00221571" w:rsidRDefault="00B274E3" w:rsidP="00B274E3">
      <w:pPr>
        <w:pStyle w:val="CRCoverPage"/>
        <w:tabs>
          <w:tab w:val="right" w:pos="9639"/>
        </w:tabs>
        <w:spacing w:after="0"/>
        <w:rPr>
          <w:rFonts w:cs="Arial"/>
          <w:b/>
          <w:i/>
          <w:noProof/>
          <w:sz w:val="24"/>
          <w:szCs w:val="24"/>
        </w:rPr>
      </w:pPr>
      <w:bookmarkStart w:id="0" w:name="_Toc22050945"/>
      <w:bookmarkStart w:id="1" w:name="_Toc26193008"/>
      <w:bookmarkStart w:id="2" w:name="_Toc26193080"/>
      <w:bookmarkStart w:id="3" w:name="_Toc35266483"/>
      <w:bookmarkStart w:id="4" w:name="_Toc43195242"/>
      <w:bookmarkStart w:id="5" w:name="_Toc45263996"/>
      <w:bookmarkStart w:id="6" w:name="_Toc92299338"/>
      <w:bookmarkStart w:id="7" w:name="_Toc172530723"/>
      <w:r w:rsidRPr="00221571">
        <w:rPr>
          <w:rFonts w:cs="Arial"/>
          <w:b/>
          <w:noProof/>
          <w:sz w:val="24"/>
          <w:szCs w:val="24"/>
        </w:rPr>
        <w:t>3GPP TSG-CT WG1 Meeting #1</w:t>
      </w:r>
      <w:r>
        <w:rPr>
          <w:rFonts w:cs="Arial"/>
          <w:b/>
          <w:noProof/>
          <w:sz w:val="24"/>
          <w:szCs w:val="24"/>
        </w:rPr>
        <w:t>51</w:t>
      </w:r>
      <w:r w:rsidRPr="00221571">
        <w:rPr>
          <w:rFonts w:cs="Arial"/>
          <w:b/>
          <w:i/>
          <w:noProof/>
          <w:sz w:val="24"/>
          <w:szCs w:val="24"/>
        </w:rPr>
        <w:tab/>
      </w:r>
      <w:r w:rsidR="00316A64" w:rsidRPr="00316A64">
        <w:rPr>
          <w:rFonts w:cs="Arial"/>
          <w:b/>
          <w:noProof/>
          <w:sz w:val="24"/>
          <w:szCs w:val="24"/>
        </w:rPr>
        <w:t>C1-245</w:t>
      </w:r>
      <w:r w:rsidR="00454803">
        <w:rPr>
          <w:rFonts w:cs="Arial"/>
          <w:b/>
          <w:noProof/>
          <w:sz w:val="24"/>
          <w:szCs w:val="24"/>
        </w:rPr>
        <w:t>729</w:t>
      </w:r>
    </w:p>
    <w:p w14:paraId="5FD3B458" w14:textId="77777777" w:rsidR="00B274E3" w:rsidRPr="007A7910" w:rsidRDefault="00B274E3" w:rsidP="00B274E3">
      <w:pPr>
        <w:pStyle w:val="CRCoverPage"/>
        <w:outlineLvl w:val="0"/>
        <w:rPr>
          <w:rFonts w:cs="Arial"/>
          <w:b/>
          <w:noProof/>
          <w:sz w:val="24"/>
          <w:szCs w:val="24"/>
        </w:rPr>
      </w:pPr>
      <w:r>
        <w:rPr>
          <w:rFonts w:cs="Arial"/>
          <w:b/>
          <w:noProof/>
          <w:sz w:val="24"/>
          <w:szCs w:val="24"/>
        </w:rPr>
        <w:t>Hefei</w:t>
      </w:r>
      <w:r w:rsidRPr="00221571">
        <w:rPr>
          <w:rFonts w:cs="Arial"/>
          <w:b/>
          <w:noProof/>
          <w:sz w:val="24"/>
          <w:szCs w:val="24"/>
        </w:rPr>
        <w:t>,</w:t>
      </w:r>
      <w:r>
        <w:rPr>
          <w:rFonts w:cs="Arial"/>
          <w:b/>
          <w:noProof/>
          <w:sz w:val="24"/>
          <w:szCs w:val="24"/>
        </w:rPr>
        <w:t xml:space="preserve"> China,</w:t>
      </w:r>
      <w:r w:rsidRPr="00221571">
        <w:rPr>
          <w:rFonts w:cs="Arial"/>
          <w:b/>
          <w:noProof/>
          <w:sz w:val="24"/>
          <w:szCs w:val="24"/>
        </w:rPr>
        <w:t xml:space="preserve"> </w:t>
      </w:r>
      <w:r>
        <w:rPr>
          <w:rFonts w:cs="Arial"/>
          <w:b/>
          <w:noProof/>
          <w:sz w:val="24"/>
          <w:szCs w:val="24"/>
        </w:rPr>
        <w:t xml:space="preserve">14 </w:t>
      </w:r>
      <w:r w:rsidRPr="00221571">
        <w:rPr>
          <w:rFonts w:cs="Arial"/>
          <w:b/>
          <w:noProof/>
          <w:sz w:val="24"/>
          <w:szCs w:val="24"/>
        </w:rPr>
        <w:t xml:space="preserve">– </w:t>
      </w:r>
      <w:r>
        <w:rPr>
          <w:rFonts w:cs="Arial"/>
          <w:b/>
          <w:noProof/>
          <w:sz w:val="24"/>
          <w:szCs w:val="24"/>
        </w:rPr>
        <w:t>18</w:t>
      </w:r>
      <w:r w:rsidRPr="00221571">
        <w:rPr>
          <w:rFonts w:cs="Arial"/>
          <w:b/>
          <w:noProof/>
          <w:sz w:val="24"/>
          <w:szCs w:val="24"/>
        </w:rPr>
        <w:t xml:space="preserve"> </w:t>
      </w:r>
      <w:r>
        <w:rPr>
          <w:rFonts w:cs="Arial"/>
          <w:b/>
          <w:noProof/>
          <w:sz w:val="24"/>
          <w:szCs w:val="24"/>
        </w:rPr>
        <w:t xml:space="preserve">October </w:t>
      </w:r>
      <w:r w:rsidRPr="00221571">
        <w:rPr>
          <w:rFonts w:cs="Arial"/>
          <w:b/>
          <w:noProof/>
          <w:sz w:val="24"/>
          <w:szCs w:val="24"/>
        </w:rPr>
        <w:t>202</w:t>
      </w:r>
      <w:r>
        <w:rPr>
          <w:rFonts w:cs="Arial"/>
          <w:b/>
          <w:noProof/>
          <w:sz w:val="24"/>
          <w:szCs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274E3" w14:paraId="26BA285F" w14:textId="77777777" w:rsidTr="006A1B93">
        <w:tc>
          <w:tcPr>
            <w:tcW w:w="9641" w:type="dxa"/>
            <w:gridSpan w:val="9"/>
            <w:tcBorders>
              <w:top w:val="single" w:sz="4" w:space="0" w:color="auto"/>
              <w:left w:val="single" w:sz="4" w:space="0" w:color="auto"/>
              <w:right w:val="single" w:sz="4" w:space="0" w:color="auto"/>
            </w:tcBorders>
          </w:tcPr>
          <w:p w14:paraId="57BA7227" w14:textId="77777777" w:rsidR="00B274E3" w:rsidRDefault="00B274E3" w:rsidP="006A1B93">
            <w:pPr>
              <w:pStyle w:val="CRCoverPage"/>
              <w:spacing w:after="0"/>
              <w:jc w:val="right"/>
              <w:rPr>
                <w:i/>
                <w:noProof/>
              </w:rPr>
            </w:pPr>
            <w:r>
              <w:rPr>
                <w:i/>
                <w:noProof/>
                <w:sz w:val="14"/>
              </w:rPr>
              <w:t>CR-Form-v12.2</w:t>
            </w:r>
          </w:p>
        </w:tc>
      </w:tr>
      <w:tr w:rsidR="00B274E3" w14:paraId="27824468" w14:textId="77777777" w:rsidTr="006A1B93">
        <w:tc>
          <w:tcPr>
            <w:tcW w:w="9641" w:type="dxa"/>
            <w:gridSpan w:val="9"/>
            <w:tcBorders>
              <w:left w:val="single" w:sz="4" w:space="0" w:color="auto"/>
              <w:right w:val="single" w:sz="4" w:space="0" w:color="auto"/>
            </w:tcBorders>
          </w:tcPr>
          <w:p w14:paraId="4EAB950F" w14:textId="77777777" w:rsidR="00B274E3" w:rsidRDefault="00B274E3" w:rsidP="006A1B93">
            <w:pPr>
              <w:pStyle w:val="CRCoverPage"/>
              <w:spacing w:after="0"/>
              <w:jc w:val="center"/>
              <w:rPr>
                <w:noProof/>
              </w:rPr>
            </w:pPr>
            <w:r>
              <w:rPr>
                <w:b/>
                <w:noProof/>
                <w:sz w:val="32"/>
              </w:rPr>
              <w:t>CHANGE REQUEST</w:t>
            </w:r>
          </w:p>
        </w:tc>
      </w:tr>
      <w:tr w:rsidR="00B274E3" w14:paraId="1674CA38" w14:textId="77777777" w:rsidTr="006A1B93">
        <w:tc>
          <w:tcPr>
            <w:tcW w:w="9641" w:type="dxa"/>
            <w:gridSpan w:val="9"/>
            <w:tcBorders>
              <w:left w:val="single" w:sz="4" w:space="0" w:color="auto"/>
              <w:right w:val="single" w:sz="4" w:space="0" w:color="auto"/>
            </w:tcBorders>
          </w:tcPr>
          <w:p w14:paraId="4B870918" w14:textId="77777777" w:rsidR="00B274E3" w:rsidRDefault="00B274E3" w:rsidP="006A1B93">
            <w:pPr>
              <w:pStyle w:val="CRCoverPage"/>
              <w:spacing w:after="0"/>
              <w:rPr>
                <w:noProof/>
                <w:sz w:val="8"/>
                <w:szCs w:val="8"/>
              </w:rPr>
            </w:pPr>
          </w:p>
        </w:tc>
      </w:tr>
      <w:tr w:rsidR="00B274E3" w14:paraId="3A39BB63" w14:textId="77777777" w:rsidTr="006A1B93">
        <w:tc>
          <w:tcPr>
            <w:tcW w:w="142" w:type="dxa"/>
            <w:tcBorders>
              <w:left w:val="single" w:sz="4" w:space="0" w:color="auto"/>
            </w:tcBorders>
          </w:tcPr>
          <w:p w14:paraId="197E7A6C" w14:textId="77777777" w:rsidR="00B274E3" w:rsidRDefault="00B274E3" w:rsidP="006A1B93">
            <w:pPr>
              <w:pStyle w:val="CRCoverPage"/>
              <w:spacing w:after="0"/>
              <w:jc w:val="right"/>
              <w:rPr>
                <w:noProof/>
              </w:rPr>
            </w:pPr>
          </w:p>
        </w:tc>
        <w:tc>
          <w:tcPr>
            <w:tcW w:w="1559" w:type="dxa"/>
            <w:shd w:val="pct30" w:color="FFFF00" w:fill="auto"/>
          </w:tcPr>
          <w:p w14:paraId="242B3DEE" w14:textId="154D7370" w:rsidR="00B274E3" w:rsidRPr="00410371" w:rsidRDefault="00B274E3" w:rsidP="006A1B93">
            <w:pPr>
              <w:pStyle w:val="CRCoverPage"/>
              <w:spacing w:after="0"/>
              <w:jc w:val="right"/>
              <w:rPr>
                <w:b/>
                <w:noProof/>
                <w:sz w:val="28"/>
              </w:rPr>
            </w:pPr>
            <w:r>
              <w:rPr>
                <w:b/>
                <w:noProof/>
                <w:sz w:val="28"/>
              </w:rPr>
              <w:t>24.571</w:t>
            </w:r>
          </w:p>
        </w:tc>
        <w:tc>
          <w:tcPr>
            <w:tcW w:w="709" w:type="dxa"/>
          </w:tcPr>
          <w:p w14:paraId="29F38BE2" w14:textId="77777777" w:rsidR="00B274E3" w:rsidRDefault="00B274E3" w:rsidP="006A1B93">
            <w:pPr>
              <w:pStyle w:val="CRCoverPage"/>
              <w:spacing w:after="0"/>
              <w:jc w:val="center"/>
              <w:rPr>
                <w:noProof/>
              </w:rPr>
            </w:pPr>
            <w:r>
              <w:rPr>
                <w:b/>
                <w:noProof/>
                <w:sz w:val="28"/>
              </w:rPr>
              <w:t>CR</w:t>
            </w:r>
          </w:p>
        </w:tc>
        <w:tc>
          <w:tcPr>
            <w:tcW w:w="1276" w:type="dxa"/>
            <w:shd w:val="pct30" w:color="FFFF00" w:fill="auto"/>
          </w:tcPr>
          <w:p w14:paraId="7F4A2E52" w14:textId="0B680672" w:rsidR="00B274E3" w:rsidRPr="00410371" w:rsidRDefault="00127130" w:rsidP="006A1B93">
            <w:pPr>
              <w:pStyle w:val="CRCoverPage"/>
              <w:spacing w:after="0"/>
              <w:rPr>
                <w:noProof/>
              </w:rPr>
            </w:pPr>
            <w:r w:rsidRPr="00127130">
              <w:rPr>
                <w:b/>
                <w:noProof/>
                <w:sz w:val="28"/>
              </w:rPr>
              <w:t>0088</w:t>
            </w:r>
          </w:p>
        </w:tc>
        <w:tc>
          <w:tcPr>
            <w:tcW w:w="709" w:type="dxa"/>
          </w:tcPr>
          <w:p w14:paraId="5BDFFC18" w14:textId="77777777" w:rsidR="00B274E3" w:rsidRDefault="00B274E3" w:rsidP="006A1B93">
            <w:pPr>
              <w:pStyle w:val="CRCoverPage"/>
              <w:tabs>
                <w:tab w:val="right" w:pos="625"/>
              </w:tabs>
              <w:spacing w:after="0"/>
              <w:jc w:val="center"/>
              <w:rPr>
                <w:noProof/>
              </w:rPr>
            </w:pPr>
            <w:r>
              <w:rPr>
                <w:b/>
                <w:bCs/>
                <w:noProof/>
                <w:sz w:val="28"/>
              </w:rPr>
              <w:t>rev</w:t>
            </w:r>
          </w:p>
        </w:tc>
        <w:tc>
          <w:tcPr>
            <w:tcW w:w="992" w:type="dxa"/>
            <w:shd w:val="pct30" w:color="FFFF00" w:fill="auto"/>
          </w:tcPr>
          <w:p w14:paraId="3AD70BBF" w14:textId="78EDC984" w:rsidR="00B274E3" w:rsidRPr="00410371" w:rsidRDefault="00454803" w:rsidP="006A1B93">
            <w:pPr>
              <w:pStyle w:val="CRCoverPage"/>
              <w:spacing w:after="0"/>
              <w:jc w:val="center"/>
              <w:rPr>
                <w:b/>
                <w:noProof/>
              </w:rPr>
            </w:pPr>
            <w:r>
              <w:rPr>
                <w:b/>
                <w:noProof/>
                <w:sz w:val="28"/>
              </w:rPr>
              <w:t>1</w:t>
            </w:r>
          </w:p>
        </w:tc>
        <w:tc>
          <w:tcPr>
            <w:tcW w:w="2410" w:type="dxa"/>
          </w:tcPr>
          <w:p w14:paraId="66EA6EDC" w14:textId="77777777" w:rsidR="00B274E3" w:rsidRDefault="00B274E3" w:rsidP="006A1B9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ABCAE8" w14:textId="77777777" w:rsidR="00B274E3" w:rsidRPr="00410371" w:rsidRDefault="00B274E3" w:rsidP="006A1B93">
            <w:pPr>
              <w:pStyle w:val="CRCoverPage"/>
              <w:spacing w:after="0"/>
              <w:jc w:val="center"/>
              <w:rPr>
                <w:noProof/>
                <w:sz w:val="28"/>
              </w:rPr>
            </w:pPr>
            <w:r w:rsidRPr="00127130">
              <w:rPr>
                <w:b/>
                <w:noProof/>
                <w:sz w:val="28"/>
              </w:rPr>
              <w:t>19.0.0</w:t>
            </w:r>
          </w:p>
        </w:tc>
        <w:tc>
          <w:tcPr>
            <w:tcW w:w="143" w:type="dxa"/>
            <w:tcBorders>
              <w:right w:val="single" w:sz="4" w:space="0" w:color="auto"/>
            </w:tcBorders>
          </w:tcPr>
          <w:p w14:paraId="3B941015" w14:textId="77777777" w:rsidR="00B274E3" w:rsidRDefault="00B274E3" w:rsidP="006A1B93">
            <w:pPr>
              <w:pStyle w:val="CRCoverPage"/>
              <w:spacing w:after="0"/>
              <w:rPr>
                <w:noProof/>
              </w:rPr>
            </w:pPr>
          </w:p>
        </w:tc>
      </w:tr>
      <w:tr w:rsidR="00B274E3" w14:paraId="6C352F64" w14:textId="77777777" w:rsidTr="006A1B93">
        <w:tc>
          <w:tcPr>
            <w:tcW w:w="9641" w:type="dxa"/>
            <w:gridSpan w:val="9"/>
            <w:tcBorders>
              <w:left w:val="single" w:sz="4" w:space="0" w:color="auto"/>
              <w:right w:val="single" w:sz="4" w:space="0" w:color="auto"/>
            </w:tcBorders>
          </w:tcPr>
          <w:p w14:paraId="53D6A2ED" w14:textId="77777777" w:rsidR="00B274E3" w:rsidRDefault="00B274E3" w:rsidP="006A1B93">
            <w:pPr>
              <w:pStyle w:val="CRCoverPage"/>
              <w:spacing w:after="0"/>
              <w:rPr>
                <w:noProof/>
              </w:rPr>
            </w:pPr>
          </w:p>
        </w:tc>
      </w:tr>
      <w:tr w:rsidR="00B274E3" w14:paraId="669E80C6" w14:textId="77777777" w:rsidTr="006A1B93">
        <w:tc>
          <w:tcPr>
            <w:tcW w:w="9641" w:type="dxa"/>
            <w:gridSpan w:val="9"/>
            <w:tcBorders>
              <w:top w:val="single" w:sz="4" w:space="0" w:color="auto"/>
            </w:tcBorders>
          </w:tcPr>
          <w:p w14:paraId="4F68129A" w14:textId="77777777" w:rsidR="00B274E3" w:rsidRPr="00F25D98" w:rsidRDefault="00B274E3" w:rsidP="006A1B9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B274E3" w14:paraId="63A8A191" w14:textId="77777777" w:rsidTr="006A1B93">
        <w:tc>
          <w:tcPr>
            <w:tcW w:w="9641" w:type="dxa"/>
            <w:gridSpan w:val="9"/>
          </w:tcPr>
          <w:p w14:paraId="69BF1C2C" w14:textId="77777777" w:rsidR="00B274E3" w:rsidRDefault="00B274E3" w:rsidP="006A1B93">
            <w:pPr>
              <w:pStyle w:val="CRCoverPage"/>
              <w:spacing w:after="0"/>
              <w:rPr>
                <w:noProof/>
                <w:sz w:val="8"/>
                <w:szCs w:val="8"/>
              </w:rPr>
            </w:pPr>
          </w:p>
        </w:tc>
      </w:tr>
    </w:tbl>
    <w:p w14:paraId="574B32DB" w14:textId="77777777" w:rsidR="00B274E3" w:rsidRDefault="00B274E3" w:rsidP="00B274E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274E3" w14:paraId="61026904" w14:textId="77777777" w:rsidTr="006A1B93">
        <w:tc>
          <w:tcPr>
            <w:tcW w:w="2835" w:type="dxa"/>
          </w:tcPr>
          <w:p w14:paraId="7AEAED12" w14:textId="77777777" w:rsidR="00B274E3" w:rsidRDefault="00B274E3" w:rsidP="006A1B93">
            <w:pPr>
              <w:pStyle w:val="CRCoverPage"/>
              <w:tabs>
                <w:tab w:val="right" w:pos="2751"/>
              </w:tabs>
              <w:spacing w:after="0"/>
              <w:rPr>
                <w:b/>
                <w:i/>
                <w:noProof/>
              </w:rPr>
            </w:pPr>
            <w:r>
              <w:rPr>
                <w:b/>
                <w:i/>
                <w:noProof/>
              </w:rPr>
              <w:t>Proposed change affects:</w:t>
            </w:r>
          </w:p>
        </w:tc>
        <w:tc>
          <w:tcPr>
            <w:tcW w:w="1418" w:type="dxa"/>
          </w:tcPr>
          <w:p w14:paraId="2195D2DD" w14:textId="77777777" w:rsidR="00B274E3" w:rsidRDefault="00B274E3" w:rsidP="006A1B9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BC71D90" w14:textId="77777777" w:rsidR="00B274E3" w:rsidRDefault="00B274E3" w:rsidP="006A1B93">
            <w:pPr>
              <w:pStyle w:val="CRCoverPage"/>
              <w:spacing w:after="0"/>
              <w:jc w:val="center"/>
              <w:rPr>
                <w:b/>
                <w:caps/>
                <w:noProof/>
              </w:rPr>
            </w:pPr>
          </w:p>
        </w:tc>
        <w:tc>
          <w:tcPr>
            <w:tcW w:w="709" w:type="dxa"/>
            <w:tcBorders>
              <w:left w:val="single" w:sz="4" w:space="0" w:color="auto"/>
            </w:tcBorders>
          </w:tcPr>
          <w:p w14:paraId="70C5D668" w14:textId="77777777" w:rsidR="00B274E3" w:rsidRDefault="00B274E3" w:rsidP="006A1B9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BF3D5A" w14:textId="77777777" w:rsidR="00B274E3" w:rsidRDefault="00B274E3" w:rsidP="006A1B93">
            <w:pPr>
              <w:pStyle w:val="CRCoverPage"/>
              <w:spacing w:after="0"/>
              <w:jc w:val="center"/>
              <w:rPr>
                <w:b/>
                <w:caps/>
                <w:noProof/>
              </w:rPr>
            </w:pPr>
            <w:r w:rsidRPr="003B76CC">
              <w:rPr>
                <w:b/>
                <w:caps/>
                <w:noProof/>
              </w:rPr>
              <w:t>X</w:t>
            </w:r>
          </w:p>
        </w:tc>
        <w:tc>
          <w:tcPr>
            <w:tcW w:w="2126" w:type="dxa"/>
          </w:tcPr>
          <w:p w14:paraId="73A1A359" w14:textId="77777777" w:rsidR="00B274E3" w:rsidRDefault="00B274E3" w:rsidP="006A1B9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047EB3" w14:textId="77777777" w:rsidR="00B274E3" w:rsidRDefault="00B274E3" w:rsidP="006A1B93">
            <w:pPr>
              <w:pStyle w:val="CRCoverPage"/>
              <w:spacing w:after="0"/>
              <w:jc w:val="center"/>
              <w:rPr>
                <w:b/>
                <w:caps/>
                <w:noProof/>
              </w:rPr>
            </w:pPr>
          </w:p>
        </w:tc>
        <w:tc>
          <w:tcPr>
            <w:tcW w:w="1418" w:type="dxa"/>
            <w:tcBorders>
              <w:left w:val="nil"/>
            </w:tcBorders>
          </w:tcPr>
          <w:p w14:paraId="167D6C20" w14:textId="77777777" w:rsidR="00B274E3" w:rsidRDefault="00B274E3" w:rsidP="006A1B9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4A9CBF5" w14:textId="77777777" w:rsidR="00B274E3" w:rsidRDefault="00B274E3" w:rsidP="006A1B93">
            <w:pPr>
              <w:pStyle w:val="CRCoverPage"/>
              <w:spacing w:after="0"/>
              <w:rPr>
                <w:b/>
                <w:bCs/>
                <w:caps/>
                <w:noProof/>
              </w:rPr>
            </w:pPr>
            <w:r w:rsidRPr="003B76CC">
              <w:rPr>
                <w:b/>
                <w:bCs/>
                <w:caps/>
                <w:noProof/>
              </w:rPr>
              <w:t>x</w:t>
            </w:r>
          </w:p>
        </w:tc>
      </w:tr>
    </w:tbl>
    <w:p w14:paraId="3483B7B0" w14:textId="77777777" w:rsidR="00B274E3" w:rsidRDefault="00B274E3" w:rsidP="00B274E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274E3" w14:paraId="4CCACEF3" w14:textId="77777777" w:rsidTr="006A1B93">
        <w:tc>
          <w:tcPr>
            <w:tcW w:w="9640" w:type="dxa"/>
            <w:gridSpan w:val="11"/>
          </w:tcPr>
          <w:p w14:paraId="3C2AB0BB" w14:textId="77777777" w:rsidR="00B274E3" w:rsidRDefault="00B274E3" w:rsidP="006A1B93">
            <w:pPr>
              <w:pStyle w:val="CRCoverPage"/>
              <w:spacing w:after="0"/>
              <w:rPr>
                <w:noProof/>
                <w:sz w:val="8"/>
                <w:szCs w:val="8"/>
              </w:rPr>
            </w:pPr>
          </w:p>
        </w:tc>
      </w:tr>
      <w:tr w:rsidR="00B274E3" w14:paraId="2C60883D" w14:textId="77777777" w:rsidTr="006A1B93">
        <w:tc>
          <w:tcPr>
            <w:tcW w:w="1843" w:type="dxa"/>
            <w:tcBorders>
              <w:top w:val="single" w:sz="4" w:space="0" w:color="auto"/>
              <w:left w:val="single" w:sz="4" w:space="0" w:color="auto"/>
            </w:tcBorders>
          </w:tcPr>
          <w:p w14:paraId="1B721207" w14:textId="77777777" w:rsidR="00B274E3" w:rsidRDefault="00B274E3" w:rsidP="006A1B9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22A508B" w14:textId="3ABDB0EA" w:rsidR="00B274E3" w:rsidRDefault="003B76CC" w:rsidP="006A1B93">
            <w:pPr>
              <w:pStyle w:val="CRCoverPage"/>
              <w:spacing w:after="0"/>
              <w:ind w:left="100"/>
              <w:rPr>
                <w:noProof/>
              </w:rPr>
            </w:pPr>
            <w:r>
              <w:rPr>
                <w:noProof/>
              </w:rPr>
              <w:t>24.571 clean up</w:t>
            </w:r>
          </w:p>
        </w:tc>
      </w:tr>
      <w:tr w:rsidR="00B274E3" w14:paraId="67DE692D" w14:textId="77777777" w:rsidTr="006A1B93">
        <w:tc>
          <w:tcPr>
            <w:tcW w:w="1843" w:type="dxa"/>
            <w:tcBorders>
              <w:left w:val="single" w:sz="4" w:space="0" w:color="auto"/>
            </w:tcBorders>
          </w:tcPr>
          <w:p w14:paraId="0E57584B" w14:textId="77777777" w:rsidR="00B274E3" w:rsidRDefault="00B274E3" w:rsidP="006A1B93">
            <w:pPr>
              <w:pStyle w:val="CRCoverPage"/>
              <w:spacing w:after="0"/>
              <w:rPr>
                <w:b/>
                <w:i/>
                <w:noProof/>
                <w:sz w:val="8"/>
                <w:szCs w:val="8"/>
              </w:rPr>
            </w:pPr>
          </w:p>
        </w:tc>
        <w:tc>
          <w:tcPr>
            <w:tcW w:w="7797" w:type="dxa"/>
            <w:gridSpan w:val="10"/>
            <w:tcBorders>
              <w:right w:val="single" w:sz="4" w:space="0" w:color="auto"/>
            </w:tcBorders>
          </w:tcPr>
          <w:p w14:paraId="47E2EE57" w14:textId="77777777" w:rsidR="00B274E3" w:rsidRDefault="00B274E3" w:rsidP="006A1B93">
            <w:pPr>
              <w:pStyle w:val="CRCoverPage"/>
              <w:spacing w:after="0"/>
              <w:rPr>
                <w:noProof/>
                <w:sz w:val="8"/>
                <w:szCs w:val="8"/>
              </w:rPr>
            </w:pPr>
          </w:p>
        </w:tc>
      </w:tr>
      <w:tr w:rsidR="00B274E3" w14:paraId="58F5D568" w14:textId="77777777" w:rsidTr="006A1B93">
        <w:tc>
          <w:tcPr>
            <w:tcW w:w="1843" w:type="dxa"/>
            <w:tcBorders>
              <w:left w:val="single" w:sz="4" w:space="0" w:color="auto"/>
            </w:tcBorders>
          </w:tcPr>
          <w:p w14:paraId="5A75E0ED" w14:textId="77777777" w:rsidR="00B274E3" w:rsidRDefault="00B274E3" w:rsidP="006A1B9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742CE6B" w14:textId="741C2C8D" w:rsidR="00B274E3" w:rsidRDefault="00B274E3" w:rsidP="006A1B93">
            <w:pPr>
              <w:pStyle w:val="CRCoverPage"/>
              <w:spacing w:after="0"/>
              <w:ind w:left="100"/>
              <w:rPr>
                <w:noProof/>
              </w:rPr>
            </w:pPr>
            <w:r>
              <w:rPr>
                <w:noProof/>
              </w:rPr>
              <w:t>Ericsson</w:t>
            </w:r>
            <w:r w:rsidR="00FA05FE">
              <w:rPr>
                <w:noProof/>
              </w:rPr>
              <w:t>, vivo</w:t>
            </w:r>
          </w:p>
        </w:tc>
      </w:tr>
      <w:tr w:rsidR="00B274E3" w14:paraId="1D02D899" w14:textId="77777777" w:rsidTr="006A1B93">
        <w:tc>
          <w:tcPr>
            <w:tcW w:w="1843" w:type="dxa"/>
            <w:tcBorders>
              <w:left w:val="single" w:sz="4" w:space="0" w:color="auto"/>
            </w:tcBorders>
          </w:tcPr>
          <w:p w14:paraId="6A08DE68" w14:textId="77777777" w:rsidR="00B274E3" w:rsidRDefault="00B274E3" w:rsidP="006A1B9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491DA3" w14:textId="77777777" w:rsidR="00B274E3" w:rsidRDefault="00B274E3" w:rsidP="006A1B93">
            <w:pPr>
              <w:pStyle w:val="CRCoverPage"/>
              <w:spacing w:after="0"/>
              <w:ind w:left="100"/>
              <w:rPr>
                <w:noProof/>
              </w:rPr>
            </w:pPr>
            <w:r>
              <w:rPr>
                <w:noProof/>
              </w:rPr>
              <w:t>C1</w:t>
            </w:r>
          </w:p>
        </w:tc>
      </w:tr>
      <w:tr w:rsidR="00B274E3" w14:paraId="23925CE2" w14:textId="77777777" w:rsidTr="006A1B93">
        <w:tc>
          <w:tcPr>
            <w:tcW w:w="1843" w:type="dxa"/>
            <w:tcBorders>
              <w:left w:val="single" w:sz="4" w:space="0" w:color="auto"/>
            </w:tcBorders>
          </w:tcPr>
          <w:p w14:paraId="113C2C18" w14:textId="77777777" w:rsidR="00B274E3" w:rsidRDefault="00B274E3" w:rsidP="006A1B93">
            <w:pPr>
              <w:pStyle w:val="CRCoverPage"/>
              <w:spacing w:after="0"/>
              <w:rPr>
                <w:b/>
                <w:i/>
                <w:noProof/>
                <w:sz w:val="8"/>
                <w:szCs w:val="8"/>
              </w:rPr>
            </w:pPr>
          </w:p>
        </w:tc>
        <w:tc>
          <w:tcPr>
            <w:tcW w:w="7797" w:type="dxa"/>
            <w:gridSpan w:val="10"/>
            <w:tcBorders>
              <w:right w:val="single" w:sz="4" w:space="0" w:color="auto"/>
            </w:tcBorders>
          </w:tcPr>
          <w:p w14:paraId="4C744546" w14:textId="77777777" w:rsidR="00B274E3" w:rsidRDefault="00B274E3" w:rsidP="006A1B93">
            <w:pPr>
              <w:pStyle w:val="CRCoverPage"/>
              <w:spacing w:after="0"/>
              <w:rPr>
                <w:noProof/>
                <w:sz w:val="8"/>
                <w:szCs w:val="8"/>
              </w:rPr>
            </w:pPr>
          </w:p>
        </w:tc>
      </w:tr>
      <w:tr w:rsidR="00B274E3" w14:paraId="2D5E2F82" w14:textId="77777777" w:rsidTr="006A1B93">
        <w:tc>
          <w:tcPr>
            <w:tcW w:w="1843" w:type="dxa"/>
            <w:tcBorders>
              <w:left w:val="single" w:sz="4" w:space="0" w:color="auto"/>
            </w:tcBorders>
          </w:tcPr>
          <w:p w14:paraId="41020465" w14:textId="77777777" w:rsidR="00B274E3" w:rsidRDefault="00B274E3" w:rsidP="006A1B93">
            <w:pPr>
              <w:pStyle w:val="CRCoverPage"/>
              <w:tabs>
                <w:tab w:val="right" w:pos="1759"/>
              </w:tabs>
              <w:spacing w:after="0"/>
              <w:rPr>
                <w:b/>
                <w:i/>
                <w:noProof/>
              </w:rPr>
            </w:pPr>
            <w:r>
              <w:rPr>
                <w:b/>
                <w:i/>
                <w:noProof/>
              </w:rPr>
              <w:t>Work item code:</w:t>
            </w:r>
          </w:p>
        </w:tc>
        <w:tc>
          <w:tcPr>
            <w:tcW w:w="3686" w:type="dxa"/>
            <w:gridSpan w:val="5"/>
            <w:shd w:val="pct30" w:color="FFFF00" w:fill="auto"/>
          </w:tcPr>
          <w:p w14:paraId="056F7CAC" w14:textId="34C42964" w:rsidR="00B274E3" w:rsidRDefault="00A612B6" w:rsidP="006A1B93">
            <w:pPr>
              <w:pStyle w:val="CRCoverPage"/>
              <w:spacing w:after="0"/>
              <w:ind w:left="100"/>
              <w:rPr>
                <w:noProof/>
              </w:rPr>
            </w:pPr>
            <w:r>
              <w:rPr>
                <w:noProof/>
              </w:rPr>
              <w:t>TEI19</w:t>
            </w:r>
            <w:r w:rsidR="007C32AB">
              <w:rPr>
                <w:noProof/>
              </w:rPr>
              <w:t>, 5G_eLCS, Ranging_SL</w:t>
            </w:r>
            <w:r w:rsidR="00746904">
              <w:rPr>
                <w:noProof/>
              </w:rPr>
              <w:t>, eNPN_Ph2</w:t>
            </w:r>
          </w:p>
        </w:tc>
        <w:tc>
          <w:tcPr>
            <w:tcW w:w="567" w:type="dxa"/>
            <w:tcBorders>
              <w:left w:val="nil"/>
            </w:tcBorders>
          </w:tcPr>
          <w:p w14:paraId="210E8E21" w14:textId="77777777" w:rsidR="00B274E3" w:rsidRDefault="00B274E3" w:rsidP="006A1B93">
            <w:pPr>
              <w:pStyle w:val="CRCoverPage"/>
              <w:spacing w:after="0"/>
              <w:ind w:right="100"/>
              <w:rPr>
                <w:noProof/>
              </w:rPr>
            </w:pPr>
          </w:p>
        </w:tc>
        <w:tc>
          <w:tcPr>
            <w:tcW w:w="1417" w:type="dxa"/>
            <w:gridSpan w:val="3"/>
            <w:tcBorders>
              <w:left w:val="nil"/>
            </w:tcBorders>
          </w:tcPr>
          <w:p w14:paraId="466F51F1" w14:textId="77777777" w:rsidR="00B274E3" w:rsidRDefault="00B274E3" w:rsidP="006A1B9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A76F1B" w14:textId="77F874AF" w:rsidR="00B274E3" w:rsidRDefault="00B274E3" w:rsidP="006A1B93">
            <w:pPr>
              <w:pStyle w:val="CRCoverPage"/>
              <w:spacing w:after="0"/>
              <w:ind w:left="100"/>
              <w:rPr>
                <w:noProof/>
              </w:rPr>
            </w:pPr>
            <w:r>
              <w:rPr>
                <w:noProof/>
              </w:rPr>
              <w:t>2024-10-</w:t>
            </w:r>
            <w:r w:rsidR="00454803">
              <w:rPr>
                <w:noProof/>
              </w:rPr>
              <w:t>1</w:t>
            </w:r>
            <w:r>
              <w:rPr>
                <w:noProof/>
              </w:rPr>
              <w:t>7</w:t>
            </w:r>
          </w:p>
        </w:tc>
      </w:tr>
      <w:tr w:rsidR="00B274E3" w14:paraId="12F4B166" w14:textId="77777777" w:rsidTr="006A1B93">
        <w:tc>
          <w:tcPr>
            <w:tcW w:w="1843" w:type="dxa"/>
            <w:tcBorders>
              <w:left w:val="single" w:sz="4" w:space="0" w:color="auto"/>
            </w:tcBorders>
          </w:tcPr>
          <w:p w14:paraId="115159C2" w14:textId="77777777" w:rsidR="00B274E3" w:rsidRDefault="00B274E3" w:rsidP="006A1B93">
            <w:pPr>
              <w:pStyle w:val="CRCoverPage"/>
              <w:spacing w:after="0"/>
              <w:rPr>
                <w:b/>
                <w:i/>
                <w:noProof/>
                <w:sz w:val="8"/>
                <w:szCs w:val="8"/>
              </w:rPr>
            </w:pPr>
          </w:p>
        </w:tc>
        <w:tc>
          <w:tcPr>
            <w:tcW w:w="1986" w:type="dxa"/>
            <w:gridSpan w:val="4"/>
          </w:tcPr>
          <w:p w14:paraId="78ED1E8C" w14:textId="77777777" w:rsidR="00B274E3" w:rsidRDefault="00B274E3" w:rsidP="006A1B93">
            <w:pPr>
              <w:pStyle w:val="CRCoverPage"/>
              <w:spacing w:after="0"/>
              <w:rPr>
                <w:noProof/>
                <w:sz w:val="8"/>
                <w:szCs w:val="8"/>
              </w:rPr>
            </w:pPr>
          </w:p>
        </w:tc>
        <w:tc>
          <w:tcPr>
            <w:tcW w:w="2267" w:type="dxa"/>
            <w:gridSpan w:val="2"/>
          </w:tcPr>
          <w:p w14:paraId="3BB9CE1B" w14:textId="77777777" w:rsidR="00B274E3" w:rsidRDefault="00B274E3" w:rsidP="006A1B93">
            <w:pPr>
              <w:pStyle w:val="CRCoverPage"/>
              <w:spacing w:after="0"/>
              <w:rPr>
                <w:noProof/>
                <w:sz w:val="8"/>
                <w:szCs w:val="8"/>
              </w:rPr>
            </w:pPr>
          </w:p>
        </w:tc>
        <w:tc>
          <w:tcPr>
            <w:tcW w:w="1417" w:type="dxa"/>
            <w:gridSpan w:val="3"/>
          </w:tcPr>
          <w:p w14:paraId="6224B55A" w14:textId="77777777" w:rsidR="00B274E3" w:rsidRDefault="00B274E3" w:rsidP="006A1B93">
            <w:pPr>
              <w:pStyle w:val="CRCoverPage"/>
              <w:spacing w:after="0"/>
              <w:rPr>
                <w:noProof/>
                <w:sz w:val="8"/>
                <w:szCs w:val="8"/>
              </w:rPr>
            </w:pPr>
          </w:p>
        </w:tc>
        <w:tc>
          <w:tcPr>
            <w:tcW w:w="2127" w:type="dxa"/>
            <w:tcBorders>
              <w:right w:val="single" w:sz="4" w:space="0" w:color="auto"/>
            </w:tcBorders>
          </w:tcPr>
          <w:p w14:paraId="354E2BD7" w14:textId="77777777" w:rsidR="00B274E3" w:rsidRDefault="00B274E3" w:rsidP="006A1B93">
            <w:pPr>
              <w:pStyle w:val="CRCoverPage"/>
              <w:spacing w:after="0"/>
              <w:rPr>
                <w:noProof/>
                <w:sz w:val="8"/>
                <w:szCs w:val="8"/>
              </w:rPr>
            </w:pPr>
          </w:p>
        </w:tc>
      </w:tr>
      <w:tr w:rsidR="00B274E3" w14:paraId="7DB370CD" w14:textId="77777777" w:rsidTr="006A1B93">
        <w:trPr>
          <w:cantSplit/>
        </w:trPr>
        <w:tc>
          <w:tcPr>
            <w:tcW w:w="1843" w:type="dxa"/>
            <w:tcBorders>
              <w:left w:val="single" w:sz="4" w:space="0" w:color="auto"/>
            </w:tcBorders>
          </w:tcPr>
          <w:p w14:paraId="504644CF" w14:textId="77777777" w:rsidR="00B274E3" w:rsidRDefault="00B274E3" w:rsidP="006A1B93">
            <w:pPr>
              <w:pStyle w:val="CRCoverPage"/>
              <w:tabs>
                <w:tab w:val="right" w:pos="1759"/>
              </w:tabs>
              <w:spacing w:after="0"/>
              <w:rPr>
                <w:b/>
                <w:i/>
                <w:noProof/>
              </w:rPr>
            </w:pPr>
            <w:r>
              <w:rPr>
                <w:b/>
                <w:i/>
                <w:noProof/>
              </w:rPr>
              <w:t>Category:</w:t>
            </w:r>
          </w:p>
        </w:tc>
        <w:tc>
          <w:tcPr>
            <w:tcW w:w="851" w:type="dxa"/>
            <w:shd w:val="pct30" w:color="FFFF00" w:fill="auto"/>
          </w:tcPr>
          <w:p w14:paraId="32CAA03A" w14:textId="77777777" w:rsidR="00B274E3" w:rsidRDefault="00B274E3" w:rsidP="006A1B93">
            <w:pPr>
              <w:pStyle w:val="CRCoverPage"/>
              <w:spacing w:after="0"/>
              <w:ind w:left="100" w:right="-609"/>
              <w:rPr>
                <w:b/>
                <w:noProof/>
              </w:rPr>
            </w:pPr>
            <w:r w:rsidRPr="003B76CC">
              <w:rPr>
                <w:b/>
                <w:noProof/>
              </w:rPr>
              <w:t>F</w:t>
            </w:r>
          </w:p>
        </w:tc>
        <w:tc>
          <w:tcPr>
            <w:tcW w:w="3402" w:type="dxa"/>
            <w:gridSpan w:val="5"/>
            <w:tcBorders>
              <w:left w:val="nil"/>
            </w:tcBorders>
          </w:tcPr>
          <w:p w14:paraId="2271A18C" w14:textId="77777777" w:rsidR="00B274E3" w:rsidRDefault="00B274E3" w:rsidP="006A1B93">
            <w:pPr>
              <w:pStyle w:val="CRCoverPage"/>
              <w:spacing w:after="0"/>
              <w:rPr>
                <w:noProof/>
              </w:rPr>
            </w:pPr>
          </w:p>
        </w:tc>
        <w:tc>
          <w:tcPr>
            <w:tcW w:w="1417" w:type="dxa"/>
            <w:gridSpan w:val="3"/>
            <w:tcBorders>
              <w:left w:val="nil"/>
            </w:tcBorders>
          </w:tcPr>
          <w:p w14:paraId="7C4F2E7B" w14:textId="77777777" w:rsidR="00B274E3" w:rsidRDefault="00B274E3" w:rsidP="006A1B9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B70E7C" w14:textId="77777777" w:rsidR="00B274E3" w:rsidRDefault="00B274E3" w:rsidP="006A1B93">
            <w:pPr>
              <w:pStyle w:val="CRCoverPage"/>
              <w:spacing w:after="0"/>
              <w:ind w:left="100"/>
              <w:rPr>
                <w:noProof/>
              </w:rPr>
            </w:pPr>
            <w:r w:rsidRPr="003B76CC">
              <w:rPr>
                <w:noProof/>
              </w:rPr>
              <w:t>Rel-19</w:t>
            </w:r>
          </w:p>
        </w:tc>
      </w:tr>
      <w:tr w:rsidR="00B274E3" w14:paraId="42F944A3" w14:textId="77777777" w:rsidTr="006A1B93">
        <w:tc>
          <w:tcPr>
            <w:tcW w:w="1843" w:type="dxa"/>
            <w:tcBorders>
              <w:left w:val="single" w:sz="4" w:space="0" w:color="auto"/>
              <w:bottom w:val="single" w:sz="4" w:space="0" w:color="auto"/>
            </w:tcBorders>
          </w:tcPr>
          <w:p w14:paraId="67FB6CCB" w14:textId="77777777" w:rsidR="00B274E3" w:rsidRDefault="00B274E3" w:rsidP="006A1B93">
            <w:pPr>
              <w:pStyle w:val="CRCoverPage"/>
              <w:spacing w:after="0"/>
              <w:rPr>
                <w:b/>
                <w:i/>
                <w:noProof/>
              </w:rPr>
            </w:pPr>
          </w:p>
        </w:tc>
        <w:tc>
          <w:tcPr>
            <w:tcW w:w="4677" w:type="dxa"/>
            <w:gridSpan w:val="8"/>
            <w:tcBorders>
              <w:bottom w:val="single" w:sz="4" w:space="0" w:color="auto"/>
            </w:tcBorders>
          </w:tcPr>
          <w:p w14:paraId="33899F8F" w14:textId="77777777" w:rsidR="00B274E3" w:rsidRDefault="00B274E3" w:rsidP="006A1B9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AF56F" w14:textId="77777777" w:rsidR="00B274E3" w:rsidRDefault="00B274E3" w:rsidP="006A1B9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C667DEA" w14:textId="77777777" w:rsidR="00B274E3" w:rsidRPr="007C2097" w:rsidRDefault="00B274E3" w:rsidP="006A1B9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274E3" w14:paraId="18E4CDD4" w14:textId="77777777" w:rsidTr="006A1B93">
        <w:tc>
          <w:tcPr>
            <w:tcW w:w="1843" w:type="dxa"/>
          </w:tcPr>
          <w:p w14:paraId="6FCAF7C1" w14:textId="77777777" w:rsidR="00B274E3" w:rsidRDefault="00B274E3" w:rsidP="006A1B93">
            <w:pPr>
              <w:pStyle w:val="CRCoverPage"/>
              <w:spacing w:after="0"/>
              <w:rPr>
                <w:b/>
                <w:i/>
                <w:noProof/>
                <w:sz w:val="8"/>
                <w:szCs w:val="8"/>
              </w:rPr>
            </w:pPr>
          </w:p>
        </w:tc>
        <w:tc>
          <w:tcPr>
            <w:tcW w:w="7797" w:type="dxa"/>
            <w:gridSpan w:val="10"/>
          </w:tcPr>
          <w:p w14:paraId="588F9F72" w14:textId="77777777" w:rsidR="00B274E3" w:rsidRDefault="00B274E3" w:rsidP="006A1B93">
            <w:pPr>
              <w:pStyle w:val="CRCoverPage"/>
              <w:spacing w:after="0"/>
              <w:rPr>
                <w:noProof/>
                <w:sz w:val="8"/>
                <w:szCs w:val="8"/>
              </w:rPr>
            </w:pPr>
          </w:p>
        </w:tc>
      </w:tr>
      <w:tr w:rsidR="00B274E3" w14:paraId="332DC97D" w14:textId="77777777" w:rsidTr="006A1B93">
        <w:tc>
          <w:tcPr>
            <w:tcW w:w="2694" w:type="dxa"/>
            <w:gridSpan w:val="2"/>
            <w:tcBorders>
              <w:top w:val="single" w:sz="4" w:space="0" w:color="auto"/>
              <w:left w:val="single" w:sz="4" w:space="0" w:color="auto"/>
            </w:tcBorders>
          </w:tcPr>
          <w:p w14:paraId="1CB909B2" w14:textId="77777777" w:rsidR="00B274E3" w:rsidRDefault="00B274E3" w:rsidP="006A1B9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A5A400" w14:textId="5013C2A7" w:rsidR="00B274E3" w:rsidRDefault="003B76CC" w:rsidP="006A1B93">
            <w:pPr>
              <w:pStyle w:val="CRCoverPage"/>
              <w:spacing w:after="0"/>
              <w:ind w:left="100"/>
              <w:rPr>
                <w:noProof/>
              </w:rPr>
            </w:pPr>
            <w:r>
              <w:rPr>
                <w:noProof/>
              </w:rPr>
              <w:t>1) TS 24.080 defines the following operations which are used in TS 24.571:</w:t>
            </w:r>
          </w:p>
          <w:p w14:paraId="0C530614" w14:textId="77777777" w:rsidR="003B76CC" w:rsidRDefault="003B76CC" w:rsidP="003B76CC">
            <w:pPr>
              <w:pStyle w:val="CRCoverPage"/>
              <w:spacing w:after="0"/>
              <w:ind w:left="100"/>
              <w:rPr>
                <w:noProof/>
              </w:rPr>
            </w:pPr>
            <w:r>
              <w:rPr>
                <w:noProof/>
              </w:rPr>
              <w:t>- lcs-MOLR</w:t>
            </w:r>
          </w:p>
          <w:p w14:paraId="681CF2F2" w14:textId="77777777" w:rsidR="003B76CC" w:rsidRDefault="003B76CC" w:rsidP="003B76CC">
            <w:pPr>
              <w:pStyle w:val="CRCoverPage"/>
              <w:spacing w:after="0"/>
              <w:ind w:left="100"/>
              <w:rPr>
                <w:noProof/>
              </w:rPr>
            </w:pPr>
            <w:r>
              <w:rPr>
                <w:noProof/>
              </w:rPr>
              <w:t>- lcs-LocationNotification</w:t>
            </w:r>
          </w:p>
          <w:p w14:paraId="39A12B45" w14:textId="77777777" w:rsidR="003B76CC" w:rsidRDefault="003B76CC" w:rsidP="003B76CC">
            <w:pPr>
              <w:pStyle w:val="CRCoverPage"/>
              <w:spacing w:after="0"/>
              <w:ind w:left="100"/>
              <w:rPr>
                <w:noProof/>
              </w:rPr>
            </w:pPr>
            <w:r>
              <w:rPr>
                <w:noProof/>
              </w:rPr>
              <w:t>- lcs-EventReport</w:t>
            </w:r>
          </w:p>
          <w:p w14:paraId="7705CB7B" w14:textId="77777777" w:rsidR="003B76CC" w:rsidRDefault="003B76CC" w:rsidP="003B76CC">
            <w:pPr>
              <w:pStyle w:val="CRCoverPage"/>
              <w:spacing w:after="0"/>
              <w:ind w:left="100"/>
              <w:rPr>
                <w:noProof/>
              </w:rPr>
            </w:pPr>
            <w:r>
              <w:rPr>
                <w:noProof/>
              </w:rPr>
              <w:t>- lcs-PeriodicTriggeredInvoke</w:t>
            </w:r>
          </w:p>
          <w:p w14:paraId="345C3096" w14:textId="77777777" w:rsidR="003B76CC" w:rsidRDefault="003B76CC" w:rsidP="003B76CC">
            <w:pPr>
              <w:pStyle w:val="CRCoverPage"/>
              <w:spacing w:after="0"/>
              <w:ind w:left="100"/>
              <w:rPr>
                <w:noProof/>
              </w:rPr>
            </w:pPr>
            <w:r>
              <w:rPr>
                <w:noProof/>
              </w:rPr>
              <w:t>- lcs-CancelDeferredLocation</w:t>
            </w:r>
          </w:p>
          <w:p w14:paraId="4FC0AA8E" w14:textId="77777777" w:rsidR="003B76CC" w:rsidRDefault="003B76CC" w:rsidP="003B76CC">
            <w:pPr>
              <w:pStyle w:val="CRCoverPage"/>
              <w:spacing w:after="0"/>
              <w:ind w:left="100"/>
              <w:rPr>
                <w:noProof/>
              </w:rPr>
            </w:pPr>
            <w:r>
              <w:rPr>
                <w:noProof/>
              </w:rPr>
              <w:t>- lcs-MSCancelDeferredLocation</w:t>
            </w:r>
          </w:p>
          <w:p w14:paraId="2D5BEF0A" w14:textId="77777777" w:rsidR="003B76CC" w:rsidRPr="00467CEB" w:rsidRDefault="003B76CC" w:rsidP="003B76CC">
            <w:pPr>
              <w:pStyle w:val="CRCoverPage"/>
              <w:spacing w:after="0"/>
              <w:ind w:left="100"/>
              <w:rPr>
                <w:noProof/>
              </w:rPr>
            </w:pPr>
            <w:r>
              <w:rPr>
                <w:noProof/>
              </w:rPr>
              <w:t xml:space="preserve">- </w:t>
            </w:r>
            <w:r w:rsidRPr="00467CEB">
              <w:rPr>
                <w:noProof/>
              </w:rPr>
              <w:t>lcs-LocationPrivacySetting</w:t>
            </w:r>
          </w:p>
          <w:p w14:paraId="3AEE2A3A" w14:textId="77777777" w:rsidR="003B76CC" w:rsidRPr="00467CEB" w:rsidRDefault="003B76CC" w:rsidP="003B76CC">
            <w:pPr>
              <w:pStyle w:val="CRCoverPage"/>
              <w:spacing w:after="0"/>
              <w:ind w:left="100"/>
              <w:rPr>
                <w:noProof/>
              </w:rPr>
            </w:pPr>
            <w:r w:rsidRPr="00467CEB">
              <w:rPr>
                <w:noProof/>
              </w:rPr>
              <w:t>- lcs-PruAssociation</w:t>
            </w:r>
          </w:p>
          <w:p w14:paraId="5DD6B382" w14:textId="77777777" w:rsidR="003B76CC" w:rsidRPr="00467CEB" w:rsidRDefault="003B76CC" w:rsidP="003B76CC">
            <w:pPr>
              <w:pStyle w:val="CRCoverPage"/>
              <w:spacing w:after="0"/>
              <w:ind w:left="100"/>
              <w:rPr>
                <w:noProof/>
              </w:rPr>
            </w:pPr>
            <w:r w:rsidRPr="00467CEB">
              <w:rPr>
                <w:noProof/>
              </w:rPr>
              <w:t>- lcs-PruDisassociation</w:t>
            </w:r>
          </w:p>
          <w:p w14:paraId="10B16429" w14:textId="77777777" w:rsidR="003B76CC" w:rsidRPr="00467CEB" w:rsidRDefault="003B76CC" w:rsidP="003B76CC">
            <w:pPr>
              <w:pStyle w:val="CRCoverPage"/>
              <w:spacing w:after="0"/>
              <w:ind w:left="100"/>
              <w:rPr>
                <w:noProof/>
              </w:rPr>
            </w:pPr>
            <w:r w:rsidRPr="00467CEB">
              <w:rPr>
                <w:noProof/>
              </w:rPr>
              <w:t>- lcs-SLMOLR</w:t>
            </w:r>
          </w:p>
          <w:p w14:paraId="005C3BE2" w14:textId="77777777" w:rsidR="003B76CC" w:rsidRPr="00467CEB" w:rsidRDefault="003B76CC" w:rsidP="003B76CC">
            <w:pPr>
              <w:pStyle w:val="CRCoverPage"/>
              <w:spacing w:after="0"/>
              <w:ind w:left="100"/>
              <w:rPr>
                <w:noProof/>
              </w:rPr>
            </w:pPr>
            <w:r w:rsidRPr="00467CEB">
              <w:rPr>
                <w:noProof/>
              </w:rPr>
              <w:t>- lcs-SLMTLR</w:t>
            </w:r>
          </w:p>
          <w:p w14:paraId="6D720F69" w14:textId="77777777" w:rsidR="003B76CC" w:rsidRPr="00467CEB" w:rsidRDefault="003B76CC" w:rsidP="003B76CC">
            <w:pPr>
              <w:pStyle w:val="CRCoverPage"/>
              <w:spacing w:after="0"/>
              <w:ind w:left="100"/>
              <w:rPr>
                <w:noProof/>
              </w:rPr>
            </w:pPr>
            <w:r w:rsidRPr="00467CEB">
              <w:rPr>
                <w:noProof/>
              </w:rPr>
              <w:t>- lcs-DLRSPPTransport</w:t>
            </w:r>
          </w:p>
          <w:p w14:paraId="134773EE" w14:textId="77777777" w:rsidR="003B76CC" w:rsidRDefault="003B76CC" w:rsidP="003B76CC">
            <w:pPr>
              <w:pStyle w:val="CRCoverPage"/>
              <w:spacing w:after="0"/>
              <w:ind w:left="100"/>
              <w:rPr>
                <w:noProof/>
              </w:rPr>
            </w:pPr>
            <w:r w:rsidRPr="00467CEB">
              <w:rPr>
                <w:noProof/>
              </w:rPr>
              <w:t>- lcs-ULRSPPTransport</w:t>
            </w:r>
          </w:p>
          <w:p w14:paraId="5B9C0552" w14:textId="77777777" w:rsidR="003B76CC" w:rsidRDefault="003B76CC" w:rsidP="003B76CC">
            <w:pPr>
              <w:pStyle w:val="CRCoverPage"/>
              <w:spacing w:after="0"/>
              <w:ind w:left="100"/>
              <w:rPr>
                <w:noProof/>
              </w:rPr>
            </w:pPr>
          </w:p>
          <w:p w14:paraId="51BE6E8D" w14:textId="0F158CDA" w:rsidR="00037F40" w:rsidRDefault="00ED0E8E" w:rsidP="003B76CC">
            <w:pPr>
              <w:pStyle w:val="CRCoverPage"/>
              <w:spacing w:after="0"/>
              <w:ind w:left="100"/>
              <w:rPr>
                <w:noProof/>
              </w:rPr>
            </w:pPr>
            <w:r>
              <w:rPr>
                <w:noProof/>
              </w:rPr>
              <w:t xml:space="preserve">TS </w:t>
            </w:r>
            <w:r w:rsidR="00CF2D62">
              <w:rPr>
                <w:noProof/>
              </w:rPr>
              <w:t>24.080 specifies for e</w:t>
            </w:r>
            <w:r w:rsidR="003B76CC">
              <w:rPr>
                <w:noProof/>
              </w:rPr>
              <w:t>ach of those operation a</w:t>
            </w:r>
            <w:r w:rsidR="00E90D5D">
              <w:rPr>
                <w:noProof/>
              </w:rPr>
              <w:t xml:space="preserve">n </w:t>
            </w:r>
            <w:r w:rsidR="003B76CC">
              <w:rPr>
                <w:noProof/>
              </w:rPr>
              <w:t>invoke component and a return result component.</w:t>
            </w:r>
          </w:p>
          <w:p w14:paraId="55A244C0" w14:textId="77777777" w:rsidR="00037F40" w:rsidRDefault="00037F40" w:rsidP="003B76CC">
            <w:pPr>
              <w:pStyle w:val="CRCoverPage"/>
              <w:spacing w:after="0"/>
              <w:ind w:left="100"/>
              <w:rPr>
                <w:noProof/>
              </w:rPr>
            </w:pPr>
          </w:p>
          <w:p w14:paraId="56C3F422" w14:textId="0F1CE9F0" w:rsidR="003B76CC" w:rsidRDefault="003B76CC" w:rsidP="003B76CC">
            <w:pPr>
              <w:pStyle w:val="CRCoverPage"/>
              <w:spacing w:after="0"/>
              <w:ind w:left="100"/>
              <w:rPr>
                <w:noProof/>
              </w:rPr>
            </w:pPr>
            <w:r>
              <w:rPr>
                <w:noProof/>
              </w:rPr>
              <w:t xml:space="preserve">TS 24.571 refers to operations </w:t>
            </w:r>
            <w:r w:rsidR="00ED0E8E">
              <w:rPr>
                <w:noProof/>
              </w:rPr>
              <w:t xml:space="preserve">and components </w:t>
            </w:r>
            <w:r>
              <w:rPr>
                <w:noProof/>
              </w:rPr>
              <w:t>in TS 24.080, but does not use exact names</w:t>
            </w:r>
            <w:r w:rsidR="007240A1">
              <w:rPr>
                <w:noProof/>
              </w:rPr>
              <w:t xml:space="preserve"> as in TS 24.080</w:t>
            </w:r>
            <w:r>
              <w:rPr>
                <w:noProof/>
              </w:rPr>
              <w:t xml:space="preserve">. </w:t>
            </w:r>
            <w:r w:rsidR="00ED0E8E">
              <w:rPr>
                <w:noProof/>
              </w:rPr>
              <w:t>Moreover, s</w:t>
            </w:r>
            <w:r>
              <w:rPr>
                <w:noProof/>
              </w:rPr>
              <w:t xml:space="preserve">ometimes names not </w:t>
            </w:r>
            <w:r w:rsidR="00AB2AC3">
              <w:rPr>
                <w:noProof/>
              </w:rPr>
              <w:t xml:space="preserve">resembling anything </w:t>
            </w:r>
            <w:r>
              <w:rPr>
                <w:noProof/>
              </w:rPr>
              <w:t>in TS 24.080 are used</w:t>
            </w:r>
            <w:r w:rsidR="00E1216B">
              <w:rPr>
                <w:noProof/>
              </w:rPr>
              <w:t xml:space="preserve"> (e.g. </w:t>
            </w:r>
            <w:r w:rsidR="00E1216B" w:rsidRPr="00C3054E">
              <w:t>SL-MT</w:t>
            </w:r>
            <w:r w:rsidR="00E1216B" w:rsidRPr="00C3054E">
              <w:rPr>
                <w:rFonts w:hint="eastAsia"/>
                <w:lang w:eastAsia="zh-CN"/>
              </w:rPr>
              <w:t>-</w:t>
            </w:r>
            <w:r w:rsidR="00E1216B" w:rsidRPr="00C3054E">
              <w:t xml:space="preserve">LR </w:t>
            </w:r>
            <w:r w:rsidR="00E1216B" w:rsidRPr="00C3054E">
              <w:rPr>
                <w:rFonts w:hint="eastAsia"/>
                <w:lang w:eastAsia="zh-CN"/>
              </w:rPr>
              <w:t>Re</w:t>
            </w:r>
            <w:r w:rsidR="00E1216B" w:rsidRPr="00C3054E">
              <w:rPr>
                <w:lang w:eastAsia="zh-CN"/>
              </w:rPr>
              <w:t>sponse</w:t>
            </w:r>
            <w:r w:rsidR="00965845">
              <w:rPr>
                <w:lang w:eastAsia="zh-CN"/>
              </w:rPr>
              <w:t xml:space="preserve">, </w:t>
            </w:r>
            <w:r w:rsidR="00965845">
              <w:rPr>
                <w:rFonts w:hint="eastAsia"/>
                <w:lang w:eastAsia="zh-CN"/>
              </w:rPr>
              <w:t>EventReport Acknowledge</w:t>
            </w:r>
            <w:r w:rsidR="00965845">
              <w:rPr>
                <w:lang w:eastAsia="zh-CN"/>
              </w:rPr>
              <w:t xml:space="preserve">, </w:t>
            </w:r>
            <w:r w:rsidR="00965845">
              <w:rPr>
                <w:rFonts w:hint="eastAsia"/>
                <w:lang w:eastAsia="zh-CN"/>
              </w:rPr>
              <w:t>LocationPrivacySetting Acknowledgement</w:t>
            </w:r>
            <w:r w:rsidR="00E1216B">
              <w:t>)</w:t>
            </w:r>
            <w:r>
              <w:rPr>
                <w:noProof/>
              </w:rPr>
              <w:t>.</w:t>
            </w:r>
          </w:p>
          <w:p w14:paraId="5A9E828B" w14:textId="77777777" w:rsidR="00A404E8" w:rsidRDefault="00A404E8" w:rsidP="003B76CC">
            <w:pPr>
              <w:pStyle w:val="CRCoverPage"/>
              <w:spacing w:after="0"/>
              <w:ind w:left="100"/>
              <w:rPr>
                <w:noProof/>
              </w:rPr>
            </w:pPr>
          </w:p>
          <w:p w14:paraId="11DC872D" w14:textId="14538586" w:rsidR="002B4E0D" w:rsidRDefault="002B4E0D" w:rsidP="002B4E0D">
            <w:pPr>
              <w:pStyle w:val="CRCoverPage"/>
              <w:spacing w:after="0"/>
              <w:ind w:left="100"/>
            </w:pPr>
            <w:r>
              <w:rPr>
                <w:noProof/>
              </w:rPr>
              <w:t xml:space="preserve">Additionally, return error component and reject component are generic for any operation, as the return error component and the reject component do not contain Operation Code IE in </w:t>
            </w:r>
            <w:r>
              <w:t xml:space="preserve">table 3.5 and table 3.6 of TS 24.080. </w:t>
            </w:r>
          </w:p>
          <w:p w14:paraId="543A7781" w14:textId="77777777" w:rsidR="002B4E0D" w:rsidRDefault="002B4E0D" w:rsidP="002B4E0D">
            <w:pPr>
              <w:pStyle w:val="CRCoverPage"/>
              <w:spacing w:after="0"/>
              <w:ind w:left="100"/>
            </w:pPr>
          </w:p>
          <w:p w14:paraId="62076581" w14:textId="77777777" w:rsidR="002B4E0D" w:rsidRDefault="002B4E0D" w:rsidP="002B4E0D">
            <w:pPr>
              <w:pStyle w:val="CRCoverPage"/>
              <w:spacing w:after="0"/>
              <w:ind w:left="100"/>
              <w:rPr>
                <w:noProof/>
              </w:rPr>
            </w:pPr>
            <w:r>
              <w:t>Thus, e.g. it is Ok to use "lcs-</w:t>
            </w:r>
            <w:r w:rsidRPr="00037F40">
              <w:t>CancelDeferredLocation</w:t>
            </w:r>
            <w:r>
              <w:t xml:space="preserve"> invoke </w:t>
            </w:r>
            <w:r>
              <w:rPr>
                <w:noProof/>
              </w:rPr>
              <w:t>component</w:t>
            </w:r>
            <w:r>
              <w:t>" and "lcs-</w:t>
            </w:r>
            <w:r w:rsidRPr="00037F40">
              <w:t>CancelDeferredLocation</w:t>
            </w:r>
            <w:r>
              <w:t xml:space="preserve"> </w:t>
            </w:r>
            <w:r>
              <w:rPr>
                <w:noProof/>
              </w:rPr>
              <w:t>return result component</w:t>
            </w:r>
            <w:r>
              <w:t>", but it is incorrect to refer to "lcs-</w:t>
            </w:r>
            <w:r w:rsidRPr="00037F40">
              <w:t>CancelDeferredLocation</w:t>
            </w:r>
            <w:r>
              <w:t xml:space="preserve"> return error </w:t>
            </w:r>
            <w:r>
              <w:rPr>
                <w:noProof/>
              </w:rPr>
              <w:t>component</w:t>
            </w:r>
            <w:r>
              <w:t xml:space="preserve">" (instead </w:t>
            </w:r>
            <w:r>
              <w:lastRenderedPageBreak/>
              <w:t xml:space="preserve">"return error </w:t>
            </w:r>
            <w:r>
              <w:rPr>
                <w:noProof/>
              </w:rPr>
              <w:t>component</w:t>
            </w:r>
            <w:r>
              <w:t>" is correct) or "lcs-</w:t>
            </w:r>
            <w:r w:rsidRPr="00037F40">
              <w:t>CancelDeferredLocation</w:t>
            </w:r>
            <w:r>
              <w:t xml:space="preserve"> reject </w:t>
            </w:r>
            <w:r>
              <w:rPr>
                <w:noProof/>
              </w:rPr>
              <w:t>component</w:t>
            </w:r>
            <w:r>
              <w:t xml:space="preserve">" (instead "reject </w:t>
            </w:r>
            <w:r>
              <w:rPr>
                <w:noProof/>
              </w:rPr>
              <w:t>component</w:t>
            </w:r>
            <w:r>
              <w:t>" is correct).</w:t>
            </w:r>
          </w:p>
          <w:p w14:paraId="50CDF74E" w14:textId="77777777" w:rsidR="002B4E0D" w:rsidRDefault="002B4E0D" w:rsidP="002B4E0D">
            <w:pPr>
              <w:pStyle w:val="CRCoverPage"/>
              <w:spacing w:after="0"/>
              <w:ind w:left="100"/>
              <w:rPr>
                <w:noProof/>
              </w:rPr>
            </w:pPr>
          </w:p>
          <w:p w14:paraId="217832D4" w14:textId="296A8827" w:rsidR="00A404E8" w:rsidRDefault="00FF1C27" w:rsidP="003B76CC">
            <w:pPr>
              <w:pStyle w:val="CRCoverPage"/>
              <w:spacing w:after="0"/>
              <w:ind w:left="100"/>
            </w:pPr>
            <w:r>
              <w:rPr>
                <w:noProof/>
              </w:rPr>
              <w:t xml:space="preserve">2) </w:t>
            </w:r>
            <w:r w:rsidR="00A404E8">
              <w:rPr>
                <w:noProof/>
              </w:rPr>
              <w:t xml:space="preserve">Some </w:t>
            </w:r>
            <w:r w:rsidR="00ED0E8E">
              <w:rPr>
                <w:noProof/>
              </w:rPr>
              <w:t xml:space="preserve">operations </w:t>
            </w:r>
            <w:r w:rsidR="00A404E8">
              <w:rPr>
                <w:noProof/>
              </w:rPr>
              <w:t xml:space="preserve">are not listed in </w:t>
            </w:r>
            <w:r w:rsidR="007A2C17">
              <w:rPr>
                <w:noProof/>
              </w:rPr>
              <w:t xml:space="preserve">subclauses </w:t>
            </w:r>
            <w:r w:rsidR="00A404E8">
              <w:rPr>
                <w:rFonts w:hint="eastAsia"/>
                <w:lang w:eastAsia="zh-CN"/>
              </w:rPr>
              <w:t>4.1.2</w:t>
            </w:r>
            <w:r w:rsidR="00A404E8">
              <w:rPr>
                <w:lang w:eastAsia="zh-CN"/>
              </w:rPr>
              <w:t xml:space="preserve"> and </w:t>
            </w:r>
            <w:r w:rsidR="00A404E8">
              <w:t>5.3.1.</w:t>
            </w:r>
          </w:p>
          <w:p w14:paraId="546EB591" w14:textId="7FECED4B" w:rsidR="00A404E8" w:rsidRDefault="00A404E8" w:rsidP="003B76CC">
            <w:pPr>
              <w:pStyle w:val="CRCoverPage"/>
              <w:spacing w:after="0"/>
              <w:ind w:left="100"/>
            </w:pPr>
          </w:p>
          <w:p w14:paraId="3D2132B2" w14:textId="6BA29FEA" w:rsidR="00A404E8" w:rsidRDefault="00FF1C27" w:rsidP="003B76CC">
            <w:pPr>
              <w:pStyle w:val="CRCoverPage"/>
              <w:spacing w:after="0"/>
              <w:ind w:left="100"/>
              <w:rPr>
                <w:noProof/>
              </w:rPr>
            </w:pPr>
            <w:r>
              <w:t>3</w:t>
            </w:r>
            <w:r w:rsidR="00A404E8">
              <w:t>) Most of the TS uses REGI</w:t>
            </w:r>
            <w:r w:rsidR="00294896">
              <w:t>S</w:t>
            </w:r>
            <w:r w:rsidR="00A404E8">
              <w:t>TER, FACILITY and RELEASE COMPLETE messages in upper case, but 5.3.1 use them in lower case.</w:t>
            </w:r>
          </w:p>
          <w:p w14:paraId="2EDDD28E" w14:textId="77777777" w:rsidR="008C268C" w:rsidRDefault="008C268C" w:rsidP="003B76CC">
            <w:pPr>
              <w:pStyle w:val="CRCoverPage"/>
              <w:spacing w:after="0"/>
              <w:ind w:left="100"/>
              <w:rPr>
                <w:noProof/>
              </w:rPr>
            </w:pPr>
          </w:p>
          <w:p w14:paraId="0DE6DF80" w14:textId="7BB6DBFE" w:rsidR="008C268C" w:rsidRDefault="00FF1C27" w:rsidP="003B76CC">
            <w:pPr>
              <w:pStyle w:val="CRCoverPage"/>
              <w:spacing w:after="0"/>
              <w:ind w:left="100"/>
              <w:rPr>
                <w:noProof/>
              </w:rPr>
            </w:pPr>
            <w:r>
              <w:rPr>
                <w:noProof/>
              </w:rPr>
              <w:t>4</w:t>
            </w:r>
            <w:r w:rsidR="008C268C">
              <w:rPr>
                <w:noProof/>
              </w:rPr>
              <w:t xml:space="preserve">) in </w:t>
            </w:r>
            <w:r w:rsidR="00910969" w:rsidRPr="00910969">
              <w:t>5.2.2.4.2 and 5.2.2.5.2</w:t>
            </w:r>
            <w:r w:rsidR="008C268C">
              <w:rPr>
                <w:noProof/>
              </w:rPr>
              <w:t xml:space="preserve">, the </w:t>
            </w:r>
            <w:r>
              <w:rPr>
                <w:noProof/>
              </w:rPr>
              <w:t>receiveing entity</w:t>
            </w:r>
            <w:r w:rsidR="008C268C">
              <w:rPr>
                <w:noProof/>
              </w:rPr>
              <w:t xml:space="preserve"> is expected to respond twice to an invoke component</w:t>
            </w:r>
          </w:p>
          <w:p w14:paraId="7253D71D" w14:textId="77777777" w:rsidR="007A2C17" w:rsidRDefault="007A2C17" w:rsidP="003B76CC">
            <w:pPr>
              <w:pStyle w:val="CRCoverPage"/>
              <w:spacing w:after="0"/>
              <w:ind w:left="100"/>
              <w:rPr>
                <w:noProof/>
              </w:rPr>
            </w:pPr>
          </w:p>
          <w:p w14:paraId="3933D110" w14:textId="77777777" w:rsidR="00875493" w:rsidRDefault="00C0777D" w:rsidP="00875493">
            <w:pPr>
              <w:pStyle w:val="CRCoverPage"/>
              <w:spacing w:after="0"/>
              <w:ind w:left="100"/>
              <w:rPr>
                <w:lang w:eastAsia="zh-CN"/>
              </w:rPr>
            </w:pPr>
            <w:r>
              <w:rPr>
                <w:noProof/>
              </w:rPr>
              <w:t xml:space="preserve">5) </w:t>
            </w:r>
            <w:r w:rsidR="00875493">
              <w:rPr>
                <w:noProof/>
              </w:rPr>
              <w:t xml:space="preserve">Clause </w:t>
            </w:r>
            <w:r w:rsidR="00875493">
              <w:rPr>
                <w:rFonts w:hint="eastAsia"/>
                <w:lang w:eastAsia="zh-CN"/>
              </w:rPr>
              <w:t>4.2.2</w:t>
            </w:r>
            <w:r w:rsidR="00875493">
              <w:rPr>
                <w:lang w:eastAsia="zh-CN"/>
              </w:rPr>
              <w:t xml:space="preserve"> states:</w:t>
            </w:r>
          </w:p>
          <w:p w14:paraId="13E81CEB" w14:textId="77777777" w:rsidR="00875493" w:rsidRDefault="00875493" w:rsidP="00875493">
            <w:pPr>
              <w:pStyle w:val="CRCoverPage"/>
              <w:spacing w:after="0"/>
              <w:ind w:left="100"/>
              <w:rPr>
                <w:lang w:eastAsia="zh-CN"/>
              </w:rPr>
            </w:pPr>
            <w:r>
              <w:rPr>
                <w:lang w:eastAsia="zh-CN"/>
              </w:rPr>
              <w:t>--------------</w:t>
            </w:r>
          </w:p>
          <w:p w14:paraId="4AAA2F7F" w14:textId="77777777" w:rsidR="00875493" w:rsidRDefault="00875493" w:rsidP="00875493">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roaming, and </w:t>
            </w:r>
            <w:r>
              <w:rPr>
                <w:lang w:eastAsia="x-none"/>
              </w:rPr>
              <w:t>direct access to SNPN via non-3GPP access</w:t>
            </w:r>
            <w:r>
              <w:t>, which are not supported in an SNPN.</w:t>
            </w:r>
          </w:p>
          <w:p w14:paraId="7DED09F4" w14:textId="77777777" w:rsidR="00875493" w:rsidRDefault="00875493" w:rsidP="00875493">
            <w:pPr>
              <w:pStyle w:val="CRCoverPage"/>
              <w:spacing w:after="0"/>
              <w:ind w:left="100"/>
              <w:rPr>
                <w:lang w:eastAsia="zh-CN"/>
              </w:rPr>
            </w:pPr>
            <w:r>
              <w:rPr>
                <w:lang w:eastAsia="zh-CN"/>
              </w:rPr>
              <w:t>--------------</w:t>
            </w:r>
          </w:p>
          <w:p w14:paraId="09A3C849" w14:textId="77777777" w:rsidR="00875493" w:rsidRDefault="00875493" w:rsidP="00875493">
            <w:pPr>
              <w:pStyle w:val="CRCoverPage"/>
              <w:spacing w:after="0"/>
              <w:ind w:left="100"/>
              <w:rPr>
                <w:lang w:eastAsia="zh-CN"/>
              </w:rPr>
            </w:pPr>
          </w:p>
          <w:p w14:paraId="01B5B6AD" w14:textId="6B4748B2" w:rsidR="007A2C17" w:rsidRDefault="00875493" w:rsidP="00875493">
            <w:pPr>
              <w:pStyle w:val="CRCoverPage"/>
              <w:spacing w:after="0"/>
              <w:ind w:left="100"/>
              <w:rPr>
                <w:noProof/>
              </w:rPr>
            </w:pPr>
            <w:r>
              <w:rPr>
                <w:lang w:eastAsia="zh-CN"/>
              </w:rPr>
              <w:t xml:space="preserve">However, </w:t>
            </w:r>
            <w:r>
              <w:rPr>
                <w:lang w:eastAsia="x-none"/>
              </w:rPr>
              <w:t>direct access to SNPN via non-3GPP access was specified in Rel-18.</w:t>
            </w:r>
          </w:p>
        </w:tc>
      </w:tr>
      <w:tr w:rsidR="00B274E3" w14:paraId="4408F1CE" w14:textId="77777777" w:rsidTr="006A1B93">
        <w:tc>
          <w:tcPr>
            <w:tcW w:w="2694" w:type="dxa"/>
            <w:gridSpan w:val="2"/>
            <w:tcBorders>
              <w:left w:val="single" w:sz="4" w:space="0" w:color="auto"/>
            </w:tcBorders>
          </w:tcPr>
          <w:p w14:paraId="7E97948E" w14:textId="77777777" w:rsidR="00B274E3" w:rsidRDefault="00B274E3" w:rsidP="006A1B93">
            <w:pPr>
              <w:pStyle w:val="CRCoverPage"/>
              <w:spacing w:after="0"/>
              <w:rPr>
                <w:b/>
                <w:i/>
                <w:noProof/>
                <w:sz w:val="8"/>
                <w:szCs w:val="8"/>
              </w:rPr>
            </w:pPr>
          </w:p>
        </w:tc>
        <w:tc>
          <w:tcPr>
            <w:tcW w:w="6946" w:type="dxa"/>
            <w:gridSpan w:val="9"/>
            <w:tcBorders>
              <w:right w:val="single" w:sz="4" w:space="0" w:color="auto"/>
            </w:tcBorders>
          </w:tcPr>
          <w:p w14:paraId="182AFBC2" w14:textId="77777777" w:rsidR="00B274E3" w:rsidRDefault="00B274E3" w:rsidP="006A1B93">
            <w:pPr>
              <w:pStyle w:val="CRCoverPage"/>
              <w:spacing w:after="0"/>
              <w:rPr>
                <w:noProof/>
                <w:sz w:val="8"/>
                <w:szCs w:val="8"/>
              </w:rPr>
            </w:pPr>
          </w:p>
        </w:tc>
      </w:tr>
      <w:tr w:rsidR="00B274E3" w14:paraId="19188D76" w14:textId="77777777" w:rsidTr="006A1B93">
        <w:tc>
          <w:tcPr>
            <w:tcW w:w="2694" w:type="dxa"/>
            <w:gridSpan w:val="2"/>
            <w:tcBorders>
              <w:left w:val="single" w:sz="4" w:space="0" w:color="auto"/>
            </w:tcBorders>
          </w:tcPr>
          <w:p w14:paraId="26314BBF" w14:textId="77777777" w:rsidR="00B274E3" w:rsidRDefault="00B274E3" w:rsidP="006A1B9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717EB2C" w14:textId="77777777" w:rsidR="00A404E8" w:rsidRDefault="00A404E8" w:rsidP="006A1B93">
            <w:pPr>
              <w:pStyle w:val="CRCoverPage"/>
              <w:spacing w:after="0"/>
              <w:ind w:left="100"/>
              <w:rPr>
                <w:noProof/>
              </w:rPr>
            </w:pPr>
            <w:r>
              <w:rPr>
                <w:noProof/>
              </w:rPr>
              <w:t>1) operations defined in TS 24.080 used exactly as defined in TS 24.080. Messages include operationX invoke component, operationX return result component, return error component and reject component.</w:t>
            </w:r>
          </w:p>
          <w:p w14:paraId="6D6C83D4" w14:textId="77777777" w:rsidR="00FF1C27" w:rsidRDefault="00FF1C27" w:rsidP="006A1B93">
            <w:pPr>
              <w:pStyle w:val="CRCoverPage"/>
              <w:spacing w:after="0"/>
              <w:ind w:left="100"/>
              <w:rPr>
                <w:noProof/>
              </w:rPr>
            </w:pPr>
          </w:p>
          <w:p w14:paraId="63DC9DF3" w14:textId="23EA7626" w:rsidR="00FF1C27" w:rsidRDefault="00FF1C27" w:rsidP="006A1B93">
            <w:pPr>
              <w:pStyle w:val="CRCoverPage"/>
              <w:spacing w:after="0"/>
              <w:ind w:left="100"/>
            </w:pPr>
            <w:r>
              <w:rPr>
                <w:noProof/>
              </w:rPr>
              <w:t xml:space="preserve">2) subclauses </w:t>
            </w:r>
            <w:r>
              <w:rPr>
                <w:rFonts w:hint="eastAsia"/>
                <w:lang w:eastAsia="zh-CN"/>
              </w:rPr>
              <w:t>4.1.2</w:t>
            </w:r>
            <w:r>
              <w:rPr>
                <w:lang w:eastAsia="zh-CN"/>
              </w:rPr>
              <w:t xml:space="preserve"> and </w:t>
            </w:r>
            <w:r>
              <w:t>5.3.1 are complete</w:t>
            </w:r>
          </w:p>
          <w:p w14:paraId="02E78819" w14:textId="77777777" w:rsidR="00FF1C27" w:rsidRDefault="00FF1C27" w:rsidP="006A1B93">
            <w:pPr>
              <w:pStyle w:val="CRCoverPage"/>
              <w:spacing w:after="0"/>
              <w:ind w:left="100"/>
            </w:pPr>
          </w:p>
          <w:p w14:paraId="10A6ACB6" w14:textId="61710514" w:rsidR="00FF1C27" w:rsidRDefault="00FF1C27" w:rsidP="006A1B93">
            <w:pPr>
              <w:pStyle w:val="CRCoverPage"/>
              <w:spacing w:after="0"/>
              <w:ind w:left="100"/>
            </w:pPr>
            <w:r>
              <w:t xml:space="preserve">3) </w:t>
            </w:r>
            <w:r w:rsidRPr="000E683A">
              <w:t>REGI</w:t>
            </w:r>
            <w:r w:rsidR="000E683A" w:rsidRPr="000E683A">
              <w:t>S</w:t>
            </w:r>
            <w:r w:rsidRPr="000E683A">
              <w:t>TER</w:t>
            </w:r>
            <w:r>
              <w:t>, FACILITY and RELEASE COMPLETE messages used in upper case in 5.3.1 too</w:t>
            </w:r>
          </w:p>
          <w:p w14:paraId="5457F144" w14:textId="77777777" w:rsidR="00FF1C27" w:rsidRDefault="00FF1C27" w:rsidP="006A1B93">
            <w:pPr>
              <w:pStyle w:val="CRCoverPage"/>
              <w:spacing w:after="0"/>
              <w:ind w:left="100"/>
            </w:pPr>
          </w:p>
          <w:p w14:paraId="6E4218E4" w14:textId="77777777" w:rsidR="00FF1C27" w:rsidRDefault="00FF1C27" w:rsidP="006A1B93">
            <w:pPr>
              <w:pStyle w:val="CRCoverPage"/>
              <w:spacing w:after="0"/>
              <w:ind w:left="100"/>
              <w:rPr>
                <w:noProof/>
              </w:rPr>
            </w:pPr>
            <w:r>
              <w:t xml:space="preserve">4) in </w:t>
            </w:r>
            <w:r w:rsidRPr="00910969">
              <w:t>5.2.2.4.2 and 5.2.2.5.2</w:t>
            </w:r>
            <w:r>
              <w:rPr>
                <w:noProof/>
              </w:rPr>
              <w:t>, the receiveing entity responds only once</w:t>
            </w:r>
            <w:r w:rsidR="005D3C1E">
              <w:rPr>
                <w:noProof/>
              </w:rPr>
              <w:t>.</w:t>
            </w:r>
          </w:p>
          <w:p w14:paraId="1578B7E3" w14:textId="77777777" w:rsidR="00875493" w:rsidRDefault="00875493" w:rsidP="006A1B93">
            <w:pPr>
              <w:pStyle w:val="CRCoverPage"/>
              <w:spacing w:after="0"/>
              <w:ind w:left="100"/>
              <w:rPr>
                <w:noProof/>
              </w:rPr>
            </w:pPr>
          </w:p>
          <w:p w14:paraId="7E9AF0E5" w14:textId="648ABE8E" w:rsidR="00875493" w:rsidRDefault="00875493" w:rsidP="006A1B93">
            <w:pPr>
              <w:pStyle w:val="CRCoverPage"/>
              <w:spacing w:after="0"/>
              <w:ind w:left="100"/>
              <w:rPr>
                <w:noProof/>
              </w:rPr>
            </w:pPr>
            <w:r>
              <w:rPr>
                <w:noProof/>
              </w:rPr>
              <w:t>5) NOTE of 4.2.2 corrected</w:t>
            </w:r>
          </w:p>
        </w:tc>
      </w:tr>
      <w:tr w:rsidR="00B274E3" w14:paraId="6DFC1B37" w14:textId="77777777" w:rsidTr="006A1B93">
        <w:tc>
          <w:tcPr>
            <w:tcW w:w="2694" w:type="dxa"/>
            <w:gridSpan w:val="2"/>
            <w:tcBorders>
              <w:left w:val="single" w:sz="4" w:space="0" w:color="auto"/>
            </w:tcBorders>
          </w:tcPr>
          <w:p w14:paraId="5DF79C8A" w14:textId="77777777" w:rsidR="00B274E3" w:rsidRDefault="00B274E3" w:rsidP="006A1B93">
            <w:pPr>
              <w:pStyle w:val="CRCoverPage"/>
              <w:spacing w:after="0"/>
              <w:rPr>
                <w:b/>
                <w:i/>
                <w:noProof/>
                <w:sz w:val="8"/>
                <w:szCs w:val="8"/>
              </w:rPr>
            </w:pPr>
          </w:p>
        </w:tc>
        <w:tc>
          <w:tcPr>
            <w:tcW w:w="6946" w:type="dxa"/>
            <w:gridSpan w:val="9"/>
            <w:tcBorders>
              <w:right w:val="single" w:sz="4" w:space="0" w:color="auto"/>
            </w:tcBorders>
          </w:tcPr>
          <w:p w14:paraId="7F3D4E91" w14:textId="77777777" w:rsidR="00B274E3" w:rsidRDefault="00B274E3" w:rsidP="006A1B93">
            <w:pPr>
              <w:pStyle w:val="CRCoverPage"/>
              <w:spacing w:after="0"/>
              <w:rPr>
                <w:noProof/>
                <w:sz w:val="8"/>
                <w:szCs w:val="8"/>
              </w:rPr>
            </w:pPr>
          </w:p>
        </w:tc>
      </w:tr>
      <w:tr w:rsidR="00B274E3" w14:paraId="1428DDD1" w14:textId="77777777" w:rsidTr="006A1B93">
        <w:tc>
          <w:tcPr>
            <w:tcW w:w="2694" w:type="dxa"/>
            <w:gridSpan w:val="2"/>
            <w:tcBorders>
              <w:left w:val="single" w:sz="4" w:space="0" w:color="auto"/>
              <w:bottom w:val="single" w:sz="4" w:space="0" w:color="auto"/>
            </w:tcBorders>
          </w:tcPr>
          <w:p w14:paraId="7BAD07A3" w14:textId="77777777" w:rsidR="00B274E3" w:rsidRDefault="00B274E3" w:rsidP="006A1B9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80ADF64" w14:textId="2E854F9D" w:rsidR="00B274E3" w:rsidRDefault="00751116" w:rsidP="006A1B93">
            <w:pPr>
              <w:pStyle w:val="CRCoverPage"/>
              <w:spacing w:after="0"/>
              <w:ind w:left="100"/>
              <w:rPr>
                <w:noProof/>
              </w:rPr>
            </w:pPr>
            <w:r>
              <w:rPr>
                <w:noProof/>
              </w:rPr>
              <w:t>Inconsistent specification</w:t>
            </w:r>
          </w:p>
        </w:tc>
      </w:tr>
      <w:tr w:rsidR="00B274E3" w14:paraId="738F7E15" w14:textId="77777777" w:rsidTr="006A1B93">
        <w:tc>
          <w:tcPr>
            <w:tcW w:w="2694" w:type="dxa"/>
            <w:gridSpan w:val="2"/>
          </w:tcPr>
          <w:p w14:paraId="7ED25045" w14:textId="77777777" w:rsidR="00B274E3" w:rsidRDefault="00B274E3" w:rsidP="006A1B93">
            <w:pPr>
              <w:pStyle w:val="CRCoverPage"/>
              <w:spacing w:after="0"/>
              <w:rPr>
                <w:b/>
                <w:i/>
                <w:noProof/>
                <w:sz w:val="8"/>
                <w:szCs w:val="8"/>
              </w:rPr>
            </w:pPr>
          </w:p>
        </w:tc>
        <w:tc>
          <w:tcPr>
            <w:tcW w:w="6946" w:type="dxa"/>
            <w:gridSpan w:val="9"/>
          </w:tcPr>
          <w:p w14:paraId="655E73DB" w14:textId="77777777" w:rsidR="00B274E3" w:rsidRDefault="00B274E3" w:rsidP="006A1B93">
            <w:pPr>
              <w:pStyle w:val="CRCoverPage"/>
              <w:spacing w:after="0"/>
              <w:rPr>
                <w:noProof/>
                <w:sz w:val="8"/>
                <w:szCs w:val="8"/>
              </w:rPr>
            </w:pPr>
          </w:p>
        </w:tc>
      </w:tr>
      <w:tr w:rsidR="00B274E3" w14:paraId="3DF2C6F7" w14:textId="77777777" w:rsidTr="006A1B93">
        <w:tc>
          <w:tcPr>
            <w:tcW w:w="2694" w:type="dxa"/>
            <w:gridSpan w:val="2"/>
            <w:tcBorders>
              <w:top w:val="single" w:sz="4" w:space="0" w:color="auto"/>
              <w:left w:val="single" w:sz="4" w:space="0" w:color="auto"/>
            </w:tcBorders>
          </w:tcPr>
          <w:p w14:paraId="62E4F08D" w14:textId="77777777" w:rsidR="00B274E3" w:rsidRDefault="00B274E3" w:rsidP="006A1B9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ED340F" w14:textId="37E87CD5" w:rsidR="00B274E3" w:rsidRDefault="00401DCA" w:rsidP="006A1B93">
            <w:pPr>
              <w:pStyle w:val="CRCoverPage"/>
              <w:spacing w:after="0"/>
              <w:ind w:left="100"/>
              <w:rPr>
                <w:noProof/>
              </w:rPr>
            </w:pPr>
            <w:r>
              <w:rPr>
                <w:rFonts w:hint="eastAsia"/>
                <w:lang w:eastAsia="zh-CN"/>
              </w:rPr>
              <w:t>4.1.2</w:t>
            </w:r>
            <w:r>
              <w:rPr>
                <w:lang w:eastAsia="zh-CN"/>
              </w:rPr>
              <w:t xml:space="preserve">, </w:t>
            </w:r>
            <w:r w:rsidR="00546521">
              <w:rPr>
                <w:noProof/>
              </w:rPr>
              <w:t xml:space="preserve">4.2.2, </w:t>
            </w:r>
            <w:r>
              <w:t>5.</w:t>
            </w:r>
            <w:r w:rsidRPr="00A7451F">
              <w:t>2.1.</w:t>
            </w:r>
            <w:r>
              <w:t>1.1, 5</w:t>
            </w:r>
            <w:r w:rsidRPr="00A7451F">
              <w:t>.2.1.3</w:t>
            </w:r>
            <w:r>
              <w:t xml:space="preserve">.1, </w:t>
            </w:r>
            <w:r w:rsidR="00965AE8">
              <w:t>5</w:t>
            </w:r>
            <w:r w:rsidR="00965AE8" w:rsidRPr="00A7451F">
              <w:t>.2.1.</w:t>
            </w:r>
            <w:r w:rsidR="00965AE8">
              <w:t>4.1</w:t>
            </w:r>
            <w:r w:rsidR="002E7D09">
              <w:t>, 5.</w:t>
            </w:r>
            <w:r w:rsidR="002E7D09" w:rsidRPr="00A7451F">
              <w:t>2.1.</w:t>
            </w:r>
            <w:r w:rsidR="002E7D09">
              <w:t xml:space="preserve">4.2, </w:t>
            </w:r>
            <w:r w:rsidR="002E7D09" w:rsidRPr="002E7D09">
              <w:t>5.2.1.5.1</w:t>
            </w:r>
            <w:r w:rsidR="002E7D09">
              <w:t xml:space="preserve">, </w:t>
            </w:r>
            <w:r w:rsidR="002E7D09" w:rsidRPr="002E7D09">
              <w:t>5.2.1.5.2</w:t>
            </w:r>
            <w:r w:rsidR="004156F4">
              <w:t xml:space="preserve">, </w:t>
            </w:r>
            <w:r w:rsidR="004156F4" w:rsidRPr="00C3054E">
              <w:t>5.2.1.</w:t>
            </w:r>
            <w:r w:rsidR="004156F4">
              <w:t>7</w:t>
            </w:r>
            <w:r w:rsidR="004156F4" w:rsidRPr="00C3054E">
              <w:t>.1</w:t>
            </w:r>
            <w:r w:rsidR="004156F4">
              <w:t xml:space="preserve">, </w:t>
            </w:r>
            <w:r w:rsidR="004156F4" w:rsidRPr="00C3054E">
              <w:t>5.2.1.</w:t>
            </w:r>
            <w:r w:rsidR="004156F4">
              <w:t>7</w:t>
            </w:r>
            <w:r w:rsidR="004156F4" w:rsidRPr="00C3054E">
              <w:t>.2</w:t>
            </w:r>
            <w:r w:rsidR="004156F4">
              <w:t xml:space="preserve">, </w:t>
            </w:r>
            <w:r w:rsidR="004156F4" w:rsidRPr="00C3054E">
              <w:t>5.2.1.</w:t>
            </w:r>
            <w:r w:rsidR="004156F4">
              <w:t>8</w:t>
            </w:r>
            <w:r w:rsidR="004156F4" w:rsidRPr="00C3054E">
              <w:t>.1</w:t>
            </w:r>
            <w:r w:rsidR="004156F4">
              <w:t xml:space="preserve">, </w:t>
            </w:r>
            <w:r w:rsidR="004156F4" w:rsidRPr="00C3054E">
              <w:t>5.2.1.</w:t>
            </w:r>
            <w:r w:rsidR="004156F4">
              <w:t>8</w:t>
            </w:r>
            <w:r w:rsidR="004156F4" w:rsidRPr="00C3054E">
              <w:t>.2</w:t>
            </w:r>
            <w:r w:rsidR="004156F4">
              <w:t xml:space="preserve">, </w:t>
            </w:r>
            <w:r w:rsidR="004156F4" w:rsidRPr="000E16D0">
              <w:rPr>
                <w:rFonts w:hint="eastAsia"/>
              </w:rPr>
              <w:t>5.</w:t>
            </w:r>
            <w:r w:rsidR="004156F4">
              <w:rPr>
                <w:rFonts w:hint="eastAsia"/>
              </w:rPr>
              <w:t>2.</w:t>
            </w:r>
            <w:r w:rsidR="004156F4">
              <w:rPr>
                <w:rFonts w:hint="eastAsia"/>
                <w:lang w:eastAsia="zh-CN"/>
              </w:rPr>
              <w:t>2</w:t>
            </w:r>
            <w:r w:rsidR="004156F4" w:rsidRPr="000E16D0">
              <w:rPr>
                <w:rFonts w:hint="eastAsia"/>
              </w:rPr>
              <w:t>.1</w:t>
            </w:r>
            <w:r w:rsidR="004156F4">
              <w:rPr>
                <w:rFonts w:hint="eastAsia"/>
              </w:rPr>
              <w:t>.1</w:t>
            </w:r>
            <w:r w:rsidR="004156F4">
              <w:t xml:space="preserve">, </w:t>
            </w:r>
            <w:r w:rsidR="0028659B" w:rsidRPr="00631696">
              <w:rPr>
                <w:rFonts w:hint="eastAsia"/>
              </w:rPr>
              <w:t>5.</w:t>
            </w:r>
            <w:r w:rsidR="0028659B">
              <w:rPr>
                <w:rFonts w:hint="eastAsia"/>
              </w:rPr>
              <w:t>2.2</w:t>
            </w:r>
            <w:r w:rsidR="0028659B" w:rsidRPr="00631696">
              <w:rPr>
                <w:rFonts w:hint="eastAsia"/>
              </w:rPr>
              <w:t>.1</w:t>
            </w:r>
            <w:r w:rsidR="0028659B">
              <w:rPr>
                <w:rFonts w:hint="eastAsia"/>
              </w:rPr>
              <w:t>.2</w:t>
            </w:r>
            <w:r w:rsidR="0028659B">
              <w:t xml:space="preserve">, </w:t>
            </w:r>
            <w:r w:rsidR="00B860EF" w:rsidRPr="00631696">
              <w:rPr>
                <w:rFonts w:hint="eastAsia"/>
              </w:rPr>
              <w:t>5.</w:t>
            </w:r>
            <w:r w:rsidR="00B860EF">
              <w:rPr>
                <w:rFonts w:hint="eastAsia"/>
              </w:rPr>
              <w:t>2.2</w:t>
            </w:r>
            <w:r w:rsidR="00B860EF" w:rsidRPr="00631696">
              <w:rPr>
                <w:rFonts w:hint="eastAsia"/>
              </w:rPr>
              <w:t>.</w:t>
            </w:r>
            <w:r w:rsidR="00B860EF">
              <w:rPr>
                <w:rFonts w:hint="eastAsia"/>
                <w:lang w:eastAsia="zh-CN"/>
              </w:rPr>
              <w:t>2</w:t>
            </w:r>
            <w:r w:rsidR="00B860EF">
              <w:rPr>
                <w:rFonts w:hint="eastAsia"/>
              </w:rPr>
              <w:t>.1</w:t>
            </w:r>
            <w:r w:rsidR="00B860EF">
              <w:t xml:space="preserve">, </w:t>
            </w:r>
            <w:r w:rsidR="00B860EF" w:rsidRPr="0094717B">
              <w:t>5.</w:t>
            </w:r>
            <w:r w:rsidR="00B860EF">
              <w:rPr>
                <w:rFonts w:hint="eastAsia"/>
              </w:rPr>
              <w:t>2.2</w:t>
            </w:r>
            <w:r w:rsidR="00B860EF">
              <w:t>.</w:t>
            </w:r>
            <w:r w:rsidR="00B860EF">
              <w:rPr>
                <w:rFonts w:hint="eastAsia"/>
                <w:lang w:eastAsia="zh-CN"/>
              </w:rPr>
              <w:t>2</w:t>
            </w:r>
            <w:r w:rsidR="00B860EF" w:rsidRPr="0094717B">
              <w:t>.</w:t>
            </w:r>
            <w:r w:rsidR="00B860EF">
              <w:t xml:space="preserve">2, </w:t>
            </w:r>
            <w:r w:rsidR="00B860EF">
              <w:rPr>
                <w:rFonts w:hint="eastAsia"/>
              </w:rPr>
              <w:t>5.2.2.4</w:t>
            </w:r>
            <w:r w:rsidR="00B860EF" w:rsidRPr="0080063C">
              <w:rPr>
                <w:rFonts w:hint="eastAsia"/>
              </w:rPr>
              <w:t>.1</w:t>
            </w:r>
            <w:r w:rsidR="00B860EF">
              <w:t xml:space="preserve">, </w:t>
            </w:r>
            <w:r w:rsidR="00B860EF">
              <w:rPr>
                <w:rFonts w:hint="eastAsia"/>
              </w:rPr>
              <w:t>5.2.2.4</w:t>
            </w:r>
            <w:r w:rsidR="00B860EF" w:rsidRPr="0080063C">
              <w:rPr>
                <w:rFonts w:hint="eastAsia"/>
              </w:rPr>
              <w:t>.2</w:t>
            </w:r>
            <w:r w:rsidR="00B860EF">
              <w:t xml:space="preserve">, </w:t>
            </w:r>
            <w:r w:rsidR="00B860EF" w:rsidRPr="0080063C">
              <w:rPr>
                <w:rFonts w:hint="eastAsia"/>
              </w:rPr>
              <w:t>5.2.2.</w:t>
            </w:r>
            <w:r w:rsidR="00B860EF">
              <w:rPr>
                <w:rFonts w:hint="eastAsia"/>
              </w:rPr>
              <w:t>5</w:t>
            </w:r>
            <w:r w:rsidR="00B860EF" w:rsidRPr="0080063C">
              <w:rPr>
                <w:rFonts w:hint="eastAsia"/>
              </w:rPr>
              <w:t>.1</w:t>
            </w:r>
            <w:r w:rsidR="00B860EF">
              <w:t xml:space="preserve">, </w:t>
            </w:r>
            <w:r w:rsidR="00E32565" w:rsidRPr="0080063C">
              <w:rPr>
                <w:rFonts w:hint="eastAsia"/>
              </w:rPr>
              <w:t>5.2.2.</w:t>
            </w:r>
            <w:r w:rsidR="00E32565">
              <w:rPr>
                <w:rFonts w:hint="eastAsia"/>
              </w:rPr>
              <w:t>5</w:t>
            </w:r>
            <w:r w:rsidR="00E32565" w:rsidRPr="0080063C">
              <w:rPr>
                <w:rFonts w:hint="eastAsia"/>
              </w:rPr>
              <w:t>.2</w:t>
            </w:r>
            <w:r w:rsidR="00E32565">
              <w:t xml:space="preserve">, </w:t>
            </w:r>
            <w:r w:rsidR="00E32565">
              <w:rPr>
                <w:rFonts w:hint="eastAsia"/>
              </w:rPr>
              <w:t>5.2.2.</w:t>
            </w:r>
            <w:r w:rsidR="00E32565">
              <w:t>6</w:t>
            </w:r>
            <w:r w:rsidR="00E32565" w:rsidRPr="00544EA7">
              <w:t>.</w:t>
            </w:r>
            <w:r w:rsidR="00E32565" w:rsidRPr="0080063C">
              <w:rPr>
                <w:rFonts w:hint="eastAsia"/>
              </w:rPr>
              <w:t>1</w:t>
            </w:r>
            <w:r w:rsidR="00E32565">
              <w:t xml:space="preserve">, </w:t>
            </w:r>
            <w:r w:rsidR="00E32565" w:rsidRPr="00E32565">
              <w:t>5.2.2.7.1</w:t>
            </w:r>
            <w:r w:rsidR="00F608B4">
              <w:t xml:space="preserve">, </w:t>
            </w:r>
            <w:r w:rsidR="00F608B4" w:rsidRPr="00F608B4">
              <w:t>5.2.2.7.2</w:t>
            </w:r>
            <w:r w:rsidR="00F608B4">
              <w:t xml:space="preserve">, </w:t>
            </w:r>
            <w:r w:rsidR="00F608B4" w:rsidRPr="00F0027A">
              <w:rPr>
                <w:rFonts w:eastAsia="SimSun" w:hint="eastAsia"/>
              </w:rPr>
              <w:t>5.2.2.</w:t>
            </w:r>
            <w:r w:rsidR="00F608B4">
              <w:rPr>
                <w:rFonts w:eastAsia="SimSun"/>
              </w:rPr>
              <w:t>8</w:t>
            </w:r>
            <w:r w:rsidR="00F608B4" w:rsidRPr="00F0027A">
              <w:rPr>
                <w:rFonts w:eastAsia="SimSun"/>
              </w:rPr>
              <w:t>.</w:t>
            </w:r>
            <w:r w:rsidR="00F608B4" w:rsidRPr="00F0027A">
              <w:rPr>
                <w:rFonts w:eastAsia="SimSun" w:hint="eastAsia"/>
              </w:rPr>
              <w:t>1</w:t>
            </w:r>
            <w:r w:rsidR="00C0771E">
              <w:rPr>
                <w:rFonts w:eastAsia="SimSun"/>
              </w:rPr>
              <w:t xml:space="preserve">, </w:t>
            </w:r>
            <w:r w:rsidR="00C0771E" w:rsidRPr="00F0027A">
              <w:rPr>
                <w:rFonts w:eastAsia="SimSun" w:hint="eastAsia"/>
              </w:rPr>
              <w:t>5.2.2.</w:t>
            </w:r>
            <w:r w:rsidR="00C0771E">
              <w:rPr>
                <w:rFonts w:eastAsia="SimSun"/>
              </w:rPr>
              <w:t>8</w:t>
            </w:r>
            <w:r w:rsidR="00C0771E" w:rsidRPr="00F0027A">
              <w:rPr>
                <w:rFonts w:eastAsia="SimSun" w:hint="eastAsia"/>
              </w:rPr>
              <w:t>.2</w:t>
            </w:r>
            <w:r w:rsidR="00C0771E">
              <w:rPr>
                <w:rFonts w:eastAsia="SimSun"/>
              </w:rPr>
              <w:t xml:space="preserve">, </w:t>
            </w:r>
            <w:r w:rsidR="00C0771E" w:rsidRPr="000E16D0">
              <w:rPr>
                <w:rFonts w:hint="eastAsia"/>
              </w:rPr>
              <w:t>5.</w:t>
            </w:r>
            <w:r w:rsidR="00C0771E">
              <w:rPr>
                <w:rFonts w:hint="eastAsia"/>
              </w:rPr>
              <w:t>2.</w:t>
            </w:r>
            <w:r w:rsidR="00C0771E">
              <w:rPr>
                <w:rFonts w:hint="eastAsia"/>
                <w:lang w:eastAsia="zh-CN"/>
              </w:rPr>
              <w:t>2</w:t>
            </w:r>
            <w:r w:rsidR="00C0771E" w:rsidRPr="000E16D0">
              <w:rPr>
                <w:rFonts w:hint="eastAsia"/>
              </w:rPr>
              <w:t>.</w:t>
            </w:r>
            <w:r w:rsidR="00C0771E">
              <w:t>9</w:t>
            </w:r>
            <w:r w:rsidR="00C0771E">
              <w:rPr>
                <w:rFonts w:hint="eastAsia"/>
              </w:rPr>
              <w:t>.1</w:t>
            </w:r>
            <w:r w:rsidR="00C0771E">
              <w:t xml:space="preserve">, </w:t>
            </w:r>
            <w:r w:rsidR="00C0771E" w:rsidRPr="00631696">
              <w:rPr>
                <w:rFonts w:hint="eastAsia"/>
              </w:rPr>
              <w:t>5.</w:t>
            </w:r>
            <w:r w:rsidR="00C0771E">
              <w:rPr>
                <w:rFonts w:hint="eastAsia"/>
              </w:rPr>
              <w:t>2.2</w:t>
            </w:r>
            <w:r w:rsidR="00C0771E" w:rsidRPr="00631696">
              <w:rPr>
                <w:rFonts w:hint="eastAsia"/>
              </w:rPr>
              <w:t>.</w:t>
            </w:r>
            <w:r w:rsidR="00C0771E">
              <w:t>9</w:t>
            </w:r>
            <w:r w:rsidR="00C0771E">
              <w:rPr>
                <w:rFonts w:hint="eastAsia"/>
              </w:rPr>
              <w:t>.2</w:t>
            </w:r>
            <w:r w:rsidR="00C0771E">
              <w:t>, 5.2.2</w:t>
            </w:r>
            <w:r w:rsidR="00C0771E" w:rsidRPr="00C3054E">
              <w:t>.</w:t>
            </w:r>
            <w:r w:rsidR="00C0771E">
              <w:t>11</w:t>
            </w:r>
            <w:r w:rsidR="00C0771E" w:rsidRPr="00C3054E">
              <w:t>.1</w:t>
            </w:r>
            <w:r w:rsidR="00C0771E">
              <w:t>, 5.2.2</w:t>
            </w:r>
            <w:r w:rsidR="00C0771E" w:rsidRPr="00C3054E">
              <w:t>.</w:t>
            </w:r>
            <w:r w:rsidR="00C0771E">
              <w:t>11</w:t>
            </w:r>
            <w:r w:rsidR="00C0771E" w:rsidRPr="00C3054E">
              <w:t>.2</w:t>
            </w:r>
            <w:r w:rsidR="00C0771E">
              <w:t>, 5.3.1</w:t>
            </w:r>
          </w:p>
        </w:tc>
      </w:tr>
      <w:tr w:rsidR="00B274E3" w14:paraId="46ACDB0A" w14:textId="77777777" w:rsidTr="006A1B93">
        <w:tc>
          <w:tcPr>
            <w:tcW w:w="2694" w:type="dxa"/>
            <w:gridSpan w:val="2"/>
            <w:tcBorders>
              <w:left w:val="single" w:sz="4" w:space="0" w:color="auto"/>
            </w:tcBorders>
          </w:tcPr>
          <w:p w14:paraId="25C7CF51" w14:textId="77777777" w:rsidR="00B274E3" w:rsidRDefault="00B274E3" w:rsidP="006A1B93">
            <w:pPr>
              <w:pStyle w:val="CRCoverPage"/>
              <w:spacing w:after="0"/>
              <w:rPr>
                <w:b/>
                <w:i/>
                <w:noProof/>
                <w:sz w:val="8"/>
                <w:szCs w:val="8"/>
              </w:rPr>
            </w:pPr>
          </w:p>
        </w:tc>
        <w:tc>
          <w:tcPr>
            <w:tcW w:w="6946" w:type="dxa"/>
            <w:gridSpan w:val="9"/>
            <w:tcBorders>
              <w:right w:val="single" w:sz="4" w:space="0" w:color="auto"/>
            </w:tcBorders>
          </w:tcPr>
          <w:p w14:paraId="7D692B3E" w14:textId="77777777" w:rsidR="00B274E3" w:rsidRDefault="00B274E3" w:rsidP="006A1B93">
            <w:pPr>
              <w:pStyle w:val="CRCoverPage"/>
              <w:spacing w:after="0"/>
              <w:rPr>
                <w:noProof/>
                <w:sz w:val="8"/>
                <w:szCs w:val="8"/>
              </w:rPr>
            </w:pPr>
          </w:p>
        </w:tc>
      </w:tr>
      <w:tr w:rsidR="00B274E3" w14:paraId="495AC073" w14:textId="77777777" w:rsidTr="006A1B93">
        <w:tc>
          <w:tcPr>
            <w:tcW w:w="2694" w:type="dxa"/>
            <w:gridSpan w:val="2"/>
            <w:tcBorders>
              <w:left w:val="single" w:sz="4" w:space="0" w:color="auto"/>
            </w:tcBorders>
          </w:tcPr>
          <w:p w14:paraId="705BEFAA" w14:textId="77777777" w:rsidR="00B274E3" w:rsidRDefault="00B274E3" w:rsidP="006A1B9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062F37" w14:textId="77777777" w:rsidR="00B274E3" w:rsidRDefault="00B274E3" w:rsidP="006A1B9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4E1E89" w14:textId="77777777" w:rsidR="00B274E3" w:rsidRDefault="00B274E3" w:rsidP="006A1B93">
            <w:pPr>
              <w:pStyle w:val="CRCoverPage"/>
              <w:spacing w:after="0"/>
              <w:jc w:val="center"/>
              <w:rPr>
                <w:b/>
                <w:caps/>
                <w:noProof/>
              </w:rPr>
            </w:pPr>
            <w:r>
              <w:rPr>
                <w:b/>
                <w:caps/>
                <w:noProof/>
              </w:rPr>
              <w:t>N</w:t>
            </w:r>
          </w:p>
        </w:tc>
        <w:tc>
          <w:tcPr>
            <w:tcW w:w="2977" w:type="dxa"/>
            <w:gridSpan w:val="4"/>
          </w:tcPr>
          <w:p w14:paraId="59F6212B" w14:textId="77777777" w:rsidR="00B274E3" w:rsidRDefault="00B274E3" w:rsidP="006A1B9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2635FB0" w14:textId="77777777" w:rsidR="00B274E3" w:rsidRDefault="00B274E3" w:rsidP="006A1B93">
            <w:pPr>
              <w:pStyle w:val="CRCoverPage"/>
              <w:spacing w:after="0"/>
              <w:ind w:left="99"/>
              <w:rPr>
                <w:noProof/>
              </w:rPr>
            </w:pPr>
          </w:p>
        </w:tc>
      </w:tr>
      <w:tr w:rsidR="00B274E3" w14:paraId="456CEF53" w14:textId="77777777" w:rsidTr="006A1B93">
        <w:tc>
          <w:tcPr>
            <w:tcW w:w="2694" w:type="dxa"/>
            <w:gridSpan w:val="2"/>
            <w:tcBorders>
              <w:left w:val="single" w:sz="4" w:space="0" w:color="auto"/>
            </w:tcBorders>
          </w:tcPr>
          <w:p w14:paraId="3995C9A1" w14:textId="77777777" w:rsidR="00B274E3" w:rsidRDefault="00B274E3" w:rsidP="006A1B9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64F4C3" w14:textId="77777777" w:rsidR="00B274E3" w:rsidRDefault="00B274E3" w:rsidP="006A1B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EBD6C" w14:textId="77777777" w:rsidR="00B274E3" w:rsidRDefault="00B274E3" w:rsidP="006A1B93">
            <w:pPr>
              <w:pStyle w:val="CRCoverPage"/>
              <w:spacing w:after="0"/>
              <w:jc w:val="center"/>
              <w:rPr>
                <w:b/>
                <w:caps/>
                <w:noProof/>
              </w:rPr>
            </w:pPr>
            <w:r>
              <w:rPr>
                <w:b/>
                <w:caps/>
                <w:noProof/>
              </w:rPr>
              <w:t>X</w:t>
            </w:r>
          </w:p>
        </w:tc>
        <w:tc>
          <w:tcPr>
            <w:tcW w:w="2977" w:type="dxa"/>
            <w:gridSpan w:val="4"/>
          </w:tcPr>
          <w:p w14:paraId="6E85B73E" w14:textId="77777777" w:rsidR="00B274E3" w:rsidRDefault="00B274E3" w:rsidP="006A1B9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AD3ABA7" w14:textId="77777777" w:rsidR="00B274E3" w:rsidRDefault="00B274E3" w:rsidP="006A1B93">
            <w:pPr>
              <w:pStyle w:val="CRCoverPage"/>
              <w:spacing w:after="0"/>
              <w:ind w:left="99"/>
              <w:rPr>
                <w:noProof/>
              </w:rPr>
            </w:pPr>
            <w:r>
              <w:rPr>
                <w:noProof/>
              </w:rPr>
              <w:t xml:space="preserve">TS/TR ... CR ... </w:t>
            </w:r>
          </w:p>
        </w:tc>
      </w:tr>
      <w:tr w:rsidR="00B274E3" w14:paraId="71AC34AB" w14:textId="77777777" w:rsidTr="006A1B93">
        <w:tc>
          <w:tcPr>
            <w:tcW w:w="2694" w:type="dxa"/>
            <w:gridSpan w:val="2"/>
            <w:tcBorders>
              <w:left w:val="single" w:sz="4" w:space="0" w:color="auto"/>
            </w:tcBorders>
          </w:tcPr>
          <w:p w14:paraId="7F260BD4" w14:textId="77777777" w:rsidR="00B274E3" w:rsidRDefault="00B274E3" w:rsidP="006A1B9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1A0CB8F" w14:textId="77777777" w:rsidR="00B274E3" w:rsidRDefault="00B274E3" w:rsidP="006A1B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AE1D6B" w14:textId="77777777" w:rsidR="00B274E3" w:rsidRDefault="00B274E3" w:rsidP="006A1B93">
            <w:pPr>
              <w:pStyle w:val="CRCoverPage"/>
              <w:spacing w:after="0"/>
              <w:jc w:val="center"/>
              <w:rPr>
                <w:b/>
                <w:caps/>
                <w:noProof/>
              </w:rPr>
            </w:pPr>
            <w:r>
              <w:rPr>
                <w:b/>
                <w:caps/>
                <w:noProof/>
              </w:rPr>
              <w:t>X</w:t>
            </w:r>
          </w:p>
        </w:tc>
        <w:tc>
          <w:tcPr>
            <w:tcW w:w="2977" w:type="dxa"/>
            <w:gridSpan w:val="4"/>
          </w:tcPr>
          <w:p w14:paraId="72AB5E12" w14:textId="77777777" w:rsidR="00B274E3" w:rsidRDefault="00B274E3" w:rsidP="006A1B9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344CE54" w14:textId="77777777" w:rsidR="00B274E3" w:rsidRDefault="00B274E3" w:rsidP="006A1B93">
            <w:pPr>
              <w:pStyle w:val="CRCoverPage"/>
              <w:spacing w:after="0"/>
              <w:ind w:left="99"/>
              <w:rPr>
                <w:noProof/>
              </w:rPr>
            </w:pPr>
            <w:r>
              <w:rPr>
                <w:noProof/>
              </w:rPr>
              <w:t xml:space="preserve">TS/TR ... CR ... </w:t>
            </w:r>
          </w:p>
        </w:tc>
      </w:tr>
      <w:tr w:rsidR="00B274E3" w14:paraId="6983B1B2" w14:textId="77777777" w:rsidTr="006A1B93">
        <w:tc>
          <w:tcPr>
            <w:tcW w:w="2694" w:type="dxa"/>
            <w:gridSpan w:val="2"/>
            <w:tcBorders>
              <w:left w:val="single" w:sz="4" w:space="0" w:color="auto"/>
            </w:tcBorders>
          </w:tcPr>
          <w:p w14:paraId="766D8140" w14:textId="77777777" w:rsidR="00B274E3" w:rsidRDefault="00B274E3" w:rsidP="006A1B9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2045B46" w14:textId="77777777" w:rsidR="00B274E3" w:rsidRDefault="00B274E3" w:rsidP="006A1B9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2E8357" w14:textId="77777777" w:rsidR="00B274E3" w:rsidRDefault="00B274E3" w:rsidP="006A1B93">
            <w:pPr>
              <w:pStyle w:val="CRCoverPage"/>
              <w:spacing w:after="0"/>
              <w:jc w:val="center"/>
              <w:rPr>
                <w:b/>
                <w:caps/>
                <w:noProof/>
              </w:rPr>
            </w:pPr>
            <w:r>
              <w:rPr>
                <w:b/>
                <w:caps/>
                <w:noProof/>
              </w:rPr>
              <w:t>X</w:t>
            </w:r>
          </w:p>
        </w:tc>
        <w:tc>
          <w:tcPr>
            <w:tcW w:w="2977" w:type="dxa"/>
            <w:gridSpan w:val="4"/>
          </w:tcPr>
          <w:p w14:paraId="7F71848E" w14:textId="77777777" w:rsidR="00B274E3" w:rsidRDefault="00B274E3" w:rsidP="006A1B9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0F747A1" w14:textId="77777777" w:rsidR="00B274E3" w:rsidRDefault="00B274E3" w:rsidP="006A1B93">
            <w:pPr>
              <w:pStyle w:val="CRCoverPage"/>
              <w:spacing w:after="0"/>
              <w:ind w:left="99"/>
              <w:rPr>
                <w:noProof/>
              </w:rPr>
            </w:pPr>
            <w:r>
              <w:rPr>
                <w:noProof/>
              </w:rPr>
              <w:t xml:space="preserve">TS/TR ... CR ... </w:t>
            </w:r>
          </w:p>
        </w:tc>
      </w:tr>
      <w:tr w:rsidR="00B274E3" w14:paraId="0C0BA132" w14:textId="77777777" w:rsidTr="006A1B93">
        <w:tc>
          <w:tcPr>
            <w:tcW w:w="2694" w:type="dxa"/>
            <w:gridSpan w:val="2"/>
            <w:tcBorders>
              <w:left w:val="single" w:sz="4" w:space="0" w:color="auto"/>
            </w:tcBorders>
          </w:tcPr>
          <w:p w14:paraId="7C44DB11" w14:textId="77777777" w:rsidR="00B274E3" w:rsidRDefault="00B274E3" w:rsidP="006A1B93">
            <w:pPr>
              <w:pStyle w:val="CRCoverPage"/>
              <w:spacing w:after="0"/>
              <w:rPr>
                <w:b/>
                <w:i/>
                <w:noProof/>
              </w:rPr>
            </w:pPr>
          </w:p>
        </w:tc>
        <w:tc>
          <w:tcPr>
            <w:tcW w:w="6946" w:type="dxa"/>
            <w:gridSpan w:val="9"/>
            <w:tcBorders>
              <w:right w:val="single" w:sz="4" w:space="0" w:color="auto"/>
            </w:tcBorders>
          </w:tcPr>
          <w:p w14:paraId="78952078" w14:textId="77777777" w:rsidR="00B274E3" w:rsidRDefault="00B274E3" w:rsidP="006A1B93">
            <w:pPr>
              <w:pStyle w:val="CRCoverPage"/>
              <w:spacing w:after="0"/>
              <w:rPr>
                <w:noProof/>
              </w:rPr>
            </w:pPr>
          </w:p>
        </w:tc>
      </w:tr>
      <w:tr w:rsidR="00B274E3" w14:paraId="78FF9F12" w14:textId="77777777" w:rsidTr="006A1B93">
        <w:tc>
          <w:tcPr>
            <w:tcW w:w="2694" w:type="dxa"/>
            <w:gridSpan w:val="2"/>
            <w:tcBorders>
              <w:left w:val="single" w:sz="4" w:space="0" w:color="auto"/>
              <w:bottom w:val="single" w:sz="4" w:space="0" w:color="auto"/>
            </w:tcBorders>
          </w:tcPr>
          <w:p w14:paraId="3533A98C" w14:textId="77777777" w:rsidR="00B274E3" w:rsidRDefault="00B274E3" w:rsidP="006A1B9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FC240C" w14:textId="77777777" w:rsidR="00B274E3" w:rsidRDefault="00B274E3" w:rsidP="006A1B93">
            <w:pPr>
              <w:pStyle w:val="CRCoverPage"/>
              <w:spacing w:after="0"/>
              <w:ind w:left="100"/>
              <w:rPr>
                <w:noProof/>
              </w:rPr>
            </w:pPr>
          </w:p>
        </w:tc>
      </w:tr>
      <w:tr w:rsidR="00B274E3" w:rsidRPr="008863B9" w14:paraId="2EC34D33" w14:textId="77777777" w:rsidTr="006A1B93">
        <w:tc>
          <w:tcPr>
            <w:tcW w:w="2694" w:type="dxa"/>
            <w:gridSpan w:val="2"/>
            <w:tcBorders>
              <w:top w:val="single" w:sz="4" w:space="0" w:color="auto"/>
              <w:bottom w:val="single" w:sz="4" w:space="0" w:color="auto"/>
            </w:tcBorders>
          </w:tcPr>
          <w:p w14:paraId="01867705" w14:textId="77777777" w:rsidR="00B274E3" w:rsidRPr="008863B9" w:rsidRDefault="00B274E3" w:rsidP="006A1B9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90A980" w14:textId="77777777" w:rsidR="00B274E3" w:rsidRPr="008863B9" w:rsidRDefault="00B274E3" w:rsidP="006A1B93">
            <w:pPr>
              <w:pStyle w:val="CRCoverPage"/>
              <w:spacing w:after="0"/>
              <w:ind w:left="100"/>
              <w:rPr>
                <w:noProof/>
                <w:sz w:val="8"/>
                <w:szCs w:val="8"/>
              </w:rPr>
            </w:pPr>
          </w:p>
        </w:tc>
      </w:tr>
      <w:tr w:rsidR="00B274E3" w14:paraId="38756D88" w14:textId="77777777" w:rsidTr="006A1B93">
        <w:tc>
          <w:tcPr>
            <w:tcW w:w="2694" w:type="dxa"/>
            <w:gridSpan w:val="2"/>
            <w:tcBorders>
              <w:top w:val="single" w:sz="4" w:space="0" w:color="auto"/>
              <w:left w:val="single" w:sz="4" w:space="0" w:color="auto"/>
              <w:bottom w:val="single" w:sz="4" w:space="0" w:color="auto"/>
            </w:tcBorders>
          </w:tcPr>
          <w:p w14:paraId="15755743" w14:textId="77777777" w:rsidR="00B274E3" w:rsidRDefault="00B274E3" w:rsidP="006A1B9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53E068F" w14:textId="77777777" w:rsidR="00B274E3" w:rsidRDefault="00FA05FE" w:rsidP="006A1B93">
            <w:pPr>
              <w:pStyle w:val="CRCoverPage"/>
              <w:spacing w:after="0"/>
              <w:ind w:left="100"/>
              <w:rPr>
                <w:noProof/>
              </w:rPr>
            </w:pPr>
            <w:r>
              <w:rPr>
                <w:noProof/>
              </w:rPr>
              <w:t>Revision 1</w:t>
            </w:r>
          </w:p>
          <w:p w14:paraId="6A591CCB" w14:textId="77777777" w:rsidR="00FA05FE" w:rsidRDefault="00FA05FE" w:rsidP="006A1B93">
            <w:pPr>
              <w:pStyle w:val="CRCoverPage"/>
              <w:spacing w:after="0"/>
              <w:ind w:left="100"/>
            </w:pPr>
            <w:r>
              <w:rPr>
                <w:noProof/>
              </w:rPr>
              <w:t xml:space="preserve">- reverting part of changes in 3rd paragraph of </w:t>
            </w:r>
            <w:r w:rsidRPr="0080063C">
              <w:rPr>
                <w:rFonts w:hint="eastAsia"/>
              </w:rPr>
              <w:t>5.2.2.</w:t>
            </w:r>
            <w:r>
              <w:rPr>
                <w:rFonts w:hint="eastAsia"/>
              </w:rPr>
              <w:t>5</w:t>
            </w:r>
            <w:r w:rsidRPr="0080063C">
              <w:rPr>
                <w:rFonts w:hint="eastAsia"/>
              </w:rPr>
              <w:t>.2</w:t>
            </w:r>
          </w:p>
          <w:p w14:paraId="51A16A3C" w14:textId="7374D933" w:rsidR="00FA05FE" w:rsidRDefault="00FA05FE" w:rsidP="006A1B93">
            <w:pPr>
              <w:pStyle w:val="CRCoverPage"/>
              <w:spacing w:after="0"/>
              <w:ind w:left="100"/>
              <w:rPr>
                <w:noProof/>
              </w:rPr>
            </w:pPr>
            <w:r>
              <w:t>- additional cosigner added</w:t>
            </w:r>
          </w:p>
        </w:tc>
      </w:tr>
    </w:tbl>
    <w:p w14:paraId="0BF7C197" w14:textId="77777777" w:rsidR="00B274E3" w:rsidRDefault="00B274E3" w:rsidP="00B274E3">
      <w:pPr>
        <w:pStyle w:val="CRCoverPage"/>
        <w:spacing w:after="0"/>
        <w:rPr>
          <w:noProof/>
          <w:sz w:val="8"/>
          <w:szCs w:val="8"/>
        </w:rPr>
      </w:pPr>
    </w:p>
    <w:p w14:paraId="3ACA86C3" w14:textId="77777777" w:rsidR="00B274E3" w:rsidRDefault="00B274E3" w:rsidP="00B274E3">
      <w:pPr>
        <w:rPr>
          <w:noProof/>
        </w:rPr>
        <w:sectPr w:rsidR="00B274E3" w:rsidSect="00B274E3">
          <w:headerReference w:type="even" r:id="rId12"/>
          <w:footnotePr>
            <w:numRestart w:val="eachSect"/>
          </w:footnotePr>
          <w:pgSz w:w="11907" w:h="16840" w:code="9"/>
          <w:pgMar w:top="1418" w:right="1134" w:bottom="1134" w:left="1134" w:header="680" w:footer="567" w:gutter="0"/>
          <w:cols w:space="720"/>
        </w:sectPr>
      </w:pPr>
    </w:p>
    <w:p w14:paraId="06A0B691" w14:textId="77777777" w:rsidR="00B274E3" w:rsidRDefault="00B274E3" w:rsidP="00B274E3">
      <w:pPr>
        <w:jc w:val="center"/>
        <w:rPr>
          <w:noProof/>
          <w:highlight w:val="green"/>
        </w:rPr>
      </w:pPr>
      <w:r w:rsidRPr="00DB12B9">
        <w:rPr>
          <w:noProof/>
          <w:highlight w:val="green"/>
        </w:rPr>
        <w:lastRenderedPageBreak/>
        <w:t>***** change *****</w:t>
      </w:r>
    </w:p>
    <w:p w14:paraId="54D769C7" w14:textId="77777777" w:rsidR="00612F8B" w:rsidRDefault="00612F8B" w:rsidP="00612F8B">
      <w:pPr>
        <w:pStyle w:val="Heading3"/>
        <w:rPr>
          <w:lang w:eastAsia="zh-CN"/>
        </w:rPr>
      </w:pPr>
      <w:r>
        <w:rPr>
          <w:rFonts w:hint="eastAsia"/>
          <w:lang w:eastAsia="zh-CN"/>
        </w:rPr>
        <w:t>4.1.2</w:t>
      </w:r>
      <w:r>
        <w:rPr>
          <w:rFonts w:hint="eastAsia"/>
          <w:lang w:eastAsia="zh-CN"/>
        </w:rPr>
        <w:tab/>
        <w:t>LCS aspect</w:t>
      </w:r>
      <w:bookmarkEnd w:id="0"/>
      <w:bookmarkEnd w:id="1"/>
      <w:bookmarkEnd w:id="2"/>
      <w:bookmarkEnd w:id="3"/>
      <w:bookmarkEnd w:id="4"/>
      <w:bookmarkEnd w:id="5"/>
      <w:bookmarkEnd w:id="6"/>
      <w:bookmarkEnd w:id="7"/>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The corresponding LCS signaling messages include:</w:t>
      </w:r>
    </w:p>
    <w:p w14:paraId="6C6EF30F" w14:textId="344D23EC"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r w:rsidR="003C26B0">
        <w:rPr>
          <w:lang w:eastAsia="zh-CN"/>
        </w:rPr>
        <w:t>:</w:t>
      </w:r>
    </w:p>
    <w:p w14:paraId="532A11ED" w14:textId="3AABF0B9"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r w:rsidR="00555EFC">
        <w:rPr>
          <w:lang w:eastAsia="zh-CN"/>
        </w:rPr>
        <w:t>.</w:t>
      </w:r>
    </w:p>
    <w:p w14:paraId="0FFEA205" w14:textId="1ECC483E" w:rsidR="00612F8B" w:rsidRDefault="00612F8B" w:rsidP="00612F8B">
      <w:pPr>
        <w:pStyle w:val="B2"/>
        <w:rPr>
          <w:lang w:eastAsia="zh-CN"/>
        </w:rPr>
      </w:pPr>
      <w:r>
        <w:rPr>
          <w:rFonts w:hint="eastAsia"/>
          <w:lang w:eastAsia="zh-CN"/>
        </w:rPr>
        <w:t>-</w:t>
      </w:r>
      <w:r>
        <w:rPr>
          <w:rFonts w:hint="eastAsia"/>
          <w:lang w:eastAsia="zh-CN"/>
        </w:rPr>
        <w:tab/>
        <w:t>Routing information is transported as the Additional information IE in UL/DL NAS TRANSPORT 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sidR="00A5219C">
        <w:rPr>
          <w:lang w:eastAsia="zh-CN"/>
        </w:rPr>
        <w:t>.</w:t>
      </w:r>
    </w:p>
    <w:p w14:paraId="56FA0790" w14:textId="38F83123" w:rsidR="00947BDB" w:rsidRPr="0017076C" w:rsidRDefault="00947BDB" w:rsidP="00947BDB">
      <w:pPr>
        <w:pStyle w:val="B1"/>
      </w:pPr>
      <w:r w:rsidRPr="0017076C">
        <w:rPr>
          <w:lang w:eastAsia="zh-CN"/>
        </w:rPr>
        <w:t>a</w:t>
      </w:r>
      <w:r>
        <w:rPr>
          <w:lang w:eastAsia="zh-CN"/>
        </w:rPr>
        <w:t>1</w:t>
      </w:r>
      <w:r w:rsidRPr="0017076C">
        <w:rPr>
          <w:lang w:eastAsia="zh-CN"/>
        </w:rPr>
        <w:t>)</w:t>
      </w:r>
      <w:r w:rsidRPr="0017076C">
        <w:rPr>
          <w:lang w:eastAsia="fr-FR"/>
        </w:rPr>
        <w:tab/>
      </w:r>
      <w:r>
        <w:rPr>
          <w:lang w:eastAsia="zh-CN"/>
        </w:rPr>
        <w:t>SideLink</w:t>
      </w:r>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sidR="00613611">
        <w:rPr>
          <w:lang w:eastAsia="fr-FR"/>
        </w:rPr>
        <w:t>a</w:t>
      </w:r>
      <w:r w:rsidRPr="0017076C">
        <w:rPr>
          <w:lang w:eastAsia="fr-FR"/>
        </w:rPr>
        <w:t>]</w:t>
      </w:r>
      <w:r w:rsidRPr="0017076C">
        <w:rPr>
          <w:lang w:eastAsia="zh-CN"/>
        </w:rPr>
        <w:t>)</w:t>
      </w:r>
      <w:r>
        <w:rPr>
          <w:lang w:eastAsia="zh-CN"/>
        </w:rPr>
        <w:t>:</w:t>
      </w:r>
    </w:p>
    <w:p w14:paraId="510102F7" w14:textId="77777777" w:rsidR="00947BDB" w:rsidRDefault="00947BDB" w:rsidP="00947BDB">
      <w:pPr>
        <w:pStyle w:val="B2"/>
        <w:rPr>
          <w:lang w:eastAsia="zh-CN"/>
        </w:rPr>
      </w:pPr>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p>
    <w:p w14:paraId="2A6514C4" w14:textId="17ADD4A3" w:rsidR="00947BDB" w:rsidRDefault="00947BDB" w:rsidP="00947BDB">
      <w:pPr>
        <w:pStyle w:val="B2"/>
        <w:rPr>
          <w:lang w:eastAsia="zh-CN"/>
        </w:rPr>
      </w:pPr>
      <w:r>
        <w:rPr>
          <w:rFonts w:hint="eastAsia"/>
          <w:lang w:eastAsia="zh-CN"/>
        </w:rPr>
        <w:t>-</w:t>
      </w:r>
      <w:r>
        <w:rPr>
          <w:rFonts w:hint="eastAsia"/>
          <w:lang w:eastAsia="zh-CN"/>
        </w:rPr>
        <w:tab/>
        <w:t xml:space="preserve">Routing information is transported as the Additional information IE in UL/DL NAS TRANSPORT 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369A4307" w14:textId="12E8D5CD" w:rsidR="00612F8B" w:rsidRDefault="00612F8B" w:rsidP="00612F8B">
      <w:pPr>
        <w:pStyle w:val="B1"/>
      </w:pPr>
      <w:r>
        <w:rPr>
          <w:rFonts w:hint="eastAsia"/>
          <w:lang w:eastAsia="zh-CN"/>
        </w:rPr>
        <w:t>b)</w:t>
      </w:r>
      <w:r>
        <w:tab/>
      </w:r>
      <w:r>
        <w:rPr>
          <w:rFonts w:hint="eastAsia"/>
          <w:lang w:eastAsia="zh-CN"/>
        </w:rPr>
        <w:t>Location services messages</w:t>
      </w:r>
      <w:r w:rsidR="003542A3">
        <w:rPr>
          <w:lang w:eastAsia="zh-CN"/>
        </w:rPr>
        <w:t>:</w:t>
      </w:r>
    </w:p>
    <w:p w14:paraId="570A39A2" w14:textId="4058AB7C" w:rsidR="00612F8B" w:rsidRDefault="00612F8B" w:rsidP="00612F8B">
      <w:pPr>
        <w:pStyle w:val="B2"/>
        <w:rPr>
          <w:lang w:eastAsia="zh-CN"/>
        </w:rPr>
      </w:pPr>
      <w:r>
        <w:rPr>
          <w:rFonts w:hint="eastAsia"/>
          <w:lang w:eastAsia="zh-CN"/>
        </w:rPr>
        <w:t>-</w:t>
      </w:r>
      <w:r>
        <w:tab/>
      </w:r>
      <w:r>
        <w:rPr>
          <w:rFonts w:hint="eastAsia"/>
          <w:lang w:eastAsia="zh-CN"/>
        </w:rPr>
        <w:t xml:space="preserve">Messages for </w:t>
      </w:r>
      <w:ins w:id="9" w:author="Ericsson User, R03" w:date="2024-09-25T15:43:00Z">
        <w:r w:rsidR="0021514B" w:rsidRPr="0021514B">
          <w:rPr>
            <w:lang w:eastAsia="zh-CN"/>
          </w:rPr>
          <w:t>lcs-</w:t>
        </w:r>
      </w:ins>
      <w:r>
        <w:rPr>
          <w:rFonts w:hint="eastAsia"/>
          <w:lang w:eastAsia="zh-CN"/>
        </w:rPr>
        <w:t>MO</w:t>
      </w:r>
      <w:del w:id="10" w:author="Ericsson User, R03" w:date="2024-09-25T15:43:00Z">
        <w:r w:rsidDel="0021514B">
          <w:rPr>
            <w:rFonts w:hint="eastAsia"/>
            <w:lang w:eastAsia="zh-CN"/>
          </w:rPr>
          <w:delText>-</w:delText>
        </w:r>
      </w:del>
      <w:r>
        <w:rPr>
          <w:rFonts w:hint="eastAsia"/>
          <w:lang w:eastAsia="zh-CN"/>
        </w:rPr>
        <w:t>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21459A">
        <w:rPr>
          <w:lang w:eastAsia="zh-CN"/>
        </w:rPr>
        <w:t>.</w:t>
      </w:r>
    </w:p>
    <w:p w14:paraId="3E51F0BD" w14:textId="5E0B7D2B" w:rsidR="00612F8B" w:rsidRDefault="00612F8B" w:rsidP="00612F8B">
      <w:pPr>
        <w:pStyle w:val="B2"/>
        <w:rPr>
          <w:lang w:eastAsia="zh-CN"/>
        </w:rPr>
      </w:pPr>
      <w:r>
        <w:rPr>
          <w:rFonts w:hint="eastAsia"/>
          <w:lang w:eastAsia="zh-CN"/>
        </w:rPr>
        <w:t>-</w:t>
      </w:r>
      <w:r>
        <w:rPr>
          <w:rFonts w:hint="eastAsia"/>
          <w:lang w:eastAsia="zh-CN"/>
        </w:rPr>
        <w:tab/>
      </w:r>
      <w:r>
        <w:t xml:space="preserve">Messages for </w:t>
      </w:r>
      <w:ins w:id="11" w:author="Ericsson User, R03" w:date="2024-09-25T15:43:00Z">
        <w:r w:rsidR="0021514B" w:rsidRPr="0021514B">
          <w:t>lcs-</w:t>
        </w:r>
      </w:ins>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D2F81">
        <w:rPr>
          <w:lang w:eastAsia="zh-CN"/>
        </w:rPr>
        <w:t>.</w:t>
      </w:r>
    </w:p>
    <w:p w14:paraId="688D6A49" w14:textId="617BA264" w:rsidR="00612F8B" w:rsidRDefault="00612F8B" w:rsidP="00612F8B">
      <w:pPr>
        <w:pStyle w:val="B2"/>
        <w:rPr>
          <w:lang w:eastAsia="zh-CN"/>
        </w:rPr>
      </w:pPr>
      <w:r>
        <w:rPr>
          <w:rFonts w:hint="eastAsia"/>
          <w:lang w:eastAsia="zh-CN"/>
        </w:rPr>
        <w:t>-</w:t>
      </w:r>
      <w:r>
        <w:rPr>
          <w:rFonts w:hint="eastAsia"/>
          <w:lang w:eastAsia="zh-CN"/>
        </w:rPr>
        <w:tab/>
        <w:t xml:space="preserve">Messages for </w:t>
      </w:r>
      <w:ins w:id="12" w:author="Ericsson User, R03" w:date="2024-09-25T15:44:00Z">
        <w:r w:rsidR="0021514B" w:rsidRPr="0021514B">
          <w:t>lcs-</w:t>
        </w:r>
      </w:ins>
      <w:r>
        <w:rPr>
          <w:rFonts w:hint="eastAsia"/>
          <w:lang w:eastAsia="zh-CN"/>
        </w:rPr>
        <w:t>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4335461" w14:textId="16E4BF95" w:rsidR="00612F8B" w:rsidRDefault="00612F8B" w:rsidP="00612F8B">
      <w:pPr>
        <w:pStyle w:val="B2"/>
        <w:rPr>
          <w:lang w:eastAsia="zh-CN"/>
        </w:rPr>
      </w:pPr>
      <w:r>
        <w:rPr>
          <w:rFonts w:hint="eastAsia"/>
          <w:lang w:eastAsia="zh-CN"/>
        </w:rPr>
        <w:t>-</w:t>
      </w:r>
      <w:r>
        <w:rPr>
          <w:rFonts w:hint="eastAsia"/>
          <w:lang w:eastAsia="zh-CN"/>
        </w:rPr>
        <w:tab/>
        <w:t xml:space="preserve">Messages for </w:t>
      </w:r>
      <w:ins w:id="13" w:author="Ericsson User, R03" w:date="2024-09-25T15:44:00Z">
        <w:r w:rsidR="0021514B" w:rsidRPr="0021514B">
          <w:rPr>
            <w:lang w:eastAsia="zh-CN"/>
          </w:rPr>
          <w:t>lcs-</w:t>
        </w:r>
      </w:ins>
      <w:r>
        <w:rPr>
          <w:rFonts w:hint="eastAsia"/>
          <w:lang w:eastAsia="zh-CN"/>
        </w:rPr>
        <w:t>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038C942" w14:textId="61E7FD43" w:rsidR="00612F8B" w:rsidRDefault="00612F8B" w:rsidP="00612F8B">
      <w:pPr>
        <w:pStyle w:val="B2"/>
        <w:rPr>
          <w:lang w:eastAsia="zh-CN"/>
        </w:rPr>
      </w:pPr>
      <w:r>
        <w:rPr>
          <w:rFonts w:hint="eastAsia"/>
          <w:lang w:eastAsia="zh-CN"/>
        </w:rPr>
        <w:t>-</w:t>
      </w:r>
      <w:r>
        <w:rPr>
          <w:rFonts w:hint="eastAsia"/>
          <w:lang w:eastAsia="zh-CN"/>
        </w:rPr>
        <w:tab/>
        <w:t xml:space="preserve">Messages for </w:t>
      </w:r>
      <w:ins w:id="14" w:author="Ericsson User, R03" w:date="2024-09-25T15:44:00Z">
        <w:r w:rsidR="0021514B" w:rsidRPr="0021514B">
          <w:rPr>
            <w:lang w:eastAsia="zh-CN"/>
          </w:rPr>
          <w:t>lcs-</w:t>
        </w:r>
      </w:ins>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6D8DAF68" w14:textId="498F51A7" w:rsidR="00612F8B" w:rsidRDefault="00612F8B" w:rsidP="00612F8B">
      <w:pPr>
        <w:pStyle w:val="B2"/>
        <w:rPr>
          <w:lang w:eastAsia="zh-CN"/>
        </w:rPr>
      </w:pPr>
      <w:r>
        <w:rPr>
          <w:lang w:eastAsia="zh-CN"/>
        </w:rPr>
        <w:t>-</w:t>
      </w:r>
      <w:r>
        <w:rPr>
          <w:lang w:eastAsia="zh-CN"/>
        </w:rPr>
        <w:tab/>
        <w:t xml:space="preserve">Messages for </w:t>
      </w:r>
      <w:ins w:id="15" w:author="Ericsson User, R03" w:date="2024-09-25T15:44:00Z">
        <w:r w:rsidR="0021514B" w:rsidRPr="0021514B">
          <w:rPr>
            <w:lang w:eastAsia="zh-CN"/>
          </w:rPr>
          <w:t>lcs-</w:t>
        </w:r>
      </w:ins>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0C363E">
        <w:rPr>
          <w:lang w:eastAsia="zh-CN"/>
        </w:rPr>
        <w:t>.</w:t>
      </w:r>
    </w:p>
    <w:p w14:paraId="6F8F1F17" w14:textId="575BBF00" w:rsidR="00612F8B" w:rsidRPr="00AC174F" w:rsidRDefault="00612F8B" w:rsidP="00612F8B">
      <w:pPr>
        <w:pStyle w:val="B2"/>
        <w:rPr>
          <w:lang w:eastAsia="zh-CN"/>
        </w:rPr>
      </w:pPr>
      <w:r>
        <w:rPr>
          <w:lang w:eastAsia="zh-CN"/>
        </w:rPr>
        <w:t>-</w:t>
      </w:r>
      <w:r>
        <w:rPr>
          <w:lang w:eastAsia="zh-CN"/>
        </w:rPr>
        <w:tab/>
        <w:t xml:space="preserve">Messages for </w:t>
      </w:r>
      <w:ins w:id="16" w:author="Ericsson User, R03" w:date="2024-09-25T15:45:00Z">
        <w:r w:rsidR="0021514B" w:rsidRPr="0021514B">
          <w:rPr>
            <w:lang w:eastAsia="zh-CN"/>
          </w:rPr>
          <w:t>lcs-</w:t>
        </w:r>
      </w:ins>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4702DE79" w14:textId="40533A41" w:rsidR="00C344DE" w:rsidRDefault="00C344DE" w:rsidP="00C344D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ins w:id="17" w:author="Ericsson User, R03" w:date="2024-09-25T15:45:00Z">
        <w:r w:rsidR="0021514B" w:rsidRPr="0021514B">
          <w:rPr>
            <w:lang w:eastAsia="zh-CN"/>
          </w:rPr>
          <w:t>lcs-Pru</w:t>
        </w:r>
      </w:ins>
      <w:del w:id="18" w:author="Ericsson User, R03" w:date="2024-09-25T15:45:00Z">
        <w:r w:rsidDel="0021514B">
          <w:rPr>
            <w:lang w:eastAsia="zh-CN"/>
          </w:rPr>
          <w:delText>PRU-</w:delText>
        </w:r>
      </w:del>
      <w:r>
        <w:rPr>
          <w:lang w:eastAsia="zh-CN"/>
        </w:rPr>
        <w:t xml:space="preserve">Association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35B15FFC" w14:textId="6DAEB56C" w:rsidR="0021514B" w:rsidRDefault="0021514B" w:rsidP="0021514B">
      <w:pPr>
        <w:pStyle w:val="B2"/>
        <w:rPr>
          <w:ins w:id="19" w:author="Ericsson User, R03" w:date="2024-09-25T15:47:00Z"/>
          <w:lang w:eastAsia="zh-CN"/>
        </w:rPr>
      </w:pPr>
      <w:ins w:id="20" w:author="Ericsson User, R03" w:date="2024-09-25T15:47:00Z">
        <w:r>
          <w:rPr>
            <w:rFonts w:hint="eastAsia"/>
            <w:lang w:eastAsia="zh-CN"/>
          </w:rPr>
          <w:t>-</w:t>
        </w:r>
        <w:r>
          <w:rPr>
            <w:lang w:eastAsia="zh-CN"/>
          </w:rPr>
          <w:tab/>
        </w:r>
        <w:r>
          <w:rPr>
            <w:rFonts w:hint="eastAsia"/>
            <w:lang w:eastAsia="zh-CN"/>
          </w:rPr>
          <w:t>Message</w:t>
        </w:r>
        <w:r>
          <w:rPr>
            <w:lang w:eastAsia="zh-CN"/>
          </w:rPr>
          <w:t xml:space="preserve">s for </w:t>
        </w:r>
        <w:r w:rsidRPr="0021514B">
          <w:rPr>
            <w:lang w:eastAsia="zh-CN"/>
          </w:rPr>
          <w:t>lcs-PruDisassociation</w:t>
        </w:r>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ins>
    </w:p>
    <w:p w14:paraId="307CF1FF" w14:textId="58E9320C" w:rsidR="001D5ACA" w:rsidRDefault="001D5ACA" w:rsidP="001D5AC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ins w:id="21" w:author="Ericsson User, R03" w:date="2024-09-25T15:45:00Z">
        <w:r w:rsidR="0021514B" w:rsidRPr="0021514B">
          <w:rPr>
            <w:lang w:eastAsia="zh-CN"/>
          </w:rPr>
          <w:t>lcs-</w:t>
        </w:r>
      </w:ins>
      <w:r>
        <w:rPr>
          <w:lang w:eastAsia="zh-CN"/>
        </w:rPr>
        <w:t>SL</w:t>
      </w:r>
      <w:del w:id="22" w:author="Ericsson User, R03" w:date="2024-09-25T15:45:00Z">
        <w:r w:rsidDel="0021514B">
          <w:rPr>
            <w:lang w:eastAsia="zh-CN"/>
          </w:rPr>
          <w:delText>-</w:delText>
        </w:r>
      </w:del>
      <w:r>
        <w:rPr>
          <w:lang w:eastAsia="zh-CN"/>
        </w:rPr>
        <w:t>MO</w:t>
      </w:r>
      <w:del w:id="23" w:author="Ericsson User, R03" w:date="2024-09-25T15:45:00Z">
        <w:r w:rsidDel="0021514B">
          <w:rPr>
            <w:lang w:eastAsia="zh-CN"/>
          </w:rPr>
          <w:delText>-</w:delText>
        </w:r>
      </w:del>
      <w:r>
        <w:rPr>
          <w:lang w:eastAsia="zh-CN"/>
        </w:rPr>
        <w:t xml:space="preserve">LR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767303A4" w14:textId="0F746473" w:rsidR="003A6398" w:rsidRPr="00AC174F" w:rsidRDefault="003A6398" w:rsidP="001D5AC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ins w:id="24" w:author="Ericsson User, R03" w:date="2024-09-25T15:45:00Z">
        <w:r w:rsidR="0021514B" w:rsidRPr="0021514B">
          <w:rPr>
            <w:lang w:eastAsia="zh-CN"/>
          </w:rPr>
          <w:t>lcs-</w:t>
        </w:r>
      </w:ins>
      <w:r>
        <w:rPr>
          <w:lang w:eastAsia="zh-CN"/>
        </w:rPr>
        <w:t>SL</w:t>
      </w:r>
      <w:del w:id="25" w:author="Ericsson User, R03" w:date="2024-09-25T15:45:00Z">
        <w:r w:rsidDel="0021514B">
          <w:rPr>
            <w:lang w:eastAsia="zh-CN"/>
          </w:rPr>
          <w:delText>-</w:delText>
        </w:r>
      </w:del>
      <w:r>
        <w:rPr>
          <w:lang w:eastAsia="zh-CN"/>
        </w:rPr>
        <w:t>M</w:t>
      </w:r>
      <w:r>
        <w:rPr>
          <w:rFonts w:hint="eastAsia"/>
          <w:lang w:eastAsia="zh-CN"/>
        </w:rPr>
        <w:t>T</w:t>
      </w:r>
      <w:del w:id="26" w:author="Ericsson User, R03" w:date="2024-09-25T15:45:00Z">
        <w:r w:rsidDel="0021514B">
          <w:rPr>
            <w:lang w:eastAsia="zh-CN"/>
          </w:rPr>
          <w:delText>-</w:delText>
        </w:r>
      </w:del>
      <w:r>
        <w:rPr>
          <w:lang w:eastAsia="zh-CN"/>
        </w:rPr>
        <w:t xml:space="preserve">LR operations (see </w:t>
      </w:r>
      <w:r>
        <w:t>3GPP TS </w:t>
      </w:r>
      <w:r>
        <w:rPr>
          <w:lang w:eastAsia="zh-CN"/>
        </w:rPr>
        <w:t>24</w:t>
      </w:r>
      <w:r>
        <w:t>.</w:t>
      </w:r>
      <w:r>
        <w:rPr>
          <w:lang w:eastAsia="zh-CN"/>
        </w:rPr>
        <w:t>080</w:t>
      </w:r>
      <w:r>
        <w:t> [</w:t>
      </w:r>
      <w:r>
        <w:rPr>
          <w:lang w:eastAsia="zh-CN"/>
        </w:rPr>
        <w:t>5</w:t>
      </w:r>
      <w:r>
        <w:t>]</w:t>
      </w:r>
      <w:r>
        <w:rPr>
          <w:lang w:eastAsia="zh-CN"/>
        </w:rPr>
        <w:t>).</w:t>
      </w:r>
    </w:p>
    <w:p w14:paraId="60A8AE5D" w14:textId="66F05678" w:rsidR="00612F8B" w:rsidRDefault="00C344DE" w:rsidP="00612F8B">
      <w:pPr>
        <w:pStyle w:val="B2"/>
        <w:rPr>
          <w:lang w:eastAsia="zh-CN"/>
        </w:rPr>
      </w:pPr>
      <w:r>
        <w:rPr>
          <w:lang w:eastAsia="zh-CN"/>
        </w:rPr>
        <w:t>-</w:t>
      </w:r>
      <w:r w:rsidR="00612F8B">
        <w:rPr>
          <w:rFonts w:hint="eastAsia"/>
          <w:lang w:eastAsia="zh-CN"/>
        </w:rPr>
        <w:tab/>
      </w:r>
      <w:r w:rsidR="00263ED3" w:rsidRPr="00775331">
        <w:rPr>
          <w:lang w:eastAsia="zh-CN"/>
        </w:rPr>
        <w:t>Routing information associated with the LMF is transported as the Additional information IE in UL/DL NAS TRANSPORT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r w:rsidR="00CB3DE6">
        <w:rPr>
          <w:lang w:eastAsia="zh-CN"/>
        </w:rPr>
        <w:t>.</w:t>
      </w:r>
    </w:p>
    <w:p w14:paraId="61A1347E" w14:textId="77777777" w:rsidR="003A6398" w:rsidRDefault="003A6398" w:rsidP="003A6398">
      <w:pPr>
        <w:pStyle w:val="B1"/>
        <w:rPr>
          <w:lang w:eastAsia="zh-CN"/>
        </w:rPr>
      </w:pPr>
      <w:r>
        <w:rPr>
          <w:rFonts w:hint="eastAsia"/>
          <w:lang w:eastAsia="zh-CN"/>
        </w:rPr>
        <w:t>c)</w:t>
      </w:r>
      <w:r>
        <w:tab/>
      </w:r>
      <w:r>
        <w:rPr>
          <w:rFonts w:hint="eastAsia"/>
          <w:lang w:eastAsia="zh-CN"/>
        </w:rPr>
        <w:t>RSPP transport messages</w:t>
      </w:r>
      <w:r>
        <w:rPr>
          <w:lang w:eastAsia="zh-CN"/>
        </w:rPr>
        <w:t>:</w:t>
      </w:r>
    </w:p>
    <w:p w14:paraId="0067A2C3" w14:textId="0B149A48" w:rsidR="003A6398" w:rsidRDefault="003A6398" w:rsidP="003A6398">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ins w:id="27" w:author="Ericsson User, R03" w:date="2024-09-25T15:46:00Z">
        <w:r w:rsidR="0021514B">
          <w:rPr>
            <w:lang w:eastAsia="zh-CN"/>
          </w:rPr>
          <w:t>lcs-</w:t>
        </w:r>
      </w:ins>
      <w:r>
        <w:t>ULRSPPTransport</w:t>
      </w:r>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264A70D1" w14:textId="2FD54688" w:rsidR="003A6398" w:rsidRDefault="003A6398" w:rsidP="003A6398">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ins w:id="28" w:author="Ericsson User, R03" w:date="2024-09-25T15:46:00Z">
        <w:r w:rsidR="0021514B" w:rsidRPr="0021514B">
          <w:rPr>
            <w:lang w:eastAsia="zh-CN"/>
          </w:rPr>
          <w:t>lcs-</w:t>
        </w:r>
      </w:ins>
      <w:r>
        <w:rPr>
          <w:rFonts w:hint="eastAsia"/>
          <w:lang w:eastAsia="zh-CN"/>
        </w:rPr>
        <w:t>D</w:t>
      </w:r>
      <w:r>
        <w:t>LRSPPTransport</w:t>
      </w:r>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4CE21844" w14:textId="66D94261" w:rsidR="00A031DF" w:rsidRDefault="00A031DF" w:rsidP="00A031DF">
      <w:r>
        <w:t xml:space="preserve">The Routing information transported as the Additional </w:t>
      </w:r>
      <w:r w:rsidR="007F0B98">
        <w:t>i</w:t>
      </w:r>
      <w:r>
        <w:t xml:space="preserve">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 xml:space="preserve">transported as the Additional </w:t>
      </w:r>
      <w:r w:rsidR="007F0B98">
        <w:t>i</w:t>
      </w:r>
      <w:r>
        <w:t>nformation IE is the Correlation ID, which is allocated by the AMF and can be used in the UL/DL NAS TRANSPORT message (see clause</w:t>
      </w:r>
      <w:r w:rsidRPr="00775331">
        <w:t> </w:t>
      </w:r>
      <w:r>
        <w:t>5.2 and clause</w:t>
      </w:r>
      <w:r w:rsidRPr="00775331">
        <w:t> </w:t>
      </w:r>
      <w:r>
        <w:t xml:space="preserve">5.3). The deferred routing identifier transported as the Additional </w:t>
      </w:r>
      <w:r w:rsidR="007F0B98">
        <w:t>i</w:t>
      </w:r>
      <w:r>
        <w:t xml:space="preserve">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EC47AE4" w14:textId="4D926049" w:rsidR="0047356A" w:rsidRDefault="0047356A" w:rsidP="0047356A">
      <w:bookmarkStart w:id="29" w:name="_Toc22050946"/>
      <w:bookmarkStart w:id="30" w:name="_Toc26193009"/>
      <w:bookmarkStart w:id="31" w:name="_Toc26193081"/>
      <w:bookmarkStart w:id="32" w:name="_Toc35266484"/>
      <w:bookmarkStart w:id="33" w:name="_Toc43195243"/>
      <w:bookmarkStart w:id="34" w:name="_Toc45263997"/>
      <w:bookmarkStart w:id="35" w:name="_Toc92299339"/>
      <w:r>
        <w:t>The m</w:t>
      </w:r>
      <w:r w:rsidRPr="002060CF">
        <w:t xml:space="preserve">essages for </w:t>
      </w:r>
      <w:ins w:id="36" w:author="Ericsson User, R03" w:date="2024-09-25T15:50:00Z">
        <w:r w:rsidR="0021514B">
          <w:t>lcs-</w:t>
        </w:r>
      </w:ins>
      <w:r w:rsidRPr="002060CF">
        <w:t>PeriodicTriggeredInvoke operations</w:t>
      </w:r>
      <w:r>
        <w:t xml:space="preserve"> can be used to enable the location events reporting over user plane connection, and the m</w:t>
      </w:r>
      <w:r w:rsidRPr="002060CF">
        <w:t xml:space="preserve">essages for </w:t>
      </w:r>
      <w:ins w:id="37" w:author="Ericsson User, R03" w:date="2024-09-25T15:50:00Z">
        <w:r w:rsidR="0021514B" w:rsidRPr="0021514B">
          <w:t>lcs-</w:t>
        </w:r>
      </w:ins>
      <w:r w:rsidRPr="002060CF">
        <w:t xml:space="preserve">EventReport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rsidR="00E65220">
        <w:t>9</w:t>
      </w:r>
      <w:r w:rsidRPr="002060CF">
        <w:t>])</w:t>
      </w:r>
      <w:r>
        <w:t>.</w:t>
      </w:r>
    </w:p>
    <w:p w14:paraId="046FBAD8" w14:textId="77777777" w:rsidR="00E1216B" w:rsidRDefault="00E1216B" w:rsidP="00E1216B">
      <w:pPr>
        <w:jc w:val="center"/>
        <w:rPr>
          <w:noProof/>
          <w:highlight w:val="green"/>
        </w:rPr>
      </w:pPr>
      <w:bookmarkStart w:id="38" w:name="_CR4_2"/>
      <w:bookmarkStart w:id="39" w:name="_Toc172530724"/>
      <w:bookmarkEnd w:id="38"/>
      <w:r w:rsidRPr="00DB12B9">
        <w:rPr>
          <w:noProof/>
          <w:highlight w:val="green"/>
        </w:rPr>
        <w:lastRenderedPageBreak/>
        <w:t>***** change *****</w:t>
      </w:r>
    </w:p>
    <w:p w14:paraId="3A760D66" w14:textId="77777777" w:rsidR="00C0777D" w:rsidRDefault="00C0777D" w:rsidP="00C0777D">
      <w:pPr>
        <w:pStyle w:val="Heading3"/>
        <w:rPr>
          <w:lang w:eastAsia="zh-CN"/>
        </w:rPr>
      </w:pPr>
      <w:bookmarkStart w:id="40" w:name="_CR5_2_1_1_1"/>
      <w:bookmarkStart w:id="41" w:name="_Toc517469176"/>
      <w:bookmarkStart w:id="42" w:name="_Toc26193017"/>
      <w:bookmarkStart w:id="43" w:name="_Toc26193089"/>
      <w:bookmarkStart w:id="44" w:name="_Toc35266492"/>
      <w:bookmarkStart w:id="45" w:name="_Toc43195251"/>
      <w:bookmarkStart w:id="46" w:name="_Toc45264005"/>
      <w:bookmarkStart w:id="47" w:name="_Toc92299347"/>
      <w:bookmarkStart w:id="48" w:name="_Toc172530732"/>
      <w:bookmarkEnd w:id="29"/>
      <w:bookmarkEnd w:id="30"/>
      <w:bookmarkEnd w:id="31"/>
      <w:bookmarkEnd w:id="32"/>
      <w:bookmarkEnd w:id="33"/>
      <w:bookmarkEnd w:id="34"/>
      <w:bookmarkEnd w:id="35"/>
      <w:bookmarkEnd w:id="39"/>
      <w:bookmarkEnd w:id="40"/>
      <w:r>
        <w:rPr>
          <w:rFonts w:hint="eastAsia"/>
          <w:lang w:eastAsia="zh-CN"/>
        </w:rPr>
        <w:t>4.2.2</w:t>
      </w:r>
      <w:r>
        <w:rPr>
          <w:rFonts w:hint="eastAsia"/>
          <w:lang w:eastAsia="zh-CN"/>
        </w:rPr>
        <w:tab/>
        <w:t>Network support of LCS</w:t>
      </w:r>
    </w:p>
    <w:p w14:paraId="5DECE422" w14:textId="77777777" w:rsidR="00C0777D" w:rsidRDefault="00C0777D" w:rsidP="00C0777D">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clause</w:t>
      </w:r>
      <w:r w:rsidRPr="00CC0C94">
        <w:t> </w:t>
      </w:r>
      <w:r>
        <w:rPr>
          <w:rFonts w:hint="eastAsia"/>
          <w:lang w:eastAsia="zh-CN"/>
        </w:rPr>
        <w:t>6</w:t>
      </w:r>
      <w:r>
        <w:rPr>
          <w:rFonts w:hint="eastAsia"/>
          <w:lang w:eastAsia="ja-JP"/>
        </w:rPr>
        <w:t>.</w:t>
      </w:r>
      <w:r>
        <w:rPr>
          <w:rFonts w:hint="eastAsia"/>
          <w:lang w:eastAsia="zh-CN"/>
        </w:rPr>
        <w:t>2.</w:t>
      </w:r>
    </w:p>
    <w:p w14:paraId="63F8E3A3" w14:textId="77777777" w:rsidR="00C0777D" w:rsidRDefault="00C0777D" w:rsidP="00C0777D">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w:t>
      </w:r>
      <w:ins w:id="49" w:author="Ericsson User, R03" w:date="2024-09-25T14:16:00Z">
        <w:r>
          <w:t xml:space="preserve">and </w:t>
        </w:r>
      </w:ins>
      <w:r>
        <w:t>roaming</w:t>
      </w:r>
      <w:del w:id="50" w:author="Ericsson User, R03" w:date="2024-09-25T14:16:00Z">
        <w:r w:rsidDel="00A80F81">
          <w:delText xml:space="preserve">, and </w:delText>
        </w:r>
        <w:r w:rsidDel="00A80F81">
          <w:rPr>
            <w:lang w:eastAsia="x-none"/>
          </w:rPr>
          <w:delText>direct access to SNPN via non-3GPP access</w:delText>
        </w:r>
      </w:del>
      <w:r>
        <w:t>, which are not supported in an SNPN.</w:t>
      </w:r>
    </w:p>
    <w:p w14:paraId="14F176B9" w14:textId="77777777" w:rsidR="00C0777D" w:rsidRDefault="00C0777D" w:rsidP="00C0777D">
      <w:pPr>
        <w:jc w:val="center"/>
        <w:rPr>
          <w:noProof/>
          <w:highlight w:val="green"/>
        </w:rPr>
      </w:pPr>
      <w:r w:rsidRPr="00DB12B9">
        <w:rPr>
          <w:noProof/>
          <w:highlight w:val="green"/>
        </w:rPr>
        <w:t>***** change *****</w:t>
      </w:r>
    </w:p>
    <w:p w14:paraId="6BC1C755" w14:textId="77777777" w:rsidR="00612F8B" w:rsidRDefault="00612F8B" w:rsidP="00612F8B">
      <w:pPr>
        <w:pStyle w:val="Heading5"/>
      </w:pPr>
      <w:r>
        <w:t>5.</w:t>
      </w:r>
      <w:r w:rsidRPr="00A7451F">
        <w:t>2.1.</w:t>
      </w:r>
      <w:r>
        <w:t>1.1</w:t>
      </w:r>
      <w:r>
        <w:tab/>
        <w:t>General</w:t>
      </w:r>
      <w:bookmarkEnd w:id="41"/>
      <w:bookmarkEnd w:id="42"/>
      <w:bookmarkEnd w:id="43"/>
      <w:bookmarkEnd w:id="44"/>
      <w:bookmarkEnd w:id="45"/>
      <w:bookmarkEnd w:id="46"/>
      <w:bookmarkEnd w:id="47"/>
      <w:bookmarkEnd w:id="48"/>
    </w:p>
    <w:p w14:paraId="4C12BBCD" w14:textId="6D1A77FA" w:rsidR="00D86F30" w:rsidRDefault="00612F8B" w:rsidP="00D86F30">
      <w:r>
        <w:t xml:space="preserve">The supplementary services Location Notification operation enables the AMF to trigger the end-user notification verification process on the UE using NAS signalling. The supplementary services messages are transported using the DL NAS Transport message and the UL NAS Transport message defined in 3GPP TS 24.501 [3]. </w:t>
      </w:r>
      <w:r>
        <w:rPr>
          <w:rFonts w:hint="eastAsia"/>
          <w:lang w:eastAsia="zh-CN"/>
        </w:rPr>
        <w:t xml:space="preserve">UE Location Privacy Indication information may be included in Location Notification Return Result to indicate whether subsequent LCS requests </w:t>
      </w:r>
      <w:r w:rsidR="00D86F30">
        <w:rPr>
          <w:lang w:eastAsia="zh-CN"/>
        </w:rPr>
        <w:t xml:space="preserve">or ranging and </w:t>
      </w:r>
      <w:r w:rsidR="00D86F30" w:rsidRPr="00C3054E">
        <w:t xml:space="preserve">sidelink </w:t>
      </w:r>
      <w:r w:rsidR="00D86F30">
        <w:t xml:space="preserve">positioning </w:t>
      </w:r>
      <w:r w:rsidR="00D86F30" w:rsidRPr="00C3054E">
        <w:t>request</w:t>
      </w:r>
      <w:r w:rsidR="00D86F30">
        <w:t>s</w:t>
      </w:r>
      <w:r w:rsidR="00D86F30">
        <w:rPr>
          <w:rFonts w:hint="eastAsia"/>
          <w:lang w:eastAsia="zh-CN"/>
        </w:rPr>
        <w:t xml:space="preserve"> </w:t>
      </w:r>
      <w:r>
        <w:rPr>
          <w:rFonts w:hint="eastAsia"/>
          <w:lang w:eastAsia="zh-CN"/>
        </w:rPr>
        <w:t xml:space="preserve">will be allowed or disallowed by the UE. </w:t>
      </w:r>
      <w:r>
        <w:t>Figure 5.</w:t>
      </w:r>
      <w:r w:rsidRPr="00A7451F">
        <w:t>2.1.</w:t>
      </w:r>
      <w:r>
        <w:t>1.1.1 illustrates an example of the NAS signalling transport applicable to a 5GC-MT-LR procedure for immediate or deferred location</w:t>
      </w:r>
      <w:r w:rsidR="00D86F30">
        <w:t xml:space="preserve"> or to a SL-MT-LR procedure for immediate or deferred location</w:t>
      </w:r>
      <w:r>
        <w:t>.</w:t>
      </w:r>
    </w:p>
    <w:p w14:paraId="05BB73AE" w14:textId="2B799673" w:rsidR="00D86F30" w:rsidRDefault="00D86F30" w:rsidP="00D86F30">
      <w:pPr>
        <w:pStyle w:val="TH"/>
      </w:pPr>
    </w:p>
    <w:p w14:paraId="7D2A1C5A" w14:textId="2CF52A31" w:rsidR="00612F8B" w:rsidRDefault="00401DCA" w:rsidP="00D86F30">
      <w:pPr>
        <w:pStyle w:val="TH"/>
      </w:pPr>
      <w:ins w:id="51" w:author="Ericsson User, R03" w:date="2024-09-25T16:38:00Z">
        <w:r>
          <w:object w:dxaOrig="10770" w:dyaOrig="7291" w14:anchorId="2E49324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0.65pt;height:334.55pt" o:ole="">
              <v:imagedata r:id="rId13" o:title=""/>
            </v:shape>
            <o:OLEObject Type="Embed" ProgID="Visio.Drawing.11" ShapeID="_x0000_i1025" DrawAspect="Content" ObjectID="_1790594739" r:id="rId14"/>
          </w:object>
        </w:r>
      </w:ins>
      <w:del w:id="52" w:author="Ericsson User, R03" w:date="2024-09-25T16:38:00Z">
        <w:r w:rsidR="00D86F30" w:rsidDel="00943D96">
          <w:object w:dxaOrig="10782" w:dyaOrig="7303" w14:anchorId="2338BE8D">
            <v:shape id="_x0000_i1026" type="#_x0000_t75" style="width:501.6pt;height:335.5pt" o:ole="">
              <v:imagedata r:id="rId15" o:title=""/>
            </v:shape>
            <o:OLEObject Type="Embed" ProgID="Visio.Drawing.11" ShapeID="_x0000_i1026" DrawAspect="Content" ObjectID="_1790594740" r:id="rId16"/>
          </w:object>
        </w:r>
      </w:del>
    </w:p>
    <w:p w14:paraId="538EAA8C" w14:textId="77777777" w:rsidR="00612F8B" w:rsidRDefault="00612F8B" w:rsidP="00612F8B">
      <w:pPr>
        <w:pStyle w:val="TF"/>
      </w:pPr>
      <w:bookmarkStart w:id="53" w:name="_CRFigure5_2_1_1_1_1"/>
      <w:r>
        <w:lastRenderedPageBreak/>
        <w:t>Figure </w:t>
      </w:r>
      <w:bookmarkEnd w:id="53"/>
      <w:r>
        <w:t>5.</w:t>
      </w:r>
      <w:r w:rsidRPr="00A7451F">
        <w:t>2.1.</w:t>
      </w:r>
      <w:r>
        <w:t>1.1.1: NAS signalling transport for Supplementary Services Location Notification</w:t>
      </w:r>
    </w:p>
    <w:p w14:paraId="23318E75" w14:textId="37D46805" w:rsidR="00612F8B" w:rsidRDefault="00612F8B" w:rsidP="00612F8B">
      <w:pPr>
        <w:pStyle w:val="NO"/>
      </w:pPr>
      <w:r>
        <w:t>NOTE:</w:t>
      </w:r>
      <w:r>
        <w:tab/>
        <w:t xml:space="preserve">The optional </w:t>
      </w:r>
      <w:r>
        <w:rPr>
          <w:lang w:eastAsia="zh-CN"/>
        </w:rPr>
        <w:t xml:space="preserve">Additional </w:t>
      </w:r>
      <w:r w:rsidR="007F0B98">
        <w:rPr>
          <w:lang w:eastAsia="zh-CN"/>
        </w:rPr>
        <w:t>i</w:t>
      </w:r>
      <w:r>
        <w:rPr>
          <w:lang w:eastAsia="zh-CN"/>
        </w:rPr>
        <w:t xml:space="preserve">nformation IE of the DL/UL NAS Transport message is not </w:t>
      </w:r>
      <w:r w:rsidR="001A451C">
        <w:rPr>
          <w:lang w:eastAsia="zh-CN"/>
        </w:rPr>
        <w:t>included</w:t>
      </w:r>
      <w:r>
        <w:rPr>
          <w:lang w:eastAsia="zh-CN"/>
        </w:rPr>
        <w:t xml:space="preserve"> when the LCS Location Notification signalling is transported in the Payload container.</w:t>
      </w:r>
    </w:p>
    <w:p w14:paraId="7037CA9B" w14:textId="77777777" w:rsidR="00E1216B" w:rsidRDefault="00E1216B" w:rsidP="00E1216B">
      <w:pPr>
        <w:jc w:val="center"/>
        <w:rPr>
          <w:noProof/>
          <w:highlight w:val="green"/>
        </w:rPr>
      </w:pPr>
      <w:bookmarkStart w:id="54" w:name="_CR5_2_1_1_2"/>
      <w:bookmarkStart w:id="55" w:name="_Toc517469177"/>
      <w:bookmarkStart w:id="56" w:name="_Toc26193018"/>
      <w:bookmarkStart w:id="57" w:name="_Toc26193090"/>
      <w:bookmarkStart w:id="58" w:name="_Toc35266493"/>
      <w:bookmarkStart w:id="59" w:name="_Toc43195252"/>
      <w:bookmarkStart w:id="60" w:name="_Toc45264006"/>
      <w:bookmarkStart w:id="61" w:name="_Toc92299348"/>
      <w:bookmarkStart w:id="62" w:name="_Toc172530733"/>
      <w:bookmarkEnd w:id="54"/>
      <w:r w:rsidRPr="00DB12B9">
        <w:rPr>
          <w:noProof/>
          <w:highlight w:val="green"/>
        </w:rPr>
        <w:t>***** change *****</w:t>
      </w:r>
    </w:p>
    <w:p w14:paraId="3F32F0ED" w14:textId="77777777" w:rsidR="00612F8B" w:rsidRDefault="00612F8B" w:rsidP="00612F8B">
      <w:pPr>
        <w:pStyle w:val="Heading5"/>
      </w:pPr>
      <w:r>
        <w:t>5.</w:t>
      </w:r>
      <w:r w:rsidRPr="00A7451F">
        <w:t>2.1</w:t>
      </w:r>
      <w:r>
        <w:t>.1.2</w:t>
      </w:r>
      <w:r>
        <w:tab/>
        <w:t>Normal operation</w:t>
      </w:r>
      <w:bookmarkEnd w:id="55"/>
      <w:bookmarkEnd w:id="56"/>
      <w:bookmarkEnd w:id="57"/>
      <w:bookmarkEnd w:id="58"/>
      <w:bookmarkEnd w:id="59"/>
      <w:bookmarkEnd w:id="60"/>
      <w:bookmarkEnd w:id="61"/>
      <w:bookmarkEnd w:id="62"/>
    </w:p>
    <w:p w14:paraId="20518672" w14:textId="6EE3F7E3" w:rsidR="00612F8B" w:rsidRDefault="00612F8B" w:rsidP="00612F8B">
      <w:pPr>
        <w:keepNext/>
      </w:pPr>
      <w:r>
        <w:t xml:space="preserve">The network invokes a location notification procedure by sending a REGISTER message containing an </w:t>
      </w:r>
      <w:del w:id="63" w:author="Ericsson User, R03" w:date="2024-09-25T16:39:00Z">
        <w:r w:rsidDel="00943D96">
          <w:delText>LCS</w:delText>
        </w:r>
      </w:del>
      <w:ins w:id="64" w:author="Ericsson User, R03" w:date="2024-09-25T16:39:00Z">
        <w:r w:rsidR="00943D96">
          <w:t>lcs</w:t>
        </w:r>
      </w:ins>
      <w:r>
        <w:t>-LocationNotification invoke component to the UE as defined in 3GPP TS 24.080 [5]. This may be sent either to request verification for a 5GC-MT-LR or to notify the UE about an already authorized 5GC-MT-LR.</w:t>
      </w:r>
    </w:p>
    <w:p w14:paraId="729F8ECA" w14:textId="75ADF3BC" w:rsidR="00612F8B" w:rsidRDefault="00612F8B" w:rsidP="00612F8B">
      <w:pPr>
        <w:keepNext/>
      </w:pPr>
      <w:r>
        <w:t>In case of privacy verification</w:t>
      </w:r>
      <w:r w:rsidR="00D86F30">
        <w:t xml:space="preserve"> </w:t>
      </w:r>
      <w:r w:rsidR="00D86F30">
        <w:rPr>
          <w:lang w:eastAsia="zh-CN"/>
        </w:rPr>
        <w:t xml:space="preserve">for LCS or </w:t>
      </w:r>
      <w:r w:rsidR="00D86F30">
        <w:t>ranging and sidelink positioning</w:t>
      </w:r>
      <w:r>
        <w:t xml:space="preserve">, the UE shall respond to the request by sending a RELEASE COMPLETE message containing the user's response </w:t>
      </w:r>
      <w:r>
        <w:rPr>
          <w:rFonts w:hint="eastAsia"/>
          <w:lang w:eastAsia="zh-CN"/>
        </w:rPr>
        <w:t xml:space="preserve">and optionally UE Location Privacy Indication information </w:t>
      </w:r>
      <w:r>
        <w:t xml:space="preserve">in a </w:t>
      </w:r>
      <w:ins w:id="65" w:author="Ericsson User, R03" w:date="2024-09-25T16:39:00Z">
        <w:r w:rsidR="00943D96">
          <w:t xml:space="preserve">lcs-LocationNotification </w:t>
        </w:r>
      </w:ins>
      <w:r>
        <w:t>return result component (see figure 5.</w:t>
      </w:r>
      <w:r w:rsidRPr="00A7451F">
        <w:t>2.1</w:t>
      </w:r>
      <w:r>
        <w:t>.1.2.1).</w:t>
      </w:r>
      <w:r w:rsidR="00D86F30">
        <w:t xml:space="preserve"> If rangingSlExt is included, the privacy verification is </w:t>
      </w:r>
      <w:r w:rsidR="00D86F30">
        <w:rPr>
          <w:lang w:eastAsia="zh-CN"/>
        </w:rPr>
        <w:t xml:space="preserve">for </w:t>
      </w:r>
      <w:r w:rsidR="00D86F30">
        <w:t>ranging and sidelink positioning</w:t>
      </w:r>
      <w:r w:rsidR="00D86F30" w:rsidRPr="0030332C">
        <w:t xml:space="preserve"> </w:t>
      </w:r>
      <w:r w:rsidR="00D86F30">
        <w:t>and the corresponding verification result</w:t>
      </w:r>
      <w:r w:rsidR="00D86F30" w:rsidRPr="0030332C">
        <w:rPr>
          <w:lang w:eastAsia="zh-CN"/>
        </w:rPr>
        <w:t xml:space="preserve"> </w:t>
      </w:r>
      <w:r w:rsidR="00D86F30">
        <w:rPr>
          <w:lang w:eastAsia="zh-CN"/>
        </w:rPr>
        <w:t xml:space="preserve">for </w:t>
      </w:r>
      <w:r w:rsidR="00D86F30">
        <w:t xml:space="preserve">ranging and sidelink positioning is included in </w:t>
      </w:r>
      <w:r w:rsidR="00D86F30">
        <w:rPr>
          <w:rFonts w:hint="eastAsia"/>
          <w:lang w:eastAsia="zh-CN"/>
        </w:rPr>
        <w:t>UE Location Privacy Indication information.</w:t>
      </w:r>
    </w:p>
    <w:p w14:paraId="6E35D13E" w14:textId="77777777" w:rsidR="00612F8B" w:rsidRDefault="00612F8B" w:rsidP="00612F8B">
      <w:pPr>
        <w:keepNext/>
        <w:keepLines/>
      </w:pPr>
      <w:r>
        <w:t>If the timer T(LCSN) defined in 3GPP TS 24.080 [5]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p>
    <w:p w14:paraId="21A92D17" w14:textId="7036CD37" w:rsidR="00612F8B" w:rsidRDefault="00612F8B" w:rsidP="00612F8B">
      <w:r>
        <w:t xml:space="preserve">In the case of location notification, the UE shall terminate the dialogue immediately by sending a RELEASE COMPLETE message containing a </w:t>
      </w:r>
      <w:ins w:id="66" w:author="Ericsson User, R03" w:date="2024-09-25T16:39:00Z">
        <w:r w:rsidR="00943D96">
          <w:t>lcs-</w:t>
        </w:r>
      </w:ins>
      <w:r>
        <w:t>LocationNotification return result.</w:t>
      </w:r>
    </w:p>
    <w:p w14:paraId="72337EAE" w14:textId="77777777" w:rsidR="00612F8B" w:rsidRDefault="00612F8B" w:rsidP="00612F8B">
      <w:r>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lastRenderedPageBreak/>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339A0C8A" w:rsidR="00612F8B" w:rsidRPr="001941E4" w:rsidRDefault="00612F8B" w:rsidP="00612F8B">
      <w:pPr>
        <w:keepNext/>
        <w:keepLines/>
        <w:tabs>
          <w:tab w:val="left" w:pos="8352"/>
        </w:tabs>
        <w:spacing w:after="0"/>
        <w:jc w:val="center"/>
        <w:rPr>
          <w:bCs/>
        </w:rPr>
      </w:pPr>
      <w:r w:rsidRPr="001941E4">
        <w:rPr>
          <w:bCs/>
        </w:rPr>
        <w:t xml:space="preserve">Facility (Invoke = </w:t>
      </w:r>
      <w:del w:id="67" w:author="Ericsson User, R03" w:date="2024-09-25T16:40:00Z">
        <w:r w:rsidRPr="001941E4" w:rsidDel="00943D96">
          <w:rPr>
            <w:bCs/>
          </w:rPr>
          <w:delText>LCS</w:delText>
        </w:r>
      </w:del>
      <w:ins w:id="68" w:author="Ericsson User, R03" w:date="2024-09-25T16:40:00Z">
        <w:r w:rsidR="00943D96">
          <w:rPr>
            <w:bCs/>
          </w:rPr>
          <w:t>lcs</w:t>
        </w:r>
      </w:ins>
      <w:r w:rsidRPr="001941E4">
        <w:rPr>
          <w:bCs/>
        </w:rPr>
        <w:t>-LocationNotification (notificationType, locationType, lcsClientExternalID, lcsClientName, lcsCodeword, lcsServiceTypeId, deferredLocationExt</w:t>
      </w:r>
      <w:r w:rsidR="00D86F30">
        <w:rPr>
          <w:bCs/>
        </w:rPr>
        <w:t xml:space="preserve">, </w:t>
      </w:r>
      <w:r w:rsidR="00D86F30">
        <w:t>rangingSlExt</w:t>
      </w:r>
      <w:r w:rsidRPr="001941E4">
        <w:rPr>
          <w:bCs/>
        </w:rPr>
        <w: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1BAA4F68" w:rsidR="00612F8B" w:rsidRPr="001941E4" w:rsidRDefault="00612F8B" w:rsidP="00612F8B">
      <w:pPr>
        <w:keepNext/>
        <w:keepLines/>
        <w:tabs>
          <w:tab w:val="left" w:pos="8352"/>
        </w:tabs>
        <w:spacing w:after="0"/>
        <w:jc w:val="center"/>
        <w:rPr>
          <w:bCs/>
        </w:rPr>
      </w:pPr>
      <w:r w:rsidRPr="001941E4">
        <w:rPr>
          <w:bCs/>
        </w:rPr>
        <w:t xml:space="preserve">Facility (Return result = </w:t>
      </w:r>
      <w:del w:id="69" w:author="Ericsson User, R03" w:date="2024-09-25T16:40:00Z">
        <w:r w:rsidRPr="001941E4" w:rsidDel="00943D96">
          <w:rPr>
            <w:bCs/>
          </w:rPr>
          <w:delText>LCS</w:delText>
        </w:r>
      </w:del>
      <w:ins w:id="70" w:author="Ericsson User, R03" w:date="2024-09-25T16:40:00Z">
        <w:r w:rsidR="00943D96">
          <w:rPr>
            <w:bCs/>
          </w:rPr>
          <w:t>lcs</w:t>
        </w:r>
      </w:ins>
      <w:r w:rsidRPr="001941E4">
        <w:rPr>
          <w:bCs/>
        </w:rPr>
        <w:t>-LocationNotification (verificationResponse</w:t>
      </w:r>
      <w:r w:rsidRPr="001941E4">
        <w:rPr>
          <w:rFonts w:hint="eastAsia"/>
          <w:bCs/>
        </w:rPr>
        <w:t>, locationPrivacyIndication, validTimePeriod</w:t>
      </w:r>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(Invoke_problem))</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bookmarkStart w:id="71" w:name="_CRFigure5_2_1_1_2_1"/>
      <w:r>
        <w:t>Figure </w:t>
      </w:r>
      <w:bookmarkEnd w:id="71"/>
      <w:r>
        <w:t>5</w:t>
      </w:r>
      <w:r w:rsidRPr="00A7451F">
        <w:t>.2.1.</w:t>
      </w:r>
      <w:r>
        <w:t>1.2.1: Location Notification</w:t>
      </w:r>
    </w:p>
    <w:p w14:paraId="255C59A3" w14:textId="77777777" w:rsidR="00E1216B" w:rsidRDefault="00E1216B" w:rsidP="00E1216B">
      <w:pPr>
        <w:jc w:val="center"/>
        <w:rPr>
          <w:noProof/>
          <w:highlight w:val="green"/>
        </w:rPr>
      </w:pPr>
      <w:bookmarkStart w:id="72" w:name="_CR5_2_1_2"/>
      <w:bookmarkStart w:id="73" w:name="_Toc517469178"/>
      <w:bookmarkStart w:id="74" w:name="_Toc26193019"/>
      <w:bookmarkStart w:id="75" w:name="_Toc26193091"/>
      <w:bookmarkStart w:id="76" w:name="_Toc35266494"/>
      <w:bookmarkStart w:id="77" w:name="_Toc43195253"/>
      <w:bookmarkStart w:id="78" w:name="_Toc45264007"/>
      <w:bookmarkStart w:id="79" w:name="_Toc92299349"/>
      <w:bookmarkStart w:id="80" w:name="_Toc172530734"/>
      <w:bookmarkEnd w:id="72"/>
      <w:r w:rsidRPr="00DB12B9">
        <w:rPr>
          <w:noProof/>
          <w:highlight w:val="green"/>
        </w:rPr>
        <w:t>***** change *****</w:t>
      </w:r>
    </w:p>
    <w:p w14:paraId="780F43B6" w14:textId="77777777" w:rsidR="00612F8B" w:rsidRDefault="00612F8B" w:rsidP="00612F8B">
      <w:pPr>
        <w:pStyle w:val="Heading5"/>
      </w:pPr>
      <w:bookmarkStart w:id="81" w:name="_CR5_2_1_3"/>
      <w:bookmarkStart w:id="82" w:name="_CR5_2_1_3_1"/>
      <w:bookmarkStart w:id="83" w:name="_Toc26193021"/>
      <w:bookmarkStart w:id="84" w:name="_Toc26193093"/>
      <w:bookmarkStart w:id="85" w:name="_Toc35266496"/>
      <w:bookmarkStart w:id="86" w:name="_Toc43195255"/>
      <w:bookmarkStart w:id="87" w:name="_Toc45264009"/>
      <w:bookmarkStart w:id="88" w:name="_Toc92299351"/>
      <w:bookmarkStart w:id="89" w:name="_Toc172530736"/>
      <w:bookmarkEnd w:id="73"/>
      <w:bookmarkEnd w:id="74"/>
      <w:bookmarkEnd w:id="75"/>
      <w:bookmarkEnd w:id="76"/>
      <w:bookmarkEnd w:id="77"/>
      <w:bookmarkEnd w:id="78"/>
      <w:bookmarkEnd w:id="79"/>
      <w:bookmarkEnd w:id="80"/>
      <w:bookmarkEnd w:id="81"/>
      <w:bookmarkEnd w:id="82"/>
      <w:r>
        <w:t>5</w:t>
      </w:r>
      <w:r w:rsidRPr="00A7451F">
        <w:t>.2.1.3</w:t>
      </w:r>
      <w:r>
        <w:t>.1</w:t>
      </w:r>
      <w:r>
        <w:tab/>
        <w:t>General</w:t>
      </w:r>
      <w:bookmarkEnd w:id="83"/>
      <w:bookmarkEnd w:id="84"/>
      <w:bookmarkEnd w:id="85"/>
      <w:bookmarkEnd w:id="86"/>
      <w:bookmarkEnd w:id="87"/>
      <w:bookmarkEnd w:id="88"/>
      <w:bookmarkEnd w:id="89"/>
    </w:p>
    <w:p w14:paraId="1C4718FA" w14:textId="60D44103" w:rsidR="00A031DF" w:rsidRDefault="00A031DF" w:rsidP="00A031DF">
      <w:r>
        <w:t>The supplementary services LCS PeriodicTriggered Invoke operation enables the LMF to initiate periodic or triggered location event reporting by a target UE as described in clause 6.3.1 of 3GPP TS 23.27</w:t>
      </w:r>
      <w:r w:rsidR="00F35258">
        <w:t>3</w:t>
      </w:r>
      <w:r>
        <w:t xml:space="preserve"> [2]. </w:t>
      </w:r>
      <w:del w:id="90" w:author="Ericsson User, R03" w:date="2024-09-30T14:28:00Z">
        <w:r w:rsidDel="0028659B">
          <w:delText xml:space="preserve">The supplementary services </w:delText>
        </w:r>
      </w:del>
      <w:ins w:id="91" w:author="Ericsson User, R03" w:date="2024-09-25T16:41:00Z">
        <w:r w:rsidR="00943D96" w:rsidRPr="00943D96">
          <w:t>lcs-PeriodicTriggeredInvoke</w:t>
        </w:r>
        <w:r w:rsidR="00943D96">
          <w:t xml:space="preserve"> invoke component</w:t>
        </w:r>
      </w:ins>
      <w:del w:id="92" w:author="Ericsson User, R03" w:date="2024-09-25T16:41:00Z">
        <w:r w:rsidDel="00943D96">
          <w:delText>LCS PeriodicTriggered Invoke message</w:delText>
        </w:r>
      </w:del>
      <w:r>
        <w:t xml:space="preserve"> is transferred to the target UE via the serving AMF in a DL NAS Transport message. A response from the target UE is similarly returned to the LMF via the serving AMF and is transferred to the AMF in an UL NAS Transport message.</w:t>
      </w:r>
      <w:r w:rsidRPr="00EA792D">
        <w:t xml:space="preserve"> </w:t>
      </w:r>
      <w:r>
        <w:t xml:space="preserve">If the </w:t>
      </w:r>
      <w:ins w:id="93" w:author="Ericsson User, R03" w:date="2024-09-25T16:41:00Z">
        <w:r w:rsidR="00943D96" w:rsidRPr="00943D96">
          <w:t>lcs-PeriodicTriggeredInvoke</w:t>
        </w:r>
        <w:r w:rsidR="00943D96">
          <w:t xml:space="preserve"> invoke component </w:t>
        </w:r>
      </w:ins>
      <w:del w:id="94" w:author="Ericsson User, R03" w:date="2024-09-25T16:41:00Z">
        <w:r w:rsidDel="00943D96">
          <w:delText xml:space="preserve">LCS PeriodicTriggered Invoke message </w:delText>
        </w:r>
      </w:del>
      <w:r>
        <w:t xml:space="preserve">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identifier in the </w:t>
      </w:r>
      <w:r w:rsidRPr="00CC3344">
        <w:t xml:space="preserve">Additional </w:t>
      </w:r>
      <w:r w:rsidR="00C742E8">
        <w:t>i</w:t>
      </w:r>
      <w:r w:rsidRPr="00CC3344">
        <w:t>nformation</w:t>
      </w:r>
      <w:r>
        <w:t xml:space="preserve"> IE of a UL NAS TRANSPORT message during the subsequent procedures as specified in clause</w:t>
      </w:r>
      <w:r w:rsidRPr="00775331">
        <w:t> </w:t>
      </w:r>
      <w:r>
        <w:t>5.2.2</w:t>
      </w:r>
      <w:r w:rsidRPr="00CC3344">
        <w:t>.</w:t>
      </w:r>
    </w:p>
    <w:p w14:paraId="7701966F" w14:textId="233AF8DD" w:rsidR="00612F8B" w:rsidRDefault="00612F8B" w:rsidP="00612F8B">
      <w:r>
        <w:t>Figure 5.</w:t>
      </w:r>
      <w:r w:rsidRPr="00A7451F">
        <w:t>2.1</w:t>
      </w:r>
      <w:r>
        <w:t>.3.1.1 illustrates an example of the NAS signalling transport for initiation of periodic or triggered location</w:t>
      </w:r>
      <w:r w:rsidR="00C742E8">
        <w:t>.</w:t>
      </w:r>
    </w:p>
    <w:p w14:paraId="12F51D88" w14:textId="77777777" w:rsidR="00612F8B" w:rsidRDefault="00612F8B" w:rsidP="00612F8B">
      <w:pPr>
        <w:spacing w:before="120" w:after="40"/>
      </w:pPr>
    </w:p>
    <w:p w14:paraId="0B4C494C" w14:textId="767CFB0E" w:rsidR="00C742E8" w:rsidRDefault="005D0D5D" w:rsidP="00C742E8">
      <w:pPr>
        <w:pStyle w:val="TH"/>
      </w:pPr>
      <w:ins w:id="95" w:author="Ericsson User, R03" w:date="2024-09-25T16:42:00Z">
        <w:r w:rsidRPr="00E64E14">
          <w:object w:dxaOrig="10500" w:dyaOrig="11880" w14:anchorId="7CFF2E4F">
            <v:shape id="_x0000_i1027" type="#_x0000_t75" style="width:528pt;height:595.7pt" o:ole="">
              <v:imagedata r:id="rId17" o:title=""/>
            </v:shape>
            <o:OLEObject Type="Embed" ProgID="Visio.Drawing.11" ShapeID="_x0000_i1027" DrawAspect="Content" ObjectID="_1790594741" r:id="rId18"/>
          </w:object>
        </w:r>
      </w:ins>
      <w:del w:id="96" w:author="Ericsson User, R03" w:date="2024-09-25T16:42:00Z">
        <w:r w:rsidR="00C742E8" w:rsidRPr="00E64E14" w:rsidDel="00943D96">
          <w:object w:dxaOrig="10501" w:dyaOrig="11881" w14:anchorId="2AEEAE15">
            <v:shape id="_x0000_i1028" type="#_x0000_t75" style="width:528pt;height:595.7pt" o:ole="">
              <v:imagedata r:id="rId19" o:title=""/>
            </v:shape>
            <o:OLEObject Type="Embed" ProgID="Visio.Drawing.11" ShapeID="_x0000_i1028" DrawAspect="Content" ObjectID="_1790594742" r:id="rId20"/>
          </w:object>
        </w:r>
      </w:del>
    </w:p>
    <w:p w14:paraId="5E0A161D" w14:textId="08A4ACF3" w:rsidR="00612F8B" w:rsidRDefault="00C742E8" w:rsidP="00C742E8">
      <w:pPr>
        <w:pStyle w:val="TF"/>
      </w:pPr>
      <w:r>
        <w:t>Figure 5</w:t>
      </w:r>
      <w:r w:rsidRPr="00A7451F">
        <w:t>.2.1.</w:t>
      </w:r>
      <w:r>
        <w:t>3.1.1: NAS signalling transport for LCS PeriodicTriggered messages</w:t>
      </w:r>
    </w:p>
    <w:p w14:paraId="1259F1FF" w14:textId="1E625426" w:rsidR="00D75E69" w:rsidRDefault="00D75E69" w:rsidP="00D75E69">
      <w:pPr>
        <w:pStyle w:val="NO"/>
      </w:pPr>
      <w:bookmarkStart w:id="97" w:name="_Toc26193022"/>
      <w:bookmarkStart w:id="98" w:name="_Toc26193094"/>
      <w:bookmarkStart w:id="99" w:name="_Toc35266497"/>
      <w:bookmarkStart w:id="100" w:name="_Toc43195256"/>
      <w:bookmarkStart w:id="101" w:name="_Toc45264010"/>
      <w:bookmarkStart w:id="102" w:name="_Toc92299352"/>
      <w:r>
        <w:t>NOTE:</w:t>
      </w:r>
      <w:r>
        <w:tab/>
        <w:t>If</w:t>
      </w:r>
      <w:r w:rsidRPr="008E04B2">
        <w:t xml:space="preserve"> a scheduled location time is received in the </w:t>
      </w:r>
      <w:ins w:id="103" w:author="Ericsson User, R03" w:date="2024-09-25T16:42:00Z">
        <w:r w:rsidR="00943D96" w:rsidRPr="00943D96">
          <w:t>lcs-PeriodicTriggeredInvoke</w:t>
        </w:r>
      </w:ins>
      <w:del w:id="104" w:author="Ericsson User, R03" w:date="2024-09-25T16:42:00Z">
        <w:r w:rsidRPr="00575DBB" w:rsidDel="00943D96">
          <w:delText>LCS PeriodicTriggered Invoke message</w:delText>
        </w:r>
      </w:del>
      <w:ins w:id="105" w:author="Ericsson User, R03" w:date="2024-09-25T16:43:00Z">
        <w:r w:rsidR="00943D96">
          <w:t xml:space="preserve"> </w:t>
        </w:r>
      </w:ins>
      <w:ins w:id="106" w:author="Ericsson User, R03" w:date="2024-09-25T16:42:00Z">
        <w:r w:rsidR="00943D96">
          <w:t>invoke compo</w:t>
        </w:r>
      </w:ins>
      <w:ins w:id="107" w:author="Ericsson User, R03" w:date="2024-09-25T16:43:00Z">
        <w:r w:rsidR="00943D96">
          <w:t>nent</w:t>
        </w:r>
      </w:ins>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43CEA5C5" w14:textId="77777777" w:rsidR="00E1216B" w:rsidRDefault="00E1216B" w:rsidP="00E1216B">
      <w:pPr>
        <w:jc w:val="center"/>
        <w:rPr>
          <w:noProof/>
          <w:highlight w:val="green"/>
        </w:rPr>
      </w:pPr>
      <w:bookmarkStart w:id="108" w:name="_CR5_2_1_3_2"/>
      <w:bookmarkStart w:id="109" w:name="_Toc172530737"/>
      <w:bookmarkEnd w:id="108"/>
      <w:r w:rsidRPr="00DB12B9">
        <w:rPr>
          <w:noProof/>
          <w:highlight w:val="green"/>
        </w:rPr>
        <w:t>***** change *****</w:t>
      </w:r>
    </w:p>
    <w:p w14:paraId="43FF3804" w14:textId="77777777" w:rsidR="00612F8B" w:rsidRDefault="00612F8B" w:rsidP="00612F8B">
      <w:pPr>
        <w:pStyle w:val="Heading5"/>
      </w:pPr>
      <w:r>
        <w:lastRenderedPageBreak/>
        <w:t>5.</w:t>
      </w:r>
      <w:r w:rsidRPr="00A7451F">
        <w:t>2.1.</w:t>
      </w:r>
      <w:r>
        <w:t>3.2</w:t>
      </w:r>
      <w:r>
        <w:tab/>
        <w:t>Normal operation</w:t>
      </w:r>
      <w:bookmarkEnd w:id="97"/>
      <w:bookmarkEnd w:id="98"/>
      <w:bookmarkEnd w:id="99"/>
      <w:bookmarkEnd w:id="100"/>
      <w:bookmarkEnd w:id="101"/>
      <w:bookmarkEnd w:id="102"/>
      <w:bookmarkEnd w:id="109"/>
    </w:p>
    <w:p w14:paraId="3114D75B" w14:textId="1DB7EDA7" w:rsidR="00612F8B" w:rsidRDefault="00612F8B" w:rsidP="00612F8B">
      <w:pPr>
        <w:keepNext/>
      </w:pPr>
      <w:r>
        <w:t xml:space="preserve">The LMF sends a REGISTER message to the UE containing </w:t>
      </w:r>
      <w:del w:id="110" w:author="Ericsson User, R03" w:date="2024-09-30T13:57:00Z">
        <w:r w:rsidDel="002C1AD7">
          <w:delText xml:space="preserve">the supplementary services </w:delText>
        </w:r>
      </w:del>
      <w:ins w:id="111" w:author="Ericsson User, R03" w:date="2024-09-25T15:54:00Z">
        <w:r w:rsidR="0021514B" w:rsidRPr="0021514B">
          <w:t>lcs-PeriodicTriggeredInvoke</w:t>
        </w:r>
      </w:ins>
      <w:del w:id="112" w:author="Ericsson User, R03" w:date="2024-09-25T15:51:00Z">
        <w:r w:rsidDel="0021514B">
          <w:delText>LCS PeriodicTriggered Invoke</w:delText>
        </w:r>
      </w:del>
      <w:ins w:id="113" w:author="Ericsson User, R03" w:date="2024-09-25T15:52:00Z">
        <w:r w:rsidR="0021514B">
          <w:t xml:space="preserve"> invoke</w:t>
        </w:r>
      </w:ins>
      <w:r>
        <w:t xml:space="preserve"> component as defined in 3GPP TS 24.080 [5]. The REGISTER message is transported to the UE via the serving AMF as described in figure 5.</w:t>
      </w:r>
      <w:r w:rsidRPr="00A7451F">
        <w:t>2.1</w:t>
      </w:r>
      <w:r>
        <w:t>.3.1.1.</w:t>
      </w:r>
    </w:p>
    <w:p w14:paraId="0796991A" w14:textId="33773936" w:rsidR="00612F8B" w:rsidRDefault="00612F8B" w:rsidP="00612F8B">
      <w:r>
        <w:t xml:space="preserve">If the UE can support the periodic or triggered location, the UE returns a RELEASE COMPLETE message to the LMF containing an </w:t>
      </w:r>
      <w:ins w:id="114" w:author="Ericsson User, R03" w:date="2024-09-25T15:54:00Z">
        <w:r w:rsidR="0021514B" w:rsidRPr="0021514B">
          <w:t>lcs-PeriodicTriggeredInvoke</w:t>
        </w:r>
      </w:ins>
      <w:del w:id="115" w:author="Ericsson User, R03" w:date="2024-09-25T15:52:00Z">
        <w:r w:rsidDel="0021514B">
          <w:delText>LCS PeriodicTriggered</w:delText>
        </w:r>
      </w:del>
      <w:r>
        <w:t xml:space="preserve"> return result</w:t>
      </w:r>
      <w:ins w:id="116" w:author="Ericsson User, R03" w:date="2024-09-25T15:52:00Z">
        <w:r w:rsidR="0021514B">
          <w:t xml:space="preserve"> component</w:t>
        </w:r>
      </w:ins>
      <w:r>
        <w:t>. The RELEASE COMPLETE message is transported to the LMF via the serving AMF as described in figure 5.</w:t>
      </w:r>
      <w:r w:rsidRPr="00A7451F">
        <w:t>2.1</w:t>
      </w:r>
      <w:r>
        <w:t>.3.1.1.</w:t>
      </w:r>
    </w:p>
    <w:p w14:paraId="6439888B" w14:textId="77777777" w:rsidR="007612D5" w:rsidRDefault="007612D5" w:rsidP="007612D5">
      <w:r>
        <w:t>For supporting of the location events reporting over user plane connection, as described in clause 6.16.1 of 3GPP TS 23.273 [2], the LMF provides the UE with the following:</w:t>
      </w:r>
    </w:p>
    <w:p w14:paraId="0E3818BC" w14:textId="1FA1A3F3" w:rsidR="007612D5" w:rsidRDefault="007612D5" w:rsidP="007612D5">
      <w:pPr>
        <w:pStyle w:val="B1"/>
      </w:pPr>
      <w:r>
        <w:t>a)</w:t>
      </w:r>
      <w:r>
        <w:tab/>
        <w:t>the endpoint address for the location reporting over user plane connection</w:t>
      </w:r>
      <w:r w:rsidR="00C742E8">
        <w:t>;</w:t>
      </w:r>
    </w:p>
    <w:p w14:paraId="1919AEC7" w14:textId="171B580E" w:rsidR="007612D5" w:rsidRDefault="007612D5" w:rsidP="007612D5">
      <w:pPr>
        <w:pStyle w:val="B1"/>
      </w:pPr>
      <w:r>
        <w:t>b)</w:t>
      </w:r>
      <w:r>
        <w:tab/>
        <w:t>the security information for the location reporting over user plane connection</w:t>
      </w:r>
      <w:r w:rsidR="00C742E8">
        <w:t>;</w:t>
      </w:r>
    </w:p>
    <w:p w14:paraId="0952D0E7" w14:textId="0F0DBC19" w:rsidR="007612D5" w:rsidRDefault="007612D5" w:rsidP="007612D5">
      <w:pPr>
        <w:pStyle w:val="B1"/>
      </w:pPr>
      <w:r>
        <w:t>c)</w:t>
      </w:r>
      <w:r>
        <w:tab/>
        <w:t>the cumulative event report timer, if available</w:t>
      </w:r>
      <w:r w:rsidR="00C742E8">
        <w:t>;</w:t>
      </w:r>
      <w:r>
        <w:t xml:space="preserve"> or </w:t>
      </w:r>
    </w:p>
    <w:p w14:paraId="4924E1C5" w14:textId="77777777" w:rsidR="007612D5" w:rsidRDefault="007612D5" w:rsidP="007612D5">
      <w:pPr>
        <w:pStyle w:val="B1"/>
      </w:pPr>
      <w:r>
        <w:t>d)</w:t>
      </w:r>
      <w:r>
        <w:tab/>
        <w:t>the maximum number of events reporting counter, if available.</w:t>
      </w:r>
    </w:p>
    <w:p w14:paraId="48EC27A1" w14:textId="71A8B50B" w:rsidR="007612D5" w:rsidRDefault="007612D5" w:rsidP="005A44D4">
      <w:pPr>
        <w:pStyle w:val="B1"/>
        <w:ind w:left="0" w:firstLine="0"/>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377C2228" w14:textId="77777777" w:rsidR="00612F8B" w:rsidRDefault="00612F8B" w:rsidP="00612F8B">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r>
      <w:r>
        <w:lastRenderedPageBreak/>
        <w:t xml:space="preserve"> </w:t>
      </w:r>
    </w:p>
    <w:p w14:paraId="53315160" w14:textId="77777777" w:rsidR="00612F8B" w:rsidRDefault="00612F8B" w:rsidP="00612F8B">
      <w:pPr>
        <w:keepNext/>
        <w:keepLines/>
        <w:tabs>
          <w:tab w:val="left" w:pos="8352"/>
        </w:tabs>
        <w:spacing w:after="0"/>
        <w:jc w:val="center"/>
        <w:rPr>
          <w:b/>
        </w:rPr>
      </w:pPr>
      <w:bookmarkStart w:id="117"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6569D340" w:rsidR="00612F8B" w:rsidRDefault="005A44D4" w:rsidP="00612F8B">
      <w:pPr>
        <w:keepNext/>
        <w:keepLines/>
        <w:tabs>
          <w:tab w:val="left" w:pos="720"/>
          <w:tab w:val="left" w:pos="1440"/>
          <w:tab w:val="left" w:pos="2160"/>
        </w:tabs>
        <w:spacing w:after="0"/>
        <w:jc w:val="center"/>
      </w:pPr>
      <w:r>
        <w:t xml:space="preserve">Facility (Invoke = </w:t>
      </w:r>
      <w:ins w:id="118" w:author="Ericsson User, R03" w:date="2024-09-25T15:55:00Z">
        <w:r w:rsidR="0021514B" w:rsidRPr="0021514B">
          <w:t>lcs-PeriodicTriggeredInvoke</w:t>
        </w:r>
      </w:ins>
      <w:del w:id="119" w:author="Ericsson User, R03" w:date="2024-09-25T15:53:00Z">
        <w:r w:rsidDel="0021514B">
          <w:delText>LCS</w:delText>
        </w:r>
      </w:del>
      <w:del w:id="120" w:author="Ericsson User, R03" w:date="2024-09-25T15:55:00Z">
        <w:r w:rsidDel="0021514B">
          <w:delText>-PeriodicTriggered</w:delText>
        </w:r>
      </w:del>
      <w:r>
        <w:t xml:space="preserve"> (referenceNumber, </w:t>
      </w:r>
      <w:r>
        <w:rPr>
          <w:rFonts w:eastAsia="DengXian"/>
        </w:rPr>
        <w:t>lcs-Q</w:t>
      </w:r>
      <w:r>
        <w:t>os,</w:t>
      </w:r>
      <w:r w:rsidRPr="00E67220">
        <w:rPr>
          <w:rFonts w:eastAsia="DengXian"/>
        </w:rPr>
        <w:t xml:space="preserve"> </w:t>
      </w:r>
      <w:r>
        <w:rPr>
          <w:rFonts w:eastAsia="DengXian"/>
        </w:rPr>
        <w:t>mappedLcs-Qos,</w:t>
      </w:r>
      <w:r>
        <w:t xml:space="preserve"> periodicLocation, areaEventReporting, </w:t>
      </w:r>
      <w:r>
        <w:rPr>
          <w:lang w:eastAsia="zh-CN"/>
        </w:rPr>
        <w:t>e</w:t>
      </w:r>
      <w:r>
        <w:rPr>
          <w:rFonts w:hint="eastAsia"/>
          <w:lang w:eastAsia="zh-CN"/>
        </w:rPr>
        <w:t>ventReportAllowedArea,</w:t>
      </w:r>
      <w:r>
        <w:t xml:space="preserve"> motionEventReporting, referenceNumberExt, h-gmlc-callBackUri, supportedGADShapes, deferredRoutingIdentifier, reportingAccessTypes, multiplePositioningProtocolPDUs, controlPlane-CIoT-5GS-Optimisation, </w:t>
      </w:r>
      <w:r>
        <w:rPr>
          <w:rFonts w:hint="eastAsia"/>
          <w:lang w:eastAsia="zh-CN"/>
        </w:rPr>
        <w:t>scheduledLocTime</w:t>
      </w:r>
      <w:r>
        <w:rPr>
          <w:lang w:eastAsia="zh-CN"/>
        </w:rPr>
        <w:t xml:space="preserve">, </w:t>
      </w:r>
      <w:r>
        <w:t>userP</w:t>
      </w:r>
      <w:r w:rsidRPr="00D76700">
        <w:t>laneReport</w:t>
      </w:r>
      <w:r>
        <w:t>AFAddr</w:t>
      </w:r>
      <w:r>
        <w:rPr>
          <w:lang w:eastAsia="zh-CN"/>
        </w:rPr>
        <w:t xml:space="preserve">, </w:t>
      </w:r>
      <w:r>
        <w:t>t</w:t>
      </w:r>
      <w:r w:rsidRPr="00D76700">
        <w:t>imer</w:t>
      </w:r>
      <w:r>
        <w:t>Criteria</w:t>
      </w:r>
      <w:r>
        <w:rPr>
          <w:lang w:eastAsia="zh-CN"/>
        </w:rPr>
        <w:t xml:space="preserve">, </w:t>
      </w:r>
      <w:r>
        <w:t>c</w:t>
      </w:r>
      <w:r w:rsidRPr="00D76700">
        <w:t>ounter</w:t>
      </w:r>
      <w:r>
        <w:t>Criteria</w:t>
      </w:r>
      <w:r>
        <w:rPr>
          <w:rFonts w:hint="eastAsia"/>
          <w:lang w:eastAsia="zh-CN"/>
        </w:rPr>
        <w:t>,</w:t>
      </w:r>
      <w:r w:rsidRPr="00BA2773">
        <w:t xml:space="preserve"> </w:t>
      </w:r>
      <w:r>
        <w:t>h-gmlc-address,</w:t>
      </w:r>
      <w:r w:rsidRPr="008F5539">
        <w:t xml:space="preserve"> </w:t>
      </w:r>
      <w:r>
        <w:t>reportingIndication))</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4EF091A4" w:rsidR="00612F8B" w:rsidRDefault="00612F8B" w:rsidP="00612F8B">
      <w:pPr>
        <w:keepNext/>
        <w:keepLines/>
        <w:tabs>
          <w:tab w:val="left" w:pos="720"/>
          <w:tab w:val="left" w:pos="1440"/>
          <w:tab w:val="left" w:pos="2160"/>
        </w:tabs>
        <w:spacing w:after="0"/>
        <w:jc w:val="center"/>
      </w:pPr>
      <w:r>
        <w:t xml:space="preserve">Facility (Return result = </w:t>
      </w:r>
      <w:ins w:id="121" w:author="Ericsson User, R03" w:date="2024-09-25T15:55:00Z">
        <w:r w:rsidR="0021514B" w:rsidRPr="0021514B">
          <w:t>lcs-PeriodicTriggeredInvoke</w:t>
        </w:r>
      </w:ins>
      <w:del w:id="122" w:author="Ericsson User, R03" w:date="2024-09-25T15:54:00Z">
        <w:r w:rsidDel="0021514B">
          <w:delText>LCS</w:delText>
        </w:r>
      </w:del>
      <w:del w:id="123" w:author="Ericsson User, R03" w:date="2024-09-25T15:55:00Z">
        <w:r w:rsidDel="0021514B">
          <w:delText>-PeriodicTriggered</w:delText>
        </w:r>
      </w:del>
      <w:r>
        <w:t>)</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(Invoke_problem))</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117"/>
    <w:p w14:paraId="3B5065AD" w14:textId="77777777" w:rsidR="00612F8B" w:rsidRDefault="00612F8B" w:rsidP="00612F8B"/>
    <w:p w14:paraId="1659748B" w14:textId="10A60C49" w:rsidR="00612F8B" w:rsidRDefault="00612F8B" w:rsidP="00612F8B">
      <w:pPr>
        <w:pStyle w:val="TF"/>
      </w:pPr>
      <w:bookmarkStart w:id="124" w:name="_CRFigure5_2_1_3_2_1"/>
      <w:r>
        <w:t>Figure </w:t>
      </w:r>
      <w:bookmarkEnd w:id="124"/>
      <w:r>
        <w:t>5</w:t>
      </w:r>
      <w:r w:rsidRPr="00A7451F">
        <w:t>.2.1.</w:t>
      </w:r>
      <w:r>
        <w:t>3.2.1: Periodic or Triggered Location Invocation</w:t>
      </w:r>
    </w:p>
    <w:p w14:paraId="4D31FFEB" w14:textId="1CCD8835" w:rsidR="00E67220" w:rsidRDefault="00E67220" w:rsidP="00E67220">
      <w:pPr>
        <w:keepLines/>
        <w:ind w:left="1135" w:hanging="851"/>
        <w:rPr>
          <w:rFonts w:eastAsia="DengXian"/>
        </w:rPr>
      </w:pPr>
      <w:r w:rsidRPr="00D34055">
        <w:rPr>
          <w:rFonts w:eastAsia="DengXian"/>
        </w:rPr>
        <w:t>NOTE</w:t>
      </w:r>
      <w:r w:rsidR="009E1472">
        <w:rPr>
          <w:rFonts w:eastAsia="DengXian"/>
        </w:rPr>
        <w:t> 1</w:t>
      </w:r>
      <w:r w:rsidRPr="00D34055">
        <w:rPr>
          <w:rFonts w:eastAsia="DengXian"/>
        </w:rPr>
        <w:t>:</w:t>
      </w:r>
      <w:r w:rsidRPr="00D34055">
        <w:rPr>
          <w:rFonts w:eastAsia="DengXian"/>
        </w:rPr>
        <w:tab/>
      </w:r>
      <w:r w:rsidRPr="00DD3796">
        <w:rPr>
          <w:rFonts w:eastAsia="DengXian"/>
        </w:rPr>
        <w:t>The mapped</w:t>
      </w:r>
      <w:r>
        <w:rPr>
          <w:rFonts w:eastAsia="DengXian"/>
        </w:rPr>
        <w:t>L</w:t>
      </w:r>
      <w:r w:rsidRPr="00DD3796">
        <w:rPr>
          <w:rFonts w:eastAsia="DengXian"/>
        </w:rPr>
        <w:t>cs-QoS is obtained by the UE in 5GS</w:t>
      </w:r>
      <w:r>
        <w:rPr>
          <w:rFonts w:eastAsia="DengXian"/>
        </w:rPr>
        <w:t xml:space="preserve"> and used</w:t>
      </w:r>
      <w:r w:rsidRPr="00DD3796">
        <w:rPr>
          <w:rFonts w:eastAsia="DengXian"/>
        </w:rPr>
        <w:t xml:space="preserve"> for </w:t>
      </w:r>
      <w:r>
        <w:t>l</w:t>
      </w:r>
      <w:r w:rsidRPr="00177D41">
        <w:t xml:space="preserve">ocation </w:t>
      </w:r>
      <w:r>
        <w:t>s</w:t>
      </w:r>
      <w:r w:rsidRPr="00177D41">
        <w:t xml:space="preserve">ervice </w:t>
      </w:r>
      <w:r>
        <w:t>c</w:t>
      </w:r>
      <w:r w:rsidRPr="00177D41">
        <w:t xml:space="preserve">ontinuity </w:t>
      </w:r>
      <w:r w:rsidRPr="00DD3796">
        <w:rPr>
          <w:rFonts w:eastAsia="DengXian"/>
        </w:rPr>
        <w:t xml:space="preserve">from 5GS to EPS </w:t>
      </w:r>
      <w:r>
        <w:rPr>
          <w:rFonts w:eastAsia="DengXian"/>
        </w:rPr>
        <w:t xml:space="preserve">for </w:t>
      </w:r>
      <w:r>
        <w:t>periodic or triggered location event reporting</w:t>
      </w:r>
      <w:r w:rsidRPr="00DD3796">
        <w:rPr>
          <w:rFonts w:eastAsia="DengXian"/>
        </w:rPr>
        <w:t>.</w:t>
      </w:r>
    </w:p>
    <w:p w14:paraId="4C178FDB" w14:textId="4516ED82" w:rsidR="00A66968" w:rsidRDefault="00A66968" w:rsidP="00A66968">
      <w:pPr>
        <w:pStyle w:val="NO"/>
      </w:pPr>
      <w:r>
        <w:rPr>
          <w:lang w:eastAsia="zh-CN"/>
        </w:rPr>
        <w:t>NOTE</w:t>
      </w:r>
      <w:r w:rsidR="009E1472">
        <w:rPr>
          <w:lang w:val="en-US" w:eastAsia="zh-CN"/>
        </w:rPr>
        <w:t> 2</w:t>
      </w:r>
      <w:r>
        <w:rPr>
          <w:lang w:eastAsia="zh-CN"/>
        </w:rPr>
        <w:t>:</w:t>
      </w:r>
      <w:r>
        <w:rPr>
          <w:lang w:eastAsia="zh-CN"/>
        </w:rPr>
        <w:tab/>
      </w:r>
      <w:r>
        <w:rPr>
          <w:rFonts w:hint="eastAsia"/>
          <w:lang w:eastAsia="zh-CN"/>
        </w:rPr>
        <w:t xml:space="preserve">If </w:t>
      </w:r>
      <w:r>
        <w:t>h-gmlc-address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ins w:id="125" w:author="Ericsson User, R03" w:date="2024-09-25T15:55:00Z">
        <w:r w:rsidR="0021514B" w:rsidRPr="0021514B">
          <w:t>lcs-PeriodicTriggeredInvoke</w:t>
        </w:r>
        <w:r w:rsidR="0021514B">
          <w:t xml:space="preserve"> invoke component</w:t>
        </w:r>
      </w:ins>
      <w:del w:id="126" w:author="Ericsson User, R03" w:date="2024-09-25T15:54:00Z">
        <w:r w:rsidRPr="00575DBB" w:rsidDel="0021514B">
          <w:delText xml:space="preserve">LCS </w:delText>
        </w:r>
      </w:del>
      <w:del w:id="127" w:author="Ericsson User, R03" w:date="2024-09-25T15:55:00Z">
        <w:r w:rsidRPr="00575DBB" w:rsidDel="0021514B">
          <w:delText>PeriodicTriggered Invoke message</w:delText>
        </w:r>
      </w:del>
      <w:r>
        <w:rPr>
          <w:rFonts w:hint="eastAsia"/>
          <w:lang w:eastAsia="zh-CN"/>
        </w:rPr>
        <w:t xml:space="preserve">, it </w:t>
      </w:r>
      <w:r>
        <w:rPr>
          <w:lang w:eastAsia="zh-CN"/>
        </w:rPr>
        <w:t>is used for a</w:t>
      </w:r>
      <w:r>
        <w:rPr>
          <w:rFonts w:hint="eastAsia"/>
          <w:lang w:eastAsia="zh-CN"/>
        </w:rPr>
        <w:t xml:space="preserve"> EPC-(H)GLMC</w:t>
      </w:r>
      <w:r w:rsidRPr="00D52F9D">
        <w:rPr>
          <w:lang w:eastAsia="zh-CN"/>
        </w:rPr>
        <w:t xml:space="preserve"> during</w:t>
      </w:r>
      <w:r w:rsidRPr="00D52F9D">
        <w:t xml:space="preserve"> </w:t>
      </w:r>
      <w:r w:rsidRPr="00D52F9D">
        <w:rPr>
          <w:lang w:eastAsia="zh-CN"/>
        </w:rPr>
        <w:t>the procedure of location service continuity between EPS and 5GS</w:t>
      </w:r>
      <w:r>
        <w:t>.</w:t>
      </w:r>
    </w:p>
    <w:p w14:paraId="6B96EA24" w14:textId="37CABFE8" w:rsidR="009E1472" w:rsidRPr="00A66968" w:rsidRDefault="009E1472" w:rsidP="00A66968">
      <w:pPr>
        <w:pStyle w:val="NO"/>
        <w:rPr>
          <w:lang w:eastAsia="zh-CN"/>
        </w:rPr>
      </w:pPr>
      <w:r>
        <w:rPr>
          <w:lang w:eastAsia="zh-CN"/>
        </w:rPr>
        <w:t>NOTE</w:t>
      </w:r>
      <w:r>
        <w:rPr>
          <w:lang w:val="en-US" w:eastAsia="zh-CN"/>
        </w:rPr>
        <w:t> 3</w:t>
      </w:r>
      <w:r>
        <w:rPr>
          <w:lang w:eastAsia="zh-CN"/>
        </w:rPr>
        <w:t>:</w:t>
      </w:r>
      <w:r>
        <w:rPr>
          <w:lang w:eastAsia="zh-CN"/>
        </w:rPr>
        <w:tab/>
      </w:r>
      <w:r>
        <w:rPr>
          <w:lang w:eastAsia="zh-CN"/>
        </w:rPr>
        <w:tab/>
        <w:t>If reportingIndication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ins w:id="128" w:author="Ericsson User, R03" w:date="2024-09-25T15:55:00Z">
        <w:r w:rsidR="0021514B" w:rsidRPr="0021514B">
          <w:t>lcs-PeriodicTriggeredInvoke</w:t>
        </w:r>
      </w:ins>
      <w:del w:id="129" w:author="Ericsson User, R03" w:date="2024-09-25T15:55:00Z">
        <w:r w:rsidRPr="00575DBB" w:rsidDel="0021514B">
          <w:delText>LCS PeriodicTriggered Invoke</w:delText>
        </w:r>
      </w:del>
      <w:r w:rsidRPr="00575DBB">
        <w:t xml:space="preserve"> </w:t>
      </w:r>
      <w:ins w:id="130" w:author="Ericsson User, R03" w:date="2024-09-25T15:55:00Z">
        <w:r w:rsidR="0021514B">
          <w:t>invoke component</w:t>
        </w:r>
      </w:ins>
      <w:del w:id="131" w:author="Ericsson User, R03" w:date="2024-09-25T15:55:00Z">
        <w:r w:rsidRPr="00575DBB" w:rsidDel="0021514B">
          <w:delText>message</w:delText>
        </w:r>
      </w:del>
      <w:r>
        <w:rPr>
          <w:rFonts w:hint="eastAsia"/>
          <w:lang w:eastAsia="zh-CN"/>
        </w:rPr>
        <w:t>,</w:t>
      </w:r>
      <w:r w:rsidR="00CE0F35">
        <w:rPr>
          <w:lang w:eastAsia="ko-KR"/>
        </w:rPr>
        <w:t xml:space="preserve"> the </w:t>
      </w:r>
      <w:r w:rsidR="00CE0F35">
        <w:rPr>
          <w:lang w:eastAsia="zh-CN"/>
        </w:rPr>
        <w:t>reportingIndication</w:t>
      </w:r>
      <w:r>
        <w:rPr>
          <w:lang w:eastAsia="ko-KR"/>
        </w:rPr>
        <w:t xml:space="preserve"> is </w:t>
      </w:r>
      <w:r>
        <w:t>used for</w:t>
      </w:r>
      <w:r w:rsidR="00CE0F35">
        <w:t xml:space="preserve"> determining whether the</w:t>
      </w:r>
      <w:r>
        <w:t xml:space="preserve"> Event Reporting procedure</w:t>
      </w:r>
      <w:r w:rsidRPr="0087186F">
        <w:t xml:space="preserve"> </w:t>
      </w:r>
      <w:r w:rsidR="00CE0F35">
        <w:t>is triggered</w:t>
      </w:r>
      <w:r w:rsidR="00CE0F35" w:rsidRPr="0087186F">
        <w:t xml:space="preserve"> </w:t>
      </w:r>
      <w:r w:rsidRPr="0087186F">
        <w:t>when</w:t>
      </w:r>
      <w:r w:rsidR="00CA01FF">
        <w:t xml:space="preserve"> </w:t>
      </w:r>
      <w:r>
        <w:rPr>
          <w:rFonts w:hint="eastAsia"/>
          <w:lang w:eastAsia="zh-CN"/>
        </w:rPr>
        <w:t>the</w:t>
      </w:r>
      <w:r>
        <w:t xml:space="preserve"> </w:t>
      </w:r>
      <w:r w:rsidRPr="0087186F">
        <w:t>UE is</w:t>
      </w:r>
      <w:r>
        <w:t xml:space="preserve"> inside or</w:t>
      </w:r>
      <w:r w:rsidRPr="0087186F">
        <w:t xml:space="preserve"> outside the </w:t>
      </w:r>
      <w:r w:rsidR="00CA01FF">
        <w:rPr>
          <w:lang w:eastAsia="zh-CN"/>
        </w:rPr>
        <w:t>e</w:t>
      </w:r>
      <w:r>
        <w:rPr>
          <w:rFonts w:hint="eastAsia"/>
          <w:lang w:eastAsia="zh-CN"/>
        </w:rPr>
        <w:t>ventReportAllowedArea</w:t>
      </w:r>
      <w:r>
        <w:rPr>
          <w:lang w:eastAsia="zh-CN"/>
        </w:rPr>
        <w:t>.</w:t>
      </w:r>
    </w:p>
    <w:p w14:paraId="3E385840" w14:textId="77777777" w:rsidR="00E1216B" w:rsidRDefault="00E1216B" w:rsidP="00E1216B">
      <w:pPr>
        <w:jc w:val="center"/>
        <w:rPr>
          <w:noProof/>
          <w:highlight w:val="green"/>
        </w:rPr>
      </w:pPr>
      <w:bookmarkStart w:id="132" w:name="_CR5_2_1_4"/>
      <w:bookmarkStart w:id="133" w:name="_Toc26193023"/>
      <w:bookmarkStart w:id="134" w:name="_Toc26193095"/>
      <w:bookmarkStart w:id="135" w:name="_Toc35266498"/>
      <w:bookmarkStart w:id="136" w:name="_Toc43195257"/>
      <w:bookmarkStart w:id="137" w:name="_Toc45264011"/>
      <w:bookmarkStart w:id="138" w:name="_Toc92299353"/>
      <w:bookmarkStart w:id="139" w:name="_Toc172530738"/>
      <w:bookmarkEnd w:id="132"/>
      <w:r w:rsidRPr="00DB12B9">
        <w:rPr>
          <w:noProof/>
          <w:highlight w:val="green"/>
        </w:rPr>
        <w:t>***** change *****</w:t>
      </w:r>
    </w:p>
    <w:p w14:paraId="143316A8" w14:textId="77777777" w:rsidR="00612F8B" w:rsidRDefault="00612F8B" w:rsidP="00612F8B">
      <w:pPr>
        <w:pStyle w:val="Heading5"/>
      </w:pPr>
      <w:bookmarkStart w:id="140" w:name="_CR5_2_1_4_1"/>
      <w:bookmarkStart w:id="141" w:name="_Toc26193024"/>
      <w:bookmarkStart w:id="142" w:name="_Toc26193096"/>
      <w:bookmarkStart w:id="143" w:name="_Toc35266499"/>
      <w:bookmarkStart w:id="144" w:name="_Toc43195258"/>
      <w:bookmarkStart w:id="145" w:name="_Toc45264012"/>
      <w:bookmarkStart w:id="146" w:name="_Toc92299354"/>
      <w:bookmarkStart w:id="147" w:name="_Toc172530739"/>
      <w:bookmarkEnd w:id="133"/>
      <w:bookmarkEnd w:id="134"/>
      <w:bookmarkEnd w:id="135"/>
      <w:bookmarkEnd w:id="136"/>
      <w:bookmarkEnd w:id="137"/>
      <w:bookmarkEnd w:id="138"/>
      <w:bookmarkEnd w:id="139"/>
      <w:bookmarkEnd w:id="140"/>
      <w:r>
        <w:t>5</w:t>
      </w:r>
      <w:r w:rsidRPr="00A7451F">
        <w:t>.2.1.</w:t>
      </w:r>
      <w:r>
        <w:t>4.1</w:t>
      </w:r>
      <w:r>
        <w:tab/>
        <w:t>General</w:t>
      </w:r>
      <w:bookmarkEnd w:id="141"/>
      <w:bookmarkEnd w:id="142"/>
      <w:bookmarkEnd w:id="143"/>
      <w:bookmarkEnd w:id="144"/>
      <w:bookmarkEnd w:id="145"/>
      <w:bookmarkEnd w:id="146"/>
      <w:bookmarkEnd w:id="147"/>
    </w:p>
    <w:p w14:paraId="06F8E987" w14:textId="348560DC" w:rsidR="00612F8B" w:rsidRDefault="00612F8B" w:rsidP="00612F8B">
      <w:r>
        <w:t xml:space="preserve">The supplementary services Cancel Deferred Location operation enables the AMF to cancel ongoing periodic or triggered location in a target UE using NAS signalling as described in 3GPP TS 23.273 [2] clause 6.3.3. The </w:t>
      </w:r>
      <w:del w:id="148" w:author="Ericsson User, R03" w:date="2024-09-30T14:28:00Z">
        <w:r w:rsidDel="0028659B">
          <w:delText xml:space="preserve">supplementary services </w:delText>
        </w:r>
      </w:del>
      <w:ins w:id="149" w:author="Ericsson User, R03" w:date="2024-09-30T14:26:00Z">
        <w:r w:rsidR="0028659B" w:rsidRPr="0028659B">
          <w:t>lcs-CancelDeferredLocation</w:t>
        </w:r>
        <w:r w:rsidR="0028659B">
          <w:t xml:space="preserve"> invoke component, </w:t>
        </w:r>
        <w:r w:rsidR="0028659B" w:rsidRPr="0028659B">
          <w:t>lcs-CancelDeferredLocation</w:t>
        </w:r>
        <w:r w:rsidR="0028659B">
          <w:t xml:space="preserve"> return result component, </w:t>
        </w:r>
      </w:ins>
      <w:ins w:id="150" w:author="Ericsson User, R03" w:date="2024-09-30T14:27:00Z">
        <w:r w:rsidR="0028659B">
          <w:t xml:space="preserve">related </w:t>
        </w:r>
      </w:ins>
      <w:ins w:id="151" w:author="Ericsson User, R03" w:date="2024-09-30T14:26:00Z">
        <w:r w:rsidR="0028659B">
          <w:t xml:space="preserve">return error </w:t>
        </w:r>
      </w:ins>
      <w:ins w:id="152" w:author="Ericsson User, R03" w:date="2024-09-30T14:27:00Z">
        <w:r w:rsidR="0028659B">
          <w:t xml:space="preserve">component </w:t>
        </w:r>
      </w:ins>
      <w:ins w:id="153" w:author="Ericsson User, R03" w:date="2024-09-30T14:26:00Z">
        <w:r w:rsidR="0028659B">
          <w:t xml:space="preserve">and </w:t>
        </w:r>
      </w:ins>
      <w:ins w:id="154" w:author="Ericsson User, R03" w:date="2024-09-30T14:27:00Z">
        <w:r w:rsidR="0028659B">
          <w:t xml:space="preserve">related </w:t>
        </w:r>
      </w:ins>
      <w:ins w:id="155" w:author="Ericsson User, R03" w:date="2024-09-30T14:26:00Z">
        <w:r w:rsidR="0028659B">
          <w:t xml:space="preserve">reject </w:t>
        </w:r>
      </w:ins>
      <w:ins w:id="156" w:author="Ericsson User, R03" w:date="2024-09-30T14:27:00Z">
        <w:r w:rsidR="0028659B">
          <w:t xml:space="preserve">component </w:t>
        </w:r>
      </w:ins>
      <w:del w:id="157" w:author="Ericsson User, R03" w:date="2024-09-30T14:26:00Z">
        <w:r w:rsidDel="0028659B">
          <w:delText xml:space="preserve">Cancel Deferred Location messages </w:delText>
        </w:r>
      </w:del>
      <w:r>
        <w:t xml:space="preserve">are transported using the DL NAS </w:t>
      </w:r>
      <w:r w:rsidR="00C742E8">
        <w:t>TRANSPORT</w:t>
      </w:r>
      <w:r>
        <w:t xml:space="preserve"> message and the UL NAS </w:t>
      </w:r>
      <w:r w:rsidR="00C742E8">
        <w:t>TRANSPORT</w:t>
      </w:r>
      <w:r>
        <w:t xml:space="preserve"> message defined in 3GPP TS 24.501 [3]. Figure 5.</w:t>
      </w:r>
      <w:r w:rsidRPr="00A7451F">
        <w:t>2.1</w:t>
      </w:r>
      <w:r>
        <w:t>.4.1-1 illustrates an example of the NAS signalling transport.</w:t>
      </w:r>
    </w:p>
    <w:p w14:paraId="16238B64" w14:textId="77777777" w:rsidR="00612F8B" w:rsidRDefault="00612F8B" w:rsidP="00612F8B"/>
    <w:p w14:paraId="70448D30" w14:textId="373CC687" w:rsidR="00C742E8" w:rsidRDefault="00037F40" w:rsidP="00C742E8">
      <w:pPr>
        <w:pStyle w:val="TH"/>
      </w:pPr>
      <w:ins w:id="158" w:author="Ericsson User, R03" w:date="2024-09-25T16:44:00Z">
        <w:r>
          <w:object w:dxaOrig="11475" w:dyaOrig="7981" w14:anchorId="5CFB3D53">
            <v:shape id="_x0000_i1029" type="#_x0000_t75" style="width:503.05pt;height:346.55pt" o:ole="">
              <v:imagedata r:id="rId21" o:title=""/>
            </v:shape>
            <o:OLEObject Type="Embed" ProgID="Visio.Drawing.11" ShapeID="_x0000_i1029" DrawAspect="Content" ObjectID="_1790594743" r:id="rId22"/>
          </w:object>
        </w:r>
      </w:ins>
      <w:del w:id="159" w:author="Ericsson User, R03" w:date="2024-09-25T16:44:00Z">
        <w:r w:rsidR="00C742E8" w:rsidDel="00922407">
          <w:object w:dxaOrig="11476" w:dyaOrig="7981" w14:anchorId="26667A39">
            <v:shape id="_x0000_i1030" type="#_x0000_t75" style="width:503.05pt;height:346.55pt" o:ole="">
              <v:imagedata r:id="rId23" o:title=""/>
            </v:shape>
            <o:OLEObject Type="Embed" ProgID="Visio.Drawing.11" ShapeID="_x0000_i1030" DrawAspect="Content" ObjectID="_1790594744" r:id="rId24"/>
          </w:object>
        </w:r>
      </w:del>
    </w:p>
    <w:p w14:paraId="680FB029" w14:textId="10E9621A" w:rsidR="00612F8B" w:rsidRDefault="00C742E8" w:rsidP="00C742E8">
      <w:pPr>
        <w:pStyle w:val="TF"/>
      </w:pPr>
      <w:r>
        <w:lastRenderedPageBreak/>
        <w:t>Figure 5</w:t>
      </w:r>
      <w:r w:rsidRPr="00A7451F">
        <w:t>.2.1</w:t>
      </w:r>
      <w:r>
        <w:t>.4.1.1: NAS signalling transport for Cancel Deferred Location</w:t>
      </w:r>
    </w:p>
    <w:p w14:paraId="3CE6074F" w14:textId="4244531E" w:rsidR="00612F8B" w:rsidRDefault="00612F8B" w:rsidP="00612F8B">
      <w:pPr>
        <w:pStyle w:val="NO"/>
      </w:pPr>
      <w:r>
        <w:t>NOTE:</w:t>
      </w:r>
      <w:r>
        <w:tab/>
        <w:t xml:space="preserve">The optional </w:t>
      </w:r>
      <w:r>
        <w:rPr>
          <w:lang w:eastAsia="zh-CN"/>
        </w:rPr>
        <w:t xml:space="preserve">Additional </w:t>
      </w:r>
      <w:r w:rsidR="00C742E8">
        <w:rPr>
          <w:lang w:eastAsia="zh-CN"/>
        </w:rPr>
        <w:t>i</w:t>
      </w:r>
      <w:r>
        <w:rPr>
          <w:lang w:eastAsia="zh-CN"/>
        </w:rPr>
        <w:t xml:space="preserve">nformation IE of the DL/UL NAS Transport message is not </w:t>
      </w:r>
      <w:r w:rsidR="001A451C">
        <w:rPr>
          <w:lang w:eastAsia="zh-CN"/>
        </w:rPr>
        <w:t>included</w:t>
      </w:r>
      <w:r>
        <w:rPr>
          <w:lang w:eastAsia="zh-CN"/>
        </w:rPr>
        <w:t xml:space="preserve"> when the </w:t>
      </w:r>
      <w:ins w:id="160" w:author="Ericsson User, R03" w:date="2024-09-25T16:45:00Z">
        <w:r w:rsidR="009F5144" w:rsidRPr="009F5144">
          <w:rPr>
            <w:lang w:eastAsia="zh-CN"/>
          </w:rPr>
          <w:t>lcs-CancelDeferredLocation</w:t>
        </w:r>
        <w:r w:rsidR="009F5144">
          <w:rPr>
            <w:lang w:eastAsia="zh-CN"/>
          </w:rPr>
          <w:t xml:space="preserve"> invoke component</w:t>
        </w:r>
      </w:ins>
      <w:ins w:id="161" w:author="Ericsson User, R03" w:date="2024-09-25T16:46:00Z">
        <w:r w:rsidR="009F5144">
          <w:rPr>
            <w:lang w:eastAsia="zh-CN"/>
          </w:rPr>
          <w:t xml:space="preserve">, </w:t>
        </w:r>
        <w:r w:rsidR="009F5144" w:rsidRPr="009F5144">
          <w:rPr>
            <w:lang w:eastAsia="zh-CN"/>
          </w:rPr>
          <w:t>lcs-CancelDeferredLocation</w:t>
        </w:r>
        <w:r w:rsidR="009F5144">
          <w:rPr>
            <w:lang w:eastAsia="zh-CN"/>
          </w:rPr>
          <w:t xml:space="preserve"> return result component, </w:t>
        </w:r>
      </w:ins>
      <w:ins w:id="162" w:author="Ericsson User, R03" w:date="2024-09-25T16:47:00Z">
        <w:r w:rsidR="009F5144">
          <w:rPr>
            <w:lang w:eastAsia="zh-CN"/>
          </w:rPr>
          <w:t xml:space="preserve">related </w:t>
        </w:r>
      </w:ins>
      <w:ins w:id="163" w:author="Ericsson User, R03" w:date="2024-09-25T16:46:00Z">
        <w:r w:rsidR="009F5144">
          <w:rPr>
            <w:lang w:eastAsia="zh-CN"/>
          </w:rPr>
          <w:t xml:space="preserve">return error component or </w:t>
        </w:r>
      </w:ins>
      <w:ins w:id="164" w:author="Ericsson User, R03" w:date="2024-09-25T16:47:00Z">
        <w:r w:rsidR="009F5144">
          <w:rPr>
            <w:lang w:eastAsia="zh-CN"/>
          </w:rPr>
          <w:t xml:space="preserve">related </w:t>
        </w:r>
      </w:ins>
      <w:ins w:id="165" w:author="Ericsson User, R03" w:date="2024-09-25T16:46:00Z">
        <w:r w:rsidR="009F5144">
          <w:rPr>
            <w:lang w:eastAsia="zh-CN"/>
          </w:rPr>
          <w:t xml:space="preserve">reject component </w:t>
        </w:r>
      </w:ins>
      <w:del w:id="166" w:author="Ericsson User, R03" w:date="2024-09-25T16:46:00Z">
        <w:r w:rsidDel="009F5144">
          <w:rPr>
            <w:lang w:eastAsia="zh-CN"/>
          </w:rPr>
          <w:delText xml:space="preserve">LCS CancelDeferredLocation signalling </w:delText>
        </w:r>
      </w:del>
      <w:r>
        <w:rPr>
          <w:lang w:eastAsia="zh-CN"/>
        </w:rPr>
        <w:t>is transported in the Payload container.</w:t>
      </w:r>
    </w:p>
    <w:p w14:paraId="5B404943" w14:textId="77777777" w:rsidR="00E1216B" w:rsidRDefault="00E1216B" w:rsidP="00E1216B">
      <w:pPr>
        <w:jc w:val="center"/>
        <w:rPr>
          <w:noProof/>
          <w:highlight w:val="green"/>
        </w:rPr>
      </w:pPr>
      <w:bookmarkStart w:id="167" w:name="_CR5_2_1_4_2"/>
      <w:bookmarkStart w:id="168" w:name="_Toc26193025"/>
      <w:bookmarkStart w:id="169" w:name="_Toc26193097"/>
      <w:bookmarkStart w:id="170" w:name="_Toc35266500"/>
      <w:bookmarkStart w:id="171" w:name="_Toc43195259"/>
      <w:bookmarkStart w:id="172" w:name="_Toc45264013"/>
      <w:bookmarkStart w:id="173" w:name="_Toc92299355"/>
      <w:bookmarkStart w:id="174" w:name="_Toc172530740"/>
      <w:bookmarkEnd w:id="167"/>
      <w:r w:rsidRPr="00DB12B9">
        <w:rPr>
          <w:noProof/>
          <w:highlight w:val="green"/>
        </w:rPr>
        <w:t>***** change *****</w:t>
      </w:r>
    </w:p>
    <w:p w14:paraId="5FB3498C" w14:textId="77777777" w:rsidR="00612F8B" w:rsidRDefault="00612F8B" w:rsidP="00612F8B">
      <w:pPr>
        <w:pStyle w:val="Heading5"/>
      </w:pPr>
      <w:r>
        <w:t>5.</w:t>
      </w:r>
      <w:r w:rsidRPr="00A7451F">
        <w:t>2.1.</w:t>
      </w:r>
      <w:r>
        <w:t>4.2</w:t>
      </w:r>
      <w:r>
        <w:tab/>
        <w:t>Normal operation</w:t>
      </w:r>
      <w:bookmarkEnd w:id="168"/>
      <w:bookmarkEnd w:id="169"/>
      <w:bookmarkEnd w:id="170"/>
      <w:bookmarkEnd w:id="171"/>
      <w:bookmarkEnd w:id="172"/>
      <w:bookmarkEnd w:id="173"/>
      <w:bookmarkEnd w:id="174"/>
    </w:p>
    <w:p w14:paraId="7C19769E" w14:textId="48B497FF" w:rsidR="00612F8B" w:rsidRDefault="00612F8B" w:rsidP="00612F8B">
      <w:pPr>
        <w:keepNext/>
      </w:pPr>
      <w:r>
        <w:t xml:space="preserve">The AMF invokes a cancel deferred location procedure by sending a REGISTER message containing an </w:t>
      </w:r>
      <w:ins w:id="175" w:author="Ericsson User, R03" w:date="2024-09-25T15:57:00Z">
        <w:r w:rsidR="0021514B" w:rsidRPr="0021514B">
          <w:t>lcs-CancelDeferredLocation</w:t>
        </w:r>
      </w:ins>
      <w:del w:id="176" w:author="Ericsson User, R03" w:date="2024-09-25T15:57:00Z">
        <w:r w:rsidDel="0021514B">
          <w:delText>LCS-CancelDeferredLocation</w:delText>
        </w:r>
      </w:del>
      <w:r>
        <w:t xml:space="preserve"> invoke component to the UE as defined in 3GPP TS 24.080 [5].</w:t>
      </w:r>
    </w:p>
    <w:p w14:paraId="77E887C7" w14:textId="762D25BA" w:rsidR="00612F8B" w:rsidRDefault="00612F8B" w:rsidP="00612F8B">
      <w:pPr>
        <w:keepNext/>
      </w:pPr>
      <w:r>
        <w:t xml:space="preserve">The UE shall terminate the ongoing periodic or triggered location if this can be identified from the information in the </w:t>
      </w:r>
      <w:ins w:id="177" w:author="Ericsson User, R03" w:date="2024-09-25T15:57:00Z">
        <w:r w:rsidR="0021514B" w:rsidRPr="0021514B">
          <w:t>lcs-CancelDeferredLocation</w:t>
        </w:r>
      </w:ins>
      <w:del w:id="178" w:author="Ericsson User, R03" w:date="2024-09-25T15:57:00Z">
        <w:r w:rsidDel="0021514B">
          <w:delText>LCS-CancelDeferredLocation</w:delText>
        </w:r>
      </w:del>
      <w:r>
        <w:t xml:space="preserve"> invoke component.</w:t>
      </w:r>
    </w:p>
    <w:p w14:paraId="2EADCB37" w14:textId="569B4E42" w:rsidR="00612F8B" w:rsidRDefault="00612F8B" w:rsidP="00612F8B">
      <w:pPr>
        <w:keepNext/>
      </w:pPr>
      <w:r>
        <w:t xml:space="preserve">The UE shall then return a RELEASE COMPLETE message containing an </w:t>
      </w:r>
      <w:ins w:id="179" w:author="Ericsson User, R03" w:date="2024-09-25T15:57:00Z">
        <w:r w:rsidR="0021514B" w:rsidRPr="0021514B">
          <w:t>lcs-CancelDeferredLocation</w:t>
        </w:r>
      </w:ins>
      <w:del w:id="180" w:author="Ericsson User, R03" w:date="2024-09-25T15:57:00Z">
        <w:r w:rsidDel="0021514B">
          <w:delText>LCS-CancelDeferredLocation</w:delText>
        </w:r>
      </w:del>
      <w:r>
        <w:t xml:space="preserve">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A852B22" w14:textId="77777777" w:rsidR="00612F8B" w:rsidRDefault="00612F8B" w:rsidP="00612F8B">
      <w:r>
        <w:br w:type="page"/>
      </w:r>
      <w:r>
        <w:lastRenderedPageBreak/>
        <w:t xml:space="preserve"> </w:t>
      </w:r>
    </w:p>
    <w:p w14:paraId="61D4BF7F" w14:textId="77777777" w:rsidR="00612F8B" w:rsidRDefault="00612F8B" w:rsidP="00612F8B">
      <w:pPr>
        <w:keepNext/>
        <w:keepLines/>
        <w:tabs>
          <w:tab w:val="left" w:pos="8352"/>
        </w:tabs>
        <w:spacing w:after="0"/>
        <w:jc w:val="center"/>
        <w:rPr>
          <w:b/>
        </w:rPr>
      </w:pPr>
      <w:bookmarkStart w:id="181"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5F7DC8F1" w14:textId="1A11E15B" w:rsidR="00612F8B" w:rsidRDefault="00612F8B" w:rsidP="00612F8B">
      <w:pPr>
        <w:keepNext/>
        <w:keepLines/>
        <w:tabs>
          <w:tab w:val="left" w:pos="720"/>
          <w:tab w:val="left" w:pos="1440"/>
          <w:tab w:val="left" w:pos="2160"/>
        </w:tabs>
        <w:spacing w:after="0"/>
        <w:jc w:val="center"/>
      </w:pPr>
      <w:r>
        <w:t xml:space="preserve">Facility (Invoke = </w:t>
      </w:r>
      <w:ins w:id="182" w:author="Ericsson User, R03" w:date="2024-09-25T15:57:00Z">
        <w:r w:rsidR="0021514B" w:rsidRPr="0021514B">
          <w:t>lcs-CancelDeferredLocation</w:t>
        </w:r>
      </w:ins>
      <w:del w:id="183" w:author="Ericsson User, R03" w:date="2024-09-25T15:57:00Z">
        <w:r w:rsidDel="0021514B">
          <w:delText>LCS-CancelDeferredLocation</w:delText>
        </w:r>
      </w:del>
      <w:r>
        <w:t xml:space="preserve"> (referenceNumberExt, h-gmlc-callBackUri))</w:t>
      </w: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7059BFFC" w:rsidR="00612F8B" w:rsidRDefault="00612F8B" w:rsidP="00612F8B">
      <w:pPr>
        <w:keepNext/>
        <w:keepLines/>
        <w:tabs>
          <w:tab w:val="left" w:pos="720"/>
          <w:tab w:val="left" w:pos="1440"/>
          <w:tab w:val="left" w:pos="2160"/>
        </w:tabs>
        <w:spacing w:after="0"/>
        <w:jc w:val="center"/>
      </w:pPr>
      <w:r>
        <w:t xml:space="preserve">Facility (Return result = </w:t>
      </w:r>
      <w:ins w:id="184" w:author="Ericsson User, R03" w:date="2024-09-25T15:58:00Z">
        <w:r w:rsidR="0021514B" w:rsidRPr="0021514B">
          <w:t>lcs-CancelDeferredLocation</w:t>
        </w:r>
      </w:ins>
      <w:del w:id="185" w:author="Ericsson User, R03" w:date="2024-09-25T15:58:00Z">
        <w:r w:rsidDel="0021514B">
          <w:delText>LCS-CancelDeferredLocation</w:delText>
        </w:r>
      </w:del>
      <w:r>
        <w:t>)</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(Invoke_problem))</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181"/>
    <w:p w14:paraId="6EAB1056" w14:textId="77777777" w:rsidR="00612F8B" w:rsidRDefault="00612F8B" w:rsidP="00612F8B"/>
    <w:p w14:paraId="339EAAC1" w14:textId="3644AFC5" w:rsidR="00612F8B" w:rsidRDefault="00612F8B" w:rsidP="00612F8B">
      <w:pPr>
        <w:pStyle w:val="TF"/>
      </w:pPr>
      <w:bookmarkStart w:id="186" w:name="_CRFigure5_2_1_4_2_1"/>
      <w:r>
        <w:t>Figure </w:t>
      </w:r>
      <w:bookmarkEnd w:id="186"/>
      <w:r>
        <w:t>5</w:t>
      </w:r>
      <w:r w:rsidRPr="00A7451F">
        <w:t>.2.1</w:t>
      </w:r>
      <w:r>
        <w:t>.4.2.1: Cancel Deferred Location</w:t>
      </w:r>
    </w:p>
    <w:p w14:paraId="492D2100" w14:textId="77777777" w:rsidR="00E1216B" w:rsidRDefault="00E1216B" w:rsidP="00E1216B">
      <w:pPr>
        <w:jc w:val="center"/>
        <w:rPr>
          <w:noProof/>
          <w:highlight w:val="green"/>
        </w:rPr>
      </w:pPr>
      <w:r w:rsidRPr="00DB12B9">
        <w:rPr>
          <w:noProof/>
          <w:highlight w:val="green"/>
        </w:rPr>
        <w:t>***** change *****</w:t>
      </w:r>
    </w:p>
    <w:p w14:paraId="18421FFB" w14:textId="624EEE5A" w:rsidR="00156548" w:rsidRPr="00F0027A" w:rsidRDefault="00156548">
      <w:pPr>
        <w:pStyle w:val="Heading5"/>
        <w:pPrChange w:id="187" w:author="Ericsson User, R03" w:date="2024-09-30T14:19:00Z">
          <w:pPr>
            <w:keepNext/>
            <w:keepLines/>
            <w:spacing w:before="120"/>
            <w:ind w:left="1701" w:hanging="1701"/>
            <w:outlineLvl w:val="4"/>
          </w:pPr>
        </w:pPrChange>
      </w:pPr>
      <w:r w:rsidRPr="00F0027A">
        <w:rPr>
          <w:rFonts w:hint="eastAsia"/>
        </w:rPr>
        <w:t>5.2.</w:t>
      </w:r>
      <w:r w:rsidRPr="00F0027A">
        <w:t>1</w:t>
      </w:r>
      <w:r w:rsidRPr="00F0027A">
        <w:rPr>
          <w:rFonts w:hint="eastAsia"/>
        </w:rPr>
        <w:t>.</w:t>
      </w:r>
      <w:r>
        <w:t>5</w:t>
      </w:r>
      <w:r w:rsidRPr="00F0027A">
        <w:t>.</w:t>
      </w:r>
      <w:r w:rsidRPr="00F0027A">
        <w:rPr>
          <w:rFonts w:hint="eastAsia"/>
        </w:rPr>
        <w:t>1</w:t>
      </w:r>
      <w:r w:rsidRPr="00F0027A">
        <w:rPr>
          <w:rFonts w:hint="eastAsia"/>
        </w:rPr>
        <w:tab/>
        <w:t>General</w:t>
      </w:r>
    </w:p>
    <w:p w14:paraId="3BD1AD36" w14:textId="0615DE90"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disassociation operation enables the LMF to disassociate the associated PRU by using NAS signalling as decribed in clause 6.17.2 of 3GPP TS 23.273 [2]. The NAS signaling are transported using the DL NAS Transport message and the Uplink NAS Transport message defined in 3GPP TS 24.501 [3]. </w:t>
      </w:r>
      <w:r w:rsidRPr="00F0027A">
        <w:rPr>
          <w:rFonts w:eastAsia="DengXian"/>
          <w:noProof/>
          <w:lang w:val="en-US" w:eastAsia="zh-CN"/>
        </w:rPr>
        <w:t>The LMF may invoke this procedure prior to the event of becoming unavailable LMF (e.g., for maintenance, removal or replacement of the LMF).</w:t>
      </w:r>
    </w:p>
    <w:p w14:paraId="75EEBFF7" w14:textId="64E61534" w:rsidR="00156548" w:rsidRPr="00F0027A" w:rsidRDefault="00156548" w:rsidP="00156548">
      <w:pPr>
        <w:rPr>
          <w:rFonts w:eastAsia="SimSun"/>
          <w:noProof/>
          <w:lang w:val="en-US" w:eastAsia="zh-CN"/>
        </w:rPr>
      </w:pPr>
      <w:r w:rsidRPr="00F0027A">
        <w:rPr>
          <w:rFonts w:eastAsia="SimSun"/>
          <w:noProof/>
          <w:lang w:val="en-US" w:eastAsia="zh-CN"/>
        </w:rPr>
        <w:t>Figure 5.2.1.</w:t>
      </w:r>
      <w:r>
        <w:rPr>
          <w:rFonts w:eastAsia="SimSun"/>
          <w:noProof/>
          <w:lang w:val="en-US" w:eastAsia="zh-CN"/>
        </w:rPr>
        <w:t>5</w:t>
      </w:r>
      <w:r w:rsidRPr="00F0027A">
        <w:rPr>
          <w:rFonts w:eastAsia="SimSun"/>
          <w:noProof/>
          <w:lang w:val="en-US" w:eastAsia="zh-CN"/>
        </w:rPr>
        <w:t>.1-1 illustrates an example of the NAS signaling transport for a PRU disassociation procedure.</w:t>
      </w:r>
    </w:p>
    <w:bookmarkStart w:id="188" w:name="_MON_1788788348"/>
    <w:bookmarkEnd w:id="188"/>
    <w:p w14:paraId="63474E48" w14:textId="02365EE7" w:rsidR="00156548" w:rsidRPr="00F0027A" w:rsidRDefault="00E1216B" w:rsidP="00156548">
      <w:pPr>
        <w:keepLines/>
        <w:spacing w:after="240"/>
        <w:jc w:val="center"/>
        <w:rPr>
          <w:rFonts w:ascii="Arial" w:eastAsia="SimSun" w:hAnsi="Arial"/>
          <w:b/>
        </w:rPr>
      </w:pPr>
      <w:ins w:id="189" w:author="Ericsson User, R03" w:date="2024-09-25T16:48:00Z">
        <w:r w:rsidRPr="00F0027A">
          <w:rPr>
            <w:rFonts w:ascii="Arial" w:eastAsia="SimSun" w:hAnsi="Arial"/>
            <w:b/>
          </w:rPr>
          <w:object w:dxaOrig="9072" w:dyaOrig="7227" w14:anchorId="7B15B846">
            <v:shape id="_x0000_i1031" type="#_x0000_t75" style="width:442.55pt;height:354.7pt" o:ole="">
              <v:imagedata r:id="rId25" o:title=""/>
            </v:shape>
            <o:OLEObject Type="Embed" ProgID="Word.Picture.8" ShapeID="_x0000_i1031" DrawAspect="Content" ObjectID="_1790594745" r:id="rId26"/>
          </w:object>
        </w:r>
      </w:ins>
      <w:bookmarkStart w:id="190" w:name="_MON_1742154344"/>
      <w:bookmarkEnd w:id="190"/>
      <w:del w:id="191" w:author="Ericsson User, R03" w:date="2024-09-25T16:48:00Z">
        <w:r w:rsidR="00156548" w:rsidRPr="00F0027A" w:rsidDel="009F5144">
          <w:rPr>
            <w:rFonts w:ascii="Arial" w:eastAsia="SimSun" w:hAnsi="Arial"/>
            <w:b/>
          </w:rPr>
          <w:object w:dxaOrig="9072" w:dyaOrig="7227" w14:anchorId="50EC945F">
            <v:shape id="_x0000_i1032" type="#_x0000_t75" style="width:442.55pt;height:354.7pt" o:ole="">
              <v:imagedata r:id="rId27" o:title=""/>
            </v:shape>
            <o:OLEObject Type="Embed" ProgID="Word.Picture.8" ShapeID="_x0000_i1032" DrawAspect="Content" ObjectID="_1790594746" r:id="rId28"/>
          </w:object>
        </w:r>
      </w:del>
      <w:r w:rsidR="00156548" w:rsidRPr="00F0027A">
        <w:rPr>
          <w:rFonts w:ascii="Arial" w:eastAsia="SimSun" w:hAnsi="Arial"/>
          <w:b/>
        </w:rPr>
        <w:t>Figure 5.2.1.</w:t>
      </w:r>
      <w:r w:rsidR="00156548">
        <w:rPr>
          <w:rFonts w:ascii="Arial" w:eastAsia="SimSun" w:hAnsi="Arial"/>
          <w:b/>
        </w:rPr>
        <w:t>5</w:t>
      </w:r>
      <w:r w:rsidR="00156548" w:rsidRPr="00F0027A">
        <w:rPr>
          <w:rFonts w:ascii="Arial" w:eastAsia="SimSun" w:hAnsi="Arial"/>
          <w:b/>
        </w:rPr>
        <w:t>.1</w:t>
      </w:r>
      <w:r w:rsidR="00156548" w:rsidRPr="00F0027A">
        <w:rPr>
          <w:rFonts w:ascii="Arial" w:eastAsia="SimSun" w:hAnsi="Arial" w:hint="eastAsia"/>
          <w:b/>
          <w:lang w:eastAsia="zh-CN"/>
        </w:rPr>
        <w:t>-</w:t>
      </w:r>
      <w:r w:rsidR="00156548" w:rsidRPr="00F0027A">
        <w:rPr>
          <w:rFonts w:ascii="Arial" w:eastAsia="SimSun" w:hAnsi="Arial"/>
          <w:b/>
        </w:rPr>
        <w:t xml:space="preserve">1: NAS signalling transport for </w:t>
      </w:r>
      <w:r w:rsidR="00156548">
        <w:rPr>
          <w:rFonts w:ascii="Arial" w:eastAsia="SimSun" w:hAnsi="Arial"/>
          <w:b/>
        </w:rPr>
        <w:t xml:space="preserve">network initiated </w:t>
      </w:r>
      <w:r w:rsidR="00156548" w:rsidRPr="00F0027A">
        <w:rPr>
          <w:rFonts w:ascii="Arial" w:eastAsia="SimSun" w:hAnsi="Arial"/>
          <w:b/>
          <w:lang w:eastAsia="zh-CN"/>
        </w:rPr>
        <w:t xml:space="preserve">PRU </w:t>
      </w:r>
      <w:r w:rsidR="00156548">
        <w:rPr>
          <w:rFonts w:ascii="Arial" w:eastAsia="SimSun" w:hAnsi="Arial"/>
          <w:b/>
          <w:lang w:eastAsia="zh-CN"/>
        </w:rPr>
        <w:t>dis</w:t>
      </w:r>
      <w:r w:rsidR="00156548" w:rsidRPr="00F0027A">
        <w:rPr>
          <w:rFonts w:ascii="Arial" w:eastAsia="SimSun" w:hAnsi="Arial"/>
          <w:b/>
          <w:lang w:eastAsia="zh-CN"/>
        </w:rPr>
        <w:t>association procedure</w:t>
      </w:r>
      <w:r w:rsidR="00156548" w:rsidRPr="00F0027A">
        <w:rPr>
          <w:rFonts w:ascii="Arial" w:eastAsia="SimSun" w:hAnsi="Arial"/>
          <w:b/>
        </w:rPr>
        <w:t xml:space="preserve"> </w:t>
      </w:r>
    </w:p>
    <w:p w14:paraId="20B3A786" w14:textId="77777777" w:rsidR="00E1216B" w:rsidRDefault="00E1216B" w:rsidP="00E1216B">
      <w:pPr>
        <w:jc w:val="center"/>
        <w:rPr>
          <w:noProof/>
          <w:highlight w:val="green"/>
        </w:rPr>
      </w:pPr>
      <w:r w:rsidRPr="00DB12B9">
        <w:rPr>
          <w:noProof/>
          <w:highlight w:val="green"/>
        </w:rPr>
        <w:t>***** change *****</w:t>
      </w:r>
    </w:p>
    <w:p w14:paraId="4192FB32" w14:textId="21BDC009" w:rsidR="00156548" w:rsidRPr="00F0027A" w:rsidRDefault="00156548">
      <w:pPr>
        <w:pStyle w:val="Heading5"/>
        <w:pPrChange w:id="192" w:author="Ericsson User, R03" w:date="2024-09-30T14:20:00Z">
          <w:pPr>
            <w:keepNext/>
            <w:keepLines/>
            <w:spacing w:before="120"/>
            <w:ind w:left="1701" w:hanging="1701"/>
            <w:outlineLvl w:val="4"/>
          </w:pPr>
        </w:pPrChange>
      </w:pPr>
      <w:r w:rsidRPr="00F0027A">
        <w:rPr>
          <w:rFonts w:hint="eastAsia"/>
        </w:rPr>
        <w:t>5.2.</w:t>
      </w:r>
      <w:r w:rsidRPr="00F0027A">
        <w:t>1.</w:t>
      </w:r>
      <w:r>
        <w:t>5</w:t>
      </w:r>
      <w:r w:rsidRPr="00F0027A">
        <w:rPr>
          <w:rFonts w:hint="eastAsia"/>
        </w:rPr>
        <w:t>.2</w:t>
      </w:r>
      <w:r w:rsidRPr="00F0027A">
        <w:rPr>
          <w:rFonts w:hint="eastAsia"/>
        </w:rPr>
        <w:tab/>
        <w:t>Normal operat</w:t>
      </w:r>
      <w:r w:rsidRPr="00F0027A">
        <w:rPr>
          <w:rFonts w:hint="eastAsia"/>
          <w:lang w:eastAsia="zh-CN"/>
        </w:rPr>
        <w:t>i</w:t>
      </w:r>
      <w:r w:rsidRPr="00F0027A">
        <w:rPr>
          <w:rFonts w:hint="eastAsia"/>
        </w:rPr>
        <w:t>on</w:t>
      </w:r>
    </w:p>
    <w:p w14:paraId="76FE34B0" w14:textId="3DDC78AB" w:rsidR="00F74E38" w:rsidRPr="00F0027A" w:rsidRDefault="00F74E38" w:rsidP="00F74E38">
      <w:pPr>
        <w:keepNext/>
        <w:rPr>
          <w:lang w:val="en-US"/>
        </w:rPr>
      </w:pPr>
      <w:r w:rsidRPr="00F0027A">
        <w:t xml:space="preserve">The LMF invokes a PRU disassociation procedure by </w:t>
      </w:r>
      <w:ins w:id="193" w:author="Ericsson User, R03" w:date="2024-09-25T15:58:00Z">
        <w:r w:rsidR="0021514B">
          <w:t>send</w:t>
        </w:r>
      </w:ins>
      <w:ins w:id="194" w:author="Ericsson User, R03" w:date="2024-09-25T16:49:00Z">
        <w:r w:rsidR="009F5144">
          <w:t>ing</w:t>
        </w:r>
      </w:ins>
      <w:ins w:id="195" w:author="Ericsson User, R03" w:date="2024-09-25T15:58:00Z">
        <w:r w:rsidR="0021514B">
          <w:t xml:space="preserve"> </w:t>
        </w:r>
        <w:r w:rsidR="0021514B" w:rsidRPr="0021514B">
          <w:t>lcs-PruDisassociation</w:t>
        </w:r>
        <w:r w:rsidR="0021514B">
          <w:t xml:space="preserve"> invoke compo</w:t>
        </w:r>
      </w:ins>
      <w:ins w:id="196" w:author="Ericsson User, R03" w:date="2024-09-25T15:59:00Z">
        <w:r w:rsidR="0021514B">
          <w:t>nent</w:t>
        </w:r>
      </w:ins>
      <w:del w:id="197" w:author="Ericsson User, R03" w:date="2024-09-25T15:58:00Z">
        <w:r w:rsidRPr="00F0027A" w:rsidDel="0021514B">
          <w:delText>invoking PRU disassociation operation</w:delText>
        </w:r>
      </w:del>
      <w:r w:rsidRPr="00F0027A">
        <w:t xml:space="preserve"> to the associated </w:t>
      </w:r>
      <w:r w:rsidRPr="00274CED">
        <w:t>UE operating as PRU</w:t>
      </w:r>
      <w:r w:rsidRPr="00F0027A">
        <w:t xml:space="preserve"> as defined in 3GPP</w:t>
      </w:r>
      <w:r w:rsidRPr="00F0027A">
        <w:rPr>
          <w:lang w:val="en-US"/>
        </w:rPr>
        <w:t> TS 24.080 [5].</w:t>
      </w:r>
    </w:p>
    <w:p w14:paraId="1138499D" w14:textId="74D27D01" w:rsidR="00F74E38" w:rsidRDefault="00F74E38" w:rsidP="00F74E38">
      <w:pPr>
        <w:keepNext/>
        <w:rPr>
          <w:lang w:val="en-US"/>
        </w:rPr>
      </w:pPr>
      <w:r w:rsidRPr="00F0027A">
        <w:t xml:space="preserve">The </w:t>
      </w:r>
      <w:r w:rsidRPr="00274CED">
        <w:t>UE operating as PRU</w:t>
      </w:r>
      <w:r w:rsidRPr="00F0027A">
        <w:t xml:space="preserve"> shall terminate the PRU association with the serving PLMN if this can be identified from the information in the </w:t>
      </w:r>
      <w:ins w:id="198" w:author="Ericsson User, R03" w:date="2024-09-25T15:59:00Z">
        <w:r w:rsidR="0021514B" w:rsidRPr="0021514B">
          <w:t>lcs-PruDisassociation</w:t>
        </w:r>
        <w:r w:rsidR="0021514B">
          <w:t xml:space="preserve"> </w:t>
        </w:r>
      </w:ins>
      <w:del w:id="199" w:author="Ericsson User, R03" w:date="2024-09-25T15:59:00Z">
        <w:r w:rsidRPr="00F0027A" w:rsidDel="0021514B">
          <w:delText xml:space="preserve">PRU-disassociation </w:delText>
        </w:r>
      </w:del>
      <w:r w:rsidRPr="00F0027A">
        <w:t xml:space="preserve">invoke component. The UE shall then return a RELEASE COMPLETE message containing a </w:t>
      </w:r>
      <w:ins w:id="200" w:author="Ericsson User, R03" w:date="2024-09-25T15:59:00Z">
        <w:r w:rsidR="0021514B" w:rsidRPr="0021514B">
          <w:t>lcs-PruDisassociation</w:t>
        </w:r>
      </w:ins>
      <w:del w:id="201" w:author="Ericsson User, R03" w:date="2024-09-25T15:59:00Z">
        <w:r w:rsidRPr="00F0027A" w:rsidDel="0021514B">
          <w:delText>PRU-disassociation</w:delText>
        </w:r>
      </w:del>
      <w:r w:rsidRPr="00F0027A">
        <w:t xml:space="preserve"> return result component (see figure</w:t>
      </w:r>
      <w:r w:rsidRPr="00F0027A">
        <w:rPr>
          <w:lang w:val="en-US"/>
        </w:rPr>
        <w:t> 5.2.1.</w:t>
      </w:r>
      <w:r>
        <w:rPr>
          <w:lang w:val="en-US"/>
        </w:rPr>
        <w:t>5</w:t>
      </w:r>
      <w:r w:rsidRPr="00F0027A">
        <w:rPr>
          <w:lang w:val="en-US"/>
        </w:rPr>
        <w:t>.2.1).</w:t>
      </w:r>
      <w:r w:rsidRPr="00F0027A">
        <w:t xml:space="preserve"> If the </w:t>
      </w:r>
      <w:r w:rsidRPr="00274CED">
        <w:t>UE operating as PRU</w:t>
      </w:r>
      <w:r w:rsidRPr="00F0027A">
        <w:t xml:space="preserve"> receives a new routing ID for a new serving LMF in the </w:t>
      </w:r>
      <w:ins w:id="202" w:author="Ericsson User, R03" w:date="2024-09-25T16:00:00Z">
        <w:r w:rsidR="0021514B" w:rsidRPr="0021514B">
          <w:t>lcs-PruDisassociation</w:t>
        </w:r>
      </w:ins>
      <w:del w:id="203" w:author="Ericsson User, R03" w:date="2024-09-25T16:00:00Z">
        <w:r w:rsidRPr="00F0027A" w:rsidDel="0021514B">
          <w:delText>PRU-disassociation</w:delText>
        </w:r>
      </w:del>
      <w:r w:rsidRPr="00F0027A">
        <w:t xml:space="preserve"> invoke component from the LMF, the </w:t>
      </w:r>
      <w:r w:rsidRPr="00274CED">
        <w:t>UE operating as PRU</w:t>
      </w:r>
      <w:r w:rsidRPr="00F0027A">
        <w:t xml:space="preserve"> may perform a PRU association procedure with the new serving LMF as described in clause</w:t>
      </w:r>
      <w:r w:rsidRPr="00F0027A">
        <w:rPr>
          <w:lang w:val="en-US"/>
        </w:rPr>
        <w:t> 5.2.2.</w:t>
      </w:r>
      <w:r>
        <w:rPr>
          <w:lang w:val="en-US"/>
        </w:rPr>
        <w:t>7</w:t>
      </w:r>
      <w:r w:rsidRPr="00F0027A">
        <w:rPr>
          <w:lang w:val="en-US"/>
        </w:rPr>
        <w:t>.</w:t>
      </w:r>
    </w:p>
    <w:p w14:paraId="5D5576C9" w14:textId="77777777" w:rsidR="00156548" w:rsidRPr="00F0027A" w:rsidRDefault="00156548" w:rsidP="00156548">
      <w:pPr>
        <w:keepNext/>
        <w:keepLines/>
        <w:tabs>
          <w:tab w:val="left" w:pos="8352"/>
        </w:tabs>
        <w:spacing w:after="0"/>
        <w:rPr>
          <w:rFonts w:eastAsia="SimSun"/>
          <w:b/>
        </w:rPr>
      </w:pPr>
      <w:r w:rsidRPr="00F0027A">
        <w:rPr>
          <w:rFonts w:eastAsia="SimSun"/>
        </w:rPr>
        <w:br w:type="page"/>
      </w:r>
      <w:r w:rsidRPr="00F0027A">
        <w:rPr>
          <w:rFonts w:eastAsia="SimSun"/>
          <w:b/>
        </w:rPr>
        <w:lastRenderedPageBreak/>
        <w:t xml:space="preserve"> </w:t>
      </w:r>
    </w:p>
    <w:p w14:paraId="32BAD895" w14:textId="77777777" w:rsidR="00156548" w:rsidRPr="00F0027A" w:rsidRDefault="00156548" w:rsidP="00156548">
      <w:pPr>
        <w:keepNext/>
        <w:keepLines/>
        <w:tabs>
          <w:tab w:val="left" w:pos="8352"/>
        </w:tabs>
        <w:spacing w:after="0"/>
        <w:jc w:val="center"/>
        <w:rPr>
          <w:rFonts w:eastAsia="SimSun"/>
          <w:bCs/>
        </w:rPr>
      </w:pPr>
    </w:p>
    <w:p w14:paraId="4513A49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D9F2F1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7EDE828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394395CB" w14:textId="2E731BBF" w:rsidR="00156548" w:rsidRPr="00F0027A" w:rsidRDefault="00474663" w:rsidP="00474663">
      <w:pPr>
        <w:keepNext/>
        <w:keepLines/>
        <w:tabs>
          <w:tab w:val="left" w:pos="8352"/>
        </w:tabs>
        <w:spacing w:after="0"/>
        <w:jc w:val="center"/>
        <w:rPr>
          <w:rFonts w:eastAsia="SimSun"/>
          <w:bCs/>
        </w:rPr>
      </w:pPr>
      <w:r w:rsidRPr="00F0027A">
        <w:rPr>
          <w:rFonts w:eastAsia="SimSun"/>
          <w:bCs/>
        </w:rPr>
        <w:t xml:space="preserve">Facility (Invoke = </w:t>
      </w:r>
      <w:ins w:id="204" w:author="Ericsson User, R03" w:date="2024-09-25T16:00:00Z">
        <w:r w:rsidR="0021514B" w:rsidRPr="0021514B">
          <w:rPr>
            <w:rFonts w:eastAsia="SimSun"/>
            <w:bCs/>
          </w:rPr>
          <w:t>lcs-PruDisassociation</w:t>
        </w:r>
      </w:ins>
      <w:del w:id="205" w:author="Ericsson User, R03" w:date="2024-09-25T16:00:00Z">
        <w:r w:rsidRPr="00F0027A" w:rsidDel="0021514B">
          <w:rPr>
            <w:rFonts w:eastAsia="SimSun"/>
            <w:bCs/>
          </w:rPr>
          <w:delText>PRU-disassociation</w:delText>
        </w:r>
      </w:del>
      <w:r>
        <w:rPr>
          <w:rFonts w:eastAsia="SimSun" w:hint="eastAsia"/>
          <w:bCs/>
        </w:rPr>
        <w:t>(</w:t>
      </w:r>
      <w:r w:rsidRPr="00DD34A1">
        <w:rPr>
          <w:rFonts w:eastAsia="SimSun"/>
          <w:bCs/>
        </w:rPr>
        <w:t>newLmfRoutingId</w:t>
      </w:r>
      <w:r>
        <w:rPr>
          <w:rFonts w:eastAsia="SimSun" w:hint="eastAsia"/>
          <w:bCs/>
        </w:rPr>
        <w:t>)</w:t>
      </w:r>
      <w:r w:rsidRPr="00F0027A">
        <w:rPr>
          <w:rFonts w:eastAsia="SimSun"/>
          <w:bCs/>
        </w:rPr>
        <w:t>)</w:t>
      </w:r>
    </w:p>
    <w:p w14:paraId="70D671AC" w14:textId="77777777" w:rsidR="00156548" w:rsidRPr="00F0027A" w:rsidRDefault="00156548" w:rsidP="00156548">
      <w:pPr>
        <w:keepNext/>
        <w:keepLines/>
        <w:tabs>
          <w:tab w:val="left" w:pos="8352"/>
        </w:tabs>
        <w:spacing w:after="0"/>
        <w:jc w:val="center"/>
        <w:rPr>
          <w:rFonts w:eastAsia="SimSun"/>
          <w:bCs/>
        </w:rPr>
      </w:pPr>
    </w:p>
    <w:p w14:paraId="6DD3C70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70870E9D"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08488A5C" w14:textId="73A907F4" w:rsidR="00156548" w:rsidRDefault="00156548" w:rsidP="00156548">
      <w:pPr>
        <w:keepNext/>
        <w:keepLines/>
        <w:tabs>
          <w:tab w:val="left" w:pos="8352"/>
        </w:tabs>
        <w:spacing w:after="0"/>
        <w:jc w:val="center"/>
        <w:rPr>
          <w:ins w:id="206" w:author="Ericsson User, R03" w:date="2024-09-25T16:00:00Z"/>
          <w:rFonts w:eastAsia="SimSun"/>
          <w:bCs/>
        </w:rPr>
      </w:pPr>
      <w:r w:rsidRPr="00F0027A">
        <w:rPr>
          <w:rFonts w:eastAsia="SimSun"/>
          <w:bCs/>
        </w:rPr>
        <w:t xml:space="preserve">Facility (Return result = </w:t>
      </w:r>
      <w:ins w:id="207" w:author="Ericsson User, R03" w:date="2024-09-25T16:00:00Z">
        <w:r w:rsidR="0021514B" w:rsidRPr="0021514B">
          <w:rPr>
            <w:rFonts w:eastAsia="SimSun"/>
            <w:bCs/>
          </w:rPr>
          <w:t>lcs-PruDisassociation</w:t>
        </w:r>
      </w:ins>
      <w:del w:id="208" w:author="Ericsson User, R03" w:date="2024-09-25T16:00:00Z">
        <w:r w:rsidRPr="00F0027A" w:rsidDel="0021514B">
          <w:rPr>
            <w:rFonts w:eastAsia="SimSun"/>
            <w:bCs/>
          </w:rPr>
          <w:delText>PRU-disassociation</w:delText>
        </w:r>
      </w:del>
      <w:r w:rsidRPr="00F0027A">
        <w:rPr>
          <w:rFonts w:eastAsia="SimSun"/>
          <w:bCs/>
        </w:rPr>
        <w:t>)</w:t>
      </w:r>
    </w:p>
    <w:p w14:paraId="4DDEA8E2" w14:textId="77777777" w:rsidR="0021514B" w:rsidRPr="00F0027A" w:rsidRDefault="0021514B" w:rsidP="00156548">
      <w:pPr>
        <w:keepNext/>
        <w:keepLines/>
        <w:tabs>
          <w:tab w:val="left" w:pos="8352"/>
        </w:tabs>
        <w:spacing w:after="0"/>
        <w:jc w:val="center"/>
        <w:rPr>
          <w:rFonts w:eastAsia="SimSun"/>
          <w:bCs/>
        </w:rPr>
      </w:pPr>
    </w:p>
    <w:p w14:paraId="61F09F7F" w14:textId="0F13805C" w:rsidR="00156548" w:rsidRDefault="00156548" w:rsidP="00156548">
      <w:pPr>
        <w:jc w:val="center"/>
        <w:rPr>
          <w:rFonts w:eastAsia="SimSun"/>
          <w:b/>
          <w:bCs/>
        </w:rPr>
      </w:pPr>
      <w:r w:rsidRPr="00F0027A">
        <w:rPr>
          <w:rFonts w:eastAsia="SimSun"/>
          <w:b/>
          <w:bCs/>
        </w:rPr>
        <w:t>Figure 5.2.1.</w:t>
      </w:r>
      <w:r>
        <w:rPr>
          <w:rFonts w:eastAsia="SimSun"/>
          <w:b/>
          <w:bCs/>
        </w:rPr>
        <w:t>5</w:t>
      </w:r>
      <w:r w:rsidRPr="00F0027A">
        <w:rPr>
          <w:rFonts w:eastAsia="SimSun"/>
          <w:b/>
          <w:bCs/>
        </w:rPr>
        <w:t xml:space="preserve">.2.1: </w:t>
      </w:r>
      <w:r>
        <w:rPr>
          <w:rFonts w:eastAsia="SimSun"/>
          <w:b/>
          <w:bCs/>
        </w:rPr>
        <w:t xml:space="preserve">Network initiated </w:t>
      </w:r>
      <w:r w:rsidRPr="00F0027A">
        <w:rPr>
          <w:rFonts w:eastAsia="SimSun"/>
          <w:b/>
          <w:bCs/>
        </w:rPr>
        <w:t>PRU disassociation procedure</w:t>
      </w:r>
    </w:p>
    <w:p w14:paraId="527CB5E7" w14:textId="4E94E0B9" w:rsidR="0056418D" w:rsidRPr="000F688B" w:rsidRDefault="0056418D" w:rsidP="0056418D">
      <w:pPr>
        <w:pStyle w:val="NO"/>
      </w:pPr>
      <w:r w:rsidRPr="000F688B">
        <w:t>NOTE</w:t>
      </w:r>
      <w:r w:rsidRPr="00546715">
        <w:rPr>
          <w:lang w:val="en-US"/>
        </w:rPr>
        <w:t> </w:t>
      </w:r>
      <w:r>
        <w:rPr>
          <w:lang w:val="en-US"/>
        </w:rPr>
        <w:t>1</w:t>
      </w:r>
      <w:r w:rsidRPr="000F688B">
        <w:t>:</w:t>
      </w:r>
      <w:r w:rsidRPr="000F688B">
        <w:tab/>
      </w:r>
      <w:r>
        <w:rPr>
          <w:rFonts w:hint="eastAsia"/>
          <w:lang w:eastAsia="zh-CN"/>
        </w:rPr>
        <w:t>T</w:t>
      </w:r>
      <w:r>
        <w:t>he following IE</w:t>
      </w:r>
      <w:r w:rsidRPr="000F688B">
        <w:t xml:space="preserve"> defined in </w:t>
      </w:r>
      <w:ins w:id="209" w:author="Ericsson User, R03" w:date="2024-09-25T16:01:00Z">
        <w:r w:rsidR="0021514B" w:rsidRPr="0021514B">
          <w:rPr>
            <w:rFonts w:eastAsia="SimSun"/>
            <w:bCs/>
          </w:rPr>
          <w:t>lcs-PruDisassociation</w:t>
        </w:r>
      </w:ins>
      <w:del w:id="210" w:author="Ericsson User, R03" w:date="2024-09-25T16:01:00Z">
        <w:r w:rsidRPr="00F0027A" w:rsidDel="0021514B">
          <w:rPr>
            <w:rFonts w:eastAsia="SimSun"/>
            <w:bCs/>
          </w:rPr>
          <w:delText>PRU-disassociation</w:delText>
        </w:r>
      </w:del>
      <w:r w:rsidRPr="000F688B">
        <w:t xml:space="preserve"> </w:t>
      </w:r>
      <w:r>
        <w:rPr>
          <w:rFonts w:hint="eastAsia"/>
          <w:lang w:eastAsia="zh-CN"/>
        </w:rPr>
        <w:t>operation</w:t>
      </w:r>
      <w:del w:id="211" w:author="Ericsson User, R03" w:date="2024-09-25T16:50:00Z">
        <w:r w:rsidDel="009F5144">
          <w:rPr>
            <w:rFonts w:hint="eastAsia"/>
            <w:lang w:eastAsia="zh-CN"/>
          </w:rPr>
          <w:delText>s</w:delText>
        </w:r>
      </w:del>
      <w:r>
        <w:rPr>
          <w:rFonts w:hint="eastAsia"/>
          <w:lang w:eastAsia="zh-CN"/>
        </w:rPr>
        <w:t xml:space="preserve">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w:t>
      </w:r>
      <w:r>
        <w:rPr>
          <w:rFonts w:hint="eastAsia"/>
          <w:lang w:eastAsia="zh-CN"/>
        </w:rPr>
        <w:t>is</w:t>
      </w:r>
      <w:r w:rsidRPr="000F688B">
        <w:t xml:space="preserve"> used for </w:t>
      </w:r>
      <w:r>
        <w:rPr>
          <w:rFonts w:hint="eastAsia"/>
          <w:lang w:eastAsia="zh-CN"/>
        </w:rPr>
        <w:t xml:space="preserve">NG-RAN </w:t>
      </w:r>
      <w:r w:rsidRPr="000F688B">
        <w:t>LCS:</w:t>
      </w:r>
    </w:p>
    <w:p w14:paraId="155B328A" w14:textId="1007F882" w:rsidR="0056418D" w:rsidRDefault="0056418D" w:rsidP="0056418D">
      <w:pPr>
        <w:pStyle w:val="B1"/>
        <w:rPr>
          <w:lang w:eastAsia="zh-CN"/>
        </w:rPr>
      </w:pPr>
      <w:r w:rsidRPr="00E64E14">
        <w:t>-</w:t>
      </w:r>
      <w:r w:rsidRPr="00E64E14">
        <w:tab/>
      </w:r>
      <w:r w:rsidRPr="00DD34A1">
        <w:rPr>
          <w:rFonts w:eastAsia="SimSun"/>
          <w:bCs/>
        </w:rPr>
        <w:t>newLmfRoutingId</w:t>
      </w:r>
    </w:p>
    <w:p w14:paraId="35B1360C" w14:textId="77777777" w:rsidR="00E1216B" w:rsidRDefault="00E1216B" w:rsidP="00E1216B">
      <w:pPr>
        <w:jc w:val="center"/>
        <w:rPr>
          <w:noProof/>
          <w:highlight w:val="green"/>
        </w:rPr>
      </w:pPr>
      <w:bookmarkStart w:id="212" w:name="_Toc172530741"/>
      <w:r w:rsidRPr="00DB12B9">
        <w:rPr>
          <w:noProof/>
          <w:highlight w:val="green"/>
        </w:rPr>
        <w:t>***** change *****</w:t>
      </w:r>
    </w:p>
    <w:p w14:paraId="686E9DE6" w14:textId="4B342EDE" w:rsidR="004A06C5" w:rsidRPr="00C3054E" w:rsidRDefault="004A06C5" w:rsidP="004A06C5">
      <w:pPr>
        <w:pStyle w:val="Heading5"/>
      </w:pPr>
      <w:bookmarkStart w:id="213" w:name="_Toc172530743"/>
      <w:bookmarkEnd w:id="212"/>
      <w:r w:rsidRPr="00C3054E">
        <w:t>5.2.1.</w:t>
      </w:r>
      <w:r>
        <w:t>7</w:t>
      </w:r>
      <w:r w:rsidRPr="00C3054E">
        <w:t>.1</w:t>
      </w:r>
      <w:r w:rsidRPr="00C3054E">
        <w:tab/>
        <w:t>General</w:t>
      </w:r>
      <w:bookmarkEnd w:id="213"/>
    </w:p>
    <w:p w14:paraId="76AC6E9F" w14:textId="08EA19DA" w:rsidR="004A06C5" w:rsidRDefault="004A06C5" w:rsidP="004A06C5">
      <w:r w:rsidRPr="00C3054E">
        <w:t xml:space="preserve">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enables the LMF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target UE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SimSun"/>
          <w:noProof/>
          <w:lang w:val="en-US" w:eastAsia="zh-CN"/>
        </w:rPr>
        <w:t>as decribed in clause 6.20.</w:t>
      </w:r>
      <w:r>
        <w:rPr>
          <w:rFonts w:eastAsia="SimSun"/>
          <w:noProof/>
          <w:lang w:val="en-US" w:eastAsia="zh-CN"/>
        </w:rPr>
        <w:t>1</w:t>
      </w:r>
      <w:r w:rsidRPr="00C3054E">
        <w:rPr>
          <w:rFonts w:eastAsia="SimSun"/>
          <w:noProof/>
          <w:lang w:val="en-US" w:eastAsia="zh-CN"/>
        </w:rPr>
        <w:t>,</w:t>
      </w:r>
      <w:r>
        <w:rPr>
          <w:rFonts w:eastAsia="SimSun"/>
          <w:noProof/>
          <w:lang w:val="en-US" w:eastAsia="zh-CN"/>
        </w:rPr>
        <w:t xml:space="preserve"> </w:t>
      </w:r>
      <w:r w:rsidRPr="00C3054E">
        <w:rPr>
          <w:rFonts w:eastAsia="SimSun"/>
          <w:noProof/>
          <w:lang w:val="en-US" w:eastAsia="zh-CN"/>
        </w:rPr>
        <w:t>clause 6.20.2, clause 6.20.3, clause 6.20.4 or clause 6.20.5 of 3GPP TS 23.273 [2]</w:t>
      </w:r>
      <w:r w:rsidRPr="00C3054E">
        <w:t>.</w:t>
      </w:r>
    </w:p>
    <w:p w14:paraId="501CC372" w14:textId="793DBE21" w:rsidR="004A06C5" w:rsidRPr="00C3054E" w:rsidRDefault="004A06C5" w:rsidP="004A06C5">
      <w:r w:rsidRPr="00C3054E">
        <w:t xml:space="preserve">The </w:t>
      </w:r>
      <w:r>
        <w:t>LCS</w:t>
      </w:r>
      <w:r w:rsidRPr="00C3054E">
        <w:t xml:space="preserve"> message carrying the </w:t>
      </w:r>
      <w:ins w:id="214" w:author="Ericsson User, R03" w:date="2024-09-25T16:01:00Z">
        <w:r w:rsidR="0021514B" w:rsidRPr="0021514B">
          <w:t>lcs-</w:t>
        </w:r>
      </w:ins>
      <w:r w:rsidR="0021514B" w:rsidRPr="0021514B">
        <w:t>DLRSPPTransport</w:t>
      </w:r>
      <w:r w:rsidRPr="00C3054E">
        <w:t xml:space="preserve"> </w:t>
      </w:r>
      <w:r>
        <w:t xml:space="preserve">invoke </w:t>
      </w:r>
      <w:r w:rsidRPr="00C3054E">
        <w:t xml:space="preserve">component is transferred from the LMF to the </w:t>
      </w:r>
      <w:r>
        <w:t>receiving</w:t>
      </w:r>
      <w:r w:rsidRPr="00C3054E">
        <w:t xml:space="preserve"> UE via the serving AMF in a DL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receiving</w:t>
      </w:r>
      <w:r w:rsidRPr="00C3054E">
        <w:t xml:space="preserve"> UE is returned to the LMF via the serving AMF and is transferred to the AMF in an UL NAS T</w:t>
      </w:r>
      <w:r w:rsidRPr="00C3054E">
        <w:rPr>
          <w:lang w:eastAsia="zh-CN"/>
        </w:rPr>
        <w:t>RANSPORT</w:t>
      </w:r>
      <w:r w:rsidRPr="00C3054E">
        <w:t xml:space="preserve"> message.</w:t>
      </w:r>
    </w:p>
    <w:p w14:paraId="697C9133" w14:textId="77777777" w:rsidR="00E1216B" w:rsidRDefault="00E1216B" w:rsidP="00E1216B">
      <w:pPr>
        <w:jc w:val="center"/>
        <w:rPr>
          <w:noProof/>
          <w:highlight w:val="green"/>
        </w:rPr>
      </w:pPr>
      <w:bookmarkStart w:id="215" w:name="_Toc172530744"/>
      <w:r w:rsidRPr="00DB12B9">
        <w:rPr>
          <w:noProof/>
          <w:highlight w:val="green"/>
        </w:rPr>
        <w:t>***** change *****</w:t>
      </w:r>
    </w:p>
    <w:p w14:paraId="7A82C5A7" w14:textId="313AFE13" w:rsidR="004A06C5" w:rsidRPr="00C3054E" w:rsidRDefault="004A06C5" w:rsidP="004A06C5">
      <w:pPr>
        <w:pStyle w:val="Heading5"/>
      </w:pPr>
      <w:r w:rsidRPr="00C3054E">
        <w:t>5.2.1.</w:t>
      </w:r>
      <w:r>
        <w:t>7</w:t>
      </w:r>
      <w:r w:rsidRPr="00C3054E">
        <w:t>.2</w:t>
      </w:r>
      <w:r w:rsidRPr="00C3054E">
        <w:tab/>
        <w:t>Normal operation</w:t>
      </w:r>
      <w:bookmarkEnd w:id="215"/>
    </w:p>
    <w:p w14:paraId="05E57E53" w14:textId="00268CB3" w:rsidR="004A06C5" w:rsidRDefault="004A06C5" w:rsidP="004A06C5">
      <w:r w:rsidRPr="00C3054E">
        <w:t xml:space="preserve">In order to initate 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LMF shall send a REGISTER message to the UE containing the</w:t>
      </w:r>
      <w:r w:rsidRPr="00095FB5">
        <w:t xml:space="preserve"> </w:t>
      </w:r>
      <w:ins w:id="216" w:author="Ericsson User, R03" w:date="2024-09-25T16:02:00Z">
        <w:r w:rsidR="00ED042B" w:rsidRPr="0021514B">
          <w:t>lcs-</w:t>
        </w:r>
      </w:ins>
      <w:r>
        <w:t>DLRSPPTransport</w:t>
      </w:r>
      <w:r w:rsidRPr="00C3054E">
        <w:t xml:space="preserve"> </w:t>
      </w:r>
      <w:r>
        <w:t xml:space="preserve">invoke </w:t>
      </w:r>
      <w:r w:rsidRPr="00C3054E">
        <w:t>component as defined in 3GPP TS 24.080 [5]</w:t>
      </w:r>
      <w:r>
        <w:t>.</w:t>
      </w:r>
    </w:p>
    <w:p w14:paraId="502BE3EF" w14:textId="3B574EAB" w:rsidR="004A06C5" w:rsidRPr="00D565C9" w:rsidRDefault="004A06C5" w:rsidP="004A06C5">
      <w:r>
        <w:t xml:space="preserve">In the </w:t>
      </w:r>
      <w:ins w:id="217" w:author="Ericsson User, R03" w:date="2024-09-25T16:02:00Z">
        <w:r w:rsidR="00ED042B" w:rsidRPr="0021514B">
          <w:t>lcs-</w:t>
        </w:r>
      </w:ins>
      <w:r>
        <w:t>DLRSPPTransport</w:t>
      </w:r>
      <w:r w:rsidRPr="00C3054E">
        <w:t xml:space="preserve"> </w:t>
      </w:r>
      <w:r>
        <w:t xml:space="preserve">invoke </w:t>
      </w:r>
      <w:r w:rsidRPr="00C3054E">
        <w:t>component</w:t>
      </w:r>
      <w:r>
        <w:t xml:space="preserve"> included in the </w:t>
      </w:r>
      <w:r w:rsidRPr="000F688B">
        <w:t>REGISTER message</w:t>
      </w:r>
      <w:r>
        <w:t>, t</w:t>
      </w:r>
      <w:r w:rsidRPr="00C3054E">
        <w:t xml:space="preserve">he </w:t>
      </w:r>
      <w:r>
        <w:t xml:space="preserve">LMF shall include </w:t>
      </w:r>
      <w:r w:rsidRPr="00D565C9">
        <w:rPr>
          <w:lang w:eastAsia="ja-JP"/>
        </w:rPr>
        <w:t>rangingSLPPList IE. In the rangingSLPPList, the LMF</w:t>
      </w:r>
      <w:r w:rsidRPr="00D565C9">
        <w:t>:</w:t>
      </w:r>
    </w:p>
    <w:p w14:paraId="3ED420FD" w14:textId="3BA788D7" w:rsidR="004A06C5" w:rsidRPr="00D565C9" w:rsidRDefault="00461784" w:rsidP="004A06C5">
      <w:pPr>
        <w:pStyle w:val="B1"/>
      </w:pPr>
      <w:r>
        <w:t>a)</w:t>
      </w:r>
      <w:r>
        <w:tab/>
      </w:r>
      <w:r w:rsidR="004A06C5" w:rsidRPr="00D565C9">
        <w:t>may include the embedded SLPP message as defined in 3GPP TS 38.355 [4a] for the receiving UE;</w:t>
      </w:r>
    </w:p>
    <w:p w14:paraId="5A5780A2" w14:textId="29920461" w:rsidR="00D565C9" w:rsidRDefault="00461784" w:rsidP="00461784">
      <w:pPr>
        <w:pStyle w:val="B1"/>
        <w:ind w:left="284" w:firstLine="0"/>
        <w:rPr>
          <w:lang w:eastAsia="zh-CN"/>
        </w:rPr>
      </w:pPr>
      <w:r>
        <w:rPr>
          <w:rFonts w:hint="eastAsia"/>
          <w:lang w:eastAsia="zh-CN"/>
        </w:rPr>
        <w:t>b</w:t>
      </w:r>
      <w:r>
        <w:t>)</w:t>
      </w:r>
      <w:r>
        <w:tab/>
      </w:r>
      <w:r w:rsidR="004A06C5" w:rsidRPr="00D565C9">
        <w:t>shall include the embedded SLPP message(s) as defined in 3GPP TS 38.355 [4a] for the related SL reference UE(s) or the related located UE(s) with the associated application layer ID(s)</w:t>
      </w:r>
      <w:r w:rsidR="00D565C9">
        <w:rPr>
          <w:rFonts w:hint="eastAsia"/>
          <w:lang w:eastAsia="zh-CN"/>
        </w:rPr>
        <w:t>;</w:t>
      </w:r>
    </w:p>
    <w:p w14:paraId="5699C455" w14:textId="0A3F0745" w:rsidR="004A06C5" w:rsidRPr="00D565C9" w:rsidRDefault="004A06C5" w:rsidP="004A06C5">
      <w:pPr>
        <w:pStyle w:val="NO"/>
      </w:pPr>
      <w:r w:rsidRPr="00D565C9">
        <w:t>NOTE:</w:t>
      </w:r>
      <w:r w:rsidRPr="00D565C9">
        <w:tab/>
        <w:t xml:space="preserve">The SLPP message(s) sent by the </w:t>
      </w:r>
      <w:r w:rsidR="00824259">
        <w:t>LMF</w:t>
      </w:r>
      <w:r w:rsidRPr="00D565C9">
        <w:t xml:space="preserve"> include the SLPP message(s) to request capability, to provide assistance data or to request location information as defined in 3GPP TS 38.355 [4a].</w:t>
      </w:r>
    </w:p>
    <w:p w14:paraId="640DE218" w14:textId="61BED0A2" w:rsidR="004A06C5" w:rsidRPr="00D565C9" w:rsidRDefault="00461784" w:rsidP="004A06C5">
      <w:pPr>
        <w:pStyle w:val="B1"/>
      </w:pPr>
      <w:r>
        <w:rPr>
          <w:rFonts w:hint="eastAsia"/>
          <w:lang w:eastAsia="zh-CN"/>
        </w:rPr>
        <w:t>c</w:t>
      </w:r>
      <w:r>
        <w:t>)</w:t>
      </w:r>
      <w:r>
        <w:tab/>
      </w:r>
      <w:r w:rsidR="004A06C5" w:rsidRPr="00D565C9">
        <w:rPr>
          <w:lang w:eastAsia="zh-CN"/>
        </w:rPr>
        <w:t>may</w:t>
      </w:r>
      <w:r w:rsidR="004A06C5" w:rsidRPr="00D565C9">
        <w:t xml:space="preserve"> include the indication of network </w:t>
      </w:r>
      <w:r w:rsidR="004A06C5" w:rsidRPr="00D565C9">
        <w:rPr>
          <w:rFonts w:eastAsia="DengXian"/>
          <w:lang w:eastAsia="zh-CN"/>
        </w:rPr>
        <w:t>assisted</w:t>
      </w:r>
      <w:r w:rsidR="004A06C5" w:rsidRPr="00D565C9">
        <w:t xml:space="preserve"> sidelink positioning if LMF determines to apply UE based sidelink positioning</w:t>
      </w:r>
      <w:r w:rsidR="004A06C5" w:rsidRPr="00D565C9">
        <w:rPr>
          <w:rFonts w:hint="eastAsia"/>
          <w:lang w:eastAsia="zh-CN"/>
        </w:rPr>
        <w:t>;</w:t>
      </w:r>
    </w:p>
    <w:p w14:paraId="03A79E2C" w14:textId="7056B70F" w:rsidR="004A06C5" w:rsidRPr="00D565C9" w:rsidRDefault="00461784" w:rsidP="004A06C5">
      <w:pPr>
        <w:pStyle w:val="B1"/>
      </w:pPr>
      <w:r>
        <w:rPr>
          <w:rFonts w:hint="eastAsia"/>
          <w:lang w:eastAsia="zh-CN"/>
        </w:rPr>
        <w:t>d</w:t>
      </w:r>
      <w:r>
        <w:t>)</w:t>
      </w:r>
      <w:r>
        <w:tab/>
      </w:r>
      <w:r w:rsidR="004A06C5" w:rsidRPr="00D565C9">
        <w:t>may include the scheduled location time</w:t>
      </w:r>
      <w:r w:rsidR="004A06C5" w:rsidRPr="00D565C9">
        <w:rPr>
          <w:rFonts w:hint="eastAsia"/>
          <w:lang w:eastAsia="zh-CN"/>
        </w:rPr>
        <w:t>;</w:t>
      </w:r>
      <w:r w:rsidR="004A06C5" w:rsidRPr="00D565C9">
        <w:rPr>
          <w:lang w:eastAsia="zh-CN"/>
        </w:rPr>
        <w:t xml:space="preserve"> and</w:t>
      </w:r>
    </w:p>
    <w:p w14:paraId="506B9D3B" w14:textId="49B99CFB" w:rsidR="004A06C5" w:rsidRPr="00D565C9" w:rsidRDefault="00461784" w:rsidP="004A06C5">
      <w:pPr>
        <w:pStyle w:val="B1"/>
      </w:pPr>
      <w:r>
        <w:rPr>
          <w:rFonts w:hint="eastAsia"/>
          <w:lang w:eastAsia="zh-CN"/>
        </w:rPr>
        <w:t>e</w:t>
      </w:r>
      <w:r>
        <w:t>)</w:t>
      </w:r>
      <w:r>
        <w:tab/>
      </w:r>
      <w:r w:rsidR="004A06C5" w:rsidRPr="00D565C9">
        <w:t>may include the relatedUEInfo IE indicating information of candidate located UE(s) when the required location result is absolute location</w:t>
      </w:r>
      <w:r w:rsidR="004A06C5" w:rsidRPr="00D565C9">
        <w:rPr>
          <w:lang w:eastAsia="zh-CN"/>
        </w:rPr>
        <w:t>.</w:t>
      </w:r>
    </w:p>
    <w:p w14:paraId="4B7BB075" w14:textId="6AE54424" w:rsidR="004A06C5" w:rsidRPr="00D565C9" w:rsidRDefault="004A06C5" w:rsidP="004A06C5">
      <w:pPr>
        <w:pStyle w:val="B1"/>
        <w:ind w:left="0" w:firstLine="0"/>
      </w:pPr>
      <w:r w:rsidRPr="00D565C9">
        <w:t xml:space="preserve">The receiving UE shall then return a RELEASE COMPLETE message containing a </w:t>
      </w:r>
      <w:ins w:id="218" w:author="Ericsson User, R03" w:date="2024-09-25T16:02:00Z">
        <w:r w:rsidR="00ED042B" w:rsidRPr="0021514B">
          <w:t>lcs-</w:t>
        </w:r>
      </w:ins>
      <w:r w:rsidRPr="00D565C9">
        <w:t>DLRSPPTransport return result component (see Figure 5.2.1.7.2-1) if the receiving UE accepts the DLRSPPTransport invoke component.</w:t>
      </w:r>
    </w:p>
    <w:p w14:paraId="632D520B" w14:textId="77777777" w:rsidR="004A06C5" w:rsidRPr="00D565C9" w:rsidRDefault="004A06C5" w:rsidP="004A06C5">
      <w:pPr>
        <w:pStyle w:val="B1"/>
        <w:ind w:left="0" w:firstLine="0"/>
      </w:pPr>
      <w:r w:rsidRPr="00D565C9">
        <w:t>If the receiving UE does not accept the DLRSPPTransport invoke component, it shall return an error indication by sending a RELEASE COMPLETE message containing a return error component. Error values are specified in 3GPP TS 24.080 [5].</w:t>
      </w:r>
    </w:p>
    <w:p w14:paraId="5CB14C28" w14:textId="7EBBADF5" w:rsidR="004A06C5" w:rsidRPr="00C3054E" w:rsidRDefault="004A06C5" w:rsidP="004A06C5">
      <w:r w:rsidRPr="00C3054E">
        <w:lastRenderedPageBreak/>
        <w:t>Figure 5.2.1.</w:t>
      </w:r>
      <w:r>
        <w:t>7</w:t>
      </w:r>
      <w:r w:rsidRPr="00C3054E">
        <w:t>.2.1 illustrates the signalling for normal operation between the UE and the network.</w:t>
      </w:r>
    </w:p>
    <w:p w14:paraId="18C38468" w14:textId="77777777" w:rsidR="004A06C5" w:rsidRPr="00C3054E" w:rsidRDefault="004A06C5" w:rsidP="004A06C5">
      <w:r w:rsidRPr="00C3054E">
        <w:br w:type="page"/>
      </w:r>
      <w:r w:rsidRPr="00C3054E">
        <w:lastRenderedPageBreak/>
        <w:t xml:space="preserve"> </w:t>
      </w:r>
    </w:p>
    <w:p w14:paraId="1FBB5683" w14:textId="77777777" w:rsidR="004A06C5" w:rsidRPr="00C3054E" w:rsidRDefault="004A06C5" w:rsidP="004A06C5">
      <w:pPr>
        <w:keepNext/>
        <w:keepLines/>
        <w:tabs>
          <w:tab w:val="left" w:pos="8352"/>
        </w:tabs>
        <w:spacing w:after="0"/>
        <w:jc w:val="center"/>
        <w:rPr>
          <w:b/>
        </w:rPr>
      </w:pPr>
    </w:p>
    <w:p w14:paraId="70F29310" w14:textId="77777777" w:rsidR="004A06C5" w:rsidRPr="00C3054E" w:rsidRDefault="004A06C5" w:rsidP="004A06C5">
      <w:pPr>
        <w:keepNext/>
        <w:keepLines/>
        <w:tabs>
          <w:tab w:val="left" w:pos="8352"/>
        </w:tabs>
        <w:spacing w:after="0"/>
        <w:jc w:val="center"/>
        <w:rPr>
          <w:b/>
        </w:rPr>
      </w:pPr>
      <w:r w:rsidRPr="00C3054E">
        <w:rPr>
          <w:b/>
        </w:rPr>
        <w:t>UE</w:t>
      </w:r>
      <w:r w:rsidRPr="00C3054E">
        <w:rPr>
          <w:b/>
        </w:rPr>
        <w:tab/>
        <w:t>Network</w:t>
      </w:r>
    </w:p>
    <w:p w14:paraId="2500C4D9" w14:textId="77777777" w:rsidR="004A06C5" w:rsidRPr="00C3054E" w:rsidRDefault="004A06C5" w:rsidP="004A06C5">
      <w:pPr>
        <w:keepNext/>
        <w:keepLines/>
        <w:tabs>
          <w:tab w:val="left" w:pos="720"/>
          <w:tab w:val="right" w:leader="hyphen" w:pos="9360"/>
        </w:tabs>
        <w:spacing w:after="0"/>
        <w:jc w:val="center"/>
      </w:pPr>
      <w:r w:rsidRPr="00C3054E">
        <w:t>REGISTER</w:t>
      </w:r>
    </w:p>
    <w:p w14:paraId="298C925F" w14:textId="77777777" w:rsidR="004A06C5" w:rsidRPr="00C3054E" w:rsidRDefault="004A06C5" w:rsidP="004A06C5">
      <w:pPr>
        <w:keepNext/>
        <w:keepLines/>
        <w:spacing w:after="0"/>
        <w:jc w:val="center"/>
      </w:pPr>
      <w:r w:rsidRPr="00C3054E">
        <w:t>&lt;------------------------------------------------------------------------------------------------------------------------</w:t>
      </w:r>
    </w:p>
    <w:p w14:paraId="10D822AD" w14:textId="0CA65BD3" w:rsidR="004A06C5" w:rsidRPr="00C3054E" w:rsidRDefault="004A06C5" w:rsidP="004A06C5">
      <w:pPr>
        <w:keepNext/>
        <w:keepLines/>
        <w:tabs>
          <w:tab w:val="left" w:pos="720"/>
          <w:tab w:val="left" w:pos="1440"/>
          <w:tab w:val="left" w:pos="2160"/>
        </w:tabs>
        <w:spacing w:after="0"/>
        <w:jc w:val="center"/>
      </w:pPr>
      <w:r w:rsidRPr="00C3054E">
        <w:t xml:space="preserve">Facility (Invoke = </w:t>
      </w:r>
      <w:bookmarkStart w:id="219" w:name="_Hlk159167450"/>
      <w:ins w:id="220" w:author="Ericsson User, R03" w:date="2024-09-25T16:03:00Z">
        <w:r w:rsidR="00ED042B">
          <w:t>lcs</w:t>
        </w:r>
      </w:ins>
      <w:del w:id="221" w:author="Ericsson User, R03" w:date="2024-09-25T16:03:00Z">
        <w:r w:rsidRPr="00C3054E" w:rsidDel="00ED042B">
          <w:delText>LCS</w:delText>
        </w:r>
      </w:del>
      <w:r w:rsidRPr="00C3054E">
        <w:t>-</w:t>
      </w:r>
      <w:r>
        <w:t>DLRSPPTransport</w:t>
      </w:r>
      <w:r w:rsidRPr="00C3054E">
        <w:t xml:space="preserve"> (</w:t>
      </w:r>
      <w:r>
        <w:rPr>
          <w:lang w:eastAsia="ja-JP"/>
        </w:rPr>
        <w:t>rangingSLPPList</w:t>
      </w:r>
      <w:r w:rsidRPr="00C3054E">
        <w:t xml:space="preserve">, </w:t>
      </w:r>
      <w:r>
        <w:rPr>
          <w:rFonts w:hint="eastAsia"/>
          <w:lang w:eastAsia="zh-CN"/>
        </w:rPr>
        <w:t>scheduledLocTime</w:t>
      </w:r>
      <w:r w:rsidRPr="00C3054E">
        <w:rPr>
          <w:lang w:eastAsia="zh-CN"/>
        </w:rPr>
        <w:t xml:space="preserve">, </w:t>
      </w:r>
      <w:r>
        <w:rPr>
          <w:lang w:eastAsia="zh-CN"/>
        </w:rPr>
        <w:t xml:space="preserve">ueBased, </w:t>
      </w:r>
      <w:r w:rsidRPr="00C3054E">
        <w:rPr>
          <w:lang w:eastAsia="zh-CN"/>
        </w:rPr>
        <w:t>relatedUEInfo</w:t>
      </w:r>
      <w:r w:rsidRPr="00C3054E">
        <w:t>)</w:t>
      </w:r>
      <w:bookmarkEnd w:id="219"/>
      <w:r w:rsidRPr="00C3054E">
        <w:t>)</w:t>
      </w:r>
    </w:p>
    <w:p w14:paraId="4EB70A5C" w14:textId="77777777" w:rsidR="004A06C5" w:rsidRPr="00C3054E" w:rsidRDefault="004A06C5" w:rsidP="004A06C5">
      <w:pPr>
        <w:keepNext/>
        <w:keepLines/>
        <w:tabs>
          <w:tab w:val="left" w:pos="720"/>
          <w:tab w:val="right" w:leader="hyphen" w:pos="9360"/>
        </w:tabs>
        <w:spacing w:after="0"/>
        <w:jc w:val="center"/>
      </w:pPr>
    </w:p>
    <w:p w14:paraId="5F153826"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4C17E3A5" w14:textId="77777777" w:rsidR="004A06C5" w:rsidRPr="00C3054E" w:rsidRDefault="004A06C5" w:rsidP="004A06C5">
      <w:pPr>
        <w:keepNext/>
        <w:keepLines/>
        <w:spacing w:after="0"/>
        <w:jc w:val="center"/>
      </w:pPr>
      <w:r w:rsidRPr="00C3054E">
        <w:t>------------------------------------------------------------------------------------------------------------------------&gt;</w:t>
      </w:r>
    </w:p>
    <w:p w14:paraId="4B85029D" w14:textId="334F3965" w:rsidR="004A06C5" w:rsidRPr="00C3054E" w:rsidRDefault="004A06C5" w:rsidP="004A06C5">
      <w:pPr>
        <w:keepNext/>
        <w:keepLines/>
        <w:tabs>
          <w:tab w:val="left" w:pos="720"/>
          <w:tab w:val="left" w:pos="1440"/>
          <w:tab w:val="left" w:pos="2160"/>
        </w:tabs>
        <w:spacing w:after="0"/>
        <w:jc w:val="center"/>
      </w:pPr>
      <w:r w:rsidRPr="0094717B">
        <w:t xml:space="preserve">Facility (Return result = </w:t>
      </w:r>
      <w:ins w:id="222" w:author="Ericsson User, R03" w:date="2024-09-25T16:03:00Z">
        <w:r w:rsidR="00ED042B">
          <w:t>lcs</w:t>
        </w:r>
      </w:ins>
      <w:del w:id="223" w:author="Ericsson User, R03" w:date="2024-09-25T16:03:00Z">
        <w:r w:rsidRPr="0094717B" w:rsidDel="00ED042B">
          <w:delText>LCS</w:delText>
        </w:r>
      </w:del>
      <w:r w:rsidRPr="0094717B">
        <w:t>-</w:t>
      </w:r>
      <w:r>
        <w:t>DLRSPPTransport</w:t>
      </w:r>
      <w:r w:rsidRPr="00C3054E">
        <w:t xml:space="preserve"> </w:t>
      </w:r>
      <w:r>
        <w:rPr>
          <w:lang w:eastAsia="zh-CN"/>
        </w:rPr>
        <w:t>()</w:t>
      </w:r>
      <w:r w:rsidRPr="0094717B">
        <w:t>)</w:t>
      </w:r>
    </w:p>
    <w:p w14:paraId="48C21A6D" w14:textId="77777777" w:rsidR="004A06C5" w:rsidRPr="00C3054E" w:rsidRDefault="004A06C5" w:rsidP="004A06C5">
      <w:pPr>
        <w:keepNext/>
        <w:keepLines/>
        <w:tabs>
          <w:tab w:val="left" w:pos="720"/>
          <w:tab w:val="right" w:leader="hyphen" w:pos="9360"/>
        </w:tabs>
        <w:spacing w:after="0"/>
        <w:jc w:val="center"/>
      </w:pPr>
    </w:p>
    <w:p w14:paraId="597C95D2"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1B8C8B68" w14:textId="77777777" w:rsidR="004A06C5" w:rsidRPr="00C3054E" w:rsidRDefault="004A06C5" w:rsidP="004A06C5">
      <w:pPr>
        <w:keepNext/>
        <w:keepLines/>
        <w:spacing w:after="0"/>
        <w:jc w:val="center"/>
      </w:pPr>
      <w:r w:rsidRPr="00C3054E">
        <w:t>-  -  -  -  -  -  -  -  -  -  -  -  -  -  -  -  -  -  -  -  -  -  -  -  -  -  -  -  -  -  -  -  -  -  -  -  -  -  -  -  -  -  -  -  -  -  -  -&gt;</w:t>
      </w:r>
    </w:p>
    <w:p w14:paraId="79CCE0C1" w14:textId="77777777" w:rsidR="004A06C5" w:rsidRPr="00C3054E" w:rsidRDefault="004A06C5" w:rsidP="004A06C5">
      <w:pPr>
        <w:keepNext/>
        <w:keepLines/>
        <w:tabs>
          <w:tab w:val="left" w:pos="720"/>
          <w:tab w:val="left" w:pos="1440"/>
          <w:tab w:val="left" w:pos="2160"/>
        </w:tabs>
        <w:spacing w:after="0"/>
        <w:jc w:val="center"/>
      </w:pPr>
      <w:r w:rsidRPr="00C3054E">
        <w:t>Facility (Return error (Error))</w:t>
      </w:r>
    </w:p>
    <w:p w14:paraId="43D7535C" w14:textId="77777777" w:rsidR="004A06C5" w:rsidRPr="00C3054E" w:rsidRDefault="004A06C5" w:rsidP="004A06C5">
      <w:pPr>
        <w:keepNext/>
        <w:keepLines/>
        <w:tabs>
          <w:tab w:val="left" w:pos="720"/>
          <w:tab w:val="right" w:leader="hyphen" w:pos="9360"/>
        </w:tabs>
        <w:spacing w:after="0"/>
        <w:jc w:val="center"/>
      </w:pPr>
    </w:p>
    <w:p w14:paraId="36A5C504"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10840711" w14:textId="77777777" w:rsidR="004A06C5" w:rsidRPr="00C3054E" w:rsidRDefault="004A06C5" w:rsidP="004A06C5">
      <w:pPr>
        <w:keepNext/>
        <w:keepLines/>
        <w:spacing w:after="0"/>
        <w:jc w:val="center"/>
      </w:pPr>
      <w:r w:rsidRPr="00C3054E">
        <w:t>-  -  -  -  -  -  -  -  -  -  -  -  -  -  -  -  -  -  -  -  -  -  -  -  -  -  -  -  -  -  -  -  -  -  -  -  -  -  -  -  -  -  -  -  -  -  -  -&gt;</w:t>
      </w:r>
    </w:p>
    <w:p w14:paraId="340FDE22" w14:textId="77777777" w:rsidR="004A06C5" w:rsidRPr="00C3054E" w:rsidRDefault="004A06C5" w:rsidP="004A06C5">
      <w:pPr>
        <w:keepNext/>
        <w:keepLines/>
        <w:tabs>
          <w:tab w:val="left" w:pos="720"/>
          <w:tab w:val="right" w:leader="hyphen" w:pos="9360"/>
        </w:tabs>
        <w:spacing w:after="0"/>
        <w:jc w:val="center"/>
      </w:pPr>
      <w:r w:rsidRPr="00C3054E">
        <w:t>Facility (Reject (Invoke_problem))</w:t>
      </w:r>
    </w:p>
    <w:p w14:paraId="5FC998B7" w14:textId="77777777" w:rsidR="004A06C5" w:rsidRPr="00C3054E" w:rsidRDefault="004A06C5" w:rsidP="004A06C5">
      <w:pPr>
        <w:keepNext/>
        <w:keepLines/>
        <w:tabs>
          <w:tab w:val="left" w:pos="720"/>
          <w:tab w:val="right" w:leader="hyphen" w:pos="9360"/>
        </w:tabs>
        <w:spacing w:after="0"/>
        <w:jc w:val="center"/>
      </w:pPr>
    </w:p>
    <w:p w14:paraId="53F48091"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65F51D94" w14:textId="77777777" w:rsidR="004A06C5" w:rsidRPr="00C3054E" w:rsidRDefault="004A06C5" w:rsidP="004A06C5">
      <w:pPr>
        <w:keepNext/>
        <w:keepLines/>
        <w:spacing w:after="0"/>
        <w:jc w:val="center"/>
      </w:pPr>
      <w:r w:rsidRPr="00C3054E">
        <w:t>&lt;-  -  -  -  -  -  -  -  -  -  -  -  -  -  -  -  -  -  -  -  -  -  -  -  -  -  -  -  -  -  -  -  -  -  -  -  -  -  -  -  -  -  -  -  -  -  -  -</w:t>
      </w:r>
    </w:p>
    <w:p w14:paraId="077CADFB" w14:textId="77777777" w:rsidR="004A06C5" w:rsidRPr="00C3054E" w:rsidRDefault="004A06C5" w:rsidP="004A06C5"/>
    <w:p w14:paraId="552B2949" w14:textId="6C5C4920" w:rsidR="004A06C5" w:rsidRPr="00C3054E" w:rsidRDefault="004A06C5" w:rsidP="004A06C5">
      <w:pPr>
        <w:pStyle w:val="TF"/>
      </w:pPr>
      <w:r w:rsidRPr="00C3054E">
        <w:t>Figure 5.2.1.</w:t>
      </w:r>
      <w:r>
        <w:t>7</w:t>
      </w:r>
      <w:r w:rsidRPr="00C3054E">
        <w:t xml:space="preserve">.2.1: </w:t>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w:t>
      </w:r>
    </w:p>
    <w:p w14:paraId="73DBAAB6" w14:textId="02EE14E8" w:rsidR="004A06C5" w:rsidRPr="00C3054E" w:rsidRDefault="00CE3C60" w:rsidP="00CE3C60">
      <w:pPr>
        <w:pStyle w:val="NO"/>
        <w:overflowPunct/>
        <w:autoSpaceDE/>
        <w:autoSpaceDN/>
        <w:adjustRightInd/>
        <w:textAlignment w:val="auto"/>
      </w:pPr>
      <w:r w:rsidRPr="00C3054E">
        <w:rPr>
          <w:lang w:eastAsia="en-US"/>
        </w:rPr>
        <w:t>NOTE</w:t>
      </w:r>
      <w:r w:rsidRPr="00065AF7">
        <w:rPr>
          <w:lang w:eastAsia="en-US"/>
        </w:rPr>
        <w:t> 1</w:t>
      </w:r>
      <w:r w:rsidRPr="00C3054E">
        <w:rPr>
          <w:lang w:eastAsia="en-US"/>
        </w:rPr>
        <w:t>:</w:t>
      </w:r>
      <w:r w:rsidRPr="00C3054E">
        <w:rPr>
          <w:lang w:eastAsia="en-US"/>
        </w:rPr>
        <w:tab/>
      </w:r>
      <w:r w:rsidR="004A06C5" w:rsidRPr="00C3054E">
        <w:rPr>
          <w:lang w:eastAsia="en-US"/>
        </w:rPr>
        <w:t xml:space="preserve">Only the following IEs defined in </w:t>
      </w:r>
      <w:r w:rsidR="004A06C5">
        <w:rPr>
          <w:lang w:eastAsia="en-US"/>
        </w:rPr>
        <w:t>DLRSPPTransport</w:t>
      </w:r>
      <w:r w:rsidR="004A06C5" w:rsidRPr="00C3054E">
        <w:rPr>
          <w:lang w:eastAsia="en-US"/>
        </w:rPr>
        <w:t xml:space="preserve"> </w:t>
      </w:r>
      <w:r w:rsidR="004A06C5" w:rsidRPr="00C3054E">
        <w:rPr>
          <w:rFonts w:hint="eastAsia"/>
          <w:lang w:eastAsia="en-US"/>
        </w:rPr>
        <w:t>operation</w:t>
      </w:r>
      <w:del w:id="224" w:author="Ericsson User, R03" w:date="2024-09-30T14:21:00Z">
        <w:r w:rsidR="004A06C5" w:rsidRPr="00C3054E" w:rsidDel="004156F4">
          <w:rPr>
            <w:rFonts w:hint="eastAsia"/>
            <w:lang w:eastAsia="en-US"/>
          </w:rPr>
          <w:delText>s</w:delText>
        </w:r>
      </w:del>
      <w:r w:rsidR="004A06C5" w:rsidRPr="00C3054E">
        <w:rPr>
          <w:rFonts w:hint="eastAsia"/>
          <w:lang w:eastAsia="en-US"/>
        </w:rPr>
        <w:t xml:space="preserve"> </w:t>
      </w:r>
      <w:r w:rsidR="004A06C5" w:rsidRPr="00C3054E">
        <w:rPr>
          <w:lang w:eastAsia="en-US"/>
        </w:rPr>
        <w:t>in 3GPP TS </w:t>
      </w:r>
      <w:r w:rsidR="004A06C5" w:rsidRPr="00C3054E">
        <w:rPr>
          <w:rFonts w:hint="eastAsia"/>
          <w:lang w:eastAsia="en-US"/>
        </w:rPr>
        <w:t>24</w:t>
      </w:r>
      <w:r w:rsidR="004A06C5" w:rsidRPr="00C3054E">
        <w:rPr>
          <w:lang w:eastAsia="en-US"/>
        </w:rPr>
        <w:t>.</w:t>
      </w:r>
      <w:r w:rsidR="004A06C5" w:rsidRPr="00C3054E">
        <w:rPr>
          <w:rFonts w:hint="eastAsia"/>
          <w:lang w:eastAsia="en-US"/>
        </w:rPr>
        <w:t>080</w:t>
      </w:r>
      <w:r w:rsidR="004A06C5" w:rsidRPr="00C3054E">
        <w:rPr>
          <w:lang w:eastAsia="en-US"/>
        </w:rPr>
        <w:t> [5] are used for ranging and sidelink positioning:</w:t>
      </w:r>
    </w:p>
    <w:p w14:paraId="4D30F61D" w14:textId="77777777" w:rsidR="004A06C5" w:rsidRDefault="004A06C5" w:rsidP="004A06C5">
      <w:pPr>
        <w:pStyle w:val="B1"/>
      </w:pPr>
      <w:r w:rsidRPr="00C3054E">
        <w:t>-</w:t>
      </w:r>
      <w:r w:rsidRPr="00C3054E">
        <w:tab/>
      </w:r>
      <w:r>
        <w:rPr>
          <w:lang w:eastAsia="ja-JP"/>
        </w:rPr>
        <w:t>rangingSLPPList</w:t>
      </w:r>
    </w:p>
    <w:p w14:paraId="6A5E82E3" w14:textId="77777777" w:rsidR="004A06C5" w:rsidRDefault="004A06C5" w:rsidP="004A06C5">
      <w:pPr>
        <w:pStyle w:val="B1"/>
        <w:rPr>
          <w:lang w:eastAsia="zh-CN"/>
        </w:rPr>
      </w:pPr>
      <w:r>
        <w:t>-</w:t>
      </w:r>
      <w:r>
        <w:tab/>
      </w:r>
      <w:r>
        <w:rPr>
          <w:rFonts w:hint="eastAsia"/>
          <w:lang w:eastAsia="zh-CN"/>
        </w:rPr>
        <w:t>scheduledLocTime</w:t>
      </w:r>
    </w:p>
    <w:p w14:paraId="46D01BD3" w14:textId="77777777" w:rsidR="004A06C5" w:rsidRDefault="004A06C5" w:rsidP="004A06C5">
      <w:pPr>
        <w:pStyle w:val="B1"/>
        <w:rPr>
          <w:lang w:eastAsia="zh-CN"/>
        </w:rPr>
      </w:pPr>
      <w:r>
        <w:rPr>
          <w:lang w:eastAsia="zh-CN"/>
        </w:rPr>
        <w:t>-</w:t>
      </w:r>
      <w:r>
        <w:rPr>
          <w:lang w:eastAsia="zh-CN"/>
        </w:rPr>
        <w:tab/>
        <w:t>ueBased</w:t>
      </w:r>
    </w:p>
    <w:p w14:paraId="38C853EE" w14:textId="77777777" w:rsidR="004A06C5" w:rsidRPr="00C3054E" w:rsidRDefault="004A06C5" w:rsidP="004A06C5">
      <w:pPr>
        <w:pStyle w:val="B1"/>
        <w:rPr>
          <w:lang w:eastAsia="zh-CN"/>
        </w:rPr>
      </w:pPr>
      <w:r>
        <w:rPr>
          <w:lang w:eastAsia="zh-CN"/>
        </w:rPr>
        <w:t>-</w:t>
      </w:r>
      <w:r>
        <w:rPr>
          <w:lang w:eastAsia="zh-CN"/>
        </w:rPr>
        <w:tab/>
      </w:r>
      <w:r w:rsidRPr="00C3054E">
        <w:rPr>
          <w:lang w:eastAsia="zh-CN"/>
        </w:rPr>
        <w:t xml:space="preserve">relatedUEInfo </w:t>
      </w:r>
    </w:p>
    <w:p w14:paraId="0417FBED" w14:textId="284B0233" w:rsidR="00156548" w:rsidRDefault="004A06C5" w:rsidP="004A06C5">
      <w:pPr>
        <w:pStyle w:val="NO"/>
      </w:pPr>
      <w:r w:rsidRPr="00C3054E">
        <w:t>NOTE</w:t>
      </w:r>
      <w:r w:rsidRPr="00C3054E">
        <w:rPr>
          <w:lang w:val="en-US"/>
        </w:rPr>
        <w:t> </w:t>
      </w:r>
      <w:r w:rsidR="00CE3C60">
        <w:rPr>
          <w:lang w:val="en-US"/>
        </w:rPr>
        <w:t>2</w:t>
      </w:r>
      <w:r w:rsidRPr="00C3054E">
        <w:t>:</w:t>
      </w:r>
      <w:r w:rsidRPr="00C3054E">
        <w:tab/>
      </w:r>
      <w:r w:rsidR="00482F72">
        <w:rPr>
          <w:rFonts w:hint="eastAsia"/>
          <w:lang w:eastAsia="zh-CN"/>
        </w:rPr>
        <w:t xml:space="preserve">The </w:t>
      </w:r>
      <w:r>
        <w:rPr>
          <w:lang w:eastAsia="ja-JP"/>
        </w:rPr>
        <w:t>rangingSLPPList</w:t>
      </w:r>
      <w:r w:rsidRPr="00C3054E">
        <w:rPr>
          <w:lang w:eastAsia="zh-CN"/>
        </w:rPr>
        <w:t xml:space="preserve"> </w:t>
      </w:r>
      <w:r w:rsidRPr="00C3054E">
        <w:t>IE is added to</w:t>
      </w:r>
      <w:r w:rsidRPr="003D1A2D">
        <w:t xml:space="preserve"> </w:t>
      </w:r>
      <w:r>
        <w:t>DLRSPPTransport</w:t>
      </w:r>
      <w:r w:rsidRPr="00C3054E">
        <w:t xml:space="preserve"> 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6A004437" w14:textId="77777777" w:rsidR="00E1216B" w:rsidRDefault="00E1216B" w:rsidP="00E1216B">
      <w:pPr>
        <w:jc w:val="center"/>
        <w:rPr>
          <w:noProof/>
          <w:highlight w:val="green"/>
        </w:rPr>
      </w:pPr>
      <w:bookmarkStart w:id="225" w:name="_Toc172530745"/>
      <w:bookmarkStart w:id="226" w:name="_Hlk135040752"/>
      <w:r w:rsidRPr="00DB12B9">
        <w:rPr>
          <w:noProof/>
          <w:highlight w:val="green"/>
        </w:rPr>
        <w:t>***** change *****</w:t>
      </w:r>
    </w:p>
    <w:p w14:paraId="5AB46AC5" w14:textId="276C1201" w:rsidR="00CC0518" w:rsidRPr="00C3054E" w:rsidRDefault="00CC0518" w:rsidP="00CC0518">
      <w:pPr>
        <w:pStyle w:val="Heading5"/>
      </w:pPr>
      <w:bookmarkStart w:id="227" w:name="_Toc172530746"/>
      <w:bookmarkEnd w:id="225"/>
      <w:r w:rsidRPr="00C3054E">
        <w:t>5.2.1.</w:t>
      </w:r>
      <w:r>
        <w:t>8</w:t>
      </w:r>
      <w:r w:rsidRPr="00C3054E">
        <w:t>.1</w:t>
      </w:r>
      <w:r w:rsidRPr="00C3054E">
        <w:tab/>
        <w:t>General</w:t>
      </w:r>
      <w:bookmarkEnd w:id="227"/>
    </w:p>
    <w:p w14:paraId="5670F5EF" w14:textId="5AC57CAA" w:rsidR="00CC0518" w:rsidRPr="00C3054E" w:rsidRDefault="00CC0518" w:rsidP="00CC0518">
      <w:r w:rsidRPr="00C3054E">
        <w:t xml:space="preserve">The sidelink mobile terminating location request procedure enables the LMF to obtain location information </w:t>
      </w:r>
      <w:r w:rsidRPr="00C3054E">
        <w:rPr>
          <w:rFonts w:eastAsia="SimSun"/>
          <w:noProof/>
          <w:lang w:val="en-US" w:eastAsia="zh-CN"/>
        </w:rPr>
        <w:t>as decribed in clause 6.20.2, clause 6.20.3, clause 6.20.4 or clause 6.20.5 of 3GPP TS 23.273 [2]</w:t>
      </w:r>
      <w:r w:rsidRPr="00C3054E">
        <w:t>.</w:t>
      </w:r>
    </w:p>
    <w:p w14:paraId="4697C105" w14:textId="367EC084" w:rsidR="00CC0518" w:rsidRPr="00C3054E" w:rsidRDefault="00CC0518" w:rsidP="00CC0518">
      <w:r w:rsidRPr="00C3054E">
        <w:t xml:space="preserve">The LCS message carrying the </w:t>
      </w:r>
      <w:del w:id="228" w:author="Ericsson User, R03" w:date="2024-09-25T16:04:00Z">
        <w:r w:rsidRPr="00C3054E" w:rsidDel="00ED042B">
          <w:delText>LCS</w:delText>
        </w:r>
      </w:del>
      <w:ins w:id="229" w:author="Ericsson User, R03" w:date="2024-09-25T16:04:00Z">
        <w:r w:rsidR="00ED042B">
          <w:t>lcs</w:t>
        </w:r>
      </w:ins>
      <w:r w:rsidRPr="00C3054E">
        <w:t>-SLMTLR invoke component is transferred from the LMF to the target UE via the serving AMF in a DL NAS T</w:t>
      </w:r>
      <w:r w:rsidRPr="00C3054E">
        <w:rPr>
          <w:lang w:eastAsia="zh-CN"/>
        </w:rPr>
        <w:t>RANSPORT</w:t>
      </w:r>
      <w:r w:rsidRPr="00C3054E">
        <w:t xml:space="preserve"> message. A response from the target UE is returned to the LMF via the serving AMF and is transferred to the AMF in an UL NAS T</w:t>
      </w:r>
      <w:r w:rsidRPr="00C3054E">
        <w:rPr>
          <w:lang w:eastAsia="zh-CN"/>
        </w:rPr>
        <w:t>RANSPORT</w:t>
      </w:r>
      <w:r w:rsidRPr="00C3054E">
        <w:t xml:space="preserve"> message.</w:t>
      </w:r>
    </w:p>
    <w:p w14:paraId="510D8377" w14:textId="77777777" w:rsidR="00E1216B" w:rsidRDefault="00E1216B" w:rsidP="00E1216B">
      <w:pPr>
        <w:jc w:val="center"/>
        <w:rPr>
          <w:noProof/>
          <w:highlight w:val="green"/>
        </w:rPr>
      </w:pPr>
      <w:bookmarkStart w:id="230" w:name="_Toc172530747"/>
      <w:r w:rsidRPr="00DB12B9">
        <w:rPr>
          <w:noProof/>
          <w:highlight w:val="green"/>
        </w:rPr>
        <w:t>***** change *****</w:t>
      </w:r>
    </w:p>
    <w:p w14:paraId="46D4A592" w14:textId="56C8753B" w:rsidR="00CC0518" w:rsidRPr="00C3054E" w:rsidRDefault="00CC0518" w:rsidP="00CC0518">
      <w:pPr>
        <w:pStyle w:val="Heading5"/>
      </w:pPr>
      <w:r w:rsidRPr="00C3054E">
        <w:t>5.2.1.</w:t>
      </w:r>
      <w:r>
        <w:t>8</w:t>
      </w:r>
      <w:r w:rsidRPr="00C3054E">
        <w:t>.2</w:t>
      </w:r>
      <w:r w:rsidRPr="00C3054E">
        <w:tab/>
        <w:t>Normal operation</w:t>
      </w:r>
      <w:bookmarkEnd w:id="230"/>
    </w:p>
    <w:p w14:paraId="66E0BA30" w14:textId="63D7C469" w:rsidR="00CC0518" w:rsidRPr="00C3054E" w:rsidRDefault="00CC0518" w:rsidP="00CC0518">
      <w:pPr>
        <w:keepNext/>
      </w:pPr>
      <w:r w:rsidRPr="00C3054E">
        <w:t xml:space="preserve">In order to initate the sidelink mobile terminating location request procedure, the LMF shall send a REGISTER message to the UE containing the </w:t>
      </w:r>
      <w:ins w:id="231" w:author="Ericsson User, R03" w:date="2024-09-25T16:04:00Z">
        <w:r w:rsidR="00ED042B">
          <w:t>lcs</w:t>
        </w:r>
      </w:ins>
      <w:del w:id="232" w:author="Ericsson User, R03" w:date="2024-09-25T16:04:00Z">
        <w:r w:rsidRPr="00C3054E" w:rsidDel="00ED042B">
          <w:delText>LCS</w:delText>
        </w:r>
      </w:del>
      <w:r w:rsidRPr="00C3054E">
        <w:t xml:space="preserve">-SLMTLR invoke component as defined in 3GPP TS 24.080 [5] as described </w:t>
      </w:r>
      <w:r w:rsidRPr="00C3054E">
        <w:lastRenderedPageBreak/>
        <w:t xml:space="preserve">in </w:t>
      </w:r>
      <w:r w:rsidRPr="00C3054E">
        <w:rPr>
          <w:rFonts w:eastAsia="SimSun"/>
          <w:noProof/>
          <w:lang w:val="en-US" w:eastAsia="zh-CN"/>
        </w:rPr>
        <w:t xml:space="preserve">clause 6.20.2, </w:t>
      </w:r>
      <w:r w:rsidRPr="00C3054E">
        <w:t>clause 6.20.3</w:t>
      </w:r>
      <w:r w:rsidRPr="00C3054E">
        <w:rPr>
          <w:rFonts w:hint="eastAsia"/>
          <w:lang w:eastAsia="zh-CN"/>
        </w:rPr>
        <w:t>,</w:t>
      </w:r>
      <w:r w:rsidRPr="00C3054E">
        <w:rPr>
          <w:rFonts w:eastAsia="SimSun"/>
          <w:noProof/>
          <w:lang w:val="en-US" w:eastAsia="zh-CN"/>
        </w:rPr>
        <w:t xml:space="preserve"> clause 6.20.4 or clause 6.20.5</w:t>
      </w:r>
      <w:r w:rsidRPr="00C3054E">
        <w:t xml:space="preserve"> of 3GPP TS 23.273 [2]. In the </w:t>
      </w:r>
      <w:ins w:id="233" w:author="Ericsson User, R03" w:date="2024-09-25T16:04:00Z">
        <w:r w:rsidR="00ED042B">
          <w:t>lcs</w:t>
        </w:r>
      </w:ins>
      <w:del w:id="234" w:author="Ericsson User, R03" w:date="2024-09-25T16:04:00Z">
        <w:r w:rsidRPr="00C3054E" w:rsidDel="00ED042B">
          <w:delText>LCS</w:delText>
        </w:r>
      </w:del>
      <w:r w:rsidRPr="00C3054E">
        <w:t>-SLMTLR invoke component, the LMF:</w:t>
      </w:r>
    </w:p>
    <w:p w14:paraId="5653AFB5" w14:textId="77777777" w:rsidR="00CC0518" w:rsidRPr="00734A3B" w:rsidRDefault="00CC0518" w:rsidP="00CC0518">
      <w:pPr>
        <w:pStyle w:val="B1"/>
      </w:pPr>
      <w:r w:rsidRPr="00C3054E">
        <w:t>-</w:t>
      </w:r>
      <w:r w:rsidRPr="00C3054E">
        <w:tab/>
      </w:r>
      <w:bookmarkStart w:id="235" w:name="_Hlk159164372"/>
      <w:r w:rsidRPr="00C3054E">
        <w:t xml:space="preserve">shall include the relatedUEInfo IE indicating information of candidate </w:t>
      </w:r>
      <w:bookmarkStart w:id="236" w:name="_Hlk159163385"/>
      <w:r>
        <w:t>l</w:t>
      </w:r>
      <w:r w:rsidRPr="00C3054E">
        <w:t>ocated UE(s)</w:t>
      </w:r>
      <w:bookmarkEnd w:id="236"/>
      <w:r w:rsidRPr="00C3054E">
        <w:t xml:space="preserve"> when the required location result i</w:t>
      </w:r>
      <w:r w:rsidRPr="00734A3B">
        <w:t>s absolute location</w:t>
      </w:r>
      <w:bookmarkEnd w:id="235"/>
      <w:r w:rsidRPr="00734A3B">
        <w:t xml:space="preserve"> or indicating information of candidate </w:t>
      </w:r>
      <w:bookmarkStart w:id="237" w:name="_Hlk159163357"/>
      <w:r w:rsidRPr="00734A3B">
        <w:rPr>
          <w:lang w:eastAsia="zh-CN"/>
        </w:rPr>
        <w:t xml:space="preserve">SL reference </w:t>
      </w:r>
      <w:r w:rsidRPr="00734A3B">
        <w:t>UE(s)</w:t>
      </w:r>
      <w:bookmarkEnd w:id="237"/>
      <w:r w:rsidRPr="00734A3B">
        <w:t xml:space="preserve"> when the required location result is </w:t>
      </w:r>
      <w:r w:rsidRPr="00734A3B">
        <w:rPr>
          <w:lang w:eastAsia="zh-CN"/>
        </w:rPr>
        <w:t xml:space="preserve">relative </w:t>
      </w:r>
      <w:r w:rsidRPr="00734A3B">
        <w:t>location;</w:t>
      </w:r>
    </w:p>
    <w:p w14:paraId="63889EA6" w14:textId="77777777" w:rsidR="00CC0518" w:rsidRPr="00734A3B" w:rsidRDefault="00CC0518" w:rsidP="00CC0518">
      <w:pPr>
        <w:pStyle w:val="B1"/>
      </w:pPr>
      <w:r w:rsidRPr="00734A3B">
        <w:t>-</w:t>
      </w:r>
      <w:r w:rsidRPr="00734A3B">
        <w:tab/>
        <w:t xml:space="preserve">shall include the </w:t>
      </w:r>
      <w:r w:rsidRPr="00734A3B">
        <w:rPr>
          <w:lang w:eastAsia="zh-CN"/>
        </w:rPr>
        <w:t>locatedUEselect</w:t>
      </w:r>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7988D7DD" w14:textId="4E6E00B1" w:rsidR="00CC0518" w:rsidRPr="00C3054E" w:rsidRDefault="00CC0518" w:rsidP="00CC0518">
      <w:pPr>
        <w:pStyle w:val="B1"/>
      </w:pPr>
      <w:r w:rsidRPr="00734A3B">
        <w:t>-</w:t>
      </w:r>
      <w:r w:rsidRPr="00734A3B">
        <w:tab/>
        <w:t xml:space="preserve">may include the </w:t>
      </w:r>
      <w:r w:rsidRPr="00734A3B">
        <w:rPr>
          <w:lang w:eastAsia="zh-CN"/>
        </w:rPr>
        <w:t>coordinateID</w:t>
      </w:r>
      <w:r w:rsidRPr="00734A3B">
        <w:t xml:space="preserve"> IE indicating </w:t>
      </w:r>
      <w:r w:rsidRPr="00734A3B">
        <w:rPr>
          <w:lang w:eastAsia="zh-CN"/>
        </w:rPr>
        <w:t>local coordinate(s)</w:t>
      </w:r>
      <w:r w:rsidRPr="00734A3B">
        <w:t xml:space="preserve"> when the </w:t>
      </w:r>
      <w:r w:rsidRPr="00734A3B">
        <w:rPr>
          <w:lang w:eastAsia="zh-CN"/>
        </w:rPr>
        <w:t>required location result is absolute location. The coordinateID</w:t>
      </w:r>
      <w:r w:rsidRPr="00734A3B">
        <w:t xml:space="preserve"> IE is</w:t>
      </w:r>
      <w:r>
        <w:t xml:space="preserve"> used </w:t>
      </w:r>
      <w:r w:rsidRPr="007E48D4">
        <w:t xml:space="preserve">to determine the </w:t>
      </w:r>
      <w:r>
        <w:t>t</w:t>
      </w:r>
      <w:r w:rsidRPr="007E48D4">
        <w:t>arget UE location in local coordinates</w:t>
      </w:r>
      <w:r w:rsidRPr="00A13CCD">
        <w:t>.</w:t>
      </w:r>
    </w:p>
    <w:p w14:paraId="11CE3B70" w14:textId="1A414640" w:rsidR="00CC0518" w:rsidRPr="00C3054E" w:rsidRDefault="00CC0518" w:rsidP="00CC0518">
      <w:pPr>
        <w:rPr>
          <w:lang w:eastAsia="zh-CN"/>
        </w:rPr>
      </w:pPr>
      <w:r w:rsidRPr="00C3054E">
        <w:t xml:space="preserve">If the UE accepts the </w:t>
      </w:r>
      <w:ins w:id="238" w:author="Ericsson User, R03" w:date="2024-09-25T16:05:00Z">
        <w:r w:rsidR="00ED042B">
          <w:t>lcs</w:t>
        </w:r>
      </w:ins>
      <w:del w:id="239" w:author="Ericsson User, R03" w:date="2024-09-25T16:05:00Z">
        <w:r w:rsidRPr="00C3054E" w:rsidDel="00ED042B">
          <w:delText>LCS</w:delText>
        </w:r>
      </w:del>
      <w:r w:rsidRPr="00C3054E">
        <w:t xml:space="preserve">-SLMTLR invoke component, the UE shall send a </w:t>
      </w:r>
      <w:r w:rsidR="00B7027D">
        <w:t>RELEASE COMPLETE</w:t>
      </w:r>
      <w:r w:rsidRPr="00C3054E">
        <w:t xml:space="preserve"> message to the LMF containing the </w:t>
      </w:r>
      <w:ins w:id="240" w:author="Ericsson User, R03" w:date="2024-09-25T16:05:00Z">
        <w:r w:rsidR="00ED042B">
          <w:t>lcs</w:t>
        </w:r>
      </w:ins>
      <w:del w:id="241" w:author="Ericsson User, R03" w:date="2024-09-25T16:05:00Z">
        <w:r w:rsidRPr="00C3054E" w:rsidDel="00ED042B">
          <w:delText>LCS</w:delText>
        </w:r>
      </w:del>
      <w:r w:rsidRPr="00C3054E">
        <w:t xml:space="preserve">-SLMTLR </w:t>
      </w:r>
      <w:r w:rsidRPr="00C3054E">
        <w:rPr>
          <w:rFonts w:hint="eastAsia"/>
          <w:lang w:eastAsia="zh-CN"/>
        </w:rPr>
        <w:t>return result</w:t>
      </w:r>
      <w:r w:rsidRPr="00C3054E">
        <w:rPr>
          <w:lang w:eastAsia="zh-CN"/>
        </w:rPr>
        <w:t xml:space="preserve"> component. In the </w:t>
      </w:r>
      <w:ins w:id="242" w:author="Ericsson User, R03" w:date="2024-09-25T16:05:00Z">
        <w:r w:rsidR="00ED042B">
          <w:rPr>
            <w:lang w:eastAsia="zh-CN"/>
          </w:rPr>
          <w:t>lc</w:t>
        </w:r>
      </w:ins>
      <w:ins w:id="243" w:author="Ericsson User, R03" w:date="2024-09-30T14:22:00Z">
        <w:r w:rsidR="004156F4">
          <w:rPr>
            <w:lang w:eastAsia="zh-CN"/>
          </w:rPr>
          <w:t>s</w:t>
        </w:r>
      </w:ins>
      <w:del w:id="244" w:author="Ericsson User, R03" w:date="2024-09-25T16:05:00Z">
        <w:r w:rsidRPr="00C3054E" w:rsidDel="00ED042B">
          <w:delText>LCS</w:delText>
        </w:r>
      </w:del>
      <w:r w:rsidRPr="00C3054E">
        <w:t xml:space="preserve">-SLMTLR </w:t>
      </w:r>
      <w:r w:rsidRPr="00C3054E">
        <w:rPr>
          <w:rFonts w:hint="eastAsia"/>
          <w:lang w:eastAsia="zh-CN"/>
        </w:rPr>
        <w:t>return result</w:t>
      </w:r>
      <w:r w:rsidRPr="00C3054E">
        <w:rPr>
          <w:lang w:eastAsia="zh-CN"/>
        </w:rPr>
        <w:t xml:space="preserve"> component, the UE:</w:t>
      </w:r>
    </w:p>
    <w:p w14:paraId="2FCAFECC" w14:textId="6ABF8735" w:rsidR="00CC0518" w:rsidRPr="00C3054E" w:rsidRDefault="00CC0518" w:rsidP="00CC0518">
      <w:pPr>
        <w:pStyle w:val="B1"/>
      </w:pPr>
      <w:r w:rsidRPr="00C3054E">
        <w:t>-</w:t>
      </w:r>
      <w:r w:rsidRPr="00C3054E">
        <w:tab/>
        <w:t xml:space="preserve">shall include the information of the related UEs for the ranging and sidelink positioning discovered by the UE, </w:t>
      </w:r>
      <w:r w:rsidRPr="00C3054E">
        <w:rPr>
          <w:rFonts w:hint="eastAsia"/>
        </w:rPr>
        <w:t>if</w:t>
      </w:r>
      <w:r w:rsidRPr="00C3054E">
        <w:t xml:space="preserve"> the </w:t>
      </w:r>
      <w:ins w:id="245" w:author="Ericsson User, R03" w:date="2024-09-25T16:05:00Z">
        <w:r w:rsidR="00ED042B">
          <w:t>lcs</w:t>
        </w:r>
      </w:ins>
      <w:del w:id="246" w:author="Ericsson User, R03" w:date="2024-09-25T16:05:00Z">
        <w:r w:rsidRPr="00C3054E" w:rsidDel="00ED042B">
          <w:delText>LCS</w:delText>
        </w:r>
      </w:del>
      <w:r w:rsidRPr="00C3054E">
        <w:t xml:space="preserve">-SLMTLR invoke component includes the </w:t>
      </w:r>
      <w:r w:rsidRPr="00C3054E">
        <w:rPr>
          <w:lang w:eastAsia="zh-CN"/>
        </w:rPr>
        <w:t>locatedUEselect</w:t>
      </w:r>
      <w:r w:rsidRPr="00C3054E">
        <w:t xml:space="preserve"> IE indicating that the LMF is to select the located UE(s);</w:t>
      </w:r>
    </w:p>
    <w:p w14:paraId="199D9A0D" w14:textId="28ACA132" w:rsidR="00CC0518" w:rsidRPr="00C3054E" w:rsidRDefault="00CC0518" w:rsidP="00CC0518">
      <w:pPr>
        <w:pStyle w:val="B1"/>
      </w:pPr>
      <w:r w:rsidRPr="00C3054E">
        <w:t>-</w:t>
      </w:r>
      <w:r w:rsidRPr="00C3054E">
        <w:tab/>
        <w:t xml:space="preserve">shall include the information of the related UEs for the ranging and sidelink positioning selected by the UE, </w:t>
      </w:r>
      <w:r w:rsidRPr="00C3054E">
        <w:rPr>
          <w:rFonts w:hint="eastAsia"/>
        </w:rPr>
        <w:t>if</w:t>
      </w:r>
      <w:r w:rsidRPr="00C3054E">
        <w:t xml:space="preserve"> the </w:t>
      </w:r>
      <w:ins w:id="247" w:author="Ericsson User, R03" w:date="2024-09-25T16:05:00Z">
        <w:r w:rsidR="00ED042B">
          <w:t>lcs</w:t>
        </w:r>
      </w:ins>
      <w:del w:id="248" w:author="Ericsson User, R03" w:date="2024-09-25T16:05:00Z">
        <w:r w:rsidRPr="00C3054E" w:rsidDel="00ED042B">
          <w:delText>LCS</w:delText>
        </w:r>
      </w:del>
      <w:r w:rsidRPr="00C3054E">
        <w:t xml:space="preserve">-SLMTLR invoke component includes the </w:t>
      </w:r>
      <w:r w:rsidRPr="00C3054E">
        <w:rPr>
          <w:lang w:eastAsia="zh-CN"/>
        </w:rPr>
        <w:t>locatedUEselect</w:t>
      </w:r>
      <w:r w:rsidRPr="00C3054E">
        <w:t xml:space="preserve"> IE indicating that target UE is to select the located UE(s); and</w:t>
      </w:r>
    </w:p>
    <w:p w14:paraId="4E2B9234" w14:textId="77777777" w:rsidR="00CC0518" w:rsidRPr="00C3054E" w:rsidRDefault="00CC0518" w:rsidP="00CC0518">
      <w:pPr>
        <w:pStyle w:val="B1"/>
      </w:pPr>
      <w:r w:rsidRPr="00C3054E">
        <w:t>-</w:t>
      </w:r>
      <w:r w:rsidRPr="00C3054E">
        <w:tab/>
        <w:t>may include the sidelink positioning capabilities of the related UEs.</w:t>
      </w:r>
    </w:p>
    <w:p w14:paraId="7894B88B" w14:textId="77777777" w:rsidR="00CC0518" w:rsidRPr="00C3054E" w:rsidRDefault="00CC0518" w:rsidP="00CC0518">
      <w:r w:rsidRPr="00C3054E">
        <w:t>If the UE is unable to process or support the request received from the network, the UE shall send a RELEASE COMPLETE message containing a return error component or reject component. Error values are specified in 3GPP TS 24.080 [5].</w:t>
      </w:r>
    </w:p>
    <w:p w14:paraId="7C789CA9" w14:textId="4749610C" w:rsidR="00CC0518" w:rsidRPr="00C3054E" w:rsidRDefault="00CC0518" w:rsidP="00CC0518">
      <w:r w:rsidRPr="00C3054E">
        <w:t>Figure 5.2.1.</w:t>
      </w:r>
      <w:r>
        <w:t>8</w:t>
      </w:r>
      <w:r w:rsidRPr="00C3054E">
        <w:t>.2.1 illustrates the signalling for normal operation between the UE and the network.</w:t>
      </w:r>
    </w:p>
    <w:p w14:paraId="3A1EFC73" w14:textId="77777777" w:rsidR="00CC0518" w:rsidRPr="00C3054E" w:rsidRDefault="00CC0518" w:rsidP="00CC0518">
      <w:r w:rsidRPr="00C3054E">
        <w:br w:type="page"/>
      </w:r>
      <w:r w:rsidRPr="00C3054E">
        <w:lastRenderedPageBreak/>
        <w:t xml:space="preserve"> </w:t>
      </w:r>
    </w:p>
    <w:p w14:paraId="51C7A7C2" w14:textId="77777777" w:rsidR="00CC0518" w:rsidRPr="00C3054E" w:rsidRDefault="00CC0518" w:rsidP="00CC0518">
      <w:pPr>
        <w:keepNext/>
        <w:keepLines/>
        <w:tabs>
          <w:tab w:val="left" w:pos="8352"/>
        </w:tabs>
        <w:spacing w:after="0"/>
        <w:jc w:val="center"/>
        <w:rPr>
          <w:b/>
        </w:rPr>
      </w:pPr>
    </w:p>
    <w:p w14:paraId="737BB176" w14:textId="77777777" w:rsidR="00CC0518" w:rsidRPr="00C3054E" w:rsidRDefault="00CC0518" w:rsidP="00CC0518">
      <w:pPr>
        <w:keepNext/>
        <w:keepLines/>
        <w:tabs>
          <w:tab w:val="left" w:pos="8352"/>
        </w:tabs>
        <w:spacing w:after="0"/>
        <w:jc w:val="center"/>
        <w:rPr>
          <w:b/>
        </w:rPr>
      </w:pPr>
      <w:r w:rsidRPr="00C3054E">
        <w:rPr>
          <w:b/>
        </w:rPr>
        <w:t>UE</w:t>
      </w:r>
      <w:r w:rsidRPr="00C3054E">
        <w:rPr>
          <w:b/>
        </w:rPr>
        <w:tab/>
        <w:t>Network</w:t>
      </w:r>
    </w:p>
    <w:p w14:paraId="6B5402F6" w14:textId="77777777" w:rsidR="00CC0518" w:rsidRPr="00C3054E" w:rsidRDefault="00CC0518" w:rsidP="00CC0518">
      <w:pPr>
        <w:keepNext/>
        <w:keepLines/>
        <w:tabs>
          <w:tab w:val="left" w:pos="720"/>
          <w:tab w:val="right" w:leader="hyphen" w:pos="9360"/>
        </w:tabs>
        <w:spacing w:after="0"/>
        <w:jc w:val="center"/>
      </w:pPr>
      <w:r w:rsidRPr="00C3054E">
        <w:t>REGISTER</w:t>
      </w:r>
    </w:p>
    <w:p w14:paraId="11028464" w14:textId="77777777" w:rsidR="00CC0518" w:rsidRPr="00C3054E" w:rsidRDefault="00CC0518" w:rsidP="00CC0518">
      <w:pPr>
        <w:keepNext/>
        <w:keepLines/>
        <w:spacing w:after="0"/>
        <w:jc w:val="center"/>
      </w:pPr>
      <w:r w:rsidRPr="00C3054E">
        <w:t>&lt;------------------------------------------------------------------------------------------------------------------------</w:t>
      </w:r>
    </w:p>
    <w:p w14:paraId="289DAEE5" w14:textId="17382592" w:rsidR="00CC0518" w:rsidRPr="00C3054E" w:rsidRDefault="00CC0518" w:rsidP="00CC0518">
      <w:pPr>
        <w:keepNext/>
        <w:keepLines/>
        <w:tabs>
          <w:tab w:val="left" w:pos="720"/>
          <w:tab w:val="left" w:pos="1440"/>
          <w:tab w:val="left" w:pos="2160"/>
        </w:tabs>
        <w:spacing w:after="0"/>
        <w:jc w:val="center"/>
      </w:pPr>
      <w:r w:rsidRPr="00C3054E">
        <w:t xml:space="preserve">Facility (Invoke = </w:t>
      </w:r>
      <w:ins w:id="249" w:author="Ericsson User, R03" w:date="2024-09-25T16:05:00Z">
        <w:r w:rsidR="00ED042B">
          <w:t>lcs</w:t>
        </w:r>
      </w:ins>
      <w:del w:id="250" w:author="Ericsson User, R03" w:date="2024-09-25T16:05:00Z">
        <w:r w:rsidRPr="00C3054E" w:rsidDel="00ED042B">
          <w:delText>LCS</w:delText>
        </w:r>
      </w:del>
      <w:r w:rsidRPr="00C3054E">
        <w:t xml:space="preserve">-SLMTLR (slmtlr-Type, supportedGADShapes, </w:t>
      </w:r>
      <w:r w:rsidRPr="00C3054E">
        <w:rPr>
          <w:lang w:eastAsia="zh-CN"/>
        </w:rPr>
        <w:t>relatedUEInfo, locatedUEselect</w:t>
      </w:r>
      <w:r w:rsidRPr="00734A3B">
        <w:rPr>
          <w:rFonts w:hint="eastAsia"/>
          <w:lang w:eastAsia="zh-CN"/>
        </w:rPr>
        <w:t>,</w:t>
      </w:r>
      <w:r w:rsidRPr="00734A3B">
        <w:rPr>
          <w:lang w:eastAsia="zh-CN"/>
        </w:rPr>
        <w:t xml:space="preserve"> coordinateID</w:t>
      </w:r>
      <w:r w:rsidRPr="00734A3B">
        <w:t>)</w:t>
      </w:r>
      <w:r w:rsidRPr="00C3054E">
        <w:t>)</w:t>
      </w:r>
    </w:p>
    <w:p w14:paraId="444B545E" w14:textId="77777777" w:rsidR="00CC0518" w:rsidRPr="00C3054E" w:rsidRDefault="00CC0518" w:rsidP="00CC0518">
      <w:pPr>
        <w:keepNext/>
        <w:keepLines/>
        <w:tabs>
          <w:tab w:val="left" w:pos="720"/>
          <w:tab w:val="right" w:leader="hyphen" w:pos="9360"/>
        </w:tabs>
        <w:spacing w:after="0"/>
        <w:jc w:val="center"/>
      </w:pPr>
    </w:p>
    <w:p w14:paraId="18F07770"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5C22BCA2" w14:textId="77777777" w:rsidR="00CC0518" w:rsidRPr="00C3054E" w:rsidRDefault="00CC0518" w:rsidP="00CC0518">
      <w:pPr>
        <w:keepNext/>
        <w:keepLines/>
        <w:spacing w:after="0"/>
        <w:jc w:val="center"/>
      </w:pPr>
      <w:r w:rsidRPr="00C3054E">
        <w:t>------------------------------------------------------------------------------------------------------------------------&gt;</w:t>
      </w:r>
    </w:p>
    <w:p w14:paraId="3BAB6E7D" w14:textId="23A07E60" w:rsidR="00CC0518" w:rsidRPr="00C3054E" w:rsidRDefault="00CC0518" w:rsidP="00CC0518">
      <w:pPr>
        <w:keepNext/>
        <w:keepLines/>
        <w:tabs>
          <w:tab w:val="left" w:pos="720"/>
          <w:tab w:val="left" w:pos="1440"/>
          <w:tab w:val="left" w:pos="2160"/>
        </w:tabs>
        <w:spacing w:after="0"/>
        <w:jc w:val="center"/>
      </w:pPr>
      <w:r w:rsidRPr="00C3054E">
        <w:t xml:space="preserve">Facility (Return result = </w:t>
      </w:r>
      <w:del w:id="251" w:author="Ericsson User, R03" w:date="2024-09-25T16:05:00Z">
        <w:r w:rsidRPr="00C3054E" w:rsidDel="00ED042B">
          <w:delText>LCS</w:delText>
        </w:r>
      </w:del>
      <w:ins w:id="252" w:author="Ericsson User, R03" w:date="2024-09-25T16:05:00Z">
        <w:r w:rsidR="00ED042B">
          <w:t>lcs</w:t>
        </w:r>
      </w:ins>
      <w:r w:rsidRPr="00C3054E">
        <w:t>-SLMTLR(</w:t>
      </w:r>
      <w:r w:rsidRPr="00C3054E">
        <w:rPr>
          <w:lang w:eastAsia="zh-CN"/>
        </w:rPr>
        <w:t xml:space="preserve">relatedUEInfo, </w:t>
      </w:r>
      <w:r>
        <w:rPr>
          <w:lang w:eastAsia="ja-JP"/>
        </w:rPr>
        <w:t>rangingSLPPList</w:t>
      </w:r>
      <w:r w:rsidRPr="00C3054E">
        <w:t>))</w:t>
      </w:r>
    </w:p>
    <w:p w14:paraId="3ABA90DF" w14:textId="77777777" w:rsidR="00CC0518" w:rsidRPr="00C3054E" w:rsidRDefault="00CC0518" w:rsidP="00CC0518">
      <w:pPr>
        <w:keepNext/>
        <w:keepLines/>
        <w:tabs>
          <w:tab w:val="left" w:pos="720"/>
          <w:tab w:val="right" w:leader="hyphen" w:pos="9360"/>
        </w:tabs>
        <w:spacing w:after="0"/>
        <w:jc w:val="center"/>
      </w:pPr>
    </w:p>
    <w:p w14:paraId="22547E39"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1E7B27ED" w14:textId="77777777" w:rsidR="00CC0518" w:rsidRPr="00C3054E" w:rsidRDefault="00CC0518" w:rsidP="00CC0518">
      <w:pPr>
        <w:keepNext/>
        <w:keepLines/>
        <w:spacing w:after="0"/>
        <w:jc w:val="center"/>
      </w:pPr>
      <w:r w:rsidRPr="00C3054E">
        <w:t>-  -  -  -  -  -  -  -  -  -  -  -  -  -  -  -  -  -  -  -  -  -  -  -  -  -  -  -  -  -  -  -  -  -  -  -  -  -  -  -  -  -  -  -  -  -  -  -&gt;</w:t>
      </w:r>
    </w:p>
    <w:p w14:paraId="75B7730E" w14:textId="77777777" w:rsidR="00CC0518" w:rsidRPr="00C3054E" w:rsidRDefault="00CC0518" w:rsidP="00CC0518">
      <w:pPr>
        <w:keepNext/>
        <w:keepLines/>
        <w:tabs>
          <w:tab w:val="left" w:pos="720"/>
          <w:tab w:val="left" w:pos="1440"/>
          <w:tab w:val="left" w:pos="2160"/>
        </w:tabs>
        <w:spacing w:after="0"/>
        <w:jc w:val="center"/>
      </w:pPr>
      <w:r w:rsidRPr="00C3054E">
        <w:t>Facility (Return error (Error))</w:t>
      </w:r>
    </w:p>
    <w:p w14:paraId="19C5D6A0" w14:textId="77777777" w:rsidR="00CC0518" w:rsidRPr="00C3054E" w:rsidRDefault="00CC0518" w:rsidP="00CC0518">
      <w:pPr>
        <w:keepNext/>
        <w:keepLines/>
        <w:tabs>
          <w:tab w:val="left" w:pos="720"/>
          <w:tab w:val="right" w:leader="hyphen" w:pos="9360"/>
        </w:tabs>
        <w:spacing w:after="0"/>
        <w:jc w:val="center"/>
      </w:pPr>
    </w:p>
    <w:p w14:paraId="55C77963"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6088ACD2" w14:textId="77777777" w:rsidR="00CC0518" w:rsidRPr="00C3054E" w:rsidRDefault="00CC0518" w:rsidP="00CC0518">
      <w:pPr>
        <w:keepNext/>
        <w:keepLines/>
        <w:spacing w:after="0"/>
        <w:jc w:val="center"/>
      </w:pPr>
      <w:r w:rsidRPr="00C3054E">
        <w:t>-  -  -  -  -  -  -  -  -  -  -  -  -  -  -  -  -  -  -  -  -  -  -  -  -  -  -  -  -  -  -  -  -  -  -  -  -  -  -  -  -  -  -  -  -  -  -  -&gt;</w:t>
      </w:r>
    </w:p>
    <w:p w14:paraId="765AD6AB" w14:textId="77777777" w:rsidR="00CC0518" w:rsidRPr="00C3054E" w:rsidRDefault="00CC0518" w:rsidP="00CC0518">
      <w:pPr>
        <w:keepNext/>
        <w:keepLines/>
        <w:tabs>
          <w:tab w:val="left" w:pos="720"/>
          <w:tab w:val="right" w:leader="hyphen" w:pos="9360"/>
        </w:tabs>
        <w:spacing w:after="0"/>
        <w:jc w:val="center"/>
      </w:pPr>
      <w:r w:rsidRPr="00C3054E">
        <w:t>Facility (Reject (Invoke_problem))</w:t>
      </w:r>
    </w:p>
    <w:p w14:paraId="15EA4AEB" w14:textId="77777777" w:rsidR="00CC0518" w:rsidRPr="00C3054E" w:rsidRDefault="00CC0518" w:rsidP="00CC0518">
      <w:pPr>
        <w:keepNext/>
        <w:keepLines/>
        <w:tabs>
          <w:tab w:val="left" w:pos="720"/>
          <w:tab w:val="right" w:leader="hyphen" w:pos="9360"/>
        </w:tabs>
        <w:spacing w:after="0"/>
        <w:jc w:val="center"/>
      </w:pPr>
    </w:p>
    <w:p w14:paraId="5848E952"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002BC15D" w14:textId="77777777" w:rsidR="00CC0518" w:rsidRPr="00C3054E" w:rsidRDefault="00CC0518" w:rsidP="00CC0518">
      <w:pPr>
        <w:keepNext/>
        <w:keepLines/>
        <w:spacing w:after="0"/>
        <w:jc w:val="center"/>
      </w:pPr>
      <w:r w:rsidRPr="00C3054E">
        <w:t>&lt;-  -  -  -  -  -  -  -  -  -  -  -  -  -  -  -  -  -  -  -  -  -  -  -  -  -  -  -  -  -  -  -  -  -  -  -  -  -  -  -  -  -  -  -  -  -  -  -</w:t>
      </w:r>
    </w:p>
    <w:p w14:paraId="29A5C6B5" w14:textId="77777777" w:rsidR="00CC0518" w:rsidRPr="00C3054E" w:rsidRDefault="00CC0518" w:rsidP="00CC0518"/>
    <w:p w14:paraId="57C4D0E4" w14:textId="2DDD981B" w:rsidR="00CC0518" w:rsidRPr="00C3054E" w:rsidRDefault="00CC0518" w:rsidP="00CC0518">
      <w:pPr>
        <w:pStyle w:val="TF"/>
      </w:pPr>
      <w:r w:rsidRPr="00C3054E">
        <w:t>Figure 5.2.1.</w:t>
      </w:r>
      <w:r>
        <w:t>8</w:t>
      </w:r>
      <w:r w:rsidRPr="00C3054E">
        <w:t>.2.1: Sidelink mobile terminating location request procedure</w:t>
      </w:r>
    </w:p>
    <w:p w14:paraId="348E9977" w14:textId="540ADD8E" w:rsidR="00CC0518" w:rsidRPr="00C3054E" w:rsidRDefault="00CE3C60" w:rsidP="00CE3C60">
      <w:pPr>
        <w:pStyle w:val="NO"/>
        <w:overflowPunct/>
        <w:autoSpaceDE/>
        <w:autoSpaceDN/>
        <w:adjustRightInd/>
        <w:textAlignment w:val="auto"/>
      </w:pPr>
      <w:r w:rsidRPr="00C3054E">
        <w:rPr>
          <w:lang w:eastAsia="en-US"/>
        </w:rPr>
        <w:t>NOTE</w:t>
      </w:r>
      <w:r w:rsidRPr="00065AF7">
        <w:rPr>
          <w:lang w:eastAsia="en-US"/>
        </w:rPr>
        <w:t> 1</w:t>
      </w:r>
      <w:r w:rsidRPr="00C3054E">
        <w:rPr>
          <w:lang w:eastAsia="en-US"/>
        </w:rPr>
        <w:t>:</w:t>
      </w:r>
      <w:r w:rsidRPr="00C3054E">
        <w:rPr>
          <w:lang w:eastAsia="en-US"/>
        </w:rPr>
        <w:tab/>
      </w:r>
      <w:r w:rsidR="00CC0518" w:rsidRPr="00C3054E">
        <w:rPr>
          <w:lang w:eastAsia="en-US"/>
        </w:rPr>
        <w:t xml:space="preserve">Only the following IEs defined in </w:t>
      </w:r>
      <w:ins w:id="253" w:author="Ericsson User, R03" w:date="2024-09-25T16:05:00Z">
        <w:r w:rsidR="00ED042B" w:rsidRPr="00ED042B">
          <w:rPr>
            <w:lang w:eastAsia="en-US"/>
          </w:rPr>
          <w:t>lcs-SLMTLR</w:t>
        </w:r>
      </w:ins>
      <w:ins w:id="254" w:author="Ericsson User, R03" w:date="2024-09-25T16:07:00Z">
        <w:r w:rsidR="00ED042B">
          <w:rPr>
            <w:lang w:eastAsia="en-US"/>
          </w:rPr>
          <w:t xml:space="preserve"> </w:t>
        </w:r>
      </w:ins>
      <w:del w:id="255" w:author="Ericsson User, R03" w:date="2024-09-25T16:05:00Z">
        <w:r w:rsidR="00CC0518" w:rsidRPr="00C3054E" w:rsidDel="00ED042B">
          <w:rPr>
            <w:lang w:eastAsia="en-US"/>
          </w:rPr>
          <w:delText>SL-MT-LR</w:delText>
        </w:r>
      </w:del>
      <w:r w:rsidR="00CC0518" w:rsidRPr="00C3054E">
        <w:rPr>
          <w:lang w:eastAsia="en-US"/>
        </w:rPr>
        <w:t xml:space="preserve"> </w:t>
      </w:r>
      <w:r w:rsidR="00CC0518" w:rsidRPr="00C3054E">
        <w:rPr>
          <w:rFonts w:hint="eastAsia"/>
          <w:lang w:eastAsia="en-US"/>
        </w:rPr>
        <w:t>operation</w:t>
      </w:r>
      <w:del w:id="256" w:author="Ericsson User, R03" w:date="2024-09-25T16:07:00Z">
        <w:r w:rsidR="00CC0518" w:rsidRPr="00C3054E" w:rsidDel="00ED042B">
          <w:rPr>
            <w:rFonts w:hint="eastAsia"/>
            <w:lang w:eastAsia="en-US"/>
          </w:rPr>
          <w:delText>s</w:delText>
        </w:r>
      </w:del>
      <w:r w:rsidR="00CC0518" w:rsidRPr="00C3054E">
        <w:rPr>
          <w:rFonts w:hint="eastAsia"/>
          <w:lang w:eastAsia="en-US"/>
        </w:rPr>
        <w:t xml:space="preserve"> </w:t>
      </w:r>
      <w:r w:rsidR="00CC0518" w:rsidRPr="00C3054E">
        <w:rPr>
          <w:lang w:eastAsia="en-US"/>
        </w:rPr>
        <w:t>in 3GPP TS </w:t>
      </w:r>
      <w:r w:rsidR="00CC0518" w:rsidRPr="00C3054E">
        <w:rPr>
          <w:rFonts w:hint="eastAsia"/>
          <w:lang w:eastAsia="en-US"/>
        </w:rPr>
        <w:t>24</w:t>
      </w:r>
      <w:r w:rsidR="00CC0518" w:rsidRPr="00C3054E">
        <w:rPr>
          <w:lang w:eastAsia="en-US"/>
        </w:rPr>
        <w:t>.</w:t>
      </w:r>
      <w:r w:rsidR="00CC0518" w:rsidRPr="00C3054E">
        <w:rPr>
          <w:rFonts w:hint="eastAsia"/>
          <w:lang w:eastAsia="en-US"/>
        </w:rPr>
        <w:t>080</w:t>
      </w:r>
      <w:r w:rsidR="00CC0518" w:rsidRPr="00C3054E">
        <w:rPr>
          <w:lang w:eastAsia="en-US"/>
        </w:rPr>
        <w:t> [5] are used for ranging and sidelink positioning:</w:t>
      </w:r>
    </w:p>
    <w:p w14:paraId="5DA22D84" w14:textId="77777777" w:rsidR="00CC0518" w:rsidRPr="00C3054E" w:rsidRDefault="00CC0518" w:rsidP="00CC0518">
      <w:pPr>
        <w:pStyle w:val="B1"/>
      </w:pPr>
      <w:r w:rsidRPr="00C3054E">
        <w:t>-</w:t>
      </w:r>
      <w:r w:rsidRPr="00C3054E">
        <w:tab/>
        <w:t>slmtlr-Type</w:t>
      </w:r>
    </w:p>
    <w:p w14:paraId="31B8FF24" w14:textId="77777777" w:rsidR="00CC0518" w:rsidRPr="00C3054E" w:rsidRDefault="00CC0518" w:rsidP="00CC0518">
      <w:pPr>
        <w:pStyle w:val="B1"/>
      </w:pPr>
      <w:r w:rsidRPr="00C3054E">
        <w:t>-</w:t>
      </w:r>
      <w:r w:rsidRPr="00C3054E">
        <w:tab/>
        <w:t xml:space="preserve">supportedGADShapes </w:t>
      </w:r>
    </w:p>
    <w:p w14:paraId="2120C7EB" w14:textId="77777777" w:rsidR="00CC0518" w:rsidRPr="00C3054E" w:rsidRDefault="00CC0518" w:rsidP="00CC0518">
      <w:pPr>
        <w:pStyle w:val="B1"/>
        <w:rPr>
          <w:lang w:eastAsia="zh-CN"/>
        </w:rPr>
      </w:pPr>
      <w:r w:rsidRPr="00C3054E">
        <w:t>-</w:t>
      </w:r>
      <w:r w:rsidRPr="00C3054E">
        <w:tab/>
      </w:r>
      <w:r w:rsidRPr="00C3054E">
        <w:rPr>
          <w:lang w:eastAsia="zh-CN"/>
        </w:rPr>
        <w:t xml:space="preserve">relatedUEInfo </w:t>
      </w:r>
    </w:p>
    <w:p w14:paraId="01A252EC" w14:textId="77777777" w:rsidR="00CC0518" w:rsidRPr="00734A3B" w:rsidRDefault="00CC0518" w:rsidP="00CC0518">
      <w:pPr>
        <w:pStyle w:val="B1"/>
        <w:rPr>
          <w:lang w:eastAsia="zh-CN"/>
        </w:rPr>
      </w:pPr>
      <w:r w:rsidRPr="00734A3B">
        <w:rPr>
          <w:rFonts w:hint="eastAsia"/>
          <w:lang w:eastAsia="zh-CN"/>
        </w:rPr>
        <w:t>-</w:t>
      </w:r>
      <w:r w:rsidRPr="00734A3B">
        <w:rPr>
          <w:lang w:eastAsia="zh-CN"/>
        </w:rPr>
        <w:tab/>
        <w:t>locatedUEselect</w:t>
      </w:r>
    </w:p>
    <w:p w14:paraId="4B53E553" w14:textId="77777777" w:rsidR="00CC0518" w:rsidRPr="00C3054E" w:rsidRDefault="00CC0518" w:rsidP="00CC0518">
      <w:pPr>
        <w:pStyle w:val="B1"/>
        <w:rPr>
          <w:lang w:eastAsia="zh-CN"/>
        </w:rPr>
      </w:pPr>
      <w:r w:rsidRPr="00734A3B">
        <w:rPr>
          <w:lang w:eastAsia="zh-CN"/>
        </w:rPr>
        <w:t>-</w:t>
      </w:r>
      <w:r w:rsidRPr="00734A3B">
        <w:rPr>
          <w:lang w:eastAsia="zh-CN"/>
        </w:rPr>
        <w:tab/>
        <w:t>coordinateID</w:t>
      </w:r>
    </w:p>
    <w:p w14:paraId="6C9186D4" w14:textId="77777777" w:rsidR="00CC0518" w:rsidRPr="00C3054E" w:rsidRDefault="00CC0518" w:rsidP="00CC0518">
      <w:pPr>
        <w:pStyle w:val="B1"/>
        <w:rPr>
          <w:lang w:eastAsia="zh-CN"/>
        </w:rPr>
      </w:pPr>
      <w:r w:rsidRPr="00C3054E">
        <w:rPr>
          <w:lang w:eastAsia="zh-CN"/>
        </w:rPr>
        <w:t>-</w:t>
      </w:r>
      <w:r w:rsidRPr="00C3054E">
        <w:rPr>
          <w:lang w:eastAsia="zh-CN"/>
        </w:rPr>
        <w:tab/>
      </w:r>
      <w:bookmarkStart w:id="257" w:name="_Hlk160079204"/>
      <w:r>
        <w:rPr>
          <w:lang w:eastAsia="ja-JP"/>
        </w:rPr>
        <w:t>rangingSLPPList</w:t>
      </w:r>
      <w:r w:rsidRPr="00C3054E">
        <w:rPr>
          <w:lang w:eastAsia="zh-CN"/>
        </w:rPr>
        <w:t xml:space="preserve"> </w:t>
      </w:r>
      <w:bookmarkEnd w:id="257"/>
    </w:p>
    <w:p w14:paraId="6D7E3997" w14:textId="2DC8C103" w:rsidR="00CC0518" w:rsidRDefault="00CC0518" w:rsidP="004A06C5">
      <w:pPr>
        <w:pStyle w:val="NO"/>
        <w:rPr>
          <w:lang w:eastAsia="zh-CN"/>
        </w:rPr>
      </w:pPr>
      <w:r w:rsidRPr="00C3054E">
        <w:t>NOTE</w:t>
      </w:r>
      <w:r w:rsidRPr="00C3054E">
        <w:rPr>
          <w:lang w:val="en-US"/>
        </w:rPr>
        <w:t> </w:t>
      </w:r>
      <w:r w:rsidR="00CE3C60">
        <w:rPr>
          <w:lang w:val="en-US"/>
        </w:rPr>
        <w:t>2</w:t>
      </w:r>
      <w:r w:rsidRPr="00C3054E">
        <w:t>:</w:t>
      </w:r>
      <w:r w:rsidRPr="00C3054E">
        <w:tab/>
      </w:r>
      <w:r w:rsidR="00482F72">
        <w:rPr>
          <w:rFonts w:hint="eastAsia"/>
          <w:lang w:eastAsia="zh-CN"/>
        </w:rPr>
        <w:t xml:space="preserve">The </w:t>
      </w:r>
      <w:r>
        <w:rPr>
          <w:lang w:eastAsia="ja-JP"/>
        </w:rPr>
        <w:t>rangingSLPPList</w:t>
      </w:r>
      <w:r w:rsidRPr="00C3054E">
        <w:rPr>
          <w:lang w:eastAsia="zh-CN"/>
        </w:rPr>
        <w:t xml:space="preserve"> </w:t>
      </w:r>
      <w:r w:rsidRPr="00C3054E">
        <w:t xml:space="preserve">IE is added to the </w:t>
      </w:r>
      <w:ins w:id="258" w:author="Ericsson User, R03" w:date="2024-09-25T16:06:00Z">
        <w:r w:rsidR="00ED042B" w:rsidRPr="00ED042B">
          <w:t>lcs-SLMTLR</w:t>
        </w:r>
        <w:r w:rsidR="00ED042B">
          <w:t xml:space="preserve"> return result component </w:t>
        </w:r>
      </w:ins>
      <w:del w:id="259" w:author="Ericsson User, R03" w:date="2024-09-25T16:06:00Z">
        <w:r w:rsidRPr="00C3054E" w:rsidDel="00ED042B">
          <w:delText>SL-MT</w:delText>
        </w:r>
        <w:r w:rsidRPr="00C3054E" w:rsidDel="00ED042B">
          <w:rPr>
            <w:rFonts w:hint="eastAsia"/>
            <w:lang w:eastAsia="zh-CN"/>
          </w:rPr>
          <w:delText>-</w:delText>
        </w:r>
        <w:r w:rsidRPr="00C3054E" w:rsidDel="00ED042B">
          <w:delText xml:space="preserve">LR </w:delText>
        </w:r>
        <w:r w:rsidRPr="00C3054E" w:rsidDel="00ED042B">
          <w:rPr>
            <w:rFonts w:hint="eastAsia"/>
            <w:lang w:eastAsia="zh-CN"/>
          </w:rPr>
          <w:delText>Re</w:delText>
        </w:r>
        <w:r w:rsidRPr="00C3054E" w:rsidDel="00ED042B">
          <w:rPr>
            <w:lang w:eastAsia="zh-CN"/>
          </w:rPr>
          <w:delText>sponse</w:delText>
        </w:r>
        <w:r w:rsidRPr="00C3054E" w:rsidDel="00ED042B">
          <w:delText xml:space="preserve"> </w:delText>
        </w:r>
      </w:del>
      <w:r w:rsidRPr="00C3054E">
        <w:t xml:space="preserve">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bookmarkEnd w:id="226"/>
    </w:p>
    <w:p w14:paraId="1494C46D" w14:textId="77777777" w:rsidR="00E1216B" w:rsidRDefault="00E1216B" w:rsidP="00E1216B">
      <w:pPr>
        <w:jc w:val="center"/>
        <w:rPr>
          <w:noProof/>
          <w:highlight w:val="green"/>
        </w:rPr>
      </w:pPr>
      <w:bookmarkStart w:id="260" w:name="_CR5_2_2"/>
      <w:bookmarkStart w:id="261" w:name="_Toc26193026"/>
      <w:bookmarkStart w:id="262" w:name="_Toc26193098"/>
      <w:bookmarkStart w:id="263" w:name="_Toc35266501"/>
      <w:bookmarkStart w:id="264" w:name="_Toc43195260"/>
      <w:bookmarkStart w:id="265" w:name="_Toc45264014"/>
      <w:bookmarkStart w:id="266" w:name="_Toc92299356"/>
      <w:bookmarkStart w:id="267" w:name="_Toc172530748"/>
      <w:bookmarkEnd w:id="260"/>
      <w:r w:rsidRPr="00DB12B9">
        <w:rPr>
          <w:noProof/>
          <w:highlight w:val="green"/>
        </w:rPr>
        <w:t>***** change *****</w:t>
      </w:r>
    </w:p>
    <w:p w14:paraId="031FDF33" w14:textId="18730FA1" w:rsidR="00612F8B" w:rsidRDefault="00612F8B" w:rsidP="00612F8B">
      <w:pPr>
        <w:pStyle w:val="Heading5"/>
        <w:rPr>
          <w:lang w:eastAsia="zh-CN"/>
        </w:rPr>
      </w:pPr>
      <w:bookmarkStart w:id="268" w:name="_CR5_2_2_1"/>
      <w:bookmarkStart w:id="269" w:name="_CR5_2_2_1_1"/>
      <w:bookmarkStart w:id="270" w:name="_Toc26193028"/>
      <w:bookmarkStart w:id="271" w:name="_Toc26193100"/>
      <w:bookmarkStart w:id="272" w:name="_Toc35266503"/>
      <w:bookmarkStart w:id="273" w:name="_Toc43195262"/>
      <w:bookmarkStart w:id="274" w:name="_Toc45264016"/>
      <w:bookmarkStart w:id="275" w:name="_Toc92299358"/>
      <w:bookmarkStart w:id="276" w:name="_Toc172530750"/>
      <w:bookmarkEnd w:id="261"/>
      <w:bookmarkEnd w:id="262"/>
      <w:bookmarkEnd w:id="263"/>
      <w:bookmarkEnd w:id="264"/>
      <w:bookmarkEnd w:id="265"/>
      <w:bookmarkEnd w:id="266"/>
      <w:bookmarkEnd w:id="267"/>
      <w:bookmarkEnd w:id="268"/>
      <w:bookmarkEnd w:id="269"/>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270"/>
      <w:bookmarkEnd w:id="271"/>
      <w:bookmarkEnd w:id="272"/>
      <w:bookmarkEnd w:id="273"/>
      <w:bookmarkEnd w:id="274"/>
      <w:bookmarkEnd w:id="275"/>
      <w:bookmarkEnd w:id="276"/>
    </w:p>
    <w:p w14:paraId="78C2662A" w14:textId="15CD847D"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w:t>
      </w:r>
      <w:r w:rsidR="00C742E8">
        <w:t>TRANSPORT</w:t>
      </w:r>
      <w:r>
        <w:t xml:space="preserve"> message and the U</w:t>
      </w:r>
      <w:r w:rsidR="00C742E8">
        <w:t>L</w:t>
      </w:r>
      <w:r>
        <w:t xml:space="preserve"> NAS </w:t>
      </w:r>
      <w:r w:rsidR="00C742E8">
        <w:t>TRANSPORT</w:t>
      </w:r>
      <w:r>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.1.</w:t>
      </w:r>
      <w:r>
        <w:rPr>
          <w:rFonts w:hint="eastAsia"/>
          <w:lang w:eastAsia="zh-CN"/>
        </w:rPr>
        <w:t>1</w:t>
      </w:r>
      <w:r>
        <w:t>-1 illustrates an example of the NAS signaling transport for an MO-LR session.</w:t>
      </w:r>
    </w:p>
    <w:bookmarkStart w:id="277" w:name="_MON_1634389013"/>
    <w:bookmarkStart w:id="278" w:name="_MON_1634389124"/>
    <w:bookmarkStart w:id="279" w:name="_MON_1634389134"/>
    <w:bookmarkStart w:id="280" w:name="_MON_1634389600"/>
    <w:bookmarkStart w:id="281" w:name="_MON_1634391019"/>
    <w:bookmarkStart w:id="282" w:name="_MON_1634391118"/>
    <w:bookmarkStart w:id="283" w:name="_MON_1634391211"/>
    <w:bookmarkStart w:id="284" w:name="_MON_1634399084"/>
    <w:bookmarkStart w:id="285" w:name="_MON_1634399293"/>
    <w:bookmarkStart w:id="286" w:name="_MON_1634399299"/>
    <w:bookmarkStart w:id="287" w:name="_MON_1634400889"/>
    <w:bookmarkStart w:id="288" w:name="_MON_1634401134"/>
    <w:bookmarkStart w:id="289" w:name="_MON_1634401136"/>
    <w:bookmarkStart w:id="290" w:name="_MON_1634642145"/>
    <w:bookmarkStart w:id="291" w:name="_MON_1788791140"/>
    <w:bookmarkStart w:id="292" w:name="_MON_1634642260"/>
    <w:bookmarkStart w:id="293" w:name="_MON_1635252066"/>
    <w:bookmarkStart w:id="294" w:name="_MON_1635253262"/>
    <w:bookmarkStart w:id="295" w:name="_MON_1593863882"/>
    <w:bookmarkStart w:id="296" w:name="_MON_1634383344"/>
    <w:bookmarkStart w:id="297" w:name="_MON_1634383399"/>
    <w:bookmarkStart w:id="298" w:name="_MON_1634383450"/>
    <w:bookmarkStart w:id="299" w:name="_MON_1635970678"/>
    <w:bookmarkStart w:id="300" w:name="_MON_1635970687"/>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Start w:id="301" w:name="_MON_1634383786"/>
    <w:bookmarkEnd w:id="301"/>
    <w:p w14:paraId="54D653C4" w14:textId="442F6631" w:rsidR="00612F8B" w:rsidRDefault="004156F4" w:rsidP="00612F8B">
      <w:pPr>
        <w:pStyle w:val="TH"/>
        <w:rPr>
          <w:lang w:eastAsia="zh-CN"/>
        </w:rPr>
      </w:pPr>
      <w:ins w:id="302" w:author="Ericsson User, R03" w:date="2024-09-25T16:52:00Z">
        <w:r w:rsidRPr="00050CA8">
          <w:object w:dxaOrig="9072" w:dyaOrig="7227" w14:anchorId="0570F6B8">
            <v:shape id="_x0000_i1033" type="#_x0000_t75" style="width:442.55pt;height:354.7pt" o:ole="">
              <v:imagedata r:id="rId29" o:title=""/>
            </v:shape>
            <o:OLEObject Type="Embed" ProgID="Word.Picture.8" ShapeID="_x0000_i1033" DrawAspect="Content" ObjectID="_1790594747" r:id="rId30"/>
          </w:object>
        </w:r>
      </w:ins>
      <w:bookmarkStart w:id="303" w:name="_MON_1634642154"/>
      <w:bookmarkEnd w:id="303"/>
      <w:del w:id="304" w:author="Ericsson User, R03" w:date="2024-09-25T16:52:00Z">
        <w:r w:rsidR="00612F8B" w:rsidRPr="00050CA8" w:rsidDel="009F5144">
          <w:object w:dxaOrig="9072" w:dyaOrig="7227" w14:anchorId="3AAA4B22">
            <v:shape id="_x0000_i1034" type="#_x0000_t75" style="width:442.55pt;height:354.7pt" o:ole="">
              <v:imagedata r:id="rId31" o:title=""/>
            </v:shape>
            <o:OLEObject Type="Embed" ProgID="Word.Picture.8" ShapeID="_x0000_i1034" DrawAspect="Content" ObjectID="_1790594748" r:id="rId32"/>
          </w:object>
        </w:r>
      </w:del>
    </w:p>
    <w:p w14:paraId="3D58765F" w14:textId="77777777" w:rsidR="00612F8B" w:rsidRDefault="00612F8B" w:rsidP="00612F8B">
      <w:pPr>
        <w:pStyle w:val="TF"/>
        <w:rPr>
          <w:lang w:eastAsia="zh-CN"/>
        </w:rPr>
      </w:pPr>
      <w:r w:rsidRPr="00D8362C">
        <w:lastRenderedPageBreak/>
        <w:t>Figure 5.</w:t>
      </w:r>
      <w:r>
        <w:rPr>
          <w:rFonts w:hint="eastAsia"/>
          <w:lang w:eastAsia="zh-CN"/>
        </w:rPr>
        <w:t>2.2</w:t>
      </w:r>
      <w:r w:rsidRPr="00D8362C">
        <w:t>.1.</w:t>
      </w:r>
      <w:r>
        <w:rPr>
          <w:rFonts w:hint="eastAsia"/>
          <w:lang w:eastAsia="zh-CN"/>
        </w:rPr>
        <w:t>1</w:t>
      </w:r>
      <w:r w:rsidRPr="00D8362C">
        <w:t>-1: NAS signaling transport for MO-LR</w:t>
      </w:r>
    </w:p>
    <w:p w14:paraId="05C1F122" w14:textId="13D939B3" w:rsidR="00612F8B" w:rsidRPr="008B65D1" w:rsidRDefault="00612F8B" w:rsidP="00612F8B">
      <w:pPr>
        <w:pStyle w:val="NO"/>
      </w:pPr>
      <w:r w:rsidRPr="008B65D1">
        <w:t>NOTE:</w:t>
      </w:r>
      <w:r w:rsidRPr="008B65D1">
        <w:tab/>
        <w:t xml:space="preserve">The optional </w:t>
      </w:r>
      <w:r w:rsidRPr="00E64E14">
        <w:t xml:space="preserve">Additional </w:t>
      </w:r>
      <w:r w:rsidR="00C742E8">
        <w:t>i</w:t>
      </w:r>
      <w:r w:rsidRPr="00E64E14">
        <w:t xml:space="preserve">nformation IE of the UL/DL NAS TRANSPORT message is not </w:t>
      </w:r>
      <w:r w:rsidR="001A451C">
        <w:t>included</w:t>
      </w:r>
      <w:r w:rsidRPr="00E64E14">
        <w:t xml:space="preserve"> when the </w:t>
      </w:r>
      <w:ins w:id="305" w:author="Ericsson User, R03" w:date="2024-09-25T17:32:00Z">
        <w:r w:rsidR="00E1216B">
          <w:t>lcs-</w:t>
        </w:r>
      </w:ins>
      <w:r w:rsidRPr="00E64E14">
        <w:t>MO</w:t>
      </w:r>
      <w:del w:id="306" w:author="Ericsson User, R03" w:date="2024-09-25T17:32:00Z">
        <w:r w:rsidRPr="00E64E14" w:rsidDel="00E1216B">
          <w:delText>-</w:delText>
        </w:r>
      </w:del>
      <w:r w:rsidRPr="00E64E14">
        <w:t xml:space="preserve">LR </w:t>
      </w:r>
      <w:ins w:id="307" w:author="Ericsson User, R03" w:date="2024-09-25T17:32:00Z">
        <w:r w:rsidR="00E1216B">
          <w:rPr>
            <w:lang w:eastAsia="zh-CN"/>
          </w:rPr>
          <w:t xml:space="preserve">invoke component, </w:t>
        </w:r>
        <w:r w:rsidR="00E1216B">
          <w:t>lcs-</w:t>
        </w:r>
        <w:r w:rsidR="00E1216B" w:rsidRPr="00E64E14">
          <w:t>MOLR</w:t>
        </w:r>
        <w:r w:rsidR="00E1216B">
          <w:rPr>
            <w:lang w:eastAsia="zh-CN"/>
          </w:rPr>
          <w:t xml:space="preserve"> return result component, related return error component or related reject component </w:t>
        </w:r>
      </w:ins>
      <w:del w:id="308" w:author="Ericsson User, R03" w:date="2024-09-25T17:32:00Z">
        <w:r w:rsidRPr="00E64E14" w:rsidDel="00E1216B">
          <w:delText xml:space="preserve">signaling </w:delText>
        </w:r>
      </w:del>
      <w:r w:rsidRPr="00E64E14">
        <w:t>is transported in the Payload container.</w:t>
      </w:r>
    </w:p>
    <w:p w14:paraId="0D1A1674" w14:textId="77777777" w:rsidR="00E1216B" w:rsidRDefault="00E1216B" w:rsidP="00E1216B">
      <w:pPr>
        <w:jc w:val="center"/>
        <w:rPr>
          <w:noProof/>
          <w:highlight w:val="green"/>
        </w:rPr>
      </w:pPr>
      <w:bookmarkStart w:id="309" w:name="_CR5_2_2_1_2"/>
      <w:bookmarkStart w:id="310" w:name="_Toc26193029"/>
      <w:bookmarkStart w:id="311" w:name="_Toc26193101"/>
      <w:bookmarkStart w:id="312" w:name="_Toc35266504"/>
      <w:bookmarkStart w:id="313" w:name="_Toc43195263"/>
      <w:bookmarkStart w:id="314" w:name="_Toc45264017"/>
      <w:bookmarkStart w:id="315" w:name="_Toc92299359"/>
      <w:bookmarkStart w:id="316" w:name="_Toc172530751"/>
      <w:bookmarkEnd w:id="309"/>
      <w:r w:rsidRPr="00DB12B9">
        <w:rPr>
          <w:noProof/>
          <w:highlight w:val="green"/>
        </w:rPr>
        <w:t>***** change *****</w:t>
      </w:r>
    </w:p>
    <w:p w14:paraId="7C4C57ED" w14:textId="77777777" w:rsidR="00612F8B" w:rsidRDefault="00612F8B" w:rsidP="00612F8B">
      <w:pPr>
        <w:pStyle w:val="Heading5"/>
        <w:rPr>
          <w:lang w:eastAsia="zh-CN"/>
        </w:rPr>
      </w:pPr>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310"/>
      <w:bookmarkEnd w:id="311"/>
      <w:bookmarkEnd w:id="312"/>
      <w:bookmarkEnd w:id="313"/>
      <w:bookmarkEnd w:id="314"/>
      <w:bookmarkEnd w:id="315"/>
      <w:bookmarkEnd w:id="316"/>
    </w:p>
    <w:p w14:paraId="17D6103E" w14:textId="76BF7B55" w:rsidR="00612F8B" w:rsidRPr="000F688B" w:rsidRDefault="00612F8B" w:rsidP="00612F8B">
      <w:pPr>
        <w:keepNext/>
        <w:keepLines/>
      </w:pPr>
      <w:r w:rsidRPr="000F688B">
        <w:t xml:space="preserve">The UE invokes a MO-LR by sending a REGISTER message to the network containing a </w:t>
      </w:r>
      <w:ins w:id="317" w:author="Ericsson User, R03" w:date="2024-09-25T16:07:00Z">
        <w:r w:rsidR="00ED042B">
          <w:t>lcs</w:t>
        </w:r>
      </w:ins>
      <w:del w:id="318" w:author="Ericsson User, R03" w:date="2024-09-25T16:07:00Z">
        <w:r w:rsidDel="00ED042B">
          <w:delText>LCS</w:delText>
        </w:r>
      </w:del>
      <w:r>
        <w:t xml:space="preserve">-MOLR </w:t>
      </w:r>
      <w:r>
        <w:rPr>
          <w:rFonts w:hint="eastAsia"/>
          <w:lang w:eastAsia="zh-CN"/>
        </w:rPr>
        <w:t>i</w:t>
      </w:r>
      <w:r>
        <w:t>nvoke</w:t>
      </w:r>
      <w:r w:rsidRPr="000F688B">
        <w:t xml:space="preserve"> component. SS Version Indicator value 1 or above shall be used.</w:t>
      </w:r>
    </w:p>
    <w:p w14:paraId="0A39D8CB" w14:textId="63072884"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ins w:id="319" w:author="Ericsson User, R03" w:date="2024-09-25T16:08:00Z">
        <w:r w:rsidR="00ED042B">
          <w:t>lcs</w:t>
        </w:r>
      </w:ins>
      <w:del w:id="320" w:author="Ericsson User, R03" w:date="2024-09-25T16:08:00Z">
        <w:r w:rsidDel="00ED042B">
          <w:delText>LCS</w:delText>
        </w:r>
      </w:del>
      <w:r>
        <w:t xml:space="preserve">-MOLR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0C6E48CA" w:rsidR="00612F8B" w:rsidRPr="000F688B" w:rsidRDefault="00612F8B" w:rsidP="00612F8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del w:id="321" w:author="Ericsson User, R03" w:date="2024-09-25T16:08:00Z">
        <w:r w:rsidDel="00ED042B">
          <w:rPr>
            <w:rFonts w:hint="eastAsia"/>
            <w:lang w:eastAsia="zh-CN"/>
          </w:rPr>
          <w:delText>LCS</w:delText>
        </w:r>
      </w:del>
      <w:ins w:id="322" w:author="Ericsson User, R03" w:date="2024-09-25T16:08:00Z">
        <w:r w:rsidR="00ED042B">
          <w:rPr>
            <w:lang w:eastAsia="zh-CN"/>
          </w:rPr>
          <w:t>lcs</w:t>
        </w:r>
      </w:ins>
      <w:r>
        <w:rPr>
          <w:rFonts w:hint="eastAsia"/>
          <w:lang w:eastAsia="zh-CN"/>
        </w:rPr>
        <w:t>-</w:t>
      </w:r>
      <w:r w:rsidRPr="000F688B">
        <w:t xml:space="preserve">MOLR </w:t>
      </w:r>
      <w:ins w:id="323" w:author="Ericsson User, R03" w:date="2024-09-25T16:08:00Z">
        <w:r w:rsidR="00ED042B">
          <w:t>invoke component</w:t>
        </w:r>
      </w:ins>
      <w:del w:id="324" w:author="Ericsson User, R03" w:date="2024-09-25T16:08:00Z">
        <w:r w:rsidRPr="000F688B" w:rsidDel="00ED042B">
          <w:delText>operation</w:delText>
        </w:r>
      </w:del>
      <w:r w:rsidRPr="000F688B">
        <w:t>.</w:t>
      </w:r>
    </w:p>
    <w:p w14:paraId="43E8DB21" w14:textId="3C1ADBDF" w:rsidR="00612F8B" w:rsidRPr="000F688B" w:rsidRDefault="00612F8B" w:rsidP="00612F8B">
      <w:r w:rsidRPr="000F688B">
        <w:t>The UE may terminate the dialogue by sending a RELEASE COMPLETE message in the case of single location request (see figure 5.</w:t>
      </w:r>
      <w:r>
        <w:rPr>
          <w:rFonts w:hint="eastAsia"/>
          <w:lang w:eastAsia="zh-CN"/>
        </w:rPr>
        <w:t>2.2</w:t>
      </w:r>
      <w:r w:rsidRPr="000F688B">
        <w:t xml:space="preserve">.1.1-1). The UE may also initiate another location request operation by sending a FACILITY message to the network containing a </w:t>
      </w:r>
      <w:ins w:id="325" w:author="Ericsson User, R03" w:date="2024-09-25T16:08:00Z">
        <w:r w:rsidR="00ED042B">
          <w:t>lcs</w:t>
        </w:r>
      </w:ins>
      <w:del w:id="326" w:author="Ericsson User, R03" w:date="2024-09-25T16:08:00Z">
        <w:r w:rsidDel="00ED042B">
          <w:rPr>
            <w:rFonts w:hint="eastAsia"/>
            <w:lang w:eastAsia="zh-CN"/>
          </w:rPr>
          <w:delText>LCS</w:delText>
        </w:r>
      </w:del>
      <w:r>
        <w:rPr>
          <w:rFonts w:hint="eastAsia"/>
          <w:lang w:eastAsia="zh-CN"/>
        </w:rPr>
        <w:t>-</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.1.1-2). After the last location request operation the UE shall terminate the dialogue by sending a RELEASE COMPLETE message.</w:t>
      </w:r>
    </w:p>
    <w:p w14:paraId="572B5ECC" w14:textId="77777777" w:rsidR="00612F8B" w:rsidRPr="000F688B" w:rsidRDefault="00612F8B" w:rsidP="00612F8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4843C7C" w14:textId="1DF3CBDD" w:rsidR="00612F8B" w:rsidRPr="000F688B" w:rsidRDefault="00612F8B" w:rsidP="00482F72">
      <w:pPr>
        <w:tabs>
          <w:tab w:val="left" w:pos="2913"/>
        </w:tabs>
        <w:rPr>
          <w:lang w:eastAsia="zh-CN"/>
        </w:rPr>
      </w:pPr>
    </w:p>
    <w:p w14:paraId="40115855" w14:textId="77777777" w:rsidR="00612F8B" w:rsidRPr="000F688B" w:rsidRDefault="00612F8B" w:rsidP="00612F8B">
      <w:pPr>
        <w:tabs>
          <w:tab w:val="left" w:pos="2304"/>
        </w:tabs>
      </w:pPr>
      <w:r w:rsidRPr="000F688B">
        <w:br w:type="page"/>
      </w:r>
      <w:r>
        <w:lastRenderedPageBreak/>
        <w:tab/>
      </w:r>
    </w:p>
    <w:p w14:paraId="7476954F" w14:textId="77777777" w:rsidR="00612F8B" w:rsidRPr="000F688B" w:rsidRDefault="00612F8B" w:rsidP="00612F8B">
      <w:pPr>
        <w:keepNext/>
        <w:keepLines/>
        <w:tabs>
          <w:tab w:val="left" w:pos="8352"/>
        </w:tabs>
        <w:spacing w:after="0"/>
        <w:jc w:val="center"/>
        <w:rPr>
          <w:b/>
        </w:rPr>
      </w:pPr>
      <w:bookmarkStart w:id="327"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5836EF40" w:rsidR="00612F8B" w:rsidRPr="000F688B" w:rsidRDefault="00612F8B" w:rsidP="00612F8B">
      <w:pPr>
        <w:keepNext/>
        <w:keepLines/>
        <w:tabs>
          <w:tab w:val="left" w:pos="720"/>
          <w:tab w:val="left" w:pos="1440"/>
          <w:tab w:val="left" w:pos="2160"/>
        </w:tabs>
        <w:spacing w:after="0"/>
        <w:jc w:val="center"/>
      </w:pPr>
      <w:r w:rsidRPr="000F688B">
        <w:t xml:space="preserve">Facility (Invoke = </w:t>
      </w:r>
      <w:ins w:id="328" w:author="Ericsson User, R03" w:date="2024-09-25T16:09:00Z">
        <w:r w:rsidR="00ED042B">
          <w:t>lcs</w:t>
        </w:r>
      </w:ins>
      <w:del w:id="329" w:author="Ericsson User, R03" w:date="2024-09-25T16:09:00Z">
        <w:r w:rsidDel="00ED042B">
          <w:delText>LCS</w:delText>
        </w:r>
      </w:del>
      <w:r>
        <w:t>-MOLR</w:t>
      </w:r>
      <w:r>
        <w:rPr>
          <w:rFonts w:hint="eastAsia"/>
          <w:lang w:eastAsia="zh-CN"/>
        </w:rPr>
        <w:t xml:space="preserve"> </w:t>
      </w:r>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h-gmlc-address,</w:t>
      </w:r>
      <w:r w:rsidRPr="000F688B">
        <w:rPr>
          <w:lang w:eastAsia="ja-JP"/>
        </w:rPr>
        <w:t>multiplePositioningProtocolPDUs</w:t>
      </w:r>
      <w:r w:rsidR="00D75E69">
        <w:t xml:space="preserve">, </w:t>
      </w:r>
      <w:r w:rsidR="00D75E69">
        <w:rPr>
          <w:rFonts w:hint="eastAsia"/>
          <w:lang w:eastAsia="zh-CN"/>
        </w:rPr>
        <w:t>scheduledLocTime</w:t>
      </w:r>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1BD171E5" w:rsidR="00612F8B" w:rsidRPr="000F688B" w:rsidRDefault="00612F8B" w:rsidP="00612F8B">
      <w:pPr>
        <w:keepNext/>
        <w:keepLines/>
        <w:tabs>
          <w:tab w:val="left" w:pos="720"/>
          <w:tab w:val="left" w:pos="1440"/>
          <w:tab w:val="left" w:pos="2160"/>
        </w:tabs>
        <w:spacing w:after="0"/>
        <w:jc w:val="center"/>
      </w:pPr>
      <w:r w:rsidRPr="000F688B">
        <w:t xml:space="preserve">Facility (Return result = </w:t>
      </w:r>
      <w:del w:id="330" w:author="Ericsson User, R03" w:date="2024-09-25T16:09:00Z">
        <w:r w:rsidDel="00ED042B">
          <w:delText>LCS</w:delText>
        </w:r>
      </w:del>
      <w:ins w:id="331" w:author="Ericsson User, R03" w:date="2024-09-25T16:09:00Z">
        <w:r w:rsidR="00ED042B">
          <w:t>lcs</w:t>
        </w:r>
      </w:ins>
      <w:r>
        <w:t>-MOLR</w:t>
      </w:r>
      <w:r>
        <w:rPr>
          <w:rFonts w:hint="eastAsia"/>
          <w:lang w:eastAsia="zh-CN"/>
        </w:rPr>
        <w:t xml:space="preserve"> </w:t>
      </w:r>
      <w:r w:rsidRPr="000F688B">
        <w:t>(</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p w14:paraId="64A87446" w14:textId="2CE091D0" w:rsidR="00612F8B" w:rsidRPr="000F688B" w:rsidRDefault="00612F8B" w:rsidP="00612F8B">
      <w:pPr>
        <w:pStyle w:val="TF"/>
      </w:pPr>
      <w:bookmarkStart w:id="332" w:name="_CRFigure5_2_2_1_11"/>
      <w:bookmarkEnd w:id="327"/>
      <w:r w:rsidRPr="000F688B">
        <w:t xml:space="preserve">Figure </w:t>
      </w:r>
      <w:bookmarkEnd w:id="332"/>
      <w:r w:rsidRPr="000F688B">
        <w:t>5.</w:t>
      </w:r>
      <w:r>
        <w:rPr>
          <w:rFonts w:hint="eastAsia"/>
          <w:lang w:eastAsia="zh-CN"/>
        </w:rPr>
        <w:t>2.2</w:t>
      </w:r>
      <w:r w:rsidRPr="000F688B">
        <w:t>.1.</w:t>
      </w:r>
      <w:r w:rsidR="00482F72">
        <w:rPr>
          <w:rFonts w:hint="eastAsia"/>
          <w:lang w:eastAsia="zh-CN"/>
        </w:rPr>
        <w:t>2</w:t>
      </w:r>
      <w:r w:rsidRPr="000F688B">
        <w:t>-1: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333" w:name="_PERM_MCCTEMPBM_CRPT35270004___4"/>
      <w:r w:rsidRPr="000F688B">
        <w:rPr>
          <w:b/>
        </w:rPr>
        <w:lastRenderedPageBreak/>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3F4904FA" w:rsidR="00612F8B" w:rsidRPr="000F688B" w:rsidRDefault="00612F8B" w:rsidP="00612F8B">
      <w:pPr>
        <w:keepNext/>
        <w:keepLines/>
        <w:tabs>
          <w:tab w:val="left" w:pos="720"/>
          <w:tab w:val="right" w:leader="hyphen" w:pos="9360"/>
        </w:tabs>
        <w:spacing w:after="0"/>
        <w:jc w:val="center"/>
      </w:pPr>
      <w:r w:rsidRPr="000F688B">
        <w:t xml:space="preserve">Facility (Invoke = </w:t>
      </w:r>
      <w:del w:id="334" w:author="Ericsson User, R03" w:date="2024-09-25T16:09:00Z">
        <w:r w:rsidDel="00ED042B">
          <w:rPr>
            <w:rFonts w:hint="eastAsia"/>
            <w:lang w:eastAsia="zh-CN"/>
          </w:rPr>
          <w:delText>LCS</w:delText>
        </w:r>
      </w:del>
      <w:ins w:id="335" w:author="Ericsson User, R03" w:date="2024-09-25T16:09:00Z">
        <w:r w:rsidR="00ED042B">
          <w:rPr>
            <w:lang w:eastAsia="zh-CN"/>
          </w:rPr>
          <w:t>lcs</w:t>
        </w:r>
      </w:ins>
      <w:r>
        <w:rPr>
          <w:rFonts w:hint="eastAsia"/>
          <w:lang w:eastAsia="zh-CN"/>
        </w:rPr>
        <w:t>-</w:t>
      </w:r>
      <w:r w:rsidRPr="000F688B">
        <w:t>MOLR</w:t>
      </w:r>
      <w:r>
        <w:rPr>
          <w:rFonts w:hint="eastAsia"/>
          <w:lang w:eastAsia="zh-CN"/>
        </w:rPr>
        <w:t xml:space="preserve"> </w:t>
      </w:r>
      <w:del w:id="336" w:author="Ericsson User, R03" w:date="2024-09-30T14:24:00Z">
        <w:r w:rsidDel="0028659B">
          <w:rPr>
            <w:rFonts w:hint="eastAsia"/>
            <w:lang w:eastAsia="zh-CN"/>
          </w:rPr>
          <w:delText>Request</w:delText>
        </w:r>
        <w:r w:rsidRPr="000F688B" w:rsidDel="0028659B">
          <w:delText xml:space="preserve"> </w:delText>
        </w:r>
      </w:del>
      <w:r w:rsidRPr="000F688B">
        <w:t xml:space="preserve">(molr-Type,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1267D6">
        <w:rPr>
          <w:rFonts w:hint="eastAsia"/>
          <w:lang w:eastAsia="zh-CN"/>
        </w:rPr>
        <w:t xml:space="preserve"> </w:t>
      </w:r>
      <w:r>
        <w:rPr>
          <w:rFonts w:hint="eastAsia"/>
          <w:lang w:eastAsia="zh-CN"/>
        </w:rPr>
        <w:t xml:space="preserve">h-gmlc-address, </w:t>
      </w:r>
      <w:r w:rsidRPr="000F688B">
        <w:rPr>
          <w:lang w:eastAsia="ja-JP"/>
        </w:rPr>
        <w:t>multiplePositioningProtocolPDUs</w:t>
      </w:r>
      <w:r w:rsidR="00D75E69">
        <w:t xml:space="preserve">, </w:t>
      </w:r>
      <w:r w:rsidR="00D75E69">
        <w:rPr>
          <w:rFonts w:hint="eastAsia"/>
          <w:lang w:eastAsia="zh-CN"/>
        </w:rPr>
        <w:t>scheduledLocTime</w:t>
      </w:r>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599B7419" w:rsidR="00612F8B" w:rsidRPr="000F688B" w:rsidRDefault="00612F8B" w:rsidP="00612F8B">
      <w:pPr>
        <w:keepNext/>
        <w:keepLines/>
        <w:tabs>
          <w:tab w:val="left" w:pos="720"/>
          <w:tab w:val="left" w:pos="1440"/>
          <w:tab w:val="left" w:pos="2160"/>
        </w:tabs>
        <w:spacing w:after="0"/>
        <w:jc w:val="center"/>
      </w:pPr>
      <w:r w:rsidRPr="000F688B">
        <w:t xml:space="preserve">(Return result = </w:t>
      </w:r>
      <w:del w:id="337" w:author="Ericsson User, R03" w:date="2024-09-25T16:09:00Z">
        <w:r w:rsidDel="00ED042B">
          <w:rPr>
            <w:rFonts w:hint="eastAsia"/>
            <w:lang w:eastAsia="zh-CN"/>
          </w:rPr>
          <w:delText>LCS</w:delText>
        </w:r>
      </w:del>
      <w:ins w:id="338" w:author="Ericsson User, R03" w:date="2024-09-25T16:09:00Z">
        <w:r w:rsidR="00ED042B">
          <w:rPr>
            <w:lang w:eastAsia="zh-CN"/>
          </w:rPr>
          <w:t>lcs</w:t>
        </w:r>
      </w:ins>
      <w:r>
        <w:rPr>
          <w:rFonts w:hint="eastAsia"/>
          <w:lang w:eastAsia="zh-CN"/>
        </w:rPr>
        <w:t>-</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2297E48F" w:rsidR="00612F8B" w:rsidRPr="000F688B" w:rsidRDefault="00612F8B" w:rsidP="00612F8B">
      <w:pPr>
        <w:keepNext/>
        <w:keepLines/>
        <w:tabs>
          <w:tab w:val="left" w:pos="720"/>
          <w:tab w:val="right" w:leader="hyphen" w:pos="9360"/>
        </w:tabs>
        <w:spacing w:after="0"/>
        <w:jc w:val="center"/>
      </w:pPr>
      <w:r w:rsidRPr="000F688B">
        <w:t xml:space="preserve">Facility (Invoke = </w:t>
      </w:r>
      <w:del w:id="339" w:author="Ericsson User, R03" w:date="2024-09-25T16:09:00Z">
        <w:r w:rsidDel="00ED042B">
          <w:rPr>
            <w:rFonts w:hint="eastAsia"/>
            <w:lang w:eastAsia="zh-CN"/>
          </w:rPr>
          <w:delText>LCS</w:delText>
        </w:r>
      </w:del>
      <w:ins w:id="340" w:author="Ericsson User, R03" w:date="2024-09-25T16:09:00Z">
        <w:r w:rsidR="00ED042B">
          <w:rPr>
            <w:lang w:eastAsia="zh-CN"/>
          </w:rPr>
          <w:t>lcs</w:t>
        </w:r>
      </w:ins>
      <w:r>
        <w:rPr>
          <w:rFonts w:hint="eastAsia"/>
          <w:lang w:eastAsia="zh-CN"/>
        </w:rPr>
        <w:t>-</w:t>
      </w:r>
      <w:r w:rsidRPr="000F688B">
        <w:t xml:space="preserve">MOLR (molr-Type, lcs-QoS, lcsClientExternalID, mlc-Number, 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 xml:space="preserve">h-gmlc-address, </w:t>
      </w:r>
      <w:r w:rsidRPr="000F688B">
        <w:rPr>
          <w:lang w:eastAsia="ja-JP"/>
        </w:rPr>
        <w:t>multiplePositioningProtocolPDUs</w:t>
      </w:r>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3504DC7B" w:rsidR="00612F8B" w:rsidRPr="000F688B" w:rsidRDefault="00612F8B" w:rsidP="00612F8B">
      <w:pPr>
        <w:keepNext/>
        <w:keepLines/>
        <w:tabs>
          <w:tab w:val="left" w:pos="720"/>
          <w:tab w:val="left" w:pos="1440"/>
          <w:tab w:val="left" w:pos="2160"/>
        </w:tabs>
        <w:spacing w:after="0"/>
        <w:jc w:val="center"/>
      </w:pPr>
      <w:r w:rsidRPr="000F688B">
        <w:t xml:space="preserve">(Return result = </w:t>
      </w:r>
      <w:del w:id="341" w:author="Ericsson User, R03" w:date="2024-09-25T16:09:00Z">
        <w:r w:rsidDel="00ED042B">
          <w:rPr>
            <w:rFonts w:hint="eastAsia"/>
            <w:lang w:eastAsia="zh-CN"/>
          </w:rPr>
          <w:delText>LCS</w:delText>
        </w:r>
      </w:del>
      <w:ins w:id="342" w:author="Ericsson User, R03" w:date="2024-09-25T16:09:00Z">
        <w:r w:rsidR="00ED042B">
          <w:rPr>
            <w:lang w:eastAsia="zh-CN"/>
          </w:rPr>
          <w:t>lcs</w:t>
        </w:r>
      </w:ins>
      <w:r>
        <w:rPr>
          <w:rFonts w:hint="eastAsia"/>
          <w:lang w:eastAsia="zh-CN"/>
        </w:rPr>
        <w:t>-</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333"/>
    <w:p w14:paraId="31C00E1A" w14:textId="77777777" w:rsidR="00612F8B" w:rsidRPr="000F688B" w:rsidRDefault="00612F8B" w:rsidP="00612F8B"/>
    <w:p w14:paraId="2FE9D6EF" w14:textId="3E4698B4" w:rsidR="00612F8B" w:rsidRPr="000F688B" w:rsidRDefault="00612F8B" w:rsidP="00612F8B">
      <w:pPr>
        <w:pStyle w:val="TF"/>
      </w:pPr>
      <w:bookmarkStart w:id="343" w:name="_CRFigure5_2_2_1_12"/>
      <w:r w:rsidRPr="000F688B">
        <w:t xml:space="preserve">Figure </w:t>
      </w:r>
      <w:bookmarkEnd w:id="343"/>
      <w:r w:rsidRPr="000F688B">
        <w:t>5.</w:t>
      </w:r>
      <w:r>
        <w:rPr>
          <w:rFonts w:hint="eastAsia"/>
          <w:lang w:eastAsia="zh-CN"/>
        </w:rPr>
        <w:t>2.2</w:t>
      </w:r>
      <w:r w:rsidRPr="000F688B">
        <w:t>.1.</w:t>
      </w:r>
      <w:r w:rsidR="00482F72">
        <w:rPr>
          <w:rFonts w:hint="eastAsia"/>
          <w:lang w:eastAsia="zh-CN"/>
        </w:rPr>
        <w:t>2</w:t>
      </w:r>
      <w:r w:rsidRPr="000F688B">
        <w:t>-2: Multiple mobile originated location requests</w:t>
      </w:r>
    </w:p>
    <w:p w14:paraId="507ACA4C" w14:textId="4B7D2724" w:rsidR="00A031DF" w:rsidRPr="000F688B" w:rsidRDefault="00A031DF" w:rsidP="00A031DF">
      <w:pPr>
        <w:pStyle w:val="NO"/>
      </w:pPr>
      <w:bookmarkStart w:id="344" w:name="_Toc26193030"/>
      <w:bookmarkStart w:id="345" w:name="_Toc26193102"/>
      <w:bookmarkStart w:id="346" w:name="_Toc35266505"/>
      <w:bookmarkStart w:id="347" w:name="_Toc43195264"/>
      <w:bookmarkStart w:id="348" w:name="_Toc45264018"/>
      <w:bookmarkStart w:id="349" w:name="_Toc92299360"/>
      <w:r w:rsidRPr="000F688B">
        <w:t>NOTE</w:t>
      </w:r>
      <w:r w:rsidRPr="00546715">
        <w:rPr>
          <w:lang w:val="en-US"/>
        </w:rPr>
        <w:t> </w:t>
      </w:r>
      <w:r>
        <w:rPr>
          <w:lang w:val="en-US"/>
        </w:rPr>
        <w:t>1</w:t>
      </w:r>
      <w:r w:rsidRPr="000F688B">
        <w:t>:</w:t>
      </w:r>
      <w:r w:rsidRPr="000F688B">
        <w:tab/>
        <w:t xml:space="preserve">Only the following </w:t>
      </w:r>
      <w:r w:rsidR="00BB1F5F">
        <w:rPr>
          <w:rFonts w:hint="eastAsia"/>
          <w:lang w:eastAsia="zh-CN"/>
        </w:rPr>
        <w:t>IE</w:t>
      </w:r>
      <w:r w:rsidR="00BB1F5F">
        <w:t>s</w:t>
      </w:r>
      <w:r w:rsidRPr="000F688B">
        <w:t xml:space="preserve"> defined in </w:t>
      </w:r>
      <w:ins w:id="350" w:author="Ericsson User, R03" w:date="2024-09-25T16:10:00Z">
        <w:r w:rsidR="00ED042B" w:rsidRPr="00ED042B">
          <w:t>lcs-MOLR</w:t>
        </w:r>
        <w:r w:rsidR="00ED042B">
          <w:t xml:space="preserve"> </w:t>
        </w:r>
      </w:ins>
      <w:del w:id="351" w:author="Ericsson User, R03" w:date="2024-09-25T16:10:00Z">
        <w:r w:rsidRPr="000F688B" w:rsidDel="00ED042B">
          <w:delText xml:space="preserve">MO-LR </w:delText>
        </w:r>
      </w:del>
      <w:r>
        <w:rPr>
          <w:rFonts w:hint="eastAsia"/>
          <w:lang w:eastAsia="zh-CN"/>
        </w:rPr>
        <w:t>operation</w:t>
      </w:r>
      <w:del w:id="352" w:author="Ericsson User, R03" w:date="2024-09-25T16:10:00Z">
        <w:r w:rsidDel="00ED042B">
          <w:rPr>
            <w:rFonts w:hint="eastAsia"/>
            <w:lang w:eastAsia="zh-CN"/>
          </w:rPr>
          <w:delText>s</w:delText>
        </w:r>
      </w:del>
      <w:r>
        <w:rPr>
          <w:rFonts w:hint="eastAsia"/>
          <w:lang w:eastAsia="zh-CN"/>
        </w:rPr>
        <w:t xml:space="preserve">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t xml:space="preserve">molr-Type </w:t>
      </w:r>
    </w:p>
    <w:p w14:paraId="1A6AC61B" w14:textId="77777777" w:rsidR="00A031DF" w:rsidRPr="00E64E14" w:rsidRDefault="00A031DF" w:rsidP="00A031DF">
      <w:pPr>
        <w:pStyle w:val="B1"/>
      </w:pPr>
      <w:r w:rsidRPr="00E64E14">
        <w:t>-</w:t>
      </w:r>
      <w:r w:rsidRPr="00E64E14">
        <w:tab/>
        <w:t xml:space="preserve">lcs-QoS </w:t>
      </w:r>
    </w:p>
    <w:p w14:paraId="0D3EBC6C" w14:textId="77777777" w:rsidR="00A031DF" w:rsidRPr="00E64E14" w:rsidRDefault="00A031DF" w:rsidP="00A031DF">
      <w:pPr>
        <w:pStyle w:val="B1"/>
      </w:pPr>
      <w:r w:rsidRPr="00E64E14">
        <w:t>-</w:t>
      </w:r>
      <w:r w:rsidRPr="00E64E14">
        <w:tab/>
        <w:t xml:space="preserve">lcsServiceTypeID </w:t>
      </w:r>
    </w:p>
    <w:p w14:paraId="3ACF4111" w14:textId="1E5D6593" w:rsidR="00A031DF" w:rsidRPr="00E64E14" w:rsidRDefault="00A031DF" w:rsidP="00A031DF">
      <w:pPr>
        <w:pStyle w:val="B1"/>
      </w:pPr>
      <w:r w:rsidRPr="00E64E14">
        <w:t>-</w:t>
      </w:r>
      <w:r w:rsidRPr="00E64E14">
        <w:tab/>
        <w:t>ageOfLocationInfo</w:t>
      </w:r>
    </w:p>
    <w:p w14:paraId="3C000E1B" w14:textId="77777777" w:rsidR="00A031DF" w:rsidRPr="00E64E14" w:rsidRDefault="00A031DF" w:rsidP="00A031DF">
      <w:pPr>
        <w:pStyle w:val="B1"/>
      </w:pPr>
      <w:r w:rsidRPr="00E64E14">
        <w:t>-</w:t>
      </w:r>
      <w:r w:rsidRPr="00E64E14">
        <w:tab/>
        <w:t xml:space="preserve">locationType </w:t>
      </w:r>
    </w:p>
    <w:p w14:paraId="6929EEFC" w14:textId="77777777" w:rsidR="00A031DF" w:rsidRPr="00E64E14" w:rsidRDefault="00A031DF" w:rsidP="00A031DF">
      <w:pPr>
        <w:pStyle w:val="B1"/>
      </w:pPr>
      <w:r w:rsidRPr="00E64E14">
        <w:t>-</w:t>
      </w:r>
      <w:r w:rsidRPr="00E64E14">
        <w:tab/>
        <w:t xml:space="preserve">mlc-Number </w:t>
      </w:r>
    </w:p>
    <w:p w14:paraId="08C216D6" w14:textId="77777777" w:rsidR="00A031DF" w:rsidRPr="00E64E14" w:rsidRDefault="00A031DF" w:rsidP="00A031DF">
      <w:pPr>
        <w:pStyle w:val="B1"/>
      </w:pPr>
      <w:r w:rsidRPr="00E64E14">
        <w:lastRenderedPageBreak/>
        <w:t>-</w:t>
      </w:r>
      <w:r w:rsidRPr="00E64E14">
        <w:tab/>
        <w:t xml:space="preserve">lcsClientExternalID </w:t>
      </w:r>
    </w:p>
    <w:p w14:paraId="18F2C8B1" w14:textId="77777777" w:rsidR="00A031DF" w:rsidRPr="00E64E14" w:rsidRDefault="00A031DF" w:rsidP="00A031DF">
      <w:pPr>
        <w:pStyle w:val="B1"/>
      </w:pPr>
      <w:r w:rsidRPr="00E64E14">
        <w:t>-</w:t>
      </w:r>
      <w:r w:rsidRPr="00E64E14">
        <w:tab/>
        <w:t>pseudonymIndicator</w:t>
      </w:r>
    </w:p>
    <w:p w14:paraId="3509E393" w14:textId="77777777" w:rsidR="00A031DF" w:rsidRPr="00E64E14" w:rsidRDefault="00A031DF" w:rsidP="00A031DF">
      <w:pPr>
        <w:pStyle w:val="B1"/>
      </w:pPr>
      <w:r w:rsidRPr="00E64E14">
        <w:t>-</w:t>
      </w:r>
      <w:r w:rsidRPr="00E64E14">
        <w:tab/>
        <w:t>supportedGADShapes</w:t>
      </w:r>
    </w:p>
    <w:p w14:paraId="576C5DDC" w14:textId="77777777" w:rsidR="00A031DF" w:rsidRDefault="00A031DF" w:rsidP="00A031DF">
      <w:pPr>
        <w:pStyle w:val="B1"/>
        <w:rPr>
          <w:lang w:eastAsia="zh-CN"/>
        </w:rPr>
      </w:pPr>
      <w:r w:rsidRPr="00E64E14">
        <w:t>-</w:t>
      </w:r>
      <w:r w:rsidRPr="00E64E14">
        <w:tab/>
        <w:t>multiplePositioningProtocolPDUs</w:t>
      </w:r>
    </w:p>
    <w:p w14:paraId="7359AA7E" w14:textId="18241AEE" w:rsidR="00A031DF" w:rsidRDefault="00A031DF" w:rsidP="00A031DF">
      <w:pPr>
        <w:pStyle w:val="B1"/>
        <w:rPr>
          <w:lang w:eastAsia="zh-CN"/>
        </w:rPr>
      </w:pPr>
      <w:r w:rsidRPr="00E64E14">
        <w:t>-</w:t>
      </w:r>
      <w:r w:rsidRPr="00E64E14">
        <w:tab/>
      </w:r>
      <w:r>
        <w:rPr>
          <w:rFonts w:hint="eastAsia"/>
          <w:lang w:eastAsia="zh-CN"/>
        </w:rPr>
        <w:t>locationEstimate</w:t>
      </w:r>
    </w:p>
    <w:p w14:paraId="3C29DBED" w14:textId="094D49CF" w:rsidR="00B170D0" w:rsidRDefault="00B170D0" w:rsidP="00A031DF">
      <w:pPr>
        <w:pStyle w:val="B1"/>
        <w:rPr>
          <w:lang w:eastAsia="zh-CN"/>
        </w:rPr>
      </w:pPr>
      <w:r w:rsidRPr="00E64E14">
        <w:t>-</w:t>
      </w:r>
      <w:r w:rsidRPr="00E64E14">
        <w:tab/>
      </w:r>
      <w:r w:rsidRPr="000F688B">
        <w:t>add-L</w:t>
      </w:r>
      <w:r>
        <w:rPr>
          <w:rFonts w:hint="eastAsia"/>
          <w:lang w:eastAsia="zh-CN"/>
        </w:rPr>
        <w:t>ocationEstimate</w:t>
      </w:r>
    </w:p>
    <w:p w14:paraId="51EEA15A" w14:textId="77777777" w:rsidR="00A031DF" w:rsidRDefault="00A031DF" w:rsidP="00A031DF">
      <w:pPr>
        <w:pStyle w:val="B1"/>
        <w:rPr>
          <w:lang w:eastAsia="zh-CN"/>
        </w:rPr>
      </w:pPr>
      <w:r w:rsidRPr="00E64E14">
        <w:t>-</w:t>
      </w:r>
      <w:r w:rsidRPr="00E64E14">
        <w:tab/>
      </w:r>
      <w:r>
        <w:rPr>
          <w:rFonts w:hint="eastAsia"/>
          <w:lang w:eastAsia="zh-CN"/>
        </w:rPr>
        <w:t>h-gmlc-address</w:t>
      </w:r>
    </w:p>
    <w:p w14:paraId="6521989D" w14:textId="77777777" w:rsidR="00D75E69" w:rsidRDefault="00A031DF" w:rsidP="00D75E69">
      <w:pPr>
        <w:pStyle w:val="B1"/>
        <w:rPr>
          <w:lang w:eastAsia="zh-CN"/>
        </w:rPr>
      </w:pPr>
      <w:r w:rsidRPr="00E64E14">
        <w:t>-</w:t>
      </w:r>
      <w:r w:rsidRPr="00E64E14">
        <w:tab/>
      </w:r>
      <w:r>
        <w:rPr>
          <w:rFonts w:hint="eastAsia"/>
          <w:lang w:eastAsia="zh-CN"/>
        </w:rPr>
        <w:t>decipheringKeys</w:t>
      </w:r>
    </w:p>
    <w:p w14:paraId="4AB0E405" w14:textId="382F83DB" w:rsidR="00A031DF" w:rsidRDefault="00D75E69" w:rsidP="00D75E69">
      <w:pPr>
        <w:pStyle w:val="B1"/>
        <w:rPr>
          <w:lang w:eastAsia="zh-CN"/>
        </w:rPr>
      </w:pPr>
      <w:r>
        <w:t>-</w:t>
      </w:r>
      <w:r>
        <w:tab/>
      </w:r>
      <w:r>
        <w:rPr>
          <w:rFonts w:hint="eastAsia"/>
          <w:lang w:eastAsia="zh-CN"/>
        </w:rPr>
        <w:t>scheduledLocTime</w:t>
      </w:r>
    </w:p>
    <w:p w14:paraId="11E22B3F" w14:textId="180E8D74" w:rsidR="00B170D0" w:rsidRPr="00E64E14" w:rsidRDefault="00B170D0" w:rsidP="00D75E69">
      <w:pPr>
        <w:pStyle w:val="B1"/>
      </w:pPr>
      <w:r>
        <w:t>-</w:t>
      </w:r>
      <w:r>
        <w:tab/>
      </w:r>
      <w:r w:rsidRPr="000F688B">
        <w:t>velocityEstimate</w:t>
      </w:r>
    </w:p>
    <w:p w14:paraId="7F2863FC" w14:textId="701D2D7D"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r>
      <w:r w:rsidR="00482F72">
        <w:rPr>
          <w:rFonts w:hint="eastAsia"/>
          <w:lang w:eastAsia="zh-CN"/>
        </w:rPr>
        <w:t xml:space="preserve">The </w:t>
      </w:r>
      <w:r w:rsidRPr="000F688B">
        <w:t xml:space="preserve">multiplePositioningProtocolPDUs </w:t>
      </w:r>
      <w:r w:rsidR="00BB1F5F">
        <w:t>IE</w:t>
      </w:r>
      <w:r w:rsidRPr="000F688B">
        <w:t xml:space="preserve"> is added to the </w:t>
      </w:r>
      <w:ins w:id="353" w:author="Ericsson User, R03" w:date="2024-09-25T16:12:00Z">
        <w:r w:rsidR="00ED042B" w:rsidRPr="00ED042B">
          <w:t>lcs-MOLR</w:t>
        </w:r>
        <w:r w:rsidR="00ED042B">
          <w:t xml:space="preserve"> invoke component </w:t>
        </w:r>
      </w:ins>
      <w:del w:id="354" w:author="Ericsson User, R03" w:date="2024-09-25T16:12:00Z">
        <w:r w:rsidRPr="000F688B" w:rsidDel="00ED042B">
          <w:delText>MO</w:delText>
        </w:r>
        <w:r w:rsidDel="00ED042B">
          <w:rPr>
            <w:rFonts w:hint="eastAsia"/>
            <w:lang w:eastAsia="zh-CN"/>
          </w:rPr>
          <w:delText>-</w:delText>
        </w:r>
        <w:r w:rsidRPr="000F688B" w:rsidDel="00ED042B">
          <w:delText xml:space="preserve">LR </w:delText>
        </w:r>
        <w:r w:rsidDel="00ED042B">
          <w:rPr>
            <w:rFonts w:hint="eastAsia"/>
            <w:lang w:eastAsia="zh-CN"/>
          </w:rPr>
          <w:delText>Request</w:delText>
        </w:r>
        <w:r w:rsidRPr="000F688B" w:rsidDel="00ED042B">
          <w:delText xml:space="preserve"> </w:delText>
        </w:r>
      </w:del>
      <w:r w:rsidRPr="000F688B">
        <w:t>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r w:rsidRPr="000F688B">
        <w:t>multiplePositioningProtocolPDUs</w:t>
      </w:r>
      <w:r>
        <w:t xml:space="preserve"> </w:t>
      </w:r>
      <w:r w:rsidR="00BB1F5F">
        <w:t>IE</w:t>
      </w:r>
      <w:r>
        <w:t>.</w:t>
      </w:r>
    </w:p>
    <w:p w14:paraId="45E6192D" w14:textId="77777777" w:rsidR="00E1216B" w:rsidRDefault="00E1216B" w:rsidP="00E1216B">
      <w:pPr>
        <w:jc w:val="center"/>
        <w:rPr>
          <w:noProof/>
          <w:highlight w:val="green"/>
        </w:rPr>
      </w:pPr>
      <w:bookmarkStart w:id="355" w:name="_CR5_2_2_2"/>
      <w:bookmarkStart w:id="356" w:name="_Toc172530752"/>
      <w:bookmarkEnd w:id="355"/>
      <w:r w:rsidRPr="00DB12B9">
        <w:rPr>
          <w:noProof/>
          <w:highlight w:val="green"/>
        </w:rPr>
        <w:t>***** change *****</w:t>
      </w:r>
    </w:p>
    <w:p w14:paraId="52F814F5" w14:textId="77777777" w:rsidR="00612F8B" w:rsidRDefault="00612F8B" w:rsidP="00612F8B">
      <w:pPr>
        <w:pStyle w:val="Heading5"/>
      </w:pPr>
      <w:bookmarkStart w:id="357" w:name="_CR5_2_2_2_1"/>
      <w:bookmarkStart w:id="358" w:name="_Toc26193031"/>
      <w:bookmarkStart w:id="359" w:name="_Toc26193103"/>
      <w:bookmarkStart w:id="360" w:name="_Toc35266506"/>
      <w:bookmarkStart w:id="361" w:name="_Toc43195265"/>
      <w:bookmarkStart w:id="362" w:name="_Toc45264019"/>
      <w:bookmarkStart w:id="363" w:name="_Toc92299361"/>
      <w:bookmarkStart w:id="364" w:name="_Toc172530753"/>
      <w:bookmarkEnd w:id="344"/>
      <w:bookmarkEnd w:id="345"/>
      <w:bookmarkEnd w:id="346"/>
      <w:bookmarkEnd w:id="347"/>
      <w:bookmarkEnd w:id="348"/>
      <w:bookmarkEnd w:id="349"/>
      <w:bookmarkEnd w:id="356"/>
      <w:bookmarkEnd w:id="357"/>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358"/>
      <w:bookmarkEnd w:id="359"/>
      <w:bookmarkEnd w:id="360"/>
      <w:bookmarkEnd w:id="361"/>
      <w:bookmarkEnd w:id="362"/>
      <w:bookmarkEnd w:id="363"/>
      <w:bookmarkEnd w:id="364"/>
    </w:p>
    <w:p w14:paraId="1407A4ED" w14:textId="60047BD9" w:rsidR="00A031DF" w:rsidRDefault="00A031DF" w:rsidP="00A031DF">
      <w:bookmarkStart w:id="365" w:name="_MON_1634642341"/>
      <w:bookmarkStart w:id="366" w:name="_MON_1634642349"/>
      <w:bookmarkStart w:id="367" w:name="_MON_1634642369"/>
      <w:bookmarkStart w:id="368" w:name="_MON_1634642391"/>
      <w:bookmarkStart w:id="369" w:name="_MON_1634643028"/>
      <w:bookmarkStart w:id="370" w:name="_MON_1634643051"/>
      <w:bookmarkStart w:id="371" w:name="_MON_1634643061"/>
      <w:bookmarkStart w:id="372" w:name="_MON_1634643066"/>
      <w:bookmarkStart w:id="373" w:name="_MON_1634643078"/>
      <w:bookmarkStart w:id="374" w:name="_MON_1634643105"/>
      <w:bookmarkStart w:id="375" w:name="_MON_1634643115"/>
      <w:bookmarkStart w:id="376" w:name="_MON_1634643176"/>
      <w:bookmarkStart w:id="377" w:name="_MON_1635310760"/>
      <w:bookmarkStart w:id="378" w:name="_MON_1635311843"/>
      <w:bookmarkStart w:id="379" w:name="_MON_1635311853"/>
      <w:bookmarkStart w:id="380" w:name="_MON_1635311872"/>
      <w:bookmarkStart w:id="381" w:name="_MON_1635682741"/>
      <w:bookmarkStart w:id="382" w:name="_MON_1634387501"/>
      <w:bookmarkStart w:id="383" w:name="_MON_1634392870"/>
      <w:bookmarkStart w:id="384" w:name="_MON_1634392880"/>
      <w:bookmarkStart w:id="385" w:name="_MON_1634392888"/>
      <w:bookmarkStart w:id="386" w:name="_MON_1634392988"/>
      <w:bookmarkStart w:id="387" w:name="_MON_1634398193"/>
      <w:bookmarkStart w:id="388" w:name="_MON_1634398208"/>
      <w:bookmarkStart w:id="389" w:name="_MON_1634398227"/>
      <w:bookmarkStart w:id="390" w:name="_MON_1634398232"/>
      <w:bookmarkStart w:id="391" w:name="_MON_1634398859"/>
      <w:bookmarkStart w:id="392" w:name="_MON_1634403240"/>
      <w:bookmarkStart w:id="393" w:name="_MON_1634400147"/>
      <w:bookmarkStart w:id="394" w:name="_MON_1634400169"/>
      <w:bookmarkStart w:id="395" w:name="_MON_1634400177"/>
      <w:bookmarkStart w:id="396" w:name="_MON_1634402192"/>
      <w:bookmarkStart w:id="397" w:name="_MON_1634402831"/>
      <w:bookmarkStart w:id="398" w:name="_MON_1634403158"/>
      <w:bookmarkStart w:id="399" w:name="_MON_1634403235"/>
      <w:bookmarkStart w:id="400" w:name="_MON_163464137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r>
        <w:t xml:space="preserve">The supplementary services </w:t>
      </w:r>
      <w:r>
        <w:rPr>
          <w:lang w:eastAsia="zh-CN"/>
        </w:rPr>
        <w:t>MS</w:t>
      </w:r>
      <w:r>
        <w:t xml:space="preserve">CancelDeferredLocation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del w:id="401" w:author="Ericsson User, R03" w:date="2024-09-30T15:03:00Z">
        <w:r w:rsidDel="005B3AEF">
          <w:rPr>
            <w:lang w:eastAsia="zh-CN"/>
          </w:rPr>
          <w:delText xml:space="preserve"> </w:delText>
        </w:r>
      </w:del>
      <w:r w:rsidR="009351DF">
        <w:rPr>
          <w:lang w:eastAsia="ja-JP"/>
        </w:rPr>
        <w:t>clause</w:t>
      </w:r>
      <w:r>
        <w:t> </w:t>
      </w:r>
      <w:r>
        <w:rPr>
          <w:lang w:eastAsia="zh-CN"/>
        </w:rPr>
        <w:t>6</w:t>
      </w:r>
      <w:r>
        <w:rPr>
          <w:lang w:eastAsia="ja-JP"/>
        </w:rPr>
        <w:t>.</w:t>
      </w:r>
      <w:r>
        <w:rPr>
          <w:lang w:eastAsia="zh-CN"/>
        </w:rPr>
        <w:t>3.</w:t>
      </w:r>
      <w:r w:rsidR="00172B8E">
        <w:rPr>
          <w:lang w:eastAsia="zh-CN"/>
        </w:rPr>
        <w:t>2</w:t>
      </w:r>
      <w:r>
        <w:t xml:space="preserve"> [2]. The </w:t>
      </w:r>
      <w:del w:id="402" w:author="Ericsson User, R03" w:date="2024-09-30T14:40:00Z">
        <w:r w:rsidDel="00B860EF">
          <w:delText xml:space="preserve">supplementary services </w:delText>
        </w:r>
      </w:del>
      <w:ins w:id="403" w:author="Ericsson User, R03" w:date="2024-09-30T14:29:00Z">
        <w:r w:rsidR="0028659B" w:rsidRPr="0028659B">
          <w:t xml:space="preserve">lcs-MSCancelDeferredLocation invoke component, lcs-MSCancelDeferredLocation return result component, related return error component and related reject component </w:t>
        </w:r>
      </w:ins>
      <w:del w:id="404" w:author="Ericsson User, R03" w:date="2024-09-30T14:25:00Z">
        <w:r w:rsidDel="0028659B">
          <w:rPr>
            <w:lang w:eastAsia="zh-CN"/>
          </w:rPr>
          <w:delText>M</w:delText>
        </w:r>
        <w:r w:rsidDel="0028659B">
          <w:delText>CancelDeferredLocation</w:delText>
        </w:r>
      </w:del>
      <w:del w:id="405" w:author="Ericsson User, R03" w:date="2024-09-30T14:41:00Z">
        <w:r w:rsidDel="00B860EF">
          <w:delText xml:space="preserve"> messages </w:delText>
        </w:r>
      </w:del>
      <w:r>
        <w:t xml:space="preserve">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406" w:name="_MON_1788788624"/>
    <w:bookmarkEnd w:id="406"/>
    <w:p w14:paraId="426EA41A" w14:textId="19404482" w:rsidR="00C742E8" w:rsidRDefault="0028659B" w:rsidP="00C742E8">
      <w:pPr>
        <w:pStyle w:val="TH"/>
        <w:rPr>
          <w:lang w:eastAsia="zh-CN"/>
        </w:rPr>
      </w:pPr>
      <w:ins w:id="407" w:author="Ericsson User, R03" w:date="2024-09-25T16:52:00Z">
        <w:r>
          <w:object w:dxaOrig="10490" w:dyaOrig="10203" w14:anchorId="6DCEAC73">
            <v:shape id="_x0000_i1035" type="#_x0000_t75" style="width:478.55pt;height:468pt" o:ole="">
              <v:imagedata r:id="rId33" o:title=""/>
            </v:shape>
            <o:OLEObject Type="Embed" ProgID="Word.Picture.8" ShapeID="_x0000_i1035" DrawAspect="Content" ObjectID="_1790594749" r:id="rId34"/>
          </w:object>
        </w:r>
      </w:ins>
      <w:bookmarkStart w:id="408" w:name="_MON_1765786910"/>
      <w:bookmarkEnd w:id="408"/>
      <w:del w:id="409" w:author="Ericsson User, R03" w:date="2024-09-25T16:52:00Z">
        <w:r w:rsidR="00C742E8" w:rsidDel="009F5144">
          <w:object w:dxaOrig="10490" w:dyaOrig="10203" w14:anchorId="5676E833">
            <v:shape id="_x0000_i1036" type="#_x0000_t75" style="width:478.55pt;height:468pt" o:ole="">
              <v:imagedata r:id="rId35" o:title=""/>
            </v:shape>
            <o:OLEObject Type="Embed" ProgID="Word.Picture.8" ShapeID="_x0000_i1036" DrawAspect="Content" ObjectID="_1790594750" r:id="rId36"/>
          </w:object>
        </w:r>
      </w:del>
    </w:p>
    <w:p w14:paraId="671316C2" w14:textId="299A5DB3" w:rsidR="00612F8B" w:rsidRDefault="00C742E8" w:rsidP="00C742E8">
      <w:pPr>
        <w:pStyle w:val="TF"/>
        <w:rPr>
          <w:lang w:eastAsia="zh-CN"/>
        </w:rPr>
      </w:pPr>
      <w:r w:rsidRPr="00D8362C">
        <w:t>Figure 5.</w:t>
      </w:r>
      <w:r>
        <w:rPr>
          <w:rFonts w:hint="eastAsia"/>
          <w:lang w:eastAsia="zh-CN"/>
        </w:rPr>
        <w:t>2.2</w:t>
      </w:r>
      <w:r w:rsidRPr="00D8362C">
        <w:t>.</w:t>
      </w:r>
      <w:r>
        <w:rPr>
          <w:rFonts w:hint="eastAsia"/>
          <w:lang w:eastAsia="zh-CN"/>
        </w:rPr>
        <w:t>2</w:t>
      </w:r>
      <w:r w:rsidRPr="00D8362C">
        <w:t>.</w:t>
      </w:r>
      <w:r>
        <w:rPr>
          <w:rFonts w:hint="eastAsia"/>
          <w:lang w:eastAsia="zh-CN"/>
        </w:rPr>
        <w:t>1</w:t>
      </w:r>
      <w:r w:rsidRPr="00D8362C">
        <w:t>-1: NAS signa</w:t>
      </w:r>
      <w:r>
        <w:rPr>
          <w:rFonts w:hint="eastAsia"/>
          <w:lang w:eastAsia="zh-CN"/>
        </w:rPr>
        <w:t>l</w:t>
      </w:r>
      <w:r w:rsidRPr="00D8362C">
        <w:t xml:space="preserve">ling transport for </w:t>
      </w:r>
      <w:r>
        <w:rPr>
          <w:rFonts w:hint="eastAsia"/>
          <w:lang w:eastAsia="zh-CN"/>
        </w:rPr>
        <w:t>UE initiated Cancel Deferred Location</w:t>
      </w:r>
    </w:p>
    <w:p w14:paraId="57674C29" w14:textId="77777777" w:rsidR="00965845" w:rsidRDefault="00965845" w:rsidP="00965845">
      <w:pPr>
        <w:jc w:val="center"/>
        <w:rPr>
          <w:noProof/>
          <w:highlight w:val="green"/>
        </w:rPr>
      </w:pPr>
      <w:bookmarkStart w:id="410" w:name="_CR5_2_2_2_2"/>
      <w:bookmarkStart w:id="411" w:name="_Toc26193032"/>
      <w:bookmarkStart w:id="412" w:name="_Toc26193104"/>
      <w:bookmarkStart w:id="413" w:name="_Toc35266507"/>
      <w:bookmarkStart w:id="414" w:name="_Toc43195266"/>
      <w:bookmarkStart w:id="415" w:name="_Toc45264020"/>
      <w:bookmarkStart w:id="416" w:name="_Toc92299362"/>
      <w:bookmarkStart w:id="417" w:name="_Toc172530754"/>
      <w:bookmarkEnd w:id="410"/>
      <w:r w:rsidRPr="00DB12B9">
        <w:rPr>
          <w:noProof/>
          <w:highlight w:val="green"/>
        </w:rPr>
        <w:t>***** change *****</w:t>
      </w:r>
    </w:p>
    <w:p w14:paraId="625CFE9F" w14:textId="77777777" w:rsidR="00612F8B" w:rsidRPr="0094717B" w:rsidRDefault="00612F8B" w:rsidP="00612F8B">
      <w:pPr>
        <w:pStyle w:val="Heading5"/>
      </w:pPr>
      <w:r w:rsidRPr="0094717B">
        <w:t>5.</w:t>
      </w:r>
      <w:r>
        <w:rPr>
          <w:rFonts w:hint="eastAsia"/>
        </w:rPr>
        <w:t>2.2</w:t>
      </w:r>
      <w:r>
        <w:t>.</w:t>
      </w:r>
      <w:r>
        <w:rPr>
          <w:rFonts w:hint="eastAsia"/>
          <w:lang w:eastAsia="zh-CN"/>
        </w:rPr>
        <w:t>2</w:t>
      </w:r>
      <w:r w:rsidRPr="0094717B">
        <w:t>.</w:t>
      </w:r>
      <w:r>
        <w:t>2</w:t>
      </w:r>
      <w:r w:rsidRPr="0094717B">
        <w:tab/>
        <w:t>Normal operation</w:t>
      </w:r>
      <w:bookmarkEnd w:id="411"/>
      <w:bookmarkEnd w:id="412"/>
      <w:bookmarkEnd w:id="413"/>
      <w:bookmarkEnd w:id="414"/>
      <w:bookmarkEnd w:id="415"/>
      <w:bookmarkEnd w:id="416"/>
      <w:bookmarkEnd w:id="417"/>
    </w:p>
    <w:p w14:paraId="24A0F40D" w14:textId="62898905"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 xml:space="preserve">procedure by sending a REGISTER message containing a </w:t>
      </w:r>
      <w:del w:id="418" w:author="Ericsson User, R03" w:date="2024-09-25T16:12:00Z">
        <w:r w:rsidRPr="0094717B" w:rsidDel="00044F03">
          <w:delText>LCS</w:delText>
        </w:r>
      </w:del>
      <w:ins w:id="419" w:author="Ericsson User, R03" w:date="2024-09-25T16:12:00Z">
        <w:r w:rsidR="00044F03">
          <w:t>lcs</w:t>
        </w:r>
      </w:ins>
      <w:r w:rsidRPr="0094717B">
        <w:t>-</w:t>
      </w:r>
      <w:r>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4321FF79"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del w:id="420" w:author="Ericsson User, R03" w:date="2024-09-25T16:12:00Z">
        <w:r w:rsidRPr="0094717B" w:rsidDel="00044F03">
          <w:delText>LCS</w:delText>
        </w:r>
      </w:del>
      <w:ins w:id="421" w:author="Ericsson User, R03" w:date="2024-09-25T16:12:00Z">
        <w:r w:rsidR="00044F03">
          <w:t>lcs</w:t>
        </w:r>
      </w:ins>
      <w:r w:rsidRPr="0094717B">
        <w:t>-</w:t>
      </w:r>
      <w:r>
        <w:rPr>
          <w:rFonts w:hint="eastAsia"/>
          <w:lang w:eastAsia="zh-CN"/>
        </w:rPr>
        <w:t>MS</w:t>
      </w:r>
      <w:r>
        <w:t>CancelDeferredLocation</w:t>
      </w:r>
      <w:r w:rsidRPr="0094717B">
        <w:t xml:space="preserve"> invoke component</w:t>
      </w:r>
      <w:r>
        <w:t>.</w:t>
      </w:r>
    </w:p>
    <w:p w14:paraId="4398FE22" w14:textId="2B329D8C"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ins w:id="422" w:author="Ericsson User, R03" w:date="2024-09-25T16:13:00Z">
        <w:r w:rsidR="00044F03">
          <w:t>lcs</w:t>
        </w:r>
      </w:ins>
      <w:del w:id="423" w:author="Ericsson User, R03" w:date="2024-09-25T16:13:00Z">
        <w:r w:rsidRPr="0094717B" w:rsidDel="00044F03">
          <w:delText>LCS</w:delText>
        </w:r>
      </w:del>
      <w:r w:rsidRPr="0094717B">
        <w:t>-</w:t>
      </w:r>
      <w:r>
        <w:rPr>
          <w:rFonts w:hint="eastAsia"/>
          <w:lang w:eastAsia="zh-CN"/>
        </w:rPr>
        <w:t>MS</w:t>
      </w:r>
      <w:r>
        <w:t>CancelDeferredLocation</w:t>
      </w:r>
      <w:r w:rsidRPr="0094717B">
        <w:t xml:space="preserve"> return result component (see </w:t>
      </w:r>
      <w:r>
        <w:t>F</w:t>
      </w:r>
      <w:r w:rsidRPr="0094717B">
        <w:t>igure 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735C98F6" w14:textId="77777777" w:rsidR="00652D95" w:rsidRPr="0094717B" w:rsidRDefault="00652D95" w:rsidP="00652D95">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5F5A2ED3" w14:textId="77777777" w:rsidR="00612F8B" w:rsidRPr="0094717B" w:rsidRDefault="00612F8B" w:rsidP="00612F8B">
      <w:r w:rsidRPr="0094717B">
        <w:lastRenderedPageBreak/>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21C331A4" w14:textId="77777777" w:rsidR="00612F8B" w:rsidRPr="0094717B" w:rsidRDefault="00612F8B" w:rsidP="00612F8B">
      <w:r w:rsidRPr="0094717B">
        <w:br w:type="page"/>
      </w:r>
      <w:r w:rsidRPr="0094717B">
        <w:lastRenderedPageBreak/>
        <w:t xml:space="preserve"> </w:t>
      </w:r>
    </w:p>
    <w:p w14:paraId="58542403" w14:textId="77777777" w:rsidR="00612F8B" w:rsidRPr="0094717B" w:rsidRDefault="00612F8B" w:rsidP="00612F8B">
      <w:pPr>
        <w:keepNext/>
        <w:keepLines/>
        <w:tabs>
          <w:tab w:val="left" w:pos="8352"/>
        </w:tabs>
        <w:spacing w:after="0"/>
        <w:jc w:val="center"/>
        <w:rPr>
          <w:b/>
        </w:rPr>
      </w:pPr>
      <w:bookmarkStart w:id="424"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3A303432" w:rsidR="00612F8B" w:rsidRPr="0094717B" w:rsidRDefault="00612F8B" w:rsidP="00612F8B">
      <w:pPr>
        <w:keepNext/>
        <w:keepLines/>
        <w:tabs>
          <w:tab w:val="left" w:pos="720"/>
          <w:tab w:val="left" w:pos="1440"/>
          <w:tab w:val="left" w:pos="2160"/>
        </w:tabs>
        <w:spacing w:after="0"/>
        <w:jc w:val="center"/>
      </w:pPr>
      <w:r w:rsidRPr="0094717B">
        <w:t xml:space="preserve">Facility (Invoke = </w:t>
      </w:r>
      <w:del w:id="425" w:author="Ericsson User, R03" w:date="2024-09-25T16:13:00Z">
        <w:r w:rsidRPr="0094717B" w:rsidDel="00044F03">
          <w:delText>LCS</w:delText>
        </w:r>
      </w:del>
      <w:ins w:id="426" w:author="Ericsson User, R03" w:date="2024-09-25T16:13:00Z">
        <w:r w:rsidR="00044F03">
          <w:t>lcs</w:t>
        </w:r>
      </w:ins>
      <w:r w:rsidRPr="0094717B">
        <w:t>-</w:t>
      </w:r>
      <w:r>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1D31DA09" w:rsidR="00612F8B" w:rsidRPr="0094717B" w:rsidRDefault="00612F8B" w:rsidP="00612F8B">
      <w:pPr>
        <w:keepNext/>
        <w:keepLines/>
        <w:tabs>
          <w:tab w:val="left" w:pos="720"/>
          <w:tab w:val="left" w:pos="1440"/>
          <w:tab w:val="left" w:pos="2160"/>
        </w:tabs>
        <w:spacing w:after="0"/>
        <w:jc w:val="center"/>
      </w:pPr>
      <w:r w:rsidRPr="0094717B">
        <w:t xml:space="preserve">Facility (Return result = </w:t>
      </w:r>
      <w:del w:id="427" w:author="Ericsson User, R03" w:date="2024-09-25T16:13:00Z">
        <w:r w:rsidRPr="0094717B" w:rsidDel="00044F03">
          <w:delText>LCS</w:delText>
        </w:r>
      </w:del>
      <w:ins w:id="428" w:author="Ericsson User, R03" w:date="2024-09-25T16:13:00Z">
        <w:r w:rsidR="00044F03">
          <w:t>lcs</w:t>
        </w:r>
      </w:ins>
      <w:r w:rsidRPr="0094717B">
        <w:t>-</w:t>
      </w:r>
      <w:r>
        <w:rPr>
          <w:rFonts w:hint="eastAsia"/>
          <w:lang w:eastAsia="zh-CN"/>
        </w:rPr>
        <w:t>MS</w:t>
      </w:r>
      <w:r>
        <w:t>CancelDeferredLocation</w:t>
      </w:r>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424"/>
    <w:p w14:paraId="027386EB" w14:textId="77777777" w:rsidR="00612F8B" w:rsidRPr="0094717B" w:rsidRDefault="00612F8B" w:rsidP="00612F8B"/>
    <w:p w14:paraId="250B98D9" w14:textId="77777777" w:rsidR="00612F8B" w:rsidRDefault="00612F8B" w:rsidP="00612F8B">
      <w:pPr>
        <w:pStyle w:val="TF"/>
        <w:rPr>
          <w:lang w:eastAsia="zh-CN"/>
        </w:rPr>
      </w:pPr>
      <w:bookmarkStart w:id="429" w:name="_CRFigure5_2_2_2_21"/>
      <w:r w:rsidRPr="0094717B">
        <w:t xml:space="preserve">Figure </w:t>
      </w:r>
      <w:bookmarkEnd w:id="429"/>
      <w:r w:rsidRPr="0094717B">
        <w:t>5.</w:t>
      </w:r>
      <w:r>
        <w:rPr>
          <w:rFonts w:hint="eastAsia"/>
          <w:lang w:eastAsia="zh-CN"/>
        </w:rPr>
        <w:t>2.2</w:t>
      </w:r>
      <w:r w:rsidRPr="00260DDD">
        <w:t>.</w:t>
      </w:r>
      <w:r>
        <w:rPr>
          <w:rFonts w:hint="eastAsia"/>
          <w:lang w:eastAsia="zh-CN"/>
        </w:rPr>
        <w:t>2</w:t>
      </w:r>
      <w:r w:rsidRPr="0094717B">
        <w:t>.</w:t>
      </w:r>
      <w:r>
        <w:t>2</w:t>
      </w:r>
      <w:r>
        <w:rPr>
          <w:rFonts w:hint="eastAsia"/>
          <w:lang w:eastAsia="zh-CN"/>
        </w:rPr>
        <w:t>-</w:t>
      </w:r>
      <w:r>
        <w:t>1</w:t>
      </w:r>
      <w:r w:rsidRPr="0094717B">
        <w:t xml:space="preserve">: </w:t>
      </w:r>
      <w:r>
        <w:t>Cancel Deferred Location</w:t>
      </w:r>
    </w:p>
    <w:p w14:paraId="48F38E82" w14:textId="32AAE2B2" w:rsidR="00612F8B" w:rsidRPr="000F688B" w:rsidRDefault="00612F8B" w:rsidP="00612F8B">
      <w:pPr>
        <w:pStyle w:val="NO"/>
      </w:pPr>
      <w:r w:rsidRPr="000F688B">
        <w:t>NOTE:</w:t>
      </w:r>
      <w:r w:rsidRPr="000F688B">
        <w:tab/>
        <w:t xml:space="preserve">Only the following </w:t>
      </w:r>
      <w:r w:rsidR="00BB1F5F">
        <w:t>IEs</w:t>
      </w:r>
      <w:r w:rsidRPr="000F688B">
        <w:t xml:space="preserve"> defined in </w:t>
      </w:r>
      <w:ins w:id="430" w:author="Ericsson User, R03" w:date="2024-09-25T16:14:00Z">
        <w:r w:rsidR="00044F03">
          <w:t>lcs-</w:t>
        </w:r>
      </w:ins>
      <w:r>
        <w:rPr>
          <w:rFonts w:hint="eastAsia"/>
          <w:lang w:eastAsia="zh-CN"/>
        </w:rPr>
        <w:t>MSCancelDeferredLocation operation</w:t>
      </w:r>
      <w:del w:id="431" w:author="Ericsson User, R03" w:date="2024-09-25T16:14:00Z">
        <w:r w:rsidDel="00044F03">
          <w:rPr>
            <w:rFonts w:hint="eastAsia"/>
            <w:lang w:eastAsia="zh-CN"/>
          </w:rPr>
          <w:delText>s</w:delText>
        </w:r>
      </w:del>
      <w:r>
        <w:rPr>
          <w:rFonts w:hint="eastAsia"/>
          <w:lang w:eastAsia="zh-CN"/>
        </w:rPr>
        <w:t xml:space="preserve">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5B51BB18" w14:textId="77777777" w:rsidR="00965845" w:rsidRDefault="00965845" w:rsidP="00965845">
      <w:pPr>
        <w:jc w:val="center"/>
        <w:rPr>
          <w:noProof/>
          <w:highlight w:val="green"/>
        </w:rPr>
      </w:pPr>
      <w:bookmarkStart w:id="432" w:name="_CR5_2_2_3"/>
      <w:bookmarkStart w:id="433" w:name="_Toc35266508"/>
      <w:bookmarkStart w:id="434" w:name="_Toc43195267"/>
      <w:bookmarkStart w:id="435" w:name="_Toc45264021"/>
      <w:bookmarkStart w:id="436" w:name="_Toc92299363"/>
      <w:bookmarkStart w:id="437" w:name="_Toc172530755"/>
      <w:bookmarkStart w:id="438" w:name="_Toc26193033"/>
      <w:bookmarkStart w:id="439" w:name="_Toc26193105"/>
      <w:bookmarkEnd w:id="432"/>
      <w:r w:rsidRPr="00DB12B9">
        <w:rPr>
          <w:noProof/>
          <w:highlight w:val="green"/>
        </w:rPr>
        <w:t>***** change *****</w:t>
      </w:r>
    </w:p>
    <w:p w14:paraId="306B0DF9" w14:textId="77777777" w:rsidR="00612F8B" w:rsidRPr="0080063C" w:rsidRDefault="00612F8B" w:rsidP="00612F8B">
      <w:pPr>
        <w:pStyle w:val="Heading5"/>
      </w:pPr>
      <w:bookmarkStart w:id="440" w:name="_CR5_2_2_4_1"/>
      <w:bookmarkStart w:id="441" w:name="_Toc35266510"/>
      <w:bookmarkStart w:id="442" w:name="_Toc43195269"/>
      <w:bookmarkStart w:id="443" w:name="_Toc45264023"/>
      <w:bookmarkStart w:id="444" w:name="_Toc92299365"/>
      <w:bookmarkStart w:id="445" w:name="_Toc172530757"/>
      <w:bookmarkEnd w:id="433"/>
      <w:bookmarkEnd w:id="434"/>
      <w:bookmarkEnd w:id="435"/>
      <w:bookmarkEnd w:id="436"/>
      <w:bookmarkEnd w:id="437"/>
      <w:bookmarkEnd w:id="440"/>
      <w:r>
        <w:rPr>
          <w:rFonts w:hint="eastAsia"/>
        </w:rPr>
        <w:t>5.2.2.4</w:t>
      </w:r>
      <w:r w:rsidRPr="0080063C">
        <w:rPr>
          <w:rFonts w:hint="eastAsia"/>
        </w:rPr>
        <w:t>.1</w:t>
      </w:r>
      <w:r w:rsidRPr="0080063C">
        <w:rPr>
          <w:rFonts w:hint="eastAsia"/>
        </w:rPr>
        <w:tab/>
        <w:t>General</w:t>
      </w:r>
      <w:bookmarkEnd w:id="441"/>
      <w:bookmarkEnd w:id="442"/>
      <w:bookmarkEnd w:id="443"/>
      <w:bookmarkEnd w:id="444"/>
      <w:bookmarkEnd w:id="445"/>
    </w:p>
    <w:p w14:paraId="6CC71296" w14:textId="4DCA0707"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Pr>
          <w:noProof/>
          <w:lang w:val="en-US" w:eastAsia="zh-CN"/>
        </w:rPr>
        <w:t xml:space="preserve">when some certain events are detected in the UE. </w:t>
      </w:r>
      <w:r w:rsidR="00C9059F">
        <w:rPr>
          <w:noProof/>
          <w:lang w:val="en-US" w:eastAsia="zh-CN"/>
        </w:rPr>
        <w:t xml:space="preserve">The </w:t>
      </w:r>
      <w:r w:rsidR="00C9059F">
        <w:t>UE sends</w:t>
      </w:r>
      <w:r w:rsidR="00C9059F" w:rsidRPr="0078014A">
        <w:rPr>
          <w:noProof/>
          <w:lang w:val="en-US" w:eastAsia="zh-CN"/>
        </w:rPr>
        <w:t xml:space="preserve"> </w:t>
      </w:r>
      <w:del w:id="446" w:author="Ericsson User, R03" w:date="2024-09-30T14:32:00Z">
        <w:r w:rsidR="00C9059F" w:rsidDel="0028659B">
          <w:rPr>
            <w:noProof/>
            <w:lang w:val="en-US" w:eastAsia="zh-CN"/>
          </w:rPr>
          <w:delText xml:space="preserve">supplementary services </w:delText>
        </w:r>
      </w:del>
      <w:ins w:id="447" w:author="Ericsson User, R03" w:date="2024-09-25T17:00:00Z">
        <w:r w:rsidR="00C72DD1" w:rsidRPr="00C72DD1">
          <w:rPr>
            <w:noProof/>
            <w:lang w:val="en-US" w:eastAsia="zh-CN"/>
          </w:rPr>
          <w:t>lcs-EventReport</w:t>
        </w:r>
        <w:r w:rsidR="00C72DD1">
          <w:rPr>
            <w:noProof/>
            <w:lang w:val="en-US" w:eastAsia="zh-CN"/>
          </w:rPr>
          <w:t xml:space="preserve"> invoke component </w:t>
        </w:r>
      </w:ins>
      <w:del w:id="448" w:author="Ericsson User, R03" w:date="2024-09-25T17:00:00Z">
        <w:r w:rsidR="00C9059F" w:rsidDel="00C72DD1">
          <w:rPr>
            <w:noProof/>
            <w:lang w:val="en-US" w:eastAsia="zh-CN"/>
          </w:rPr>
          <w:delText xml:space="preserve">EventReport message </w:delText>
        </w:r>
      </w:del>
      <w:r w:rsidR="00C9059F">
        <w:rPr>
          <w:noProof/>
          <w:lang w:val="en-US" w:eastAsia="zh-CN"/>
        </w:rPr>
        <w:t xml:space="preserve">when the UE is inside or outside the </w:t>
      </w:r>
      <w:r w:rsidR="00CA01FF">
        <w:rPr>
          <w:lang w:eastAsia="zh-CN"/>
        </w:rPr>
        <w:t>e</w:t>
      </w:r>
      <w:r w:rsidR="00C9059F">
        <w:rPr>
          <w:rFonts w:hint="eastAsia"/>
          <w:lang w:eastAsia="zh-CN"/>
        </w:rPr>
        <w:t>ventReportAllowedArea</w:t>
      </w:r>
      <w:r w:rsidR="00C9059F">
        <w:rPr>
          <w:noProof/>
          <w:lang w:val="en-US" w:eastAsia="zh-CN"/>
        </w:rPr>
        <w:t xml:space="preserve"> based on the </w:t>
      </w:r>
      <w:r w:rsidR="00C9059F">
        <w:t>reportingIndication</w:t>
      </w:r>
      <w:r w:rsidR="00C9059F">
        <w:rPr>
          <w:noProof/>
          <w:lang w:val="en-US" w:eastAsia="zh-CN"/>
        </w:rPr>
        <w:t xml:space="preserve"> if received in </w:t>
      </w:r>
      <w:ins w:id="449" w:author="Ericsson User, R03" w:date="2024-09-25T17:00:00Z">
        <w:r w:rsidR="00C72DD1" w:rsidRPr="00C72DD1">
          <w:rPr>
            <w:noProof/>
            <w:lang w:val="en-US" w:eastAsia="zh-CN"/>
          </w:rPr>
          <w:t>lcs-PeriodicTriggeredInvoke</w:t>
        </w:r>
        <w:r w:rsidR="00C72DD1">
          <w:rPr>
            <w:noProof/>
            <w:lang w:val="en-US" w:eastAsia="zh-CN"/>
          </w:rPr>
          <w:t xml:space="preserve"> invoke component </w:t>
        </w:r>
      </w:ins>
      <w:del w:id="450" w:author="Ericsson User, R03" w:date="2024-09-25T17:00:00Z">
        <w:r w:rsidR="00C9059F" w:rsidDel="00C72DD1">
          <w:rPr>
            <w:noProof/>
            <w:lang w:val="en-US" w:eastAsia="zh-CN"/>
          </w:rPr>
          <w:delText xml:space="preserve">LCS PeriodicTriggered Invoke </w:delText>
        </w:r>
      </w:del>
      <w:del w:id="451" w:author="Ericsson User, R03" w:date="2024-09-30T14:33:00Z">
        <w:r w:rsidR="00C9059F" w:rsidDel="0028659B">
          <w:rPr>
            <w:noProof/>
            <w:lang w:val="en-US" w:eastAsia="zh-CN"/>
          </w:rPr>
          <w:delText xml:space="preserve">message </w:delText>
        </w:r>
      </w:del>
      <w:r w:rsidR="00C9059F">
        <w:rPr>
          <w:noProof/>
          <w:lang w:val="en-US" w:eastAsia="zh-CN"/>
        </w:rPr>
        <w:t>as described in clause 5.2.1.3</w:t>
      </w:r>
      <w:r w:rsidR="00C9059F">
        <w:t xml:space="preserve">. </w:t>
      </w:r>
      <w:r>
        <w:rPr>
          <w:noProof/>
          <w:lang w:val="en-US" w:eastAsia="zh-CN"/>
        </w:rPr>
        <w:t xml:space="preserve">The </w:t>
      </w:r>
      <w:del w:id="452" w:author="Ericsson User, R03" w:date="2024-09-30T14:41:00Z">
        <w:r w:rsidDel="00B860EF">
          <w:rPr>
            <w:noProof/>
            <w:lang w:val="en-US" w:eastAsia="zh-CN"/>
          </w:rPr>
          <w:delText>supplementary services</w:delText>
        </w:r>
      </w:del>
      <w:del w:id="453" w:author="Ericsson User, R03" w:date="2024-09-30T15:04:00Z">
        <w:r w:rsidDel="003C417B">
          <w:rPr>
            <w:noProof/>
            <w:lang w:val="en-US" w:eastAsia="zh-CN"/>
          </w:rPr>
          <w:delText xml:space="preserve"> </w:delText>
        </w:r>
      </w:del>
      <w:ins w:id="454" w:author="Ericsson User, R03" w:date="2024-09-25T17:01:00Z">
        <w:r w:rsidR="00C72DD1" w:rsidRPr="00C72DD1">
          <w:rPr>
            <w:noProof/>
            <w:lang w:val="en-US" w:eastAsia="zh-CN"/>
          </w:rPr>
          <w:t>lcs-</w:t>
        </w:r>
      </w:ins>
      <w:r>
        <w:rPr>
          <w:noProof/>
          <w:lang w:val="en-US" w:eastAsia="zh-CN"/>
        </w:rPr>
        <w:t xml:space="preserve">EventReport </w:t>
      </w:r>
      <w:ins w:id="455" w:author="Ericsson User, R03" w:date="2024-09-25T17:01:00Z">
        <w:r w:rsidR="00C72DD1">
          <w:rPr>
            <w:noProof/>
            <w:lang w:val="en-US" w:eastAsia="zh-CN"/>
          </w:rPr>
          <w:t xml:space="preserve">invoke component </w:t>
        </w:r>
      </w:ins>
      <w:del w:id="456" w:author="Ericsson User, R03" w:date="2024-09-25T17:01:00Z">
        <w:r w:rsidDel="00C72DD1">
          <w:rPr>
            <w:noProof/>
            <w:lang w:val="en-US" w:eastAsia="zh-CN"/>
          </w:rPr>
          <w:delText xml:space="preserve">message </w:delText>
        </w:r>
      </w:del>
      <w:r>
        <w:rPr>
          <w:noProof/>
          <w:lang w:val="en-US" w:eastAsia="zh-CN"/>
        </w:rPr>
        <w:t xml:space="preserve">is transferred to the LMF via the serving AMF in a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ins w:id="457" w:author="Ericsson User, R03" w:date="2024-09-25T16:59:00Z">
        <w:r w:rsidR="00C72DD1">
          <w:t>lcs-</w:t>
        </w:r>
      </w:ins>
      <w:r>
        <w:rPr>
          <w:noProof/>
          <w:lang w:val="en-US" w:eastAsia="zh-CN"/>
        </w:rPr>
        <w:t xml:space="preserve">EventReport </w:t>
      </w:r>
      <w:ins w:id="458" w:author="Ericsson User, R03" w:date="2024-09-25T17:01:00Z">
        <w:r w:rsidR="00C72DD1">
          <w:rPr>
            <w:noProof/>
            <w:lang w:val="en-US" w:eastAsia="zh-CN"/>
          </w:rPr>
          <w:t>return result comp</w:t>
        </w:r>
      </w:ins>
      <w:ins w:id="459" w:author="Ericsson User, R03" w:date="2024-09-25T17:50:00Z">
        <w:r w:rsidR="000870BB">
          <w:rPr>
            <w:noProof/>
            <w:lang w:val="en-US" w:eastAsia="zh-CN"/>
          </w:rPr>
          <w:t>o</w:t>
        </w:r>
      </w:ins>
      <w:ins w:id="460" w:author="Ericsson User, R03" w:date="2024-09-25T17:01:00Z">
        <w:r w:rsidR="00C72DD1">
          <w:rPr>
            <w:noProof/>
            <w:lang w:val="en-US" w:eastAsia="zh-CN"/>
          </w:rPr>
          <w:t xml:space="preserve">nent </w:t>
        </w:r>
      </w:ins>
      <w:del w:id="461" w:author="Ericsson User, R03" w:date="2024-09-25T17:01:00Z">
        <w:r w:rsidDel="00C72DD1">
          <w:rPr>
            <w:noProof/>
            <w:lang w:val="en-US" w:eastAsia="zh-CN"/>
          </w:rPr>
          <w:delText xml:space="preserve">Acknowledgement message </w:delText>
        </w:r>
      </w:del>
      <w:r>
        <w:rPr>
          <w:noProof/>
          <w:lang w:val="en-US" w:eastAsia="zh-CN"/>
        </w:rPr>
        <w:t>(</w:t>
      </w:r>
      <w:r>
        <w:t>refer to clause </w:t>
      </w:r>
      <w:del w:id="462" w:author="Ericsson User, R03" w:date="2024-09-30T15:04:00Z">
        <w:r w:rsidRPr="004045C0" w:rsidDel="00C24C06">
          <w:delText xml:space="preserve"> </w:delText>
        </w:r>
      </w:del>
      <w:r w:rsidRPr="004045C0">
        <w:t>6.3.1</w:t>
      </w:r>
      <w:r>
        <w:t xml:space="preserve"> of 3GPP TS 23.273 [2]</w:t>
      </w:r>
      <w:r>
        <w:rPr>
          <w:noProof/>
          <w:lang w:val="en-US" w:eastAsia="zh-CN"/>
        </w:rPr>
        <w:t>).</w:t>
      </w:r>
    </w:p>
    <w:p w14:paraId="2B1F7E04" w14:textId="362CA2D5" w:rsidR="001C4C32" w:rsidRDefault="001C4C32" w:rsidP="005A44D4">
      <w:r>
        <w:rPr>
          <w:noProof/>
          <w:lang w:val="en-US" w:eastAsia="zh-CN"/>
        </w:rPr>
        <w:t xml:space="preserve">The </w:t>
      </w:r>
      <w:del w:id="463" w:author="Ericsson User, R03" w:date="2024-09-30T14:33:00Z">
        <w:r w:rsidDel="001A20ED">
          <w:rPr>
            <w:noProof/>
            <w:lang w:val="en-US" w:eastAsia="zh-CN"/>
          </w:rPr>
          <w:delText xml:space="preserve">supplementary services </w:delText>
        </w:r>
      </w:del>
      <w:ins w:id="464" w:author="Ericsson User, R03" w:date="2024-09-25T17:02:00Z">
        <w:r w:rsidR="00C72DD1" w:rsidRPr="00C72DD1">
          <w:rPr>
            <w:noProof/>
            <w:lang w:val="en-US" w:eastAsia="zh-CN"/>
          </w:rPr>
          <w:t>lcs-</w:t>
        </w:r>
        <w:r w:rsidR="00C72DD1">
          <w:rPr>
            <w:noProof/>
            <w:lang w:val="en-US" w:eastAsia="zh-CN"/>
          </w:rPr>
          <w:t xml:space="preserve">EventReport invoke component </w:t>
        </w:r>
      </w:ins>
      <w:del w:id="465" w:author="Ericsson User, R03" w:date="2024-09-25T17:02:00Z">
        <w:r w:rsidDel="00C72DD1">
          <w:rPr>
            <w:noProof/>
            <w:lang w:val="en-US" w:eastAsia="zh-CN"/>
          </w:rPr>
          <w:delText xml:space="preserve">EventReport message </w:delText>
        </w:r>
      </w:del>
      <w:r>
        <w:rPr>
          <w:noProof/>
          <w:lang w:val="en-US" w:eastAsia="zh-CN"/>
        </w:rPr>
        <w:t xml:space="preserve">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w:t>
      </w:r>
      <w:del w:id="466" w:author="Ericsson User, R03" w:date="2024-09-30T14:41:00Z">
        <w:r w:rsidDel="00B860EF">
          <w:rPr>
            <w:noProof/>
            <w:lang w:val="en-US" w:eastAsia="zh-CN"/>
          </w:rPr>
          <w:delText xml:space="preserve">supplementary services </w:delText>
        </w:r>
      </w:del>
      <w:ins w:id="467" w:author="Ericsson User, R03" w:date="2024-09-25T17:02:00Z">
        <w:r w:rsidR="00C72DD1" w:rsidRPr="00C72DD1">
          <w:rPr>
            <w:noProof/>
            <w:lang w:val="en-US" w:eastAsia="zh-CN"/>
          </w:rPr>
          <w:t>lcs-</w:t>
        </w:r>
        <w:r w:rsidR="00C72DD1">
          <w:rPr>
            <w:noProof/>
            <w:lang w:val="en-US" w:eastAsia="zh-CN"/>
          </w:rPr>
          <w:t xml:space="preserve">EventReport invoke component </w:t>
        </w:r>
      </w:ins>
      <w:del w:id="468" w:author="Ericsson User, R03" w:date="2024-09-25T17:02:00Z">
        <w:r w:rsidDel="00C72DD1">
          <w:rPr>
            <w:noProof/>
            <w:lang w:val="en-US" w:eastAsia="zh-CN"/>
          </w:rPr>
          <w:delText xml:space="preserve">EventReport message </w:delText>
        </w:r>
      </w:del>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2BFD65C3" w14:textId="77777777" w:rsidR="00612F8B" w:rsidRDefault="00612F8B" w:rsidP="00612F8B">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3335A316" w14:textId="3A4A1B18" w:rsidR="00612F8B" w:rsidRDefault="001A20ED" w:rsidP="00612F8B">
      <w:pPr>
        <w:pStyle w:val="TH"/>
        <w:rPr>
          <w:lang w:eastAsia="zh-CN"/>
        </w:rPr>
      </w:pPr>
      <w:ins w:id="469" w:author="Ericsson User, R03" w:date="2024-09-25T16:53:00Z">
        <w:r>
          <w:object w:dxaOrig="11820" w:dyaOrig="10995" w14:anchorId="5FE36203">
            <v:shape id="_x0000_i1037" type="#_x0000_t75" style="width:483.35pt;height:447.35pt" o:ole="">
              <v:imagedata r:id="rId37" o:title=""/>
            </v:shape>
            <o:OLEObject Type="Embed" ProgID="Visio.Drawing.15" ShapeID="_x0000_i1037" DrawAspect="Content" ObjectID="_1790594751" r:id="rId38"/>
          </w:object>
        </w:r>
      </w:ins>
      <w:del w:id="470" w:author="Ericsson User, R03" w:date="2024-09-25T16:53:00Z">
        <w:r w:rsidR="00C9059F" w:rsidDel="00DC301F">
          <w:object w:dxaOrig="11811" w:dyaOrig="10990" w14:anchorId="02B0BA03">
            <v:shape id="_x0000_i1038" type="#_x0000_t75" style="width:482.9pt;height:446.9pt" o:ole="">
              <v:imagedata r:id="rId39" o:title=""/>
            </v:shape>
            <o:OLEObject Type="Embed" ProgID="Visio.Drawing.15" ShapeID="_x0000_i1038" DrawAspect="Content" ObjectID="_1790594752" r:id="rId40"/>
          </w:object>
        </w:r>
      </w:del>
    </w:p>
    <w:p w14:paraId="2BBE5424" w14:textId="77777777" w:rsidR="00612F8B" w:rsidRDefault="00612F8B" w:rsidP="00612F8B">
      <w:pPr>
        <w:pStyle w:val="TF"/>
      </w:pPr>
      <w:bookmarkStart w:id="471" w:name="_CRFigure5_2_2_4_11"/>
      <w:r>
        <w:t>Figure </w:t>
      </w:r>
      <w:bookmarkEnd w:id="471"/>
      <w:r>
        <w:t>5.2.2.4.1</w:t>
      </w:r>
      <w:r>
        <w:rPr>
          <w:rFonts w:hint="eastAsia"/>
          <w:lang w:eastAsia="zh-CN"/>
        </w:rPr>
        <w:t>-</w:t>
      </w:r>
      <w:r>
        <w:t xml:space="preserve">1: NAS signalling transport for </w:t>
      </w:r>
      <w:r>
        <w:rPr>
          <w:rFonts w:hint="eastAsia"/>
          <w:lang w:eastAsia="zh-CN"/>
        </w:rPr>
        <w:t>EventReport</w:t>
      </w:r>
      <w:r>
        <w:t xml:space="preserve"> messages</w:t>
      </w:r>
    </w:p>
    <w:p w14:paraId="2B635E86" w14:textId="77777777" w:rsidR="00965845" w:rsidRDefault="00965845" w:rsidP="00965845">
      <w:pPr>
        <w:jc w:val="center"/>
        <w:rPr>
          <w:noProof/>
          <w:highlight w:val="green"/>
        </w:rPr>
      </w:pPr>
      <w:bookmarkStart w:id="472" w:name="_CR5_2_2_4_2"/>
      <w:bookmarkStart w:id="473" w:name="_Toc35266511"/>
      <w:bookmarkStart w:id="474" w:name="_Toc43195270"/>
      <w:bookmarkStart w:id="475" w:name="_Toc45264024"/>
      <w:bookmarkStart w:id="476" w:name="_Toc92299366"/>
      <w:bookmarkStart w:id="477" w:name="_Toc172530758"/>
      <w:bookmarkEnd w:id="472"/>
      <w:r w:rsidRPr="00DB12B9">
        <w:rPr>
          <w:noProof/>
          <w:highlight w:val="green"/>
        </w:rPr>
        <w:t>***** change *****</w:t>
      </w:r>
    </w:p>
    <w:p w14:paraId="3FAEB80E" w14:textId="77777777" w:rsidR="00612F8B" w:rsidRPr="0080063C" w:rsidRDefault="00612F8B" w:rsidP="00612F8B">
      <w:pPr>
        <w:pStyle w:val="Heading5"/>
      </w:pPr>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73"/>
      <w:bookmarkEnd w:id="474"/>
      <w:bookmarkEnd w:id="475"/>
      <w:bookmarkEnd w:id="476"/>
      <w:bookmarkEnd w:id="477"/>
    </w:p>
    <w:p w14:paraId="2CD7B5CC" w14:textId="63F0CDD4" w:rsidR="00612F8B" w:rsidRDefault="00612F8B" w:rsidP="00612F8B">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w:t>
      </w:r>
      <w:ins w:id="478" w:author="Ericsson User, R03" w:date="2024-09-25T16:16:00Z">
        <w:r w:rsidR="00044F03" w:rsidRPr="00044F03">
          <w:rPr>
            <w:lang w:eastAsia="zh-CN"/>
          </w:rPr>
          <w:t>lcs-</w:t>
        </w:r>
      </w:ins>
      <w:r>
        <w:rPr>
          <w:rFonts w:hint="eastAsia"/>
          <w:lang w:eastAsia="zh-CN"/>
        </w:rPr>
        <w:t xml:space="preserve">EventReport </w:t>
      </w:r>
      <w:ins w:id="479" w:author="Ericsson User, R03" w:date="2024-09-25T16:16:00Z">
        <w:r w:rsidR="00044F03">
          <w:rPr>
            <w:lang w:eastAsia="zh-CN"/>
          </w:rPr>
          <w:t xml:space="preserve">invoke </w:t>
        </w:r>
      </w:ins>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661C3D" w14:textId="11F74E58" w:rsidR="00612F8B" w:rsidRPr="0094717B" w:rsidDel="00044F03" w:rsidRDefault="00612F8B" w:rsidP="00612F8B">
      <w:pPr>
        <w:keepNext/>
        <w:rPr>
          <w:del w:id="480" w:author="Ericsson User, R03" w:date="2024-09-25T16:19:00Z"/>
        </w:rPr>
      </w:pPr>
      <w:del w:id="481" w:author="Ericsson User, R03" w:date="2024-09-25T16:19:00Z">
        <w:r w:rsidDel="00044F03">
          <w:delText xml:space="preserve">The </w:delText>
        </w:r>
        <w:r w:rsidDel="00044F03">
          <w:rPr>
            <w:rFonts w:hint="eastAsia"/>
            <w:lang w:eastAsia="zh-CN"/>
          </w:rPr>
          <w:delText>LMF</w:delText>
        </w:r>
        <w:r w:rsidDel="00044F03">
          <w:delText xml:space="preserve"> shall </w:delText>
        </w:r>
        <w:r w:rsidDel="00044F03">
          <w:rPr>
            <w:rFonts w:hint="eastAsia"/>
            <w:lang w:eastAsia="zh-CN"/>
          </w:rPr>
          <w:delText>return a supplementary services acknowledgement of event report</w:delText>
        </w:r>
        <w:r w:rsidDel="00044F03">
          <w:delText xml:space="preserve"> if</w:delText>
        </w:r>
        <w:r w:rsidDel="00044F03">
          <w:rPr>
            <w:rFonts w:hint="eastAsia"/>
            <w:lang w:eastAsia="zh-CN"/>
          </w:rPr>
          <w:delText xml:space="preserve"> it can handle this event report.</w:delText>
        </w:r>
      </w:del>
    </w:p>
    <w:p w14:paraId="6A5634C9" w14:textId="5A9D7F24" w:rsidR="00612F8B" w:rsidRPr="0094717B" w:rsidRDefault="00044F03" w:rsidP="00612F8B">
      <w:pPr>
        <w:keepNext/>
      </w:pPr>
      <w:ins w:id="482" w:author="Ericsson User, R03" w:date="2024-09-25T16:19:00Z">
        <w:r>
          <w:t>If</w:t>
        </w:r>
        <w:r>
          <w:rPr>
            <w:rFonts w:hint="eastAsia"/>
            <w:lang w:eastAsia="zh-CN"/>
          </w:rPr>
          <w:t xml:space="preserve"> </w:t>
        </w:r>
        <w:r>
          <w:rPr>
            <w:lang w:eastAsia="zh-CN"/>
          </w:rPr>
          <w:t xml:space="preserve">the LMF </w:t>
        </w:r>
        <w:r>
          <w:rPr>
            <w:rFonts w:hint="eastAsia"/>
            <w:lang w:eastAsia="zh-CN"/>
          </w:rPr>
          <w:t>can handle this event report</w:t>
        </w:r>
        <w:r>
          <w:rPr>
            <w:lang w:eastAsia="zh-CN"/>
          </w:rPr>
          <w:t>, t</w:t>
        </w:r>
      </w:ins>
      <w:del w:id="483" w:author="Ericsson User, R03" w:date="2024-09-25T16:19:00Z">
        <w:r w:rsidR="00612F8B" w:rsidDel="00044F03">
          <w:delText>T</w:delText>
        </w:r>
      </w:del>
      <w:r w:rsidR="00612F8B" w:rsidRPr="0094717B">
        <w:t xml:space="preserve">he </w:t>
      </w:r>
      <w:r w:rsidR="00612F8B">
        <w:rPr>
          <w:rFonts w:hint="eastAsia"/>
          <w:lang w:eastAsia="zh-CN"/>
        </w:rPr>
        <w:t>LMF</w:t>
      </w:r>
      <w:r w:rsidR="00612F8B" w:rsidRPr="0094717B">
        <w:t xml:space="preserve"> shall </w:t>
      </w:r>
      <w:del w:id="484" w:author="Ericsson User, R03" w:date="2024-09-25T16:54:00Z">
        <w:r w:rsidR="00612F8B" w:rsidDel="00C72DD1">
          <w:delText xml:space="preserve">then </w:delText>
        </w:r>
      </w:del>
      <w:r w:rsidR="00612F8B">
        <w:t xml:space="preserve">return </w:t>
      </w:r>
      <w:r w:rsidR="00612F8B" w:rsidRPr="0094717B">
        <w:t>a RELEASE COMPLETE message containing a</w:t>
      </w:r>
      <w:r w:rsidR="00612F8B">
        <w:t xml:space="preserve">n </w:t>
      </w:r>
      <w:ins w:id="485" w:author="Ericsson User, R03" w:date="2024-09-25T16:16:00Z">
        <w:r w:rsidRPr="00044F03">
          <w:t>lcs-</w:t>
        </w:r>
      </w:ins>
      <w:r w:rsidR="00612F8B">
        <w:rPr>
          <w:rFonts w:hint="eastAsia"/>
          <w:lang w:eastAsia="zh-CN"/>
        </w:rPr>
        <w:t xml:space="preserve">EventReport </w:t>
      </w:r>
      <w:ins w:id="486" w:author="Ericsson User, R03" w:date="2024-09-25T16:16:00Z">
        <w:r>
          <w:rPr>
            <w:lang w:eastAsia="zh-CN"/>
          </w:rPr>
          <w:t xml:space="preserve">return result </w:t>
        </w:r>
      </w:ins>
      <w:del w:id="487" w:author="Ericsson User, R03" w:date="2024-09-25T16:16:00Z">
        <w:r w:rsidR="00612F8B" w:rsidDel="00044F03">
          <w:rPr>
            <w:rFonts w:hint="eastAsia"/>
            <w:lang w:eastAsia="zh-CN"/>
          </w:rPr>
          <w:delText>Acknowledge</w:delText>
        </w:r>
        <w:r w:rsidR="00612F8B" w:rsidRPr="0094717B" w:rsidDel="00044F03">
          <w:delText xml:space="preserve"> </w:delText>
        </w:r>
      </w:del>
      <w:r w:rsidR="00612F8B" w:rsidRPr="0094717B">
        <w:t xml:space="preserve">component (see </w:t>
      </w:r>
      <w:r w:rsidR="00612F8B">
        <w:t>F</w:t>
      </w:r>
      <w:r w:rsidR="00612F8B" w:rsidRPr="0094717B">
        <w:t xml:space="preserve">igure </w:t>
      </w:r>
      <w:r w:rsidR="00612F8B">
        <w:t>5.2.2.4</w:t>
      </w:r>
      <w:r w:rsidR="00612F8B" w:rsidRPr="0094717B">
        <w:t>.</w:t>
      </w:r>
      <w:r w:rsidR="00612F8B">
        <w:t>2</w:t>
      </w:r>
      <w:r w:rsidR="00612F8B">
        <w:rPr>
          <w:rFonts w:hint="eastAsia"/>
          <w:lang w:eastAsia="zh-CN"/>
        </w:rPr>
        <w:t>-</w:t>
      </w:r>
      <w:r w:rsidR="00612F8B" w:rsidRPr="0094717B">
        <w:t>1).</w:t>
      </w:r>
    </w:p>
    <w:p w14:paraId="0834010D" w14:textId="7CA74024" w:rsidR="00612F8B" w:rsidRPr="0094717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w:t>
      </w:r>
      <w:r w:rsidR="00D876BF" w:rsidRPr="00E70840">
        <w:t>can</w:t>
      </w:r>
      <w:r w:rsidR="00D876BF" w:rsidRPr="00E70840">
        <w:rPr>
          <w:lang w:eastAsia="zh-CN"/>
        </w:rPr>
        <w:t>n</w:t>
      </w:r>
      <w:r w:rsidR="00D876BF" w:rsidRPr="00E70840">
        <w:t>ot</w:t>
      </w:r>
      <w:r w:rsidRPr="00E70840">
        <w:t xml:space="preserve">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E191721" w14:textId="77777777" w:rsidR="00612F8B" w:rsidRPr="0094717B" w:rsidRDefault="00612F8B" w:rsidP="00612F8B">
      <w:r w:rsidRPr="0094717B">
        <w:br w:type="page"/>
      </w:r>
      <w:r w:rsidRPr="0094717B">
        <w:lastRenderedPageBreak/>
        <w:t xml:space="preserve"> </w:t>
      </w:r>
    </w:p>
    <w:p w14:paraId="33992ACD" w14:textId="77777777" w:rsidR="00612F8B" w:rsidRPr="0094717B" w:rsidRDefault="00612F8B" w:rsidP="00612F8B">
      <w:pPr>
        <w:keepNext/>
        <w:keepLines/>
        <w:tabs>
          <w:tab w:val="left" w:pos="8352"/>
        </w:tabs>
        <w:spacing w:after="0"/>
        <w:jc w:val="center"/>
        <w:rPr>
          <w:b/>
        </w:rPr>
      </w:pPr>
      <w:bookmarkStart w:id="488"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09095EFF" w:rsidR="00612F8B" w:rsidRPr="00C6166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r w:rsidRPr="00C6166F">
        <w:rPr>
          <w:rFonts w:eastAsia="SimSun"/>
          <w:lang w:eastAsia="en-US"/>
        </w:rPr>
        <w:t xml:space="preserve">Facility (Invoke = </w:t>
      </w:r>
      <w:del w:id="489" w:author="Ericsson User, R03" w:date="2024-09-25T16:55:00Z">
        <w:r w:rsidRPr="00C6166F" w:rsidDel="00C72DD1">
          <w:rPr>
            <w:rFonts w:eastAsia="SimSun"/>
            <w:lang w:eastAsia="en-US"/>
          </w:rPr>
          <w:delText>LCS-</w:delText>
        </w:r>
      </w:del>
      <w:ins w:id="490" w:author="Ericsson User, R03" w:date="2024-09-25T16:55:00Z">
        <w:r w:rsidR="00C72DD1">
          <w:rPr>
            <w:rFonts w:eastAsia="SimSun"/>
            <w:lang w:eastAsia="en-US"/>
          </w:rPr>
          <w:t>lcs-</w:t>
        </w:r>
      </w:ins>
      <w:r w:rsidRPr="00C6166F">
        <w:rPr>
          <w:rFonts w:eastAsia="SimSun"/>
          <w:lang w:eastAsia="en-US"/>
        </w:rPr>
        <w:t>EventReport (eventType, referenceNumberExt, h-gmlc-callBackUri, lcs-QoS, locationInfo, supportedGADShapes, multiplePositioningProtocolPDUs, terminationCause</w:t>
      </w:r>
      <w:r w:rsidR="00017DA7" w:rsidRPr="00C6166F">
        <w:rPr>
          <w:rFonts w:eastAsia="SimSun"/>
          <w:lang w:eastAsia="en-US"/>
        </w:rPr>
        <w:t xml:space="preserve">, </w:t>
      </w:r>
      <w:r w:rsidR="005A44D4" w:rsidRPr="00B211EE">
        <w:t>cumulative</w:t>
      </w:r>
      <w:r w:rsidR="005A44D4">
        <w:t>E</w:t>
      </w:r>
      <w:r w:rsidR="005A44D4" w:rsidRPr="00B211EE">
        <w:t>vent</w:t>
      </w:r>
      <w:r w:rsidR="005A44D4">
        <w:t>R</w:t>
      </w:r>
      <w:r w:rsidR="005A44D4" w:rsidRPr="00B211EE">
        <w:t>eport</w:t>
      </w:r>
      <w:r w:rsidRPr="00C6166F">
        <w:rPr>
          <w:rFonts w:eastAsia="SimSun"/>
          <w:lang w:eastAsia="en-US"/>
        </w:rPr>
        <w:t>))</w:t>
      </w:r>
    </w:p>
    <w:bookmarkEnd w:id="488"/>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491"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1CFF78C6" w:rsidR="00612F8B" w:rsidRPr="0094717B" w:rsidRDefault="00612F8B" w:rsidP="00612F8B">
      <w:pPr>
        <w:keepNext/>
        <w:keepLines/>
        <w:tabs>
          <w:tab w:val="left" w:pos="720"/>
          <w:tab w:val="left" w:pos="1440"/>
          <w:tab w:val="left" w:pos="2160"/>
        </w:tabs>
        <w:spacing w:after="0"/>
        <w:jc w:val="center"/>
      </w:pPr>
      <w:r w:rsidRPr="0094717B">
        <w:t xml:space="preserve">Facility (Return result = </w:t>
      </w:r>
      <w:del w:id="492" w:author="Ericsson User, R03" w:date="2024-09-25T16:55:00Z">
        <w:r w:rsidRPr="0094717B" w:rsidDel="00C72DD1">
          <w:delText>LCS-</w:delText>
        </w:r>
      </w:del>
      <w:ins w:id="493" w:author="Ericsson User, R03" w:date="2024-09-25T16:55:00Z">
        <w:r w:rsidR="00C72DD1">
          <w:t>lcs-</w:t>
        </w:r>
      </w:ins>
      <w:r>
        <w:rPr>
          <w:rFonts w:hint="eastAsia"/>
          <w:lang w:eastAsia="zh-CN"/>
        </w:rPr>
        <w:t>EventReport</w:t>
      </w:r>
      <w:del w:id="494" w:author="Ericsson User, R03" w:date="2024-09-25T17:37:00Z">
        <w:r w:rsidDel="00965845">
          <w:rPr>
            <w:rFonts w:hint="eastAsia"/>
            <w:lang w:eastAsia="zh-CN"/>
          </w:rPr>
          <w:delText xml:space="preserve"> Acknowledgement</w:delText>
        </w:r>
      </w:del>
      <w:r w:rsidRPr="0094717B">
        <w:t>)</w:t>
      </w:r>
    </w:p>
    <w:bookmarkEnd w:id="491"/>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495"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495"/>
    <w:p w14:paraId="486ADE22" w14:textId="77777777" w:rsidR="00612F8B" w:rsidRPr="0094717B" w:rsidRDefault="00612F8B" w:rsidP="00612F8B"/>
    <w:p w14:paraId="46D8A813" w14:textId="77777777" w:rsidR="00612F8B" w:rsidRDefault="00612F8B" w:rsidP="00612F8B">
      <w:pPr>
        <w:pStyle w:val="TF"/>
        <w:rPr>
          <w:lang w:eastAsia="zh-CN"/>
        </w:rPr>
      </w:pPr>
      <w:bookmarkStart w:id="496" w:name="_CRFigure5_2_2_4_21"/>
      <w:r w:rsidRPr="0094717B">
        <w:t xml:space="preserve">Figure </w:t>
      </w:r>
      <w:bookmarkEnd w:id="496"/>
      <w:r>
        <w:t>5.2.2.4</w:t>
      </w:r>
      <w:r w:rsidRPr="0094717B">
        <w:t>.</w:t>
      </w:r>
      <w:r>
        <w:t>2</w:t>
      </w:r>
      <w:r>
        <w:rPr>
          <w:rFonts w:hint="eastAsia"/>
          <w:lang w:eastAsia="zh-CN"/>
        </w:rPr>
        <w:t>-</w:t>
      </w:r>
      <w:r>
        <w:t>1</w:t>
      </w:r>
      <w:r w:rsidRPr="0094717B">
        <w:t xml:space="preserve">: </w:t>
      </w:r>
      <w:r>
        <w:rPr>
          <w:rFonts w:hint="eastAsia"/>
          <w:lang w:eastAsia="zh-CN"/>
        </w:rPr>
        <w:t>EventReport</w:t>
      </w:r>
    </w:p>
    <w:p w14:paraId="00B4C60F" w14:textId="3F3E820E" w:rsidR="00612F8B" w:rsidRPr="000F688B" w:rsidRDefault="00612F8B" w:rsidP="00612F8B">
      <w:pPr>
        <w:pStyle w:val="NO"/>
      </w:pPr>
      <w:r w:rsidRPr="000F688B">
        <w:t>NOTE:</w:t>
      </w:r>
      <w:r w:rsidRPr="000F688B">
        <w:tab/>
        <w:t xml:space="preserve">Only the following </w:t>
      </w:r>
      <w:r w:rsidR="00D876BF">
        <w:t>identifiers</w:t>
      </w:r>
      <w:r w:rsidRPr="000F688B">
        <w:t xml:space="preserve"> defined in </w:t>
      </w:r>
      <w:ins w:id="497" w:author="Ericsson User, R03" w:date="2024-09-25T16:17:00Z">
        <w:r w:rsidR="00044F03">
          <w:t>lcs-</w:t>
        </w:r>
      </w:ins>
      <w:r>
        <w:rPr>
          <w:rFonts w:hint="eastAsia"/>
          <w:lang w:eastAsia="zh-CN"/>
        </w:rPr>
        <w:t>EventReport operation</w:t>
      </w:r>
      <w:del w:id="498" w:author="Ericsson User, R03" w:date="2024-09-25T16:17:00Z">
        <w:r w:rsidDel="00044F03">
          <w:rPr>
            <w:rFonts w:hint="eastAsia"/>
            <w:lang w:eastAsia="zh-CN"/>
          </w:rPr>
          <w:delText>s</w:delText>
        </w:r>
      </w:del>
      <w:r>
        <w:rPr>
          <w:rFonts w:hint="eastAsia"/>
          <w:lang w:eastAsia="zh-CN"/>
        </w:rPr>
        <w:t xml:space="preserve">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r>
        <w:rPr>
          <w:rFonts w:hint="eastAsia"/>
          <w:lang w:eastAsia="zh-CN"/>
        </w:rPr>
        <w:t>eventType</w:t>
      </w:r>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5C5B7AB8" w14:textId="77777777" w:rsidR="00612F8B" w:rsidRDefault="00612F8B" w:rsidP="00612F8B">
      <w:pPr>
        <w:pStyle w:val="B1"/>
        <w:rPr>
          <w:lang w:eastAsia="zh-CN"/>
        </w:rPr>
      </w:pPr>
      <w:r w:rsidRPr="00E64E14">
        <w:t>-</w:t>
      </w:r>
      <w:r w:rsidRPr="00E64E14">
        <w:tab/>
        <w:t xml:space="preserve">lcs-QoS </w:t>
      </w:r>
    </w:p>
    <w:p w14:paraId="3C7FC3EE" w14:textId="77777777" w:rsidR="00612F8B" w:rsidRPr="00E64E14" w:rsidRDefault="00612F8B" w:rsidP="00612F8B">
      <w:pPr>
        <w:pStyle w:val="B1"/>
      </w:pPr>
      <w:r w:rsidRPr="00E64E14">
        <w:t>-</w:t>
      </w:r>
      <w:r w:rsidRPr="00E64E14">
        <w:tab/>
      </w:r>
      <w:r>
        <w:t>locationInfo</w:t>
      </w:r>
      <w:r w:rsidRPr="00E64E14">
        <w:t xml:space="preserve"> </w:t>
      </w:r>
    </w:p>
    <w:p w14:paraId="0C8C4832" w14:textId="77777777" w:rsidR="00612F8B" w:rsidRPr="00E64E14" w:rsidRDefault="00612F8B" w:rsidP="00612F8B">
      <w:pPr>
        <w:pStyle w:val="B1"/>
      </w:pPr>
      <w:r w:rsidRPr="00E64E14">
        <w:t>-</w:t>
      </w:r>
      <w:r w:rsidRPr="00E64E14">
        <w:tab/>
      </w:r>
      <w:r>
        <w:t>supportedGADShapes</w:t>
      </w:r>
    </w:p>
    <w:p w14:paraId="7CBA6B9F" w14:textId="77777777" w:rsidR="00612F8B" w:rsidRDefault="00612F8B" w:rsidP="00612F8B">
      <w:pPr>
        <w:pStyle w:val="B1"/>
        <w:rPr>
          <w:lang w:eastAsia="zh-CN"/>
        </w:rPr>
      </w:pPr>
      <w:r w:rsidRPr="00E64E14">
        <w:t>-</w:t>
      </w:r>
      <w:r w:rsidRPr="00E64E14">
        <w:tab/>
      </w:r>
      <w:r>
        <w:t>multiplePositioningProtocolPDUs</w:t>
      </w:r>
    </w:p>
    <w:p w14:paraId="16BF9B37" w14:textId="74BB978C" w:rsidR="00612F8B" w:rsidRDefault="00612F8B" w:rsidP="00612F8B">
      <w:pPr>
        <w:pStyle w:val="B1"/>
      </w:pPr>
      <w:bookmarkStart w:id="499" w:name="_Toc35266512"/>
      <w:r w:rsidRPr="00E64E14">
        <w:t>-</w:t>
      </w:r>
      <w:r w:rsidRPr="00E64E14">
        <w:tab/>
      </w:r>
      <w:r w:rsidRPr="00793914">
        <w:t>terminationCause</w:t>
      </w:r>
    </w:p>
    <w:p w14:paraId="5BB1C7F9" w14:textId="3BAF14DF" w:rsidR="00F753CB" w:rsidRPr="00F753CB" w:rsidRDefault="005A44D4" w:rsidP="00612F8B">
      <w:pPr>
        <w:pStyle w:val="B1"/>
        <w:rPr>
          <w:rFonts w:eastAsia="SimSun"/>
          <w:lang w:eastAsia="zh-CN"/>
        </w:rPr>
      </w:pPr>
      <w:r w:rsidRPr="00E64E14">
        <w:t>-</w:t>
      </w:r>
      <w:r w:rsidRPr="00E64E14">
        <w:tab/>
      </w:r>
      <w:r w:rsidRPr="00B211EE">
        <w:t>cumulative</w:t>
      </w:r>
      <w:r>
        <w:t>E</w:t>
      </w:r>
      <w:r w:rsidRPr="00B211EE">
        <w:t>vent</w:t>
      </w:r>
      <w:r>
        <w:t>R</w:t>
      </w:r>
      <w:r w:rsidRPr="00B211EE">
        <w:t>eport</w:t>
      </w:r>
      <w:r w:rsidRPr="00E64E14" w:rsidDel="005A44D4">
        <w:t xml:space="preserve"> </w:t>
      </w:r>
    </w:p>
    <w:p w14:paraId="30EF27B5" w14:textId="77777777" w:rsidR="00965845" w:rsidRDefault="00965845" w:rsidP="00965845">
      <w:pPr>
        <w:jc w:val="center"/>
        <w:rPr>
          <w:noProof/>
          <w:highlight w:val="green"/>
        </w:rPr>
      </w:pPr>
      <w:bookmarkStart w:id="500" w:name="_CR5_2_2_5"/>
      <w:bookmarkStart w:id="501" w:name="_Toc43195271"/>
      <w:bookmarkStart w:id="502" w:name="_Toc45264025"/>
      <w:bookmarkStart w:id="503" w:name="_Toc92299367"/>
      <w:bookmarkStart w:id="504" w:name="_Toc172530759"/>
      <w:bookmarkEnd w:id="500"/>
      <w:r w:rsidRPr="00DB12B9">
        <w:rPr>
          <w:noProof/>
          <w:highlight w:val="green"/>
        </w:rPr>
        <w:t>***** change *****</w:t>
      </w:r>
    </w:p>
    <w:p w14:paraId="05960C36" w14:textId="77777777" w:rsidR="00612F8B" w:rsidRPr="0080063C" w:rsidRDefault="00612F8B" w:rsidP="00612F8B">
      <w:pPr>
        <w:pStyle w:val="Heading5"/>
      </w:pPr>
      <w:bookmarkStart w:id="505" w:name="_CR5_2_2_5_1"/>
      <w:bookmarkStart w:id="506" w:name="_Toc43195272"/>
      <w:bookmarkStart w:id="507" w:name="_Toc45264026"/>
      <w:bookmarkStart w:id="508" w:name="_Toc92299368"/>
      <w:bookmarkStart w:id="509" w:name="_Toc172530760"/>
      <w:bookmarkEnd w:id="501"/>
      <w:bookmarkEnd w:id="502"/>
      <w:bookmarkEnd w:id="503"/>
      <w:bookmarkEnd w:id="504"/>
      <w:bookmarkEnd w:id="505"/>
      <w:r w:rsidRPr="0080063C">
        <w:rPr>
          <w:rFonts w:hint="eastAsia"/>
        </w:rPr>
        <w:t>5.2.2.</w:t>
      </w:r>
      <w:r>
        <w:rPr>
          <w:rFonts w:hint="eastAsia"/>
        </w:rPr>
        <w:t>5</w:t>
      </w:r>
      <w:r w:rsidRPr="0080063C">
        <w:rPr>
          <w:rFonts w:hint="eastAsia"/>
        </w:rPr>
        <w:t>.1</w:t>
      </w:r>
      <w:r w:rsidRPr="0080063C">
        <w:rPr>
          <w:rFonts w:hint="eastAsia"/>
        </w:rPr>
        <w:tab/>
        <w:t>General</w:t>
      </w:r>
      <w:bookmarkEnd w:id="506"/>
      <w:bookmarkEnd w:id="507"/>
      <w:bookmarkEnd w:id="508"/>
      <w:bookmarkEnd w:id="509"/>
    </w:p>
    <w:p w14:paraId="685F35ED" w14:textId="3AF0D0AD"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 xml:space="preserve">when the UE has generated or updated the UE Location Privacy Indication. The </w:t>
      </w:r>
      <w:del w:id="510" w:author="Ericsson User, R03" w:date="2024-09-30T14:39:00Z">
        <w:r w:rsidDel="00B860EF">
          <w:rPr>
            <w:rFonts w:hint="eastAsia"/>
            <w:noProof/>
            <w:lang w:val="en-US" w:eastAsia="zh-CN"/>
          </w:rPr>
          <w:delText>suppl</w:delText>
        </w:r>
        <w:r w:rsidDel="00B860EF">
          <w:rPr>
            <w:noProof/>
            <w:lang w:val="en-US" w:eastAsia="zh-CN"/>
          </w:rPr>
          <w:delText>e</w:delText>
        </w:r>
        <w:r w:rsidDel="00B860EF">
          <w:rPr>
            <w:rFonts w:hint="eastAsia"/>
            <w:noProof/>
            <w:lang w:val="en-US" w:eastAsia="zh-CN"/>
          </w:rPr>
          <w:delText xml:space="preserve">mentary services </w:delText>
        </w:r>
      </w:del>
      <w:ins w:id="511" w:author="Ericsson User, R03" w:date="2024-09-25T16:56:00Z">
        <w:r w:rsidR="00C72DD1">
          <w:rPr>
            <w:noProof/>
            <w:lang w:val="en-US" w:eastAsia="zh-CN"/>
          </w:rPr>
          <w:t>lcs-</w:t>
        </w:r>
      </w:ins>
      <w:r>
        <w:rPr>
          <w:rFonts w:hint="eastAsia"/>
          <w:noProof/>
          <w:lang w:val="en-US" w:eastAsia="zh-CN"/>
        </w:rPr>
        <w:t xml:space="preserve">LocationPrivacySetting </w:t>
      </w:r>
      <w:ins w:id="512" w:author="Ericsson User, R03" w:date="2024-09-25T16:56:00Z">
        <w:r w:rsidR="00C72DD1">
          <w:rPr>
            <w:noProof/>
            <w:lang w:val="en-US" w:eastAsia="zh-CN"/>
          </w:rPr>
          <w:t xml:space="preserve">invoke component </w:t>
        </w:r>
      </w:ins>
      <w:del w:id="513" w:author="Ericsson User, R03" w:date="2024-09-25T16:56:00Z">
        <w:r w:rsidDel="00C72DD1">
          <w:rPr>
            <w:rFonts w:hint="eastAsia"/>
            <w:noProof/>
            <w:lang w:val="en-US" w:eastAsia="zh-CN"/>
          </w:rPr>
          <w:delText xml:space="preserve">message </w:delText>
        </w:r>
      </w:del>
      <w:r>
        <w:rPr>
          <w:rFonts w:hint="eastAsia"/>
          <w:noProof/>
          <w:lang w:val="en-US" w:eastAsia="zh-CN"/>
        </w:rPr>
        <w:t xml:space="preserve">is transferred to the serving AMF in a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032557ED" w14:textId="46A7C078" w:rsidR="00D876BF" w:rsidRDefault="00B860EF" w:rsidP="00D876BF">
      <w:pPr>
        <w:pStyle w:val="TH"/>
        <w:rPr>
          <w:lang w:eastAsia="zh-CN"/>
        </w:rPr>
      </w:pPr>
      <w:ins w:id="514" w:author="Ericsson User, R03" w:date="2024-09-25T16:56:00Z">
        <w:r>
          <w:object w:dxaOrig="11131" w:dyaOrig="8190" w14:anchorId="62ED4004">
            <v:shape id="_x0000_i1039" type="#_x0000_t75" style="width:478.1pt;height:352.8pt" o:ole="">
              <v:imagedata r:id="rId41" o:title=""/>
            </v:shape>
            <o:OLEObject Type="Embed" ProgID="Visio.Drawing.11" ShapeID="_x0000_i1039" DrawAspect="Content" ObjectID="_1790594753" r:id="rId42"/>
          </w:object>
        </w:r>
      </w:ins>
      <w:del w:id="515" w:author="Ericsson User, R03" w:date="2024-09-25T16:56:00Z">
        <w:r w:rsidR="00D876BF" w:rsidDel="00C72DD1">
          <w:object w:dxaOrig="11131" w:dyaOrig="8190" w14:anchorId="01D0D66C">
            <v:shape id="_x0000_i1040" type="#_x0000_t75" style="width:478.1pt;height:352.8pt" o:ole="">
              <v:imagedata r:id="rId43" o:title=""/>
            </v:shape>
            <o:OLEObject Type="Embed" ProgID="Visio.Drawing.11" ShapeID="_x0000_i1040" DrawAspect="Content" ObjectID="_1790594754" r:id="rId44"/>
          </w:object>
        </w:r>
      </w:del>
    </w:p>
    <w:p w14:paraId="1C61C738" w14:textId="0CB17BE3" w:rsidR="00612F8B" w:rsidRDefault="00D876BF" w:rsidP="00612F8B">
      <w:pPr>
        <w:pStyle w:val="TF"/>
      </w:pPr>
      <w:r>
        <w:lastRenderedPageBreak/>
        <w:t>Figure 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r w:rsidDel="00D876BF">
        <w:t xml:space="preserve"> </w:t>
      </w:r>
    </w:p>
    <w:p w14:paraId="5E9ACAB1" w14:textId="77777777" w:rsidR="00965845" w:rsidRDefault="00965845" w:rsidP="00965845">
      <w:pPr>
        <w:jc w:val="center"/>
        <w:rPr>
          <w:noProof/>
          <w:highlight w:val="green"/>
        </w:rPr>
      </w:pPr>
      <w:bookmarkStart w:id="516" w:name="_CR5_2_2_5_2"/>
      <w:bookmarkStart w:id="517" w:name="_Toc43195273"/>
      <w:bookmarkStart w:id="518" w:name="_Toc45264027"/>
      <w:bookmarkStart w:id="519" w:name="_Toc92299369"/>
      <w:bookmarkStart w:id="520" w:name="_Toc172530761"/>
      <w:bookmarkEnd w:id="516"/>
      <w:r w:rsidRPr="00DB12B9">
        <w:rPr>
          <w:noProof/>
          <w:highlight w:val="green"/>
        </w:rPr>
        <w:t>***** change *****</w:t>
      </w:r>
    </w:p>
    <w:p w14:paraId="6E247480" w14:textId="77777777" w:rsidR="00612F8B" w:rsidRDefault="00612F8B" w:rsidP="00612F8B">
      <w:pPr>
        <w:pStyle w:val="Heading5"/>
      </w:pPr>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517"/>
      <w:bookmarkEnd w:id="518"/>
      <w:bookmarkEnd w:id="519"/>
      <w:bookmarkEnd w:id="520"/>
    </w:p>
    <w:p w14:paraId="07964572" w14:textId="0B69647C" w:rsidR="00612F8B" w:rsidRDefault="00612F8B" w:rsidP="00612F8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 xml:space="preserve">n </w:t>
      </w:r>
      <w:ins w:id="521" w:author="Ericsson User, R03" w:date="2024-09-25T16:17:00Z">
        <w:r w:rsidR="00044F03">
          <w:rPr>
            <w:lang w:eastAsia="zh-CN"/>
          </w:rPr>
          <w:t>lcs</w:t>
        </w:r>
      </w:ins>
      <w:ins w:id="522" w:author="Ericsson User, R03" w:date="2024-09-25T16:18:00Z">
        <w:r w:rsidR="00044F03">
          <w:rPr>
            <w:lang w:eastAsia="zh-CN"/>
          </w:rPr>
          <w:t>-</w:t>
        </w:r>
      </w:ins>
      <w:r>
        <w:rPr>
          <w:rFonts w:hint="eastAsia"/>
          <w:lang w:eastAsia="zh-CN"/>
        </w:rPr>
        <w:t xml:space="preserve">LocationPrivacySetting </w:t>
      </w:r>
      <w:ins w:id="523" w:author="Ericsson User, R03" w:date="2024-09-25T16:18:00Z">
        <w:r w:rsidR="00044F03">
          <w:rPr>
            <w:lang w:eastAsia="zh-CN"/>
          </w:rPr>
          <w:t xml:space="preserve">invoke component </w:t>
        </w:r>
      </w:ins>
      <w:del w:id="524" w:author="Ericsson User, R03" w:date="2024-09-25T16:18:00Z">
        <w:r w:rsidDel="00044F03">
          <w:rPr>
            <w:rFonts w:hint="eastAsia"/>
            <w:lang w:eastAsia="zh-CN"/>
          </w:rPr>
          <w:delText>message</w:delText>
        </w:r>
        <w:r w:rsidRPr="0094717B" w:rsidDel="00044F03">
          <w:delText xml:space="preserve"> </w:delText>
        </w:r>
      </w:del>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w:t>
      </w:r>
      <w:ins w:id="525" w:author="Ericsson User, R03" w:date="2024-09-25T16:18:00Z">
        <w:r w:rsidR="00044F03">
          <w:rPr>
            <w:lang w:eastAsia="zh-CN"/>
          </w:rPr>
          <w:t>lcs-</w:t>
        </w:r>
      </w:ins>
      <w:r>
        <w:rPr>
          <w:rFonts w:hint="eastAsia"/>
          <w:lang w:eastAsia="zh-CN"/>
        </w:rPr>
        <w:t>LocationPrivacySetting</w:t>
      </w:r>
      <w:ins w:id="526" w:author="Ericsson User, R03" w:date="2024-09-25T16:18:00Z">
        <w:r w:rsidR="00044F03">
          <w:rPr>
            <w:lang w:eastAsia="zh-CN"/>
          </w:rPr>
          <w:t xml:space="preserve"> invoke component</w:t>
        </w:r>
      </w:ins>
      <w:del w:id="527" w:author="Ericsson User, R03" w:date="2024-09-25T16:18:00Z">
        <w:r w:rsidDel="00044F03">
          <w:rPr>
            <w:rFonts w:hint="eastAsia"/>
            <w:lang w:eastAsia="zh-CN"/>
          </w:rPr>
          <w:delText xml:space="preserve"> message</w:delText>
        </w:r>
      </w:del>
      <w:r>
        <w:rPr>
          <w:rFonts w:hint="eastAsia"/>
          <w:lang w:eastAsia="zh-CN"/>
        </w:rPr>
        <w:t xml:space="preserve">. </w:t>
      </w:r>
    </w:p>
    <w:p w14:paraId="2AF2CC1B" w14:textId="11F5F47E" w:rsidR="00612F8B" w:rsidRPr="0094494C" w:rsidRDefault="00612F8B" w:rsidP="00612F8B">
      <w:pPr>
        <w:keepNext/>
      </w:pPr>
      <w:r>
        <w:t xml:space="preserve">The </w:t>
      </w:r>
      <w:r>
        <w:rPr>
          <w:rFonts w:hint="eastAsia"/>
          <w:lang w:eastAsia="zh-CN"/>
        </w:rPr>
        <w:t xml:space="preserve">AMF </w:t>
      </w:r>
      <w:r>
        <w:t xml:space="preserve">shall </w:t>
      </w:r>
      <w:r>
        <w:rPr>
          <w:rFonts w:hint="eastAsia"/>
          <w:lang w:eastAsia="zh-CN"/>
        </w:rPr>
        <w:t xml:space="preserve">transfer </w:t>
      </w:r>
      <w:r w:rsidRPr="0094494C">
        <w:rPr>
          <w:rFonts w:hint="eastAsia"/>
          <w:lang w:eastAsia="zh-CN"/>
        </w:rPr>
        <w:t xml:space="preserve">the UE Location Privacy Indication information in </w:t>
      </w:r>
      <w:ins w:id="528" w:author="Ericsson User, R03" w:date="2024-09-25T16:18:00Z">
        <w:r w:rsidR="00044F03" w:rsidRPr="0094494C">
          <w:rPr>
            <w:lang w:eastAsia="zh-CN"/>
          </w:rPr>
          <w:t>lcs-</w:t>
        </w:r>
      </w:ins>
      <w:r w:rsidRPr="0094494C">
        <w:rPr>
          <w:rFonts w:hint="eastAsia"/>
          <w:lang w:eastAsia="zh-CN"/>
        </w:rPr>
        <w:t>LocationPrivacySetting</w:t>
      </w:r>
      <w:ins w:id="529" w:author="Ericsson User, R03" w:date="2024-09-25T16:19:00Z">
        <w:r w:rsidR="00044F03" w:rsidRPr="0094494C">
          <w:rPr>
            <w:lang w:eastAsia="zh-CN"/>
          </w:rPr>
          <w:t xml:space="preserve"> invoke component</w:t>
        </w:r>
      </w:ins>
      <w:del w:id="530" w:author="Ericsson User, R03" w:date="2024-09-25T16:19:00Z">
        <w:r w:rsidRPr="0094494C" w:rsidDel="00044F03">
          <w:rPr>
            <w:rFonts w:hint="eastAsia"/>
            <w:lang w:eastAsia="zh-CN"/>
          </w:rPr>
          <w:delText xml:space="preserve"> message</w:delText>
        </w:r>
      </w:del>
      <w:r w:rsidRPr="0094494C">
        <w:rPr>
          <w:rFonts w:hint="eastAsia"/>
          <w:lang w:eastAsia="zh-CN"/>
        </w:rPr>
        <w:t xml:space="preserve"> to UDM</w:t>
      </w:r>
      <w:del w:id="531" w:author="Ericsson User, R03" w:date="2024-09-25T16:20:00Z">
        <w:r w:rsidRPr="0094494C" w:rsidDel="00044F03">
          <w:rPr>
            <w:rFonts w:hint="eastAsia"/>
            <w:lang w:eastAsia="zh-CN"/>
          </w:rPr>
          <w:delText xml:space="preserve"> and response a supplementary services acknowledgement of LocationPrivacy</w:delText>
        </w:r>
        <w:r w:rsidR="009C154D" w:rsidRPr="0094494C" w:rsidDel="00044F03">
          <w:rPr>
            <w:lang w:eastAsia="zh-CN"/>
          </w:rPr>
          <w:delText>Setting</w:delText>
        </w:r>
        <w:r w:rsidRPr="0094494C" w:rsidDel="00044F03">
          <w:rPr>
            <w:rFonts w:hint="eastAsia"/>
            <w:lang w:eastAsia="zh-CN"/>
          </w:rPr>
          <w:delText xml:space="preserve"> message</w:delText>
        </w:r>
      </w:del>
      <w:r w:rsidR="009C154D" w:rsidRPr="0094494C">
        <w:t>.</w:t>
      </w:r>
    </w:p>
    <w:p w14:paraId="3F8CE94C" w14:textId="474D8FFD" w:rsidR="00612F8B" w:rsidRPr="0094717B" w:rsidRDefault="00612F8B" w:rsidP="00612F8B">
      <w:pPr>
        <w:keepNext/>
      </w:pPr>
      <w:r w:rsidRPr="0094494C">
        <w:t xml:space="preserve">The </w:t>
      </w:r>
      <w:r w:rsidRPr="0094494C">
        <w:rPr>
          <w:rFonts w:hint="eastAsia"/>
          <w:lang w:eastAsia="zh-CN"/>
        </w:rPr>
        <w:t>AMF</w:t>
      </w:r>
      <w:r w:rsidRPr="0094494C">
        <w:t xml:space="preserve"> shall </w:t>
      </w:r>
      <w:del w:id="532" w:author="Ericsson User, R03" w:date="2024-09-25T16:57:00Z">
        <w:r w:rsidRPr="0094494C" w:rsidDel="00C72DD1">
          <w:delText xml:space="preserve">then </w:delText>
        </w:r>
      </w:del>
      <w:r w:rsidRPr="0094494C">
        <w:t>return a RELEASE COMPLETE message containing a</w:t>
      </w:r>
      <w:r w:rsidRPr="0094494C">
        <w:rPr>
          <w:rFonts w:hint="eastAsia"/>
          <w:lang w:eastAsia="zh-CN"/>
        </w:rPr>
        <w:t xml:space="preserve"> </w:t>
      </w:r>
      <w:ins w:id="533" w:author="Ericsson User, R03" w:date="2024-09-25T16:20:00Z">
        <w:r w:rsidR="00044F03" w:rsidRPr="0094494C">
          <w:rPr>
            <w:lang w:eastAsia="zh-CN"/>
          </w:rPr>
          <w:t>lcs-</w:t>
        </w:r>
      </w:ins>
      <w:r w:rsidRPr="0094494C">
        <w:rPr>
          <w:rFonts w:hint="eastAsia"/>
          <w:lang w:eastAsia="zh-CN"/>
        </w:rPr>
        <w:t xml:space="preserve">LocationPrivacySetting </w:t>
      </w:r>
      <w:ins w:id="534" w:author="Ericsson User, R03" w:date="2024-09-25T16:20:00Z">
        <w:r w:rsidR="00044F03" w:rsidRPr="0094494C">
          <w:rPr>
            <w:lang w:eastAsia="zh-CN"/>
          </w:rPr>
          <w:t xml:space="preserve">return result </w:t>
        </w:r>
      </w:ins>
      <w:del w:id="535" w:author="Ericsson User, R03" w:date="2024-09-25T16:20:00Z">
        <w:r w:rsidRPr="0094494C" w:rsidDel="00044F03">
          <w:rPr>
            <w:rFonts w:hint="eastAsia"/>
            <w:lang w:eastAsia="zh-CN"/>
          </w:rPr>
          <w:delText xml:space="preserve">Acknowledgement </w:delText>
        </w:r>
      </w:del>
      <w:r w:rsidRPr="0094494C">
        <w:t>component (see figure 5.</w:t>
      </w:r>
      <w:r w:rsidRPr="0094494C">
        <w:rPr>
          <w:rFonts w:hint="eastAsia"/>
        </w:rPr>
        <w:t>2.2</w:t>
      </w:r>
      <w:r w:rsidRPr="0094494C">
        <w:t>.</w:t>
      </w:r>
      <w:r w:rsidRPr="0094494C">
        <w:rPr>
          <w:rFonts w:hint="eastAsia"/>
          <w:lang w:eastAsia="zh-CN"/>
        </w:rPr>
        <w:t>5</w:t>
      </w:r>
      <w:r w:rsidRPr="0094494C">
        <w:t>.2</w:t>
      </w:r>
      <w:r w:rsidRPr="0094494C">
        <w:rPr>
          <w:rFonts w:hint="eastAsia"/>
          <w:lang w:eastAsia="zh-CN"/>
        </w:rPr>
        <w:t>-</w:t>
      </w:r>
      <w:r w:rsidRPr="0094494C">
        <w:t>1) if</w:t>
      </w:r>
      <w:r w:rsidRPr="0094494C">
        <w:rPr>
          <w:rFonts w:hint="eastAsia"/>
          <w:lang w:eastAsia="zh-CN"/>
        </w:rPr>
        <w:t xml:space="preserve"> it </w:t>
      </w:r>
      <w:r w:rsidRPr="0094494C">
        <w:rPr>
          <w:rFonts w:hint="eastAsia"/>
          <w:lang w:eastAsia="zh-CN"/>
        </w:rPr>
        <w:t>can handle this LocationPrivacySetting message correctly</w:t>
      </w:r>
      <w:r w:rsidRPr="0094494C">
        <w:t>.</w:t>
      </w:r>
    </w:p>
    <w:p w14:paraId="1BDED903" w14:textId="347708BA" w:rsidR="00612F8B" w:rsidRPr="0094717B" w:rsidRDefault="00612F8B" w:rsidP="00612F8B">
      <w:pPr>
        <w:rPr>
          <w:lang w:eastAsia="zh-CN"/>
        </w:rPr>
      </w:pPr>
      <w:r w:rsidRPr="00E40F4F">
        <w:t xml:space="preserve">If the </w:t>
      </w:r>
      <w:r>
        <w:rPr>
          <w:rFonts w:hint="eastAsia"/>
          <w:lang w:eastAsia="zh-CN"/>
        </w:rPr>
        <w:t>AMF</w:t>
      </w:r>
      <w:r w:rsidRPr="00E40F4F">
        <w:t xml:space="preserve"> is unable to process the </w:t>
      </w:r>
      <w:ins w:id="536" w:author="Ericsson User, R03" w:date="2024-09-25T16:58:00Z">
        <w:r w:rsidR="00C72DD1">
          <w:rPr>
            <w:lang w:eastAsia="zh-CN"/>
          </w:rPr>
          <w:t>lcs-</w:t>
        </w:r>
        <w:r w:rsidR="00C72DD1">
          <w:rPr>
            <w:rFonts w:hint="eastAsia"/>
            <w:lang w:eastAsia="zh-CN"/>
          </w:rPr>
          <w:t xml:space="preserve">LocationPrivacySetting </w:t>
        </w:r>
        <w:r w:rsidR="00C72DD1">
          <w:rPr>
            <w:lang w:eastAsia="zh-CN"/>
          </w:rPr>
          <w:t>invoke component</w:t>
        </w:r>
      </w:ins>
      <w:del w:id="537" w:author="Ericsson User, R03" w:date="2024-09-25T16:58:00Z">
        <w:r w:rsidRPr="00E40F4F" w:rsidDel="00C72DD1">
          <w:delText>request</w:delText>
        </w:r>
      </w:del>
      <w:r w:rsidRPr="00E40F4F">
        <w:t xml:space="preserve"> received from the </w:t>
      </w:r>
      <w:r w:rsidRPr="00E70840">
        <w:rPr>
          <w:rFonts w:hint="eastAsia"/>
          <w:lang w:eastAsia="zh-CN"/>
        </w:rPr>
        <w:t>UE</w:t>
      </w:r>
      <w:r w:rsidRPr="00E70840">
        <w:t xml:space="preserve"> or cannot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538"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55FC541F" w:rsidR="00612F8B" w:rsidRPr="0094717B" w:rsidRDefault="00612F8B" w:rsidP="00612F8B">
      <w:pPr>
        <w:keepNext/>
        <w:keepLines/>
        <w:tabs>
          <w:tab w:val="left" w:pos="720"/>
          <w:tab w:val="left" w:pos="1440"/>
          <w:tab w:val="left" w:pos="2160"/>
        </w:tabs>
        <w:spacing w:after="0"/>
        <w:jc w:val="center"/>
      </w:pPr>
      <w:r w:rsidRPr="0094717B">
        <w:t xml:space="preserve">Facility (Invoke = </w:t>
      </w:r>
      <w:ins w:id="539" w:author="Ericsson User, R03" w:date="2024-09-25T16:21:00Z">
        <w:r w:rsidR="00044F03">
          <w:t>lcs</w:t>
        </w:r>
      </w:ins>
      <w:del w:id="540" w:author="Ericsson User, R03" w:date="2024-09-25T16:21:00Z">
        <w:r w:rsidRPr="0094717B" w:rsidDel="00044F03">
          <w:delText>LCS</w:delText>
        </w:r>
      </w:del>
      <w:r w:rsidRPr="0094717B">
        <w:t>-</w:t>
      </w:r>
      <w:r>
        <w:rPr>
          <w:rFonts w:hint="eastAsia"/>
          <w:lang w:eastAsia="zh-CN"/>
        </w:rPr>
        <w:t>LocationPrivacySetting</w:t>
      </w:r>
      <w:r w:rsidRPr="0094717B">
        <w:t xml:space="preserve"> (</w:t>
      </w:r>
      <w:r>
        <w:rPr>
          <w:rFonts w:hint="eastAsia"/>
          <w:lang w:eastAsia="zh-CN"/>
        </w:rPr>
        <w:t>locationPrivacyIndication, validTimePeriod</w:t>
      </w:r>
      <w:r w:rsidR="00A474D5">
        <w:rPr>
          <w:rFonts w:hint="eastAsia"/>
          <w:lang w:eastAsia="zh-CN"/>
        </w:rPr>
        <w:t>,</w:t>
      </w:r>
      <w:r w:rsidR="00943D75" w:rsidRPr="00943D75">
        <w:t xml:space="preserve"> </w:t>
      </w:r>
      <w:r w:rsidR="00943D75">
        <w:t>eventReportExpectedArea</w:t>
      </w:r>
      <w:r w:rsidR="00943D75">
        <w:rPr>
          <w:lang w:eastAsia="zh-CN"/>
        </w:rPr>
        <w:t>, areaUsageIndication</w:t>
      </w:r>
      <w:r w:rsidRPr="0094717B">
        <w:t>)</w:t>
      </w:r>
    </w:p>
    <w:bookmarkEnd w:id="538"/>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541"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412D1E45" w:rsidR="00612F8B" w:rsidRPr="0094717B" w:rsidRDefault="00612F8B" w:rsidP="00612F8B">
      <w:pPr>
        <w:keepNext/>
        <w:keepLines/>
        <w:tabs>
          <w:tab w:val="left" w:pos="720"/>
          <w:tab w:val="left" w:pos="1440"/>
          <w:tab w:val="left" w:pos="2160"/>
        </w:tabs>
        <w:spacing w:after="0"/>
        <w:jc w:val="center"/>
      </w:pPr>
      <w:r w:rsidRPr="0094717B">
        <w:t xml:space="preserve">Facility (Return result = </w:t>
      </w:r>
      <w:del w:id="542" w:author="Ericsson User, R03" w:date="2024-09-25T16:21:00Z">
        <w:r w:rsidRPr="0094717B" w:rsidDel="00044F03">
          <w:delText>LCS</w:delText>
        </w:r>
      </w:del>
      <w:ins w:id="543" w:author="Ericsson User, R03" w:date="2024-09-25T16:21:00Z">
        <w:r w:rsidR="00044F03">
          <w:t>lcs</w:t>
        </w:r>
      </w:ins>
      <w:r w:rsidRPr="0094717B">
        <w:t>-</w:t>
      </w:r>
      <w:r>
        <w:rPr>
          <w:rFonts w:hint="eastAsia"/>
          <w:lang w:eastAsia="zh-CN"/>
        </w:rPr>
        <w:t>LocationPrivacySetting</w:t>
      </w:r>
      <w:del w:id="544" w:author="Ericsson User, R03" w:date="2024-09-25T16:21:00Z">
        <w:r w:rsidDel="00044F03">
          <w:rPr>
            <w:rFonts w:hint="eastAsia"/>
            <w:lang w:eastAsia="zh-CN"/>
          </w:rPr>
          <w:delText xml:space="preserve"> Acknowledgement</w:delText>
        </w:r>
      </w:del>
      <w:r w:rsidRPr="0094717B">
        <w:t>)</w:t>
      </w:r>
    </w:p>
    <w:bookmarkEnd w:id="541"/>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545"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545"/>
    <w:p w14:paraId="642617EC" w14:textId="77777777" w:rsidR="00612F8B" w:rsidRPr="0094717B" w:rsidRDefault="00612F8B" w:rsidP="00612F8B"/>
    <w:p w14:paraId="2470AE26" w14:textId="77777777" w:rsidR="00612F8B" w:rsidRDefault="00612F8B" w:rsidP="00612F8B">
      <w:pPr>
        <w:pStyle w:val="TF"/>
        <w:rPr>
          <w:lang w:eastAsia="zh-CN"/>
        </w:rPr>
      </w:pPr>
      <w:bookmarkStart w:id="546" w:name="_CRFigure5_2_2_5_21"/>
      <w:r w:rsidRPr="0094717B">
        <w:t xml:space="preserve">Figure </w:t>
      </w:r>
      <w:bookmarkEnd w:id="546"/>
      <w:r w:rsidRPr="0094717B">
        <w:t>5.</w:t>
      </w:r>
      <w:r>
        <w:rPr>
          <w:rFonts w:hint="eastAsia"/>
          <w:lang w:eastAsia="zh-CN"/>
        </w:rPr>
        <w:t>2.2</w:t>
      </w:r>
      <w:r w:rsidRPr="00260DDD">
        <w:t>.</w:t>
      </w:r>
      <w:r>
        <w:rPr>
          <w:rFonts w:hint="eastAsia"/>
          <w:lang w:eastAsia="zh-CN"/>
        </w:rPr>
        <w:t>5</w:t>
      </w:r>
      <w:r w:rsidRPr="0094717B">
        <w:t>.</w:t>
      </w:r>
      <w:r>
        <w:t>2</w:t>
      </w:r>
      <w:r>
        <w:rPr>
          <w:rFonts w:hint="eastAsia"/>
          <w:lang w:eastAsia="zh-CN"/>
        </w:rPr>
        <w:t>-</w:t>
      </w:r>
      <w:r>
        <w:t>1</w:t>
      </w:r>
      <w:r w:rsidRPr="0094717B">
        <w:t xml:space="preserve">: </w:t>
      </w:r>
      <w:r>
        <w:rPr>
          <w:rFonts w:hint="eastAsia"/>
          <w:lang w:eastAsia="zh-CN"/>
        </w:rPr>
        <w:t>LocationPrivacySetting</w:t>
      </w:r>
    </w:p>
    <w:p w14:paraId="11D5B37C" w14:textId="4EC9B115" w:rsidR="00612F8B" w:rsidRPr="000F688B" w:rsidRDefault="00612F8B" w:rsidP="00612F8B">
      <w:pPr>
        <w:pStyle w:val="NO"/>
      </w:pPr>
      <w:r w:rsidRPr="000F688B">
        <w:t>NOTE:</w:t>
      </w:r>
      <w:r w:rsidRPr="000F688B">
        <w:tab/>
        <w:t xml:space="preserve">Only the following </w:t>
      </w:r>
      <w:r w:rsidR="00D876BF">
        <w:t>identifiers</w:t>
      </w:r>
      <w:r w:rsidRPr="000F688B">
        <w:t xml:space="preserve"> defined in </w:t>
      </w:r>
      <w:ins w:id="547" w:author="Ericsson User, R03" w:date="2024-09-25T16:21:00Z">
        <w:r w:rsidR="00044F03">
          <w:t>lcs-</w:t>
        </w:r>
      </w:ins>
      <w:r>
        <w:rPr>
          <w:rFonts w:hint="eastAsia"/>
        </w:rPr>
        <w:t>LocationPrivacySetting operation</w:t>
      </w:r>
      <w:del w:id="548" w:author="Ericsson User, R03" w:date="2024-09-25T16:21:00Z">
        <w:r w:rsidDel="00044F03">
          <w:rPr>
            <w:rFonts w:hint="eastAsia"/>
          </w:rPr>
          <w:delText>s</w:delText>
        </w:r>
      </w:del>
      <w:r>
        <w:rPr>
          <w:rFonts w:hint="eastAsia"/>
        </w:rPr>
        <w:t xml:space="preserve">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r>
        <w:rPr>
          <w:rFonts w:hint="eastAsia"/>
        </w:rPr>
        <w:t>locationPrivacyIndication</w:t>
      </w:r>
    </w:p>
    <w:p w14:paraId="50872C48" w14:textId="77777777" w:rsidR="00A45B25" w:rsidRDefault="00612F8B" w:rsidP="00A45B25">
      <w:pPr>
        <w:pStyle w:val="B1"/>
        <w:rPr>
          <w:lang w:eastAsia="zh-CN"/>
        </w:rPr>
      </w:pPr>
      <w:r w:rsidRPr="00C51F47">
        <w:t>-</w:t>
      </w:r>
      <w:r w:rsidRPr="00C51F47">
        <w:tab/>
      </w:r>
      <w:r>
        <w:rPr>
          <w:rFonts w:hint="eastAsia"/>
        </w:rPr>
        <w:t>validTimePeriod</w:t>
      </w:r>
    </w:p>
    <w:p w14:paraId="6CBAAFBA" w14:textId="6C6713B3" w:rsidR="00A45B25" w:rsidRDefault="00A45B25" w:rsidP="00A45B25">
      <w:pPr>
        <w:pStyle w:val="B1"/>
      </w:pPr>
      <w:r w:rsidRPr="00C51F47">
        <w:t>-</w:t>
      </w:r>
      <w:r w:rsidRPr="00C51F47">
        <w:tab/>
      </w:r>
      <w:bookmarkStart w:id="549" w:name="OLE_LINK2"/>
      <w:bookmarkStart w:id="550" w:name="OLE_LINK5"/>
      <w:r w:rsidR="00943D75">
        <w:rPr>
          <w:rFonts w:hint="eastAsia"/>
          <w:lang w:eastAsia="zh-CN"/>
        </w:rPr>
        <w:t>e</w:t>
      </w:r>
      <w:r w:rsidR="00943D75">
        <w:t>ventReportExpectedArea</w:t>
      </w:r>
      <w:bookmarkEnd w:id="549"/>
      <w:bookmarkEnd w:id="550"/>
    </w:p>
    <w:p w14:paraId="25FE55E6" w14:textId="29DBB9B7" w:rsidR="00943D75" w:rsidRDefault="00943D75" w:rsidP="00A45B25">
      <w:pPr>
        <w:pStyle w:val="B1"/>
        <w:rPr>
          <w:lang w:eastAsia="zh-CN"/>
        </w:rPr>
      </w:pPr>
      <w:r>
        <w:rPr>
          <w:lang w:eastAsia="zh-CN"/>
        </w:rPr>
        <w:t>-</w:t>
      </w:r>
      <w:r>
        <w:rPr>
          <w:lang w:eastAsia="zh-CN"/>
        </w:rPr>
        <w:tab/>
        <w:t>areaUsageIndication</w:t>
      </w:r>
    </w:p>
    <w:p w14:paraId="75539153" w14:textId="77777777" w:rsidR="00965845" w:rsidRDefault="00965845" w:rsidP="00965845">
      <w:pPr>
        <w:jc w:val="center"/>
        <w:rPr>
          <w:noProof/>
          <w:highlight w:val="green"/>
        </w:rPr>
      </w:pPr>
      <w:bookmarkStart w:id="551" w:name="_CR5_2_2_6"/>
      <w:bookmarkStart w:id="552" w:name="_Toc92299370"/>
      <w:bookmarkStart w:id="553" w:name="_Toc172530762"/>
      <w:bookmarkStart w:id="554" w:name="_Toc43195274"/>
      <w:bookmarkStart w:id="555" w:name="_Toc45264028"/>
      <w:bookmarkEnd w:id="551"/>
      <w:r w:rsidRPr="00DB12B9">
        <w:rPr>
          <w:noProof/>
          <w:highlight w:val="green"/>
        </w:rPr>
        <w:t>***** change *****</w:t>
      </w:r>
    </w:p>
    <w:p w14:paraId="4B21C8BD" w14:textId="77777777" w:rsidR="00612F8B" w:rsidRPr="0080063C" w:rsidRDefault="00612F8B" w:rsidP="00612F8B">
      <w:pPr>
        <w:pStyle w:val="Heading5"/>
      </w:pPr>
      <w:bookmarkStart w:id="556" w:name="_CR5_2_2_6_1"/>
      <w:bookmarkStart w:id="557" w:name="_Toc92299371"/>
      <w:bookmarkStart w:id="558" w:name="_Toc172530763"/>
      <w:bookmarkEnd w:id="552"/>
      <w:bookmarkEnd w:id="553"/>
      <w:bookmarkEnd w:id="556"/>
      <w:r>
        <w:rPr>
          <w:rFonts w:hint="eastAsia"/>
        </w:rPr>
        <w:t>5.2.2.</w:t>
      </w:r>
      <w:r>
        <w:t>6</w:t>
      </w:r>
      <w:r w:rsidRPr="00544EA7">
        <w:t>.</w:t>
      </w:r>
      <w:r w:rsidRPr="0080063C">
        <w:rPr>
          <w:rFonts w:hint="eastAsia"/>
        </w:rPr>
        <w:t>1</w:t>
      </w:r>
      <w:r w:rsidRPr="0080063C">
        <w:rPr>
          <w:rFonts w:hint="eastAsia"/>
        </w:rPr>
        <w:tab/>
        <w:t>General</w:t>
      </w:r>
      <w:bookmarkEnd w:id="557"/>
      <w:bookmarkEnd w:id="558"/>
    </w:p>
    <w:p w14:paraId="4DEBB372" w14:textId="368E8AB7"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Control Plane CIoT 5GS Optimisation</w:t>
      </w:r>
      <w:r>
        <w:rPr>
          <w:noProof/>
          <w:lang w:val="en-US" w:eastAsia="zh-CN"/>
        </w:rPr>
        <w:t xml:space="preserve">. The </w:t>
      </w:r>
      <w:ins w:id="559" w:author="Ericsson User, R03" w:date="2024-09-30T14:44:00Z">
        <w:r w:rsidR="00E32565" w:rsidRPr="00E32565">
          <w:rPr>
            <w:noProof/>
            <w:lang w:val="en-US" w:eastAsia="zh-CN"/>
          </w:rPr>
          <w:t>lcs-EventReport</w:t>
        </w:r>
        <w:r w:rsidR="00E32565">
          <w:rPr>
            <w:noProof/>
            <w:lang w:val="en-US" w:eastAsia="zh-CN"/>
          </w:rPr>
          <w:t xml:space="preserve"> invoke component </w:t>
        </w:r>
      </w:ins>
      <w:del w:id="560" w:author="Ericsson User, R03" w:date="2024-09-30T14:44:00Z">
        <w:r w:rsidDel="00E32565">
          <w:rPr>
            <w:noProof/>
            <w:lang w:val="en-US" w:eastAsia="zh-CN"/>
          </w:rPr>
          <w:delText xml:space="preserve">supplementary services EventReport message </w:delText>
        </w:r>
      </w:del>
      <w:r>
        <w:rPr>
          <w:noProof/>
          <w:lang w:val="en-US" w:eastAsia="zh-CN"/>
        </w:rPr>
        <w:t xml:space="preserve">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w:t>
      </w:r>
      <w:r w:rsidR="00FA42FE">
        <w:t>7.2</w:t>
      </w:r>
      <w:r>
        <w:t xml:space="preserve"> of 3GPP TS 23.273 [2]</w:t>
      </w:r>
      <w:r>
        <w:rPr>
          <w:noProof/>
          <w:lang w:val="en-US" w:eastAsia="zh-CN"/>
        </w:rPr>
        <w:t>).</w:t>
      </w:r>
    </w:p>
    <w:p w14:paraId="3DB68E0F" w14:textId="18EF962E" w:rsidR="00612F8B" w:rsidRDefault="00612F8B" w:rsidP="00612F8B">
      <w:pPr>
        <w:rPr>
          <w:lang w:eastAsia="zh-CN"/>
        </w:rPr>
      </w:pPr>
      <w:r>
        <w:t>Figure 5.2.2.</w:t>
      </w:r>
      <w:r w:rsidR="003509E5">
        <w:t>6</w:t>
      </w:r>
      <w:r>
        <w:t>.1</w:t>
      </w:r>
      <w:r>
        <w:rPr>
          <w:rFonts w:hint="eastAsia"/>
          <w:lang w:eastAsia="zh-CN"/>
        </w:rPr>
        <w:t>-</w:t>
      </w:r>
      <w:r>
        <w:t xml:space="preserve">1 illustrates an example of the NAS signalling transport </w:t>
      </w:r>
      <w:r>
        <w:rPr>
          <w:rFonts w:hint="eastAsia"/>
          <w:lang w:eastAsia="zh-CN"/>
        </w:rPr>
        <w:t>for EventReport messages</w:t>
      </w:r>
      <w:r>
        <w:t>,</w:t>
      </w:r>
    </w:p>
    <w:p w14:paraId="1F74A0AE" w14:textId="3E08FADB" w:rsidR="00612F8B" w:rsidRDefault="00E32565" w:rsidP="00612F8B">
      <w:pPr>
        <w:pStyle w:val="TH"/>
        <w:rPr>
          <w:lang w:eastAsia="zh-CN"/>
        </w:rPr>
      </w:pPr>
      <w:ins w:id="561" w:author="Ericsson User, R03" w:date="2024-09-25T17:03:00Z">
        <w:r>
          <w:object w:dxaOrig="12045" w:dyaOrig="12720" w14:anchorId="1C1E685B">
            <v:shape id="_x0000_i1041" type="#_x0000_t75" style="width:484.3pt;height:535.7pt" o:ole="">
              <v:imagedata r:id="rId45" o:title=""/>
            </v:shape>
            <o:OLEObject Type="Embed" ProgID="Visio.Drawing.11" ShapeID="_x0000_i1041" DrawAspect="Content" ObjectID="_1790594755" r:id="rId46"/>
          </w:object>
        </w:r>
      </w:ins>
      <w:del w:id="562" w:author="Ericsson User, R03" w:date="2024-09-25T17:03:00Z">
        <w:r w:rsidR="00612F8B" w:rsidDel="00C72DD1">
          <w:object w:dxaOrig="12030" w:dyaOrig="12705" w14:anchorId="3D375B53">
            <v:shape id="_x0000_i1042" type="#_x0000_t75" style="width:483.85pt;height:534.7pt" o:ole="">
              <v:imagedata r:id="rId47" o:title=""/>
            </v:shape>
            <o:OLEObject Type="Embed" ProgID="Visio.Drawing.11" ShapeID="_x0000_i1042" DrawAspect="Content" ObjectID="_1790594756" r:id="rId48"/>
          </w:object>
        </w:r>
      </w:del>
    </w:p>
    <w:p w14:paraId="5844F4C6" w14:textId="77777777" w:rsidR="00612F8B" w:rsidRDefault="00612F8B" w:rsidP="00612F8B">
      <w:pPr>
        <w:pStyle w:val="TF"/>
      </w:pPr>
      <w:bookmarkStart w:id="563" w:name="_CRFigure5_2_2_6_11"/>
      <w:r>
        <w:t>Figure </w:t>
      </w:r>
      <w:bookmarkEnd w:id="563"/>
      <w:r>
        <w:t>5.2.2.6.1</w:t>
      </w:r>
      <w:r>
        <w:rPr>
          <w:rFonts w:hint="eastAsia"/>
          <w:lang w:eastAsia="zh-CN"/>
        </w:rPr>
        <w:t>-</w:t>
      </w:r>
      <w:r>
        <w:t xml:space="preserve">1: NAS signalling transport for </w:t>
      </w:r>
      <w:r>
        <w:rPr>
          <w:rFonts w:hint="eastAsia"/>
          <w:lang w:eastAsia="zh-CN"/>
        </w:rPr>
        <w:t>EventReport</w:t>
      </w:r>
      <w:r>
        <w:t xml:space="preserve"> messages using Low Power Event Reporting and Triggered 5GC-MT-LR</w:t>
      </w:r>
      <w:r w:rsidRPr="00163B20">
        <w:t xml:space="preserve"> </w:t>
      </w:r>
    </w:p>
    <w:p w14:paraId="7EC03291" w14:textId="77777777" w:rsidR="00965845" w:rsidRDefault="00965845" w:rsidP="00965845">
      <w:pPr>
        <w:jc w:val="center"/>
        <w:rPr>
          <w:noProof/>
          <w:highlight w:val="green"/>
        </w:rPr>
      </w:pPr>
      <w:bookmarkStart w:id="564" w:name="_CR5_2_2_6_2"/>
      <w:bookmarkStart w:id="565" w:name="_Toc92299372"/>
      <w:bookmarkStart w:id="566" w:name="_Toc172530764"/>
      <w:bookmarkEnd w:id="564"/>
      <w:r w:rsidRPr="00DB12B9">
        <w:rPr>
          <w:noProof/>
          <w:highlight w:val="green"/>
        </w:rPr>
        <w:t>***** change *****</w:t>
      </w:r>
    </w:p>
    <w:bookmarkEnd w:id="565"/>
    <w:bookmarkEnd w:id="566"/>
    <w:p w14:paraId="283994CF" w14:textId="03BE03BB" w:rsidR="00156548" w:rsidRPr="00F0027A" w:rsidRDefault="00156548">
      <w:pPr>
        <w:pStyle w:val="Heading5"/>
        <w:pPrChange w:id="567" w:author="Ericsson User, R03" w:date="2024-09-30T14:48:00Z">
          <w:pPr>
            <w:keepNext/>
            <w:keepLines/>
            <w:spacing w:before="120"/>
            <w:ind w:left="1701" w:hanging="1701"/>
            <w:outlineLvl w:val="4"/>
          </w:pPr>
        </w:pPrChange>
      </w:pPr>
      <w:r w:rsidRPr="00F0027A">
        <w:rPr>
          <w:rFonts w:hint="eastAsia"/>
        </w:rPr>
        <w:t>5.2.2.</w:t>
      </w:r>
      <w:r>
        <w:t>7</w:t>
      </w:r>
      <w:r w:rsidRPr="00F0027A">
        <w:t>.</w:t>
      </w:r>
      <w:r w:rsidRPr="00F0027A">
        <w:rPr>
          <w:rFonts w:hint="eastAsia"/>
        </w:rPr>
        <w:t>1</w:t>
      </w:r>
      <w:r w:rsidRPr="00F0027A">
        <w:rPr>
          <w:rFonts w:hint="eastAsia"/>
        </w:rPr>
        <w:tab/>
        <w:t>General</w:t>
      </w:r>
    </w:p>
    <w:p w14:paraId="440E94A7" w14:textId="41C92793" w:rsidR="00156548" w:rsidRPr="00F0027A" w:rsidRDefault="00156548" w:rsidP="00156548">
      <w:pPr>
        <w:rPr>
          <w:rFonts w:eastAsia="DengXian"/>
          <w:noProof/>
          <w:lang w:val="en-US" w:eastAsia="zh-CN"/>
        </w:rPr>
      </w:pPr>
      <w:r w:rsidRPr="00F0027A">
        <w:rPr>
          <w:rFonts w:eastAsia="SimSun"/>
          <w:noProof/>
          <w:lang w:val="en-US" w:eastAsia="zh-CN"/>
        </w:rPr>
        <w:t xml:space="preserve">The supplementary services PRU association operation enables the PRU to associate with a serving LMF by using NAS signalling as decribed in clause 6.17.1 of 3GPP TS 23.273 [2]. The NAS signaling are transported using the DL NAS </w:t>
      </w:r>
      <w:r w:rsidR="00D876BF" w:rsidRPr="00F0027A">
        <w:rPr>
          <w:rFonts w:eastAsia="SimSun"/>
          <w:noProof/>
          <w:lang w:val="en-US" w:eastAsia="zh-CN"/>
        </w:rPr>
        <w:t>TRANSPORT</w:t>
      </w:r>
      <w:r w:rsidRPr="00F0027A">
        <w:rPr>
          <w:rFonts w:eastAsia="SimSun"/>
          <w:noProof/>
          <w:lang w:val="en-US" w:eastAsia="zh-CN"/>
        </w:rPr>
        <w:t xml:space="preserve"> message and the U</w:t>
      </w:r>
      <w:r w:rsidR="00D876BF">
        <w:rPr>
          <w:rFonts w:eastAsia="SimSun"/>
          <w:noProof/>
          <w:lang w:val="en-US" w:eastAsia="zh-CN"/>
        </w:rPr>
        <w:t>L</w:t>
      </w:r>
      <w:r w:rsidRPr="00F0027A">
        <w:rPr>
          <w:rFonts w:eastAsia="SimSun"/>
          <w:noProof/>
          <w:lang w:val="en-US" w:eastAsia="zh-CN"/>
        </w:rPr>
        <w:t xml:space="preserve"> NAS </w:t>
      </w:r>
      <w:r w:rsidR="00D876BF" w:rsidRPr="00F0027A">
        <w:rPr>
          <w:rFonts w:eastAsia="SimSun"/>
          <w:noProof/>
          <w:lang w:val="en-US" w:eastAsia="zh-CN"/>
        </w:rPr>
        <w:t>TRANSPORT</w:t>
      </w:r>
      <w:r w:rsidRPr="00F0027A">
        <w:rPr>
          <w:rFonts w:eastAsia="SimSun"/>
          <w:noProof/>
          <w:lang w:val="en-US" w:eastAsia="zh-CN"/>
        </w:rPr>
        <w:t xml:space="preserve"> message defined in 3GPP TS 24.501 [3]. </w:t>
      </w:r>
    </w:p>
    <w:p w14:paraId="26A54869" w14:textId="108CC267" w:rsidR="00CA0A34" w:rsidRPr="00F0027A" w:rsidRDefault="00CA0A34" w:rsidP="00CA0A34">
      <w:pPr>
        <w:rPr>
          <w:rFonts w:eastAsia="SimSun"/>
          <w:noProof/>
          <w:lang w:val="en-US" w:eastAsia="zh-CN"/>
        </w:rPr>
      </w:pPr>
      <w:r w:rsidRPr="00F0027A">
        <w:rPr>
          <w:rFonts w:eastAsia="SimSun"/>
          <w:noProof/>
          <w:lang w:val="en-US" w:eastAsia="zh-CN"/>
        </w:rPr>
        <w:t xml:space="preserve">The supplementary services PRU association operation also enables to perform a PRU </w:t>
      </w:r>
      <w:r w:rsidR="00D876BF">
        <w:rPr>
          <w:rFonts w:eastAsia="SimSun"/>
          <w:noProof/>
          <w:lang w:val="en-US" w:eastAsia="zh-CN"/>
        </w:rPr>
        <w:t>a</w:t>
      </w:r>
      <w:r w:rsidRPr="00F0027A">
        <w:rPr>
          <w:rFonts w:eastAsia="SimSun"/>
          <w:noProof/>
          <w:lang w:val="en-US" w:eastAsia="zh-CN"/>
        </w:rPr>
        <w:t xml:space="preserve">ssociation update to inform the serving LMF of the continued availability of the PRU or to inform the serving LMF of change to the location of the </w:t>
      </w:r>
      <w:r w:rsidRPr="00F0027A">
        <w:rPr>
          <w:rFonts w:eastAsia="SimSun"/>
          <w:noProof/>
          <w:lang w:val="en-US" w:eastAsia="zh-CN"/>
        </w:rPr>
        <w:lastRenderedPageBreak/>
        <w:t>PRU (e.g. a change of tracking area or change of serving AMF)</w:t>
      </w:r>
      <w:r>
        <w:rPr>
          <w:rFonts w:eastAsia="SimSun"/>
          <w:noProof/>
          <w:lang w:val="en-US" w:eastAsia="zh-CN"/>
        </w:rPr>
        <w:t>,</w:t>
      </w:r>
      <w:r w:rsidRPr="00F0027A">
        <w:rPr>
          <w:rFonts w:eastAsia="SimSun"/>
          <w:noProof/>
          <w:lang w:val="en-US" w:eastAsia="zh-CN"/>
        </w:rPr>
        <w:t xml:space="preserve"> a change of the PRU positioning capabilities</w:t>
      </w:r>
      <w:r>
        <w:rPr>
          <w:rFonts w:eastAsia="SimSun"/>
          <w:noProof/>
          <w:lang w:val="en-US" w:eastAsia="zh-CN"/>
        </w:rPr>
        <w:t xml:space="preserve"> </w:t>
      </w:r>
      <w:r w:rsidRPr="00F0027A">
        <w:rPr>
          <w:rFonts w:eastAsia="SimSun"/>
          <w:noProof/>
          <w:lang w:val="en-US" w:eastAsia="zh-CN"/>
        </w:rPr>
        <w:t xml:space="preserve">or a change </w:t>
      </w:r>
      <w:r>
        <w:rPr>
          <w:rFonts w:eastAsia="SimSun"/>
          <w:noProof/>
          <w:lang w:val="en-US" w:eastAsia="zh-CN"/>
        </w:rPr>
        <w:t>to the PRU ON/OFF state</w:t>
      </w:r>
      <w:r w:rsidRPr="00F0027A">
        <w:rPr>
          <w:rFonts w:eastAsia="SimSun"/>
          <w:noProof/>
          <w:lang w:val="en-US" w:eastAsia="zh-CN"/>
        </w:rPr>
        <w:t>.</w:t>
      </w:r>
    </w:p>
    <w:p w14:paraId="355786B8" w14:textId="68D5BF8C" w:rsidR="00156548" w:rsidRPr="00F0027A" w:rsidRDefault="00156548" w:rsidP="00156548">
      <w:pPr>
        <w:rPr>
          <w:rFonts w:eastAsia="SimSun"/>
          <w:noProof/>
          <w:lang w:val="en-US" w:eastAsia="zh-CN"/>
        </w:rPr>
      </w:pPr>
      <w:r w:rsidRPr="00F0027A">
        <w:rPr>
          <w:rFonts w:eastAsia="SimSun"/>
          <w:noProof/>
          <w:lang w:val="en-US" w:eastAsia="zh-CN"/>
        </w:rPr>
        <w:t>Figure 5.2.2.</w:t>
      </w:r>
      <w:r>
        <w:rPr>
          <w:rFonts w:eastAsia="SimSun"/>
          <w:noProof/>
          <w:lang w:val="en-US" w:eastAsia="zh-CN"/>
        </w:rPr>
        <w:t>7</w:t>
      </w:r>
      <w:r w:rsidRPr="00F0027A">
        <w:rPr>
          <w:rFonts w:eastAsia="SimSun"/>
          <w:noProof/>
          <w:lang w:val="en-US" w:eastAsia="zh-CN"/>
        </w:rPr>
        <w:t>.1-1 illustrates an example of the NAS signaling transport for a PRU association procedure.</w:t>
      </w:r>
    </w:p>
    <w:bookmarkStart w:id="568" w:name="_MON_1788789425"/>
    <w:bookmarkEnd w:id="568"/>
    <w:p w14:paraId="1F86789A" w14:textId="456F76F4" w:rsidR="00D876BF" w:rsidRDefault="00E32565" w:rsidP="00D876BF">
      <w:pPr>
        <w:keepLines/>
        <w:spacing w:after="240"/>
        <w:jc w:val="center"/>
        <w:rPr>
          <w:rFonts w:ascii="Arial" w:eastAsia="SimSun" w:hAnsi="Arial"/>
          <w:b/>
        </w:rPr>
      </w:pPr>
      <w:ins w:id="569" w:author="Ericsson User, R03" w:date="2024-09-25T17:05:00Z">
        <w:r w:rsidRPr="00F0027A">
          <w:rPr>
            <w:rFonts w:ascii="Arial" w:eastAsia="SimSun" w:hAnsi="Arial"/>
            <w:b/>
          </w:rPr>
          <w:object w:dxaOrig="9072" w:dyaOrig="9034" w14:anchorId="52E871A9">
            <v:shape id="_x0000_i1043" type="#_x0000_t75" style="width:452.15pt;height:447.85pt" o:ole="">
              <v:imagedata r:id="rId49" o:title=""/>
            </v:shape>
            <o:OLEObject Type="Embed" ProgID="Word.Picture.8" ShapeID="_x0000_i1043" DrawAspect="Content" ObjectID="_1790594757" r:id="rId50"/>
          </w:object>
        </w:r>
      </w:ins>
      <w:bookmarkStart w:id="570" w:name="_MON_1765793374"/>
      <w:bookmarkEnd w:id="570"/>
      <w:del w:id="571" w:author="Ericsson User, R03" w:date="2024-09-25T17:05:00Z">
        <w:r w:rsidR="00D876BF" w:rsidRPr="00F0027A" w:rsidDel="00136722">
          <w:rPr>
            <w:rFonts w:ascii="Arial" w:eastAsia="SimSun" w:hAnsi="Arial"/>
            <w:b/>
          </w:rPr>
          <w:object w:dxaOrig="9072" w:dyaOrig="9034" w14:anchorId="2393491D">
            <v:shape id="_x0000_i1044" type="#_x0000_t75" style="width:452.15pt;height:447.85pt" o:ole="">
              <v:imagedata r:id="rId51" o:title=""/>
            </v:shape>
            <o:OLEObject Type="Embed" ProgID="Word.Picture.8" ShapeID="_x0000_i1044" DrawAspect="Content" ObjectID="_1790594758" r:id="rId52"/>
          </w:object>
        </w:r>
      </w:del>
    </w:p>
    <w:p w14:paraId="7728837B" w14:textId="04CD72E8" w:rsidR="00342F0B" w:rsidRPr="00F0027A" w:rsidRDefault="00D876BF" w:rsidP="00D876BF">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7</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sidRPr="00F0027A">
        <w:rPr>
          <w:rFonts w:ascii="Arial" w:eastAsia="SimSun" w:hAnsi="Arial"/>
          <w:b/>
          <w:lang w:eastAsia="zh-CN"/>
        </w:rPr>
        <w:t>PRU association procedure</w:t>
      </w:r>
      <w:r w:rsidR="00342F0B" w:rsidRPr="00F0027A">
        <w:rPr>
          <w:rFonts w:ascii="Arial" w:eastAsia="SimSun" w:hAnsi="Arial"/>
          <w:b/>
        </w:rPr>
        <w:t xml:space="preserve"> </w:t>
      </w:r>
    </w:p>
    <w:p w14:paraId="5EB79BD4" w14:textId="77777777" w:rsidR="00965845" w:rsidRDefault="00965845" w:rsidP="00965845">
      <w:pPr>
        <w:jc w:val="center"/>
        <w:rPr>
          <w:noProof/>
          <w:highlight w:val="green"/>
        </w:rPr>
      </w:pPr>
      <w:r w:rsidRPr="00DB12B9">
        <w:rPr>
          <w:noProof/>
          <w:highlight w:val="green"/>
        </w:rPr>
        <w:t>***** change *****</w:t>
      </w:r>
    </w:p>
    <w:p w14:paraId="1B04791E" w14:textId="59E09803" w:rsidR="00156548" w:rsidRPr="00F0027A" w:rsidRDefault="00156548">
      <w:pPr>
        <w:pStyle w:val="Heading5"/>
        <w:pPrChange w:id="572" w:author="Ericsson User, R03" w:date="2024-09-30T14:51:00Z">
          <w:pPr>
            <w:keepNext/>
            <w:keepLines/>
            <w:spacing w:before="120"/>
            <w:ind w:left="1701" w:hanging="1701"/>
            <w:outlineLvl w:val="4"/>
          </w:pPr>
        </w:pPrChange>
      </w:pPr>
      <w:r w:rsidRPr="00F0027A">
        <w:rPr>
          <w:rFonts w:hint="eastAsia"/>
        </w:rPr>
        <w:t>5.2.2.</w:t>
      </w:r>
      <w:r>
        <w:t>7</w:t>
      </w:r>
      <w:r w:rsidRPr="00F0027A">
        <w:rPr>
          <w:rFonts w:hint="eastAsia"/>
        </w:rPr>
        <w:t>.2</w:t>
      </w:r>
      <w:r w:rsidRPr="00F0027A">
        <w:rPr>
          <w:rFonts w:hint="eastAsia"/>
        </w:rPr>
        <w:tab/>
        <w:t>Normal operat</w:t>
      </w:r>
      <w:r w:rsidRPr="00F0027A">
        <w:rPr>
          <w:rFonts w:hint="eastAsia"/>
          <w:lang w:eastAsia="zh-CN"/>
        </w:rPr>
        <w:t>i</w:t>
      </w:r>
      <w:r w:rsidRPr="00F0027A">
        <w:rPr>
          <w:rFonts w:hint="eastAsia"/>
        </w:rPr>
        <w:t>on</w:t>
      </w:r>
    </w:p>
    <w:p w14:paraId="3E6ADCC3" w14:textId="1B74C130" w:rsidR="00F74E38" w:rsidRDefault="00F74E38" w:rsidP="00AF1476">
      <w:pPr>
        <w:keepNext/>
        <w:rPr>
          <w:lang w:val="en-US"/>
        </w:rPr>
      </w:pPr>
      <w:r w:rsidRPr="00F0027A">
        <w:t xml:space="preserve">The </w:t>
      </w:r>
      <w:r w:rsidRPr="00274CED">
        <w:t>UE operating as PRU</w:t>
      </w:r>
      <w:r>
        <w:t xml:space="preserve"> </w:t>
      </w:r>
      <w:r w:rsidRPr="00F0027A">
        <w:t xml:space="preserve">invokes a PRU association procedure by sending a REGISTER message containing a </w:t>
      </w:r>
      <w:ins w:id="573" w:author="Ericsson User, R03" w:date="2024-09-25T16:22:00Z">
        <w:r w:rsidR="003723C2" w:rsidRPr="003723C2">
          <w:t>lcs-PruAssociation</w:t>
        </w:r>
      </w:ins>
      <w:del w:id="574" w:author="Ericsson User, R03" w:date="2024-09-25T16:22:00Z">
        <w:r w:rsidRPr="00F0027A" w:rsidDel="003723C2">
          <w:delText>PRU-association</w:delText>
        </w:r>
      </w:del>
      <w:r w:rsidRPr="00F0027A">
        <w:t xml:space="preserve"> invoke component to the serving LMF as defined in 3GPP</w:t>
      </w:r>
      <w:r w:rsidRPr="00F0027A">
        <w:rPr>
          <w:lang w:val="en-US"/>
        </w:rPr>
        <w:t xml:space="preserve"> TS 24.080 [5]. The </w:t>
      </w:r>
      <w:ins w:id="575" w:author="Ericsson User, R03" w:date="2024-09-25T16:22:00Z">
        <w:r w:rsidR="003723C2" w:rsidRPr="003723C2">
          <w:rPr>
            <w:lang w:val="en-US"/>
          </w:rPr>
          <w:t>lcs-PruAssociation</w:t>
        </w:r>
      </w:ins>
      <w:del w:id="576" w:author="Ericsson User, R03" w:date="2024-09-25T16:22:00Z">
        <w:r w:rsidRPr="00F0027A" w:rsidDel="003723C2">
          <w:rPr>
            <w:lang w:val="en-US"/>
          </w:rPr>
          <w:delText>PRU-association</w:delText>
        </w:r>
      </w:del>
      <w:r w:rsidRPr="00F0027A">
        <w:rPr>
          <w:lang w:val="en-US"/>
        </w:rPr>
        <w:t xml:space="preserve"> invoke component shall include a type for the PRU association request whether it is initial PRU association request or PRU association update, the positioning capabilities of the </w:t>
      </w:r>
      <w:r w:rsidRPr="00274CED">
        <w:t>UE operating as PRU</w:t>
      </w:r>
      <w:r w:rsidRPr="00F0027A">
        <w:rPr>
          <w:lang w:val="en-US"/>
        </w:rPr>
        <w:t>,</w:t>
      </w:r>
      <w:r w:rsidR="002D068C" w:rsidRPr="002D068C">
        <w:rPr>
          <w:lang w:val="en-US"/>
        </w:rPr>
        <w:t xml:space="preserve"> </w:t>
      </w:r>
      <w:r w:rsidR="002D068C">
        <w:rPr>
          <w:rFonts w:eastAsia="SimSun"/>
          <w:lang w:val="en-US"/>
        </w:rPr>
        <w:t>PRU ON/OFF state,</w:t>
      </w:r>
      <w:r w:rsidRPr="00F0027A">
        <w:rPr>
          <w:lang w:val="en-US"/>
        </w:rPr>
        <w:t xml:space="preserve"> and optionally the location information if available. The </w:t>
      </w:r>
      <w:r w:rsidRPr="00274CED">
        <w:t>UE operating as PRU</w:t>
      </w:r>
      <w:r>
        <w:t xml:space="preserve"> </w:t>
      </w:r>
      <w:r w:rsidRPr="00F0027A">
        <w:rPr>
          <w:lang w:val="en-US"/>
        </w:rPr>
        <w:t>may include the pre-configured routing ID for an initial association, or the routing ID received from the previous PRU association procedure in the UL NAS TRANSPORT message.</w:t>
      </w:r>
    </w:p>
    <w:p w14:paraId="552B4FB5" w14:textId="21F26637" w:rsidR="00F74E38" w:rsidRPr="00F0027A" w:rsidRDefault="00156548" w:rsidP="00156548">
      <w:pPr>
        <w:keepNext/>
        <w:rPr>
          <w:rFonts w:eastAsia="SimSun"/>
        </w:rPr>
      </w:pPr>
      <w:r w:rsidRPr="00F0027A">
        <w:rPr>
          <w:rFonts w:eastAsia="SimSun"/>
        </w:rPr>
        <w:t xml:space="preserve">The LMF shall return a RELEASE COMPLETE message containing a </w:t>
      </w:r>
      <w:ins w:id="577" w:author="Ericsson User, R03" w:date="2024-09-25T16:23:00Z">
        <w:r w:rsidR="003723C2" w:rsidRPr="003723C2">
          <w:rPr>
            <w:rFonts w:eastAsia="SimSun"/>
          </w:rPr>
          <w:t>lcs-PruAssociation</w:t>
        </w:r>
      </w:ins>
      <w:del w:id="578" w:author="Ericsson User, R03" w:date="2024-09-25T16:23:00Z">
        <w:r w:rsidRPr="00F0027A" w:rsidDel="003723C2">
          <w:rPr>
            <w:rFonts w:eastAsia="SimSun"/>
          </w:rPr>
          <w:delText>PRU-association</w:delText>
        </w:r>
      </w:del>
      <w:r w:rsidRPr="00F0027A">
        <w:rPr>
          <w:rFonts w:eastAsia="SimSun"/>
        </w:rPr>
        <w:t xml:space="preserve"> return result component if the LMF accepts the PRU association. The </w:t>
      </w:r>
      <w:ins w:id="579" w:author="Ericsson User, R03" w:date="2024-09-25T16:23:00Z">
        <w:r w:rsidR="003723C2" w:rsidRPr="003723C2">
          <w:rPr>
            <w:rFonts w:eastAsia="SimSun"/>
          </w:rPr>
          <w:t>lcs-PruAssociation</w:t>
        </w:r>
      </w:ins>
      <w:del w:id="580" w:author="Ericsson User, R03" w:date="2024-09-25T16:23:00Z">
        <w:r w:rsidRPr="00F0027A" w:rsidDel="003723C2">
          <w:rPr>
            <w:rFonts w:eastAsia="SimSun"/>
          </w:rPr>
          <w:delText>PRU-association</w:delText>
        </w:r>
      </w:del>
      <w:r w:rsidRPr="00F0027A">
        <w:rPr>
          <w:rFonts w:eastAsia="SimSun"/>
        </w:rPr>
        <w:t xml:space="preserve"> return result component shall indicate the conditions for performing PRU association updates with the serving LMF. The conditions for performing PRU association update may include a periodic PRU association update timer and PRU association update based on a change of PRU location, change of PRU TAI, change of serving AMF.</w:t>
      </w:r>
    </w:p>
    <w:p w14:paraId="150BAD96" w14:textId="37E20531" w:rsidR="00156548" w:rsidRPr="00F0027A" w:rsidRDefault="00F74E38" w:rsidP="00F74E38">
      <w:pPr>
        <w:keepNext/>
        <w:rPr>
          <w:rFonts w:eastAsia="SimSun"/>
          <w:b/>
        </w:rPr>
      </w:pPr>
      <w:r w:rsidRPr="00F0027A">
        <w:t xml:space="preserve">If the LMF is unable to process the </w:t>
      </w:r>
      <w:ins w:id="581" w:author="Ericsson User, R03" w:date="2024-09-25T16:23:00Z">
        <w:r w:rsidR="003723C2" w:rsidRPr="003723C2">
          <w:t>lcs-PruAssociation</w:t>
        </w:r>
      </w:ins>
      <w:del w:id="582" w:author="Ericsson User, R03" w:date="2024-09-25T16:23:00Z">
        <w:r w:rsidRPr="00F0027A" w:rsidDel="003723C2">
          <w:delText>PRU-association</w:delText>
        </w:r>
      </w:del>
      <w:r w:rsidRPr="00F0027A">
        <w:t xml:space="preserve"> invoke component received from the </w:t>
      </w:r>
      <w:r w:rsidRPr="00274CED">
        <w:t>UE operating as PRU</w:t>
      </w:r>
      <w:r>
        <w:t xml:space="preserve"> </w:t>
      </w:r>
      <w:r w:rsidRPr="00F0027A">
        <w:t>as specified in clause 6.17.1 of 3GPP</w:t>
      </w:r>
      <w:r w:rsidRPr="00F0027A">
        <w:rPr>
          <w:lang w:val="en-US"/>
        </w:rPr>
        <w:t> </w:t>
      </w:r>
      <w:r w:rsidRPr="00F0027A">
        <w:t>TS</w:t>
      </w:r>
      <w:r w:rsidRPr="00F0027A">
        <w:rPr>
          <w:lang w:val="en-US"/>
        </w:rPr>
        <w:t> </w:t>
      </w:r>
      <w:r w:rsidRPr="00F0027A">
        <w:t>23.273</w:t>
      </w:r>
      <w:r w:rsidRPr="00F0027A">
        <w:rPr>
          <w:lang w:val="en-US"/>
        </w:rPr>
        <w:t> </w:t>
      </w:r>
      <w:r w:rsidRPr="00F0027A">
        <w:t xml:space="preserve">[2], the LMF shall return a RELEASE COMPLETE </w:t>
      </w:r>
      <w:r w:rsidRPr="00F0027A">
        <w:lastRenderedPageBreak/>
        <w:t xml:space="preserve">message containing reject component. The reject component may include routing ID of the serving LMF if new LMF is selected to serve the </w:t>
      </w:r>
      <w:r w:rsidRPr="00274CED">
        <w:t>UE operating as PRU</w:t>
      </w:r>
      <w:r w:rsidRPr="00F0027A">
        <w:t>.</w:t>
      </w:r>
      <w:r w:rsidR="00156548" w:rsidRPr="00F0027A">
        <w:rPr>
          <w:rFonts w:eastAsia="SimSun"/>
        </w:rPr>
        <w:br w:type="page"/>
      </w:r>
      <w:r w:rsidR="00156548" w:rsidRPr="00F0027A">
        <w:rPr>
          <w:rFonts w:eastAsia="SimSun"/>
          <w:b/>
        </w:rPr>
        <w:lastRenderedPageBreak/>
        <w:t xml:space="preserve"> </w:t>
      </w:r>
    </w:p>
    <w:p w14:paraId="7C0F217D" w14:textId="77777777" w:rsidR="00156548" w:rsidRPr="00F0027A" w:rsidRDefault="00156548" w:rsidP="00156548">
      <w:pPr>
        <w:keepNext/>
        <w:keepLines/>
        <w:tabs>
          <w:tab w:val="left" w:pos="8352"/>
        </w:tabs>
        <w:spacing w:after="0"/>
        <w:jc w:val="center"/>
        <w:rPr>
          <w:rFonts w:eastAsia="SimSun"/>
          <w:bCs/>
        </w:rPr>
      </w:pPr>
    </w:p>
    <w:p w14:paraId="6B84BBFB"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5E2C8AE3"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6DD9064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39D377AA" w14:textId="71EF1071" w:rsidR="00156548" w:rsidRPr="00F0027A" w:rsidRDefault="00AF1476" w:rsidP="00156548">
      <w:pPr>
        <w:keepNext/>
        <w:keepLines/>
        <w:tabs>
          <w:tab w:val="left" w:pos="8352"/>
        </w:tabs>
        <w:spacing w:after="0"/>
        <w:jc w:val="center"/>
        <w:rPr>
          <w:rFonts w:eastAsia="SimSun"/>
          <w:bCs/>
        </w:rPr>
      </w:pPr>
      <w:r w:rsidRPr="00F0027A">
        <w:rPr>
          <w:bCs/>
        </w:rPr>
        <w:t xml:space="preserve">Facility (invoke = </w:t>
      </w:r>
      <w:ins w:id="583" w:author="Ericsson User, R03" w:date="2024-09-25T16:23:00Z">
        <w:r w:rsidR="003723C2" w:rsidRPr="003723C2">
          <w:rPr>
            <w:bCs/>
          </w:rPr>
          <w:t>lcs-PruAssociation</w:t>
        </w:r>
      </w:ins>
      <w:del w:id="584" w:author="Ericsson User, R03" w:date="2024-09-25T16:23:00Z">
        <w:r w:rsidRPr="00F0027A" w:rsidDel="003723C2">
          <w:rPr>
            <w:bCs/>
          </w:rPr>
          <w:delText>PRU association</w:delText>
        </w:r>
      </w:del>
      <w:r w:rsidRPr="00F0027A">
        <w:rPr>
          <w:bCs/>
        </w:rPr>
        <w:t xml:space="preserve"> (associationType, positioningCapabilities</w:t>
      </w:r>
      <w:r>
        <w:rPr>
          <w:bCs/>
        </w:rPr>
        <w:t xml:space="preserve">, </w:t>
      </w:r>
      <w:r>
        <w:rPr>
          <w:rFonts w:hint="eastAsia"/>
          <w:bCs/>
          <w:lang w:eastAsia="zh-CN"/>
        </w:rPr>
        <w:t>s</w:t>
      </w:r>
      <w:r>
        <w:rPr>
          <w:bCs/>
        </w:rPr>
        <w:t>tate</w:t>
      </w:r>
      <w:r>
        <w:rPr>
          <w:rFonts w:hint="eastAsia"/>
          <w:bCs/>
          <w:lang w:eastAsia="zh-CN"/>
        </w:rPr>
        <w:t>OfPRU</w:t>
      </w:r>
      <w:r>
        <w:rPr>
          <w:bCs/>
        </w:rPr>
        <w:t>,</w:t>
      </w:r>
      <w:r w:rsidRPr="00F0027A">
        <w:rPr>
          <w:bCs/>
        </w:rPr>
        <w:t xml:space="preserve"> locationOfPRU)</w:t>
      </w:r>
    </w:p>
    <w:p w14:paraId="00A27786" w14:textId="77777777" w:rsidR="00156548" w:rsidRPr="00F0027A" w:rsidRDefault="00156548" w:rsidP="00156548">
      <w:pPr>
        <w:keepNext/>
        <w:keepLines/>
        <w:tabs>
          <w:tab w:val="left" w:pos="8352"/>
        </w:tabs>
        <w:spacing w:after="0"/>
        <w:jc w:val="center"/>
        <w:rPr>
          <w:rFonts w:eastAsia="SimSun"/>
          <w:bCs/>
        </w:rPr>
      </w:pPr>
    </w:p>
    <w:p w14:paraId="73CFFD1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0D2D11A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150C19C1" w14:textId="09A7B0D1" w:rsidR="00156548" w:rsidRPr="00F0027A" w:rsidRDefault="00AF1476" w:rsidP="00156548">
      <w:pPr>
        <w:keepNext/>
        <w:keepLines/>
        <w:tabs>
          <w:tab w:val="left" w:pos="8352"/>
        </w:tabs>
        <w:spacing w:after="0"/>
        <w:jc w:val="center"/>
        <w:rPr>
          <w:rFonts w:eastAsia="SimSun"/>
          <w:bCs/>
        </w:rPr>
      </w:pPr>
      <w:r w:rsidRPr="00F0027A">
        <w:rPr>
          <w:bCs/>
        </w:rPr>
        <w:t xml:space="preserve">Facility (return result = </w:t>
      </w:r>
      <w:ins w:id="585" w:author="Ericsson User, R03" w:date="2024-09-25T16:23:00Z">
        <w:r w:rsidR="003723C2" w:rsidRPr="003723C2">
          <w:rPr>
            <w:bCs/>
          </w:rPr>
          <w:t>lcs-PruAssociation</w:t>
        </w:r>
      </w:ins>
      <w:del w:id="586" w:author="Ericsson User, R03" w:date="2024-09-25T16:23:00Z">
        <w:r w:rsidRPr="00F0027A" w:rsidDel="003723C2">
          <w:rPr>
            <w:bCs/>
          </w:rPr>
          <w:delText>PRU association</w:delText>
        </w:r>
      </w:del>
      <w:r w:rsidRPr="00F0027A">
        <w:rPr>
          <w:bCs/>
        </w:rPr>
        <w:t xml:space="preserve"> (</w:t>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sidRPr="00F0027A">
        <w:rPr>
          <w:bCs/>
        </w:rPr>
        <w:t xml:space="preserve">, </w:t>
      </w:r>
      <w:r>
        <w:rPr>
          <w:lang w:eastAsia="zh-CN"/>
        </w:rPr>
        <w:t>updateTrigger</w:t>
      </w:r>
      <w:r w:rsidRPr="00F0027A">
        <w:rPr>
          <w:bCs/>
        </w:rPr>
        <w:t>)</w:t>
      </w:r>
    </w:p>
    <w:p w14:paraId="0C44B6EA" w14:textId="77777777" w:rsidR="00156548" w:rsidRPr="00F0027A" w:rsidRDefault="00156548" w:rsidP="00156548">
      <w:pPr>
        <w:keepNext/>
        <w:keepLines/>
        <w:tabs>
          <w:tab w:val="left" w:pos="8352"/>
        </w:tabs>
        <w:spacing w:after="0"/>
        <w:jc w:val="center"/>
        <w:rPr>
          <w:rFonts w:eastAsia="SimSun"/>
          <w:bCs/>
        </w:rPr>
      </w:pPr>
    </w:p>
    <w:p w14:paraId="4329F285" w14:textId="77777777" w:rsidR="00156548" w:rsidRPr="00B13969" w:rsidRDefault="00156548" w:rsidP="00156548">
      <w:pPr>
        <w:keepNext/>
        <w:keepLines/>
        <w:tabs>
          <w:tab w:val="left" w:pos="720"/>
          <w:tab w:val="right" w:leader="hyphen" w:pos="9360"/>
        </w:tabs>
        <w:spacing w:after="0"/>
        <w:jc w:val="center"/>
        <w:rPr>
          <w:rFonts w:eastAsia="SimSun"/>
        </w:rPr>
      </w:pPr>
      <w:r w:rsidRPr="00B13969">
        <w:rPr>
          <w:rFonts w:eastAsia="SimSun"/>
        </w:rPr>
        <w:t>RELEASE COMPLETE</w:t>
      </w:r>
    </w:p>
    <w:p w14:paraId="3B49A50B" w14:textId="77777777" w:rsidR="00156548" w:rsidRPr="00B13969" w:rsidRDefault="00156548" w:rsidP="00156548">
      <w:pPr>
        <w:keepNext/>
        <w:keepLines/>
        <w:spacing w:after="0"/>
        <w:jc w:val="center"/>
        <w:rPr>
          <w:rFonts w:eastAsia="SimSun"/>
          <w:lang w:eastAsia="zh-CN"/>
        </w:rPr>
      </w:pPr>
      <w:r w:rsidRPr="00B13969">
        <w:rPr>
          <w:rFonts w:eastAsia="SimSun"/>
        </w:rPr>
        <w:t>&lt;-  -  -  -  -  -  -  -  -  -  -  -  -  -  -  -  -  -  -  -  -  -  -  -  -  -  -  -  -  -  -  -  -  -  -  -  -  -  -  -  -  -  -  -  -  -  -  -</w:t>
      </w:r>
    </w:p>
    <w:p w14:paraId="134D70D7" w14:textId="77777777" w:rsidR="00156548" w:rsidRDefault="00156548" w:rsidP="00156548">
      <w:pPr>
        <w:keepNext/>
        <w:keepLines/>
        <w:tabs>
          <w:tab w:val="left" w:pos="8352"/>
        </w:tabs>
        <w:spacing w:after="0"/>
        <w:jc w:val="center"/>
        <w:rPr>
          <w:rFonts w:eastAsia="SimSun"/>
        </w:rPr>
      </w:pPr>
      <w:r w:rsidRPr="00B13969">
        <w:rPr>
          <w:rFonts w:eastAsia="SimSun"/>
        </w:rPr>
        <w:t>Facility (Return error (Error))</w:t>
      </w:r>
    </w:p>
    <w:p w14:paraId="1CEE936B" w14:textId="77777777" w:rsidR="00156548" w:rsidRDefault="00156548" w:rsidP="00156548">
      <w:pPr>
        <w:keepNext/>
        <w:keepLines/>
        <w:tabs>
          <w:tab w:val="left" w:pos="8352"/>
        </w:tabs>
        <w:spacing w:after="0"/>
        <w:jc w:val="center"/>
        <w:rPr>
          <w:rFonts w:eastAsia="SimSun"/>
        </w:rPr>
      </w:pPr>
    </w:p>
    <w:p w14:paraId="079A22E7"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3F399FC8"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  -  -  -  -  -  -  -  -  -  -  -  -  -  -  -  -  -  -  -  -  -  -  -  -  -  -  -  -  -  -  -  -  -  -  -  -  -  -  -  -  -  -  -  -  -  -  -</w:t>
      </w:r>
    </w:p>
    <w:p w14:paraId="20B38769" w14:textId="76F3F354" w:rsidR="00156548" w:rsidRPr="00F0027A" w:rsidRDefault="00156548" w:rsidP="00156548">
      <w:pPr>
        <w:keepNext/>
        <w:keepLines/>
        <w:tabs>
          <w:tab w:val="left" w:pos="8352"/>
        </w:tabs>
        <w:spacing w:after="0"/>
        <w:jc w:val="center"/>
        <w:rPr>
          <w:rFonts w:eastAsia="SimSun"/>
          <w:bCs/>
        </w:rPr>
      </w:pPr>
      <w:r w:rsidRPr="00F0027A">
        <w:rPr>
          <w:rFonts w:eastAsia="SimSun"/>
          <w:bCs/>
        </w:rPr>
        <w:t>Facility (Reject (newLMFroutingI</w:t>
      </w:r>
      <w:r w:rsidR="00AF1476">
        <w:rPr>
          <w:rFonts w:eastAsia="SimSun"/>
          <w:bCs/>
        </w:rPr>
        <w:t>d</w:t>
      </w:r>
      <w:r w:rsidRPr="00F0027A">
        <w:rPr>
          <w:rFonts w:eastAsia="SimSun"/>
          <w:bCs/>
        </w:rPr>
        <w:t>))</w:t>
      </w:r>
    </w:p>
    <w:p w14:paraId="225E9320" w14:textId="77777777" w:rsidR="00156548" w:rsidRPr="00F0027A" w:rsidRDefault="00156548" w:rsidP="00156548">
      <w:pPr>
        <w:rPr>
          <w:rFonts w:eastAsia="SimSun"/>
          <w:bCs/>
        </w:rPr>
      </w:pPr>
    </w:p>
    <w:p w14:paraId="49A56286" w14:textId="3445AE09" w:rsidR="00156548" w:rsidRDefault="00156548" w:rsidP="00156548">
      <w:pPr>
        <w:keepNext/>
        <w:jc w:val="center"/>
        <w:rPr>
          <w:rFonts w:eastAsia="SimSun"/>
          <w:b/>
          <w:bCs/>
        </w:rPr>
      </w:pPr>
      <w:r w:rsidRPr="00F0027A">
        <w:rPr>
          <w:rFonts w:eastAsia="SimSun"/>
          <w:b/>
          <w:bCs/>
        </w:rPr>
        <w:t>Figure 5.2.2.</w:t>
      </w:r>
      <w:r>
        <w:rPr>
          <w:rFonts w:eastAsia="SimSun"/>
          <w:b/>
          <w:bCs/>
        </w:rPr>
        <w:t>7</w:t>
      </w:r>
      <w:r w:rsidRPr="00F0027A">
        <w:rPr>
          <w:rFonts w:eastAsia="SimSun"/>
          <w:b/>
          <w:bCs/>
        </w:rPr>
        <w:t>.2.1: PRU association procedure</w:t>
      </w:r>
    </w:p>
    <w:p w14:paraId="3C0C2106" w14:textId="77777777" w:rsidR="00965845" w:rsidRDefault="00965845" w:rsidP="00965845">
      <w:pPr>
        <w:jc w:val="center"/>
        <w:rPr>
          <w:noProof/>
          <w:highlight w:val="green"/>
        </w:rPr>
      </w:pPr>
      <w:r w:rsidRPr="00DB12B9">
        <w:rPr>
          <w:noProof/>
          <w:highlight w:val="green"/>
        </w:rPr>
        <w:t>***** change *****</w:t>
      </w:r>
    </w:p>
    <w:p w14:paraId="561B5C77" w14:textId="691BF4DF" w:rsidR="002C4E4C" w:rsidRPr="00F0027A" w:rsidRDefault="002C4E4C">
      <w:pPr>
        <w:pStyle w:val="Heading5"/>
        <w:pPrChange w:id="587" w:author="Ericsson User, R03" w:date="2024-09-30T14:52:00Z">
          <w:pPr>
            <w:keepNext/>
            <w:keepLines/>
            <w:spacing w:before="120"/>
            <w:ind w:left="1701" w:hanging="1701"/>
            <w:outlineLvl w:val="4"/>
          </w:pPr>
        </w:pPrChange>
      </w:pPr>
      <w:r w:rsidRPr="00F0027A">
        <w:rPr>
          <w:rFonts w:hint="eastAsia"/>
        </w:rPr>
        <w:t>5.2.2.</w:t>
      </w:r>
      <w:r>
        <w:t>8</w:t>
      </w:r>
      <w:r w:rsidRPr="00F0027A">
        <w:t>.</w:t>
      </w:r>
      <w:r w:rsidRPr="00F0027A">
        <w:rPr>
          <w:rFonts w:hint="eastAsia"/>
        </w:rPr>
        <w:t>1</w:t>
      </w:r>
      <w:r w:rsidRPr="00F0027A">
        <w:rPr>
          <w:rFonts w:hint="eastAsia"/>
        </w:rPr>
        <w:tab/>
        <w:t>General</w:t>
      </w:r>
    </w:p>
    <w:p w14:paraId="12448866" w14:textId="389804C2" w:rsidR="00F74E38" w:rsidRDefault="00F74E38" w:rsidP="00F74E38">
      <w:pPr>
        <w:rPr>
          <w:rFonts w:eastAsia="DengXian"/>
          <w:noProof/>
          <w:lang w:val="en-US" w:eastAsia="zh-CN"/>
        </w:rPr>
      </w:pPr>
      <w:r w:rsidRPr="00F0027A">
        <w:rPr>
          <w:noProof/>
          <w:lang w:val="en-US" w:eastAsia="zh-CN"/>
        </w:rPr>
        <w:t xml:space="preserve">The supplementary services PRU disassociation operation enables the PRU to disassociate from a serving LMF by using NAS signalling as decribed in clause 6.17.3 of 3GPP TS 23.273 [2]. The NAS signaling are transported using the DL NAS </w:t>
      </w:r>
      <w:r w:rsidR="00D876BF" w:rsidRPr="00F0027A">
        <w:rPr>
          <w:noProof/>
          <w:lang w:val="en-US" w:eastAsia="zh-CN"/>
        </w:rPr>
        <w:t>TRANSPORT</w:t>
      </w:r>
      <w:r w:rsidRPr="00F0027A">
        <w:rPr>
          <w:noProof/>
          <w:lang w:val="en-US" w:eastAsia="zh-CN"/>
        </w:rPr>
        <w:t xml:space="preserve"> message and the U</w:t>
      </w:r>
      <w:r w:rsidR="00D876BF">
        <w:rPr>
          <w:noProof/>
          <w:lang w:val="en-US" w:eastAsia="zh-CN"/>
        </w:rPr>
        <w:t>L</w:t>
      </w:r>
      <w:r w:rsidRPr="00F0027A">
        <w:rPr>
          <w:noProof/>
          <w:lang w:val="en-US" w:eastAsia="zh-CN"/>
        </w:rPr>
        <w:t xml:space="preserve"> NAS </w:t>
      </w:r>
      <w:r w:rsidR="00D876BF" w:rsidRPr="00F0027A">
        <w:rPr>
          <w:noProof/>
          <w:lang w:val="en-US" w:eastAsia="zh-CN"/>
        </w:rPr>
        <w:t>TRANSPORT</w:t>
      </w:r>
      <w:r w:rsidR="00D876BF" w:rsidRPr="00F0027A" w:rsidDel="00D876BF">
        <w:rPr>
          <w:noProof/>
          <w:lang w:val="en-US" w:eastAsia="zh-CN"/>
        </w:rPr>
        <w:t xml:space="preserve"> </w:t>
      </w:r>
      <w:del w:id="588" w:author="Ericsson User, R03" w:date="2024-09-25T16:24:00Z">
        <w:r w:rsidRPr="00F0027A" w:rsidDel="003723C2">
          <w:rPr>
            <w:noProof/>
            <w:lang w:val="en-US" w:eastAsia="zh-CN"/>
          </w:rPr>
          <w:delText xml:space="preserve"> </w:delText>
        </w:r>
      </w:del>
      <w:r w:rsidRPr="00F0027A">
        <w:rPr>
          <w:noProof/>
          <w:lang w:val="en-US" w:eastAsia="zh-CN"/>
        </w:rPr>
        <w:t xml:space="preserve">message defined in 3GPP TS 24.501 [3]. </w:t>
      </w:r>
      <w:r w:rsidRPr="00F0027A">
        <w:rPr>
          <w:rFonts w:eastAsia="DengXian"/>
          <w:noProof/>
          <w:lang w:val="en-US" w:eastAsia="zh-CN"/>
        </w:rPr>
        <w:t xml:space="preserve">The </w:t>
      </w:r>
      <w:r w:rsidRPr="00274CED">
        <w:t>UE operating as PRU</w:t>
      </w:r>
      <w:r>
        <w:t xml:space="preserve"> </w:t>
      </w:r>
      <w:r w:rsidRPr="00F0027A">
        <w:rPr>
          <w:rFonts w:eastAsia="DengXian"/>
          <w:noProof/>
          <w:lang w:val="en-US" w:eastAsia="zh-CN"/>
        </w:rPr>
        <w:t>may invoke this procedure prior to the event of becoming unavailable PRU (e.g., for a software upgrade or power down).</w:t>
      </w:r>
    </w:p>
    <w:p w14:paraId="4BECB65A" w14:textId="2317D179" w:rsidR="002C4E4C" w:rsidRDefault="002C4E4C" w:rsidP="002C4E4C">
      <w:pPr>
        <w:rPr>
          <w:rFonts w:eastAsia="SimSun"/>
          <w:noProof/>
          <w:lang w:val="en-US" w:eastAsia="zh-CN"/>
        </w:rPr>
      </w:pPr>
      <w:r w:rsidRPr="00F0027A">
        <w:rPr>
          <w:rFonts w:eastAsia="SimSun"/>
          <w:noProof/>
          <w:lang w:val="en-US" w:eastAsia="zh-CN"/>
        </w:rPr>
        <w:t>Figure 5.2.2.</w:t>
      </w:r>
      <w:r>
        <w:rPr>
          <w:rFonts w:eastAsia="SimSun"/>
          <w:noProof/>
          <w:lang w:val="en-US" w:eastAsia="zh-CN"/>
        </w:rPr>
        <w:t>8</w:t>
      </w:r>
      <w:r w:rsidRPr="00F0027A">
        <w:rPr>
          <w:rFonts w:eastAsia="SimSun"/>
          <w:noProof/>
          <w:lang w:val="en-US" w:eastAsia="zh-CN"/>
        </w:rPr>
        <w:t>.1-1 illustrates an example of the NAS signaling transport for a PRU disassociation procedure.</w:t>
      </w:r>
    </w:p>
    <w:p w14:paraId="102B129A" w14:textId="77777777" w:rsidR="00680691" w:rsidRPr="00F0027A" w:rsidRDefault="00680691" w:rsidP="002C4E4C">
      <w:pPr>
        <w:rPr>
          <w:rFonts w:eastAsia="SimSun"/>
          <w:noProof/>
          <w:lang w:val="en-US" w:eastAsia="zh-CN"/>
        </w:rPr>
      </w:pPr>
    </w:p>
    <w:bookmarkStart w:id="589" w:name="_MON_1788789582"/>
    <w:bookmarkEnd w:id="589"/>
    <w:p w14:paraId="568B8774" w14:textId="6D4EF6DB" w:rsidR="00AF1A49" w:rsidRDefault="00C0771E" w:rsidP="00AF1A49">
      <w:pPr>
        <w:keepLines/>
        <w:spacing w:after="240"/>
        <w:jc w:val="center"/>
        <w:rPr>
          <w:rFonts w:ascii="Arial" w:eastAsia="SimSun" w:hAnsi="Arial"/>
          <w:b/>
          <w:lang w:eastAsia="zh-CN"/>
        </w:rPr>
      </w:pPr>
      <w:ins w:id="590" w:author="Ericsson User, R03" w:date="2024-09-25T17:07:00Z">
        <w:r w:rsidRPr="00F0027A">
          <w:rPr>
            <w:rFonts w:ascii="Arial" w:eastAsia="SimSun" w:hAnsi="Arial"/>
            <w:b/>
          </w:rPr>
          <w:object w:dxaOrig="9072" w:dyaOrig="10739" w14:anchorId="6F15002D">
            <v:shape id="_x0000_i1045" type="#_x0000_t75" style="width:444pt;height:525.6pt" o:ole="">
              <v:imagedata r:id="rId53" o:title=""/>
            </v:shape>
            <o:OLEObject Type="Embed" ProgID="Word.Picture.8" ShapeID="_x0000_i1045" DrawAspect="Content" ObjectID="_1790594759" r:id="rId54"/>
          </w:object>
        </w:r>
      </w:ins>
      <w:bookmarkStart w:id="591" w:name="_MON_1765793888"/>
      <w:bookmarkEnd w:id="591"/>
      <w:del w:id="592" w:author="Ericsson User, R03" w:date="2024-09-25T17:07:00Z">
        <w:r w:rsidR="00AF1A49" w:rsidRPr="00F0027A" w:rsidDel="00136722">
          <w:rPr>
            <w:rFonts w:ascii="Arial" w:eastAsia="SimSun" w:hAnsi="Arial"/>
            <w:b/>
          </w:rPr>
          <w:object w:dxaOrig="9072" w:dyaOrig="9034" w14:anchorId="11765ED5">
            <v:shape id="_x0000_i1046" type="#_x0000_t75" style="width:444pt;height:442.1pt" o:ole="">
              <v:imagedata r:id="rId55" o:title=""/>
            </v:shape>
            <o:OLEObject Type="Embed" ProgID="Word.Picture.8" ShapeID="_x0000_i1046" DrawAspect="Content" ObjectID="_1790594760" r:id="rId56"/>
          </w:object>
        </w:r>
      </w:del>
    </w:p>
    <w:p w14:paraId="4FE941A5" w14:textId="3235121E" w:rsidR="00074068" w:rsidRPr="00F0027A" w:rsidRDefault="00AF1A49" w:rsidP="00074068">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8</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UE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association procedure</w:t>
      </w:r>
      <w:r w:rsidRPr="00F0027A">
        <w:rPr>
          <w:rFonts w:ascii="Arial" w:eastAsia="SimSun" w:hAnsi="Arial"/>
          <w:b/>
        </w:rPr>
        <w:t xml:space="preserve"> </w:t>
      </w:r>
    </w:p>
    <w:p w14:paraId="0A21A7D4" w14:textId="77777777" w:rsidR="00965845" w:rsidRDefault="00965845" w:rsidP="00965845">
      <w:pPr>
        <w:jc w:val="center"/>
        <w:rPr>
          <w:noProof/>
          <w:highlight w:val="green"/>
        </w:rPr>
      </w:pPr>
      <w:r w:rsidRPr="00DB12B9">
        <w:rPr>
          <w:noProof/>
          <w:highlight w:val="green"/>
        </w:rPr>
        <w:t>***** change *****</w:t>
      </w:r>
    </w:p>
    <w:p w14:paraId="07CBE522" w14:textId="3F6585EF" w:rsidR="002C4E4C" w:rsidRPr="00F0027A" w:rsidRDefault="002C4E4C">
      <w:pPr>
        <w:pStyle w:val="Heading5"/>
        <w:pPrChange w:id="593" w:author="Ericsson User, R03" w:date="2024-09-30T14:54:00Z">
          <w:pPr>
            <w:keepNext/>
            <w:keepLines/>
            <w:spacing w:before="120"/>
            <w:ind w:left="1701" w:hanging="1701"/>
            <w:outlineLvl w:val="4"/>
          </w:pPr>
        </w:pPrChange>
      </w:pPr>
      <w:r w:rsidRPr="00F0027A">
        <w:rPr>
          <w:rFonts w:hint="eastAsia"/>
        </w:rPr>
        <w:t>5.2.2.</w:t>
      </w:r>
      <w:r>
        <w:t>8</w:t>
      </w:r>
      <w:r w:rsidRPr="00F0027A">
        <w:rPr>
          <w:rFonts w:hint="eastAsia"/>
        </w:rPr>
        <w:t>.2</w:t>
      </w:r>
      <w:r w:rsidRPr="00F0027A">
        <w:rPr>
          <w:rFonts w:hint="eastAsia"/>
        </w:rPr>
        <w:tab/>
        <w:t>Normal operat</w:t>
      </w:r>
      <w:r w:rsidRPr="00F0027A">
        <w:rPr>
          <w:rFonts w:hint="eastAsia"/>
          <w:lang w:eastAsia="zh-CN"/>
        </w:rPr>
        <w:t>i</w:t>
      </w:r>
      <w:r w:rsidRPr="00F0027A">
        <w:rPr>
          <w:rFonts w:hint="eastAsia"/>
        </w:rPr>
        <w:t>on</w:t>
      </w:r>
    </w:p>
    <w:p w14:paraId="0E1694E0" w14:textId="561F7EA4" w:rsidR="00F74E38" w:rsidRPr="00F0027A" w:rsidRDefault="00F74E38" w:rsidP="00F74E38">
      <w:pPr>
        <w:keepNext/>
        <w:rPr>
          <w:lang w:val="en-US"/>
        </w:rPr>
      </w:pPr>
      <w:r w:rsidRPr="00F0027A">
        <w:t xml:space="preserve">The </w:t>
      </w:r>
      <w:r w:rsidRPr="00274CED">
        <w:t>UE operating as PRU</w:t>
      </w:r>
      <w:r w:rsidRPr="00F0027A">
        <w:t xml:space="preserve"> invokes a PRU disassociation procedure by </w:t>
      </w:r>
      <w:ins w:id="594" w:author="Ericsson User, R03" w:date="2024-09-25T16:24:00Z">
        <w:r w:rsidR="003723C2">
          <w:t xml:space="preserve">sending </w:t>
        </w:r>
      </w:ins>
      <w:del w:id="595" w:author="Ericsson User, R03" w:date="2024-09-25T16:24:00Z">
        <w:r w:rsidRPr="00F0027A" w:rsidDel="003723C2">
          <w:delText xml:space="preserve">invoking </w:delText>
        </w:r>
      </w:del>
      <w:ins w:id="596" w:author="Ericsson User, R03" w:date="2024-09-25T16:24:00Z">
        <w:r w:rsidR="003723C2" w:rsidRPr="003723C2">
          <w:t>lcs-PruDisassociation</w:t>
        </w:r>
        <w:r w:rsidR="003723C2">
          <w:t xml:space="preserve"> invoke component</w:t>
        </w:r>
      </w:ins>
      <w:del w:id="597" w:author="Ericsson User, R03" w:date="2024-09-25T16:24:00Z">
        <w:r w:rsidRPr="00F0027A" w:rsidDel="003723C2">
          <w:delText>PRU-disassociation operation</w:delText>
        </w:r>
      </w:del>
      <w:r w:rsidRPr="00F0027A">
        <w:t xml:space="preserve"> to the serving LMF as defined in 3GPP</w:t>
      </w:r>
      <w:r w:rsidRPr="00F0027A">
        <w:rPr>
          <w:lang w:val="en-US"/>
        </w:rPr>
        <w:t xml:space="preserve"> TS 24.080 [5]. The </w:t>
      </w:r>
      <w:ins w:id="598" w:author="Ericsson User, R03" w:date="2024-09-25T16:24:00Z">
        <w:r w:rsidR="003723C2" w:rsidRPr="003723C2">
          <w:rPr>
            <w:lang w:val="en-US"/>
          </w:rPr>
          <w:t>lcs-PruDisassociation</w:t>
        </w:r>
      </w:ins>
      <w:del w:id="599" w:author="Ericsson User, R03" w:date="2024-09-25T16:24:00Z">
        <w:r w:rsidRPr="00F0027A" w:rsidDel="003723C2">
          <w:rPr>
            <w:lang w:val="en-US"/>
          </w:rPr>
          <w:delText>PRU-disassociation</w:delText>
        </w:r>
      </w:del>
      <w:r w:rsidRPr="00F0027A">
        <w:rPr>
          <w:lang w:val="en-US"/>
        </w:rPr>
        <w:t xml:space="preserve"> invoke component shall include an indication whether an acknowledgement from the LMF is expected or not. The </w:t>
      </w:r>
      <w:r w:rsidRPr="00274CED">
        <w:t>UE operating as PRU</w:t>
      </w:r>
      <w:r w:rsidRPr="00F0027A">
        <w:rPr>
          <w:lang w:val="en-US"/>
        </w:rPr>
        <w:t xml:space="preserve"> shall include the routing ID received from the previous PRU association procedure in the UL NAS TRANSPORT message.</w:t>
      </w:r>
    </w:p>
    <w:p w14:paraId="42D5ED29" w14:textId="22D8190E" w:rsidR="00F74E38" w:rsidRDefault="00F74E38" w:rsidP="00F74E38">
      <w:pPr>
        <w:keepNext/>
        <w:rPr>
          <w:lang w:val="en-US"/>
        </w:rPr>
      </w:pPr>
      <w:r w:rsidRPr="00F0027A">
        <w:t xml:space="preserve">The LMF shall terminate the PRU association with the associated </w:t>
      </w:r>
      <w:r w:rsidRPr="00274CED">
        <w:t>UE operating as PRU</w:t>
      </w:r>
      <w:r>
        <w:t xml:space="preserve"> </w:t>
      </w:r>
      <w:r w:rsidRPr="00F0027A">
        <w:t xml:space="preserve">if this can be identified from the information in the </w:t>
      </w:r>
      <w:ins w:id="600" w:author="Ericsson User, R03" w:date="2024-09-25T16:25:00Z">
        <w:r w:rsidR="003723C2" w:rsidRPr="003723C2">
          <w:t>lcs-PruDisassociation</w:t>
        </w:r>
      </w:ins>
      <w:del w:id="601" w:author="Ericsson User, R03" w:date="2024-09-25T16:25:00Z">
        <w:r w:rsidRPr="00F0027A" w:rsidDel="003723C2">
          <w:delText>PRU-disassociation</w:delText>
        </w:r>
      </w:del>
      <w:r w:rsidRPr="00F0027A">
        <w:t xml:space="preserve"> invoke component. The LMF shall then return a RELEASE COMPLETE message containing a </w:t>
      </w:r>
      <w:ins w:id="602" w:author="Ericsson User, R03" w:date="2024-09-25T16:25:00Z">
        <w:r w:rsidR="003723C2" w:rsidRPr="003723C2">
          <w:t>lcs-PruDisassociation</w:t>
        </w:r>
      </w:ins>
      <w:del w:id="603" w:author="Ericsson User, R03" w:date="2024-09-25T16:25:00Z">
        <w:r w:rsidRPr="00F0027A" w:rsidDel="003723C2">
          <w:delText>PRU-disassociation</w:delText>
        </w:r>
      </w:del>
      <w:r w:rsidRPr="00F0027A">
        <w:t xml:space="preserve"> return result component (see figure</w:t>
      </w:r>
      <w:r w:rsidRPr="00F0027A">
        <w:rPr>
          <w:lang w:val="en-US"/>
        </w:rPr>
        <w:t> 5.2.2.</w:t>
      </w:r>
      <w:r>
        <w:rPr>
          <w:lang w:val="en-US"/>
        </w:rPr>
        <w:t>8</w:t>
      </w:r>
      <w:r w:rsidRPr="00F0027A">
        <w:rPr>
          <w:lang w:val="en-US"/>
        </w:rPr>
        <w:t xml:space="preserve">.2-1). If the </w:t>
      </w:r>
      <w:r w:rsidRPr="00274CED">
        <w:t>UE operating as PRU</w:t>
      </w:r>
      <w:r>
        <w:t xml:space="preserve"> </w:t>
      </w:r>
      <w:r w:rsidRPr="00F0027A">
        <w:rPr>
          <w:lang w:val="en-US"/>
        </w:rPr>
        <w:t xml:space="preserve">has not indicated that an acknowledgement is expected, the LMF may disassociate the </w:t>
      </w:r>
      <w:r w:rsidRPr="00274CED">
        <w:t>UE operating as PRU</w:t>
      </w:r>
      <w:r w:rsidRPr="00F0027A">
        <w:rPr>
          <w:lang w:val="en-US"/>
        </w:rPr>
        <w:t xml:space="preserve"> locally without return the RELEASE COMPLETE message.</w:t>
      </w:r>
    </w:p>
    <w:p w14:paraId="5D7F963F" w14:textId="77777777" w:rsidR="002C4E4C" w:rsidRPr="00F0027A" w:rsidRDefault="002C4E4C" w:rsidP="002C4E4C">
      <w:pPr>
        <w:keepNext/>
        <w:keepLines/>
        <w:tabs>
          <w:tab w:val="left" w:pos="8352"/>
        </w:tabs>
        <w:spacing w:after="0"/>
        <w:jc w:val="center"/>
        <w:rPr>
          <w:rFonts w:eastAsia="SimSun"/>
          <w:b/>
        </w:rPr>
      </w:pPr>
      <w:r w:rsidRPr="00F0027A">
        <w:rPr>
          <w:rFonts w:eastAsia="SimSun"/>
        </w:rPr>
        <w:br w:type="page"/>
      </w:r>
      <w:r w:rsidRPr="00F0027A">
        <w:rPr>
          <w:rFonts w:eastAsia="SimSun"/>
          <w:b/>
        </w:rPr>
        <w:lastRenderedPageBreak/>
        <w:t xml:space="preserve"> </w:t>
      </w:r>
    </w:p>
    <w:p w14:paraId="02B3D6D1" w14:textId="77777777" w:rsidR="002C4E4C" w:rsidRPr="00F0027A" w:rsidRDefault="002C4E4C" w:rsidP="002C4E4C">
      <w:pPr>
        <w:keepNext/>
        <w:keepLines/>
        <w:tabs>
          <w:tab w:val="left" w:pos="8352"/>
        </w:tabs>
        <w:spacing w:after="0"/>
        <w:jc w:val="center"/>
        <w:rPr>
          <w:rFonts w:eastAsia="SimSun"/>
          <w:bCs/>
        </w:rPr>
      </w:pPr>
    </w:p>
    <w:p w14:paraId="4844C0EE"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0AA3C5D"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REGISTER</w:t>
      </w:r>
    </w:p>
    <w:p w14:paraId="6DDA745B"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------------------------------------------------------------------------------------------------------------------------&gt;</w:t>
      </w:r>
    </w:p>
    <w:p w14:paraId="70AEA637" w14:textId="7E2E3D01" w:rsidR="002C4E4C" w:rsidRPr="00F0027A" w:rsidRDefault="002C4E4C" w:rsidP="002C4E4C">
      <w:pPr>
        <w:keepNext/>
        <w:keepLines/>
        <w:tabs>
          <w:tab w:val="left" w:pos="8352"/>
        </w:tabs>
        <w:spacing w:after="0"/>
        <w:jc w:val="center"/>
        <w:rPr>
          <w:rFonts w:eastAsia="SimSun"/>
          <w:bCs/>
        </w:rPr>
      </w:pPr>
      <w:r w:rsidRPr="00F0027A">
        <w:rPr>
          <w:rFonts w:eastAsia="SimSun"/>
          <w:bCs/>
        </w:rPr>
        <w:t xml:space="preserve">Facility (invoke = </w:t>
      </w:r>
      <w:ins w:id="604" w:author="Ericsson User, R03" w:date="2024-09-25T16:25:00Z">
        <w:r w:rsidR="003723C2" w:rsidRPr="003723C2">
          <w:rPr>
            <w:rFonts w:eastAsia="SimSun"/>
            <w:bCs/>
          </w:rPr>
          <w:t>lcs-PruDisassociation</w:t>
        </w:r>
      </w:ins>
      <w:del w:id="605" w:author="Ericsson User, R03" w:date="2024-09-25T16:25:00Z">
        <w:r w:rsidRPr="00F0027A" w:rsidDel="003723C2">
          <w:rPr>
            <w:rFonts w:eastAsia="SimSun"/>
            <w:bCs/>
          </w:rPr>
          <w:delText>PRU-disassociation</w:delText>
        </w:r>
      </w:del>
      <w:r w:rsidRPr="00F0027A">
        <w:rPr>
          <w:rFonts w:eastAsia="SimSun"/>
          <w:bCs/>
        </w:rPr>
        <w:t xml:space="preserve"> (AckIndication))</w:t>
      </w:r>
    </w:p>
    <w:p w14:paraId="772B8031" w14:textId="77777777" w:rsidR="002C4E4C" w:rsidRPr="00F0027A" w:rsidRDefault="002C4E4C" w:rsidP="002C4E4C">
      <w:pPr>
        <w:keepNext/>
        <w:keepLines/>
        <w:tabs>
          <w:tab w:val="left" w:pos="8352"/>
        </w:tabs>
        <w:spacing w:after="0"/>
        <w:jc w:val="center"/>
        <w:rPr>
          <w:rFonts w:eastAsia="SimSun"/>
          <w:bCs/>
        </w:rPr>
      </w:pPr>
    </w:p>
    <w:p w14:paraId="5AE1CD83" w14:textId="77777777" w:rsidR="002C4E4C" w:rsidRPr="00B13969" w:rsidRDefault="002C4E4C" w:rsidP="002C4E4C">
      <w:pPr>
        <w:keepNext/>
        <w:keepLines/>
        <w:tabs>
          <w:tab w:val="left" w:pos="720"/>
          <w:tab w:val="right" w:leader="hyphen" w:pos="9360"/>
        </w:tabs>
        <w:spacing w:after="0"/>
        <w:jc w:val="center"/>
        <w:rPr>
          <w:rFonts w:eastAsia="SimSun"/>
        </w:rPr>
      </w:pPr>
      <w:r w:rsidRPr="00B13969">
        <w:rPr>
          <w:rFonts w:eastAsia="SimSun"/>
        </w:rPr>
        <w:t>RELEASE COMPLETE</w:t>
      </w:r>
    </w:p>
    <w:p w14:paraId="23960238" w14:textId="77777777" w:rsidR="002C4E4C" w:rsidRPr="00B13969" w:rsidRDefault="002C4E4C" w:rsidP="002C4E4C">
      <w:pPr>
        <w:keepNext/>
        <w:keepLines/>
        <w:spacing w:after="0"/>
        <w:jc w:val="center"/>
        <w:rPr>
          <w:rFonts w:eastAsia="SimSun"/>
          <w:lang w:eastAsia="zh-CN"/>
        </w:rPr>
      </w:pPr>
      <w:r w:rsidRPr="00B13969">
        <w:rPr>
          <w:rFonts w:eastAsia="SimSun"/>
        </w:rPr>
        <w:t>&lt;-  -  -  -  -  -  -  -  -  -  -  -  -  -  -  -  -  -  -  -  -  -  -  -  -  -  -  -  -  -  -  -  -  -  -  -  -  -  -  -  -  -  -  -  -  -  -  -</w:t>
      </w:r>
    </w:p>
    <w:p w14:paraId="4CDFD9D6" w14:textId="77777777" w:rsidR="002C4E4C" w:rsidRDefault="002C4E4C" w:rsidP="002C4E4C">
      <w:pPr>
        <w:keepNext/>
        <w:keepLines/>
        <w:tabs>
          <w:tab w:val="left" w:pos="8352"/>
        </w:tabs>
        <w:spacing w:after="0"/>
        <w:jc w:val="center"/>
        <w:rPr>
          <w:rFonts w:eastAsia="SimSun"/>
        </w:rPr>
      </w:pPr>
      <w:r w:rsidRPr="00B13969">
        <w:rPr>
          <w:rFonts w:eastAsia="SimSun"/>
        </w:rPr>
        <w:t>Facility (Return error (Error))</w:t>
      </w:r>
    </w:p>
    <w:p w14:paraId="42B4C920" w14:textId="77777777" w:rsidR="002C4E4C" w:rsidRDefault="002C4E4C" w:rsidP="002C4E4C">
      <w:pPr>
        <w:keepNext/>
        <w:keepLines/>
        <w:tabs>
          <w:tab w:val="left" w:pos="8352"/>
        </w:tabs>
        <w:spacing w:after="0"/>
        <w:jc w:val="center"/>
        <w:rPr>
          <w:rFonts w:eastAsia="SimSun"/>
        </w:rPr>
      </w:pPr>
    </w:p>
    <w:p w14:paraId="2C94970F"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RELEASE COMPLETE</w:t>
      </w:r>
    </w:p>
    <w:p w14:paraId="5B73EA65"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&lt;-  -  -  -  -  -  -  -  -  -  -  -  -  -  -  -  -  -  -  -  -  -  -  -  -  -  -  -  -  -  -  -  -  -  -  -  -  -  -  -  -  -  -  -  -  -  -  -</w:t>
      </w:r>
    </w:p>
    <w:p w14:paraId="08F41DA1" w14:textId="220B04DF" w:rsidR="002C4E4C" w:rsidRPr="00F0027A" w:rsidRDefault="002C4E4C" w:rsidP="002C4E4C">
      <w:pPr>
        <w:keepNext/>
        <w:keepLines/>
        <w:tabs>
          <w:tab w:val="left" w:pos="8352"/>
        </w:tabs>
        <w:spacing w:after="0"/>
        <w:jc w:val="center"/>
        <w:rPr>
          <w:rFonts w:eastAsia="SimSun"/>
          <w:bCs/>
        </w:rPr>
      </w:pPr>
      <w:r w:rsidRPr="00F0027A">
        <w:rPr>
          <w:rFonts w:eastAsia="SimSun"/>
          <w:bCs/>
        </w:rPr>
        <w:t xml:space="preserve">Facility (return result = </w:t>
      </w:r>
      <w:ins w:id="606" w:author="Ericsson User, R03" w:date="2024-09-25T16:25:00Z">
        <w:r w:rsidR="003723C2" w:rsidRPr="003723C2">
          <w:rPr>
            <w:rFonts w:eastAsia="SimSun"/>
            <w:bCs/>
          </w:rPr>
          <w:t>lcs-PruDisassociation</w:t>
        </w:r>
      </w:ins>
      <w:del w:id="607" w:author="Ericsson User, R03" w:date="2024-09-25T16:25:00Z">
        <w:r w:rsidRPr="00F0027A" w:rsidDel="003723C2">
          <w:rPr>
            <w:rFonts w:eastAsia="SimSun"/>
            <w:bCs/>
          </w:rPr>
          <w:delText>PRU-disassocation</w:delText>
        </w:r>
      </w:del>
      <w:r w:rsidRPr="00F0027A">
        <w:rPr>
          <w:rFonts w:eastAsia="SimSun"/>
          <w:bCs/>
        </w:rPr>
        <w:t>)</w:t>
      </w:r>
    </w:p>
    <w:p w14:paraId="18216369" w14:textId="77777777" w:rsidR="002C4E4C" w:rsidRPr="00F0027A" w:rsidRDefault="002C4E4C" w:rsidP="002C4E4C">
      <w:pPr>
        <w:rPr>
          <w:rFonts w:eastAsia="SimSun"/>
          <w:bCs/>
        </w:rPr>
      </w:pPr>
    </w:p>
    <w:p w14:paraId="53EF7648" w14:textId="25A68A88" w:rsidR="002C4E4C" w:rsidRDefault="002C4E4C" w:rsidP="002C4E4C">
      <w:pPr>
        <w:jc w:val="center"/>
        <w:rPr>
          <w:rFonts w:eastAsia="SimSun"/>
          <w:b/>
          <w:bCs/>
        </w:rPr>
      </w:pPr>
      <w:r w:rsidRPr="00F0027A">
        <w:rPr>
          <w:rFonts w:eastAsia="SimSun"/>
          <w:b/>
          <w:bCs/>
        </w:rPr>
        <w:t>Figure 5.2.2.</w:t>
      </w:r>
      <w:r>
        <w:rPr>
          <w:rFonts w:eastAsia="SimSun"/>
          <w:b/>
          <w:bCs/>
        </w:rPr>
        <w:t>8</w:t>
      </w:r>
      <w:r w:rsidRPr="00F0027A">
        <w:rPr>
          <w:rFonts w:eastAsia="SimSun"/>
          <w:b/>
          <w:bCs/>
        </w:rPr>
        <w:t xml:space="preserve">.2-1: </w:t>
      </w:r>
      <w:r>
        <w:rPr>
          <w:rFonts w:eastAsia="SimSun"/>
          <w:b/>
          <w:bCs/>
        </w:rPr>
        <w:t xml:space="preserve">UE initiated </w:t>
      </w:r>
      <w:r w:rsidRPr="00F0027A">
        <w:rPr>
          <w:rFonts w:eastAsia="SimSun"/>
          <w:b/>
          <w:bCs/>
        </w:rPr>
        <w:t>PRU disassociation procedure</w:t>
      </w:r>
    </w:p>
    <w:p w14:paraId="1EE7826A" w14:textId="77777777" w:rsidR="00965845" w:rsidRDefault="00965845" w:rsidP="00965845">
      <w:pPr>
        <w:jc w:val="center"/>
        <w:rPr>
          <w:noProof/>
          <w:highlight w:val="green"/>
        </w:rPr>
      </w:pPr>
      <w:bookmarkStart w:id="608" w:name="_Toc172530765"/>
      <w:r w:rsidRPr="00DB12B9">
        <w:rPr>
          <w:noProof/>
          <w:highlight w:val="green"/>
        </w:rPr>
        <w:t>***** change *****</w:t>
      </w:r>
    </w:p>
    <w:p w14:paraId="36546FC1" w14:textId="250A03DA" w:rsidR="0050330B" w:rsidRDefault="0050330B" w:rsidP="0050330B">
      <w:pPr>
        <w:pStyle w:val="Heading5"/>
        <w:rPr>
          <w:lang w:eastAsia="zh-CN"/>
        </w:rPr>
      </w:pPr>
      <w:bookmarkStart w:id="609" w:name="_Toc172530766"/>
      <w:bookmarkEnd w:id="608"/>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.1</w:t>
      </w:r>
      <w:r>
        <w:rPr>
          <w:rFonts w:hint="eastAsia"/>
        </w:rPr>
        <w:tab/>
        <w:t>General</w:t>
      </w:r>
      <w:bookmarkEnd w:id="609"/>
    </w:p>
    <w:p w14:paraId="605005FE" w14:textId="7822A081" w:rsidR="0050330B" w:rsidRDefault="0050330B" w:rsidP="0050330B">
      <w:r>
        <w:t>The</w:t>
      </w:r>
      <w:r>
        <w:rPr>
          <w:rFonts w:hint="eastAsia"/>
          <w:lang w:eastAsia="zh-CN"/>
        </w:rPr>
        <w:t xml:space="preserve"> supplementary services</w:t>
      </w:r>
      <w:r>
        <w:t xml:space="preserve"> SL-MO-LR operation enables the</w:t>
      </w:r>
      <w:r w:rsidR="00A026C0">
        <w:t xml:space="preserve"> target</w:t>
      </w:r>
      <w:r>
        <w:t xml:space="preserve"> UE to launch the ranging and sidelink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Figure 5.</w:t>
      </w:r>
      <w:r>
        <w:rPr>
          <w:rFonts w:hint="eastAsia"/>
          <w:lang w:eastAsia="zh-CN"/>
        </w:rPr>
        <w:t>2.2</w:t>
      </w:r>
      <w:r>
        <w:t>.</w:t>
      </w:r>
      <w:r w:rsidR="001B1B03">
        <w:t>9</w:t>
      </w:r>
      <w:r>
        <w:t>.</w:t>
      </w:r>
      <w:r>
        <w:rPr>
          <w:rFonts w:hint="eastAsia"/>
          <w:lang w:eastAsia="zh-CN"/>
        </w:rPr>
        <w:t>1</w:t>
      </w:r>
      <w:r>
        <w:t>-1 illustrates an example of the NAS signaling transport for an SL-MO-LR</w:t>
      </w:r>
      <w:r w:rsidR="00AA0869">
        <w:t>.</w:t>
      </w:r>
      <w:bookmarkStart w:id="610" w:name="_MON_1634389137"/>
      <w:bookmarkEnd w:id="610"/>
    </w:p>
    <w:p w14:paraId="0AC19352" w14:textId="74CF133C" w:rsidR="00AA0869" w:rsidRDefault="00AA0869" w:rsidP="0050330B">
      <w:pPr>
        <w:rPr>
          <w:lang w:eastAsia="zh-CN"/>
        </w:rPr>
      </w:pPr>
      <w:r>
        <w:t xml:space="preserve">The SL-MO-LR operation can be triggered by a target UE as specified in </w:t>
      </w:r>
      <w:r w:rsidRPr="000F0FF7">
        <w:t>clause</w:t>
      </w:r>
      <w:r>
        <w:t> </w:t>
      </w:r>
      <w:r w:rsidRPr="000F0FF7">
        <w:t>6</w:t>
      </w:r>
      <w:r>
        <w:rPr>
          <w:lang w:eastAsia="zh-CN"/>
        </w:rPr>
        <w:t xml:space="preserve">.20.1 of </w:t>
      </w:r>
      <w:r>
        <w:rPr>
          <w:noProof/>
          <w:lang w:val="en-US"/>
        </w:rPr>
        <w:t>3GPP TS 23.273 [2]</w:t>
      </w:r>
      <w:r>
        <w:t>.</w:t>
      </w:r>
    </w:p>
    <w:bookmarkStart w:id="611" w:name="_MON_1788789812"/>
    <w:bookmarkEnd w:id="611"/>
    <w:p w14:paraId="3195F2D3" w14:textId="6458754A" w:rsidR="00AF1A49" w:rsidRDefault="00C0771E" w:rsidP="00AF1A49">
      <w:pPr>
        <w:pStyle w:val="TH"/>
        <w:rPr>
          <w:lang w:eastAsia="zh-CN"/>
        </w:rPr>
      </w:pPr>
      <w:ins w:id="612" w:author="Ericsson User, R03" w:date="2024-09-25T17:11:00Z">
        <w:r w:rsidRPr="00801565">
          <w:object w:dxaOrig="9072" w:dyaOrig="7227" w14:anchorId="1E6375E9">
            <v:shape id="_x0000_i1047" type="#_x0000_t75" style="width:444pt;height:354.7pt" o:ole="">
              <v:imagedata r:id="rId57" o:title=""/>
            </v:shape>
            <o:OLEObject Type="Embed" ProgID="Word.Picture.8" ShapeID="_x0000_i1047" DrawAspect="Content" ObjectID="_1790594761" r:id="rId58"/>
          </w:object>
        </w:r>
      </w:ins>
      <w:bookmarkStart w:id="613" w:name="_MON_1774684808"/>
      <w:bookmarkEnd w:id="613"/>
      <w:del w:id="614" w:author="Ericsson User, R03" w:date="2024-09-25T17:11:00Z">
        <w:r w:rsidR="00A026C0" w:rsidRPr="00801565" w:rsidDel="00136722">
          <w:object w:dxaOrig="9072" w:dyaOrig="7227" w14:anchorId="14EF4B73">
            <v:shape id="_x0000_i1048" type="#_x0000_t75" style="width:444pt;height:354.7pt" o:ole="">
              <v:imagedata r:id="rId59" o:title=""/>
            </v:shape>
            <o:OLEObject Type="Embed" ProgID="Word.Picture.8" ShapeID="_x0000_i1048" DrawAspect="Content" ObjectID="_1790594762" r:id="rId60"/>
          </w:object>
        </w:r>
      </w:del>
    </w:p>
    <w:p w14:paraId="7D99A21C" w14:textId="77026948" w:rsidR="0050330B" w:rsidRDefault="00AF1A49" w:rsidP="0050330B">
      <w:pPr>
        <w:pStyle w:val="TF"/>
        <w:rPr>
          <w:lang w:eastAsia="zh-CN"/>
        </w:rPr>
      </w:pPr>
      <w:r w:rsidRPr="00D8362C">
        <w:lastRenderedPageBreak/>
        <w:t>Figure</w:t>
      </w:r>
      <w:r w:rsidR="000E6B96" w:rsidRPr="00F0027A">
        <w:rPr>
          <w:rFonts w:eastAsia="SimSun"/>
          <w:b w:val="0"/>
        </w:rPr>
        <w:t> </w:t>
      </w:r>
      <w:r w:rsidRPr="00D8362C">
        <w:t>5.</w:t>
      </w:r>
      <w:r>
        <w:rPr>
          <w:rFonts w:hint="eastAsia"/>
          <w:lang w:eastAsia="zh-CN"/>
        </w:rPr>
        <w:t>2.2</w:t>
      </w:r>
      <w:r w:rsidRPr="00D8362C">
        <w:t>.</w:t>
      </w:r>
      <w:r>
        <w:t>9</w:t>
      </w:r>
      <w:r w:rsidRPr="00D8362C">
        <w:t>.</w:t>
      </w:r>
      <w:r>
        <w:rPr>
          <w:rFonts w:hint="eastAsia"/>
          <w:lang w:eastAsia="zh-CN"/>
        </w:rPr>
        <w:t>1</w:t>
      </w:r>
      <w:r w:rsidRPr="00D8362C">
        <w:t>-1: NAS signa</w:t>
      </w:r>
      <w:r>
        <w:rPr>
          <w:rFonts w:hint="eastAsia"/>
          <w:lang w:eastAsia="zh-CN"/>
        </w:rPr>
        <w:t>l</w:t>
      </w:r>
      <w:r w:rsidRPr="00D8362C">
        <w:t xml:space="preserve">ling transport for </w:t>
      </w:r>
      <w:r w:rsidR="00A026C0">
        <w:t xml:space="preserve">successful </w:t>
      </w:r>
      <w:r>
        <w:t>SL-</w:t>
      </w:r>
      <w:r w:rsidRPr="00D8362C">
        <w:t>MO-LR</w:t>
      </w:r>
    </w:p>
    <w:p w14:paraId="09ED1512" w14:textId="25F5C5D1" w:rsidR="0050330B" w:rsidRPr="008B65D1" w:rsidRDefault="0050330B" w:rsidP="0050330B">
      <w:pPr>
        <w:pStyle w:val="NO"/>
      </w:pPr>
      <w:r w:rsidRPr="008B65D1">
        <w:t>NOTE:</w:t>
      </w:r>
      <w:r w:rsidRPr="008B65D1">
        <w:tab/>
        <w:t xml:space="preserve">The </w:t>
      </w:r>
      <w:r w:rsidRPr="00E64E14">
        <w:t xml:space="preserve">Additional </w:t>
      </w:r>
      <w:r w:rsidR="00D876BF">
        <w:t>i</w:t>
      </w:r>
      <w:r w:rsidRPr="00E64E14">
        <w:t xml:space="preserve">nformation IE of the UL/DL NAS TRANSPORT message is not </w:t>
      </w:r>
      <w:r>
        <w:t>included</w:t>
      </w:r>
      <w:r w:rsidRPr="00E64E14">
        <w:t xml:space="preserve"> when the </w:t>
      </w:r>
      <w:ins w:id="615" w:author="Ericsson User, R03" w:date="2024-09-25T17:12:00Z">
        <w:r w:rsidR="00136722" w:rsidRPr="00136722">
          <w:t>lcs-SLMOLR</w:t>
        </w:r>
        <w:r w:rsidR="00136722">
          <w:t xml:space="preserve"> invoke component, </w:t>
        </w:r>
        <w:r w:rsidR="00136722" w:rsidRPr="00136722">
          <w:t>lcs-SLMOLR</w:t>
        </w:r>
        <w:r w:rsidR="00136722">
          <w:t xml:space="preserve"> return result component, related return error component or related reject component </w:t>
        </w:r>
      </w:ins>
      <w:del w:id="616" w:author="Ericsson User, R03" w:date="2024-09-25T17:12:00Z">
        <w:r w:rsidDel="00136722">
          <w:delText>SL-</w:delText>
        </w:r>
        <w:r w:rsidRPr="00E64E14" w:rsidDel="00136722">
          <w:delText xml:space="preserve">MO-LR signaling </w:delText>
        </w:r>
      </w:del>
      <w:r w:rsidRPr="00E64E14">
        <w:t>is transported in the Payload container.</w:t>
      </w:r>
    </w:p>
    <w:p w14:paraId="644A36E3" w14:textId="77777777" w:rsidR="00965845" w:rsidRDefault="00965845" w:rsidP="00965845">
      <w:pPr>
        <w:jc w:val="center"/>
        <w:rPr>
          <w:noProof/>
          <w:highlight w:val="green"/>
        </w:rPr>
      </w:pPr>
      <w:bookmarkStart w:id="617" w:name="_Toc172530767"/>
      <w:r w:rsidRPr="00DB12B9">
        <w:rPr>
          <w:noProof/>
          <w:highlight w:val="green"/>
        </w:rPr>
        <w:t>***** change *****</w:t>
      </w:r>
    </w:p>
    <w:p w14:paraId="674E019E" w14:textId="2CB24A19" w:rsidR="0050330B" w:rsidRDefault="0050330B" w:rsidP="0050330B">
      <w:pPr>
        <w:pStyle w:val="Heading5"/>
        <w:rPr>
          <w:lang w:eastAsia="zh-CN"/>
        </w:rPr>
      </w:pPr>
      <w:r w:rsidRPr="00631696">
        <w:rPr>
          <w:rFonts w:hint="eastAsia"/>
        </w:rPr>
        <w:t>5.</w:t>
      </w:r>
      <w:r>
        <w:rPr>
          <w:rFonts w:hint="eastAsia"/>
        </w:rPr>
        <w:t>2.2</w:t>
      </w:r>
      <w:r w:rsidRPr="00631696">
        <w:rPr>
          <w:rFonts w:hint="eastAsia"/>
        </w:rPr>
        <w:t>.</w:t>
      </w:r>
      <w:r w:rsidR="001B1B03">
        <w:t>9</w:t>
      </w:r>
      <w:r>
        <w:rPr>
          <w:rFonts w:hint="eastAsia"/>
        </w:rPr>
        <w:t>.2</w:t>
      </w:r>
      <w:r>
        <w:rPr>
          <w:rFonts w:hint="eastAsia"/>
          <w:lang w:eastAsia="zh-CN"/>
        </w:rPr>
        <w:tab/>
        <w:t>Normal operation</w:t>
      </w:r>
      <w:bookmarkEnd w:id="617"/>
    </w:p>
    <w:p w14:paraId="36A0FF70" w14:textId="559D8B2F" w:rsidR="0050330B" w:rsidRPr="000F688B" w:rsidRDefault="0050330B" w:rsidP="0050330B">
      <w:pPr>
        <w:keepNext/>
        <w:keepLines/>
      </w:pPr>
      <w:r w:rsidRPr="000F688B">
        <w:t xml:space="preserve">The UE invokes a </w:t>
      </w:r>
      <w:r>
        <w:t>SL-</w:t>
      </w:r>
      <w:r w:rsidRPr="000F688B">
        <w:t xml:space="preserve">MO-LR by sending a REGISTER message to the network containing a </w:t>
      </w:r>
      <w:ins w:id="618" w:author="Ericsson User, R03" w:date="2024-09-25T16:26:00Z">
        <w:r w:rsidR="003723C2" w:rsidRPr="003723C2">
          <w:t>lcs-</w:t>
        </w:r>
      </w:ins>
      <w:del w:id="619" w:author="Ericsson User, R03" w:date="2024-09-25T16:26:00Z">
        <w:r w:rsidDel="003723C2">
          <w:delText>LCS-</w:delText>
        </w:r>
      </w:del>
      <w:r>
        <w:t xml:space="preserve">SLMOLR </w:t>
      </w:r>
      <w:r>
        <w:rPr>
          <w:rFonts w:hint="eastAsia"/>
          <w:lang w:eastAsia="zh-CN"/>
        </w:rPr>
        <w:t>i</w:t>
      </w:r>
      <w:r>
        <w:t>nvoke</w:t>
      </w:r>
      <w:r w:rsidRPr="000F688B">
        <w:t xml:space="preserve"> component. SS Version Indicator value 1 or above shall be used.</w:t>
      </w:r>
    </w:p>
    <w:p w14:paraId="59743AE3" w14:textId="4BD12682" w:rsidR="0050330B" w:rsidRPr="000F688B" w:rsidRDefault="0050330B" w:rsidP="0050330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 </w:t>
      </w:r>
      <w:ins w:id="620" w:author="Ericsson User, R03" w:date="2024-09-25T16:26:00Z">
        <w:r w:rsidR="003723C2" w:rsidRPr="003723C2">
          <w:t>lcs-</w:t>
        </w:r>
      </w:ins>
      <w:del w:id="621" w:author="Ericsson User, R03" w:date="2024-09-25T16:26:00Z">
        <w:r w:rsidDel="003723C2">
          <w:delText>LCS-</w:delText>
        </w:r>
      </w:del>
      <w:r>
        <w:t xml:space="preserve">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B03F014" w14:textId="6CBFD4F2" w:rsidR="0050330B" w:rsidRPr="000F688B" w:rsidRDefault="0050330B" w:rsidP="0050330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del w:id="622" w:author="Ericsson User, R03" w:date="2024-09-25T17:13:00Z">
        <w:r w:rsidDel="00716049">
          <w:rPr>
            <w:rFonts w:hint="eastAsia"/>
            <w:lang w:eastAsia="zh-CN"/>
          </w:rPr>
          <w:delText>LCS</w:delText>
        </w:r>
      </w:del>
      <w:ins w:id="623" w:author="Ericsson User, R03" w:date="2024-09-25T17:13:00Z">
        <w:r w:rsidR="00716049">
          <w:rPr>
            <w:lang w:eastAsia="zh-CN"/>
          </w:rPr>
          <w:t>lcs</w:t>
        </w:r>
      </w:ins>
      <w:r>
        <w:rPr>
          <w:rFonts w:hint="eastAsia"/>
          <w:lang w:eastAsia="zh-CN"/>
        </w:rPr>
        <w:t>-</w:t>
      </w:r>
      <w:r>
        <w:rPr>
          <w:lang w:eastAsia="zh-CN"/>
        </w:rPr>
        <w:t>SL</w:t>
      </w:r>
      <w:r w:rsidRPr="000F688B">
        <w:t xml:space="preserve">MOLR </w:t>
      </w:r>
      <w:ins w:id="624" w:author="Ericsson User, R03" w:date="2024-09-25T17:13:00Z">
        <w:r w:rsidR="00716049">
          <w:t>invoke component</w:t>
        </w:r>
      </w:ins>
      <w:del w:id="625" w:author="Ericsson User, R03" w:date="2024-09-25T17:13:00Z">
        <w:r w:rsidRPr="000F688B" w:rsidDel="00716049">
          <w:delText>operation</w:delText>
        </w:r>
      </w:del>
      <w:r w:rsidRPr="000F688B">
        <w:t>.</w:t>
      </w:r>
    </w:p>
    <w:p w14:paraId="411E1265" w14:textId="71CC34E5" w:rsidR="0050330B" w:rsidRDefault="0050330B" w:rsidP="0050330B">
      <w:r w:rsidRPr="000F688B">
        <w:t>The UE may terminate the dialogue by sending a RELEASE COMPLETE message in the case of single location request (see figure 5.</w:t>
      </w:r>
      <w:r>
        <w:rPr>
          <w:rFonts w:hint="eastAsia"/>
          <w:lang w:eastAsia="zh-CN"/>
        </w:rPr>
        <w:t>2.2</w:t>
      </w:r>
      <w:r w:rsidRPr="000F688B">
        <w:t>.</w:t>
      </w:r>
      <w:r w:rsidR="009C6AF2">
        <w:t>9</w:t>
      </w:r>
      <w:r w:rsidRPr="000F688B">
        <w:t>.</w:t>
      </w:r>
      <w:r>
        <w:t>2</w:t>
      </w:r>
      <w:r w:rsidRPr="000F688B">
        <w:t xml:space="preserve">-1). The UE may also initiate another location request operation by sending a FACILITY message to the network containing a </w:t>
      </w:r>
      <w:ins w:id="626" w:author="Ericsson User, R03" w:date="2024-09-25T16:26:00Z">
        <w:r w:rsidR="003723C2" w:rsidRPr="003723C2">
          <w:t>lcs-</w:t>
        </w:r>
      </w:ins>
      <w:del w:id="627" w:author="Ericsson User, R03" w:date="2024-09-25T16:26:00Z">
        <w:r w:rsidDel="003723C2">
          <w:rPr>
            <w:rFonts w:hint="eastAsia"/>
            <w:lang w:eastAsia="zh-CN"/>
          </w:rPr>
          <w:delText>LCS-</w:delText>
        </w:r>
      </w:del>
      <w:r>
        <w:rPr>
          <w:lang w:eastAsia="zh-CN"/>
        </w:rPr>
        <w:t>SL</w:t>
      </w:r>
      <w:r w:rsidRPr="000F688B">
        <w:t xml:space="preserve">MOLR </w:t>
      </w:r>
      <w:r>
        <w:rPr>
          <w:rFonts w:hint="eastAsia"/>
          <w:lang w:eastAsia="zh-CN"/>
        </w:rPr>
        <w:t>invoke</w:t>
      </w:r>
      <w:r w:rsidRPr="000F688B">
        <w:t xml:space="preserve"> component (see figure 5.</w:t>
      </w:r>
      <w:r>
        <w:rPr>
          <w:rFonts w:hint="eastAsia"/>
          <w:lang w:eastAsia="zh-CN"/>
        </w:rPr>
        <w:t>2.2</w:t>
      </w:r>
      <w:r w:rsidRPr="000F688B">
        <w:t>.</w:t>
      </w:r>
      <w:r w:rsidR="009C6AF2">
        <w:t>9</w:t>
      </w:r>
      <w:r w:rsidRPr="000F688B">
        <w:t>.</w:t>
      </w:r>
      <w:r>
        <w:t>2</w:t>
      </w:r>
      <w:r w:rsidRPr="000F688B">
        <w:t>-2). After the last location request operation the UE shall terminate the dialogue by sending a RELEASE COMPLETE message.</w:t>
      </w:r>
    </w:p>
    <w:p w14:paraId="1753F052" w14:textId="1EEF8EE5" w:rsidR="00F16D06" w:rsidRDefault="00F16D06" w:rsidP="00F16D06">
      <w:r>
        <w:t xml:space="preserve">When the network is congested and if the network decides not to perform the location procedure, the network may allow UE only ranging and sidelink positioning for a given time duration by sending a </w:t>
      </w:r>
      <w:r w:rsidRPr="000F688B">
        <w:t>RELEASE COMPLETE message</w:t>
      </w:r>
      <w:r>
        <w:t xml:space="preserve"> </w:t>
      </w:r>
      <w:r w:rsidRPr="000F688B">
        <w:t xml:space="preserve">to the </w:t>
      </w:r>
      <w:r>
        <w:t>UE</w:t>
      </w:r>
      <w:r w:rsidRPr="000F688B">
        <w:t xml:space="preserve"> containing a</w:t>
      </w:r>
      <w:r>
        <w:t>n</w:t>
      </w:r>
      <w:r w:rsidRPr="000F688B">
        <w:t xml:space="preserve"> </w:t>
      </w:r>
      <w:ins w:id="628" w:author="Ericsson User, R03" w:date="2024-09-25T16:27:00Z">
        <w:r w:rsidR="003723C2" w:rsidRPr="003723C2">
          <w:t>lcs-</w:t>
        </w:r>
      </w:ins>
      <w:del w:id="629" w:author="Ericsson User, R03" w:date="2024-09-25T16:27:00Z">
        <w:r w:rsidDel="003723C2">
          <w:delText>LCS-</w:delText>
        </w:r>
      </w:del>
      <w:r>
        <w:t xml:space="preserve">SLMOLR </w:t>
      </w:r>
      <w:r>
        <w:rPr>
          <w:lang w:eastAsia="zh-CN"/>
        </w:rPr>
        <w:t>return result</w:t>
      </w:r>
      <w:r w:rsidRPr="000F688B">
        <w:t xml:space="preserve"> component</w:t>
      </w:r>
      <w:r>
        <w:t xml:space="preserve"> including a ueOnlyRSLPosAllowed IE</w:t>
      </w:r>
      <w:r w:rsidRPr="000F688B">
        <w:t>.</w:t>
      </w:r>
      <w:r>
        <w:t xml:space="preserve"> The network shall provide the time duration in the ueOnlyRSLPosAllowed IE.</w:t>
      </w:r>
    </w:p>
    <w:p w14:paraId="7EB8D87B" w14:textId="1D1E9E26" w:rsidR="00F16D06" w:rsidRPr="000F688B" w:rsidRDefault="00F16D06" w:rsidP="00F16D06">
      <w:r>
        <w:t xml:space="preserve">Upon receiving the </w:t>
      </w:r>
      <w:ins w:id="630" w:author="Ericsson User, R03" w:date="2024-09-25T16:27:00Z">
        <w:r w:rsidR="003723C2" w:rsidRPr="003723C2">
          <w:t>lcs-</w:t>
        </w:r>
      </w:ins>
      <w:del w:id="631" w:author="Ericsson User, R03" w:date="2024-09-25T16:27:00Z">
        <w:r w:rsidDel="003723C2">
          <w:delText>LCS-</w:delText>
        </w:r>
      </w:del>
      <w:r>
        <w:t xml:space="preserve">SLMOLR </w:t>
      </w:r>
      <w:r>
        <w:rPr>
          <w:lang w:eastAsia="zh-CN"/>
        </w:rPr>
        <w:t>return result</w:t>
      </w:r>
      <w:r w:rsidRPr="000F688B">
        <w:t xml:space="preserve"> component</w:t>
      </w:r>
      <w:r>
        <w:t xml:space="preserve"> including a ueOnlyRSLPosAllowed IE, the UE may perform the </w:t>
      </w:r>
      <w:r w:rsidRPr="00F444EA">
        <w:rPr>
          <w:rFonts w:eastAsia="SimSun"/>
        </w:rPr>
        <w:t xml:space="preserve">UE only </w:t>
      </w:r>
      <w:r>
        <w:rPr>
          <w:rFonts w:eastAsia="SimSun"/>
        </w:rPr>
        <w:t>s</w:t>
      </w:r>
      <w:r w:rsidRPr="00F444EA">
        <w:rPr>
          <w:rFonts w:eastAsia="SimSun"/>
        </w:rPr>
        <w:t xml:space="preserve">idelink </w:t>
      </w:r>
      <w:r>
        <w:rPr>
          <w:rFonts w:eastAsia="SimSun"/>
        </w:rPr>
        <w:t>p</w:t>
      </w:r>
      <w:r w:rsidRPr="00F444EA">
        <w:rPr>
          <w:rFonts w:eastAsia="SimSun"/>
        </w:rPr>
        <w:t xml:space="preserve">ositioning </w:t>
      </w:r>
      <w:r>
        <w:rPr>
          <w:rFonts w:eastAsia="SimSun"/>
        </w:rPr>
        <w:t xml:space="preserve">procedure </w:t>
      </w:r>
      <w:r>
        <w:t>as specified in clause 6.6 of 3GPP TS</w:t>
      </w:r>
      <w:r>
        <w:rPr>
          <w:lang w:val="en-US"/>
        </w:rPr>
        <w:t xml:space="preserve"> 23.586 [10] within the time duration provided in the </w:t>
      </w:r>
      <w:r>
        <w:t>ueOnlyRSLPosAllowed IE</w:t>
      </w:r>
      <w:r w:rsidRPr="000F688B">
        <w:t>.</w:t>
      </w:r>
    </w:p>
    <w:p w14:paraId="39B49272" w14:textId="77777777" w:rsidR="0050330B" w:rsidRPr="000F688B" w:rsidRDefault="0050330B" w:rsidP="0050330B">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5F62EC84" w14:textId="77777777" w:rsidR="0050330B" w:rsidRPr="000F688B" w:rsidRDefault="0050330B" w:rsidP="0050330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71185A45" w14:textId="3D2A96B6" w:rsidR="0050330B" w:rsidRDefault="0050330B" w:rsidP="0050330B">
      <w:r w:rsidRPr="000F688B">
        <w:t xml:space="preserve">During the </w:t>
      </w:r>
      <w:ins w:id="632" w:author="Ericsson User, R03" w:date="2024-09-25T17:14:00Z">
        <w:r w:rsidR="00263FFB" w:rsidRPr="00263FFB">
          <w:t>lcs-SLMOLR</w:t>
        </w:r>
      </w:ins>
      <w:del w:id="633" w:author="Ericsson User, R03" w:date="2024-09-25T17:14:00Z">
        <w:r w:rsidDel="00263FFB">
          <w:delText>SL-</w:delText>
        </w:r>
        <w:r w:rsidRPr="000F688B" w:rsidDel="00263FFB">
          <w:delText>MO-LR</w:delText>
        </w:r>
      </w:del>
      <w:r w:rsidRPr="000F688B">
        <w:t xml:space="preserve"> operation</w:t>
      </w:r>
      <w:r>
        <w:t>,</w:t>
      </w:r>
      <w:r w:rsidRPr="000F688B">
        <w:t xml:space="preserve"> the UE shall run a timer </w:t>
      </w:r>
      <w:r w:rsidR="00AF1A49" w:rsidRPr="000F688B">
        <w:t>T</w:t>
      </w:r>
      <w:r w:rsidR="00AF1A49">
        <w:rPr>
          <w:rFonts w:hint="eastAsia"/>
          <w:lang w:eastAsia="zh-CN"/>
        </w:rPr>
        <w:t>5101</w:t>
      </w:r>
      <w:r w:rsidRPr="000F688B">
        <w:t xml:space="preserve">. This timer is started when the </w:t>
      </w:r>
      <w:ins w:id="634" w:author="Ericsson User, R03" w:date="2024-09-25T17:14:00Z">
        <w:r w:rsidR="00263FFB" w:rsidRPr="00263FFB">
          <w:t>lcs-SLMOLR</w:t>
        </w:r>
        <w:r w:rsidR="00263FFB">
          <w:t xml:space="preserve"> invoke component </w:t>
        </w:r>
      </w:ins>
      <w:del w:id="635" w:author="Ericsson User, R03" w:date="2024-09-25T17:14:00Z">
        <w:r w:rsidRPr="000F688B" w:rsidDel="00263FFB">
          <w:delText xml:space="preserve">operation </w:delText>
        </w:r>
      </w:del>
      <w:r w:rsidRPr="000F688B">
        <w:t xml:space="preserve">is sent, and stopped when a </w:t>
      </w:r>
      <w:ins w:id="636" w:author="Ericsson User, R03" w:date="2024-09-25T17:14:00Z">
        <w:r w:rsidR="00263FFB" w:rsidRPr="00263FFB">
          <w:t>lcs-SLMOLR</w:t>
        </w:r>
        <w:r w:rsidR="00263FFB">
          <w:t xml:space="preserve"> return result component, return error component or reject componen</w:t>
        </w:r>
      </w:ins>
      <w:ins w:id="637" w:author="Ericsson User, R03" w:date="2024-09-25T17:15:00Z">
        <w:r w:rsidR="00263FFB">
          <w:t xml:space="preserve">t </w:t>
        </w:r>
      </w:ins>
      <w:del w:id="638" w:author="Ericsson User, R03" w:date="2024-09-25T17:15:00Z">
        <w:r w:rsidRPr="000F688B" w:rsidDel="00263FFB">
          <w:delText xml:space="preserve">response </w:delText>
        </w:r>
      </w:del>
      <w:r w:rsidRPr="000F688B">
        <w:t>is received from the network. If this timer expires the UE shall assume that the operation has failed, and may terminate the dialogue by sending a RELEASE COMPLETE message, and shall inform the user of the failure.</w:t>
      </w:r>
    </w:p>
    <w:p w14:paraId="5043A1DF" w14:textId="76B0094E" w:rsidR="00AA0869" w:rsidRPr="000E6B96" w:rsidRDefault="00AA0869" w:rsidP="000E6B96">
      <w:r w:rsidRPr="005226C4">
        <w:t xml:space="preserve">In the </w:t>
      </w:r>
      <w:ins w:id="639" w:author="Ericsson User, R03" w:date="2024-09-25T16:27:00Z">
        <w:r w:rsidR="003723C2" w:rsidRPr="003723C2">
          <w:t>lcs-</w:t>
        </w:r>
      </w:ins>
      <w:del w:id="640" w:author="Ericsson User, R03" w:date="2024-09-25T16:27:00Z">
        <w:r w:rsidRPr="005226C4" w:rsidDel="003723C2">
          <w:delText>LCS-</w:delText>
        </w:r>
      </w:del>
      <w:r w:rsidRPr="005226C4">
        <w:t xml:space="preserve">SLMOLR invoke component included in the REGISTER or </w:t>
      </w:r>
      <w:r w:rsidRPr="005226C4">
        <w:rPr>
          <w:rFonts w:hint="eastAsia"/>
        </w:rPr>
        <w:t>FACILITY</w:t>
      </w:r>
      <w:r w:rsidRPr="005226C4">
        <w:t xml:space="preserve"> message, the UE</w:t>
      </w:r>
      <w:r w:rsidRPr="000E6B96">
        <w:t>:</w:t>
      </w:r>
    </w:p>
    <w:p w14:paraId="4DA5D542" w14:textId="77777777" w:rsidR="00AA0869" w:rsidRPr="005226C4" w:rsidRDefault="00AA0869" w:rsidP="00AA0869">
      <w:pPr>
        <w:pStyle w:val="B1"/>
      </w:pPr>
      <w:r w:rsidRPr="005226C4">
        <w:rPr>
          <w:lang w:val="en-US" w:eastAsia="zh-CN"/>
        </w:rPr>
        <w:t>a)</w:t>
      </w:r>
      <w:r w:rsidRPr="005226C4">
        <w:rPr>
          <w:lang w:val="en-US" w:eastAsia="zh-CN"/>
        </w:rPr>
        <w:tab/>
        <w:t xml:space="preserve">shall include the </w:t>
      </w:r>
      <w:r w:rsidRPr="005226C4">
        <w:t>slmolr-Type IE set to rangingSidelink;</w:t>
      </w:r>
    </w:p>
    <w:p w14:paraId="6DF3185F" w14:textId="77777777" w:rsidR="00AA0869" w:rsidRPr="005226C4" w:rsidRDefault="00AA0869" w:rsidP="00AA0869">
      <w:pPr>
        <w:pStyle w:val="B1"/>
      </w:pPr>
      <w:r w:rsidRPr="005226C4">
        <w:rPr>
          <w:lang w:val="en-US" w:eastAsia="zh-CN"/>
        </w:rPr>
        <w:t>b)</w:t>
      </w:r>
      <w:r w:rsidRPr="005226C4">
        <w:rPr>
          <w:lang w:val="en-US" w:eastAsia="zh-CN"/>
        </w:rPr>
        <w:tab/>
      </w:r>
      <w:r w:rsidRPr="005226C4">
        <w:t xml:space="preserve">shall include the relatedUEInfo IE containing one entry for each of the one or more </w:t>
      </w:r>
      <w:r w:rsidRPr="005226C4">
        <w:rPr>
          <w:lang w:eastAsia="zh-CN"/>
        </w:rPr>
        <w:t xml:space="preserve">SL reference </w:t>
      </w:r>
      <w:r w:rsidRPr="005226C4">
        <w:rPr>
          <w:lang w:val="en-US" w:eastAsia="zh-CN"/>
        </w:rPr>
        <w:t>UEs or located UEs, containing</w:t>
      </w:r>
      <w:r w:rsidRPr="005226C4">
        <w:t xml:space="preserve"> application layer ID of the </w:t>
      </w:r>
      <w:r w:rsidRPr="005226C4">
        <w:rPr>
          <w:lang w:eastAsia="zh-CN"/>
        </w:rPr>
        <w:t xml:space="preserve">SL reference </w:t>
      </w:r>
      <w:r w:rsidRPr="005226C4">
        <w:rPr>
          <w:lang w:val="en-US" w:eastAsia="zh-CN"/>
        </w:rPr>
        <w:t xml:space="preserve">UE and the </w:t>
      </w:r>
      <w:r w:rsidRPr="005226C4">
        <w:t xml:space="preserve">slReferenceUE role </w:t>
      </w:r>
      <w:r w:rsidRPr="005226C4">
        <w:rPr>
          <w:lang w:val="en-US" w:eastAsia="zh-CN"/>
        </w:rPr>
        <w:t xml:space="preserve">or </w:t>
      </w:r>
      <w:r w:rsidRPr="005226C4">
        <w:t xml:space="preserve">application layer ID of </w:t>
      </w:r>
      <w:r w:rsidRPr="005226C4">
        <w:rPr>
          <w:lang w:val="en-US" w:eastAsia="zh-CN"/>
        </w:rPr>
        <w:t>the located UE and</w:t>
      </w:r>
      <w:r w:rsidRPr="005226C4">
        <w:t xml:space="preserve"> the locatedUE role;</w:t>
      </w:r>
    </w:p>
    <w:p w14:paraId="21FAD4B9" w14:textId="77777777" w:rsidR="00AA0869" w:rsidRDefault="00AA0869" w:rsidP="00AA0869">
      <w:pPr>
        <w:pStyle w:val="B1"/>
      </w:pPr>
      <w:r w:rsidRPr="005226C4">
        <w:t>c)</w:t>
      </w:r>
      <w:r w:rsidRPr="005226C4">
        <w:tab/>
      </w:r>
      <w:r w:rsidRPr="005226C4">
        <w:rPr>
          <w:lang w:val="en-US" w:eastAsia="zh-CN"/>
        </w:rPr>
        <w:t xml:space="preserve">shall include the </w:t>
      </w:r>
      <w:r w:rsidRPr="005226C4">
        <w:t>calculationAssistIndicator</w:t>
      </w:r>
      <w:r>
        <w:t xml:space="preserve"> IE, if the UE needs the </w:t>
      </w:r>
      <w:r w:rsidRPr="00D638E3">
        <w:t>location calculation assistance</w:t>
      </w:r>
      <w:r>
        <w:t>;</w:t>
      </w:r>
    </w:p>
    <w:p w14:paraId="2EBF7960" w14:textId="77777777" w:rsidR="00AA0869" w:rsidRDefault="00AA0869" w:rsidP="00AA0869">
      <w:pPr>
        <w:pStyle w:val="B1"/>
      </w:pPr>
      <w:r>
        <w:lastRenderedPageBreak/>
        <w:t>d)</w:t>
      </w:r>
      <w:r>
        <w:tab/>
        <w:t xml:space="preserve">shall include </w:t>
      </w:r>
      <w:r w:rsidRPr="005226C4">
        <w:rPr>
          <w:lang w:val="en-US" w:eastAsia="zh-CN"/>
        </w:rPr>
        <w:t xml:space="preserve">the </w:t>
      </w:r>
      <w:r w:rsidRPr="005226C4">
        <w:t xml:space="preserve">preferredRangingResult IE set to </w:t>
      </w:r>
      <w:r w:rsidRPr="005226C4">
        <w:rPr>
          <w:lang w:eastAsia="zh-CN"/>
        </w:rPr>
        <w:t>absoluteLocationIndicator</w:t>
      </w:r>
      <w:r w:rsidRPr="005226C4">
        <w:rPr>
          <w:lang w:val="en-US" w:eastAsia="zh-CN"/>
        </w:rPr>
        <w:t xml:space="preserve">, </w:t>
      </w:r>
      <w:r w:rsidRPr="005226C4">
        <w:rPr>
          <w:lang w:eastAsia="zh-CN"/>
        </w:rPr>
        <w:t xml:space="preserve">absoluteVelocityIndicator, relativeLocationIndicator, </w:t>
      </w:r>
      <w:r w:rsidRPr="005226C4">
        <w:t xml:space="preserve">rangeDirection, </w:t>
      </w:r>
      <w:r w:rsidRPr="005226C4">
        <w:rPr>
          <w:lang w:eastAsia="zh-CN"/>
        </w:rPr>
        <w:t>relativeVelocityIndicator</w:t>
      </w:r>
      <w:r w:rsidRPr="005226C4">
        <w:t xml:space="preserve"> or any combination of them</w:t>
      </w:r>
      <w:r>
        <w:t>;</w:t>
      </w:r>
    </w:p>
    <w:p w14:paraId="02A02C40" w14:textId="77777777" w:rsidR="00AA0869" w:rsidRDefault="00AA0869" w:rsidP="00AA0869">
      <w:pPr>
        <w:pStyle w:val="B1"/>
      </w:pPr>
      <w:r>
        <w:t>e)</w:t>
      </w:r>
      <w:r>
        <w:tab/>
      </w:r>
      <w:r w:rsidRPr="005226C4">
        <w:rPr>
          <w:lang w:val="en-US" w:eastAsia="zh-CN"/>
        </w:rPr>
        <w:t xml:space="preserve">shall include the </w:t>
      </w:r>
      <w:r w:rsidRPr="005226C4">
        <w:t>lcs-QoS IE</w:t>
      </w:r>
      <w:r>
        <w:t>; and</w:t>
      </w:r>
    </w:p>
    <w:p w14:paraId="55CE3498" w14:textId="77777777" w:rsidR="00AA0869" w:rsidRDefault="00AA0869" w:rsidP="00AA0869">
      <w:pPr>
        <w:pStyle w:val="B1"/>
      </w:pPr>
      <w:r>
        <w:t>g</w:t>
      </w:r>
      <w:r w:rsidRPr="005226C4">
        <w:t>)</w:t>
      </w:r>
      <w:r w:rsidRPr="005226C4">
        <w:tab/>
        <w:t xml:space="preserve">may include </w:t>
      </w:r>
      <w:r>
        <w:t xml:space="preserve">the </w:t>
      </w:r>
      <w:r w:rsidRPr="005226C4">
        <w:t xml:space="preserve">lcsClientExternalID </w:t>
      </w:r>
      <w:r>
        <w:t xml:space="preserve">IE </w:t>
      </w:r>
      <w:r w:rsidRPr="005226C4">
        <w:t>indicating identity of the LCS client or the AF</w:t>
      </w:r>
      <w:r>
        <w:t xml:space="preserve">. If the </w:t>
      </w:r>
      <w:r w:rsidRPr="005226C4">
        <w:t>lcsClientExternalID</w:t>
      </w:r>
      <w:r>
        <w:t xml:space="preserve"> is included, the UE </w:t>
      </w:r>
      <w:r w:rsidRPr="005226C4">
        <w:t xml:space="preserve">may include </w:t>
      </w:r>
      <w:r>
        <w:t xml:space="preserve">the mlc-Number IE </w:t>
      </w:r>
      <w:r w:rsidRPr="005226C4">
        <w:t xml:space="preserve">indicating the </w:t>
      </w:r>
      <w:r w:rsidRPr="005226C4">
        <w:rPr>
          <w:lang w:eastAsia="zh-CN"/>
        </w:rPr>
        <w:t xml:space="preserve">GMLC via which the LCS client or </w:t>
      </w:r>
      <w:r>
        <w:rPr>
          <w:lang w:eastAsia="zh-CN"/>
        </w:rPr>
        <w:t xml:space="preserve">the </w:t>
      </w:r>
      <w:r w:rsidRPr="005226C4">
        <w:rPr>
          <w:lang w:eastAsia="zh-CN"/>
        </w:rPr>
        <w:t>AF is to be be accessed</w:t>
      </w:r>
      <w:r>
        <w:rPr>
          <w:lang w:eastAsia="zh-CN"/>
        </w:rPr>
        <w:t xml:space="preserve">, may include the </w:t>
      </w:r>
      <w:r>
        <w:t xml:space="preserve">lcsServiceTypeID IE and may include </w:t>
      </w:r>
      <w:r w:rsidRPr="000F688B">
        <w:t>pseudonymIndicator</w:t>
      </w:r>
      <w:r w:rsidRPr="00A804C9">
        <w:t xml:space="preserve"> </w:t>
      </w:r>
      <w:r>
        <w:t>to indicate that the pseudonym is needed.</w:t>
      </w:r>
    </w:p>
    <w:p w14:paraId="1BC2239B" w14:textId="4267C4A7" w:rsidR="00AA0869" w:rsidRDefault="00A026C0" w:rsidP="000E6B96">
      <w:r>
        <w:t xml:space="preserve">When </w:t>
      </w:r>
      <w:r w:rsidR="00AA0869">
        <w:t xml:space="preserve">the network receives the </w:t>
      </w:r>
      <w:ins w:id="641" w:author="Ericsson User, R03" w:date="2024-09-25T16:28:00Z">
        <w:r w:rsidR="003723C2" w:rsidRPr="003723C2">
          <w:t>lcs-</w:t>
        </w:r>
      </w:ins>
      <w:del w:id="642" w:author="Ericsson User, R03" w:date="2024-09-25T16:28:00Z">
        <w:r w:rsidR="00AA0869" w:rsidDel="003723C2">
          <w:delText>LCS-</w:delText>
        </w:r>
      </w:del>
      <w:r w:rsidR="00AA0869">
        <w:t>SLMOLR invoke</w:t>
      </w:r>
      <w:r w:rsidR="00AA0869" w:rsidRPr="000F688B">
        <w:t xml:space="preserve"> component</w:t>
      </w:r>
      <w:r w:rsidR="00AA0869">
        <w:t xml:space="preserve"> included in the </w:t>
      </w:r>
      <w:r w:rsidR="00AA0869" w:rsidRPr="000F688B">
        <w:t xml:space="preserve">REGISTER </w:t>
      </w:r>
      <w:r w:rsidR="00AA0869">
        <w:t xml:space="preserve">or </w:t>
      </w:r>
      <w:r w:rsidR="00AA0869">
        <w:rPr>
          <w:rFonts w:hint="eastAsia"/>
        </w:rPr>
        <w:t>FACILITY</w:t>
      </w:r>
      <w:r w:rsidR="00AA0869" w:rsidRPr="000F688B">
        <w:t xml:space="preserve"> message</w:t>
      </w:r>
      <w:r w:rsidR="00AA0869">
        <w:t>, the network shall perform the "procedures of SL-MO-LR involving LMF" as specified in 3GPP TS 23.273 [2].</w:t>
      </w:r>
    </w:p>
    <w:p w14:paraId="06DB5240" w14:textId="7413481A" w:rsidR="00962C03" w:rsidRPr="000E6B96" w:rsidRDefault="00962C03" w:rsidP="000E6B96">
      <w:r>
        <w:t xml:space="preserve">If the </w:t>
      </w:r>
      <w:r w:rsidRPr="00294469">
        <w:rPr>
          <w:rFonts w:hint="eastAsia"/>
        </w:rPr>
        <w:t>network</w:t>
      </w:r>
      <w:r w:rsidRPr="00294469">
        <w:t xml:space="preserve"> accepts the </w:t>
      </w:r>
      <w:ins w:id="643" w:author="Ericsson User, R03" w:date="2024-09-25T16:28:00Z">
        <w:r w:rsidR="003723C2" w:rsidRPr="003723C2">
          <w:t>lcs-</w:t>
        </w:r>
      </w:ins>
      <w:del w:id="644" w:author="Ericsson User, R03" w:date="2024-09-25T16:28:00Z">
        <w:r w:rsidRPr="00294469" w:rsidDel="003723C2">
          <w:delText>LCS-</w:delText>
        </w:r>
      </w:del>
      <w:r>
        <w:t>SLMOLR invoke</w:t>
      </w:r>
      <w:r w:rsidRPr="000F688B">
        <w:t xml:space="preserve"> component</w:t>
      </w:r>
      <w:r>
        <w:t xml:space="preserve">, the </w:t>
      </w:r>
      <w:r>
        <w:rPr>
          <w:rFonts w:hint="eastAsia"/>
        </w:rPr>
        <w:t>network</w:t>
      </w:r>
      <w:r>
        <w:t xml:space="preserve"> shall return </w:t>
      </w:r>
      <w:r w:rsidRPr="000F688B">
        <w:t xml:space="preserve">a </w:t>
      </w:r>
      <w:r>
        <w:rPr>
          <w:rFonts w:hint="eastAsia"/>
        </w:rPr>
        <w:t>FACILITY</w:t>
      </w:r>
      <w:r w:rsidRPr="000F688B">
        <w:t xml:space="preserve"> message to the UE containing</w:t>
      </w:r>
      <w:r w:rsidRPr="005226C4">
        <w:t xml:space="preserve"> </w:t>
      </w:r>
      <w:ins w:id="645" w:author="Ericsson User, R03" w:date="2024-09-25T16:28:00Z">
        <w:r w:rsidR="003723C2" w:rsidRPr="003723C2">
          <w:t>lcs-</w:t>
        </w:r>
      </w:ins>
      <w:del w:id="646" w:author="Ericsson User, R03" w:date="2024-09-25T16:28:00Z">
        <w:r w:rsidRPr="005226C4" w:rsidDel="003723C2">
          <w:delText>LCS-</w:delText>
        </w:r>
      </w:del>
      <w:r w:rsidRPr="005226C4">
        <w:t xml:space="preserve">SLMOLR </w:t>
      </w:r>
      <w:r>
        <w:t>return result component (see figure</w:t>
      </w:r>
      <w:r w:rsidRPr="00C3054E">
        <w:t> </w:t>
      </w:r>
      <w:r w:rsidRPr="000F688B">
        <w:t>5.</w:t>
      </w:r>
      <w:r>
        <w:rPr>
          <w:rFonts w:hint="eastAsia"/>
        </w:rPr>
        <w:t>2.2</w:t>
      </w:r>
      <w:r w:rsidRPr="000F688B">
        <w:t>.</w:t>
      </w:r>
      <w:r>
        <w:t>9</w:t>
      </w:r>
      <w:r w:rsidRPr="000F688B">
        <w:t>.</w:t>
      </w:r>
      <w:r>
        <w:t>2</w:t>
      </w:r>
      <w:r w:rsidRPr="000F688B">
        <w:t>-1</w:t>
      </w:r>
      <w:r>
        <w:t xml:space="preserve"> and f</w:t>
      </w:r>
      <w:r w:rsidRPr="000F688B">
        <w:t>igure</w:t>
      </w:r>
      <w:r>
        <w:t> </w:t>
      </w:r>
      <w:r w:rsidRPr="000F688B">
        <w:t>5.</w:t>
      </w:r>
      <w:r>
        <w:rPr>
          <w:rFonts w:hint="eastAsia"/>
        </w:rPr>
        <w:t>2.2</w:t>
      </w:r>
      <w:r w:rsidRPr="000F688B">
        <w:t>.</w:t>
      </w:r>
      <w:r>
        <w:t>9</w:t>
      </w:r>
      <w:r w:rsidRPr="000F688B">
        <w:t>.</w:t>
      </w:r>
      <w:r>
        <w:t>2</w:t>
      </w:r>
      <w:r w:rsidRPr="000F688B">
        <w:t>-2</w:t>
      </w:r>
      <w:r>
        <w:t>).</w:t>
      </w:r>
      <w:r w:rsidRPr="0026049B">
        <w:t xml:space="preserve"> </w:t>
      </w:r>
      <w:r w:rsidRPr="005226C4">
        <w:t xml:space="preserve">In the </w:t>
      </w:r>
      <w:ins w:id="647" w:author="Ericsson User, R03" w:date="2024-09-25T16:28:00Z">
        <w:r w:rsidR="003723C2" w:rsidRPr="003723C2">
          <w:t>lcs-</w:t>
        </w:r>
      </w:ins>
      <w:del w:id="648" w:author="Ericsson User, R03" w:date="2024-09-25T16:28:00Z">
        <w:r w:rsidRPr="005226C4" w:rsidDel="003723C2">
          <w:delText>LCS-</w:delText>
        </w:r>
      </w:del>
      <w:r w:rsidRPr="005226C4">
        <w:t xml:space="preserve">SLMOLR </w:t>
      </w:r>
      <w:r>
        <w:t>return result component</w:t>
      </w:r>
      <w:r w:rsidRPr="005226C4">
        <w:t xml:space="preserve">, the </w:t>
      </w:r>
      <w:r>
        <w:rPr>
          <w:rFonts w:hint="eastAsia"/>
        </w:rPr>
        <w:t>network</w:t>
      </w:r>
      <w:r w:rsidRPr="000E6B96">
        <w:t>:</w:t>
      </w:r>
    </w:p>
    <w:p w14:paraId="26EF1F84" w14:textId="77777777" w:rsidR="00962C03" w:rsidRDefault="00962C03" w:rsidP="00962C03">
      <w:pPr>
        <w:pStyle w:val="B1"/>
        <w:rPr>
          <w:lang w:eastAsia="zh-CN"/>
        </w:rPr>
      </w:pPr>
      <w:r w:rsidRPr="005226C4">
        <w:rPr>
          <w:lang w:val="en-US" w:eastAsia="zh-CN"/>
        </w:rPr>
        <w:t>a)</w:t>
      </w:r>
      <w:r w:rsidRPr="005226C4">
        <w:rPr>
          <w:lang w:val="en-US" w:eastAsia="zh-CN"/>
        </w:rPr>
        <w:tab/>
      </w:r>
      <w:r>
        <w:rPr>
          <w:rFonts w:hint="eastAsia"/>
          <w:lang w:val="en-US" w:eastAsia="zh-CN"/>
        </w:rPr>
        <w:t>may</w:t>
      </w:r>
      <w:r w:rsidRPr="005226C4">
        <w:rPr>
          <w:lang w:val="en-US" w:eastAsia="zh-CN"/>
        </w:rPr>
        <w:t xml:space="preserve"> include the </w:t>
      </w:r>
      <w:r w:rsidRPr="0026049B">
        <w:t>absolute</w:t>
      </w:r>
      <w:r>
        <w:rPr>
          <w:rFonts w:hint="eastAsia"/>
          <w:lang w:eastAsia="zh-CN"/>
        </w:rPr>
        <w:t>L</w:t>
      </w:r>
      <w:r w:rsidRPr="0026049B">
        <w:t>ocation</w:t>
      </w:r>
      <w:r>
        <w:rPr>
          <w:rFonts w:hint="eastAsia"/>
          <w:lang w:eastAsia="zh-CN"/>
        </w:rPr>
        <w:t xml:space="preserve"> IE, if the </w:t>
      </w:r>
      <w:r w:rsidRPr="005226C4">
        <w:rPr>
          <w:lang w:eastAsia="zh-CN"/>
        </w:rPr>
        <w:t>absoluteLocationIndicator</w:t>
      </w:r>
      <w:r>
        <w:rPr>
          <w:rFonts w:hint="eastAsia"/>
          <w:lang w:eastAsia="zh-CN"/>
        </w:rPr>
        <w:t xml:space="preserve"> is requested in the</w:t>
      </w:r>
      <w:r w:rsidRPr="0026049B">
        <w:t xml:space="preserve"> </w:t>
      </w:r>
      <w:r w:rsidRPr="005226C4">
        <w:t>preferredRangingResult IE</w:t>
      </w:r>
      <w:r>
        <w:rPr>
          <w:rFonts w:hint="eastAsia"/>
          <w:lang w:eastAsia="zh-CN"/>
        </w:rPr>
        <w:t>;</w:t>
      </w:r>
    </w:p>
    <w:p w14:paraId="3E98E29F" w14:textId="77777777" w:rsidR="00962C03" w:rsidRDefault="00962C03" w:rsidP="00962C03">
      <w:pPr>
        <w:pStyle w:val="B1"/>
        <w:rPr>
          <w:lang w:eastAsia="zh-CN"/>
        </w:rPr>
      </w:pPr>
      <w:r>
        <w:rPr>
          <w:rFonts w:hint="eastAsia"/>
          <w:lang w:eastAsia="zh-CN"/>
        </w:rPr>
        <w:t>b)</w:t>
      </w:r>
      <w:r>
        <w:rPr>
          <w:lang w:eastAsia="zh-CN"/>
        </w:rPr>
        <w:tab/>
      </w:r>
      <w:r>
        <w:rPr>
          <w:rFonts w:hint="eastAsia"/>
          <w:lang w:eastAsia="zh-CN"/>
        </w:rPr>
        <w:t>may include the</w:t>
      </w:r>
      <w:r w:rsidRPr="0026049B">
        <w:t xml:space="preserve"> absolute</w:t>
      </w:r>
      <w:r>
        <w:rPr>
          <w:rFonts w:hint="eastAsia"/>
          <w:lang w:eastAsia="zh-CN"/>
        </w:rPr>
        <w:t>V</w:t>
      </w:r>
      <w:r w:rsidRPr="0026049B">
        <w:t>elocity</w:t>
      </w:r>
      <w:r w:rsidRPr="0026049B">
        <w:rPr>
          <w:rFonts w:hint="eastAsia"/>
          <w:lang w:eastAsia="zh-CN"/>
        </w:rPr>
        <w:t xml:space="preserve"> </w:t>
      </w:r>
      <w:r>
        <w:rPr>
          <w:rFonts w:hint="eastAsia"/>
          <w:lang w:eastAsia="zh-CN"/>
        </w:rPr>
        <w:t xml:space="preserve">IE, if the </w:t>
      </w:r>
      <w:r w:rsidRPr="005226C4">
        <w:rPr>
          <w:lang w:eastAsia="zh-CN"/>
        </w:rPr>
        <w:t>absoluteVelocityIndicator</w:t>
      </w:r>
      <w:r>
        <w:rPr>
          <w:rFonts w:hint="eastAsia"/>
          <w:lang w:eastAsia="zh-CN"/>
        </w:rPr>
        <w:t xml:space="preserve"> is requested in the</w:t>
      </w:r>
      <w:r w:rsidRPr="0026049B">
        <w:t xml:space="preserve"> </w:t>
      </w:r>
      <w:r w:rsidRPr="005226C4">
        <w:t>preferredRangingResult IE</w:t>
      </w:r>
      <w:r>
        <w:rPr>
          <w:rFonts w:hint="eastAsia"/>
          <w:lang w:eastAsia="zh-CN"/>
        </w:rPr>
        <w:t>;</w:t>
      </w:r>
    </w:p>
    <w:p w14:paraId="0A3AB52C" w14:textId="77777777" w:rsidR="00962C03" w:rsidRDefault="00962C03" w:rsidP="00962C03">
      <w:pPr>
        <w:pStyle w:val="B1"/>
        <w:rPr>
          <w:lang w:eastAsia="zh-CN"/>
        </w:rPr>
      </w:pPr>
      <w:r>
        <w:rPr>
          <w:rFonts w:hint="eastAsia"/>
          <w:lang w:eastAsia="zh-CN"/>
        </w:rPr>
        <w:t>c)</w:t>
      </w:r>
      <w:r>
        <w:rPr>
          <w:lang w:eastAsia="zh-CN"/>
        </w:rPr>
        <w:tab/>
      </w:r>
      <w:r>
        <w:rPr>
          <w:rFonts w:hint="eastAsia"/>
          <w:lang w:eastAsia="zh-CN"/>
        </w:rPr>
        <w:t xml:space="preserve">may include the </w:t>
      </w:r>
      <w:r w:rsidRPr="0026049B">
        <w:t>relative</w:t>
      </w:r>
      <w:r>
        <w:rPr>
          <w:rFonts w:hint="eastAsia"/>
          <w:lang w:eastAsia="zh-CN"/>
        </w:rPr>
        <w:t>R</w:t>
      </w:r>
      <w:r w:rsidRPr="0026049B">
        <w:t>esult</w:t>
      </w:r>
      <w:r>
        <w:rPr>
          <w:rFonts w:hint="eastAsia"/>
          <w:lang w:eastAsia="zh-CN"/>
        </w:rPr>
        <w:t xml:space="preserve"> IE,</w:t>
      </w:r>
      <w:r w:rsidRPr="0026049B">
        <w:rPr>
          <w:rFonts w:hint="eastAsia"/>
          <w:lang w:eastAsia="zh-CN"/>
        </w:rPr>
        <w:t xml:space="preserve"> </w:t>
      </w:r>
      <w:r>
        <w:rPr>
          <w:rFonts w:hint="eastAsia"/>
          <w:lang w:eastAsia="zh-CN"/>
        </w:rPr>
        <w:t xml:space="preserve">if the </w:t>
      </w:r>
      <w:r w:rsidRPr="005226C4">
        <w:rPr>
          <w:lang w:eastAsia="zh-CN"/>
        </w:rPr>
        <w:t xml:space="preserve">relativeLocationIndicator, </w:t>
      </w:r>
      <w:r w:rsidRPr="005226C4">
        <w:t xml:space="preserve">rangeDirection, </w:t>
      </w:r>
      <w:r w:rsidRPr="005226C4">
        <w:rPr>
          <w:lang w:eastAsia="zh-CN"/>
        </w:rPr>
        <w:t>relativeVelocityIndicator</w:t>
      </w:r>
      <w:r w:rsidRPr="005226C4">
        <w:t xml:space="preserve"> or any combination of them</w:t>
      </w:r>
      <w:r>
        <w:rPr>
          <w:rFonts w:hint="eastAsia"/>
          <w:lang w:eastAsia="zh-CN"/>
        </w:rPr>
        <w:t xml:space="preserve"> are requested in the</w:t>
      </w:r>
      <w:r w:rsidRPr="0026049B">
        <w:t xml:space="preserve"> </w:t>
      </w:r>
      <w:r w:rsidRPr="005226C4">
        <w:t>preferredRangingResult IE</w:t>
      </w:r>
      <w:r>
        <w:rPr>
          <w:rFonts w:hint="eastAsia"/>
          <w:lang w:eastAsia="zh-CN"/>
        </w:rPr>
        <w:t>; and</w:t>
      </w:r>
    </w:p>
    <w:p w14:paraId="6940484D" w14:textId="0945106F" w:rsidR="00962C03" w:rsidRPr="000F688B" w:rsidRDefault="00962C03" w:rsidP="00962C03">
      <w:pPr>
        <w:pStyle w:val="B1"/>
        <w:overflowPunct/>
        <w:autoSpaceDE/>
        <w:autoSpaceDN/>
        <w:adjustRightInd/>
        <w:textAlignment w:val="auto"/>
      </w:pPr>
      <w:r w:rsidRPr="00962C03">
        <w:rPr>
          <w:rFonts w:eastAsia="SimSun" w:hint="eastAsia"/>
          <w:lang w:eastAsia="zh-CN"/>
        </w:rPr>
        <w:t>d)</w:t>
      </w:r>
      <w:r w:rsidRPr="00962C03">
        <w:rPr>
          <w:rFonts w:eastAsia="SimSun"/>
          <w:lang w:eastAsia="zh-CN"/>
        </w:rPr>
        <w:tab/>
      </w:r>
      <w:r w:rsidRPr="00962C03">
        <w:rPr>
          <w:rFonts w:eastAsia="SimSun" w:hint="eastAsia"/>
          <w:lang w:eastAsia="zh-CN"/>
        </w:rPr>
        <w:t>may include the timestamp IE.</w:t>
      </w:r>
    </w:p>
    <w:p w14:paraId="4E4BEC7F" w14:textId="77777777" w:rsidR="0050330B" w:rsidRPr="000F688B" w:rsidRDefault="0050330B" w:rsidP="0050330B">
      <w:pPr>
        <w:tabs>
          <w:tab w:val="left" w:pos="2913"/>
        </w:tabs>
      </w:pPr>
      <w:r w:rsidRPr="000F688B">
        <w:tab/>
      </w:r>
    </w:p>
    <w:p w14:paraId="51BC9F79" w14:textId="77777777" w:rsidR="0050330B" w:rsidRPr="000F688B" w:rsidRDefault="0050330B" w:rsidP="0050330B">
      <w:pPr>
        <w:tabs>
          <w:tab w:val="left" w:pos="2304"/>
        </w:tabs>
      </w:pPr>
      <w:r w:rsidRPr="000F688B">
        <w:br w:type="page"/>
      </w:r>
      <w:r>
        <w:lastRenderedPageBreak/>
        <w:tab/>
      </w:r>
    </w:p>
    <w:p w14:paraId="4C3ECEE8" w14:textId="77777777" w:rsidR="0050330B" w:rsidRPr="000F688B" w:rsidRDefault="0050330B" w:rsidP="0050330B">
      <w:pPr>
        <w:keepNext/>
        <w:keepLines/>
        <w:tabs>
          <w:tab w:val="left" w:pos="8352"/>
        </w:tabs>
        <w:spacing w:after="0"/>
        <w:jc w:val="center"/>
        <w:rPr>
          <w:b/>
        </w:rPr>
      </w:pPr>
      <w:r w:rsidRPr="000F688B">
        <w:rPr>
          <w:b/>
        </w:rPr>
        <w:t>UE</w:t>
      </w:r>
      <w:r w:rsidRPr="000F688B">
        <w:rPr>
          <w:b/>
        </w:rPr>
        <w:tab/>
        <w:t>Network</w:t>
      </w:r>
    </w:p>
    <w:p w14:paraId="20946DFA" w14:textId="77777777" w:rsidR="0050330B" w:rsidRPr="000F688B" w:rsidRDefault="0050330B" w:rsidP="0050330B">
      <w:pPr>
        <w:keepNext/>
        <w:keepLines/>
        <w:tabs>
          <w:tab w:val="left" w:pos="720"/>
          <w:tab w:val="right" w:leader="hyphen" w:pos="9360"/>
        </w:tabs>
        <w:spacing w:after="0"/>
        <w:jc w:val="center"/>
      </w:pPr>
      <w:r w:rsidRPr="000F688B">
        <w:t>REGISTER</w:t>
      </w:r>
    </w:p>
    <w:p w14:paraId="794BE589" w14:textId="77777777" w:rsidR="0050330B" w:rsidRPr="000F688B" w:rsidRDefault="0050330B" w:rsidP="0050330B">
      <w:pPr>
        <w:keepNext/>
        <w:keepLines/>
        <w:spacing w:after="0"/>
        <w:jc w:val="center"/>
      </w:pPr>
      <w:r w:rsidRPr="000F688B">
        <w:t>------------------------------------------------------------------------------------------------------------------------&gt;</w:t>
      </w:r>
    </w:p>
    <w:p w14:paraId="6FB1B12D" w14:textId="46FA39F1" w:rsidR="0050330B" w:rsidRPr="000F688B" w:rsidRDefault="0050330B" w:rsidP="0050330B">
      <w:pPr>
        <w:keepNext/>
        <w:keepLines/>
        <w:tabs>
          <w:tab w:val="left" w:pos="720"/>
          <w:tab w:val="left" w:pos="1440"/>
          <w:tab w:val="left" w:pos="2160"/>
        </w:tabs>
        <w:spacing w:after="0"/>
        <w:jc w:val="center"/>
      </w:pPr>
      <w:r w:rsidRPr="000F688B">
        <w:t xml:space="preserve">Facility (Invoke = </w:t>
      </w:r>
      <w:ins w:id="649" w:author="Ericsson User, R03" w:date="2024-09-25T16:28:00Z">
        <w:r w:rsidR="003723C2" w:rsidRPr="003723C2">
          <w:t>lcs-</w:t>
        </w:r>
      </w:ins>
      <w:del w:id="650" w:author="Ericsson User, R03" w:date="2024-09-25T16:28:00Z">
        <w:r w:rsidDel="003723C2">
          <w:delText>LCS-</w:delText>
        </w:r>
      </w:del>
      <w:r>
        <w:t>SLMOLR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 xml:space="preserve">)) </w:t>
      </w:r>
    </w:p>
    <w:p w14:paraId="0EE707A8" w14:textId="77777777" w:rsidR="0050330B" w:rsidRPr="000F688B" w:rsidRDefault="0050330B" w:rsidP="0050330B">
      <w:pPr>
        <w:keepNext/>
        <w:keepLines/>
        <w:tabs>
          <w:tab w:val="left" w:pos="720"/>
          <w:tab w:val="right" w:leader="hyphen" w:pos="9360"/>
        </w:tabs>
        <w:spacing w:after="0"/>
        <w:jc w:val="center"/>
      </w:pPr>
    </w:p>
    <w:p w14:paraId="501D78B2" w14:textId="77777777" w:rsidR="0050330B" w:rsidRPr="000F688B" w:rsidRDefault="0050330B" w:rsidP="0050330B">
      <w:pPr>
        <w:keepNext/>
        <w:keepLines/>
        <w:tabs>
          <w:tab w:val="left" w:pos="720"/>
          <w:tab w:val="right" w:leader="hyphen" w:pos="9360"/>
        </w:tabs>
        <w:spacing w:after="0"/>
        <w:jc w:val="center"/>
      </w:pPr>
      <w:r w:rsidRPr="000F688B">
        <w:t>FACILITY</w:t>
      </w:r>
    </w:p>
    <w:p w14:paraId="15AC1524" w14:textId="77777777" w:rsidR="0050330B" w:rsidRPr="000F688B" w:rsidRDefault="0050330B" w:rsidP="0050330B">
      <w:pPr>
        <w:keepNext/>
        <w:keepLines/>
        <w:spacing w:after="0"/>
        <w:jc w:val="center"/>
      </w:pPr>
      <w:r w:rsidRPr="000F688B">
        <w:t>&lt;------------------------------------------------------------------------------------------------------------------------</w:t>
      </w:r>
    </w:p>
    <w:p w14:paraId="05B3BCB4" w14:textId="29A831ED" w:rsidR="0050330B" w:rsidRDefault="00962C03" w:rsidP="0050330B">
      <w:pPr>
        <w:keepNext/>
        <w:keepLines/>
        <w:tabs>
          <w:tab w:val="left" w:pos="720"/>
          <w:tab w:val="left" w:pos="1440"/>
          <w:tab w:val="left" w:pos="2160"/>
        </w:tabs>
        <w:spacing w:after="0"/>
        <w:jc w:val="center"/>
      </w:pPr>
      <w:r w:rsidRPr="000F688B">
        <w:t xml:space="preserve">Facility (Return result = </w:t>
      </w:r>
      <w:ins w:id="651" w:author="Ericsson User, R03" w:date="2024-09-25T16:28:00Z">
        <w:r w:rsidR="003723C2" w:rsidRPr="003723C2">
          <w:t>lcs-</w:t>
        </w:r>
      </w:ins>
      <w:del w:id="652" w:author="Ericsson User, R03" w:date="2024-09-25T16:28:00Z">
        <w:r w:rsidDel="003723C2">
          <w:delText>LCS-</w:delText>
        </w:r>
      </w:del>
      <w:r>
        <w:t>SLMOLR</w:t>
      </w:r>
      <w:r>
        <w:rPr>
          <w:rFonts w:hint="eastAsia"/>
          <w:lang w:eastAsia="zh-CN"/>
        </w:rPr>
        <w:t xml:space="preserve"> </w:t>
      </w:r>
      <w:bookmarkStart w:id="653" w:name="_Hlk171505006"/>
      <w:r w:rsidRPr="000F688B">
        <w:t>(</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bookmarkEnd w:id="653"/>
    </w:p>
    <w:p w14:paraId="54FA1AC7" w14:textId="77777777" w:rsidR="00F16D06" w:rsidRDefault="00F16D06" w:rsidP="0050330B">
      <w:pPr>
        <w:keepNext/>
        <w:keepLines/>
        <w:tabs>
          <w:tab w:val="left" w:pos="720"/>
          <w:tab w:val="left" w:pos="1440"/>
          <w:tab w:val="left" w:pos="2160"/>
        </w:tabs>
        <w:spacing w:after="0"/>
        <w:jc w:val="center"/>
      </w:pPr>
    </w:p>
    <w:p w14:paraId="1BF265D1" w14:textId="77777777" w:rsidR="00F16D06" w:rsidRPr="000F688B" w:rsidRDefault="00F16D06" w:rsidP="00F16D06">
      <w:pPr>
        <w:keepNext/>
        <w:keepLines/>
        <w:tabs>
          <w:tab w:val="left" w:pos="720"/>
          <w:tab w:val="right" w:leader="hyphen" w:pos="9360"/>
        </w:tabs>
        <w:spacing w:after="0"/>
        <w:jc w:val="center"/>
      </w:pPr>
      <w:r w:rsidRPr="000F688B">
        <w:t>RELEASE COMPLETE</w:t>
      </w:r>
    </w:p>
    <w:p w14:paraId="3D38C670" w14:textId="77777777" w:rsidR="00F16D06" w:rsidRPr="000F688B" w:rsidRDefault="00F16D06" w:rsidP="00F16D06">
      <w:pPr>
        <w:keepNext/>
        <w:keepLines/>
        <w:spacing w:after="0"/>
        <w:jc w:val="center"/>
      </w:pPr>
      <w:r w:rsidRPr="000F688B">
        <w:t>&lt;-  -  -  -  -  -  -  -  -  -  -  -  -  -  -  -  -  -  -  -  -  -  -  -  -  -  -  -  -  -  -  -  -  -  -  -  -  -  -  -  -  -  -  -  -  -  -  -</w:t>
      </w:r>
    </w:p>
    <w:p w14:paraId="1D685F95" w14:textId="51EFCEC9" w:rsidR="00F16D06" w:rsidRPr="000F688B" w:rsidRDefault="00F16D06" w:rsidP="0050330B">
      <w:pPr>
        <w:keepNext/>
        <w:keepLines/>
        <w:tabs>
          <w:tab w:val="left" w:pos="720"/>
          <w:tab w:val="left" w:pos="1440"/>
          <w:tab w:val="left" w:pos="2160"/>
        </w:tabs>
        <w:spacing w:after="0"/>
        <w:jc w:val="center"/>
      </w:pPr>
      <w:r w:rsidRPr="000F688B">
        <w:t xml:space="preserve">Facility (Return </w:t>
      </w:r>
      <w:r>
        <w:t>result</w:t>
      </w:r>
      <w:r w:rsidRPr="000F688B">
        <w:t xml:space="preserve"> = </w:t>
      </w:r>
      <w:ins w:id="654" w:author="Ericsson User, R03" w:date="2024-09-25T16:28:00Z">
        <w:r w:rsidR="003723C2" w:rsidRPr="003723C2">
          <w:t>lcs-</w:t>
        </w:r>
      </w:ins>
      <w:del w:id="655" w:author="Ericsson User, R03" w:date="2024-09-25T16:28:00Z">
        <w:r w:rsidDel="003723C2">
          <w:delText>LCS-</w:delText>
        </w:r>
      </w:del>
      <w:r>
        <w:t>SLMOLR</w:t>
      </w:r>
      <w:r>
        <w:rPr>
          <w:rFonts w:hint="eastAsia"/>
          <w:lang w:eastAsia="zh-CN"/>
        </w:rPr>
        <w:t xml:space="preserve"> </w:t>
      </w:r>
      <w:r w:rsidRPr="000F688B">
        <w:t>(</w:t>
      </w:r>
      <w:r>
        <w:t>ueOnlyRSLPosAllowed</w:t>
      </w:r>
      <w:r w:rsidRPr="000F688B">
        <w:t>))</w:t>
      </w:r>
    </w:p>
    <w:p w14:paraId="5B5B08D3" w14:textId="77777777" w:rsidR="0050330B" w:rsidRPr="000F688B" w:rsidRDefault="0050330B" w:rsidP="0050330B">
      <w:pPr>
        <w:keepNext/>
        <w:keepLines/>
        <w:tabs>
          <w:tab w:val="left" w:pos="720"/>
          <w:tab w:val="right" w:leader="hyphen" w:pos="9360"/>
        </w:tabs>
        <w:spacing w:after="0"/>
        <w:jc w:val="center"/>
      </w:pPr>
    </w:p>
    <w:p w14:paraId="4E6E72C6"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7E35F3E3" w14:textId="77777777" w:rsidR="0050330B" w:rsidRPr="000F688B" w:rsidRDefault="0050330B" w:rsidP="0050330B">
      <w:pPr>
        <w:keepNext/>
        <w:keepLines/>
        <w:spacing w:after="0"/>
        <w:jc w:val="center"/>
      </w:pPr>
      <w:r w:rsidRPr="000F688B">
        <w:t>&lt;-  -  -  -  -  -  -  -  -  -  -  -  -  -  -  -  -  -  -  -  -  -  -  -  -  -  -  -  -  -  -  -  -  -  -  -  -  -  -  -  -  -  -  -  -  -  -  -</w:t>
      </w:r>
    </w:p>
    <w:p w14:paraId="76DA431F"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2E4DFF9D" w14:textId="77777777" w:rsidR="0050330B" w:rsidRPr="000F688B" w:rsidRDefault="0050330B" w:rsidP="0050330B">
      <w:pPr>
        <w:keepNext/>
        <w:keepLines/>
        <w:tabs>
          <w:tab w:val="left" w:pos="720"/>
          <w:tab w:val="right" w:leader="hyphen" w:pos="9360"/>
        </w:tabs>
        <w:spacing w:after="0"/>
        <w:jc w:val="center"/>
      </w:pPr>
    </w:p>
    <w:p w14:paraId="0153ED8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0BCCE097" w14:textId="77777777" w:rsidR="0050330B" w:rsidRPr="000F688B" w:rsidRDefault="0050330B" w:rsidP="0050330B">
      <w:pPr>
        <w:keepNext/>
        <w:keepLines/>
        <w:spacing w:after="0"/>
        <w:jc w:val="center"/>
      </w:pPr>
      <w:r w:rsidRPr="000F688B">
        <w:t>&lt;-  -  -  -  -  -  -  -  -  -  -  -  -  -  -  -  -  -  -  -  -  -  -  -  -  -  -  -  -  -  -  -  -  -  -  -  -  -  -  -  -  -  -  -  -  -  -  -</w:t>
      </w:r>
    </w:p>
    <w:p w14:paraId="4DD0B455"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5AA2FE0D" w14:textId="77777777" w:rsidR="0050330B" w:rsidRPr="000F688B" w:rsidRDefault="0050330B" w:rsidP="0050330B">
      <w:pPr>
        <w:keepNext/>
        <w:keepLines/>
        <w:tabs>
          <w:tab w:val="left" w:pos="720"/>
          <w:tab w:val="right" w:leader="hyphen" w:pos="9360"/>
        </w:tabs>
        <w:spacing w:after="0"/>
        <w:jc w:val="center"/>
      </w:pPr>
    </w:p>
    <w:p w14:paraId="39F920B9"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569378B" w14:textId="77777777" w:rsidR="0050330B" w:rsidRPr="000F688B" w:rsidRDefault="0050330B" w:rsidP="0050330B">
      <w:pPr>
        <w:keepNext/>
        <w:keepLines/>
        <w:spacing w:after="0"/>
        <w:jc w:val="center"/>
      </w:pPr>
      <w:r w:rsidRPr="000F688B">
        <w:t>------------------------------------------------------------------------------------------------------------------------&gt;</w:t>
      </w:r>
    </w:p>
    <w:p w14:paraId="50849D45" w14:textId="0154B1FD" w:rsidR="0050330B" w:rsidRPr="000F688B" w:rsidRDefault="0050330B" w:rsidP="0050330B">
      <w:pPr>
        <w:pStyle w:val="TF"/>
      </w:pPr>
      <w:r w:rsidRPr="000F688B">
        <w:t>Figure</w:t>
      </w:r>
      <w:r w:rsidR="000E6B96" w:rsidRPr="00F0027A">
        <w:rPr>
          <w:rFonts w:eastAsia="SimSun"/>
          <w:b w:val="0"/>
        </w:rPr>
        <w:t> </w:t>
      </w:r>
      <w:r w:rsidRPr="000F688B">
        <w:t>5.</w:t>
      </w:r>
      <w:r>
        <w:rPr>
          <w:rFonts w:hint="eastAsia"/>
          <w:lang w:eastAsia="zh-CN"/>
        </w:rPr>
        <w:t>2.2</w:t>
      </w:r>
      <w:r w:rsidRPr="000F688B">
        <w:t>.</w:t>
      </w:r>
      <w:r w:rsidR="001B1B03">
        <w:t>9</w:t>
      </w:r>
      <w:r w:rsidRPr="000F688B">
        <w:t>.</w:t>
      </w:r>
      <w:r>
        <w:t>2</w:t>
      </w:r>
      <w:r w:rsidRPr="000F688B">
        <w:t xml:space="preserve">-1: Single </w:t>
      </w:r>
      <w:r>
        <w:t xml:space="preserve">sidelink </w:t>
      </w:r>
      <w:r w:rsidRPr="000F688B">
        <w:t>mobile originated location request</w:t>
      </w:r>
    </w:p>
    <w:p w14:paraId="0A924EBD" w14:textId="77777777" w:rsidR="0050330B" w:rsidRDefault="0050330B" w:rsidP="0050330B">
      <w:pPr>
        <w:rPr>
          <w:b/>
          <w:lang w:eastAsia="zh-CN"/>
        </w:rPr>
      </w:pPr>
    </w:p>
    <w:p w14:paraId="29E36701" w14:textId="77777777" w:rsidR="0050330B" w:rsidRPr="000F688B" w:rsidRDefault="0050330B" w:rsidP="0050330B">
      <w:pPr>
        <w:rPr>
          <w:b/>
        </w:rPr>
      </w:pPr>
      <w:r w:rsidRPr="000F688B">
        <w:rPr>
          <w:b/>
        </w:rPr>
        <w:br w:type="page"/>
      </w:r>
    </w:p>
    <w:p w14:paraId="13F349A3" w14:textId="77777777" w:rsidR="0050330B" w:rsidRPr="000F688B" w:rsidRDefault="0050330B" w:rsidP="0050330B">
      <w:pPr>
        <w:keepNext/>
        <w:keepLines/>
        <w:tabs>
          <w:tab w:val="left" w:pos="8352"/>
        </w:tabs>
        <w:spacing w:after="0"/>
        <w:jc w:val="center"/>
        <w:rPr>
          <w:b/>
        </w:rPr>
      </w:pPr>
      <w:r w:rsidRPr="000F688B">
        <w:rPr>
          <w:b/>
        </w:rPr>
        <w:lastRenderedPageBreak/>
        <w:t>UE</w:t>
      </w:r>
      <w:r w:rsidRPr="000F688B">
        <w:rPr>
          <w:b/>
        </w:rPr>
        <w:tab/>
        <w:t>Network</w:t>
      </w:r>
    </w:p>
    <w:p w14:paraId="775CB57F" w14:textId="77777777" w:rsidR="0050330B" w:rsidRPr="000F688B" w:rsidRDefault="0050330B" w:rsidP="0050330B">
      <w:pPr>
        <w:keepNext/>
        <w:keepLines/>
        <w:tabs>
          <w:tab w:val="left" w:pos="720"/>
          <w:tab w:val="right" w:leader="hyphen" w:pos="9360"/>
        </w:tabs>
        <w:spacing w:after="0"/>
        <w:jc w:val="center"/>
      </w:pPr>
      <w:r w:rsidRPr="000F688B">
        <w:t>REGISTER</w:t>
      </w:r>
    </w:p>
    <w:p w14:paraId="3AABCDAF" w14:textId="77777777" w:rsidR="0050330B" w:rsidRPr="000F688B" w:rsidRDefault="0050330B" w:rsidP="0050330B">
      <w:pPr>
        <w:keepNext/>
        <w:keepLines/>
        <w:spacing w:after="0"/>
        <w:jc w:val="center"/>
      </w:pPr>
      <w:r w:rsidRPr="000F688B">
        <w:t>------------------------------------------------------------------------------------------------------------------------&gt;</w:t>
      </w:r>
    </w:p>
    <w:p w14:paraId="6BFE98D9" w14:textId="0AE8AE89" w:rsidR="0050330B" w:rsidRPr="000F688B" w:rsidRDefault="0050330B" w:rsidP="0050330B">
      <w:pPr>
        <w:keepNext/>
        <w:keepLines/>
        <w:tabs>
          <w:tab w:val="left" w:pos="720"/>
          <w:tab w:val="right" w:leader="hyphen" w:pos="9360"/>
        </w:tabs>
        <w:spacing w:after="0"/>
        <w:jc w:val="center"/>
      </w:pPr>
      <w:r w:rsidRPr="000F688B">
        <w:t>Facility (Invoke =</w:t>
      </w:r>
      <w:ins w:id="656" w:author="Ericsson User, R03" w:date="2024-09-25T16:28:00Z">
        <w:r w:rsidR="003723C2" w:rsidRPr="003723C2">
          <w:t>lcs-</w:t>
        </w:r>
      </w:ins>
      <w:del w:id="657" w:author="Ericsson User, R03" w:date="2024-09-25T16:28:00Z">
        <w:r w:rsidRPr="000F688B" w:rsidDel="003723C2">
          <w:delText xml:space="preserve"> </w:delText>
        </w:r>
        <w:r w:rsidDel="003723C2">
          <w:rPr>
            <w:rFonts w:hint="eastAsia"/>
            <w:lang w:eastAsia="zh-CN"/>
          </w:rPr>
          <w:delText>LCS-</w:delText>
        </w:r>
      </w:del>
      <w:r>
        <w:rPr>
          <w:lang w:eastAsia="zh-CN"/>
        </w:rPr>
        <w:t>SL</w:t>
      </w:r>
      <w:r w:rsidRPr="000F688B">
        <w:t>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213ABAB7" w14:textId="77777777" w:rsidR="0050330B" w:rsidRPr="000F688B" w:rsidRDefault="0050330B" w:rsidP="0050330B">
      <w:pPr>
        <w:keepNext/>
        <w:keepLines/>
        <w:tabs>
          <w:tab w:val="left" w:pos="720"/>
          <w:tab w:val="right" w:leader="hyphen" w:pos="9360"/>
        </w:tabs>
        <w:spacing w:after="0"/>
        <w:jc w:val="center"/>
      </w:pPr>
    </w:p>
    <w:p w14:paraId="6519B7F3" w14:textId="77777777" w:rsidR="0050330B" w:rsidRPr="000F688B" w:rsidRDefault="0050330B" w:rsidP="0050330B">
      <w:pPr>
        <w:keepNext/>
        <w:keepLines/>
        <w:tabs>
          <w:tab w:val="left" w:pos="720"/>
          <w:tab w:val="right" w:leader="hyphen" w:pos="9360"/>
        </w:tabs>
        <w:spacing w:after="0"/>
        <w:jc w:val="center"/>
      </w:pPr>
      <w:r w:rsidRPr="000F688B">
        <w:t>FACILITY</w:t>
      </w:r>
    </w:p>
    <w:p w14:paraId="26B2CB55" w14:textId="77777777" w:rsidR="0050330B" w:rsidRPr="000F688B" w:rsidRDefault="0050330B" w:rsidP="0050330B">
      <w:pPr>
        <w:keepNext/>
        <w:keepLines/>
        <w:spacing w:after="0"/>
        <w:jc w:val="center"/>
      </w:pPr>
      <w:r w:rsidRPr="000F688B">
        <w:t>&lt;------------------------------------------------------------------------------------------------------------------------</w:t>
      </w:r>
    </w:p>
    <w:p w14:paraId="342F3E7E" w14:textId="125FD123" w:rsidR="0050330B" w:rsidRPr="000F688B" w:rsidRDefault="00962C03" w:rsidP="0050330B">
      <w:pPr>
        <w:keepNext/>
        <w:keepLines/>
        <w:tabs>
          <w:tab w:val="left" w:pos="720"/>
          <w:tab w:val="left" w:pos="1440"/>
          <w:tab w:val="left" w:pos="2160"/>
        </w:tabs>
        <w:spacing w:after="0"/>
        <w:jc w:val="center"/>
      </w:pPr>
      <w:r w:rsidRPr="000F688B">
        <w:t xml:space="preserve">Facility (Return result = </w:t>
      </w:r>
      <w:ins w:id="658" w:author="Ericsson User, R03" w:date="2024-09-25T16:28:00Z">
        <w:r w:rsidR="003723C2" w:rsidRPr="003723C2">
          <w:t>lcs-</w:t>
        </w:r>
      </w:ins>
      <w:del w:id="659" w:author="Ericsson User, R03" w:date="2024-09-25T16:28:00Z">
        <w:r w:rsidDel="003723C2">
          <w:rPr>
            <w:rFonts w:hint="eastAsia"/>
            <w:lang w:eastAsia="zh-CN"/>
          </w:rPr>
          <w:delText>LCS-</w:delText>
        </w:r>
      </w:del>
      <w:r>
        <w:rPr>
          <w:lang w:eastAsia="zh-CN"/>
        </w:rPr>
        <w:t>SL</w:t>
      </w:r>
      <w:r w:rsidRPr="000F688B">
        <w:t>MOLR (</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p>
    <w:p w14:paraId="137D2D9C" w14:textId="77777777" w:rsidR="0050330B" w:rsidRPr="000F688B" w:rsidRDefault="0050330B" w:rsidP="0050330B">
      <w:pPr>
        <w:keepNext/>
        <w:keepLines/>
        <w:tabs>
          <w:tab w:val="left" w:pos="720"/>
          <w:tab w:val="right" w:leader="hyphen" w:pos="9360"/>
        </w:tabs>
        <w:spacing w:after="0"/>
        <w:jc w:val="center"/>
      </w:pPr>
    </w:p>
    <w:p w14:paraId="444B783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E508957" w14:textId="77777777" w:rsidR="0050330B" w:rsidRPr="000F688B" w:rsidRDefault="0050330B" w:rsidP="0050330B">
      <w:pPr>
        <w:keepNext/>
        <w:keepLines/>
        <w:spacing w:after="0"/>
        <w:jc w:val="center"/>
      </w:pPr>
      <w:r w:rsidRPr="000F688B">
        <w:t>&lt;-  -  -  -  -  -  -  -  -  -  -  -  -  -  -  -  -  -  -  -  -  -  -  -  -  -  -  -  -  -  -  -  -  -  -  -  -  -  -  -  -  -  -  -  -  -  -  -</w:t>
      </w:r>
    </w:p>
    <w:p w14:paraId="12B18588"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3F5C6B5A" w14:textId="77777777" w:rsidR="0050330B" w:rsidRPr="000F688B" w:rsidRDefault="0050330B" w:rsidP="0050330B">
      <w:pPr>
        <w:keepNext/>
        <w:keepLines/>
        <w:tabs>
          <w:tab w:val="left" w:pos="720"/>
          <w:tab w:val="right" w:leader="hyphen" w:pos="9360"/>
        </w:tabs>
        <w:spacing w:after="0"/>
        <w:jc w:val="center"/>
      </w:pPr>
    </w:p>
    <w:p w14:paraId="578F3755"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C4A9757" w14:textId="77777777" w:rsidR="0050330B" w:rsidRPr="000F688B" w:rsidRDefault="0050330B" w:rsidP="0050330B">
      <w:pPr>
        <w:keepNext/>
        <w:keepLines/>
        <w:spacing w:after="0"/>
        <w:jc w:val="center"/>
      </w:pPr>
      <w:r w:rsidRPr="000F688B">
        <w:t>&lt;-  -  -  -  -  -  -  -  -  -  -  -  -  -  -  -  -  -  -  -  -  -  -  -  -  -  -  -  -  -  -  -  -  -  -  -  -  -  -  -  -  -  -  -  -  -  -  -</w:t>
      </w:r>
    </w:p>
    <w:p w14:paraId="449CA7D1"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48DED424" w14:textId="77777777" w:rsidR="0050330B" w:rsidRPr="000F688B" w:rsidRDefault="0050330B" w:rsidP="0050330B">
      <w:pPr>
        <w:keepNext/>
        <w:keepLines/>
        <w:tabs>
          <w:tab w:val="left" w:pos="720"/>
          <w:tab w:val="right" w:leader="hyphen" w:pos="9360"/>
        </w:tabs>
        <w:spacing w:after="0"/>
        <w:jc w:val="center"/>
      </w:pPr>
    </w:p>
    <w:p w14:paraId="277D5367" w14:textId="77777777" w:rsidR="0050330B" w:rsidRPr="000F688B" w:rsidRDefault="0050330B" w:rsidP="0050330B">
      <w:pPr>
        <w:keepNext/>
        <w:keepLines/>
        <w:tabs>
          <w:tab w:val="left" w:pos="720"/>
          <w:tab w:val="right" w:leader="hyphen" w:pos="9360"/>
        </w:tabs>
        <w:spacing w:after="0"/>
        <w:jc w:val="center"/>
      </w:pPr>
      <w:r w:rsidRPr="000F688B">
        <w:t>FACILITY</w:t>
      </w:r>
    </w:p>
    <w:p w14:paraId="0DF56698" w14:textId="77777777" w:rsidR="0050330B" w:rsidRPr="000F688B" w:rsidRDefault="0050330B" w:rsidP="0050330B">
      <w:pPr>
        <w:keepNext/>
        <w:keepLines/>
        <w:spacing w:after="0"/>
        <w:jc w:val="center"/>
      </w:pPr>
      <w:r w:rsidRPr="000F688B">
        <w:t>------------------------------------------------------------------------------------------------------------------------&gt;</w:t>
      </w:r>
    </w:p>
    <w:p w14:paraId="1A6D9656" w14:textId="1A19D3C0" w:rsidR="0050330B" w:rsidRPr="000F688B" w:rsidRDefault="0050330B" w:rsidP="0050330B">
      <w:pPr>
        <w:keepNext/>
        <w:keepLines/>
        <w:tabs>
          <w:tab w:val="left" w:pos="720"/>
          <w:tab w:val="right" w:leader="hyphen" w:pos="9360"/>
        </w:tabs>
        <w:spacing w:after="0"/>
        <w:jc w:val="center"/>
      </w:pPr>
      <w:r w:rsidRPr="000F688B">
        <w:t xml:space="preserve">Facility (Invoke = </w:t>
      </w:r>
      <w:ins w:id="660" w:author="Ericsson User, R03" w:date="2024-09-25T16:28:00Z">
        <w:r w:rsidR="003723C2" w:rsidRPr="003723C2">
          <w:t>lcs-</w:t>
        </w:r>
      </w:ins>
      <w:del w:id="661" w:author="Ericsson User, R03" w:date="2024-09-25T16:28:00Z">
        <w:r w:rsidDel="003723C2">
          <w:rPr>
            <w:rFonts w:hint="eastAsia"/>
            <w:lang w:eastAsia="zh-CN"/>
          </w:rPr>
          <w:delText>LCS-</w:delText>
        </w:r>
      </w:del>
      <w:r>
        <w:rPr>
          <w:lang w:eastAsia="zh-CN"/>
        </w:rPr>
        <w:t>SL</w:t>
      </w:r>
      <w:r w:rsidRPr="000F688B">
        <w:t>MOLR (</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792D0ECC" w14:textId="77777777" w:rsidR="0050330B" w:rsidRPr="000F688B" w:rsidRDefault="0050330B" w:rsidP="0050330B">
      <w:pPr>
        <w:keepNext/>
        <w:keepLines/>
        <w:tabs>
          <w:tab w:val="left" w:pos="720"/>
          <w:tab w:val="right" w:leader="hyphen" w:pos="9360"/>
        </w:tabs>
        <w:spacing w:after="0"/>
        <w:jc w:val="center"/>
      </w:pPr>
    </w:p>
    <w:p w14:paraId="509D92BB" w14:textId="77777777" w:rsidR="0050330B" w:rsidRPr="000F688B" w:rsidRDefault="0050330B" w:rsidP="0050330B">
      <w:pPr>
        <w:keepNext/>
        <w:keepLines/>
        <w:tabs>
          <w:tab w:val="left" w:pos="720"/>
          <w:tab w:val="right" w:leader="hyphen" w:pos="9360"/>
        </w:tabs>
        <w:spacing w:after="0"/>
        <w:jc w:val="center"/>
      </w:pPr>
      <w:r w:rsidRPr="000F688B">
        <w:t>FACILITY</w:t>
      </w:r>
    </w:p>
    <w:p w14:paraId="4812FC0E" w14:textId="77777777" w:rsidR="0050330B" w:rsidRPr="000F688B" w:rsidRDefault="0050330B" w:rsidP="0050330B">
      <w:pPr>
        <w:keepNext/>
        <w:keepLines/>
        <w:spacing w:after="0"/>
        <w:jc w:val="center"/>
      </w:pPr>
      <w:r w:rsidRPr="000F688B">
        <w:t>&lt;------------------------------------------------------------------------------------------------------------------------</w:t>
      </w:r>
    </w:p>
    <w:p w14:paraId="1B5C830C" w14:textId="38E87138" w:rsidR="0050330B" w:rsidRDefault="00962C03" w:rsidP="0050330B">
      <w:pPr>
        <w:keepNext/>
        <w:keepLines/>
        <w:tabs>
          <w:tab w:val="left" w:pos="720"/>
          <w:tab w:val="left" w:pos="1440"/>
          <w:tab w:val="left" w:pos="2160"/>
        </w:tabs>
        <w:spacing w:after="0"/>
        <w:jc w:val="center"/>
      </w:pPr>
      <w:r w:rsidRPr="000F688B">
        <w:t xml:space="preserve">Facility (Return result = </w:t>
      </w:r>
      <w:ins w:id="662" w:author="Ericsson User, R03" w:date="2024-09-25T16:29:00Z">
        <w:r w:rsidR="003723C2" w:rsidRPr="003723C2">
          <w:t>lcs-</w:t>
        </w:r>
      </w:ins>
      <w:del w:id="663" w:author="Ericsson User, R03" w:date="2024-09-25T16:29:00Z">
        <w:r w:rsidDel="003723C2">
          <w:rPr>
            <w:rFonts w:hint="eastAsia"/>
            <w:lang w:eastAsia="zh-CN"/>
          </w:rPr>
          <w:delText>LCS-</w:delText>
        </w:r>
      </w:del>
      <w:r>
        <w:rPr>
          <w:lang w:eastAsia="zh-CN"/>
        </w:rPr>
        <w:t>SL</w:t>
      </w:r>
      <w:r w:rsidRPr="000F688B">
        <w:t>MOLR (</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p>
    <w:p w14:paraId="533B702F" w14:textId="77777777" w:rsidR="00F16D06" w:rsidRDefault="00F16D06" w:rsidP="0050330B">
      <w:pPr>
        <w:keepNext/>
        <w:keepLines/>
        <w:tabs>
          <w:tab w:val="left" w:pos="720"/>
          <w:tab w:val="left" w:pos="1440"/>
          <w:tab w:val="left" w:pos="2160"/>
        </w:tabs>
        <w:spacing w:after="0"/>
        <w:jc w:val="center"/>
      </w:pPr>
    </w:p>
    <w:p w14:paraId="46E6AA5F" w14:textId="77777777" w:rsidR="00F16D06" w:rsidRPr="000F688B" w:rsidRDefault="00F16D06" w:rsidP="00F16D06">
      <w:pPr>
        <w:keepNext/>
        <w:keepLines/>
        <w:tabs>
          <w:tab w:val="left" w:pos="720"/>
          <w:tab w:val="right" w:leader="hyphen" w:pos="9360"/>
        </w:tabs>
        <w:spacing w:after="0"/>
        <w:jc w:val="center"/>
      </w:pPr>
      <w:r w:rsidRPr="000F688B">
        <w:t>RELEASE COMPLETE</w:t>
      </w:r>
    </w:p>
    <w:p w14:paraId="1A22D38F" w14:textId="77777777" w:rsidR="00F16D06" w:rsidRPr="000F688B" w:rsidRDefault="00F16D06" w:rsidP="00F16D06">
      <w:pPr>
        <w:keepNext/>
        <w:keepLines/>
        <w:spacing w:after="0"/>
        <w:jc w:val="center"/>
      </w:pPr>
      <w:r w:rsidRPr="000F688B">
        <w:t>&lt;-  -  -  -  -  -  -  -  -  -  -  -  -  -  -  -  -  -  -  -  -  -  -  -  -  -  -  -  -  -  -  -  -  -  -  -  -  -  -  -  -  -  -  -  -  -  -  -</w:t>
      </w:r>
    </w:p>
    <w:p w14:paraId="24697831" w14:textId="451ACEA5" w:rsidR="00F16D06" w:rsidRPr="000F688B" w:rsidRDefault="00F16D06" w:rsidP="00F16D06">
      <w:pPr>
        <w:keepNext/>
        <w:keepLines/>
        <w:tabs>
          <w:tab w:val="left" w:pos="720"/>
          <w:tab w:val="left" w:pos="1440"/>
          <w:tab w:val="left" w:pos="2160"/>
        </w:tabs>
        <w:spacing w:after="0"/>
        <w:jc w:val="center"/>
      </w:pPr>
      <w:r w:rsidRPr="000F688B">
        <w:t xml:space="preserve">Facility (Return </w:t>
      </w:r>
      <w:r>
        <w:t>result</w:t>
      </w:r>
      <w:r w:rsidRPr="000F688B">
        <w:t xml:space="preserve"> (</w:t>
      </w:r>
      <w:r>
        <w:t>ueOnlyRSLPosAllowed</w:t>
      </w:r>
      <w:r w:rsidRPr="000F688B">
        <w:t>))</w:t>
      </w:r>
    </w:p>
    <w:p w14:paraId="471C34A8" w14:textId="77777777" w:rsidR="0050330B" w:rsidRPr="000F688B" w:rsidRDefault="0050330B" w:rsidP="0050330B">
      <w:pPr>
        <w:keepNext/>
        <w:keepLines/>
        <w:tabs>
          <w:tab w:val="left" w:pos="720"/>
          <w:tab w:val="left" w:pos="1440"/>
          <w:tab w:val="left" w:pos="2160"/>
        </w:tabs>
        <w:spacing w:after="0"/>
        <w:jc w:val="center"/>
      </w:pPr>
    </w:p>
    <w:p w14:paraId="201CEDF2"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0E11962" w14:textId="77777777" w:rsidR="0050330B" w:rsidRPr="000F688B" w:rsidRDefault="0050330B" w:rsidP="0050330B">
      <w:pPr>
        <w:keepNext/>
        <w:keepLines/>
        <w:spacing w:after="0"/>
        <w:jc w:val="center"/>
      </w:pPr>
      <w:r w:rsidRPr="000F688B">
        <w:t>&lt;-  -  -  -  -  -  -  -  -  -  -  -  -  -  -  -  -  -  -  -  -  -  -  -  -  -  -  -  -  -  -  -  -  -  -  -  -  -  -  -  -  -  -  -  -  -  -  -</w:t>
      </w:r>
    </w:p>
    <w:p w14:paraId="26978E7C"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1F41E245" w14:textId="77777777" w:rsidR="0050330B" w:rsidRPr="000F688B" w:rsidRDefault="0050330B" w:rsidP="0050330B">
      <w:pPr>
        <w:keepNext/>
        <w:keepLines/>
        <w:tabs>
          <w:tab w:val="left" w:pos="720"/>
          <w:tab w:val="right" w:leader="hyphen" w:pos="9360"/>
        </w:tabs>
        <w:spacing w:after="0"/>
        <w:jc w:val="center"/>
      </w:pPr>
    </w:p>
    <w:p w14:paraId="3D9245E3"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F8FE09F" w14:textId="77777777" w:rsidR="0050330B" w:rsidRPr="000F688B" w:rsidRDefault="0050330B" w:rsidP="0050330B">
      <w:pPr>
        <w:keepNext/>
        <w:keepLines/>
        <w:spacing w:after="0"/>
        <w:jc w:val="center"/>
      </w:pPr>
      <w:r w:rsidRPr="000F688B">
        <w:t>&lt;-  -  -  -  -  -  -  -  -  -  -  -  -  -  -  -  -  -  -  -  -  -  -  -  -  -  -  -  -  -  -  -  -  -  -  -  -  -  -  -  -  -  -  -  -  -  -  -</w:t>
      </w:r>
    </w:p>
    <w:p w14:paraId="3DA8EE5B"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14CCF48D" w14:textId="77777777" w:rsidR="0050330B" w:rsidRPr="000F688B" w:rsidRDefault="0050330B" w:rsidP="0050330B">
      <w:pPr>
        <w:keepNext/>
        <w:keepLines/>
        <w:tabs>
          <w:tab w:val="left" w:pos="720"/>
          <w:tab w:val="right" w:leader="hyphen" w:pos="9360"/>
        </w:tabs>
        <w:spacing w:after="0"/>
        <w:jc w:val="center"/>
      </w:pPr>
    </w:p>
    <w:p w14:paraId="15CE7062" w14:textId="77777777" w:rsidR="0050330B" w:rsidRPr="000F688B" w:rsidRDefault="0050330B" w:rsidP="0050330B">
      <w:pPr>
        <w:keepNext/>
        <w:keepLines/>
        <w:tabs>
          <w:tab w:val="left" w:pos="720"/>
          <w:tab w:val="right" w:leader="hyphen" w:pos="9360"/>
        </w:tabs>
        <w:spacing w:after="0"/>
        <w:jc w:val="center"/>
      </w:pPr>
    </w:p>
    <w:p w14:paraId="2BBA2B0E"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0128E8E" w14:textId="77777777" w:rsidR="0050330B" w:rsidRPr="000F688B" w:rsidRDefault="0050330B" w:rsidP="0050330B">
      <w:pPr>
        <w:keepNext/>
        <w:keepLines/>
        <w:spacing w:after="0"/>
        <w:jc w:val="center"/>
      </w:pPr>
      <w:r w:rsidRPr="000F688B">
        <w:t>------------------------------------------------------------------------------------------------------------------------&gt;</w:t>
      </w:r>
    </w:p>
    <w:p w14:paraId="02F3A898" w14:textId="77777777" w:rsidR="0050330B" w:rsidRPr="000F688B" w:rsidRDefault="0050330B" w:rsidP="0050330B"/>
    <w:p w14:paraId="58977BE0" w14:textId="64D2EEF3" w:rsidR="0050330B" w:rsidRPr="000F688B" w:rsidRDefault="0050330B" w:rsidP="0050330B">
      <w:pPr>
        <w:pStyle w:val="TF"/>
      </w:pPr>
      <w:r w:rsidRPr="000F688B">
        <w:t>Figure</w:t>
      </w:r>
      <w:r w:rsidR="000E6B96" w:rsidRPr="00F0027A">
        <w:rPr>
          <w:rFonts w:eastAsia="SimSun"/>
          <w:b w:val="0"/>
        </w:rPr>
        <w:t> </w:t>
      </w:r>
      <w:r w:rsidRPr="000F688B">
        <w:t>5.</w:t>
      </w:r>
      <w:r>
        <w:rPr>
          <w:rFonts w:hint="eastAsia"/>
          <w:lang w:eastAsia="zh-CN"/>
        </w:rPr>
        <w:t>2.2</w:t>
      </w:r>
      <w:r w:rsidRPr="000F688B">
        <w:t>.</w:t>
      </w:r>
      <w:r w:rsidR="001B1B03">
        <w:t>9</w:t>
      </w:r>
      <w:r w:rsidRPr="000F688B">
        <w:t>.</w:t>
      </w:r>
      <w:r>
        <w:t>2</w:t>
      </w:r>
      <w:r w:rsidRPr="000F688B">
        <w:t xml:space="preserve">-2: Multiple </w:t>
      </w:r>
      <w:r>
        <w:t xml:space="preserve">sidelink </w:t>
      </w:r>
      <w:r w:rsidRPr="000F688B">
        <w:t>mobile originated location requests</w:t>
      </w:r>
    </w:p>
    <w:p w14:paraId="4678241B" w14:textId="2C31F2F1" w:rsidR="0050330B" w:rsidRPr="000F688B" w:rsidRDefault="0050330B" w:rsidP="0050330B">
      <w:pPr>
        <w:pStyle w:val="NO"/>
      </w:pPr>
      <w:r w:rsidRPr="000F688B">
        <w:t>NOTE:</w:t>
      </w:r>
      <w:r w:rsidRPr="000F688B">
        <w:tab/>
        <w:t xml:space="preserve">Only the following </w:t>
      </w:r>
      <w:bookmarkStart w:id="664" w:name="OLE_LINK9"/>
      <w:r w:rsidR="00CE3C60">
        <w:t>IE</w:t>
      </w:r>
      <w:r w:rsidR="00AF1A49">
        <w:t>s</w:t>
      </w:r>
      <w:bookmarkEnd w:id="664"/>
      <w:r w:rsidRPr="000F688B">
        <w:t xml:space="preserve"> defined in </w:t>
      </w:r>
      <w:ins w:id="665" w:author="Ericsson User, R03" w:date="2024-09-25T16:29:00Z">
        <w:r w:rsidR="003723C2" w:rsidRPr="003723C2">
          <w:t>lcs-SLMOLR</w:t>
        </w:r>
      </w:ins>
      <w:del w:id="666" w:author="Ericsson User, R03" w:date="2024-09-25T16:29:00Z">
        <w:r w:rsidDel="003723C2">
          <w:delText>SL-</w:delText>
        </w:r>
        <w:r w:rsidRPr="000F688B" w:rsidDel="003723C2">
          <w:delText>MO-LR</w:delText>
        </w:r>
      </w:del>
      <w:r w:rsidRPr="000F688B">
        <w:t xml:space="preserve"> </w:t>
      </w:r>
      <w:r>
        <w:rPr>
          <w:rFonts w:hint="eastAsia"/>
          <w:lang w:eastAsia="zh-CN"/>
        </w:rPr>
        <w:t>operation</w:t>
      </w:r>
      <w:del w:id="667" w:author="Ericsson User, R03" w:date="2024-09-25T16:29:00Z">
        <w:r w:rsidDel="003723C2">
          <w:rPr>
            <w:rFonts w:hint="eastAsia"/>
            <w:lang w:eastAsia="zh-CN"/>
          </w:rPr>
          <w:delText>s</w:delText>
        </w:r>
      </w:del>
      <w:r>
        <w:rPr>
          <w:rFonts w:hint="eastAsia"/>
          <w:lang w:eastAsia="zh-CN"/>
        </w:rPr>
        <w:t xml:space="preserve">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sidR="00807F3E">
        <w:rPr>
          <w:lang w:eastAsia="zh-CN"/>
        </w:rPr>
        <w:t>ranging and sidelink positioning</w:t>
      </w:r>
      <w:r w:rsidRPr="000F688B">
        <w:t>:</w:t>
      </w:r>
    </w:p>
    <w:p w14:paraId="0A0E0797" w14:textId="77777777" w:rsidR="0050330B" w:rsidRPr="00E64E14" w:rsidRDefault="0050330B" w:rsidP="0050330B">
      <w:pPr>
        <w:pStyle w:val="B1"/>
      </w:pPr>
      <w:r w:rsidRPr="00E64E14">
        <w:t>-</w:t>
      </w:r>
      <w:r w:rsidRPr="00E64E14">
        <w:tab/>
      </w:r>
      <w:r>
        <w:t>sl</w:t>
      </w:r>
      <w:r w:rsidRPr="00E64E14">
        <w:t xml:space="preserve">molr-Type </w:t>
      </w:r>
    </w:p>
    <w:p w14:paraId="5745CEEC" w14:textId="77777777" w:rsidR="0050330B" w:rsidRPr="00E64E14" w:rsidRDefault="0050330B" w:rsidP="0050330B">
      <w:pPr>
        <w:pStyle w:val="B1"/>
      </w:pPr>
      <w:r w:rsidRPr="00E64E14">
        <w:t>-</w:t>
      </w:r>
      <w:r w:rsidRPr="00E64E14">
        <w:tab/>
        <w:t xml:space="preserve">lcs-QoS </w:t>
      </w:r>
    </w:p>
    <w:p w14:paraId="2C200DE0" w14:textId="77777777" w:rsidR="0050330B" w:rsidRPr="00E64E14" w:rsidRDefault="0050330B" w:rsidP="0050330B">
      <w:pPr>
        <w:pStyle w:val="B1"/>
      </w:pPr>
      <w:r w:rsidRPr="00E64E14">
        <w:t>-</w:t>
      </w:r>
      <w:r w:rsidRPr="00E64E14">
        <w:tab/>
        <w:t xml:space="preserve">lcsClientExternalID </w:t>
      </w:r>
    </w:p>
    <w:p w14:paraId="64C1118E" w14:textId="77777777" w:rsidR="0050330B" w:rsidRPr="00E64E14" w:rsidRDefault="0050330B" w:rsidP="0050330B">
      <w:pPr>
        <w:pStyle w:val="B1"/>
      </w:pPr>
      <w:r w:rsidRPr="00E64E14">
        <w:t>-</w:t>
      </w:r>
      <w:r w:rsidRPr="00E64E14">
        <w:tab/>
        <w:t xml:space="preserve">mlc-Number </w:t>
      </w:r>
    </w:p>
    <w:p w14:paraId="5DCB63DA" w14:textId="77777777" w:rsidR="0050330B" w:rsidRPr="00E64E14" w:rsidRDefault="0050330B" w:rsidP="0050330B">
      <w:pPr>
        <w:pStyle w:val="B1"/>
      </w:pPr>
      <w:r w:rsidRPr="00E64E14">
        <w:lastRenderedPageBreak/>
        <w:t>-</w:t>
      </w:r>
      <w:r w:rsidRPr="00E64E14">
        <w:tab/>
        <w:t>supportedGADShapes</w:t>
      </w:r>
    </w:p>
    <w:p w14:paraId="5EC29848" w14:textId="77777777" w:rsidR="0050330B" w:rsidRDefault="0050330B" w:rsidP="0050330B">
      <w:pPr>
        <w:pStyle w:val="B1"/>
      </w:pPr>
      <w:r w:rsidRPr="00E64E14">
        <w:t>-</w:t>
      </w:r>
      <w:r w:rsidRPr="00E64E14">
        <w:tab/>
        <w:t xml:space="preserve">lcsServiceTypeID </w:t>
      </w:r>
    </w:p>
    <w:p w14:paraId="6A58E62F" w14:textId="77777777" w:rsidR="0050330B" w:rsidRDefault="0050330B" w:rsidP="0050330B">
      <w:pPr>
        <w:pStyle w:val="B1"/>
      </w:pPr>
      <w:r>
        <w:t>-</w:t>
      </w:r>
      <w:r>
        <w:tab/>
      </w:r>
      <w:r w:rsidRPr="000F688B">
        <w:t>pseudonymIndicator</w:t>
      </w:r>
      <w:r>
        <w:t xml:space="preserve"> </w:t>
      </w:r>
    </w:p>
    <w:p w14:paraId="6F8385B8" w14:textId="77777777" w:rsidR="0050330B" w:rsidRDefault="0050330B" w:rsidP="0050330B">
      <w:pPr>
        <w:pStyle w:val="B1"/>
      </w:pPr>
      <w:r>
        <w:t>-</w:t>
      </w:r>
      <w:r>
        <w:tab/>
      </w:r>
      <w:r>
        <w:rPr>
          <w:rFonts w:hint="eastAsia"/>
          <w:lang w:eastAsia="zh-CN"/>
        </w:rPr>
        <w:t>h-gmlc-address</w:t>
      </w:r>
      <w:r>
        <w:rPr>
          <w:lang w:eastAsia="zh-CN"/>
        </w:rPr>
        <w:t xml:space="preserve"> </w:t>
      </w:r>
    </w:p>
    <w:p w14:paraId="23ADCC39" w14:textId="77777777" w:rsidR="0050330B" w:rsidRDefault="0050330B" w:rsidP="0050330B">
      <w:pPr>
        <w:pStyle w:val="B1"/>
      </w:pPr>
      <w:r>
        <w:t>-</w:t>
      </w:r>
      <w:r>
        <w:tab/>
        <w:t xml:space="preserve">calculationAssistIndicator </w:t>
      </w:r>
    </w:p>
    <w:p w14:paraId="5D805B3B" w14:textId="77777777" w:rsidR="0050330B" w:rsidRDefault="0050330B" w:rsidP="0050330B">
      <w:pPr>
        <w:pStyle w:val="B1"/>
      </w:pPr>
      <w:r>
        <w:t>-</w:t>
      </w:r>
      <w:r>
        <w:tab/>
        <w:t xml:space="preserve">preferredRangingResult </w:t>
      </w:r>
    </w:p>
    <w:p w14:paraId="2038CCF0" w14:textId="77777777" w:rsidR="0050330B" w:rsidRDefault="0050330B" w:rsidP="0050330B">
      <w:pPr>
        <w:pStyle w:val="B1"/>
        <w:rPr>
          <w:lang w:eastAsia="zh-CN"/>
        </w:rPr>
      </w:pPr>
      <w:r>
        <w:t>-</w:t>
      </w:r>
      <w:r>
        <w:tab/>
      </w:r>
      <w:r>
        <w:rPr>
          <w:lang w:eastAsia="zh-CN"/>
        </w:rPr>
        <w:t xml:space="preserve">relatedUEInfo </w:t>
      </w:r>
    </w:p>
    <w:p w14:paraId="7B9C3B91" w14:textId="77777777" w:rsidR="00962C03" w:rsidRDefault="00962C03" w:rsidP="00962C03">
      <w:pPr>
        <w:pStyle w:val="B1"/>
        <w:rPr>
          <w:lang w:eastAsia="zh-CN"/>
        </w:rPr>
      </w:pPr>
      <w:r>
        <w:rPr>
          <w:lang w:eastAsia="zh-CN"/>
        </w:rPr>
        <w:t>-</w:t>
      </w:r>
      <w:r>
        <w:rPr>
          <w:lang w:eastAsia="zh-CN"/>
        </w:rPr>
        <w:tab/>
      </w:r>
      <w:r>
        <w:t>absoluteLocation</w:t>
      </w:r>
      <w:r>
        <w:rPr>
          <w:rFonts w:hint="eastAsia"/>
          <w:lang w:eastAsia="zh-CN"/>
        </w:rPr>
        <w:t xml:space="preserve"> </w:t>
      </w:r>
    </w:p>
    <w:p w14:paraId="33A629F4" w14:textId="77777777" w:rsidR="00962C03" w:rsidRDefault="00962C03" w:rsidP="00962C03">
      <w:pPr>
        <w:pStyle w:val="B1"/>
        <w:rPr>
          <w:lang w:eastAsia="zh-CN"/>
        </w:rPr>
      </w:pPr>
      <w:r>
        <w:rPr>
          <w:rFonts w:hint="eastAsia"/>
          <w:lang w:eastAsia="zh-CN"/>
        </w:rPr>
        <w:t>-</w:t>
      </w:r>
      <w:r>
        <w:rPr>
          <w:lang w:eastAsia="zh-CN"/>
        </w:rPr>
        <w:tab/>
      </w:r>
      <w:r>
        <w:t>absoluteVelocity</w:t>
      </w:r>
      <w:r>
        <w:rPr>
          <w:rFonts w:hint="eastAsia"/>
          <w:lang w:eastAsia="zh-CN"/>
        </w:rPr>
        <w:t xml:space="preserve"> </w:t>
      </w:r>
    </w:p>
    <w:p w14:paraId="3E1AD93F" w14:textId="2F7B81BD" w:rsidR="0050330B" w:rsidRDefault="00962C03" w:rsidP="00962C03">
      <w:pPr>
        <w:pStyle w:val="B1"/>
        <w:rPr>
          <w:lang w:eastAsia="zh-CN"/>
        </w:rPr>
      </w:pPr>
      <w:r>
        <w:rPr>
          <w:rFonts w:hint="eastAsia"/>
          <w:lang w:eastAsia="zh-CN"/>
        </w:rPr>
        <w:t>-</w:t>
      </w:r>
      <w:r>
        <w:rPr>
          <w:lang w:eastAsia="zh-CN"/>
        </w:rPr>
        <w:tab/>
      </w:r>
      <w:r>
        <w:rPr>
          <w:rFonts w:hint="eastAsia"/>
          <w:lang w:eastAsia="zh-CN"/>
        </w:rPr>
        <w:t>r</w:t>
      </w:r>
      <w:r>
        <w:t>elativeResul</w:t>
      </w:r>
      <w:r>
        <w:rPr>
          <w:rFonts w:hint="eastAsia"/>
          <w:lang w:eastAsia="zh-CN"/>
        </w:rPr>
        <w:t xml:space="preserve">t </w:t>
      </w:r>
    </w:p>
    <w:p w14:paraId="270D195C" w14:textId="2E12805E" w:rsidR="0050330B" w:rsidRDefault="00F16D06" w:rsidP="00AA0869">
      <w:pPr>
        <w:pStyle w:val="B1"/>
      </w:pPr>
      <w:r>
        <w:rPr>
          <w:lang w:eastAsia="zh-CN"/>
        </w:rPr>
        <w:t>-</w:t>
      </w:r>
      <w:r>
        <w:rPr>
          <w:lang w:eastAsia="zh-CN"/>
        </w:rPr>
        <w:tab/>
      </w:r>
      <w:r>
        <w:t>ueOnlyRSLPosAllowed</w:t>
      </w:r>
    </w:p>
    <w:p w14:paraId="25FA0D91" w14:textId="147ACFA2" w:rsidR="00962C03" w:rsidRPr="00E64E14" w:rsidRDefault="00962C03" w:rsidP="00AA0869">
      <w:pPr>
        <w:pStyle w:val="B1"/>
      </w:pPr>
      <w:r>
        <w:rPr>
          <w:rFonts w:hint="eastAsia"/>
          <w:lang w:eastAsia="zh-CN"/>
        </w:rPr>
        <w:t>-</w:t>
      </w:r>
      <w:r>
        <w:rPr>
          <w:lang w:eastAsia="zh-CN"/>
        </w:rPr>
        <w:tab/>
      </w:r>
      <w:r>
        <w:t>timestamp</w:t>
      </w:r>
    </w:p>
    <w:p w14:paraId="20B2DEFA" w14:textId="77777777" w:rsidR="00965845" w:rsidRDefault="00965845" w:rsidP="00965845">
      <w:pPr>
        <w:jc w:val="center"/>
        <w:rPr>
          <w:noProof/>
          <w:highlight w:val="green"/>
        </w:rPr>
      </w:pPr>
      <w:bookmarkStart w:id="668" w:name="_Toc172530768"/>
      <w:r w:rsidRPr="00DB12B9">
        <w:rPr>
          <w:noProof/>
          <w:highlight w:val="green"/>
        </w:rPr>
        <w:t>***** change *****</w:t>
      </w:r>
    </w:p>
    <w:p w14:paraId="435B5DB4" w14:textId="3B08D6FA" w:rsidR="00F410D5" w:rsidRPr="00C3054E" w:rsidRDefault="00F410D5" w:rsidP="00F410D5">
      <w:pPr>
        <w:pStyle w:val="Heading5"/>
      </w:pPr>
      <w:bookmarkStart w:id="669" w:name="_Toc172530770"/>
      <w:bookmarkEnd w:id="668"/>
      <w:r>
        <w:t>5.2.2</w:t>
      </w:r>
      <w:r w:rsidRPr="00C3054E">
        <w:t>.</w:t>
      </w:r>
      <w:r>
        <w:t>11</w:t>
      </w:r>
      <w:r w:rsidRPr="00C3054E">
        <w:t>.1</w:t>
      </w:r>
      <w:r w:rsidRPr="00C3054E">
        <w:tab/>
        <w:t>General</w:t>
      </w:r>
      <w:bookmarkEnd w:id="669"/>
    </w:p>
    <w:p w14:paraId="232693C4" w14:textId="16D37011" w:rsidR="00F410D5" w:rsidRDefault="00F410D5" w:rsidP="00F410D5">
      <w:r w:rsidRPr="00C3054E">
        <w:t xml:space="preserve">The </w:t>
      </w:r>
      <w:bookmarkStart w:id="670" w:name="_Hlk157075305"/>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w:t>
      </w:r>
      <w:bookmarkEnd w:id="670"/>
      <w:r w:rsidRPr="00C3054E">
        <w:t xml:space="preserve">enables the </w:t>
      </w:r>
      <w:r>
        <w:t>target UE</w:t>
      </w:r>
      <w:r w:rsidRPr="00C3054E">
        <w:t xml:space="preserve">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LMF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SimSun"/>
          <w:noProof/>
          <w:lang w:val="en-US" w:eastAsia="zh-CN"/>
        </w:rPr>
        <w:t>as decribed in clause 6.20.</w:t>
      </w:r>
      <w:r>
        <w:rPr>
          <w:rFonts w:eastAsia="SimSun"/>
          <w:noProof/>
          <w:lang w:val="en-US" w:eastAsia="zh-CN"/>
        </w:rPr>
        <w:t>1</w:t>
      </w:r>
      <w:r w:rsidRPr="00C3054E">
        <w:rPr>
          <w:rFonts w:eastAsia="SimSun"/>
          <w:noProof/>
          <w:lang w:val="en-US" w:eastAsia="zh-CN"/>
        </w:rPr>
        <w:t>,</w:t>
      </w:r>
      <w:r>
        <w:rPr>
          <w:rFonts w:eastAsia="SimSun"/>
          <w:noProof/>
          <w:lang w:val="en-US" w:eastAsia="zh-CN"/>
        </w:rPr>
        <w:t xml:space="preserve"> </w:t>
      </w:r>
      <w:r w:rsidRPr="00C3054E">
        <w:rPr>
          <w:rFonts w:eastAsia="SimSun"/>
          <w:noProof/>
          <w:lang w:val="en-US" w:eastAsia="zh-CN"/>
        </w:rPr>
        <w:t>clause 6.20.2, clause 6.20.3, clause 6.20.4 or clause 6.20.5 of 3GPP TS 23.273 [2]</w:t>
      </w:r>
      <w:r w:rsidRPr="00C3054E">
        <w:t>.</w:t>
      </w:r>
    </w:p>
    <w:p w14:paraId="19FF83B9" w14:textId="78A44A47" w:rsidR="00F410D5" w:rsidRPr="00C3054E" w:rsidRDefault="00F410D5" w:rsidP="00F410D5">
      <w:r w:rsidRPr="00C3054E">
        <w:t xml:space="preserve">The </w:t>
      </w:r>
      <w:r>
        <w:t>LCS</w:t>
      </w:r>
      <w:r w:rsidRPr="00C3054E">
        <w:t xml:space="preserve"> message carrying the </w:t>
      </w:r>
      <w:ins w:id="671" w:author="Ericsson User, R03" w:date="2024-09-25T16:29:00Z">
        <w:r w:rsidR="003723C2" w:rsidRPr="003723C2">
          <w:t>lcs-</w:t>
        </w:r>
      </w:ins>
      <w:r>
        <w:t>ULRSPPTransport</w:t>
      </w:r>
      <w:r w:rsidRPr="00C3054E">
        <w:t xml:space="preserve"> </w:t>
      </w:r>
      <w:r>
        <w:t xml:space="preserve">invoke </w:t>
      </w:r>
      <w:r w:rsidRPr="00C3054E">
        <w:t xml:space="preserve">component is transferred from the </w:t>
      </w:r>
      <w:r>
        <w:t>initiating UE</w:t>
      </w:r>
      <w:r w:rsidRPr="00C3054E">
        <w:t xml:space="preserve"> to the </w:t>
      </w:r>
      <w:r>
        <w:t>LMF</w:t>
      </w:r>
      <w:r w:rsidRPr="00C3054E">
        <w:t xml:space="preserve"> via the serving AMF in a </w:t>
      </w:r>
      <w:r>
        <w:t>U</w:t>
      </w:r>
      <w:r w:rsidRPr="00C3054E">
        <w:t>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LMF</w:t>
      </w:r>
      <w:r w:rsidRPr="00C3054E">
        <w:t xml:space="preserve"> is returned to the LMF via the serving AMF and is transferred to the </w:t>
      </w:r>
      <w:r>
        <w:t>initiating</w:t>
      </w:r>
      <w:r w:rsidDel="00D84098">
        <w:t xml:space="preserve"> </w:t>
      </w:r>
      <w:r>
        <w:t>UE</w:t>
      </w:r>
      <w:r w:rsidRPr="00C3054E">
        <w:t xml:space="preserve"> in a </w:t>
      </w:r>
      <w:r>
        <w:t>D</w:t>
      </w:r>
      <w:r w:rsidRPr="00C3054E">
        <w:t>L NAS T</w:t>
      </w:r>
      <w:r w:rsidRPr="00C3054E">
        <w:rPr>
          <w:lang w:eastAsia="zh-CN"/>
        </w:rPr>
        <w:t>RANSPORT</w:t>
      </w:r>
      <w:r w:rsidRPr="00C3054E">
        <w:t xml:space="preserve"> message.</w:t>
      </w:r>
    </w:p>
    <w:p w14:paraId="17248239" w14:textId="77777777" w:rsidR="00965845" w:rsidRDefault="00965845" w:rsidP="00965845">
      <w:pPr>
        <w:jc w:val="center"/>
        <w:rPr>
          <w:noProof/>
          <w:highlight w:val="green"/>
        </w:rPr>
      </w:pPr>
      <w:bookmarkStart w:id="672" w:name="_Toc172530771"/>
      <w:r w:rsidRPr="00DB12B9">
        <w:rPr>
          <w:noProof/>
          <w:highlight w:val="green"/>
        </w:rPr>
        <w:t>***** change *****</w:t>
      </w:r>
    </w:p>
    <w:p w14:paraId="7A6D088D" w14:textId="5DE6287C" w:rsidR="00F410D5" w:rsidRPr="00C3054E" w:rsidRDefault="00F410D5" w:rsidP="00F410D5">
      <w:pPr>
        <w:pStyle w:val="Heading5"/>
      </w:pPr>
      <w:r>
        <w:t>5.2.2</w:t>
      </w:r>
      <w:r w:rsidRPr="00C3054E">
        <w:t>.</w:t>
      </w:r>
      <w:r>
        <w:t>11</w:t>
      </w:r>
      <w:r w:rsidRPr="00C3054E">
        <w:t>.2</w:t>
      </w:r>
      <w:r w:rsidRPr="00C3054E">
        <w:tab/>
        <w:t>Normal operation</w:t>
      </w:r>
      <w:bookmarkEnd w:id="672"/>
    </w:p>
    <w:p w14:paraId="43EDF9D7" w14:textId="2947E8B2" w:rsidR="00F410D5" w:rsidRDefault="00F410D5" w:rsidP="00F410D5">
      <w:r w:rsidRPr="00C3054E">
        <w:t xml:space="preserve">In order to initate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Pr="00095FB5">
        <w:t xml:space="preserve"> </w:t>
      </w:r>
      <w:ins w:id="673" w:author="Ericsson User, R03" w:date="2024-09-25T16:30:00Z">
        <w:r w:rsidR="003723C2" w:rsidRPr="003723C2">
          <w:t>lcs-</w:t>
        </w:r>
      </w:ins>
      <w:r>
        <w:t>ULRSPPTransport</w:t>
      </w:r>
      <w:r w:rsidRPr="00C3054E">
        <w:t xml:space="preserve"> </w:t>
      </w:r>
      <w:r>
        <w:t xml:space="preserve">invoke </w:t>
      </w:r>
      <w:r w:rsidRPr="00C3054E">
        <w:t>component as defined in 3GPP TS 24.080 [5]</w:t>
      </w:r>
      <w:r>
        <w:t>.</w:t>
      </w:r>
    </w:p>
    <w:p w14:paraId="1B96873F" w14:textId="39FD6289" w:rsidR="00F410D5" w:rsidRPr="00D3432E" w:rsidRDefault="00F410D5" w:rsidP="00F410D5">
      <w:bookmarkStart w:id="674" w:name="_Hlk160077819"/>
      <w:r w:rsidRPr="00D3432E">
        <w:t xml:space="preserve">In the </w:t>
      </w:r>
      <w:ins w:id="675" w:author="Ericsson User, R03" w:date="2024-09-25T16:30:00Z">
        <w:r w:rsidR="003723C2" w:rsidRPr="003723C2">
          <w:t>lcs-</w:t>
        </w:r>
      </w:ins>
      <w:r w:rsidRPr="00D3432E">
        <w:t xml:space="preserve">ULRSPPTransport invoke component included in the REGISTER message, the UE shall include </w:t>
      </w:r>
      <w:bookmarkStart w:id="676" w:name="_Hlk158993992"/>
      <w:bookmarkEnd w:id="674"/>
      <w:r w:rsidRPr="00D3432E">
        <w:rPr>
          <w:lang w:eastAsia="ja-JP"/>
        </w:rPr>
        <w:t>rangingSLPPList</w:t>
      </w:r>
      <w:bookmarkEnd w:id="676"/>
      <w:r w:rsidRPr="00D3432E">
        <w:rPr>
          <w:lang w:eastAsia="ja-JP"/>
        </w:rPr>
        <w:t xml:space="preserve"> IE. In the rangingSLPPList, the UE</w:t>
      </w:r>
      <w:r w:rsidRPr="00D3432E">
        <w:t>:</w:t>
      </w:r>
    </w:p>
    <w:p w14:paraId="78CF4311" w14:textId="302CFAD1" w:rsidR="00F410D5" w:rsidRPr="00D3432E" w:rsidRDefault="000E6B96" w:rsidP="00F410D5">
      <w:pPr>
        <w:pStyle w:val="B1"/>
      </w:pPr>
      <w:r w:rsidRPr="00D3432E">
        <w:rPr>
          <w:lang w:val="en-US" w:eastAsia="zh-CN"/>
        </w:rPr>
        <w:t>a)</w:t>
      </w:r>
      <w:r w:rsidRPr="00D3432E">
        <w:rPr>
          <w:lang w:val="en-US" w:eastAsia="zh-CN"/>
        </w:rPr>
        <w:tab/>
      </w:r>
      <w:r w:rsidR="00F410D5" w:rsidRPr="00D3432E">
        <w:t>may include the embedded SLPP message as defined in 3GPP TS 38.355</w:t>
      </w:r>
      <w:bookmarkStart w:id="677" w:name="_Hlk160077461"/>
      <w:r w:rsidR="00F410D5" w:rsidRPr="00D3432E">
        <w:t> [4a]</w:t>
      </w:r>
      <w:bookmarkEnd w:id="677"/>
      <w:r w:rsidR="00F410D5" w:rsidRPr="00D3432E">
        <w:t xml:space="preserve"> for the initiating</w:t>
      </w:r>
      <w:r w:rsidR="00F410D5" w:rsidRPr="00D3432E" w:rsidDel="00D84098">
        <w:t xml:space="preserve"> </w:t>
      </w:r>
      <w:r w:rsidR="00F410D5" w:rsidRPr="00D3432E">
        <w:t>UE;</w:t>
      </w:r>
      <w:r w:rsidR="00F410D5" w:rsidRPr="00D3432E">
        <w:rPr>
          <w:lang w:eastAsia="zh-CN"/>
        </w:rPr>
        <w:t xml:space="preserve"> and</w:t>
      </w:r>
    </w:p>
    <w:p w14:paraId="5331DD1D" w14:textId="489EDE85" w:rsidR="000E6B96" w:rsidRPr="00D3432E" w:rsidRDefault="000E6B96" w:rsidP="000E6B96">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r>
      <w:r w:rsidR="00F410D5" w:rsidRPr="00D3432E">
        <w:rPr>
          <w:lang w:val="en-US" w:eastAsia="zh-CN"/>
        </w:rPr>
        <w:t>shall include the embedded SLPP message(s) as defined in 3GPP TS 38.355 [4a] for the related SL reference UE(s) or the related located UE(s) with the associated application layer ID(s).</w:t>
      </w:r>
    </w:p>
    <w:p w14:paraId="18322F37" w14:textId="3AFC7142" w:rsidR="00F410D5" w:rsidRPr="00D3432E" w:rsidRDefault="00F410D5" w:rsidP="00F410D5">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584A159D" w14:textId="53F95E89" w:rsidR="00F410D5" w:rsidRPr="00D3432E" w:rsidRDefault="00F410D5" w:rsidP="00F410D5">
      <w:pPr>
        <w:pStyle w:val="B1"/>
        <w:ind w:left="0" w:firstLine="0"/>
      </w:pPr>
      <w:r w:rsidRPr="00D3432E">
        <w:t xml:space="preserve">The LMF shall then return a RELEASE COMPLETE message containing an </w:t>
      </w:r>
      <w:ins w:id="678" w:author="Ericsson User, R03" w:date="2024-09-25T16:30:00Z">
        <w:r w:rsidR="003723C2" w:rsidRPr="003723C2">
          <w:t>lcs-</w:t>
        </w:r>
      </w:ins>
      <w:r w:rsidRPr="00D3432E">
        <w:t xml:space="preserve">ULRSPPTransport return result component (see Figure 5.2.2.11.2-1) if the LMF accepts the </w:t>
      </w:r>
      <w:ins w:id="679" w:author="Ericsson User, R03" w:date="2024-09-25T16:30:00Z">
        <w:r w:rsidR="003723C2" w:rsidRPr="003723C2">
          <w:t>lcs-</w:t>
        </w:r>
      </w:ins>
      <w:r w:rsidRPr="00D3432E">
        <w:t>ULRSPPTransport invoke componen</w:t>
      </w:r>
      <w:r w:rsidR="00824259">
        <w:t>t</w:t>
      </w:r>
      <w:r w:rsidRPr="00D3432E">
        <w:t>.</w:t>
      </w:r>
    </w:p>
    <w:p w14:paraId="2D2C1090" w14:textId="1925CEDB" w:rsidR="00F410D5" w:rsidRPr="00D3432E" w:rsidRDefault="00F410D5" w:rsidP="00F410D5">
      <w:pPr>
        <w:pStyle w:val="B1"/>
        <w:ind w:left="0" w:firstLine="0"/>
      </w:pPr>
      <w:r w:rsidRPr="00D3432E">
        <w:t xml:space="preserve">If the LMF does not accept the </w:t>
      </w:r>
      <w:ins w:id="680" w:author="Ericsson User, R03" w:date="2024-09-25T16:30:00Z">
        <w:r w:rsidR="003723C2" w:rsidRPr="003723C2">
          <w:t>lcs-</w:t>
        </w:r>
      </w:ins>
      <w:r w:rsidRPr="00D3432E">
        <w:t>ULRSPPTransport invoke component, it shall return an error indication by sending a RELEASE COMPLETE message containing a return error component. Error values are specified in 3GPP TS 24.080 [5].</w:t>
      </w:r>
    </w:p>
    <w:p w14:paraId="0E8426B4" w14:textId="1703299C" w:rsidR="00F410D5" w:rsidRPr="00C3054E" w:rsidRDefault="00F410D5" w:rsidP="00F410D5">
      <w:r w:rsidRPr="00D3432E">
        <w:t>Figure 5.2.2.11.2.1 illustrates the signalling for normal operati</w:t>
      </w:r>
      <w:r w:rsidRPr="00C3054E">
        <w:t>on between the UE and the network.</w:t>
      </w:r>
    </w:p>
    <w:p w14:paraId="7ECD7851" w14:textId="77777777" w:rsidR="00F410D5" w:rsidRPr="00C3054E" w:rsidRDefault="00F410D5" w:rsidP="00F410D5">
      <w:r w:rsidRPr="00C3054E">
        <w:br w:type="page"/>
      </w:r>
      <w:r w:rsidRPr="00C3054E">
        <w:lastRenderedPageBreak/>
        <w:t xml:space="preserve"> </w:t>
      </w:r>
    </w:p>
    <w:p w14:paraId="2B8DACB8" w14:textId="77777777" w:rsidR="00F410D5" w:rsidRPr="00C3054E" w:rsidRDefault="00F410D5" w:rsidP="00F410D5">
      <w:pPr>
        <w:keepNext/>
        <w:keepLines/>
        <w:tabs>
          <w:tab w:val="left" w:pos="8352"/>
        </w:tabs>
        <w:spacing w:after="0"/>
        <w:jc w:val="center"/>
        <w:rPr>
          <w:b/>
        </w:rPr>
      </w:pPr>
    </w:p>
    <w:p w14:paraId="7527DAE5" w14:textId="77777777" w:rsidR="00F410D5" w:rsidRPr="0094717B" w:rsidRDefault="00F410D5" w:rsidP="00F410D5">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5056B0C" w14:textId="77777777" w:rsidR="00F410D5" w:rsidRPr="0094717B" w:rsidRDefault="00F410D5" w:rsidP="00F410D5">
      <w:pPr>
        <w:keepNext/>
        <w:keepLines/>
        <w:tabs>
          <w:tab w:val="left" w:pos="720"/>
          <w:tab w:val="right" w:leader="hyphen" w:pos="9360"/>
        </w:tabs>
        <w:spacing w:after="0"/>
        <w:jc w:val="center"/>
      </w:pPr>
      <w:r w:rsidRPr="0094717B">
        <w:t>REGISTER</w:t>
      </w:r>
    </w:p>
    <w:p w14:paraId="0BE8558C" w14:textId="77777777" w:rsidR="00F410D5" w:rsidRPr="0094717B" w:rsidRDefault="00F410D5" w:rsidP="00F410D5">
      <w:pPr>
        <w:keepNext/>
        <w:keepLines/>
        <w:spacing w:after="0"/>
        <w:jc w:val="center"/>
        <w:rPr>
          <w:lang w:eastAsia="zh-CN"/>
        </w:rPr>
      </w:pPr>
      <w:r w:rsidRPr="0094717B">
        <w:t>------------------------------------------------------------------------------------------------------------------------&gt;</w:t>
      </w:r>
    </w:p>
    <w:p w14:paraId="6B269973" w14:textId="367DFC03" w:rsidR="00F410D5" w:rsidRDefault="00F410D5" w:rsidP="00F410D5">
      <w:pPr>
        <w:keepNext/>
        <w:keepLines/>
        <w:tabs>
          <w:tab w:val="left" w:pos="720"/>
          <w:tab w:val="left" w:pos="1440"/>
          <w:tab w:val="left" w:pos="2160"/>
        </w:tabs>
        <w:spacing w:after="0"/>
        <w:jc w:val="center"/>
        <w:rPr>
          <w:rFonts w:eastAsia="SimSun"/>
        </w:rPr>
      </w:pPr>
      <w:r w:rsidRPr="00C6166F">
        <w:rPr>
          <w:rFonts w:eastAsia="SimSun"/>
        </w:rPr>
        <w:t xml:space="preserve">Facility (Invoke = </w:t>
      </w:r>
      <w:ins w:id="681" w:author="Ericsson User, R03" w:date="2024-09-25T16:30:00Z">
        <w:r w:rsidR="003723C2" w:rsidRPr="003723C2">
          <w:rPr>
            <w:rFonts w:eastAsia="SimSun"/>
          </w:rPr>
          <w:t>lcs-</w:t>
        </w:r>
      </w:ins>
      <w:del w:id="682" w:author="Ericsson User, R03" w:date="2024-09-25T16:30:00Z">
        <w:r w:rsidRPr="00C3054E" w:rsidDel="003723C2">
          <w:delText>LCS-</w:delText>
        </w:r>
      </w:del>
      <w:r>
        <w:t>ULRSPPTransport</w:t>
      </w:r>
      <w:r w:rsidRPr="00C3054E">
        <w:t xml:space="preserve"> (</w:t>
      </w:r>
      <w:r>
        <w:rPr>
          <w:lang w:eastAsia="ja-JP"/>
        </w:rPr>
        <w:t>rangingSLPPList</w:t>
      </w:r>
      <w:r w:rsidRPr="00C3054E">
        <w:t>)</w:t>
      </w:r>
      <w:r w:rsidRPr="00C6166F">
        <w:rPr>
          <w:rFonts w:eastAsia="SimSun"/>
        </w:rPr>
        <w:t>)</w:t>
      </w:r>
    </w:p>
    <w:p w14:paraId="42D9B675" w14:textId="77777777" w:rsidR="00F410D5" w:rsidRPr="002810E5" w:rsidRDefault="00F410D5" w:rsidP="00F410D5">
      <w:pPr>
        <w:keepNext/>
        <w:keepLines/>
        <w:tabs>
          <w:tab w:val="left" w:pos="720"/>
          <w:tab w:val="left" w:pos="1440"/>
          <w:tab w:val="left" w:pos="2160"/>
        </w:tabs>
        <w:spacing w:after="0"/>
        <w:jc w:val="center"/>
      </w:pPr>
    </w:p>
    <w:p w14:paraId="35396CB6"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770C6385" w14:textId="77777777" w:rsidR="00F410D5" w:rsidRPr="0094717B" w:rsidRDefault="00F410D5" w:rsidP="00F410D5">
      <w:pPr>
        <w:keepNext/>
        <w:keepLines/>
        <w:spacing w:after="0"/>
        <w:jc w:val="center"/>
      </w:pPr>
      <w:r w:rsidRPr="0094717B">
        <w:t>&lt;------------------------------------------------------------------------------------------------------------------------</w:t>
      </w:r>
    </w:p>
    <w:p w14:paraId="3152EA9D" w14:textId="5C43537D" w:rsidR="00F410D5" w:rsidRDefault="00F410D5" w:rsidP="00F410D5">
      <w:pPr>
        <w:keepNext/>
        <w:keepLines/>
        <w:tabs>
          <w:tab w:val="left" w:pos="720"/>
          <w:tab w:val="left" w:pos="1440"/>
          <w:tab w:val="left" w:pos="2160"/>
        </w:tabs>
        <w:spacing w:after="0"/>
        <w:jc w:val="center"/>
      </w:pPr>
      <w:bookmarkStart w:id="683" w:name="_Hlk159164647"/>
      <w:r w:rsidRPr="0094717B">
        <w:t xml:space="preserve">Facility (Return result = </w:t>
      </w:r>
      <w:ins w:id="684" w:author="Ericsson User, R03" w:date="2024-09-25T16:30:00Z">
        <w:r w:rsidR="003723C2" w:rsidRPr="003723C2">
          <w:t>lcs-</w:t>
        </w:r>
      </w:ins>
      <w:del w:id="685" w:author="Ericsson User, R03" w:date="2024-09-25T16:30:00Z">
        <w:r w:rsidRPr="0094717B" w:rsidDel="003723C2">
          <w:delText>LCS-</w:delText>
        </w:r>
      </w:del>
      <w:r>
        <w:t>ULRSPPTransport</w:t>
      </w:r>
      <w:r>
        <w:rPr>
          <w:lang w:eastAsia="zh-CN"/>
        </w:rPr>
        <w:t>()</w:t>
      </w:r>
      <w:r w:rsidRPr="0094717B">
        <w:t>)</w:t>
      </w:r>
      <w:bookmarkEnd w:id="683"/>
    </w:p>
    <w:p w14:paraId="54FF6845" w14:textId="77777777" w:rsidR="00F410D5" w:rsidRPr="0094717B" w:rsidRDefault="00F410D5" w:rsidP="00F410D5">
      <w:pPr>
        <w:keepNext/>
        <w:keepLines/>
        <w:tabs>
          <w:tab w:val="left" w:pos="720"/>
          <w:tab w:val="left" w:pos="1440"/>
          <w:tab w:val="left" w:pos="2160"/>
        </w:tabs>
        <w:spacing w:after="0"/>
        <w:jc w:val="center"/>
      </w:pPr>
    </w:p>
    <w:p w14:paraId="654FF3BC"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474656E0" w14:textId="77777777" w:rsidR="00F410D5" w:rsidRPr="0094717B" w:rsidRDefault="00F410D5" w:rsidP="00F410D5">
      <w:pPr>
        <w:keepNext/>
        <w:keepLines/>
        <w:spacing w:after="0"/>
        <w:jc w:val="center"/>
        <w:rPr>
          <w:lang w:eastAsia="zh-CN"/>
        </w:rPr>
      </w:pPr>
      <w:r w:rsidRPr="0094717B">
        <w:t xml:space="preserve">&lt;-  -  -  -  -  -  -  -  -  -  -  -  -  -  -  -  -  -  -  -  -  -  -  -  -  -  -  -  -  -  -  -  -  -  -  -  -  </w:t>
      </w:r>
      <w:r>
        <w:t>-  -  -  -  -  -  -  -  -  -  -</w:t>
      </w:r>
    </w:p>
    <w:p w14:paraId="707FB892" w14:textId="77777777" w:rsidR="00F410D5" w:rsidRPr="0094717B" w:rsidRDefault="00F410D5" w:rsidP="00F410D5">
      <w:pPr>
        <w:keepNext/>
        <w:keepLines/>
        <w:tabs>
          <w:tab w:val="left" w:pos="720"/>
          <w:tab w:val="left" w:pos="1440"/>
          <w:tab w:val="left" w:pos="2160"/>
        </w:tabs>
        <w:spacing w:after="0"/>
        <w:jc w:val="center"/>
      </w:pPr>
      <w:r w:rsidRPr="0094717B">
        <w:t>Facility (Return error (Error))</w:t>
      </w:r>
    </w:p>
    <w:p w14:paraId="6ED8BA23" w14:textId="77777777" w:rsidR="00F410D5" w:rsidRPr="0094717B" w:rsidRDefault="00F410D5" w:rsidP="00F410D5">
      <w:pPr>
        <w:keepNext/>
        <w:keepLines/>
        <w:tabs>
          <w:tab w:val="left" w:pos="720"/>
          <w:tab w:val="right" w:leader="hyphen" w:pos="9360"/>
        </w:tabs>
        <w:spacing w:after="0"/>
        <w:jc w:val="center"/>
      </w:pPr>
    </w:p>
    <w:p w14:paraId="0B69CFB9"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75529B2F" w14:textId="77777777" w:rsidR="00F410D5" w:rsidRPr="0094717B" w:rsidRDefault="00F410D5" w:rsidP="00F410D5">
      <w:pPr>
        <w:keepNext/>
        <w:keepLines/>
        <w:spacing w:after="0"/>
        <w:jc w:val="center"/>
        <w:rPr>
          <w:lang w:eastAsia="zh-CN"/>
        </w:rPr>
      </w:pPr>
      <w:r w:rsidRPr="0094717B">
        <w:t xml:space="preserve">&lt;-  -  -  -  -  -  -  -  -  -  -  -  -  -  -  -  -  -  -  -  -  -  -  -  -  -  -  -  -  -  -  -  -  -  -  -  -  </w:t>
      </w:r>
      <w:r>
        <w:t>-  -  -  -  -  -  -  -  -  -  -</w:t>
      </w:r>
    </w:p>
    <w:p w14:paraId="7D185601" w14:textId="77777777" w:rsidR="00F410D5" w:rsidRPr="0094717B" w:rsidRDefault="00F410D5" w:rsidP="00F410D5">
      <w:pPr>
        <w:keepNext/>
        <w:keepLines/>
        <w:tabs>
          <w:tab w:val="left" w:pos="720"/>
          <w:tab w:val="right" w:leader="hyphen" w:pos="9360"/>
        </w:tabs>
        <w:spacing w:after="0"/>
        <w:jc w:val="center"/>
      </w:pPr>
      <w:r w:rsidRPr="0094717B">
        <w:t>Facility (Reject (Invoke_problem))</w:t>
      </w:r>
    </w:p>
    <w:p w14:paraId="29A84EFD" w14:textId="77777777" w:rsidR="00F410D5" w:rsidRPr="0094717B" w:rsidRDefault="00F410D5" w:rsidP="00F410D5">
      <w:pPr>
        <w:keepNext/>
        <w:keepLines/>
        <w:tabs>
          <w:tab w:val="left" w:pos="720"/>
          <w:tab w:val="right" w:leader="hyphen" w:pos="9360"/>
        </w:tabs>
        <w:spacing w:after="0"/>
        <w:jc w:val="center"/>
      </w:pPr>
    </w:p>
    <w:p w14:paraId="38EB05AB"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2B454F15" w14:textId="77777777" w:rsidR="00F410D5" w:rsidRPr="0094717B" w:rsidRDefault="00F410D5" w:rsidP="00F410D5">
      <w:pPr>
        <w:keepNext/>
        <w:keepLines/>
        <w:spacing w:after="0"/>
        <w:jc w:val="center"/>
      </w:pPr>
      <w:r w:rsidRPr="0094717B">
        <w:t>-  -  -  -  -  -  -  -  -  -  -  -  -  -  -  -  -  -  -  -  -  -  -  -  -  -  -  -  -  -  -  -  -  -  -  -  -  -  -  -  -  -  -  -  -  -  -  -&gt;</w:t>
      </w:r>
    </w:p>
    <w:p w14:paraId="1CF7A9EE" w14:textId="77777777" w:rsidR="00F410D5" w:rsidRPr="0094717B" w:rsidRDefault="00F410D5" w:rsidP="00F410D5"/>
    <w:p w14:paraId="643EC602" w14:textId="352656E0" w:rsidR="00F410D5" w:rsidRDefault="00F410D5" w:rsidP="00F410D5">
      <w:pPr>
        <w:pStyle w:val="TF"/>
        <w:rPr>
          <w:lang w:eastAsia="zh-CN"/>
        </w:rPr>
      </w:pPr>
      <w:r w:rsidRPr="0094717B">
        <w:t xml:space="preserve">Figure </w:t>
      </w:r>
      <w:r>
        <w:t>5.2.2.11</w:t>
      </w:r>
      <w:r w:rsidRPr="0094717B">
        <w:t>.</w:t>
      </w:r>
      <w:r>
        <w:t>2</w:t>
      </w:r>
      <w:r>
        <w:rPr>
          <w:rFonts w:hint="eastAsia"/>
          <w:lang w:eastAsia="zh-CN"/>
        </w:rPr>
        <w:t>-</w:t>
      </w:r>
      <w:r>
        <w:t>1</w:t>
      </w:r>
      <w:r w:rsidRPr="0094717B">
        <w:t xml:space="preserve">: </w:t>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p>
    <w:p w14:paraId="573F1D8E" w14:textId="7CE173DD" w:rsidR="00F410D5" w:rsidRPr="00C3054E" w:rsidRDefault="00CE3C60" w:rsidP="00CE3C60">
      <w:pPr>
        <w:pStyle w:val="NO"/>
        <w:overflowPunct/>
        <w:autoSpaceDE/>
        <w:autoSpaceDN/>
        <w:adjustRightInd/>
        <w:textAlignment w:val="auto"/>
      </w:pPr>
      <w:r w:rsidRPr="00C3054E">
        <w:rPr>
          <w:lang w:eastAsia="en-US"/>
        </w:rPr>
        <w:t>NOTE</w:t>
      </w:r>
      <w:r w:rsidRPr="00404CEA">
        <w:rPr>
          <w:lang w:eastAsia="en-US"/>
        </w:rPr>
        <w:t> 1</w:t>
      </w:r>
      <w:r w:rsidRPr="00C3054E">
        <w:rPr>
          <w:lang w:eastAsia="en-US"/>
        </w:rPr>
        <w:t>:</w:t>
      </w:r>
      <w:r w:rsidRPr="00404CEA">
        <w:rPr>
          <w:lang w:eastAsia="en-US"/>
        </w:rPr>
        <w:t xml:space="preserve"> </w:t>
      </w:r>
      <w:r w:rsidR="00F410D5" w:rsidRPr="00C3054E">
        <w:rPr>
          <w:lang w:eastAsia="en-US"/>
        </w:rPr>
        <w:t xml:space="preserve">Only the following IEs defined in </w:t>
      </w:r>
      <w:ins w:id="686" w:author="Ericsson User, R03" w:date="2024-09-25T16:30:00Z">
        <w:r w:rsidR="003723C2" w:rsidRPr="003723C2">
          <w:rPr>
            <w:lang w:eastAsia="en-US"/>
          </w:rPr>
          <w:t>lcs-</w:t>
        </w:r>
      </w:ins>
      <w:r w:rsidR="00F410D5">
        <w:rPr>
          <w:lang w:eastAsia="en-US"/>
        </w:rPr>
        <w:t xml:space="preserve">ULRSPPTransport </w:t>
      </w:r>
      <w:r w:rsidR="00F410D5" w:rsidRPr="00C3054E">
        <w:rPr>
          <w:rFonts w:hint="eastAsia"/>
          <w:lang w:eastAsia="en-US"/>
        </w:rPr>
        <w:t>operation</w:t>
      </w:r>
      <w:del w:id="687" w:author="Ericsson User, R03" w:date="2024-09-25T16:30:00Z">
        <w:r w:rsidR="00F410D5" w:rsidRPr="00C3054E" w:rsidDel="003723C2">
          <w:rPr>
            <w:rFonts w:hint="eastAsia"/>
            <w:lang w:eastAsia="en-US"/>
          </w:rPr>
          <w:delText>s</w:delText>
        </w:r>
      </w:del>
      <w:r w:rsidR="00F410D5" w:rsidRPr="00C3054E">
        <w:rPr>
          <w:rFonts w:hint="eastAsia"/>
          <w:lang w:eastAsia="en-US"/>
        </w:rPr>
        <w:t xml:space="preserve"> </w:t>
      </w:r>
      <w:r w:rsidR="00F410D5" w:rsidRPr="00C3054E">
        <w:rPr>
          <w:lang w:eastAsia="en-US"/>
        </w:rPr>
        <w:t>in 3GPP TS </w:t>
      </w:r>
      <w:r w:rsidR="00F410D5" w:rsidRPr="00C3054E">
        <w:rPr>
          <w:rFonts w:hint="eastAsia"/>
          <w:lang w:eastAsia="en-US"/>
        </w:rPr>
        <w:t>24</w:t>
      </w:r>
      <w:r w:rsidR="00F410D5" w:rsidRPr="00C3054E">
        <w:rPr>
          <w:lang w:eastAsia="en-US"/>
        </w:rPr>
        <w:t>.</w:t>
      </w:r>
      <w:r w:rsidR="00F410D5" w:rsidRPr="00C3054E">
        <w:rPr>
          <w:rFonts w:hint="eastAsia"/>
          <w:lang w:eastAsia="en-US"/>
        </w:rPr>
        <w:t>080</w:t>
      </w:r>
      <w:r w:rsidR="00F410D5" w:rsidRPr="00C3054E">
        <w:rPr>
          <w:lang w:eastAsia="en-US"/>
        </w:rPr>
        <w:t> [5] are used for ranging and sidelink positioning:</w:t>
      </w:r>
    </w:p>
    <w:p w14:paraId="2B5DC0D5" w14:textId="77777777" w:rsidR="00F410D5" w:rsidRPr="00C3054E" w:rsidRDefault="00F410D5" w:rsidP="00F410D5">
      <w:pPr>
        <w:pStyle w:val="B1"/>
        <w:rPr>
          <w:lang w:eastAsia="zh-CN"/>
        </w:rPr>
      </w:pPr>
      <w:r w:rsidRPr="00C3054E">
        <w:t>-</w:t>
      </w:r>
      <w:r w:rsidRPr="00C3054E">
        <w:tab/>
      </w:r>
      <w:r>
        <w:rPr>
          <w:lang w:eastAsia="ja-JP"/>
        </w:rPr>
        <w:t>rangingSLPPList</w:t>
      </w:r>
    </w:p>
    <w:p w14:paraId="703270E6" w14:textId="04A662E4" w:rsidR="002C4E4C" w:rsidRPr="00F410D5" w:rsidRDefault="00F410D5" w:rsidP="00F410D5">
      <w:pPr>
        <w:pStyle w:val="NO"/>
        <w:rPr>
          <w:lang w:eastAsia="zh-CN"/>
        </w:rPr>
      </w:pPr>
      <w:r w:rsidRPr="00C3054E">
        <w:t>NOTE</w:t>
      </w:r>
      <w:r w:rsidRPr="00C3054E">
        <w:rPr>
          <w:lang w:val="en-US"/>
        </w:rPr>
        <w:t> </w:t>
      </w:r>
      <w:r w:rsidR="00CE3C60">
        <w:rPr>
          <w:lang w:val="en-US"/>
        </w:rPr>
        <w:t>2</w:t>
      </w:r>
      <w:r w:rsidRPr="00C3054E">
        <w:t>:</w:t>
      </w:r>
      <w:r w:rsidRPr="00C3054E">
        <w:tab/>
      </w:r>
      <w:r w:rsidR="00CE3C60">
        <w:t xml:space="preserve">The </w:t>
      </w:r>
      <w:r>
        <w:rPr>
          <w:lang w:eastAsia="ja-JP"/>
        </w:rPr>
        <w:t>rangingSLPPList</w:t>
      </w:r>
      <w:r w:rsidRPr="00C3054E">
        <w:rPr>
          <w:lang w:eastAsia="zh-CN"/>
        </w:rPr>
        <w:t xml:space="preserve"> </w:t>
      </w:r>
      <w:r w:rsidRPr="00C3054E">
        <w:t>IE is added to</w:t>
      </w:r>
      <w:r w:rsidRPr="003D1A2D">
        <w:t xml:space="preserve"> </w:t>
      </w:r>
      <w:ins w:id="688" w:author="Ericsson User, R03" w:date="2024-09-25T16:30:00Z">
        <w:r w:rsidR="003723C2" w:rsidRPr="003723C2">
          <w:t>lcs-</w:t>
        </w:r>
      </w:ins>
      <w:r>
        <w:t xml:space="preserve">ULRSPPTransport </w:t>
      </w:r>
      <w:ins w:id="689" w:author="Ericsson User, R03" w:date="2024-09-25T16:31:00Z">
        <w:r w:rsidR="003723C2">
          <w:t xml:space="preserve">invoke component </w:t>
        </w:r>
      </w:ins>
      <w:r w:rsidRPr="00C3054E">
        <w:t>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3E39D10B" w14:textId="77777777" w:rsidR="00965845" w:rsidRDefault="00965845" w:rsidP="00965845">
      <w:pPr>
        <w:jc w:val="center"/>
        <w:rPr>
          <w:noProof/>
          <w:highlight w:val="green"/>
        </w:rPr>
      </w:pPr>
      <w:bookmarkStart w:id="690" w:name="_CR5_3"/>
      <w:bookmarkStart w:id="691" w:name="_CR5_3_1"/>
      <w:bookmarkStart w:id="692" w:name="_Toc517469185"/>
      <w:bookmarkStart w:id="693" w:name="_Toc35266513"/>
      <w:bookmarkStart w:id="694" w:name="_Toc43195275"/>
      <w:bookmarkStart w:id="695" w:name="_Toc45264029"/>
      <w:bookmarkStart w:id="696" w:name="_Toc92299374"/>
      <w:bookmarkStart w:id="697" w:name="_Toc172530773"/>
      <w:bookmarkEnd w:id="438"/>
      <w:bookmarkEnd w:id="439"/>
      <w:bookmarkEnd w:id="499"/>
      <w:bookmarkEnd w:id="554"/>
      <w:bookmarkEnd w:id="555"/>
      <w:bookmarkEnd w:id="690"/>
      <w:bookmarkEnd w:id="691"/>
      <w:r w:rsidRPr="00DB12B9">
        <w:rPr>
          <w:noProof/>
          <w:highlight w:val="green"/>
        </w:rPr>
        <w:t>***** change *****</w:t>
      </w:r>
    </w:p>
    <w:p w14:paraId="75839DC1" w14:textId="77777777" w:rsidR="00612F8B" w:rsidRDefault="00612F8B" w:rsidP="00612F8B">
      <w:pPr>
        <w:pStyle w:val="Heading3"/>
      </w:pPr>
      <w:r>
        <w:t>5.3.1</w:t>
      </w:r>
      <w:r>
        <w:tab/>
        <w:t xml:space="preserve">Messages for </w:t>
      </w:r>
      <w:r>
        <w:rPr>
          <w:rFonts w:hint="eastAsia"/>
          <w:lang w:eastAsia="zh-CN"/>
        </w:rPr>
        <w:t>Location services</w:t>
      </w:r>
      <w:r>
        <w:t xml:space="preserve"> operations</w:t>
      </w:r>
      <w:bookmarkEnd w:id="692"/>
      <w:bookmarkEnd w:id="693"/>
      <w:bookmarkEnd w:id="694"/>
      <w:bookmarkEnd w:id="695"/>
      <w:bookmarkEnd w:id="696"/>
      <w:bookmarkEnd w:id="697"/>
    </w:p>
    <w:p w14:paraId="5547E85A" w14:textId="024EA1F3" w:rsidR="00612F8B" w:rsidRDefault="00612F8B" w:rsidP="00612F8B">
      <w:r>
        <w:t xml:space="preserve">The LCS message format and information elements coding for the </w:t>
      </w:r>
      <w:ins w:id="698" w:author="Ericsson User, R03" w:date="2024-09-25T16:31:00Z">
        <w:r w:rsidR="003723C2" w:rsidRPr="003723C2">
          <w:t>lcs-MOLR</w:t>
        </w:r>
      </w:ins>
      <w:del w:id="699" w:author="Ericsson User, R03" w:date="2024-09-25T16:31:00Z">
        <w:r w:rsidDel="003723C2">
          <w:delText>MO-LR</w:delText>
        </w:r>
      </w:del>
      <w:r>
        <w:rPr>
          <w:rFonts w:hint="eastAsia"/>
          <w:lang w:eastAsia="zh-CN"/>
        </w:rPr>
        <w:t xml:space="preserve">, </w:t>
      </w:r>
      <w:ins w:id="700" w:author="Ericsson User, R03" w:date="2024-09-25T16:31:00Z">
        <w:r w:rsidR="003723C2" w:rsidRPr="003723C2">
          <w:rPr>
            <w:lang w:eastAsia="zh-CN"/>
          </w:rPr>
          <w:t>lcs-</w:t>
        </w:r>
      </w:ins>
      <w:r>
        <w:t>LocationNotification</w:t>
      </w:r>
      <w:r>
        <w:rPr>
          <w:rFonts w:hint="eastAsia"/>
          <w:lang w:eastAsia="zh-CN"/>
        </w:rPr>
        <w:t xml:space="preserve">, </w:t>
      </w:r>
      <w:ins w:id="701" w:author="Ericsson User, R03" w:date="2024-09-25T16:31:00Z">
        <w:r w:rsidR="003723C2" w:rsidRPr="003723C2">
          <w:rPr>
            <w:lang w:eastAsia="zh-CN"/>
          </w:rPr>
          <w:t>lcs-</w:t>
        </w:r>
      </w:ins>
      <w:r>
        <w:rPr>
          <w:rFonts w:hint="eastAsia"/>
          <w:lang w:eastAsia="zh-CN"/>
        </w:rPr>
        <w:t xml:space="preserve">EventReport, </w:t>
      </w:r>
      <w:ins w:id="702" w:author="Ericsson User, R03" w:date="2024-09-25T16:31:00Z">
        <w:r w:rsidR="003723C2" w:rsidRPr="003723C2">
          <w:rPr>
            <w:lang w:eastAsia="zh-CN"/>
          </w:rPr>
          <w:t>lcs-</w:t>
        </w:r>
      </w:ins>
      <w:r>
        <w:rPr>
          <w:rFonts w:hint="eastAsia"/>
          <w:lang w:eastAsia="zh-CN"/>
        </w:rPr>
        <w:t xml:space="preserve">PeriodicTriggeredInvoke, </w:t>
      </w:r>
      <w:ins w:id="703" w:author="Ericsson User, R03" w:date="2024-09-25T16:31:00Z">
        <w:r w:rsidR="003723C2" w:rsidRPr="003723C2">
          <w:rPr>
            <w:lang w:eastAsia="zh-CN"/>
          </w:rPr>
          <w:t>lcs-</w:t>
        </w:r>
      </w:ins>
      <w:r>
        <w:rPr>
          <w:rFonts w:hint="eastAsia"/>
          <w:lang w:eastAsia="zh-CN"/>
        </w:rPr>
        <w:t>CancelDeferredLocation</w:t>
      </w:r>
      <w:ins w:id="704" w:author="Ericsson User, R03" w:date="2024-09-25T16:32:00Z">
        <w:r w:rsidR="003723C2">
          <w:rPr>
            <w:lang w:eastAsia="zh-CN"/>
          </w:rPr>
          <w:t>,</w:t>
        </w:r>
      </w:ins>
      <w:r>
        <w:t xml:space="preserve"> </w:t>
      </w:r>
      <w:del w:id="705" w:author="Ericsson User, R03" w:date="2024-09-25T16:32:00Z">
        <w:r w:rsidDel="003723C2">
          <w:rPr>
            <w:rFonts w:hint="eastAsia"/>
            <w:lang w:eastAsia="zh-CN"/>
          </w:rPr>
          <w:delText xml:space="preserve">and </w:delText>
        </w:r>
      </w:del>
      <w:ins w:id="706" w:author="Ericsson User, R03" w:date="2024-09-25T16:32:00Z">
        <w:r w:rsidR="003723C2">
          <w:rPr>
            <w:lang w:eastAsia="zh-CN"/>
          </w:rPr>
          <w:t>lcs-</w:t>
        </w:r>
      </w:ins>
      <w:r>
        <w:rPr>
          <w:rFonts w:hint="eastAsia"/>
          <w:lang w:eastAsia="zh-CN"/>
        </w:rPr>
        <w:t>LocationPrivacySetting</w:t>
      </w:r>
      <w:ins w:id="707" w:author="Ericsson User, R03" w:date="2024-09-25T16:32:00Z">
        <w:r w:rsidR="003723C2">
          <w:rPr>
            <w:lang w:eastAsia="zh-CN"/>
          </w:rPr>
          <w:t xml:space="preserve">, </w:t>
        </w:r>
        <w:r w:rsidR="003723C2" w:rsidRPr="003723C2">
          <w:rPr>
            <w:lang w:eastAsia="zh-CN"/>
          </w:rPr>
          <w:t>lcs-SLMOLR</w:t>
        </w:r>
        <w:r w:rsidR="003723C2">
          <w:rPr>
            <w:lang w:eastAsia="zh-CN"/>
          </w:rPr>
          <w:t xml:space="preserve">, </w:t>
        </w:r>
        <w:r w:rsidR="003723C2" w:rsidRPr="003723C2">
          <w:rPr>
            <w:lang w:eastAsia="zh-CN"/>
          </w:rPr>
          <w:t>lcs-SLMTLR</w:t>
        </w:r>
        <w:r w:rsidR="003723C2">
          <w:rPr>
            <w:lang w:eastAsia="zh-CN"/>
          </w:rPr>
          <w:t xml:space="preserve">, </w:t>
        </w:r>
        <w:r w:rsidR="003723C2" w:rsidRPr="003723C2">
          <w:rPr>
            <w:lang w:eastAsia="zh-CN"/>
          </w:rPr>
          <w:t>lcs-PruAssociation</w:t>
        </w:r>
        <w:r w:rsidR="003723C2">
          <w:rPr>
            <w:lang w:eastAsia="zh-CN"/>
          </w:rPr>
          <w:t xml:space="preserve">, </w:t>
        </w:r>
        <w:r w:rsidR="003723C2" w:rsidRPr="003723C2">
          <w:rPr>
            <w:lang w:eastAsia="zh-CN"/>
          </w:rPr>
          <w:t>lcs-PruDisassociation</w:t>
        </w:r>
        <w:r w:rsidR="003723C2">
          <w:rPr>
            <w:lang w:eastAsia="zh-CN"/>
          </w:rPr>
          <w:t xml:space="preserve">, </w:t>
        </w:r>
        <w:r w:rsidR="003723C2" w:rsidRPr="003723C2">
          <w:rPr>
            <w:lang w:eastAsia="zh-CN"/>
          </w:rPr>
          <w:t>lcs-DLRSPPTransport</w:t>
        </w:r>
        <w:r w:rsidR="003723C2">
          <w:rPr>
            <w:lang w:eastAsia="zh-CN"/>
          </w:rPr>
          <w:t xml:space="preserve">, and </w:t>
        </w:r>
        <w:r w:rsidR="003723C2" w:rsidRPr="003723C2">
          <w:rPr>
            <w:lang w:eastAsia="zh-CN"/>
          </w:rPr>
          <w:t>lcs-ULRSPPTransport</w:t>
        </w:r>
      </w:ins>
      <w:r>
        <w:t xml:space="preserve"> operations (</w:t>
      </w:r>
      <w:r w:rsidR="009351DF">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42A9AC9F" w14:textId="6DCC20C9" w:rsidR="00612F8B" w:rsidRDefault="00612F8B" w:rsidP="00612F8B">
      <w:pPr>
        <w:pStyle w:val="B1"/>
      </w:pPr>
      <w:r>
        <w:t>-</w:t>
      </w:r>
      <w:r>
        <w:tab/>
      </w:r>
      <w:ins w:id="708" w:author="Ericsson User, R03" w:date="2024-09-25T16:33:00Z">
        <w:r w:rsidR="000769E1">
          <w:t xml:space="preserve">REGISTER </w:t>
        </w:r>
      </w:ins>
      <w:del w:id="709" w:author="Ericsson User, R03" w:date="2024-09-25T16:33:00Z">
        <w:r w:rsidDel="000769E1">
          <w:delText xml:space="preserve">Register </w:delText>
        </w:r>
      </w:del>
      <w:r>
        <w:t>message</w:t>
      </w:r>
      <w:r w:rsidR="00AF1A49">
        <w:t>;</w:t>
      </w:r>
    </w:p>
    <w:p w14:paraId="02502722" w14:textId="365916A0" w:rsidR="00612F8B" w:rsidRDefault="00612F8B" w:rsidP="00612F8B">
      <w:pPr>
        <w:pStyle w:val="B1"/>
        <w:rPr>
          <w:lang w:eastAsia="zh-CN"/>
        </w:rPr>
      </w:pPr>
      <w:r>
        <w:t>-</w:t>
      </w:r>
      <w:r>
        <w:tab/>
      </w:r>
      <w:ins w:id="710" w:author="Ericsson User, R03" w:date="2024-09-25T16:33:00Z">
        <w:r w:rsidR="000769E1">
          <w:t xml:space="preserve">FACILITY </w:t>
        </w:r>
      </w:ins>
      <w:del w:id="711" w:author="Ericsson User, R03" w:date="2024-09-25T16:33:00Z">
        <w:r w:rsidDel="000769E1">
          <w:delText xml:space="preserve">Facility </w:delText>
        </w:r>
      </w:del>
      <w:r>
        <w:t>message</w:t>
      </w:r>
      <w:r w:rsidR="00AF1A49">
        <w:t>;</w:t>
      </w:r>
      <w:r w:rsidR="000E6B96">
        <w:rPr>
          <w:rFonts w:hint="eastAsia"/>
          <w:lang w:eastAsia="zh-CN"/>
        </w:rPr>
        <w:t xml:space="preserve"> and</w:t>
      </w:r>
    </w:p>
    <w:p w14:paraId="57F9EEE2" w14:textId="1F5CC5B8" w:rsidR="00612F8B" w:rsidRDefault="00612F8B" w:rsidP="00612F8B">
      <w:pPr>
        <w:pStyle w:val="B1"/>
      </w:pPr>
      <w:r>
        <w:t>-</w:t>
      </w:r>
      <w:r>
        <w:tab/>
      </w:r>
      <w:ins w:id="712" w:author="Ericsson User, R03" w:date="2024-09-25T16:33:00Z">
        <w:r w:rsidR="000769E1">
          <w:t>RELEASE COMPLETE</w:t>
        </w:r>
      </w:ins>
      <w:del w:id="713" w:author="Ericsson User, R03" w:date="2024-09-25T16:33:00Z">
        <w:r w:rsidDel="000769E1">
          <w:delText>Release Complete</w:delText>
        </w:r>
      </w:del>
      <w:r>
        <w:t xml:space="preserve"> message</w:t>
      </w:r>
      <w:r w:rsidR="00AF1A49">
        <w:t>.</w:t>
      </w:r>
    </w:p>
    <w:sectPr w:rsidR="00612F8B">
      <w:headerReference w:type="default" r:id="rId61"/>
      <w:footerReference w:type="default" r:id="rId6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48BA9A" w14:textId="77777777" w:rsidR="001C1795" w:rsidRDefault="001C1795">
      <w:r>
        <w:separator/>
      </w:r>
    </w:p>
  </w:endnote>
  <w:endnote w:type="continuationSeparator" w:id="0">
    <w:p w14:paraId="2DB5D784" w14:textId="77777777" w:rsidR="001C1795" w:rsidRDefault="001C17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482F72" w:rsidRDefault="00482F72">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4301FD" w14:textId="77777777" w:rsidR="001C1795" w:rsidRDefault="001C1795">
      <w:r>
        <w:separator/>
      </w:r>
    </w:p>
  </w:footnote>
  <w:footnote w:type="continuationSeparator" w:id="0">
    <w:p w14:paraId="742FC8B2" w14:textId="77777777" w:rsidR="001C1795" w:rsidRDefault="001C17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FC7441" w14:textId="77777777" w:rsidR="00B274E3" w:rsidRDefault="00B274E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19B8A672" w:rsidR="00482F72" w:rsidRDefault="00482F7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548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927E5C0" w14:textId="77777777" w:rsidR="00482F72" w:rsidRDefault="00482F7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3432E">
      <w:rPr>
        <w:rFonts w:ascii="Arial" w:hAnsi="Arial" w:cs="Arial"/>
        <w:b/>
        <w:noProof/>
        <w:sz w:val="18"/>
        <w:szCs w:val="18"/>
      </w:rPr>
      <w:t>58</w:t>
    </w:r>
    <w:r>
      <w:rPr>
        <w:rFonts w:ascii="Arial" w:hAnsi="Arial" w:cs="Arial"/>
        <w:b/>
        <w:sz w:val="18"/>
        <w:szCs w:val="18"/>
      </w:rPr>
      <w:fldChar w:fldCharType="end"/>
    </w:r>
  </w:p>
  <w:p w14:paraId="0AA5E533" w14:textId="72677BA6" w:rsidR="00482F72" w:rsidRDefault="00482F7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54803">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9567F1E" w14:textId="77777777" w:rsidR="00482F72" w:rsidRDefault="00482F7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09393593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037470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56569444">
    <w:abstractNumId w:val="11"/>
  </w:num>
  <w:num w:numId="4" w16cid:durableId="1659844664">
    <w:abstractNumId w:val="15"/>
  </w:num>
  <w:num w:numId="5" w16cid:durableId="443305742">
    <w:abstractNumId w:val="9"/>
  </w:num>
  <w:num w:numId="6" w16cid:durableId="1419867854">
    <w:abstractNumId w:val="7"/>
  </w:num>
  <w:num w:numId="7" w16cid:durableId="299925272">
    <w:abstractNumId w:val="6"/>
  </w:num>
  <w:num w:numId="8" w16cid:durableId="1289356422">
    <w:abstractNumId w:val="5"/>
  </w:num>
  <w:num w:numId="9" w16cid:durableId="688795560">
    <w:abstractNumId w:val="4"/>
  </w:num>
  <w:num w:numId="10" w16cid:durableId="945042784">
    <w:abstractNumId w:val="8"/>
  </w:num>
  <w:num w:numId="11" w16cid:durableId="1515848228">
    <w:abstractNumId w:val="3"/>
  </w:num>
  <w:num w:numId="12" w16cid:durableId="877938748">
    <w:abstractNumId w:val="2"/>
  </w:num>
  <w:num w:numId="13" w16cid:durableId="1987934039">
    <w:abstractNumId w:val="1"/>
  </w:num>
  <w:num w:numId="14" w16cid:durableId="1020549463">
    <w:abstractNumId w:val="0"/>
  </w:num>
  <w:num w:numId="15" w16cid:durableId="1365793752">
    <w:abstractNumId w:val="14"/>
  </w:num>
  <w:num w:numId="16" w16cid:durableId="392510449">
    <w:abstractNumId w:val="12"/>
  </w:num>
  <w:num w:numId="17" w16cid:durableId="371341654">
    <w:abstractNumId w:val="13"/>
  </w:num>
  <w:num w:numId="18" w16cid:durableId="915044852">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R03">
    <w15:presenceInfo w15:providerId="None" w15:userId="Ericsson User, R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DC5"/>
    <w:rsid w:val="00010ABC"/>
    <w:rsid w:val="000111A1"/>
    <w:rsid w:val="00013565"/>
    <w:rsid w:val="00017DA7"/>
    <w:rsid w:val="00020088"/>
    <w:rsid w:val="00033397"/>
    <w:rsid w:val="000375F3"/>
    <w:rsid w:val="00037F40"/>
    <w:rsid w:val="00040095"/>
    <w:rsid w:val="00043429"/>
    <w:rsid w:val="00044F03"/>
    <w:rsid w:val="00051834"/>
    <w:rsid w:val="00052C69"/>
    <w:rsid w:val="00054A22"/>
    <w:rsid w:val="00054F10"/>
    <w:rsid w:val="00062023"/>
    <w:rsid w:val="00062CD8"/>
    <w:rsid w:val="000655A6"/>
    <w:rsid w:val="00074068"/>
    <w:rsid w:val="000769E1"/>
    <w:rsid w:val="00080512"/>
    <w:rsid w:val="00081FC4"/>
    <w:rsid w:val="00082696"/>
    <w:rsid w:val="00082C14"/>
    <w:rsid w:val="000870BB"/>
    <w:rsid w:val="000B21D7"/>
    <w:rsid w:val="000B5928"/>
    <w:rsid w:val="000C0A38"/>
    <w:rsid w:val="000C0E05"/>
    <w:rsid w:val="000C2CE0"/>
    <w:rsid w:val="000C363E"/>
    <w:rsid w:val="000C47C3"/>
    <w:rsid w:val="000D0F93"/>
    <w:rsid w:val="000D2F74"/>
    <w:rsid w:val="000D2F81"/>
    <w:rsid w:val="000D58AB"/>
    <w:rsid w:val="000E4C47"/>
    <w:rsid w:val="000E683A"/>
    <w:rsid w:val="000E6B96"/>
    <w:rsid w:val="00104E19"/>
    <w:rsid w:val="00105847"/>
    <w:rsid w:val="0010614D"/>
    <w:rsid w:val="001168B6"/>
    <w:rsid w:val="00117630"/>
    <w:rsid w:val="00121CB3"/>
    <w:rsid w:val="00127130"/>
    <w:rsid w:val="00133525"/>
    <w:rsid w:val="00136722"/>
    <w:rsid w:val="001507E8"/>
    <w:rsid w:val="00152478"/>
    <w:rsid w:val="00152BF7"/>
    <w:rsid w:val="00154128"/>
    <w:rsid w:val="0015503E"/>
    <w:rsid w:val="001551F5"/>
    <w:rsid w:val="00155545"/>
    <w:rsid w:val="00156548"/>
    <w:rsid w:val="00164CC8"/>
    <w:rsid w:val="00165914"/>
    <w:rsid w:val="0017076C"/>
    <w:rsid w:val="00172B8E"/>
    <w:rsid w:val="001773B1"/>
    <w:rsid w:val="0018460C"/>
    <w:rsid w:val="001846DE"/>
    <w:rsid w:val="001922E5"/>
    <w:rsid w:val="0019315B"/>
    <w:rsid w:val="00196D36"/>
    <w:rsid w:val="001A20ED"/>
    <w:rsid w:val="001A31A7"/>
    <w:rsid w:val="001A451C"/>
    <w:rsid w:val="001A4C42"/>
    <w:rsid w:val="001A5651"/>
    <w:rsid w:val="001A7420"/>
    <w:rsid w:val="001B15E6"/>
    <w:rsid w:val="001B1B03"/>
    <w:rsid w:val="001B3D5F"/>
    <w:rsid w:val="001B6637"/>
    <w:rsid w:val="001C1795"/>
    <w:rsid w:val="001C21C3"/>
    <w:rsid w:val="001C4ABB"/>
    <w:rsid w:val="001C4C32"/>
    <w:rsid w:val="001D02C2"/>
    <w:rsid w:val="001D5ACA"/>
    <w:rsid w:val="001E55B1"/>
    <w:rsid w:val="001F0C1D"/>
    <w:rsid w:val="001F1132"/>
    <w:rsid w:val="001F168B"/>
    <w:rsid w:val="001F5872"/>
    <w:rsid w:val="001F5D7C"/>
    <w:rsid w:val="001F620F"/>
    <w:rsid w:val="001F6377"/>
    <w:rsid w:val="00207C11"/>
    <w:rsid w:val="002131AA"/>
    <w:rsid w:val="0021459A"/>
    <w:rsid w:val="0021514B"/>
    <w:rsid w:val="00221050"/>
    <w:rsid w:val="002235D2"/>
    <w:rsid w:val="00224748"/>
    <w:rsid w:val="00230F87"/>
    <w:rsid w:val="002347A2"/>
    <w:rsid w:val="00242762"/>
    <w:rsid w:val="00261495"/>
    <w:rsid w:val="00263ED3"/>
    <w:rsid w:val="00263FFB"/>
    <w:rsid w:val="002675F0"/>
    <w:rsid w:val="0028659B"/>
    <w:rsid w:val="002871DB"/>
    <w:rsid w:val="00294896"/>
    <w:rsid w:val="002A0162"/>
    <w:rsid w:val="002B3FFD"/>
    <w:rsid w:val="002B4E0D"/>
    <w:rsid w:val="002B6339"/>
    <w:rsid w:val="002C1AD7"/>
    <w:rsid w:val="002C4E4C"/>
    <w:rsid w:val="002D068C"/>
    <w:rsid w:val="002D1D37"/>
    <w:rsid w:val="002E00EE"/>
    <w:rsid w:val="002E1711"/>
    <w:rsid w:val="002E7D09"/>
    <w:rsid w:val="002F132B"/>
    <w:rsid w:val="002F30E3"/>
    <w:rsid w:val="002F5B69"/>
    <w:rsid w:val="002F7560"/>
    <w:rsid w:val="00301B80"/>
    <w:rsid w:val="00316A64"/>
    <w:rsid w:val="003172DC"/>
    <w:rsid w:val="00333DCF"/>
    <w:rsid w:val="00334A2C"/>
    <w:rsid w:val="00334BE9"/>
    <w:rsid w:val="00342F0B"/>
    <w:rsid w:val="003509E5"/>
    <w:rsid w:val="00351276"/>
    <w:rsid w:val="00351E4D"/>
    <w:rsid w:val="003539B3"/>
    <w:rsid w:val="003542A3"/>
    <w:rsid w:val="0035462D"/>
    <w:rsid w:val="003723C2"/>
    <w:rsid w:val="003765B8"/>
    <w:rsid w:val="00381C0F"/>
    <w:rsid w:val="00386B9B"/>
    <w:rsid w:val="003A08C0"/>
    <w:rsid w:val="003A0F1C"/>
    <w:rsid w:val="003A3DAF"/>
    <w:rsid w:val="003A4548"/>
    <w:rsid w:val="003A6398"/>
    <w:rsid w:val="003A6F5C"/>
    <w:rsid w:val="003B6124"/>
    <w:rsid w:val="003B76CC"/>
    <w:rsid w:val="003C26B0"/>
    <w:rsid w:val="003C3971"/>
    <w:rsid w:val="003C3C91"/>
    <w:rsid w:val="003C417B"/>
    <w:rsid w:val="003E102A"/>
    <w:rsid w:val="003E3341"/>
    <w:rsid w:val="003E3E94"/>
    <w:rsid w:val="003F70AF"/>
    <w:rsid w:val="00401448"/>
    <w:rsid w:val="00401DCA"/>
    <w:rsid w:val="004028BE"/>
    <w:rsid w:val="004156F4"/>
    <w:rsid w:val="00416638"/>
    <w:rsid w:val="004173F3"/>
    <w:rsid w:val="00422A00"/>
    <w:rsid w:val="00423334"/>
    <w:rsid w:val="00426F35"/>
    <w:rsid w:val="00433842"/>
    <w:rsid w:val="004345EC"/>
    <w:rsid w:val="00436AED"/>
    <w:rsid w:val="00454803"/>
    <w:rsid w:val="004613D1"/>
    <w:rsid w:val="00461784"/>
    <w:rsid w:val="00465515"/>
    <w:rsid w:val="004671C0"/>
    <w:rsid w:val="00467CEB"/>
    <w:rsid w:val="00470F3B"/>
    <w:rsid w:val="004716DE"/>
    <w:rsid w:val="0047356A"/>
    <w:rsid w:val="00474663"/>
    <w:rsid w:val="004763AA"/>
    <w:rsid w:val="004771E8"/>
    <w:rsid w:val="00482F72"/>
    <w:rsid w:val="00483ADA"/>
    <w:rsid w:val="004A06C5"/>
    <w:rsid w:val="004A0A6A"/>
    <w:rsid w:val="004A7231"/>
    <w:rsid w:val="004B2865"/>
    <w:rsid w:val="004B5D37"/>
    <w:rsid w:val="004C5DEC"/>
    <w:rsid w:val="004C6004"/>
    <w:rsid w:val="004D3578"/>
    <w:rsid w:val="004E213A"/>
    <w:rsid w:val="004F0988"/>
    <w:rsid w:val="004F31C3"/>
    <w:rsid w:val="004F3340"/>
    <w:rsid w:val="004F616A"/>
    <w:rsid w:val="00502172"/>
    <w:rsid w:val="0050330B"/>
    <w:rsid w:val="00506B01"/>
    <w:rsid w:val="005109B8"/>
    <w:rsid w:val="005142BE"/>
    <w:rsid w:val="00525880"/>
    <w:rsid w:val="00531E34"/>
    <w:rsid w:val="0053388B"/>
    <w:rsid w:val="0053494B"/>
    <w:rsid w:val="00535773"/>
    <w:rsid w:val="00543E6C"/>
    <w:rsid w:val="00546521"/>
    <w:rsid w:val="00550BD9"/>
    <w:rsid w:val="005518D4"/>
    <w:rsid w:val="00552BDB"/>
    <w:rsid w:val="00555EFC"/>
    <w:rsid w:val="005634BC"/>
    <w:rsid w:val="0056418D"/>
    <w:rsid w:val="00565087"/>
    <w:rsid w:val="005668F7"/>
    <w:rsid w:val="00573D95"/>
    <w:rsid w:val="0058551C"/>
    <w:rsid w:val="005907DD"/>
    <w:rsid w:val="005958A6"/>
    <w:rsid w:val="00597B11"/>
    <w:rsid w:val="005A44D4"/>
    <w:rsid w:val="005B3AEF"/>
    <w:rsid w:val="005C2DD7"/>
    <w:rsid w:val="005C55A4"/>
    <w:rsid w:val="005D0D5D"/>
    <w:rsid w:val="005D2E01"/>
    <w:rsid w:val="005D3C1E"/>
    <w:rsid w:val="005D7526"/>
    <w:rsid w:val="005E4BB2"/>
    <w:rsid w:val="00601D55"/>
    <w:rsid w:val="00602AEA"/>
    <w:rsid w:val="006110EA"/>
    <w:rsid w:val="0061110B"/>
    <w:rsid w:val="00612166"/>
    <w:rsid w:val="00612F8B"/>
    <w:rsid w:val="00613611"/>
    <w:rsid w:val="00614FDF"/>
    <w:rsid w:val="00616D31"/>
    <w:rsid w:val="00616E22"/>
    <w:rsid w:val="0061774F"/>
    <w:rsid w:val="00624405"/>
    <w:rsid w:val="006319DD"/>
    <w:rsid w:val="0063543D"/>
    <w:rsid w:val="00643275"/>
    <w:rsid w:val="00647114"/>
    <w:rsid w:val="006523BA"/>
    <w:rsid w:val="00652D95"/>
    <w:rsid w:val="00680691"/>
    <w:rsid w:val="00690B2E"/>
    <w:rsid w:val="0069649C"/>
    <w:rsid w:val="006A01AA"/>
    <w:rsid w:val="006A1958"/>
    <w:rsid w:val="006A1FEA"/>
    <w:rsid w:val="006A323F"/>
    <w:rsid w:val="006A4F09"/>
    <w:rsid w:val="006B30D0"/>
    <w:rsid w:val="006B7384"/>
    <w:rsid w:val="006C2F75"/>
    <w:rsid w:val="006C3625"/>
    <w:rsid w:val="006C3D95"/>
    <w:rsid w:val="006D0E6B"/>
    <w:rsid w:val="006D3913"/>
    <w:rsid w:val="006D6FD2"/>
    <w:rsid w:val="006E5C86"/>
    <w:rsid w:val="006F32B7"/>
    <w:rsid w:val="006F344D"/>
    <w:rsid w:val="00701116"/>
    <w:rsid w:val="00713C44"/>
    <w:rsid w:val="00716049"/>
    <w:rsid w:val="007240A1"/>
    <w:rsid w:val="00724CF4"/>
    <w:rsid w:val="0073165E"/>
    <w:rsid w:val="00731B94"/>
    <w:rsid w:val="00734A5B"/>
    <w:rsid w:val="0074026F"/>
    <w:rsid w:val="007429F6"/>
    <w:rsid w:val="00744E76"/>
    <w:rsid w:val="0074508D"/>
    <w:rsid w:val="00746904"/>
    <w:rsid w:val="00751116"/>
    <w:rsid w:val="007512F5"/>
    <w:rsid w:val="00754142"/>
    <w:rsid w:val="007612D5"/>
    <w:rsid w:val="00770535"/>
    <w:rsid w:val="00774DA4"/>
    <w:rsid w:val="00780428"/>
    <w:rsid w:val="00781F0F"/>
    <w:rsid w:val="00782C5D"/>
    <w:rsid w:val="00793AE6"/>
    <w:rsid w:val="007A2C17"/>
    <w:rsid w:val="007A4387"/>
    <w:rsid w:val="007B600E"/>
    <w:rsid w:val="007B6E4C"/>
    <w:rsid w:val="007C32AB"/>
    <w:rsid w:val="007D0481"/>
    <w:rsid w:val="007E735E"/>
    <w:rsid w:val="007F0B98"/>
    <w:rsid w:val="007F0F4A"/>
    <w:rsid w:val="007F4869"/>
    <w:rsid w:val="008028A4"/>
    <w:rsid w:val="00803A8F"/>
    <w:rsid w:val="00804869"/>
    <w:rsid w:val="00807F3E"/>
    <w:rsid w:val="00813CF3"/>
    <w:rsid w:val="0081538E"/>
    <w:rsid w:val="00821CD1"/>
    <w:rsid w:val="00822EB6"/>
    <w:rsid w:val="00824259"/>
    <w:rsid w:val="00830747"/>
    <w:rsid w:val="00835BCE"/>
    <w:rsid w:val="00837AEA"/>
    <w:rsid w:val="00841476"/>
    <w:rsid w:val="008440AA"/>
    <w:rsid w:val="0084669C"/>
    <w:rsid w:val="008514D3"/>
    <w:rsid w:val="008566C3"/>
    <w:rsid w:val="008616DE"/>
    <w:rsid w:val="0087488A"/>
    <w:rsid w:val="00875493"/>
    <w:rsid w:val="008768CA"/>
    <w:rsid w:val="00876D85"/>
    <w:rsid w:val="00877D1B"/>
    <w:rsid w:val="00880D21"/>
    <w:rsid w:val="0089255C"/>
    <w:rsid w:val="008949EB"/>
    <w:rsid w:val="00896341"/>
    <w:rsid w:val="00896682"/>
    <w:rsid w:val="00896A2F"/>
    <w:rsid w:val="008A6217"/>
    <w:rsid w:val="008B05A0"/>
    <w:rsid w:val="008B0C90"/>
    <w:rsid w:val="008B38F3"/>
    <w:rsid w:val="008B58FF"/>
    <w:rsid w:val="008C0598"/>
    <w:rsid w:val="008C268C"/>
    <w:rsid w:val="008C384C"/>
    <w:rsid w:val="008C39C5"/>
    <w:rsid w:val="008E43EA"/>
    <w:rsid w:val="008F32CA"/>
    <w:rsid w:val="008F5539"/>
    <w:rsid w:val="0090268B"/>
    <w:rsid w:val="00902693"/>
    <w:rsid w:val="0090271F"/>
    <w:rsid w:val="00902E23"/>
    <w:rsid w:val="00910969"/>
    <w:rsid w:val="009114D7"/>
    <w:rsid w:val="00913323"/>
    <w:rsid w:val="0091348E"/>
    <w:rsid w:val="009165CF"/>
    <w:rsid w:val="00917CCB"/>
    <w:rsid w:val="00917EA4"/>
    <w:rsid w:val="009221F3"/>
    <w:rsid w:val="00922407"/>
    <w:rsid w:val="00925820"/>
    <w:rsid w:val="00925EFC"/>
    <w:rsid w:val="00934DA8"/>
    <w:rsid w:val="009351DF"/>
    <w:rsid w:val="00941A4E"/>
    <w:rsid w:val="00942EC2"/>
    <w:rsid w:val="00943D75"/>
    <w:rsid w:val="00943D96"/>
    <w:rsid w:val="0094494C"/>
    <w:rsid w:val="00947BDB"/>
    <w:rsid w:val="00962C03"/>
    <w:rsid w:val="00965845"/>
    <w:rsid w:val="00965AE8"/>
    <w:rsid w:val="00970750"/>
    <w:rsid w:val="009841E9"/>
    <w:rsid w:val="00985631"/>
    <w:rsid w:val="00987554"/>
    <w:rsid w:val="00992205"/>
    <w:rsid w:val="009A0EE6"/>
    <w:rsid w:val="009A2828"/>
    <w:rsid w:val="009A46B0"/>
    <w:rsid w:val="009B2030"/>
    <w:rsid w:val="009B706B"/>
    <w:rsid w:val="009B7DA5"/>
    <w:rsid w:val="009C154D"/>
    <w:rsid w:val="009C57CA"/>
    <w:rsid w:val="009C6AF2"/>
    <w:rsid w:val="009C7A7E"/>
    <w:rsid w:val="009D12E2"/>
    <w:rsid w:val="009D4B0F"/>
    <w:rsid w:val="009E1472"/>
    <w:rsid w:val="009E33A2"/>
    <w:rsid w:val="009F37B7"/>
    <w:rsid w:val="009F5144"/>
    <w:rsid w:val="00A026C0"/>
    <w:rsid w:val="00A031DF"/>
    <w:rsid w:val="00A03DD3"/>
    <w:rsid w:val="00A05969"/>
    <w:rsid w:val="00A06B49"/>
    <w:rsid w:val="00A10F02"/>
    <w:rsid w:val="00A164B4"/>
    <w:rsid w:val="00A26252"/>
    <w:rsid w:val="00A26956"/>
    <w:rsid w:val="00A27486"/>
    <w:rsid w:val="00A404E8"/>
    <w:rsid w:val="00A41A66"/>
    <w:rsid w:val="00A45028"/>
    <w:rsid w:val="00A45B25"/>
    <w:rsid w:val="00A45EB3"/>
    <w:rsid w:val="00A474D5"/>
    <w:rsid w:val="00A52073"/>
    <w:rsid w:val="00A5219C"/>
    <w:rsid w:val="00A52C93"/>
    <w:rsid w:val="00A53724"/>
    <w:rsid w:val="00A56066"/>
    <w:rsid w:val="00A612B6"/>
    <w:rsid w:val="00A64CE2"/>
    <w:rsid w:val="00A65455"/>
    <w:rsid w:val="00A66968"/>
    <w:rsid w:val="00A73129"/>
    <w:rsid w:val="00A753F4"/>
    <w:rsid w:val="00A76E6B"/>
    <w:rsid w:val="00A76FC0"/>
    <w:rsid w:val="00A77722"/>
    <w:rsid w:val="00A8200B"/>
    <w:rsid w:val="00A82346"/>
    <w:rsid w:val="00A875BA"/>
    <w:rsid w:val="00A90109"/>
    <w:rsid w:val="00A904F7"/>
    <w:rsid w:val="00A92BA1"/>
    <w:rsid w:val="00AA0869"/>
    <w:rsid w:val="00AA2B19"/>
    <w:rsid w:val="00AB103F"/>
    <w:rsid w:val="00AB2759"/>
    <w:rsid w:val="00AB2AC3"/>
    <w:rsid w:val="00AB51BC"/>
    <w:rsid w:val="00AC3A1A"/>
    <w:rsid w:val="00AC6BC6"/>
    <w:rsid w:val="00AD3598"/>
    <w:rsid w:val="00AD4376"/>
    <w:rsid w:val="00AD57B0"/>
    <w:rsid w:val="00AE4B34"/>
    <w:rsid w:val="00AE64B7"/>
    <w:rsid w:val="00AE65E2"/>
    <w:rsid w:val="00AF1476"/>
    <w:rsid w:val="00AF1A49"/>
    <w:rsid w:val="00B015B6"/>
    <w:rsid w:val="00B0546E"/>
    <w:rsid w:val="00B13CB2"/>
    <w:rsid w:val="00B143EB"/>
    <w:rsid w:val="00B14530"/>
    <w:rsid w:val="00B15449"/>
    <w:rsid w:val="00B170D0"/>
    <w:rsid w:val="00B20269"/>
    <w:rsid w:val="00B2416C"/>
    <w:rsid w:val="00B25669"/>
    <w:rsid w:val="00B274E3"/>
    <w:rsid w:val="00B54A73"/>
    <w:rsid w:val="00B55AD0"/>
    <w:rsid w:val="00B663C2"/>
    <w:rsid w:val="00B7027D"/>
    <w:rsid w:val="00B74BCD"/>
    <w:rsid w:val="00B77F87"/>
    <w:rsid w:val="00B80AA9"/>
    <w:rsid w:val="00B860EF"/>
    <w:rsid w:val="00B92F21"/>
    <w:rsid w:val="00B93086"/>
    <w:rsid w:val="00BA103B"/>
    <w:rsid w:val="00BA19ED"/>
    <w:rsid w:val="00BA4B8D"/>
    <w:rsid w:val="00BA6DFB"/>
    <w:rsid w:val="00BA7FAB"/>
    <w:rsid w:val="00BB1F5F"/>
    <w:rsid w:val="00BB2045"/>
    <w:rsid w:val="00BB4621"/>
    <w:rsid w:val="00BB4B91"/>
    <w:rsid w:val="00BC022C"/>
    <w:rsid w:val="00BC0F7D"/>
    <w:rsid w:val="00BC4929"/>
    <w:rsid w:val="00BD0275"/>
    <w:rsid w:val="00BD03FC"/>
    <w:rsid w:val="00BD7D31"/>
    <w:rsid w:val="00BE04C6"/>
    <w:rsid w:val="00BE3255"/>
    <w:rsid w:val="00BF128E"/>
    <w:rsid w:val="00BF1D6D"/>
    <w:rsid w:val="00C003C9"/>
    <w:rsid w:val="00C02CEB"/>
    <w:rsid w:val="00C0402A"/>
    <w:rsid w:val="00C074DD"/>
    <w:rsid w:val="00C0771E"/>
    <w:rsid w:val="00C0777D"/>
    <w:rsid w:val="00C1496A"/>
    <w:rsid w:val="00C15E1D"/>
    <w:rsid w:val="00C22882"/>
    <w:rsid w:val="00C24C06"/>
    <w:rsid w:val="00C251DE"/>
    <w:rsid w:val="00C33079"/>
    <w:rsid w:val="00C344DE"/>
    <w:rsid w:val="00C359A5"/>
    <w:rsid w:val="00C416AA"/>
    <w:rsid w:val="00C45231"/>
    <w:rsid w:val="00C45A5A"/>
    <w:rsid w:val="00C45E20"/>
    <w:rsid w:val="00C502F4"/>
    <w:rsid w:val="00C6166F"/>
    <w:rsid w:val="00C72833"/>
    <w:rsid w:val="00C72DD1"/>
    <w:rsid w:val="00C742E8"/>
    <w:rsid w:val="00C75154"/>
    <w:rsid w:val="00C80F1D"/>
    <w:rsid w:val="00C9059F"/>
    <w:rsid w:val="00C909E8"/>
    <w:rsid w:val="00C91F31"/>
    <w:rsid w:val="00C93F40"/>
    <w:rsid w:val="00C9441E"/>
    <w:rsid w:val="00CA01FF"/>
    <w:rsid w:val="00CA0A34"/>
    <w:rsid w:val="00CA3D0C"/>
    <w:rsid w:val="00CA5F47"/>
    <w:rsid w:val="00CB3DE6"/>
    <w:rsid w:val="00CC0518"/>
    <w:rsid w:val="00CC2C50"/>
    <w:rsid w:val="00CD2030"/>
    <w:rsid w:val="00CE0F35"/>
    <w:rsid w:val="00CE1244"/>
    <w:rsid w:val="00CE3C60"/>
    <w:rsid w:val="00CE4C3E"/>
    <w:rsid w:val="00CF2D62"/>
    <w:rsid w:val="00CF2ED9"/>
    <w:rsid w:val="00D02704"/>
    <w:rsid w:val="00D14185"/>
    <w:rsid w:val="00D230BD"/>
    <w:rsid w:val="00D3432E"/>
    <w:rsid w:val="00D433EF"/>
    <w:rsid w:val="00D50B36"/>
    <w:rsid w:val="00D54B14"/>
    <w:rsid w:val="00D55767"/>
    <w:rsid w:val="00D5627B"/>
    <w:rsid w:val="00D565C9"/>
    <w:rsid w:val="00D57972"/>
    <w:rsid w:val="00D60306"/>
    <w:rsid w:val="00D630E2"/>
    <w:rsid w:val="00D64AA4"/>
    <w:rsid w:val="00D65D45"/>
    <w:rsid w:val="00D671B7"/>
    <w:rsid w:val="00D675A9"/>
    <w:rsid w:val="00D738D6"/>
    <w:rsid w:val="00D755EB"/>
    <w:rsid w:val="00D75E69"/>
    <w:rsid w:val="00D76048"/>
    <w:rsid w:val="00D76093"/>
    <w:rsid w:val="00D86F30"/>
    <w:rsid w:val="00D876BF"/>
    <w:rsid w:val="00D87E00"/>
    <w:rsid w:val="00D9134D"/>
    <w:rsid w:val="00D96CD6"/>
    <w:rsid w:val="00D96D9A"/>
    <w:rsid w:val="00D9749B"/>
    <w:rsid w:val="00DA26DF"/>
    <w:rsid w:val="00DA7A03"/>
    <w:rsid w:val="00DB1818"/>
    <w:rsid w:val="00DB2062"/>
    <w:rsid w:val="00DB6FD5"/>
    <w:rsid w:val="00DC24A8"/>
    <w:rsid w:val="00DC301F"/>
    <w:rsid w:val="00DC309B"/>
    <w:rsid w:val="00DC4411"/>
    <w:rsid w:val="00DC4DA2"/>
    <w:rsid w:val="00DD2C7A"/>
    <w:rsid w:val="00DD4C17"/>
    <w:rsid w:val="00DD74A5"/>
    <w:rsid w:val="00DE2ACF"/>
    <w:rsid w:val="00DF005C"/>
    <w:rsid w:val="00DF2B1F"/>
    <w:rsid w:val="00DF62CD"/>
    <w:rsid w:val="00DF7B82"/>
    <w:rsid w:val="00DF7C19"/>
    <w:rsid w:val="00E053A8"/>
    <w:rsid w:val="00E0745C"/>
    <w:rsid w:val="00E07AD7"/>
    <w:rsid w:val="00E1216B"/>
    <w:rsid w:val="00E13575"/>
    <w:rsid w:val="00E136D4"/>
    <w:rsid w:val="00E16509"/>
    <w:rsid w:val="00E17172"/>
    <w:rsid w:val="00E25B71"/>
    <w:rsid w:val="00E2665A"/>
    <w:rsid w:val="00E32565"/>
    <w:rsid w:val="00E423FF"/>
    <w:rsid w:val="00E44582"/>
    <w:rsid w:val="00E56B1F"/>
    <w:rsid w:val="00E600C3"/>
    <w:rsid w:val="00E62228"/>
    <w:rsid w:val="00E62B43"/>
    <w:rsid w:val="00E65220"/>
    <w:rsid w:val="00E662ED"/>
    <w:rsid w:val="00E67220"/>
    <w:rsid w:val="00E73684"/>
    <w:rsid w:val="00E75C67"/>
    <w:rsid w:val="00E77645"/>
    <w:rsid w:val="00E77C70"/>
    <w:rsid w:val="00E875D1"/>
    <w:rsid w:val="00E9056B"/>
    <w:rsid w:val="00E90D5D"/>
    <w:rsid w:val="00EA0E09"/>
    <w:rsid w:val="00EA1014"/>
    <w:rsid w:val="00EA15B0"/>
    <w:rsid w:val="00EA4896"/>
    <w:rsid w:val="00EA5EA7"/>
    <w:rsid w:val="00EC4A25"/>
    <w:rsid w:val="00ED042B"/>
    <w:rsid w:val="00ED0E8E"/>
    <w:rsid w:val="00ED5006"/>
    <w:rsid w:val="00ED76E4"/>
    <w:rsid w:val="00EE08FB"/>
    <w:rsid w:val="00EE362F"/>
    <w:rsid w:val="00EE5E32"/>
    <w:rsid w:val="00EF1726"/>
    <w:rsid w:val="00EF7104"/>
    <w:rsid w:val="00EF731E"/>
    <w:rsid w:val="00F00672"/>
    <w:rsid w:val="00F01951"/>
    <w:rsid w:val="00F025A2"/>
    <w:rsid w:val="00F02CB6"/>
    <w:rsid w:val="00F04712"/>
    <w:rsid w:val="00F04A29"/>
    <w:rsid w:val="00F04FA0"/>
    <w:rsid w:val="00F13360"/>
    <w:rsid w:val="00F16D06"/>
    <w:rsid w:val="00F22EC7"/>
    <w:rsid w:val="00F325C8"/>
    <w:rsid w:val="00F35258"/>
    <w:rsid w:val="00F410D5"/>
    <w:rsid w:val="00F436F6"/>
    <w:rsid w:val="00F608B4"/>
    <w:rsid w:val="00F6225B"/>
    <w:rsid w:val="00F62567"/>
    <w:rsid w:val="00F653B8"/>
    <w:rsid w:val="00F74E38"/>
    <w:rsid w:val="00F753CB"/>
    <w:rsid w:val="00F80B82"/>
    <w:rsid w:val="00F811BD"/>
    <w:rsid w:val="00F87A34"/>
    <w:rsid w:val="00F9008D"/>
    <w:rsid w:val="00FA05FE"/>
    <w:rsid w:val="00FA1266"/>
    <w:rsid w:val="00FA3C04"/>
    <w:rsid w:val="00FA42FE"/>
    <w:rsid w:val="00FB0438"/>
    <w:rsid w:val="00FB1A30"/>
    <w:rsid w:val="00FB5DC2"/>
    <w:rsid w:val="00FC1192"/>
    <w:rsid w:val="00FC4D1C"/>
    <w:rsid w:val="00FC5078"/>
    <w:rsid w:val="00FC57D3"/>
    <w:rsid w:val="00FD098C"/>
    <w:rsid w:val="00FD4748"/>
    <w:rsid w:val="00FE15A1"/>
    <w:rsid w:val="00FE1F6B"/>
    <w:rsid w:val="00FE4873"/>
    <w:rsid w:val="00FE714C"/>
    <w:rsid w:val="00FF1C27"/>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69251A"/>
  <w15:docId w15:val="{1B5CD001-6BBB-4F68-B36F-DFF669BC7A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aliases w:val="EN,Editor's Noteormal"/>
    <w:basedOn w:val="NO"/>
    <w:link w:val="EditorsNoteCharChar"/>
    <w:qFormat/>
    <w:rsid w:val="009351DF"/>
    <w:rPr>
      <w:color w:val="FF0000"/>
    </w:rPr>
  </w:style>
  <w:style w:type="paragraph" w:customStyle="1" w:styleId="TH">
    <w:name w:val="TH"/>
    <w:basedOn w:val="Normal"/>
    <w:link w:val="THChar"/>
    <w:qFormat/>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Editor's Note Char1"/>
    <w:qFormat/>
    <w:locked/>
    <w:rsid w:val="00156548"/>
    <w:rPr>
      <w:rFonts w:ascii="Times New Roman" w:hAnsi="Times New Roman"/>
      <w:color w:val="FF0000"/>
      <w:lang w:val="en-GB" w:eastAsia="en-US"/>
    </w:rPr>
  </w:style>
  <w:style w:type="character" w:customStyle="1" w:styleId="NOChar2">
    <w:name w:val="NO Char2"/>
    <w:locked/>
    <w:rsid w:val="00A66968"/>
    <w:rPr>
      <w:rFonts w:ascii="Times New Roman" w:hAnsi="Times New Roman"/>
      <w:lang w:val="en-GB" w:eastAsia="en-US"/>
    </w:rPr>
  </w:style>
  <w:style w:type="character" w:customStyle="1" w:styleId="THChar">
    <w:name w:val="TH Char"/>
    <w:link w:val="TH"/>
    <w:qFormat/>
    <w:rsid w:val="0050330B"/>
    <w:rPr>
      <w:rFonts w:ascii="Arial" w:hAnsi="Arial"/>
      <w:b/>
    </w:rPr>
  </w:style>
  <w:style w:type="character" w:customStyle="1" w:styleId="TFChar">
    <w:name w:val="TF Char"/>
    <w:link w:val="TF"/>
    <w:qFormat/>
    <w:locked/>
    <w:rsid w:val="0050330B"/>
    <w:rPr>
      <w:rFonts w:ascii="Arial" w:hAnsi="Arial"/>
      <w:b/>
    </w:rPr>
  </w:style>
  <w:style w:type="character" w:customStyle="1" w:styleId="EXChar">
    <w:name w:val="EX Char"/>
    <w:locked/>
    <w:rsid w:val="00FB5DC2"/>
    <w:rPr>
      <w:rFonts w:ascii="Times New Roman" w:hAnsi="Times New Roman"/>
      <w:lang w:val="en-GB" w:eastAsia="en-US"/>
    </w:rPr>
  </w:style>
  <w:style w:type="character" w:styleId="CommentReference">
    <w:name w:val="annotation reference"/>
    <w:basedOn w:val="DefaultParagraphFont"/>
    <w:rsid w:val="00D565C9"/>
    <w:rPr>
      <w:sz w:val="21"/>
      <w:szCs w:val="21"/>
    </w:rPr>
  </w:style>
  <w:style w:type="paragraph" w:customStyle="1" w:styleId="CRCoverPage">
    <w:name w:val="CR Cover Page"/>
    <w:rsid w:val="00B274E3"/>
    <w:pPr>
      <w:spacing w:after="120"/>
    </w:pPr>
    <w:rPr>
      <w:rFonts w:ascii="Arial" w:eastAsia="Times New Roman" w:hAnsi="Arial"/>
      <w:lang w:eastAsia="en-US"/>
    </w:rPr>
  </w:style>
  <w:style w:type="character" w:styleId="Hyperlink">
    <w:name w:val="Hyperlink"/>
    <w:rsid w:val="00B274E3"/>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354">
      <w:bodyDiv w:val="1"/>
      <w:marLeft w:val="0"/>
      <w:marRight w:val="0"/>
      <w:marTop w:val="0"/>
      <w:marBottom w:val="0"/>
      <w:divBdr>
        <w:top w:val="none" w:sz="0" w:space="0" w:color="auto"/>
        <w:left w:val="none" w:sz="0" w:space="0" w:color="auto"/>
        <w:bottom w:val="none" w:sz="0" w:space="0" w:color="auto"/>
        <w:right w:val="none" w:sz="0" w:space="0" w:color="auto"/>
      </w:divBdr>
    </w:div>
    <w:div w:id="67844078">
      <w:bodyDiv w:val="1"/>
      <w:marLeft w:val="0"/>
      <w:marRight w:val="0"/>
      <w:marTop w:val="0"/>
      <w:marBottom w:val="0"/>
      <w:divBdr>
        <w:top w:val="none" w:sz="0" w:space="0" w:color="auto"/>
        <w:left w:val="none" w:sz="0" w:space="0" w:color="auto"/>
        <w:bottom w:val="none" w:sz="0" w:space="0" w:color="auto"/>
        <w:right w:val="none" w:sz="0" w:space="0" w:color="auto"/>
      </w:divBdr>
    </w:div>
    <w:div w:id="99186388">
      <w:bodyDiv w:val="1"/>
      <w:marLeft w:val="0"/>
      <w:marRight w:val="0"/>
      <w:marTop w:val="0"/>
      <w:marBottom w:val="0"/>
      <w:divBdr>
        <w:top w:val="none" w:sz="0" w:space="0" w:color="auto"/>
        <w:left w:val="none" w:sz="0" w:space="0" w:color="auto"/>
        <w:bottom w:val="none" w:sz="0" w:space="0" w:color="auto"/>
        <w:right w:val="none" w:sz="0" w:space="0" w:color="auto"/>
      </w:divBdr>
    </w:div>
    <w:div w:id="100421184">
      <w:bodyDiv w:val="1"/>
      <w:marLeft w:val="0"/>
      <w:marRight w:val="0"/>
      <w:marTop w:val="0"/>
      <w:marBottom w:val="0"/>
      <w:divBdr>
        <w:top w:val="none" w:sz="0" w:space="0" w:color="auto"/>
        <w:left w:val="none" w:sz="0" w:space="0" w:color="auto"/>
        <w:bottom w:val="none" w:sz="0" w:space="0" w:color="auto"/>
        <w:right w:val="none" w:sz="0" w:space="0" w:color="auto"/>
      </w:divBdr>
    </w:div>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278536721">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492140259">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695614982">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799571520">
      <w:bodyDiv w:val="1"/>
      <w:marLeft w:val="0"/>
      <w:marRight w:val="0"/>
      <w:marTop w:val="0"/>
      <w:marBottom w:val="0"/>
      <w:divBdr>
        <w:top w:val="none" w:sz="0" w:space="0" w:color="auto"/>
        <w:left w:val="none" w:sz="0" w:space="0" w:color="auto"/>
        <w:bottom w:val="none" w:sz="0" w:space="0" w:color="auto"/>
        <w:right w:val="none" w:sz="0" w:space="0" w:color="auto"/>
      </w:divBdr>
    </w:div>
    <w:div w:id="835918580">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169555">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20355571">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178234361">
      <w:bodyDiv w:val="1"/>
      <w:marLeft w:val="0"/>
      <w:marRight w:val="0"/>
      <w:marTop w:val="0"/>
      <w:marBottom w:val="0"/>
      <w:divBdr>
        <w:top w:val="none" w:sz="0" w:space="0" w:color="auto"/>
        <w:left w:val="none" w:sz="0" w:space="0" w:color="auto"/>
        <w:bottom w:val="none" w:sz="0" w:space="0" w:color="auto"/>
        <w:right w:val="none" w:sz="0" w:space="0" w:color="auto"/>
      </w:divBdr>
    </w:div>
    <w:div w:id="1278222321">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37610241">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67505338">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690833263">
      <w:bodyDiv w:val="1"/>
      <w:marLeft w:val="0"/>
      <w:marRight w:val="0"/>
      <w:marTop w:val="0"/>
      <w:marBottom w:val="0"/>
      <w:divBdr>
        <w:top w:val="none" w:sz="0" w:space="0" w:color="auto"/>
        <w:left w:val="none" w:sz="0" w:space="0" w:color="auto"/>
        <w:bottom w:val="none" w:sz="0" w:space="0" w:color="auto"/>
        <w:right w:val="none" w:sz="0" w:space="0" w:color="auto"/>
      </w:divBdr>
    </w:div>
    <w:div w:id="1765491016">
      <w:bodyDiv w:val="1"/>
      <w:marLeft w:val="0"/>
      <w:marRight w:val="0"/>
      <w:marTop w:val="0"/>
      <w:marBottom w:val="0"/>
      <w:divBdr>
        <w:top w:val="none" w:sz="0" w:space="0" w:color="auto"/>
        <w:left w:val="none" w:sz="0" w:space="0" w:color="auto"/>
        <w:bottom w:val="none" w:sz="0" w:space="0" w:color="auto"/>
        <w:right w:val="none" w:sz="0" w:space="0" w:color="auto"/>
      </w:divBdr>
    </w:div>
    <w:div w:id="1795975137">
      <w:bodyDiv w:val="1"/>
      <w:marLeft w:val="0"/>
      <w:marRight w:val="0"/>
      <w:marTop w:val="0"/>
      <w:marBottom w:val="0"/>
      <w:divBdr>
        <w:top w:val="none" w:sz="0" w:space="0" w:color="auto"/>
        <w:left w:val="none" w:sz="0" w:space="0" w:color="auto"/>
        <w:bottom w:val="none" w:sz="0" w:space="0" w:color="auto"/>
        <w:right w:val="none" w:sz="0" w:space="0" w:color="auto"/>
      </w:divBdr>
    </w:div>
    <w:div w:id="1798714960">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822500518">
      <w:bodyDiv w:val="1"/>
      <w:marLeft w:val="0"/>
      <w:marRight w:val="0"/>
      <w:marTop w:val="0"/>
      <w:marBottom w:val="0"/>
      <w:divBdr>
        <w:top w:val="none" w:sz="0" w:space="0" w:color="auto"/>
        <w:left w:val="none" w:sz="0" w:space="0" w:color="auto"/>
        <w:bottom w:val="none" w:sz="0" w:space="0" w:color="auto"/>
        <w:right w:val="none" w:sz="0" w:space="0" w:color="auto"/>
      </w:divBdr>
    </w:div>
    <w:div w:id="1852259817">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47498638">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oleObject" Target="embeddings/oleObject1.bin"/><Relationship Id="rId21" Type="http://schemas.openxmlformats.org/officeDocument/2006/relationships/image" Target="media/image5.emf"/><Relationship Id="rId34" Type="http://schemas.openxmlformats.org/officeDocument/2006/relationships/oleObject" Target="embeddings/oleObject5.bin"/><Relationship Id="rId42" Type="http://schemas.openxmlformats.org/officeDocument/2006/relationships/oleObject" Target="embeddings/Microsoft_Visio_2003-2010_Drawing6.vsd"/><Relationship Id="rId47" Type="http://schemas.openxmlformats.org/officeDocument/2006/relationships/image" Target="media/image18.emf"/><Relationship Id="rId50" Type="http://schemas.openxmlformats.org/officeDocument/2006/relationships/oleObject" Target="embeddings/oleObject7.bin"/><Relationship Id="rId55" Type="http://schemas.openxmlformats.org/officeDocument/2006/relationships/image" Target="media/image22.emf"/><Relationship Id="rId63" Type="http://schemas.openxmlformats.org/officeDocument/2006/relationships/fontTable" Target="fontTable.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9.emf"/><Relationship Id="rId11" Type="http://schemas.openxmlformats.org/officeDocument/2006/relationships/hyperlink" Target="http://www.3gpp.org/ftp/Specs/html-info/21900.htm" TargetMode="External"/><Relationship Id="rId24" Type="http://schemas.openxmlformats.org/officeDocument/2006/relationships/oleObject" Target="embeddings/Microsoft_Visio_2003-2010_Drawing5.vsd"/><Relationship Id="rId32" Type="http://schemas.openxmlformats.org/officeDocument/2006/relationships/oleObject" Target="embeddings/oleObject4.bin"/><Relationship Id="rId37" Type="http://schemas.openxmlformats.org/officeDocument/2006/relationships/image" Target="media/image13.emf"/><Relationship Id="rId40" Type="http://schemas.openxmlformats.org/officeDocument/2006/relationships/package" Target="embeddings/Microsoft_Visio_Drawing1.vsdx"/><Relationship Id="rId45" Type="http://schemas.openxmlformats.org/officeDocument/2006/relationships/image" Target="media/image17.emf"/><Relationship Id="rId53" Type="http://schemas.openxmlformats.org/officeDocument/2006/relationships/image" Target="media/image21.emf"/><Relationship Id="rId58" Type="http://schemas.openxmlformats.org/officeDocument/2006/relationships/oleObject" Target="embeddings/oleObject11.bin"/><Relationship Id="rId5" Type="http://schemas.openxmlformats.org/officeDocument/2006/relationships/settings" Target="settings.xml"/><Relationship Id="rId61" Type="http://schemas.openxmlformats.org/officeDocument/2006/relationships/header" Target="header2.xml"/><Relationship Id="rId19" Type="http://schemas.openxmlformats.org/officeDocument/2006/relationships/image" Target="media/image4.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8.emf"/><Relationship Id="rId30" Type="http://schemas.openxmlformats.org/officeDocument/2006/relationships/oleObject" Target="embeddings/oleObject3.bin"/><Relationship Id="rId35" Type="http://schemas.openxmlformats.org/officeDocument/2006/relationships/image" Target="media/image12.emf"/><Relationship Id="rId43" Type="http://schemas.openxmlformats.org/officeDocument/2006/relationships/image" Target="media/image16.emf"/><Relationship Id="rId48" Type="http://schemas.openxmlformats.org/officeDocument/2006/relationships/oleObject" Target="embeddings/Microsoft_Visio_2003-2010_Drawing9.vsd"/><Relationship Id="rId56" Type="http://schemas.openxmlformats.org/officeDocument/2006/relationships/oleObject" Target="embeddings/oleObject10.bin"/><Relationship Id="rId64"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0.emf"/><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openxmlformats.org/officeDocument/2006/relationships/package" Target="embeddings/Microsoft_Visio_Drawing.vsdx"/><Relationship Id="rId46" Type="http://schemas.openxmlformats.org/officeDocument/2006/relationships/oleObject" Target="embeddings/Microsoft_Visio_2003-2010_Drawing8.vsd"/><Relationship Id="rId59" Type="http://schemas.openxmlformats.org/officeDocument/2006/relationships/image" Target="media/image24.emf"/><Relationship Id="rId20" Type="http://schemas.openxmlformats.org/officeDocument/2006/relationships/oleObject" Target="embeddings/Microsoft_Visio_2003-2010_Drawing3.vsd"/><Relationship Id="rId41" Type="http://schemas.openxmlformats.org/officeDocument/2006/relationships/image" Target="media/image15.emf"/><Relationship Id="rId54" Type="http://schemas.openxmlformats.org/officeDocument/2006/relationships/oleObject" Target="embeddings/oleObject9.bin"/><Relationship Id="rId62"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2.emf"/><Relationship Id="rId23" Type="http://schemas.openxmlformats.org/officeDocument/2006/relationships/image" Target="media/image6.emf"/><Relationship Id="rId28" Type="http://schemas.openxmlformats.org/officeDocument/2006/relationships/oleObject" Target="embeddings/oleObject2.bin"/><Relationship Id="rId36" Type="http://schemas.openxmlformats.org/officeDocument/2006/relationships/oleObject" Target="embeddings/oleObject6.bin"/><Relationship Id="rId49" Type="http://schemas.openxmlformats.org/officeDocument/2006/relationships/image" Target="media/image19.emf"/><Relationship Id="rId57" Type="http://schemas.openxmlformats.org/officeDocument/2006/relationships/image" Target="media/image23.emf"/><Relationship Id="rId10" Type="http://schemas.openxmlformats.org/officeDocument/2006/relationships/hyperlink" Target="http://www.3gpp.org/Change-Requests" TargetMode="External"/><Relationship Id="rId31" Type="http://schemas.openxmlformats.org/officeDocument/2006/relationships/image" Target="media/image10.emf"/><Relationship Id="rId44" Type="http://schemas.openxmlformats.org/officeDocument/2006/relationships/oleObject" Target="embeddings/Microsoft_Visio_2003-2010_Drawing7.vsd"/><Relationship Id="rId52" Type="http://schemas.openxmlformats.org/officeDocument/2006/relationships/oleObject" Target="embeddings/oleObject8.bin"/><Relationship Id="rId60" Type="http://schemas.openxmlformats.org/officeDocument/2006/relationships/oleObject" Target="embeddings/oleObject12.bin"/><Relationship Id="rId65"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emf"/><Relationship Id="rId18" Type="http://schemas.openxmlformats.org/officeDocument/2006/relationships/oleObject" Target="embeddings/Microsoft_Visio_2003-2010_Drawing2.vsd"/><Relationship Id="rId39" Type="http://schemas.openxmlformats.org/officeDocument/2006/relationships/image" Target="media/image14.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BA2828-6658-4A14-BF9F-5442060FEA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53</Pages>
  <Words>10821</Words>
  <Characters>61681</Characters>
  <Application>Microsoft Office Word</Application>
  <DocSecurity>0</DocSecurity>
  <Lines>514</Lines>
  <Paragraphs>144</Paragraphs>
  <ScaleCrop>false</ScaleCrop>
  <HeadingPairs>
    <vt:vector size="2" baseType="variant">
      <vt:variant>
        <vt:lpstr>Title</vt:lpstr>
      </vt:variant>
      <vt:variant>
        <vt:i4>1</vt:i4>
      </vt:variant>
    </vt:vector>
  </HeadingPairs>
  <TitlesOfParts>
    <vt:vector size="1" baseType="lpstr">
      <vt:lpstr>3GPP TS 24.571</vt:lpstr>
    </vt:vector>
  </TitlesOfParts>
  <Company>ETSI</Company>
  <LinksUpToDate>false</LinksUpToDate>
  <CharactersWithSpaces>72358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keywords/>
  <dc:description/>
  <cp:lastModifiedBy>Ericsson User, R03</cp:lastModifiedBy>
  <cp:revision>3</cp:revision>
  <cp:lastPrinted>2019-02-25T14:05:00Z</cp:lastPrinted>
  <dcterms:created xsi:type="dcterms:W3CDTF">2024-10-16T06:28:00Z</dcterms:created>
  <dcterms:modified xsi:type="dcterms:W3CDTF">2024-10-16T06:29:00Z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%Rel-18%0028%24.571%Rel-18%0044%24.571%Rel-18%0056%24.571%Rel-18%0054%24.571%Rel-18%0047%24.571%Rel-18%0055%24.571%Rel-18%0058%24.571%Rel-18%0064%24.571%Rel-18%0059%24.571%Rel-18%0065%24.571%Rel-18%0066%24.571%Rel-18%0068%24.571%Rel-18%0069%24.571%Rel-18%</vt:lpwstr>
  </property>
  <property fmtid="{D5CDD505-2E9C-101B-9397-08002B2CF9AE}" pid="4" name="MCCCRsImpl1">
    <vt:lpwstr>24.571%Rel-18%0052%</vt:lpwstr>
  </property>
  <property fmtid="{D5CDD505-2E9C-101B-9397-08002B2CF9AE}" pid="5" name="MCCCRsImpl4">
    <vt:lpwstr>0071%</vt:lpwstr>
  </property>
</Properties>
</file>