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63449DF2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181ED1">
        <w:rPr>
          <w:b/>
          <w:noProof/>
          <w:sz w:val="24"/>
        </w:rPr>
        <w:t>9</w:t>
      </w:r>
      <w:r w:rsidR="004D019A">
        <w:rPr>
          <w:b/>
          <w:noProof/>
          <w:sz w:val="24"/>
        </w:rPr>
        <w:t>43</w:t>
      </w:r>
    </w:p>
    <w:p w14:paraId="07E1B855" w14:textId="473C5B8D" w:rsidR="00BD0075" w:rsidRDefault="00BD0075" w:rsidP="008925A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8925A5">
        <w:rPr>
          <w:b/>
          <w:noProof/>
          <w:sz w:val="24"/>
        </w:rPr>
        <w:tab/>
        <w:t>(was C1-244</w:t>
      </w:r>
      <w:r w:rsidR="004D019A">
        <w:rPr>
          <w:b/>
          <w:noProof/>
          <w:sz w:val="24"/>
        </w:rPr>
        <w:t>908</w:t>
      </w:r>
      <w:r w:rsidR="008925A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5E01504D" w:rsidR="00BD0075" w:rsidRPr="00410371" w:rsidRDefault="00E253D1" w:rsidP="00B72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B7286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077B4DB6" w:rsidR="00BD0075" w:rsidRPr="00410371" w:rsidRDefault="004D019A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45816BA" w:rsidR="007455E9" w:rsidRDefault="00767EEE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203" w:rsidRPr="00491203">
              <w:t xml:space="preserve">CDDL specification for the </w:t>
            </w:r>
            <w:proofErr w:type="spellStart"/>
            <w:r w:rsidR="00B72867">
              <w:t>Sdd_URLCCTransmissionConne</w:t>
            </w:r>
            <w:r w:rsidR="00491203" w:rsidRPr="00491203">
              <w:t>ction</w:t>
            </w:r>
            <w:proofErr w:type="spellEnd"/>
            <w:r w:rsidR="00491203" w:rsidRPr="00491203">
              <w:t xml:space="preserve"> API provided by the SDDM-</w:t>
            </w:r>
            <w:r w:rsidR="000A0757">
              <w:t>C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0B1C3CAE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8925A5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20C2E57D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contains</w:t>
            </w:r>
            <w:proofErr w:type="spellEnd"/>
            <w:r w:rsidR="00706A82">
              <w:rPr>
                <w:lang w:val="fr-FR"/>
              </w:rPr>
              <w:t xml:space="preserve"> </w:t>
            </w:r>
            <w:r w:rsidR="00491203">
              <w:rPr>
                <w:lang w:val="fr-FR"/>
              </w:rPr>
              <w:t xml:space="preserve">an </w:t>
            </w:r>
            <w:proofErr w:type="spellStart"/>
            <w:r w:rsidR="00491203">
              <w:rPr>
                <w:lang w:val="fr-FR"/>
              </w:rPr>
              <w:t>editor’s</w:t>
            </w:r>
            <w:proofErr w:type="spellEnd"/>
            <w:r w:rsidR="00491203">
              <w:rPr>
                <w:lang w:val="fr-FR"/>
              </w:rPr>
              <w:t xml:space="preserve"> note on the </w:t>
            </w:r>
            <w:proofErr w:type="spellStart"/>
            <w:r w:rsidR="00491203">
              <w:rPr>
                <w:lang w:val="fr-FR"/>
              </w:rPr>
              <w:t>need</w:t>
            </w:r>
            <w:proofErr w:type="spellEnd"/>
            <w:r w:rsidR="00491203">
              <w:rPr>
                <w:lang w:val="fr-FR"/>
              </w:rPr>
              <w:t xml:space="preserve"> of </w:t>
            </w:r>
            <w:proofErr w:type="spellStart"/>
            <w:r w:rsidR="00491203">
              <w:rPr>
                <w:lang w:val="fr-FR"/>
              </w:rPr>
              <w:t>providing</w:t>
            </w:r>
            <w:proofErr w:type="spellEnd"/>
            <w:r w:rsidR="00491203">
              <w:rPr>
                <w:lang w:val="fr-FR"/>
              </w:rPr>
              <w:t xml:space="preserve"> CDDL </w:t>
            </w:r>
            <w:proofErr w:type="spellStart"/>
            <w:r w:rsidR="00491203">
              <w:rPr>
                <w:lang w:val="fr-FR"/>
              </w:rPr>
              <w:t>specification</w:t>
            </w:r>
            <w:proofErr w:type="spellEnd"/>
            <w:r w:rsidR="00491203">
              <w:rPr>
                <w:lang w:val="fr-FR"/>
              </w:rPr>
              <w:t xml:space="preserve"> information for the </w:t>
            </w:r>
            <w:proofErr w:type="spellStart"/>
            <w:r w:rsidR="00B72867">
              <w:t>Sdd_URLCCTransmissionConne</w:t>
            </w:r>
            <w:r w:rsidR="00B72867" w:rsidRPr="00491203">
              <w:t>ction</w:t>
            </w:r>
            <w:proofErr w:type="spellEnd"/>
            <w:r w:rsidR="00B72867" w:rsidRPr="00491203">
              <w:t xml:space="preserve"> </w:t>
            </w:r>
            <w:r w:rsidR="00491203" w:rsidRPr="00491203">
              <w:t>API provided by the</w:t>
            </w:r>
            <w:r w:rsidR="00491203">
              <w:t xml:space="preserve"> SDDM-</w:t>
            </w:r>
            <w:r w:rsidR="000A0757">
              <w:t>C</w:t>
            </w:r>
            <w:r w:rsidR="00491203">
              <w:t>, quote of the</w:t>
            </w:r>
            <w:r w:rsidR="000A0757">
              <w:t xml:space="preserve"> clause A.4</w:t>
            </w:r>
            <w:r w:rsidR="00B72867">
              <w:t>.2</w:t>
            </w:r>
            <w:r w:rsidR="00491203">
              <w:t>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865FB" w14:textId="3605BFFD" w:rsidR="008925A5" w:rsidRDefault="00491203" w:rsidP="0089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</w:t>
            </w:r>
            <w:r w:rsidR="000A0757">
              <w:rPr>
                <w:noProof/>
              </w:rPr>
              <w:t>’s note on clause A.4</w:t>
            </w:r>
            <w:r w:rsidR="00B72867">
              <w:rPr>
                <w:noProof/>
              </w:rPr>
              <w:t>.2</w:t>
            </w:r>
            <w:r>
              <w:rPr>
                <w:noProof/>
              </w:rPr>
              <w:t xml:space="preserve">.5.2 so that CDDL specification information is provided </w:t>
            </w:r>
            <w:r>
              <w:rPr>
                <w:lang w:val="fr-FR"/>
              </w:rPr>
              <w:t xml:space="preserve">for the </w:t>
            </w:r>
            <w:proofErr w:type="spellStart"/>
            <w:r w:rsidR="00B72867">
              <w:t>Sdd_URLCCTransmissionConne</w:t>
            </w:r>
            <w:r w:rsidR="00B72867" w:rsidRPr="00491203">
              <w:t>ction</w:t>
            </w:r>
            <w:proofErr w:type="spellEnd"/>
            <w:r w:rsidR="00B72867" w:rsidRPr="00491203">
              <w:t xml:space="preserve"> </w:t>
            </w:r>
            <w:r w:rsidRPr="00491203">
              <w:t>API provided by the</w:t>
            </w:r>
            <w:r>
              <w:t xml:space="preserve"> SDDM-</w:t>
            </w:r>
            <w:r w:rsidR="000A0757">
              <w:t>C</w:t>
            </w:r>
            <w:r>
              <w:t>.</w:t>
            </w:r>
            <w:r w:rsidR="008925A5">
              <w:rPr>
                <w:noProof/>
              </w:rPr>
              <w:t xml:space="preserve"> </w:t>
            </w:r>
          </w:p>
          <w:p w14:paraId="6F1D4099" w14:textId="77777777" w:rsidR="008925A5" w:rsidRDefault="008925A5" w:rsidP="00892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441582" w14:textId="77777777" w:rsidR="008925A5" w:rsidRDefault="008925A5" w:rsidP="008925A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15A310B9" w:rsidR="00BD0075" w:rsidRDefault="008925A5" w:rsidP="0089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at the present version of the specification there is no CDDL specification for the API.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F43A547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proofErr w:type="spellStart"/>
            <w:r w:rsidR="00B72867">
              <w:t>Sdd_URLCCTransmissionConne</w:t>
            </w:r>
            <w:r w:rsidR="00B72867" w:rsidRPr="00491203">
              <w:t>ction</w:t>
            </w:r>
            <w:proofErr w:type="spellEnd"/>
            <w:r w:rsidR="00B72867" w:rsidRPr="00491203">
              <w:t xml:space="preserve"> </w:t>
            </w:r>
            <w:r w:rsidRPr="00491203">
              <w:t>API provided by the</w:t>
            </w:r>
            <w:r>
              <w:t xml:space="preserve"> SDDM-</w:t>
            </w:r>
            <w:r w:rsidR="000A0757">
              <w:t>C</w:t>
            </w:r>
            <w:r>
              <w:t>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3BB135F6" w:rsidR="00BD0075" w:rsidRDefault="001F4F0F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A.4.2.3.2.5, </w:t>
            </w:r>
            <w:r w:rsidR="000A0757">
              <w:rPr>
                <w:noProof/>
              </w:rPr>
              <w:t>A.4</w:t>
            </w:r>
            <w:r w:rsidR="00B72867">
              <w:rPr>
                <w:noProof/>
              </w:rPr>
              <w:t>.2</w:t>
            </w:r>
            <w:r w:rsidR="00491203">
              <w:rPr>
                <w:noProof/>
              </w:rPr>
              <w:t>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A26B3" w14:textId="7C1A3D1C" w:rsidR="00BD0075" w:rsidRDefault="00A2065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4D019A">
              <w:rPr>
                <w:noProof/>
              </w:rPr>
              <w:t>t</w:t>
            </w:r>
            <w:r>
              <w:rPr>
                <w:noProof/>
              </w:rPr>
              <w:t xml:space="preserve">he URLCCUpdate Reponse type definition is introduced as it is mentions in </w:t>
            </w:r>
            <w:r w:rsidRPr="00A20656">
              <w:rPr>
                <w:noProof/>
              </w:rPr>
              <w:t xml:space="preserve">A.4.2.3 </w:t>
            </w:r>
            <w:r>
              <w:rPr>
                <w:noProof/>
              </w:rPr>
              <w:t>but missing in the data model.</w:t>
            </w:r>
          </w:p>
          <w:p w14:paraId="34D2B96E" w14:textId="1639D0DE" w:rsidR="004D019A" w:rsidRDefault="004D019A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CDDL specification updated as two changes were not visible with revision marks.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22D1B" w14:textId="28FCA019" w:rsidR="001F4F0F" w:rsidRDefault="001F4F0F" w:rsidP="001F4F0F">
      <w:pPr>
        <w:pStyle w:val="Heading5"/>
        <w:rPr>
          <w:ins w:id="5" w:author="Christian Herrero" w:date="2024-08-21T08:31:00Z"/>
          <w:lang w:eastAsia="zh-CN"/>
        </w:rPr>
      </w:pPr>
      <w:bookmarkStart w:id="6" w:name="_Toc168325696"/>
      <w:bookmarkStart w:id="7" w:name="_Toc168326544"/>
      <w:bookmarkStart w:id="8" w:name="_Toc168325703"/>
      <w:bookmarkStart w:id="9" w:name="_Toc168326551"/>
      <w:bookmarkEnd w:id="1"/>
      <w:bookmarkEnd w:id="4"/>
      <w:ins w:id="10" w:author="Christian Herrero" w:date="2024-08-21T08:31:00Z">
        <w:r>
          <w:rPr>
            <w:lang w:eastAsia="zh-CN"/>
          </w:rPr>
          <w:t>A.4.2.3.2.5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URLLCUpdateResponse</w:t>
        </w:r>
        <w:bookmarkEnd w:id="6"/>
        <w:bookmarkEnd w:id="7"/>
        <w:proofErr w:type="spellEnd"/>
      </w:ins>
    </w:p>
    <w:p w14:paraId="00093D61" w14:textId="471D182E" w:rsidR="001F4F0F" w:rsidRDefault="001F4F0F" w:rsidP="001F4F0F">
      <w:pPr>
        <w:pStyle w:val="TH"/>
        <w:rPr>
          <w:ins w:id="11" w:author="Christian Herrero" w:date="2024-08-21T08:31:00Z"/>
        </w:rPr>
      </w:pPr>
      <w:ins w:id="12" w:author="Christian Herrero" w:date="2024-08-21T08:31:00Z">
        <w:r>
          <w:rPr>
            <w:noProof/>
          </w:rPr>
          <w:t>Table </w:t>
        </w:r>
        <w:r>
          <w:rPr>
            <w:lang w:eastAsia="zh-CN"/>
          </w:rPr>
          <w:t>A.4.2.3.2.5.1</w:t>
        </w:r>
        <w:r>
          <w:t xml:space="preserve">: </w:t>
        </w:r>
        <w:r>
          <w:rPr>
            <w:noProof/>
          </w:rPr>
          <w:t>Definition of type URLLCUpdateResponse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" w:author="Christian Herrero" w:date="2024-08-21T08:31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006"/>
        <w:gridCol w:w="425"/>
        <w:gridCol w:w="1368"/>
        <w:gridCol w:w="3438"/>
        <w:gridCol w:w="1998"/>
        <w:tblGridChange w:id="14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1F4F0F" w14:paraId="6597DB39" w14:textId="77777777" w:rsidTr="001F4F0F">
        <w:trPr>
          <w:jc w:val="center"/>
          <w:ins w:id="15" w:author="Christian Herrero" w:date="2024-08-21T08:31:00Z"/>
          <w:trPrChange w:id="16" w:author="Christian Herrero" w:date="2024-08-21T08:31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Christian Herrero" w:date="2024-08-21T08:31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845A2C" w14:textId="77777777" w:rsidR="001F4F0F" w:rsidRDefault="001F4F0F" w:rsidP="00182A37">
            <w:pPr>
              <w:pStyle w:val="TAH"/>
              <w:rPr>
                <w:ins w:id="18" w:author="Christian Herrero" w:date="2024-08-21T08:31:00Z"/>
              </w:rPr>
            </w:pPr>
            <w:ins w:id="19" w:author="Christian Herrero" w:date="2024-08-21T08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Christian Herrero" w:date="2024-08-21T08:31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844312" w14:textId="77777777" w:rsidR="001F4F0F" w:rsidRDefault="001F4F0F" w:rsidP="00182A37">
            <w:pPr>
              <w:pStyle w:val="TAH"/>
              <w:rPr>
                <w:ins w:id="21" w:author="Christian Herrero" w:date="2024-08-21T08:31:00Z"/>
              </w:rPr>
            </w:pPr>
            <w:ins w:id="22" w:author="Christian Herrero" w:date="2024-08-21T08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Christian Herrero" w:date="2024-08-21T08:3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0DDF2F" w14:textId="77777777" w:rsidR="001F4F0F" w:rsidRDefault="001F4F0F" w:rsidP="00182A37">
            <w:pPr>
              <w:pStyle w:val="TAH"/>
              <w:rPr>
                <w:ins w:id="24" w:author="Christian Herrero" w:date="2024-08-21T08:31:00Z"/>
              </w:rPr>
            </w:pPr>
            <w:ins w:id="25" w:author="Christian Herrero" w:date="2024-08-21T08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Christian Herrero" w:date="2024-08-21T08:31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37D927" w14:textId="77777777" w:rsidR="001F4F0F" w:rsidRDefault="001F4F0F" w:rsidP="00182A37">
            <w:pPr>
              <w:pStyle w:val="TAH"/>
              <w:rPr>
                <w:ins w:id="27" w:author="Christian Herrero" w:date="2024-08-21T08:31:00Z"/>
              </w:rPr>
            </w:pPr>
            <w:ins w:id="28" w:author="Christian Herrero" w:date="2024-08-21T08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Christian Herrero" w:date="2024-08-21T08:31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928728" w14:textId="77777777" w:rsidR="001F4F0F" w:rsidRDefault="001F4F0F" w:rsidP="00182A37">
            <w:pPr>
              <w:pStyle w:val="TAH"/>
              <w:rPr>
                <w:ins w:id="30" w:author="Christian Herrero" w:date="2024-08-21T08:31:00Z"/>
                <w:rFonts w:cs="Arial"/>
                <w:szCs w:val="18"/>
              </w:rPr>
            </w:pPr>
            <w:ins w:id="31" w:author="Christian Herrero" w:date="2024-08-21T08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" w:author="Christian Herrero" w:date="2024-08-21T08:31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57E924" w14:textId="77777777" w:rsidR="001F4F0F" w:rsidRDefault="001F4F0F" w:rsidP="00182A37">
            <w:pPr>
              <w:pStyle w:val="TAH"/>
              <w:rPr>
                <w:ins w:id="33" w:author="Christian Herrero" w:date="2024-08-21T08:31:00Z"/>
                <w:rFonts w:cs="Arial"/>
                <w:szCs w:val="18"/>
              </w:rPr>
            </w:pPr>
            <w:ins w:id="34" w:author="Christian Herrero" w:date="2024-08-21T08:31:00Z">
              <w:r>
                <w:t>Applicability</w:t>
              </w:r>
            </w:ins>
          </w:p>
        </w:tc>
      </w:tr>
      <w:tr w:rsidR="001F4F0F" w14:paraId="2421099B" w14:textId="77777777" w:rsidTr="001F4F0F">
        <w:trPr>
          <w:jc w:val="center"/>
          <w:ins w:id="35" w:author="Christian Herrero" w:date="2024-08-21T08:31:00Z"/>
          <w:trPrChange w:id="36" w:author="Christian Herrero" w:date="2024-08-21T08:31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hristian Herrero" w:date="2024-08-21T08:31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20F0C" w14:textId="77777777" w:rsidR="001F4F0F" w:rsidRDefault="001F4F0F" w:rsidP="00182A37">
            <w:pPr>
              <w:pStyle w:val="TAL"/>
              <w:rPr>
                <w:ins w:id="38" w:author="Christian Herrero" w:date="2024-08-21T08:31:00Z"/>
                <w:lang w:val="sv-SE"/>
              </w:rPr>
            </w:pPr>
            <w:ins w:id="39" w:author="Christian Herrero" w:date="2024-08-21T08:31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hristian Herrero" w:date="2024-08-21T08:31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80411" w14:textId="77777777" w:rsidR="001F4F0F" w:rsidRDefault="001F4F0F" w:rsidP="00182A37">
            <w:pPr>
              <w:pStyle w:val="TAL"/>
              <w:rPr>
                <w:ins w:id="41" w:author="Christian Herrero" w:date="2024-08-21T08:31:00Z"/>
                <w:lang w:val="sv-SE"/>
              </w:rPr>
            </w:pPr>
            <w:ins w:id="42" w:author="Christian Herrero" w:date="2024-08-21T08:31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hristian Herrero" w:date="2024-08-21T08:3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0EFAB" w14:textId="77777777" w:rsidR="001F4F0F" w:rsidRDefault="001F4F0F" w:rsidP="00182A37">
            <w:pPr>
              <w:pStyle w:val="TAC"/>
              <w:rPr>
                <w:ins w:id="44" w:author="Christian Herrero" w:date="2024-08-21T08:31:00Z"/>
                <w:lang w:val="sv-SE"/>
              </w:rPr>
            </w:pPr>
            <w:ins w:id="45" w:author="Christian Herrero" w:date="2024-08-21T08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hristian Herrero" w:date="2024-08-21T08:31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757C0" w14:textId="77777777" w:rsidR="001F4F0F" w:rsidRDefault="001F4F0F" w:rsidP="00182A37">
            <w:pPr>
              <w:pStyle w:val="TAL"/>
              <w:rPr>
                <w:ins w:id="47" w:author="Christian Herrero" w:date="2024-08-21T08:31:00Z"/>
                <w:lang w:val="sv-SE"/>
              </w:rPr>
            </w:pPr>
            <w:ins w:id="48" w:author="Christian Herrero" w:date="2024-08-21T08:3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hristian Herrero" w:date="2024-08-21T08:31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E386B" w14:textId="77777777" w:rsidR="001F4F0F" w:rsidRDefault="001F4F0F" w:rsidP="00182A37">
            <w:pPr>
              <w:pStyle w:val="TAL"/>
              <w:rPr>
                <w:ins w:id="50" w:author="Christian Herrero" w:date="2024-08-21T08:31:00Z"/>
                <w:rFonts w:cs="Arial"/>
                <w:szCs w:val="18"/>
                <w:lang w:val="en-US" w:eastAsia="zh-CN"/>
              </w:rPr>
            </w:pPr>
            <w:ins w:id="51" w:author="Christian Herrero" w:date="2024-08-21T08:31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hristian Herrero" w:date="2024-08-21T08:31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72847" w14:textId="77777777" w:rsidR="001F4F0F" w:rsidRDefault="001F4F0F" w:rsidP="00182A37">
            <w:pPr>
              <w:pStyle w:val="TAL"/>
              <w:rPr>
                <w:ins w:id="53" w:author="Christian Herrero" w:date="2024-08-21T08:31:00Z"/>
                <w:rFonts w:cs="Arial"/>
                <w:szCs w:val="18"/>
                <w:lang w:eastAsia="en-GB"/>
              </w:rPr>
            </w:pPr>
          </w:p>
        </w:tc>
      </w:tr>
      <w:tr w:rsidR="001F4F0F" w14:paraId="4EA44E7D" w14:textId="77777777" w:rsidTr="001F4F0F">
        <w:trPr>
          <w:jc w:val="center"/>
          <w:ins w:id="54" w:author="Christian Herrero" w:date="2024-08-21T08:31:00Z"/>
          <w:trPrChange w:id="55" w:author="Christian Herrero" w:date="2024-08-21T08:31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hristian Herrero" w:date="2024-08-21T08:31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A42AC" w14:textId="77777777" w:rsidR="001F4F0F" w:rsidRDefault="001F4F0F" w:rsidP="00182A37">
            <w:pPr>
              <w:pStyle w:val="TAL"/>
              <w:rPr>
                <w:ins w:id="57" w:author="Christian Herrero" w:date="2024-08-21T08:31:00Z"/>
                <w:lang w:val="sv-SE"/>
              </w:rPr>
            </w:pPr>
            <w:ins w:id="58" w:author="Christian Herrero" w:date="2024-08-21T08:31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hristian Herrero" w:date="2024-08-21T08:31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C7F46" w14:textId="77777777" w:rsidR="001F4F0F" w:rsidRDefault="001F4F0F" w:rsidP="00182A37">
            <w:pPr>
              <w:pStyle w:val="TAL"/>
              <w:rPr>
                <w:ins w:id="60" w:author="Christian Herrero" w:date="2024-08-21T08:31:00Z"/>
                <w:lang w:val="sv-SE"/>
              </w:rPr>
            </w:pPr>
            <w:ins w:id="61" w:author="Christian Herrero" w:date="2024-08-21T08:31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hristian Herrero" w:date="2024-08-21T08:3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B8283" w14:textId="77777777" w:rsidR="001F4F0F" w:rsidRDefault="001F4F0F" w:rsidP="00182A37">
            <w:pPr>
              <w:pStyle w:val="TAC"/>
              <w:rPr>
                <w:ins w:id="63" w:author="Christian Herrero" w:date="2024-08-21T08:31:00Z"/>
                <w:lang w:val="sv-SE"/>
              </w:rPr>
            </w:pPr>
            <w:ins w:id="64" w:author="Christian Herrero" w:date="2024-08-21T08:3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hristian Herrero" w:date="2024-08-21T08:31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1AAC82" w14:textId="77777777" w:rsidR="001F4F0F" w:rsidRDefault="001F4F0F" w:rsidP="00182A37">
            <w:pPr>
              <w:pStyle w:val="TAL"/>
              <w:rPr>
                <w:ins w:id="66" w:author="Christian Herrero" w:date="2024-08-21T08:31:00Z"/>
                <w:lang w:val="sv-SE"/>
              </w:rPr>
            </w:pPr>
            <w:ins w:id="67" w:author="Christian Herrero" w:date="2024-08-21T08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hristian Herrero" w:date="2024-08-21T08:31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8FE07" w14:textId="6D855EC9" w:rsidR="001F4F0F" w:rsidRDefault="001F4F0F" w:rsidP="00182A37">
            <w:pPr>
              <w:pStyle w:val="TAL"/>
              <w:rPr>
                <w:ins w:id="69" w:author="Christian Herrero" w:date="2024-08-21T08:31:00Z"/>
                <w:rFonts w:cs="Arial"/>
                <w:szCs w:val="18"/>
                <w:lang w:val="en-US" w:eastAsia="zh-CN"/>
              </w:rPr>
            </w:pPr>
            <w:ins w:id="70" w:author="Christian Herrero" w:date="2024-08-21T08:31:00Z">
              <w:r>
                <w:t>Reason of the cause of the failure of the establishment request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hristian Herrero" w:date="2024-08-21T08:31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5FD55" w14:textId="77777777" w:rsidR="001F4F0F" w:rsidRDefault="001F4F0F" w:rsidP="00182A37">
            <w:pPr>
              <w:pStyle w:val="TAL"/>
              <w:rPr>
                <w:ins w:id="72" w:author="Christian Herrero" w:date="2024-08-21T08:31:00Z"/>
                <w:rFonts w:cs="Arial"/>
                <w:szCs w:val="18"/>
                <w:lang w:eastAsia="en-GB"/>
              </w:rPr>
            </w:pPr>
          </w:p>
        </w:tc>
      </w:tr>
      <w:tr w:rsidR="001F4F0F" w14:paraId="64874957" w14:textId="77777777" w:rsidTr="001F4F0F">
        <w:trPr>
          <w:jc w:val="center"/>
          <w:ins w:id="73" w:author="Christian Herrero" w:date="2024-08-21T08:31:00Z"/>
          <w:trPrChange w:id="74" w:author="Christian Herrero" w:date="2024-08-21T08:31:00Z">
            <w:trPr>
              <w:jc w:val="center"/>
            </w:trPr>
          </w:trPrChange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Christian Herrero" w:date="2024-08-21T08:31:00Z">
              <w:tcPr>
                <w:tcW w:w="966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78ACBB" w14:textId="60970D7B" w:rsidR="001F4F0F" w:rsidRDefault="001F4F0F">
            <w:pPr>
              <w:pStyle w:val="TAN"/>
              <w:rPr>
                <w:ins w:id="76" w:author="Christian Herrero" w:date="2024-08-21T08:31:00Z"/>
                <w:rFonts w:cs="Arial"/>
                <w:szCs w:val="18"/>
                <w:lang w:eastAsia="en-GB"/>
              </w:rPr>
              <w:pPrChange w:id="77" w:author="Christian Herrero" w:date="2024-08-21T08:32:00Z">
                <w:pPr>
                  <w:pStyle w:val="TAL"/>
                </w:pPr>
              </w:pPrChange>
            </w:pPr>
            <w:ins w:id="78" w:author="Christian Herrero" w:date="2024-08-21T08:31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35156C6B" w14:textId="77777777" w:rsidR="001F4F0F" w:rsidRDefault="001F4F0F" w:rsidP="001F4F0F">
      <w:pPr>
        <w:rPr>
          <w:ins w:id="79" w:author="Christian Herrero" w:date="2024-08-21T08:31:00Z"/>
          <w:lang w:eastAsia="zh-CN"/>
        </w:rPr>
      </w:pPr>
    </w:p>
    <w:p w14:paraId="5495A4A1" w14:textId="1CAC3B94" w:rsidR="001F4F0F" w:rsidRPr="006B5418" w:rsidRDefault="001F4F0F" w:rsidP="001F4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EAB649" w14:textId="77777777" w:rsidR="00B72867" w:rsidRDefault="00B72867" w:rsidP="00B72867">
      <w:pPr>
        <w:pStyle w:val="Heading4"/>
        <w:rPr>
          <w:lang w:eastAsia="zh-CN"/>
        </w:rPr>
      </w:pPr>
      <w:r>
        <w:t>A.4.2.5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8"/>
      <w:bookmarkEnd w:id="9"/>
    </w:p>
    <w:p w14:paraId="34A86B56" w14:textId="77777777" w:rsidR="00491203" w:rsidDel="003970A3" w:rsidRDefault="00491203" w:rsidP="00491203">
      <w:pPr>
        <w:pStyle w:val="EditorsNote"/>
        <w:rPr>
          <w:del w:id="80" w:author="Huawei_CHV_1" w:date="2024-08-10T11:37:00Z"/>
        </w:rPr>
      </w:pPr>
      <w:del w:id="81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4C0D2D89" w14:textId="47407BF6" w:rsidR="00376442" w:rsidRPr="00932268" w:rsidRDefault="00376442" w:rsidP="00376442">
      <w:pPr>
        <w:pStyle w:val="PL"/>
        <w:rPr>
          <w:ins w:id="82" w:author="Huawei_CHV_1" w:date="2024-08-12T12:54:00Z"/>
          <w:lang w:eastAsia="zh-CN"/>
        </w:rPr>
      </w:pPr>
      <w:ins w:id="83" w:author="Huawei_CHV_1" w:date="2024-08-12T12:54:00Z">
        <w:r>
          <w:rPr>
            <w:lang w:eastAsia="zh-CN"/>
          </w:rPr>
          <w:t xml:space="preserve">;;; </w:t>
        </w:r>
      </w:ins>
      <w:proofErr w:type="spellStart"/>
      <w:ins w:id="84" w:author="Huawei_CHV_1" w:date="2024-08-12T13:26:00Z">
        <w:r>
          <w:rPr>
            <w:lang w:eastAsia="zh-CN"/>
          </w:rPr>
          <w:t>URLLC</w:t>
        </w:r>
      </w:ins>
      <w:ins w:id="85" w:author="Huawei_CHV_1" w:date="2024-08-12T12:54:00Z">
        <w:r>
          <w:rPr>
            <w:lang w:eastAsia="zh-CN"/>
          </w:rPr>
          <w:t>EstablishmentRequest</w:t>
        </w:r>
        <w:proofErr w:type="spellEnd"/>
      </w:ins>
    </w:p>
    <w:p w14:paraId="3098CADF" w14:textId="505E4E41" w:rsidR="00376442" w:rsidRPr="00950778" w:rsidRDefault="00376442" w:rsidP="00376442">
      <w:pPr>
        <w:pStyle w:val="PL"/>
        <w:rPr>
          <w:ins w:id="86" w:author="Huawei_CHV_1" w:date="2024-08-12T12:54:00Z"/>
          <w:lang w:eastAsia="zh-CN"/>
        </w:rPr>
      </w:pPr>
      <w:ins w:id="87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88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</w:ins>
      <w:ins w:id="89" w:author="Huawei_CHV_1" w:date="2024-08-12T13:27:00Z">
        <w:r>
          <w:rPr>
            <w:lang w:val="en-US" w:eastAsia="zh-CN"/>
          </w:rPr>
          <w:t>URLLC</w:t>
        </w:r>
      </w:ins>
      <w:ins w:id="90" w:author="Huawei_CHV_1" w:date="2024-08-12T12:55:00Z">
        <w:r>
          <w:rPr>
            <w:bCs/>
          </w:rPr>
          <w:t xml:space="preserve"> transmission connection</w:t>
        </w:r>
      </w:ins>
      <w:ins w:id="91" w:author="Huawei_CHV_1" w:date="2024-08-12T12:54:00Z">
        <w:r w:rsidRPr="00950778">
          <w:rPr>
            <w:lang w:eastAsia="zh-CN"/>
          </w:rPr>
          <w:t>.</w:t>
        </w:r>
      </w:ins>
    </w:p>
    <w:p w14:paraId="70AB8847" w14:textId="4CECFF36" w:rsidR="00376442" w:rsidRPr="00932268" w:rsidRDefault="00376442" w:rsidP="00376442">
      <w:pPr>
        <w:pStyle w:val="PL"/>
        <w:rPr>
          <w:ins w:id="92" w:author="Huawei_CHV_1" w:date="2024-08-12T12:54:00Z"/>
          <w:lang w:eastAsia="zh-CN"/>
        </w:rPr>
      </w:pPr>
      <w:proofErr w:type="spellStart"/>
      <w:ins w:id="93" w:author="Huawei_CHV_1" w:date="2024-08-12T13:27:00Z">
        <w:r>
          <w:rPr>
            <w:lang w:eastAsia="zh-CN"/>
          </w:rPr>
          <w:t>URLLC</w:t>
        </w:r>
      </w:ins>
      <w:ins w:id="94" w:author="Huawei_CHV_1" w:date="2024-08-12T12:56:00Z">
        <w:r>
          <w:rPr>
            <w:lang w:eastAsia="zh-CN"/>
          </w:rPr>
          <w:t>EstablishmentRequest</w:t>
        </w:r>
      </w:ins>
      <w:proofErr w:type="spellEnd"/>
      <w:ins w:id="95" w:author="Huawei_CHV_1" w:date="2024-08-12T12:54:00Z">
        <w:r w:rsidRPr="00932268">
          <w:rPr>
            <w:lang w:eastAsia="zh-CN"/>
          </w:rPr>
          <w:t xml:space="preserve"> = {</w:t>
        </w:r>
      </w:ins>
    </w:p>
    <w:p w14:paraId="7F97FFA1" w14:textId="490B3AD8" w:rsidR="00376442" w:rsidRPr="00932268" w:rsidRDefault="00376442" w:rsidP="00376442">
      <w:pPr>
        <w:pStyle w:val="PL"/>
        <w:rPr>
          <w:ins w:id="96" w:author="Huawei_CHV_1" w:date="2024-08-12T12:54:00Z"/>
          <w:lang w:eastAsia="zh-CN"/>
        </w:rPr>
      </w:pPr>
      <w:ins w:id="97" w:author="Huawei_CHV_1" w:date="2024-08-12T12:54:00Z">
        <w:r w:rsidRPr="00932268">
          <w:rPr>
            <w:lang w:eastAsia="zh-CN"/>
          </w:rPr>
          <w:t xml:space="preserve"> </w:t>
        </w:r>
      </w:ins>
      <w:proofErr w:type="spellStart"/>
      <w:ins w:id="98" w:author="Christian Herrero" w:date="2024-08-21T15:01:00Z">
        <w:r w:rsidR="004D019A">
          <w:rPr>
            <w:lang w:eastAsia="zh-CN"/>
          </w:rPr>
          <w:t>seal</w:t>
        </w:r>
      </w:ins>
      <w:r w:rsidR="00A20656">
        <w:rPr>
          <w:lang w:eastAsia="zh-CN"/>
        </w:rPr>
        <w:t>C</w:t>
      </w:r>
      <w:ins w:id="99" w:author="Huawei_CHV_1" w:date="2024-08-12T13:27:00Z">
        <w:r>
          <w:rPr>
            <w:lang w:eastAsia="zh-CN"/>
          </w:rPr>
          <w:t>lient</w:t>
        </w:r>
      </w:ins>
      <w:ins w:id="100" w:author="Huawei_CHV_1" w:date="2024-08-12T12:56:00Z">
        <w:r>
          <w:rPr>
            <w:lang w:eastAsia="zh-CN"/>
          </w:rPr>
          <w:t>Id</w:t>
        </w:r>
      </w:ins>
      <w:proofErr w:type="spellEnd"/>
      <w:ins w:id="101" w:author="Huawei_CHV_1" w:date="2024-08-12T12:54:00Z">
        <w:r w:rsidRPr="00932268">
          <w:rPr>
            <w:lang w:eastAsia="zh-CN"/>
          </w:rPr>
          <w:t xml:space="preserve">: </w:t>
        </w:r>
      </w:ins>
      <w:ins w:id="102" w:author="Huawei_CHV_1" w:date="2024-08-12T13:27:00Z">
        <w:r>
          <w:rPr>
            <w:lang w:eastAsia="zh-CN"/>
          </w:rPr>
          <w:t xml:space="preserve">string        </w:t>
        </w:r>
      </w:ins>
      <w:ins w:id="103" w:author="Huawei_CHV_1" w:date="2024-08-12T12:54:00Z">
        <w:r w:rsidRPr="00932268">
          <w:rPr>
            <w:lang w:eastAsia="zh-CN"/>
          </w:rPr>
          <w:t xml:space="preserve">    </w:t>
        </w:r>
      </w:ins>
    </w:p>
    <w:p w14:paraId="0536BCCD" w14:textId="77777777" w:rsidR="00376442" w:rsidRPr="00932268" w:rsidRDefault="00376442" w:rsidP="00376442">
      <w:pPr>
        <w:pStyle w:val="PL"/>
        <w:rPr>
          <w:ins w:id="104" w:author="Huawei_CHV_1" w:date="2024-08-12T12:54:00Z"/>
          <w:lang w:eastAsia="zh-CN"/>
        </w:rPr>
      </w:pPr>
      <w:ins w:id="105" w:author="Huawei_CHV_1" w:date="2024-08-12T12:5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</w:t>
        </w:r>
      </w:ins>
      <w:ins w:id="106" w:author="Huawei_CHV_1" w:date="2024-08-12T12:56:00Z">
        <w:r>
          <w:rPr>
            <w:lang w:eastAsia="zh-CN"/>
          </w:rPr>
          <w:t>FlowId</w:t>
        </w:r>
      </w:ins>
      <w:proofErr w:type="spellEnd"/>
      <w:ins w:id="107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108" w:author="Huawei_CHV_1" w:date="2024-08-12T12:57:00Z"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</w:ins>
      <w:ins w:id="109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E59B4C8" w14:textId="14315E27" w:rsidR="00376442" w:rsidRPr="00932268" w:rsidRDefault="00376442" w:rsidP="00376442">
      <w:pPr>
        <w:pStyle w:val="PL"/>
        <w:rPr>
          <w:ins w:id="110" w:author="Huawei_CHV_1" w:date="2024-08-12T13:28:00Z"/>
          <w:lang w:eastAsia="zh-CN"/>
        </w:rPr>
      </w:pPr>
      <w:ins w:id="111" w:author="Huawei_CHV_1" w:date="2024-08-12T13:2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valTgtUe</w:t>
        </w:r>
        <w:proofErr w:type="spell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1FF5BAF3" w14:textId="77777777" w:rsidR="00376442" w:rsidRPr="00811471" w:rsidRDefault="00376442" w:rsidP="00376442">
      <w:pPr>
        <w:pStyle w:val="PL"/>
        <w:rPr>
          <w:ins w:id="112" w:author="Huawei_CHV_1" w:date="2024-08-12T12:57:00Z"/>
          <w:lang w:val="en-US" w:eastAsia="zh-CN"/>
          <w:rPrChange w:id="113" w:author="Huawei_CHV_1" w:date="2024-08-12T12:58:00Z">
            <w:rPr>
              <w:ins w:id="114" w:author="Huawei_CHV_1" w:date="2024-08-12T12:57:00Z"/>
              <w:lang w:eastAsia="zh-CN"/>
            </w:rPr>
          </w:rPrChange>
        </w:rPr>
      </w:pPr>
      <w:ins w:id="115" w:author="Huawei_CHV_1" w:date="2024-08-12T12:57:00Z">
        <w:r w:rsidRPr="00811471">
          <w:rPr>
            <w:lang w:val="en-US" w:eastAsia="zh-CN"/>
            <w:rPrChange w:id="116" w:author="Huawei_CHV_1" w:date="2024-08-12T12:58:00Z">
              <w:rPr>
                <w:lang w:eastAsia="zh-CN"/>
              </w:rPr>
            </w:rPrChange>
          </w:rPr>
          <w:t xml:space="preserve"> </w:t>
        </w:r>
        <w:proofErr w:type="spellStart"/>
        <w:r w:rsidRPr="00811471">
          <w:rPr>
            <w:lang w:val="en-US" w:eastAsia="zh-CN"/>
            <w:rPrChange w:id="117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118" w:author="Huawei_CHV_1" w:date="2024-08-12T12:58:00Z">
              <w:rPr>
                <w:lang w:eastAsia="zh-CN"/>
              </w:rPr>
            </w:rPrChange>
          </w:rPr>
          <w:t xml:space="preserve">: </w:t>
        </w:r>
        <w:proofErr w:type="spellStart"/>
        <w:r w:rsidRPr="00811471">
          <w:rPr>
            <w:lang w:val="en-US" w:eastAsia="zh-CN"/>
            <w:rPrChange w:id="119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120" w:author="Huawei_CHV_1" w:date="2024-08-12T12:58:00Z">
              <w:rPr>
                <w:lang w:eastAsia="zh-CN"/>
              </w:rPr>
            </w:rPrChange>
          </w:rPr>
          <w:t xml:space="preserve">              </w:t>
        </w:r>
      </w:ins>
    </w:p>
    <w:p w14:paraId="0EDDED4C" w14:textId="51C88D94" w:rsidR="00376442" w:rsidRPr="00811471" w:rsidRDefault="00376442" w:rsidP="00376442">
      <w:pPr>
        <w:pStyle w:val="PL"/>
        <w:rPr>
          <w:ins w:id="121" w:author="Huawei_CHV_1" w:date="2024-08-12T12:54:00Z"/>
          <w:lang w:val="en-US" w:eastAsia="zh-CN"/>
          <w:rPrChange w:id="122" w:author="Huawei_CHV_1" w:date="2024-08-12T12:58:00Z">
            <w:rPr>
              <w:ins w:id="123" w:author="Huawei_CHV_1" w:date="2024-08-12T12:54:00Z"/>
              <w:lang w:eastAsia="zh-CN"/>
            </w:rPr>
          </w:rPrChange>
        </w:rPr>
      </w:pPr>
      <w:ins w:id="124" w:author="Huawei_CHV_1" w:date="2024-08-12T12:54:00Z">
        <w:r w:rsidRPr="00811471">
          <w:rPr>
            <w:lang w:val="en-US" w:eastAsia="zh-CN"/>
            <w:rPrChange w:id="125" w:author="Huawei_CHV_1" w:date="2024-08-12T12:58:00Z">
              <w:rPr>
                <w:lang w:eastAsia="zh-CN"/>
              </w:rPr>
            </w:rPrChange>
          </w:rPr>
          <w:t xml:space="preserve"> </w:t>
        </w:r>
      </w:ins>
      <w:proofErr w:type="spellStart"/>
      <w:ins w:id="126" w:author="Huawei_CHV_1" w:date="2024-08-12T12:58:00Z">
        <w:r w:rsidRPr="00811471">
          <w:rPr>
            <w:lang w:val="en-US" w:eastAsia="zh-CN"/>
            <w:rPrChange w:id="127" w:author="Huawei_CHV_1" w:date="2024-08-12T12:58:00Z">
              <w:rPr>
                <w:lang w:eastAsia="zh-CN"/>
              </w:rPr>
            </w:rPrChange>
          </w:rPr>
          <w:t>valServiceId</w:t>
        </w:r>
      </w:ins>
      <w:proofErr w:type="spellEnd"/>
      <w:ins w:id="128" w:author="Huawei_CHV_1" w:date="2024-08-12T12:54:00Z">
        <w:r w:rsidRPr="00811471">
          <w:rPr>
            <w:lang w:val="en-US" w:eastAsia="zh-CN"/>
            <w:rPrChange w:id="129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130" w:author="Huawei_CHV_1" w:date="2024-08-12T12:58:00Z">
        <w:r w:rsidRPr="00811471">
          <w:rPr>
            <w:lang w:val="en-US" w:eastAsia="zh-CN"/>
          </w:rPr>
          <w:t xml:space="preserve"> </w:t>
        </w:r>
      </w:ins>
      <w:ins w:id="131" w:author="Huawei_CHV_1" w:date="2024-08-12T13:31:00Z">
        <w:r w:rsidR="00ED1157">
          <w:rPr>
            <w:lang w:val="en-US" w:eastAsia="zh-CN"/>
          </w:rPr>
          <w:t xml:space="preserve">  </w:t>
        </w:r>
      </w:ins>
      <w:ins w:id="132" w:author="Huawei_CHV_1" w:date="2024-08-12T12:58:00Z">
        <w:r w:rsidRPr="00811471">
          <w:rPr>
            <w:lang w:val="en-US" w:eastAsia="zh-CN"/>
          </w:rPr>
          <w:t xml:space="preserve">     </w:t>
        </w:r>
      </w:ins>
    </w:p>
    <w:p w14:paraId="72E53374" w14:textId="77777777" w:rsidR="00376442" w:rsidRPr="00932268" w:rsidRDefault="00376442" w:rsidP="00376442">
      <w:pPr>
        <w:pStyle w:val="PL"/>
        <w:rPr>
          <w:ins w:id="133" w:author="Huawei_CHV_1" w:date="2024-08-12T12:54:00Z"/>
          <w:lang w:eastAsia="zh-CN"/>
        </w:rPr>
      </w:pPr>
      <w:ins w:id="134" w:author="Huawei_CHV_1" w:date="2024-08-12T12:54:00Z">
        <w:r w:rsidRPr="00811471">
          <w:rPr>
            <w:lang w:val="en-US" w:eastAsia="zh-CN"/>
            <w:rPrChange w:id="135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proofErr w:type="spellStart"/>
      <w:ins w:id="136" w:author="Huawei_CHV_1" w:date="2024-08-12T12:58:00Z">
        <w:r>
          <w:rPr>
            <w:lang w:eastAsia="zh-CN"/>
          </w:rPr>
          <w:t>userPlaneAddress</w:t>
        </w:r>
      </w:ins>
      <w:proofErr w:type="spellEnd"/>
      <w:ins w:id="137" w:author="Huawei_CHV_1" w:date="2024-08-12T12:54:00Z">
        <w:r w:rsidRPr="00932268">
          <w:rPr>
            <w:lang w:eastAsia="zh-CN"/>
          </w:rPr>
          <w:t xml:space="preserve">: </w:t>
        </w:r>
      </w:ins>
      <w:ins w:id="138" w:author="Huawei_CHV_1" w:date="2024-08-12T12:58:00Z">
        <w:r>
          <w:rPr>
            <w:lang w:eastAsia="zh-CN"/>
          </w:rPr>
          <w:t xml:space="preserve">string      </w:t>
        </w:r>
      </w:ins>
    </w:p>
    <w:p w14:paraId="5DF3E7D8" w14:textId="77777777" w:rsidR="00376442" w:rsidRPr="00932268" w:rsidRDefault="00376442" w:rsidP="00376442">
      <w:pPr>
        <w:pStyle w:val="PL"/>
        <w:rPr>
          <w:ins w:id="139" w:author="Huawei_CHV_1" w:date="2024-08-12T12:59:00Z"/>
          <w:lang w:eastAsia="zh-CN"/>
        </w:rPr>
      </w:pPr>
      <w:ins w:id="140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112294D" w14:textId="77777777" w:rsidR="00376442" w:rsidRPr="00932268" w:rsidRDefault="00376442" w:rsidP="00376442">
      <w:pPr>
        <w:pStyle w:val="PL"/>
        <w:rPr>
          <w:ins w:id="141" w:author="Huawei_CHV_1" w:date="2024-08-12T12:54:00Z"/>
          <w:lang w:eastAsia="zh-CN"/>
        </w:rPr>
      </w:pPr>
      <w:ins w:id="142" w:author="Huawei_CHV_1" w:date="2024-08-12T12:59:00Z">
        <w:r>
          <w:rPr>
            <w:lang w:eastAsia="zh-CN"/>
          </w:rPr>
          <w:t xml:space="preserve"> </w:t>
        </w:r>
      </w:ins>
      <w:ins w:id="143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44" w:author="Huawei_CHV_1" w:date="2024-08-12T12:59:00Z">
        <w:r>
          <w:rPr>
            <w:lang w:eastAsia="zh-CN"/>
          </w:rPr>
          <w:t>url</w:t>
        </w:r>
      </w:ins>
      <w:ins w:id="145" w:author="Huawei_CHV_1" w:date="2024-08-12T12:54:00Z">
        <w:r w:rsidRPr="00932268">
          <w:rPr>
            <w:lang w:eastAsia="zh-CN"/>
          </w:rPr>
          <w:t xml:space="preserve">: </w:t>
        </w:r>
      </w:ins>
      <w:ins w:id="146" w:author="Huawei_CHV_1" w:date="2024-08-12T12:59:00Z">
        <w:r>
          <w:rPr>
            <w:lang w:eastAsia="zh-CN"/>
          </w:rPr>
          <w:t xml:space="preserve">string                </w:t>
        </w:r>
      </w:ins>
      <w:ins w:id="147" w:author="Huawei_CHV_1" w:date="2024-08-12T12:54:00Z">
        <w:r>
          <w:rPr>
            <w:lang w:eastAsia="zh-CN"/>
          </w:rPr>
          <w:t xml:space="preserve">   </w:t>
        </w:r>
      </w:ins>
    </w:p>
    <w:p w14:paraId="5A15B04E" w14:textId="41C4DE97" w:rsidR="00376442" w:rsidRPr="00932268" w:rsidRDefault="00ED1157" w:rsidP="00376442">
      <w:pPr>
        <w:pStyle w:val="PL"/>
        <w:rPr>
          <w:ins w:id="148" w:author="Huawei_CHV_1" w:date="2024-08-12T12:54:00Z"/>
          <w:lang w:eastAsia="zh-CN"/>
        </w:rPr>
      </w:pPr>
      <w:ins w:id="149" w:author="Huawei_CHV_1" w:date="2024-08-12T13:32:00Z">
        <w:r>
          <w:rPr>
            <w:lang w:eastAsia="zh-CN"/>
          </w:rPr>
          <w:t xml:space="preserve"> </w:t>
        </w:r>
      </w:ins>
      <w:ins w:id="150" w:author="Huawei_CHV_1" w:date="2024-08-12T12:54:00Z">
        <w:r w:rsidR="00376442" w:rsidRPr="00932268">
          <w:rPr>
            <w:lang w:eastAsia="zh-CN"/>
          </w:rPr>
          <w:t>?</w:t>
        </w:r>
        <w:r w:rsidR="00376442">
          <w:rPr>
            <w:lang w:eastAsia="zh-CN"/>
          </w:rPr>
          <w:t xml:space="preserve"> </w:t>
        </w:r>
        <w:proofErr w:type="spellStart"/>
        <w:r w:rsidR="00376442">
          <w:rPr>
            <w:lang w:eastAsia="zh-CN"/>
          </w:rPr>
          <w:t>transport</w:t>
        </w:r>
      </w:ins>
      <w:ins w:id="151" w:author="Huawei_CHV_1" w:date="2024-08-12T12:59:00Z">
        <w:r w:rsidR="00376442">
          <w:rPr>
            <w:lang w:eastAsia="zh-CN"/>
          </w:rPr>
          <w:t>Layer</w:t>
        </w:r>
      </w:ins>
      <w:proofErr w:type="spellEnd"/>
      <w:ins w:id="152" w:author="Huawei_CHV_1" w:date="2024-08-12T12:54:00Z">
        <w:r w:rsidR="00376442" w:rsidRPr="00932268">
          <w:rPr>
            <w:lang w:eastAsia="zh-CN"/>
          </w:rPr>
          <w:t xml:space="preserve">: </w:t>
        </w:r>
      </w:ins>
      <w:ins w:id="153" w:author="Huawei_CHV_1" w:date="2024-08-12T13:00:00Z">
        <w:r w:rsidR="00376442">
          <w:rPr>
            <w:lang w:eastAsia="zh-CN"/>
          </w:rPr>
          <w:t xml:space="preserve">string        </w:t>
        </w:r>
      </w:ins>
    </w:p>
    <w:p w14:paraId="24880C7F" w14:textId="77777777" w:rsidR="00376442" w:rsidRPr="00932268" w:rsidRDefault="00376442" w:rsidP="00376442">
      <w:pPr>
        <w:pStyle w:val="PL"/>
        <w:rPr>
          <w:ins w:id="154" w:author="Huawei_CHV_1" w:date="2024-08-12T12:54:00Z"/>
          <w:lang w:eastAsia="zh-CN"/>
        </w:rPr>
      </w:pPr>
      <w:ins w:id="155" w:author="Huawei_CHV_1" w:date="2024-08-12T12:54:00Z">
        <w:r w:rsidRPr="00932268">
          <w:rPr>
            <w:lang w:eastAsia="zh-CN"/>
          </w:rPr>
          <w:t>}</w:t>
        </w:r>
      </w:ins>
    </w:p>
    <w:p w14:paraId="12543211" w14:textId="77777777" w:rsidR="00376442" w:rsidRPr="00932268" w:rsidRDefault="00376442" w:rsidP="00376442">
      <w:pPr>
        <w:pStyle w:val="PL"/>
        <w:rPr>
          <w:ins w:id="156" w:author="Huawei_CHV_1" w:date="2024-08-12T12:54:00Z"/>
          <w:lang w:eastAsia="zh-CN"/>
        </w:rPr>
      </w:pPr>
    </w:p>
    <w:p w14:paraId="4311660E" w14:textId="69A769B5" w:rsidR="00376442" w:rsidRPr="00932268" w:rsidRDefault="00376442" w:rsidP="00376442">
      <w:pPr>
        <w:pStyle w:val="PL"/>
        <w:rPr>
          <w:ins w:id="157" w:author="Huawei_CHV_1" w:date="2024-08-12T12:54:00Z"/>
          <w:lang w:eastAsia="zh-CN"/>
        </w:rPr>
      </w:pPr>
      <w:ins w:id="158" w:author="Huawei_CHV_1" w:date="2024-08-12T12:54:00Z">
        <w:r>
          <w:rPr>
            <w:lang w:eastAsia="zh-CN"/>
          </w:rPr>
          <w:t xml:space="preserve">;;; </w:t>
        </w:r>
      </w:ins>
      <w:proofErr w:type="spellStart"/>
      <w:ins w:id="159" w:author="Huawei_CHV_1" w:date="2024-08-12T13:33:00Z">
        <w:r w:rsidR="00ED1157">
          <w:rPr>
            <w:lang w:eastAsia="zh-CN"/>
          </w:rPr>
          <w:t>URLLC</w:t>
        </w:r>
      </w:ins>
      <w:ins w:id="160" w:author="Huawei_CHV_1" w:date="2024-08-12T12:54:00Z">
        <w:r>
          <w:rPr>
            <w:lang w:eastAsia="zh-CN"/>
          </w:rPr>
          <w:t>EstablishmentRe</w:t>
        </w:r>
      </w:ins>
      <w:ins w:id="161" w:author="Huawei_CHV_1" w:date="2024-08-12T13:18:00Z">
        <w:r>
          <w:rPr>
            <w:lang w:eastAsia="zh-CN"/>
          </w:rPr>
          <w:t>sponse</w:t>
        </w:r>
      </w:ins>
      <w:proofErr w:type="spellEnd"/>
    </w:p>
    <w:p w14:paraId="0D85038D" w14:textId="354E87C4" w:rsidR="00376442" w:rsidRPr="00950778" w:rsidRDefault="00376442" w:rsidP="00376442">
      <w:pPr>
        <w:pStyle w:val="PL"/>
        <w:rPr>
          <w:ins w:id="162" w:author="Huawei_CHV_1" w:date="2024-08-12T12:54:00Z"/>
          <w:lang w:eastAsia="zh-CN"/>
        </w:rPr>
      </w:pPr>
      <w:proofErr w:type="gramStart"/>
      <w:ins w:id="163" w:author="Huawei_CHV_1" w:date="2024-08-12T12:54:00Z">
        <w:r w:rsidRPr="00950778">
          <w:rPr>
            <w:lang w:eastAsia="zh-CN"/>
          </w:rPr>
          <w:t>;;</w:t>
        </w:r>
        <w:proofErr w:type="gramEnd"/>
        <w:r w:rsidRPr="00950778">
          <w:rPr>
            <w:lang w:eastAsia="zh-CN"/>
          </w:rPr>
          <w:t xml:space="preserve">+ Represents </w:t>
        </w:r>
        <w:r>
          <w:rPr>
            <w:rFonts w:cs="Arial"/>
            <w:szCs w:val="18"/>
          </w:rPr>
          <w:t>a re</w:t>
        </w:r>
      </w:ins>
      <w:ins w:id="164" w:author="Huawei_CHV_1" w:date="2024-08-12T13:18:00Z">
        <w:r>
          <w:rPr>
            <w:rFonts w:cs="Arial"/>
            <w:szCs w:val="18"/>
          </w:rPr>
          <w:t>sponse</w:t>
        </w:r>
      </w:ins>
      <w:ins w:id="165" w:author="Huawei_CHV_1" w:date="2024-08-12T12:54:00Z">
        <w:r>
          <w:rPr>
            <w:rFonts w:cs="Arial"/>
            <w:szCs w:val="18"/>
          </w:rPr>
          <w:t xml:space="preserve"> </w:t>
        </w:r>
      </w:ins>
      <w:ins w:id="166" w:author="Huawei_CHV_1" w:date="2024-08-12T13:18:00Z">
        <w:r>
          <w:rPr>
            <w:rFonts w:cs="Arial"/>
            <w:szCs w:val="18"/>
          </w:rPr>
          <w:t>of</w:t>
        </w:r>
      </w:ins>
      <w:ins w:id="167" w:author="Huawei_CHV_1" w:date="2024-08-12T12:54:00Z">
        <w:r>
          <w:rPr>
            <w:rFonts w:cs="Arial"/>
            <w:szCs w:val="18"/>
          </w:rPr>
          <w:t xml:space="preserve"> </w:t>
        </w:r>
      </w:ins>
      <w:ins w:id="168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 w:rsidR="00ED1157"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</w:ins>
      <w:ins w:id="169" w:author="Huawei_CHV_1" w:date="2024-08-12T13:33:00Z">
        <w:r w:rsidR="00ED1157" w:rsidRPr="0093302E">
          <w:rPr>
            <w:bCs/>
          </w:rPr>
          <w:t>URLLC</w:t>
        </w:r>
      </w:ins>
      <w:ins w:id="170" w:author="Huawei_CHV_1" w:date="2024-08-12T12:55:00Z">
        <w:r>
          <w:rPr>
            <w:bCs/>
          </w:rPr>
          <w:t xml:space="preserve"> transmission connection</w:t>
        </w:r>
      </w:ins>
      <w:ins w:id="171" w:author="Huawei_CHV_1" w:date="2024-08-12T12:54:00Z">
        <w:r w:rsidRPr="00950778">
          <w:rPr>
            <w:lang w:eastAsia="zh-CN"/>
          </w:rPr>
          <w:t>.</w:t>
        </w:r>
      </w:ins>
    </w:p>
    <w:p w14:paraId="42E5F13E" w14:textId="74368107" w:rsidR="00376442" w:rsidRPr="00932268" w:rsidRDefault="00ED1157" w:rsidP="00376442">
      <w:pPr>
        <w:pStyle w:val="PL"/>
        <w:rPr>
          <w:ins w:id="172" w:author="Huawei_CHV_1" w:date="2024-08-12T12:54:00Z"/>
          <w:lang w:eastAsia="zh-CN"/>
        </w:rPr>
      </w:pPr>
      <w:proofErr w:type="spellStart"/>
      <w:ins w:id="173" w:author="Huawei_CHV_1" w:date="2024-08-12T13:33:00Z">
        <w:r>
          <w:rPr>
            <w:lang w:eastAsia="zh-CN"/>
          </w:rPr>
          <w:t>URLLC</w:t>
        </w:r>
      </w:ins>
      <w:ins w:id="174" w:author="Huawei_CHV_1" w:date="2024-08-12T12:56:00Z">
        <w:r w:rsidR="00376442">
          <w:rPr>
            <w:lang w:eastAsia="zh-CN"/>
          </w:rPr>
          <w:t>Establishment</w:t>
        </w:r>
        <w:r>
          <w:rPr>
            <w:lang w:eastAsia="zh-CN"/>
          </w:rPr>
          <w:t>Response</w:t>
        </w:r>
      </w:ins>
      <w:proofErr w:type="spellEnd"/>
      <w:ins w:id="175" w:author="Huawei_CHV_1" w:date="2024-08-12T12:54:00Z">
        <w:r w:rsidR="00376442" w:rsidRPr="00932268">
          <w:rPr>
            <w:lang w:eastAsia="zh-CN"/>
          </w:rPr>
          <w:t xml:space="preserve"> = {</w:t>
        </w:r>
      </w:ins>
    </w:p>
    <w:p w14:paraId="0A64BA22" w14:textId="77777777" w:rsidR="00376442" w:rsidRPr="00932268" w:rsidRDefault="00376442" w:rsidP="00376442">
      <w:pPr>
        <w:pStyle w:val="PL"/>
        <w:rPr>
          <w:ins w:id="176" w:author="Huawei_CHV_1" w:date="2024-08-12T12:54:00Z"/>
          <w:lang w:eastAsia="zh-CN"/>
        </w:rPr>
      </w:pPr>
      <w:ins w:id="177" w:author="Huawei_CHV_1" w:date="2024-08-12T12:54:00Z">
        <w:r w:rsidRPr="00932268">
          <w:rPr>
            <w:lang w:eastAsia="zh-CN"/>
          </w:rPr>
          <w:t xml:space="preserve"> </w:t>
        </w:r>
      </w:ins>
      <w:ins w:id="178" w:author="Huawei_CHV_1" w:date="2024-08-12T12:56:00Z">
        <w:r>
          <w:rPr>
            <w:lang w:eastAsia="zh-CN"/>
          </w:rPr>
          <w:t>re</w:t>
        </w:r>
      </w:ins>
      <w:ins w:id="179" w:author="Huawei_CHV_1" w:date="2024-08-12T13:19:00Z">
        <w:r>
          <w:rPr>
            <w:lang w:eastAsia="zh-CN"/>
          </w:rPr>
          <w:t>sult</w:t>
        </w:r>
      </w:ins>
      <w:ins w:id="180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181" w:author="Huawei_CHV_1" w:date="2024-08-12T12:56:00Z">
        <w:r>
          <w:rPr>
            <w:lang w:eastAsia="zh-CN"/>
          </w:rPr>
          <w:t>Re</w:t>
        </w:r>
      </w:ins>
      <w:ins w:id="182" w:author="Huawei_CHV_1" w:date="2024-08-12T13:19:00Z">
        <w:r>
          <w:rPr>
            <w:lang w:eastAsia="zh-CN"/>
          </w:rPr>
          <w:t>sultOp</w:t>
        </w:r>
        <w:proofErr w:type="spellEnd"/>
        <w:r>
          <w:rPr>
            <w:lang w:eastAsia="zh-CN"/>
          </w:rPr>
          <w:t xml:space="preserve">        </w:t>
        </w:r>
      </w:ins>
      <w:ins w:id="183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55F53" w14:textId="28DA0E2A" w:rsidR="00376442" w:rsidRPr="00932268" w:rsidRDefault="00376442" w:rsidP="00376442">
      <w:pPr>
        <w:pStyle w:val="PL"/>
        <w:rPr>
          <w:ins w:id="184" w:author="Huawei_CHV_1" w:date="2024-08-12T12:54:00Z"/>
          <w:lang w:eastAsia="zh-CN"/>
        </w:rPr>
      </w:pPr>
      <w:ins w:id="185" w:author="Huawei_CHV_1" w:date="2024-08-12T13:20:00Z">
        <w:r>
          <w:rPr>
            <w:lang w:eastAsia="zh-CN"/>
          </w:rPr>
          <w:t xml:space="preserve"> </w:t>
        </w:r>
      </w:ins>
      <w:ins w:id="186" w:author="Huawei_CHV_1" w:date="2024-08-12T12:54:00Z">
        <w:r>
          <w:rPr>
            <w:lang w:eastAsia="zh-CN"/>
          </w:rPr>
          <w:t xml:space="preserve">? </w:t>
        </w:r>
      </w:ins>
      <w:ins w:id="187" w:author="Huawei_CHV_1" w:date="2024-08-12T13:19:00Z">
        <w:r>
          <w:rPr>
            <w:lang w:eastAsia="zh-CN"/>
          </w:rPr>
          <w:t>cause</w:t>
        </w:r>
      </w:ins>
      <w:ins w:id="188" w:author="Huawei_CHV_1" w:date="2024-08-12T12:54:00Z">
        <w:r>
          <w:rPr>
            <w:lang w:eastAsia="zh-CN"/>
          </w:rPr>
          <w:t xml:space="preserve">: </w:t>
        </w:r>
      </w:ins>
      <w:ins w:id="189" w:author="Huawei_CHV_1" w:date="2024-08-12T13:19:00Z">
        <w:r>
          <w:rPr>
            <w:lang w:eastAsia="zh-CN"/>
          </w:rPr>
          <w:t xml:space="preserve">Cause          </w:t>
        </w:r>
      </w:ins>
      <w:ins w:id="190" w:author="Huawei_CHV_1" w:date="2024-08-12T12:54:00Z">
        <w:r w:rsidRPr="00932268">
          <w:rPr>
            <w:lang w:eastAsia="zh-CN"/>
          </w:rPr>
          <w:t xml:space="preserve">        </w:t>
        </w:r>
      </w:ins>
    </w:p>
    <w:p w14:paraId="6166DD19" w14:textId="77777777" w:rsidR="00376442" w:rsidRPr="00932268" w:rsidRDefault="00376442" w:rsidP="00376442">
      <w:pPr>
        <w:pStyle w:val="PL"/>
        <w:rPr>
          <w:ins w:id="191" w:author="Huawei_CHV_1" w:date="2024-08-12T13:20:00Z"/>
          <w:lang w:eastAsia="zh-CN"/>
        </w:rPr>
      </w:pPr>
      <w:ins w:id="192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423D0224" w14:textId="77777777" w:rsidR="00376442" w:rsidRPr="00932268" w:rsidRDefault="00376442" w:rsidP="00376442">
      <w:pPr>
        <w:pStyle w:val="PL"/>
        <w:rPr>
          <w:ins w:id="193" w:author="Huawei_CHV_1" w:date="2024-08-12T13:20:00Z"/>
          <w:lang w:eastAsia="zh-CN"/>
        </w:rPr>
      </w:pPr>
      <w:ins w:id="194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3987F4CC" w14:textId="77777777" w:rsidR="00376442" w:rsidRPr="00932268" w:rsidRDefault="00376442" w:rsidP="00376442">
      <w:pPr>
        <w:pStyle w:val="PL"/>
        <w:rPr>
          <w:ins w:id="195" w:author="Huawei_CHV_1" w:date="2024-08-12T13:20:00Z"/>
          <w:lang w:eastAsia="zh-CN"/>
        </w:rPr>
      </w:pPr>
      <w:ins w:id="196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0190BC67" w14:textId="3D0E26F0" w:rsidR="00376442" w:rsidRPr="00932268" w:rsidRDefault="00ED1157" w:rsidP="00376442">
      <w:pPr>
        <w:pStyle w:val="PL"/>
        <w:rPr>
          <w:ins w:id="197" w:author="Huawei_CHV_1" w:date="2024-08-12T13:20:00Z"/>
          <w:lang w:eastAsia="zh-CN"/>
        </w:rPr>
      </w:pPr>
      <w:ins w:id="198" w:author="Huawei_CHV_1" w:date="2024-08-12T13:34:00Z">
        <w:r>
          <w:rPr>
            <w:lang w:eastAsia="zh-CN"/>
          </w:rPr>
          <w:t xml:space="preserve"> </w:t>
        </w:r>
      </w:ins>
      <w:ins w:id="199" w:author="Huawei_CHV_1" w:date="2024-08-12T13:20:00Z">
        <w:r w:rsidR="00376442" w:rsidRPr="00932268">
          <w:rPr>
            <w:lang w:eastAsia="zh-CN"/>
          </w:rPr>
          <w:t>?</w:t>
        </w:r>
        <w:r w:rsidR="00376442">
          <w:rPr>
            <w:lang w:eastAsia="zh-CN"/>
          </w:rPr>
          <w:t xml:space="preserve"> </w:t>
        </w:r>
        <w:proofErr w:type="spellStart"/>
        <w:r w:rsidR="00376442">
          <w:rPr>
            <w:lang w:eastAsia="zh-CN"/>
          </w:rPr>
          <w:t>transportLayer</w:t>
        </w:r>
        <w:proofErr w:type="spellEnd"/>
        <w:r w:rsidR="00376442" w:rsidRPr="00932268">
          <w:rPr>
            <w:lang w:eastAsia="zh-CN"/>
          </w:rPr>
          <w:t xml:space="preserve">: </w:t>
        </w:r>
        <w:r w:rsidR="00376442">
          <w:rPr>
            <w:lang w:eastAsia="zh-CN"/>
          </w:rPr>
          <w:t xml:space="preserve">string        </w:t>
        </w:r>
      </w:ins>
    </w:p>
    <w:p w14:paraId="2898750A" w14:textId="77777777" w:rsidR="00376442" w:rsidRPr="00932268" w:rsidRDefault="00376442" w:rsidP="00376442">
      <w:pPr>
        <w:pStyle w:val="PL"/>
        <w:rPr>
          <w:ins w:id="200" w:author="Huawei_CHV_1" w:date="2024-08-12T12:54:00Z"/>
          <w:lang w:eastAsia="zh-CN"/>
        </w:rPr>
      </w:pPr>
      <w:ins w:id="201" w:author="Huawei_CHV_1" w:date="2024-08-12T12:54:00Z">
        <w:r w:rsidRPr="00932268">
          <w:rPr>
            <w:lang w:eastAsia="zh-CN"/>
          </w:rPr>
          <w:t>}</w:t>
        </w:r>
      </w:ins>
    </w:p>
    <w:p w14:paraId="7BCECE42" w14:textId="77777777" w:rsidR="00376442" w:rsidRPr="00932268" w:rsidRDefault="00376442" w:rsidP="00376442">
      <w:pPr>
        <w:pStyle w:val="PL"/>
        <w:rPr>
          <w:ins w:id="202" w:author="Huawei_CHV_1" w:date="2024-08-12T12:54:00Z"/>
          <w:lang w:eastAsia="zh-CN"/>
        </w:rPr>
      </w:pPr>
    </w:p>
    <w:p w14:paraId="100FA3BC" w14:textId="10868A0E" w:rsidR="00A654B9" w:rsidRPr="00932268" w:rsidRDefault="00A654B9" w:rsidP="00A654B9">
      <w:pPr>
        <w:pStyle w:val="PL"/>
        <w:rPr>
          <w:ins w:id="203" w:author="Christian Herrero" w:date="2024-08-21T08:25:00Z"/>
          <w:lang w:eastAsia="zh-CN"/>
        </w:rPr>
      </w:pPr>
      <w:proofErr w:type="gramStart"/>
      <w:ins w:id="204" w:author="Christian Herrero" w:date="2024-08-21T08:25:00Z">
        <w:r>
          <w:rPr>
            <w:lang w:eastAsia="zh-CN"/>
          </w:rPr>
          <w:t>;;;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URLLCUpdateRequest</w:t>
        </w:r>
        <w:proofErr w:type="spellEnd"/>
      </w:ins>
    </w:p>
    <w:p w14:paraId="430916FF" w14:textId="18835413" w:rsidR="00A654B9" w:rsidRPr="00950778" w:rsidRDefault="00A654B9" w:rsidP="00A654B9">
      <w:pPr>
        <w:pStyle w:val="PL"/>
        <w:rPr>
          <w:ins w:id="205" w:author="Christian Herrero" w:date="2024-08-21T08:25:00Z"/>
          <w:lang w:eastAsia="zh-CN"/>
        </w:rPr>
      </w:pPr>
      <w:proofErr w:type="gramStart"/>
      <w:ins w:id="206" w:author="Christian Herrero" w:date="2024-08-21T08:25:00Z">
        <w:r w:rsidRPr="00950778">
          <w:rPr>
            <w:lang w:eastAsia="zh-CN"/>
          </w:rPr>
          <w:t>;;</w:t>
        </w:r>
        <w:proofErr w:type="gramEnd"/>
        <w:r w:rsidRPr="00950778">
          <w:rPr>
            <w:lang w:eastAsia="zh-CN"/>
          </w:rPr>
          <w:t xml:space="preserve">+ Represents </w:t>
        </w:r>
        <w:r>
          <w:rPr>
            <w:rFonts w:cs="Arial"/>
            <w:szCs w:val="18"/>
          </w:rPr>
          <w:t xml:space="preserve">a request for </w:t>
        </w:r>
      </w:ins>
      <w:ins w:id="207" w:author="Christian Herrero" w:date="2024-08-21T08:26:00Z">
        <w:r w:rsidR="001F4F0F">
          <w:rPr>
            <w:rFonts w:cs="Arial"/>
            <w:szCs w:val="18"/>
          </w:rPr>
          <w:t>updat</w:t>
        </w:r>
      </w:ins>
      <w:ins w:id="208" w:author="Christian Herrero" w:date="2024-08-21T08:25:00Z">
        <w:r>
          <w:rPr>
            <w:rFonts w:cs="Arial"/>
            <w:szCs w:val="18"/>
          </w:rPr>
          <w:t>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4EC41B37" w14:textId="77777777" w:rsidR="00A654B9" w:rsidRPr="00932268" w:rsidRDefault="00A654B9" w:rsidP="00A654B9">
      <w:pPr>
        <w:pStyle w:val="PL"/>
        <w:rPr>
          <w:ins w:id="209" w:author="Christian Herrero" w:date="2024-08-21T08:25:00Z"/>
          <w:lang w:eastAsia="zh-CN"/>
        </w:rPr>
      </w:pPr>
      <w:proofErr w:type="spellStart"/>
      <w:ins w:id="210" w:author="Christian Herrero" w:date="2024-08-21T08:25:00Z">
        <w:r>
          <w:rPr>
            <w:lang w:eastAsia="zh-CN"/>
          </w:rPr>
          <w:t>URLLCEstablishmentRequest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5454DA01" w14:textId="601D863E" w:rsidR="00A654B9" w:rsidRPr="00932268" w:rsidRDefault="00A654B9" w:rsidP="00A654B9">
      <w:pPr>
        <w:pStyle w:val="PL"/>
        <w:rPr>
          <w:ins w:id="211" w:author="Christian Herrero" w:date="2024-08-21T08:25:00Z"/>
          <w:lang w:eastAsia="zh-CN"/>
        </w:rPr>
      </w:pPr>
      <w:ins w:id="212" w:author="Christian Herrero" w:date="2024-08-21T08:25:00Z">
        <w:r w:rsidRPr="00932268">
          <w:rPr>
            <w:lang w:eastAsia="zh-CN"/>
          </w:rPr>
          <w:t xml:space="preserve"> </w:t>
        </w:r>
      </w:ins>
      <w:proofErr w:type="spellStart"/>
      <w:ins w:id="213" w:author="Christian Herrero" w:date="2024-08-21T15:01:00Z">
        <w:r w:rsidR="004D019A">
          <w:rPr>
            <w:lang w:eastAsia="zh-CN"/>
          </w:rPr>
          <w:t>seal</w:t>
        </w:r>
      </w:ins>
      <w:r w:rsidR="00A20656">
        <w:rPr>
          <w:lang w:eastAsia="zh-CN"/>
        </w:rPr>
        <w:t>C</w:t>
      </w:r>
      <w:ins w:id="214" w:author="Christian Herrero" w:date="2024-08-21T08:25:00Z">
        <w:r>
          <w:rPr>
            <w:lang w:eastAsia="zh-CN"/>
          </w:rPr>
          <w:t>lientId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</w:t>
        </w:r>
        <w:r>
          <w:rPr>
            <w:lang w:eastAsia="zh-CN"/>
          </w:rPr>
          <w:t xml:space="preserve"> </w:t>
        </w:r>
      </w:ins>
    </w:p>
    <w:p w14:paraId="563C4E13" w14:textId="77777777" w:rsidR="00A654B9" w:rsidRPr="00932268" w:rsidRDefault="00A654B9" w:rsidP="00A654B9">
      <w:pPr>
        <w:pStyle w:val="PL"/>
        <w:rPr>
          <w:ins w:id="215" w:author="Christian Herrero" w:date="2024-08-21T08:25:00Z"/>
          <w:lang w:eastAsia="zh-CN"/>
        </w:rPr>
      </w:pPr>
      <w:ins w:id="216" w:author="Christian Herrero" w:date="2024-08-21T08:25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2853620C" w14:textId="22BFDC26" w:rsidR="00A654B9" w:rsidRPr="00811471" w:rsidRDefault="00D1653C" w:rsidP="00A654B9">
      <w:pPr>
        <w:pStyle w:val="PL"/>
        <w:rPr>
          <w:ins w:id="217" w:author="Christian Herrero" w:date="2024-08-21T08:25:00Z"/>
          <w:lang w:val="en-US" w:eastAsia="zh-CN"/>
          <w:rPrChange w:id="218" w:author="Huawei_CHV_1" w:date="2024-08-12T12:58:00Z">
            <w:rPr>
              <w:ins w:id="219" w:author="Christian Herrero" w:date="2024-08-21T08:25:00Z"/>
              <w:lang w:eastAsia="zh-CN"/>
            </w:rPr>
          </w:rPrChange>
        </w:rPr>
      </w:pPr>
      <w:ins w:id="220" w:author="Christian Herrero" w:date="2024-08-21T08:26:00Z">
        <w:r>
          <w:rPr>
            <w:lang w:val="en-US" w:eastAsia="zh-CN"/>
          </w:rPr>
          <w:t xml:space="preserve"> ? </w:t>
        </w:r>
      </w:ins>
      <w:proofErr w:type="spellStart"/>
      <w:ins w:id="221" w:author="Christian Herrero" w:date="2024-08-21T08:25:00Z">
        <w:r w:rsidR="00A654B9" w:rsidRPr="00811471">
          <w:rPr>
            <w:lang w:val="en-US" w:eastAsia="zh-CN"/>
            <w:rPrChange w:id="222" w:author="Huawei_CHV_1" w:date="2024-08-12T12:58:00Z">
              <w:rPr>
                <w:lang w:eastAsia="zh-CN"/>
              </w:rPr>
            </w:rPrChange>
          </w:rPr>
          <w:t>valServiceId</w:t>
        </w:r>
        <w:proofErr w:type="spellEnd"/>
        <w:r w:rsidR="00A654B9" w:rsidRPr="00811471">
          <w:rPr>
            <w:lang w:val="en-US" w:eastAsia="zh-CN"/>
            <w:rPrChange w:id="223" w:author="Huawei_CHV_1" w:date="2024-08-12T12:58:00Z">
              <w:rPr>
                <w:lang w:eastAsia="zh-CN"/>
              </w:rPr>
            </w:rPrChange>
          </w:rPr>
          <w:t xml:space="preserve">: string    </w:t>
        </w:r>
        <w:r w:rsidR="00A654B9" w:rsidRPr="00811471">
          <w:rPr>
            <w:lang w:val="en-US" w:eastAsia="zh-CN"/>
          </w:rPr>
          <w:t xml:space="preserve"> </w:t>
        </w:r>
        <w:r w:rsidR="00A654B9">
          <w:rPr>
            <w:lang w:val="en-US" w:eastAsia="zh-CN"/>
          </w:rPr>
          <w:t xml:space="preserve">  </w:t>
        </w:r>
        <w:r w:rsidR="00A654B9" w:rsidRPr="00811471">
          <w:rPr>
            <w:lang w:val="en-US" w:eastAsia="zh-CN"/>
          </w:rPr>
          <w:t xml:space="preserve">   </w:t>
        </w:r>
      </w:ins>
    </w:p>
    <w:p w14:paraId="21E52C6B" w14:textId="77777777" w:rsidR="00A654B9" w:rsidRPr="00932268" w:rsidRDefault="00A654B9" w:rsidP="00A654B9">
      <w:pPr>
        <w:pStyle w:val="PL"/>
        <w:rPr>
          <w:ins w:id="224" w:author="Christian Herrero" w:date="2024-08-21T08:25:00Z"/>
          <w:lang w:eastAsia="zh-CN"/>
        </w:rPr>
      </w:pPr>
      <w:ins w:id="225" w:author="Christian Herrero" w:date="2024-08-21T08:25:00Z">
        <w:r w:rsidRPr="00811471">
          <w:rPr>
            <w:lang w:val="en-US" w:eastAsia="zh-CN"/>
            <w:rPrChange w:id="226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FE5D857" w14:textId="77777777" w:rsidR="00A654B9" w:rsidRPr="00932268" w:rsidRDefault="00A654B9" w:rsidP="00A654B9">
      <w:pPr>
        <w:pStyle w:val="PL"/>
        <w:rPr>
          <w:ins w:id="227" w:author="Christian Herrero" w:date="2024-08-21T08:25:00Z"/>
          <w:lang w:eastAsia="zh-CN"/>
        </w:rPr>
      </w:pPr>
      <w:ins w:id="228" w:author="Christian Herrero" w:date="2024-08-21T08:2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5FA968C8" w14:textId="77777777" w:rsidR="00A654B9" w:rsidRPr="00932268" w:rsidRDefault="00A654B9" w:rsidP="00A654B9">
      <w:pPr>
        <w:pStyle w:val="PL"/>
        <w:rPr>
          <w:ins w:id="229" w:author="Christian Herrero" w:date="2024-08-21T08:25:00Z"/>
          <w:lang w:eastAsia="zh-CN"/>
        </w:rPr>
      </w:pPr>
      <w:ins w:id="230" w:author="Christian Herrero" w:date="2024-08-21T08:2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01259F25" w14:textId="77777777" w:rsidR="00A654B9" w:rsidRPr="00932268" w:rsidRDefault="00A654B9" w:rsidP="00A654B9">
      <w:pPr>
        <w:pStyle w:val="PL"/>
        <w:rPr>
          <w:ins w:id="231" w:author="Christian Herrero" w:date="2024-08-21T08:25:00Z"/>
          <w:lang w:eastAsia="zh-CN"/>
        </w:rPr>
      </w:pPr>
      <w:ins w:id="232" w:author="Christian Herrero" w:date="2024-08-21T08:2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transportLayer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1B5703CB" w14:textId="77777777" w:rsidR="00A654B9" w:rsidRPr="00932268" w:rsidRDefault="00A654B9" w:rsidP="00A654B9">
      <w:pPr>
        <w:pStyle w:val="PL"/>
        <w:rPr>
          <w:ins w:id="233" w:author="Christian Herrero" w:date="2024-08-21T08:25:00Z"/>
          <w:lang w:eastAsia="zh-CN"/>
        </w:rPr>
      </w:pPr>
      <w:ins w:id="234" w:author="Christian Herrero" w:date="2024-08-21T08:25:00Z">
        <w:r w:rsidRPr="00932268">
          <w:rPr>
            <w:lang w:eastAsia="zh-CN"/>
          </w:rPr>
          <w:t>}</w:t>
        </w:r>
      </w:ins>
    </w:p>
    <w:p w14:paraId="743942CF" w14:textId="77777777" w:rsidR="00A654B9" w:rsidRPr="00932268" w:rsidRDefault="00A654B9" w:rsidP="00A654B9">
      <w:pPr>
        <w:pStyle w:val="PL"/>
        <w:rPr>
          <w:ins w:id="235" w:author="Christian Herrero" w:date="2024-08-21T08:25:00Z"/>
          <w:lang w:eastAsia="zh-CN"/>
        </w:rPr>
      </w:pPr>
    </w:p>
    <w:p w14:paraId="47CBA636" w14:textId="5E1CC0E0" w:rsidR="00376442" w:rsidRPr="00932268" w:rsidRDefault="00376442" w:rsidP="00376442">
      <w:pPr>
        <w:pStyle w:val="PL"/>
        <w:rPr>
          <w:ins w:id="236" w:author="Huawei_CHV_1" w:date="2024-08-12T13:00:00Z"/>
          <w:lang w:eastAsia="zh-CN"/>
        </w:rPr>
      </w:pPr>
      <w:proofErr w:type="gramStart"/>
      <w:ins w:id="237" w:author="Huawei_CHV_1" w:date="2024-08-12T13:00:00Z">
        <w:r>
          <w:rPr>
            <w:lang w:eastAsia="zh-CN"/>
          </w:rPr>
          <w:t>;;;</w:t>
        </w:r>
        <w:proofErr w:type="gramEnd"/>
        <w:r>
          <w:rPr>
            <w:lang w:eastAsia="zh-CN"/>
          </w:rPr>
          <w:t xml:space="preserve"> </w:t>
        </w:r>
      </w:ins>
      <w:proofErr w:type="spellStart"/>
      <w:ins w:id="238" w:author="Huawei_CHV_1" w:date="2024-08-12T13:36:00Z">
        <w:r w:rsidR="007F5418">
          <w:rPr>
            <w:lang w:eastAsia="zh-CN"/>
          </w:rPr>
          <w:t>URLLC</w:t>
        </w:r>
      </w:ins>
      <w:ins w:id="239" w:author="Huawei_CHV_1" w:date="2024-08-12T13:00:00Z">
        <w:r>
          <w:rPr>
            <w:lang w:eastAsia="zh-CN"/>
          </w:rPr>
          <w:t>ReleaseRequest</w:t>
        </w:r>
        <w:proofErr w:type="spellEnd"/>
      </w:ins>
    </w:p>
    <w:p w14:paraId="6AB43AF5" w14:textId="2A7B686B" w:rsidR="00376442" w:rsidRPr="00950778" w:rsidRDefault="00376442" w:rsidP="00376442">
      <w:pPr>
        <w:pStyle w:val="PL"/>
        <w:rPr>
          <w:ins w:id="240" w:author="Huawei_CHV_1" w:date="2024-08-12T13:00:00Z"/>
          <w:lang w:eastAsia="zh-CN"/>
        </w:rPr>
      </w:pPr>
      <w:proofErr w:type="gramStart"/>
      <w:ins w:id="241" w:author="Huawei_CHV_1" w:date="2024-08-12T13:00:00Z">
        <w:r w:rsidRPr="00950778">
          <w:rPr>
            <w:lang w:eastAsia="zh-CN"/>
          </w:rPr>
          <w:t>;;</w:t>
        </w:r>
        <w:proofErr w:type="gramEnd"/>
        <w:r w:rsidRPr="00950778">
          <w:rPr>
            <w:lang w:eastAsia="zh-CN"/>
          </w:rPr>
          <w:t xml:space="preserve">+ Represents </w:t>
        </w:r>
        <w:r>
          <w:rPr>
            <w:rFonts w:cs="Arial"/>
            <w:szCs w:val="18"/>
          </w:rPr>
          <w:t>a request for releas</w:t>
        </w:r>
      </w:ins>
      <w:ins w:id="242" w:author="Huawei_CHV_1" w:date="2024-08-12T13:01:00Z">
        <w:r>
          <w:rPr>
            <w:rFonts w:cs="Arial"/>
            <w:szCs w:val="18"/>
          </w:rPr>
          <w:t>i</w:t>
        </w:r>
      </w:ins>
      <w:ins w:id="243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 w:rsidR="007F5418"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</w:ins>
      <w:ins w:id="244" w:author="Huawei_CHV_1" w:date="2024-08-12T13:36:00Z">
        <w:r w:rsidR="007F5418" w:rsidRPr="0093302E">
          <w:rPr>
            <w:bCs/>
          </w:rPr>
          <w:t>URLLC</w:t>
        </w:r>
      </w:ins>
      <w:ins w:id="245" w:author="Huawei_CHV_1" w:date="2024-08-12T13:00:00Z"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1F46C4F0" w14:textId="77777777" w:rsidR="00376442" w:rsidRPr="00932268" w:rsidRDefault="00376442" w:rsidP="00376442">
      <w:pPr>
        <w:pStyle w:val="PL"/>
        <w:rPr>
          <w:ins w:id="246" w:author="Huawei_CHV_1" w:date="2024-08-12T13:00:00Z"/>
          <w:lang w:eastAsia="zh-CN"/>
        </w:rPr>
      </w:pPr>
      <w:proofErr w:type="spellStart"/>
      <w:ins w:id="247" w:author="Huawei_CHV_1" w:date="2024-08-12T13:01:00Z">
        <w:r>
          <w:rPr>
            <w:lang w:eastAsia="zh-CN"/>
          </w:rPr>
          <w:t>Release</w:t>
        </w:r>
      </w:ins>
      <w:ins w:id="248" w:author="Huawei_CHV_1" w:date="2024-08-12T13:00:00Z">
        <w:r>
          <w:rPr>
            <w:lang w:eastAsia="zh-CN"/>
          </w:rPr>
          <w:t>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78FDEF4B" w14:textId="77777777" w:rsidR="00376442" w:rsidRPr="00932268" w:rsidRDefault="00376442" w:rsidP="00376442">
      <w:pPr>
        <w:pStyle w:val="PL"/>
        <w:rPr>
          <w:ins w:id="249" w:author="Huawei_CHV_1" w:date="2024-08-12T13:00:00Z"/>
          <w:lang w:eastAsia="zh-CN"/>
        </w:rPr>
      </w:pPr>
      <w:ins w:id="250" w:author="Huawei_CHV_1" w:date="2024-08-12T13:00:00Z">
        <w:r w:rsidRPr="00932268">
          <w:rPr>
            <w:lang w:eastAsia="zh-CN"/>
          </w:rPr>
          <w:t xml:space="preserve"> </w:t>
        </w:r>
      </w:ins>
      <w:proofErr w:type="spellStart"/>
      <w:ins w:id="251" w:author="Huawei_CHV_1" w:date="2024-08-12T13:02:00Z">
        <w:r>
          <w:rPr>
            <w:lang w:eastAsia="zh-CN"/>
          </w:rPr>
          <w:t>sealClient</w:t>
        </w:r>
      </w:ins>
      <w:ins w:id="252" w:author="Huawei_CHV_1" w:date="2024-08-12T13:00:00Z">
        <w:r>
          <w:rPr>
            <w:lang w:eastAsia="zh-CN"/>
          </w:rPr>
          <w:t>Id</w:t>
        </w:r>
        <w:proofErr w:type="spellEnd"/>
        <w:r w:rsidRPr="00932268">
          <w:rPr>
            <w:lang w:eastAsia="zh-CN"/>
          </w:rPr>
          <w:t xml:space="preserve">: </w:t>
        </w:r>
      </w:ins>
      <w:ins w:id="253" w:author="Huawei_CHV_1" w:date="2024-08-12T13:17:00Z">
        <w:r>
          <w:rPr>
            <w:lang w:eastAsia="zh-CN"/>
          </w:rPr>
          <w:t xml:space="preserve">string     </w:t>
        </w:r>
      </w:ins>
      <w:ins w:id="254" w:author="Huawei_CHV_1" w:date="2024-08-12T13:00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40D214B8" w14:textId="77777777" w:rsidR="00376442" w:rsidRPr="00932268" w:rsidRDefault="00376442" w:rsidP="00376442">
      <w:pPr>
        <w:pStyle w:val="PL"/>
        <w:rPr>
          <w:ins w:id="255" w:author="Huawei_CHV_1" w:date="2024-08-12T13:00:00Z"/>
          <w:lang w:eastAsia="zh-CN"/>
        </w:rPr>
      </w:pPr>
      <w:ins w:id="256" w:author="Huawei_CHV_1" w:date="2024-08-12T13:0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5671B614" w14:textId="77777777" w:rsidR="00376442" w:rsidRPr="00932268" w:rsidRDefault="00376442" w:rsidP="00376442">
      <w:pPr>
        <w:pStyle w:val="PL"/>
        <w:rPr>
          <w:ins w:id="257" w:author="Huawei_CHV_1" w:date="2024-08-12T13:00:00Z"/>
          <w:lang w:eastAsia="zh-CN"/>
        </w:rPr>
      </w:pPr>
      <w:ins w:id="258" w:author="Huawei_CHV_1" w:date="2024-08-12T13:00:00Z">
        <w:r w:rsidRPr="00932268">
          <w:rPr>
            <w:lang w:eastAsia="zh-CN"/>
          </w:rPr>
          <w:t>}</w:t>
        </w:r>
      </w:ins>
    </w:p>
    <w:p w14:paraId="6362F1EF" w14:textId="77777777" w:rsidR="00376442" w:rsidRPr="00932268" w:rsidRDefault="00376442" w:rsidP="00376442">
      <w:pPr>
        <w:pStyle w:val="PL"/>
        <w:rPr>
          <w:ins w:id="259" w:author="Huawei_CHV_1" w:date="2024-08-12T13:00:00Z"/>
          <w:lang w:eastAsia="zh-CN"/>
        </w:rPr>
      </w:pPr>
    </w:p>
    <w:p w14:paraId="593C8475" w14:textId="7B0D92D7" w:rsidR="00376442" w:rsidRPr="00932268" w:rsidRDefault="00376442" w:rsidP="00376442">
      <w:pPr>
        <w:pStyle w:val="PL"/>
        <w:rPr>
          <w:ins w:id="260" w:author="Huawei_CHV_1" w:date="2024-08-12T13:03:00Z"/>
          <w:lang w:eastAsia="zh-CN"/>
        </w:rPr>
      </w:pPr>
      <w:proofErr w:type="gramStart"/>
      <w:ins w:id="261" w:author="Huawei_CHV_1" w:date="2024-08-12T13:03:00Z">
        <w:r w:rsidRPr="00932268">
          <w:rPr>
            <w:lang w:eastAsia="zh-CN"/>
          </w:rPr>
          <w:t>;;;</w:t>
        </w:r>
        <w:proofErr w:type="gramEnd"/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Uinteger</w:t>
        </w:r>
        <w:proofErr w:type="spellEnd"/>
      </w:ins>
    </w:p>
    <w:p w14:paraId="01B24F3B" w14:textId="77777777" w:rsidR="00376442" w:rsidRPr="00932268" w:rsidRDefault="00376442" w:rsidP="00376442">
      <w:pPr>
        <w:pStyle w:val="PL"/>
        <w:rPr>
          <w:ins w:id="262" w:author="Huawei_CHV_1" w:date="2024-08-12T13:03:00Z"/>
          <w:lang w:eastAsia="zh-CN"/>
        </w:rPr>
      </w:pPr>
      <w:ins w:id="263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30962BEE" w14:textId="77777777" w:rsidR="00376442" w:rsidRPr="00811471" w:rsidRDefault="00376442" w:rsidP="00376442">
      <w:pPr>
        <w:pStyle w:val="PL"/>
        <w:rPr>
          <w:ins w:id="264" w:author="Huawei_CHV_1" w:date="2024-08-12T13:03:00Z"/>
          <w:lang w:eastAsia="zh-CN"/>
        </w:rPr>
      </w:pPr>
      <w:proofErr w:type="spellStart"/>
      <w:ins w:id="265" w:author="Huawei_CHV_1" w:date="2024-08-12T13:03:00Z">
        <w:r w:rsidRPr="00811471">
          <w:rPr>
            <w:lang w:eastAsia="zh-CN"/>
          </w:rPr>
          <w:t>Uinteger</w:t>
        </w:r>
        <w:proofErr w:type="spellEnd"/>
        <w:r w:rsidRPr="00811471">
          <w:rPr>
            <w:lang w:eastAsia="zh-CN"/>
          </w:rPr>
          <w:t xml:space="preserve"> = int .</w:t>
        </w:r>
        <w:proofErr w:type="spellStart"/>
        <w:r w:rsidRPr="00811471">
          <w:rPr>
            <w:lang w:eastAsia="zh-CN"/>
          </w:rPr>
          <w:t>ge</w:t>
        </w:r>
        <w:proofErr w:type="spellEnd"/>
        <w:r w:rsidRPr="00811471">
          <w:rPr>
            <w:lang w:eastAsia="zh-CN"/>
          </w:rPr>
          <w:t xml:space="preserve"> 0</w:t>
        </w:r>
      </w:ins>
    </w:p>
    <w:p w14:paraId="0C20045C" w14:textId="77777777" w:rsidR="00376442" w:rsidRPr="00811471" w:rsidRDefault="00376442" w:rsidP="00376442">
      <w:pPr>
        <w:pStyle w:val="PL"/>
        <w:rPr>
          <w:ins w:id="266" w:author="Huawei_CHV_1" w:date="2024-08-12T13:03:00Z"/>
          <w:lang w:eastAsia="zh-CN"/>
        </w:rPr>
      </w:pPr>
    </w:p>
    <w:p w14:paraId="4353FF0F" w14:textId="77777777" w:rsidR="00376442" w:rsidRPr="00932268" w:rsidRDefault="00376442" w:rsidP="00376442">
      <w:pPr>
        <w:pStyle w:val="PL"/>
        <w:rPr>
          <w:ins w:id="267" w:author="Huawei_CHV_1" w:date="2024-08-12T13:03:00Z"/>
          <w:lang w:eastAsia="zh-CN"/>
        </w:rPr>
      </w:pPr>
      <w:ins w:id="268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ValTargetUe</w:t>
        </w:r>
        <w:proofErr w:type="spellEnd"/>
      </w:ins>
    </w:p>
    <w:p w14:paraId="086CC0CA" w14:textId="77777777" w:rsidR="00376442" w:rsidRPr="00932268" w:rsidRDefault="00376442" w:rsidP="00376442">
      <w:pPr>
        <w:pStyle w:val="PL"/>
        <w:rPr>
          <w:ins w:id="269" w:author="Huawei_CHV_1" w:date="2024-08-12T13:03:00Z"/>
          <w:lang w:eastAsia="zh-CN"/>
        </w:rPr>
      </w:pPr>
      <w:ins w:id="270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4F2CACCB" w14:textId="77777777" w:rsidR="00376442" w:rsidRPr="00932268" w:rsidRDefault="00376442" w:rsidP="00376442">
      <w:pPr>
        <w:pStyle w:val="PL"/>
        <w:rPr>
          <w:ins w:id="271" w:author="Huawei_CHV_1" w:date="2024-08-12T13:03:00Z"/>
          <w:lang w:eastAsia="zh-CN"/>
        </w:rPr>
      </w:pPr>
      <w:proofErr w:type="spellStart"/>
      <w:ins w:id="272" w:author="Huawei_CHV_1" w:date="2024-08-12T13:03:00Z"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7FEDD669" w14:textId="77777777" w:rsidR="00376442" w:rsidRPr="00932268" w:rsidRDefault="00376442" w:rsidP="00376442">
      <w:pPr>
        <w:pStyle w:val="PL"/>
        <w:rPr>
          <w:ins w:id="273" w:author="Huawei_CHV_1" w:date="2024-08-12T13:03:00Z"/>
          <w:lang w:eastAsia="zh-CN"/>
        </w:rPr>
      </w:pPr>
      <w:ins w:id="274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>: text                 ; Unique identifier of a VAL user.</w:t>
        </w:r>
      </w:ins>
    </w:p>
    <w:p w14:paraId="62478536" w14:textId="77777777" w:rsidR="00376442" w:rsidRPr="00932268" w:rsidRDefault="00376442" w:rsidP="00376442">
      <w:pPr>
        <w:pStyle w:val="PL"/>
        <w:rPr>
          <w:ins w:id="275" w:author="Huawei_CHV_1" w:date="2024-08-12T13:03:00Z"/>
          <w:lang w:eastAsia="zh-CN"/>
        </w:rPr>
      </w:pPr>
      <w:ins w:id="276" w:author="Huawei_CHV_1" w:date="2024-08-12T13:03:00Z">
        <w:r w:rsidRPr="00932268">
          <w:rPr>
            <w:lang w:eastAsia="zh-CN"/>
          </w:rPr>
          <w:t>}</w:t>
        </w:r>
      </w:ins>
    </w:p>
    <w:p w14:paraId="6CCE4740" w14:textId="77777777" w:rsidR="00376442" w:rsidRPr="00932268" w:rsidRDefault="00376442" w:rsidP="00376442">
      <w:pPr>
        <w:pStyle w:val="PL"/>
        <w:rPr>
          <w:ins w:id="277" w:author="Huawei_CHV_1" w:date="2024-08-12T13:03:00Z"/>
          <w:lang w:eastAsia="zh-CN"/>
        </w:rPr>
      </w:pPr>
    </w:p>
    <w:p w14:paraId="40904BE6" w14:textId="77777777" w:rsidR="00376442" w:rsidRPr="00932268" w:rsidRDefault="00376442" w:rsidP="00376442">
      <w:pPr>
        <w:pStyle w:val="PL"/>
        <w:rPr>
          <w:ins w:id="278" w:author="Huawei_CHV_1" w:date="2024-08-12T13:03:00Z"/>
          <w:lang w:eastAsia="zh-CN"/>
        </w:rPr>
      </w:pPr>
      <w:proofErr w:type="spellStart"/>
      <w:ins w:id="279" w:author="Huawei_CHV_1" w:date="2024-08-12T13:03:00Z"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7ABC94E3" w14:textId="77777777" w:rsidR="00376442" w:rsidRPr="00932268" w:rsidRDefault="00376442" w:rsidP="00376442">
      <w:pPr>
        <w:pStyle w:val="PL"/>
        <w:rPr>
          <w:ins w:id="280" w:author="Huawei_CHV_1" w:date="2024-08-12T13:03:00Z"/>
          <w:lang w:eastAsia="zh-CN"/>
        </w:rPr>
      </w:pPr>
      <w:ins w:id="281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>: text                   ; Unique identifier of a VAL UE.</w:t>
        </w:r>
      </w:ins>
    </w:p>
    <w:p w14:paraId="2FA8BC9B" w14:textId="77777777" w:rsidR="00376442" w:rsidRPr="00932268" w:rsidRDefault="00376442" w:rsidP="00376442">
      <w:pPr>
        <w:pStyle w:val="PL"/>
        <w:rPr>
          <w:ins w:id="282" w:author="Huawei_CHV_1" w:date="2024-08-12T13:03:00Z"/>
          <w:lang w:eastAsia="zh-CN"/>
        </w:rPr>
      </w:pPr>
      <w:ins w:id="283" w:author="Huawei_CHV_1" w:date="2024-08-12T13:03:00Z">
        <w:r w:rsidRPr="00932268">
          <w:rPr>
            <w:lang w:eastAsia="zh-CN"/>
          </w:rPr>
          <w:t>}</w:t>
        </w:r>
      </w:ins>
    </w:p>
    <w:p w14:paraId="77584EC3" w14:textId="77777777" w:rsidR="00376442" w:rsidRPr="00932268" w:rsidRDefault="00376442" w:rsidP="00376442">
      <w:pPr>
        <w:pStyle w:val="PL"/>
        <w:rPr>
          <w:ins w:id="284" w:author="Huawei_CHV_1" w:date="2024-08-12T13:03:00Z"/>
          <w:lang w:eastAsia="zh-CN"/>
        </w:rPr>
      </w:pPr>
    </w:p>
    <w:p w14:paraId="11D2817C" w14:textId="77777777" w:rsidR="00376442" w:rsidRPr="00932268" w:rsidRDefault="00376442" w:rsidP="00376442">
      <w:pPr>
        <w:pStyle w:val="PL"/>
        <w:rPr>
          <w:ins w:id="285" w:author="Huawei_CHV_1" w:date="2024-08-12T13:03:00Z"/>
          <w:lang w:eastAsia="zh-CN"/>
        </w:rPr>
      </w:pPr>
      <w:proofErr w:type="spellStart"/>
      <w:ins w:id="286" w:author="Huawei_CHV_1" w:date="2024-08-12T13:03:00Z">
        <w:r w:rsidRPr="00932268"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=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/ </w:t>
        </w:r>
        <w:proofErr w:type="spellStart"/>
        <w:r w:rsidRPr="00932268">
          <w:rPr>
            <w:lang w:eastAsia="zh-CN"/>
          </w:rPr>
          <w:t>valUeId</w:t>
        </w:r>
        <w:proofErr w:type="spellEnd"/>
      </w:ins>
    </w:p>
    <w:p w14:paraId="53BE223A" w14:textId="77777777" w:rsidR="00376442" w:rsidRPr="00932268" w:rsidRDefault="00376442" w:rsidP="00376442">
      <w:pPr>
        <w:pStyle w:val="PL"/>
        <w:rPr>
          <w:ins w:id="287" w:author="Huawei_CHV_1" w:date="2024-08-12T13:03:00Z"/>
          <w:lang w:eastAsia="zh-CN"/>
        </w:rPr>
      </w:pPr>
    </w:p>
    <w:p w14:paraId="4033DD0B" w14:textId="77777777" w:rsidR="00376442" w:rsidRPr="00932268" w:rsidRDefault="00376442" w:rsidP="00376442">
      <w:pPr>
        <w:pStyle w:val="PL"/>
        <w:rPr>
          <w:ins w:id="288" w:author="Huawei_CHV_1" w:date="2024-08-12T13:07:00Z"/>
          <w:lang w:eastAsia="zh-CN"/>
        </w:rPr>
      </w:pPr>
      <w:ins w:id="289" w:author="Huawei_CHV_1" w:date="2024-08-12T13:07:00Z">
        <w:r w:rsidRPr="00932268"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ServerId</w:t>
        </w:r>
        <w:proofErr w:type="spellEnd"/>
      </w:ins>
    </w:p>
    <w:p w14:paraId="20B3BDE6" w14:textId="77777777" w:rsidR="00376442" w:rsidRPr="00932268" w:rsidRDefault="00376442" w:rsidP="00376442">
      <w:pPr>
        <w:pStyle w:val="PL"/>
        <w:rPr>
          <w:ins w:id="290" w:author="Huawei_CHV_1" w:date="2024-08-12T13:07:00Z"/>
          <w:lang w:eastAsia="zh-CN"/>
        </w:rPr>
      </w:pPr>
      <w:ins w:id="291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292" w:author="Huawei_CHV_1" w:date="2024-08-12T13:08:00Z">
        <w:r>
          <w:rPr>
            <w:lang w:eastAsia="zh-CN"/>
          </w:rPr>
          <w:t>unique server</w:t>
        </w:r>
      </w:ins>
      <w:ins w:id="293" w:author="Huawei_CHV_1" w:date="2024-08-12T13:07:00Z">
        <w:r w:rsidRPr="00932268">
          <w:rPr>
            <w:lang w:eastAsia="zh-CN"/>
          </w:rPr>
          <w:t>.</w:t>
        </w:r>
      </w:ins>
    </w:p>
    <w:p w14:paraId="2A88DE4C" w14:textId="77777777" w:rsidR="00376442" w:rsidRPr="00932268" w:rsidRDefault="00376442" w:rsidP="00376442">
      <w:pPr>
        <w:pStyle w:val="PL"/>
        <w:rPr>
          <w:ins w:id="294" w:author="Huawei_CHV_1" w:date="2024-08-12T13:07:00Z"/>
          <w:lang w:eastAsia="zh-CN"/>
        </w:rPr>
      </w:pPr>
      <w:proofErr w:type="spellStart"/>
      <w:ins w:id="295" w:author="Huawei_CHV_1" w:date="2024-08-12T13:07:00Z">
        <w:r>
          <w:rPr>
            <w:lang w:eastAsia="zh-CN"/>
          </w:rPr>
          <w:t>server</w:t>
        </w:r>
      </w:ins>
      <w:ins w:id="296" w:author="Huawei_CHV_1" w:date="2024-08-12T13:08:00Z">
        <w:r>
          <w:rPr>
            <w:lang w:eastAsia="zh-CN"/>
          </w:rPr>
          <w:t>Id</w:t>
        </w:r>
      </w:ins>
      <w:proofErr w:type="spellEnd"/>
      <w:ins w:id="297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298" w:author="Huawei_CHV_1" w:date="2024-08-12T13:12:00Z">
        <w:r>
          <w:rPr>
            <w:lang w:eastAsia="zh-CN"/>
          </w:rPr>
          <w:t xml:space="preserve"> </w:t>
        </w:r>
      </w:ins>
    </w:p>
    <w:p w14:paraId="5FC4D6DC" w14:textId="77777777" w:rsidR="00376442" w:rsidRPr="00932268" w:rsidRDefault="00376442" w:rsidP="00376442">
      <w:pPr>
        <w:pStyle w:val="PL"/>
        <w:rPr>
          <w:ins w:id="299" w:author="Huawei_CHV_1" w:date="2024-08-12T13:07:00Z"/>
          <w:lang w:eastAsia="zh-CN"/>
        </w:rPr>
      </w:pPr>
    </w:p>
    <w:p w14:paraId="1D739A2E" w14:textId="77777777" w:rsidR="00376442" w:rsidRPr="00932268" w:rsidRDefault="00376442" w:rsidP="00376442">
      <w:pPr>
        <w:pStyle w:val="PL"/>
        <w:rPr>
          <w:ins w:id="300" w:author="Huawei_CHV_1" w:date="2024-08-12T13:21:00Z"/>
          <w:lang w:eastAsia="zh-CN"/>
        </w:rPr>
      </w:pPr>
      <w:ins w:id="301" w:author="Huawei_CHV_1" w:date="2024-08-12T13:21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ResultOp</w:t>
        </w:r>
        <w:proofErr w:type="spellEnd"/>
      </w:ins>
    </w:p>
    <w:p w14:paraId="76EE8B88" w14:textId="77777777" w:rsidR="00376442" w:rsidRPr="00950778" w:rsidRDefault="00376442" w:rsidP="00376442">
      <w:pPr>
        <w:pStyle w:val="PL"/>
        <w:rPr>
          <w:ins w:id="302" w:author="Huawei_CHV_1" w:date="2024-08-12T13:21:00Z"/>
          <w:lang w:eastAsia="zh-CN"/>
        </w:rPr>
      </w:pPr>
      <w:ins w:id="303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386BE2C8" w14:textId="77777777" w:rsidR="00376442" w:rsidRDefault="00376442" w:rsidP="00376442">
      <w:pPr>
        <w:pStyle w:val="PL"/>
        <w:rPr>
          <w:ins w:id="304" w:author="Huawei_CHV_1" w:date="2024-08-12T13:21:00Z"/>
          <w:lang w:eastAsia="zh-CN"/>
        </w:rPr>
      </w:pPr>
      <w:proofErr w:type="spellStart"/>
      <w:ins w:id="305" w:author="Huawei_CHV_1" w:date="2024-08-12T13:21:00Z">
        <w:r>
          <w:rPr>
            <w:lang w:eastAsia="zh-CN"/>
          </w:rPr>
          <w:t>ResultOp</w:t>
        </w:r>
        <w:proofErr w:type="spellEnd"/>
        <w:r>
          <w:rPr>
            <w:lang w:eastAsia="zh-CN"/>
          </w:rPr>
          <w:t xml:space="preserve">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1DE7EE98" w14:textId="77777777" w:rsidR="00376442" w:rsidRDefault="00376442" w:rsidP="00376442">
      <w:pPr>
        <w:pStyle w:val="PL"/>
        <w:rPr>
          <w:ins w:id="306" w:author="Huawei_CHV_1" w:date="2024-08-12T13:21:00Z"/>
          <w:lang w:eastAsia="zh-CN"/>
        </w:rPr>
      </w:pPr>
    </w:p>
    <w:p w14:paraId="65B9122F" w14:textId="77777777" w:rsidR="00376442" w:rsidRPr="00DC3228" w:rsidRDefault="00376442" w:rsidP="00376442">
      <w:pPr>
        <w:pStyle w:val="PL"/>
        <w:rPr>
          <w:ins w:id="307" w:author="Huawei_CHV_1" w:date="2024-08-12T13:21:00Z"/>
          <w:lang w:eastAsia="zh-CN"/>
        </w:rPr>
      </w:pPr>
      <w:ins w:id="308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07FB9488" w14:textId="77777777" w:rsidR="00376442" w:rsidRPr="00950778" w:rsidRDefault="00376442" w:rsidP="00376442">
      <w:pPr>
        <w:pStyle w:val="PL"/>
        <w:rPr>
          <w:ins w:id="309" w:author="Huawei_CHV_1" w:date="2024-08-12T13:21:00Z"/>
          <w:lang w:eastAsia="zh-CN"/>
        </w:rPr>
      </w:pPr>
      <w:ins w:id="310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597DD7C2" w14:textId="77777777" w:rsidR="00376442" w:rsidRPr="00DC3228" w:rsidRDefault="00376442" w:rsidP="00376442">
      <w:pPr>
        <w:pStyle w:val="PL"/>
        <w:rPr>
          <w:ins w:id="311" w:author="Huawei_CHV_1" w:date="2024-08-12T13:21:00Z"/>
          <w:lang w:eastAsia="zh-CN"/>
        </w:rPr>
      </w:pPr>
      <w:ins w:id="312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BCB09B7" w14:textId="77777777" w:rsidR="00376442" w:rsidRDefault="00376442" w:rsidP="00376442">
      <w:pPr>
        <w:pStyle w:val="PL"/>
        <w:rPr>
          <w:ins w:id="313" w:author="Huawei_CHV_1" w:date="2024-08-12T13:21:00Z"/>
          <w:lang w:eastAsia="zh-CN"/>
        </w:rPr>
      </w:pPr>
    </w:p>
    <w:p w14:paraId="027B1114" w14:textId="59B6FAA3" w:rsidR="00BD0075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C79D1" w14:textId="77777777" w:rsidR="00FE1A2D" w:rsidRDefault="00FE1A2D">
      <w:r>
        <w:separator/>
      </w:r>
    </w:p>
  </w:endnote>
  <w:endnote w:type="continuationSeparator" w:id="0">
    <w:p w14:paraId="1F584901" w14:textId="77777777" w:rsidR="00FE1A2D" w:rsidRDefault="00FE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C3E3A" w14:textId="77777777" w:rsidR="00FE1A2D" w:rsidRDefault="00FE1A2D">
      <w:r>
        <w:separator/>
      </w:r>
    </w:p>
  </w:footnote>
  <w:footnote w:type="continuationSeparator" w:id="0">
    <w:p w14:paraId="5AF47096" w14:textId="77777777" w:rsidR="00FE1A2D" w:rsidRDefault="00FE1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2D811BB3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1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541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E72730D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01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27870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2864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4F0F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442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019A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67EEE"/>
    <w:rsid w:val="007749F9"/>
    <w:rsid w:val="00774DA4"/>
    <w:rsid w:val="0078087F"/>
    <w:rsid w:val="00781F0F"/>
    <w:rsid w:val="00787D57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5418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925A5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02E"/>
    <w:rsid w:val="009337B8"/>
    <w:rsid w:val="00933FB0"/>
    <w:rsid w:val="0094033A"/>
    <w:rsid w:val="00941A47"/>
    <w:rsid w:val="00942EC2"/>
    <w:rsid w:val="00955DC3"/>
    <w:rsid w:val="00963A77"/>
    <w:rsid w:val="0096638A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0656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654B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2867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0C94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653C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1157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E1A2D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B9042-8F57-4B0F-B3AC-2A503A3F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2024-08-21T13:02:00Z</dcterms:created>
  <dcterms:modified xsi:type="dcterms:W3CDTF">2024-08-21T13:02:00Z</dcterms:modified>
</cp:coreProperties>
</file>