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A900D" w14:textId="3491E56E" w:rsidR="005A38D4" w:rsidRPr="00221571" w:rsidRDefault="005A38D4" w:rsidP="005A38D4">
      <w:pPr>
        <w:pStyle w:val="CRCoverPage"/>
        <w:tabs>
          <w:tab w:val="right" w:pos="9639"/>
        </w:tabs>
        <w:spacing w:after="0"/>
        <w:rPr>
          <w:rFonts w:cs="Arial"/>
          <w:b/>
          <w:i/>
          <w:noProof/>
          <w:sz w:val="24"/>
          <w:szCs w:val="24"/>
        </w:rPr>
      </w:pPr>
      <w:bookmarkStart w:id="0" w:name="_Toc27581310"/>
      <w:bookmarkStart w:id="1" w:name="_Toc36113461"/>
      <w:bookmarkStart w:id="2" w:name="_Toc45212719"/>
      <w:bookmarkStart w:id="3" w:name="_Toc51932232"/>
      <w:bookmarkStart w:id="4" w:name="_Toc171689958"/>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5673E2" w:rsidRPr="005673E2">
        <w:rPr>
          <w:rFonts w:cs="Arial"/>
          <w:b/>
          <w:noProof/>
          <w:sz w:val="24"/>
          <w:szCs w:val="24"/>
        </w:rPr>
        <w:t>C1-244532</w:t>
      </w:r>
    </w:p>
    <w:p w14:paraId="27C536A3" w14:textId="77777777" w:rsidR="005A38D4" w:rsidRPr="007A7910" w:rsidRDefault="005A38D4" w:rsidP="005A38D4">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8D4" w14:paraId="1CD63BE4" w14:textId="77777777" w:rsidTr="00AF578D">
        <w:tc>
          <w:tcPr>
            <w:tcW w:w="9641" w:type="dxa"/>
            <w:gridSpan w:val="9"/>
            <w:tcBorders>
              <w:top w:val="single" w:sz="4" w:space="0" w:color="auto"/>
              <w:left w:val="single" w:sz="4" w:space="0" w:color="auto"/>
              <w:right w:val="single" w:sz="4" w:space="0" w:color="auto"/>
            </w:tcBorders>
          </w:tcPr>
          <w:p w14:paraId="53CDE4FA" w14:textId="77777777" w:rsidR="005A38D4" w:rsidRDefault="005A38D4" w:rsidP="00AF578D">
            <w:pPr>
              <w:pStyle w:val="CRCoverPage"/>
              <w:spacing w:after="0"/>
              <w:jc w:val="right"/>
              <w:rPr>
                <w:i/>
                <w:noProof/>
              </w:rPr>
            </w:pPr>
            <w:r>
              <w:rPr>
                <w:i/>
                <w:noProof/>
                <w:sz w:val="14"/>
              </w:rPr>
              <w:t>CR-Form-v12.2</w:t>
            </w:r>
          </w:p>
        </w:tc>
      </w:tr>
      <w:tr w:rsidR="005A38D4" w14:paraId="436354AC" w14:textId="77777777" w:rsidTr="00AF578D">
        <w:tc>
          <w:tcPr>
            <w:tcW w:w="9641" w:type="dxa"/>
            <w:gridSpan w:val="9"/>
            <w:tcBorders>
              <w:left w:val="single" w:sz="4" w:space="0" w:color="auto"/>
              <w:right w:val="single" w:sz="4" w:space="0" w:color="auto"/>
            </w:tcBorders>
          </w:tcPr>
          <w:p w14:paraId="61C450F9" w14:textId="77777777" w:rsidR="005A38D4" w:rsidRDefault="005A38D4" w:rsidP="00AF578D">
            <w:pPr>
              <w:pStyle w:val="CRCoverPage"/>
              <w:spacing w:after="0"/>
              <w:jc w:val="center"/>
              <w:rPr>
                <w:noProof/>
              </w:rPr>
            </w:pPr>
            <w:r>
              <w:rPr>
                <w:b/>
                <w:noProof/>
                <w:sz w:val="32"/>
              </w:rPr>
              <w:t>CHANGE REQUEST</w:t>
            </w:r>
          </w:p>
        </w:tc>
      </w:tr>
      <w:tr w:rsidR="005A38D4" w14:paraId="1C4D0810" w14:textId="77777777" w:rsidTr="00AF578D">
        <w:tc>
          <w:tcPr>
            <w:tcW w:w="9641" w:type="dxa"/>
            <w:gridSpan w:val="9"/>
            <w:tcBorders>
              <w:left w:val="single" w:sz="4" w:space="0" w:color="auto"/>
              <w:right w:val="single" w:sz="4" w:space="0" w:color="auto"/>
            </w:tcBorders>
          </w:tcPr>
          <w:p w14:paraId="54B419C2" w14:textId="77777777" w:rsidR="005A38D4" w:rsidRDefault="005A38D4" w:rsidP="00AF578D">
            <w:pPr>
              <w:pStyle w:val="CRCoverPage"/>
              <w:spacing w:after="0"/>
              <w:rPr>
                <w:noProof/>
                <w:sz w:val="8"/>
                <w:szCs w:val="8"/>
              </w:rPr>
            </w:pPr>
          </w:p>
        </w:tc>
      </w:tr>
      <w:tr w:rsidR="005A38D4" w14:paraId="095B8E92" w14:textId="77777777" w:rsidTr="00AF578D">
        <w:tc>
          <w:tcPr>
            <w:tcW w:w="142" w:type="dxa"/>
            <w:tcBorders>
              <w:left w:val="single" w:sz="4" w:space="0" w:color="auto"/>
            </w:tcBorders>
          </w:tcPr>
          <w:p w14:paraId="523B0675" w14:textId="77777777" w:rsidR="005A38D4" w:rsidRDefault="005A38D4" w:rsidP="00AF578D">
            <w:pPr>
              <w:pStyle w:val="CRCoverPage"/>
              <w:spacing w:after="0"/>
              <w:jc w:val="right"/>
              <w:rPr>
                <w:noProof/>
              </w:rPr>
            </w:pPr>
          </w:p>
        </w:tc>
        <w:tc>
          <w:tcPr>
            <w:tcW w:w="1559" w:type="dxa"/>
            <w:shd w:val="pct30" w:color="FFFF00" w:fill="auto"/>
          </w:tcPr>
          <w:p w14:paraId="3D739CA2" w14:textId="5F811562" w:rsidR="005A38D4" w:rsidRPr="00410371" w:rsidRDefault="005A38D4" w:rsidP="00AF578D">
            <w:pPr>
              <w:pStyle w:val="CRCoverPage"/>
              <w:spacing w:after="0"/>
              <w:jc w:val="right"/>
              <w:rPr>
                <w:b/>
                <w:noProof/>
                <w:sz w:val="28"/>
              </w:rPr>
            </w:pPr>
            <w:r>
              <w:rPr>
                <w:b/>
                <w:noProof/>
                <w:sz w:val="28"/>
              </w:rPr>
              <w:t>24.526</w:t>
            </w:r>
          </w:p>
        </w:tc>
        <w:tc>
          <w:tcPr>
            <w:tcW w:w="709" w:type="dxa"/>
          </w:tcPr>
          <w:p w14:paraId="174CBC6F" w14:textId="77777777" w:rsidR="005A38D4" w:rsidRDefault="005A38D4" w:rsidP="00AF578D">
            <w:pPr>
              <w:pStyle w:val="CRCoverPage"/>
              <w:spacing w:after="0"/>
              <w:jc w:val="center"/>
              <w:rPr>
                <w:noProof/>
              </w:rPr>
            </w:pPr>
            <w:r>
              <w:rPr>
                <w:b/>
                <w:noProof/>
                <w:sz w:val="28"/>
              </w:rPr>
              <w:t>CR</w:t>
            </w:r>
          </w:p>
        </w:tc>
        <w:tc>
          <w:tcPr>
            <w:tcW w:w="1276" w:type="dxa"/>
            <w:shd w:val="pct30" w:color="FFFF00" w:fill="auto"/>
          </w:tcPr>
          <w:p w14:paraId="75E5B009" w14:textId="36402E36" w:rsidR="005A38D4" w:rsidRPr="00410371" w:rsidRDefault="00284980" w:rsidP="00AF578D">
            <w:pPr>
              <w:pStyle w:val="CRCoverPage"/>
              <w:spacing w:after="0"/>
              <w:rPr>
                <w:noProof/>
              </w:rPr>
            </w:pPr>
            <w:r w:rsidRPr="00284980">
              <w:rPr>
                <w:b/>
                <w:noProof/>
                <w:sz w:val="28"/>
              </w:rPr>
              <w:t>0280</w:t>
            </w:r>
          </w:p>
        </w:tc>
        <w:tc>
          <w:tcPr>
            <w:tcW w:w="709" w:type="dxa"/>
          </w:tcPr>
          <w:p w14:paraId="079F2E94" w14:textId="77777777" w:rsidR="005A38D4" w:rsidRDefault="005A38D4" w:rsidP="00AF578D">
            <w:pPr>
              <w:pStyle w:val="CRCoverPage"/>
              <w:tabs>
                <w:tab w:val="right" w:pos="625"/>
              </w:tabs>
              <w:spacing w:after="0"/>
              <w:jc w:val="center"/>
              <w:rPr>
                <w:noProof/>
              </w:rPr>
            </w:pPr>
            <w:r>
              <w:rPr>
                <w:b/>
                <w:bCs/>
                <w:noProof/>
                <w:sz w:val="28"/>
              </w:rPr>
              <w:t>rev</w:t>
            </w:r>
          </w:p>
        </w:tc>
        <w:tc>
          <w:tcPr>
            <w:tcW w:w="992" w:type="dxa"/>
            <w:shd w:val="pct30" w:color="FFFF00" w:fill="auto"/>
          </w:tcPr>
          <w:p w14:paraId="00CA8710" w14:textId="0910A4BE" w:rsidR="005A38D4" w:rsidRPr="00410371" w:rsidRDefault="005673E2" w:rsidP="00AF578D">
            <w:pPr>
              <w:pStyle w:val="CRCoverPage"/>
              <w:spacing w:after="0"/>
              <w:jc w:val="center"/>
              <w:rPr>
                <w:b/>
                <w:noProof/>
              </w:rPr>
            </w:pPr>
            <w:r>
              <w:rPr>
                <w:b/>
                <w:noProof/>
                <w:sz w:val="28"/>
              </w:rPr>
              <w:t>1</w:t>
            </w:r>
          </w:p>
        </w:tc>
        <w:tc>
          <w:tcPr>
            <w:tcW w:w="2410" w:type="dxa"/>
          </w:tcPr>
          <w:p w14:paraId="74AC1320" w14:textId="77777777" w:rsidR="005A38D4" w:rsidRDefault="005A38D4" w:rsidP="00AF5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66BA2D" w14:textId="77777777" w:rsidR="005A38D4" w:rsidRPr="00410371" w:rsidRDefault="005A38D4" w:rsidP="00AF578D">
            <w:pPr>
              <w:pStyle w:val="CRCoverPage"/>
              <w:spacing w:after="0"/>
              <w:jc w:val="center"/>
              <w:rPr>
                <w:noProof/>
                <w:sz w:val="28"/>
              </w:rPr>
            </w:pPr>
            <w:r w:rsidRPr="00F61D0A">
              <w:rPr>
                <w:b/>
                <w:noProof/>
                <w:sz w:val="28"/>
              </w:rPr>
              <w:t>18.7.0</w:t>
            </w:r>
          </w:p>
        </w:tc>
        <w:tc>
          <w:tcPr>
            <w:tcW w:w="143" w:type="dxa"/>
            <w:tcBorders>
              <w:right w:val="single" w:sz="4" w:space="0" w:color="auto"/>
            </w:tcBorders>
          </w:tcPr>
          <w:p w14:paraId="6800FFA0" w14:textId="77777777" w:rsidR="005A38D4" w:rsidRDefault="005A38D4" w:rsidP="00AF578D">
            <w:pPr>
              <w:pStyle w:val="CRCoverPage"/>
              <w:spacing w:after="0"/>
              <w:rPr>
                <w:noProof/>
              </w:rPr>
            </w:pPr>
          </w:p>
        </w:tc>
      </w:tr>
      <w:tr w:rsidR="005A38D4" w14:paraId="7B669B5D" w14:textId="77777777" w:rsidTr="00AF578D">
        <w:tc>
          <w:tcPr>
            <w:tcW w:w="9641" w:type="dxa"/>
            <w:gridSpan w:val="9"/>
            <w:tcBorders>
              <w:left w:val="single" w:sz="4" w:space="0" w:color="auto"/>
              <w:right w:val="single" w:sz="4" w:space="0" w:color="auto"/>
            </w:tcBorders>
          </w:tcPr>
          <w:p w14:paraId="18792AAB" w14:textId="77777777" w:rsidR="005A38D4" w:rsidRDefault="005A38D4" w:rsidP="00AF578D">
            <w:pPr>
              <w:pStyle w:val="CRCoverPage"/>
              <w:spacing w:after="0"/>
              <w:rPr>
                <w:noProof/>
              </w:rPr>
            </w:pPr>
          </w:p>
        </w:tc>
      </w:tr>
      <w:tr w:rsidR="005A38D4" w14:paraId="3B26D0A9" w14:textId="77777777" w:rsidTr="00AF578D">
        <w:tc>
          <w:tcPr>
            <w:tcW w:w="9641" w:type="dxa"/>
            <w:gridSpan w:val="9"/>
            <w:tcBorders>
              <w:top w:val="single" w:sz="4" w:space="0" w:color="auto"/>
            </w:tcBorders>
          </w:tcPr>
          <w:p w14:paraId="2A63364C" w14:textId="77777777" w:rsidR="005A38D4" w:rsidRPr="00F25D98" w:rsidRDefault="005A38D4" w:rsidP="00AF5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8D4" w14:paraId="698C30E9" w14:textId="77777777" w:rsidTr="00AF578D">
        <w:tc>
          <w:tcPr>
            <w:tcW w:w="9641" w:type="dxa"/>
            <w:gridSpan w:val="9"/>
          </w:tcPr>
          <w:p w14:paraId="5B1FAF12" w14:textId="77777777" w:rsidR="005A38D4" w:rsidRDefault="005A38D4" w:rsidP="00AF578D">
            <w:pPr>
              <w:pStyle w:val="CRCoverPage"/>
              <w:spacing w:after="0"/>
              <w:rPr>
                <w:noProof/>
                <w:sz w:val="8"/>
                <w:szCs w:val="8"/>
              </w:rPr>
            </w:pPr>
          </w:p>
        </w:tc>
      </w:tr>
    </w:tbl>
    <w:p w14:paraId="423D3FA6" w14:textId="77777777" w:rsidR="005A38D4" w:rsidRDefault="005A38D4" w:rsidP="005A38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8D4" w14:paraId="45B0B3C2" w14:textId="77777777" w:rsidTr="00AF578D">
        <w:tc>
          <w:tcPr>
            <w:tcW w:w="2835" w:type="dxa"/>
          </w:tcPr>
          <w:p w14:paraId="42BF9773" w14:textId="77777777" w:rsidR="005A38D4" w:rsidRDefault="005A38D4" w:rsidP="00AF578D">
            <w:pPr>
              <w:pStyle w:val="CRCoverPage"/>
              <w:tabs>
                <w:tab w:val="right" w:pos="2751"/>
              </w:tabs>
              <w:spacing w:after="0"/>
              <w:rPr>
                <w:b/>
                <w:i/>
                <w:noProof/>
              </w:rPr>
            </w:pPr>
            <w:r>
              <w:rPr>
                <w:b/>
                <w:i/>
                <w:noProof/>
              </w:rPr>
              <w:t>Proposed change affects:</w:t>
            </w:r>
          </w:p>
        </w:tc>
        <w:tc>
          <w:tcPr>
            <w:tcW w:w="1418" w:type="dxa"/>
          </w:tcPr>
          <w:p w14:paraId="4B21EFF1" w14:textId="77777777" w:rsidR="005A38D4" w:rsidRDefault="005A38D4" w:rsidP="00AF5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ED03B" w14:textId="77777777" w:rsidR="005A38D4" w:rsidRDefault="005A38D4" w:rsidP="00AF578D">
            <w:pPr>
              <w:pStyle w:val="CRCoverPage"/>
              <w:spacing w:after="0"/>
              <w:jc w:val="center"/>
              <w:rPr>
                <w:b/>
                <w:caps/>
                <w:noProof/>
              </w:rPr>
            </w:pPr>
          </w:p>
        </w:tc>
        <w:tc>
          <w:tcPr>
            <w:tcW w:w="709" w:type="dxa"/>
            <w:tcBorders>
              <w:left w:val="single" w:sz="4" w:space="0" w:color="auto"/>
            </w:tcBorders>
          </w:tcPr>
          <w:p w14:paraId="1D8765EA" w14:textId="77777777" w:rsidR="005A38D4" w:rsidRDefault="005A38D4" w:rsidP="00AF5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D8CDC" w14:textId="77777777" w:rsidR="005A38D4" w:rsidRDefault="005A38D4" w:rsidP="00AF578D">
            <w:pPr>
              <w:pStyle w:val="CRCoverPage"/>
              <w:spacing w:after="0"/>
              <w:jc w:val="center"/>
              <w:rPr>
                <w:b/>
                <w:caps/>
                <w:noProof/>
              </w:rPr>
            </w:pPr>
            <w:r w:rsidRPr="005A38D4">
              <w:rPr>
                <w:b/>
                <w:caps/>
                <w:noProof/>
              </w:rPr>
              <w:t>X</w:t>
            </w:r>
          </w:p>
        </w:tc>
        <w:tc>
          <w:tcPr>
            <w:tcW w:w="2126" w:type="dxa"/>
          </w:tcPr>
          <w:p w14:paraId="15F1BF5F" w14:textId="77777777" w:rsidR="005A38D4" w:rsidRDefault="005A38D4" w:rsidP="00AF5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76544" w14:textId="77777777" w:rsidR="005A38D4" w:rsidRDefault="005A38D4" w:rsidP="00AF578D">
            <w:pPr>
              <w:pStyle w:val="CRCoverPage"/>
              <w:spacing w:after="0"/>
              <w:jc w:val="center"/>
              <w:rPr>
                <w:b/>
                <w:caps/>
                <w:noProof/>
              </w:rPr>
            </w:pPr>
          </w:p>
        </w:tc>
        <w:tc>
          <w:tcPr>
            <w:tcW w:w="1418" w:type="dxa"/>
            <w:tcBorders>
              <w:left w:val="nil"/>
            </w:tcBorders>
          </w:tcPr>
          <w:p w14:paraId="2C04E607" w14:textId="77777777" w:rsidR="005A38D4" w:rsidRDefault="005A38D4" w:rsidP="00AF5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96BFD" w14:textId="2D04FC8E" w:rsidR="005A38D4" w:rsidRDefault="005A38D4" w:rsidP="00AF578D">
            <w:pPr>
              <w:pStyle w:val="CRCoverPage"/>
              <w:spacing w:after="0"/>
              <w:rPr>
                <w:b/>
                <w:bCs/>
                <w:caps/>
                <w:noProof/>
              </w:rPr>
            </w:pPr>
          </w:p>
        </w:tc>
      </w:tr>
    </w:tbl>
    <w:p w14:paraId="26ECF411" w14:textId="77777777" w:rsidR="005A38D4" w:rsidRDefault="005A38D4" w:rsidP="005A38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8D4" w14:paraId="42B18761" w14:textId="77777777" w:rsidTr="00AF578D">
        <w:tc>
          <w:tcPr>
            <w:tcW w:w="9640" w:type="dxa"/>
            <w:gridSpan w:val="11"/>
          </w:tcPr>
          <w:p w14:paraId="6B5BFACD" w14:textId="77777777" w:rsidR="005A38D4" w:rsidRDefault="005A38D4" w:rsidP="00AF578D">
            <w:pPr>
              <w:pStyle w:val="CRCoverPage"/>
              <w:spacing w:after="0"/>
              <w:rPr>
                <w:noProof/>
                <w:sz w:val="8"/>
                <w:szCs w:val="8"/>
              </w:rPr>
            </w:pPr>
          </w:p>
        </w:tc>
      </w:tr>
      <w:tr w:rsidR="005A38D4" w14:paraId="1DBBB9F3" w14:textId="77777777" w:rsidTr="00AF578D">
        <w:tc>
          <w:tcPr>
            <w:tcW w:w="1843" w:type="dxa"/>
            <w:tcBorders>
              <w:top w:val="single" w:sz="4" w:space="0" w:color="auto"/>
              <w:left w:val="single" w:sz="4" w:space="0" w:color="auto"/>
            </w:tcBorders>
          </w:tcPr>
          <w:p w14:paraId="2FA36649" w14:textId="77777777" w:rsidR="005A38D4" w:rsidRDefault="005A38D4" w:rsidP="00AF5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97D464" w14:textId="6AAE61CD" w:rsidR="005A38D4" w:rsidRDefault="00833247" w:rsidP="00AF578D">
            <w:pPr>
              <w:pStyle w:val="CRCoverPage"/>
              <w:spacing w:after="0"/>
              <w:ind w:left="100"/>
              <w:rPr>
                <w:noProof/>
              </w:rPr>
            </w:pPr>
            <w:r>
              <w:t xml:space="preserve">Correction for </w:t>
            </w:r>
            <w:r w:rsidR="005A38D4" w:rsidRPr="006C473B">
              <w:t>URSP rule enforcement report indication</w:t>
            </w:r>
          </w:p>
        </w:tc>
      </w:tr>
      <w:tr w:rsidR="005A38D4" w14:paraId="788C5F3F" w14:textId="77777777" w:rsidTr="00AF578D">
        <w:tc>
          <w:tcPr>
            <w:tcW w:w="1843" w:type="dxa"/>
            <w:tcBorders>
              <w:left w:val="single" w:sz="4" w:space="0" w:color="auto"/>
            </w:tcBorders>
          </w:tcPr>
          <w:p w14:paraId="45D96CE7" w14:textId="77777777" w:rsidR="005A38D4" w:rsidRDefault="005A38D4" w:rsidP="00AF578D">
            <w:pPr>
              <w:pStyle w:val="CRCoverPage"/>
              <w:spacing w:after="0"/>
              <w:rPr>
                <w:b/>
                <w:i/>
                <w:noProof/>
                <w:sz w:val="8"/>
                <w:szCs w:val="8"/>
              </w:rPr>
            </w:pPr>
          </w:p>
        </w:tc>
        <w:tc>
          <w:tcPr>
            <w:tcW w:w="7797" w:type="dxa"/>
            <w:gridSpan w:val="10"/>
            <w:tcBorders>
              <w:right w:val="single" w:sz="4" w:space="0" w:color="auto"/>
            </w:tcBorders>
          </w:tcPr>
          <w:p w14:paraId="4133BAA7" w14:textId="77777777" w:rsidR="005A38D4" w:rsidRDefault="005A38D4" w:rsidP="00AF578D">
            <w:pPr>
              <w:pStyle w:val="CRCoverPage"/>
              <w:spacing w:after="0"/>
              <w:rPr>
                <w:noProof/>
                <w:sz w:val="8"/>
                <w:szCs w:val="8"/>
              </w:rPr>
            </w:pPr>
          </w:p>
        </w:tc>
      </w:tr>
      <w:tr w:rsidR="005A38D4" w14:paraId="13ED63E7" w14:textId="77777777" w:rsidTr="00AF578D">
        <w:tc>
          <w:tcPr>
            <w:tcW w:w="1843" w:type="dxa"/>
            <w:tcBorders>
              <w:left w:val="single" w:sz="4" w:space="0" w:color="auto"/>
            </w:tcBorders>
          </w:tcPr>
          <w:p w14:paraId="3C2EF823" w14:textId="77777777" w:rsidR="005A38D4" w:rsidRDefault="005A38D4" w:rsidP="00AF5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2211E" w14:textId="64586815" w:rsidR="005A38D4" w:rsidRDefault="005A38D4" w:rsidP="00AF578D">
            <w:pPr>
              <w:pStyle w:val="CRCoverPage"/>
              <w:spacing w:after="0"/>
              <w:ind w:left="100"/>
              <w:rPr>
                <w:noProof/>
              </w:rPr>
            </w:pPr>
            <w:r>
              <w:rPr>
                <w:noProof/>
              </w:rPr>
              <w:t>Ericsson</w:t>
            </w:r>
            <w:r w:rsidR="003A5D3D">
              <w:rPr>
                <w:noProof/>
              </w:rPr>
              <w:t>, China Mobile</w:t>
            </w:r>
          </w:p>
        </w:tc>
      </w:tr>
      <w:tr w:rsidR="005A38D4" w14:paraId="1AE9C69E" w14:textId="77777777" w:rsidTr="00AF578D">
        <w:tc>
          <w:tcPr>
            <w:tcW w:w="1843" w:type="dxa"/>
            <w:tcBorders>
              <w:left w:val="single" w:sz="4" w:space="0" w:color="auto"/>
            </w:tcBorders>
          </w:tcPr>
          <w:p w14:paraId="151E4CE4" w14:textId="77777777" w:rsidR="005A38D4" w:rsidRDefault="005A38D4" w:rsidP="00AF5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8949B" w14:textId="77777777" w:rsidR="005A38D4" w:rsidRDefault="005A38D4" w:rsidP="00AF578D">
            <w:pPr>
              <w:pStyle w:val="CRCoverPage"/>
              <w:spacing w:after="0"/>
              <w:ind w:left="100"/>
              <w:rPr>
                <w:noProof/>
              </w:rPr>
            </w:pPr>
            <w:r>
              <w:rPr>
                <w:noProof/>
              </w:rPr>
              <w:t>C1</w:t>
            </w:r>
          </w:p>
        </w:tc>
      </w:tr>
      <w:tr w:rsidR="005A38D4" w14:paraId="792CD4E4" w14:textId="77777777" w:rsidTr="00AF578D">
        <w:tc>
          <w:tcPr>
            <w:tcW w:w="1843" w:type="dxa"/>
            <w:tcBorders>
              <w:left w:val="single" w:sz="4" w:space="0" w:color="auto"/>
            </w:tcBorders>
          </w:tcPr>
          <w:p w14:paraId="157559BE" w14:textId="77777777" w:rsidR="005A38D4" w:rsidRDefault="005A38D4" w:rsidP="00AF578D">
            <w:pPr>
              <w:pStyle w:val="CRCoverPage"/>
              <w:spacing w:after="0"/>
              <w:rPr>
                <w:b/>
                <w:i/>
                <w:noProof/>
                <w:sz w:val="8"/>
                <w:szCs w:val="8"/>
              </w:rPr>
            </w:pPr>
          </w:p>
        </w:tc>
        <w:tc>
          <w:tcPr>
            <w:tcW w:w="7797" w:type="dxa"/>
            <w:gridSpan w:val="10"/>
            <w:tcBorders>
              <w:right w:val="single" w:sz="4" w:space="0" w:color="auto"/>
            </w:tcBorders>
          </w:tcPr>
          <w:p w14:paraId="5200864B" w14:textId="77777777" w:rsidR="005A38D4" w:rsidRDefault="005A38D4" w:rsidP="00AF578D">
            <w:pPr>
              <w:pStyle w:val="CRCoverPage"/>
              <w:spacing w:after="0"/>
              <w:rPr>
                <w:noProof/>
                <w:sz w:val="8"/>
                <w:szCs w:val="8"/>
              </w:rPr>
            </w:pPr>
          </w:p>
        </w:tc>
      </w:tr>
      <w:tr w:rsidR="005A38D4" w14:paraId="467D5F5A" w14:textId="77777777" w:rsidTr="00AF578D">
        <w:tc>
          <w:tcPr>
            <w:tcW w:w="1843" w:type="dxa"/>
            <w:tcBorders>
              <w:left w:val="single" w:sz="4" w:space="0" w:color="auto"/>
            </w:tcBorders>
          </w:tcPr>
          <w:p w14:paraId="47F03360" w14:textId="77777777" w:rsidR="005A38D4" w:rsidRDefault="005A38D4" w:rsidP="00AF578D">
            <w:pPr>
              <w:pStyle w:val="CRCoverPage"/>
              <w:tabs>
                <w:tab w:val="right" w:pos="1759"/>
              </w:tabs>
              <w:spacing w:after="0"/>
              <w:rPr>
                <w:b/>
                <w:i/>
                <w:noProof/>
              </w:rPr>
            </w:pPr>
            <w:r>
              <w:rPr>
                <w:b/>
                <w:i/>
                <w:noProof/>
              </w:rPr>
              <w:t>Work item code:</w:t>
            </w:r>
          </w:p>
        </w:tc>
        <w:tc>
          <w:tcPr>
            <w:tcW w:w="3686" w:type="dxa"/>
            <w:gridSpan w:val="5"/>
            <w:shd w:val="pct30" w:color="FFFF00" w:fill="auto"/>
          </w:tcPr>
          <w:p w14:paraId="64EFD026" w14:textId="33B47BC9" w:rsidR="005A38D4" w:rsidRDefault="005A38D4" w:rsidP="00AF578D">
            <w:pPr>
              <w:pStyle w:val="CRCoverPage"/>
              <w:spacing w:after="0"/>
              <w:ind w:left="100"/>
              <w:rPr>
                <w:noProof/>
              </w:rPr>
            </w:pPr>
            <w:r>
              <w:rPr>
                <w:noProof/>
              </w:rPr>
              <w:t>eUEPO</w:t>
            </w:r>
          </w:p>
        </w:tc>
        <w:tc>
          <w:tcPr>
            <w:tcW w:w="567" w:type="dxa"/>
            <w:tcBorders>
              <w:left w:val="nil"/>
            </w:tcBorders>
          </w:tcPr>
          <w:p w14:paraId="5F113FAF" w14:textId="77777777" w:rsidR="005A38D4" w:rsidRDefault="005A38D4" w:rsidP="00AF578D">
            <w:pPr>
              <w:pStyle w:val="CRCoverPage"/>
              <w:spacing w:after="0"/>
              <w:ind w:right="100"/>
              <w:rPr>
                <w:noProof/>
              </w:rPr>
            </w:pPr>
          </w:p>
        </w:tc>
        <w:tc>
          <w:tcPr>
            <w:tcW w:w="1417" w:type="dxa"/>
            <w:gridSpan w:val="3"/>
            <w:tcBorders>
              <w:left w:val="nil"/>
            </w:tcBorders>
          </w:tcPr>
          <w:p w14:paraId="33C4FC69" w14:textId="77777777" w:rsidR="005A38D4" w:rsidRDefault="005A38D4" w:rsidP="00AF57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407D6" w14:textId="2093AEF9" w:rsidR="005A38D4" w:rsidRDefault="005A38D4" w:rsidP="00AF578D">
            <w:pPr>
              <w:pStyle w:val="CRCoverPage"/>
              <w:spacing w:after="0"/>
              <w:ind w:left="100"/>
              <w:rPr>
                <w:noProof/>
              </w:rPr>
            </w:pPr>
            <w:r>
              <w:rPr>
                <w:noProof/>
              </w:rPr>
              <w:t>2024-08-</w:t>
            </w:r>
            <w:r w:rsidR="005673E2">
              <w:rPr>
                <w:noProof/>
              </w:rPr>
              <w:t>23</w:t>
            </w:r>
          </w:p>
        </w:tc>
      </w:tr>
      <w:tr w:rsidR="005A38D4" w14:paraId="4AB7DCC9" w14:textId="77777777" w:rsidTr="00AF578D">
        <w:tc>
          <w:tcPr>
            <w:tcW w:w="1843" w:type="dxa"/>
            <w:tcBorders>
              <w:left w:val="single" w:sz="4" w:space="0" w:color="auto"/>
            </w:tcBorders>
          </w:tcPr>
          <w:p w14:paraId="52BFEBE4" w14:textId="77777777" w:rsidR="005A38D4" w:rsidRDefault="005A38D4" w:rsidP="00AF578D">
            <w:pPr>
              <w:pStyle w:val="CRCoverPage"/>
              <w:spacing w:after="0"/>
              <w:rPr>
                <w:b/>
                <w:i/>
                <w:noProof/>
                <w:sz w:val="8"/>
                <w:szCs w:val="8"/>
              </w:rPr>
            </w:pPr>
          </w:p>
        </w:tc>
        <w:tc>
          <w:tcPr>
            <w:tcW w:w="1986" w:type="dxa"/>
            <w:gridSpan w:val="4"/>
          </w:tcPr>
          <w:p w14:paraId="27C96EC2" w14:textId="77777777" w:rsidR="005A38D4" w:rsidRDefault="005A38D4" w:rsidP="00AF578D">
            <w:pPr>
              <w:pStyle w:val="CRCoverPage"/>
              <w:spacing w:after="0"/>
              <w:rPr>
                <w:noProof/>
                <w:sz w:val="8"/>
                <w:szCs w:val="8"/>
              </w:rPr>
            </w:pPr>
          </w:p>
        </w:tc>
        <w:tc>
          <w:tcPr>
            <w:tcW w:w="2267" w:type="dxa"/>
            <w:gridSpan w:val="2"/>
          </w:tcPr>
          <w:p w14:paraId="75AAD5A6" w14:textId="77777777" w:rsidR="005A38D4" w:rsidRDefault="005A38D4" w:rsidP="00AF578D">
            <w:pPr>
              <w:pStyle w:val="CRCoverPage"/>
              <w:spacing w:after="0"/>
              <w:rPr>
                <w:noProof/>
                <w:sz w:val="8"/>
                <w:szCs w:val="8"/>
              </w:rPr>
            </w:pPr>
          </w:p>
        </w:tc>
        <w:tc>
          <w:tcPr>
            <w:tcW w:w="1417" w:type="dxa"/>
            <w:gridSpan w:val="3"/>
          </w:tcPr>
          <w:p w14:paraId="35D344F4" w14:textId="77777777" w:rsidR="005A38D4" w:rsidRDefault="005A38D4" w:rsidP="00AF578D">
            <w:pPr>
              <w:pStyle w:val="CRCoverPage"/>
              <w:spacing w:after="0"/>
              <w:rPr>
                <w:noProof/>
                <w:sz w:val="8"/>
                <w:szCs w:val="8"/>
              </w:rPr>
            </w:pPr>
          </w:p>
        </w:tc>
        <w:tc>
          <w:tcPr>
            <w:tcW w:w="2127" w:type="dxa"/>
            <w:tcBorders>
              <w:right w:val="single" w:sz="4" w:space="0" w:color="auto"/>
            </w:tcBorders>
          </w:tcPr>
          <w:p w14:paraId="05092407" w14:textId="77777777" w:rsidR="005A38D4" w:rsidRDefault="005A38D4" w:rsidP="00AF578D">
            <w:pPr>
              <w:pStyle w:val="CRCoverPage"/>
              <w:spacing w:after="0"/>
              <w:rPr>
                <w:noProof/>
                <w:sz w:val="8"/>
                <w:szCs w:val="8"/>
              </w:rPr>
            </w:pPr>
          </w:p>
        </w:tc>
      </w:tr>
      <w:tr w:rsidR="005A38D4" w14:paraId="371F9ECE" w14:textId="77777777" w:rsidTr="00AF578D">
        <w:trPr>
          <w:cantSplit/>
        </w:trPr>
        <w:tc>
          <w:tcPr>
            <w:tcW w:w="1843" w:type="dxa"/>
            <w:tcBorders>
              <w:left w:val="single" w:sz="4" w:space="0" w:color="auto"/>
            </w:tcBorders>
          </w:tcPr>
          <w:p w14:paraId="0A9DE65C" w14:textId="77777777" w:rsidR="005A38D4" w:rsidRDefault="005A38D4" w:rsidP="00AF578D">
            <w:pPr>
              <w:pStyle w:val="CRCoverPage"/>
              <w:tabs>
                <w:tab w:val="right" w:pos="1759"/>
              </w:tabs>
              <w:spacing w:after="0"/>
              <w:rPr>
                <w:b/>
                <w:i/>
                <w:noProof/>
              </w:rPr>
            </w:pPr>
            <w:r>
              <w:rPr>
                <w:b/>
                <w:i/>
                <w:noProof/>
              </w:rPr>
              <w:t>Category:</w:t>
            </w:r>
          </w:p>
        </w:tc>
        <w:tc>
          <w:tcPr>
            <w:tcW w:w="851" w:type="dxa"/>
            <w:shd w:val="pct30" w:color="FFFF00" w:fill="auto"/>
          </w:tcPr>
          <w:p w14:paraId="669B1B01" w14:textId="77777777" w:rsidR="005A38D4" w:rsidRDefault="005A38D4" w:rsidP="00AF578D">
            <w:pPr>
              <w:pStyle w:val="CRCoverPage"/>
              <w:spacing w:after="0"/>
              <w:ind w:left="100" w:right="-609"/>
              <w:rPr>
                <w:b/>
                <w:noProof/>
              </w:rPr>
            </w:pPr>
            <w:r w:rsidRPr="005A38D4">
              <w:rPr>
                <w:b/>
                <w:noProof/>
              </w:rPr>
              <w:t>F</w:t>
            </w:r>
          </w:p>
        </w:tc>
        <w:tc>
          <w:tcPr>
            <w:tcW w:w="3402" w:type="dxa"/>
            <w:gridSpan w:val="5"/>
            <w:tcBorders>
              <w:left w:val="nil"/>
            </w:tcBorders>
          </w:tcPr>
          <w:p w14:paraId="6767EF6B" w14:textId="77777777" w:rsidR="005A38D4" w:rsidRDefault="005A38D4" w:rsidP="00AF578D">
            <w:pPr>
              <w:pStyle w:val="CRCoverPage"/>
              <w:spacing w:after="0"/>
              <w:rPr>
                <w:noProof/>
              </w:rPr>
            </w:pPr>
          </w:p>
        </w:tc>
        <w:tc>
          <w:tcPr>
            <w:tcW w:w="1417" w:type="dxa"/>
            <w:gridSpan w:val="3"/>
            <w:tcBorders>
              <w:left w:val="nil"/>
            </w:tcBorders>
          </w:tcPr>
          <w:p w14:paraId="1958D7F4" w14:textId="77777777" w:rsidR="005A38D4" w:rsidRDefault="005A38D4" w:rsidP="00AF57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17DB1" w14:textId="765CDD41" w:rsidR="005A38D4" w:rsidRDefault="005A38D4" w:rsidP="00AF578D">
            <w:pPr>
              <w:pStyle w:val="CRCoverPage"/>
              <w:spacing w:after="0"/>
              <w:ind w:left="100"/>
              <w:rPr>
                <w:noProof/>
              </w:rPr>
            </w:pPr>
            <w:r w:rsidRPr="005A38D4">
              <w:rPr>
                <w:noProof/>
              </w:rPr>
              <w:t>Rel-1</w:t>
            </w:r>
            <w:r w:rsidR="003B0F8B">
              <w:rPr>
                <w:noProof/>
              </w:rPr>
              <w:t>8</w:t>
            </w:r>
          </w:p>
        </w:tc>
      </w:tr>
      <w:tr w:rsidR="005A38D4" w14:paraId="4784F812" w14:textId="77777777" w:rsidTr="00AF578D">
        <w:tc>
          <w:tcPr>
            <w:tcW w:w="1843" w:type="dxa"/>
            <w:tcBorders>
              <w:left w:val="single" w:sz="4" w:space="0" w:color="auto"/>
              <w:bottom w:val="single" w:sz="4" w:space="0" w:color="auto"/>
            </w:tcBorders>
          </w:tcPr>
          <w:p w14:paraId="531C24D2" w14:textId="77777777" w:rsidR="005A38D4" w:rsidRDefault="005A38D4" w:rsidP="00AF578D">
            <w:pPr>
              <w:pStyle w:val="CRCoverPage"/>
              <w:spacing w:after="0"/>
              <w:rPr>
                <w:b/>
                <w:i/>
                <w:noProof/>
              </w:rPr>
            </w:pPr>
          </w:p>
        </w:tc>
        <w:tc>
          <w:tcPr>
            <w:tcW w:w="4677" w:type="dxa"/>
            <w:gridSpan w:val="8"/>
            <w:tcBorders>
              <w:bottom w:val="single" w:sz="4" w:space="0" w:color="auto"/>
            </w:tcBorders>
          </w:tcPr>
          <w:p w14:paraId="79BD684C" w14:textId="77777777" w:rsidR="005A38D4" w:rsidRDefault="005A38D4" w:rsidP="00AF57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72DE8" w14:textId="77777777" w:rsidR="005A38D4" w:rsidRDefault="005A38D4" w:rsidP="00AF578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918B1" w14:textId="77777777" w:rsidR="005A38D4" w:rsidRPr="007C2097" w:rsidRDefault="005A38D4" w:rsidP="00AF57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38D4" w14:paraId="48B8BD85" w14:textId="77777777" w:rsidTr="00AF578D">
        <w:tc>
          <w:tcPr>
            <w:tcW w:w="1843" w:type="dxa"/>
          </w:tcPr>
          <w:p w14:paraId="532DA61A" w14:textId="77777777" w:rsidR="005A38D4" w:rsidRDefault="005A38D4" w:rsidP="00AF578D">
            <w:pPr>
              <w:pStyle w:val="CRCoverPage"/>
              <w:spacing w:after="0"/>
              <w:rPr>
                <w:b/>
                <w:i/>
                <w:noProof/>
                <w:sz w:val="8"/>
                <w:szCs w:val="8"/>
              </w:rPr>
            </w:pPr>
          </w:p>
        </w:tc>
        <w:tc>
          <w:tcPr>
            <w:tcW w:w="7797" w:type="dxa"/>
            <w:gridSpan w:val="10"/>
          </w:tcPr>
          <w:p w14:paraId="194A0BF0" w14:textId="77777777" w:rsidR="005A38D4" w:rsidRDefault="005A38D4" w:rsidP="00AF578D">
            <w:pPr>
              <w:pStyle w:val="CRCoverPage"/>
              <w:spacing w:after="0"/>
              <w:rPr>
                <w:noProof/>
                <w:sz w:val="8"/>
                <w:szCs w:val="8"/>
              </w:rPr>
            </w:pPr>
          </w:p>
        </w:tc>
      </w:tr>
      <w:tr w:rsidR="005A38D4" w14:paraId="3F7261CE" w14:textId="77777777" w:rsidTr="00AF578D">
        <w:tc>
          <w:tcPr>
            <w:tcW w:w="2694" w:type="dxa"/>
            <w:gridSpan w:val="2"/>
            <w:tcBorders>
              <w:top w:val="single" w:sz="4" w:space="0" w:color="auto"/>
              <w:left w:val="single" w:sz="4" w:space="0" w:color="auto"/>
            </w:tcBorders>
          </w:tcPr>
          <w:p w14:paraId="724B6E28" w14:textId="77777777" w:rsidR="005A38D4" w:rsidRDefault="005A38D4" w:rsidP="00AF57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4C243" w14:textId="6E6ADE35" w:rsidR="005A38D4" w:rsidRDefault="009E63BD" w:rsidP="00AF578D">
            <w:pPr>
              <w:pStyle w:val="CRCoverPage"/>
              <w:spacing w:after="0"/>
              <w:ind w:left="100"/>
            </w:pPr>
            <w:r>
              <w:t xml:space="preserve">Subclause </w:t>
            </w:r>
            <w:r w:rsidR="00F61D0A">
              <w:t>4.2.2.2 expect</w:t>
            </w:r>
            <w:r>
              <w:t>s</w:t>
            </w:r>
            <w:r w:rsidR="00F61D0A">
              <w:t xml:space="preserve"> the UE to send a URSP rule enforcement report if "</w:t>
            </w:r>
            <w:r w:rsidR="00F61D0A" w:rsidRPr="00F61D0A">
              <w:rPr>
                <w:i/>
                <w:iCs/>
              </w:rPr>
              <w:t>the UE has URSP rule enforcement report indication</w:t>
            </w:r>
            <w:r w:rsidR="00F61D0A">
              <w:t>".</w:t>
            </w:r>
          </w:p>
          <w:p w14:paraId="7C976D73" w14:textId="77777777" w:rsidR="00F61D0A" w:rsidRDefault="00F61D0A" w:rsidP="00AF578D">
            <w:pPr>
              <w:pStyle w:val="CRCoverPage"/>
              <w:spacing w:after="0"/>
              <w:ind w:left="100"/>
            </w:pPr>
          </w:p>
          <w:p w14:paraId="2A7B69D6" w14:textId="6277306A" w:rsidR="00F61D0A" w:rsidRDefault="00F61D0A" w:rsidP="00AF578D">
            <w:pPr>
              <w:pStyle w:val="CRCoverPage"/>
              <w:spacing w:after="0"/>
              <w:ind w:left="100"/>
            </w:pPr>
            <w:r>
              <w:t xml:space="preserve">Issue: The UE can have </w:t>
            </w:r>
            <w:r w:rsidR="00533E98" w:rsidRPr="00533E98">
              <w:t>URSP rule enforcement report indication</w:t>
            </w:r>
            <w:r w:rsidR="00533E98">
              <w:t>s</w:t>
            </w:r>
            <w:r>
              <w:t xml:space="preserve"> in various URSP rules. Only the </w:t>
            </w:r>
            <w:r w:rsidR="00533E98" w:rsidRPr="00533E98">
              <w:t>URSP rule enforcement report indication</w:t>
            </w:r>
            <w:r>
              <w:t xml:space="preserve"> in the </w:t>
            </w:r>
            <w:r w:rsidR="00533E98">
              <w:t xml:space="preserve">currently handled </w:t>
            </w:r>
            <w:r>
              <w:t xml:space="preserve">URSP rule </w:t>
            </w:r>
            <w:r w:rsidR="00533E98">
              <w:t>is applicable</w:t>
            </w:r>
            <w:r>
              <w:t>.</w:t>
            </w:r>
          </w:p>
          <w:p w14:paraId="52CDE260" w14:textId="6A90E775" w:rsidR="009E63BD" w:rsidRDefault="009E63BD" w:rsidP="00AF578D">
            <w:pPr>
              <w:pStyle w:val="CRCoverPage"/>
              <w:spacing w:after="0"/>
              <w:ind w:left="100"/>
            </w:pPr>
          </w:p>
        </w:tc>
      </w:tr>
      <w:tr w:rsidR="005A38D4" w14:paraId="5C1B432F" w14:textId="77777777" w:rsidTr="00AF578D">
        <w:tc>
          <w:tcPr>
            <w:tcW w:w="2694" w:type="dxa"/>
            <w:gridSpan w:val="2"/>
            <w:tcBorders>
              <w:left w:val="single" w:sz="4" w:space="0" w:color="auto"/>
            </w:tcBorders>
          </w:tcPr>
          <w:p w14:paraId="221EE904" w14:textId="77777777" w:rsidR="005A38D4" w:rsidRDefault="005A38D4" w:rsidP="00AF578D">
            <w:pPr>
              <w:pStyle w:val="CRCoverPage"/>
              <w:spacing w:after="0"/>
              <w:rPr>
                <w:b/>
                <w:i/>
                <w:noProof/>
                <w:sz w:val="8"/>
                <w:szCs w:val="8"/>
              </w:rPr>
            </w:pPr>
          </w:p>
        </w:tc>
        <w:tc>
          <w:tcPr>
            <w:tcW w:w="6946" w:type="dxa"/>
            <w:gridSpan w:val="9"/>
            <w:tcBorders>
              <w:right w:val="single" w:sz="4" w:space="0" w:color="auto"/>
            </w:tcBorders>
          </w:tcPr>
          <w:p w14:paraId="16DDF561" w14:textId="77777777" w:rsidR="005A38D4" w:rsidRDefault="005A38D4" w:rsidP="00AF578D">
            <w:pPr>
              <w:pStyle w:val="CRCoverPage"/>
              <w:spacing w:after="0"/>
              <w:rPr>
                <w:noProof/>
                <w:sz w:val="8"/>
                <w:szCs w:val="8"/>
              </w:rPr>
            </w:pPr>
          </w:p>
        </w:tc>
      </w:tr>
      <w:tr w:rsidR="005A38D4" w14:paraId="499E8A64" w14:textId="77777777" w:rsidTr="00AF578D">
        <w:tc>
          <w:tcPr>
            <w:tcW w:w="2694" w:type="dxa"/>
            <w:gridSpan w:val="2"/>
            <w:tcBorders>
              <w:left w:val="single" w:sz="4" w:space="0" w:color="auto"/>
            </w:tcBorders>
          </w:tcPr>
          <w:p w14:paraId="1CED3DB7" w14:textId="77777777" w:rsidR="005A38D4" w:rsidRDefault="005A38D4" w:rsidP="00AF57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B4051" w14:textId="113CE847" w:rsidR="00533E98" w:rsidRDefault="00533E98" w:rsidP="00AF578D">
            <w:pPr>
              <w:pStyle w:val="CRCoverPage"/>
              <w:spacing w:after="0"/>
              <w:ind w:left="100"/>
            </w:pPr>
            <w:r>
              <w:t xml:space="preserve">Issue: </w:t>
            </w:r>
            <w:r w:rsidRPr="00533E98">
              <w:t>URSP rule enforcement report indication</w:t>
            </w:r>
            <w:r>
              <w:t xml:space="preserve"> of the URSP rule is used.</w:t>
            </w:r>
          </w:p>
          <w:p w14:paraId="0568AB2B" w14:textId="77777777" w:rsidR="00533E98" w:rsidRDefault="00533E98" w:rsidP="00AF578D">
            <w:pPr>
              <w:pStyle w:val="CRCoverPage"/>
              <w:spacing w:after="0"/>
              <w:ind w:left="100"/>
              <w:rPr>
                <w:noProof/>
              </w:rPr>
            </w:pPr>
          </w:p>
          <w:p w14:paraId="748DC8AF" w14:textId="5CD54D92" w:rsidR="008A2147" w:rsidRDefault="008A2147" w:rsidP="00AF578D">
            <w:pPr>
              <w:pStyle w:val="CRCoverPage"/>
              <w:spacing w:after="0"/>
              <w:ind w:left="100"/>
              <w:rPr>
                <w:noProof/>
              </w:rPr>
            </w:pPr>
            <w:r>
              <w:rPr>
                <w:noProof/>
              </w:rPr>
              <w:t>Editorial changes.</w:t>
            </w:r>
          </w:p>
          <w:p w14:paraId="2E84D2F6" w14:textId="77777777" w:rsidR="008A2147" w:rsidRDefault="008A2147" w:rsidP="00AF578D">
            <w:pPr>
              <w:pStyle w:val="CRCoverPage"/>
              <w:spacing w:after="0"/>
              <w:ind w:left="100"/>
              <w:rPr>
                <w:noProof/>
              </w:rPr>
            </w:pPr>
          </w:p>
          <w:p w14:paraId="66A3BC09" w14:textId="77777777" w:rsidR="005A38D4" w:rsidRDefault="005A38D4" w:rsidP="00AF578D">
            <w:pPr>
              <w:pStyle w:val="CRCoverPage"/>
              <w:spacing w:after="0"/>
              <w:ind w:left="100"/>
              <w:rPr>
                <w:noProof/>
              </w:rPr>
            </w:pPr>
            <w:r>
              <w:rPr>
                <w:noProof/>
              </w:rPr>
              <w:t>Backward compatibility analysis:</w:t>
            </w:r>
          </w:p>
          <w:p w14:paraId="32718F98" w14:textId="7AB5FFBE" w:rsidR="005A38D4" w:rsidRDefault="00533E98" w:rsidP="00AF578D">
            <w:pPr>
              <w:pStyle w:val="CRCoverPage"/>
              <w:spacing w:after="0"/>
              <w:ind w:left="100"/>
              <w:rPr>
                <w:noProof/>
              </w:rPr>
            </w:pPr>
            <w:r>
              <w:rPr>
                <w:noProof/>
              </w:rPr>
              <w:t xml:space="preserve">Backward compatible CR as the UE compliant to the CR does not send </w:t>
            </w:r>
            <w:r w:rsidRPr="00533E98">
              <w:rPr>
                <w:noProof/>
              </w:rPr>
              <w:t>URSP rule enforcement report</w:t>
            </w:r>
            <w:r>
              <w:rPr>
                <w:noProof/>
              </w:rPr>
              <w:t>s when not required by the network.</w:t>
            </w:r>
          </w:p>
        </w:tc>
      </w:tr>
      <w:tr w:rsidR="005A38D4" w14:paraId="3CDA6DBD" w14:textId="77777777" w:rsidTr="00AF578D">
        <w:tc>
          <w:tcPr>
            <w:tcW w:w="2694" w:type="dxa"/>
            <w:gridSpan w:val="2"/>
            <w:tcBorders>
              <w:left w:val="single" w:sz="4" w:space="0" w:color="auto"/>
            </w:tcBorders>
          </w:tcPr>
          <w:p w14:paraId="623005CD" w14:textId="77777777" w:rsidR="005A38D4" w:rsidRDefault="005A38D4" w:rsidP="00AF578D">
            <w:pPr>
              <w:pStyle w:val="CRCoverPage"/>
              <w:spacing w:after="0"/>
              <w:rPr>
                <w:b/>
                <w:i/>
                <w:noProof/>
                <w:sz w:val="8"/>
                <w:szCs w:val="8"/>
              </w:rPr>
            </w:pPr>
          </w:p>
        </w:tc>
        <w:tc>
          <w:tcPr>
            <w:tcW w:w="6946" w:type="dxa"/>
            <w:gridSpan w:val="9"/>
            <w:tcBorders>
              <w:right w:val="single" w:sz="4" w:space="0" w:color="auto"/>
            </w:tcBorders>
          </w:tcPr>
          <w:p w14:paraId="675B83C1" w14:textId="77777777" w:rsidR="005A38D4" w:rsidRDefault="005A38D4" w:rsidP="00AF578D">
            <w:pPr>
              <w:pStyle w:val="CRCoverPage"/>
              <w:spacing w:after="0"/>
              <w:rPr>
                <w:noProof/>
                <w:sz w:val="8"/>
                <w:szCs w:val="8"/>
              </w:rPr>
            </w:pPr>
          </w:p>
        </w:tc>
      </w:tr>
      <w:tr w:rsidR="005A38D4" w14:paraId="0EF1D9CA" w14:textId="77777777" w:rsidTr="00AF578D">
        <w:tc>
          <w:tcPr>
            <w:tcW w:w="2694" w:type="dxa"/>
            <w:gridSpan w:val="2"/>
            <w:tcBorders>
              <w:left w:val="single" w:sz="4" w:space="0" w:color="auto"/>
              <w:bottom w:val="single" w:sz="4" w:space="0" w:color="auto"/>
            </w:tcBorders>
          </w:tcPr>
          <w:p w14:paraId="22B0B158" w14:textId="77777777" w:rsidR="005A38D4" w:rsidRDefault="005A38D4" w:rsidP="00AF5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053F5" w14:textId="66BAEA10" w:rsidR="005A38D4" w:rsidRDefault="00E800ED" w:rsidP="00AF578D">
            <w:pPr>
              <w:pStyle w:val="CRCoverPage"/>
              <w:spacing w:after="0"/>
              <w:ind w:left="100"/>
              <w:rPr>
                <w:noProof/>
              </w:rPr>
            </w:pPr>
            <w:r>
              <w:rPr>
                <w:noProof/>
              </w:rPr>
              <w:t xml:space="preserve">UE sending </w:t>
            </w:r>
            <w:r>
              <w:t>URSP rule enforcement report when not required so, leading to waste of radio resources.</w:t>
            </w:r>
          </w:p>
        </w:tc>
      </w:tr>
      <w:tr w:rsidR="005A38D4" w14:paraId="75987ED2" w14:textId="77777777" w:rsidTr="00AF578D">
        <w:tc>
          <w:tcPr>
            <w:tcW w:w="2694" w:type="dxa"/>
            <w:gridSpan w:val="2"/>
          </w:tcPr>
          <w:p w14:paraId="6F3CD08E" w14:textId="77777777" w:rsidR="005A38D4" w:rsidRDefault="005A38D4" w:rsidP="00AF578D">
            <w:pPr>
              <w:pStyle w:val="CRCoverPage"/>
              <w:spacing w:after="0"/>
              <w:rPr>
                <w:b/>
                <w:i/>
                <w:noProof/>
                <w:sz w:val="8"/>
                <w:szCs w:val="8"/>
              </w:rPr>
            </w:pPr>
          </w:p>
        </w:tc>
        <w:tc>
          <w:tcPr>
            <w:tcW w:w="6946" w:type="dxa"/>
            <w:gridSpan w:val="9"/>
          </w:tcPr>
          <w:p w14:paraId="0B19BDF1" w14:textId="77777777" w:rsidR="005A38D4" w:rsidRDefault="005A38D4" w:rsidP="00AF578D">
            <w:pPr>
              <w:pStyle w:val="CRCoverPage"/>
              <w:spacing w:after="0"/>
              <w:rPr>
                <w:noProof/>
                <w:sz w:val="8"/>
                <w:szCs w:val="8"/>
              </w:rPr>
            </w:pPr>
          </w:p>
        </w:tc>
      </w:tr>
      <w:tr w:rsidR="005A38D4" w14:paraId="7C5BE287" w14:textId="77777777" w:rsidTr="00AF578D">
        <w:tc>
          <w:tcPr>
            <w:tcW w:w="2694" w:type="dxa"/>
            <w:gridSpan w:val="2"/>
            <w:tcBorders>
              <w:top w:val="single" w:sz="4" w:space="0" w:color="auto"/>
              <w:left w:val="single" w:sz="4" w:space="0" w:color="auto"/>
            </w:tcBorders>
          </w:tcPr>
          <w:p w14:paraId="764627EF" w14:textId="77777777" w:rsidR="005A38D4" w:rsidRDefault="005A38D4" w:rsidP="00AF5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70085" w14:textId="294DD5BD" w:rsidR="005A38D4" w:rsidRDefault="005A38D4" w:rsidP="00AF578D">
            <w:pPr>
              <w:pStyle w:val="CRCoverPage"/>
              <w:spacing w:after="0"/>
              <w:ind w:left="100"/>
              <w:rPr>
                <w:noProof/>
              </w:rPr>
            </w:pPr>
            <w:r>
              <w:t>4.2.2.2</w:t>
            </w:r>
            <w:r w:rsidR="00E800ED">
              <w:t>, 4.2.</w:t>
            </w:r>
            <w:r w:rsidR="00E800ED">
              <w:rPr>
                <w:lang w:eastAsia="zh-CN"/>
              </w:rPr>
              <w:t>4</w:t>
            </w:r>
          </w:p>
        </w:tc>
      </w:tr>
      <w:tr w:rsidR="005A38D4" w14:paraId="4886F597" w14:textId="77777777" w:rsidTr="00AF578D">
        <w:tc>
          <w:tcPr>
            <w:tcW w:w="2694" w:type="dxa"/>
            <w:gridSpan w:val="2"/>
            <w:tcBorders>
              <w:left w:val="single" w:sz="4" w:space="0" w:color="auto"/>
            </w:tcBorders>
          </w:tcPr>
          <w:p w14:paraId="6C0E4AC1" w14:textId="77777777" w:rsidR="005A38D4" w:rsidRDefault="005A38D4" w:rsidP="00AF578D">
            <w:pPr>
              <w:pStyle w:val="CRCoverPage"/>
              <w:spacing w:after="0"/>
              <w:rPr>
                <w:b/>
                <w:i/>
                <w:noProof/>
                <w:sz w:val="8"/>
                <w:szCs w:val="8"/>
              </w:rPr>
            </w:pPr>
          </w:p>
        </w:tc>
        <w:tc>
          <w:tcPr>
            <w:tcW w:w="6946" w:type="dxa"/>
            <w:gridSpan w:val="9"/>
            <w:tcBorders>
              <w:right w:val="single" w:sz="4" w:space="0" w:color="auto"/>
            </w:tcBorders>
          </w:tcPr>
          <w:p w14:paraId="7B56B5BC" w14:textId="77777777" w:rsidR="005A38D4" w:rsidRDefault="005A38D4" w:rsidP="00AF578D">
            <w:pPr>
              <w:pStyle w:val="CRCoverPage"/>
              <w:spacing w:after="0"/>
              <w:rPr>
                <w:noProof/>
                <w:sz w:val="8"/>
                <w:szCs w:val="8"/>
              </w:rPr>
            </w:pPr>
          </w:p>
        </w:tc>
      </w:tr>
      <w:tr w:rsidR="005A38D4" w14:paraId="01382DBE" w14:textId="77777777" w:rsidTr="00AF578D">
        <w:tc>
          <w:tcPr>
            <w:tcW w:w="2694" w:type="dxa"/>
            <w:gridSpan w:val="2"/>
            <w:tcBorders>
              <w:left w:val="single" w:sz="4" w:space="0" w:color="auto"/>
            </w:tcBorders>
          </w:tcPr>
          <w:p w14:paraId="7C888B47" w14:textId="77777777" w:rsidR="005A38D4" w:rsidRDefault="005A38D4" w:rsidP="00AF5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41270" w14:textId="77777777" w:rsidR="005A38D4" w:rsidRDefault="005A38D4" w:rsidP="00AF5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41F0A" w14:textId="77777777" w:rsidR="005A38D4" w:rsidRDefault="005A38D4" w:rsidP="00AF578D">
            <w:pPr>
              <w:pStyle w:val="CRCoverPage"/>
              <w:spacing w:after="0"/>
              <w:jc w:val="center"/>
              <w:rPr>
                <w:b/>
                <w:caps/>
                <w:noProof/>
              </w:rPr>
            </w:pPr>
            <w:r>
              <w:rPr>
                <w:b/>
                <w:caps/>
                <w:noProof/>
              </w:rPr>
              <w:t>N</w:t>
            </w:r>
          </w:p>
        </w:tc>
        <w:tc>
          <w:tcPr>
            <w:tcW w:w="2977" w:type="dxa"/>
            <w:gridSpan w:val="4"/>
          </w:tcPr>
          <w:p w14:paraId="5F379FFE" w14:textId="77777777" w:rsidR="005A38D4" w:rsidRDefault="005A38D4" w:rsidP="00AF5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01B98C" w14:textId="77777777" w:rsidR="005A38D4" w:rsidRDefault="005A38D4" w:rsidP="00AF578D">
            <w:pPr>
              <w:pStyle w:val="CRCoverPage"/>
              <w:spacing w:after="0"/>
              <w:ind w:left="99"/>
              <w:rPr>
                <w:noProof/>
              </w:rPr>
            </w:pPr>
          </w:p>
        </w:tc>
      </w:tr>
      <w:tr w:rsidR="005A38D4" w14:paraId="3AC5640B" w14:textId="77777777" w:rsidTr="00AF578D">
        <w:tc>
          <w:tcPr>
            <w:tcW w:w="2694" w:type="dxa"/>
            <w:gridSpan w:val="2"/>
            <w:tcBorders>
              <w:left w:val="single" w:sz="4" w:space="0" w:color="auto"/>
            </w:tcBorders>
          </w:tcPr>
          <w:p w14:paraId="633F8B7E" w14:textId="77777777" w:rsidR="005A38D4" w:rsidRDefault="005A38D4" w:rsidP="00AF5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746D4" w14:textId="77777777" w:rsidR="005A38D4" w:rsidRDefault="005A38D4" w:rsidP="00AF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50117" w14:textId="77777777" w:rsidR="005A38D4" w:rsidRDefault="005A38D4" w:rsidP="00AF578D">
            <w:pPr>
              <w:pStyle w:val="CRCoverPage"/>
              <w:spacing w:after="0"/>
              <w:jc w:val="center"/>
              <w:rPr>
                <w:b/>
                <w:caps/>
                <w:noProof/>
              </w:rPr>
            </w:pPr>
            <w:r>
              <w:rPr>
                <w:b/>
                <w:caps/>
                <w:noProof/>
              </w:rPr>
              <w:t>X</w:t>
            </w:r>
          </w:p>
        </w:tc>
        <w:tc>
          <w:tcPr>
            <w:tcW w:w="2977" w:type="dxa"/>
            <w:gridSpan w:val="4"/>
          </w:tcPr>
          <w:p w14:paraId="78C7B388" w14:textId="77777777" w:rsidR="005A38D4" w:rsidRDefault="005A38D4" w:rsidP="00AF5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F62FE" w14:textId="77777777" w:rsidR="005A38D4" w:rsidRDefault="005A38D4" w:rsidP="00AF578D">
            <w:pPr>
              <w:pStyle w:val="CRCoverPage"/>
              <w:spacing w:after="0"/>
              <w:ind w:left="99"/>
              <w:rPr>
                <w:noProof/>
              </w:rPr>
            </w:pPr>
            <w:r>
              <w:rPr>
                <w:noProof/>
              </w:rPr>
              <w:t xml:space="preserve">TS/TR ... CR ... </w:t>
            </w:r>
          </w:p>
        </w:tc>
      </w:tr>
      <w:tr w:rsidR="005A38D4" w14:paraId="5CD43CF8" w14:textId="77777777" w:rsidTr="00AF578D">
        <w:tc>
          <w:tcPr>
            <w:tcW w:w="2694" w:type="dxa"/>
            <w:gridSpan w:val="2"/>
            <w:tcBorders>
              <w:left w:val="single" w:sz="4" w:space="0" w:color="auto"/>
            </w:tcBorders>
          </w:tcPr>
          <w:p w14:paraId="419BD58F" w14:textId="77777777" w:rsidR="005A38D4" w:rsidRDefault="005A38D4" w:rsidP="00AF5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5CA771" w14:textId="77777777" w:rsidR="005A38D4" w:rsidRDefault="005A38D4" w:rsidP="00AF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06163" w14:textId="77777777" w:rsidR="005A38D4" w:rsidRDefault="005A38D4" w:rsidP="00AF578D">
            <w:pPr>
              <w:pStyle w:val="CRCoverPage"/>
              <w:spacing w:after="0"/>
              <w:jc w:val="center"/>
              <w:rPr>
                <w:b/>
                <w:caps/>
                <w:noProof/>
              </w:rPr>
            </w:pPr>
            <w:r>
              <w:rPr>
                <w:b/>
                <w:caps/>
                <w:noProof/>
              </w:rPr>
              <w:t>X</w:t>
            </w:r>
          </w:p>
        </w:tc>
        <w:tc>
          <w:tcPr>
            <w:tcW w:w="2977" w:type="dxa"/>
            <w:gridSpan w:val="4"/>
          </w:tcPr>
          <w:p w14:paraId="48F4C371" w14:textId="77777777" w:rsidR="005A38D4" w:rsidRDefault="005A38D4" w:rsidP="00AF5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FAB3E5" w14:textId="77777777" w:rsidR="005A38D4" w:rsidRDefault="005A38D4" w:rsidP="00AF578D">
            <w:pPr>
              <w:pStyle w:val="CRCoverPage"/>
              <w:spacing w:after="0"/>
              <w:ind w:left="99"/>
              <w:rPr>
                <w:noProof/>
              </w:rPr>
            </w:pPr>
            <w:r>
              <w:rPr>
                <w:noProof/>
              </w:rPr>
              <w:t xml:space="preserve">TS/TR ... CR ... </w:t>
            </w:r>
          </w:p>
        </w:tc>
      </w:tr>
      <w:tr w:rsidR="005A38D4" w14:paraId="7D96447B" w14:textId="77777777" w:rsidTr="00AF578D">
        <w:tc>
          <w:tcPr>
            <w:tcW w:w="2694" w:type="dxa"/>
            <w:gridSpan w:val="2"/>
            <w:tcBorders>
              <w:left w:val="single" w:sz="4" w:space="0" w:color="auto"/>
            </w:tcBorders>
          </w:tcPr>
          <w:p w14:paraId="5533DBC5" w14:textId="77777777" w:rsidR="005A38D4" w:rsidRDefault="005A38D4" w:rsidP="00AF5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30110" w14:textId="77777777" w:rsidR="005A38D4" w:rsidRDefault="005A38D4" w:rsidP="00AF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C9D40" w14:textId="77777777" w:rsidR="005A38D4" w:rsidRDefault="005A38D4" w:rsidP="00AF578D">
            <w:pPr>
              <w:pStyle w:val="CRCoverPage"/>
              <w:spacing w:after="0"/>
              <w:jc w:val="center"/>
              <w:rPr>
                <w:b/>
                <w:caps/>
                <w:noProof/>
              </w:rPr>
            </w:pPr>
            <w:r>
              <w:rPr>
                <w:b/>
                <w:caps/>
                <w:noProof/>
              </w:rPr>
              <w:t>X</w:t>
            </w:r>
          </w:p>
        </w:tc>
        <w:tc>
          <w:tcPr>
            <w:tcW w:w="2977" w:type="dxa"/>
            <w:gridSpan w:val="4"/>
          </w:tcPr>
          <w:p w14:paraId="19B9834F" w14:textId="77777777" w:rsidR="005A38D4" w:rsidRDefault="005A38D4" w:rsidP="00AF5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F261E" w14:textId="77777777" w:rsidR="005A38D4" w:rsidRDefault="005A38D4" w:rsidP="00AF578D">
            <w:pPr>
              <w:pStyle w:val="CRCoverPage"/>
              <w:spacing w:after="0"/>
              <w:ind w:left="99"/>
              <w:rPr>
                <w:noProof/>
              </w:rPr>
            </w:pPr>
            <w:r>
              <w:rPr>
                <w:noProof/>
              </w:rPr>
              <w:t xml:space="preserve">TS/TR ... CR ... </w:t>
            </w:r>
          </w:p>
        </w:tc>
      </w:tr>
      <w:tr w:rsidR="005A38D4" w14:paraId="7F81E5A8" w14:textId="77777777" w:rsidTr="00AF578D">
        <w:tc>
          <w:tcPr>
            <w:tcW w:w="2694" w:type="dxa"/>
            <w:gridSpan w:val="2"/>
            <w:tcBorders>
              <w:left w:val="single" w:sz="4" w:space="0" w:color="auto"/>
            </w:tcBorders>
          </w:tcPr>
          <w:p w14:paraId="08CE1EFE" w14:textId="77777777" w:rsidR="005A38D4" w:rsidRDefault="005A38D4" w:rsidP="00AF578D">
            <w:pPr>
              <w:pStyle w:val="CRCoverPage"/>
              <w:spacing w:after="0"/>
              <w:rPr>
                <w:b/>
                <w:i/>
                <w:noProof/>
              </w:rPr>
            </w:pPr>
          </w:p>
        </w:tc>
        <w:tc>
          <w:tcPr>
            <w:tcW w:w="6946" w:type="dxa"/>
            <w:gridSpan w:val="9"/>
            <w:tcBorders>
              <w:right w:val="single" w:sz="4" w:space="0" w:color="auto"/>
            </w:tcBorders>
          </w:tcPr>
          <w:p w14:paraId="6687B6EF" w14:textId="77777777" w:rsidR="005A38D4" w:rsidRDefault="005A38D4" w:rsidP="00AF578D">
            <w:pPr>
              <w:pStyle w:val="CRCoverPage"/>
              <w:spacing w:after="0"/>
              <w:rPr>
                <w:noProof/>
              </w:rPr>
            </w:pPr>
          </w:p>
        </w:tc>
      </w:tr>
      <w:tr w:rsidR="005A38D4" w14:paraId="10F91544" w14:textId="77777777" w:rsidTr="00AF578D">
        <w:tc>
          <w:tcPr>
            <w:tcW w:w="2694" w:type="dxa"/>
            <w:gridSpan w:val="2"/>
            <w:tcBorders>
              <w:left w:val="single" w:sz="4" w:space="0" w:color="auto"/>
              <w:bottom w:val="single" w:sz="4" w:space="0" w:color="auto"/>
            </w:tcBorders>
          </w:tcPr>
          <w:p w14:paraId="35546162" w14:textId="77777777" w:rsidR="005A38D4" w:rsidRDefault="005A38D4" w:rsidP="00AF5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8B01E" w14:textId="77777777" w:rsidR="005A38D4" w:rsidRDefault="005A38D4" w:rsidP="00AF578D">
            <w:pPr>
              <w:pStyle w:val="CRCoverPage"/>
              <w:spacing w:after="0"/>
              <w:ind w:left="100"/>
              <w:rPr>
                <w:noProof/>
              </w:rPr>
            </w:pPr>
          </w:p>
        </w:tc>
      </w:tr>
      <w:tr w:rsidR="005A38D4" w:rsidRPr="008863B9" w14:paraId="6394501A" w14:textId="77777777" w:rsidTr="00AF578D">
        <w:tc>
          <w:tcPr>
            <w:tcW w:w="2694" w:type="dxa"/>
            <w:gridSpan w:val="2"/>
            <w:tcBorders>
              <w:top w:val="single" w:sz="4" w:space="0" w:color="auto"/>
              <w:bottom w:val="single" w:sz="4" w:space="0" w:color="auto"/>
            </w:tcBorders>
          </w:tcPr>
          <w:p w14:paraId="3EB1852E" w14:textId="77777777" w:rsidR="005A38D4" w:rsidRPr="008863B9" w:rsidRDefault="005A38D4" w:rsidP="00AF5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4F12E3" w14:textId="77777777" w:rsidR="005A38D4" w:rsidRPr="008863B9" w:rsidRDefault="005A38D4" w:rsidP="00AF578D">
            <w:pPr>
              <w:pStyle w:val="CRCoverPage"/>
              <w:spacing w:after="0"/>
              <w:ind w:left="100"/>
              <w:rPr>
                <w:noProof/>
                <w:sz w:val="8"/>
                <w:szCs w:val="8"/>
              </w:rPr>
            </w:pPr>
          </w:p>
        </w:tc>
      </w:tr>
      <w:tr w:rsidR="005A38D4" w14:paraId="309103A2" w14:textId="77777777" w:rsidTr="00AF578D">
        <w:tc>
          <w:tcPr>
            <w:tcW w:w="2694" w:type="dxa"/>
            <w:gridSpan w:val="2"/>
            <w:tcBorders>
              <w:top w:val="single" w:sz="4" w:space="0" w:color="auto"/>
              <w:left w:val="single" w:sz="4" w:space="0" w:color="auto"/>
              <w:bottom w:val="single" w:sz="4" w:space="0" w:color="auto"/>
            </w:tcBorders>
          </w:tcPr>
          <w:p w14:paraId="4BD1D3C8" w14:textId="77777777" w:rsidR="005A38D4" w:rsidRDefault="005A38D4" w:rsidP="00AF5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C4F92" w14:textId="77777777" w:rsidR="005A38D4" w:rsidRDefault="00E00B5D" w:rsidP="00AF578D">
            <w:pPr>
              <w:pStyle w:val="CRCoverPage"/>
              <w:spacing w:after="0"/>
              <w:ind w:left="100"/>
              <w:rPr>
                <w:noProof/>
              </w:rPr>
            </w:pPr>
            <w:r>
              <w:rPr>
                <w:noProof/>
              </w:rPr>
              <w:t>Revision 1</w:t>
            </w:r>
          </w:p>
          <w:p w14:paraId="42C5F071" w14:textId="77777777" w:rsidR="00E00B5D" w:rsidRDefault="00E00B5D" w:rsidP="00AF578D">
            <w:pPr>
              <w:pStyle w:val="CRCoverPage"/>
              <w:spacing w:after="0"/>
              <w:ind w:left="100"/>
              <w:rPr>
                <w:noProof/>
              </w:rPr>
            </w:pPr>
            <w:r>
              <w:rPr>
                <w:noProof/>
              </w:rPr>
              <w:t xml:space="preserve">- cover page </w:t>
            </w:r>
            <w:r w:rsidR="00575B7D">
              <w:rPr>
                <w:noProof/>
              </w:rPr>
              <w:t>updated</w:t>
            </w:r>
          </w:p>
          <w:p w14:paraId="4BB66D6E" w14:textId="29480E4C" w:rsidR="00575B7D" w:rsidRDefault="00B1730C" w:rsidP="00AF578D">
            <w:pPr>
              <w:pStyle w:val="CRCoverPage"/>
              <w:spacing w:after="0"/>
              <w:ind w:left="100"/>
              <w:rPr>
                <w:noProof/>
              </w:rPr>
            </w:pPr>
            <w:r>
              <w:rPr>
                <w:noProof/>
              </w:rPr>
              <w:t>- additional cosigner added</w:t>
            </w:r>
          </w:p>
        </w:tc>
      </w:tr>
    </w:tbl>
    <w:p w14:paraId="46451C31" w14:textId="77777777" w:rsidR="005A38D4" w:rsidRDefault="005A38D4" w:rsidP="005A38D4">
      <w:pPr>
        <w:pStyle w:val="CRCoverPage"/>
        <w:spacing w:after="0"/>
        <w:rPr>
          <w:noProof/>
          <w:sz w:val="8"/>
          <w:szCs w:val="8"/>
        </w:rPr>
      </w:pPr>
    </w:p>
    <w:p w14:paraId="6457626F" w14:textId="77777777" w:rsidR="005A38D4" w:rsidRDefault="005A38D4" w:rsidP="005A38D4">
      <w:pPr>
        <w:rPr>
          <w:noProof/>
        </w:rPr>
        <w:sectPr w:rsidR="005A38D4" w:rsidSect="005A38D4">
          <w:headerReference w:type="even" r:id="rId15"/>
          <w:footnotePr>
            <w:numRestart w:val="eachSect"/>
          </w:footnotePr>
          <w:pgSz w:w="11907" w:h="16840" w:code="9"/>
          <w:pgMar w:top="1418" w:right="1134" w:bottom="1134" w:left="1134" w:header="680" w:footer="567" w:gutter="0"/>
          <w:cols w:space="720"/>
        </w:sectPr>
      </w:pPr>
    </w:p>
    <w:p w14:paraId="076825FA" w14:textId="77777777" w:rsidR="005A38D4" w:rsidRDefault="005A38D4" w:rsidP="005A38D4">
      <w:pPr>
        <w:jc w:val="center"/>
        <w:rPr>
          <w:noProof/>
          <w:highlight w:val="green"/>
        </w:rPr>
      </w:pPr>
      <w:r w:rsidRPr="00DB12B9">
        <w:rPr>
          <w:noProof/>
          <w:highlight w:val="green"/>
        </w:rPr>
        <w:lastRenderedPageBreak/>
        <w:t>***** change *****</w:t>
      </w:r>
    </w:p>
    <w:p w14:paraId="306F6D8E" w14:textId="6BF74423" w:rsidR="00064894" w:rsidRPr="00BD4BFE" w:rsidRDefault="00064894" w:rsidP="00064894">
      <w:pPr>
        <w:pStyle w:val="Heading4"/>
      </w:pPr>
      <w:r>
        <w:t>4.2.2.2</w:t>
      </w:r>
      <w:r>
        <w:tab/>
      </w:r>
      <w:r w:rsidRPr="00A16911">
        <w:t xml:space="preserve">Association between an application </w:t>
      </w:r>
      <w:r w:rsidR="00143F6F">
        <w:t>or a PIN</w:t>
      </w:r>
      <w:r w:rsidR="00143F6F" w:rsidRPr="00A16911">
        <w:t xml:space="preserve"> </w:t>
      </w:r>
      <w:r w:rsidRPr="00A16911">
        <w:t>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0"/>
      <w:bookmarkEnd w:id="1"/>
      <w:bookmarkEnd w:id="2"/>
      <w:bookmarkEnd w:id="3"/>
      <w:bookmarkEnd w:id="4"/>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67D3CFA"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6" w:name="OLE_LINK25"/>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bookmarkEnd w:id="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1D991C36"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 xml:space="preserve">or the </w:t>
      </w:r>
      <w:r w:rsidR="00143F6F">
        <w:rPr>
          <w:rFonts w:eastAsiaTheme="minorEastAsia"/>
        </w:rPr>
        <w:t xml:space="preserve">PIN </w:t>
      </w:r>
      <w:r w:rsidR="00E9509B" w:rsidRPr="00DF2945">
        <w:rPr>
          <w:rFonts w:eastAsiaTheme="minorEastAsia"/>
        </w:rPr>
        <w:t>information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6245E590" w:rsidR="000402A1" w:rsidRDefault="000402A1" w:rsidP="000402A1">
      <w:pPr>
        <w:pStyle w:val="B3"/>
        <w:rPr>
          <w:lang w:val="en-US"/>
        </w:rPr>
      </w:pPr>
      <w:r>
        <w:tab/>
        <w:t xml:space="preserve">the UE shall provide information on the </w:t>
      </w:r>
      <w:r>
        <w:rPr>
          <w:lang w:val="en-US"/>
        </w:rPr>
        <w:t>5G ProSe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908A60" w14:textId="54C049D9" w:rsidR="00E56C51" w:rsidRDefault="00E56C51" w:rsidP="00E56C51">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2718CEF2" w:rsidR="004064D7" w:rsidRPr="006C473B" w:rsidRDefault="004064D7" w:rsidP="004064D7">
      <w:pPr>
        <w:pStyle w:val="B4"/>
      </w:pPr>
      <w:r>
        <w:t>i)</w:t>
      </w:r>
      <w:r w:rsidRPr="006C473B">
        <w:tab/>
        <w:t xml:space="preserve">the </w:t>
      </w:r>
      <w:del w:id="7" w:author="Ericsson User, R03" w:date="2024-08-06T11:48:00Z">
        <w:r w:rsidRPr="006C473B" w:rsidDel="005A38D4">
          <w:delText xml:space="preserve">UE has </w:delText>
        </w:r>
      </w:del>
      <w:r w:rsidRPr="006C473B">
        <w:t>URSP rule enforcement report indication</w:t>
      </w:r>
      <w:ins w:id="8" w:author="Ericsson User, R03" w:date="2024-08-06T11:45:00Z">
        <w:r w:rsidR="005A38D4">
          <w:t xml:space="preserve"> </w:t>
        </w:r>
      </w:ins>
      <w:ins w:id="9" w:author="Ericsson User, R03" w:date="2024-08-08T12:33:00Z">
        <w:r w:rsidR="006D35B4">
          <w:t xml:space="preserve">is included in the URSP rule and is </w:t>
        </w:r>
      </w:ins>
      <w:ins w:id="10" w:author="Ericsson User, R03" w:date="2024-08-06T11:45:00Z">
        <w:r w:rsidR="005A38D4">
          <w:t xml:space="preserve">set to </w:t>
        </w:r>
      </w:ins>
      <w:ins w:id="11" w:author="Ericsson User, R03" w:date="2024-08-06T11:46:00Z">
        <w:r w:rsidR="005A38D4">
          <w:t>"</w:t>
        </w:r>
        <w:r w:rsidR="005A38D4" w:rsidRPr="005A38D4">
          <w:t>URSP rule enforcement report is required</w:t>
        </w:r>
        <w:r w:rsidR="005A38D4">
          <w:t>"</w:t>
        </w:r>
      </w:ins>
      <w:r w:rsidRPr="006C473B">
        <w:t>;</w:t>
      </w:r>
    </w:p>
    <w:p w14:paraId="3E0594AB" w14:textId="15DC11D8" w:rsidR="004064D7" w:rsidRPr="006C473B" w:rsidRDefault="004064D7" w:rsidP="004064D7">
      <w:pPr>
        <w:pStyle w:val="B4"/>
      </w:pPr>
      <w:r>
        <w:t>ii)</w:t>
      </w:r>
      <w:r w:rsidRPr="006C473B">
        <w:tab/>
        <w:t xml:space="preserve">one or more connection capabilities are </w:t>
      </w:r>
      <w:r w:rsidR="006206B6">
        <w:rPr>
          <w:rFonts w:hint="eastAsia"/>
          <w:lang w:val="en-US" w:eastAsia="zh-CN"/>
        </w:rPr>
        <w:t>contained</w:t>
      </w:r>
      <w:r w:rsidR="006206B6">
        <w:rPr>
          <w:lang w:val="en-US" w:eastAsia="zh-CN"/>
        </w:rPr>
        <w:t xml:space="preserve"> </w:t>
      </w:r>
      <w:r w:rsidRPr="006C473B">
        <w:t>in the traffic descriptor;</w:t>
      </w:r>
      <w:r w:rsidR="007F4A5A">
        <w:t xml:space="preserve"> </w:t>
      </w:r>
      <w:r w:rsidRPr="006C473B">
        <w:t xml:space="preserve">and </w:t>
      </w:r>
    </w:p>
    <w:p w14:paraId="77254AFF" w14:textId="16875632" w:rsidR="004064D7" w:rsidRPr="006C473B" w:rsidRDefault="006206B6" w:rsidP="004064D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3BC6F67" w14:textId="128691A4" w:rsidR="004064D7" w:rsidRPr="000C5CFA" w:rsidRDefault="004064D7" w:rsidP="00727DEA">
      <w:pPr>
        <w:pStyle w:val="B3"/>
      </w:pPr>
      <w:r>
        <w:lastRenderedPageBreak/>
        <w:tab/>
        <w:t xml:space="preserve">then the </w:t>
      </w:r>
      <w:r w:rsidRPr="003B23D0">
        <w:t xml:space="preserve">URSP handling layer requests the UE NAS layer </w:t>
      </w:r>
      <w:r>
        <w:t xml:space="preserve">to send a URSP rule enforcement report with </w:t>
      </w:r>
      <w:r w:rsidR="006206B6">
        <w:t xml:space="preserve">all </w:t>
      </w:r>
      <w:r w:rsidRPr="0047281F">
        <w:t>the</w:t>
      </w:r>
      <w:r w:rsidR="006206B6">
        <w:t xml:space="preserve"> </w:t>
      </w:r>
      <w:r w:rsidRPr="0047281F">
        <w:t xml:space="preserve">connection capabilities </w:t>
      </w:r>
      <w:r w:rsidR="006206B6">
        <w:rPr>
          <w:rFonts w:hint="eastAsia"/>
          <w:lang w:val="en-US" w:eastAsia="zh-CN"/>
        </w:rPr>
        <w:t>contain</w:t>
      </w:r>
      <w:r w:rsidR="006206B6">
        <w:t>ed in the traffic descriptor</w:t>
      </w:r>
      <w:r w:rsidR="006206B6"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t>ib)</w:t>
      </w:r>
      <w:r>
        <w:tab/>
      </w:r>
      <w:bookmarkStart w:id="12" w:name="_Hlk132719453"/>
      <w:r>
        <w:t xml:space="preserve">the selected route selection descriptor includes the </w:t>
      </w:r>
      <w:r w:rsidRPr="005D71F9">
        <w:t xml:space="preserve">5G ProSe multi-path preference </w:t>
      </w:r>
      <w:bookmarkEnd w:id="12"/>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lastRenderedPageBreak/>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45DF3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A14275" w:rsidRPr="00A14275">
        <w:t xml:space="preserve"> </w:t>
      </w:r>
      <w:r w:rsidR="00A14275">
        <w:t>or</w:t>
      </w:r>
      <w:r w:rsidR="00C13681">
        <w:t xml:space="preserve"> in</w:t>
      </w:r>
      <w:r w:rsidR="00A14275">
        <w:t xml:space="preserve"> the partially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w:t>
      </w:r>
      <w:r w:rsidR="00A14275">
        <w:t xml:space="preserve"> or </w:t>
      </w:r>
      <w:r w:rsidR="00C13681">
        <w:t xml:space="preserve">in </w:t>
      </w:r>
      <w:r w:rsidR="00A14275">
        <w:t>the partially allowed NSSAI</w:t>
      </w:r>
      <w:r w:rsidR="00FB29CA">
        <w:t xml:space="preserve"> but </w:t>
      </w:r>
      <w:r w:rsidR="00FB29CA">
        <w:rPr>
          <w:rFonts w:hint="eastAsia"/>
          <w:lang w:eastAsia="ko-KR"/>
        </w:rPr>
        <w:t xml:space="preserve">there </w:t>
      </w:r>
      <w:r w:rsidR="00FB29CA">
        <w:rPr>
          <w:lang w:eastAsia="ko-KR"/>
        </w:rPr>
        <w:t xml:space="preserve">is </w:t>
      </w:r>
      <w:r w:rsidR="00FB29CA">
        <w:t xml:space="preserve">an S-NSSAI in the </w:t>
      </w:r>
      <w:r w:rsidR="00FB29CA" w:rsidRPr="00A16911">
        <w:t>route selection descriptor</w:t>
      </w:r>
      <w:r w:rsidR="00FB29CA">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t xml:space="preserve">, the UE shall proceed to </w:t>
      </w:r>
      <w:r w:rsidR="002D129D">
        <w:t xml:space="preserve">step </w:t>
      </w:r>
      <w:r w:rsidR="002D129D" w:rsidRPr="00914058">
        <w:t>II) </w:t>
      </w:r>
      <w:r w:rsidR="002D129D">
        <w:t>4);</w:t>
      </w:r>
    </w:p>
    <w:p w14:paraId="7EA81E6D" w14:textId="77777777" w:rsidR="00C83D83"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743AA15E" w14:textId="1FDB90FA" w:rsidR="00FB29CA" w:rsidRPr="00A16911" w:rsidRDefault="00FB29CA" w:rsidP="00C2371F">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25341DD" w14:textId="31FCBFC7" w:rsidR="00485AD7" w:rsidRDefault="00485AD7" w:rsidP="00485AD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lastRenderedPageBreak/>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107DEA3C" w:rsidR="006D0359" w:rsidRDefault="006D0359" w:rsidP="006D0359">
      <w:pPr>
        <w:pStyle w:val="B5"/>
      </w:pPr>
      <w:r>
        <w:t>A)</w:t>
      </w:r>
      <w:r>
        <w:tab/>
      </w:r>
      <w:r w:rsidRPr="00B16DFD">
        <w:t xml:space="preserve">the </w:t>
      </w:r>
      <w:del w:id="13" w:author="Ericsson User, R03" w:date="2024-08-06T11:48:00Z">
        <w:r w:rsidRPr="00B16DFD" w:rsidDel="005A38D4">
          <w:delText xml:space="preserve">UE has </w:delText>
        </w:r>
      </w:del>
      <w:r w:rsidRPr="00B16DFD">
        <w:t>URSP rule enforcement report indication</w:t>
      </w:r>
      <w:ins w:id="14" w:author="Ericsson User, R03" w:date="2024-08-08T12:33:00Z">
        <w:r w:rsidR="006D35B4">
          <w:t xml:space="preserve"> is included in the URSP rule and is set to "</w:t>
        </w:r>
        <w:r w:rsidR="006D35B4" w:rsidRPr="005A38D4">
          <w:t>URSP rule enforcement report is required</w:t>
        </w:r>
        <w:r w:rsidR="006D35B4">
          <w:t>"</w:t>
        </w:r>
      </w:ins>
      <w:r>
        <w:t>; and</w:t>
      </w:r>
    </w:p>
    <w:p w14:paraId="1A3F7313" w14:textId="4F8DFF11" w:rsidR="006D0359" w:rsidRDefault="006D0359" w:rsidP="006D0359">
      <w:pPr>
        <w:pStyle w:val="B5"/>
      </w:pPr>
      <w:r>
        <w:t>B)</w:t>
      </w:r>
      <w:r>
        <w:tab/>
      </w:r>
      <w:r w:rsidRPr="00195067">
        <w:t xml:space="preserve">one or more connection capabilities are </w:t>
      </w:r>
      <w:r w:rsidR="006206B6">
        <w:t xml:space="preserve">contained </w:t>
      </w:r>
      <w:r w:rsidRPr="00195067">
        <w:t>in the traffic descriptor</w:t>
      </w:r>
      <w:r>
        <w:t>,</w:t>
      </w:r>
    </w:p>
    <w:p w14:paraId="6302E186" w14:textId="48584FCB"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006206B6">
        <w:t xml:space="preserve">all </w:t>
      </w:r>
      <w:r w:rsidRPr="00195067">
        <w:t xml:space="preserve">the connection capabilities </w:t>
      </w:r>
      <w:r w:rsidR="006206B6">
        <w:rPr>
          <w:rFonts w:hint="eastAsia"/>
          <w:lang w:val="en-US" w:eastAsia="zh-CN"/>
        </w:rPr>
        <w:t>contained</w:t>
      </w:r>
      <w:r w:rsidR="006206B6">
        <w:t xml:space="preserve"> in the traffic descriptor</w:t>
      </w:r>
      <w:r w:rsidRPr="00195067">
        <w:t xml:space="preserve">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AF98348" w14:textId="11C2C3BD" w:rsidR="00E56C51" w:rsidRDefault="00E56C51" w:rsidP="00E56C51">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B42A5EC" w14:textId="29D23BAE" w:rsidR="00800390" w:rsidRDefault="00800390" w:rsidP="00800390">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070B01B4" w14:textId="7EF9FDAD"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 xml:space="preserve">the </w:t>
      </w:r>
      <w:r w:rsidR="00143F6F">
        <w:rPr>
          <w:rFonts w:eastAsiaTheme="minorEastAsia"/>
          <w:lang w:eastAsia="zh-CN"/>
        </w:rPr>
        <w:t xml:space="preserve">PIN </w:t>
      </w:r>
      <w:r w:rsidR="00E9509B" w:rsidRPr="00DF2945">
        <w:rPr>
          <w:rFonts w:eastAsiaTheme="minorEastAsia"/>
          <w:lang w:eastAsia="zh-CN"/>
        </w:rPr>
        <w:t>information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35F55E70" w:rsidR="00146D9C"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1B6A9719" w14:textId="5C8E1B8C" w:rsidR="00804580" w:rsidRPr="00A16911" w:rsidRDefault="00804580" w:rsidP="00804580">
      <w:pPr>
        <w:pStyle w:val="NO"/>
        <w:overflowPunct/>
        <w:autoSpaceDE/>
        <w:autoSpaceDN/>
        <w:adjustRightInd/>
        <w:textAlignment w:val="auto"/>
      </w:pPr>
      <w:r w:rsidRPr="009302EC">
        <w:rPr>
          <w:lang w:eastAsia="en-US"/>
        </w:rPr>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lastRenderedPageBreak/>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453D995D" w:rsidR="007C1756" w:rsidRPr="00243E92" w:rsidRDefault="007C1756" w:rsidP="00CF7006">
      <w:pPr>
        <w:pStyle w:val="B1"/>
        <w:ind w:firstLine="0"/>
      </w:pPr>
      <w:bookmarkStart w:id="15"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15"/>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16" w:name="_Toc27581311"/>
      <w:bookmarkStart w:id="17" w:name="_Toc36113462"/>
      <w:bookmarkStart w:id="18" w:name="_Toc45212720"/>
      <w:bookmarkStart w:id="19" w:name="_Toc51932233"/>
      <w:bookmarkStart w:id="20"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2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2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2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2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3A1E504C"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143F6F">
        <w:rPr>
          <w:lang w:eastAsia="zh-CN"/>
        </w:rPr>
        <w:t>a</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lastRenderedPageBreak/>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515AEFFF" w:rsidR="000402A1" w:rsidRDefault="000402A1" w:rsidP="000402A1">
      <w:r>
        <w:t xml:space="preserve">For a UE </w:t>
      </w:r>
      <w:r w:rsidRPr="003F2921">
        <w:t xml:space="preserve">not operating in SNPN access </w:t>
      </w:r>
      <w:r w:rsidRPr="0000131D">
        <w:t xml:space="preserve">operation </w:t>
      </w:r>
      <w:r w:rsidRPr="003F2921">
        <w:t>mode</w:t>
      </w:r>
      <w:r>
        <w:t>, if the UE has no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11BF8537"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lastRenderedPageBreak/>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lastRenderedPageBreak/>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69F928" w:rsidR="000402A1" w:rsidRDefault="000402A1" w:rsidP="000402A1">
      <w:pPr>
        <w:pStyle w:val="B1"/>
      </w:pPr>
      <w:r>
        <w:t>g)</w:t>
      </w:r>
      <w:r>
        <w:tab/>
        <w:t>the allowed NSSAI</w:t>
      </w:r>
      <w:r w:rsidR="002670B9">
        <w:t>, the partially allowed NSSA</w:t>
      </w:r>
      <w:r w:rsidR="00A14275">
        <w:t>I</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65BBE39F" w14:textId="046CF499" w:rsidR="0097104D" w:rsidRDefault="0097104D" w:rsidP="0097104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7218F5EF" w14:textId="77777777" w:rsidR="00F61D0A" w:rsidRDefault="00F61D0A" w:rsidP="00F61D0A">
      <w:pPr>
        <w:jc w:val="center"/>
        <w:rPr>
          <w:noProof/>
          <w:highlight w:val="green"/>
        </w:rPr>
      </w:pPr>
      <w:bookmarkStart w:id="23" w:name="_Toc171689959"/>
      <w:r w:rsidRPr="00DB12B9">
        <w:rPr>
          <w:noProof/>
          <w:highlight w:val="green"/>
        </w:rPr>
        <w:t>***** change *****</w:t>
      </w:r>
    </w:p>
    <w:p w14:paraId="2915A870" w14:textId="15A92C9C" w:rsidR="00D067AA" w:rsidRDefault="00D067AA" w:rsidP="00D067AA">
      <w:pPr>
        <w:pStyle w:val="Heading3"/>
        <w:snapToGrid w:val="0"/>
        <w:rPr>
          <w:lang w:eastAsia="zh-CN"/>
        </w:rPr>
      </w:pPr>
      <w:bookmarkStart w:id="24" w:name="_Toc171689961"/>
      <w:bookmarkStart w:id="25" w:name="_Toc20209065"/>
      <w:bookmarkStart w:id="26" w:name="_Toc27581313"/>
      <w:bookmarkStart w:id="27" w:name="_Toc36113464"/>
      <w:bookmarkStart w:id="28" w:name="_Toc45212722"/>
      <w:bookmarkEnd w:id="16"/>
      <w:bookmarkEnd w:id="17"/>
      <w:bookmarkEnd w:id="18"/>
      <w:bookmarkEnd w:id="19"/>
      <w:bookmarkEnd w:id="20"/>
      <w:bookmarkEnd w:id="23"/>
      <w:r>
        <w:t>4.2.</w:t>
      </w:r>
      <w:r>
        <w:rPr>
          <w:lang w:eastAsia="zh-CN"/>
        </w:rPr>
        <w:t>4</w:t>
      </w:r>
      <w:r>
        <w:tab/>
      </w:r>
      <w:r>
        <w:rPr>
          <w:rFonts w:hint="eastAsia"/>
          <w:lang w:eastAsia="zh-CN"/>
        </w:rPr>
        <w:t>Reporting of URSP rule enforcement</w:t>
      </w:r>
      <w:bookmarkEnd w:id="24"/>
    </w:p>
    <w:p w14:paraId="211FEAF3" w14:textId="1235CC59" w:rsidR="00D067AA" w:rsidRDefault="00D067AA" w:rsidP="00D067AA">
      <w:pPr>
        <w:snapToGrid w:val="0"/>
        <w:rPr>
          <w:lang w:eastAsia="zh-CN"/>
        </w:rPr>
      </w:pPr>
      <w:r>
        <w:rPr>
          <w:rFonts w:hint="eastAsia"/>
          <w:lang w:eastAsia="zh-CN"/>
        </w:rPr>
        <w:t>URSP rule enforcement for a specific application and a specific URSP rule can be reported to the network.</w:t>
      </w:r>
    </w:p>
    <w:p w14:paraId="54FA0CD2" w14:textId="55B90D74" w:rsidR="003B488B" w:rsidRDefault="003B488B" w:rsidP="00D067AA">
      <w:pPr>
        <w:snapToGrid w:val="0"/>
        <w:rPr>
          <w:lang w:eastAsia="zh-CN"/>
        </w:rPr>
      </w:pPr>
      <w:r>
        <w:rPr>
          <w:lang w:eastAsia="zh-CN"/>
        </w:rPr>
        <w:t>Sending of URSP rule enforcement reports to the network when the UE is in EPS is not supported</w:t>
      </w:r>
      <w:r w:rsidRPr="009D0C09">
        <w:t xml:space="preserve"> </w:t>
      </w:r>
      <w:r>
        <w:rPr>
          <w:lang w:eastAsia="zh-CN"/>
        </w:rPr>
        <w:t>i</w:t>
      </w:r>
      <w:r w:rsidRPr="009D0C09">
        <w:rPr>
          <w:lang w:eastAsia="zh-CN"/>
        </w:rPr>
        <w:t xml:space="preserve">n this release of </w:t>
      </w:r>
      <w:r>
        <w:rPr>
          <w:lang w:eastAsia="zh-CN"/>
        </w:rPr>
        <w:t xml:space="preserve">the </w:t>
      </w:r>
      <w:r w:rsidRPr="009D0C09">
        <w:rPr>
          <w:lang w:eastAsia="zh-CN"/>
        </w:rPr>
        <w:t>specification</w:t>
      </w:r>
      <w:r>
        <w:rPr>
          <w:lang w:eastAsia="zh-CN"/>
        </w:rPr>
        <w:t>.</w:t>
      </w:r>
    </w:p>
    <w:p w14:paraId="6085351B" w14:textId="4AC4FE8B"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w:t>
      </w:r>
      <w:ins w:id="29" w:author="Ericsson User, R03" w:date="2024-08-06T11:48:00Z">
        <w:r w:rsidR="005A38D4">
          <w:rPr>
            <w:lang w:eastAsia="zh-CN"/>
          </w:rPr>
          <w:t xml:space="preserve">set to </w:t>
        </w:r>
        <w:r w:rsidR="005A38D4">
          <w:t>"</w:t>
        </w:r>
        <w:r w:rsidR="005A38D4" w:rsidRPr="005A38D4">
          <w:t>URSP rule enforcement report is required</w:t>
        </w:r>
        <w:r w:rsidR="005A38D4">
          <w:t xml:space="preserve">" </w:t>
        </w:r>
      </w:ins>
      <w:r w:rsidR="00FC179D">
        <w:rPr>
          <w:lang w:eastAsia="zh-CN"/>
        </w:rPr>
        <w:t xml:space="preserve">and </w:t>
      </w:r>
      <w:del w:id="30" w:author="Ericsson User, R03" w:date="2024-08-06T11:44:00Z">
        <w:r w:rsidR="00FC179D" w:rsidDel="005A38D4">
          <w:rPr>
            <w:lang w:eastAsia="zh-CN"/>
          </w:rPr>
          <w:delText xml:space="preserve">if </w:delText>
        </w:r>
      </w:del>
      <w:del w:id="31" w:author="Ericsson User, R03" w:date="2024-08-06T11:49:00Z">
        <w:r w:rsidR="00FC179D" w:rsidDel="005A38D4">
          <w:rPr>
            <w:lang w:eastAsia="zh-CN"/>
          </w:rPr>
          <w:delText>it</w:delText>
        </w:r>
        <w:r w:rsidR="00FC179D" w:rsidDel="005A38D4">
          <w:rPr>
            <w:rFonts w:hint="eastAsia"/>
            <w:lang w:eastAsia="zh-CN"/>
          </w:rPr>
          <w:delText xml:space="preserve"> </w:delText>
        </w:r>
      </w:del>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349802E1" w:rsidR="00D067AA" w:rsidRDefault="008C1FFC" w:rsidP="00D067AA">
      <w:pPr>
        <w:snapToGrid w:val="0"/>
        <w:rPr>
          <w:lang w:eastAsia="zh-CN"/>
        </w:rPr>
      </w:pPr>
      <w:r>
        <w:t>URSP rule enforcement</w:t>
      </w:r>
      <w:r>
        <w:rPr>
          <w:rFonts w:hint="eastAsia"/>
        </w:rPr>
        <w:t xml:space="preserve"> report </w:t>
      </w:r>
      <w:r>
        <w:rPr>
          <w:rFonts w:hint="eastAsia"/>
          <w:lang w:eastAsia="zh-CN"/>
        </w:rPr>
        <w:t>includes</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xml:space="preserve">. 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several URSP rule enforcement report</w:t>
      </w:r>
      <w:r>
        <w:rPr>
          <w:rFonts w:hint="eastAsia"/>
          <w:lang w:val="en-US" w:eastAsia="zh-CN"/>
        </w:rPr>
        <w:t>s</w:t>
      </w:r>
      <w:r>
        <w:t xml:space="preserve"> </w:t>
      </w:r>
      <w:r>
        <w:rPr>
          <w:rFonts w:hint="eastAsia"/>
          <w:lang w:eastAsia="zh-CN"/>
        </w:rPr>
        <w:t xml:space="preserve">can be </w:t>
      </w:r>
      <w:r>
        <w:t>provided</w:t>
      </w:r>
      <w:r>
        <w:rPr>
          <w:rFonts w:hint="eastAsia"/>
          <w:lang w:eastAsia="zh-CN"/>
        </w:rPr>
        <w:t xml:space="preserve"> at the same time</w:t>
      </w:r>
      <w:r>
        <w:rPr>
          <w:rFonts w:hint="eastAsia"/>
          <w:lang w:val="en-US" w:eastAsia="zh-CN"/>
        </w:rPr>
        <w:t xml:space="preserve">, each </w:t>
      </w:r>
      <w:r>
        <w:t>URSP rule enforcement</w:t>
      </w:r>
      <w:r>
        <w:rPr>
          <w:rFonts w:hint="eastAsia"/>
          <w:lang w:val="en-US" w:eastAsia="zh-CN"/>
        </w:rPr>
        <w:t xml:space="preserve"> </w:t>
      </w:r>
      <w:r>
        <w:rPr>
          <w:lang w:val="en-US" w:eastAsia="zh-CN"/>
        </w:rPr>
        <w:t xml:space="preserve">report </w:t>
      </w:r>
      <w:r>
        <w:rPr>
          <w:rFonts w:hint="eastAsia"/>
          <w:lang w:val="en-US" w:eastAsia="zh-CN"/>
        </w:rPr>
        <w:t xml:space="preserve">including </w:t>
      </w:r>
      <w:r>
        <w:rPr>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 xml:space="preserve">raffic descriptor of </w:t>
      </w:r>
      <w:r>
        <w:rPr>
          <w:rFonts w:hint="eastAsia"/>
          <w:lang w:val="en-US" w:eastAsia="zh-CN"/>
        </w:rPr>
        <w:t>each</w:t>
      </w:r>
      <w:r>
        <w:t xml:space="preserve"> URSP rule</w:t>
      </w:r>
      <w:r>
        <w:rPr>
          <w:rFonts w:hint="eastAsia"/>
          <w:lang w:eastAsia="zh-CN"/>
        </w:rPr>
        <w:t>.</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0788969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w:t>
      </w:r>
      <w:r w:rsidR="007913CC">
        <w:t>s</w:t>
      </w:r>
      <w:r>
        <w:t>ession</w:t>
      </w:r>
      <w:r>
        <w:rPr>
          <w:rFonts w:hint="eastAsia"/>
          <w:lang w:eastAsia="zh-CN"/>
        </w:rPr>
        <w:t>;</w:t>
      </w:r>
    </w:p>
    <w:p w14:paraId="4E7F662B" w14:textId="1E06E7D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 xml:space="preserve">an existing PDU </w:t>
      </w:r>
      <w:r w:rsidR="007913CC">
        <w:t>s</w:t>
      </w:r>
      <w:r w:rsidRPr="0001558D">
        <w:t>ession</w:t>
      </w:r>
      <w:r>
        <w:rPr>
          <w:rFonts w:hint="eastAsia"/>
          <w:lang w:eastAsia="zh-CN"/>
        </w:rPr>
        <w:t>;</w:t>
      </w:r>
    </w:p>
    <w:p w14:paraId="222580BB" w14:textId="77777777" w:rsidR="007913CC" w:rsidRDefault="007913CC" w:rsidP="007913CC">
      <w:pPr>
        <w:pStyle w:val="B1"/>
        <w:snapToGrid w:val="0"/>
        <w:rPr>
          <w:lang w:eastAsia="zh-CN"/>
        </w:rPr>
      </w:pPr>
      <w:r>
        <w:rPr>
          <w:rFonts w:hint="eastAsia"/>
          <w:lang w:eastAsia="zh-CN"/>
        </w:rPr>
        <w:t>-</w:t>
      </w:r>
      <w:r w:rsidRPr="00A16911">
        <w:tab/>
      </w:r>
      <w:r w:rsidRPr="00243E92">
        <w:t>the re-evaluation leads to a change of the association of an application</w:t>
      </w:r>
      <w:r>
        <w:t xml:space="preserve"> </w:t>
      </w:r>
      <w:r w:rsidRPr="00243E92">
        <w:t xml:space="preserve">to a PDU </w:t>
      </w:r>
      <w:r>
        <w:t>s</w:t>
      </w:r>
      <w:r w:rsidRPr="00243E92">
        <w:t>ession</w:t>
      </w:r>
      <w:r>
        <w:rPr>
          <w:lang w:eastAsia="zh-CN"/>
        </w:rPr>
        <w:t>; or</w:t>
      </w:r>
    </w:p>
    <w:p w14:paraId="6BE99E30" w14:textId="2934355E" w:rsidR="007913CC" w:rsidRPr="007913CC" w:rsidRDefault="007913CC" w:rsidP="00D067AA">
      <w:pPr>
        <w:pStyle w:val="B1"/>
        <w:snapToGrid w:val="0"/>
        <w:rPr>
          <w:rFonts w:eastAsia="SimSun"/>
          <w:lang w:eastAsia="zh-CN"/>
        </w:rPr>
      </w:pPr>
      <w:r>
        <w:rPr>
          <w:rFonts w:hint="eastAsia"/>
          <w:lang w:eastAsia="zh-CN"/>
        </w:rPr>
        <w:lastRenderedPageBreak/>
        <w:t>-</w:t>
      </w:r>
      <w:r w:rsidRPr="00A16911">
        <w:tab/>
      </w:r>
      <w:r>
        <w:t xml:space="preserve">the traffic descriptor of </w:t>
      </w:r>
      <w:r>
        <w:rPr>
          <w:rFonts w:hint="eastAsia"/>
          <w:lang w:eastAsia="zh-CN"/>
        </w:rPr>
        <w:t>the URSP rule</w:t>
      </w:r>
      <w:r>
        <w:rPr>
          <w:lang w:eastAsia="zh-CN"/>
        </w:rPr>
        <w:t xml:space="preserve"> matched the application information </w:t>
      </w:r>
      <w:r w:rsidRPr="00202DBA">
        <w:rPr>
          <w:lang w:eastAsia="zh-CN"/>
        </w:rPr>
        <w:t>of a newly detected application and associated the application with</w:t>
      </w:r>
      <w:r>
        <w:rPr>
          <w:lang w:eastAsia="zh-CN"/>
        </w:rPr>
        <w:t xml:space="preserve"> a PDN connection in EPS and the UE moves from EPS to 5GS;</w:t>
      </w:r>
    </w:p>
    <w:p w14:paraId="087F66CD" w14:textId="2DB54C06" w:rsidR="00D067AA" w:rsidRDefault="008C1FFC" w:rsidP="00D067AA">
      <w:pPr>
        <w:snapToGrid w:val="0"/>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apabilities contained</w:t>
      </w:r>
      <w:r>
        <w:rPr>
          <w:rFonts w:hint="eastAsia"/>
          <w:lang w:val="en-US" w:eastAsia="zh-CN"/>
        </w:rPr>
        <w:t xml:space="preserve"> </w:t>
      </w:r>
      <w:r>
        <w:t>in the traffic descriptor</w:t>
      </w:r>
      <w:r>
        <w:rPr>
          <w:rFonts w:hint="eastAsia"/>
          <w:lang w:val="en-US" w:eastAsia="zh-CN"/>
        </w:rPr>
        <w:t xml:space="preserve"> of </w:t>
      </w:r>
      <w:r>
        <w:rPr>
          <w:rFonts w:hint="eastAsia"/>
          <w:lang w:eastAsia="zh-CN"/>
        </w:rPr>
        <w:t>the URSP rule match</w:t>
      </w:r>
      <w:r>
        <w:rPr>
          <w:rFonts w:hint="eastAsia"/>
          <w:lang w:val="en-US" w:eastAsia="zh-CN"/>
        </w:rPr>
        <w:t>ing</w:t>
      </w:r>
      <w:r>
        <w:rPr>
          <w:rFonts w:hint="eastAsia"/>
          <w:lang w:eastAsia="zh-CN"/>
        </w:rPr>
        <w:t xml:space="preserve"> the application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p>
    <w:bookmarkEnd w:id="25"/>
    <w:bookmarkEnd w:id="26"/>
    <w:bookmarkEnd w:id="27"/>
    <w:bookmarkEnd w:id="28"/>
    <w:p w14:paraId="00853EE6" w14:textId="77777777" w:rsidR="00F61D0A" w:rsidRPr="007D42A7" w:rsidRDefault="00F61D0A" w:rsidP="00D067AA">
      <w:pPr>
        <w:snapToGrid w:val="0"/>
        <w:rPr>
          <w:lang w:eastAsia="zh-CN"/>
        </w:rPr>
      </w:pPr>
    </w:p>
    <w:sectPr w:rsidR="00F61D0A" w:rsidRPr="007D42A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B9647" w14:textId="77777777" w:rsidR="00641C32" w:rsidRDefault="00641C32">
      <w:r>
        <w:separator/>
      </w:r>
    </w:p>
  </w:endnote>
  <w:endnote w:type="continuationSeparator" w:id="0">
    <w:p w14:paraId="0EFE5E58" w14:textId="77777777" w:rsidR="00641C32" w:rsidRDefault="0064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2F41D" w14:textId="77777777" w:rsidR="00641C32" w:rsidRDefault="00641C32">
      <w:r>
        <w:separator/>
      </w:r>
    </w:p>
  </w:footnote>
  <w:footnote w:type="continuationSeparator" w:id="0">
    <w:p w14:paraId="7EFD5720" w14:textId="77777777" w:rsidR="00641C32" w:rsidRDefault="00641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3CC8" w14:textId="77777777" w:rsidR="005A38D4" w:rsidRDefault="005A3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6F00E93B"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D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105B712B"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D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0CCB"/>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600C"/>
    <w:rsid w:val="00087110"/>
    <w:rsid w:val="000959C1"/>
    <w:rsid w:val="00096923"/>
    <w:rsid w:val="000A134C"/>
    <w:rsid w:val="000A3EF9"/>
    <w:rsid w:val="000A51E3"/>
    <w:rsid w:val="000A5AAB"/>
    <w:rsid w:val="000A5D3B"/>
    <w:rsid w:val="000A65D4"/>
    <w:rsid w:val="000B35D7"/>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6BB1"/>
    <w:rsid w:val="00141676"/>
    <w:rsid w:val="0014384C"/>
    <w:rsid w:val="00143F6F"/>
    <w:rsid w:val="00146D9C"/>
    <w:rsid w:val="00150A03"/>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6A3"/>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7559B"/>
    <w:rsid w:val="002847B3"/>
    <w:rsid w:val="00284980"/>
    <w:rsid w:val="00286B86"/>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4775"/>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5D3D"/>
    <w:rsid w:val="003A6F53"/>
    <w:rsid w:val="003A77AA"/>
    <w:rsid w:val="003B0F8B"/>
    <w:rsid w:val="003B16B0"/>
    <w:rsid w:val="003B24C4"/>
    <w:rsid w:val="003B409A"/>
    <w:rsid w:val="003B488B"/>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28FA"/>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2637"/>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7A8D"/>
    <w:rsid w:val="004E213A"/>
    <w:rsid w:val="004E481B"/>
    <w:rsid w:val="004E6389"/>
    <w:rsid w:val="004F341D"/>
    <w:rsid w:val="004F3E91"/>
    <w:rsid w:val="004F4A28"/>
    <w:rsid w:val="004F6ED3"/>
    <w:rsid w:val="005018D7"/>
    <w:rsid w:val="005025E9"/>
    <w:rsid w:val="0050490F"/>
    <w:rsid w:val="00506E8D"/>
    <w:rsid w:val="00511578"/>
    <w:rsid w:val="00514AD2"/>
    <w:rsid w:val="00515D18"/>
    <w:rsid w:val="00520E3A"/>
    <w:rsid w:val="005231F1"/>
    <w:rsid w:val="005233A6"/>
    <w:rsid w:val="00524EF9"/>
    <w:rsid w:val="00525779"/>
    <w:rsid w:val="0052587F"/>
    <w:rsid w:val="00526935"/>
    <w:rsid w:val="00532907"/>
    <w:rsid w:val="00533E98"/>
    <w:rsid w:val="005356A8"/>
    <w:rsid w:val="00535FFC"/>
    <w:rsid w:val="005400DF"/>
    <w:rsid w:val="00543E6C"/>
    <w:rsid w:val="00544DC2"/>
    <w:rsid w:val="00545CF1"/>
    <w:rsid w:val="00546196"/>
    <w:rsid w:val="00550731"/>
    <w:rsid w:val="00551E2D"/>
    <w:rsid w:val="00552DC9"/>
    <w:rsid w:val="005562CC"/>
    <w:rsid w:val="00557903"/>
    <w:rsid w:val="00565087"/>
    <w:rsid w:val="00566D95"/>
    <w:rsid w:val="005673E2"/>
    <w:rsid w:val="00571DCA"/>
    <w:rsid w:val="00573A30"/>
    <w:rsid w:val="00575B7D"/>
    <w:rsid w:val="00580647"/>
    <w:rsid w:val="00581EBC"/>
    <w:rsid w:val="00587F6E"/>
    <w:rsid w:val="00592CFA"/>
    <w:rsid w:val="00593A44"/>
    <w:rsid w:val="005976F1"/>
    <w:rsid w:val="005A1C99"/>
    <w:rsid w:val="005A38D4"/>
    <w:rsid w:val="005A3F94"/>
    <w:rsid w:val="005B148C"/>
    <w:rsid w:val="005B2622"/>
    <w:rsid w:val="005B4A16"/>
    <w:rsid w:val="005C517C"/>
    <w:rsid w:val="005C5993"/>
    <w:rsid w:val="005C5CD4"/>
    <w:rsid w:val="005D04CF"/>
    <w:rsid w:val="005D2E01"/>
    <w:rsid w:val="005D430C"/>
    <w:rsid w:val="005D75EA"/>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DB0"/>
    <w:rsid w:val="006300FE"/>
    <w:rsid w:val="00631F57"/>
    <w:rsid w:val="00632186"/>
    <w:rsid w:val="00632FBA"/>
    <w:rsid w:val="00633D70"/>
    <w:rsid w:val="006350B9"/>
    <w:rsid w:val="00635E51"/>
    <w:rsid w:val="006360A7"/>
    <w:rsid w:val="00637ED0"/>
    <w:rsid w:val="0064028F"/>
    <w:rsid w:val="00641C32"/>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5B4"/>
    <w:rsid w:val="006D3A64"/>
    <w:rsid w:val="006D3C3C"/>
    <w:rsid w:val="006D6608"/>
    <w:rsid w:val="006D6D8F"/>
    <w:rsid w:val="006D7580"/>
    <w:rsid w:val="006E163A"/>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29D"/>
    <w:rsid w:val="00755A8C"/>
    <w:rsid w:val="00755DBC"/>
    <w:rsid w:val="00757C7A"/>
    <w:rsid w:val="00757DC8"/>
    <w:rsid w:val="00760663"/>
    <w:rsid w:val="00765148"/>
    <w:rsid w:val="00765296"/>
    <w:rsid w:val="0076673A"/>
    <w:rsid w:val="00777DB1"/>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6838"/>
    <w:rsid w:val="007C72E1"/>
    <w:rsid w:val="007C79B3"/>
    <w:rsid w:val="007D2B3C"/>
    <w:rsid w:val="007D38D9"/>
    <w:rsid w:val="007D6280"/>
    <w:rsid w:val="007D6525"/>
    <w:rsid w:val="007D6F80"/>
    <w:rsid w:val="007E1A1B"/>
    <w:rsid w:val="007E3A9C"/>
    <w:rsid w:val="007E46DE"/>
    <w:rsid w:val="007F022F"/>
    <w:rsid w:val="007F4A5A"/>
    <w:rsid w:val="007F534C"/>
    <w:rsid w:val="007F57AB"/>
    <w:rsid w:val="00800390"/>
    <w:rsid w:val="008028A4"/>
    <w:rsid w:val="00802A22"/>
    <w:rsid w:val="00804580"/>
    <w:rsid w:val="00805709"/>
    <w:rsid w:val="00806917"/>
    <w:rsid w:val="0080746B"/>
    <w:rsid w:val="0081098E"/>
    <w:rsid w:val="008119F7"/>
    <w:rsid w:val="00812092"/>
    <w:rsid w:val="00812A5C"/>
    <w:rsid w:val="00813498"/>
    <w:rsid w:val="00814064"/>
    <w:rsid w:val="00824BF6"/>
    <w:rsid w:val="00833247"/>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2147"/>
    <w:rsid w:val="008A47C7"/>
    <w:rsid w:val="008A550A"/>
    <w:rsid w:val="008A5AF1"/>
    <w:rsid w:val="008B29CA"/>
    <w:rsid w:val="008B2A85"/>
    <w:rsid w:val="008B4B62"/>
    <w:rsid w:val="008B4B89"/>
    <w:rsid w:val="008C1FFC"/>
    <w:rsid w:val="008C2244"/>
    <w:rsid w:val="008C5A29"/>
    <w:rsid w:val="008D06A0"/>
    <w:rsid w:val="008D1E6D"/>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E63BD"/>
    <w:rsid w:val="009F1C3E"/>
    <w:rsid w:val="009F37B7"/>
    <w:rsid w:val="009F5131"/>
    <w:rsid w:val="009F5629"/>
    <w:rsid w:val="00A01BC7"/>
    <w:rsid w:val="00A03270"/>
    <w:rsid w:val="00A05C1C"/>
    <w:rsid w:val="00A10F02"/>
    <w:rsid w:val="00A14275"/>
    <w:rsid w:val="00A16131"/>
    <w:rsid w:val="00A164B4"/>
    <w:rsid w:val="00A2047F"/>
    <w:rsid w:val="00A210D4"/>
    <w:rsid w:val="00A21A3F"/>
    <w:rsid w:val="00A23FC4"/>
    <w:rsid w:val="00A32603"/>
    <w:rsid w:val="00A3374F"/>
    <w:rsid w:val="00A3676C"/>
    <w:rsid w:val="00A3746C"/>
    <w:rsid w:val="00A37A5D"/>
    <w:rsid w:val="00A4625F"/>
    <w:rsid w:val="00A464FA"/>
    <w:rsid w:val="00A503B7"/>
    <w:rsid w:val="00A50885"/>
    <w:rsid w:val="00A53724"/>
    <w:rsid w:val="00A5384F"/>
    <w:rsid w:val="00A60821"/>
    <w:rsid w:val="00A72388"/>
    <w:rsid w:val="00A74D9D"/>
    <w:rsid w:val="00A82346"/>
    <w:rsid w:val="00A85F2D"/>
    <w:rsid w:val="00A9183A"/>
    <w:rsid w:val="00A93A5E"/>
    <w:rsid w:val="00A93E3E"/>
    <w:rsid w:val="00A9788A"/>
    <w:rsid w:val="00AA04E5"/>
    <w:rsid w:val="00AA3B6C"/>
    <w:rsid w:val="00AB2024"/>
    <w:rsid w:val="00AB204F"/>
    <w:rsid w:val="00AB3EE8"/>
    <w:rsid w:val="00AC5650"/>
    <w:rsid w:val="00AC77A1"/>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5449"/>
    <w:rsid w:val="00B1730C"/>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017B"/>
    <w:rsid w:val="00C1221E"/>
    <w:rsid w:val="00C13681"/>
    <w:rsid w:val="00C140E5"/>
    <w:rsid w:val="00C16130"/>
    <w:rsid w:val="00C172F6"/>
    <w:rsid w:val="00C2371F"/>
    <w:rsid w:val="00C276D1"/>
    <w:rsid w:val="00C33079"/>
    <w:rsid w:val="00C3481E"/>
    <w:rsid w:val="00C34FE7"/>
    <w:rsid w:val="00C40F88"/>
    <w:rsid w:val="00C41A43"/>
    <w:rsid w:val="00C45231"/>
    <w:rsid w:val="00C4783D"/>
    <w:rsid w:val="00C528CF"/>
    <w:rsid w:val="00C52D8A"/>
    <w:rsid w:val="00C53CAB"/>
    <w:rsid w:val="00C5452E"/>
    <w:rsid w:val="00C5515D"/>
    <w:rsid w:val="00C56F92"/>
    <w:rsid w:val="00C56FB4"/>
    <w:rsid w:val="00C5729B"/>
    <w:rsid w:val="00C57AB3"/>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F40"/>
    <w:rsid w:val="00C9623E"/>
    <w:rsid w:val="00CA0B32"/>
    <w:rsid w:val="00CA0D03"/>
    <w:rsid w:val="00CA3D0C"/>
    <w:rsid w:val="00CA5A22"/>
    <w:rsid w:val="00CA67E2"/>
    <w:rsid w:val="00CA6908"/>
    <w:rsid w:val="00CB0222"/>
    <w:rsid w:val="00CB6203"/>
    <w:rsid w:val="00CB6B33"/>
    <w:rsid w:val="00CB7850"/>
    <w:rsid w:val="00CC30EC"/>
    <w:rsid w:val="00CC40C1"/>
    <w:rsid w:val="00CD0011"/>
    <w:rsid w:val="00CD2BE1"/>
    <w:rsid w:val="00CD3543"/>
    <w:rsid w:val="00CD39BC"/>
    <w:rsid w:val="00CD461F"/>
    <w:rsid w:val="00CD7DDB"/>
    <w:rsid w:val="00CE08F6"/>
    <w:rsid w:val="00CE376A"/>
    <w:rsid w:val="00CF1AE1"/>
    <w:rsid w:val="00CF7006"/>
    <w:rsid w:val="00D016A2"/>
    <w:rsid w:val="00D01FDB"/>
    <w:rsid w:val="00D02CA4"/>
    <w:rsid w:val="00D03AE2"/>
    <w:rsid w:val="00D067AA"/>
    <w:rsid w:val="00D12962"/>
    <w:rsid w:val="00D17CC0"/>
    <w:rsid w:val="00D20016"/>
    <w:rsid w:val="00D2076F"/>
    <w:rsid w:val="00D21BA3"/>
    <w:rsid w:val="00D231BB"/>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114A"/>
    <w:rsid w:val="00D82EA4"/>
    <w:rsid w:val="00D830EA"/>
    <w:rsid w:val="00D87999"/>
    <w:rsid w:val="00D879EA"/>
    <w:rsid w:val="00D87E00"/>
    <w:rsid w:val="00D90F4F"/>
    <w:rsid w:val="00D9134D"/>
    <w:rsid w:val="00D93735"/>
    <w:rsid w:val="00D973C7"/>
    <w:rsid w:val="00DA14D5"/>
    <w:rsid w:val="00DA375F"/>
    <w:rsid w:val="00DA4446"/>
    <w:rsid w:val="00DA7A03"/>
    <w:rsid w:val="00DB1818"/>
    <w:rsid w:val="00DB41C8"/>
    <w:rsid w:val="00DB469E"/>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00B5D"/>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00ED"/>
    <w:rsid w:val="00E866D4"/>
    <w:rsid w:val="00E86F78"/>
    <w:rsid w:val="00E87B03"/>
    <w:rsid w:val="00E9483F"/>
    <w:rsid w:val="00E9509B"/>
    <w:rsid w:val="00E96704"/>
    <w:rsid w:val="00EA13BF"/>
    <w:rsid w:val="00EA3084"/>
    <w:rsid w:val="00EA541E"/>
    <w:rsid w:val="00EA650A"/>
    <w:rsid w:val="00EA73D2"/>
    <w:rsid w:val="00EB17A3"/>
    <w:rsid w:val="00EB42C4"/>
    <w:rsid w:val="00EB51E4"/>
    <w:rsid w:val="00EB7A1E"/>
    <w:rsid w:val="00EC384D"/>
    <w:rsid w:val="00EC4A25"/>
    <w:rsid w:val="00EC4D94"/>
    <w:rsid w:val="00EC7B5B"/>
    <w:rsid w:val="00ED10C6"/>
    <w:rsid w:val="00ED1D08"/>
    <w:rsid w:val="00ED6A62"/>
    <w:rsid w:val="00ED7A5B"/>
    <w:rsid w:val="00EE3D73"/>
    <w:rsid w:val="00EF1EB7"/>
    <w:rsid w:val="00EF20D2"/>
    <w:rsid w:val="00EF3DCA"/>
    <w:rsid w:val="00EF5182"/>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1D0A"/>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5A38D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5657</Words>
  <Characters>32248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37830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R03</cp:lastModifiedBy>
  <cp:revision>14</cp:revision>
  <dcterms:created xsi:type="dcterms:W3CDTF">2024-08-06T10:06:00Z</dcterms:created>
  <dcterms:modified xsi:type="dcterms:W3CDTF">2024-08-21T05:53:00Z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