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6B950662" w:rsidR="008E66DD" w:rsidRDefault="008E66DD" w:rsidP="00C34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C34A47" w:rsidRPr="00C34A47">
        <w:rPr>
          <w:b/>
          <w:noProof/>
          <w:sz w:val="24"/>
        </w:rPr>
        <w:t>C1-245898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1B12A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D148D4" w:rsidRPr="00D148D4">
                <w:rPr>
                  <w:b/>
                  <w:noProof/>
                  <w:sz w:val="28"/>
                </w:rPr>
                <w:t>0617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010670" w:rsidR="001E41F3" w:rsidRPr="00410371" w:rsidRDefault="002261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BD4B7" w:rsidR="0015421E" w:rsidRDefault="00995BD8" w:rsidP="0015421E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995BD8">
              <w:t>Multi-hop path info</w:t>
            </w:r>
            <w:r>
              <w:t xml:space="preserve"> information element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D28FA0" w:rsidR="0015421E" w:rsidRDefault="00BB76D4" w:rsidP="004D573D">
            <w:pPr>
              <w:pStyle w:val="CRCoverPage"/>
              <w:spacing w:after="0"/>
              <w:ind w:left="100"/>
            </w:pPr>
            <w:r w:rsidRPr="00BB76D4">
              <w:t xml:space="preserve">Within the scope of Rel-19 work related to 5G_ProSe_Ph3, SA2 has agreed in </w:t>
            </w:r>
            <w:r w:rsidR="004D573D" w:rsidRPr="004D573D">
              <w:t>S2-2409537</w:t>
            </w:r>
            <w:r w:rsidR="004D573D">
              <w:t xml:space="preserve"> </w:t>
            </w:r>
            <w:r w:rsidRPr="00BB76D4">
              <w:t>on the 5G ProSe direct link establishment procedure for multi-hop UE-to-network relay</w:t>
            </w:r>
            <w:r w:rsidR="004D573D">
              <w:t xml:space="preserve"> </w:t>
            </w:r>
            <w:r w:rsidR="004D573D" w:rsidRPr="004D573D">
              <w:t>based on Model B discovery</w:t>
            </w:r>
            <w:r w:rsidRPr="00BB76D4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8A79B" w:rsidR="0015421E" w:rsidRPr="00F57331" w:rsidRDefault="002401F9" w:rsidP="00995BD8">
            <w:pPr>
              <w:pStyle w:val="CRCoverPage"/>
              <w:spacing w:after="0"/>
              <w:ind w:left="100"/>
            </w:pPr>
            <w:r w:rsidRPr="002401F9">
              <w:t>Introducing the</w:t>
            </w:r>
            <w:r w:rsidR="00995BD8">
              <w:t xml:space="preserve"> </w:t>
            </w:r>
            <w:r w:rsidR="00995BD8" w:rsidRPr="00995BD8">
              <w:t>Multi-hop path info information element</w:t>
            </w:r>
            <w:r w:rsidR="00995BD8">
              <w:t xml:space="preserve"> that is used in the</w:t>
            </w:r>
            <w:r w:rsidRPr="002401F9">
              <w:t xml:space="preserve"> 5G ProSe direct link establishment procedure for multi-hop UE-to-network relay based on Model </w:t>
            </w:r>
            <w:r>
              <w:t>B</w:t>
            </w:r>
            <w:r w:rsidRPr="002401F9">
              <w:t xml:space="preserve"> discovery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3EBA7" w:rsidR="0015421E" w:rsidRDefault="002401F9" w:rsidP="00995BD8">
            <w:pPr>
              <w:pStyle w:val="CRCoverPage"/>
              <w:spacing w:after="0"/>
              <w:ind w:left="100"/>
            </w:pPr>
            <w:r w:rsidRPr="002401F9">
              <w:t>No support for 5G ProSe multi-hop UE-to-network relay communication</w:t>
            </w:r>
            <w:r w:rsidR="00995BD8">
              <w:t xml:space="preserve"> based on Model B discovery due to not supporting the </w:t>
            </w:r>
            <w:r w:rsidR="00995BD8" w:rsidRPr="00995BD8">
              <w:t xml:space="preserve">Multi-hop path info </w:t>
            </w:r>
            <w:r w:rsidR="00995BD8">
              <w:t>IE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9C0BA" w:rsidR="0015421E" w:rsidRDefault="00301DE6" w:rsidP="00301DE6">
            <w:pPr>
              <w:pStyle w:val="CRCoverPage"/>
              <w:spacing w:after="0"/>
              <w:ind w:left="100"/>
            </w:pPr>
            <w:r w:rsidRPr="00301DE6">
              <w:t>10.3.1.1</w:t>
            </w:r>
            <w:r>
              <w:t xml:space="preserve">, </w:t>
            </w:r>
            <w:r w:rsidRPr="00301DE6">
              <w:t>10.3.1.x</w:t>
            </w:r>
            <w:r w:rsidR="003204E0">
              <w:t xml:space="preserve">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B30338B" w14:textId="77777777" w:rsidR="00D07B3A" w:rsidRPr="00C6761E" w:rsidRDefault="00D07B3A" w:rsidP="00D07B3A">
      <w:pPr>
        <w:pStyle w:val="Heading4"/>
      </w:pPr>
      <w:bookmarkStart w:id="3" w:name="_Toc68196342"/>
      <w:bookmarkStart w:id="4" w:name="_Toc59209013"/>
      <w:bookmarkStart w:id="5" w:name="_Toc51951241"/>
      <w:bookmarkStart w:id="6" w:name="_Toc45882691"/>
      <w:bookmarkStart w:id="7" w:name="_Toc45282305"/>
      <w:bookmarkStart w:id="8" w:name="_Toc34404460"/>
      <w:bookmarkStart w:id="9" w:name="_Toc34388689"/>
      <w:bookmarkStart w:id="10" w:name="_Toc25070712"/>
      <w:bookmarkStart w:id="11" w:name="_Toc525231349"/>
      <w:bookmarkStart w:id="12" w:name="_Toc172040060"/>
      <w:bookmarkEnd w:id="2"/>
      <w:r w:rsidRPr="00C6761E">
        <w:t>10.3.1.1</w:t>
      </w:r>
      <w:r w:rsidRPr="00C6761E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3363B08" w14:textId="77777777" w:rsidR="00D07B3A" w:rsidRPr="00C6761E" w:rsidRDefault="00D07B3A" w:rsidP="00D07B3A">
      <w:r w:rsidRPr="00C6761E">
        <w:t>This message is sent by a UE to another peer UE to establish a direct link. See table 10.3.1.1.1.</w:t>
      </w:r>
    </w:p>
    <w:p w14:paraId="12836C17" w14:textId="77777777" w:rsidR="00D07B3A" w:rsidRPr="00C6761E" w:rsidRDefault="00D07B3A" w:rsidP="00D07B3A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56D65B16" w14:textId="77777777" w:rsidR="00D07B3A" w:rsidRPr="00C6761E" w:rsidRDefault="00D07B3A" w:rsidP="00D07B3A">
      <w:pPr>
        <w:pStyle w:val="B1"/>
      </w:pPr>
      <w:r w:rsidRPr="00C6761E">
        <w:t>Significance:</w:t>
      </w:r>
      <w:r w:rsidRPr="00C6761E">
        <w:tab/>
        <w:t>dual</w:t>
      </w:r>
    </w:p>
    <w:p w14:paraId="787145B0" w14:textId="77777777" w:rsidR="00D07B3A" w:rsidRPr="00C6761E" w:rsidRDefault="00D07B3A" w:rsidP="00D07B3A">
      <w:pPr>
        <w:pStyle w:val="B1"/>
      </w:pPr>
      <w:r w:rsidRPr="00C6761E">
        <w:t>Direction:</w:t>
      </w:r>
      <w:r w:rsidRPr="00C6761E">
        <w:tab/>
        <w:t>UE to peer UE</w:t>
      </w:r>
    </w:p>
    <w:p w14:paraId="2C8B63F4" w14:textId="77777777" w:rsidR="00D07B3A" w:rsidRPr="00C6761E" w:rsidRDefault="00D07B3A" w:rsidP="00D07B3A">
      <w:pPr>
        <w:pStyle w:val="TH"/>
      </w:pPr>
      <w:bookmarkStart w:id="13" w:name="_CRTable10_3_1_1_1"/>
      <w:r w:rsidRPr="00C6761E">
        <w:t>Table </w:t>
      </w:r>
      <w:bookmarkEnd w:id="13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07B3A" w:rsidRPr="00C6761E" w14:paraId="4CDA1DC9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65A95" w14:textId="77777777" w:rsidR="00D07B3A" w:rsidRPr="00C6761E" w:rsidRDefault="00D07B3A" w:rsidP="00DB156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E0942" w14:textId="77777777" w:rsidR="00D07B3A" w:rsidRPr="00C6761E" w:rsidRDefault="00D07B3A" w:rsidP="00DB156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5D7A8" w14:textId="77777777" w:rsidR="00D07B3A" w:rsidRPr="00C6761E" w:rsidRDefault="00D07B3A" w:rsidP="00DB156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F2817" w14:textId="77777777" w:rsidR="00D07B3A" w:rsidRPr="00C6761E" w:rsidRDefault="00D07B3A" w:rsidP="00DB156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1CEF4" w14:textId="77777777" w:rsidR="00D07B3A" w:rsidRPr="00C6761E" w:rsidRDefault="00D07B3A" w:rsidP="00DB156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D1CE3" w14:textId="77777777" w:rsidR="00D07B3A" w:rsidRPr="00C6761E" w:rsidRDefault="00D07B3A" w:rsidP="00DB1560">
            <w:pPr>
              <w:pStyle w:val="TAH"/>
            </w:pPr>
            <w:r w:rsidRPr="00C6761E">
              <w:t>Length</w:t>
            </w:r>
          </w:p>
        </w:tc>
      </w:tr>
      <w:tr w:rsidR="00D07B3A" w:rsidRPr="00C6761E" w14:paraId="4C642E39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8275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AA58F" w14:textId="77777777" w:rsidR="00D07B3A" w:rsidRPr="00C6761E" w:rsidRDefault="00D07B3A" w:rsidP="00DB1560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E3DBC" w14:textId="77777777" w:rsidR="00D07B3A" w:rsidRPr="00C6761E" w:rsidRDefault="00D07B3A" w:rsidP="00DB1560">
            <w:pPr>
              <w:pStyle w:val="TAL"/>
            </w:pPr>
            <w:r w:rsidRPr="00C6761E">
              <w:t>ProSe PC5 signalling message type</w:t>
            </w:r>
          </w:p>
          <w:p w14:paraId="17E32686" w14:textId="77777777" w:rsidR="00D07B3A" w:rsidRPr="00C6761E" w:rsidRDefault="00D07B3A" w:rsidP="00DB1560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99243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CD4EE" w14:textId="77777777" w:rsidR="00D07B3A" w:rsidRPr="00C6761E" w:rsidRDefault="00D07B3A" w:rsidP="00DB156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177F7" w14:textId="77777777" w:rsidR="00D07B3A" w:rsidRPr="00C6761E" w:rsidRDefault="00D07B3A" w:rsidP="00DB1560">
            <w:pPr>
              <w:pStyle w:val="TAC"/>
            </w:pPr>
            <w:r w:rsidRPr="00C6761E">
              <w:t>1</w:t>
            </w:r>
          </w:p>
        </w:tc>
      </w:tr>
      <w:tr w:rsidR="00D07B3A" w:rsidRPr="00C6761E" w14:paraId="275AD3D2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2556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B2BE8" w14:textId="77777777" w:rsidR="00D07B3A" w:rsidRPr="00C6761E" w:rsidRDefault="00D07B3A" w:rsidP="00DB1560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0510D" w14:textId="77777777" w:rsidR="00D07B3A" w:rsidRPr="00C6761E" w:rsidRDefault="00D07B3A" w:rsidP="00DB1560">
            <w:pPr>
              <w:pStyle w:val="TAL"/>
            </w:pPr>
            <w:r w:rsidRPr="00C6761E">
              <w:t>Sequence number</w:t>
            </w:r>
          </w:p>
          <w:p w14:paraId="4AC23D88" w14:textId="77777777" w:rsidR="00D07B3A" w:rsidRPr="00C6761E" w:rsidRDefault="00D07B3A" w:rsidP="00DB1560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F7422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6FB25" w14:textId="77777777" w:rsidR="00D07B3A" w:rsidRPr="00C6761E" w:rsidRDefault="00D07B3A" w:rsidP="00DB156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D7628" w14:textId="77777777" w:rsidR="00D07B3A" w:rsidRPr="00C6761E" w:rsidRDefault="00D07B3A" w:rsidP="00DB1560">
            <w:pPr>
              <w:pStyle w:val="TAC"/>
            </w:pPr>
            <w:r w:rsidRPr="00C6761E">
              <w:t>1</w:t>
            </w:r>
          </w:p>
        </w:tc>
      </w:tr>
      <w:tr w:rsidR="00D07B3A" w:rsidRPr="00C6761E" w14:paraId="069B64B9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D95B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B6F7E" w14:textId="77777777" w:rsidR="00D07B3A" w:rsidRPr="00C6761E" w:rsidRDefault="00D07B3A" w:rsidP="00DB1560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12324" w14:textId="77777777" w:rsidR="00D07B3A" w:rsidRPr="00C6761E" w:rsidRDefault="00D07B3A" w:rsidP="00DB1560">
            <w:pPr>
              <w:pStyle w:val="TAL"/>
            </w:pPr>
            <w:r w:rsidRPr="00C6761E">
              <w:t>Application layer ID</w:t>
            </w:r>
          </w:p>
          <w:p w14:paraId="510E0B45" w14:textId="77777777" w:rsidR="00D07B3A" w:rsidRPr="00C6761E" w:rsidRDefault="00D07B3A" w:rsidP="00DB1560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34530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2043A" w14:textId="77777777" w:rsidR="00D07B3A" w:rsidRPr="00C6761E" w:rsidRDefault="00D07B3A" w:rsidP="00DB1560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8EAFB" w14:textId="77777777" w:rsidR="00D07B3A" w:rsidRPr="00C6761E" w:rsidRDefault="00D07B3A" w:rsidP="00DB1560">
            <w:pPr>
              <w:pStyle w:val="TAC"/>
            </w:pPr>
            <w:r w:rsidRPr="00C6761E">
              <w:t>2-256</w:t>
            </w:r>
          </w:p>
        </w:tc>
      </w:tr>
      <w:tr w:rsidR="00D07B3A" w:rsidRPr="00C6761E" w14:paraId="509AD5A2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3AFE7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FE836" w14:textId="77777777" w:rsidR="00D07B3A" w:rsidRPr="00C6761E" w:rsidRDefault="00D07B3A" w:rsidP="00DB1560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C61C4" w14:textId="77777777" w:rsidR="00D07B3A" w:rsidRPr="00C6761E" w:rsidRDefault="00D07B3A" w:rsidP="00DB1560">
            <w:pPr>
              <w:pStyle w:val="TAL"/>
            </w:pPr>
            <w:r w:rsidRPr="00C6761E">
              <w:t>UE security capabilities</w:t>
            </w:r>
          </w:p>
          <w:p w14:paraId="426F89AC" w14:textId="77777777" w:rsidR="00D07B3A" w:rsidRPr="00C6761E" w:rsidRDefault="00D07B3A" w:rsidP="00DB1560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173DC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699BC" w14:textId="77777777" w:rsidR="00D07B3A" w:rsidRPr="00C6761E" w:rsidRDefault="00D07B3A" w:rsidP="00DB1560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4A0D4" w14:textId="77777777" w:rsidR="00D07B3A" w:rsidRPr="00C6761E" w:rsidRDefault="00D07B3A" w:rsidP="00DB1560">
            <w:pPr>
              <w:pStyle w:val="TAC"/>
            </w:pPr>
            <w:r w:rsidRPr="00C6761E">
              <w:t>3-9</w:t>
            </w:r>
          </w:p>
        </w:tc>
      </w:tr>
      <w:tr w:rsidR="00D07B3A" w:rsidRPr="00C6761E" w14:paraId="7DDC5690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81EA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ED495" w14:textId="77777777" w:rsidR="00D07B3A" w:rsidRPr="00C6761E" w:rsidRDefault="00D07B3A" w:rsidP="00DB1560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E4B85" w14:textId="77777777" w:rsidR="00D07B3A" w:rsidRPr="00C6761E" w:rsidRDefault="00D07B3A" w:rsidP="00DB1560">
            <w:pPr>
              <w:pStyle w:val="TAL"/>
            </w:pPr>
            <w:r w:rsidRPr="00C6761E">
              <w:t>UE PC5 unicast signalling security policy</w:t>
            </w:r>
          </w:p>
          <w:p w14:paraId="6153FCAA" w14:textId="77777777" w:rsidR="00D07B3A" w:rsidRPr="00C6761E" w:rsidRDefault="00D07B3A" w:rsidP="00DB1560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0ED4E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CCA97" w14:textId="77777777" w:rsidR="00D07B3A" w:rsidRPr="00C6761E" w:rsidRDefault="00D07B3A" w:rsidP="00DB156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4C311" w14:textId="77777777" w:rsidR="00D07B3A" w:rsidRPr="00C6761E" w:rsidRDefault="00D07B3A" w:rsidP="00DB1560">
            <w:pPr>
              <w:pStyle w:val="TAC"/>
            </w:pPr>
            <w:r w:rsidRPr="00C6761E">
              <w:t>1</w:t>
            </w:r>
          </w:p>
        </w:tc>
      </w:tr>
      <w:tr w:rsidR="00D07B3A" w:rsidRPr="00C6761E" w14:paraId="0A3F5D28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1C807" w14:textId="77777777" w:rsidR="00D07B3A" w:rsidRPr="00C6761E" w:rsidRDefault="00D07B3A" w:rsidP="00DB1560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75CE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41B1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42B405AF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D103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09AD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046C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D07B3A" w:rsidRPr="00C6761E" w14:paraId="1953922C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58AAB" w14:textId="77777777" w:rsidR="00D07B3A" w:rsidRPr="00C6761E" w:rsidRDefault="00D07B3A" w:rsidP="00DB1560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5925E" w14:textId="77777777" w:rsidR="00D07B3A" w:rsidRPr="00C6761E" w:rsidRDefault="00D07B3A" w:rsidP="00DB1560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D0E98" w14:textId="77777777" w:rsidR="00D07B3A" w:rsidRPr="00C6761E" w:rsidRDefault="00D07B3A" w:rsidP="00DB1560">
            <w:pPr>
              <w:pStyle w:val="TAL"/>
            </w:pPr>
            <w:r w:rsidRPr="00C6761E">
              <w:t>ProSe identifier</w:t>
            </w:r>
          </w:p>
          <w:p w14:paraId="75B5AD2A" w14:textId="77777777" w:rsidR="00D07B3A" w:rsidRPr="00C6761E" w:rsidRDefault="00D07B3A" w:rsidP="00DB1560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11D31" w14:textId="77777777" w:rsidR="00D07B3A" w:rsidRPr="00C6761E" w:rsidRDefault="00D07B3A" w:rsidP="00DB1560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9C13B" w14:textId="77777777" w:rsidR="00D07B3A" w:rsidRPr="00C6761E" w:rsidRDefault="00D07B3A" w:rsidP="00DB1560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6EBDE" w14:textId="77777777" w:rsidR="00D07B3A" w:rsidRPr="00C6761E" w:rsidRDefault="00D07B3A" w:rsidP="00DB1560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D07B3A" w:rsidRPr="00C6761E" w14:paraId="201A952A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B5277" w14:textId="77777777" w:rsidR="00D07B3A" w:rsidRPr="00C6761E" w:rsidRDefault="00D07B3A" w:rsidP="00DB1560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766B6" w14:textId="77777777" w:rsidR="00D07B3A" w:rsidRPr="00C6761E" w:rsidRDefault="00D07B3A" w:rsidP="00DB1560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C38E5" w14:textId="77777777" w:rsidR="00D07B3A" w:rsidRPr="00C6761E" w:rsidRDefault="00D07B3A" w:rsidP="00DB1560">
            <w:pPr>
              <w:pStyle w:val="TAL"/>
            </w:pPr>
            <w:r w:rsidRPr="00C6761E">
              <w:t>Key establishment information container</w:t>
            </w:r>
          </w:p>
          <w:p w14:paraId="33CF8ECC" w14:textId="77777777" w:rsidR="00D07B3A" w:rsidRPr="00C6761E" w:rsidRDefault="00D07B3A" w:rsidP="00DB1560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5E746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646FD" w14:textId="77777777" w:rsidR="00D07B3A" w:rsidRPr="00C6761E" w:rsidRDefault="00D07B3A" w:rsidP="00DB156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E3A97" w14:textId="77777777" w:rsidR="00D07B3A" w:rsidRPr="00C6761E" w:rsidRDefault="00D07B3A" w:rsidP="00DB1560">
            <w:pPr>
              <w:pStyle w:val="TAC"/>
            </w:pPr>
            <w:r w:rsidRPr="00C6761E">
              <w:t>4-65538</w:t>
            </w:r>
          </w:p>
        </w:tc>
      </w:tr>
      <w:tr w:rsidR="00D07B3A" w:rsidRPr="00C6761E" w14:paraId="3E56DF86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92BB9" w14:textId="77777777" w:rsidR="00D07B3A" w:rsidRPr="00C6761E" w:rsidRDefault="00D07B3A" w:rsidP="00DB1560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F2C47" w14:textId="77777777" w:rsidR="00D07B3A" w:rsidRPr="00C6761E" w:rsidRDefault="00D07B3A" w:rsidP="00DB1560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271FC" w14:textId="77777777" w:rsidR="00D07B3A" w:rsidRPr="00C6761E" w:rsidRDefault="00D07B3A" w:rsidP="00DB1560">
            <w:pPr>
              <w:pStyle w:val="TAL"/>
            </w:pPr>
            <w:r w:rsidRPr="00C6761E">
              <w:t>Nonce</w:t>
            </w:r>
          </w:p>
          <w:p w14:paraId="10DBDAB8" w14:textId="77777777" w:rsidR="00D07B3A" w:rsidRPr="00C6761E" w:rsidRDefault="00D07B3A" w:rsidP="00DB1560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27638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E3715" w14:textId="77777777" w:rsidR="00D07B3A" w:rsidRPr="00C6761E" w:rsidRDefault="00D07B3A" w:rsidP="00DB1560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3FA52" w14:textId="77777777" w:rsidR="00D07B3A" w:rsidRPr="00C6761E" w:rsidRDefault="00D07B3A" w:rsidP="00DB1560">
            <w:pPr>
              <w:pStyle w:val="TAC"/>
            </w:pPr>
            <w:r w:rsidRPr="00C6761E">
              <w:t>17</w:t>
            </w:r>
          </w:p>
        </w:tc>
      </w:tr>
      <w:tr w:rsidR="00D07B3A" w:rsidRPr="00C6761E" w14:paraId="412DB25C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9F950" w14:textId="77777777" w:rsidR="00D07B3A" w:rsidRPr="00C6761E" w:rsidRDefault="00D07B3A" w:rsidP="00DB1560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E3F8A" w14:textId="77777777" w:rsidR="00D07B3A" w:rsidRPr="00C6761E" w:rsidRDefault="00D07B3A" w:rsidP="00DB1560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863EE" w14:textId="77777777" w:rsidR="00D07B3A" w:rsidRPr="00C6761E" w:rsidRDefault="00D07B3A" w:rsidP="00DB1560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  <w:p w14:paraId="7B6E7048" w14:textId="77777777" w:rsidR="00D07B3A" w:rsidRPr="00C6761E" w:rsidRDefault="00D07B3A" w:rsidP="00DB1560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67DA8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F677A" w14:textId="77777777" w:rsidR="00D07B3A" w:rsidRPr="00C6761E" w:rsidRDefault="00D07B3A" w:rsidP="00DB1560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19E2A" w14:textId="77777777" w:rsidR="00D07B3A" w:rsidRPr="00C6761E" w:rsidRDefault="00D07B3A" w:rsidP="00DB1560">
            <w:pPr>
              <w:pStyle w:val="TAC"/>
            </w:pPr>
            <w:r>
              <w:t>3</w:t>
            </w:r>
          </w:p>
        </w:tc>
      </w:tr>
      <w:tr w:rsidR="00D07B3A" w:rsidRPr="00C6761E" w14:paraId="1D562D82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04BFE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FF736" w14:textId="77777777" w:rsidR="00D07B3A" w:rsidRPr="00C6761E" w:rsidRDefault="00D07B3A" w:rsidP="00DB1560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BA557" w14:textId="77777777" w:rsidR="00D07B3A" w:rsidRPr="00C6761E" w:rsidRDefault="00D07B3A" w:rsidP="00DB1560">
            <w:pPr>
              <w:pStyle w:val="TAL"/>
            </w:pPr>
            <w:r w:rsidRPr="00C6761E">
              <w:t>Application layer ID</w:t>
            </w:r>
          </w:p>
          <w:p w14:paraId="0252C277" w14:textId="77777777" w:rsidR="00D07B3A" w:rsidRPr="00C6761E" w:rsidRDefault="00D07B3A" w:rsidP="00DB1560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B0A20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03EA0" w14:textId="77777777" w:rsidR="00D07B3A" w:rsidRPr="00C6761E" w:rsidRDefault="00D07B3A" w:rsidP="00DB1560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F582A" w14:textId="77777777" w:rsidR="00D07B3A" w:rsidRPr="00C6761E" w:rsidRDefault="00D07B3A" w:rsidP="00DB1560">
            <w:pPr>
              <w:pStyle w:val="TAC"/>
            </w:pPr>
            <w:r w:rsidRPr="00C6761E">
              <w:t>3-257</w:t>
            </w:r>
          </w:p>
        </w:tc>
      </w:tr>
      <w:tr w:rsidR="00D07B3A" w:rsidRPr="00C6761E" w14:paraId="22A9F017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C9D96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6304C" w14:textId="77777777" w:rsidR="00D07B3A" w:rsidRPr="00C6761E" w:rsidRDefault="00D07B3A" w:rsidP="00DB1560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7C548" w14:textId="77777777" w:rsidR="00D07B3A" w:rsidRPr="00C6761E" w:rsidRDefault="00D07B3A" w:rsidP="00DB1560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  <w:p w14:paraId="7327FD65" w14:textId="77777777" w:rsidR="00D07B3A" w:rsidRPr="00C6761E" w:rsidRDefault="00D07B3A" w:rsidP="00DB1560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10C44" w14:textId="77777777" w:rsidR="00D07B3A" w:rsidRPr="00C6761E" w:rsidRDefault="00D07B3A" w:rsidP="00DB1560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08137" w14:textId="77777777" w:rsidR="00D07B3A" w:rsidRPr="00C6761E" w:rsidRDefault="00D07B3A" w:rsidP="00DB1560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A0622" w14:textId="77777777" w:rsidR="00D07B3A" w:rsidRPr="00C6761E" w:rsidRDefault="00D07B3A" w:rsidP="00DB1560">
            <w:pPr>
              <w:pStyle w:val="TAC"/>
            </w:pPr>
            <w:r w:rsidRPr="00C6761E">
              <w:t>5</w:t>
            </w:r>
          </w:p>
        </w:tc>
      </w:tr>
      <w:tr w:rsidR="00D07B3A" w:rsidRPr="00C6761E" w14:paraId="0A885E3E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C5C7F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5728B" w14:textId="77777777" w:rsidR="00D07B3A" w:rsidRPr="00C6761E" w:rsidRDefault="00D07B3A" w:rsidP="00DB1560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80274" w14:textId="77777777" w:rsidR="00D07B3A" w:rsidRPr="00C6761E" w:rsidRDefault="00D07B3A" w:rsidP="00DB1560">
            <w:pPr>
              <w:pStyle w:val="TAL"/>
            </w:pPr>
            <w:r w:rsidRPr="00C6761E">
              <w:t>Relay service code</w:t>
            </w:r>
          </w:p>
          <w:p w14:paraId="777312AD" w14:textId="77777777" w:rsidR="00D07B3A" w:rsidRPr="00C6761E" w:rsidRDefault="00D07B3A" w:rsidP="00DB1560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05E7A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529E3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4D2D0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D07B3A" w:rsidRPr="00C6761E" w14:paraId="7C6C5851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41A7C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8D619" w14:textId="77777777" w:rsidR="00D07B3A" w:rsidRPr="00C6761E" w:rsidRDefault="00D07B3A" w:rsidP="00DB1560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A48C2" w14:textId="77777777" w:rsidR="00D07B3A" w:rsidRPr="00C6761E" w:rsidRDefault="00D07B3A" w:rsidP="00DB1560">
            <w:pPr>
              <w:pStyle w:val="TAL"/>
            </w:pPr>
            <w:r w:rsidRPr="00C6761E">
              <w:t>5GS mobile identity</w:t>
            </w:r>
          </w:p>
          <w:p w14:paraId="7A5625D8" w14:textId="77777777" w:rsidR="00D07B3A" w:rsidRPr="00C6761E" w:rsidRDefault="00D07B3A" w:rsidP="00DB1560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6DAD6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617E2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F38A2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D07B3A" w:rsidRPr="00C6761E" w14:paraId="7206BB63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27D7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64C3C" w14:textId="77777777" w:rsidR="00D07B3A" w:rsidRPr="00C6761E" w:rsidRDefault="00D07B3A" w:rsidP="00DB1560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4734" w14:textId="77777777" w:rsidR="00D07B3A" w:rsidRPr="00C6761E" w:rsidRDefault="00D07B3A" w:rsidP="00DB1560">
            <w:pPr>
              <w:pStyle w:val="TAL"/>
            </w:pPr>
            <w:r w:rsidRPr="00C6761E">
              <w:t>User security key ID</w:t>
            </w:r>
          </w:p>
          <w:p w14:paraId="0D337295" w14:textId="77777777" w:rsidR="00D07B3A" w:rsidRPr="00C6761E" w:rsidRDefault="00D07B3A" w:rsidP="00DB1560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65B2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0D8C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69F6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D07B3A" w:rsidRPr="00C6761E" w14:paraId="38A3CE75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FA793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C6761" w14:textId="77777777" w:rsidR="00D07B3A" w:rsidRPr="00C6761E" w:rsidRDefault="00D07B3A" w:rsidP="00DB1560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6B7D3" w14:textId="77777777" w:rsidR="00D07B3A" w:rsidRPr="00C6761E" w:rsidRDefault="00D07B3A" w:rsidP="00DB1560">
            <w:pPr>
              <w:pStyle w:val="TAL"/>
            </w:pPr>
            <w:r w:rsidRPr="00C6761E">
              <w:t>PLMN ID</w:t>
            </w:r>
          </w:p>
          <w:p w14:paraId="3C76ED59" w14:textId="77777777" w:rsidR="00D07B3A" w:rsidRPr="00C6761E" w:rsidRDefault="00D07B3A" w:rsidP="00DB1560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C450D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D5C4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BC6E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D07B3A" w:rsidRPr="00C6761E" w14:paraId="3329FA6E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3A23" w14:textId="77777777" w:rsidR="00D07B3A" w:rsidRPr="00C6761E" w:rsidRDefault="00D07B3A" w:rsidP="00DB156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7568A" w14:textId="77777777" w:rsidR="00D07B3A" w:rsidRPr="00C6761E" w:rsidRDefault="00D07B3A" w:rsidP="00DB156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AF7E" w14:textId="77777777" w:rsidR="00D07B3A" w:rsidRPr="00C6761E" w:rsidRDefault="00D07B3A" w:rsidP="00DB1560">
            <w:pPr>
              <w:pStyle w:val="TAL"/>
            </w:pPr>
            <w:r w:rsidRPr="00C6761E">
              <w:t>UTC-based counter LSB</w:t>
            </w:r>
          </w:p>
          <w:p w14:paraId="7DEC59EC" w14:textId="77777777" w:rsidR="00D07B3A" w:rsidRPr="00C6761E" w:rsidRDefault="00D07B3A" w:rsidP="00DB156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BB2D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A4B5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9B3C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D07B3A" w:rsidRPr="00C6761E" w14:paraId="6307C8D1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91930" w14:textId="77777777" w:rsidR="00D07B3A" w:rsidRPr="00C6761E" w:rsidRDefault="00D07B3A" w:rsidP="00DB156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455D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F59A" w14:textId="77777777" w:rsidR="00D07B3A" w:rsidRPr="00C6761E" w:rsidRDefault="00D07B3A" w:rsidP="00DB1560">
            <w:pPr>
              <w:pStyle w:val="TAL"/>
            </w:pPr>
            <w:r w:rsidRPr="00C6761E">
              <w:t>User info ID</w:t>
            </w:r>
          </w:p>
          <w:p w14:paraId="40EFCF51" w14:textId="77777777" w:rsidR="00D07B3A" w:rsidRPr="00C6761E" w:rsidRDefault="00D07B3A" w:rsidP="00DB1560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1D02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B39D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585D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rPr>
                <w:lang w:eastAsia="zh-CN"/>
              </w:rPr>
              <w:t>-257</w:t>
            </w:r>
          </w:p>
        </w:tc>
      </w:tr>
      <w:tr w:rsidR="00D07B3A" w:rsidRPr="00C6761E" w14:paraId="14C0B6A5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DC62" w14:textId="77777777" w:rsidR="00D07B3A" w:rsidRPr="00C6761E" w:rsidRDefault="00D07B3A" w:rsidP="00DB156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6901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1731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18E185C0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CD26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FFB2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4825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D07B3A" w:rsidRPr="00C6761E" w14:paraId="1BC54BC6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B8D84" w14:textId="77777777" w:rsidR="00D07B3A" w:rsidRPr="00C6761E" w:rsidRDefault="00D07B3A" w:rsidP="00DB1560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0D5EC" w14:textId="77777777" w:rsidR="00D07B3A" w:rsidRPr="00C6761E" w:rsidRDefault="00D07B3A" w:rsidP="00DB1560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B97D4" w14:textId="77777777" w:rsidR="00D07B3A" w:rsidRPr="00C6761E" w:rsidRDefault="00D07B3A" w:rsidP="00DB1560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  <w:p w14:paraId="657C525E" w14:textId="77777777" w:rsidR="00D07B3A" w:rsidRPr="00C6761E" w:rsidRDefault="00D07B3A" w:rsidP="00DB1560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0BC62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7EC72" w14:textId="77777777" w:rsidR="00D07B3A" w:rsidRPr="00C6761E" w:rsidRDefault="00D07B3A" w:rsidP="00DB1560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69A2B" w14:textId="77777777" w:rsidR="00D07B3A" w:rsidRPr="00C6761E" w:rsidRDefault="00D07B3A" w:rsidP="00DB1560">
            <w:pPr>
              <w:pStyle w:val="TAC"/>
            </w:pPr>
            <w:r>
              <w:t>3</w:t>
            </w:r>
          </w:p>
        </w:tc>
      </w:tr>
      <w:tr w:rsidR="00D07B3A" w:rsidRPr="00C6761E" w14:paraId="53CBEF16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B0FC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AD62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4990" w14:textId="77777777" w:rsidR="00D07B3A" w:rsidRPr="00C6761E" w:rsidRDefault="00D07B3A" w:rsidP="00DB1560">
            <w:pPr>
              <w:pStyle w:val="TAL"/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  <w:p w14:paraId="1A7505A9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F10D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2C3C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A93B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D07B3A" w14:paraId="658CCBB9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F0BD" w14:textId="77777777" w:rsidR="00D07B3A" w:rsidRDefault="00D07B3A" w:rsidP="00DB15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6E7A" w14:textId="77777777" w:rsidR="00D07B3A" w:rsidRPr="00C6761E" w:rsidRDefault="00D07B3A" w:rsidP="00DB1560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4D22" w14:textId="77777777" w:rsidR="00D07B3A" w:rsidRDefault="00D07B3A" w:rsidP="00DB15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0025F349" w14:textId="77777777" w:rsidR="00D07B3A" w:rsidRPr="00C6761E" w:rsidRDefault="00D07B3A" w:rsidP="00DB156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2FA81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0F8A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FFD9" w14:textId="77777777" w:rsidR="00D07B3A" w:rsidRDefault="00D07B3A" w:rsidP="00DB1560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7805DC" w14:paraId="2B084C72" w14:textId="77777777" w:rsidTr="00DB1560">
        <w:trPr>
          <w:cantSplit/>
          <w:jc w:val="center"/>
          <w:ins w:id="14" w:author="Mohamed A. Nassar (Nokia)" w:date="2024-09-27T10:5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95A3" w14:textId="2AE266C8" w:rsidR="007805DC" w:rsidRDefault="00AF3D06" w:rsidP="00DB1560">
            <w:pPr>
              <w:pStyle w:val="TAL"/>
              <w:rPr>
                <w:ins w:id="15" w:author="Mohamed A. Nassar (Nokia)" w:date="2024-09-27T10:57:00Z" w16du:dateUtc="2024-09-27T08:57:00Z"/>
                <w:lang w:eastAsia="zh-CN"/>
              </w:rPr>
            </w:pPr>
            <w:ins w:id="16" w:author="Mohamed A. Nassar (Nokia)" w:date="2024-09-27T11:07:00Z" w16du:dateUtc="2024-09-27T09:07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5FA9" w14:textId="769A27AF" w:rsidR="007805DC" w:rsidRDefault="003A27F1" w:rsidP="003A27F1">
            <w:pPr>
              <w:pStyle w:val="TAL"/>
              <w:rPr>
                <w:ins w:id="17" w:author="Mohamed A. Nassar (Nokia)" w:date="2024-09-27T10:57:00Z" w16du:dateUtc="2024-09-27T08:57:00Z"/>
                <w:lang w:eastAsia="zh-CN"/>
              </w:rPr>
            </w:pPr>
            <w:ins w:id="18" w:author="Mohamed A. Nassar (Nokia)" w:date="2024-09-27T11:06:00Z">
              <w:r w:rsidRPr="003A27F1">
                <w:rPr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3568" w14:textId="3563D553" w:rsidR="007805DC" w:rsidRDefault="00151088" w:rsidP="00151088">
            <w:pPr>
              <w:pStyle w:val="TAL"/>
              <w:rPr>
                <w:ins w:id="19" w:author="Mohamed A. Nassar (Nokia)" w:date="2024-09-27T11:07:00Z" w16du:dateUtc="2024-09-27T09:07:00Z"/>
                <w:lang w:eastAsia="zh-CN"/>
              </w:rPr>
            </w:pPr>
            <w:ins w:id="20" w:author="Mohamed A. Nassar (Nokia)" w:date="2024-09-27T11:13:00Z">
              <w:r w:rsidRPr="00151088">
                <w:rPr>
                  <w:lang w:eastAsia="zh-CN"/>
                </w:rPr>
                <w:t>List of user info ID</w:t>
              </w:r>
            </w:ins>
          </w:p>
          <w:p w14:paraId="3F8DC13E" w14:textId="1C18E533" w:rsidR="00AF3D06" w:rsidRDefault="002F7833" w:rsidP="002F7833">
            <w:pPr>
              <w:pStyle w:val="TAL"/>
              <w:rPr>
                <w:ins w:id="21" w:author="Mohamed A. Nassar (Nokia)" w:date="2024-09-27T10:57:00Z" w16du:dateUtc="2024-09-27T08:57:00Z"/>
                <w:lang w:eastAsia="zh-CN"/>
              </w:rPr>
            </w:pPr>
            <w:ins w:id="22" w:author="Mohamed A. Nassar (Nokia)" w:date="2024-09-27T11:13:00Z">
              <w:r w:rsidRPr="002F7833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421D" w14:textId="6888944B" w:rsidR="007805DC" w:rsidRDefault="00AF3D06" w:rsidP="00DB1560">
            <w:pPr>
              <w:pStyle w:val="TAC"/>
              <w:rPr>
                <w:ins w:id="23" w:author="Mohamed A. Nassar (Nokia)" w:date="2024-09-27T10:57:00Z" w16du:dateUtc="2024-09-27T08:57:00Z"/>
                <w:lang w:eastAsia="zh-CN"/>
              </w:rPr>
            </w:pPr>
            <w:ins w:id="24" w:author="Mohamed A. Nassar (Nokia)" w:date="2024-09-27T11:07:00Z" w16du:dateUtc="2024-09-27T0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41D2A" w14:textId="165597ED" w:rsidR="007805DC" w:rsidRDefault="00AF3D06" w:rsidP="00DB1560">
            <w:pPr>
              <w:pStyle w:val="TAC"/>
              <w:rPr>
                <w:ins w:id="25" w:author="Mohamed A. Nassar (Nokia)" w:date="2024-09-27T10:57:00Z" w16du:dateUtc="2024-09-27T08:57:00Z"/>
                <w:lang w:eastAsia="zh-CN"/>
              </w:rPr>
            </w:pPr>
            <w:ins w:id="26" w:author="Mohamed A. Nassar (Nokia)" w:date="2024-09-27T11:07:00Z" w16du:dateUtc="2024-09-27T09:07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FAACD" w14:textId="2A050BA2" w:rsidR="007805DC" w:rsidRDefault="00A74117" w:rsidP="00A74117">
            <w:pPr>
              <w:pStyle w:val="TAC"/>
              <w:rPr>
                <w:ins w:id="27" w:author="Mohamed A. Nassar (Nokia)" w:date="2024-09-27T10:57:00Z" w16du:dateUtc="2024-09-27T08:57:00Z"/>
                <w:lang w:eastAsia="zh-CN"/>
              </w:rPr>
            </w:pPr>
            <w:ins w:id="28" w:author="Mohamed A. Nassar (Nokia)" w:date="2024-09-27T11:13:00Z">
              <w:r w:rsidRPr="00A74117">
                <w:rPr>
                  <w:lang w:eastAsia="zh-CN"/>
                </w:rPr>
                <w:t>7-257</w:t>
              </w:r>
            </w:ins>
          </w:p>
        </w:tc>
      </w:tr>
    </w:tbl>
    <w:p w14:paraId="65705245" w14:textId="77777777" w:rsidR="00D07B3A" w:rsidRPr="00C6761E" w:rsidRDefault="00D07B3A" w:rsidP="00D07B3A"/>
    <w:p w14:paraId="01BD2878" w14:textId="0784CC7E" w:rsidR="00CC4D5A" w:rsidRDefault="00CC4D5A" w:rsidP="00CC4D5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9205BB3" w14:textId="7DBD1DAF" w:rsidR="00CB306C" w:rsidRPr="00C6761E" w:rsidRDefault="00CB306C" w:rsidP="00CB306C">
      <w:pPr>
        <w:pStyle w:val="Heading4"/>
        <w:rPr>
          <w:ins w:id="29" w:author="Mohamed A. Nassar (Nokia)" w:date="2024-09-27T11:19:00Z" w16du:dateUtc="2024-09-27T09:19:00Z"/>
        </w:rPr>
      </w:pPr>
      <w:bookmarkStart w:id="30" w:name="_Toc68196344"/>
      <w:bookmarkStart w:id="31" w:name="_Toc59209015"/>
      <w:bookmarkStart w:id="32" w:name="_Toc51951243"/>
      <w:bookmarkStart w:id="33" w:name="_Toc45882693"/>
      <w:bookmarkStart w:id="34" w:name="_Toc45282307"/>
      <w:bookmarkStart w:id="35" w:name="_Toc172040062"/>
      <w:ins w:id="36" w:author="Mohamed A. Nassar (Nokia)" w:date="2024-09-27T11:19:00Z" w16du:dateUtc="2024-09-27T09:19:00Z">
        <w:r w:rsidRPr="00C6761E">
          <w:lastRenderedPageBreak/>
          <w:t>10.3.1.</w:t>
        </w:r>
      </w:ins>
      <w:ins w:id="37" w:author="Mohamed A. Nassar (Nokia)" w:date="2024-09-27T11:24:00Z" w16du:dateUtc="2024-09-27T09:24:00Z">
        <w:r w:rsidR="00E14FAE">
          <w:t>x</w:t>
        </w:r>
      </w:ins>
      <w:ins w:id="38" w:author="Mohamed A. Nassar (Nokia)" w:date="2024-09-27T11:19:00Z" w16du:dateUtc="2024-09-27T09:19:00Z">
        <w:r w:rsidRPr="00C6761E">
          <w:tab/>
        </w:r>
      </w:ins>
      <w:bookmarkEnd w:id="30"/>
      <w:bookmarkEnd w:id="31"/>
      <w:bookmarkEnd w:id="32"/>
      <w:bookmarkEnd w:id="33"/>
      <w:bookmarkEnd w:id="34"/>
      <w:bookmarkEnd w:id="35"/>
      <w:ins w:id="39" w:author="Mohamed A. Nassar (Nokia)" w:date="2024-09-27T11:20:00Z">
        <w:r w:rsidRPr="00CB306C">
          <w:t>Multi-hop path info</w:t>
        </w:r>
      </w:ins>
    </w:p>
    <w:p w14:paraId="696ADB12" w14:textId="32D262BC" w:rsidR="00CB306C" w:rsidRPr="00C6761E" w:rsidRDefault="00CB306C" w:rsidP="00A05884">
      <w:pPr>
        <w:rPr>
          <w:ins w:id="40" w:author="Mohamed A. Nassar (Nokia)" w:date="2024-09-27T11:19:00Z" w16du:dateUtc="2024-09-27T09:19:00Z"/>
        </w:rPr>
      </w:pPr>
      <w:ins w:id="41" w:author="Mohamed A. Nassar (Nokia)" w:date="2024-09-27T11:19:00Z" w16du:dateUtc="2024-09-27T09:19:00Z">
        <w:r w:rsidRPr="00C6761E">
          <w:t>The UE shall include this IE if</w:t>
        </w:r>
        <w:r w:rsidRPr="00C6761E">
          <w:rPr>
            <w:lang w:eastAsia="x-none"/>
          </w:rPr>
          <w:t xml:space="preserve"> the </w:t>
        </w:r>
        <w:r w:rsidRPr="00C6761E">
          <w:t>UE</w:t>
        </w:r>
      </w:ins>
      <w:ins w:id="42" w:author="Mohamed A. Nassar (Nokia)" w:date="2024-09-27T11:20:00Z" w16du:dateUtc="2024-09-27T09:20:00Z">
        <w:r>
          <w:t xml:space="preserve"> is acting as a </w:t>
        </w:r>
      </w:ins>
      <w:ins w:id="43" w:author="Mohamed A. Nassar (Nokia)" w:date="2024-09-27T11:20:00Z">
        <w:r w:rsidRPr="00CB306C">
          <w:t xml:space="preserve">5G ProSe multi-hop remote UE </w:t>
        </w:r>
      </w:ins>
      <w:ins w:id="44" w:author="Mohamed A. Nassar (Nokia)" w:date="2024-09-27T11:20:00Z" w16du:dateUtc="2024-09-27T09:20:00Z">
        <w:r>
          <w:t xml:space="preserve">or a </w:t>
        </w:r>
      </w:ins>
      <w:ins w:id="45" w:author="Mohamed A. Nassar (Nokia)" w:date="2024-09-27T11:20:00Z">
        <w:r w:rsidRPr="00CB306C">
          <w:t>5G ProSe intermediate UE-to-network relay UE</w:t>
        </w:r>
      </w:ins>
      <w:ins w:id="46" w:author="Mohamed A. Nassar (Nokia)" w:date="2024-09-27T11:22:00Z" w16du:dateUtc="2024-09-27T09:22:00Z">
        <w:r w:rsidR="00A05884">
          <w:t xml:space="preserve"> to indicate the </w:t>
        </w:r>
      </w:ins>
      <w:ins w:id="47" w:author="Mohamed A. Nassar (Nokia)" w:date="2024-09-27T11:22:00Z">
        <w:r w:rsidR="00A05884" w:rsidRPr="00A05884">
          <w:t xml:space="preserve">list of the </w:t>
        </w:r>
      </w:ins>
      <w:ins w:id="48" w:author="Mohamed A. Nassar (Nokia)" w:date="2024-10-16T15:08:00Z" w16du:dateUtc="2024-10-16T07:08:00Z">
        <w:r w:rsidR="00776C93">
          <w:t>u</w:t>
        </w:r>
      </w:ins>
      <w:ins w:id="49" w:author="Mohamed A. Nassar (Nokia)" w:date="2024-09-27T11:22:00Z">
        <w:r w:rsidR="00A05884" w:rsidRPr="00A05884">
          <w:t xml:space="preserve">ser </w:t>
        </w:r>
      </w:ins>
      <w:ins w:id="50" w:author="Mohamed A. Nassar (Nokia)" w:date="2024-10-16T15:08:00Z" w16du:dateUtc="2024-10-16T07:08:00Z">
        <w:r w:rsidR="00776C93">
          <w:t>i</w:t>
        </w:r>
      </w:ins>
      <w:ins w:id="51" w:author="Mohamed A. Nassar (Nokia)" w:date="2024-09-27T11:22:00Z">
        <w:r w:rsidR="00A05884" w:rsidRPr="00A05884">
          <w:t>nfo IDs of the 5G ProSe intermediate UE-to-network relay UE(s), if any, and the 5G ProSe multi-hop UE-to-network relay UE selected during the multi-hop UE-to-network relay discovery over PC5 interface with model B</w:t>
        </w:r>
      </w:ins>
      <w:ins w:id="52" w:author="Mohamed A. Nassar (Nokia)" w:date="2024-09-27T11:19:00Z" w16du:dateUtc="2024-09-27T09:19:00Z">
        <w:r w:rsidRPr="00C6761E">
          <w:rPr>
            <w:lang w:eastAsia="x-none"/>
          </w:rPr>
          <w:t>.</w:t>
        </w:r>
      </w:ins>
    </w:p>
    <w:p w14:paraId="29950E55" w14:textId="77777777" w:rsidR="00CC4D5A" w:rsidRDefault="00CC4D5A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B81ED" w14:textId="77777777" w:rsidR="00E43D86" w:rsidRDefault="00E43D86">
      <w:r>
        <w:separator/>
      </w:r>
    </w:p>
  </w:endnote>
  <w:endnote w:type="continuationSeparator" w:id="0">
    <w:p w14:paraId="19D50D9D" w14:textId="77777777" w:rsidR="00E43D86" w:rsidRDefault="00E4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86A72" w14:textId="77777777" w:rsidR="00E43D86" w:rsidRDefault="00E43D86">
      <w:r>
        <w:separator/>
      </w:r>
    </w:p>
  </w:footnote>
  <w:footnote w:type="continuationSeparator" w:id="0">
    <w:p w14:paraId="09B755C4" w14:textId="77777777" w:rsidR="00E43D86" w:rsidRDefault="00E43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37F02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088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1AF"/>
    <w:rsid w:val="0022663A"/>
    <w:rsid w:val="0023274A"/>
    <w:rsid w:val="00232B7B"/>
    <w:rsid w:val="00232E44"/>
    <w:rsid w:val="002342E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833"/>
    <w:rsid w:val="00301D44"/>
    <w:rsid w:val="00301DE6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65D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27F1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127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279E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C93"/>
    <w:rsid w:val="00776F80"/>
    <w:rsid w:val="00780364"/>
    <w:rsid w:val="007805DC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80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A5A63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5BD8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5884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117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3D06"/>
    <w:rsid w:val="00AF4C52"/>
    <w:rsid w:val="00AF532C"/>
    <w:rsid w:val="00AF6EBF"/>
    <w:rsid w:val="00AF7366"/>
    <w:rsid w:val="00AF7B6F"/>
    <w:rsid w:val="00B003D0"/>
    <w:rsid w:val="00B00CD5"/>
    <w:rsid w:val="00B03974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0F54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0AA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4A47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306C"/>
    <w:rsid w:val="00CB4F12"/>
    <w:rsid w:val="00CB59CE"/>
    <w:rsid w:val="00CB5DB3"/>
    <w:rsid w:val="00CB5EA2"/>
    <w:rsid w:val="00CC0692"/>
    <w:rsid w:val="00CC26DC"/>
    <w:rsid w:val="00CC3227"/>
    <w:rsid w:val="00CC3458"/>
    <w:rsid w:val="00CC4D5A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07B3A"/>
    <w:rsid w:val="00D10132"/>
    <w:rsid w:val="00D10E06"/>
    <w:rsid w:val="00D11680"/>
    <w:rsid w:val="00D13EB9"/>
    <w:rsid w:val="00D148D4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3A80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4FAE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3D86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56BB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59C8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2571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1453</cp:revision>
  <cp:lastPrinted>1899-12-31T23:00:00Z</cp:lastPrinted>
  <dcterms:created xsi:type="dcterms:W3CDTF">2020-02-03T08:32:00Z</dcterms:created>
  <dcterms:modified xsi:type="dcterms:W3CDTF">2024-10-16T09:18:00Z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