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0C4EE086" w:rsidR="00100419" w:rsidRDefault="00100419" w:rsidP="00A026FB">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1B6D9B" w:rsidRPr="001B6D9B">
        <w:rPr>
          <w:b/>
          <w:noProof/>
          <w:sz w:val="24"/>
        </w:rPr>
        <w:t>C1-247164</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AFF09C" w:rsidR="001E41F3" w:rsidRPr="00410371" w:rsidRDefault="00000000" w:rsidP="00333FF9">
            <w:pPr>
              <w:pStyle w:val="CRCoverPage"/>
              <w:spacing w:after="0"/>
              <w:jc w:val="right"/>
              <w:rPr>
                <w:b/>
                <w:noProof/>
                <w:sz w:val="28"/>
              </w:rPr>
            </w:pPr>
            <w:fldSimple w:instr=" DOCPROPERTY  Spec#  \* MERGEFORMAT ">
              <w:r w:rsidR="00333FF9" w:rsidRPr="00333FF9">
                <w:rPr>
                  <w:b/>
                  <w:noProof/>
                  <w:sz w:val="28"/>
                </w:rPr>
                <w:fldChar w:fldCharType="begin"/>
              </w:r>
              <w:r w:rsidR="00333FF9" w:rsidRPr="00333FF9">
                <w:rPr>
                  <w:b/>
                  <w:noProof/>
                  <w:sz w:val="28"/>
                </w:rPr>
                <w:instrText xml:space="preserve"> DOCPROPERTY  Spec#  \* MERGEFORMAT </w:instrText>
              </w:r>
              <w:r w:rsidR="00333FF9" w:rsidRPr="00333FF9">
                <w:rPr>
                  <w:b/>
                  <w:noProof/>
                  <w:sz w:val="28"/>
                </w:rPr>
                <w:fldChar w:fldCharType="separate"/>
              </w:r>
              <w:r w:rsidR="00333FF9" w:rsidRPr="00333FF9">
                <w:rPr>
                  <w:b/>
                  <w:noProof/>
                  <w:sz w:val="28"/>
                </w:rPr>
                <w:fldChar w:fldCharType="begin"/>
              </w:r>
              <w:r w:rsidR="00333FF9" w:rsidRPr="00333FF9">
                <w:rPr>
                  <w:b/>
                  <w:noProof/>
                  <w:sz w:val="28"/>
                </w:rPr>
                <w:instrText xml:space="preserve"> DOCPROPERTY  Spec#  \* MERGEFORMAT </w:instrText>
              </w:r>
              <w:r w:rsidR="00333FF9" w:rsidRPr="00333FF9">
                <w:rPr>
                  <w:b/>
                  <w:noProof/>
                  <w:sz w:val="28"/>
                </w:rPr>
                <w:fldChar w:fldCharType="separate"/>
              </w:r>
              <w:r w:rsidR="00333FF9" w:rsidRPr="00333FF9">
                <w:rPr>
                  <w:b/>
                  <w:noProof/>
                  <w:sz w:val="28"/>
                  <w:lang w:val="en-US"/>
                </w:rPr>
                <w:t>24.5</w:t>
              </w:r>
              <w:r w:rsidR="00333FF9">
                <w:rPr>
                  <w:b/>
                  <w:noProof/>
                  <w:sz w:val="28"/>
                  <w:lang w:val="en-US"/>
                </w:rPr>
                <w:t>02</w:t>
              </w:r>
              <w:r w:rsidR="00333FF9" w:rsidRPr="00333FF9">
                <w:rPr>
                  <w:b/>
                  <w:noProof/>
                  <w:sz w:val="28"/>
                </w:rPr>
                <w:fldChar w:fldCharType="end"/>
              </w:r>
              <w:r w:rsidR="00333FF9" w:rsidRPr="00333FF9">
                <w:rPr>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5B78C" w:rsidR="001E41F3" w:rsidRPr="00410371" w:rsidRDefault="00000000" w:rsidP="00547111">
            <w:pPr>
              <w:pStyle w:val="CRCoverPage"/>
              <w:spacing w:after="0"/>
              <w:rPr>
                <w:noProof/>
              </w:rPr>
            </w:pPr>
            <w:fldSimple w:instr=" DOCPROPERTY  Cr#  \* MERGEFORMAT ">
              <w:r w:rsidR="000A5708" w:rsidRPr="000A5708">
                <w:rPr>
                  <w:b/>
                  <w:noProof/>
                  <w:sz w:val="28"/>
                </w:rPr>
                <w:t>0313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0743DA" w:rsidR="001E41F3" w:rsidRPr="00410371" w:rsidRDefault="00CC39ED" w:rsidP="00BC240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C705E" w:rsidR="001E41F3" w:rsidRPr="00410371" w:rsidRDefault="00000000" w:rsidP="008C3D6F">
            <w:pPr>
              <w:pStyle w:val="CRCoverPage"/>
              <w:spacing w:after="0"/>
              <w:jc w:val="center"/>
              <w:rPr>
                <w:noProof/>
                <w:sz w:val="28"/>
              </w:rPr>
            </w:pPr>
            <w:fldSimple w:instr=" DOCPROPERTY  Version  \* MERGEFORMAT ">
              <w:r w:rsidR="008C3D6F" w:rsidRPr="008C3D6F">
                <w:rPr>
                  <w:b/>
                  <w:noProof/>
                  <w:sz w:val="28"/>
                </w:rPr>
                <w:fldChar w:fldCharType="begin"/>
              </w:r>
              <w:r w:rsidR="008C3D6F" w:rsidRPr="008C3D6F">
                <w:rPr>
                  <w:b/>
                  <w:noProof/>
                  <w:sz w:val="28"/>
                </w:rPr>
                <w:instrText xml:space="preserve"> DOCPROPERTY  Version  \* MERGEFORMAT </w:instrText>
              </w:r>
              <w:r w:rsidR="008C3D6F" w:rsidRPr="008C3D6F">
                <w:rPr>
                  <w:b/>
                  <w:noProof/>
                  <w:sz w:val="28"/>
                </w:rPr>
                <w:fldChar w:fldCharType="separate"/>
              </w:r>
              <w:r w:rsidR="008C3D6F" w:rsidRPr="008C3D6F">
                <w:rPr>
                  <w:b/>
                  <w:noProof/>
                  <w:sz w:val="28"/>
                </w:rPr>
                <w:t>1</w:t>
              </w:r>
              <w:r w:rsidR="008C3D6F">
                <w:rPr>
                  <w:b/>
                  <w:noProof/>
                  <w:sz w:val="28"/>
                </w:rPr>
                <w:t>9</w:t>
              </w:r>
              <w:r w:rsidR="008C3D6F" w:rsidRPr="008C3D6F">
                <w:rPr>
                  <w:b/>
                  <w:noProof/>
                  <w:sz w:val="28"/>
                </w:rPr>
                <w:t>.</w:t>
              </w:r>
              <w:r w:rsidR="008C3D6F">
                <w:rPr>
                  <w:b/>
                  <w:noProof/>
                  <w:sz w:val="28"/>
                </w:rPr>
                <w:t>0</w:t>
              </w:r>
              <w:r w:rsidR="008C3D6F" w:rsidRPr="008C3D6F">
                <w:rPr>
                  <w:b/>
                  <w:noProof/>
                  <w:sz w:val="28"/>
                </w:rPr>
                <w:t>.0</w:t>
              </w:r>
              <w:r w:rsidR="008C3D6F" w:rsidRPr="008C3D6F">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CD1CA5" w:rsidR="00F25D98" w:rsidRDefault="00502C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05536" w:rsidR="00F25D98" w:rsidRDefault="00502C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A3AF6" w:rsidR="001E41F3" w:rsidRDefault="00683146" w:rsidP="00683146">
            <w:pPr>
              <w:pStyle w:val="CRCoverPage"/>
              <w:spacing w:after="0"/>
              <w:ind w:left="100"/>
              <w:rPr>
                <w:noProof/>
              </w:rPr>
            </w:pPr>
            <w:r>
              <w:rPr>
                <w:iCs/>
              </w:rPr>
              <w:t>M</w:t>
            </w:r>
            <w:r w:rsidRPr="00683146">
              <w:rPr>
                <w:iCs/>
              </w:rPr>
              <w:t>obility of the UE connected to a TNAP to another TNAP connected to the same TNGF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D80F0" w:rsidR="001E41F3" w:rsidRDefault="002F693B" w:rsidP="00CE664F">
            <w:pPr>
              <w:pStyle w:val="CRCoverPage"/>
              <w:spacing w:after="0"/>
              <w:ind w:left="100"/>
              <w:rPr>
                <w:noProof/>
              </w:rPr>
            </w:pPr>
            <w:r>
              <w:t>Nokia</w:t>
            </w:r>
            <w:r w:rsidR="00314AB6">
              <w:t xml:space="preserve">, </w:t>
            </w:r>
            <w:r w:rsidR="00314AB6" w:rsidRPr="00314AB6">
              <w:rPr>
                <w:lang w:val="en-US"/>
              </w:rPr>
              <w:t>Charter Communications</w:t>
            </w:r>
            <w:r w:rsidR="00CE664F">
              <w:rPr>
                <w:lang w:val="en-US"/>
              </w:rPr>
              <w:t xml:space="preserve">, </w:t>
            </w:r>
            <w:r w:rsidR="00CE664F" w:rsidRPr="00CE664F">
              <w:t>CableLabs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BAF09" w:rsidR="001E41F3" w:rsidRDefault="0080112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C6C72" w:rsidR="001E41F3" w:rsidRDefault="00E317CC" w:rsidP="00E317CC">
            <w:pPr>
              <w:pStyle w:val="CRCoverPage"/>
              <w:spacing w:after="0"/>
              <w:ind w:left="100"/>
              <w:rPr>
                <w:noProof/>
              </w:rPr>
            </w:pPr>
            <w:r w:rsidRPr="00E317CC">
              <w:rPr>
                <w:lang w:val="fr-FR"/>
              </w:rPr>
              <w:t>Non3GPPMob_Sec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9EAE56" w:rsidR="001E41F3" w:rsidRDefault="00F74E0F" w:rsidP="00F74E0F">
            <w:pPr>
              <w:pStyle w:val="CRCoverPage"/>
              <w:spacing w:after="0"/>
              <w:ind w:left="100"/>
              <w:rPr>
                <w:noProof/>
              </w:rPr>
            </w:pPr>
            <w:r w:rsidRPr="00F74E0F">
              <w:t>2024-11-04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73510F" w:rsidR="001E41F3" w:rsidRDefault="00D4542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99DED" w:rsidR="001E41F3" w:rsidRDefault="00796BD4" w:rsidP="00796BD4">
            <w:pPr>
              <w:pStyle w:val="CRCoverPage"/>
              <w:spacing w:after="0"/>
              <w:ind w:left="100"/>
              <w:rPr>
                <w:noProof/>
              </w:rPr>
            </w:pPr>
            <w:r w:rsidRPr="00796BD4">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0252B" w14:textId="40047157" w:rsidR="00764F52" w:rsidRDefault="00FD4EB9" w:rsidP="00CE6869">
            <w:pPr>
              <w:pStyle w:val="CRCoverPage"/>
              <w:spacing w:after="0"/>
              <w:ind w:left="100"/>
              <w:rPr>
                <w:iCs/>
              </w:rPr>
            </w:pPr>
            <w:r>
              <w:t xml:space="preserve">SA3 has approved </w:t>
            </w:r>
            <w:r w:rsidRPr="00FD4EB9">
              <w:t>S3-244325</w:t>
            </w:r>
            <w:r>
              <w:t xml:space="preserve"> which </w:t>
            </w:r>
            <w:r w:rsidR="00CE1792">
              <w:t xml:space="preserve">specifies the procedure of the </w:t>
            </w:r>
            <w:r w:rsidR="00CE1792">
              <w:rPr>
                <w:iCs/>
              </w:rPr>
              <w:t>m</w:t>
            </w:r>
            <w:r w:rsidR="00CE1792" w:rsidRPr="00CE1792">
              <w:rPr>
                <w:iCs/>
              </w:rPr>
              <w:t>obility of the UE connected to a TNAP to another TNAP connected to the same TNGF</w:t>
            </w:r>
            <w:r w:rsidR="00CE1792">
              <w:rPr>
                <w:iCs/>
              </w:rPr>
              <w:t xml:space="preserve">, and how </w:t>
            </w:r>
            <w:r w:rsidR="00C815E6">
              <w:rPr>
                <w:iCs/>
              </w:rPr>
              <w:t>to</w:t>
            </w:r>
            <w:r w:rsidR="00CE1792">
              <w:rPr>
                <w:iCs/>
              </w:rPr>
              <w:t xml:space="preserve"> </w:t>
            </w:r>
            <w:r w:rsidR="00C815E6" w:rsidRPr="00C815E6">
              <w:rPr>
                <w:iCs/>
              </w:rPr>
              <w:t>avoid</w:t>
            </w:r>
            <w:r w:rsidR="00C815E6">
              <w:rPr>
                <w:iCs/>
              </w:rPr>
              <w:t xml:space="preserve"> the</w:t>
            </w:r>
            <w:r w:rsidR="00C815E6" w:rsidRPr="00C815E6">
              <w:rPr>
                <w:iCs/>
              </w:rPr>
              <w:t xml:space="preserve"> full primary authentication</w:t>
            </w:r>
            <w:r w:rsidR="00C815E6">
              <w:rPr>
                <w:iCs/>
              </w:rPr>
              <w:t>.</w:t>
            </w:r>
            <w:r w:rsidR="009E5EC7">
              <w:rPr>
                <w:iCs/>
              </w:rPr>
              <w:t xml:space="preserve"> The agreements</w:t>
            </w:r>
            <w:r w:rsidR="0017307E">
              <w:rPr>
                <w:iCs/>
              </w:rPr>
              <w:t xml:space="preserve"> made by SA3</w:t>
            </w:r>
            <w:r w:rsidR="009E5EC7">
              <w:rPr>
                <w:iCs/>
              </w:rPr>
              <w:t xml:space="preserve"> in </w:t>
            </w:r>
            <w:r w:rsidR="002F1E5F" w:rsidRPr="002F1E5F">
              <w:rPr>
                <w:iCs/>
              </w:rPr>
              <w:t xml:space="preserve">S3-244325 </w:t>
            </w:r>
            <w:r w:rsidR="009E5EC7">
              <w:rPr>
                <w:iCs/>
              </w:rPr>
              <w:t>ha</w:t>
            </w:r>
            <w:r w:rsidR="0017307E">
              <w:rPr>
                <w:iCs/>
              </w:rPr>
              <w:t>ve</w:t>
            </w:r>
            <w:r w:rsidR="009E5EC7">
              <w:rPr>
                <w:iCs/>
              </w:rPr>
              <w:t xml:space="preserve"> been documented in the SA3 living document </w:t>
            </w:r>
            <w:r w:rsidR="0017307E">
              <w:rPr>
                <w:iCs/>
              </w:rPr>
              <w:t xml:space="preserve">of TS </w:t>
            </w:r>
            <w:r w:rsidR="0017307E" w:rsidRPr="0017307E">
              <w:rPr>
                <w:iCs/>
              </w:rPr>
              <w:t>33.501</w:t>
            </w:r>
            <w:r w:rsidR="0017307E">
              <w:rPr>
                <w:iCs/>
              </w:rPr>
              <w:t xml:space="preserve"> using</w:t>
            </w:r>
            <w:r w:rsidR="009E5EC7">
              <w:rPr>
                <w:iCs/>
              </w:rPr>
              <w:t xml:space="preserve"> </w:t>
            </w:r>
            <w:r w:rsidR="009E5EC7" w:rsidRPr="009E5EC7">
              <w:rPr>
                <w:iCs/>
              </w:rPr>
              <w:t>S3-244326</w:t>
            </w:r>
            <w:r w:rsidR="009E5EC7">
              <w:rPr>
                <w:iCs/>
              </w:rPr>
              <w:t>.</w:t>
            </w:r>
            <w:r w:rsidR="00764F52">
              <w:rPr>
                <w:iCs/>
              </w:rPr>
              <w:t xml:space="preserve"> </w:t>
            </w:r>
            <w:r w:rsidR="00764F52" w:rsidRPr="006E35B1">
              <w:rPr>
                <w:b/>
                <w:bCs/>
                <w:iCs/>
              </w:rPr>
              <w:t>Further, SA3 has</w:t>
            </w:r>
            <w:r w:rsidR="006E35B1">
              <w:rPr>
                <w:b/>
                <w:bCs/>
                <w:iCs/>
              </w:rPr>
              <w:t xml:space="preserve"> officially</w:t>
            </w:r>
            <w:r w:rsidR="00764F52" w:rsidRPr="006E35B1">
              <w:rPr>
                <w:b/>
                <w:bCs/>
                <w:iCs/>
              </w:rPr>
              <w:t xml:space="preserve"> </w:t>
            </w:r>
            <w:r w:rsidR="006E35B1">
              <w:rPr>
                <w:b/>
                <w:bCs/>
                <w:iCs/>
              </w:rPr>
              <w:t xml:space="preserve">captured those requirements in the </w:t>
            </w:r>
            <w:r w:rsidR="00764F52" w:rsidRPr="006E35B1">
              <w:rPr>
                <w:b/>
                <w:bCs/>
                <w:iCs/>
              </w:rPr>
              <w:t>agreed CR</w:t>
            </w:r>
            <w:r w:rsidR="00CE6869" w:rsidRPr="006E35B1">
              <w:rPr>
                <w:b/>
                <w:bCs/>
                <w:iCs/>
              </w:rPr>
              <w:t xml:space="preserve"> 2088 against </w:t>
            </w:r>
            <w:r w:rsidR="004E33C9">
              <w:rPr>
                <w:b/>
                <w:bCs/>
                <w:iCs/>
              </w:rPr>
              <w:t xml:space="preserve">TS </w:t>
            </w:r>
            <w:r w:rsidR="00CE6869" w:rsidRPr="006E35B1">
              <w:rPr>
                <w:b/>
                <w:bCs/>
                <w:iCs/>
              </w:rPr>
              <w:t>33.501</w:t>
            </w:r>
            <w:r w:rsidR="00764F52" w:rsidRPr="006E35B1">
              <w:rPr>
                <w:b/>
                <w:bCs/>
                <w:iCs/>
              </w:rPr>
              <w:t xml:space="preserve"> (see S3</w:t>
            </w:r>
            <w:r w:rsidR="00764F52" w:rsidRPr="006E35B1">
              <w:rPr>
                <w:rFonts w:ascii="Cambria Math" w:hAnsi="Cambria Math" w:cs="Cambria Math"/>
                <w:b/>
                <w:bCs/>
                <w:iCs/>
              </w:rPr>
              <w:t>‑</w:t>
            </w:r>
            <w:r w:rsidR="00764F52" w:rsidRPr="006E35B1">
              <w:rPr>
                <w:b/>
                <w:bCs/>
                <w:iCs/>
              </w:rPr>
              <w:t>245338).</w:t>
            </w:r>
          </w:p>
          <w:p w14:paraId="37D28A0B" w14:textId="77777777" w:rsidR="00764F52" w:rsidRDefault="00764F52" w:rsidP="00764F52">
            <w:pPr>
              <w:pStyle w:val="CRCoverPage"/>
              <w:spacing w:after="0"/>
              <w:ind w:left="100"/>
              <w:rPr>
                <w:iCs/>
              </w:rPr>
            </w:pPr>
          </w:p>
          <w:p w14:paraId="708AA7DE" w14:textId="14DE864A" w:rsidR="001E41F3" w:rsidRDefault="00062492" w:rsidP="00764F52">
            <w:pPr>
              <w:pStyle w:val="CRCoverPage"/>
              <w:spacing w:after="0"/>
              <w:ind w:left="100"/>
            </w:pPr>
            <w:r>
              <w:rPr>
                <w:iCs/>
              </w:rPr>
              <w:t>The corresponding stage-3 updates 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34E765" w:rsidR="001E41F3" w:rsidRDefault="00F567B8" w:rsidP="00F567B8">
            <w:pPr>
              <w:pStyle w:val="CRCoverPage"/>
              <w:spacing w:after="0"/>
              <w:ind w:left="100"/>
              <w:rPr>
                <w:noProof/>
              </w:rPr>
            </w:pPr>
            <w:r>
              <w:rPr>
                <w:noProof/>
              </w:rPr>
              <w:t>Specifying t</w:t>
            </w:r>
            <w:r w:rsidRPr="00F567B8">
              <w:rPr>
                <w:noProof/>
              </w:rPr>
              <w:t xml:space="preserve">he procedure of the </w:t>
            </w:r>
            <w:r w:rsidRPr="00F567B8">
              <w:rPr>
                <w:iCs/>
                <w:noProof/>
              </w:rPr>
              <w:t>mobility of the UE connected to a TNAP to another TNAP connected to the same TNGF</w:t>
            </w:r>
            <w:r w:rsidR="00707F69">
              <w:rPr>
                <w:iCs/>
                <w:noProof/>
              </w:rPr>
              <w:t>, cons</w:t>
            </w:r>
            <w:r w:rsidR="0032487D">
              <w:rPr>
                <w:iCs/>
                <w:noProof/>
              </w:rPr>
              <w:t>i</w:t>
            </w:r>
            <w:r w:rsidR="00707F69">
              <w:rPr>
                <w:iCs/>
                <w:noProof/>
              </w:rPr>
              <w:t>dering the optimizations of how to avoid triggering the full authentication</w:t>
            </w:r>
            <w:r>
              <w:rPr>
                <w:iCs/>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33720" w:rsidR="001E41F3" w:rsidRDefault="00216CD4" w:rsidP="00216CD4">
            <w:pPr>
              <w:pStyle w:val="CRCoverPage"/>
              <w:spacing w:after="0"/>
              <w:ind w:left="100"/>
              <w:rPr>
                <w:noProof/>
              </w:rPr>
            </w:pPr>
            <w:r>
              <w:rPr>
                <w:noProof/>
              </w:rPr>
              <w:t xml:space="preserve">No specification </w:t>
            </w:r>
            <w:r w:rsidR="00085C7C">
              <w:rPr>
                <w:noProof/>
              </w:rPr>
              <w:t>for</w:t>
            </w:r>
            <w:r>
              <w:rPr>
                <w:noProof/>
              </w:rPr>
              <w:t xml:space="preserve"> </w:t>
            </w:r>
            <w:r w:rsidR="00085C7C">
              <w:rPr>
                <w:noProof/>
              </w:rPr>
              <w:t>the requirements of</w:t>
            </w:r>
            <w:r>
              <w:rPr>
                <w:noProof/>
              </w:rPr>
              <w:t xml:space="preserve"> the UE and TNAN </w:t>
            </w:r>
            <w:r w:rsidR="00085C7C">
              <w:rPr>
                <w:noProof/>
              </w:rPr>
              <w:t>to perform</w:t>
            </w:r>
            <w:r>
              <w:rPr>
                <w:noProof/>
              </w:rPr>
              <w:t xml:space="preserve"> the procedures specified for </w:t>
            </w:r>
            <w:r w:rsidRPr="00216CD4">
              <w:rPr>
                <w:noProof/>
                <w:lang w:val="fr-FR"/>
              </w:rPr>
              <w:t>Non3GPPMob_Sec</w:t>
            </w:r>
            <w:r>
              <w:rPr>
                <w:noProof/>
                <w:lang w:val="fr-FR"/>
              </w:rPr>
              <w:t>, and no possibility to avoid the full primary authentication after the mobility between TNAPs connected to the same TNGF, which results in</w:t>
            </w:r>
            <w:r w:rsidR="00410A6A">
              <w:rPr>
                <w:noProof/>
                <w:lang w:val="fr-FR"/>
              </w:rPr>
              <w:t xml:space="preserve"> increased latency and</w:t>
            </w:r>
            <w:r>
              <w:rPr>
                <w:noProof/>
                <w:lang w:val="fr-FR"/>
              </w:rPr>
              <w:t xml:space="preserve"> wasting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7A749" w:rsidR="001E41F3" w:rsidRDefault="00CA7297" w:rsidP="00CA7297">
            <w:pPr>
              <w:pStyle w:val="CRCoverPage"/>
              <w:spacing w:after="0"/>
              <w:ind w:left="100"/>
              <w:rPr>
                <w:noProof/>
              </w:rPr>
            </w:pPr>
            <w:r>
              <w:rPr>
                <w:noProof/>
              </w:rPr>
              <w:t xml:space="preserve">3.2, </w:t>
            </w:r>
            <w:r w:rsidRPr="00CA7297">
              <w:rPr>
                <w:noProof/>
              </w:rPr>
              <w:t>7.3A.1</w:t>
            </w:r>
            <w:r>
              <w:rPr>
                <w:noProof/>
              </w:rPr>
              <w:t xml:space="preserve">, </w:t>
            </w:r>
            <w:r w:rsidRPr="00CA7297">
              <w:rPr>
                <w:noProof/>
              </w:rPr>
              <w:t>7.3A.</w:t>
            </w:r>
            <w:r>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8978B6" w:rsidR="001E41F3" w:rsidRDefault="002067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E8C46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2CC7F9" w:rsidR="001E41F3" w:rsidRDefault="00145D43">
            <w:pPr>
              <w:pStyle w:val="CRCoverPage"/>
              <w:spacing w:after="0"/>
              <w:ind w:left="99"/>
              <w:rPr>
                <w:noProof/>
              </w:rPr>
            </w:pPr>
            <w:r>
              <w:rPr>
                <w:noProof/>
              </w:rPr>
              <w:t>TS</w:t>
            </w:r>
            <w:r w:rsidR="00206755">
              <w:rPr>
                <w:noProof/>
              </w:rPr>
              <w:t xml:space="preserve"> </w:t>
            </w:r>
            <w:r w:rsidR="009E27BB" w:rsidRPr="009E27BB">
              <w:rPr>
                <w:noProof/>
              </w:rPr>
              <w:t>33.501</w:t>
            </w:r>
            <w:r>
              <w:rPr>
                <w:noProof/>
              </w:rPr>
              <w:t xml:space="preserve"> CR </w:t>
            </w:r>
            <w:r w:rsidR="00206755">
              <w:rPr>
                <w:noProof/>
              </w:rPr>
              <w:t>2088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D0D5B5" w:rsidR="001E41F3" w:rsidRDefault="009273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A370C6" w:rsidR="001E41F3" w:rsidRDefault="009273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898DDD" w14:textId="77777777" w:rsidR="006C5D01" w:rsidRDefault="006C5D01" w:rsidP="006C5D01">
      <w:pPr>
        <w:jc w:val="center"/>
      </w:pPr>
      <w:r w:rsidRPr="001F6E20">
        <w:rPr>
          <w:highlight w:val="green"/>
        </w:rPr>
        <w:lastRenderedPageBreak/>
        <w:t xml:space="preserve">***** </w:t>
      </w:r>
      <w:r>
        <w:rPr>
          <w:highlight w:val="green"/>
        </w:rPr>
        <w:t>First</w:t>
      </w:r>
      <w:r w:rsidRPr="001F6E20">
        <w:rPr>
          <w:highlight w:val="green"/>
        </w:rPr>
        <w:t xml:space="preserve"> change *****</w:t>
      </w:r>
    </w:p>
    <w:p w14:paraId="50327D51" w14:textId="77777777" w:rsidR="009A6D32" w:rsidRPr="00022B68" w:rsidRDefault="009A6D32" w:rsidP="009A6D32">
      <w:pPr>
        <w:pStyle w:val="Heading2"/>
      </w:pPr>
      <w:bookmarkStart w:id="2" w:name="_Toc51936545"/>
      <w:bookmarkStart w:id="3" w:name="_Toc58230215"/>
      <w:bookmarkStart w:id="4" w:name="_Toc171628238"/>
      <w:r w:rsidRPr="00022B68">
        <w:t>3.</w:t>
      </w:r>
      <w:r>
        <w:t>2</w:t>
      </w:r>
      <w:r w:rsidRPr="00022B68">
        <w:tab/>
        <w:t>Abbreviations</w:t>
      </w:r>
      <w:bookmarkEnd w:id="2"/>
      <w:bookmarkEnd w:id="3"/>
      <w:bookmarkEnd w:id="4"/>
    </w:p>
    <w:p w14:paraId="3BFE7E8B" w14:textId="77777777" w:rsidR="009A6D32" w:rsidRPr="00022B68" w:rsidRDefault="009A6D32" w:rsidP="009A6D32">
      <w:pPr>
        <w:keepNext/>
      </w:pPr>
      <w:r w:rsidRPr="00022B68">
        <w:t>For the purposes of the present document, the abbreviations given in 3GPP TR 21.905</w:t>
      </w:r>
      <w:r>
        <w:t> </w:t>
      </w:r>
      <w:r w:rsidRPr="00022B68">
        <w:t>[1] and the following apply. An abbreviation defined in the present document takes precedence over the definition of the same abbreviation, if any, in 3GPP TR 21.905 [1].</w:t>
      </w:r>
    </w:p>
    <w:p w14:paraId="2D49667A" w14:textId="77777777" w:rsidR="009A6D32" w:rsidRDefault="009A6D32" w:rsidP="009A6D32">
      <w:pPr>
        <w:pStyle w:val="EW"/>
      </w:pPr>
      <w:r>
        <w:t>5GCN</w:t>
      </w:r>
      <w:r>
        <w:tab/>
        <w:t>5G Core Network</w:t>
      </w:r>
    </w:p>
    <w:p w14:paraId="73ED10D6" w14:textId="77777777" w:rsidR="009A6D32" w:rsidRDefault="009A6D32" w:rsidP="009A6D32">
      <w:pPr>
        <w:pStyle w:val="EW"/>
        <w:rPr>
          <w:lang w:eastAsia="zh-CN"/>
        </w:rPr>
      </w:pPr>
      <w:r>
        <w:t>5GS</w:t>
      </w:r>
      <w:r>
        <w:tab/>
        <w:t>5G System</w:t>
      </w:r>
    </w:p>
    <w:p w14:paraId="68ABDC9F" w14:textId="77777777" w:rsidR="009A6D32" w:rsidRDefault="009A6D32" w:rsidP="009A6D32">
      <w:pPr>
        <w:pStyle w:val="EW"/>
      </w:pPr>
      <w:r w:rsidRPr="00B6630E">
        <w:t>5G-AN</w:t>
      </w:r>
      <w:r w:rsidRPr="00B6630E">
        <w:tab/>
        <w:t>5G Access Network</w:t>
      </w:r>
    </w:p>
    <w:p w14:paraId="243BBBC5" w14:textId="77777777" w:rsidR="009A6D32" w:rsidRPr="00B6630E" w:rsidRDefault="009A6D32" w:rsidP="009A6D32">
      <w:pPr>
        <w:pStyle w:val="EW"/>
      </w:pPr>
      <w:r>
        <w:t>5G-RG</w:t>
      </w:r>
      <w:r>
        <w:tab/>
      </w:r>
      <w:r w:rsidRPr="007D615D">
        <w:t>5G Residential Gateway</w:t>
      </w:r>
    </w:p>
    <w:p w14:paraId="229F3FA6" w14:textId="77777777" w:rsidR="009A6D32" w:rsidRDefault="009A6D32" w:rsidP="009A6D32">
      <w:pPr>
        <w:pStyle w:val="EW"/>
      </w:pPr>
      <w:r>
        <w:t>5QI</w:t>
      </w:r>
      <w:r>
        <w:tab/>
        <w:t>5G QoS Identifier</w:t>
      </w:r>
    </w:p>
    <w:p w14:paraId="525976EE" w14:textId="77777777" w:rsidR="009A6D32" w:rsidRDefault="009A6D32" w:rsidP="009A6D32">
      <w:pPr>
        <w:pStyle w:val="EW"/>
        <w:keepNext/>
      </w:pPr>
      <w:r>
        <w:t>AMF</w:t>
      </w:r>
      <w:r>
        <w:tab/>
        <w:t>Access and Mobility Management Function</w:t>
      </w:r>
    </w:p>
    <w:p w14:paraId="4D346812" w14:textId="77777777" w:rsidR="009A6D32" w:rsidRDefault="009A6D32" w:rsidP="009A6D32">
      <w:pPr>
        <w:pStyle w:val="EW"/>
        <w:keepNext/>
      </w:pPr>
      <w:r>
        <w:t>AN</w:t>
      </w:r>
      <w:r>
        <w:tab/>
        <w:t>Access Network</w:t>
      </w:r>
    </w:p>
    <w:p w14:paraId="6E894BAF" w14:textId="77777777" w:rsidR="009A6D32" w:rsidRDefault="009A6D32" w:rsidP="009A6D32">
      <w:pPr>
        <w:pStyle w:val="EW"/>
      </w:pPr>
      <w:r>
        <w:t>ANDS</w:t>
      </w:r>
      <w:r>
        <w:tab/>
        <w:t>Access Network Discovery and Selection</w:t>
      </w:r>
    </w:p>
    <w:p w14:paraId="24296DEA" w14:textId="77777777" w:rsidR="009A6D32" w:rsidRDefault="009A6D32" w:rsidP="009A6D32">
      <w:pPr>
        <w:pStyle w:val="EW"/>
      </w:pPr>
      <w:r>
        <w:t>ANDSP</w:t>
      </w:r>
      <w:r>
        <w:tab/>
        <w:t xml:space="preserve">Access Network Discovery and Selection </w:t>
      </w:r>
      <w:r w:rsidRPr="002D1888">
        <w:t>Policy</w:t>
      </w:r>
    </w:p>
    <w:p w14:paraId="646A6EDD" w14:textId="77777777" w:rsidR="009A6D32" w:rsidRDefault="009A6D32" w:rsidP="009A6D32">
      <w:pPr>
        <w:pStyle w:val="EW"/>
      </w:pPr>
      <w:r>
        <w:t>ANQP</w:t>
      </w:r>
      <w:r>
        <w:tab/>
      </w:r>
      <w:r w:rsidRPr="003C3A03">
        <w:t>Access Network Query Protocol</w:t>
      </w:r>
    </w:p>
    <w:p w14:paraId="622C11B7" w14:textId="77777777" w:rsidR="009A6D32" w:rsidRDefault="009A6D32" w:rsidP="009A6D32">
      <w:pPr>
        <w:pStyle w:val="EW"/>
      </w:pPr>
      <w:r>
        <w:t>AUN3</w:t>
      </w:r>
      <w:r>
        <w:tab/>
        <w:t>Authenticable Non-3GPP</w:t>
      </w:r>
    </w:p>
    <w:p w14:paraId="4FB075DE" w14:textId="77777777" w:rsidR="009A6D32" w:rsidRDefault="009A6D32" w:rsidP="009A6D32">
      <w:pPr>
        <w:pStyle w:val="EW"/>
      </w:pPr>
      <w:r>
        <w:t>AUSF</w:t>
      </w:r>
      <w:r>
        <w:tab/>
        <w:t>Authentication Server Function</w:t>
      </w:r>
    </w:p>
    <w:p w14:paraId="3FA69E10" w14:textId="77777777" w:rsidR="009A6D32" w:rsidRDefault="009A6D32" w:rsidP="009A6D32">
      <w:pPr>
        <w:pStyle w:val="EW"/>
      </w:pPr>
      <w:r>
        <w:t>CH</w:t>
      </w:r>
      <w:r>
        <w:tab/>
        <w:t>Credentials Holder</w:t>
      </w:r>
    </w:p>
    <w:p w14:paraId="760AB289" w14:textId="77777777" w:rsidR="009A6D32" w:rsidRDefault="009A6D32" w:rsidP="009A6D32">
      <w:pPr>
        <w:pStyle w:val="EW"/>
      </w:pPr>
      <w:r>
        <w:t>CP</w:t>
      </w:r>
      <w:r>
        <w:tab/>
        <w:t>Control Plane</w:t>
      </w:r>
    </w:p>
    <w:p w14:paraId="13703319" w14:textId="77777777" w:rsidR="009A6D32" w:rsidRDefault="009A6D32" w:rsidP="009A6D32">
      <w:pPr>
        <w:pStyle w:val="EW"/>
      </w:pPr>
      <w:r>
        <w:t>CRG</w:t>
      </w:r>
      <w:r>
        <w:tab/>
        <w:t>Cable Residential Gateway</w:t>
      </w:r>
    </w:p>
    <w:p w14:paraId="52650D57" w14:textId="77777777" w:rsidR="009A6D32" w:rsidRDefault="009A6D32" w:rsidP="009A6D32">
      <w:pPr>
        <w:pStyle w:val="EW"/>
      </w:pPr>
      <w:r>
        <w:t>DHCP</w:t>
      </w:r>
      <w:r>
        <w:tab/>
      </w:r>
      <w:r w:rsidRPr="00DF5D37">
        <w:t>Dynamic Host Configuration Protocol</w:t>
      </w:r>
    </w:p>
    <w:p w14:paraId="09BD927C" w14:textId="77777777" w:rsidR="009A6D32" w:rsidRDefault="009A6D32" w:rsidP="009A6D32">
      <w:pPr>
        <w:pStyle w:val="EW"/>
      </w:pPr>
      <w:r>
        <w:t>DL</w:t>
      </w:r>
      <w:r>
        <w:tab/>
        <w:t>Downlink</w:t>
      </w:r>
    </w:p>
    <w:p w14:paraId="48A94449" w14:textId="77777777" w:rsidR="009A6D32" w:rsidRDefault="009A6D32" w:rsidP="009A6D32">
      <w:pPr>
        <w:pStyle w:val="EW"/>
      </w:pPr>
      <w:r>
        <w:t>DNS</w:t>
      </w:r>
      <w:r>
        <w:tab/>
        <w:t>Domain Name System</w:t>
      </w:r>
    </w:p>
    <w:p w14:paraId="20AD88ED" w14:textId="77777777" w:rsidR="009A6D32" w:rsidRPr="002823DE" w:rsidRDefault="009A6D32" w:rsidP="009A6D32">
      <w:pPr>
        <w:pStyle w:val="EW"/>
      </w:pPr>
      <w:r>
        <w:t>DSCP</w:t>
      </w:r>
      <w:r>
        <w:tab/>
        <w:t>Differentiated Services Code P</w:t>
      </w:r>
      <w:r w:rsidRPr="002823DE">
        <w:t>oint</w:t>
      </w:r>
    </w:p>
    <w:p w14:paraId="3C6AAEDC" w14:textId="77777777" w:rsidR="009A6D32" w:rsidRDefault="009A6D32" w:rsidP="009A6D32">
      <w:pPr>
        <w:pStyle w:val="EW"/>
      </w:pPr>
      <w:r>
        <w:t>ePDG</w:t>
      </w:r>
      <w:r>
        <w:tab/>
        <w:t>Evolved Packet Data Gateway</w:t>
      </w:r>
    </w:p>
    <w:p w14:paraId="63C301B1" w14:textId="77777777" w:rsidR="009A6D32" w:rsidRDefault="009A6D32" w:rsidP="009A6D32">
      <w:pPr>
        <w:pStyle w:val="EW"/>
      </w:pPr>
      <w:r>
        <w:t>ESP</w:t>
      </w:r>
      <w:r>
        <w:tab/>
      </w:r>
      <w:r w:rsidRPr="007B4AD0">
        <w:t>Encapsulating Security Payload</w:t>
      </w:r>
    </w:p>
    <w:p w14:paraId="4B24BFFD" w14:textId="77777777" w:rsidR="009A6D32" w:rsidRDefault="009A6D32" w:rsidP="009A6D32">
      <w:pPr>
        <w:pStyle w:val="EW"/>
      </w:pPr>
      <w:r w:rsidRPr="00F7523A">
        <w:t>FN-</w:t>
      </w:r>
      <w:r>
        <w:t>B</w:t>
      </w:r>
      <w:r w:rsidRPr="00F7523A">
        <w:t>RG</w:t>
      </w:r>
      <w:r>
        <w:tab/>
      </w:r>
      <w:r w:rsidRPr="00F7523A">
        <w:t xml:space="preserve">Fixed Network </w:t>
      </w:r>
      <w:r w:rsidRPr="00D27B81">
        <w:t xml:space="preserve">Broadband </w:t>
      </w:r>
      <w:r w:rsidRPr="00997AF9">
        <w:t>Residential Gateway</w:t>
      </w:r>
    </w:p>
    <w:p w14:paraId="5BE61AD6" w14:textId="77777777" w:rsidR="009A6D32" w:rsidRDefault="009A6D32" w:rsidP="009A6D32">
      <w:pPr>
        <w:pStyle w:val="EW"/>
      </w:pPr>
      <w:r w:rsidRPr="00F7523A">
        <w:t>FN-</w:t>
      </w:r>
      <w:r>
        <w:t>C</w:t>
      </w:r>
      <w:r w:rsidRPr="00F7523A">
        <w:t>RG</w:t>
      </w:r>
      <w:r>
        <w:tab/>
      </w:r>
      <w:r w:rsidRPr="00F7523A">
        <w:t xml:space="preserve">Fixed Network </w:t>
      </w:r>
      <w:r>
        <w:t xml:space="preserve">Cable </w:t>
      </w:r>
      <w:r w:rsidRPr="00997AF9">
        <w:t>Residential Gateway</w:t>
      </w:r>
    </w:p>
    <w:p w14:paraId="25A059FD" w14:textId="77777777" w:rsidR="009A6D32" w:rsidRDefault="009A6D32" w:rsidP="009A6D32">
      <w:pPr>
        <w:pStyle w:val="EW"/>
      </w:pPr>
      <w:r w:rsidRPr="00F7523A">
        <w:t>FN-RG</w:t>
      </w:r>
      <w:r>
        <w:tab/>
      </w:r>
      <w:r w:rsidRPr="00F7523A">
        <w:t xml:space="preserve">Fixed Network </w:t>
      </w:r>
      <w:r w:rsidRPr="00997AF9">
        <w:t>Residential Gateway</w:t>
      </w:r>
    </w:p>
    <w:p w14:paraId="13A8F503" w14:textId="77777777" w:rsidR="009A6D32" w:rsidRDefault="009A6D32" w:rsidP="009A6D32">
      <w:pPr>
        <w:pStyle w:val="EW"/>
        <w:rPr>
          <w:ins w:id="5" w:author="Mohamed A. Nassar (Nokia)" w:date="2024-10-30T17:01:00Z" w16du:dateUtc="2024-10-30T16:01:00Z"/>
        </w:rPr>
      </w:pPr>
      <w:r w:rsidRPr="00B6630E">
        <w:t>FQDN</w:t>
      </w:r>
      <w:r w:rsidRPr="00B6630E">
        <w:tab/>
        <w:t>Fully Qualified Domain Name</w:t>
      </w:r>
    </w:p>
    <w:p w14:paraId="2A2E1A17" w14:textId="4EA4E00A" w:rsidR="007A097C" w:rsidRDefault="007A097C" w:rsidP="007A097C">
      <w:pPr>
        <w:pStyle w:val="EW"/>
      </w:pPr>
      <w:ins w:id="6" w:author="Mohamed A. Nassar (Nokia)" w:date="2024-10-30T17:01:00Z" w16du:dateUtc="2024-10-30T16:01:00Z">
        <w:r>
          <w:t>FT</w:t>
        </w:r>
        <w:r>
          <w:tab/>
        </w:r>
      </w:ins>
      <w:ins w:id="7" w:author="Mohamed A. Nassar (Nokia)" w:date="2024-10-30T17:01:00Z">
        <w:r w:rsidRPr="007A097C">
          <w:rPr>
            <w:iCs/>
          </w:rPr>
          <w:t>Fast BSS Transition</w:t>
        </w:r>
      </w:ins>
    </w:p>
    <w:p w14:paraId="53CC2D1C" w14:textId="77777777" w:rsidR="009A6D32" w:rsidRDefault="009A6D32" w:rsidP="009A6D32">
      <w:pPr>
        <w:pStyle w:val="EW"/>
      </w:pPr>
      <w:r>
        <w:t>H-PCF</w:t>
      </w:r>
      <w:r>
        <w:tab/>
      </w:r>
      <w:r w:rsidRPr="002F5AFF">
        <w:t>A PCF in the HPLMN</w:t>
      </w:r>
    </w:p>
    <w:p w14:paraId="5AEB6DC7" w14:textId="77777777" w:rsidR="009A6D32" w:rsidRDefault="009A6D32" w:rsidP="009A6D32">
      <w:pPr>
        <w:pStyle w:val="EW"/>
      </w:pPr>
      <w:r>
        <w:t>IP</w:t>
      </w:r>
      <w:r>
        <w:tab/>
        <w:t>Internet Protocol</w:t>
      </w:r>
    </w:p>
    <w:p w14:paraId="14DF46A2" w14:textId="77777777" w:rsidR="009A6D32" w:rsidRDefault="009A6D32" w:rsidP="009A6D32">
      <w:pPr>
        <w:pStyle w:val="EW"/>
      </w:pPr>
      <w:r>
        <w:t>IPsec</w:t>
      </w:r>
      <w:r>
        <w:tab/>
        <w:t>Internet Protocol Security</w:t>
      </w:r>
    </w:p>
    <w:p w14:paraId="54A57870" w14:textId="77777777" w:rsidR="009A6D32" w:rsidRPr="00B6630E" w:rsidRDefault="009A6D32" w:rsidP="009A6D32">
      <w:pPr>
        <w:pStyle w:val="EW"/>
      </w:pPr>
      <w:r>
        <w:t>MPS</w:t>
      </w:r>
      <w:r>
        <w:tab/>
        <w:t>Multimedia Priority Service</w:t>
      </w:r>
    </w:p>
    <w:p w14:paraId="6B0A3461" w14:textId="77777777" w:rsidR="009A6D32" w:rsidRPr="00B6630E" w:rsidRDefault="009A6D32" w:rsidP="009A6D32">
      <w:pPr>
        <w:pStyle w:val="EW"/>
      </w:pPr>
      <w:r>
        <w:t>N3AN</w:t>
      </w:r>
      <w:r>
        <w:tab/>
      </w:r>
      <w:r w:rsidRPr="00577DE7">
        <w:t xml:space="preserve">Non-3GPP </w:t>
      </w:r>
      <w:r>
        <w:t>Access Network</w:t>
      </w:r>
    </w:p>
    <w:p w14:paraId="01886953" w14:textId="77777777" w:rsidR="009A6D32" w:rsidRPr="00B6630E" w:rsidRDefault="009A6D32" w:rsidP="009A6D32">
      <w:pPr>
        <w:pStyle w:val="EW"/>
      </w:pPr>
      <w:r>
        <w:t>N3IWF</w:t>
      </w:r>
      <w:r>
        <w:tab/>
      </w:r>
      <w:r w:rsidRPr="00577DE7">
        <w:t>Non-3GPP InterWorking Function</w:t>
      </w:r>
    </w:p>
    <w:p w14:paraId="693D40D5" w14:textId="77777777" w:rsidR="009A6D32" w:rsidRDefault="009A6D32" w:rsidP="009A6D32">
      <w:pPr>
        <w:pStyle w:val="EW"/>
      </w:pPr>
      <w:r>
        <w:t>N5CW</w:t>
      </w:r>
      <w:r>
        <w:tab/>
        <w:t>Non 5G Capable over WLAN</w:t>
      </w:r>
    </w:p>
    <w:p w14:paraId="6DED279C" w14:textId="77777777" w:rsidR="009A6D32" w:rsidRDefault="009A6D32" w:rsidP="009A6D32">
      <w:pPr>
        <w:pStyle w:val="EW"/>
      </w:pPr>
      <w:r>
        <w:t>N5GC</w:t>
      </w:r>
      <w:r>
        <w:tab/>
        <w:t>Non-5G Capable</w:t>
      </w:r>
    </w:p>
    <w:p w14:paraId="3E15771F" w14:textId="77777777" w:rsidR="009A6D32" w:rsidRDefault="009A6D32" w:rsidP="009A6D32">
      <w:pPr>
        <w:pStyle w:val="EW"/>
      </w:pPr>
      <w:r w:rsidRPr="006242AD">
        <w:t>NAI</w:t>
      </w:r>
      <w:r w:rsidRPr="006242AD">
        <w:tab/>
        <w:t>Network Access Identifier</w:t>
      </w:r>
    </w:p>
    <w:p w14:paraId="5887A605" w14:textId="77777777" w:rsidR="009A6D32" w:rsidRDefault="009A6D32" w:rsidP="009A6D32">
      <w:pPr>
        <w:pStyle w:val="EW"/>
      </w:pPr>
      <w:r w:rsidRPr="00C75448">
        <w:t>NAPTR</w:t>
      </w:r>
      <w:r w:rsidRPr="006242AD">
        <w:tab/>
      </w:r>
      <w:r w:rsidRPr="00AA5E9F">
        <w:t>Naming Authority Pointer</w:t>
      </w:r>
    </w:p>
    <w:p w14:paraId="66F8EBC6" w14:textId="77777777" w:rsidR="009A6D32" w:rsidRPr="0063337C" w:rsidRDefault="009A6D32" w:rsidP="009A6D32">
      <w:pPr>
        <w:pStyle w:val="EW"/>
        <w:rPr>
          <w:lang w:val="fr-FR"/>
        </w:rPr>
      </w:pPr>
      <w:r w:rsidRPr="0063337C">
        <w:rPr>
          <w:lang w:val="fr-FR"/>
        </w:rPr>
        <w:t>NAUN3</w:t>
      </w:r>
      <w:r w:rsidRPr="0063337C">
        <w:rPr>
          <w:lang w:val="fr-FR"/>
        </w:rPr>
        <w:tab/>
        <w:t>Non-Authenticable Non-3GPP</w:t>
      </w:r>
    </w:p>
    <w:p w14:paraId="767A0296" w14:textId="77777777" w:rsidR="009A6D32" w:rsidRPr="0063337C" w:rsidRDefault="009A6D32" w:rsidP="009A6D32">
      <w:pPr>
        <w:pStyle w:val="EW"/>
        <w:rPr>
          <w:lang w:val="fr-FR"/>
        </w:rPr>
      </w:pPr>
      <w:r w:rsidRPr="0063337C">
        <w:rPr>
          <w:lang w:val="fr-FR"/>
        </w:rPr>
        <w:t>NAS</w:t>
      </w:r>
      <w:r w:rsidRPr="0063337C">
        <w:rPr>
          <w:lang w:val="fr-FR"/>
        </w:rPr>
        <w:tab/>
        <w:t>Non Access Stratum</w:t>
      </w:r>
    </w:p>
    <w:p w14:paraId="41C237C4" w14:textId="77777777" w:rsidR="009A6D32" w:rsidRDefault="009A6D32" w:rsidP="009A6D32">
      <w:pPr>
        <w:pStyle w:val="EW"/>
      </w:pPr>
      <w:r>
        <w:t>NID</w:t>
      </w:r>
      <w:r>
        <w:tab/>
        <w:t>Network Identifier</w:t>
      </w:r>
    </w:p>
    <w:p w14:paraId="52E23D08" w14:textId="77777777" w:rsidR="009A6D32" w:rsidRDefault="009A6D32" w:rsidP="009A6D32">
      <w:pPr>
        <w:pStyle w:val="EW"/>
        <w:rPr>
          <w:bCs/>
        </w:rPr>
      </w:pPr>
      <w:r>
        <w:rPr>
          <w:bCs/>
        </w:rPr>
        <w:t>NSWO</w:t>
      </w:r>
      <w:r>
        <w:rPr>
          <w:bCs/>
        </w:rPr>
        <w:tab/>
        <w:t>Non-Seamless WLAN Offload</w:t>
      </w:r>
    </w:p>
    <w:p w14:paraId="4C4C4C26" w14:textId="77777777" w:rsidR="009A6D32" w:rsidRPr="00B1173A" w:rsidRDefault="009A6D32" w:rsidP="009A6D32">
      <w:pPr>
        <w:pStyle w:val="EW"/>
        <w:rPr>
          <w:bCs/>
        </w:rPr>
      </w:pPr>
      <w:r w:rsidRPr="00D02862">
        <w:rPr>
          <w:bCs/>
        </w:rPr>
        <w:t>NSWOF</w:t>
      </w:r>
      <w:r>
        <w:rPr>
          <w:bCs/>
        </w:rPr>
        <w:tab/>
      </w:r>
      <w:r w:rsidRPr="00D02862">
        <w:rPr>
          <w:bCs/>
        </w:rPr>
        <w:t>Non-Seamless WLAN Offload</w:t>
      </w:r>
      <w:r>
        <w:rPr>
          <w:bCs/>
        </w:rPr>
        <w:t xml:space="preserve"> Function</w:t>
      </w:r>
    </w:p>
    <w:p w14:paraId="26122B64" w14:textId="77777777" w:rsidR="009A6D32" w:rsidRDefault="009A6D32" w:rsidP="009A6D32">
      <w:pPr>
        <w:pStyle w:val="EW"/>
      </w:pPr>
      <w:r>
        <w:t>PCF</w:t>
      </w:r>
      <w:r>
        <w:tab/>
        <w:t>Policy control Function</w:t>
      </w:r>
    </w:p>
    <w:p w14:paraId="22177026" w14:textId="77777777" w:rsidR="009A6D32" w:rsidRDefault="009A6D32" w:rsidP="009A6D32">
      <w:pPr>
        <w:pStyle w:val="EW"/>
      </w:pPr>
      <w:r>
        <w:t>PDU</w:t>
      </w:r>
      <w:r>
        <w:tab/>
        <w:t>Protocol Data Unit</w:t>
      </w:r>
    </w:p>
    <w:p w14:paraId="78362CF4" w14:textId="77777777" w:rsidR="009A6D32" w:rsidRDefault="009A6D32" w:rsidP="009A6D32">
      <w:pPr>
        <w:pStyle w:val="EW"/>
        <w:rPr>
          <w:lang w:eastAsia="zh-CN"/>
        </w:rPr>
      </w:pPr>
      <w:r>
        <w:rPr>
          <w:rFonts w:hint="eastAsia"/>
          <w:lang w:eastAsia="zh-CN"/>
        </w:rPr>
        <w:t>QFI</w:t>
      </w:r>
      <w:r>
        <w:rPr>
          <w:rFonts w:hint="eastAsia"/>
          <w:lang w:eastAsia="zh-CN"/>
        </w:rPr>
        <w:tab/>
        <w:t>Q</w:t>
      </w:r>
      <w:r>
        <w:rPr>
          <w:lang w:eastAsia="zh-CN"/>
        </w:rPr>
        <w:t>oS Flow Identifier</w:t>
      </w:r>
    </w:p>
    <w:p w14:paraId="516793F6" w14:textId="77777777" w:rsidR="009A6D32" w:rsidRDefault="009A6D32" w:rsidP="009A6D32">
      <w:pPr>
        <w:pStyle w:val="EW"/>
        <w:rPr>
          <w:lang w:eastAsia="zh-CN"/>
        </w:rPr>
      </w:pPr>
      <w:r>
        <w:rPr>
          <w:lang w:eastAsia="zh-CN"/>
        </w:rPr>
        <w:t>RQI</w:t>
      </w:r>
      <w:r>
        <w:rPr>
          <w:lang w:eastAsia="zh-CN"/>
        </w:rPr>
        <w:tab/>
      </w:r>
      <w:r>
        <w:t>Reflective QoS Indicator</w:t>
      </w:r>
    </w:p>
    <w:p w14:paraId="0DA42002" w14:textId="77777777" w:rsidR="009A6D32" w:rsidRPr="003168A2" w:rsidRDefault="009A6D32" w:rsidP="009A6D32">
      <w:pPr>
        <w:pStyle w:val="EW"/>
      </w:pPr>
      <w:r>
        <w:t>SA</w:t>
      </w:r>
      <w:r>
        <w:tab/>
      </w:r>
      <w:r w:rsidRPr="00CD59A0">
        <w:t xml:space="preserve">Security </w:t>
      </w:r>
      <w:r>
        <w:t>Association</w:t>
      </w:r>
      <w:r w:rsidRPr="00EB36B1">
        <w:t xml:space="preserve"> </w:t>
      </w:r>
    </w:p>
    <w:p w14:paraId="6C6CA5D2" w14:textId="77777777" w:rsidR="009A6D32" w:rsidRPr="001A1319" w:rsidRDefault="009A6D32" w:rsidP="009A6D32">
      <w:pPr>
        <w:pStyle w:val="EW"/>
      </w:pPr>
      <w:r>
        <w:t>SNPN</w:t>
      </w:r>
      <w:r>
        <w:tab/>
        <w:t>Stand-alone Non-Public Network</w:t>
      </w:r>
    </w:p>
    <w:p w14:paraId="1F2252DE" w14:textId="77777777" w:rsidR="009A6D32" w:rsidRDefault="009A6D32" w:rsidP="009A6D32">
      <w:pPr>
        <w:pStyle w:val="EW"/>
      </w:pPr>
      <w:r>
        <w:t>SPI</w:t>
      </w:r>
      <w:r>
        <w:tab/>
      </w:r>
      <w:r w:rsidRPr="00CD59A0">
        <w:t>Security Parameters Index</w:t>
      </w:r>
    </w:p>
    <w:p w14:paraId="02D1BF95" w14:textId="77777777" w:rsidR="009A6D32" w:rsidRPr="00B6630E" w:rsidRDefault="009A6D32" w:rsidP="009A6D32">
      <w:pPr>
        <w:pStyle w:val="EW"/>
      </w:pPr>
      <w:r>
        <w:t>SSID</w:t>
      </w:r>
      <w:r>
        <w:tab/>
      </w:r>
      <w:r w:rsidRPr="00D25468">
        <w:rPr>
          <w:rFonts w:hint="eastAsia"/>
        </w:rPr>
        <w:t>Service Set Identifier</w:t>
      </w:r>
    </w:p>
    <w:p w14:paraId="43AF5BB2" w14:textId="77777777" w:rsidR="009A6D32" w:rsidRPr="00FC099D" w:rsidRDefault="009A6D32" w:rsidP="009A6D32">
      <w:pPr>
        <w:pStyle w:val="EW"/>
      </w:pPr>
      <w:r w:rsidRPr="00FC099D">
        <w:t>SUPI</w:t>
      </w:r>
      <w:r w:rsidRPr="00FC099D">
        <w:tab/>
        <w:t>Subscription Permanent Identifier</w:t>
      </w:r>
    </w:p>
    <w:p w14:paraId="395D87B8" w14:textId="77777777" w:rsidR="009A6D32" w:rsidRPr="00FC099D" w:rsidRDefault="009A6D32" w:rsidP="009A6D32">
      <w:pPr>
        <w:pStyle w:val="EW"/>
      </w:pPr>
      <w:r w:rsidRPr="00FC099D">
        <w:t>SUCI</w:t>
      </w:r>
      <w:r w:rsidRPr="00FC099D">
        <w:tab/>
        <w:t>Subscription Concealed Identifier</w:t>
      </w:r>
    </w:p>
    <w:p w14:paraId="542C7655" w14:textId="77777777" w:rsidR="009A6D32" w:rsidRPr="0069428F" w:rsidRDefault="009A6D32" w:rsidP="009A6D32">
      <w:pPr>
        <w:pStyle w:val="EW"/>
      </w:pPr>
      <w:r w:rsidRPr="0069428F">
        <w:t>TCP</w:t>
      </w:r>
      <w:r w:rsidRPr="0069428F">
        <w:tab/>
        <w:t>Transmission Control Protocol</w:t>
      </w:r>
    </w:p>
    <w:p w14:paraId="48C48893" w14:textId="77777777" w:rsidR="009A6D32" w:rsidRDefault="009A6D32" w:rsidP="009A6D32">
      <w:pPr>
        <w:pStyle w:val="EW"/>
      </w:pPr>
      <w:r>
        <w:t>TNAN</w:t>
      </w:r>
      <w:r>
        <w:tab/>
        <w:t>Trusted Non-3GPP Access Network</w:t>
      </w:r>
    </w:p>
    <w:p w14:paraId="36B8463F" w14:textId="77777777" w:rsidR="009A6D32" w:rsidRDefault="009A6D32" w:rsidP="009A6D32">
      <w:pPr>
        <w:pStyle w:val="EW"/>
      </w:pPr>
      <w:r>
        <w:t>TNAP</w:t>
      </w:r>
      <w:r>
        <w:tab/>
        <w:t>Trusted Non-3GPP Access Point</w:t>
      </w:r>
    </w:p>
    <w:p w14:paraId="566BA65E" w14:textId="77777777" w:rsidR="009A6D32" w:rsidRPr="0069428F" w:rsidRDefault="009A6D32" w:rsidP="009A6D32">
      <w:pPr>
        <w:pStyle w:val="EW"/>
      </w:pPr>
      <w:r>
        <w:lastRenderedPageBreak/>
        <w:t>TNGF</w:t>
      </w:r>
      <w:r>
        <w:tab/>
        <w:t>Trusted Non-3GPP Gateway Function</w:t>
      </w:r>
    </w:p>
    <w:p w14:paraId="7ADA48EC" w14:textId="77777777" w:rsidR="009A6D32" w:rsidRDefault="009A6D32" w:rsidP="009A6D32">
      <w:pPr>
        <w:pStyle w:val="EW"/>
      </w:pPr>
      <w:r>
        <w:t>TWAN</w:t>
      </w:r>
      <w:r>
        <w:tab/>
        <w:t>Trusted WLAN Access Network</w:t>
      </w:r>
    </w:p>
    <w:p w14:paraId="232C91B4" w14:textId="77777777" w:rsidR="009A6D32" w:rsidRDefault="009A6D32" w:rsidP="009A6D32">
      <w:pPr>
        <w:pStyle w:val="EW"/>
      </w:pPr>
      <w:r>
        <w:t>TWAP</w:t>
      </w:r>
      <w:r>
        <w:tab/>
        <w:t>Trusted WLAN Access Point</w:t>
      </w:r>
    </w:p>
    <w:p w14:paraId="7FDE658D" w14:textId="77777777" w:rsidR="009A6D32" w:rsidRDefault="009A6D32" w:rsidP="009A6D32">
      <w:pPr>
        <w:pStyle w:val="EW"/>
      </w:pPr>
      <w:r>
        <w:t>TWIF</w:t>
      </w:r>
      <w:r>
        <w:tab/>
        <w:t>Trusted WLAN Interworking Function</w:t>
      </w:r>
    </w:p>
    <w:p w14:paraId="11EAD726" w14:textId="77777777" w:rsidR="009A6D32" w:rsidRPr="0069428F" w:rsidRDefault="009A6D32" w:rsidP="009A6D32">
      <w:pPr>
        <w:pStyle w:val="EW"/>
      </w:pPr>
      <w:r w:rsidRPr="0069428F">
        <w:t>UL</w:t>
      </w:r>
      <w:r w:rsidRPr="0069428F">
        <w:tab/>
        <w:t>Uplink</w:t>
      </w:r>
    </w:p>
    <w:p w14:paraId="794C8945" w14:textId="77777777" w:rsidR="009A6D32" w:rsidRDefault="009A6D32" w:rsidP="009A6D32">
      <w:pPr>
        <w:pStyle w:val="EW"/>
      </w:pPr>
      <w:r>
        <w:t>UP</w:t>
      </w:r>
      <w:r>
        <w:tab/>
        <w:t>User Plane</w:t>
      </w:r>
    </w:p>
    <w:p w14:paraId="083B0C50" w14:textId="77777777" w:rsidR="009A6D32" w:rsidRDefault="009A6D32" w:rsidP="009A6D32">
      <w:pPr>
        <w:pStyle w:val="EW"/>
      </w:pPr>
      <w:r w:rsidRPr="00B6630E">
        <w:t>UPF</w:t>
      </w:r>
      <w:r w:rsidRPr="00B6630E">
        <w:tab/>
        <w:t>User Plane Function</w:t>
      </w:r>
    </w:p>
    <w:p w14:paraId="5C54106F" w14:textId="77777777" w:rsidR="009A6D32" w:rsidRDefault="009A6D32" w:rsidP="009A6D32">
      <w:pPr>
        <w:pStyle w:val="EW"/>
      </w:pPr>
      <w:r>
        <w:t>V-PCF</w:t>
      </w:r>
      <w:r>
        <w:tab/>
        <w:t>A PCF in the V</w:t>
      </w:r>
      <w:r w:rsidRPr="00F70B61">
        <w:t>PLMN</w:t>
      </w:r>
    </w:p>
    <w:p w14:paraId="20075515" w14:textId="77777777" w:rsidR="009A6D32" w:rsidRDefault="009A6D32" w:rsidP="009A6D32">
      <w:pPr>
        <w:pStyle w:val="EW"/>
      </w:pPr>
      <w:r w:rsidRPr="00B91C04">
        <w:t>W-AGF</w:t>
      </w:r>
      <w:r>
        <w:tab/>
      </w:r>
      <w:r w:rsidRPr="00B91C04">
        <w:t>Wireline Access Gateway Function</w:t>
      </w:r>
    </w:p>
    <w:p w14:paraId="5457C98A" w14:textId="77777777" w:rsidR="009A6D32" w:rsidRPr="002823DE" w:rsidRDefault="009A6D32" w:rsidP="009A6D32">
      <w:pPr>
        <w:pStyle w:val="EW"/>
      </w:pPr>
      <w:r>
        <w:t>WLAN</w:t>
      </w:r>
      <w:r>
        <w:tab/>
        <w:t>Wireless Local Area Network</w:t>
      </w:r>
    </w:p>
    <w:p w14:paraId="46DB94D7" w14:textId="77777777" w:rsidR="009A6D32" w:rsidRDefault="009A6D32" w:rsidP="009A6D32">
      <w:pPr>
        <w:pStyle w:val="EW"/>
      </w:pPr>
      <w:r>
        <w:t>WLANSP</w:t>
      </w:r>
      <w:r>
        <w:tab/>
      </w:r>
      <w:r w:rsidRPr="00E57107">
        <w:t>WLAN Selection Policy</w:t>
      </w:r>
    </w:p>
    <w:p w14:paraId="0B802262" w14:textId="77777777" w:rsidR="00D93BA2" w:rsidRDefault="00D93BA2" w:rsidP="00D93BA2">
      <w:pPr>
        <w:jc w:val="center"/>
      </w:pPr>
      <w:r w:rsidRPr="001F6E20">
        <w:rPr>
          <w:highlight w:val="green"/>
        </w:rPr>
        <w:t xml:space="preserve">***** </w:t>
      </w:r>
      <w:r>
        <w:rPr>
          <w:highlight w:val="green"/>
        </w:rPr>
        <w:t>Next</w:t>
      </w:r>
      <w:r w:rsidRPr="001F6E20">
        <w:rPr>
          <w:highlight w:val="green"/>
        </w:rPr>
        <w:t xml:space="preserve"> change *****</w:t>
      </w:r>
    </w:p>
    <w:p w14:paraId="1F18E830" w14:textId="77777777" w:rsidR="00160F9A" w:rsidRPr="000030BA" w:rsidRDefault="00160F9A" w:rsidP="00160F9A">
      <w:pPr>
        <w:pStyle w:val="Heading3"/>
        <w:rPr>
          <w:rFonts w:eastAsia="SimSun"/>
        </w:rPr>
      </w:pPr>
      <w:bookmarkStart w:id="8" w:name="_Toc20212090"/>
      <w:bookmarkStart w:id="9" w:name="_Toc27744973"/>
      <w:bookmarkStart w:id="10" w:name="_Toc36114774"/>
      <w:bookmarkStart w:id="11" w:name="_Toc45271368"/>
      <w:bookmarkStart w:id="12" w:name="_Toc51936627"/>
      <w:bookmarkStart w:id="13" w:name="_Toc58230297"/>
      <w:bookmarkStart w:id="14" w:name="_Toc171628344"/>
      <w:r>
        <w:rPr>
          <w:rFonts w:eastAsia="SimSun"/>
        </w:rPr>
        <w:t>7.3A</w:t>
      </w:r>
      <w:r w:rsidRPr="000030BA">
        <w:rPr>
          <w:rFonts w:eastAsia="SimSun"/>
        </w:rPr>
        <w:t>.1</w:t>
      </w:r>
      <w:r w:rsidRPr="000030BA">
        <w:rPr>
          <w:rFonts w:eastAsia="SimSun" w:hint="eastAsia"/>
        </w:rPr>
        <w:tab/>
      </w:r>
      <w:r w:rsidRPr="000030BA">
        <w:rPr>
          <w:rFonts w:eastAsia="SimSun"/>
        </w:rPr>
        <w:t>General</w:t>
      </w:r>
      <w:bookmarkEnd w:id="8"/>
      <w:bookmarkEnd w:id="9"/>
      <w:bookmarkEnd w:id="10"/>
      <w:bookmarkEnd w:id="11"/>
      <w:bookmarkEnd w:id="12"/>
      <w:bookmarkEnd w:id="13"/>
      <w:bookmarkEnd w:id="14"/>
    </w:p>
    <w:p w14:paraId="199030D0" w14:textId="77777777" w:rsidR="00160F9A" w:rsidRDefault="00160F9A" w:rsidP="00160F9A">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4BAD57F4" w14:textId="54DF7188" w:rsidR="00160F9A" w:rsidRDefault="00160F9A" w:rsidP="00443BBE">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the UE and the TNAP employs the TNAP key</w:t>
      </w:r>
      <w:ins w:id="15" w:author="Mohamed A. Nassar (Nokia)" w:date="2024-10-30T17:28:00Z" w16du:dateUtc="2024-10-30T16:28:00Z">
        <w:r w:rsidR="007671BC">
          <w:t xml:space="preserve"> (or FT key, </w:t>
        </w:r>
      </w:ins>
      <w:ins w:id="16" w:author="Mohamed A. Nassar (Nokia)" w:date="2024-11-08T08:44:00Z" w16du:dateUtc="2024-11-08T07:44:00Z">
        <w:r w:rsidR="00477760">
          <w:t xml:space="preserve">see </w:t>
        </w:r>
      </w:ins>
      <w:ins w:id="17" w:author="Mohamed A. Nassar (Nokia)" w:date="2024-10-30T18:11:00Z" w16du:dateUtc="2024-10-30T17:11:00Z">
        <w:r w:rsidR="00443BBE">
          <w:t>clause </w:t>
        </w:r>
      </w:ins>
      <w:ins w:id="18" w:author="Mohamed A. Nassar (Nokia)" w:date="2024-10-30T18:11:00Z">
        <w:r w:rsidR="00443BBE" w:rsidRPr="00443BBE">
          <w:t>7.3A.x</w:t>
        </w:r>
      </w:ins>
      <w:ins w:id="19" w:author="Mohamed A. Nassar (Nokia)" w:date="2024-10-30T17:28:00Z" w16du:dateUtc="2024-10-30T16:28:00Z">
        <w:r w:rsidR="007671BC">
          <w:t>)</w:t>
        </w:r>
      </w:ins>
      <w:r>
        <w:t xml:space="preserve">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541414EA" w14:textId="77777777" w:rsidR="00160F9A" w:rsidRDefault="00160F9A" w:rsidP="00160F9A">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217336B7" w14:textId="77777777" w:rsidR="00160F9A" w:rsidRPr="007702C9" w:rsidRDefault="00160F9A" w:rsidP="00160F9A">
      <w:r>
        <w:t>The UE establishes the IP based secure connection by establishing an IKE SA and first child SA for</w:t>
      </w:r>
      <w:r w:rsidRPr="00C1440F">
        <w:t xml:space="preserve"> </w:t>
      </w:r>
      <w:r>
        <w:t xml:space="preserve">NAS signalling traffic to the TNGF over NWt. Once the UE establishes the </w:t>
      </w:r>
      <w:r w:rsidRPr="004C7B7F">
        <w:rPr>
          <w:rFonts w:eastAsia="SimSun"/>
        </w:rPr>
        <w:t xml:space="preserve">IKE SA and </w:t>
      </w:r>
      <w:r>
        <w:rPr>
          <w:rFonts w:eastAsia="SimSun"/>
        </w:rPr>
        <w:t xml:space="preserve">the </w:t>
      </w:r>
      <w:r w:rsidRPr="004C7B7F">
        <w:rPr>
          <w:rFonts w:eastAsia="SimSun"/>
        </w:rPr>
        <w:t>signalling IPsec SA</w:t>
      </w:r>
      <w:r>
        <w:rPr>
          <w:rFonts w:eastAsia="SimSun"/>
        </w:rPr>
        <w:t xml:space="preserve"> with the TNGF, the UE initiates establishment of a TCP connection for transport of NAS message with TNGF, secured using the </w:t>
      </w:r>
      <w:r w:rsidRPr="004C7B7F">
        <w:rPr>
          <w:rFonts w:eastAsia="SimSun"/>
        </w:rPr>
        <w:t>signalling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t>clause</w:t>
      </w:r>
      <w:r w:rsidRPr="005166BB">
        <w:t> 7.5</w:t>
      </w:r>
      <w:r>
        <w:t>).</w:t>
      </w:r>
    </w:p>
    <w:p w14:paraId="5C06DEEC" w14:textId="77777777" w:rsidR="00160F9A" w:rsidRDefault="00160F9A" w:rsidP="00160F9A">
      <w:r w:rsidRPr="0042053D">
        <w:t xml:space="preserve">An example of an </w:t>
      </w:r>
      <w:r w:rsidRPr="00901F7D">
        <w:t>IKE SA and first child SA establishment procedure</w:t>
      </w:r>
      <w:r w:rsidRPr="0042053D">
        <w:t xml:space="preserve"> is shown in figure </w:t>
      </w:r>
      <w:r>
        <w:t>7.3A.1-</w:t>
      </w:r>
      <w:r w:rsidRPr="0042053D">
        <w:t>1.</w:t>
      </w:r>
      <w:r>
        <w:t>The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0EA2F8C7" w14:textId="77777777" w:rsidR="00160F9A" w:rsidRDefault="00160F9A" w:rsidP="00160F9A">
      <w:pPr>
        <w:pStyle w:val="TH"/>
      </w:pPr>
      <w:r>
        <w:object w:dxaOrig="8137" w:dyaOrig="12355" w14:anchorId="08A43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4pt;height:525.6pt" o:ole="">
            <v:imagedata r:id="rId12" o:title=""/>
          </v:shape>
          <o:OLEObject Type="Embed" ProgID="Visio.Drawing.15" ShapeID="_x0000_i1025" DrawAspect="Content" ObjectID="_1793776638" r:id="rId13"/>
        </w:object>
      </w:r>
    </w:p>
    <w:p w14:paraId="1D2E9322" w14:textId="77777777" w:rsidR="00160F9A" w:rsidRDefault="00160F9A" w:rsidP="00160F9A">
      <w:pPr>
        <w:pStyle w:val="TF"/>
      </w:pPr>
      <w:r w:rsidRPr="00901F7D">
        <w:t>Figure 7.</w:t>
      </w:r>
      <w:r>
        <w:t>3A.1-</w:t>
      </w:r>
      <w:r w:rsidRPr="00901F7D">
        <w:t>1: IKE SA and first child SA establishment procedure for UE registration over</w:t>
      </w:r>
      <w:r>
        <w:t xml:space="preserve"> trusted</w:t>
      </w:r>
      <w:r w:rsidRPr="00901F7D">
        <w:t xml:space="preserve"> non-</w:t>
      </w:r>
      <w:r w:rsidRPr="00BD0557">
        <w:t>3GPP access</w:t>
      </w:r>
    </w:p>
    <w:p w14:paraId="70F4BDE3" w14:textId="77777777" w:rsidR="006C5D01" w:rsidRDefault="006C5D01" w:rsidP="006C5D01">
      <w:pPr>
        <w:jc w:val="center"/>
      </w:pPr>
      <w:r w:rsidRPr="001F6E20">
        <w:rPr>
          <w:highlight w:val="green"/>
        </w:rPr>
        <w:t xml:space="preserve">***** </w:t>
      </w:r>
      <w:r>
        <w:rPr>
          <w:highlight w:val="green"/>
        </w:rPr>
        <w:t>Next</w:t>
      </w:r>
      <w:r w:rsidRPr="001F6E20">
        <w:rPr>
          <w:highlight w:val="green"/>
        </w:rPr>
        <w:t xml:space="preserve"> change *****</w:t>
      </w:r>
    </w:p>
    <w:p w14:paraId="5BC822F9" w14:textId="0BD3EB48" w:rsidR="00DC09F3" w:rsidRPr="000030BA" w:rsidRDefault="00DC09F3" w:rsidP="00CE3D41">
      <w:pPr>
        <w:pStyle w:val="Heading3"/>
        <w:rPr>
          <w:ins w:id="20" w:author="Mohamed A. Nassar (Nokia)" w:date="2024-10-30T16:42:00Z" w16du:dateUtc="2024-10-30T15:42:00Z"/>
          <w:rFonts w:eastAsia="SimSun"/>
        </w:rPr>
      </w:pPr>
      <w:ins w:id="21" w:author="Mohamed A. Nassar (Nokia)" w:date="2024-10-30T16:42:00Z" w16du:dateUtc="2024-10-30T15:42:00Z">
        <w:r>
          <w:rPr>
            <w:rFonts w:eastAsia="SimSun"/>
          </w:rPr>
          <w:t>7.3A</w:t>
        </w:r>
        <w:r w:rsidRPr="000030BA">
          <w:rPr>
            <w:rFonts w:eastAsia="SimSun"/>
          </w:rPr>
          <w:t>.</w:t>
        </w:r>
        <w:r w:rsidR="00964EAA">
          <w:rPr>
            <w:rFonts w:eastAsia="SimSun"/>
          </w:rPr>
          <w:t>x</w:t>
        </w:r>
        <w:r w:rsidRPr="000030BA">
          <w:rPr>
            <w:rFonts w:eastAsia="SimSun" w:hint="eastAsia"/>
          </w:rPr>
          <w:tab/>
        </w:r>
      </w:ins>
      <w:ins w:id="22" w:author="Nokia_user_v1" w:date="2024-11-21T06:08:00Z" w16du:dateUtc="2024-11-21T11:08:00Z">
        <w:r w:rsidR="007F1BFB">
          <w:rPr>
            <w:rFonts w:eastAsia="SimSun"/>
          </w:rPr>
          <w:t>R</w:t>
        </w:r>
      </w:ins>
      <w:ins w:id="23" w:author="Nokia_user_v1" w:date="2024-11-20T18:59:00Z">
        <w:r w:rsidR="00CE3D41" w:rsidRPr="00CE3D41">
          <w:rPr>
            <w:rFonts w:eastAsia="SimSun"/>
          </w:rPr>
          <w:t>e-authentication</w:t>
        </w:r>
      </w:ins>
      <w:ins w:id="24" w:author="Nokia_user_v1" w:date="2024-11-21T06:08:00Z" w16du:dateUtc="2024-11-21T11:08:00Z">
        <w:r w:rsidR="007F1BFB">
          <w:rPr>
            <w:rFonts w:eastAsia="SimSun"/>
          </w:rPr>
          <w:t xml:space="preserve"> procedure</w:t>
        </w:r>
      </w:ins>
      <w:ins w:id="25" w:author="Nokia_user_v1" w:date="2024-11-20T18:59:00Z" w16du:dateUtc="2024-11-20T23:59:00Z">
        <w:r w:rsidR="00CE3D41">
          <w:rPr>
            <w:rFonts w:eastAsia="SimSun"/>
          </w:rPr>
          <w:t xml:space="preserve"> f</w:t>
        </w:r>
      </w:ins>
      <w:ins w:id="26" w:author="Nokia_user_v1" w:date="2024-11-21T06:09:00Z" w16du:dateUtc="2024-11-21T11:09:00Z">
        <w:r w:rsidR="00353541">
          <w:rPr>
            <w:rFonts w:eastAsia="SimSun"/>
          </w:rPr>
          <w:t>or</w:t>
        </w:r>
      </w:ins>
      <w:ins w:id="27" w:author="Nokia_user_v1" w:date="2024-11-20T18:59:00Z" w16du:dateUtc="2024-11-20T23:59:00Z">
        <w:r w:rsidR="00CE3D41">
          <w:rPr>
            <w:rFonts w:eastAsia="SimSun"/>
          </w:rPr>
          <w:t xml:space="preserve"> the UE</w:t>
        </w:r>
      </w:ins>
      <w:ins w:id="28" w:author="Mohamed A. Nassar (Nokia)" w:date="2024-10-30T16:47:00Z" w16du:dateUtc="2024-10-30T15:47:00Z">
        <w:r w:rsidR="00B374A7">
          <w:rPr>
            <w:rFonts w:eastAsia="SimSun"/>
          </w:rPr>
          <w:t xml:space="preserve"> </w:t>
        </w:r>
      </w:ins>
      <w:ins w:id="29" w:author="Mohamed A. Nassar (Nokia)" w:date="2024-10-30T16:49:00Z">
        <w:r w:rsidR="006C09EF" w:rsidRPr="006C09EF">
          <w:rPr>
            <w:rFonts w:eastAsia="SimSun"/>
            <w:iCs/>
          </w:rPr>
          <w:t>mobility</w:t>
        </w:r>
      </w:ins>
      <w:ins w:id="30" w:author="Nokia_user_v1" w:date="2024-11-21T06:09:00Z" w16du:dateUtc="2024-11-21T11:09:00Z">
        <w:r w:rsidR="00353541">
          <w:rPr>
            <w:rFonts w:eastAsia="SimSun"/>
            <w:iCs/>
          </w:rPr>
          <w:t xml:space="preserve"> between two</w:t>
        </w:r>
      </w:ins>
      <w:ins w:id="31" w:author="Mohamed A. Nassar (Nokia)" w:date="2024-10-30T16:49:00Z">
        <w:r w:rsidR="006C09EF" w:rsidRPr="006C09EF">
          <w:rPr>
            <w:rFonts w:eastAsia="SimSun"/>
            <w:iCs/>
          </w:rPr>
          <w:t xml:space="preserve"> TNAP</w:t>
        </w:r>
      </w:ins>
      <w:ins w:id="32" w:author="Nokia_user_v1" w:date="2024-11-21T06:10:00Z" w16du:dateUtc="2024-11-21T11:10:00Z">
        <w:r w:rsidR="00353541">
          <w:rPr>
            <w:rFonts w:eastAsia="SimSun"/>
            <w:iCs/>
          </w:rPr>
          <w:t>s</w:t>
        </w:r>
      </w:ins>
      <w:ins w:id="33" w:author="Mohamed A. Nassar (Nokia)" w:date="2024-10-30T16:49:00Z">
        <w:r w:rsidR="006C09EF" w:rsidRPr="006C09EF">
          <w:rPr>
            <w:rFonts w:eastAsia="SimSun"/>
            <w:iCs/>
          </w:rPr>
          <w:t xml:space="preserve"> connected to the same TNGF</w:t>
        </w:r>
      </w:ins>
    </w:p>
    <w:p w14:paraId="78BF9BEA" w14:textId="7377721E" w:rsidR="00843D98" w:rsidRDefault="00064629" w:rsidP="00382431">
      <w:pPr>
        <w:rPr>
          <w:ins w:id="34" w:author="Nokia_user_v1" w:date="2024-11-20T07:13:00Z" w16du:dateUtc="2024-11-20T12:13:00Z"/>
          <w:iCs/>
        </w:rPr>
      </w:pPr>
      <w:ins w:id="35" w:author="Mohamed A. Nassar (Nokia)" w:date="2024-10-30T18:30:00Z" w16du:dateUtc="2024-10-30T17:30:00Z">
        <w:r>
          <w:t>When the UE</w:t>
        </w:r>
      </w:ins>
      <w:ins w:id="36" w:author="Mohamed A. Nassar (Nokia)" w:date="2024-10-30T18:35:00Z" w16du:dateUtc="2024-10-30T17:35:00Z">
        <w:r w:rsidR="00457526">
          <w:t xml:space="preserve"> </w:t>
        </w:r>
      </w:ins>
      <w:ins w:id="37" w:author="Mohamed A. Nassar (Nokia)" w:date="2024-10-30T18:35:00Z">
        <w:r w:rsidR="00457526" w:rsidRPr="00457526">
          <w:t>support</w:t>
        </w:r>
      </w:ins>
      <w:ins w:id="38" w:author="Mohamed A. Nassar (Nokia)" w:date="2024-10-30T18:35:00Z" w16du:dateUtc="2024-10-30T17:35:00Z">
        <w:r w:rsidR="00457526">
          <w:t>ing</w:t>
        </w:r>
      </w:ins>
      <w:ins w:id="39" w:author="Mohamed A. Nassar (Nokia)" w:date="2024-10-30T18:35:00Z">
        <w:r w:rsidR="00457526" w:rsidRPr="00457526">
          <w:t xml:space="preserve"> FT procedure</w:t>
        </w:r>
      </w:ins>
      <w:ins w:id="40" w:author="Mohamed A. Nassar (Nokia)" w:date="2024-10-30T18:32:00Z" w16du:dateUtc="2024-10-30T17:32:00Z">
        <w:r w:rsidR="00CE5FC4">
          <w:t xml:space="preserve"> </w:t>
        </w:r>
      </w:ins>
      <w:ins w:id="41" w:author="Mohamed A. Nassar (Nokia)" w:date="2024-10-30T18:33:00Z">
        <w:r w:rsidR="00FF058B" w:rsidRPr="00FF058B">
          <w:t xml:space="preserve">connects to </w:t>
        </w:r>
        <w:r w:rsidR="00FF058B" w:rsidRPr="00FF058B">
          <w:rPr>
            <w:iCs/>
          </w:rPr>
          <w:t xml:space="preserve">another TNAP </w:t>
        </w:r>
      </w:ins>
      <w:ins w:id="42" w:author="Mohamed A. Nassar (Nokia)" w:date="2024-10-30T18:35:00Z" w16du:dateUtc="2024-10-30T17:35:00Z">
        <w:r w:rsidR="00C37964">
          <w:rPr>
            <w:iCs/>
          </w:rPr>
          <w:t>that supports FT procedure</w:t>
        </w:r>
      </w:ins>
      <w:ins w:id="43" w:author="Mohamed A. Nassar (Nokia)" w:date="2024-10-30T18:38:00Z" w16du:dateUtc="2024-10-30T17:38:00Z">
        <w:r w:rsidR="003A6E05">
          <w:rPr>
            <w:iCs/>
          </w:rPr>
          <w:t xml:space="preserve"> </w:t>
        </w:r>
      </w:ins>
      <w:ins w:id="44" w:author="Mohamed A. Nassar (Nokia)" w:date="2024-10-30T18:38:00Z">
        <w:r w:rsidR="003A6E05" w:rsidRPr="003A6E05">
          <w:rPr>
            <w:iCs/>
          </w:rPr>
          <w:t>within the same mobility domain</w:t>
        </w:r>
      </w:ins>
      <w:ins w:id="45" w:author="Mohamed A. Nassar (Nokia)" w:date="2024-11-08T09:27:00Z" w16du:dateUtc="2024-11-08T08:27:00Z">
        <w:r w:rsidR="005A7F0A">
          <w:rPr>
            <w:iCs/>
          </w:rPr>
          <w:t xml:space="preserve"> (see </w:t>
        </w:r>
      </w:ins>
      <w:ins w:id="46" w:author="Mohamed A. Nassar (Nokia)" w:date="2024-11-08T09:27:00Z">
        <w:r w:rsidR="005A7F0A" w:rsidRPr="005A7F0A">
          <w:rPr>
            <w:iCs/>
          </w:rPr>
          <w:t>IEEE 802.11 [19]</w:t>
        </w:r>
      </w:ins>
      <w:ins w:id="47" w:author="Mohamed A. Nassar (Nokia)" w:date="2024-11-08T09:27:00Z" w16du:dateUtc="2024-11-08T08:27:00Z">
        <w:r w:rsidR="005A7F0A">
          <w:rPr>
            <w:iCs/>
          </w:rPr>
          <w:t>)</w:t>
        </w:r>
      </w:ins>
      <w:ins w:id="48" w:author="Mohamed A. Nassar (Nokia)" w:date="2024-10-30T18:38:00Z">
        <w:r w:rsidR="003A6E05" w:rsidRPr="003A6E05">
          <w:rPr>
            <w:iCs/>
          </w:rPr>
          <w:t xml:space="preserve"> </w:t>
        </w:r>
      </w:ins>
      <w:ins w:id="49" w:author="Mohamed A. Nassar (Nokia)" w:date="2024-10-30T18:38:00Z" w16du:dateUtc="2024-10-30T17:38:00Z">
        <w:r w:rsidR="003A6E05">
          <w:rPr>
            <w:iCs/>
          </w:rPr>
          <w:t>of the old TNAP</w:t>
        </w:r>
      </w:ins>
      <w:ins w:id="50" w:author="Mohamed A. Nassar (Nokia)" w:date="2024-10-30T18:35:00Z" w16du:dateUtc="2024-10-30T17:35:00Z">
        <w:r w:rsidR="00B6311C">
          <w:rPr>
            <w:iCs/>
          </w:rPr>
          <w:t xml:space="preserve">, the </w:t>
        </w:r>
        <w:r w:rsidR="00414FB3">
          <w:rPr>
            <w:iCs/>
          </w:rPr>
          <w:t>UE</w:t>
        </w:r>
      </w:ins>
      <w:ins w:id="51" w:author="Mohamed A. Nassar (Nokia)" w:date="2024-10-30T18:39:00Z" w16du:dateUtc="2024-10-30T17:39:00Z">
        <w:r w:rsidR="00B83519">
          <w:rPr>
            <w:iCs/>
          </w:rPr>
          <w:t xml:space="preserve"> </w:t>
        </w:r>
      </w:ins>
      <w:ins w:id="52" w:author="Nokia_user_v1" w:date="2024-11-22T10:19:00Z" w16du:dateUtc="2024-11-22T15:19:00Z">
        <w:r w:rsidR="00AF4C00">
          <w:rPr>
            <w:iCs/>
          </w:rPr>
          <w:t>can</w:t>
        </w:r>
      </w:ins>
      <w:ins w:id="53" w:author="Nokia_user_v1" w:date="2024-11-21T10:45:00Z" w16du:dateUtc="2024-11-21T15:45:00Z">
        <w:r w:rsidR="009A169A">
          <w:rPr>
            <w:iCs/>
          </w:rPr>
          <w:t xml:space="preserve"> </w:t>
        </w:r>
      </w:ins>
      <w:ins w:id="54" w:author="Mohamed A. Nassar (Nokia)" w:date="2024-10-30T18:39:00Z" w16du:dateUtc="2024-10-30T17:39:00Z">
        <w:r w:rsidR="00B83519">
          <w:rPr>
            <w:iCs/>
          </w:rPr>
          <w:t xml:space="preserve">perform </w:t>
        </w:r>
      </w:ins>
      <w:ins w:id="55" w:author="Mohamed A. Nassar (Nokia)" w:date="2024-10-30T18:39:00Z">
        <w:r w:rsidR="00B83519" w:rsidRPr="00B83519">
          <w:rPr>
            <w:iCs/>
          </w:rPr>
          <w:t>re-authentication</w:t>
        </w:r>
      </w:ins>
      <w:ins w:id="56" w:author="Mohamed A. Nassar (Nokia)" w:date="2024-10-30T18:40:00Z" w16du:dateUtc="2024-10-30T17:40:00Z">
        <w:r w:rsidR="00B83519">
          <w:rPr>
            <w:iCs/>
          </w:rPr>
          <w:t xml:space="preserve"> on the new </w:t>
        </w:r>
      </w:ins>
      <w:ins w:id="57" w:author="Mohamed A. Nassar (Nokia)" w:date="2024-10-30T18:40:00Z">
        <w:r w:rsidR="00B83519" w:rsidRPr="00B83519">
          <w:rPr>
            <w:iCs/>
          </w:rPr>
          <w:t>TNAP</w:t>
        </w:r>
      </w:ins>
      <w:ins w:id="58" w:author="Mohamed A. Nassar (Nokia)" w:date="2024-10-30T18:39:00Z">
        <w:r w:rsidR="00B83519" w:rsidRPr="00B83519">
          <w:rPr>
            <w:iCs/>
          </w:rPr>
          <w:t xml:space="preserve"> based on FT procedure </w:t>
        </w:r>
      </w:ins>
      <w:ins w:id="59" w:author="Mohamed A. Nassar (Nokia)" w:date="2024-10-30T18:40:00Z" w16du:dateUtc="2024-10-30T17:40:00Z">
        <w:r w:rsidR="00B83519">
          <w:rPr>
            <w:iCs/>
          </w:rPr>
          <w:t xml:space="preserve">as specified in </w:t>
        </w:r>
      </w:ins>
      <w:ins w:id="60" w:author="Mohamed A. Nassar (Nokia)" w:date="2024-10-30T18:40:00Z">
        <w:r w:rsidR="00B83519" w:rsidRPr="00B83519">
          <w:rPr>
            <w:iCs/>
          </w:rPr>
          <w:t>3GPP TS 33.501 [5]</w:t>
        </w:r>
      </w:ins>
      <w:ins w:id="61" w:author="Mohamed A. Nassar (Nokia)" w:date="2024-10-30T18:38:00Z" w16du:dateUtc="2024-10-30T17:38:00Z">
        <w:r w:rsidR="00063263">
          <w:rPr>
            <w:iCs/>
          </w:rPr>
          <w:t>.</w:t>
        </w:r>
      </w:ins>
      <w:ins w:id="62" w:author="Nokia_user_v1" w:date="2024-11-21T10:45:00Z" w16du:dateUtc="2024-11-21T15:45:00Z">
        <w:r w:rsidR="000C61F0">
          <w:rPr>
            <w:iCs/>
          </w:rPr>
          <w:t xml:space="preserve"> In that case</w:t>
        </w:r>
      </w:ins>
      <w:ins w:id="63" w:author="Mohamed A. Nassar (Nokia)" w:date="2024-10-30T18:40:00Z" w16du:dateUtc="2024-10-30T17:40:00Z">
        <w:r w:rsidR="00562E34">
          <w:rPr>
            <w:iCs/>
          </w:rPr>
          <w:t xml:space="preserve"> </w:t>
        </w:r>
      </w:ins>
      <w:ins w:id="64" w:author="Nokia_user_v1" w:date="2024-11-21T10:45:00Z" w16du:dateUtc="2024-11-21T15:45:00Z">
        <w:r w:rsidR="000C61F0">
          <w:rPr>
            <w:iCs/>
          </w:rPr>
          <w:t>t</w:t>
        </w:r>
      </w:ins>
      <w:ins w:id="65" w:author="Mohamed A. Nassar (Nokia)" w:date="2024-10-30T18:40:00Z" w16du:dateUtc="2024-10-30T17:40:00Z">
        <w:r w:rsidR="00562E34">
          <w:rPr>
            <w:iCs/>
          </w:rPr>
          <w:t>he</w:t>
        </w:r>
      </w:ins>
      <w:ins w:id="66" w:author="Mohamed A. Nassar (Nokia)" w:date="2024-10-30T18:44:00Z">
        <w:r w:rsidR="004858F4" w:rsidRPr="004858F4">
          <w:rPr>
            <w:iCs/>
          </w:rPr>
          <w:t xml:space="preserve"> TNAN</w:t>
        </w:r>
      </w:ins>
      <w:ins w:id="67" w:author="Mohamed A. Nassar (Nokia)" w:date="2024-10-30T18:45:00Z" w16du:dateUtc="2024-10-30T17:45:00Z">
        <w:r w:rsidR="00F3562D">
          <w:rPr>
            <w:iCs/>
          </w:rPr>
          <w:t xml:space="preserve"> and the UE</w:t>
        </w:r>
      </w:ins>
      <w:ins w:id="68" w:author="Mohamed A. Nassar (Nokia)" w:date="2024-10-30T18:44:00Z">
        <w:r w:rsidR="004858F4" w:rsidRPr="004858F4">
          <w:rPr>
            <w:iCs/>
          </w:rPr>
          <w:t xml:space="preserve"> </w:t>
        </w:r>
      </w:ins>
      <w:ins w:id="69" w:author="Mohamed A. Nassar (Nokia)" w:date="2024-10-30T18:44:00Z" w16du:dateUtc="2024-10-30T17:44:00Z">
        <w:r w:rsidR="004858F4">
          <w:rPr>
            <w:iCs/>
          </w:rPr>
          <w:t>shall not</w:t>
        </w:r>
      </w:ins>
      <w:ins w:id="70" w:author="Mohamed A. Nassar (Nokia)" w:date="2024-10-30T18:44:00Z">
        <w:r w:rsidR="004858F4" w:rsidRPr="004858F4">
          <w:rPr>
            <w:iCs/>
          </w:rPr>
          <w:t xml:space="preserve"> initiate</w:t>
        </w:r>
      </w:ins>
      <w:ins w:id="71" w:author="Mohamed A. Nassar (Nokia)" w:date="2024-10-30T18:45:00Z" w16du:dateUtc="2024-10-30T17:45:00Z">
        <w:r w:rsidR="00F3562D">
          <w:rPr>
            <w:iCs/>
          </w:rPr>
          <w:t xml:space="preserve"> th</w:t>
        </w:r>
      </w:ins>
      <w:ins w:id="72" w:author="Mohamed A. Nassar (Nokia)" w:date="2024-10-30T18:46:00Z" w16du:dateUtc="2024-10-30T17:46:00Z">
        <w:r w:rsidR="00F3562D">
          <w:rPr>
            <w:iCs/>
          </w:rPr>
          <w:t>e</w:t>
        </w:r>
      </w:ins>
      <w:ins w:id="73" w:author="Nokia_user_v1" w:date="2024-11-20T18:56:00Z" w16du:dateUtc="2024-11-20T23:56:00Z">
        <w:r w:rsidR="00CA395F">
          <w:rPr>
            <w:iCs/>
          </w:rPr>
          <w:t xml:space="preserve"> establishment of the</w:t>
        </w:r>
      </w:ins>
      <w:ins w:id="74" w:author="Mohamed A. Nassar (Nokia)" w:date="2024-10-30T18:52:00Z" w16du:dateUtc="2024-10-30T17:52:00Z">
        <w:r w:rsidR="000063CA">
          <w:rPr>
            <w:iCs/>
          </w:rPr>
          <w:t xml:space="preserve"> </w:t>
        </w:r>
      </w:ins>
      <w:ins w:id="75" w:author="Nokia_user_v1" w:date="2024-11-20T18:55:00Z">
        <w:r w:rsidR="00382431" w:rsidRPr="00382431">
          <w:rPr>
            <w:iCs/>
          </w:rPr>
          <w:t>EAP session over non-3GPP access</w:t>
        </w:r>
      </w:ins>
      <w:ins w:id="76" w:author="Mohamed A. Nassar (Nokia)" w:date="2024-10-30T18:53:00Z" w16du:dateUtc="2024-10-30T17:53:00Z">
        <w:r w:rsidR="000063CA">
          <w:rPr>
            <w:iCs/>
          </w:rPr>
          <w:t xml:space="preserve"> </w:t>
        </w:r>
      </w:ins>
      <w:ins w:id="77" w:author="Mohamed A. Nassar (Nokia)" w:date="2024-10-30T18:53:00Z">
        <w:r w:rsidR="000063CA" w:rsidRPr="000063CA">
          <w:rPr>
            <w:iCs/>
          </w:rPr>
          <w:t>specified in clause 7.3A.2</w:t>
        </w:r>
      </w:ins>
      <w:ins w:id="78" w:author="Mohamed A. Nassar (Nokia)" w:date="2024-10-30T18:45:00Z" w16du:dateUtc="2024-10-30T17:45:00Z">
        <w:r w:rsidR="00F3562D">
          <w:rPr>
            <w:iCs/>
          </w:rPr>
          <w:t>.</w:t>
        </w:r>
      </w:ins>
    </w:p>
    <w:p w14:paraId="5D1A61FF" w14:textId="77777777" w:rsidR="006C5D01" w:rsidRDefault="006C5D01">
      <w:pPr>
        <w:rPr>
          <w:noProof/>
        </w:rPr>
      </w:pPr>
    </w:p>
    <w:p w14:paraId="04AC82B6" w14:textId="77777777" w:rsidR="006C5D01" w:rsidRPr="00D54AAF" w:rsidRDefault="006C5D01" w:rsidP="006C5D01">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p>
    <w:p w14:paraId="6F3155E5" w14:textId="77777777" w:rsidR="006C5D01" w:rsidRDefault="006C5D01">
      <w:pPr>
        <w:rPr>
          <w:noProof/>
        </w:rPr>
      </w:pPr>
    </w:p>
    <w:sectPr w:rsidR="006C5D0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0A789" w14:textId="77777777" w:rsidR="001129EE" w:rsidRDefault="001129EE">
      <w:r>
        <w:separator/>
      </w:r>
    </w:p>
  </w:endnote>
  <w:endnote w:type="continuationSeparator" w:id="0">
    <w:p w14:paraId="73591546" w14:textId="77777777" w:rsidR="001129EE" w:rsidRDefault="0011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8B2D38" w14:textId="77777777" w:rsidR="001129EE" w:rsidRDefault="001129EE">
      <w:r>
        <w:separator/>
      </w:r>
    </w:p>
  </w:footnote>
  <w:footnote w:type="continuationSeparator" w:id="0">
    <w:p w14:paraId="7661CD87" w14:textId="77777777" w:rsidR="001129EE" w:rsidRDefault="00112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03"/>
    <w:rsid w:val="000063CA"/>
    <w:rsid w:val="00022E4A"/>
    <w:rsid w:val="00025406"/>
    <w:rsid w:val="00033F6D"/>
    <w:rsid w:val="00060CD0"/>
    <w:rsid w:val="00062492"/>
    <w:rsid w:val="00063263"/>
    <w:rsid w:val="00064629"/>
    <w:rsid w:val="00077EF6"/>
    <w:rsid w:val="00085C15"/>
    <w:rsid w:val="00085C7C"/>
    <w:rsid w:val="00086885"/>
    <w:rsid w:val="000A1CE9"/>
    <w:rsid w:val="000A22AE"/>
    <w:rsid w:val="000A5708"/>
    <w:rsid w:val="000A6394"/>
    <w:rsid w:val="000B7FED"/>
    <w:rsid w:val="000C038A"/>
    <w:rsid w:val="000C0FBB"/>
    <w:rsid w:val="000C2EB9"/>
    <w:rsid w:val="000C61F0"/>
    <w:rsid w:val="000C6598"/>
    <w:rsid w:val="000D44B3"/>
    <w:rsid w:val="00100419"/>
    <w:rsid w:val="001129EE"/>
    <w:rsid w:val="00115219"/>
    <w:rsid w:val="001258E8"/>
    <w:rsid w:val="0012628C"/>
    <w:rsid w:val="00127D7E"/>
    <w:rsid w:val="00132E64"/>
    <w:rsid w:val="00145D43"/>
    <w:rsid w:val="00152877"/>
    <w:rsid w:val="00152F93"/>
    <w:rsid w:val="00160F9A"/>
    <w:rsid w:val="00162836"/>
    <w:rsid w:val="001710B6"/>
    <w:rsid w:val="0017307E"/>
    <w:rsid w:val="0017360D"/>
    <w:rsid w:val="0017464B"/>
    <w:rsid w:val="00191129"/>
    <w:rsid w:val="00192C46"/>
    <w:rsid w:val="001A08B3"/>
    <w:rsid w:val="001A77D1"/>
    <w:rsid w:val="001A7B60"/>
    <w:rsid w:val="001B52F0"/>
    <w:rsid w:val="001B6D9B"/>
    <w:rsid w:val="001B7A65"/>
    <w:rsid w:val="001D28F8"/>
    <w:rsid w:val="001E41F3"/>
    <w:rsid w:val="00206755"/>
    <w:rsid w:val="00216CD4"/>
    <w:rsid w:val="00221571"/>
    <w:rsid w:val="00230D07"/>
    <w:rsid w:val="00245874"/>
    <w:rsid w:val="0026004D"/>
    <w:rsid w:val="002640DD"/>
    <w:rsid w:val="00273EBC"/>
    <w:rsid w:val="00275D12"/>
    <w:rsid w:val="002766B5"/>
    <w:rsid w:val="0028290C"/>
    <w:rsid w:val="00284FEB"/>
    <w:rsid w:val="002860C4"/>
    <w:rsid w:val="002A1369"/>
    <w:rsid w:val="002B29F0"/>
    <w:rsid w:val="002B5741"/>
    <w:rsid w:val="002E472E"/>
    <w:rsid w:val="002F1E5F"/>
    <w:rsid w:val="002F693B"/>
    <w:rsid w:val="003016C6"/>
    <w:rsid w:val="00305409"/>
    <w:rsid w:val="00305F43"/>
    <w:rsid w:val="00314AB6"/>
    <w:rsid w:val="0032036F"/>
    <w:rsid w:val="0032487D"/>
    <w:rsid w:val="00333FF9"/>
    <w:rsid w:val="00344914"/>
    <w:rsid w:val="00351B7D"/>
    <w:rsid w:val="00353541"/>
    <w:rsid w:val="003609EF"/>
    <w:rsid w:val="0036231A"/>
    <w:rsid w:val="00363AA5"/>
    <w:rsid w:val="00374DD4"/>
    <w:rsid w:val="00375F6C"/>
    <w:rsid w:val="00382431"/>
    <w:rsid w:val="003A1C46"/>
    <w:rsid w:val="003A3FFD"/>
    <w:rsid w:val="003A6E05"/>
    <w:rsid w:val="003A7A3C"/>
    <w:rsid w:val="003B3687"/>
    <w:rsid w:val="003C60BB"/>
    <w:rsid w:val="003E07E7"/>
    <w:rsid w:val="003E1A36"/>
    <w:rsid w:val="003E53F5"/>
    <w:rsid w:val="00410371"/>
    <w:rsid w:val="00410A6A"/>
    <w:rsid w:val="00414FB3"/>
    <w:rsid w:val="00416780"/>
    <w:rsid w:val="004242F1"/>
    <w:rsid w:val="0042640D"/>
    <w:rsid w:val="00427458"/>
    <w:rsid w:val="00443BBE"/>
    <w:rsid w:val="00452790"/>
    <w:rsid w:val="00453F3E"/>
    <w:rsid w:val="00456C5B"/>
    <w:rsid w:val="00457526"/>
    <w:rsid w:val="00471B44"/>
    <w:rsid w:val="00477760"/>
    <w:rsid w:val="004858F4"/>
    <w:rsid w:val="004A2962"/>
    <w:rsid w:val="004A37EF"/>
    <w:rsid w:val="004B4052"/>
    <w:rsid w:val="004B75B7"/>
    <w:rsid w:val="004C2C8A"/>
    <w:rsid w:val="004C7584"/>
    <w:rsid w:val="004E33C9"/>
    <w:rsid w:val="004E64FF"/>
    <w:rsid w:val="004F2FEA"/>
    <w:rsid w:val="0050121A"/>
    <w:rsid w:val="00502CF9"/>
    <w:rsid w:val="00510F63"/>
    <w:rsid w:val="005141D9"/>
    <w:rsid w:val="0051580D"/>
    <w:rsid w:val="005209D9"/>
    <w:rsid w:val="00520CA3"/>
    <w:rsid w:val="00547111"/>
    <w:rsid w:val="005625CB"/>
    <w:rsid w:val="00562E34"/>
    <w:rsid w:val="00592D74"/>
    <w:rsid w:val="005A4A8F"/>
    <w:rsid w:val="005A7F0A"/>
    <w:rsid w:val="005B44E1"/>
    <w:rsid w:val="005E2C44"/>
    <w:rsid w:val="005E61F2"/>
    <w:rsid w:val="005F72DD"/>
    <w:rsid w:val="00600853"/>
    <w:rsid w:val="00612EA7"/>
    <w:rsid w:val="00621188"/>
    <w:rsid w:val="00621DD5"/>
    <w:rsid w:val="006257ED"/>
    <w:rsid w:val="0063590A"/>
    <w:rsid w:val="00636E40"/>
    <w:rsid w:val="00652CD0"/>
    <w:rsid w:val="00653DE4"/>
    <w:rsid w:val="00665C47"/>
    <w:rsid w:val="006710F3"/>
    <w:rsid w:val="00680642"/>
    <w:rsid w:val="00683146"/>
    <w:rsid w:val="00695808"/>
    <w:rsid w:val="00695CDB"/>
    <w:rsid w:val="0069697E"/>
    <w:rsid w:val="006A32D9"/>
    <w:rsid w:val="006A7E10"/>
    <w:rsid w:val="006B46FB"/>
    <w:rsid w:val="006C09EF"/>
    <w:rsid w:val="006C5D01"/>
    <w:rsid w:val="006E21FB"/>
    <w:rsid w:val="006E3258"/>
    <w:rsid w:val="006E35B1"/>
    <w:rsid w:val="006F7EDC"/>
    <w:rsid w:val="00707F69"/>
    <w:rsid w:val="00764F52"/>
    <w:rsid w:val="007671BC"/>
    <w:rsid w:val="00775998"/>
    <w:rsid w:val="00792342"/>
    <w:rsid w:val="00796BD4"/>
    <w:rsid w:val="007977A8"/>
    <w:rsid w:val="007A097C"/>
    <w:rsid w:val="007B512A"/>
    <w:rsid w:val="007B5E30"/>
    <w:rsid w:val="007C05C3"/>
    <w:rsid w:val="007C2097"/>
    <w:rsid w:val="007D6A07"/>
    <w:rsid w:val="007D6A43"/>
    <w:rsid w:val="007D747E"/>
    <w:rsid w:val="007F1BFB"/>
    <w:rsid w:val="007F7259"/>
    <w:rsid w:val="00801124"/>
    <w:rsid w:val="008040A8"/>
    <w:rsid w:val="00804349"/>
    <w:rsid w:val="00804359"/>
    <w:rsid w:val="00820339"/>
    <w:rsid w:val="008279FA"/>
    <w:rsid w:val="0083745C"/>
    <w:rsid w:val="00842563"/>
    <w:rsid w:val="0084318B"/>
    <w:rsid w:val="00843D98"/>
    <w:rsid w:val="0084697D"/>
    <w:rsid w:val="0085037C"/>
    <w:rsid w:val="008626E7"/>
    <w:rsid w:val="00870EE7"/>
    <w:rsid w:val="008848B5"/>
    <w:rsid w:val="008863B9"/>
    <w:rsid w:val="008A45A6"/>
    <w:rsid w:val="008B7269"/>
    <w:rsid w:val="008C3D6F"/>
    <w:rsid w:val="008D3CCC"/>
    <w:rsid w:val="008E2F8C"/>
    <w:rsid w:val="008F143E"/>
    <w:rsid w:val="008F3789"/>
    <w:rsid w:val="008F686C"/>
    <w:rsid w:val="00904800"/>
    <w:rsid w:val="009148DE"/>
    <w:rsid w:val="00927302"/>
    <w:rsid w:val="009315C1"/>
    <w:rsid w:val="009335AF"/>
    <w:rsid w:val="00941E30"/>
    <w:rsid w:val="00946187"/>
    <w:rsid w:val="00964EAA"/>
    <w:rsid w:val="009777D9"/>
    <w:rsid w:val="00983145"/>
    <w:rsid w:val="00991709"/>
    <w:rsid w:val="00991B88"/>
    <w:rsid w:val="009A169A"/>
    <w:rsid w:val="009A5753"/>
    <w:rsid w:val="009A579D"/>
    <w:rsid w:val="009A6D32"/>
    <w:rsid w:val="009D716E"/>
    <w:rsid w:val="009D7DD4"/>
    <w:rsid w:val="009E27BB"/>
    <w:rsid w:val="009E3297"/>
    <w:rsid w:val="009E5EC7"/>
    <w:rsid w:val="009F365D"/>
    <w:rsid w:val="009F734F"/>
    <w:rsid w:val="00A026FB"/>
    <w:rsid w:val="00A246B6"/>
    <w:rsid w:val="00A312E5"/>
    <w:rsid w:val="00A47E70"/>
    <w:rsid w:val="00A50CF0"/>
    <w:rsid w:val="00A70996"/>
    <w:rsid w:val="00A7280F"/>
    <w:rsid w:val="00A751AA"/>
    <w:rsid w:val="00A7671C"/>
    <w:rsid w:val="00A80F6E"/>
    <w:rsid w:val="00A917BB"/>
    <w:rsid w:val="00AA2CBC"/>
    <w:rsid w:val="00AB0D04"/>
    <w:rsid w:val="00AB5499"/>
    <w:rsid w:val="00AB7607"/>
    <w:rsid w:val="00AC5820"/>
    <w:rsid w:val="00AD11A1"/>
    <w:rsid w:val="00AD144D"/>
    <w:rsid w:val="00AD1CD8"/>
    <w:rsid w:val="00AF4C00"/>
    <w:rsid w:val="00B02567"/>
    <w:rsid w:val="00B12363"/>
    <w:rsid w:val="00B22A37"/>
    <w:rsid w:val="00B258BB"/>
    <w:rsid w:val="00B374A7"/>
    <w:rsid w:val="00B41C65"/>
    <w:rsid w:val="00B46377"/>
    <w:rsid w:val="00B6311C"/>
    <w:rsid w:val="00B67B97"/>
    <w:rsid w:val="00B74857"/>
    <w:rsid w:val="00B83519"/>
    <w:rsid w:val="00B878CE"/>
    <w:rsid w:val="00B968C8"/>
    <w:rsid w:val="00BA2CE4"/>
    <w:rsid w:val="00BA3EC5"/>
    <w:rsid w:val="00BA51D9"/>
    <w:rsid w:val="00BB5DFC"/>
    <w:rsid w:val="00BC2406"/>
    <w:rsid w:val="00BD183B"/>
    <w:rsid w:val="00BD279D"/>
    <w:rsid w:val="00BD487D"/>
    <w:rsid w:val="00BD6BB8"/>
    <w:rsid w:val="00C37964"/>
    <w:rsid w:val="00C56A7A"/>
    <w:rsid w:val="00C66BA2"/>
    <w:rsid w:val="00C80B77"/>
    <w:rsid w:val="00C815E6"/>
    <w:rsid w:val="00C870F6"/>
    <w:rsid w:val="00C87C3A"/>
    <w:rsid w:val="00C91C5F"/>
    <w:rsid w:val="00C95985"/>
    <w:rsid w:val="00CA395F"/>
    <w:rsid w:val="00CA7297"/>
    <w:rsid w:val="00CB6B27"/>
    <w:rsid w:val="00CC39ED"/>
    <w:rsid w:val="00CC5026"/>
    <w:rsid w:val="00CC68D0"/>
    <w:rsid w:val="00CC7614"/>
    <w:rsid w:val="00CE1792"/>
    <w:rsid w:val="00CE38A0"/>
    <w:rsid w:val="00CE3D41"/>
    <w:rsid w:val="00CE5E4D"/>
    <w:rsid w:val="00CE5FC4"/>
    <w:rsid w:val="00CE664F"/>
    <w:rsid w:val="00CE6869"/>
    <w:rsid w:val="00CF0D8B"/>
    <w:rsid w:val="00D00454"/>
    <w:rsid w:val="00D03F9A"/>
    <w:rsid w:val="00D06D51"/>
    <w:rsid w:val="00D14F33"/>
    <w:rsid w:val="00D1632F"/>
    <w:rsid w:val="00D24991"/>
    <w:rsid w:val="00D44219"/>
    <w:rsid w:val="00D45429"/>
    <w:rsid w:val="00D50255"/>
    <w:rsid w:val="00D52ADE"/>
    <w:rsid w:val="00D628A3"/>
    <w:rsid w:val="00D64751"/>
    <w:rsid w:val="00D66520"/>
    <w:rsid w:val="00D70F07"/>
    <w:rsid w:val="00D77C1B"/>
    <w:rsid w:val="00D80124"/>
    <w:rsid w:val="00D84AE9"/>
    <w:rsid w:val="00D93BA2"/>
    <w:rsid w:val="00DC09F3"/>
    <w:rsid w:val="00DC4739"/>
    <w:rsid w:val="00DC5B75"/>
    <w:rsid w:val="00DE34CF"/>
    <w:rsid w:val="00E12263"/>
    <w:rsid w:val="00E13F3D"/>
    <w:rsid w:val="00E17242"/>
    <w:rsid w:val="00E23102"/>
    <w:rsid w:val="00E317CC"/>
    <w:rsid w:val="00E34898"/>
    <w:rsid w:val="00E36661"/>
    <w:rsid w:val="00E3701D"/>
    <w:rsid w:val="00E40384"/>
    <w:rsid w:val="00E43FA3"/>
    <w:rsid w:val="00E459C4"/>
    <w:rsid w:val="00E513BA"/>
    <w:rsid w:val="00E7228B"/>
    <w:rsid w:val="00E7711D"/>
    <w:rsid w:val="00EB09B7"/>
    <w:rsid w:val="00EB7B00"/>
    <w:rsid w:val="00EC08C5"/>
    <w:rsid w:val="00ED7B9D"/>
    <w:rsid w:val="00EE07F7"/>
    <w:rsid w:val="00EE7D7C"/>
    <w:rsid w:val="00F00231"/>
    <w:rsid w:val="00F22DFD"/>
    <w:rsid w:val="00F25D98"/>
    <w:rsid w:val="00F300FB"/>
    <w:rsid w:val="00F3562D"/>
    <w:rsid w:val="00F36D53"/>
    <w:rsid w:val="00F55AFE"/>
    <w:rsid w:val="00F567B8"/>
    <w:rsid w:val="00F61657"/>
    <w:rsid w:val="00F74E0F"/>
    <w:rsid w:val="00F918C0"/>
    <w:rsid w:val="00FA1B9F"/>
    <w:rsid w:val="00FB372D"/>
    <w:rsid w:val="00FB6386"/>
    <w:rsid w:val="00FC7AB2"/>
    <w:rsid w:val="00FD0842"/>
    <w:rsid w:val="00FD4EB9"/>
    <w:rsid w:val="00FE43B2"/>
    <w:rsid w:val="00FF058B"/>
    <w:rsid w:val="00FF08B0"/>
    <w:rsid w:val="00FF4741"/>
    <w:rsid w:val="00FF6890"/>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60F9A"/>
    <w:rPr>
      <w:rFonts w:ascii="Arial" w:hAnsi="Arial"/>
      <w:sz w:val="28"/>
      <w:lang w:val="en-GB" w:eastAsia="en-US"/>
    </w:rPr>
  </w:style>
  <w:style w:type="character" w:customStyle="1" w:styleId="THChar">
    <w:name w:val="TH Char"/>
    <w:link w:val="TH"/>
    <w:rsid w:val="00160F9A"/>
    <w:rPr>
      <w:rFonts w:ascii="Arial" w:hAnsi="Arial"/>
      <w:b/>
      <w:lang w:val="en-GB" w:eastAsia="en-US"/>
    </w:rPr>
  </w:style>
  <w:style w:type="character" w:customStyle="1" w:styleId="TFCharChar">
    <w:name w:val="TF Char Char"/>
    <w:link w:val="TF"/>
    <w:rsid w:val="00160F9A"/>
    <w:rPr>
      <w:rFonts w:ascii="Arial" w:hAnsi="Arial"/>
      <w:b/>
      <w:lang w:val="en-GB" w:eastAsia="en-US"/>
    </w:rPr>
  </w:style>
  <w:style w:type="paragraph" w:styleId="Revision">
    <w:name w:val="Revision"/>
    <w:hidden/>
    <w:uiPriority w:val="99"/>
    <w:semiHidden/>
    <w:rsid w:val="00DC09F3"/>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9A6D32"/>
    <w:rPr>
      <w:rFonts w:ascii="Arial" w:hAnsi="Arial"/>
      <w:sz w:val="32"/>
      <w:lang w:val="en-GB" w:eastAsia="en-US"/>
    </w:rPr>
  </w:style>
  <w:style w:type="character" w:customStyle="1" w:styleId="EWChar">
    <w:name w:val="EW Char"/>
    <w:link w:val="EW"/>
    <w:qFormat/>
    <w:locked/>
    <w:rsid w:val="009A6D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5</Pages>
  <Words>1226</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196</cp:revision>
  <cp:lastPrinted>1900-01-01T05:00:00Z</cp:lastPrinted>
  <dcterms:created xsi:type="dcterms:W3CDTF">2023-01-09T13:03:00Z</dcterms:created>
  <dcterms:modified xsi:type="dcterms:W3CDTF">2024-11-22T15:20:00Z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