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4DE70" w14:textId="77777777" w:rsidR="00C871C8" w:rsidRPr="00C871C8" w:rsidRDefault="00C871C8" w:rsidP="00C871C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C871C8">
        <w:rPr>
          <w:b/>
          <w:noProof/>
          <w:sz w:val="24"/>
          <w:szCs w:val="24"/>
          <w:lang w:eastAsia="ja-JP"/>
        </w:rPr>
        <w:t xml:space="preserve">3GPP TSG-CT WG1 Meeting #152 </w:t>
      </w:r>
      <w:r w:rsidRPr="00C871C8">
        <w:rPr>
          <w:b/>
          <w:noProof/>
          <w:sz w:val="24"/>
          <w:szCs w:val="24"/>
          <w:lang w:eastAsia="ja-JP"/>
        </w:rPr>
        <w:tab/>
        <w:t>C1-246688</w:t>
      </w:r>
    </w:p>
    <w:p w14:paraId="4CB63BF0" w14:textId="77777777" w:rsidR="00C871C8" w:rsidRPr="00C871C8" w:rsidRDefault="00C871C8" w:rsidP="00C871C8">
      <w:pPr>
        <w:pStyle w:val="CRCoverPage"/>
        <w:tabs>
          <w:tab w:val="right" w:pos="9639"/>
        </w:tabs>
        <w:spacing w:after="0"/>
        <w:rPr>
          <w:b/>
          <w:noProof/>
          <w:sz w:val="18"/>
          <w:szCs w:val="18"/>
          <w:lang w:eastAsia="ja-JP"/>
        </w:rPr>
      </w:pPr>
      <w:r w:rsidRPr="00C871C8">
        <w:rPr>
          <w:b/>
          <w:noProof/>
          <w:sz w:val="24"/>
          <w:szCs w:val="24"/>
          <w:lang w:eastAsia="ja-JP"/>
        </w:rPr>
        <w:t>Orlando, US, 18 - 22 November, 2024</w:t>
      </w:r>
      <w:r w:rsidRPr="00C871C8">
        <w:rPr>
          <w:b/>
          <w:noProof/>
          <w:sz w:val="24"/>
          <w:szCs w:val="24"/>
          <w:lang w:eastAsia="ja-JP"/>
        </w:rPr>
        <w:tab/>
      </w:r>
      <w:r w:rsidRPr="00C871C8">
        <w:rPr>
          <w:b/>
          <w:noProof/>
          <w:sz w:val="18"/>
          <w:szCs w:val="18"/>
          <w:lang w:eastAsia="ja-JP"/>
        </w:rPr>
        <w:t>(revision of C1-246468 was CP-242252)</w:t>
      </w:r>
    </w:p>
    <w:p w14:paraId="0602AC3E" w14:textId="77777777" w:rsidR="00C871C8" w:rsidRDefault="00C871C8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</w:p>
    <w:p w14:paraId="441FCB20" w14:textId="06264A72" w:rsidR="00930AB1" w:rsidRPr="00C871C8" w:rsidRDefault="00452CD1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>3GPP TSG CT WG3 Meeting #138</w:t>
      </w:r>
      <w:r w:rsidR="00930AB1"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930AB1"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8A1369"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>C3-24</w:t>
      </w:r>
      <w:r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>6</w:t>
      </w:r>
      <w:r w:rsidR="00E248D0"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>533</w:t>
      </w:r>
    </w:p>
    <w:p w14:paraId="12C05C60" w14:textId="646EAAED" w:rsidR="00930AB1" w:rsidRPr="00C871C8" w:rsidRDefault="00673800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>Orlando, US, 18 - 22 November, 2024</w:t>
      </w:r>
      <w:r w:rsidR="00930AB1" w:rsidRPr="00C871C8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A60545" w:rsidRPr="00C871C8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="00211FFD" w:rsidRPr="00C871C8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C3-246104 was </w:t>
      </w:r>
      <w:r w:rsidR="008A1369" w:rsidRPr="00C871C8">
        <w:rPr>
          <w:b/>
          <w:noProof/>
          <w:color w:val="808080" w:themeColor="background1" w:themeShade="80"/>
          <w:sz w:val="18"/>
          <w:szCs w:val="18"/>
          <w:lang w:eastAsia="ja-JP"/>
        </w:rPr>
        <w:t>CP-242252</w:t>
      </w:r>
      <w:r w:rsidR="00A60545" w:rsidRPr="00C871C8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C160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E5457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mobile </w:t>
      </w:r>
      <w:bookmarkStart w:id="0" w:name="_GoBack"/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metaverse services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0ED2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del w:id="1" w:author="Samsung" w:date="2024-11-06T19:07:00Z">
        <w:r w:rsidRPr="001E489F" w:rsidDel="00B2450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4C96EDE8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ins w:id="2" w:author="Samsung" w:date="2024-11-22T20:26:00Z">
        <w:r w:rsidR="00361042">
          <w:t xml:space="preserve">specifications </w:t>
        </w:r>
      </w:ins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ins w:id="3" w:author="Samsung" w:date="2024-11-06T19:03:00Z">
        <w:r w:rsidR="000F6317">
          <w:t>,</w:t>
        </w:r>
      </w:ins>
      <w:r>
        <w:t xml:space="preserve"> </w:t>
      </w:r>
      <w:del w:id="4" w:author="Samsung" w:date="2024-11-06T19:03:00Z">
        <w:r w:rsidDel="000F6317">
          <w:delText xml:space="preserve">and </w:delText>
        </w:r>
      </w:del>
      <w:r w:rsidR="003B68DA">
        <w:t>3GPP </w:t>
      </w:r>
      <w:r>
        <w:t>TS</w:t>
      </w:r>
      <w:r w:rsidR="003B68DA">
        <w:t> </w:t>
      </w:r>
      <w:r>
        <w:t>2</w:t>
      </w:r>
      <w:ins w:id="5" w:author="Samsung" w:date="2024-11-22T19:14:00Z">
        <w:r w:rsidR="00982E63">
          <w:t>3</w:t>
        </w:r>
      </w:ins>
      <w:r>
        <w:t>.437</w:t>
      </w:r>
      <w:ins w:id="6" w:author="Samsung" w:date="2024-11-06T19:03:00Z">
        <w:r w:rsidR="000F6317">
          <w:t xml:space="preserve"> and</w:t>
        </w:r>
      </w:ins>
      <w:r>
        <w:t xml:space="preserve"> </w:t>
      </w:r>
      <w:ins w:id="7" w:author="Samsung" w:date="2024-11-06T19:03:00Z">
        <w:r w:rsidR="000F6317">
          <w:t>3GPP TS 2</w:t>
        </w:r>
      </w:ins>
      <w:ins w:id="8" w:author="Samsung" w:date="2024-11-22T19:14:00Z">
        <w:r w:rsidR="00361042">
          <w:t>3</w:t>
        </w:r>
      </w:ins>
      <w:ins w:id="9" w:author="Samsung" w:date="2024-11-06T19:03:00Z">
        <w:r w:rsidR="000F6317">
          <w:t xml:space="preserve">.438 </w:t>
        </w:r>
      </w:ins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0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11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2836514" w:rsidR="007F5F1A" w:rsidRPr="002C0BA4" w:rsidRDefault="007F5F1A" w:rsidP="00982E63">
            <w:pPr>
              <w:pStyle w:val="TAL"/>
            </w:pPr>
            <w:r w:rsidRPr="002C0BA4">
              <w:t>24.</w:t>
            </w:r>
            <w:ins w:id="12" w:author="Samsung" w:date="2024-11-22T19:14:00Z">
              <w:r w:rsidR="00982E63">
                <w:t>550</w:t>
              </w:r>
            </w:ins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13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14" w:author="Samsung" w:date="2024-10-04T16:28:00Z"/>
              </w:rPr>
            </w:pPr>
            <w:ins w:id="15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16" w:author="Samsung" w:date="2024-10-04T16:28:00Z"/>
              </w:rPr>
            </w:pPr>
            <w:ins w:id="17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05D8B940" w:rsidR="009125B1" w:rsidRDefault="009125B1" w:rsidP="00427F67">
            <w:pPr>
              <w:pStyle w:val="TAL"/>
              <w:rPr>
                <w:ins w:id="18" w:author="Samsung" w:date="2024-10-04T16:28:00Z"/>
              </w:rPr>
            </w:pPr>
            <w:ins w:id="19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20" w:author="Samsung" w:date="2024-11-22T20:43:00Z">
              <w:r w:rsidR="001C3C00">
                <w:t xml:space="preserve">Metaverse </w:t>
              </w:r>
            </w:ins>
            <w:ins w:id="21" w:author="Samsung" w:date="2024-11-22T20:46:00Z">
              <w:r w:rsidR="001C3C00">
                <w:t>E</w:t>
              </w:r>
            </w:ins>
            <w:ins w:id="22" w:author="Samsung" w:date="2024-11-22T20:43:00Z">
              <w:r w:rsidR="00427F67">
                <w:t>nablement services</w:t>
              </w:r>
            </w:ins>
            <w:ins w:id="23" w:author="Samsung" w:date="2024-10-04T16:28:00Z">
              <w:r w:rsidRPr="002C0BA4">
                <w:t xml:space="preserve"> -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24" w:author="Samsung" w:date="2024-10-04T16:28:00Z"/>
              </w:rPr>
            </w:pPr>
            <w:ins w:id="25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26" w:author="Samsung" w:date="2024-10-04T16:28:00Z"/>
              </w:rPr>
            </w:pPr>
            <w:ins w:id="27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28" w:author="Samsung" w:date="2024-10-04T16:28:00Z"/>
              </w:rPr>
            </w:pPr>
            <w:ins w:id="29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30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2A7D7E2" w:rsidR="00EB7E50" w:rsidRPr="00EB7E50" w:rsidRDefault="00EB7E50" w:rsidP="003F3F61">
      <w:pPr>
        <w:pStyle w:val="EditorsNote"/>
        <w:rPr>
          <w:highlight w:val="yellow"/>
        </w:rPr>
      </w:pPr>
      <w:bookmarkStart w:id="31" w:name="_Hlk175259587"/>
      <w:r w:rsidRPr="00EB7E50">
        <w:t>Editor’s Note:</w:t>
      </w:r>
      <w:r w:rsidRPr="00EB7E50">
        <w:tab/>
        <w:t>New TS</w:t>
      </w:r>
      <w:del w:id="32" w:author="Samsung" w:date="2024-11-22T20:28:00Z">
        <w:r w:rsidRPr="00EB7E50" w:rsidDel="003F3F61">
          <w:delText>s</w:delText>
        </w:r>
      </w:del>
      <w:r w:rsidRPr="00EB7E50">
        <w:t xml:space="preserve"> </w:t>
      </w:r>
      <w:ins w:id="33" w:author="Samsung" w:date="2024-11-22T20:28:00Z">
        <w:r w:rsidR="003F3F61">
          <w:t xml:space="preserve">for digital asset services </w:t>
        </w:r>
      </w:ins>
      <w:r w:rsidR="00A44C97">
        <w:t xml:space="preserve">is FFS and </w:t>
      </w:r>
      <w:r w:rsidRPr="00EB7E50">
        <w:t>will be determined based on stage-2 work progress for new APIs.</w:t>
      </w:r>
      <w:bookmarkEnd w:id="31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15C98CF4" w:rsidR="007F7AB5" w:rsidRPr="007F7AB5" w:rsidRDefault="0061322D" w:rsidP="001E489F">
      <w:pPr>
        <w:pStyle w:val="Guidance"/>
        <w:rPr>
          <w:i w:val="0"/>
        </w:rPr>
      </w:pPr>
      <w:ins w:id="34" w:author="Samsung" w:date="2024-11-22T21:23:00Z">
        <w:r>
          <w:rPr>
            <w:i w:val="0"/>
          </w:rPr>
          <w:t xml:space="preserve">Narendranath </w:t>
        </w:r>
      </w:ins>
      <w:ins w:id="35" w:author="Samsung" w:date="2024-11-22T21:24:00Z">
        <w:r>
          <w:rPr>
            <w:i w:val="0"/>
          </w:rPr>
          <w:t>Durga Tangudu (n.tangudu</w:t>
        </w:r>
      </w:ins>
      <w:r w:rsidR="007F7AB5"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313A90" w:rsidR="001E489F" w:rsidRPr="006C2E80" w:rsidRDefault="00C0397D" w:rsidP="00C0397D">
      <w:r>
        <w:t>CT</w:t>
      </w:r>
      <w:ins w:id="36" w:author="Samsung" w:date="2024-11-22T21:24:00Z">
        <w:r w:rsidR="0061322D">
          <w:t>3</w:t>
        </w:r>
      </w:ins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  <w:ins w:id="37" w:author="Samsung" w:date="2024-11-22T19:15:00Z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  <w:rPr>
                <w:ins w:id="38" w:author="Samsung" w:date="2024-11-22T19:15:00Z"/>
              </w:rPr>
            </w:pPr>
            <w:ins w:id="39" w:author="Samsung" w:date="2024-11-22T19:15:00Z">
              <w:r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8CA42" w14:textId="77777777" w:rsidR="00BC79B5" w:rsidRDefault="00BC79B5">
      <w:r>
        <w:separator/>
      </w:r>
    </w:p>
  </w:endnote>
  <w:endnote w:type="continuationSeparator" w:id="0">
    <w:p w14:paraId="3495D26C" w14:textId="77777777" w:rsidR="00BC79B5" w:rsidRDefault="00BC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D9AF2" w14:textId="77777777" w:rsidR="00BC79B5" w:rsidRDefault="00BC79B5">
      <w:r>
        <w:separator/>
      </w:r>
    </w:p>
  </w:footnote>
  <w:footnote w:type="continuationSeparator" w:id="0">
    <w:p w14:paraId="4B7C35F5" w14:textId="77777777" w:rsidR="00BC79B5" w:rsidRDefault="00BC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C79B5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871C8"/>
    <w:rsid w:val="00C91CAD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Samsung_r2</cp:lastModifiedBy>
  <cp:revision>43</cp:revision>
  <cp:lastPrinted>2001-04-23T09:30:00Z</cp:lastPrinted>
  <dcterms:created xsi:type="dcterms:W3CDTF">2024-09-09T22:42:00Z</dcterms:created>
  <dcterms:modified xsi:type="dcterms:W3CDTF">2024-11-22T16:31:00Z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