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A38B" w14:textId="191A97EE" w:rsidR="00B20B4B" w:rsidRDefault="00B20B4B" w:rsidP="00B20B4B">
      <w:pPr>
        <w:pStyle w:val="CRCoverPage"/>
        <w:tabs>
          <w:tab w:val="right" w:pos="9639"/>
        </w:tabs>
        <w:spacing w:after="0"/>
        <w:rPr>
          <w:b/>
          <w:i/>
          <w:noProof/>
          <w:sz w:val="28"/>
        </w:rPr>
      </w:pPr>
      <w:bookmarkStart w:id="0" w:name="_Hlk145491888"/>
      <w:bookmarkStart w:id="1" w:name="_Toc25085389"/>
      <w:bookmarkStart w:id="2" w:name="_Toc42897361"/>
      <w:bookmarkStart w:id="3" w:name="_Toc43398876"/>
      <w:bookmarkStart w:id="4" w:name="_Toc51771955"/>
      <w:r>
        <w:rPr>
          <w:b/>
          <w:noProof/>
          <w:sz w:val="24"/>
        </w:rPr>
        <w:t>3GPP TSG-CT WG1 Meeting #152</w:t>
      </w:r>
      <w:r>
        <w:rPr>
          <w:b/>
          <w:i/>
          <w:noProof/>
          <w:sz w:val="28"/>
        </w:rPr>
        <w:tab/>
      </w:r>
      <w:r>
        <w:rPr>
          <w:b/>
          <w:noProof/>
          <w:sz w:val="24"/>
        </w:rPr>
        <w:t>C1-24</w:t>
      </w:r>
      <w:r w:rsidR="00F429D5">
        <w:rPr>
          <w:b/>
          <w:noProof/>
          <w:sz w:val="24"/>
        </w:rPr>
        <w:t>7125</w:t>
      </w:r>
    </w:p>
    <w:p w14:paraId="54F0B1C9" w14:textId="77777777" w:rsidR="00B20B4B" w:rsidRDefault="00B20B4B" w:rsidP="00B20B4B">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0B4B" w14:paraId="4C36869F" w14:textId="77777777" w:rsidTr="008A7FA0">
        <w:tc>
          <w:tcPr>
            <w:tcW w:w="9641" w:type="dxa"/>
            <w:gridSpan w:val="9"/>
            <w:tcBorders>
              <w:top w:val="single" w:sz="4" w:space="0" w:color="auto"/>
              <w:left w:val="single" w:sz="4" w:space="0" w:color="auto"/>
              <w:right w:val="single" w:sz="4" w:space="0" w:color="auto"/>
            </w:tcBorders>
          </w:tcPr>
          <w:bookmarkEnd w:id="0"/>
          <w:p w14:paraId="30E13EE4" w14:textId="77777777" w:rsidR="00B20B4B" w:rsidRDefault="00B20B4B" w:rsidP="008A7FA0">
            <w:pPr>
              <w:pStyle w:val="CRCoverPage"/>
              <w:spacing w:after="0"/>
              <w:jc w:val="right"/>
              <w:rPr>
                <w:i/>
                <w:noProof/>
              </w:rPr>
            </w:pPr>
            <w:r>
              <w:rPr>
                <w:i/>
                <w:noProof/>
                <w:sz w:val="14"/>
              </w:rPr>
              <w:t>CR-Form-v12.2</w:t>
            </w:r>
          </w:p>
        </w:tc>
      </w:tr>
      <w:tr w:rsidR="00B20B4B" w14:paraId="7AC25609" w14:textId="77777777" w:rsidTr="008A7FA0">
        <w:tc>
          <w:tcPr>
            <w:tcW w:w="9641" w:type="dxa"/>
            <w:gridSpan w:val="9"/>
            <w:tcBorders>
              <w:left w:val="single" w:sz="4" w:space="0" w:color="auto"/>
              <w:right w:val="single" w:sz="4" w:space="0" w:color="auto"/>
            </w:tcBorders>
          </w:tcPr>
          <w:p w14:paraId="62D75AC6" w14:textId="77777777" w:rsidR="00B20B4B" w:rsidRDefault="00B20B4B" w:rsidP="008A7FA0">
            <w:pPr>
              <w:pStyle w:val="CRCoverPage"/>
              <w:spacing w:after="0"/>
              <w:jc w:val="center"/>
              <w:rPr>
                <w:noProof/>
              </w:rPr>
            </w:pPr>
            <w:r>
              <w:rPr>
                <w:b/>
                <w:noProof/>
                <w:sz w:val="32"/>
              </w:rPr>
              <w:t>CHANGE REQUEST</w:t>
            </w:r>
          </w:p>
        </w:tc>
      </w:tr>
      <w:tr w:rsidR="00B20B4B" w14:paraId="1798E388" w14:textId="77777777" w:rsidTr="008A7FA0">
        <w:tc>
          <w:tcPr>
            <w:tcW w:w="9641" w:type="dxa"/>
            <w:gridSpan w:val="9"/>
            <w:tcBorders>
              <w:left w:val="single" w:sz="4" w:space="0" w:color="auto"/>
              <w:right w:val="single" w:sz="4" w:space="0" w:color="auto"/>
            </w:tcBorders>
          </w:tcPr>
          <w:p w14:paraId="0C6B9DFE" w14:textId="77777777" w:rsidR="00B20B4B" w:rsidRDefault="00B20B4B" w:rsidP="008A7FA0">
            <w:pPr>
              <w:pStyle w:val="CRCoverPage"/>
              <w:spacing w:after="0"/>
              <w:rPr>
                <w:noProof/>
                <w:sz w:val="8"/>
                <w:szCs w:val="8"/>
              </w:rPr>
            </w:pPr>
          </w:p>
        </w:tc>
      </w:tr>
      <w:tr w:rsidR="00B20B4B" w14:paraId="73A33773" w14:textId="77777777" w:rsidTr="008A7FA0">
        <w:tc>
          <w:tcPr>
            <w:tcW w:w="142" w:type="dxa"/>
            <w:tcBorders>
              <w:left w:val="single" w:sz="4" w:space="0" w:color="auto"/>
            </w:tcBorders>
          </w:tcPr>
          <w:p w14:paraId="5F5D8C1B" w14:textId="77777777" w:rsidR="00B20B4B" w:rsidRDefault="00B20B4B" w:rsidP="008A7FA0">
            <w:pPr>
              <w:pStyle w:val="CRCoverPage"/>
              <w:spacing w:after="0"/>
              <w:jc w:val="right"/>
              <w:rPr>
                <w:noProof/>
              </w:rPr>
            </w:pPr>
          </w:p>
        </w:tc>
        <w:tc>
          <w:tcPr>
            <w:tcW w:w="1559" w:type="dxa"/>
            <w:shd w:val="pct30" w:color="FFFF00" w:fill="auto"/>
          </w:tcPr>
          <w:p w14:paraId="22D4CE63" w14:textId="2A9356E8" w:rsidR="00B20B4B" w:rsidRPr="00410371" w:rsidRDefault="00000000" w:rsidP="008A7FA0">
            <w:pPr>
              <w:pStyle w:val="CRCoverPage"/>
              <w:spacing w:after="0"/>
              <w:jc w:val="right"/>
              <w:rPr>
                <w:b/>
                <w:noProof/>
                <w:sz w:val="28"/>
              </w:rPr>
            </w:pPr>
            <w:fldSimple w:instr=" DOCPROPERTY  Spec#  \* MERGEFORMAT ">
              <w:r w:rsidR="00B777C3">
                <w:rPr>
                  <w:b/>
                  <w:noProof/>
                  <w:sz w:val="28"/>
                </w:rPr>
                <w:t>24.193</w:t>
              </w:r>
            </w:fldSimple>
          </w:p>
        </w:tc>
        <w:tc>
          <w:tcPr>
            <w:tcW w:w="709" w:type="dxa"/>
          </w:tcPr>
          <w:p w14:paraId="58FE78FD" w14:textId="77777777" w:rsidR="00B20B4B" w:rsidRDefault="00B20B4B" w:rsidP="008A7FA0">
            <w:pPr>
              <w:pStyle w:val="CRCoverPage"/>
              <w:spacing w:after="0"/>
              <w:jc w:val="center"/>
              <w:rPr>
                <w:noProof/>
              </w:rPr>
            </w:pPr>
            <w:r>
              <w:rPr>
                <w:b/>
                <w:noProof/>
                <w:sz w:val="28"/>
              </w:rPr>
              <w:t>CR</w:t>
            </w:r>
          </w:p>
        </w:tc>
        <w:tc>
          <w:tcPr>
            <w:tcW w:w="1276" w:type="dxa"/>
            <w:shd w:val="pct30" w:color="FFFF00" w:fill="auto"/>
          </w:tcPr>
          <w:p w14:paraId="357477A0" w14:textId="0CB7F200" w:rsidR="00B20B4B" w:rsidRPr="00410371" w:rsidRDefault="00000000" w:rsidP="008A7FA0">
            <w:pPr>
              <w:pStyle w:val="CRCoverPage"/>
              <w:spacing w:after="0"/>
              <w:rPr>
                <w:noProof/>
              </w:rPr>
            </w:pPr>
            <w:fldSimple w:instr=" DOCPROPERTY  Cr#  \* MERGEFORMAT ">
              <w:r w:rsidR="00075DC0" w:rsidRPr="00075DC0">
                <w:rPr>
                  <w:b/>
                  <w:noProof/>
                  <w:sz w:val="28"/>
                </w:rPr>
                <w:t>0177</w:t>
              </w:r>
            </w:fldSimple>
          </w:p>
        </w:tc>
        <w:tc>
          <w:tcPr>
            <w:tcW w:w="709" w:type="dxa"/>
          </w:tcPr>
          <w:p w14:paraId="501DF650" w14:textId="77777777" w:rsidR="00B20B4B" w:rsidRDefault="00B20B4B" w:rsidP="008A7FA0">
            <w:pPr>
              <w:pStyle w:val="CRCoverPage"/>
              <w:tabs>
                <w:tab w:val="right" w:pos="625"/>
              </w:tabs>
              <w:spacing w:after="0"/>
              <w:jc w:val="center"/>
              <w:rPr>
                <w:noProof/>
              </w:rPr>
            </w:pPr>
            <w:r>
              <w:rPr>
                <w:b/>
                <w:bCs/>
                <w:noProof/>
                <w:sz w:val="28"/>
              </w:rPr>
              <w:t>rev</w:t>
            </w:r>
          </w:p>
        </w:tc>
        <w:tc>
          <w:tcPr>
            <w:tcW w:w="992" w:type="dxa"/>
            <w:shd w:val="pct30" w:color="FFFF00" w:fill="auto"/>
          </w:tcPr>
          <w:p w14:paraId="287F35F4" w14:textId="51AD90F8" w:rsidR="00B20B4B" w:rsidRPr="00410371" w:rsidRDefault="00E31F6B" w:rsidP="008A7FA0">
            <w:pPr>
              <w:pStyle w:val="CRCoverPage"/>
              <w:spacing w:after="0"/>
              <w:jc w:val="center"/>
              <w:rPr>
                <w:b/>
                <w:noProof/>
              </w:rPr>
            </w:pPr>
            <w:r>
              <w:rPr>
                <w:b/>
                <w:noProof/>
                <w:sz w:val="28"/>
              </w:rPr>
              <w:t>1</w:t>
            </w:r>
          </w:p>
        </w:tc>
        <w:tc>
          <w:tcPr>
            <w:tcW w:w="2410" w:type="dxa"/>
          </w:tcPr>
          <w:p w14:paraId="334591C8" w14:textId="77777777" w:rsidR="00B20B4B" w:rsidRDefault="00B20B4B" w:rsidP="008A7F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66BB8" w14:textId="1C02750F" w:rsidR="00B20B4B" w:rsidRPr="00410371" w:rsidRDefault="00000000" w:rsidP="008A7FA0">
            <w:pPr>
              <w:pStyle w:val="CRCoverPage"/>
              <w:spacing w:after="0"/>
              <w:jc w:val="center"/>
              <w:rPr>
                <w:noProof/>
                <w:sz w:val="28"/>
              </w:rPr>
            </w:pPr>
            <w:fldSimple w:instr=" DOCPROPERTY  Version  \* MERGEFORMAT ">
              <w:r w:rsidR="00475A3E">
                <w:rPr>
                  <w:b/>
                  <w:noProof/>
                  <w:sz w:val="28"/>
                </w:rPr>
                <w:t>19.0.0</w:t>
              </w:r>
            </w:fldSimple>
          </w:p>
        </w:tc>
        <w:tc>
          <w:tcPr>
            <w:tcW w:w="143" w:type="dxa"/>
            <w:tcBorders>
              <w:right w:val="single" w:sz="4" w:space="0" w:color="auto"/>
            </w:tcBorders>
          </w:tcPr>
          <w:p w14:paraId="1E8F1EF4" w14:textId="77777777" w:rsidR="00B20B4B" w:rsidRDefault="00B20B4B" w:rsidP="008A7FA0">
            <w:pPr>
              <w:pStyle w:val="CRCoverPage"/>
              <w:spacing w:after="0"/>
              <w:rPr>
                <w:noProof/>
              </w:rPr>
            </w:pPr>
          </w:p>
        </w:tc>
      </w:tr>
      <w:tr w:rsidR="00B20B4B" w14:paraId="466064F7" w14:textId="77777777" w:rsidTr="008A7FA0">
        <w:tc>
          <w:tcPr>
            <w:tcW w:w="9641" w:type="dxa"/>
            <w:gridSpan w:val="9"/>
            <w:tcBorders>
              <w:left w:val="single" w:sz="4" w:space="0" w:color="auto"/>
              <w:right w:val="single" w:sz="4" w:space="0" w:color="auto"/>
            </w:tcBorders>
          </w:tcPr>
          <w:p w14:paraId="57933B8D" w14:textId="77777777" w:rsidR="00B20B4B" w:rsidRDefault="00B20B4B" w:rsidP="008A7FA0">
            <w:pPr>
              <w:pStyle w:val="CRCoverPage"/>
              <w:spacing w:after="0"/>
              <w:rPr>
                <w:noProof/>
              </w:rPr>
            </w:pPr>
          </w:p>
        </w:tc>
      </w:tr>
      <w:tr w:rsidR="00B20B4B" w14:paraId="6D1182DE" w14:textId="77777777" w:rsidTr="008A7FA0">
        <w:tc>
          <w:tcPr>
            <w:tcW w:w="9641" w:type="dxa"/>
            <w:gridSpan w:val="9"/>
            <w:tcBorders>
              <w:top w:val="single" w:sz="4" w:space="0" w:color="auto"/>
            </w:tcBorders>
          </w:tcPr>
          <w:p w14:paraId="7B0E4246" w14:textId="77777777" w:rsidR="00B20B4B" w:rsidRPr="00F25D98" w:rsidRDefault="00B20B4B" w:rsidP="008A7F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0B4B" w14:paraId="6701009D" w14:textId="77777777" w:rsidTr="008A7FA0">
        <w:tc>
          <w:tcPr>
            <w:tcW w:w="9641" w:type="dxa"/>
            <w:gridSpan w:val="9"/>
          </w:tcPr>
          <w:p w14:paraId="53D68033" w14:textId="77777777" w:rsidR="00B20B4B" w:rsidRDefault="00B20B4B" w:rsidP="008A7FA0">
            <w:pPr>
              <w:pStyle w:val="CRCoverPage"/>
              <w:spacing w:after="0"/>
              <w:rPr>
                <w:noProof/>
                <w:sz w:val="8"/>
                <w:szCs w:val="8"/>
              </w:rPr>
            </w:pPr>
          </w:p>
        </w:tc>
      </w:tr>
    </w:tbl>
    <w:p w14:paraId="2C8169F1" w14:textId="77777777" w:rsidR="00B20B4B" w:rsidRDefault="00B20B4B" w:rsidP="00B20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0B4B" w14:paraId="2F0D1261" w14:textId="77777777" w:rsidTr="008A7FA0">
        <w:tc>
          <w:tcPr>
            <w:tcW w:w="2835" w:type="dxa"/>
          </w:tcPr>
          <w:p w14:paraId="7BCA1365" w14:textId="77777777" w:rsidR="00B20B4B" w:rsidRDefault="00B20B4B" w:rsidP="008A7FA0">
            <w:pPr>
              <w:pStyle w:val="CRCoverPage"/>
              <w:tabs>
                <w:tab w:val="right" w:pos="2751"/>
              </w:tabs>
              <w:spacing w:after="0"/>
              <w:rPr>
                <w:b/>
                <w:i/>
                <w:noProof/>
              </w:rPr>
            </w:pPr>
            <w:r>
              <w:rPr>
                <w:b/>
                <w:i/>
                <w:noProof/>
              </w:rPr>
              <w:t>Proposed change affects:</w:t>
            </w:r>
          </w:p>
        </w:tc>
        <w:tc>
          <w:tcPr>
            <w:tcW w:w="1418" w:type="dxa"/>
          </w:tcPr>
          <w:p w14:paraId="12570986" w14:textId="77777777" w:rsidR="00B20B4B" w:rsidRDefault="00B20B4B" w:rsidP="008A7F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508A9" w14:textId="77777777" w:rsidR="00B20B4B" w:rsidRDefault="00B20B4B" w:rsidP="008A7FA0">
            <w:pPr>
              <w:pStyle w:val="CRCoverPage"/>
              <w:spacing w:after="0"/>
              <w:jc w:val="center"/>
              <w:rPr>
                <w:b/>
                <w:caps/>
                <w:noProof/>
              </w:rPr>
            </w:pPr>
          </w:p>
        </w:tc>
        <w:tc>
          <w:tcPr>
            <w:tcW w:w="709" w:type="dxa"/>
            <w:tcBorders>
              <w:left w:val="single" w:sz="4" w:space="0" w:color="auto"/>
            </w:tcBorders>
          </w:tcPr>
          <w:p w14:paraId="31FA10F7" w14:textId="77777777" w:rsidR="00B20B4B" w:rsidRDefault="00B20B4B" w:rsidP="008A7F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997D7" w14:textId="77777777" w:rsidR="00B20B4B" w:rsidRDefault="00B20B4B" w:rsidP="008A7FA0">
            <w:pPr>
              <w:pStyle w:val="CRCoverPage"/>
              <w:spacing w:after="0"/>
              <w:jc w:val="center"/>
              <w:rPr>
                <w:b/>
                <w:caps/>
                <w:noProof/>
              </w:rPr>
            </w:pPr>
            <w:r>
              <w:rPr>
                <w:b/>
                <w:caps/>
                <w:noProof/>
              </w:rPr>
              <w:t>x</w:t>
            </w:r>
          </w:p>
        </w:tc>
        <w:tc>
          <w:tcPr>
            <w:tcW w:w="2126" w:type="dxa"/>
          </w:tcPr>
          <w:p w14:paraId="2AF2F138" w14:textId="77777777" w:rsidR="00B20B4B" w:rsidRDefault="00B20B4B" w:rsidP="008A7F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CAA37" w14:textId="77777777" w:rsidR="00B20B4B" w:rsidRDefault="00B20B4B" w:rsidP="008A7FA0">
            <w:pPr>
              <w:pStyle w:val="CRCoverPage"/>
              <w:spacing w:after="0"/>
              <w:jc w:val="center"/>
              <w:rPr>
                <w:b/>
                <w:caps/>
                <w:noProof/>
              </w:rPr>
            </w:pPr>
          </w:p>
        </w:tc>
        <w:tc>
          <w:tcPr>
            <w:tcW w:w="1418" w:type="dxa"/>
            <w:tcBorders>
              <w:left w:val="nil"/>
            </w:tcBorders>
          </w:tcPr>
          <w:p w14:paraId="77BAD4A5" w14:textId="77777777" w:rsidR="00B20B4B" w:rsidRDefault="00B20B4B" w:rsidP="008A7F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CC7E2" w14:textId="77777777" w:rsidR="00B20B4B" w:rsidRDefault="00B20B4B" w:rsidP="008A7FA0">
            <w:pPr>
              <w:pStyle w:val="CRCoverPage"/>
              <w:spacing w:after="0"/>
              <w:jc w:val="center"/>
              <w:rPr>
                <w:b/>
                <w:bCs/>
                <w:caps/>
                <w:noProof/>
              </w:rPr>
            </w:pPr>
            <w:r>
              <w:rPr>
                <w:b/>
                <w:bCs/>
                <w:caps/>
                <w:noProof/>
              </w:rPr>
              <w:t>x</w:t>
            </w:r>
          </w:p>
        </w:tc>
      </w:tr>
    </w:tbl>
    <w:p w14:paraId="2386CE95" w14:textId="77777777" w:rsidR="00B20B4B" w:rsidRDefault="00B20B4B" w:rsidP="00B20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0B4B" w14:paraId="4BC61C14" w14:textId="77777777" w:rsidTr="008A7FA0">
        <w:tc>
          <w:tcPr>
            <w:tcW w:w="9640" w:type="dxa"/>
            <w:gridSpan w:val="11"/>
          </w:tcPr>
          <w:p w14:paraId="05AFFE94" w14:textId="77777777" w:rsidR="00B20B4B" w:rsidRDefault="00B20B4B" w:rsidP="008A7FA0">
            <w:pPr>
              <w:pStyle w:val="CRCoverPage"/>
              <w:spacing w:after="0"/>
              <w:rPr>
                <w:noProof/>
                <w:sz w:val="8"/>
                <w:szCs w:val="8"/>
              </w:rPr>
            </w:pPr>
          </w:p>
        </w:tc>
      </w:tr>
      <w:tr w:rsidR="00B20B4B" w14:paraId="7463C199" w14:textId="77777777" w:rsidTr="008A7FA0">
        <w:tc>
          <w:tcPr>
            <w:tcW w:w="1843" w:type="dxa"/>
            <w:tcBorders>
              <w:top w:val="single" w:sz="4" w:space="0" w:color="auto"/>
              <w:left w:val="single" w:sz="4" w:space="0" w:color="auto"/>
            </w:tcBorders>
          </w:tcPr>
          <w:p w14:paraId="0A2FFA78" w14:textId="77777777" w:rsidR="00B20B4B" w:rsidRDefault="00B20B4B" w:rsidP="008A7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880D8" w14:textId="77777777" w:rsidR="00B20B4B" w:rsidRDefault="00000000" w:rsidP="008A7FA0">
            <w:pPr>
              <w:pStyle w:val="CRCoverPage"/>
              <w:spacing w:after="0"/>
              <w:ind w:left="100"/>
              <w:rPr>
                <w:noProof/>
              </w:rPr>
            </w:pPr>
            <w:fldSimple w:instr=" DOCPROPERTY  CrTitle  \* MERGEFORMAT ">
              <w:r w:rsidR="00B20B4B">
                <w:t>Introducing support for MPQUIC-IP and MPQUIC-E steering functionalities</w:t>
              </w:r>
            </w:fldSimple>
          </w:p>
        </w:tc>
      </w:tr>
      <w:tr w:rsidR="00B20B4B" w14:paraId="287AB00D" w14:textId="77777777" w:rsidTr="008A7FA0">
        <w:tc>
          <w:tcPr>
            <w:tcW w:w="1843" w:type="dxa"/>
            <w:tcBorders>
              <w:left w:val="single" w:sz="4" w:space="0" w:color="auto"/>
            </w:tcBorders>
          </w:tcPr>
          <w:p w14:paraId="3206F069" w14:textId="77777777" w:rsidR="00B20B4B" w:rsidRDefault="00B20B4B" w:rsidP="008A7FA0">
            <w:pPr>
              <w:pStyle w:val="CRCoverPage"/>
              <w:spacing w:after="0"/>
              <w:rPr>
                <w:b/>
                <w:i/>
                <w:noProof/>
                <w:sz w:val="8"/>
                <w:szCs w:val="8"/>
              </w:rPr>
            </w:pPr>
          </w:p>
        </w:tc>
        <w:tc>
          <w:tcPr>
            <w:tcW w:w="7797" w:type="dxa"/>
            <w:gridSpan w:val="10"/>
            <w:tcBorders>
              <w:right w:val="single" w:sz="4" w:space="0" w:color="auto"/>
            </w:tcBorders>
          </w:tcPr>
          <w:p w14:paraId="4F41C04A" w14:textId="77777777" w:rsidR="00B20B4B" w:rsidRDefault="00B20B4B" w:rsidP="008A7FA0">
            <w:pPr>
              <w:pStyle w:val="CRCoverPage"/>
              <w:spacing w:after="0"/>
              <w:rPr>
                <w:noProof/>
                <w:sz w:val="8"/>
                <w:szCs w:val="8"/>
              </w:rPr>
            </w:pPr>
          </w:p>
        </w:tc>
      </w:tr>
      <w:tr w:rsidR="00B20B4B" w14:paraId="316F6564" w14:textId="77777777" w:rsidTr="008A7FA0">
        <w:tc>
          <w:tcPr>
            <w:tcW w:w="1843" w:type="dxa"/>
            <w:tcBorders>
              <w:left w:val="single" w:sz="4" w:space="0" w:color="auto"/>
            </w:tcBorders>
          </w:tcPr>
          <w:p w14:paraId="05C09C0C" w14:textId="77777777" w:rsidR="00B20B4B" w:rsidRDefault="00B20B4B" w:rsidP="008A7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F2A1D" w14:textId="53E9075C" w:rsidR="00B20B4B" w:rsidRDefault="00000000" w:rsidP="008A7FA0">
            <w:pPr>
              <w:pStyle w:val="CRCoverPage"/>
              <w:spacing w:after="0"/>
              <w:ind w:left="100"/>
              <w:rPr>
                <w:noProof/>
              </w:rPr>
            </w:pPr>
            <w:fldSimple w:instr=" DOCPROPERTY  SourceIfWg  \* MERGEFORMAT ">
              <w:r w:rsidR="00B20B4B">
                <w:rPr>
                  <w:noProof/>
                </w:rPr>
                <w:t>Ericsson</w:t>
              </w:r>
            </w:fldSimple>
            <w:r w:rsidR="005D5EA1">
              <w:rPr>
                <w:noProof/>
              </w:rPr>
              <w:t>, Xiaomi, LG Electronics, Samsung</w:t>
            </w:r>
            <w:r w:rsidR="00B671BE">
              <w:rPr>
                <w:noProof/>
              </w:rPr>
              <w:t>, Nokia, Apple, Lenovo</w:t>
            </w:r>
          </w:p>
        </w:tc>
      </w:tr>
      <w:tr w:rsidR="00B20B4B" w14:paraId="37C6D8EC" w14:textId="77777777" w:rsidTr="008A7FA0">
        <w:tc>
          <w:tcPr>
            <w:tcW w:w="1843" w:type="dxa"/>
            <w:tcBorders>
              <w:left w:val="single" w:sz="4" w:space="0" w:color="auto"/>
            </w:tcBorders>
          </w:tcPr>
          <w:p w14:paraId="1991726A" w14:textId="77777777" w:rsidR="00B20B4B" w:rsidRDefault="00B20B4B" w:rsidP="008A7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F121D" w14:textId="77777777" w:rsidR="00B20B4B" w:rsidRDefault="00000000" w:rsidP="008A7FA0">
            <w:pPr>
              <w:pStyle w:val="CRCoverPage"/>
              <w:spacing w:after="0"/>
              <w:ind w:left="100"/>
              <w:rPr>
                <w:noProof/>
              </w:rPr>
            </w:pPr>
            <w:fldSimple w:instr=" DOCPROPERTY  SourceIfTsg  \* MERGEFORMAT ">
              <w:r w:rsidR="00B20B4B">
                <w:rPr>
                  <w:noProof/>
                </w:rPr>
                <w:t>C1</w:t>
              </w:r>
            </w:fldSimple>
          </w:p>
        </w:tc>
      </w:tr>
      <w:tr w:rsidR="00B20B4B" w14:paraId="5BED46BA" w14:textId="77777777" w:rsidTr="008A7FA0">
        <w:tc>
          <w:tcPr>
            <w:tcW w:w="1843" w:type="dxa"/>
            <w:tcBorders>
              <w:left w:val="single" w:sz="4" w:space="0" w:color="auto"/>
            </w:tcBorders>
          </w:tcPr>
          <w:p w14:paraId="627CAF46" w14:textId="77777777" w:rsidR="00B20B4B" w:rsidRDefault="00B20B4B" w:rsidP="008A7FA0">
            <w:pPr>
              <w:pStyle w:val="CRCoverPage"/>
              <w:spacing w:after="0"/>
              <w:rPr>
                <w:b/>
                <w:i/>
                <w:noProof/>
                <w:sz w:val="8"/>
                <w:szCs w:val="8"/>
              </w:rPr>
            </w:pPr>
          </w:p>
        </w:tc>
        <w:tc>
          <w:tcPr>
            <w:tcW w:w="7797" w:type="dxa"/>
            <w:gridSpan w:val="10"/>
            <w:tcBorders>
              <w:right w:val="single" w:sz="4" w:space="0" w:color="auto"/>
            </w:tcBorders>
          </w:tcPr>
          <w:p w14:paraId="645CEC97" w14:textId="77777777" w:rsidR="00B20B4B" w:rsidRDefault="00B20B4B" w:rsidP="008A7FA0">
            <w:pPr>
              <w:pStyle w:val="CRCoverPage"/>
              <w:spacing w:after="0"/>
              <w:rPr>
                <w:noProof/>
                <w:sz w:val="8"/>
                <w:szCs w:val="8"/>
              </w:rPr>
            </w:pPr>
          </w:p>
        </w:tc>
      </w:tr>
      <w:tr w:rsidR="00B20B4B" w14:paraId="0840A0B0" w14:textId="77777777" w:rsidTr="008A7FA0">
        <w:tc>
          <w:tcPr>
            <w:tcW w:w="1843" w:type="dxa"/>
            <w:tcBorders>
              <w:left w:val="single" w:sz="4" w:space="0" w:color="auto"/>
            </w:tcBorders>
          </w:tcPr>
          <w:p w14:paraId="38BF40A9" w14:textId="77777777" w:rsidR="00B20B4B" w:rsidRDefault="00B20B4B" w:rsidP="008A7FA0">
            <w:pPr>
              <w:pStyle w:val="CRCoverPage"/>
              <w:tabs>
                <w:tab w:val="right" w:pos="1759"/>
              </w:tabs>
              <w:spacing w:after="0"/>
              <w:rPr>
                <w:b/>
                <w:i/>
                <w:noProof/>
              </w:rPr>
            </w:pPr>
            <w:r>
              <w:rPr>
                <w:b/>
                <w:i/>
                <w:noProof/>
              </w:rPr>
              <w:t>Work item code:</w:t>
            </w:r>
          </w:p>
        </w:tc>
        <w:tc>
          <w:tcPr>
            <w:tcW w:w="3686" w:type="dxa"/>
            <w:gridSpan w:val="5"/>
            <w:shd w:val="pct30" w:color="FFFF00" w:fill="auto"/>
          </w:tcPr>
          <w:p w14:paraId="1C206D3C" w14:textId="77777777" w:rsidR="00B20B4B" w:rsidRDefault="00000000" w:rsidP="008A7FA0">
            <w:pPr>
              <w:pStyle w:val="CRCoverPage"/>
              <w:spacing w:after="0"/>
              <w:ind w:left="100"/>
              <w:rPr>
                <w:noProof/>
              </w:rPr>
            </w:pPr>
            <w:fldSimple w:instr=" DOCPROPERTY  RelatedWis  \* MERGEFORMAT ">
              <w:r w:rsidR="00B20B4B">
                <w:rPr>
                  <w:noProof/>
                </w:rPr>
                <w:t>MASSS</w:t>
              </w:r>
            </w:fldSimple>
          </w:p>
        </w:tc>
        <w:tc>
          <w:tcPr>
            <w:tcW w:w="567" w:type="dxa"/>
            <w:tcBorders>
              <w:left w:val="nil"/>
            </w:tcBorders>
          </w:tcPr>
          <w:p w14:paraId="230B6879" w14:textId="77777777" w:rsidR="00B20B4B" w:rsidRDefault="00B20B4B" w:rsidP="008A7FA0">
            <w:pPr>
              <w:pStyle w:val="CRCoverPage"/>
              <w:spacing w:after="0"/>
              <w:ind w:right="100"/>
              <w:rPr>
                <w:noProof/>
              </w:rPr>
            </w:pPr>
          </w:p>
        </w:tc>
        <w:tc>
          <w:tcPr>
            <w:tcW w:w="1417" w:type="dxa"/>
            <w:gridSpan w:val="3"/>
            <w:tcBorders>
              <w:left w:val="nil"/>
            </w:tcBorders>
          </w:tcPr>
          <w:p w14:paraId="07B39CFD" w14:textId="77777777" w:rsidR="00B20B4B" w:rsidRDefault="00B20B4B" w:rsidP="008A7FA0">
            <w:pPr>
              <w:pStyle w:val="CRCoverPage"/>
              <w:spacing w:after="0"/>
              <w:jc w:val="right"/>
              <w:rPr>
                <w:noProof/>
              </w:rPr>
            </w:pPr>
            <w:commentRangeStart w:id="6"/>
            <w:r>
              <w:rPr>
                <w:b/>
                <w:i/>
                <w:noProof/>
              </w:rPr>
              <w:t>Date:</w:t>
            </w:r>
            <w:commentRangeEnd w:id="6"/>
            <w:r>
              <w:rPr>
                <w:rStyle w:val="CommentReference"/>
                <w:rFonts w:ascii="Times New Roman" w:hAnsi="Times New Roman"/>
              </w:rPr>
              <w:commentReference w:id="6"/>
            </w:r>
          </w:p>
        </w:tc>
        <w:tc>
          <w:tcPr>
            <w:tcW w:w="2127" w:type="dxa"/>
            <w:tcBorders>
              <w:right w:val="single" w:sz="4" w:space="0" w:color="auto"/>
            </w:tcBorders>
            <w:shd w:val="pct30" w:color="FFFF00" w:fill="auto"/>
          </w:tcPr>
          <w:p w14:paraId="109A3DC6" w14:textId="77777777" w:rsidR="00B20B4B" w:rsidRDefault="00000000" w:rsidP="008A7FA0">
            <w:pPr>
              <w:pStyle w:val="CRCoverPage"/>
              <w:spacing w:after="0"/>
              <w:ind w:left="100"/>
              <w:rPr>
                <w:noProof/>
              </w:rPr>
            </w:pPr>
            <w:fldSimple w:instr=" DOCPROPERTY  ResDate  \* MERGEFORMAT ">
              <w:r w:rsidR="00B20B4B">
                <w:rPr>
                  <w:noProof/>
                </w:rPr>
                <w:t>2024-11-11</w:t>
              </w:r>
            </w:fldSimple>
          </w:p>
        </w:tc>
      </w:tr>
      <w:tr w:rsidR="00B20B4B" w14:paraId="6D400C72" w14:textId="77777777" w:rsidTr="008A7FA0">
        <w:tc>
          <w:tcPr>
            <w:tcW w:w="1843" w:type="dxa"/>
            <w:tcBorders>
              <w:left w:val="single" w:sz="4" w:space="0" w:color="auto"/>
            </w:tcBorders>
          </w:tcPr>
          <w:p w14:paraId="3261258D" w14:textId="77777777" w:rsidR="00B20B4B" w:rsidRDefault="00B20B4B" w:rsidP="008A7FA0">
            <w:pPr>
              <w:pStyle w:val="CRCoverPage"/>
              <w:spacing w:after="0"/>
              <w:rPr>
                <w:b/>
                <w:i/>
                <w:noProof/>
                <w:sz w:val="8"/>
                <w:szCs w:val="8"/>
              </w:rPr>
            </w:pPr>
          </w:p>
        </w:tc>
        <w:tc>
          <w:tcPr>
            <w:tcW w:w="1986" w:type="dxa"/>
            <w:gridSpan w:val="4"/>
          </w:tcPr>
          <w:p w14:paraId="53EA731B" w14:textId="77777777" w:rsidR="00B20B4B" w:rsidRDefault="00B20B4B" w:rsidP="008A7FA0">
            <w:pPr>
              <w:pStyle w:val="CRCoverPage"/>
              <w:spacing w:after="0"/>
              <w:rPr>
                <w:noProof/>
                <w:sz w:val="8"/>
                <w:szCs w:val="8"/>
              </w:rPr>
            </w:pPr>
          </w:p>
        </w:tc>
        <w:tc>
          <w:tcPr>
            <w:tcW w:w="2267" w:type="dxa"/>
            <w:gridSpan w:val="2"/>
          </w:tcPr>
          <w:p w14:paraId="644EA753" w14:textId="77777777" w:rsidR="00B20B4B" w:rsidRDefault="00B20B4B" w:rsidP="008A7FA0">
            <w:pPr>
              <w:pStyle w:val="CRCoverPage"/>
              <w:spacing w:after="0"/>
              <w:rPr>
                <w:noProof/>
                <w:sz w:val="8"/>
                <w:szCs w:val="8"/>
              </w:rPr>
            </w:pPr>
          </w:p>
        </w:tc>
        <w:tc>
          <w:tcPr>
            <w:tcW w:w="1417" w:type="dxa"/>
            <w:gridSpan w:val="3"/>
          </w:tcPr>
          <w:p w14:paraId="38761729" w14:textId="77777777" w:rsidR="00B20B4B" w:rsidRDefault="00B20B4B" w:rsidP="008A7FA0">
            <w:pPr>
              <w:pStyle w:val="CRCoverPage"/>
              <w:spacing w:after="0"/>
              <w:rPr>
                <w:noProof/>
                <w:sz w:val="8"/>
                <w:szCs w:val="8"/>
              </w:rPr>
            </w:pPr>
          </w:p>
        </w:tc>
        <w:tc>
          <w:tcPr>
            <w:tcW w:w="2127" w:type="dxa"/>
            <w:tcBorders>
              <w:right w:val="single" w:sz="4" w:space="0" w:color="auto"/>
            </w:tcBorders>
          </w:tcPr>
          <w:p w14:paraId="25634AFA" w14:textId="77777777" w:rsidR="00B20B4B" w:rsidRDefault="00B20B4B" w:rsidP="008A7FA0">
            <w:pPr>
              <w:pStyle w:val="CRCoverPage"/>
              <w:spacing w:after="0"/>
              <w:rPr>
                <w:noProof/>
                <w:sz w:val="8"/>
                <w:szCs w:val="8"/>
              </w:rPr>
            </w:pPr>
          </w:p>
        </w:tc>
      </w:tr>
      <w:tr w:rsidR="00B20B4B" w14:paraId="27444FE9" w14:textId="77777777" w:rsidTr="008A7FA0">
        <w:trPr>
          <w:cantSplit/>
        </w:trPr>
        <w:tc>
          <w:tcPr>
            <w:tcW w:w="1843" w:type="dxa"/>
            <w:tcBorders>
              <w:left w:val="single" w:sz="4" w:space="0" w:color="auto"/>
            </w:tcBorders>
          </w:tcPr>
          <w:p w14:paraId="4D2A5106" w14:textId="77777777" w:rsidR="00B20B4B" w:rsidRDefault="00B20B4B" w:rsidP="008A7FA0">
            <w:pPr>
              <w:pStyle w:val="CRCoverPage"/>
              <w:tabs>
                <w:tab w:val="right" w:pos="1759"/>
              </w:tabs>
              <w:spacing w:after="0"/>
              <w:rPr>
                <w:b/>
                <w:i/>
                <w:noProof/>
              </w:rPr>
            </w:pPr>
            <w:r>
              <w:rPr>
                <w:b/>
                <w:i/>
                <w:noProof/>
              </w:rPr>
              <w:t>Category:</w:t>
            </w:r>
          </w:p>
        </w:tc>
        <w:tc>
          <w:tcPr>
            <w:tcW w:w="851" w:type="dxa"/>
            <w:shd w:val="pct30" w:color="FFFF00" w:fill="auto"/>
          </w:tcPr>
          <w:p w14:paraId="6B732453" w14:textId="77777777" w:rsidR="00B20B4B" w:rsidRDefault="00000000" w:rsidP="008A7FA0">
            <w:pPr>
              <w:pStyle w:val="CRCoverPage"/>
              <w:spacing w:after="0"/>
              <w:ind w:left="100" w:right="-609"/>
              <w:rPr>
                <w:b/>
                <w:noProof/>
              </w:rPr>
            </w:pPr>
            <w:fldSimple w:instr=" DOCPROPERTY  Cat  \* MERGEFORMAT ">
              <w:r w:rsidR="00B20B4B">
                <w:rPr>
                  <w:b/>
                  <w:noProof/>
                </w:rPr>
                <w:t>B</w:t>
              </w:r>
            </w:fldSimple>
          </w:p>
        </w:tc>
        <w:tc>
          <w:tcPr>
            <w:tcW w:w="3402" w:type="dxa"/>
            <w:gridSpan w:val="5"/>
            <w:tcBorders>
              <w:left w:val="nil"/>
            </w:tcBorders>
          </w:tcPr>
          <w:p w14:paraId="3B45797E" w14:textId="77777777" w:rsidR="00B20B4B" w:rsidRDefault="00B20B4B" w:rsidP="008A7FA0">
            <w:pPr>
              <w:pStyle w:val="CRCoverPage"/>
              <w:spacing w:after="0"/>
              <w:rPr>
                <w:noProof/>
              </w:rPr>
            </w:pPr>
          </w:p>
        </w:tc>
        <w:tc>
          <w:tcPr>
            <w:tcW w:w="1417" w:type="dxa"/>
            <w:gridSpan w:val="3"/>
            <w:tcBorders>
              <w:left w:val="nil"/>
            </w:tcBorders>
          </w:tcPr>
          <w:p w14:paraId="73529BA1" w14:textId="77777777" w:rsidR="00B20B4B" w:rsidRDefault="00B20B4B" w:rsidP="008A7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96CEB" w14:textId="77777777" w:rsidR="00B20B4B" w:rsidRDefault="00000000" w:rsidP="008A7FA0">
            <w:pPr>
              <w:pStyle w:val="CRCoverPage"/>
              <w:spacing w:after="0"/>
              <w:ind w:left="100"/>
              <w:rPr>
                <w:noProof/>
              </w:rPr>
            </w:pPr>
            <w:fldSimple w:instr=" DOCPROPERTY  Release  \* MERGEFORMAT ">
              <w:r w:rsidR="00B20B4B">
                <w:rPr>
                  <w:noProof/>
                </w:rPr>
                <w:t>Rel-19</w:t>
              </w:r>
            </w:fldSimple>
          </w:p>
        </w:tc>
      </w:tr>
      <w:tr w:rsidR="00B20B4B" w14:paraId="42D2F8ED" w14:textId="77777777" w:rsidTr="008A7FA0">
        <w:tc>
          <w:tcPr>
            <w:tcW w:w="1843" w:type="dxa"/>
            <w:tcBorders>
              <w:left w:val="single" w:sz="4" w:space="0" w:color="auto"/>
              <w:bottom w:val="single" w:sz="4" w:space="0" w:color="auto"/>
            </w:tcBorders>
          </w:tcPr>
          <w:p w14:paraId="02BA5DA3" w14:textId="77777777" w:rsidR="00B20B4B" w:rsidRDefault="00B20B4B" w:rsidP="008A7FA0">
            <w:pPr>
              <w:pStyle w:val="CRCoverPage"/>
              <w:spacing w:after="0"/>
              <w:rPr>
                <w:b/>
                <w:i/>
                <w:noProof/>
              </w:rPr>
            </w:pPr>
          </w:p>
        </w:tc>
        <w:tc>
          <w:tcPr>
            <w:tcW w:w="4677" w:type="dxa"/>
            <w:gridSpan w:val="8"/>
            <w:tcBorders>
              <w:bottom w:val="single" w:sz="4" w:space="0" w:color="auto"/>
            </w:tcBorders>
          </w:tcPr>
          <w:p w14:paraId="42A6EE56" w14:textId="77777777" w:rsidR="00B20B4B" w:rsidRDefault="00B20B4B" w:rsidP="008A7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234F6" w14:textId="77777777" w:rsidR="00B20B4B" w:rsidRDefault="00B20B4B" w:rsidP="008A7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67211" w14:textId="77777777" w:rsidR="00B20B4B" w:rsidRPr="007C2097" w:rsidRDefault="00B20B4B" w:rsidP="008A7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0B4B" w14:paraId="02DD7A65" w14:textId="77777777" w:rsidTr="008A7FA0">
        <w:tc>
          <w:tcPr>
            <w:tcW w:w="1843" w:type="dxa"/>
          </w:tcPr>
          <w:p w14:paraId="32A47484" w14:textId="77777777" w:rsidR="00B20B4B" w:rsidRDefault="00B20B4B" w:rsidP="008A7FA0">
            <w:pPr>
              <w:pStyle w:val="CRCoverPage"/>
              <w:spacing w:after="0"/>
              <w:rPr>
                <w:b/>
                <w:i/>
                <w:noProof/>
                <w:sz w:val="8"/>
                <w:szCs w:val="8"/>
              </w:rPr>
            </w:pPr>
          </w:p>
        </w:tc>
        <w:tc>
          <w:tcPr>
            <w:tcW w:w="7797" w:type="dxa"/>
            <w:gridSpan w:val="10"/>
          </w:tcPr>
          <w:p w14:paraId="6A16AC50" w14:textId="77777777" w:rsidR="00B20B4B" w:rsidRDefault="00B20B4B" w:rsidP="008A7FA0">
            <w:pPr>
              <w:pStyle w:val="CRCoverPage"/>
              <w:spacing w:after="0"/>
              <w:rPr>
                <w:noProof/>
                <w:sz w:val="8"/>
                <w:szCs w:val="8"/>
              </w:rPr>
            </w:pPr>
          </w:p>
        </w:tc>
      </w:tr>
      <w:tr w:rsidR="00B20B4B" w14:paraId="3FC283F7" w14:textId="77777777" w:rsidTr="008A7FA0">
        <w:tc>
          <w:tcPr>
            <w:tcW w:w="2694" w:type="dxa"/>
            <w:gridSpan w:val="2"/>
            <w:tcBorders>
              <w:top w:val="single" w:sz="4" w:space="0" w:color="auto"/>
              <w:left w:val="single" w:sz="4" w:space="0" w:color="auto"/>
            </w:tcBorders>
          </w:tcPr>
          <w:p w14:paraId="05AD1570" w14:textId="77777777" w:rsidR="00B20B4B" w:rsidRDefault="00B20B4B" w:rsidP="008A7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84554" w14:textId="3FFE59BC" w:rsidR="00B20B4B" w:rsidRDefault="00B81B55" w:rsidP="008A7FA0">
            <w:pPr>
              <w:pStyle w:val="CRCoverPage"/>
              <w:spacing w:after="0"/>
              <w:ind w:left="100"/>
              <w:rPr>
                <w:noProof/>
              </w:rPr>
            </w:pPr>
            <w:r>
              <w:rPr>
                <w:noProof/>
              </w:rPr>
              <w:t>SA2#165</w:t>
            </w:r>
            <w:r w:rsidR="00C042BB">
              <w:rPr>
                <w:noProof/>
              </w:rPr>
              <w:t xml:space="preserve"> agreed to </w:t>
            </w:r>
            <w:r w:rsidR="00C042BB" w:rsidRPr="00C042BB">
              <w:rPr>
                <w:noProof/>
              </w:rPr>
              <w:t>S2-2411170</w:t>
            </w:r>
            <w:r w:rsidR="00C042BB">
              <w:rPr>
                <w:noProof/>
              </w:rPr>
              <w:t xml:space="preserve"> (3GPP TS 23.501, CR</w:t>
            </w:r>
            <w:r w:rsidR="003F1B87">
              <w:rPr>
                <w:noProof/>
              </w:rPr>
              <w:t> </w:t>
            </w:r>
            <w:r w:rsidR="007360ED">
              <w:rPr>
                <w:noProof/>
              </w:rPr>
              <w:t xml:space="preserve">5493), which added </w:t>
            </w:r>
            <w:r w:rsidR="00B777C3">
              <w:rPr>
                <w:noProof/>
              </w:rPr>
              <w:t xml:space="preserve">basic </w:t>
            </w:r>
            <w:r w:rsidR="007360ED">
              <w:rPr>
                <w:noProof/>
              </w:rPr>
              <w:t xml:space="preserve">support for </w:t>
            </w:r>
            <w:r w:rsidR="00116183">
              <w:rPr>
                <w:noProof/>
              </w:rPr>
              <w:t>MPQUIC-IP and MPQUIC-E steering functionalities.</w:t>
            </w:r>
          </w:p>
          <w:p w14:paraId="1644C2BB" w14:textId="77777777" w:rsidR="007360ED" w:rsidRDefault="007360ED" w:rsidP="008A7FA0">
            <w:pPr>
              <w:pStyle w:val="CRCoverPage"/>
              <w:spacing w:after="0"/>
              <w:ind w:left="100"/>
              <w:rPr>
                <w:noProof/>
              </w:rPr>
            </w:pPr>
          </w:p>
          <w:p w14:paraId="5C1C2BA0" w14:textId="4E845A59" w:rsidR="007360ED" w:rsidRDefault="007360ED" w:rsidP="008A7FA0">
            <w:pPr>
              <w:pStyle w:val="CRCoverPage"/>
              <w:spacing w:after="0"/>
              <w:ind w:left="100"/>
              <w:rPr>
                <w:noProof/>
              </w:rPr>
            </w:pPr>
            <w:r>
              <w:rPr>
                <w:noProof/>
              </w:rPr>
              <w:t xml:space="preserve">This CR implements the requirements that were captured in </w:t>
            </w:r>
            <w:r w:rsidRPr="007360ED">
              <w:rPr>
                <w:noProof/>
              </w:rPr>
              <w:t>S2-2411170</w:t>
            </w:r>
            <w:r>
              <w:rPr>
                <w:noProof/>
              </w:rPr>
              <w:t xml:space="preserve"> in </w:t>
            </w:r>
            <w:r w:rsidR="00116183">
              <w:rPr>
                <w:noProof/>
              </w:rPr>
              <w:t>TS 24.193.</w:t>
            </w:r>
          </w:p>
        </w:tc>
      </w:tr>
      <w:tr w:rsidR="00B20B4B" w14:paraId="47469EB8" w14:textId="77777777" w:rsidTr="008A7FA0">
        <w:tc>
          <w:tcPr>
            <w:tcW w:w="2694" w:type="dxa"/>
            <w:gridSpan w:val="2"/>
            <w:tcBorders>
              <w:left w:val="single" w:sz="4" w:space="0" w:color="auto"/>
            </w:tcBorders>
          </w:tcPr>
          <w:p w14:paraId="244D6609"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48502FCD" w14:textId="77777777" w:rsidR="00B20B4B" w:rsidRDefault="00B20B4B" w:rsidP="008A7FA0">
            <w:pPr>
              <w:pStyle w:val="CRCoverPage"/>
              <w:spacing w:after="0"/>
              <w:rPr>
                <w:noProof/>
                <w:sz w:val="8"/>
                <w:szCs w:val="8"/>
              </w:rPr>
            </w:pPr>
          </w:p>
        </w:tc>
      </w:tr>
      <w:tr w:rsidR="00B20B4B" w14:paraId="4A696465" w14:textId="77777777" w:rsidTr="008A7FA0">
        <w:tc>
          <w:tcPr>
            <w:tcW w:w="2694" w:type="dxa"/>
            <w:gridSpan w:val="2"/>
            <w:tcBorders>
              <w:left w:val="single" w:sz="4" w:space="0" w:color="auto"/>
            </w:tcBorders>
          </w:tcPr>
          <w:p w14:paraId="7B43CB1D" w14:textId="77777777" w:rsidR="00B20B4B" w:rsidRDefault="00B20B4B" w:rsidP="008A7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4024E" w14:textId="1EB8AD28" w:rsidR="00B777C3" w:rsidRDefault="00AA49C0" w:rsidP="008A7FA0">
            <w:pPr>
              <w:pStyle w:val="CRCoverPage"/>
              <w:spacing w:after="0"/>
              <w:ind w:left="100"/>
              <w:rPr>
                <w:noProof/>
              </w:rPr>
            </w:pPr>
            <w:r>
              <w:rPr>
                <w:noProof/>
              </w:rPr>
              <w:t>Introduced basic support for new steering functionalities MPQUIC-IP</w:t>
            </w:r>
            <w:r w:rsidR="00340A9D">
              <w:rPr>
                <w:noProof/>
              </w:rPr>
              <w:t xml:space="preserve"> and MPQUIC-E</w:t>
            </w:r>
            <w:r w:rsidR="004D4155">
              <w:rPr>
                <w:noProof/>
              </w:rPr>
              <w:t xml:space="preserve">. Additionally, minor </w:t>
            </w:r>
            <w:r w:rsidR="00C042BB">
              <w:rPr>
                <w:noProof/>
              </w:rPr>
              <w:t>editorial correction</w:t>
            </w:r>
            <w:r w:rsidR="000D118F">
              <w:rPr>
                <w:noProof/>
              </w:rPr>
              <w:t>s</w:t>
            </w:r>
            <w:r w:rsidR="00995B35">
              <w:rPr>
                <w:noProof/>
              </w:rPr>
              <w:t>, and EN</w:t>
            </w:r>
            <w:r w:rsidR="001A5207">
              <w:rPr>
                <w:noProof/>
              </w:rPr>
              <w:t>s</w:t>
            </w:r>
            <w:r w:rsidR="00995B35">
              <w:rPr>
                <w:noProof/>
              </w:rPr>
              <w:t xml:space="preserve"> to state that </w:t>
            </w:r>
            <w:r w:rsidR="000A4AE8">
              <w:rPr>
                <w:noProof/>
              </w:rPr>
              <w:t>encoding of network steering functionalities</w:t>
            </w:r>
            <w:r w:rsidR="008553AC">
              <w:rPr>
                <w:noProof/>
              </w:rPr>
              <w:t xml:space="preserve"> information, and network steering functionalities information in the ATSSS parameters, respectively, is FFS.</w:t>
            </w:r>
          </w:p>
        </w:tc>
      </w:tr>
      <w:tr w:rsidR="00B20B4B" w14:paraId="4D0AD98F" w14:textId="77777777" w:rsidTr="008A7FA0">
        <w:tc>
          <w:tcPr>
            <w:tcW w:w="2694" w:type="dxa"/>
            <w:gridSpan w:val="2"/>
            <w:tcBorders>
              <w:left w:val="single" w:sz="4" w:space="0" w:color="auto"/>
            </w:tcBorders>
          </w:tcPr>
          <w:p w14:paraId="483D4C7C"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72AC0A0F" w14:textId="77777777" w:rsidR="00B20B4B" w:rsidRDefault="00B20B4B" w:rsidP="008A7FA0">
            <w:pPr>
              <w:pStyle w:val="CRCoverPage"/>
              <w:spacing w:after="0"/>
              <w:rPr>
                <w:noProof/>
                <w:sz w:val="8"/>
                <w:szCs w:val="8"/>
              </w:rPr>
            </w:pPr>
          </w:p>
        </w:tc>
      </w:tr>
      <w:tr w:rsidR="00B20B4B" w14:paraId="3267AFDB" w14:textId="77777777" w:rsidTr="008A7FA0">
        <w:tc>
          <w:tcPr>
            <w:tcW w:w="2694" w:type="dxa"/>
            <w:gridSpan w:val="2"/>
            <w:tcBorders>
              <w:left w:val="single" w:sz="4" w:space="0" w:color="auto"/>
              <w:bottom w:val="single" w:sz="4" w:space="0" w:color="auto"/>
            </w:tcBorders>
          </w:tcPr>
          <w:p w14:paraId="34492362" w14:textId="77777777" w:rsidR="00B20B4B" w:rsidRDefault="00B20B4B" w:rsidP="008A7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F37AC" w14:textId="050DCF09" w:rsidR="00B20B4B" w:rsidRDefault="0069544C" w:rsidP="008A7FA0">
            <w:pPr>
              <w:pStyle w:val="CRCoverPage"/>
              <w:spacing w:after="0"/>
              <w:ind w:left="100"/>
              <w:rPr>
                <w:noProof/>
              </w:rPr>
            </w:pPr>
            <w:r>
              <w:rPr>
                <w:noProof/>
              </w:rPr>
              <w:t>Stage 2 requirements not supported</w:t>
            </w:r>
            <w:r w:rsidR="009E414F">
              <w:rPr>
                <w:noProof/>
              </w:rPr>
              <w:t xml:space="preserve"> in Stage 3.</w:t>
            </w:r>
          </w:p>
        </w:tc>
      </w:tr>
      <w:tr w:rsidR="00B20B4B" w14:paraId="22E95DAC" w14:textId="77777777" w:rsidTr="008A7FA0">
        <w:tc>
          <w:tcPr>
            <w:tcW w:w="2694" w:type="dxa"/>
            <w:gridSpan w:val="2"/>
          </w:tcPr>
          <w:p w14:paraId="4ED22D77" w14:textId="77777777" w:rsidR="00B20B4B" w:rsidRDefault="00B20B4B" w:rsidP="008A7FA0">
            <w:pPr>
              <w:pStyle w:val="CRCoverPage"/>
              <w:spacing w:after="0"/>
              <w:rPr>
                <w:b/>
                <w:i/>
                <w:noProof/>
                <w:sz w:val="8"/>
                <w:szCs w:val="8"/>
              </w:rPr>
            </w:pPr>
          </w:p>
        </w:tc>
        <w:tc>
          <w:tcPr>
            <w:tcW w:w="6946" w:type="dxa"/>
            <w:gridSpan w:val="9"/>
          </w:tcPr>
          <w:p w14:paraId="7026FDF4" w14:textId="77777777" w:rsidR="00B20B4B" w:rsidRDefault="00B20B4B" w:rsidP="008A7FA0">
            <w:pPr>
              <w:pStyle w:val="CRCoverPage"/>
              <w:spacing w:after="0"/>
              <w:rPr>
                <w:noProof/>
                <w:sz w:val="8"/>
                <w:szCs w:val="8"/>
              </w:rPr>
            </w:pPr>
          </w:p>
        </w:tc>
      </w:tr>
      <w:tr w:rsidR="00B20B4B" w14:paraId="0F25FA9F" w14:textId="77777777" w:rsidTr="008A7FA0">
        <w:tc>
          <w:tcPr>
            <w:tcW w:w="2694" w:type="dxa"/>
            <w:gridSpan w:val="2"/>
            <w:tcBorders>
              <w:top w:val="single" w:sz="4" w:space="0" w:color="auto"/>
              <w:left w:val="single" w:sz="4" w:space="0" w:color="auto"/>
            </w:tcBorders>
          </w:tcPr>
          <w:p w14:paraId="6DBB55D7" w14:textId="77777777" w:rsidR="00B20B4B" w:rsidRDefault="00B20B4B" w:rsidP="008A7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D90873" w14:textId="00638386" w:rsidR="00B20B4B" w:rsidRDefault="00AA64CC" w:rsidP="008A7FA0">
            <w:pPr>
              <w:pStyle w:val="CRCoverPage"/>
              <w:spacing w:after="0"/>
              <w:ind w:left="100"/>
              <w:rPr>
                <w:noProof/>
              </w:rPr>
            </w:pPr>
            <w:r>
              <w:rPr>
                <w:noProof/>
              </w:rPr>
              <w:t>3.2, 4.1, 4.3, 4.4</w:t>
            </w:r>
            <w:r w:rsidR="00E96CFF">
              <w:rPr>
                <w:noProof/>
              </w:rPr>
              <w:t>, 6.1.2, 6.1.3.1, 6.1.3.2</w:t>
            </w:r>
            <w:r w:rsidR="00D9559E">
              <w:rPr>
                <w:noProof/>
              </w:rPr>
              <w:t xml:space="preserve">, </w:t>
            </w:r>
            <w:r w:rsidR="00A607EE">
              <w:rPr>
                <w:noProof/>
              </w:rPr>
              <w:t>6.1.4.2</w:t>
            </w:r>
          </w:p>
        </w:tc>
      </w:tr>
      <w:tr w:rsidR="00B20B4B" w14:paraId="3D5C1793" w14:textId="77777777" w:rsidTr="008A7FA0">
        <w:tc>
          <w:tcPr>
            <w:tcW w:w="2694" w:type="dxa"/>
            <w:gridSpan w:val="2"/>
            <w:tcBorders>
              <w:left w:val="single" w:sz="4" w:space="0" w:color="auto"/>
            </w:tcBorders>
          </w:tcPr>
          <w:p w14:paraId="3F0C6D3E" w14:textId="77777777" w:rsidR="00B20B4B" w:rsidRDefault="00B20B4B" w:rsidP="008A7FA0">
            <w:pPr>
              <w:pStyle w:val="CRCoverPage"/>
              <w:spacing w:after="0"/>
              <w:rPr>
                <w:b/>
                <w:i/>
                <w:noProof/>
                <w:sz w:val="8"/>
                <w:szCs w:val="8"/>
              </w:rPr>
            </w:pPr>
          </w:p>
        </w:tc>
        <w:tc>
          <w:tcPr>
            <w:tcW w:w="6946" w:type="dxa"/>
            <w:gridSpan w:val="9"/>
            <w:tcBorders>
              <w:right w:val="single" w:sz="4" w:space="0" w:color="auto"/>
            </w:tcBorders>
          </w:tcPr>
          <w:p w14:paraId="5AC7C84D" w14:textId="77777777" w:rsidR="00B20B4B" w:rsidRDefault="00B20B4B" w:rsidP="008A7FA0">
            <w:pPr>
              <w:pStyle w:val="CRCoverPage"/>
              <w:spacing w:after="0"/>
              <w:rPr>
                <w:noProof/>
                <w:sz w:val="8"/>
                <w:szCs w:val="8"/>
              </w:rPr>
            </w:pPr>
          </w:p>
        </w:tc>
      </w:tr>
      <w:tr w:rsidR="00B20B4B" w14:paraId="407C5192" w14:textId="77777777" w:rsidTr="008A7FA0">
        <w:tc>
          <w:tcPr>
            <w:tcW w:w="2694" w:type="dxa"/>
            <w:gridSpan w:val="2"/>
            <w:tcBorders>
              <w:left w:val="single" w:sz="4" w:space="0" w:color="auto"/>
            </w:tcBorders>
          </w:tcPr>
          <w:p w14:paraId="110147EF" w14:textId="77777777" w:rsidR="00B20B4B" w:rsidRDefault="00B20B4B" w:rsidP="008A7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15404" w14:textId="77777777" w:rsidR="00B20B4B" w:rsidRDefault="00B20B4B" w:rsidP="008A7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267E" w14:textId="77777777" w:rsidR="00B20B4B" w:rsidRDefault="00B20B4B" w:rsidP="008A7FA0">
            <w:pPr>
              <w:pStyle w:val="CRCoverPage"/>
              <w:spacing w:after="0"/>
              <w:jc w:val="center"/>
              <w:rPr>
                <w:b/>
                <w:caps/>
                <w:noProof/>
              </w:rPr>
            </w:pPr>
            <w:r>
              <w:rPr>
                <w:b/>
                <w:caps/>
                <w:noProof/>
              </w:rPr>
              <w:t>N</w:t>
            </w:r>
          </w:p>
        </w:tc>
        <w:tc>
          <w:tcPr>
            <w:tcW w:w="2977" w:type="dxa"/>
            <w:gridSpan w:val="4"/>
          </w:tcPr>
          <w:p w14:paraId="33DEB885" w14:textId="77777777" w:rsidR="00B20B4B" w:rsidRDefault="00B20B4B" w:rsidP="008A7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98CD4" w14:textId="77777777" w:rsidR="00B20B4B" w:rsidRDefault="00B20B4B" w:rsidP="008A7FA0">
            <w:pPr>
              <w:pStyle w:val="CRCoverPage"/>
              <w:spacing w:after="0"/>
              <w:ind w:left="99"/>
              <w:rPr>
                <w:noProof/>
              </w:rPr>
            </w:pPr>
          </w:p>
        </w:tc>
      </w:tr>
      <w:tr w:rsidR="00B20B4B" w14:paraId="6E5F62E6" w14:textId="77777777" w:rsidTr="008A7FA0">
        <w:tc>
          <w:tcPr>
            <w:tcW w:w="2694" w:type="dxa"/>
            <w:gridSpan w:val="2"/>
            <w:tcBorders>
              <w:left w:val="single" w:sz="4" w:space="0" w:color="auto"/>
            </w:tcBorders>
          </w:tcPr>
          <w:p w14:paraId="7C521C7D" w14:textId="77777777" w:rsidR="00B20B4B" w:rsidRDefault="00B20B4B" w:rsidP="008A7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BDF11" w14:textId="2F2ABB51" w:rsidR="00B20B4B" w:rsidRDefault="0076406D" w:rsidP="008A7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99286" w14:textId="0604F05F" w:rsidR="00B20B4B" w:rsidRDefault="00B20B4B" w:rsidP="008A7FA0">
            <w:pPr>
              <w:pStyle w:val="CRCoverPage"/>
              <w:spacing w:after="0"/>
              <w:jc w:val="center"/>
              <w:rPr>
                <w:b/>
                <w:caps/>
                <w:noProof/>
              </w:rPr>
            </w:pPr>
          </w:p>
        </w:tc>
        <w:tc>
          <w:tcPr>
            <w:tcW w:w="2977" w:type="dxa"/>
            <w:gridSpan w:val="4"/>
          </w:tcPr>
          <w:p w14:paraId="2687088E" w14:textId="77777777" w:rsidR="00B20B4B" w:rsidRDefault="00B20B4B" w:rsidP="008A7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FFC51" w14:textId="64E5F792" w:rsidR="00B20B4B" w:rsidRDefault="00B20B4B" w:rsidP="008A7FA0">
            <w:pPr>
              <w:pStyle w:val="CRCoverPage"/>
              <w:spacing w:after="0"/>
              <w:ind w:left="99"/>
              <w:rPr>
                <w:noProof/>
              </w:rPr>
            </w:pPr>
            <w:r>
              <w:rPr>
                <w:noProof/>
              </w:rPr>
              <w:t xml:space="preserve">TS </w:t>
            </w:r>
            <w:r w:rsidR="008C0405">
              <w:rPr>
                <w:noProof/>
              </w:rPr>
              <w:t>23.501</w:t>
            </w:r>
            <w:r>
              <w:rPr>
                <w:noProof/>
              </w:rPr>
              <w:t xml:space="preserve"> CR </w:t>
            </w:r>
            <w:r w:rsidR="008C0405">
              <w:rPr>
                <w:noProof/>
              </w:rPr>
              <w:t>5493</w:t>
            </w:r>
            <w:r>
              <w:rPr>
                <w:noProof/>
              </w:rPr>
              <w:t xml:space="preserve"> </w:t>
            </w:r>
          </w:p>
        </w:tc>
      </w:tr>
      <w:tr w:rsidR="00B20B4B" w14:paraId="76C40F8A" w14:textId="77777777" w:rsidTr="008A7FA0">
        <w:tc>
          <w:tcPr>
            <w:tcW w:w="2694" w:type="dxa"/>
            <w:gridSpan w:val="2"/>
            <w:tcBorders>
              <w:left w:val="single" w:sz="4" w:space="0" w:color="auto"/>
            </w:tcBorders>
          </w:tcPr>
          <w:p w14:paraId="5C620997" w14:textId="77777777" w:rsidR="00B20B4B" w:rsidRDefault="00B20B4B" w:rsidP="008A7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6BF65" w14:textId="77777777" w:rsidR="00B20B4B" w:rsidRDefault="00B20B4B" w:rsidP="008A7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61DA" w14:textId="77777777" w:rsidR="00B20B4B" w:rsidRDefault="00B20B4B" w:rsidP="008A7FA0">
            <w:pPr>
              <w:pStyle w:val="CRCoverPage"/>
              <w:spacing w:after="0"/>
              <w:jc w:val="center"/>
              <w:rPr>
                <w:b/>
                <w:caps/>
                <w:noProof/>
              </w:rPr>
            </w:pPr>
            <w:r>
              <w:rPr>
                <w:b/>
                <w:caps/>
                <w:noProof/>
              </w:rPr>
              <w:t>x</w:t>
            </w:r>
          </w:p>
        </w:tc>
        <w:tc>
          <w:tcPr>
            <w:tcW w:w="2977" w:type="dxa"/>
            <w:gridSpan w:val="4"/>
          </w:tcPr>
          <w:p w14:paraId="71EBD211" w14:textId="77777777" w:rsidR="00B20B4B" w:rsidRDefault="00B20B4B" w:rsidP="008A7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6C943" w14:textId="77777777" w:rsidR="00B20B4B" w:rsidRDefault="00B20B4B" w:rsidP="008A7FA0">
            <w:pPr>
              <w:pStyle w:val="CRCoverPage"/>
              <w:spacing w:after="0"/>
              <w:ind w:left="99"/>
              <w:rPr>
                <w:noProof/>
              </w:rPr>
            </w:pPr>
            <w:r>
              <w:rPr>
                <w:noProof/>
              </w:rPr>
              <w:t xml:space="preserve">TS/TR ... CR ... </w:t>
            </w:r>
          </w:p>
        </w:tc>
      </w:tr>
      <w:tr w:rsidR="00B20B4B" w14:paraId="37D79719" w14:textId="77777777" w:rsidTr="008A7FA0">
        <w:tc>
          <w:tcPr>
            <w:tcW w:w="2694" w:type="dxa"/>
            <w:gridSpan w:val="2"/>
            <w:tcBorders>
              <w:left w:val="single" w:sz="4" w:space="0" w:color="auto"/>
            </w:tcBorders>
          </w:tcPr>
          <w:p w14:paraId="5A95193E" w14:textId="77777777" w:rsidR="00B20B4B" w:rsidRDefault="00B20B4B" w:rsidP="008A7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63FF5" w14:textId="77777777" w:rsidR="00B20B4B" w:rsidRDefault="00B20B4B" w:rsidP="008A7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06B14" w14:textId="77777777" w:rsidR="00B20B4B" w:rsidRDefault="00B20B4B" w:rsidP="008A7FA0">
            <w:pPr>
              <w:pStyle w:val="CRCoverPage"/>
              <w:spacing w:after="0"/>
              <w:jc w:val="center"/>
              <w:rPr>
                <w:b/>
                <w:caps/>
                <w:noProof/>
              </w:rPr>
            </w:pPr>
            <w:r>
              <w:rPr>
                <w:b/>
                <w:caps/>
                <w:noProof/>
              </w:rPr>
              <w:t>x</w:t>
            </w:r>
          </w:p>
        </w:tc>
        <w:tc>
          <w:tcPr>
            <w:tcW w:w="2977" w:type="dxa"/>
            <w:gridSpan w:val="4"/>
          </w:tcPr>
          <w:p w14:paraId="2918A646" w14:textId="77777777" w:rsidR="00B20B4B" w:rsidRDefault="00B20B4B" w:rsidP="008A7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AF9443" w14:textId="77777777" w:rsidR="00B20B4B" w:rsidRDefault="00B20B4B" w:rsidP="008A7FA0">
            <w:pPr>
              <w:pStyle w:val="CRCoverPage"/>
              <w:spacing w:after="0"/>
              <w:ind w:left="99"/>
              <w:rPr>
                <w:noProof/>
              </w:rPr>
            </w:pPr>
            <w:r>
              <w:rPr>
                <w:noProof/>
              </w:rPr>
              <w:t xml:space="preserve">TS/TR ... CR ... </w:t>
            </w:r>
          </w:p>
        </w:tc>
      </w:tr>
      <w:tr w:rsidR="00B20B4B" w14:paraId="3EBA0645" w14:textId="77777777" w:rsidTr="008A7FA0">
        <w:tc>
          <w:tcPr>
            <w:tcW w:w="2694" w:type="dxa"/>
            <w:gridSpan w:val="2"/>
            <w:tcBorders>
              <w:left w:val="single" w:sz="4" w:space="0" w:color="auto"/>
            </w:tcBorders>
          </w:tcPr>
          <w:p w14:paraId="64CC5BDE" w14:textId="77777777" w:rsidR="00B20B4B" w:rsidRDefault="00B20B4B" w:rsidP="008A7FA0">
            <w:pPr>
              <w:pStyle w:val="CRCoverPage"/>
              <w:spacing w:after="0"/>
              <w:rPr>
                <w:b/>
                <w:i/>
                <w:noProof/>
              </w:rPr>
            </w:pPr>
          </w:p>
        </w:tc>
        <w:tc>
          <w:tcPr>
            <w:tcW w:w="6946" w:type="dxa"/>
            <w:gridSpan w:val="9"/>
            <w:tcBorders>
              <w:right w:val="single" w:sz="4" w:space="0" w:color="auto"/>
            </w:tcBorders>
          </w:tcPr>
          <w:p w14:paraId="0EED3FEC" w14:textId="77777777" w:rsidR="00B20B4B" w:rsidRDefault="00B20B4B" w:rsidP="008A7FA0">
            <w:pPr>
              <w:pStyle w:val="CRCoverPage"/>
              <w:spacing w:after="0"/>
              <w:rPr>
                <w:noProof/>
              </w:rPr>
            </w:pPr>
          </w:p>
        </w:tc>
      </w:tr>
      <w:tr w:rsidR="00B20B4B" w14:paraId="41F2B186" w14:textId="77777777" w:rsidTr="008A7FA0">
        <w:tc>
          <w:tcPr>
            <w:tcW w:w="2694" w:type="dxa"/>
            <w:gridSpan w:val="2"/>
            <w:tcBorders>
              <w:left w:val="single" w:sz="4" w:space="0" w:color="auto"/>
              <w:bottom w:val="single" w:sz="4" w:space="0" w:color="auto"/>
            </w:tcBorders>
          </w:tcPr>
          <w:p w14:paraId="018F4E20" w14:textId="77777777" w:rsidR="00B20B4B" w:rsidRDefault="00B20B4B" w:rsidP="008A7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4D8EB" w14:textId="77777777" w:rsidR="00B20B4B" w:rsidRDefault="00B20B4B" w:rsidP="008A7FA0">
            <w:pPr>
              <w:pStyle w:val="CRCoverPage"/>
              <w:spacing w:after="0"/>
              <w:ind w:left="100"/>
              <w:rPr>
                <w:noProof/>
              </w:rPr>
            </w:pPr>
          </w:p>
        </w:tc>
      </w:tr>
      <w:tr w:rsidR="00B20B4B" w:rsidRPr="008863B9" w14:paraId="6DA0C3CB" w14:textId="77777777" w:rsidTr="008A7FA0">
        <w:tc>
          <w:tcPr>
            <w:tcW w:w="2694" w:type="dxa"/>
            <w:gridSpan w:val="2"/>
            <w:tcBorders>
              <w:top w:val="single" w:sz="4" w:space="0" w:color="auto"/>
              <w:bottom w:val="single" w:sz="4" w:space="0" w:color="auto"/>
            </w:tcBorders>
          </w:tcPr>
          <w:p w14:paraId="16913454" w14:textId="77777777" w:rsidR="00B20B4B" w:rsidRPr="008863B9" w:rsidRDefault="00B20B4B" w:rsidP="008A7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13B67" w14:textId="77777777" w:rsidR="00B20B4B" w:rsidRPr="008863B9" w:rsidRDefault="00B20B4B" w:rsidP="008A7FA0">
            <w:pPr>
              <w:pStyle w:val="CRCoverPage"/>
              <w:spacing w:after="0"/>
              <w:ind w:left="100"/>
              <w:rPr>
                <w:noProof/>
                <w:sz w:val="8"/>
                <w:szCs w:val="8"/>
              </w:rPr>
            </w:pPr>
          </w:p>
        </w:tc>
      </w:tr>
      <w:tr w:rsidR="00B20B4B" w14:paraId="7C92A41D" w14:textId="77777777" w:rsidTr="008A7FA0">
        <w:tc>
          <w:tcPr>
            <w:tcW w:w="2694" w:type="dxa"/>
            <w:gridSpan w:val="2"/>
            <w:tcBorders>
              <w:top w:val="single" w:sz="4" w:space="0" w:color="auto"/>
              <w:left w:val="single" w:sz="4" w:space="0" w:color="auto"/>
              <w:bottom w:val="single" w:sz="4" w:space="0" w:color="auto"/>
            </w:tcBorders>
          </w:tcPr>
          <w:p w14:paraId="4B8439BB" w14:textId="77777777" w:rsidR="00B20B4B" w:rsidRDefault="00B20B4B" w:rsidP="008A7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7A5DC" w14:textId="07D80E64" w:rsidR="005E3B13" w:rsidRDefault="005E3B13" w:rsidP="008A7FA0">
            <w:pPr>
              <w:pStyle w:val="CRCoverPage"/>
              <w:spacing w:after="0"/>
              <w:ind w:left="100"/>
              <w:rPr>
                <w:noProof/>
              </w:rPr>
            </w:pPr>
          </w:p>
        </w:tc>
      </w:tr>
    </w:tbl>
    <w:p w14:paraId="20AED969" w14:textId="77777777" w:rsidR="00B20B4B" w:rsidRDefault="00B20B4B" w:rsidP="00B20B4B">
      <w:pPr>
        <w:pStyle w:val="CRCoverPage"/>
        <w:spacing w:after="0"/>
        <w:rPr>
          <w:noProof/>
          <w:sz w:val="8"/>
          <w:szCs w:val="8"/>
        </w:rPr>
      </w:pPr>
    </w:p>
    <w:p w14:paraId="6ED741C5" w14:textId="77777777" w:rsidR="00B20B4B" w:rsidRDefault="00B20B4B" w:rsidP="00B20B4B">
      <w:pPr>
        <w:rPr>
          <w:noProof/>
        </w:rPr>
        <w:sectPr w:rsidR="00B20B4B" w:rsidSect="00B20B4B">
          <w:headerReference w:type="even" r:id="rId15"/>
          <w:footnotePr>
            <w:numRestart w:val="eachSect"/>
          </w:footnotePr>
          <w:pgSz w:w="11907" w:h="16840" w:code="9"/>
          <w:pgMar w:top="1418" w:right="1134" w:bottom="1134" w:left="1134" w:header="680" w:footer="567" w:gutter="0"/>
          <w:cols w:space="720"/>
        </w:sectPr>
      </w:pPr>
    </w:p>
    <w:p w14:paraId="53031E59" w14:textId="77777777" w:rsidR="00B20B4B" w:rsidRDefault="00B20B4B" w:rsidP="00B20B4B">
      <w:pPr>
        <w:rPr>
          <w:noProof/>
        </w:rPr>
      </w:pPr>
    </w:p>
    <w:p w14:paraId="7DE555D6" w14:textId="0210CCB0" w:rsidR="00A86CF2" w:rsidRPr="00A86CF2" w:rsidRDefault="00A86CF2" w:rsidP="00A86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EA3C4B2" w14:textId="447E43F8" w:rsidR="00080512" w:rsidRPr="00A20210" w:rsidRDefault="00080512">
      <w:pPr>
        <w:pStyle w:val="Heading2"/>
      </w:pPr>
      <w:bookmarkStart w:id="7" w:name="_Toc25085392"/>
      <w:bookmarkStart w:id="8" w:name="_Toc42897364"/>
      <w:bookmarkStart w:id="9" w:name="_Toc43398879"/>
      <w:bookmarkStart w:id="10" w:name="_Toc51771958"/>
      <w:bookmarkStart w:id="11" w:name="_Toc178410597"/>
      <w:bookmarkEnd w:id="1"/>
      <w:bookmarkEnd w:id="2"/>
      <w:bookmarkEnd w:id="3"/>
      <w:bookmarkEnd w:id="4"/>
      <w:r w:rsidRPr="00A20210">
        <w:t>3.</w:t>
      </w:r>
      <w:r w:rsidR="004657FB" w:rsidRPr="00A20210">
        <w:t>2</w:t>
      </w:r>
      <w:r w:rsidRPr="00A20210">
        <w:tab/>
        <w:t>Abbreviations</w:t>
      </w:r>
      <w:bookmarkEnd w:id="7"/>
      <w:bookmarkEnd w:id="8"/>
      <w:bookmarkEnd w:id="9"/>
      <w:bookmarkEnd w:id="10"/>
      <w:bookmarkEnd w:id="11"/>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rPr>
          <w:ins w:id="12" w:author="Ericsson User" w:date="2024-11-03T22:21:00Z"/>
        </w:rPr>
      </w:pPr>
      <w:r w:rsidRPr="00A20210">
        <w:t>MPQUIC</w:t>
      </w:r>
      <w:r w:rsidRPr="00A20210">
        <w:tab/>
        <w:t>Multi-Path QUIC</w:t>
      </w:r>
    </w:p>
    <w:p w14:paraId="47008E9A" w14:textId="48B46D35" w:rsidR="008B16CB" w:rsidRPr="00A20210" w:rsidRDefault="008B16CB" w:rsidP="008B16CB">
      <w:pPr>
        <w:pStyle w:val="EW"/>
        <w:rPr>
          <w:ins w:id="13" w:author="Ericsson User" w:date="2024-11-03T22:21:00Z"/>
        </w:rPr>
      </w:pPr>
      <w:ins w:id="14" w:author="Ericsson User" w:date="2024-11-03T22:21:00Z">
        <w:r w:rsidRPr="00A20210">
          <w:t>MPQUIC</w:t>
        </w:r>
        <w:r>
          <w:t>-UDP</w:t>
        </w:r>
        <w:r w:rsidRPr="00A20210">
          <w:tab/>
          <w:t>Multi-Path QUIC</w:t>
        </w:r>
      </w:ins>
      <w:ins w:id="15" w:author="Ericsson User" w:date="2024-11-03T22:22:00Z">
        <w:r w:rsidR="006F5096">
          <w:t xml:space="preserve"> proxying UDP in HTTP</w:t>
        </w:r>
      </w:ins>
    </w:p>
    <w:p w14:paraId="469324EC" w14:textId="02117B92" w:rsidR="008B16CB" w:rsidRPr="00A20210" w:rsidRDefault="008B16CB" w:rsidP="008B16CB">
      <w:pPr>
        <w:pStyle w:val="EW"/>
        <w:rPr>
          <w:ins w:id="16" w:author="Ericsson User" w:date="2024-11-03T22:21:00Z"/>
        </w:rPr>
      </w:pPr>
      <w:ins w:id="17" w:author="Ericsson User" w:date="2024-11-03T22:21:00Z">
        <w:r w:rsidRPr="00A20210">
          <w:t>MPQUIC</w:t>
        </w:r>
        <w:r>
          <w:t>-</w:t>
        </w:r>
      </w:ins>
      <w:ins w:id="18" w:author="Ericsson User" w:date="2024-11-03T22:22:00Z">
        <w:r>
          <w:t>IP</w:t>
        </w:r>
      </w:ins>
      <w:ins w:id="19" w:author="Ericsson User" w:date="2024-11-03T22:21:00Z">
        <w:r w:rsidRPr="00A20210">
          <w:tab/>
          <w:t>Multi-Path QUIC</w:t>
        </w:r>
      </w:ins>
      <w:ins w:id="20" w:author="Ericsson User" w:date="2024-11-03T22:22:00Z">
        <w:r w:rsidR="006F5096">
          <w:t xml:space="preserve"> proxying IP in HTTP</w:t>
        </w:r>
      </w:ins>
    </w:p>
    <w:p w14:paraId="1A183499" w14:textId="6D5BEA3D" w:rsidR="008B16CB" w:rsidRPr="00A20210" w:rsidRDefault="008B16CB" w:rsidP="00916FA1">
      <w:pPr>
        <w:pStyle w:val="EW"/>
      </w:pPr>
      <w:ins w:id="21" w:author="Ericsson User" w:date="2024-11-03T22:21:00Z">
        <w:r w:rsidRPr="00A20210">
          <w:t>MPQUIC</w:t>
        </w:r>
      </w:ins>
      <w:ins w:id="22" w:author="Ericsson User" w:date="2024-11-03T22:22:00Z">
        <w:r>
          <w:t>-E</w:t>
        </w:r>
      </w:ins>
      <w:ins w:id="23" w:author="Ericsson User" w:date="2024-11-03T22:21:00Z">
        <w:r w:rsidRPr="00A20210">
          <w:tab/>
          <w:t>Multi-Path QUIC</w:t>
        </w:r>
      </w:ins>
      <w:ins w:id="24" w:author="Ericsson User" w:date="2024-11-03T22:22:00Z">
        <w:r w:rsidR="006F5096">
          <w:t xml:space="preserve"> proxying Ethernet in HTTP</w:t>
        </w:r>
      </w:ins>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Default="00ED23BE" w:rsidP="00ED23BE">
      <w:pPr>
        <w:pStyle w:val="EW"/>
      </w:pPr>
      <w:r w:rsidRPr="00A20210">
        <w:rPr>
          <w:lang w:eastAsia="zh-CN"/>
        </w:rPr>
        <w:t>URSP</w:t>
      </w:r>
      <w:r w:rsidRPr="00A20210">
        <w:rPr>
          <w:lang w:eastAsia="zh-CN"/>
        </w:rPr>
        <w:tab/>
      </w:r>
      <w:r w:rsidRPr="00A20210">
        <w:t>UE Route Selection Policy</w:t>
      </w:r>
    </w:p>
    <w:p w14:paraId="0DE7F1FA" w14:textId="18179485" w:rsidR="001F5F7B" w:rsidRPr="001F5F7B" w:rsidRDefault="001F5F7B" w:rsidP="001F5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337EF1" w14:textId="3378848D" w:rsidR="002D29E5" w:rsidRPr="00A20210" w:rsidRDefault="002D29E5" w:rsidP="002D29E5">
      <w:pPr>
        <w:pStyle w:val="Heading2"/>
        <w:rPr>
          <w:lang w:eastAsia="zh-CN"/>
        </w:rPr>
      </w:pPr>
      <w:bookmarkStart w:id="25" w:name="_Toc25085394"/>
      <w:bookmarkStart w:id="26" w:name="_Toc42897366"/>
      <w:bookmarkStart w:id="27" w:name="_Toc43398881"/>
      <w:bookmarkStart w:id="28" w:name="_Toc51771960"/>
      <w:bookmarkStart w:id="29" w:name="_Toc178410599"/>
      <w:r w:rsidRPr="00A20210">
        <w:rPr>
          <w:lang w:eastAsia="zh-CN"/>
        </w:rPr>
        <w:t>4.1</w:t>
      </w:r>
      <w:r w:rsidRPr="00A20210">
        <w:rPr>
          <w:lang w:eastAsia="zh-CN"/>
        </w:rPr>
        <w:tab/>
        <w:t>Introduction</w:t>
      </w:r>
      <w:bookmarkEnd w:id="25"/>
      <w:bookmarkEnd w:id="26"/>
      <w:bookmarkEnd w:id="27"/>
      <w:bookmarkEnd w:id="28"/>
      <w:bookmarkEnd w:id="29"/>
    </w:p>
    <w:p w14:paraId="4999D837" w14:textId="784BE967" w:rsidR="00F352B8" w:rsidRDefault="00F352B8" w:rsidP="00F352B8">
      <w:pPr>
        <w:rPr>
          <w:ins w:id="30" w:author="Ericsson User" w:date="2024-11-04T13:51:00Z"/>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w:t>
      </w:r>
      <w:r w:rsidR="00D84D13">
        <w:rPr>
          <w:lang w:eastAsia="zh-CN"/>
        </w:rPr>
        <w:t>the combinations of</w:t>
      </w:r>
      <w:r w:rsidR="00D84D13" w:rsidRPr="00A20210">
        <w:rPr>
          <w:lang w:eastAsia="zh-CN"/>
        </w:rPr>
        <w:t xml:space="preserve"> </w:t>
      </w:r>
      <w:r w:rsidR="005016EA" w:rsidRPr="00A20210">
        <w:rPr>
          <w:lang w:eastAsia="zh-CN"/>
        </w:rPr>
        <w:t>ATSSS-LL</w:t>
      </w:r>
      <w:r w:rsidR="00D84D13">
        <w:rPr>
          <w:lang w:eastAsia="zh-CN"/>
        </w:rPr>
        <w:t xml:space="preserve">, </w:t>
      </w:r>
      <w:r w:rsidR="005016EA" w:rsidRPr="00A20210">
        <w:rPr>
          <w:lang w:eastAsia="zh-CN"/>
        </w:rPr>
        <w:t>MPTCP</w:t>
      </w:r>
      <w:ins w:id="31" w:author="Ericsson User" w:date="2024-11-03T22:23:00Z">
        <w:r w:rsidR="00BC0402">
          <w:rPr>
            <w:lang w:eastAsia="zh-CN"/>
          </w:rPr>
          <w:t xml:space="preserve">, </w:t>
        </w:r>
      </w:ins>
      <w:del w:id="32" w:author="Ericsson User" w:date="2024-11-03T22:23:00Z">
        <w:r w:rsidR="005016EA" w:rsidRPr="00A20210" w:rsidDel="00BC0402">
          <w:rPr>
            <w:lang w:eastAsia="zh-CN"/>
          </w:rPr>
          <w:delText xml:space="preserve"> </w:delText>
        </w:r>
        <w:r w:rsidR="00D84D13" w:rsidDel="00BC0402">
          <w:rPr>
            <w:lang w:eastAsia="zh-CN"/>
          </w:rPr>
          <w:delText>and</w:delText>
        </w:r>
        <w:r w:rsidR="00891E72" w:rsidRPr="00A20210" w:rsidDel="00BC0402">
          <w:rPr>
            <w:lang w:eastAsia="zh-CN"/>
          </w:rPr>
          <w:delText xml:space="preserve"> </w:delText>
        </w:r>
      </w:del>
      <w:r w:rsidR="00891E72" w:rsidRPr="00A20210">
        <w:rPr>
          <w:lang w:eastAsia="zh-CN"/>
        </w:rPr>
        <w:t>MPQUIC</w:t>
      </w:r>
      <w:ins w:id="33" w:author="Ericsson User" w:date="2024-11-03T22:23:00Z">
        <w:r w:rsidR="00BC0402">
          <w:rPr>
            <w:lang w:eastAsia="zh-CN"/>
          </w:rPr>
          <w:t xml:space="preserve">-UDP, MPQUIC-IP, and </w:t>
        </w:r>
        <w:r w:rsidR="00694222">
          <w:rPr>
            <w:lang w:eastAsia="zh-CN"/>
          </w:rPr>
          <w:t>MPQUIC-E</w:t>
        </w:r>
      </w:ins>
      <w:r w:rsidR="00891E72" w:rsidRPr="00A20210">
        <w:rPr>
          <w:lang w:eastAsia="zh-CN"/>
        </w:rPr>
        <w:t xml:space="preserve"> </w:t>
      </w:r>
      <w:r w:rsidR="005016EA" w:rsidRPr="00A20210">
        <w:rPr>
          <w:lang w:eastAsia="zh-CN"/>
        </w:rPr>
        <w:t>steering functionalit</w:t>
      </w:r>
      <w:r w:rsidR="00D84D13">
        <w:rPr>
          <w:lang w:eastAsia="zh-CN"/>
        </w:rPr>
        <w:t>ies</w:t>
      </w:r>
      <w:r w:rsidR="005016EA" w:rsidRPr="00A20210">
        <w:rPr>
          <w:lang w:eastAsia="zh-CN"/>
        </w:rPr>
        <w:t xml:space="preserve"> with associated steering modes</w:t>
      </w:r>
      <w:r w:rsidR="00D84D13">
        <w:rPr>
          <w:lang w:eastAsia="zh-CN"/>
        </w:rPr>
        <w:t xml:space="preserve"> as specified in clause</w:t>
      </w:r>
      <w:r w:rsidR="00D84D13">
        <w:rPr>
          <w:lang w:val="en-US" w:eastAsia="zh-CN"/>
        </w:rPr>
        <w:t> </w:t>
      </w:r>
      <w:r w:rsidR="00D84D13">
        <w:rPr>
          <w:lang w:eastAsia="zh-CN"/>
        </w:rPr>
        <w:t>5.32.6.1 of 3GPP</w:t>
      </w:r>
      <w:r w:rsidR="00D84D13">
        <w:rPr>
          <w:lang w:val="en-US" w:eastAsia="zh-CN"/>
        </w:rPr>
        <w:t> </w:t>
      </w:r>
      <w:r w:rsidR="00D84D13">
        <w:rPr>
          <w:lang w:eastAsia="zh-CN"/>
        </w:rPr>
        <w:t>TS</w:t>
      </w:r>
      <w:r w:rsidR="00D84D13">
        <w:rPr>
          <w:lang w:val="en-US" w:eastAsia="zh-CN"/>
        </w:rPr>
        <w:t> </w:t>
      </w:r>
      <w:r w:rsidR="00D84D13">
        <w:rPr>
          <w:lang w:eastAsia="zh-CN"/>
        </w:rPr>
        <w:t>23.501</w:t>
      </w:r>
      <w:r w:rsidR="00D84D13">
        <w:rPr>
          <w:lang w:val="en-US" w:eastAsia="zh-CN"/>
        </w:rPr>
        <w:t> </w:t>
      </w:r>
      <w:r w:rsidR="00D84D13">
        <w:rPr>
          <w:lang w:eastAsia="zh-CN"/>
        </w:rPr>
        <w:t>[2]</w:t>
      </w:r>
      <w:r w:rsidR="005016EA" w:rsidRPr="00A20210">
        <w:rPr>
          <w:lang w:eastAsia="zh-CN"/>
        </w:rPr>
        <w:t>. The ATSSS capable UE indicates the steering functionality and associated steering modes to the 5GC network</w:t>
      </w:r>
      <w:r w:rsidRPr="00A20210">
        <w:rPr>
          <w:lang w:eastAsia="zh-CN"/>
        </w:rPr>
        <w:t>.</w:t>
      </w:r>
    </w:p>
    <w:p w14:paraId="485D3A4B" w14:textId="3E3B2CF4" w:rsidR="00E62606" w:rsidRPr="00A20210" w:rsidRDefault="00E62606" w:rsidP="00E62606">
      <w:pPr>
        <w:pStyle w:val="NO"/>
      </w:pPr>
      <w:ins w:id="34" w:author="Ericsson User" w:date="2024-11-04T13:51:00Z">
        <w:r w:rsidRPr="00A714C4">
          <w:t>NOTE:</w:t>
        </w:r>
        <w:r w:rsidRPr="00A714C4">
          <w:tab/>
          <w:t>The "MPQUIC-UDP functionality" is referred to as "MPQUIC functionality" in previous releases of this specification.</w:t>
        </w:r>
      </w:ins>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Default="00F352B8" w:rsidP="00F352B8">
      <w:r w:rsidRPr="00A20210">
        <w:t>The architecture reference model for ATSSS support</w:t>
      </w:r>
      <w:r w:rsidR="000F1078" w:rsidRPr="00A20210">
        <w:t xml:space="preserve"> is described in </w:t>
      </w:r>
      <w:r w:rsidRPr="00A20210">
        <w:t>clause 4.2.10 of 3GPP TS 23.501 [2].</w:t>
      </w:r>
    </w:p>
    <w:p w14:paraId="1AF1C2BE" w14:textId="2235786E" w:rsidR="00FC122E" w:rsidRPr="00FC122E" w:rsidRDefault="00FC122E" w:rsidP="00FC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2E1A7F" w14:textId="56CFDD54" w:rsidR="00E11FD6" w:rsidRPr="00A20210" w:rsidRDefault="00E11FD6" w:rsidP="00E11FD6">
      <w:pPr>
        <w:pStyle w:val="Heading2"/>
        <w:rPr>
          <w:lang w:eastAsia="zh-CN"/>
        </w:rPr>
      </w:pPr>
      <w:bookmarkStart w:id="35" w:name="_Toc25085396"/>
      <w:bookmarkStart w:id="36" w:name="_Toc42897368"/>
      <w:bookmarkStart w:id="37" w:name="_Toc43398883"/>
      <w:bookmarkStart w:id="38" w:name="_Toc51771962"/>
      <w:bookmarkStart w:id="39" w:name="_Toc178410601"/>
      <w:r w:rsidRPr="00A20210">
        <w:rPr>
          <w:lang w:eastAsia="zh-CN"/>
        </w:rPr>
        <w:lastRenderedPageBreak/>
        <w:t>4.</w:t>
      </w:r>
      <w:r w:rsidR="0043614E" w:rsidRPr="00A20210">
        <w:rPr>
          <w:lang w:eastAsia="zh-CN"/>
        </w:rPr>
        <w:t>3</w:t>
      </w:r>
      <w:r w:rsidRPr="00A20210">
        <w:rPr>
          <w:lang w:eastAsia="zh-CN"/>
        </w:rPr>
        <w:tab/>
        <w:t>Steering functionalities</w:t>
      </w:r>
      <w:bookmarkEnd w:id="35"/>
      <w:bookmarkEnd w:id="36"/>
      <w:bookmarkEnd w:id="37"/>
      <w:bookmarkEnd w:id="38"/>
      <w:bookmarkEnd w:id="39"/>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6FF688F" w:rsidR="00206413" w:rsidRDefault="00206413" w:rsidP="00206413">
      <w:pPr>
        <w:pStyle w:val="B1"/>
      </w:pPr>
      <w:r>
        <w:rPr>
          <w:lang w:eastAsia="zh-CN"/>
        </w:rPr>
        <w:t>a)</w:t>
      </w:r>
      <w:r>
        <w:rPr>
          <w:lang w:eastAsia="zh-CN"/>
        </w:rPr>
        <w:tab/>
      </w:r>
      <w:del w:id="40" w:author="Ericsson User" w:date="2024-11-06T13:56:00Z">
        <w:r w:rsidDel="007222E6">
          <w:delText xml:space="preserve">high-layer </w:delText>
        </w:r>
      </w:del>
      <w:r>
        <w:t>steering functionalities</w:t>
      </w:r>
      <w:ins w:id="41" w:author="Ericsson User" w:date="2024-11-06T13:56:00Z">
        <w:r w:rsidR="007222E6">
          <w:t xml:space="preserve"> based on </w:t>
        </w:r>
        <w:r w:rsidR="0024455F">
          <w:t>multi-path protocols</w:t>
        </w:r>
      </w:ins>
      <w:r>
        <w:t xml:space="preserve"> i.e.:</w:t>
      </w:r>
    </w:p>
    <w:p w14:paraId="058D67A7" w14:textId="6647F6AD" w:rsidR="00206413" w:rsidRDefault="00206413" w:rsidP="00206413">
      <w:pPr>
        <w:pStyle w:val="B2"/>
      </w:pPr>
      <w:r>
        <w:t>i)</w:t>
      </w:r>
      <w:r>
        <w:tab/>
      </w:r>
      <w:del w:id="42" w:author="Ericsson User2" w:date="2024-11-21T21:53:00Z">
        <w:r w:rsidDel="00387F08">
          <w:delText xml:space="preserve">the </w:delText>
        </w:r>
      </w:del>
      <w:r>
        <w:t>MPTCP steering functionality which operates above the IP layer, where the UE and an associated MPTCP proxy functionality in the UPF can communicate by using the MPTCP protocol; and</w:t>
      </w:r>
    </w:p>
    <w:p w14:paraId="1CCE1509" w14:textId="32F41810" w:rsidR="00206413" w:rsidRDefault="00206413" w:rsidP="00206413">
      <w:pPr>
        <w:pStyle w:val="B2"/>
        <w:rPr>
          <w:ins w:id="43" w:author="Ericsson User" w:date="2024-11-07T14:19:00Z"/>
        </w:rPr>
      </w:pPr>
      <w:r>
        <w:t>ii)</w:t>
      </w:r>
      <w:r>
        <w:tab/>
      </w:r>
      <w:del w:id="44" w:author="Ericsson User" w:date="2024-11-07T14:14:00Z">
        <w:r w:rsidDel="00FF0484">
          <w:delText xml:space="preserve">the </w:delText>
        </w:r>
      </w:del>
      <w:r>
        <w:t>MPQUIC</w:t>
      </w:r>
      <w:ins w:id="45" w:author="Ericsson User" w:date="2024-11-04T13:53:00Z">
        <w:r w:rsidR="008473DC">
          <w:t>-</w:t>
        </w:r>
      </w:ins>
      <w:ins w:id="46" w:author="Ericsson User" w:date="2024-11-07T14:14:00Z">
        <w:r w:rsidR="00FF0484">
          <w:t>based</w:t>
        </w:r>
      </w:ins>
      <w:r>
        <w:t xml:space="preserve"> steering functionalit</w:t>
      </w:r>
      <w:del w:id="47" w:author="Ericsson User" w:date="2024-11-07T14:14:00Z">
        <w:r w:rsidDel="00FF0484">
          <w:delText>y</w:delText>
        </w:r>
      </w:del>
      <w:ins w:id="48" w:author="Ericsson User" w:date="2024-11-07T14:14:00Z">
        <w:r w:rsidR="00FF0484">
          <w:t>ies</w:t>
        </w:r>
      </w:ins>
      <w:r>
        <w:t xml:space="preserve"> which operate</w:t>
      </w:r>
      <w:del w:id="49" w:author="Ericsson User1" w:date="2024-11-21T11:24:00Z">
        <w:r w:rsidDel="00CB6B48">
          <w:delText>s</w:delText>
        </w:r>
      </w:del>
      <w:r>
        <w:t xml:space="preserve"> above the UDP/IP layer, where the UE and an associated QUIC proxy in the UPF can communicate by using the QUIC protocol</w:t>
      </w:r>
      <w:ins w:id="50" w:author="Ericsson User" w:date="2024-11-07T14:14:00Z">
        <w:r w:rsidR="00FF0484">
          <w:t>, i.e.:</w:t>
        </w:r>
      </w:ins>
      <w:del w:id="51" w:author="Ericsson User" w:date="2024-11-07T14:14:00Z">
        <w:r w:rsidDel="00FF0484">
          <w:delText>;</w:delText>
        </w:r>
      </w:del>
      <w:del w:id="52" w:author="Ericsson User" w:date="2024-11-05T18:12:00Z">
        <w:r w:rsidDel="000C156A">
          <w:delText xml:space="preserve"> and</w:delText>
        </w:r>
      </w:del>
    </w:p>
    <w:p w14:paraId="3AA7E5D9" w14:textId="30516C30" w:rsidR="00DF568C" w:rsidRDefault="00DF568C" w:rsidP="00DF568C">
      <w:pPr>
        <w:pStyle w:val="B3"/>
        <w:rPr>
          <w:ins w:id="53" w:author="Ericsson User" w:date="2024-11-05T18:10:00Z"/>
        </w:rPr>
      </w:pPr>
      <w:ins w:id="54" w:author="Ericsson User" w:date="2024-11-07T14:20:00Z">
        <w:r>
          <w:t>A)</w:t>
        </w:r>
        <w:r>
          <w:tab/>
          <w:t>the MPQUIC-UDP steering functionality;</w:t>
        </w:r>
      </w:ins>
    </w:p>
    <w:p w14:paraId="558F43EB" w14:textId="3C8EA273" w:rsidR="005F0792" w:rsidRDefault="00DF568C" w:rsidP="00DF568C">
      <w:pPr>
        <w:pStyle w:val="B3"/>
        <w:rPr>
          <w:ins w:id="55" w:author="Ericsson User" w:date="2024-11-05T18:10:00Z"/>
        </w:rPr>
      </w:pPr>
      <w:ins w:id="56" w:author="Ericsson User" w:date="2024-11-07T14:20:00Z">
        <w:r>
          <w:t>B</w:t>
        </w:r>
      </w:ins>
      <w:ins w:id="57" w:author="Ericsson User" w:date="2024-11-05T18:10:00Z">
        <w:r w:rsidR="005F0792">
          <w:t>)</w:t>
        </w:r>
        <w:r w:rsidR="005F0792">
          <w:tab/>
          <w:t>the MPQUIC-</w:t>
        </w:r>
      </w:ins>
      <w:ins w:id="58" w:author="Ericsson User" w:date="2024-11-07T14:20:00Z">
        <w:r>
          <w:t>IP</w:t>
        </w:r>
      </w:ins>
      <w:ins w:id="59" w:author="Ericsson User" w:date="2024-11-05T18:10:00Z">
        <w:r w:rsidR="005F0792">
          <w:t xml:space="preserve"> steering functionality</w:t>
        </w:r>
      </w:ins>
      <w:ins w:id="60" w:author="Ericsson User" w:date="2024-11-05T18:12:00Z">
        <w:r w:rsidR="000C156A">
          <w:t>;</w:t>
        </w:r>
      </w:ins>
      <w:ins w:id="61" w:author="Ericsson User" w:date="2024-11-07T14:19:00Z">
        <w:r>
          <w:t xml:space="preserve"> </w:t>
        </w:r>
      </w:ins>
      <w:ins w:id="62" w:author="Ericsson User1" w:date="2024-11-21T18:06:00Z">
        <w:r w:rsidR="00A67A7C">
          <w:t>and</w:t>
        </w:r>
      </w:ins>
    </w:p>
    <w:p w14:paraId="23D8F50D" w14:textId="56B76384" w:rsidR="005F0792" w:rsidRDefault="00DF568C" w:rsidP="00DF568C">
      <w:pPr>
        <w:pStyle w:val="B3"/>
      </w:pPr>
      <w:ins w:id="63" w:author="Ericsson User" w:date="2024-11-07T14:20:00Z">
        <w:r>
          <w:t>C</w:t>
        </w:r>
      </w:ins>
      <w:ins w:id="64" w:author="Ericsson User" w:date="2024-11-05T18:10:00Z">
        <w:r w:rsidR="005F0792">
          <w:t>)</w:t>
        </w:r>
        <w:r w:rsidR="005F0792">
          <w:tab/>
          <w:t>the MPQUIC-</w:t>
        </w:r>
      </w:ins>
      <w:ins w:id="65" w:author="Ericsson User" w:date="2024-11-07T14:20:00Z">
        <w:r>
          <w:t>E</w:t>
        </w:r>
      </w:ins>
      <w:ins w:id="66" w:author="Ericsson User" w:date="2024-11-05T18:10:00Z">
        <w:r w:rsidR="005F0792">
          <w:t xml:space="preserve"> steering functionality</w:t>
        </w:r>
      </w:ins>
      <w:ins w:id="67" w:author="Ericsson User" w:date="2024-11-07T11:32:00Z">
        <w:r w:rsidR="00C37DDF">
          <w:t>; and</w:t>
        </w:r>
      </w:ins>
    </w:p>
    <w:p w14:paraId="2909C9EC" w14:textId="7A03B69A" w:rsidR="00206413" w:rsidRDefault="00206413" w:rsidP="00206413">
      <w:pPr>
        <w:pStyle w:val="B1"/>
      </w:pPr>
      <w:r>
        <w:rPr>
          <w:lang w:eastAsia="zh-CN"/>
        </w:rPr>
        <w:t>b)</w:t>
      </w:r>
      <w:r>
        <w:rPr>
          <w:lang w:eastAsia="zh-CN"/>
        </w:rPr>
        <w:tab/>
      </w:r>
      <w:del w:id="68" w:author="Ericsson User" w:date="2024-11-05T18:10:00Z">
        <w:r w:rsidDel="00355BC9">
          <w:delText xml:space="preserve">low-layer </w:delText>
        </w:r>
      </w:del>
      <w:r>
        <w:t>steering functionalities</w:t>
      </w:r>
      <w:ins w:id="69" w:author="Ericsson User" w:date="2024-11-05T18:10:00Z">
        <w:r w:rsidR="00355BC9">
          <w:t xml:space="preserve"> based on data</w:t>
        </w:r>
        <w:r w:rsidR="005F0792">
          <w:t xml:space="preserve"> switching</w:t>
        </w:r>
      </w:ins>
      <w:r>
        <w:t>, i.e.:</w:t>
      </w:r>
    </w:p>
    <w:p w14:paraId="148A55C9" w14:textId="314E37F3" w:rsidR="008473DC" w:rsidRDefault="00206413" w:rsidP="00206413">
      <w:pPr>
        <w:pStyle w:val="B2"/>
      </w:pPr>
      <w:r>
        <w:rPr>
          <w:lang w:eastAsia="zh-CN"/>
        </w:rPr>
        <w:t>i)</w:t>
      </w:r>
      <w:r>
        <w:rPr>
          <w:lang w:eastAsia="zh-CN"/>
        </w:rPr>
        <w:tab/>
      </w:r>
      <w:del w:id="70" w:author="Ericsson User2" w:date="2024-11-21T21:53:00Z">
        <w:r w:rsidDel="00387F08">
          <w:delText xml:space="preserve">the </w:delText>
        </w:r>
      </w:del>
      <w:r>
        <w:t>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1" w:name="_Toc25085397"/>
      <w:bookmarkStart w:id="72" w:name="_Toc42897369"/>
      <w:bookmarkStart w:id="73" w:name="_Toc43398884"/>
      <w:bookmarkStart w:id="74" w:name="_Toc51771963"/>
      <w:bookmarkStart w:id="75" w:name="_Toc178410602"/>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1"/>
      <w:bookmarkEnd w:id="72"/>
      <w:bookmarkEnd w:id="73"/>
      <w:bookmarkEnd w:id="74"/>
      <w:bookmarkEnd w:id="75"/>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6" w:name="_Hlk71575092"/>
      <w:r w:rsidRPr="00A20210">
        <w:rPr>
          <w:noProof/>
          <w:lang w:eastAsia="ko-KR"/>
        </w:rPr>
        <w:t>the QoS flows of non-default QoS rule</w:t>
      </w:r>
      <w:bookmarkEnd w:id="76"/>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2CCA3DE6"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w:t>
      </w:r>
      <w:ins w:id="77" w:author="Ericsson User2" w:date="2024-11-21T21:56:00Z">
        <w:r w:rsidR="002218C2">
          <w:rPr>
            <w:lang w:eastAsia="zh-CN"/>
          </w:rPr>
          <w:t xml:space="preserve"> one or more of</w:t>
        </w:r>
      </w:ins>
      <w:r w:rsidRPr="00A20210">
        <w:rPr>
          <w:lang w:eastAsia="zh-CN"/>
        </w:rPr>
        <w:t xml:space="preserve"> the MP</w:t>
      </w:r>
      <w:r w:rsidRPr="00A20210">
        <w:t>QUIC</w:t>
      </w:r>
      <w:ins w:id="78" w:author="Ericsson User" w:date="2024-11-03T22:24:00Z">
        <w:r w:rsidR="00787928">
          <w:t>-</w:t>
        </w:r>
      </w:ins>
      <w:ins w:id="79" w:author="Ericsson User2" w:date="2024-11-21T21:59:00Z">
        <w:r w:rsidR="00EF4E4B">
          <w:t>based</w:t>
        </w:r>
      </w:ins>
      <w:r w:rsidRPr="00A20210">
        <w:t xml:space="preserve"> steering functionalit</w:t>
      </w:r>
      <w:ins w:id="80" w:author="Ericsson User2" w:date="2024-11-21T21:59:00Z">
        <w:r w:rsidR="00EF4E4B">
          <w:t>ies</w:t>
        </w:r>
      </w:ins>
      <w:del w:id="81" w:author="Ericsson User2" w:date="2024-11-21T21:59:00Z">
        <w:r w:rsidRPr="00A20210" w:rsidDel="00EF4E4B">
          <w:delText>y</w:delText>
        </w:r>
      </w:del>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messages for UAD provisioning</w:t>
      </w:r>
      <w:del w:id="82" w:author="Ericsson User2" w:date="2024-11-21T22:00:00Z">
        <w:r w:rsidRPr="00A20210" w:rsidDel="00C857ED">
          <w:delText xml:space="preserve"> </w:delText>
        </w:r>
      </w:del>
      <w:r w:rsidR="003E261C" w:rsidRPr="00A20210">
        <w:t>;</w:t>
      </w:r>
    </w:p>
    <w:p w14:paraId="7784E553" w14:textId="6C48D4C9" w:rsidR="00AA3EE4" w:rsidRPr="00A20210" w:rsidRDefault="003E261C" w:rsidP="005F1009">
      <w:pPr>
        <w:pStyle w:val="B1"/>
      </w:pPr>
      <w:r w:rsidRPr="00A20210">
        <w:t>e)</w:t>
      </w:r>
      <w:r w:rsidRPr="00A20210">
        <w:tab/>
        <w:t>messages for UAT</w:t>
      </w:r>
      <w:del w:id="83" w:author="Ericsson User2" w:date="2024-11-21T22:00:00Z">
        <w:r w:rsidR="00904113" w:rsidRPr="00A20210" w:rsidDel="00C857ED">
          <w:delText xml:space="preserve"> </w:delText>
        </w:r>
      </w:del>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lastRenderedPageBreak/>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Default="00BC7425" w:rsidP="003E261C">
      <w:pPr>
        <w:pStyle w:val="B1"/>
      </w:pPr>
      <w:r w:rsidRPr="00A20210">
        <w:t>i)</w:t>
      </w:r>
      <w:r w:rsidRPr="00A20210">
        <w:tab/>
        <w:t>Traffic duplication resume procedure (see clause 5.4.</w:t>
      </w:r>
      <w:r w:rsidR="00551CB6" w:rsidRPr="00A20210">
        <w:t>11</w:t>
      </w:r>
      <w:r w:rsidRPr="00A20210">
        <w:t>).</w:t>
      </w:r>
    </w:p>
    <w:p w14:paraId="0F885040" w14:textId="03CA9287" w:rsidR="00E263F5" w:rsidRPr="00E263F5" w:rsidRDefault="00E263F5" w:rsidP="00E26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19D264" w14:textId="6A773F2A" w:rsidR="00572F11" w:rsidRPr="00A20210" w:rsidRDefault="00572F11" w:rsidP="00572F11">
      <w:pPr>
        <w:pStyle w:val="Heading3"/>
        <w:rPr>
          <w:noProof/>
          <w:lang w:val="en-US" w:eastAsia="zh-CN"/>
        </w:rPr>
      </w:pPr>
      <w:bookmarkStart w:id="84" w:name="_Toc25085417"/>
      <w:bookmarkStart w:id="85" w:name="_Toc42897410"/>
      <w:bookmarkStart w:id="86" w:name="_Toc43398925"/>
      <w:bookmarkStart w:id="87" w:name="_Toc51772004"/>
      <w:bookmarkStart w:id="88" w:name="_Toc178410697"/>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84"/>
      <w:bookmarkEnd w:id="85"/>
      <w:bookmarkEnd w:id="86"/>
      <w:bookmarkEnd w:id="87"/>
      <w:bookmarkEnd w:id="88"/>
    </w:p>
    <w:p w14:paraId="0DA91E72" w14:textId="77777777" w:rsidR="00F768A6" w:rsidRPr="00A20210" w:rsidRDefault="00044AE3" w:rsidP="00F768A6">
      <w:bookmarkStart w:id="89"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89"/>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90"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90"/>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4CFC1BF"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01D1CACD"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Default="00F5534D" w:rsidP="002A7685">
      <w:pPr>
        <w:pStyle w:val="TH"/>
        <w:rPr>
          <w:ins w:id="91" w:author="Ericsson User1" w:date="2024-11-21T16:09:00Z"/>
        </w:rPr>
      </w:pPr>
    </w:p>
    <w:p w14:paraId="24655B48" w14:textId="128C48CB" w:rsidR="00DB375D" w:rsidRDefault="00B34325" w:rsidP="005D49BF">
      <w:pPr>
        <w:pStyle w:val="EditorsNote"/>
        <w:rPr>
          <w:ins w:id="92" w:author="Ericsson User1" w:date="2024-11-21T16:08:00Z"/>
        </w:rPr>
      </w:pPr>
      <w:ins w:id="93" w:author="Ericsson User1" w:date="2024-11-21T16:10:00Z">
        <w:r>
          <w:t>Editor's note (WI: MASSS, CR: 0177):</w:t>
        </w:r>
        <w:r>
          <w:tab/>
        </w:r>
      </w:ins>
      <w:ins w:id="94" w:author="Ericsson User2" w:date="2024-11-21T22:01:00Z">
        <w:r w:rsidR="003E0B4F">
          <w:t>H</w:t>
        </w:r>
      </w:ins>
      <w:ins w:id="95" w:author="Ericsson User1" w:date="2024-11-21T16:15:00Z">
        <w:r w:rsidR="00973D53">
          <w:t>ow to encode</w:t>
        </w:r>
      </w:ins>
      <w:ins w:id="96" w:author="Ericsson User1" w:date="2024-11-21T16:10:00Z">
        <w:r>
          <w:t xml:space="preserve"> network steering functionalities information</w:t>
        </w:r>
      </w:ins>
      <w:ins w:id="97" w:author="Ericsson User1" w:date="2024-11-21T16:14:00Z">
        <w:r w:rsidR="004C51B3">
          <w:t xml:space="preserve"> in the ATSSS parameter</w:t>
        </w:r>
      </w:ins>
      <w:ins w:id="98" w:author="Ericsson User1" w:date="2024-11-21T16:10:00Z">
        <w:r>
          <w:t xml:space="preserve"> to support MPQUIC-based steering functionalities (i.e., MPQUIC-UDP, MPQUIC-IP, and MPQUIC-E) is FFS.</w:t>
        </w:r>
      </w:ins>
    </w:p>
    <w:p w14:paraId="1A71DC88" w14:textId="77777777" w:rsidR="003555F6" w:rsidRPr="00A20210" w:rsidRDefault="003555F6" w:rsidP="002A7685">
      <w:pPr>
        <w:pStyle w:val="TH"/>
      </w:pPr>
    </w:p>
    <w:p w14:paraId="6E9F0BC2" w14:textId="6F1D8EA5" w:rsidR="007348CB" w:rsidRPr="007348CB" w:rsidRDefault="007348CB" w:rsidP="0073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542BF30" w14:textId="05D1D3E4" w:rsidR="00815870" w:rsidRPr="00A20210" w:rsidRDefault="00815870" w:rsidP="00815870">
      <w:pPr>
        <w:pStyle w:val="Heading4"/>
      </w:pPr>
      <w:bookmarkStart w:id="99" w:name="_Toc25085419"/>
      <w:bookmarkStart w:id="100" w:name="_Toc42897412"/>
      <w:bookmarkStart w:id="101" w:name="_Toc43398927"/>
      <w:bookmarkStart w:id="102" w:name="_Toc51772006"/>
      <w:bookmarkStart w:id="103" w:name="_Toc178410699"/>
      <w:r w:rsidRPr="00A20210">
        <w:t>6.1.3.1</w:t>
      </w:r>
      <w:r w:rsidRPr="00A20210">
        <w:tab/>
        <w:t>Definition of ATSSS rules</w:t>
      </w:r>
      <w:bookmarkEnd w:id="99"/>
      <w:bookmarkEnd w:id="100"/>
      <w:bookmarkEnd w:id="101"/>
      <w:bookmarkEnd w:id="102"/>
      <w:bookmarkEnd w:id="103"/>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75A5FA3" w:rsidR="00C175A7" w:rsidRDefault="00C175A7" w:rsidP="00815870">
      <w:pPr>
        <w:pStyle w:val="B3"/>
        <w:rPr>
          <w:ins w:id="104" w:author="Ericsson User" w:date="2024-11-04T14:19:00Z"/>
          <w:noProof/>
        </w:rPr>
      </w:pPr>
      <w:r w:rsidRPr="00A20210">
        <w:t>B)</w:t>
      </w:r>
      <w:r w:rsidRPr="00A20210">
        <w:tab/>
      </w:r>
      <w:r w:rsidRPr="00A20210">
        <w:rPr>
          <w:noProof/>
        </w:rPr>
        <w:t>MPQUIC</w:t>
      </w:r>
      <w:ins w:id="105" w:author="Ericsson User" w:date="2024-11-04T14:18:00Z">
        <w:r w:rsidR="00201C11">
          <w:t>-UDP</w:t>
        </w:r>
      </w:ins>
      <w:r w:rsidRPr="00A20210">
        <w:rPr>
          <w:noProof/>
        </w:rPr>
        <w:t xml:space="preserve"> functionality, the UE steers the SDF by using the MPQUIC</w:t>
      </w:r>
      <w:ins w:id="106" w:author="Ericsson User" w:date="2024-11-04T14:18:00Z">
        <w:r w:rsidR="002B519B">
          <w:t>-UDP</w:t>
        </w:r>
      </w:ins>
      <w:r w:rsidRPr="00A20210">
        <w:rPr>
          <w:noProof/>
        </w:rPr>
        <w:t xml:space="preserve"> functionality;</w:t>
      </w:r>
    </w:p>
    <w:p w14:paraId="648B4979" w14:textId="5AFE454D" w:rsidR="002B519B" w:rsidRDefault="00A00C27" w:rsidP="00815870">
      <w:pPr>
        <w:pStyle w:val="B3"/>
        <w:rPr>
          <w:ins w:id="107" w:author="Ericsson User" w:date="2024-11-04T14:19:00Z"/>
          <w:noProof/>
        </w:rPr>
      </w:pPr>
      <w:ins w:id="108" w:author="Ericsson User1" w:date="2024-11-21T11:16:00Z">
        <w:r>
          <w:rPr>
            <w:noProof/>
          </w:rPr>
          <w:t>B1</w:t>
        </w:r>
      </w:ins>
      <w:ins w:id="109" w:author="Ericsson User" w:date="2024-11-04T14:19:00Z">
        <w:r w:rsidR="002B519B">
          <w:rPr>
            <w:noProof/>
          </w:rPr>
          <w:t>)</w:t>
        </w:r>
        <w:r w:rsidR="002B519B">
          <w:rPr>
            <w:noProof/>
          </w:rPr>
          <w:tab/>
        </w:r>
      </w:ins>
      <w:ins w:id="110" w:author="Ericsson User" w:date="2024-11-04T14:20:00Z">
        <w:r w:rsidR="00925A20">
          <w:rPr>
            <w:noProof/>
          </w:rPr>
          <w:t>MPQUIC-IP functionality, the UE steers the SDF by using the MPQUIC-</w:t>
        </w:r>
      </w:ins>
      <w:ins w:id="111" w:author="Ericsson User" w:date="2024-11-04T14:21:00Z">
        <w:r w:rsidR="00925A20">
          <w:rPr>
            <w:noProof/>
          </w:rPr>
          <w:t>IP functionality;</w:t>
        </w:r>
      </w:ins>
    </w:p>
    <w:p w14:paraId="2EED1CD2" w14:textId="553B0ECC" w:rsidR="002B519B" w:rsidRPr="00A20210" w:rsidRDefault="00A00C27" w:rsidP="00815870">
      <w:pPr>
        <w:pStyle w:val="B3"/>
        <w:rPr>
          <w:noProof/>
        </w:rPr>
      </w:pPr>
      <w:ins w:id="112" w:author="Ericsson User1" w:date="2024-11-21T11:16:00Z">
        <w:r>
          <w:rPr>
            <w:noProof/>
          </w:rPr>
          <w:t>B2</w:t>
        </w:r>
      </w:ins>
      <w:ins w:id="113" w:author="Ericsson User" w:date="2024-11-04T14:19:00Z">
        <w:r w:rsidR="002B519B">
          <w:rPr>
            <w:noProof/>
          </w:rPr>
          <w:t>)</w:t>
        </w:r>
        <w:r w:rsidR="002B519B">
          <w:rPr>
            <w:noProof/>
          </w:rPr>
          <w:tab/>
        </w:r>
      </w:ins>
      <w:ins w:id="114" w:author="Ericsson User" w:date="2024-11-04T14:21:00Z">
        <w:r w:rsidR="00925A20">
          <w:rPr>
            <w:noProof/>
          </w:rPr>
          <w:t>MPQUIC-E functionality, the UE steers the SDF by using the MPQUIC-E functionality;</w:t>
        </w:r>
      </w:ins>
    </w:p>
    <w:p w14:paraId="6137192D" w14:textId="31CB99C5"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4634C5FA"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lastRenderedPageBreak/>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lastRenderedPageBreak/>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708E7FDD" w:rsidR="00977001" w:rsidRPr="00A20210" w:rsidRDefault="00B37721" w:rsidP="006D6442">
      <w:pPr>
        <w:pStyle w:val="B2"/>
      </w:pPr>
      <w:r w:rsidRPr="00A20210">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15" w:name="_Toc25085420"/>
      <w:bookmarkStart w:id="116" w:name="_Toc42897413"/>
      <w:bookmarkStart w:id="117" w:name="_Toc43398928"/>
      <w:bookmarkStart w:id="118"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6E0F049A" w:rsidR="00A5735B" w:rsidRDefault="00A5735B" w:rsidP="00A5735B">
      <w:pPr>
        <w:pStyle w:val="B2"/>
      </w:pPr>
      <w:r>
        <w:t>5)</w:t>
      </w:r>
      <w:r>
        <w:tab/>
        <w:t xml:space="preserve">a transport mode to identify the transport mode for the matching traffic when the steering functionality is </w:t>
      </w:r>
      <w:ins w:id="119" w:author="Ericsson User2" w:date="2024-11-21T21:38:00Z">
        <w:r w:rsidR="00CF471A">
          <w:t xml:space="preserve">one of the </w:t>
        </w:r>
      </w:ins>
      <w:r>
        <w:t>MPQUIC</w:t>
      </w:r>
      <w:ins w:id="120" w:author="Ericsson User" w:date="2024-11-04T14:22:00Z">
        <w:r w:rsidR="00925A20">
          <w:t>-</w:t>
        </w:r>
      </w:ins>
      <w:ins w:id="121" w:author="Ericsson User1" w:date="2024-11-21T08:16:00Z">
        <w:r w:rsidR="009662EC">
          <w:t>based</w:t>
        </w:r>
      </w:ins>
      <w:r>
        <w:t xml:space="preserve"> functionalit</w:t>
      </w:r>
      <w:ins w:id="122" w:author="Ericsson User2" w:date="2024-11-21T21:38:00Z">
        <w:r w:rsidR="00CF471A">
          <w:t>ies</w:t>
        </w:r>
      </w:ins>
      <w:del w:id="123" w:author="Ericsson User2" w:date="2024-11-21T21:38:00Z">
        <w:r w:rsidDel="00CF471A">
          <w:delText>y</w:delText>
        </w:r>
      </w:del>
      <w:r>
        <w:t>.</w:t>
      </w:r>
    </w:p>
    <w:p w14:paraId="74A8F5FC" w14:textId="3EC6393B" w:rsidR="00A5735B" w:rsidRPr="00A20210" w:rsidRDefault="00A5735B" w:rsidP="00A5735B">
      <w:pPr>
        <w:pStyle w:val="NO"/>
      </w:pPr>
      <w:r>
        <w:lastRenderedPageBreak/>
        <w:t>NOTE 5:</w:t>
      </w:r>
      <w:r>
        <w:tab/>
        <w:t xml:space="preserve">If the steering functionality is not </w:t>
      </w:r>
      <w:ins w:id="124" w:author="Ericsson User2" w:date="2024-11-21T21:39:00Z">
        <w:r w:rsidR="00D4330B">
          <w:t xml:space="preserve">any of the </w:t>
        </w:r>
      </w:ins>
      <w:r>
        <w:t>MPQUIC</w:t>
      </w:r>
      <w:ins w:id="125" w:author="Ericsson User" w:date="2024-11-04T14:22:00Z">
        <w:r w:rsidR="00925A20">
          <w:t>-</w:t>
        </w:r>
      </w:ins>
      <w:ins w:id="126" w:author="Ericsson User1" w:date="2024-11-21T08:17:00Z">
        <w:r w:rsidR="00192B08">
          <w:t>based</w:t>
        </w:r>
      </w:ins>
      <w:r>
        <w:t xml:space="preserve"> functionalit</w:t>
      </w:r>
      <w:ins w:id="127" w:author="Ericsson User2" w:date="2024-11-21T21:39:00Z">
        <w:r w:rsidR="00D4330B">
          <w:t>ies</w:t>
        </w:r>
      </w:ins>
      <w:del w:id="128" w:author="Ericsson User2" w:date="2024-11-21T21:39:00Z">
        <w:r w:rsidDel="00D4330B">
          <w:delText>y</w:delText>
        </w:r>
      </w:del>
      <w:r>
        <w:t>, the transport mode is not provided.</w:t>
      </w:r>
    </w:p>
    <w:p w14:paraId="75617709" w14:textId="534FE795" w:rsidR="00CF2E9C" w:rsidRPr="00A20210" w:rsidRDefault="00CF2E9C" w:rsidP="00CF2E9C">
      <w:pPr>
        <w:pStyle w:val="Heading4"/>
      </w:pPr>
      <w:bookmarkStart w:id="129" w:name="_Toc178410700"/>
      <w:r w:rsidRPr="00A20210">
        <w:t>6.1.3.2</w:t>
      </w:r>
      <w:r w:rsidRPr="00A20210">
        <w:tab/>
        <w:t>Encoding of ATSSS rules</w:t>
      </w:r>
      <w:bookmarkEnd w:id="115"/>
      <w:bookmarkEnd w:id="116"/>
      <w:bookmarkEnd w:id="117"/>
      <w:bookmarkEnd w:id="118"/>
      <w:bookmarkEnd w:id="129"/>
    </w:p>
    <w:p w14:paraId="37207EE5" w14:textId="25925631" w:rsidR="00CF2E9C" w:rsidRPr="00A20210" w:rsidRDefault="00CF2E9C" w:rsidP="00CF2E9C">
      <w:bookmarkStart w:id="130"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30"/>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3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31"/>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CF471A"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CF471A"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CF471A"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CF471A"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3829B986" w:rsidR="00671794" w:rsidRPr="00A20210" w:rsidRDefault="00671794" w:rsidP="00A963DE">
            <w:pPr>
              <w:pStyle w:val="TAL"/>
              <w:spacing w:after="40"/>
              <w:rPr>
                <w:lang w:eastAsia="en-GB"/>
              </w:rPr>
            </w:pPr>
            <w:r w:rsidRPr="00A20210">
              <w:rPr>
                <w:lang w:eastAsia="en-GB"/>
              </w:rPr>
              <w:t>MPQUIC</w:t>
            </w:r>
            <w:ins w:id="132" w:author="Ericsson User" w:date="2024-10-29T11:15:00Z">
              <w:r w:rsidR="001F6802">
                <w:rPr>
                  <w:lang w:eastAsia="en-GB"/>
                </w:rPr>
                <w:t>-UDP</w:t>
              </w:r>
            </w:ins>
            <w:r w:rsidRPr="00A20210">
              <w:rPr>
                <w:lang w:eastAsia="en-GB"/>
              </w:rPr>
              <w:t xml:space="preserve"> functionality</w:t>
            </w:r>
          </w:p>
        </w:tc>
      </w:tr>
      <w:tr w:rsidR="00482490" w:rsidRPr="00A20210" w14:paraId="7DDBA8D2" w14:textId="77777777" w:rsidTr="00A5735B">
        <w:trPr>
          <w:gridBefore w:val="1"/>
          <w:wBefore w:w="73" w:type="dxa"/>
          <w:cantSplit/>
          <w:jc w:val="center"/>
          <w:ins w:id="133" w:author="Ericsson User" w:date="2024-10-29T11:13:00Z"/>
        </w:trPr>
        <w:tc>
          <w:tcPr>
            <w:tcW w:w="354" w:type="dxa"/>
            <w:tcBorders>
              <w:top w:val="nil"/>
              <w:left w:val="single" w:sz="4" w:space="0" w:color="auto"/>
              <w:bottom w:val="nil"/>
              <w:right w:val="nil"/>
            </w:tcBorders>
          </w:tcPr>
          <w:p w14:paraId="11C9BC5E" w14:textId="12B1D54E" w:rsidR="00482490" w:rsidRPr="00A20210" w:rsidRDefault="00482490" w:rsidP="00A963DE">
            <w:pPr>
              <w:pStyle w:val="TAL"/>
              <w:spacing w:after="40"/>
              <w:rPr>
                <w:ins w:id="134" w:author="Ericsson User" w:date="2024-10-29T11:13:00Z"/>
                <w:lang w:eastAsia="en-GB"/>
              </w:rPr>
            </w:pPr>
            <w:ins w:id="135" w:author="Ericsson User" w:date="2024-10-29T11:14:00Z">
              <w:r>
                <w:rPr>
                  <w:lang w:eastAsia="en-GB"/>
                </w:rPr>
                <w:t>0</w:t>
              </w:r>
            </w:ins>
          </w:p>
        </w:tc>
        <w:tc>
          <w:tcPr>
            <w:tcW w:w="354" w:type="dxa"/>
            <w:gridSpan w:val="3"/>
            <w:tcBorders>
              <w:top w:val="nil"/>
              <w:left w:val="nil"/>
              <w:bottom w:val="nil"/>
              <w:right w:val="nil"/>
            </w:tcBorders>
          </w:tcPr>
          <w:p w14:paraId="034C0DB0" w14:textId="38C312FE" w:rsidR="00482490" w:rsidRPr="00A20210" w:rsidRDefault="00482490" w:rsidP="00A963DE">
            <w:pPr>
              <w:pStyle w:val="TAL"/>
              <w:spacing w:after="40"/>
              <w:rPr>
                <w:ins w:id="136" w:author="Ericsson User" w:date="2024-10-29T11:13:00Z"/>
                <w:lang w:eastAsia="en-GB"/>
              </w:rPr>
            </w:pPr>
            <w:ins w:id="137" w:author="Ericsson User" w:date="2024-10-29T11:14:00Z">
              <w:r>
                <w:rPr>
                  <w:lang w:eastAsia="en-GB"/>
                </w:rPr>
                <w:t>0</w:t>
              </w:r>
            </w:ins>
          </w:p>
        </w:tc>
        <w:tc>
          <w:tcPr>
            <w:tcW w:w="355" w:type="dxa"/>
            <w:gridSpan w:val="3"/>
            <w:tcBorders>
              <w:top w:val="nil"/>
              <w:left w:val="nil"/>
              <w:bottom w:val="nil"/>
              <w:right w:val="nil"/>
            </w:tcBorders>
          </w:tcPr>
          <w:p w14:paraId="17B5BA82" w14:textId="30D8AB0B" w:rsidR="00482490" w:rsidRPr="00A20210" w:rsidRDefault="00482490" w:rsidP="00A963DE">
            <w:pPr>
              <w:pStyle w:val="TAL"/>
              <w:spacing w:after="40"/>
              <w:rPr>
                <w:ins w:id="138" w:author="Ericsson User" w:date="2024-10-29T11:13:00Z"/>
                <w:lang w:eastAsia="en-GB"/>
              </w:rPr>
            </w:pPr>
            <w:ins w:id="139" w:author="Ericsson User" w:date="2024-10-29T11:14:00Z">
              <w:r>
                <w:rPr>
                  <w:lang w:eastAsia="en-GB"/>
                </w:rPr>
                <w:t>0</w:t>
              </w:r>
            </w:ins>
          </w:p>
        </w:tc>
        <w:tc>
          <w:tcPr>
            <w:tcW w:w="354" w:type="dxa"/>
            <w:gridSpan w:val="3"/>
            <w:tcBorders>
              <w:top w:val="nil"/>
              <w:left w:val="nil"/>
              <w:bottom w:val="nil"/>
              <w:right w:val="nil"/>
            </w:tcBorders>
          </w:tcPr>
          <w:p w14:paraId="31C0CF18" w14:textId="1FE22E2A" w:rsidR="00482490" w:rsidRPr="00A20210" w:rsidRDefault="00482490" w:rsidP="00A963DE">
            <w:pPr>
              <w:pStyle w:val="TAL"/>
              <w:spacing w:after="40"/>
              <w:rPr>
                <w:ins w:id="140" w:author="Ericsson User" w:date="2024-10-29T11:13:00Z"/>
                <w:lang w:eastAsia="en-GB"/>
              </w:rPr>
            </w:pPr>
            <w:ins w:id="141" w:author="Ericsson User" w:date="2024-10-29T11:14:00Z">
              <w:r>
                <w:rPr>
                  <w:lang w:eastAsia="en-GB"/>
                </w:rPr>
                <w:t>0</w:t>
              </w:r>
            </w:ins>
          </w:p>
        </w:tc>
        <w:tc>
          <w:tcPr>
            <w:tcW w:w="354" w:type="dxa"/>
            <w:gridSpan w:val="3"/>
            <w:tcBorders>
              <w:top w:val="nil"/>
              <w:left w:val="nil"/>
              <w:bottom w:val="nil"/>
              <w:right w:val="nil"/>
            </w:tcBorders>
          </w:tcPr>
          <w:p w14:paraId="4CD5893C" w14:textId="24BB59DC" w:rsidR="00482490" w:rsidRPr="00A20210" w:rsidRDefault="00482490" w:rsidP="00A963DE">
            <w:pPr>
              <w:pStyle w:val="TAL"/>
              <w:spacing w:after="40"/>
              <w:rPr>
                <w:ins w:id="142" w:author="Ericsson User" w:date="2024-10-29T11:13:00Z"/>
                <w:lang w:eastAsia="en-GB"/>
              </w:rPr>
            </w:pPr>
            <w:ins w:id="143" w:author="Ericsson User" w:date="2024-10-29T11:14:00Z">
              <w:r>
                <w:rPr>
                  <w:lang w:eastAsia="en-GB"/>
                </w:rPr>
                <w:t>0</w:t>
              </w:r>
            </w:ins>
          </w:p>
        </w:tc>
        <w:tc>
          <w:tcPr>
            <w:tcW w:w="355" w:type="dxa"/>
            <w:gridSpan w:val="3"/>
            <w:tcBorders>
              <w:top w:val="nil"/>
              <w:left w:val="nil"/>
              <w:bottom w:val="nil"/>
              <w:right w:val="nil"/>
            </w:tcBorders>
          </w:tcPr>
          <w:p w14:paraId="36FEA182" w14:textId="60D4C8FB" w:rsidR="00482490" w:rsidRPr="00A20210" w:rsidRDefault="00482490" w:rsidP="00A963DE">
            <w:pPr>
              <w:pStyle w:val="TAL"/>
              <w:spacing w:after="40"/>
              <w:rPr>
                <w:ins w:id="144" w:author="Ericsson User" w:date="2024-10-29T11:13:00Z"/>
                <w:lang w:eastAsia="en-GB"/>
              </w:rPr>
            </w:pPr>
            <w:ins w:id="145" w:author="Ericsson User" w:date="2024-10-29T11:14:00Z">
              <w:r>
                <w:rPr>
                  <w:lang w:eastAsia="en-GB"/>
                </w:rPr>
                <w:t>1</w:t>
              </w:r>
            </w:ins>
          </w:p>
        </w:tc>
        <w:tc>
          <w:tcPr>
            <w:tcW w:w="354" w:type="dxa"/>
            <w:gridSpan w:val="4"/>
            <w:tcBorders>
              <w:top w:val="nil"/>
              <w:left w:val="nil"/>
              <w:bottom w:val="nil"/>
              <w:right w:val="nil"/>
            </w:tcBorders>
          </w:tcPr>
          <w:p w14:paraId="6186C27B" w14:textId="18C78D5C" w:rsidR="00482490" w:rsidRPr="00A20210" w:rsidRDefault="00482490" w:rsidP="00A963DE">
            <w:pPr>
              <w:pStyle w:val="TAL"/>
              <w:spacing w:after="40"/>
              <w:rPr>
                <w:ins w:id="146" w:author="Ericsson User" w:date="2024-10-29T11:13:00Z"/>
                <w:lang w:eastAsia="en-GB"/>
              </w:rPr>
            </w:pPr>
            <w:ins w:id="147" w:author="Ericsson User" w:date="2024-10-29T11:14:00Z">
              <w:r>
                <w:rPr>
                  <w:lang w:eastAsia="en-GB"/>
                </w:rPr>
                <w:t>0</w:t>
              </w:r>
            </w:ins>
          </w:p>
        </w:tc>
        <w:tc>
          <w:tcPr>
            <w:tcW w:w="354" w:type="dxa"/>
            <w:gridSpan w:val="4"/>
            <w:tcBorders>
              <w:top w:val="nil"/>
              <w:left w:val="nil"/>
              <w:bottom w:val="nil"/>
              <w:right w:val="nil"/>
            </w:tcBorders>
          </w:tcPr>
          <w:p w14:paraId="09DFC2C0" w14:textId="213F4020" w:rsidR="00482490" w:rsidRPr="00A20210" w:rsidRDefault="00387E0B" w:rsidP="00A963DE">
            <w:pPr>
              <w:pStyle w:val="TAL"/>
              <w:spacing w:after="40"/>
              <w:rPr>
                <w:ins w:id="148" w:author="Ericsson User" w:date="2024-10-29T11:13:00Z"/>
                <w:lang w:eastAsia="en-GB"/>
              </w:rPr>
            </w:pPr>
            <w:ins w:id="149" w:author="Ericsson User" w:date="2024-10-29T11:14:00Z">
              <w:r>
                <w:rPr>
                  <w:lang w:eastAsia="en-GB"/>
                </w:rPr>
                <w:t>1</w:t>
              </w:r>
            </w:ins>
          </w:p>
        </w:tc>
        <w:tc>
          <w:tcPr>
            <w:tcW w:w="355" w:type="dxa"/>
            <w:gridSpan w:val="4"/>
            <w:tcBorders>
              <w:top w:val="nil"/>
              <w:left w:val="nil"/>
              <w:bottom w:val="nil"/>
              <w:right w:val="nil"/>
            </w:tcBorders>
          </w:tcPr>
          <w:p w14:paraId="683EFFF6" w14:textId="77777777" w:rsidR="00482490" w:rsidRPr="00A20210" w:rsidRDefault="00482490" w:rsidP="00A963DE">
            <w:pPr>
              <w:pStyle w:val="TAL"/>
              <w:spacing w:after="40"/>
              <w:rPr>
                <w:ins w:id="150" w:author="Ericsson User" w:date="2024-10-29T11:13:00Z"/>
                <w:lang w:eastAsia="en-GB"/>
              </w:rPr>
            </w:pPr>
          </w:p>
        </w:tc>
        <w:tc>
          <w:tcPr>
            <w:tcW w:w="3922" w:type="dxa"/>
            <w:gridSpan w:val="5"/>
            <w:tcBorders>
              <w:top w:val="nil"/>
              <w:left w:val="nil"/>
              <w:bottom w:val="nil"/>
              <w:right w:val="single" w:sz="4" w:space="0" w:color="auto"/>
            </w:tcBorders>
          </w:tcPr>
          <w:p w14:paraId="53EE73C2" w14:textId="13F3B604" w:rsidR="00482490" w:rsidRPr="00A20210" w:rsidRDefault="001F6802" w:rsidP="00A963DE">
            <w:pPr>
              <w:pStyle w:val="TAL"/>
              <w:spacing w:after="40"/>
              <w:rPr>
                <w:ins w:id="151" w:author="Ericsson User" w:date="2024-10-29T11:13:00Z"/>
                <w:lang w:eastAsia="en-GB"/>
              </w:rPr>
            </w:pPr>
            <w:ins w:id="152" w:author="Ericsson User" w:date="2024-10-29T11:15:00Z">
              <w:r w:rsidRPr="00A20210">
                <w:rPr>
                  <w:lang w:eastAsia="en-GB"/>
                </w:rPr>
                <w:t>MPQUIC</w:t>
              </w:r>
              <w:r>
                <w:rPr>
                  <w:lang w:eastAsia="en-GB"/>
                </w:rPr>
                <w:t>-IP</w:t>
              </w:r>
              <w:r w:rsidRPr="00A20210">
                <w:rPr>
                  <w:lang w:eastAsia="en-GB"/>
                </w:rPr>
                <w:t xml:space="preserve"> functionality</w:t>
              </w:r>
            </w:ins>
          </w:p>
        </w:tc>
      </w:tr>
      <w:tr w:rsidR="00482490" w:rsidRPr="00A20210" w14:paraId="393E9516" w14:textId="77777777" w:rsidTr="00A5735B">
        <w:trPr>
          <w:gridBefore w:val="1"/>
          <w:wBefore w:w="73" w:type="dxa"/>
          <w:cantSplit/>
          <w:jc w:val="center"/>
          <w:ins w:id="153" w:author="Ericsson User" w:date="2024-10-29T11:13:00Z"/>
        </w:trPr>
        <w:tc>
          <w:tcPr>
            <w:tcW w:w="354" w:type="dxa"/>
            <w:tcBorders>
              <w:top w:val="nil"/>
              <w:left w:val="single" w:sz="4" w:space="0" w:color="auto"/>
              <w:bottom w:val="nil"/>
              <w:right w:val="nil"/>
            </w:tcBorders>
          </w:tcPr>
          <w:p w14:paraId="3C4C59D9" w14:textId="411C57D2" w:rsidR="00482490" w:rsidRPr="00A20210" w:rsidRDefault="001F6802" w:rsidP="00A963DE">
            <w:pPr>
              <w:pStyle w:val="TAL"/>
              <w:spacing w:after="40"/>
              <w:rPr>
                <w:ins w:id="154" w:author="Ericsson User" w:date="2024-10-29T11:13:00Z"/>
                <w:lang w:eastAsia="en-GB"/>
              </w:rPr>
            </w:pPr>
            <w:ins w:id="155" w:author="Ericsson User" w:date="2024-10-29T11:15:00Z">
              <w:r>
                <w:rPr>
                  <w:lang w:eastAsia="en-GB"/>
                </w:rPr>
                <w:t>0</w:t>
              </w:r>
            </w:ins>
          </w:p>
        </w:tc>
        <w:tc>
          <w:tcPr>
            <w:tcW w:w="354" w:type="dxa"/>
            <w:gridSpan w:val="3"/>
            <w:tcBorders>
              <w:top w:val="nil"/>
              <w:left w:val="nil"/>
              <w:bottom w:val="nil"/>
              <w:right w:val="nil"/>
            </w:tcBorders>
          </w:tcPr>
          <w:p w14:paraId="581FB3E5" w14:textId="21D123B3" w:rsidR="00482490" w:rsidRPr="00A20210" w:rsidRDefault="001F6802" w:rsidP="00A963DE">
            <w:pPr>
              <w:pStyle w:val="TAL"/>
              <w:spacing w:after="40"/>
              <w:rPr>
                <w:ins w:id="156" w:author="Ericsson User" w:date="2024-10-29T11:13:00Z"/>
                <w:lang w:eastAsia="en-GB"/>
              </w:rPr>
            </w:pPr>
            <w:ins w:id="157" w:author="Ericsson User" w:date="2024-10-29T11:15:00Z">
              <w:r>
                <w:rPr>
                  <w:lang w:eastAsia="en-GB"/>
                </w:rPr>
                <w:t>0</w:t>
              </w:r>
            </w:ins>
          </w:p>
        </w:tc>
        <w:tc>
          <w:tcPr>
            <w:tcW w:w="355" w:type="dxa"/>
            <w:gridSpan w:val="3"/>
            <w:tcBorders>
              <w:top w:val="nil"/>
              <w:left w:val="nil"/>
              <w:bottom w:val="nil"/>
              <w:right w:val="nil"/>
            </w:tcBorders>
          </w:tcPr>
          <w:p w14:paraId="53453EC4" w14:textId="454B59D4" w:rsidR="00482490" w:rsidRPr="00A20210" w:rsidRDefault="001F6802" w:rsidP="00A963DE">
            <w:pPr>
              <w:pStyle w:val="TAL"/>
              <w:spacing w:after="40"/>
              <w:rPr>
                <w:ins w:id="158" w:author="Ericsson User" w:date="2024-10-29T11:13:00Z"/>
                <w:lang w:eastAsia="en-GB"/>
              </w:rPr>
            </w:pPr>
            <w:ins w:id="159" w:author="Ericsson User" w:date="2024-10-29T11:15:00Z">
              <w:r>
                <w:rPr>
                  <w:lang w:eastAsia="en-GB"/>
                </w:rPr>
                <w:t>0</w:t>
              </w:r>
            </w:ins>
          </w:p>
        </w:tc>
        <w:tc>
          <w:tcPr>
            <w:tcW w:w="354" w:type="dxa"/>
            <w:gridSpan w:val="3"/>
            <w:tcBorders>
              <w:top w:val="nil"/>
              <w:left w:val="nil"/>
              <w:bottom w:val="nil"/>
              <w:right w:val="nil"/>
            </w:tcBorders>
          </w:tcPr>
          <w:p w14:paraId="2285D898" w14:textId="039EC0F3" w:rsidR="00482490" w:rsidRPr="00A20210" w:rsidRDefault="001F6802" w:rsidP="00A963DE">
            <w:pPr>
              <w:pStyle w:val="TAL"/>
              <w:spacing w:after="40"/>
              <w:rPr>
                <w:ins w:id="160" w:author="Ericsson User" w:date="2024-10-29T11:13:00Z"/>
                <w:lang w:eastAsia="en-GB"/>
              </w:rPr>
            </w:pPr>
            <w:ins w:id="161" w:author="Ericsson User" w:date="2024-10-29T11:15:00Z">
              <w:r>
                <w:rPr>
                  <w:lang w:eastAsia="en-GB"/>
                </w:rPr>
                <w:t>0</w:t>
              </w:r>
            </w:ins>
          </w:p>
        </w:tc>
        <w:tc>
          <w:tcPr>
            <w:tcW w:w="354" w:type="dxa"/>
            <w:gridSpan w:val="3"/>
            <w:tcBorders>
              <w:top w:val="nil"/>
              <w:left w:val="nil"/>
              <w:bottom w:val="nil"/>
              <w:right w:val="nil"/>
            </w:tcBorders>
          </w:tcPr>
          <w:p w14:paraId="03D30E92" w14:textId="29AC7AE5" w:rsidR="00482490" w:rsidRPr="00A20210" w:rsidRDefault="001F6802" w:rsidP="00A963DE">
            <w:pPr>
              <w:pStyle w:val="TAL"/>
              <w:spacing w:after="40"/>
              <w:rPr>
                <w:ins w:id="162" w:author="Ericsson User" w:date="2024-10-29T11:13:00Z"/>
                <w:lang w:eastAsia="en-GB"/>
              </w:rPr>
            </w:pPr>
            <w:ins w:id="163" w:author="Ericsson User" w:date="2024-10-29T11:15:00Z">
              <w:r>
                <w:rPr>
                  <w:lang w:eastAsia="en-GB"/>
                </w:rPr>
                <w:t>0</w:t>
              </w:r>
            </w:ins>
          </w:p>
        </w:tc>
        <w:tc>
          <w:tcPr>
            <w:tcW w:w="355" w:type="dxa"/>
            <w:gridSpan w:val="3"/>
            <w:tcBorders>
              <w:top w:val="nil"/>
              <w:left w:val="nil"/>
              <w:bottom w:val="nil"/>
              <w:right w:val="nil"/>
            </w:tcBorders>
          </w:tcPr>
          <w:p w14:paraId="52E2B83A" w14:textId="0899B2FD" w:rsidR="00482490" w:rsidRPr="00A20210" w:rsidRDefault="00387E0B" w:rsidP="00A963DE">
            <w:pPr>
              <w:pStyle w:val="TAL"/>
              <w:spacing w:after="40"/>
              <w:rPr>
                <w:ins w:id="164" w:author="Ericsson User" w:date="2024-10-29T11:13:00Z"/>
                <w:lang w:eastAsia="en-GB"/>
              </w:rPr>
            </w:pPr>
            <w:ins w:id="165" w:author="Ericsson User" w:date="2024-10-29T11:14:00Z">
              <w:r>
                <w:rPr>
                  <w:lang w:eastAsia="en-GB"/>
                </w:rPr>
                <w:t>1</w:t>
              </w:r>
            </w:ins>
          </w:p>
        </w:tc>
        <w:tc>
          <w:tcPr>
            <w:tcW w:w="354" w:type="dxa"/>
            <w:gridSpan w:val="4"/>
            <w:tcBorders>
              <w:top w:val="nil"/>
              <w:left w:val="nil"/>
              <w:bottom w:val="nil"/>
              <w:right w:val="nil"/>
            </w:tcBorders>
          </w:tcPr>
          <w:p w14:paraId="5EC263F5" w14:textId="29DA9203" w:rsidR="00482490" w:rsidRPr="00A20210" w:rsidRDefault="00387E0B" w:rsidP="00A963DE">
            <w:pPr>
              <w:pStyle w:val="TAL"/>
              <w:spacing w:after="40"/>
              <w:rPr>
                <w:ins w:id="166" w:author="Ericsson User" w:date="2024-10-29T11:13:00Z"/>
                <w:lang w:eastAsia="en-GB"/>
              </w:rPr>
            </w:pPr>
            <w:ins w:id="167" w:author="Ericsson User" w:date="2024-10-29T11:14:00Z">
              <w:r>
                <w:rPr>
                  <w:lang w:eastAsia="en-GB"/>
                </w:rPr>
                <w:t>1</w:t>
              </w:r>
            </w:ins>
          </w:p>
        </w:tc>
        <w:tc>
          <w:tcPr>
            <w:tcW w:w="354" w:type="dxa"/>
            <w:gridSpan w:val="4"/>
            <w:tcBorders>
              <w:top w:val="nil"/>
              <w:left w:val="nil"/>
              <w:bottom w:val="nil"/>
              <w:right w:val="nil"/>
            </w:tcBorders>
          </w:tcPr>
          <w:p w14:paraId="62819481" w14:textId="2739F8C7" w:rsidR="00482490" w:rsidRPr="00A20210" w:rsidRDefault="00387E0B" w:rsidP="00A963DE">
            <w:pPr>
              <w:pStyle w:val="TAL"/>
              <w:spacing w:after="40"/>
              <w:rPr>
                <w:ins w:id="168" w:author="Ericsson User" w:date="2024-10-29T11:13:00Z"/>
                <w:lang w:eastAsia="en-GB"/>
              </w:rPr>
            </w:pPr>
            <w:ins w:id="169" w:author="Ericsson User" w:date="2024-10-29T11:14:00Z">
              <w:r>
                <w:rPr>
                  <w:lang w:eastAsia="en-GB"/>
                </w:rPr>
                <w:t>0</w:t>
              </w:r>
            </w:ins>
          </w:p>
        </w:tc>
        <w:tc>
          <w:tcPr>
            <w:tcW w:w="355" w:type="dxa"/>
            <w:gridSpan w:val="4"/>
            <w:tcBorders>
              <w:top w:val="nil"/>
              <w:left w:val="nil"/>
              <w:bottom w:val="nil"/>
              <w:right w:val="nil"/>
            </w:tcBorders>
          </w:tcPr>
          <w:p w14:paraId="202B0549" w14:textId="77777777" w:rsidR="00482490" w:rsidRPr="00A20210" w:rsidRDefault="00482490" w:rsidP="00A963DE">
            <w:pPr>
              <w:pStyle w:val="TAL"/>
              <w:spacing w:after="40"/>
              <w:rPr>
                <w:ins w:id="170" w:author="Ericsson User" w:date="2024-10-29T11:13:00Z"/>
                <w:lang w:eastAsia="en-GB"/>
              </w:rPr>
            </w:pPr>
          </w:p>
        </w:tc>
        <w:tc>
          <w:tcPr>
            <w:tcW w:w="3922" w:type="dxa"/>
            <w:gridSpan w:val="5"/>
            <w:tcBorders>
              <w:top w:val="nil"/>
              <w:left w:val="nil"/>
              <w:bottom w:val="nil"/>
              <w:right w:val="single" w:sz="4" w:space="0" w:color="auto"/>
            </w:tcBorders>
          </w:tcPr>
          <w:p w14:paraId="2D7694FE" w14:textId="5793BF9C" w:rsidR="00482490" w:rsidRPr="00A20210" w:rsidRDefault="001F6802" w:rsidP="00A963DE">
            <w:pPr>
              <w:pStyle w:val="TAL"/>
              <w:spacing w:after="40"/>
              <w:rPr>
                <w:ins w:id="171" w:author="Ericsson User" w:date="2024-10-29T11:13:00Z"/>
                <w:lang w:eastAsia="en-GB"/>
              </w:rPr>
            </w:pPr>
            <w:ins w:id="172" w:author="Ericsson User" w:date="2024-10-29T11:15:00Z">
              <w:r w:rsidRPr="00A20210">
                <w:rPr>
                  <w:lang w:eastAsia="en-GB"/>
                </w:rPr>
                <w:t>MPQUIC</w:t>
              </w:r>
              <w:r>
                <w:rPr>
                  <w:lang w:eastAsia="en-GB"/>
                </w:rPr>
                <w:t>-E</w:t>
              </w:r>
              <w:r w:rsidRPr="00A20210">
                <w:rPr>
                  <w:lang w:eastAsia="en-GB"/>
                </w:rPr>
                <w:t xml:space="preserve"> functionality</w:t>
              </w:r>
            </w:ins>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699D7661"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w:t>
            </w:r>
            <w:ins w:id="173" w:author="Ericsson User" w:date="2024-10-29T14:05:00Z">
              <w:r w:rsidR="00734450">
                <w:rPr>
                  <w:lang w:val="en-US" w:eastAsia="ko-KR"/>
                </w:rPr>
                <w:t>TE</w:t>
              </w:r>
            </w:ins>
            <w:del w:id="174" w:author="Ericsson User" w:date="2024-10-29T14:05:00Z">
              <w:r w:rsidR="00A5735B" w:rsidDel="00734450">
                <w:rPr>
                  <w:lang w:val="en-US" w:eastAsia="ko-KR"/>
                </w:rPr>
                <w:delText>ET</w:delText>
              </w:r>
            </w:del>
            <w:r w:rsidR="00A5735B">
              <w:rPr>
                <w:lang w:val="en-US" w:eastAsia="ko-KR"/>
              </w:rPr>
              <w: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175" w:name="_Hlk128433331"/>
            <w:r w:rsidRPr="00A20210">
              <w:rPr>
                <w:lang w:val="en-US" w:eastAsia="ko-KR"/>
              </w:rPr>
              <w:t>LBPAO</w:t>
            </w:r>
            <w:bookmarkEnd w:id="175"/>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365665EE" w:rsidR="0026488B" w:rsidRPr="00A20210" w:rsidRDefault="0026488B" w:rsidP="0026488B">
            <w:pPr>
              <w:pStyle w:val="TAL"/>
              <w:rPr>
                <w:lang w:eastAsia="en-GB"/>
              </w:rPr>
            </w:pPr>
            <w:r w:rsidRPr="00A20210">
              <w:rPr>
                <w:lang w:eastAsia="en-GB"/>
              </w:rPr>
              <w:t>If the steering functionality is</w:t>
            </w:r>
            <w:ins w:id="176" w:author="Ericsson User1" w:date="2024-11-21T18:40:00Z">
              <w:r w:rsidR="00B467B8">
                <w:rPr>
                  <w:lang w:eastAsia="en-GB"/>
                </w:rPr>
                <w:t xml:space="preserve"> one of the</w:t>
              </w:r>
            </w:ins>
            <w:r w:rsidRPr="00A20210">
              <w:rPr>
                <w:lang w:eastAsia="en-GB"/>
              </w:rPr>
              <w:t xml:space="preserve"> MPQUIC</w:t>
            </w:r>
            <w:ins w:id="177" w:author="Ericsson User" w:date="2024-10-29T11:22:00Z">
              <w:r w:rsidR="00C87746">
                <w:rPr>
                  <w:lang w:eastAsia="en-GB"/>
                </w:rPr>
                <w:t>-</w:t>
              </w:r>
            </w:ins>
            <w:ins w:id="178" w:author="Ericsson User" w:date="2024-11-07T11:44:00Z">
              <w:r w:rsidR="00611441">
                <w:rPr>
                  <w:lang w:eastAsia="en-GB"/>
                </w:rPr>
                <w:t>based</w:t>
              </w:r>
            </w:ins>
            <w:r w:rsidRPr="00A20210">
              <w:rPr>
                <w:lang w:eastAsia="en-GB"/>
              </w:rPr>
              <w:t xml:space="preserve"> functionalit</w:t>
            </w:r>
            <w:ins w:id="179" w:author="Ericsson User1" w:date="2024-11-21T18:40:00Z">
              <w:r w:rsidR="00B467B8">
                <w:rPr>
                  <w:lang w:eastAsia="en-GB"/>
                </w:rPr>
                <w:t>ies</w:t>
              </w:r>
            </w:ins>
            <w:del w:id="180" w:author="Ericsson User1" w:date="2024-11-21T18:40:00Z">
              <w:r w:rsidRPr="00A20210" w:rsidDel="00B467B8">
                <w:rPr>
                  <w:lang w:eastAsia="en-GB"/>
                </w:rPr>
                <w:delText>y</w:delText>
              </w:r>
            </w:del>
            <w:r w:rsidRPr="00A20210">
              <w:rPr>
                <w:lang w:eastAsia="en-GB"/>
              </w:rPr>
              <w:t>,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544F1EBA"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ins w:id="181" w:author="Ericsson User2" w:date="2024-11-21T21:43:00Z">
              <w:r w:rsidR="00AF6145">
                <w:rPr>
                  <w:lang w:eastAsia="en-GB"/>
                </w:rPr>
                <w:t xml:space="preserve">one </w:t>
              </w:r>
              <w:r w:rsidR="00205B1B">
                <w:rPr>
                  <w:lang w:eastAsia="en-GB"/>
                </w:rPr>
                <w:t xml:space="preserve">of the </w:t>
              </w:r>
            </w:ins>
            <w:r w:rsidRPr="00A20210">
              <w:rPr>
                <w:lang w:eastAsia="en-GB"/>
              </w:rPr>
              <w:t>MPQUIC</w:t>
            </w:r>
            <w:ins w:id="182" w:author="Ericsson User" w:date="2024-10-29T11:23:00Z">
              <w:r w:rsidR="006E3FB7">
                <w:rPr>
                  <w:lang w:eastAsia="en-GB"/>
                </w:rPr>
                <w:t>-</w:t>
              </w:r>
            </w:ins>
            <w:ins w:id="183" w:author="Ericsson User" w:date="2024-11-07T11:44:00Z">
              <w:r w:rsidR="00611441">
                <w:rPr>
                  <w:lang w:eastAsia="en-GB"/>
                </w:rPr>
                <w:t>based</w:t>
              </w:r>
            </w:ins>
            <w:r w:rsidRPr="00A20210">
              <w:rPr>
                <w:lang w:eastAsia="en-GB"/>
              </w:rPr>
              <w:t xml:space="preserve"> functionalit</w:t>
            </w:r>
            <w:ins w:id="184" w:author="Ericsson User2" w:date="2024-11-21T21:43:00Z">
              <w:r w:rsidR="00205B1B">
                <w:rPr>
                  <w:lang w:eastAsia="en-GB"/>
                </w:rPr>
                <w:t>ies</w:t>
              </w:r>
            </w:ins>
            <w:del w:id="185" w:author="Ericsson User2" w:date="2024-11-21T21:43:00Z">
              <w:r w:rsidRPr="00A20210" w:rsidDel="00205B1B">
                <w:rPr>
                  <w:lang w:eastAsia="en-GB"/>
                </w:rPr>
                <w:delText>y</w:delText>
              </w:r>
            </w:del>
            <w:r w:rsidRPr="00A20210">
              <w:rPr>
                <w:lang w:eastAsia="en-GB"/>
              </w:rPr>
              <w:t xml:space="preserve">. Otherwise if the steering functionality is not </w:t>
            </w:r>
            <w:ins w:id="186" w:author="Ericsson User2" w:date="2024-11-21T21:43:00Z">
              <w:r w:rsidR="00783676">
                <w:rPr>
                  <w:lang w:eastAsia="en-GB"/>
                </w:rPr>
                <w:t xml:space="preserve">any of </w:t>
              </w:r>
            </w:ins>
            <w:ins w:id="187" w:author="Ericsson User2" w:date="2024-11-21T21:44:00Z">
              <w:r w:rsidR="00783676">
                <w:rPr>
                  <w:lang w:eastAsia="en-GB"/>
                </w:rPr>
                <w:t xml:space="preserve">the </w:t>
              </w:r>
            </w:ins>
            <w:r w:rsidRPr="00A20210">
              <w:rPr>
                <w:lang w:eastAsia="en-GB"/>
              </w:rPr>
              <w:t>MPQUIC</w:t>
            </w:r>
            <w:ins w:id="188" w:author="Ericsson User" w:date="2024-10-29T11:23:00Z">
              <w:r w:rsidR="006E3FB7">
                <w:rPr>
                  <w:lang w:eastAsia="en-GB"/>
                </w:rPr>
                <w:t>-</w:t>
              </w:r>
            </w:ins>
            <w:ins w:id="189" w:author="Ericsson User" w:date="2024-11-07T11:44:00Z">
              <w:r w:rsidR="00611441">
                <w:rPr>
                  <w:lang w:eastAsia="en-GB"/>
                </w:rPr>
                <w:t>based</w:t>
              </w:r>
            </w:ins>
            <w:ins w:id="190" w:author="Ericsson User2" w:date="2024-11-21T21:44:00Z">
              <w:r w:rsidR="00783676">
                <w:rPr>
                  <w:lang w:eastAsia="en-GB"/>
                </w:rPr>
                <w:t xml:space="preserve"> functionalities</w:t>
              </w:r>
            </w:ins>
            <w:r w:rsidRPr="00A20210">
              <w:rPr>
                <w:lang w:eastAsia="en-GB"/>
              </w:rPr>
              <w:t>,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6D7DBFBE" w14:textId="77777777" w:rsidR="00BD0FAF" w:rsidRPr="007F2770" w:rsidRDefault="00BD0FAF" w:rsidP="00BD0FAF"/>
    <w:p w14:paraId="34387CA3" w14:textId="5FE97182" w:rsidR="00BE7651" w:rsidRPr="00BE7651" w:rsidRDefault="00BE7651" w:rsidP="00BE7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1" w:name="_Toc2508542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7C89F98" w14:textId="5FE97182" w:rsidR="005D49F9" w:rsidRPr="00A20210" w:rsidRDefault="005D49F9" w:rsidP="009415A2">
      <w:pPr>
        <w:pStyle w:val="Heading4"/>
      </w:pPr>
      <w:bookmarkStart w:id="192" w:name="_Toc42897419"/>
      <w:bookmarkStart w:id="193" w:name="_Toc43398934"/>
      <w:bookmarkStart w:id="194" w:name="_Toc51772013"/>
      <w:bookmarkStart w:id="195" w:name="_Toc178410711"/>
      <w:r w:rsidRPr="00A20210">
        <w:t>6.1.4.2</w:t>
      </w:r>
      <w:r w:rsidRPr="00A20210">
        <w:tab/>
        <w:t>Encoding of network steering functionalities information</w:t>
      </w:r>
      <w:bookmarkEnd w:id="191"/>
      <w:bookmarkEnd w:id="192"/>
      <w:bookmarkEnd w:id="193"/>
      <w:bookmarkEnd w:id="194"/>
      <w:bookmarkEnd w:id="195"/>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03847503" w14:textId="160E6E28" w:rsidR="00CF1513" w:rsidRPr="00A20210" w:rsidRDefault="00155A3E" w:rsidP="00155A3E">
      <w:bookmarkStart w:id="196"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197" w:name="MCCQCTEMPBM_00000112"/>
            <w:bookmarkEnd w:id="196"/>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198" w:name="MCCQCTEMPBM_00000024"/>
      <w:bookmarkEnd w:id="197"/>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19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862C6F">
        <w:trPr>
          <w:trHeight w:val="276"/>
          <w:jc w:val="center"/>
        </w:trPr>
        <w:tc>
          <w:tcPr>
            <w:tcW w:w="8267"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862C6F">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862C6F">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9"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862C6F">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862C6F">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862C6F">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862C6F">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862C6F">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862C6F">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862C6F">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862C6F">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862C6F">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6"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862C6F">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9"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0A2DD974" w:rsidR="0012015E" w:rsidRPr="00A20210" w:rsidRDefault="00DA68BE" w:rsidP="008D3F34">
            <w:pPr>
              <w:pStyle w:val="TAL"/>
            </w:pPr>
            <w:r>
              <w:t>Proxying UDP in HTTP</w:t>
            </w:r>
            <w:r w:rsidR="0012015E" w:rsidRPr="00A20210">
              <w:rPr>
                <w:lang w:eastAsia="en-GB"/>
              </w:rPr>
              <w:t>, used only if the proxy type is MPQUIC</w:t>
            </w:r>
          </w:p>
        </w:tc>
      </w:tr>
      <w:tr w:rsidR="0012015E" w:rsidRPr="00A20210" w14:paraId="0DA82CD7" w14:textId="77777777" w:rsidTr="00862C6F">
        <w:trPr>
          <w:trHeight w:val="276"/>
          <w:jc w:val="center"/>
        </w:trPr>
        <w:tc>
          <w:tcPr>
            <w:tcW w:w="8267"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862C6F">
        <w:trPr>
          <w:trHeight w:val="276"/>
          <w:jc w:val="center"/>
        </w:trPr>
        <w:tc>
          <w:tcPr>
            <w:tcW w:w="8267"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6DBC8A3B" w14:textId="77777777" w:rsidR="007A3D84" w:rsidRDefault="007A3D84" w:rsidP="007A3D84">
      <w:pPr>
        <w:rPr>
          <w:ins w:id="199" w:author="Ericsson User1" w:date="2024-11-21T16:44:00Z"/>
        </w:rPr>
      </w:pPr>
    </w:p>
    <w:p w14:paraId="750FE255" w14:textId="259F9A7C" w:rsidR="007A3D84" w:rsidRDefault="007A3D84" w:rsidP="007A3D84">
      <w:pPr>
        <w:pStyle w:val="EditorsNote"/>
        <w:rPr>
          <w:ins w:id="200" w:author="Ericsson User1" w:date="2024-11-21T16:44:00Z"/>
        </w:rPr>
      </w:pPr>
      <w:ins w:id="201" w:author="Ericsson User1" w:date="2024-11-21T16:44:00Z">
        <w:r>
          <w:t>Editor's note (WI: MASSS, CR: 0177):</w:t>
        </w:r>
        <w:r>
          <w:tab/>
        </w:r>
      </w:ins>
      <w:ins w:id="202" w:author="Ericsson User2" w:date="2024-11-21T22:03:00Z">
        <w:r w:rsidR="004B7339">
          <w:t>E</w:t>
        </w:r>
      </w:ins>
      <w:ins w:id="203" w:author="Ericsson User1" w:date="2024-11-21T16:44:00Z">
        <w:r>
          <w:t>ncoding of network steering functionalities information to support MPQUIC-based steering functionalities (i.e., MPQUIC-UDP, MPQUIC-IP, and MPQUIC-E) is FFS.</w:t>
        </w:r>
      </w:ins>
    </w:p>
    <w:p w14:paraId="33E55F29" w14:textId="77777777" w:rsidR="00862C6F" w:rsidRPr="007F2770" w:rsidRDefault="00862C6F" w:rsidP="00862C6F"/>
    <w:p w14:paraId="4BA5297D" w14:textId="77777777" w:rsidR="00780453" w:rsidRPr="00466132" w:rsidRDefault="00780453" w:rsidP="007804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CR9_11_4_3"/>
      <w:bookmarkStart w:id="205" w:name="_Toc178426535"/>
      <w:bookmarkEnd w:id="204"/>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205"/>
    </w:p>
    <w:sectPr w:rsidR="00780453" w:rsidRPr="0046613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39B018DF" w14:textId="77777777" w:rsidR="00B20B4B" w:rsidRDefault="00B20B4B" w:rsidP="00B20B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018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018D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E9C5" w14:textId="77777777" w:rsidR="004207C4" w:rsidRDefault="004207C4">
      <w:r>
        <w:separator/>
      </w:r>
    </w:p>
  </w:endnote>
  <w:endnote w:type="continuationSeparator" w:id="0">
    <w:p w14:paraId="28AEC09D" w14:textId="77777777" w:rsidR="004207C4" w:rsidRDefault="0042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85F0" w14:textId="77777777" w:rsidR="004207C4" w:rsidRDefault="004207C4">
      <w:r>
        <w:separator/>
      </w:r>
    </w:p>
  </w:footnote>
  <w:footnote w:type="continuationSeparator" w:id="0">
    <w:p w14:paraId="079017FA" w14:textId="77777777" w:rsidR="004207C4" w:rsidRDefault="00420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E300" w14:textId="77777777" w:rsidR="00B20B4B" w:rsidRDefault="00B20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D63E18D"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AAB68C3"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1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rson w15:author="Ericsson User2">
    <w15:presenceInfo w15:providerId="None" w15:userId="Ericsson User2"/>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8C6"/>
    <w:rsid w:val="00003AF2"/>
    <w:rsid w:val="00006CBF"/>
    <w:rsid w:val="0000768F"/>
    <w:rsid w:val="00011143"/>
    <w:rsid w:val="00011540"/>
    <w:rsid w:val="00011992"/>
    <w:rsid w:val="0001222B"/>
    <w:rsid w:val="00012A63"/>
    <w:rsid w:val="000132AC"/>
    <w:rsid w:val="00013646"/>
    <w:rsid w:val="000137EB"/>
    <w:rsid w:val="000145B7"/>
    <w:rsid w:val="00016083"/>
    <w:rsid w:val="0001764F"/>
    <w:rsid w:val="0002134B"/>
    <w:rsid w:val="000219DD"/>
    <w:rsid w:val="00025678"/>
    <w:rsid w:val="00025B7C"/>
    <w:rsid w:val="000266DF"/>
    <w:rsid w:val="000278D7"/>
    <w:rsid w:val="00031AFD"/>
    <w:rsid w:val="00032C5B"/>
    <w:rsid w:val="000331FE"/>
    <w:rsid w:val="00033397"/>
    <w:rsid w:val="000346BC"/>
    <w:rsid w:val="00035904"/>
    <w:rsid w:val="00037522"/>
    <w:rsid w:val="00037D2D"/>
    <w:rsid w:val="00040095"/>
    <w:rsid w:val="000417D2"/>
    <w:rsid w:val="00042BDC"/>
    <w:rsid w:val="00044AE3"/>
    <w:rsid w:val="00044DBC"/>
    <w:rsid w:val="0004508F"/>
    <w:rsid w:val="0005036F"/>
    <w:rsid w:val="000507C5"/>
    <w:rsid w:val="00050E4E"/>
    <w:rsid w:val="00051202"/>
    <w:rsid w:val="00051834"/>
    <w:rsid w:val="000519F3"/>
    <w:rsid w:val="00053D56"/>
    <w:rsid w:val="00054A22"/>
    <w:rsid w:val="00055055"/>
    <w:rsid w:val="00055276"/>
    <w:rsid w:val="00056DF9"/>
    <w:rsid w:val="00060468"/>
    <w:rsid w:val="000635F5"/>
    <w:rsid w:val="000637C2"/>
    <w:rsid w:val="000655A6"/>
    <w:rsid w:val="0006682A"/>
    <w:rsid w:val="000708B6"/>
    <w:rsid w:val="00073494"/>
    <w:rsid w:val="00074833"/>
    <w:rsid w:val="00075DC0"/>
    <w:rsid w:val="00080395"/>
    <w:rsid w:val="00080512"/>
    <w:rsid w:val="00083387"/>
    <w:rsid w:val="00083DE1"/>
    <w:rsid w:val="00084A25"/>
    <w:rsid w:val="00084A5B"/>
    <w:rsid w:val="00084E8D"/>
    <w:rsid w:val="000854F6"/>
    <w:rsid w:val="00085B5A"/>
    <w:rsid w:val="0008660D"/>
    <w:rsid w:val="00086CA9"/>
    <w:rsid w:val="0008738C"/>
    <w:rsid w:val="00087A81"/>
    <w:rsid w:val="00087AA4"/>
    <w:rsid w:val="000902B5"/>
    <w:rsid w:val="000926D4"/>
    <w:rsid w:val="000956AB"/>
    <w:rsid w:val="000958B0"/>
    <w:rsid w:val="00096260"/>
    <w:rsid w:val="00097B09"/>
    <w:rsid w:val="000A149C"/>
    <w:rsid w:val="000A4AE8"/>
    <w:rsid w:val="000A5B27"/>
    <w:rsid w:val="000B11E1"/>
    <w:rsid w:val="000B1FA4"/>
    <w:rsid w:val="000B22AB"/>
    <w:rsid w:val="000B3869"/>
    <w:rsid w:val="000B4294"/>
    <w:rsid w:val="000C156A"/>
    <w:rsid w:val="000C1971"/>
    <w:rsid w:val="000C3587"/>
    <w:rsid w:val="000C3768"/>
    <w:rsid w:val="000C37AE"/>
    <w:rsid w:val="000C3EC7"/>
    <w:rsid w:val="000C408F"/>
    <w:rsid w:val="000C5CF4"/>
    <w:rsid w:val="000D1182"/>
    <w:rsid w:val="000D118F"/>
    <w:rsid w:val="000D1906"/>
    <w:rsid w:val="000D520C"/>
    <w:rsid w:val="000D58AB"/>
    <w:rsid w:val="000E2B8D"/>
    <w:rsid w:val="000E3060"/>
    <w:rsid w:val="000E35E4"/>
    <w:rsid w:val="000E3952"/>
    <w:rsid w:val="000E793C"/>
    <w:rsid w:val="000F1078"/>
    <w:rsid w:val="000F3EA1"/>
    <w:rsid w:val="000F5714"/>
    <w:rsid w:val="000F5BAE"/>
    <w:rsid w:val="000F5E01"/>
    <w:rsid w:val="000F607F"/>
    <w:rsid w:val="000F6B02"/>
    <w:rsid w:val="0010066C"/>
    <w:rsid w:val="0010155A"/>
    <w:rsid w:val="00102E9F"/>
    <w:rsid w:val="00103C19"/>
    <w:rsid w:val="001041B0"/>
    <w:rsid w:val="0010637F"/>
    <w:rsid w:val="001122DD"/>
    <w:rsid w:val="00113163"/>
    <w:rsid w:val="0011610E"/>
    <w:rsid w:val="00116183"/>
    <w:rsid w:val="00116E2C"/>
    <w:rsid w:val="0012015E"/>
    <w:rsid w:val="0012158F"/>
    <w:rsid w:val="00121D94"/>
    <w:rsid w:val="0012227E"/>
    <w:rsid w:val="00122AA4"/>
    <w:rsid w:val="0012414A"/>
    <w:rsid w:val="00124E4B"/>
    <w:rsid w:val="001278FD"/>
    <w:rsid w:val="001307FD"/>
    <w:rsid w:val="00130B36"/>
    <w:rsid w:val="0013228A"/>
    <w:rsid w:val="001328A3"/>
    <w:rsid w:val="00134ADF"/>
    <w:rsid w:val="00136D30"/>
    <w:rsid w:val="00141903"/>
    <w:rsid w:val="00141FC3"/>
    <w:rsid w:val="00142F9C"/>
    <w:rsid w:val="001433FC"/>
    <w:rsid w:val="001436A3"/>
    <w:rsid w:val="0014456C"/>
    <w:rsid w:val="0014664F"/>
    <w:rsid w:val="0015053B"/>
    <w:rsid w:val="001515D9"/>
    <w:rsid w:val="00151684"/>
    <w:rsid w:val="00152EBD"/>
    <w:rsid w:val="00154F14"/>
    <w:rsid w:val="00155A3E"/>
    <w:rsid w:val="00155C9B"/>
    <w:rsid w:val="00162219"/>
    <w:rsid w:val="00162EDD"/>
    <w:rsid w:val="00170300"/>
    <w:rsid w:val="0017299D"/>
    <w:rsid w:val="001736D0"/>
    <w:rsid w:val="0017609B"/>
    <w:rsid w:val="001803A6"/>
    <w:rsid w:val="00181694"/>
    <w:rsid w:val="00183A75"/>
    <w:rsid w:val="0018692D"/>
    <w:rsid w:val="00186EE8"/>
    <w:rsid w:val="00187F05"/>
    <w:rsid w:val="0019129E"/>
    <w:rsid w:val="00192B08"/>
    <w:rsid w:val="00193F5B"/>
    <w:rsid w:val="00194EE7"/>
    <w:rsid w:val="00195132"/>
    <w:rsid w:val="00195829"/>
    <w:rsid w:val="001A034C"/>
    <w:rsid w:val="001A0BB7"/>
    <w:rsid w:val="001A128B"/>
    <w:rsid w:val="001A1501"/>
    <w:rsid w:val="001A1559"/>
    <w:rsid w:val="001A3139"/>
    <w:rsid w:val="001A3556"/>
    <w:rsid w:val="001A4908"/>
    <w:rsid w:val="001A4AB8"/>
    <w:rsid w:val="001A5207"/>
    <w:rsid w:val="001A5CD2"/>
    <w:rsid w:val="001B0447"/>
    <w:rsid w:val="001B18D3"/>
    <w:rsid w:val="001B1C67"/>
    <w:rsid w:val="001B43B2"/>
    <w:rsid w:val="001B62E1"/>
    <w:rsid w:val="001B65D8"/>
    <w:rsid w:val="001B6BE0"/>
    <w:rsid w:val="001B728B"/>
    <w:rsid w:val="001B759D"/>
    <w:rsid w:val="001B7D8E"/>
    <w:rsid w:val="001C024E"/>
    <w:rsid w:val="001C0F3D"/>
    <w:rsid w:val="001C556C"/>
    <w:rsid w:val="001C7DCE"/>
    <w:rsid w:val="001C7EE7"/>
    <w:rsid w:val="001D02C2"/>
    <w:rsid w:val="001D0467"/>
    <w:rsid w:val="001D1E24"/>
    <w:rsid w:val="001D328F"/>
    <w:rsid w:val="001D3327"/>
    <w:rsid w:val="001D4481"/>
    <w:rsid w:val="001D7B19"/>
    <w:rsid w:val="001D7FA2"/>
    <w:rsid w:val="001E0525"/>
    <w:rsid w:val="001E3E4A"/>
    <w:rsid w:val="001E5248"/>
    <w:rsid w:val="001E6754"/>
    <w:rsid w:val="001E7350"/>
    <w:rsid w:val="001F001B"/>
    <w:rsid w:val="001F168B"/>
    <w:rsid w:val="001F3F21"/>
    <w:rsid w:val="001F3F6A"/>
    <w:rsid w:val="001F5F7B"/>
    <w:rsid w:val="001F6802"/>
    <w:rsid w:val="001F6F11"/>
    <w:rsid w:val="001F705E"/>
    <w:rsid w:val="00201C11"/>
    <w:rsid w:val="0020223D"/>
    <w:rsid w:val="00202A48"/>
    <w:rsid w:val="002039D4"/>
    <w:rsid w:val="00205B1B"/>
    <w:rsid w:val="00206413"/>
    <w:rsid w:val="002068E8"/>
    <w:rsid w:val="00210946"/>
    <w:rsid w:val="002109D4"/>
    <w:rsid w:val="002134A6"/>
    <w:rsid w:val="00216589"/>
    <w:rsid w:val="002179E1"/>
    <w:rsid w:val="00217BBB"/>
    <w:rsid w:val="00217FF4"/>
    <w:rsid w:val="002218C2"/>
    <w:rsid w:val="00222332"/>
    <w:rsid w:val="002254FF"/>
    <w:rsid w:val="00225BDB"/>
    <w:rsid w:val="00226D12"/>
    <w:rsid w:val="0022786C"/>
    <w:rsid w:val="00230318"/>
    <w:rsid w:val="00232DAA"/>
    <w:rsid w:val="00232E26"/>
    <w:rsid w:val="002347A2"/>
    <w:rsid w:val="00234D52"/>
    <w:rsid w:val="0023521B"/>
    <w:rsid w:val="0024455F"/>
    <w:rsid w:val="0024685F"/>
    <w:rsid w:val="00247209"/>
    <w:rsid w:val="0024734D"/>
    <w:rsid w:val="00247525"/>
    <w:rsid w:val="00247B52"/>
    <w:rsid w:val="00250F55"/>
    <w:rsid w:val="0025194D"/>
    <w:rsid w:val="002560AC"/>
    <w:rsid w:val="00261155"/>
    <w:rsid w:val="00261456"/>
    <w:rsid w:val="0026170D"/>
    <w:rsid w:val="00262F93"/>
    <w:rsid w:val="002632CE"/>
    <w:rsid w:val="00263BE4"/>
    <w:rsid w:val="0026488B"/>
    <w:rsid w:val="00265721"/>
    <w:rsid w:val="0027006A"/>
    <w:rsid w:val="002716CA"/>
    <w:rsid w:val="0027729B"/>
    <w:rsid w:val="0027748D"/>
    <w:rsid w:val="00281E97"/>
    <w:rsid w:val="002824E9"/>
    <w:rsid w:val="00282873"/>
    <w:rsid w:val="00283A13"/>
    <w:rsid w:val="00286CC7"/>
    <w:rsid w:val="002876F9"/>
    <w:rsid w:val="002877B3"/>
    <w:rsid w:val="00292909"/>
    <w:rsid w:val="00293BF8"/>
    <w:rsid w:val="00297B63"/>
    <w:rsid w:val="002A1CEF"/>
    <w:rsid w:val="002A3381"/>
    <w:rsid w:val="002A683F"/>
    <w:rsid w:val="002A7685"/>
    <w:rsid w:val="002B2883"/>
    <w:rsid w:val="002B3341"/>
    <w:rsid w:val="002B519B"/>
    <w:rsid w:val="002B63B3"/>
    <w:rsid w:val="002C177B"/>
    <w:rsid w:val="002C29B3"/>
    <w:rsid w:val="002C29FB"/>
    <w:rsid w:val="002C2A1E"/>
    <w:rsid w:val="002C722C"/>
    <w:rsid w:val="002C7453"/>
    <w:rsid w:val="002D1FEB"/>
    <w:rsid w:val="002D28E6"/>
    <w:rsid w:val="002D29E5"/>
    <w:rsid w:val="002D449E"/>
    <w:rsid w:val="002D74C2"/>
    <w:rsid w:val="002D76EA"/>
    <w:rsid w:val="002E390B"/>
    <w:rsid w:val="002E7135"/>
    <w:rsid w:val="002F1B39"/>
    <w:rsid w:val="002F331C"/>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5066"/>
    <w:rsid w:val="00326727"/>
    <w:rsid w:val="0032778E"/>
    <w:rsid w:val="00331045"/>
    <w:rsid w:val="0033228E"/>
    <w:rsid w:val="0033347E"/>
    <w:rsid w:val="0033497C"/>
    <w:rsid w:val="00335622"/>
    <w:rsid w:val="00335C81"/>
    <w:rsid w:val="003379D2"/>
    <w:rsid w:val="00340A9D"/>
    <w:rsid w:val="00340CC1"/>
    <w:rsid w:val="00343916"/>
    <w:rsid w:val="0034416C"/>
    <w:rsid w:val="00347A5B"/>
    <w:rsid w:val="00350A0C"/>
    <w:rsid w:val="003512FB"/>
    <w:rsid w:val="0035462D"/>
    <w:rsid w:val="003555F6"/>
    <w:rsid w:val="00355BC9"/>
    <w:rsid w:val="00356223"/>
    <w:rsid w:val="003563ED"/>
    <w:rsid w:val="0036020A"/>
    <w:rsid w:val="003630E6"/>
    <w:rsid w:val="00366417"/>
    <w:rsid w:val="00370586"/>
    <w:rsid w:val="00370EDE"/>
    <w:rsid w:val="00371068"/>
    <w:rsid w:val="00371592"/>
    <w:rsid w:val="00371612"/>
    <w:rsid w:val="00374178"/>
    <w:rsid w:val="0037527E"/>
    <w:rsid w:val="00376552"/>
    <w:rsid w:val="003769C2"/>
    <w:rsid w:val="00377A4F"/>
    <w:rsid w:val="00381316"/>
    <w:rsid w:val="00381542"/>
    <w:rsid w:val="0038215F"/>
    <w:rsid w:val="00382D2D"/>
    <w:rsid w:val="0038408E"/>
    <w:rsid w:val="003847D2"/>
    <w:rsid w:val="00386117"/>
    <w:rsid w:val="00386F08"/>
    <w:rsid w:val="00387A64"/>
    <w:rsid w:val="00387E0B"/>
    <w:rsid w:val="00387F08"/>
    <w:rsid w:val="003921E2"/>
    <w:rsid w:val="003922A0"/>
    <w:rsid w:val="00392B3C"/>
    <w:rsid w:val="003930D5"/>
    <w:rsid w:val="0039387D"/>
    <w:rsid w:val="00394E78"/>
    <w:rsid w:val="003A0A60"/>
    <w:rsid w:val="003A1BF5"/>
    <w:rsid w:val="003A341D"/>
    <w:rsid w:val="003A490C"/>
    <w:rsid w:val="003A6602"/>
    <w:rsid w:val="003B1489"/>
    <w:rsid w:val="003B63E3"/>
    <w:rsid w:val="003C204A"/>
    <w:rsid w:val="003C2DD3"/>
    <w:rsid w:val="003C3971"/>
    <w:rsid w:val="003C3F78"/>
    <w:rsid w:val="003C7E7A"/>
    <w:rsid w:val="003D1C7F"/>
    <w:rsid w:val="003D6EE4"/>
    <w:rsid w:val="003E0897"/>
    <w:rsid w:val="003E0939"/>
    <w:rsid w:val="003E0B4F"/>
    <w:rsid w:val="003E1150"/>
    <w:rsid w:val="003E21EB"/>
    <w:rsid w:val="003E261C"/>
    <w:rsid w:val="003E64A2"/>
    <w:rsid w:val="003E6AC5"/>
    <w:rsid w:val="003E7D82"/>
    <w:rsid w:val="003F0008"/>
    <w:rsid w:val="003F0FF0"/>
    <w:rsid w:val="003F1B87"/>
    <w:rsid w:val="003F2FBB"/>
    <w:rsid w:val="003F31CD"/>
    <w:rsid w:val="003F3968"/>
    <w:rsid w:val="003F3A2D"/>
    <w:rsid w:val="003F42AF"/>
    <w:rsid w:val="003F5BFF"/>
    <w:rsid w:val="003F7A46"/>
    <w:rsid w:val="004030ED"/>
    <w:rsid w:val="00410B65"/>
    <w:rsid w:val="004116B7"/>
    <w:rsid w:val="00415EDB"/>
    <w:rsid w:val="00417F69"/>
    <w:rsid w:val="004207C4"/>
    <w:rsid w:val="0042174B"/>
    <w:rsid w:val="00421CF6"/>
    <w:rsid w:val="004262DF"/>
    <w:rsid w:val="0043126C"/>
    <w:rsid w:val="0043614E"/>
    <w:rsid w:val="00440D30"/>
    <w:rsid w:val="00440E2A"/>
    <w:rsid w:val="00441A55"/>
    <w:rsid w:val="004429DF"/>
    <w:rsid w:val="00443C7D"/>
    <w:rsid w:val="00445185"/>
    <w:rsid w:val="00447BC4"/>
    <w:rsid w:val="00452939"/>
    <w:rsid w:val="00453796"/>
    <w:rsid w:val="004617F3"/>
    <w:rsid w:val="00461BC6"/>
    <w:rsid w:val="0046267E"/>
    <w:rsid w:val="00463830"/>
    <w:rsid w:val="00463F51"/>
    <w:rsid w:val="00464516"/>
    <w:rsid w:val="004651D4"/>
    <w:rsid w:val="004657FB"/>
    <w:rsid w:val="00470138"/>
    <w:rsid w:val="004705C2"/>
    <w:rsid w:val="00474137"/>
    <w:rsid w:val="00475331"/>
    <w:rsid w:val="00475A3E"/>
    <w:rsid w:val="00477D4C"/>
    <w:rsid w:val="00477D6A"/>
    <w:rsid w:val="004802B1"/>
    <w:rsid w:val="004813A3"/>
    <w:rsid w:val="00481996"/>
    <w:rsid w:val="00482490"/>
    <w:rsid w:val="00482DAB"/>
    <w:rsid w:val="00483F77"/>
    <w:rsid w:val="004856D7"/>
    <w:rsid w:val="00485877"/>
    <w:rsid w:val="00486050"/>
    <w:rsid w:val="00492BCF"/>
    <w:rsid w:val="00495F0C"/>
    <w:rsid w:val="004A2C85"/>
    <w:rsid w:val="004A4626"/>
    <w:rsid w:val="004A4AEF"/>
    <w:rsid w:val="004A5C8B"/>
    <w:rsid w:val="004A7287"/>
    <w:rsid w:val="004B031F"/>
    <w:rsid w:val="004B1020"/>
    <w:rsid w:val="004B3206"/>
    <w:rsid w:val="004B3A2F"/>
    <w:rsid w:val="004B7339"/>
    <w:rsid w:val="004C3CE4"/>
    <w:rsid w:val="004C40B9"/>
    <w:rsid w:val="004C51B3"/>
    <w:rsid w:val="004D051F"/>
    <w:rsid w:val="004D1B88"/>
    <w:rsid w:val="004D3564"/>
    <w:rsid w:val="004D3578"/>
    <w:rsid w:val="004D4155"/>
    <w:rsid w:val="004E059A"/>
    <w:rsid w:val="004E1413"/>
    <w:rsid w:val="004E213A"/>
    <w:rsid w:val="004E46DC"/>
    <w:rsid w:val="004E5EA5"/>
    <w:rsid w:val="004E601B"/>
    <w:rsid w:val="004E6078"/>
    <w:rsid w:val="004E73FF"/>
    <w:rsid w:val="004F04D5"/>
    <w:rsid w:val="004F2B69"/>
    <w:rsid w:val="004F3E94"/>
    <w:rsid w:val="004F4C62"/>
    <w:rsid w:val="004F4D6C"/>
    <w:rsid w:val="004F4FB1"/>
    <w:rsid w:val="004F56D2"/>
    <w:rsid w:val="005016EA"/>
    <w:rsid w:val="005017F4"/>
    <w:rsid w:val="00501CE2"/>
    <w:rsid w:val="00503230"/>
    <w:rsid w:val="00507DC9"/>
    <w:rsid w:val="0051031C"/>
    <w:rsid w:val="0051272B"/>
    <w:rsid w:val="00512C9A"/>
    <w:rsid w:val="00516154"/>
    <w:rsid w:val="0051743C"/>
    <w:rsid w:val="00520BA8"/>
    <w:rsid w:val="0052160A"/>
    <w:rsid w:val="0052285E"/>
    <w:rsid w:val="005256A5"/>
    <w:rsid w:val="0053074C"/>
    <w:rsid w:val="00533C4D"/>
    <w:rsid w:val="0053477B"/>
    <w:rsid w:val="00534873"/>
    <w:rsid w:val="0053536F"/>
    <w:rsid w:val="0053593C"/>
    <w:rsid w:val="00537B08"/>
    <w:rsid w:val="005415C6"/>
    <w:rsid w:val="0054189D"/>
    <w:rsid w:val="00543082"/>
    <w:rsid w:val="005434E1"/>
    <w:rsid w:val="00543E6C"/>
    <w:rsid w:val="00544F99"/>
    <w:rsid w:val="005457E4"/>
    <w:rsid w:val="00547FC6"/>
    <w:rsid w:val="00550CA2"/>
    <w:rsid w:val="00551CB6"/>
    <w:rsid w:val="00553377"/>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07A1"/>
    <w:rsid w:val="005726C3"/>
    <w:rsid w:val="00572F11"/>
    <w:rsid w:val="005734E3"/>
    <w:rsid w:val="00575828"/>
    <w:rsid w:val="00576C87"/>
    <w:rsid w:val="00580580"/>
    <w:rsid w:val="00580AD9"/>
    <w:rsid w:val="0058117C"/>
    <w:rsid w:val="005817C9"/>
    <w:rsid w:val="0058341B"/>
    <w:rsid w:val="005837CE"/>
    <w:rsid w:val="005838BF"/>
    <w:rsid w:val="00590B20"/>
    <w:rsid w:val="00591CA9"/>
    <w:rsid w:val="005924C2"/>
    <w:rsid w:val="00592874"/>
    <w:rsid w:val="00594872"/>
    <w:rsid w:val="00594A88"/>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BF"/>
    <w:rsid w:val="005D49F9"/>
    <w:rsid w:val="005D5B3F"/>
    <w:rsid w:val="005D5EA1"/>
    <w:rsid w:val="005D7898"/>
    <w:rsid w:val="005E0D89"/>
    <w:rsid w:val="005E1828"/>
    <w:rsid w:val="005E3B13"/>
    <w:rsid w:val="005E621D"/>
    <w:rsid w:val="005F06FA"/>
    <w:rsid w:val="005F0792"/>
    <w:rsid w:val="005F09D7"/>
    <w:rsid w:val="005F1009"/>
    <w:rsid w:val="005F16C2"/>
    <w:rsid w:val="005F30C6"/>
    <w:rsid w:val="005F4D66"/>
    <w:rsid w:val="005F5F70"/>
    <w:rsid w:val="00600BFF"/>
    <w:rsid w:val="00601C37"/>
    <w:rsid w:val="006079CF"/>
    <w:rsid w:val="00610AFA"/>
    <w:rsid w:val="00611441"/>
    <w:rsid w:val="006139C9"/>
    <w:rsid w:val="00613A52"/>
    <w:rsid w:val="006143F7"/>
    <w:rsid w:val="00614921"/>
    <w:rsid w:val="00614FDF"/>
    <w:rsid w:val="00616D5B"/>
    <w:rsid w:val="00617318"/>
    <w:rsid w:val="00627DBC"/>
    <w:rsid w:val="00630A0D"/>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7D4"/>
    <w:rsid w:val="006558B3"/>
    <w:rsid w:val="00656FB6"/>
    <w:rsid w:val="00660F95"/>
    <w:rsid w:val="00661CB8"/>
    <w:rsid w:val="00663E18"/>
    <w:rsid w:val="0066449E"/>
    <w:rsid w:val="006655AA"/>
    <w:rsid w:val="006679CA"/>
    <w:rsid w:val="00671794"/>
    <w:rsid w:val="00673D31"/>
    <w:rsid w:val="00675E6B"/>
    <w:rsid w:val="006765EF"/>
    <w:rsid w:val="006779D5"/>
    <w:rsid w:val="00677C79"/>
    <w:rsid w:val="006811AF"/>
    <w:rsid w:val="006813FE"/>
    <w:rsid w:val="00682454"/>
    <w:rsid w:val="00682858"/>
    <w:rsid w:val="00684E9F"/>
    <w:rsid w:val="0068799F"/>
    <w:rsid w:val="00690868"/>
    <w:rsid w:val="00690E77"/>
    <w:rsid w:val="00692339"/>
    <w:rsid w:val="00692DC4"/>
    <w:rsid w:val="00694222"/>
    <w:rsid w:val="006947F8"/>
    <w:rsid w:val="00694834"/>
    <w:rsid w:val="006953F5"/>
    <w:rsid w:val="0069544C"/>
    <w:rsid w:val="00695514"/>
    <w:rsid w:val="00697635"/>
    <w:rsid w:val="0069777B"/>
    <w:rsid w:val="006A16F9"/>
    <w:rsid w:val="006A1B24"/>
    <w:rsid w:val="006A1E3C"/>
    <w:rsid w:val="006A62A8"/>
    <w:rsid w:val="006A6BEB"/>
    <w:rsid w:val="006A706E"/>
    <w:rsid w:val="006A7FF1"/>
    <w:rsid w:val="006B151B"/>
    <w:rsid w:val="006B2C44"/>
    <w:rsid w:val="006B4497"/>
    <w:rsid w:val="006B6477"/>
    <w:rsid w:val="006C04DE"/>
    <w:rsid w:val="006C36BA"/>
    <w:rsid w:val="006C372D"/>
    <w:rsid w:val="006C4334"/>
    <w:rsid w:val="006C6844"/>
    <w:rsid w:val="006C7528"/>
    <w:rsid w:val="006C7992"/>
    <w:rsid w:val="006D1242"/>
    <w:rsid w:val="006D6442"/>
    <w:rsid w:val="006E17FF"/>
    <w:rsid w:val="006E1885"/>
    <w:rsid w:val="006E30CF"/>
    <w:rsid w:val="006E38A1"/>
    <w:rsid w:val="006E3FA1"/>
    <w:rsid w:val="006E3FB7"/>
    <w:rsid w:val="006E4E36"/>
    <w:rsid w:val="006E56B1"/>
    <w:rsid w:val="006E5C86"/>
    <w:rsid w:val="006E60CF"/>
    <w:rsid w:val="006E701C"/>
    <w:rsid w:val="006E7BF5"/>
    <w:rsid w:val="006F2FBD"/>
    <w:rsid w:val="006F5096"/>
    <w:rsid w:val="006F5B20"/>
    <w:rsid w:val="006F6708"/>
    <w:rsid w:val="00700684"/>
    <w:rsid w:val="007008AF"/>
    <w:rsid w:val="0070134C"/>
    <w:rsid w:val="007014A0"/>
    <w:rsid w:val="00701FF9"/>
    <w:rsid w:val="007020EE"/>
    <w:rsid w:val="00706092"/>
    <w:rsid w:val="00710BA1"/>
    <w:rsid w:val="00711519"/>
    <w:rsid w:val="00711A2C"/>
    <w:rsid w:val="00712993"/>
    <w:rsid w:val="00712FF8"/>
    <w:rsid w:val="00713615"/>
    <w:rsid w:val="00714B4B"/>
    <w:rsid w:val="00714EEB"/>
    <w:rsid w:val="007156EE"/>
    <w:rsid w:val="00715E95"/>
    <w:rsid w:val="00715EF3"/>
    <w:rsid w:val="00716437"/>
    <w:rsid w:val="00716C29"/>
    <w:rsid w:val="007222E6"/>
    <w:rsid w:val="007232B9"/>
    <w:rsid w:val="00726BA8"/>
    <w:rsid w:val="00726F67"/>
    <w:rsid w:val="0072701C"/>
    <w:rsid w:val="00727561"/>
    <w:rsid w:val="00727577"/>
    <w:rsid w:val="00733AF6"/>
    <w:rsid w:val="00733BC5"/>
    <w:rsid w:val="00734450"/>
    <w:rsid w:val="007348CB"/>
    <w:rsid w:val="00734A5B"/>
    <w:rsid w:val="00734B06"/>
    <w:rsid w:val="007360ED"/>
    <w:rsid w:val="007365CC"/>
    <w:rsid w:val="007403A5"/>
    <w:rsid w:val="007427F4"/>
    <w:rsid w:val="00742893"/>
    <w:rsid w:val="00742AFA"/>
    <w:rsid w:val="00743472"/>
    <w:rsid w:val="00743632"/>
    <w:rsid w:val="0074465A"/>
    <w:rsid w:val="00744E76"/>
    <w:rsid w:val="00751144"/>
    <w:rsid w:val="00752FA7"/>
    <w:rsid w:val="007552BC"/>
    <w:rsid w:val="0075561F"/>
    <w:rsid w:val="007557C1"/>
    <w:rsid w:val="00757197"/>
    <w:rsid w:val="007573D7"/>
    <w:rsid w:val="0076211C"/>
    <w:rsid w:val="0076406D"/>
    <w:rsid w:val="0076537B"/>
    <w:rsid w:val="00765540"/>
    <w:rsid w:val="00765C12"/>
    <w:rsid w:val="00766680"/>
    <w:rsid w:val="00766A3C"/>
    <w:rsid w:val="00767A13"/>
    <w:rsid w:val="0077212C"/>
    <w:rsid w:val="00776C11"/>
    <w:rsid w:val="00780453"/>
    <w:rsid w:val="00780679"/>
    <w:rsid w:val="00781F0F"/>
    <w:rsid w:val="00782039"/>
    <w:rsid w:val="00783676"/>
    <w:rsid w:val="00784AF3"/>
    <w:rsid w:val="0078687F"/>
    <w:rsid w:val="00786E30"/>
    <w:rsid w:val="007870AA"/>
    <w:rsid w:val="00787928"/>
    <w:rsid w:val="0079025D"/>
    <w:rsid w:val="007903A4"/>
    <w:rsid w:val="007906D2"/>
    <w:rsid w:val="00791922"/>
    <w:rsid w:val="00793639"/>
    <w:rsid w:val="00793C7C"/>
    <w:rsid w:val="007A0AE5"/>
    <w:rsid w:val="007A2E0A"/>
    <w:rsid w:val="007A3D84"/>
    <w:rsid w:val="007A5471"/>
    <w:rsid w:val="007A6183"/>
    <w:rsid w:val="007A6709"/>
    <w:rsid w:val="007A7417"/>
    <w:rsid w:val="007A76A8"/>
    <w:rsid w:val="007B03E1"/>
    <w:rsid w:val="007B2503"/>
    <w:rsid w:val="007B30A9"/>
    <w:rsid w:val="007B35EB"/>
    <w:rsid w:val="007B3868"/>
    <w:rsid w:val="007B39E5"/>
    <w:rsid w:val="007B6B51"/>
    <w:rsid w:val="007C0FFA"/>
    <w:rsid w:val="007C2677"/>
    <w:rsid w:val="007C3A77"/>
    <w:rsid w:val="007C4BE5"/>
    <w:rsid w:val="007C712C"/>
    <w:rsid w:val="007D364B"/>
    <w:rsid w:val="007D4273"/>
    <w:rsid w:val="007D4A84"/>
    <w:rsid w:val="007D5E31"/>
    <w:rsid w:val="007D5EDE"/>
    <w:rsid w:val="007D7414"/>
    <w:rsid w:val="007D782B"/>
    <w:rsid w:val="007E0C7C"/>
    <w:rsid w:val="007E20E9"/>
    <w:rsid w:val="007E4BB0"/>
    <w:rsid w:val="007E6061"/>
    <w:rsid w:val="007E617B"/>
    <w:rsid w:val="007E61EF"/>
    <w:rsid w:val="007F039F"/>
    <w:rsid w:val="007F298A"/>
    <w:rsid w:val="007F2CAF"/>
    <w:rsid w:val="007F3445"/>
    <w:rsid w:val="007F6E8C"/>
    <w:rsid w:val="007F7B19"/>
    <w:rsid w:val="008028A4"/>
    <w:rsid w:val="00803B10"/>
    <w:rsid w:val="0080486C"/>
    <w:rsid w:val="0080650E"/>
    <w:rsid w:val="00810F45"/>
    <w:rsid w:val="00811C80"/>
    <w:rsid w:val="00814C9F"/>
    <w:rsid w:val="00815870"/>
    <w:rsid w:val="00817266"/>
    <w:rsid w:val="00820EBE"/>
    <w:rsid w:val="00821932"/>
    <w:rsid w:val="00821F7C"/>
    <w:rsid w:val="00824789"/>
    <w:rsid w:val="00826896"/>
    <w:rsid w:val="0083134D"/>
    <w:rsid w:val="00831451"/>
    <w:rsid w:val="00831735"/>
    <w:rsid w:val="0083186B"/>
    <w:rsid w:val="00831C08"/>
    <w:rsid w:val="00843093"/>
    <w:rsid w:val="00844207"/>
    <w:rsid w:val="00845856"/>
    <w:rsid w:val="008458CB"/>
    <w:rsid w:val="00846008"/>
    <w:rsid w:val="00846668"/>
    <w:rsid w:val="008473DC"/>
    <w:rsid w:val="008512ED"/>
    <w:rsid w:val="00851D3E"/>
    <w:rsid w:val="0085333D"/>
    <w:rsid w:val="0085421D"/>
    <w:rsid w:val="008553AC"/>
    <w:rsid w:val="008564CD"/>
    <w:rsid w:val="00862C6F"/>
    <w:rsid w:val="008647A4"/>
    <w:rsid w:val="00864937"/>
    <w:rsid w:val="00864E93"/>
    <w:rsid w:val="00865D68"/>
    <w:rsid w:val="00866603"/>
    <w:rsid w:val="00870402"/>
    <w:rsid w:val="008705E7"/>
    <w:rsid w:val="00872192"/>
    <w:rsid w:val="00872703"/>
    <w:rsid w:val="00872C33"/>
    <w:rsid w:val="00873BF9"/>
    <w:rsid w:val="008754A2"/>
    <w:rsid w:val="00875689"/>
    <w:rsid w:val="008757C0"/>
    <w:rsid w:val="008768CA"/>
    <w:rsid w:val="00876C4C"/>
    <w:rsid w:val="00877E83"/>
    <w:rsid w:val="00880AE4"/>
    <w:rsid w:val="00891E72"/>
    <w:rsid w:val="00895454"/>
    <w:rsid w:val="00895710"/>
    <w:rsid w:val="008A3B95"/>
    <w:rsid w:val="008A45CD"/>
    <w:rsid w:val="008A4FF1"/>
    <w:rsid w:val="008A5070"/>
    <w:rsid w:val="008B083C"/>
    <w:rsid w:val="008B16CB"/>
    <w:rsid w:val="008B1AE6"/>
    <w:rsid w:val="008B222E"/>
    <w:rsid w:val="008B2A1D"/>
    <w:rsid w:val="008B362E"/>
    <w:rsid w:val="008B5E89"/>
    <w:rsid w:val="008B6196"/>
    <w:rsid w:val="008B6223"/>
    <w:rsid w:val="008B7215"/>
    <w:rsid w:val="008B7CED"/>
    <w:rsid w:val="008C0405"/>
    <w:rsid w:val="008C0C2C"/>
    <w:rsid w:val="008C193E"/>
    <w:rsid w:val="008C21AE"/>
    <w:rsid w:val="008C2502"/>
    <w:rsid w:val="008C2C0E"/>
    <w:rsid w:val="008C3C58"/>
    <w:rsid w:val="008C4976"/>
    <w:rsid w:val="008C4CBF"/>
    <w:rsid w:val="008C5267"/>
    <w:rsid w:val="008C7D88"/>
    <w:rsid w:val="008D177B"/>
    <w:rsid w:val="008D2619"/>
    <w:rsid w:val="008D54D8"/>
    <w:rsid w:val="008E1461"/>
    <w:rsid w:val="008E20F1"/>
    <w:rsid w:val="008E2E36"/>
    <w:rsid w:val="008E3496"/>
    <w:rsid w:val="008E3D5D"/>
    <w:rsid w:val="008E414F"/>
    <w:rsid w:val="008E5C33"/>
    <w:rsid w:val="008E74C6"/>
    <w:rsid w:val="008E7F9B"/>
    <w:rsid w:val="008E7FCC"/>
    <w:rsid w:val="008F087F"/>
    <w:rsid w:val="008F0C97"/>
    <w:rsid w:val="008F320F"/>
    <w:rsid w:val="008F3A84"/>
    <w:rsid w:val="008F45B7"/>
    <w:rsid w:val="008F547D"/>
    <w:rsid w:val="008F6D70"/>
    <w:rsid w:val="008F6D77"/>
    <w:rsid w:val="008F75A4"/>
    <w:rsid w:val="008F7DB2"/>
    <w:rsid w:val="009009CF"/>
    <w:rsid w:val="0090204E"/>
    <w:rsid w:val="0090271F"/>
    <w:rsid w:val="00902E23"/>
    <w:rsid w:val="00904113"/>
    <w:rsid w:val="009049A5"/>
    <w:rsid w:val="0090664F"/>
    <w:rsid w:val="0090675D"/>
    <w:rsid w:val="009102C9"/>
    <w:rsid w:val="00911B4C"/>
    <w:rsid w:val="00911DEA"/>
    <w:rsid w:val="0091348E"/>
    <w:rsid w:val="00913586"/>
    <w:rsid w:val="00915359"/>
    <w:rsid w:val="00916FA1"/>
    <w:rsid w:val="00917CCB"/>
    <w:rsid w:val="0092192E"/>
    <w:rsid w:val="00922DBC"/>
    <w:rsid w:val="00924936"/>
    <w:rsid w:val="00924BD1"/>
    <w:rsid w:val="00924F63"/>
    <w:rsid w:val="00925A20"/>
    <w:rsid w:val="0092656F"/>
    <w:rsid w:val="00927B76"/>
    <w:rsid w:val="00930F00"/>
    <w:rsid w:val="00930F92"/>
    <w:rsid w:val="00931FF8"/>
    <w:rsid w:val="009322B3"/>
    <w:rsid w:val="00932EDB"/>
    <w:rsid w:val="009334AA"/>
    <w:rsid w:val="00934EFD"/>
    <w:rsid w:val="00937B3E"/>
    <w:rsid w:val="00937C15"/>
    <w:rsid w:val="009414B6"/>
    <w:rsid w:val="009415A2"/>
    <w:rsid w:val="00941634"/>
    <w:rsid w:val="00941C0A"/>
    <w:rsid w:val="00942EC2"/>
    <w:rsid w:val="0094450C"/>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662EC"/>
    <w:rsid w:val="00970064"/>
    <w:rsid w:val="009705EE"/>
    <w:rsid w:val="009716D3"/>
    <w:rsid w:val="00971BD0"/>
    <w:rsid w:val="00973D53"/>
    <w:rsid w:val="0097403B"/>
    <w:rsid w:val="009757DE"/>
    <w:rsid w:val="0097634A"/>
    <w:rsid w:val="009763DC"/>
    <w:rsid w:val="00977001"/>
    <w:rsid w:val="00980C96"/>
    <w:rsid w:val="00985D88"/>
    <w:rsid w:val="00986F11"/>
    <w:rsid w:val="00987177"/>
    <w:rsid w:val="00987ECF"/>
    <w:rsid w:val="00990467"/>
    <w:rsid w:val="0099073B"/>
    <w:rsid w:val="0099120D"/>
    <w:rsid w:val="00991529"/>
    <w:rsid w:val="0099195D"/>
    <w:rsid w:val="00991A09"/>
    <w:rsid w:val="009946F2"/>
    <w:rsid w:val="00995B35"/>
    <w:rsid w:val="00996A7E"/>
    <w:rsid w:val="009976A1"/>
    <w:rsid w:val="009A1BCC"/>
    <w:rsid w:val="009A321E"/>
    <w:rsid w:val="009A4141"/>
    <w:rsid w:val="009A438A"/>
    <w:rsid w:val="009A4499"/>
    <w:rsid w:val="009A46EC"/>
    <w:rsid w:val="009B002E"/>
    <w:rsid w:val="009B019A"/>
    <w:rsid w:val="009B06A2"/>
    <w:rsid w:val="009B2185"/>
    <w:rsid w:val="009B3066"/>
    <w:rsid w:val="009B39F9"/>
    <w:rsid w:val="009C02B0"/>
    <w:rsid w:val="009C08B8"/>
    <w:rsid w:val="009C141A"/>
    <w:rsid w:val="009C213F"/>
    <w:rsid w:val="009C34A4"/>
    <w:rsid w:val="009C3F1B"/>
    <w:rsid w:val="009C4CD1"/>
    <w:rsid w:val="009C4E1F"/>
    <w:rsid w:val="009C6FF4"/>
    <w:rsid w:val="009C738F"/>
    <w:rsid w:val="009C7AB2"/>
    <w:rsid w:val="009D2887"/>
    <w:rsid w:val="009D3907"/>
    <w:rsid w:val="009E2013"/>
    <w:rsid w:val="009E2248"/>
    <w:rsid w:val="009E3986"/>
    <w:rsid w:val="009E3E11"/>
    <w:rsid w:val="009E414F"/>
    <w:rsid w:val="009E4E5F"/>
    <w:rsid w:val="009E54A5"/>
    <w:rsid w:val="009E5624"/>
    <w:rsid w:val="009E64EB"/>
    <w:rsid w:val="009F01BD"/>
    <w:rsid w:val="009F1A62"/>
    <w:rsid w:val="009F2830"/>
    <w:rsid w:val="009F2AD3"/>
    <w:rsid w:val="009F37B7"/>
    <w:rsid w:val="009F3F19"/>
    <w:rsid w:val="009F4C8E"/>
    <w:rsid w:val="009F4ECD"/>
    <w:rsid w:val="009F5652"/>
    <w:rsid w:val="009F582A"/>
    <w:rsid w:val="009F5C0B"/>
    <w:rsid w:val="009F734B"/>
    <w:rsid w:val="00A00C27"/>
    <w:rsid w:val="00A01F69"/>
    <w:rsid w:val="00A02A9D"/>
    <w:rsid w:val="00A02C5A"/>
    <w:rsid w:val="00A0695B"/>
    <w:rsid w:val="00A07918"/>
    <w:rsid w:val="00A10F02"/>
    <w:rsid w:val="00A12A85"/>
    <w:rsid w:val="00A12AA5"/>
    <w:rsid w:val="00A1432D"/>
    <w:rsid w:val="00A164B4"/>
    <w:rsid w:val="00A16AAF"/>
    <w:rsid w:val="00A17506"/>
    <w:rsid w:val="00A17A17"/>
    <w:rsid w:val="00A20210"/>
    <w:rsid w:val="00A22DFC"/>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47B6B"/>
    <w:rsid w:val="00A51186"/>
    <w:rsid w:val="00A53717"/>
    <w:rsid w:val="00A53724"/>
    <w:rsid w:val="00A558E3"/>
    <w:rsid w:val="00A56A7E"/>
    <w:rsid w:val="00A5735B"/>
    <w:rsid w:val="00A57ADE"/>
    <w:rsid w:val="00A607EE"/>
    <w:rsid w:val="00A60B5E"/>
    <w:rsid w:val="00A613DF"/>
    <w:rsid w:val="00A62CCC"/>
    <w:rsid w:val="00A6370F"/>
    <w:rsid w:val="00A6493F"/>
    <w:rsid w:val="00A64F83"/>
    <w:rsid w:val="00A67254"/>
    <w:rsid w:val="00A676B2"/>
    <w:rsid w:val="00A67A7C"/>
    <w:rsid w:val="00A70E6F"/>
    <w:rsid w:val="00A7387E"/>
    <w:rsid w:val="00A74112"/>
    <w:rsid w:val="00A80276"/>
    <w:rsid w:val="00A8224F"/>
    <w:rsid w:val="00A82346"/>
    <w:rsid w:val="00A8557A"/>
    <w:rsid w:val="00A86CF2"/>
    <w:rsid w:val="00A86DBA"/>
    <w:rsid w:val="00A86F64"/>
    <w:rsid w:val="00A8781F"/>
    <w:rsid w:val="00A910CA"/>
    <w:rsid w:val="00A93E17"/>
    <w:rsid w:val="00A9461E"/>
    <w:rsid w:val="00A95813"/>
    <w:rsid w:val="00AA1551"/>
    <w:rsid w:val="00AA1B71"/>
    <w:rsid w:val="00AA24B6"/>
    <w:rsid w:val="00AA36BD"/>
    <w:rsid w:val="00AA3EE4"/>
    <w:rsid w:val="00AA4430"/>
    <w:rsid w:val="00AA489D"/>
    <w:rsid w:val="00AA49C0"/>
    <w:rsid w:val="00AA5469"/>
    <w:rsid w:val="00AA64CC"/>
    <w:rsid w:val="00AA72A2"/>
    <w:rsid w:val="00AB284A"/>
    <w:rsid w:val="00AB3B11"/>
    <w:rsid w:val="00AB3C4C"/>
    <w:rsid w:val="00AB429F"/>
    <w:rsid w:val="00AB4CCB"/>
    <w:rsid w:val="00AB4DA8"/>
    <w:rsid w:val="00AB52E3"/>
    <w:rsid w:val="00AB71C3"/>
    <w:rsid w:val="00AC1307"/>
    <w:rsid w:val="00AC2305"/>
    <w:rsid w:val="00AC58D9"/>
    <w:rsid w:val="00AC6043"/>
    <w:rsid w:val="00AC7324"/>
    <w:rsid w:val="00AD3825"/>
    <w:rsid w:val="00AD3CA0"/>
    <w:rsid w:val="00AD3F4A"/>
    <w:rsid w:val="00AD7AC8"/>
    <w:rsid w:val="00AD7B35"/>
    <w:rsid w:val="00AD7D43"/>
    <w:rsid w:val="00AE1C6E"/>
    <w:rsid w:val="00AE2E3B"/>
    <w:rsid w:val="00AE3CE8"/>
    <w:rsid w:val="00AE63DF"/>
    <w:rsid w:val="00AF0460"/>
    <w:rsid w:val="00AF097A"/>
    <w:rsid w:val="00AF0E79"/>
    <w:rsid w:val="00AF2A6D"/>
    <w:rsid w:val="00AF3AD4"/>
    <w:rsid w:val="00AF4A14"/>
    <w:rsid w:val="00AF6145"/>
    <w:rsid w:val="00AF77AA"/>
    <w:rsid w:val="00AF7EE4"/>
    <w:rsid w:val="00B00E1E"/>
    <w:rsid w:val="00B01BDD"/>
    <w:rsid w:val="00B0300B"/>
    <w:rsid w:val="00B04BD6"/>
    <w:rsid w:val="00B04F0F"/>
    <w:rsid w:val="00B05567"/>
    <w:rsid w:val="00B101D7"/>
    <w:rsid w:val="00B1083D"/>
    <w:rsid w:val="00B116E3"/>
    <w:rsid w:val="00B11781"/>
    <w:rsid w:val="00B12C01"/>
    <w:rsid w:val="00B131C5"/>
    <w:rsid w:val="00B1352A"/>
    <w:rsid w:val="00B14771"/>
    <w:rsid w:val="00B15449"/>
    <w:rsid w:val="00B15489"/>
    <w:rsid w:val="00B15984"/>
    <w:rsid w:val="00B15BD2"/>
    <w:rsid w:val="00B15DFB"/>
    <w:rsid w:val="00B1734F"/>
    <w:rsid w:val="00B20872"/>
    <w:rsid w:val="00B20B4B"/>
    <w:rsid w:val="00B2232B"/>
    <w:rsid w:val="00B227AC"/>
    <w:rsid w:val="00B2460E"/>
    <w:rsid w:val="00B2535F"/>
    <w:rsid w:val="00B263E7"/>
    <w:rsid w:val="00B2694A"/>
    <w:rsid w:val="00B2702D"/>
    <w:rsid w:val="00B27B7D"/>
    <w:rsid w:val="00B310F5"/>
    <w:rsid w:val="00B31970"/>
    <w:rsid w:val="00B32986"/>
    <w:rsid w:val="00B34325"/>
    <w:rsid w:val="00B34FAD"/>
    <w:rsid w:val="00B3522D"/>
    <w:rsid w:val="00B36AAF"/>
    <w:rsid w:val="00B37721"/>
    <w:rsid w:val="00B405BF"/>
    <w:rsid w:val="00B40615"/>
    <w:rsid w:val="00B416FD"/>
    <w:rsid w:val="00B426C0"/>
    <w:rsid w:val="00B42A04"/>
    <w:rsid w:val="00B432D7"/>
    <w:rsid w:val="00B45059"/>
    <w:rsid w:val="00B460BF"/>
    <w:rsid w:val="00B46689"/>
    <w:rsid w:val="00B467B8"/>
    <w:rsid w:val="00B51374"/>
    <w:rsid w:val="00B5237B"/>
    <w:rsid w:val="00B53954"/>
    <w:rsid w:val="00B53A82"/>
    <w:rsid w:val="00B55BE2"/>
    <w:rsid w:val="00B57B33"/>
    <w:rsid w:val="00B60B71"/>
    <w:rsid w:val="00B6137D"/>
    <w:rsid w:val="00B616CC"/>
    <w:rsid w:val="00B629DF"/>
    <w:rsid w:val="00B63935"/>
    <w:rsid w:val="00B64663"/>
    <w:rsid w:val="00B671BE"/>
    <w:rsid w:val="00B71429"/>
    <w:rsid w:val="00B734E1"/>
    <w:rsid w:val="00B7662C"/>
    <w:rsid w:val="00B76934"/>
    <w:rsid w:val="00B777C3"/>
    <w:rsid w:val="00B802A2"/>
    <w:rsid w:val="00B81678"/>
    <w:rsid w:val="00B817B6"/>
    <w:rsid w:val="00B81B55"/>
    <w:rsid w:val="00B86AED"/>
    <w:rsid w:val="00B86D51"/>
    <w:rsid w:val="00B86FEE"/>
    <w:rsid w:val="00B872AD"/>
    <w:rsid w:val="00B92D67"/>
    <w:rsid w:val="00B95618"/>
    <w:rsid w:val="00B95BB7"/>
    <w:rsid w:val="00B95D82"/>
    <w:rsid w:val="00B95E1D"/>
    <w:rsid w:val="00B96E65"/>
    <w:rsid w:val="00B96E8A"/>
    <w:rsid w:val="00B979AD"/>
    <w:rsid w:val="00B97E23"/>
    <w:rsid w:val="00BA07DD"/>
    <w:rsid w:val="00BA2010"/>
    <w:rsid w:val="00BA3A23"/>
    <w:rsid w:val="00BA4327"/>
    <w:rsid w:val="00BA4896"/>
    <w:rsid w:val="00BA50C5"/>
    <w:rsid w:val="00BA77AE"/>
    <w:rsid w:val="00BB014A"/>
    <w:rsid w:val="00BB0F4A"/>
    <w:rsid w:val="00BB1980"/>
    <w:rsid w:val="00BB2B1B"/>
    <w:rsid w:val="00BB2DEA"/>
    <w:rsid w:val="00BB4C77"/>
    <w:rsid w:val="00BB58ED"/>
    <w:rsid w:val="00BB6055"/>
    <w:rsid w:val="00BB6C3A"/>
    <w:rsid w:val="00BC0402"/>
    <w:rsid w:val="00BC0711"/>
    <w:rsid w:val="00BC0DA6"/>
    <w:rsid w:val="00BC0F7D"/>
    <w:rsid w:val="00BC1223"/>
    <w:rsid w:val="00BC1BFF"/>
    <w:rsid w:val="00BC2A21"/>
    <w:rsid w:val="00BC3342"/>
    <w:rsid w:val="00BC7425"/>
    <w:rsid w:val="00BC7F32"/>
    <w:rsid w:val="00BD0FAF"/>
    <w:rsid w:val="00BD18A7"/>
    <w:rsid w:val="00BD1C71"/>
    <w:rsid w:val="00BD22C5"/>
    <w:rsid w:val="00BD5196"/>
    <w:rsid w:val="00BD7244"/>
    <w:rsid w:val="00BE0B8C"/>
    <w:rsid w:val="00BE2E04"/>
    <w:rsid w:val="00BE3067"/>
    <w:rsid w:val="00BE494C"/>
    <w:rsid w:val="00BE5FC3"/>
    <w:rsid w:val="00BE744D"/>
    <w:rsid w:val="00BE7651"/>
    <w:rsid w:val="00BE7E8E"/>
    <w:rsid w:val="00BF09B4"/>
    <w:rsid w:val="00BF124E"/>
    <w:rsid w:val="00BF36A2"/>
    <w:rsid w:val="00BF4338"/>
    <w:rsid w:val="00BF4599"/>
    <w:rsid w:val="00BF4E42"/>
    <w:rsid w:val="00BF5116"/>
    <w:rsid w:val="00BF6B43"/>
    <w:rsid w:val="00BF7E12"/>
    <w:rsid w:val="00C02D5A"/>
    <w:rsid w:val="00C03236"/>
    <w:rsid w:val="00C0415C"/>
    <w:rsid w:val="00C042BB"/>
    <w:rsid w:val="00C07E62"/>
    <w:rsid w:val="00C12077"/>
    <w:rsid w:val="00C14076"/>
    <w:rsid w:val="00C14A02"/>
    <w:rsid w:val="00C17079"/>
    <w:rsid w:val="00C170B6"/>
    <w:rsid w:val="00C1733A"/>
    <w:rsid w:val="00C175A7"/>
    <w:rsid w:val="00C203C5"/>
    <w:rsid w:val="00C21501"/>
    <w:rsid w:val="00C2199D"/>
    <w:rsid w:val="00C23743"/>
    <w:rsid w:val="00C24D29"/>
    <w:rsid w:val="00C25D51"/>
    <w:rsid w:val="00C26C0B"/>
    <w:rsid w:val="00C27C17"/>
    <w:rsid w:val="00C32768"/>
    <w:rsid w:val="00C33079"/>
    <w:rsid w:val="00C33372"/>
    <w:rsid w:val="00C35BF8"/>
    <w:rsid w:val="00C360AC"/>
    <w:rsid w:val="00C3634D"/>
    <w:rsid w:val="00C36BF3"/>
    <w:rsid w:val="00C37997"/>
    <w:rsid w:val="00C37DDF"/>
    <w:rsid w:val="00C403C4"/>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DC7"/>
    <w:rsid w:val="00C82E81"/>
    <w:rsid w:val="00C83D8F"/>
    <w:rsid w:val="00C84B82"/>
    <w:rsid w:val="00C853CC"/>
    <w:rsid w:val="00C857ED"/>
    <w:rsid w:val="00C87746"/>
    <w:rsid w:val="00C87FAC"/>
    <w:rsid w:val="00C90F54"/>
    <w:rsid w:val="00C93F40"/>
    <w:rsid w:val="00C94C41"/>
    <w:rsid w:val="00C94C4D"/>
    <w:rsid w:val="00C95FCE"/>
    <w:rsid w:val="00C97589"/>
    <w:rsid w:val="00CA041E"/>
    <w:rsid w:val="00CA157D"/>
    <w:rsid w:val="00CA1AC6"/>
    <w:rsid w:val="00CA2AF3"/>
    <w:rsid w:val="00CA30AF"/>
    <w:rsid w:val="00CA3D0C"/>
    <w:rsid w:val="00CA53EE"/>
    <w:rsid w:val="00CA7115"/>
    <w:rsid w:val="00CA76A5"/>
    <w:rsid w:val="00CB0597"/>
    <w:rsid w:val="00CB2072"/>
    <w:rsid w:val="00CB21BF"/>
    <w:rsid w:val="00CB6434"/>
    <w:rsid w:val="00CB6536"/>
    <w:rsid w:val="00CB6B48"/>
    <w:rsid w:val="00CB6C93"/>
    <w:rsid w:val="00CB72D4"/>
    <w:rsid w:val="00CC131D"/>
    <w:rsid w:val="00CC162F"/>
    <w:rsid w:val="00CC24B0"/>
    <w:rsid w:val="00CC5DF9"/>
    <w:rsid w:val="00CC6E61"/>
    <w:rsid w:val="00CD0008"/>
    <w:rsid w:val="00CD13D7"/>
    <w:rsid w:val="00CD1505"/>
    <w:rsid w:val="00CD169C"/>
    <w:rsid w:val="00CD36FC"/>
    <w:rsid w:val="00CD3D8F"/>
    <w:rsid w:val="00CD601D"/>
    <w:rsid w:val="00CD6F55"/>
    <w:rsid w:val="00CD7BE4"/>
    <w:rsid w:val="00CE376C"/>
    <w:rsid w:val="00CE615B"/>
    <w:rsid w:val="00CE761C"/>
    <w:rsid w:val="00CF076B"/>
    <w:rsid w:val="00CF1513"/>
    <w:rsid w:val="00CF1618"/>
    <w:rsid w:val="00CF178E"/>
    <w:rsid w:val="00CF2E9C"/>
    <w:rsid w:val="00CF471A"/>
    <w:rsid w:val="00CF49F6"/>
    <w:rsid w:val="00D01362"/>
    <w:rsid w:val="00D02E50"/>
    <w:rsid w:val="00D05EBE"/>
    <w:rsid w:val="00D06451"/>
    <w:rsid w:val="00D06C97"/>
    <w:rsid w:val="00D06E43"/>
    <w:rsid w:val="00D111F9"/>
    <w:rsid w:val="00D12EAB"/>
    <w:rsid w:val="00D154AF"/>
    <w:rsid w:val="00D156E4"/>
    <w:rsid w:val="00D16E27"/>
    <w:rsid w:val="00D2198E"/>
    <w:rsid w:val="00D23C6D"/>
    <w:rsid w:val="00D245AA"/>
    <w:rsid w:val="00D3346F"/>
    <w:rsid w:val="00D34B61"/>
    <w:rsid w:val="00D35E52"/>
    <w:rsid w:val="00D4330B"/>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4A0"/>
    <w:rsid w:val="00D738D6"/>
    <w:rsid w:val="00D740A5"/>
    <w:rsid w:val="00D755EB"/>
    <w:rsid w:val="00D76481"/>
    <w:rsid w:val="00D76644"/>
    <w:rsid w:val="00D76C06"/>
    <w:rsid w:val="00D8075C"/>
    <w:rsid w:val="00D82514"/>
    <w:rsid w:val="00D82687"/>
    <w:rsid w:val="00D829D0"/>
    <w:rsid w:val="00D82B0F"/>
    <w:rsid w:val="00D83CC7"/>
    <w:rsid w:val="00D84D13"/>
    <w:rsid w:val="00D84DBC"/>
    <w:rsid w:val="00D87E00"/>
    <w:rsid w:val="00D9134D"/>
    <w:rsid w:val="00D92709"/>
    <w:rsid w:val="00D9559E"/>
    <w:rsid w:val="00D9773A"/>
    <w:rsid w:val="00D97D01"/>
    <w:rsid w:val="00DA0CA1"/>
    <w:rsid w:val="00DA4058"/>
    <w:rsid w:val="00DA68BE"/>
    <w:rsid w:val="00DA791B"/>
    <w:rsid w:val="00DA7A03"/>
    <w:rsid w:val="00DB17C4"/>
    <w:rsid w:val="00DB1818"/>
    <w:rsid w:val="00DB239E"/>
    <w:rsid w:val="00DB3111"/>
    <w:rsid w:val="00DB318C"/>
    <w:rsid w:val="00DB375D"/>
    <w:rsid w:val="00DB6243"/>
    <w:rsid w:val="00DB796B"/>
    <w:rsid w:val="00DB7EDD"/>
    <w:rsid w:val="00DB7FDE"/>
    <w:rsid w:val="00DC08CE"/>
    <w:rsid w:val="00DC1BDD"/>
    <w:rsid w:val="00DC2A61"/>
    <w:rsid w:val="00DC2B25"/>
    <w:rsid w:val="00DC309B"/>
    <w:rsid w:val="00DC4DA2"/>
    <w:rsid w:val="00DC514B"/>
    <w:rsid w:val="00DD0884"/>
    <w:rsid w:val="00DD2FEE"/>
    <w:rsid w:val="00DD44A9"/>
    <w:rsid w:val="00DD51C1"/>
    <w:rsid w:val="00DE1186"/>
    <w:rsid w:val="00DE180C"/>
    <w:rsid w:val="00DE1DFE"/>
    <w:rsid w:val="00DE374A"/>
    <w:rsid w:val="00DE3A1E"/>
    <w:rsid w:val="00DE4BCF"/>
    <w:rsid w:val="00DE7BFF"/>
    <w:rsid w:val="00DE7EB1"/>
    <w:rsid w:val="00DF0D4E"/>
    <w:rsid w:val="00DF2455"/>
    <w:rsid w:val="00DF2B1F"/>
    <w:rsid w:val="00DF3EE4"/>
    <w:rsid w:val="00DF41FD"/>
    <w:rsid w:val="00DF568C"/>
    <w:rsid w:val="00DF5F0F"/>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2E4F"/>
    <w:rsid w:val="00E13550"/>
    <w:rsid w:val="00E15F2E"/>
    <w:rsid w:val="00E1641F"/>
    <w:rsid w:val="00E1767D"/>
    <w:rsid w:val="00E20981"/>
    <w:rsid w:val="00E220E0"/>
    <w:rsid w:val="00E25BF7"/>
    <w:rsid w:val="00E263F5"/>
    <w:rsid w:val="00E27A3D"/>
    <w:rsid w:val="00E27B74"/>
    <w:rsid w:val="00E30C80"/>
    <w:rsid w:val="00E30CAF"/>
    <w:rsid w:val="00E30FC1"/>
    <w:rsid w:val="00E31F6B"/>
    <w:rsid w:val="00E328E7"/>
    <w:rsid w:val="00E33834"/>
    <w:rsid w:val="00E34F03"/>
    <w:rsid w:val="00E36737"/>
    <w:rsid w:val="00E40F44"/>
    <w:rsid w:val="00E4136A"/>
    <w:rsid w:val="00E419BF"/>
    <w:rsid w:val="00E44169"/>
    <w:rsid w:val="00E452BC"/>
    <w:rsid w:val="00E4571B"/>
    <w:rsid w:val="00E45EEE"/>
    <w:rsid w:val="00E46583"/>
    <w:rsid w:val="00E50250"/>
    <w:rsid w:val="00E504BC"/>
    <w:rsid w:val="00E512F1"/>
    <w:rsid w:val="00E521AD"/>
    <w:rsid w:val="00E52329"/>
    <w:rsid w:val="00E52A61"/>
    <w:rsid w:val="00E541DD"/>
    <w:rsid w:val="00E54A73"/>
    <w:rsid w:val="00E56846"/>
    <w:rsid w:val="00E602E5"/>
    <w:rsid w:val="00E602E7"/>
    <w:rsid w:val="00E610CB"/>
    <w:rsid w:val="00E62606"/>
    <w:rsid w:val="00E64EA6"/>
    <w:rsid w:val="00E64EEC"/>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96CFF"/>
    <w:rsid w:val="00E9779E"/>
    <w:rsid w:val="00EA1E82"/>
    <w:rsid w:val="00EA517C"/>
    <w:rsid w:val="00EA5CF2"/>
    <w:rsid w:val="00EA60CC"/>
    <w:rsid w:val="00EA66EF"/>
    <w:rsid w:val="00EB0280"/>
    <w:rsid w:val="00EB20FA"/>
    <w:rsid w:val="00EB2D31"/>
    <w:rsid w:val="00EB30FA"/>
    <w:rsid w:val="00EB333B"/>
    <w:rsid w:val="00EB343A"/>
    <w:rsid w:val="00EB5721"/>
    <w:rsid w:val="00EB5B22"/>
    <w:rsid w:val="00EB630B"/>
    <w:rsid w:val="00EC4A25"/>
    <w:rsid w:val="00EC58F9"/>
    <w:rsid w:val="00EC646F"/>
    <w:rsid w:val="00ED099E"/>
    <w:rsid w:val="00ED23BE"/>
    <w:rsid w:val="00ED5C4E"/>
    <w:rsid w:val="00ED660D"/>
    <w:rsid w:val="00ED7181"/>
    <w:rsid w:val="00EE157C"/>
    <w:rsid w:val="00EE26FC"/>
    <w:rsid w:val="00EE4137"/>
    <w:rsid w:val="00EE4FB0"/>
    <w:rsid w:val="00EE7857"/>
    <w:rsid w:val="00EF2304"/>
    <w:rsid w:val="00EF3EE1"/>
    <w:rsid w:val="00EF4E4B"/>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29D5"/>
    <w:rsid w:val="00F4506D"/>
    <w:rsid w:val="00F45D6E"/>
    <w:rsid w:val="00F473FA"/>
    <w:rsid w:val="00F4759D"/>
    <w:rsid w:val="00F54BD2"/>
    <w:rsid w:val="00F5534D"/>
    <w:rsid w:val="00F63193"/>
    <w:rsid w:val="00F64207"/>
    <w:rsid w:val="00F653B8"/>
    <w:rsid w:val="00F653D0"/>
    <w:rsid w:val="00F71163"/>
    <w:rsid w:val="00F75781"/>
    <w:rsid w:val="00F766E4"/>
    <w:rsid w:val="00F768A6"/>
    <w:rsid w:val="00F8088E"/>
    <w:rsid w:val="00F80D0F"/>
    <w:rsid w:val="00F82308"/>
    <w:rsid w:val="00F82C89"/>
    <w:rsid w:val="00F851DF"/>
    <w:rsid w:val="00F87B40"/>
    <w:rsid w:val="00F90976"/>
    <w:rsid w:val="00F9137B"/>
    <w:rsid w:val="00F959FC"/>
    <w:rsid w:val="00FA1266"/>
    <w:rsid w:val="00FA28BA"/>
    <w:rsid w:val="00FA2C22"/>
    <w:rsid w:val="00FA509B"/>
    <w:rsid w:val="00FA6EE0"/>
    <w:rsid w:val="00FB0609"/>
    <w:rsid w:val="00FB157A"/>
    <w:rsid w:val="00FB1F5D"/>
    <w:rsid w:val="00FB3B95"/>
    <w:rsid w:val="00FB3F33"/>
    <w:rsid w:val="00FB43A6"/>
    <w:rsid w:val="00FB4ECE"/>
    <w:rsid w:val="00FB51E1"/>
    <w:rsid w:val="00FB6082"/>
    <w:rsid w:val="00FB6753"/>
    <w:rsid w:val="00FB77B3"/>
    <w:rsid w:val="00FC0310"/>
    <w:rsid w:val="00FC1192"/>
    <w:rsid w:val="00FC122E"/>
    <w:rsid w:val="00FC1BFB"/>
    <w:rsid w:val="00FC3255"/>
    <w:rsid w:val="00FC625D"/>
    <w:rsid w:val="00FC6A92"/>
    <w:rsid w:val="00FC6E2A"/>
    <w:rsid w:val="00FC72E5"/>
    <w:rsid w:val="00FD0277"/>
    <w:rsid w:val="00FD0B36"/>
    <w:rsid w:val="00FD1A6C"/>
    <w:rsid w:val="00FD222A"/>
    <w:rsid w:val="00FD23A8"/>
    <w:rsid w:val="00FD248B"/>
    <w:rsid w:val="00FD4DBA"/>
    <w:rsid w:val="00FD52E6"/>
    <w:rsid w:val="00FD5FC0"/>
    <w:rsid w:val="00FE10B4"/>
    <w:rsid w:val="00FE1E79"/>
    <w:rsid w:val="00FE312A"/>
    <w:rsid w:val="00FE505F"/>
    <w:rsid w:val="00FE50AD"/>
    <w:rsid w:val="00FE66A9"/>
    <w:rsid w:val="00FE7960"/>
    <w:rsid w:val="00FF0484"/>
    <w:rsid w:val="00FF08A3"/>
    <w:rsid w:val="00FF10D2"/>
    <w:rsid w:val="00FF2A2C"/>
    <w:rsid w:val="00FF31EE"/>
    <w:rsid w:val="00FF4EC1"/>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323</TotalTime>
  <Pages>18</Pages>
  <Words>5486</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36684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User2</cp:lastModifiedBy>
  <cp:revision>100</cp:revision>
  <dcterms:created xsi:type="dcterms:W3CDTF">2024-11-21T15:08:00Z</dcterms:created>
  <dcterms:modified xsi:type="dcterms:W3CDTF">2024-11-22T03:04:00Z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