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C4D387" w14:textId="0124F211" w:rsidR="00100419" w:rsidRDefault="00100419" w:rsidP="0010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727A48">
        <w:rPr>
          <w:b/>
          <w:noProof/>
          <w:sz w:val="24"/>
        </w:rPr>
        <w:t>6</w:t>
      </w:r>
      <w:r w:rsidR="000171CB">
        <w:rPr>
          <w:b/>
          <w:noProof/>
          <w:sz w:val="24"/>
        </w:rPr>
        <w:t>995</w:t>
      </w:r>
    </w:p>
    <w:p w14:paraId="50718B3F" w14:textId="118379FB" w:rsidR="00D70F07" w:rsidRDefault="00100419" w:rsidP="000171CB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  <w:r w:rsidR="000171CB">
        <w:rPr>
          <w:b/>
          <w:noProof/>
          <w:sz w:val="24"/>
        </w:rPr>
        <w:tab/>
        <w:t>(was C1-246664)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BFDDA7" w:rsidR="001E41F3" w:rsidRPr="00410371" w:rsidRDefault="007431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43205">
                <w:rPr>
                  <w:b/>
                  <w:noProof/>
                  <w:sz w:val="28"/>
                </w:rPr>
                <w:t>24.54</w:t>
              </w:r>
              <w:r w:rsidR="00A61E32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5CE506" w:rsidR="001E41F3" w:rsidRPr="00410371" w:rsidRDefault="007431B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543AF">
                <w:rPr>
                  <w:b/>
                  <w:noProof/>
                  <w:sz w:val="28"/>
                </w:rPr>
                <w:t>00</w:t>
              </w:r>
              <w:r w:rsidR="005D5058">
                <w:rPr>
                  <w:b/>
                  <w:noProof/>
                  <w:sz w:val="28"/>
                </w:rPr>
                <w:t>2</w:t>
              </w:r>
              <w:r w:rsidR="001C740E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20DBF2" w:rsidR="001E41F3" w:rsidRPr="00410371" w:rsidRDefault="000171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39D91C" w:rsidR="001E41F3" w:rsidRPr="00410371" w:rsidRDefault="007431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43205">
                <w:rPr>
                  <w:b/>
                  <w:noProof/>
                  <w:sz w:val="28"/>
                </w:rPr>
                <w:t>18.</w:t>
              </w:r>
              <w:r w:rsidR="005D5058">
                <w:rPr>
                  <w:b/>
                  <w:noProof/>
                  <w:sz w:val="28"/>
                </w:rPr>
                <w:t>1</w:t>
              </w:r>
              <w:r w:rsidR="0014320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9E1C20" w:rsidR="00F25D98" w:rsidRDefault="001432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FA91A0" w:rsidR="00F25D98" w:rsidRDefault="0014320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CB23F2" w:rsidR="001E41F3" w:rsidRDefault="007431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C740E" w:rsidRPr="001C740E">
                <w:t xml:space="preserve">SEALDD enabled regular data transmission connection establishment based on policy procedure based on HTTP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42B69D" w:rsidR="001E41F3" w:rsidRDefault="007431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43205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A818DA" w:rsidR="001E41F3" w:rsidRDefault="007431B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43205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58E8E6" w:rsidR="001E41F3" w:rsidRDefault="007431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D5058">
                <w:t>SEALDD_Ph2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E25990" w:rsidR="001E41F3" w:rsidRDefault="006C6A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2024-11-</w:t>
              </w:r>
              <w:r w:rsidR="000171CB">
                <w:rPr>
                  <w:noProof/>
                </w:rPr>
                <w:t>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ED564E" w:rsidR="001E41F3" w:rsidRDefault="001C74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9FE576" w:rsidR="001E41F3" w:rsidRDefault="006C6A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C9FB7D" w:rsidR="005D5058" w:rsidRDefault="005D5058" w:rsidP="00CC3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on TS 23.433 has been updated by CR0</w:t>
            </w:r>
            <w:r w:rsidR="001C740E">
              <w:rPr>
                <w:noProof/>
              </w:rPr>
              <w:t>102</w:t>
            </w:r>
            <w:r>
              <w:rPr>
                <w:noProof/>
              </w:rPr>
              <w:t xml:space="preserve"> (in </w:t>
            </w:r>
            <w:r w:rsidR="001C740E" w:rsidRPr="001C740E">
              <w:rPr>
                <w:noProof/>
              </w:rPr>
              <w:t>S6-244354</w:t>
            </w:r>
            <w:r>
              <w:rPr>
                <w:noProof/>
              </w:rPr>
              <w:t xml:space="preserve">) so </w:t>
            </w:r>
            <w:r w:rsidR="00CC3751">
              <w:rPr>
                <w:noProof/>
              </w:rPr>
              <w:t xml:space="preserve">a new procedure introduced called </w:t>
            </w:r>
            <w:r w:rsidRPr="005D5058">
              <w:rPr>
                <w:noProof/>
              </w:rPr>
              <w:t>SEALDD regular transmission connection establishment request</w:t>
            </w:r>
            <w:r>
              <w:rPr>
                <w:noProof/>
              </w:rPr>
              <w:t xml:space="preserve"> has been updated</w:t>
            </w:r>
            <w:r w:rsidR="00CC3751">
              <w:rPr>
                <w:noProof/>
              </w:rPr>
              <w:t xml:space="preserve"> adding new messages; </w:t>
            </w:r>
            <w:r w:rsidR="00CC3751">
              <w:t>SEALDD data transmission connection establishment initiated by SEALDD server request and SEALDD data transmission connection establishment initiated by SEALDD server response.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5B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165BE" w:rsidRDefault="00A165BE" w:rsidP="00A16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359BF6" w:rsidR="00A165BE" w:rsidRPr="00143205" w:rsidRDefault="009325F6" w:rsidP="00A16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procedure called </w:t>
            </w:r>
            <w:r w:rsidRPr="00067A82">
              <w:t xml:space="preserve">SEALDD </w:t>
            </w:r>
            <w:r w:rsidRPr="001C740E">
              <w:t xml:space="preserve">enabled regular data transmission connection establishment based on policy procedure </w:t>
            </w:r>
            <w:r>
              <w:t>based on HTTP is added to the specification</w:t>
            </w:r>
            <w:r>
              <w:rPr>
                <w:noProof/>
              </w:rPr>
              <w:t xml:space="preserve"> as defined in stage 2 TS 23.433.</w:t>
            </w:r>
          </w:p>
        </w:tc>
      </w:tr>
      <w:tr w:rsidR="00A165B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165BE" w:rsidRDefault="00A165BE" w:rsidP="00A16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165BE" w:rsidRDefault="00A165BE" w:rsidP="00A16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5B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165BE" w:rsidRDefault="00A165BE" w:rsidP="00A16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2A5079" w:rsidR="00A165BE" w:rsidRDefault="00CC3751" w:rsidP="00A165BE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Stage-2 requirements not part of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13AE97" w:rsidR="001E41F3" w:rsidRDefault="00680B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(new) 7.2.X, (new) 7.2.X.1, (new) 7.2.X.2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4E028F" w:rsidR="001E41F3" w:rsidRDefault="00143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5C701D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171CB">
              <w:rPr>
                <w:noProof/>
              </w:rPr>
              <w:t xml:space="preserve"> 23.433</w:t>
            </w:r>
            <w:r>
              <w:rPr>
                <w:noProof/>
              </w:rPr>
              <w:t xml:space="preserve"> CR </w:t>
            </w:r>
            <w:r w:rsidR="000171CB">
              <w:rPr>
                <w:noProof/>
              </w:rPr>
              <w:t>0102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B473CE" w:rsidR="001E41F3" w:rsidRDefault="00143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95F6EC" w:rsidR="001E41F3" w:rsidRDefault="00143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BD0318" w14:textId="1333E95E" w:rsidR="008863B9" w:rsidRDefault="00C25672" w:rsidP="00C256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6C6A26" w:rsidRPr="00901D60">
              <w:rPr>
                <w:noProof/>
              </w:rPr>
              <w:t>V1: release version field of the cover sheet corrected.</w:t>
            </w:r>
          </w:p>
          <w:p w14:paraId="6ACA4173" w14:textId="14858C9F" w:rsidR="00C25672" w:rsidRDefault="00C25672" w:rsidP="00C256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V2: title of clause 7.2.X fixed. The </w:t>
            </w:r>
            <w:r>
              <w:rPr>
                <w:lang w:eastAsia="zh-CN"/>
              </w:rPr>
              <w:t xml:space="preserve">&lt;BAT-and-periodicity-capability&gt; element </w:t>
            </w:r>
            <w:r>
              <w:rPr>
                <w:lang w:eastAsia="zh-CN"/>
              </w:rPr>
              <w:t>d</w:t>
            </w:r>
            <w:r>
              <w:rPr>
                <w:lang w:eastAsia="zh-CN"/>
              </w:rPr>
              <w:t xml:space="preserve">efined as in </w:t>
            </w:r>
            <w:r>
              <w:rPr>
                <w:lang w:eastAsia="zh-CN"/>
              </w:rPr>
              <w:t>C1-24</w:t>
            </w:r>
            <w:r>
              <w:rPr>
                <w:lang w:eastAsia="zh-CN"/>
              </w:rPr>
              <w:t>6274</w:t>
            </w:r>
            <w:r>
              <w:rPr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C371A0" w14:textId="77777777" w:rsidR="00687FCD" w:rsidRPr="006B5418" w:rsidRDefault="00687FCD" w:rsidP="00687F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57616754"/>
      <w:bookmarkStart w:id="4" w:name="_Toc43196725"/>
      <w:bookmarkStart w:id="5" w:name="_Toc43481491"/>
      <w:bookmarkStart w:id="6" w:name="_Toc45134768"/>
      <w:bookmarkStart w:id="7" w:name="_Toc51189300"/>
      <w:bookmarkStart w:id="8" w:name="_Toc51763976"/>
      <w:bookmarkStart w:id="9" w:name="_Toc57206208"/>
      <w:bookmarkStart w:id="10" w:name="_Toc59019549"/>
      <w:bookmarkStart w:id="11" w:name="_Toc68170222"/>
      <w:bookmarkStart w:id="12" w:name="_Toc83234264"/>
      <w:bookmarkStart w:id="13" w:name="_Toc90661687"/>
      <w:bookmarkStart w:id="14" w:name="_Toc138755407"/>
      <w:bookmarkStart w:id="15" w:name="_Toc151886392"/>
      <w:bookmarkStart w:id="16" w:name="_Toc152076457"/>
      <w:bookmarkStart w:id="17" w:name="_Toc153794173"/>
      <w:bookmarkStart w:id="18" w:name="_Toc164689128"/>
      <w:bookmarkStart w:id="19" w:name="_Toc164697759"/>
      <w:bookmarkStart w:id="20" w:name="_Toc168402281"/>
      <w:bookmarkStart w:id="21" w:name="_Toc17557228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9A2414" w14:textId="6ED8B21A" w:rsidR="001C740E" w:rsidRPr="00004F96" w:rsidRDefault="001C740E" w:rsidP="001C740E">
      <w:pPr>
        <w:pStyle w:val="Heading3"/>
        <w:rPr>
          <w:ins w:id="22" w:author="Huawei_CHV_1" w:date="2024-11-11T12:59:00Z"/>
        </w:rPr>
      </w:pPr>
      <w:bookmarkStart w:id="23" w:name="_Toc138360492"/>
      <w:bookmarkStart w:id="24" w:name="_Toc168325497"/>
      <w:bookmarkStart w:id="25" w:name="_Toc178258123"/>
      <w:bookmarkStart w:id="26" w:name="_Hlk178927882"/>
      <w:bookmarkStart w:id="27" w:name="_Toc168325496"/>
      <w:bookmarkStart w:id="28" w:name="_Toc178258122"/>
      <w:bookmarkStart w:id="29" w:name="_GoBack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9"/>
      <w:ins w:id="30" w:author="Huawei_CHV_1" w:date="2024-11-11T12:59:00Z">
        <w:r>
          <w:t>7</w:t>
        </w:r>
        <w:r w:rsidRPr="00004F96">
          <w:t>.2.</w:t>
        </w:r>
        <w:r>
          <w:t>X</w:t>
        </w:r>
        <w:r w:rsidRPr="00004F96">
          <w:tab/>
        </w:r>
        <w:r w:rsidRPr="00067A82">
          <w:t xml:space="preserve">SEALDD enabled </w:t>
        </w:r>
      </w:ins>
      <w:ins w:id="31" w:author="Huawei_CHV_2" w:date="2024-11-18T15:32:00Z">
        <w:r w:rsidR="008A3D0A">
          <w:t>r</w:t>
        </w:r>
      </w:ins>
      <w:ins w:id="32" w:author="Huawei_CHV_1" w:date="2024-11-11T13:00:00Z">
        <w:r w:rsidRPr="001C740E">
          <w:t xml:space="preserve">egular data transmission connection establishment </w:t>
        </w:r>
      </w:ins>
      <w:ins w:id="33" w:author="Huawei_CHV_1" w:date="2024-11-11T12:59:00Z">
        <w:r>
          <w:rPr>
            <w:lang w:val="en-US"/>
          </w:rPr>
          <w:t>based on policy</w:t>
        </w:r>
        <w:r>
          <w:t xml:space="preserve"> </w:t>
        </w:r>
        <w:r w:rsidRPr="00067A82">
          <w:t>procedure</w:t>
        </w:r>
      </w:ins>
    </w:p>
    <w:p w14:paraId="1F6705AF" w14:textId="77777777" w:rsidR="001C740E" w:rsidRPr="006A63F0" w:rsidRDefault="001C740E" w:rsidP="001C740E">
      <w:pPr>
        <w:pStyle w:val="Heading4"/>
        <w:rPr>
          <w:ins w:id="34" w:author="Huawei_CHV_1" w:date="2024-11-11T12:59:00Z"/>
        </w:rPr>
      </w:pPr>
      <w:ins w:id="35" w:author="Huawei_CHV_1" w:date="2024-11-11T12:59:00Z">
        <w:r>
          <w:t>7.</w:t>
        </w:r>
        <w:proofErr w:type="gramStart"/>
        <w:r>
          <w:t>2.X.</w:t>
        </w:r>
        <w:proofErr w:type="gramEnd"/>
        <w:r>
          <w:rPr>
            <w:rFonts w:hint="eastAsia"/>
            <w:lang w:eastAsia="zh-CN"/>
          </w:rPr>
          <w:t>1</w:t>
        </w:r>
        <w:r>
          <w:tab/>
          <w:t>SDDM client HTTP procedure</w:t>
        </w:r>
      </w:ins>
    </w:p>
    <w:p w14:paraId="38B0D31F" w14:textId="77777777" w:rsidR="00CC3751" w:rsidRDefault="00CC3751" w:rsidP="00CC3751">
      <w:pPr>
        <w:pStyle w:val="CommentText"/>
        <w:rPr>
          <w:ins w:id="36" w:author="Huawei_CHV_1" w:date="2024-11-11T13:07:00Z"/>
          <w:lang w:val="en-US"/>
        </w:rPr>
      </w:pPr>
      <w:ins w:id="37" w:author="Huawei_CHV_1" w:date="2024-11-11T13:07:00Z">
        <w:r w:rsidRPr="00A07E7A">
          <w:rPr>
            <w:lang w:val="en-US"/>
          </w:rPr>
          <w:t xml:space="preserve">Upon receiving </w:t>
        </w:r>
        <w:r>
          <w:rPr>
            <w:lang w:val="en-US"/>
          </w:rPr>
          <w:t>an HTTP POST</w:t>
        </w:r>
        <w:r w:rsidRPr="00A07E7A">
          <w:rPr>
            <w:lang w:val="en-US"/>
          </w:rPr>
          <w:t xml:space="preserve"> request</w:t>
        </w:r>
        <w:r>
          <w:rPr>
            <w:lang w:val="en-US"/>
          </w:rPr>
          <w:t xml:space="preserve"> containing:</w:t>
        </w:r>
      </w:ins>
    </w:p>
    <w:p w14:paraId="72A019A9" w14:textId="77777777" w:rsidR="00CC3751" w:rsidRPr="003C4A36" w:rsidRDefault="00CC3751" w:rsidP="00CC3751">
      <w:pPr>
        <w:pStyle w:val="B1"/>
        <w:rPr>
          <w:ins w:id="38" w:author="Huawei_CHV_1" w:date="2024-11-11T13:07:00Z"/>
        </w:rPr>
      </w:pPr>
      <w:ins w:id="39" w:author="Huawei_CHV_1" w:date="2024-11-11T13:07:00Z">
        <w:r w:rsidRPr="00327753">
          <w:t>a)</w:t>
        </w:r>
        <w:r w:rsidRPr="00327753">
          <w:tab/>
        </w:r>
        <w:r w:rsidRPr="003C4A36">
          <w:t>an Accept header field set to "application/vnd.3gpp.seal-</w:t>
        </w:r>
        <w:r>
          <w:t>data-delivery</w:t>
        </w:r>
        <w:r w:rsidRPr="003C4A36">
          <w:t>-info+xml"</w:t>
        </w:r>
        <w:r w:rsidRPr="00327753">
          <w:t>;</w:t>
        </w:r>
      </w:ins>
    </w:p>
    <w:p w14:paraId="03055A97" w14:textId="77777777" w:rsidR="00CC3751" w:rsidRPr="003C4A36" w:rsidRDefault="00CC3751" w:rsidP="00CC3751">
      <w:pPr>
        <w:pStyle w:val="B1"/>
        <w:rPr>
          <w:ins w:id="40" w:author="Huawei_CHV_1" w:date="2024-11-11T13:07:00Z"/>
          <w:lang w:eastAsia="zh-CN"/>
        </w:rPr>
      </w:pPr>
      <w:ins w:id="41" w:author="Huawei_CHV_1" w:date="2024-11-11T13:07:00Z">
        <w:r w:rsidRPr="003C4A36">
          <w:t>b)</w:t>
        </w:r>
        <w:r w:rsidRPr="003C4A36">
          <w:tab/>
          <w:t>a Content-Type header field set to "application/vnd.3gpp.seal-</w:t>
        </w:r>
        <w:r>
          <w:t>data-delivery</w:t>
        </w:r>
        <w:r w:rsidRPr="003C4A36">
          <w:t>-info+xml";</w:t>
        </w:r>
        <w:r>
          <w:rPr>
            <w:rFonts w:hint="eastAsia"/>
            <w:lang w:eastAsia="zh-CN"/>
          </w:rPr>
          <w:t xml:space="preserve"> and</w:t>
        </w:r>
      </w:ins>
    </w:p>
    <w:p w14:paraId="7F70FF6F" w14:textId="308FDB68" w:rsidR="00CC3751" w:rsidRPr="003C4A36" w:rsidRDefault="00CC3751" w:rsidP="00CC3751">
      <w:pPr>
        <w:pStyle w:val="B1"/>
        <w:rPr>
          <w:ins w:id="42" w:author="Huawei_CHV_1" w:date="2024-11-11T13:07:00Z"/>
        </w:rPr>
      </w:pPr>
      <w:ins w:id="43" w:author="Huawei_CHV_1" w:date="2024-11-11T13:07:00Z">
        <w:r w:rsidRPr="003C4A36">
          <w:t>c)</w:t>
        </w:r>
        <w:r w:rsidRPr="003C4A36">
          <w:tab/>
          <w:t>an application/vnd.3gpp.seal-</w:t>
        </w:r>
        <w:r>
          <w:t xml:space="preserve">data-delivery-info+xml MIME body with a </w:t>
        </w:r>
        <w:r w:rsidRPr="00004F96">
          <w:t>&lt;</w:t>
        </w:r>
        <w:r>
          <w:t>establishment-</w:t>
        </w:r>
      </w:ins>
      <w:ins w:id="44" w:author="Huawei_CHV_1" w:date="2024-11-11T13:22:00Z">
        <w:r w:rsidR="004C012C">
          <w:t>policy-</w:t>
        </w:r>
      </w:ins>
      <w:proofErr w:type="spellStart"/>
      <w:ins w:id="45" w:author="Huawei_CHV_1" w:date="2024-11-11T13:07:00Z">
        <w:r>
          <w:t>req</w:t>
        </w:r>
        <w:proofErr w:type="spellEnd"/>
        <w:r>
          <w:t xml:space="preserve">&gt; </w:t>
        </w:r>
        <w:r w:rsidRPr="003C4A36">
          <w:t>element included in the &lt;</w:t>
        </w:r>
        <w:r>
          <w:t>data-delivery</w:t>
        </w:r>
        <w:r w:rsidRPr="003C4A36">
          <w:t>-info&gt; root element;</w:t>
        </w:r>
      </w:ins>
    </w:p>
    <w:p w14:paraId="2D044874" w14:textId="77777777" w:rsidR="00CC3751" w:rsidRDefault="00CC3751" w:rsidP="00CC3751">
      <w:pPr>
        <w:rPr>
          <w:ins w:id="46" w:author="Huawei_CHV_1" w:date="2024-11-11T13:07:00Z"/>
          <w:lang w:eastAsia="zh-CN"/>
        </w:rPr>
      </w:pPr>
      <w:ins w:id="47" w:author="Huawei_CHV_1" w:date="2024-11-11T13:0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SDDM-C:</w:t>
        </w:r>
      </w:ins>
    </w:p>
    <w:p w14:paraId="185C4FC0" w14:textId="77777777" w:rsidR="00CC3751" w:rsidRPr="00A34374" w:rsidRDefault="00CC3751" w:rsidP="00CC3751">
      <w:pPr>
        <w:pStyle w:val="B1"/>
        <w:rPr>
          <w:ins w:id="48" w:author="Huawei_CHV_1" w:date="2024-11-11T13:07:00Z"/>
        </w:rPr>
      </w:pPr>
      <w:ins w:id="49" w:author="Huawei_CHV_1" w:date="2024-11-11T13:07:00Z">
        <w:r>
          <w:rPr>
            <w:lang w:eastAsia="zh-CN"/>
          </w:rPr>
          <w:t>a</w:t>
        </w:r>
        <w:r w:rsidRPr="00A34374">
          <w:rPr>
            <w:lang w:eastAsia="zh-CN"/>
          </w:rPr>
          <w:t>)</w:t>
        </w:r>
        <w:r w:rsidRPr="00A34374">
          <w:rPr>
            <w:lang w:eastAsia="zh-CN"/>
          </w:rPr>
          <w:tab/>
        </w:r>
        <w:r w:rsidRPr="00A34374">
          <w:t xml:space="preserve">shall generate an HTTP 200 (OK) response message to the </w:t>
        </w:r>
        <w:r>
          <w:t>SDDM-S</w:t>
        </w:r>
        <w:r w:rsidRPr="00A34374">
          <w:t xml:space="preserve"> according to</w:t>
        </w:r>
        <w:r w:rsidRPr="00A34374">
          <w:rPr>
            <w:lang w:eastAsia="zh-CN"/>
          </w:rPr>
          <w:t xml:space="preserve"> </w:t>
        </w:r>
        <w:r w:rsidRPr="00A34374">
          <w:t>IETF RFC </w:t>
        </w:r>
        <w:r>
          <w:t>9110</w:t>
        </w:r>
        <w:r w:rsidRPr="00A34374">
          <w:rPr>
            <w:lang w:eastAsia="zh-CN"/>
          </w:rPr>
          <w:t> </w:t>
        </w:r>
        <w:r w:rsidRPr="00A34374">
          <w:t>[</w:t>
        </w:r>
        <w:r>
          <w:t>21</w:t>
        </w:r>
        <w:r w:rsidRPr="00A34374">
          <w:t>]. In the HTTP 200 (OK) response message, the S</w:t>
        </w:r>
        <w:r>
          <w:t>DDM-C</w:t>
        </w:r>
        <w:r w:rsidRPr="00A34374">
          <w:t>:</w:t>
        </w:r>
      </w:ins>
    </w:p>
    <w:p w14:paraId="286C48C6" w14:textId="77777777" w:rsidR="00CC3751" w:rsidRPr="00004F96" w:rsidRDefault="00CC3751" w:rsidP="00CC3751">
      <w:pPr>
        <w:pStyle w:val="B2"/>
        <w:rPr>
          <w:ins w:id="50" w:author="Huawei_CHV_1" w:date="2024-11-11T13:07:00Z"/>
        </w:rPr>
      </w:pPr>
      <w:ins w:id="51" w:author="Huawei_CHV_1" w:date="2024-11-11T13:07:00Z">
        <w:r>
          <w:t>1</w:t>
        </w:r>
        <w:r w:rsidRPr="00004F96">
          <w:t>)</w:t>
        </w:r>
        <w:r w:rsidRPr="00004F96">
          <w:tab/>
          <w:t>shall include a Content-Type header field set to "application/</w:t>
        </w:r>
        <w:r w:rsidRPr="003C4A36">
          <w:t>vnd.3gpp.seal-</w:t>
        </w:r>
        <w:r>
          <w:t>data-delivery-info</w:t>
        </w:r>
        <w:r w:rsidRPr="00004F96">
          <w:t>+xml";</w:t>
        </w:r>
      </w:ins>
    </w:p>
    <w:p w14:paraId="5D30AD78" w14:textId="15C3438F" w:rsidR="00CC3751" w:rsidRPr="00004F96" w:rsidRDefault="00CC3751" w:rsidP="00CC3751">
      <w:pPr>
        <w:pStyle w:val="B2"/>
        <w:rPr>
          <w:ins w:id="52" w:author="Huawei_CHV_1" w:date="2024-11-11T13:07:00Z"/>
        </w:rPr>
      </w:pPr>
      <w:ins w:id="53" w:author="Huawei_CHV_1" w:date="2024-11-11T13:07:00Z">
        <w:r>
          <w:t>2</w:t>
        </w:r>
        <w:r w:rsidRPr="00004F96">
          <w:t>)</w:t>
        </w:r>
        <w:r w:rsidRPr="00004F96">
          <w:tab/>
          <w:t>shall include an application/</w:t>
        </w:r>
        <w:r w:rsidRPr="003C4A36">
          <w:t>vnd.3gpp.seal-</w:t>
        </w:r>
        <w:r>
          <w:t>data-delivery-info</w:t>
        </w:r>
        <w:r w:rsidRPr="00004F96">
          <w:t>+xml MIME body with a &lt;</w:t>
        </w:r>
        <w:r>
          <w:t>establishment-</w:t>
        </w:r>
      </w:ins>
      <w:ins w:id="54" w:author="Huawei_CHV_1" w:date="2024-11-11T13:22:00Z">
        <w:r w:rsidR="004C012C">
          <w:t>policy-</w:t>
        </w:r>
      </w:ins>
      <w:proofErr w:type="spellStart"/>
      <w:ins w:id="55" w:author="Huawei_CHV_1" w:date="2024-11-11T13:07:00Z">
        <w:r>
          <w:t>rsp</w:t>
        </w:r>
        <w:proofErr w:type="spellEnd"/>
        <w:r w:rsidRPr="00004F96">
          <w:t>&gt; element in the &lt;</w:t>
        </w:r>
        <w:r>
          <w:t>data-delivery</w:t>
        </w:r>
        <w:r w:rsidRPr="00004F96">
          <w:t>-info&gt; root element which:</w:t>
        </w:r>
      </w:ins>
    </w:p>
    <w:p w14:paraId="2F7BB0C2" w14:textId="22809E84" w:rsidR="00CC3751" w:rsidRPr="00004F96" w:rsidRDefault="00CC3751" w:rsidP="00CC3751">
      <w:pPr>
        <w:pStyle w:val="B3"/>
        <w:rPr>
          <w:ins w:id="56" w:author="Huawei_CHV_1" w:date="2024-11-11T13:07:00Z"/>
        </w:rPr>
      </w:pPr>
      <w:proofErr w:type="spellStart"/>
      <w:ins w:id="57" w:author="Huawei_CHV_1" w:date="2024-11-11T13:07:00Z">
        <w:r w:rsidRPr="00004F96">
          <w:t>i</w:t>
        </w:r>
        <w:proofErr w:type="spellEnd"/>
        <w:r w:rsidRPr="00004F96">
          <w:t>)</w:t>
        </w:r>
        <w:r w:rsidRPr="00004F96">
          <w:tab/>
          <w:t xml:space="preserve">shall include a &lt;result&gt; element set to "success" or "failure" indicating success or failure of the </w:t>
        </w:r>
        <w:r w:rsidRPr="00526DD0">
          <w:t xml:space="preserve">SEALDD regular </w:t>
        </w:r>
        <w:r>
          <w:t xml:space="preserve">transmission </w:t>
        </w:r>
        <w:r w:rsidRPr="00526DD0">
          <w:t xml:space="preserve">connection establishment </w:t>
        </w:r>
      </w:ins>
      <w:ins w:id="58" w:author="Huawei_CHV_1" w:date="2024-11-11T13:23:00Z">
        <w:r w:rsidR="004C012C">
          <w:t xml:space="preserve">based on policy </w:t>
        </w:r>
      </w:ins>
      <w:ins w:id="59" w:author="Huawei_CHV_1" w:date="2024-11-11T13:07:00Z">
        <w:r>
          <w:t xml:space="preserve">request </w:t>
        </w:r>
        <w:r w:rsidRPr="00004F96">
          <w:t>operation</w:t>
        </w:r>
        <w:r>
          <w:t xml:space="preserve">. If the result is </w:t>
        </w:r>
        <w:r w:rsidRPr="00004F96">
          <w:t>"failure"</w:t>
        </w:r>
        <w:r>
          <w:t xml:space="preserve">, in the &lt;result&gt; element, the SDDM-S may include a &lt;cause&gt; child element specifying the cause of the failure of the operation, </w:t>
        </w:r>
        <w:r>
          <w:rPr>
            <w:lang w:eastAsia="zh-CN"/>
          </w:rPr>
          <w:t>e.g. VAL client error</w:t>
        </w:r>
        <w:r w:rsidRPr="00004F96">
          <w:t>;</w:t>
        </w:r>
      </w:ins>
    </w:p>
    <w:p w14:paraId="3738C5FD" w14:textId="77777777" w:rsidR="00CC3751" w:rsidRPr="00004F96" w:rsidRDefault="00CC3751" w:rsidP="00CC3751">
      <w:pPr>
        <w:pStyle w:val="B3"/>
        <w:rPr>
          <w:ins w:id="60" w:author="Huawei_CHV_1" w:date="2024-11-11T13:07:00Z"/>
        </w:rPr>
      </w:pPr>
      <w:ins w:id="61" w:author="Huawei_CHV_1" w:date="2024-11-11T13:07:00Z">
        <w:r w:rsidRPr="00004F96">
          <w:t>ii)</w:t>
        </w:r>
        <w:r w:rsidRPr="00004F96">
          <w:tab/>
        </w:r>
        <w:r>
          <w:rPr>
            <w:rFonts w:hint="eastAsia"/>
            <w:lang w:eastAsia="zh-CN"/>
          </w:rPr>
          <w:t>may</w:t>
        </w:r>
        <w:r>
          <w:t xml:space="preserve"> include</w:t>
        </w:r>
        <w:r w:rsidDel="008D2965">
          <w:t xml:space="preserve"> </w:t>
        </w:r>
        <w:r>
          <w:t>a &lt;traffic-descriptor-info&gt; element specifying</w:t>
        </w:r>
        <w:r w:rsidRPr="003C4A36">
          <w:t xml:space="preserve"> </w:t>
        </w:r>
        <w:r>
          <w:rPr>
            <w:rFonts w:hint="eastAsia"/>
            <w:lang w:eastAsia="zh-CN"/>
          </w:rPr>
          <w:t xml:space="preserve">the information of the </w:t>
        </w:r>
        <w:r>
          <w:rPr>
            <w:lang w:eastAsia="zh-CN"/>
          </w:rPr>
          <w:t>traffic</w:t>
        </w:r>
        <w:r>
          <w:rPr>
            <w:rFonts w:hint="eastAsia"/>
            <w:lang w:eastAsia="zh-CN"/>
          </w:rPr>
          <w:t>. In the</w:t>
        </w:r>
        <w:r>
          <w:t xml:space="preserve"> &lt;</w:t>
        </w:r>
        <w:r>
          <w:rPr>
            <w:lang w:eastAsia="zh-CN"/>
          </w:rPr>
          <w:t>traffic-descriptor-info</w:t>
        </w:r>
        <w:r>
          <w:t>&gt; element</w:t>
        </w:r>
        <w:r>
          <w:rPr>
            <w:rFonts w:hint="eastAsia"/>
            <w:lang w:eastAsia="zh-CN"/>
          </w:rPr>
          <w:t xml:space="preserve">, </w:t>
        </w:r>
        <w:r>
          <w:t>the SDDM-C</w:t>
        </w:r>
        <w:r w:rsidDel="008D2965">
          <w:t xml:space="preserve"> </w:t>
        </w:r>
        <w:r>
          <w:rPr>
            <w:rFonts w:hint="eastAsia"/>
            <w:lang w:eastAsia="zh-CN"/>
          </w:rPr>
          <w:t>may</w:t>
        </w:r>
        <w:r>
          <w:t xml:space="preserve"> include:</w:t>
        </w:r>
        <w:r w:rsidRPr="00893A9C">
          <w:t xml:space="preserve"> </w:t>
        </w:r>
      </w:ins>
    </w:p>
    <w:p w14:paraId="181047A4" w14:textId="77777777" w:rsidR="00CC3751" w:rsidRPr="003C4A36" w:rsidRDefault="00CC3751" w:rsidP="00CC3751">
      <w:pPr>
        <w:pStyle w:val="B4"/>
        <w:rPr>
          <w:ins w:id="62" w:author="Huawei_CHV_1" w:date="2024-11-11T13:07:00Z"/>
        </w:rPr>
      </w:pPr>
      <w:ins w:id="63" w:author="Huawei_CHV_1" w:date="2024-11-11T13:07:00Z">
        <w:r>
          <w:t>A)</w:t>
        </w:r>
        <w:r>
          <w:tab/>
        </w:r>
        <w:r w:rsidRPr="003C4A36">
          <w:t>a &lt;</w:t>
        </w:r>
        <w:r>
          <w:t>user-plane-address</w:t>
        </w:r>
        <w:r w:rsidRPr="003C4A36">
          <w:t xml:space="preserve">&gt; child element </w:t>
        </w:r>
        <w:r>
          <w:t>specifying</w:t>
        </w:r>
        <w:r w:rsidRPr="00D44D3A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the i</w:t>
        </w:r>
        <w:r>
          <w:t>dentity of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IP address of the traffic</w:t>
        </w:r>
        <w:r w:rsidRPr="003C4A36">
          <w:t>;</w:t>
        </w:r>
      </w:ins>
    </w:p>
    <w:p w14:paraId="4399120E" w14:textId="77777777" w:rsidR="00CC3751" w:rsidRDefault="00CC3751" w:rsidP="00CC3751">
      <w:pPr>
        <w:pStyle w:val="B4"/>
        <w:rPr>
          <w:ins w:id="64" w:author="Huawei_CHV_1" w:date="2024-11-11T13:07:00Z"/>
          <w:lang w:eastAsia="zh-CN"/>
        </w:rPr>
      </w:pPr>
      <w:ins w:id="65" w:author="Huawei_CHV_1" w:date="2024-11-11T13:07:00Z">
        <w:r>
          <w:t>B)</w:t>
        </w:r>
        <w:r>
          <w:tab/>
        </w:r>
        <w:r w:rsidRPr="005815D6">
          <w:t xml:space="preserve">a </w:t>
        </w:r>
        <w:r w:rsidRPr="00323393">
          <w:t>&lt;</w:t>
        </w:r>
        <w:r>
          <w:t>port-number &gt;child</w:t>
        </w:r>
        <w:r w:rsidRPr="00323393">
          <w:t xml:space="preserve"> </w:t>
        </w:r>
        <w:r>
          <w:t xml:space="preserve">element specifying </w:t>
        </w:r>
        <w:r>
          <w:rPr>
            <w:rFonts w:hint="eastAsia"/>
            <w:lang w:eastAsia="zh-CN"/>
          </w:rPr>
          <w:t>the i</w:t>
        </w:r>
        <w:r w:rsidRPr="00F2731B">
          <w:t xml:space="preserve">dentity of the </w:t>
        </w:r>
        <w:r>
          <w:rPr>
            <w:lang w:eastAsia="zh-CN"/>
          </w:rPr>
          <w:t>port number of the traffic;</w:t>
        </w:r>
      </w:ins>
    </w:p>
    <w:p w14:paraId="625674C2" w14:textId="77777777" w:rsidR="00CC3751" w:rsidRDefault="00CC3751" w:rsidP="00CC3751">
      <w:pPr>
        <w:pStyle w:val="B4"/>
        <w:rPr>
          <w:ins w:id="66" w:author="Huawei_CHV_1" w:date="2024-11-11T13:07:00Z"/>
          <w:lang w:eastAsia="zh-CN"/>
        </w:rPr>
      </w:pPr>
      <w:ins w:id="67" w:author="Huawei_CHV_1" w:date="2024-11-11T13:07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a &lt;URL&gt; child element specifying the </w:t>
        </w:r>
        <w:r w:rsidRPr="00F73681">
          <w:rPr>
            <w:lang w:eastAsia="zh-CN"/>
          </w:rPr>
          <w:t>address of a given unique resource on the Web</w:t>
        </w:r>
        <w:r>
          <w:rPr>
            <w:lang w:eastAsia="zh-CN"/>
          </w:rPr>
          <w:t xml:space="preserve"> for the traffic; and</w:t>
        </w:r>
      </w:ins>
    </w:p>
    <w:p w14:paraId="29CA0FDE" w14:textId="4E6B5498" w:rsidR="00CC3751" w:rsidRDefault="00CC3751" w:rsidP="00CC3751">
      <w:pPr>
        <w:pStyle w:val="B4"/>
        <w:rPr>
          <w:ins w:id="68" w:author="Huawei_CHV_1" w:date="2024-11-11T13:13:00Z"/>
          <w:lang w:eastAsia="zh-CN"/>
        </w:rPr>
      </w:pPr>
      <w:ins w:id="69" w:author="Huawei_CHV_1" w:date="2024-11-11T13:07:00Z">
        <w:r>
          <w:rPr>
            <w:lang w:eastAsia="zh-CN"/>
          </w:rPr>
          <w:t>D)</w:t>
        </w:r>
        <w:r>
          <w:rPr>
            <w:lang w:eastAsia="zh-CN"/>
          </w:rPr>
          <w:tab/>
          <w:t xml:space="preserve">a &lt;transport-layer-protocol&gt; child element specifying the </w:t>
        </w:r>
        <w:r w:rsidRPr="00104D7D">
          <w:rPr>
            <w:lang w:eastAsia="zh-CN"/>
          </w:rPr>
          <w:t>transport layer protocol</w:t>
        </w:r>
        <w:r>
          <w:rPr>
            <w:lang w:eastAsia="zh-CN"/>
          </w:rPr>
          <w:t xml:space="preserve"> for the traffic</w:t>
        </w:r>
      </w:ins>
      <w:ins w:id="70" w:author="Huawei_CHV_1" w:date="2024-11-11T13:14:00Z">
        <w:r w:rsidR="00D72DAF">
          <w:rPr>
            <w:lang w:eastAsia="zh-CN"/>
          </w:rPr>
          <w:t>; and</w:t>
        </w:r>
      </w:ins>
    </w:p>
    <w:p w14:paraId="5504C4B0" w14:textId="3D09F84B" w:rsidR="00D72DAF" w:rsidRPr="00004F96" w:rsidRDefault="00D72DAF" w:rsidP="00D72DAF">
      <w:pPr>
        <w:pStyle w:val="B3"/>
        <w:rPr>
          <w:ins w:id="71" w:author="Huawei_CHV_1" w:date="2024-11-11T13:13:00Z"/>
        </w:rPr>
      </w:pPr>
      <w:ins w:id="72" w:author="Huawei_CHV_1" w:date="2024-11-11T13:13:00Z">
        <w:r w:rsidRPr="00004F96">
          <w:rPr>
            <w:lang w:eastAsia="ko-KR"/>
          </w:rPr>
          <w:t>i</w:t>
        </w:r>
      </w:ins>
      <w:ins w:id="73" w:author="Huawei_CHV_1" w:date="2024-11-11T13:14:00Z">
        <w:r>
          <w:rPr>
            <w:lang w:eastAsia="ko-KR"/>
          </w:rPr>
          <w:t>ii</w:t>
        </w:r>
      </w:ins>
      <w:ins w:id="74" w:author="Huawei_CHV_1" w:date="2024-11-11T13:13:00Z">
        <w:r w:rsidRPr="00004F96">
          <w:rPr>
            <w:lang w:eastAsia="ko-KR"/>
          </w:rPr>
          <w:t>)</w:t>
        </w:r>
        <w:r w:rsidRPr="00004F96">
          <w:rPr>
            <w:lang w:eastAsia="ko-KR"/>
          </w:rPr>
          <w:tab/>
          <w:t>may include a &lt;</w:t>
        </w:r>
        <w:r>
          <w:rPr>
            <w:lang w:eastAsia="zh-CN"/>
          </w:rPr>
          <w:t>traffic-transmission-bandwidth</w:t>
        </w:r>
        <w:r w:rsidRPr="00004F96">
          <w:rPr>
            <w:lang w:eastAsia="ko-KR"/>
          </w:rPr>
          <w:t xml:space="preserve">&gt; element indicating </w:t>
        </w:r>
        <w:r>
          <w:rPr>
            <w:lang w:eastAsia="zh-CN"/>
          </w:rPr>
          <w:t>suggested traffic transmission bandwidth to be used by SDDM-C</w:t>
        </w:r>
      </w:ins>
      <w:ins w:id="75" w:author="Huawei_CHV_1" w:date="2024-11-11T13:14:00Z">
        <w:r>
          <w:rPr>
            <w:lang w:eastAsia="zh-CN"/>
          </w:rPr>
          <w:t>;</w:t>
        </w:r>
      </w:ins>
    </w:p>
    <w:p w14:paraId="4A4D6E94" w14:textId="27CE5A65" w:rsidR="00D72DAF" w:rsidRDefault="00D72DAF" w:rsidP="009C266E">
      <w:pPr>
        <w:pStyle w:val="B3"/>
        <w:rPr>
          <w:ins w:id="76" w:author="Huawei_CHV_2" w:date="2024-11-18T15:34:00Z"/>
        </w:rPr>
      </w:pPr>
      <w:ins w:id="77" w:author="Huawei_CHV_1" w:date="2024-11-11T13:15:00Z">
        <w:r w:rsidRPr="00004F96">
          <w:rPr>
            <w:lang w:eastAsia="ko-KR"/>
          </w:rPr>
          <w:t>i</w:t>
        </w:r>
        <w:r>
          <w:rPr>
            <w:lang w:eastAsia="ko-KR"/>
          </w:rPr>
          <w:t>v</w:t>
        </w:r>
        <w:r w:rsidRPr="00004F96">
          <w:rPr>
            <w:lang w:eastAsia="ko-KR"/>
          </w:rPr>
          <w:t>)</w:t>
        </w:r>
        <w:r w:rsidRPr="00004F96">
          <w:rPr>
            <w:lang w:eastAsia="ko-KR"/>
          </w:rPr>
          <w:tab/>
          <w:t xml:space="preserve">may include a </w:t>
        </w:r>
      </w:ins>
      <w:ins w:id="78" w:author="Huawei_CHV_2" w:date="2024-11-20T09:29:00Z">
        <w:r w:rsidR="000171CB" w:rsidRPr="005D714B">
          <w:t>&lt;bat-period-adapt-cap&gt; element to indicate a BAT and periodicity adaptation capability</w:t>
        </w:r>
        <w:r w:rsidR="000171CB" w:rsidRPr="005D714B">
          <w:rPr>
            <w:lang w:eastAsia="zh-CN"/>
          </w:rPr>
          <w:t>. In the</w:t>
        </w:r>
        <w:r w:rsidR="000171CB" w:rsidRPr="005D714B">
          <w:t xml:space="preserve"> &lt;transmission-assist-info&gt; element</w:t>
        </w:r>
        <w:r w:rsidR="000171CB" w:rsidRPr="005D714B">
          <w:rPr>
            <w:lang w:eastAsia="zh-CN"/>
          </w:rPr>
          <w:t>,</w:t>
        </w:r>
      </w:ins>
      <w:ins w:id="79" w:author="Huawei_CHV_1" w:date="2024-11-11T13:50:00Z">
        <w:r w:rsidR="00783A27">
          <w:rPr>
            <w:lang w:eastAsia="zh-CN"/>
          </w:rPr>
          <w:t xml:space="preserve"> the </w:t>
        </w:r>
      </w:ins>
      <w:ins w:id="80" w:author="Huawei_CHV_1" w:date="2024-11-11T13:15:00Z">
        <w:r>
          <w:rPr>
            <w:lang w:eastAsia="zh-CN"/>
          </w:rPr>
          <w:t>SDDM-C</w:t>
        </w:r>
      </w:ins>
      <w:ins w:id="81" w:author="Huawei_CHV_2" w:date="2024-11-20T09:30:00Z">
        <w:r w:rsidR="009C266E">
          <w:rPr>
            <w:lang w:eastAsia="zh-CN"/>
          </w:rPr>
          <w:t>:</w:t>
        </w:r>
      </w:ins>
    </w:p>
    <w:p w14:paraId="57447C3B" w14:textId="77777777" w:rsidR="000171CB" w:rsidRPr="005D714B" w:rsidRDefault="000171CB" w:rsidP="000171CB">
      <w:pPr>
        <w:pStyle w:val="B4"/>
        <w:rPr>
          <w:ins w:id="82" w:author="Huawei_CHV_2" w:date="2024-11-20T09:28:00Z"/>
        </w:rPr>
      </w:pPr>
      <w:ins w:id="83" w:author="Huawei_CHV_2" w:date="2024-11-20T09:28:00Z">
        <w:r>
          <w:t>A</w:t>
        </w:r>
        <w:r w:rsidRPr="005D714B">
          <w:t>)</w:t>
        </w:r>
        <w:r w:rsidRPr="005D714B">
          <w:tab/>
        </w:r>
        <w:r w:rsidRPr="005D714B">
          <w:rPr>
            <w:lang w:eastAsia="zh-CN"/>
          </w:rPr>
          <w:t>shall</w:t>
        </w:r>
        <w:r w:rsidRPr="005D714B">
          <w:t xml:space="preserve"> include at least one of the following child elements:</w:t>
        </w:r>
      </w:ins>
    </w:p>
    <w:p w14:paraId="795EC729" w14:textId="35E0720F" w:rsidR="000171CB" w:rsidRPr="005D714B" w:rsidRDefault="00AF67C6" w:rsidP="000171CB">
      <w:pPr>
        <w:pStyle w:val="B5"/>
        <w:rPr>
          <w:ins w:id="84" w:author="Huawei_CHV_2" w:date="2024-11-20T09:28:00Z"/>
        </w:rPr>
      </w:pPr>
      <w:ins w:id="85" w:author="Huawei_CHV_2" w:date="2024-11-20T10:07:00Z">
        <w:r>
          <w:t>I)</w:t>
        </w:r>
        <w:r>
          <w:tab/>
        </w:r>
      </w:ins>
      <w:ins w:id="86" w:author="Huawei_CHV_2" w:date="2024-11-20T09:28:00Z">
        <w:r w:rsidR="000171CB" w:rsidRPr="005D714B">
          <w:tab/>
          <w:t>&lt;bat&gt; child element specifying</w:t>
        </w:r>
        <w:r w:rsidR="000171CB" w:rsidRPr="005D714B">
          <w:rPr>
            <w:lang w:eastAsia="zh-CN"/>
          </w:rPr>
          <w:t xml:space="preserve"> </w:t>
        </w:r>
        <w:r w:rsidR="000171CB" w:rsidRPr="005D714B">
          <w:t xml:space="preserve">the arrival time of </w:t>
        </w:r>
        <w:r w:rsidR="000171CB" w:rsidRPr="001B7C50">
          <w:t>the first packet</w:t>
        </w:r>
        <w:r w:rsidR="000171CB" w:rsidRPr="005D714B">
          <w:t xml:space="preserve"> of the data burst; and</w:t>
        </w:r>
      </w:ins>
    </w:p>
    <w:p w14:paraId="440B6708" w14:textId="4D21B281" w:rsidR="000171CB" w:rsidRPr="005D714B" w:rsidRDefault="00AF67C6" w:rsidP="000171CB">
      <w:pPr>
        <w:pStyle w:val="B5"/>
        <w:rPr>
          <w:ins w:id="87" w:author="Huawei_CHV_2" w:date="2024-11-20T09:28:00Z"/>
        </w:rPr>
      </w:pPr>
      <w:ins w:id="88" w:author="Huawei_CHV_2" w:date="2024-11-20T10:07:00Z">
        <w:r>
          <w:t>I</w:t>
        </w:r>
        <w:r>
          <w:t>I</w:t>
        </w:r>
        <w:r>
          <w:t>)</w:t>
        </w:r>
      </w:ins>
      <w:ins w:id="89" w:author="Huawei_CHV_2" w:date="2024-11-20T09:28:00Z">
        <w:r w:rsidR="000171CB">
          <w:t>-</w:t>
        </w:r>
        <w:r w:rsidR="000171CB" w:rsidRPr="005D714B">
          <w:tab/>
          <w:t>a &lt;</w:t>
        </w:r>
        <w:r w:rsidR="000171CB" w:rsidRPr="005D714B">
          <w:rPr>
            <w:lang w:eastAsia="zh-CN"/>
          </w:rPr>
          <w:t>periodicity</w:t>
        </w:r>
        <w:r w:rsidR="000171CB" w:rsidRPr="005D714B">
          <w:t>&gt; child element specifying</w:t>
        </w:r>
        <w:r w:rsidR="000171CB" w:rsidRPr="005D714B">
          <w:rPr>
            <w:lang w:eastAsia="zh-CN"/>
          </w:rPr>
          <w:t xml:space="preserve"> </w:t>
        </w:r>
        <w:r w:rsidR="000171CB" w:rsidRPr="005D714B">
          <w:rPr>
            <w:rFonts w:cs="Arial"/>
            <w:szCs w:val="18"/>
          </w:rPr>
          <w:t>the time period between the start of two bursts</w:t>
        </w:r>
        <w:r w:rsidR="000171CB" w:rsidRPr="005D714B">
          <w:t>;</w:t>
        </w:r>
      </w:ins>
    </w:p>
    <w:p w14:paraId="047C708E" w14:textId="77777777" w:rsidR="000171CB" w:rsidRPr="005D714B" w:rsidRDefault="000171CB" w:rsidP="000171CB">
      <w:pPr>
        <w:pStyle w:val="B4"/>
        <w:rPr>
          <w:ins w:id="90" w:author="Huawei_CHV_2" w:date="2024-11-20T09:28:00Z"/>
        </w:rPr>
      </w:pPr>
      <w:ins w:id="91" w:author="Huawei_CHV_2" w:date="2024-11-20T09:28:00Z">
        <w:r>
          <w:t>B</w:t>
        </w:r>
        <w:r w:rsidRPr="005D714B">
          <w:t>)</w:t>
        </w:r>
        <w:r w:rsidRPr="005D714B">
          <w:tab/>
        </w:r>
        <w:r>
          <w:t xml:space="preserve">if the </w:t>
        </w:r>
        <w:r w:rsidRPr="005D714B">
          <w:t xml:space="preserve">&lt;bat&gt; element </w:t>
        </w:r>
        <w:r>
          <w:t xml:space="preserve">is included, </w:t>
        </w:r>
        <w:r w:rsidRPr="005D714B">
          <w:rPr>
            <w:lang w:eastAsia="zh-CN"/>
          </w:rPr>
          <w:t>may</w:t>
        </w:r>
        <w:r w:rsidRPr="005D714B">
          <w:t xml:space="preserve"> include a &lt;bat-window&gt; child element containing</w:t>
        </w:r>
        <w:r w:rsidRPr="005D714B">
          <w:rPr>
            <w:lang w:eastAsia="zh-CN"/>
          </w:rPr>
          <w:t xml:space="preserve"> </w:t>
        </w:r>
        <w:r w:rsidRPr="005D714B">
          <w:t xml:space="preserve">the acceptable earliest and latest arrival time </w:t>
        </w:r>
        <w:r>
          <w:t xml:space="preserve">of the first packet </w:t>
        </w:r>
        <w:r w:rsidRPr="005D714B">
          <w:t>of the data burst; and</w:t>
        </w:r>
      </w:ins>
    </w:p>
    <w:p w14:paraId="34F6B87A" w14:textId="77777777" w:rsidR="000171CB" w:rsidRPr="005D714B" w:rsidRDefault="000171CB" w:rsidP="000171CB">
      <w:pPr>
        <w:pStyle w:val="B4"/>
        <w:rPr>
          <w:ins w:id="92" w:author="Huawei_CHV_2" w:date="2024-11-20T09:28:00Z"/>
          <w:lang w:eastAsia="zh-CN"/>
        </w:rPr>
      </w:pPr>
      <w:ins w:id="93" w:author="Huawei_CHV_2" w:date="2024-11-20T09:28:00Z">
        <w:r>
          <w:t>C</w:t>
        </w:r>
        <w:r w:rsidRPr="005D714B">
          <w:t>)</w:t>
        </w:r>
        <w:r w:rsidRPr="005D714B">
          <w:tab/>
        </w:r>
        <w:r>
          <w:t xml:space="preserve">if the </w:t>
        </w:r>
        <w:r w:rsidRPr="005D714B">
          <w:t>&lt;bat&gt;</w:t>
        </w:r>
        <w:r>
          <w:t xml:space="preserve">, </w:t>
        </w:r>
        <w:r w:rsidRPr="005D714B">
          <w:t>&lt;bat-window&gt;</w:t>
        </w:r>
        <w:r>
          <w:t xml:space="preserve"> and</w:t>
        </w:r>
        <w:r w:rsidRPr="005D714B">
          <w:t xml:space="preserve"> &lt;</w:t>
        </w:r>
        <w:r w:rsidRPr="005D714B">
          <w:rPr>
            <w:lang w:eastAsia="zh-CN"/>
          </w:rPr>
          <w:t>periodicity</w:t>
        </w:r>
        <w:r w:rsidRPr="005D714B">
          <w:t>&gt;element</w:t>
        </w:r>
        <w:r>
          <w:t>s</w:t>
        </w:r>
        <w:r w:rsidRPr="005D714B">
          <w:t xml:space="preserve"> </w:t>
        </w:r>
        <w:r>
          <w:t xml:space="preserve">are included, </w:t>
        </w:r>
        <w:r w:rsidRPr="005D714B">
          <w:rPr>
            <w:lang w:eastAsia="zh-CN"/>
          </w:rPr>
          <w:t>may</w:t>
        </w:r>
        <w:r w:rsidRPr="005D714B">
          <w:t xml:space="preserve"> include a &lt;periodicity-range&gt; child element specifying the periodicity</w:t>
        </w:r>
        <w:r>
          <w:t xml:space="preserve"> </w:t>
        </w:r>
        <w:r w:rsidRPr="005D714B">
          <w:t>range. In the &lt;periodicity-range&gt; element the SDDM-C</w:t>
        </w:r>
        <w:r w:rsidRPr="005D714B" w:rsidDel="008D2965">
          <w:t xml:space="preserve"> </w:t>
        </w:r>
        <w:r w:rsidRPr="005D714B">
          <w:t>shall include:</w:t>
        </w:r>
      </w:ins>
    </w:p>
    <w:p w14:paraId="780FDF55" w14:textId="7C35D40A" w:rsidR="000171CB" w:rsidRPr="005D714B" w:rsidRDefault="00C25672" w:rsidP="000171CB">
      <w:pPr>
        <w:pStyle w:val="B5"/>
        <w:rPr>
          <w:ins w:id="94" w:author="Huawei_CHV_2" w:date="2024-11-20T09:28:00Z"/>
          <w:rFonts w:cs="Arial"/>
          <w:szCs w:val="18"/>
          <w:lang w:eastAsia="zh-CN"/>
        </w:rPr>
      </w:pPr>
      <w:ins w:id="95" w:author="Huawei_CHV_2" w:date="2024-11-20T10:07:00Z">
        <w:r>
          <w:t>I)</w:t>
        </w:r>
        <w:r>
          <w:tab/>
        </w:r>
      </w:ins>
      <w:ins w:id="96" w:author="Huawei_CHV_2" w:date="2024-11-20T09:28:00Z">
        <w:r w:rsidR="000171CB" w:rsidRPr="005D714B">
          <w:tab/>
          <w:t xml:space="preserve">a &lt;lower-bound&gt; child element set to </w:t>
        </w:r>
        <w:r w:rsidR="000171CB" w:rsidRPr="005D714B">
          <w:rPr>
            <w:rFonts w:cs="Arial"/>
            <w:szCs w:val="18"/>
            <w:lang w:eastAsia="zh-CN"/>
          </w:rPr>
          <w:t xml:space="preserve">the </w:t>
        </w:r>
        <w:r w:rsidR="000171CB" w:rsidRPr="005D714B">
          <w:rPr>
            <w:lang w:eastAsia="zh-CN"/>
          </w:rPr>
          <w:t xml:space="preserve">lower bound of the periodicity and </w:t>
        </w:r>
        <w:r w:rsidR="000171CB" w:rsidRPr="005D714B">
          <w:t xml:space="preserve">an &lt;upper-bound&gt; child element set to </w:t>
        </w:r>
        <w:r w:rsidR="000171CB" w:rsidRPr="005D714B">
          <w:rPr>
            <w:rFonts w:cs="Arial"/>
            <w:szCs w:val="18"/>
            <w:lang w:eastAsia="zh-CN"/>
          </w:rPr>
          <w:t xml:space="preserve">the </w:t>
        </w:r>
        <w:r w:rsidR="000171CB" w:rsidRPr="005D714B">
          <w:rPr>
            <w:lang w:eastAsia="zh-CN"/>
          </w:rPr>
          <w:t>upper bound of the periodicity of the start two bursts</w:t>
        </w:r>
        <w:r w:rsidR="000171CB" w:rsidRPr="005D714B">
          <w:rPr>
            <w:rFonts w:cs="Arial"/>
            <w:szCs w:val="18"/>
            <w:lang w:eastAsia="zh-CN"/>
          </w:rPr>
          <w:t>; or</w:t>
        </w:r>
      </w:ins>
    </w:p>
    <w:p w14:paraId="13F7B6DE" w14:textId="3719C62E" w:rsidR="000171CB" w:rsidRPr="005D714B" w:rsidRDefault="00C25672" w:rsidP="000171CB">
      <w:pPr>
        <w:pStyle w:val="B5"/>
        <w:rPr>
          <w:ins w:id="97" w:author="Huawei_CHV_2" w:date="2024-11-20T09:28:00Z"/>
          <w:lang w:eastAsia="zh-CN"/>
        </w:rPr>
      </w:pPr>
      <w:ins w:id="98" w:author="Huawei_CHV_2" w:date="2024-11-20T10:07:00Z">
        <w:r>
          <w:lastRenderedPageBreak/>
          <w:t>I</w:t>
        </w:r>
        <w:r>
          <w:t>I</w:t>
        </w:r>
        <w:r>
          <w:t>)</w:t>
        </w:r>
        <w:r>
          <w:tab/>
        </w:r>
      </w:ins>
      <w:ins w:id="99" w:author="Huawei_CHV_2" w:date="2024-11-20T09:28:00Z">
        <w:r w:rsidR="000171CB" w:rsidRPr="005D714B">
          <w:tab/>
          <w:t>a &lt;</w:t>
        </w:r>
        <w:r w:rsidR="000171CB" w:rsidRPr="005D714B">
          <w:rPr>
            <w:rFonts w:cs="Arial"/>
            <w:szCs w:val="18"/>
          </w:rPr>
          <w:t>periodicity-value</w:t>
        </w:r>
        <w:r w:rsidR="000171CB" w:rsidRPr="005D714B">
          <w:t xml:space="preserve">-list&gt; child element </w:t>
        </w:r>
        <w:r w:rsidR="000171CB" w:rsidRPr="005D714B">
          <w:rPr>
            <w:lang w:eastAsia="zh-CN"/>
          </w:rPr>
          <w:t>with one or more &lt;</w:t>
        </w:r>
        <w:r w:rsidR="000171CB" w:rsidRPr="005D714B">
          <w:rPr>
            <w:rFonts w:cs="Arial"/>
            <w:szCs w:val="18"/>
          </w:rPr>
          <w:t>periodicity-value</w:t>
        </w:r>
        <w:r w:rsidR="000171CB" w:rsidRPr="005D714B">
          <w:rPr>
            <w:lang w:eastAsia="zh-CN"/>
          </w:rPr>
          <w:t xml:space="preserve">&gt; child elements set to the </w:t>
        </w:r>
        <w:r w:rsidR="000171CB" w:rsidRPr="005D714B">
          <w:t>acceptable periodicity value.</w:t>
        </w:r>
      </w:ins>
    </w:p>
    <w:p w14:paraId="44BD6975" w14:textId="77777777" w:rsidR="001C740E" w:rsidRPr="006B5418" w:rsidRDefault="001C740E" w:rsidP="001C74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1837F7A" w14:textId="77777777" w:rsidR="001C740E" w:rsidRPr="006A63F0" w:rsidRDefault="001C740E" w:rsidP="001C740E">
      <w:pPr>
        <w:pStyle w:val="Heading4"/>
        <w:rPr>
          <w:ins w:id="100" w:author="Huawei_CHV_1" w:date="2024-11-11T12:59:00Z"/>
        </w:rPr>
      </w:pPr>
      <w:ins w:id="101" w:author="Huawei_CHV_1" w:date="2024-11-11T12:59:00Z">
        <w:r>
          <w:t>7.</w:t>
        </w:r>
        <w:proofErr w:type="gramStart"/>
        <w:r>
          <w:t>2.X.</w:t>
        </w:r>
        <w:proofErr w:type="gramEnd"/>
        <w:r>
          <w:t>2</w:t>
        </w:r>
        <w:r>
          <w:tab/>
          <w:t>SDDM server HTTP procedure</w:t>
        </w:r>
      </w:ins>
    </w:p>
    <w:p w14:paraId="2B0F66AF" w14:textId="126E9BB3" w:rsidR="00CC3751" w:rsidRDefault="00CC3751" w:rsidP="00CC3751">
      <w:pPr>
        <w:rPr>
          <w:ins w:id="102" w:author="Huawei_CHV_1" w:date="2024-11-11T13:08:00Z"/>
        </w:rPr>
      </w:pPr>
      <w:bookmarkStart w:id="103" w:name="_Toc138360493"/>
      <w:bookmarkEnd w:id="23"/>
      <w:bookmarkEnd w:id="24"/>
      <w:bookmarkEnd w:id="25"/>
      <w:bookmarkEnd w:id="26"/>
      <w:ins w:id="104" w:author="Huawei_CHV_1" w:date="2024-11-11T13:08:00Z">
        <w:r>
          <w:rPr>
            <w:rFonts w:hint="eastAsia"/>
            <w:lang w:eastAsia="zh-CN"/>
          </w:rPr>
          <w:t>T</w:t>
        </w:r>
        <w:r w:rsidRPr="0073469F">
          <w:t xml:space="preserve">he </w:t>
        </w:r>
        <w:r>
          <w:t>SDDM-S</w:t>
        </w:r>
        <w:r w:rsidRPr="0073469F">
          <w:t xml:space="preserve"> sends a </w:t>
        </w:r>
        <w:r w:rsidRPr="00526DD0">
          <w:t xml:space="preserve">SEALDD regular </w:t>
        </w:r>
        <w:r>
          <w:t xml:space="preserve">transmission </w:t>
        </w:r>
        <w:r w:rsidRPr="00526DD0">
          <w:t xml:space="preserve">connection establishment </w:t>
        </w:r>
      </w:ins>
      <w:ins w:id="105" w:author="Huawei_CHV_1" w:date="2024-11-11T13:23:00Z">
        <w:r w:rsidR="004C012C">
          <w:t xml:space="preserve">based on policy </w:t>
        </w:r>
      </w:ins>
      <w:ins w:id="106" w:author="Huawei_CHV_1" w:date="2024-11-11T13:08:00Z">
        <w:r>
          <w:t xml:space="preserve">request </w:t>
        </w:r>
        <w:r w:rsidRPr="0073469F">
          <w:t xml:space="preserve">when </w:t>
        </w:r>
        <w:r>
          <w:t>it needs to</w:t>
        </w:r>
        <w:r>
          <w:rPr>
            <w:rFonts w:hint="eastAsia"/>
            <w:lang w:eastAsia="zh-CN"/>
          </w:rPr>
          <w:t xml:space="preserve"> </w:t>
        </w:r>
        <w:r>
          <w:t>request</w:t>
        </w:r>
        <w:r w:rsidRPr="00F96CF7">
          <w:t xml:space="preserve"> </w:t>
        </w:r>
        <w:r>
          <w:t>a</w:t>
        </w:r>
        <w:r w:rsidRPr="00F96CF7">
          <w:t xml:space="preserve"> regular SEALDD connection establishment</w:t>
        </w:r>
        <w:r>
          <w:t xml:space="preserve"> towards an SDDM-C, the SDDM-S shall send an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 according to procedures specified in IETF </w:t>
        </w:r>
        <w:r w:rsidRPr="00B33A75">
          <w:t>RFC </w:t>
        </w:r>
        <w:r>
          <w:t>9110</w:t>
        </w:r>
        <w:r w:rsidRPr="00B33A75">
          <w:t> [</w:t>
        </w:r>
        <w:r>
          <w:t>21</w:t>
        </w:r>
        <w:r w:rsidRPr="00B33A75">
          <w:t>]</w:t>
        </w:r>
        <w:r>
          <w:t xml:space="preserve">. In the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message, the SDDM-S:</w:t>
        </w:r>
      </w:ins>
    </w:p>
    <w:p w14:paraId="08E3077E" w14:textId="77777777" w:rsidR="00CC3751" w:rsidRDefault="00CC3751" w:rsidP="00CC3751">
      <w:pPr>
        <w:pStyle w:val="B1"/>
        <w:rPr>
          <w:ins w:id="107" w:author="Huawei_CHV_1" w:date="2024-11-11T13:08:00Z"/>
          <w:lang w:eastAsia="zh-CN"/>
        </w:rPr>
      </w:pPr>
      <w:ins w:id="108" w:author="Huawei_CHV_1" w:date="2024-11-11T13:08:00Z">
        <w:r>
          <w:t>a)</w:t>
        </w:r>
        <w:r>
          <w:tab/>
        </w:r>
        <w:r>
          <w:rPr>
            <w:rFonts w:hint="eastAsia"/>
          </w:rPr>
          <w:t>shall include a Request-URI set to the URI corresponding to the identity of the SDDM-</w:t>
        </w:r>
        <w:r>
          <w:t>C</w:t>
        </w:r>
        <w:r>
          <w:rPr>
            <w:rFonts w:hint="eastAsia"/>
            <w:lang w:eastAsia="zh-CN"/>
          </w:rPr>
          <w:t>.</w:t>
        </w:r>
      </w:ins>
    </w:p>
    <w:p w14:paraId="08A31DEE" w14:textId="77777777" w:rsidR="00CC3751" w:rsidRDefault="00CC3751" w:rsidP="00CC3751">
      <w:pPr>
        <w:pStyle w:val="B1"/>
        <w:rPr>
          <w:ins w:id="109" w:author="Huawei_CHV_1" w:date="2024-11-11T13:08:00Z"/>
          <w:lang w:eastAsia="zh-CN"/>
        </w:rPr>
      </w:pPr>
      <w:ins w:id="110" w:author="Huawei_CHV_1" w:date="2024-11-11T13:08:00Z">
        <w:r>
          <w:t>b)</w:t>
        </w:r>
        <w:r>
          <w:tab/>
          <w:t>shall i</w:t>
        </w:r>
        <w:r w:rsidRPr="00642601">
          <w:t>nclude an Authorization header field with the "Bearer" authentication scheme set to an access token of the "bearer" token type as specified in IETF</w:t>
        </w:r>
        <w:r>
          <w:t> </w:t>
        </w:r>
        <w:r w:rsidRPr="00642601">
          <w:t>RFC</w:t>
        </w:r>
        <w:r>
          <w:t> </w:t>
        </w:r>
        <w:r w:rsidRPr="00642601">
          <w:t>6750</w:t>
        </w:r>
        <w:r>
          <w:t> </w:t>
        </w:r>
        <w:r w:rsidRPr="00642601">
          <w:t>[</w:t>
        </w:r>
        <w:r>
          <w:t>13</w:t>
        </w:r>
        <w:r w:rsidRPr="00642601">
          <w:t>]</w:t>
        </w:r>
        <w:r>
          <w:rPr>
            <w:rFonts w:hint="eastAsia"/>
            <w:lang w:eastAsia="zh-CN"/>
          </w:rPr>
          <w:t>; and</w:t>
        </w:r>
      </w:ins>
    </w:p>
    <w:p w14:paraId="74BFECEE" w14:textId="6E0E6C6F" w:rsidR="00CC3751" w:rsidRPr="00A93A02" w:rsidRDefault="00CC3751" w:rsidP="00CC3751">
      <w:pPr>
        <w:pStyle w:val="B1"/>
        <w:rPr>
          <w:ins w:id="111" w:author="Huawei_CHV_1" w:date="2024-11-11T13:08:00Z"/>
          <w:lang w:eastAsia="zh-CN"/>
        </w:rPr>
      </w:pPr>
      <w:ins w:id="112" w:author="Huawei_CHV_1" w:date="2024-11-11T13:08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  <w:r w:rsidRPr="00A93A02">
          <w:t>shall include an application/vnd.3gpp.seal-</w:t>
        </w:r>
        <w:r>
          <w:t>data-delivery</w:t>
        </w:r>
        <w:r w:rsidRPr="00A93A02">
          <w:t xml:space="preserve">-info+xml MIME body </w:t>
        </w:r>
        <w:r w:rsidRPr="00004F96">
          <w:t>with an &lt;</w:t>
        </w:r>
        <w:r>
          <w:t>establishment-</w:t>
        </w:r>
      </w:ins>
      <w:ins w:id="113" w:author="Huawei_CHV_1" w:date="2024-11-11T13:23:00Z">
        <w:r w:rsidR="004C012C">
          <w:t>policy-</w:t>
        </w:r>
      </w:ins>
      <w:proofErr w:type="spellStart"/>
      <w:ins w:id="114" w:author="Huawei_CHV_1" w:date="2024-11-11T13:08:00Z">
        <w:r>
          <w:t>req</w:t>
        </w:r>
        <w:proofErr w:type="spellEnd"/>
        <w:r>
          <w:t xml:space="preserve">&gt; element </w:t>
        </w:r>
        <w:r w:rsidRPr="00A93A02">
          <w:t>in the &lt;</w:t>
        </w:r>
        <w:r>
          <w:t>data-delivery</w:t>
        </w:r>
        <w:r w:rsidRPr="00A93A02">
          <w:t>-info&gt; root element</w:t>
        </w:r>
        <w:r>
          <w:t xml:space="preserve"> which</w:t>
        </w:r>
        <w:r w:rsidRPr="00A93A02">
          <w:t>:</w:t>
        </w:r>
      </w:ins>
    </w:p>
    <w:p w14:paraId="01F14C84" w14:textId="77777777" w:rsidR="00CC3751" w:rsidRDefault="00CC3751" w:rsidP="00CC3751">
      <w:pPr>
        <w:pStyle w:val="B2"/>
        <w:rPr>
          <w:ins w:id="115" w:author="Huawei_CHV_1" w:date="2024-11-11T13:08:00Z"/>
          <w:lang w:eastAsia="zh-CN"/>
        </w:rPr>
      </w:pPr>
      <w:ins w:id="116" w:author="Huawei_CHV_1" w:date="2024-11-11T13:08:00Z">
        <w:r>
          <w:t>1)</w:t>
        </w:r>
        <w:r>
          <w:tab/>
          <w:t>shall include a &lt;requestor-id&gt; element</w:t>
        </w:r>
        <w:r w:rsidRPr="0009088D">
          <w:rPr>
            <w:rFonts w:cs="Arial"/>
          </w:rPr>
          <w:t xml:space="preserve"> </w:t>
        </w:r>
        <w:r>
          <w:t>set to "</w:t>
        </w:r>
        <w:proofErr w:type="spellStart"/>
        <w:r>
          <w:t>sealddserver</w:t>
        </w:r>
        <w:proofErr w:type="spellEnd"/>
        <w:r>
          <w:t>"</w:t>
        </w:r>
        <w:r>
          <w:rPr>
            <w:rFonts w:cs="Arial"/>
          </w:rPr>
          <w:t>;</w:t>
        </w:r>
      </w:ins>
    </w:p>
    <w:p w14:paraId="211126B7" w14:textId="77777777" w:rsidR="00CC3751" w:rsidRDefault="00CC3751" w:rsidP="00CC3751">
      <w:pPr>
        <w:pStyle w:val="B2"/>
        <w:rPr>
          <w:ins w:id="117" w:author="Huawei_CHV_1" w:date="2024-11-11T13:08:00Z"/>
          <w:lang w:eastAsia="zh-CN"/>
        </w:rPr>
      </w:pPr>
      <w:ins w:id="118" w:author="Huawei_CHV_1" w:date="2024-11-11T13:08:00Z">
        <w:r>
          <w:t>2)</w:t>
        </w:r>
        <w:r>
          <w:tab/>
          <w:t>shall include a &lt;</w:t>
        </w:r>
        <w:proofErr w:type="spellStart"/>
        <w:r>
          <w:t>sealdd</w:t>
        </w:r>
        <w:proofErr w:type="spellEnd"/>
        <w:r>
          <w:t>-flow-id&gt;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>set to the identity of the SEALDD flow</w:t>
        </w:r>
        <w:r w:rsidRPr="00B350BE">
          <w:t xml:space="preserve"> </w:t>
        </w:r>
        <w:r w:rsidRPr="00B350BE">
          <w:rPr>
            <w:rFonts w:cs="Arial"/>
          </w:rPr>
          <w:t xml:space="preserve">used by the </w:t>
        </w:r>
        <w:r>
          <w:rPr>
            <w:rFonts w:cs="Arial"/>
          </w:rPr>
          <w:t>SDDM-C</w:t>
        </w:r>
        <w:r w:rsidRPr="00B350BE">
          <w:rPr>
            <w:rFonts w:cs="Arial"/>
          </w:rPr>
          <w:t xml:space="preserve"> and </w:t>
        </w:r>
        <w:r>
          <w:rPr>
            <w:rFonts w:cs="Arial"/>
          </w:rPr>
          <w:t>SDDM-S</w:t>
        </w:r>
        <w:r w:rsidRPr="00B350BE">
          <w:rPr>
            <w:rFonts w:cs="Arial"/>
          </w:rPr>
          <w:t xml:space="preserve"> to identify </w:t>
        </w:r>
        <w:r>
          <w:rPr>
            <w:rFonts w:cs="Arial"/>
          </w:rPr>
          <w:t>the</w:t>
        </w:r>
        <w:r w:rsidRPr="00B350BE">
          <w:rPr>
            <w:rFonts w:cs="Arial"/>
          </w:rPr>
          <w:t xml:space="preserve"> application traffic</w:t>
        </w:r>
        <w:r>
          <w:rPr>
            <w:rFonts w:cs="Arial"/>
          </w:rPr>
          <w:t>;</w:t>
        </w:r>
      </w:ins>
    </w:p>
    <w:p w14:paraId="2A070E41" w14:textId="7B84DABF" w:rsidR="00CC3751" w:rsidRDefault="00CC3751" w:rsidP="00CC3751">
      <w:pPr>
        <w:pStyle w:val="B2"/>
        <w:rPr>
          <w:ins w:id="119" w:author="Huawei_CHV_1" w:date="2024-11-11T13:08:00Z"/>
          <w:lang w:eastAsia="zh-CN"/>
        </w:rPr>
      </w:pPr>
      <w:ins w:id="120" w:author="Huawei_CHV_1" w:date="2024-11-11T13:08:00Z">
        <w:r>
          <w:t>3)</w:t>
        </w:r>
        <w:r>
          <w:tab/>
          <w:t>shall include a &lt;endpoint-id&gt; element</w:t>
        </w:r>
        <w:r w:rsidRPr="0009088D">
          <w:rPr>
            <w:rFonts w:cs="Arial"/>
          </w:rPr>
          <w:t xml:space="preserve"> </w:t>
        </w:r>
        <w:r>
          <w:t>set to the i</w:t>
        </w:r>
        <w:r w:rsidRPr="000263E0">
          <w:t xml:space="preserve">nformation of the endpoint of the </w:t>
        </w:r>
        <w:r>
          <w:t xml:space="preserve">selected </w:t>
        </w:r>
        <w:r w:rsidRPr="000263E0">
          <w:t xml:space="preserve">VAL server to which </w:t>
        </w:r>
        <w:r>
          <w:t xml:space="preserve">the </w:t>
        </w:r>
        <w:r w:rsidRPr="00526DD0">
          <w:t xml:space="preserve">SEALDD regular </w:t>
        </w:r>
        <w:r>
          <w:t xml:space="preserve">transmission </w:t>
        </w:r>
        <w:r w:rsidRPr="00526DD0">
          <w:t xml:space="preserve">connection establishment </w:t>
        </w:r>
      </w:ins>
      <w:ins w:id="121" w:author="Huawei_CHV_1" w:date="2024-11-11T13:23:00Z">
        <w:r w:rsidR="004C012C">
          <w:t xml:space="preserve">based on policy </w:t>
        </w:r>
      </w:ins>
      <w:ins w:id="122" w:author="Huawei_CHV_1" w:date="2024-11-11T13:08:00Z">
        <w:r>
          <w:t xml:space="preserve">request </w:t>
        </w:r>
        <w:r w:rsidRPr="000263E0">
          <w:t>has to be sent</w:t>
        </w:r>
        <w:r>
          <w:rPr>
            <w:rFonts w:cs="Arial"/>
          </w:rPr>
          <w:t>;</w:t>
        </w:r>
      </w:ins>
    </w:p>
    <w:p w14:paraId="67D9C66A" w14:textId="4945A8D3" w:rsidR="00CC3751" w:rsidRDefault="00CC3751" w:rsidP="00CC3751">
      <w:pPr>
        <w:pStyle w:val="B2"/>
        <w:rPr>
          <w:ins w:id="123" w:author="Huawei_CHV_1" w:date="2024-11-11T13:10:00Z"/>
        </w:rPr>
      </w:pPr>
      <w:ins w:id="124" w:author="Huawei_CHV_1" w:date="2024-11-11T13:10:00Z">
        <w:r>
          <w:t>4)</w:t>
        </w:r>
        <w:r>
          <w:tab/>
          <w:t xml:space="preserve">may include a </w:t>
        </w:r>
        <w:r>
          <w:rPr>
            <w:lang w:eastAsia="zh-CN"/>
          </w:rPr>
          <w:t>&lt;VAL-service-id&gt;</w:t>
        </w:r>
        <w:r>
          <w:t xml:space="preserve"> element set to the</w:t>
        </w:r>
        <w:r w:rsidRPr="006A70BF">
          <w:rPr>
            <w:lang w:eastAsia="zh-CN"/>
          </w:rPr>
          <w:t xml:space="preserve"> </w:t>
        </w:r>
        <w:r>
          <w:rPr>
            <w:lang w:eastAsia="zh-CN"/>
          </w:rPr>
          <w:t xml:space="preserve">VAL </w:t>
        </w:r>
        <w:r>
          <w:rPr>
            <w:lang w:val="en-US"/>
          </w:rPr>
          <w:t>service identity of the vertical application;</w:t>
        </w:r>
      </w:ins>
    </w:p>
    <w:p w14:paraId="71BD0268" w14:textId="77777777" w:rsidR="00CC3751" w:rsidRDefault="00CC3751" w:rsidP="00CC3751">
      <w:pPr>
        <w:pStyle w:val="B2"/>
        <w:rPr>
          <w:ins w:id="125" w:author="Huawei_CHV_1" w:date="2024-11-11T13:08:00Z"/>
          <w:lang w:eastAsia="zh-CN"/>
        </w:rPr>
      </w:pPr>
      <w:ins w:id="126" w:author="Huawei_CHV_1" w:date="2024-11-11T13:08:00Z">
        <w:r>
          <w:t>5)</w:t>
        </w:r>
        <w:r>
          <w:tab/>
        </w:r>
        <w:r>
          <w:rPr>
            <w:rFonts w:hint="eastAsia"/>
            <w:lang w:eastAsia="zh-CN"/>
          </w:rPr>
          <w:t>may</w:t>
        </w:r>
        <w:r>
          <w:t xml:space="preserve"> include</w:t>
        </w:r>
        <w:r w:rsidDel="008D2965">
          <w:t xml:space="preserve"> </w:t>
        </w:r>
        <w:r>
          <w:t>a &lt;traffic-descriptor-info&gt; element specifying</w:t>
        </w:r>
        <w:r w:rsidRPr="003C4A36">
          <w:t xml:space="preserve"> </w:t>
        </w:r>
        <w:r>
          <w:rPr>
            <w:rFonts w:hint="eastAsia"/>
            <w:lang w:eastAsia="zh-CN"/>
          </w:rPr>
          <w:t xml:space="preserve">the information of the </w:t>
        </w:r>
        <w:r>
          <w:rPr>
            <w:lang w:eastAsia="zh-CN"/>
          </w:rPr>
          <w:t>traffic</w:t>
        </w:r>
        <w:r>
          <w:rPr>
            <w:rFonts w:hint="eastAsia"/>
            <w:lang w:eastAsia="zh-CN"/>
          </w:rPr>
          <w:t>. In the</w:t>
        </w:r>
        <w:r>
          <w:t xml:space="preserve"> &lt;</w:t>
        </w:r>
        <w:r>
          <w:rPr>
            <w:lang w:eastAsia="zh-CN"/>
          </w:rPr>
          <w:t>traffic-descriptor-info</w:t>
        </w:r>
        <w:r>
          <w:t>&gt; element</w:t>
        </w:r>
        <w:r>
          <w:rPr>
            <w:rFonts w:hint="eastAsia"/>
            <w:lang w:eastAsia="zh-CN"/>
          </w:rPr>
          <w:t xml:space="preserve">, </w:t>
        </w:r>
        <w:r>
          <w:t>the SDDM-S</w:t>
        </w:r>
        <w:r w:rsidDel="008D2965">
          <w:t xml:space="preserve"> </w:t>
        </w:r>
        <w:r>
          <w:rPr>
            <w:rFonts w:hint="eastAsia"/>
            <w:lang w:eastAsia="zh-CN"/>
          </w:rPr>
          <w:t>may</w:t>
        </w:r>
        <w:r>
          <w:t xml:space="preserve"> include:</w:t>
        </w:r>
      </w:ins>
    </w:p>
    <w:p w14:paraId="7B124D48" w14:textId="77777777" w:rsidR="00CC3751" w:rsidRPr="003C4A36" w:rsidRDefault="00CC3751" w:rsidP="00CC3751">
      <w:pPr>
        <w:pStyle w:val="B3"/>
        <w:rPr>
          <w:ins w:id="127" w:author="Huawei_CHV_1" w:date="2024-11-11T13:08:00Z"/>
        </w:rPr>
      </w:pPr>
      <w:proofErr w:type="spellStart"/>
      <w:ins w:id="128" w:author="Huawei_CHV_1" w:date="2024-11-11T13:08:00Z">
        <w:r>
          <w:t>i</w:t>
        </w:r>
        <w:proofErr w:type="spellEnd"/>
        <w:r>
          <w:t>)</w:t>
        </w:r>
        <w:r>
          <w:tab/>
        </w:r>
        <w:r w:rsidRPr="003C4A36">
          <w:t>a &lt;</w:t>
        </w:r>
        <w:r>
          <w:t>user-plane-address</w:t>
        </w:r>
        <w:r w:rsidRPr="003C4A36">
          <w:t xml:space="preserve">&gt; child element </w:t>
        </w:r>
        <w:r>
          <w:t>specifying</w:t>
        </w:r>
        <w:r w:rsidRPr="00D44D3A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the i</w:t>
        </w:r>
        <w:r>
          <w:t>dentity of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IP address of the traffic</w:t>
        </w:r>
        <w:r w:rsidRPr="003C4A36">
          <w:t>;</w:t>
        </w:r>
      </w:ins>
    </w:p>
    <w:p w14:paraId="082BCCF4" w14:textId="77777777" w:rsidR="00CC3751" w:rsidRDefault="00CC3751" w:rsidP="00CC3751">
      <w:pPr>
        <w:pStyle w:val="B3"/>
        <w:rPr>
          <w:ins w:id="129" w:author="Huawei_CHV_1" w:date="2024-11-11T13:08:00Z"/>
          <w:lang w:eastAsia="zh-CN"/>
        </w:rPr>
      </w:pPr>
      <w:ins w:id="130" w:author="Huawei_CHV_1" w:date="2024-11-11T13:08:00Z">
        <w:r>
          <w:t>ii)</w:t>
        </w:r>
        <w:r>
          <w:tab/>
        </w:r>
        <w:r w:rsidRPr="005815D6">
          <w:t xml:space="preserve">a </w:t>
        </w:r>
        <w:r w:rsidRPr="00323393">
          <w:t>&lt;</w:t>
        </w:r>
        <w:r>
          <w:t>port-number &gt;child</w:t>
        </w:r>
        <w:r w:rsidRPr="00323393">
          <w:t xml:space="preserve"> </w:t>
        </w:r>
        <w:r>
          <w:t xml:space="preserve">element specifying </w:t>
        </w:r>
        <w:r>
          <w:rPr>
            <w:rFonts w:hint="eastAsia"/>
            <w:lang w:eastAsia="zh-CN"/>
          </w:rPr>
          <w:t>the i</w:t>
        </w:r>
        <w:r w:rsidRPr="00F2731B">
          <w:t xml:space="preserve">dentity of the </w:t>
        </w:r>
        <w:r>
          <w:rPr>
            <w:lang w:eastAsia="zh-CN"/>
          </w:rPr>
          <w:t>port number of the traffic;</w:t>
        </w:r>
      </w:ins>
    </w:p>
    <w:p w14:paraId="1362619E" w14:textId="77777777" w:rsidR="00CC3751" w:rsidRDefault="00CC3751" w:rsidP="00CC3751">
      <w:pPr>
        <w:pStyle w:val="B3"/>
        <w:rPr>
          <w:ins w:id="131" w:author="Huawei_CHV_1" w:date="2024-11-11T13:08:00Z"/>
          <w:lang w:eastAsia="zh-CN"/>
        </w:rPr>
      </w:pPr>
      <w:ins w:id="132" w:author="Huawei_CHV_1" w:date="2024-11-11T13:08:00Z">
        <w:r>
          <w:rPr>
            <w:lang w:eastAsia="zh-CN"/>
          </w:rPr>
          <w:t>iii)</w:t>
        </w:r>
        <w:r>
          <w:rPr>
            <w:lang w:eastAsia="zh-CN"/>
          </w:rPr>
          <w:tab/>
          <w:t xml:space="preserve">a &lt;URL&gt; child element specifying the </w:t>
        </w:r>
        <w:r w:rsidRPr="00F73681">
          <w:rPr>
            <w:lang w:eastAsia="zh-CN"/>
          </w:rPr>
          <w:t>address of a given unique resource on the Web</w:t>
        </w:r>
        <w:r>
          <w:rPr>
            <w:lang w:eastAsia="zh-CN"/>
          </w:rPr>
          <w:t xml:space="preserve"> for the traffic;</w:t>
        </w:r>
      </w:ins>
    </w:p>
    <w:p w14:paraId="4047ADFC" w14:textId="77777777" w:rsidR="00CC3751" w:rsidRDefault="00CC3751" w:rsidP="00CC3751">
      <w:pPr>
        <w:pStyle w:val="B3"/>
        <w:rPr>
          <w:ins w:id="133" w:author="Huawei_CHV_1" w:date="2024-11-11T13:08:00Z"/>
          <w:lang w:eastAsia="zh-CN"/>
        </w:rPr>
      </w:pPr>
      <w:ins w:id="134" w:author="Huawei_CHV_1" w:date="2024-11-11T13:08:00Z">
        <w:r>
          <w:rPr>
            <w:lang w:eastAsia="zh-CN"/>
          </w:rPr>
          <w:t>iv)</w:t>
        </w:r>
        <w:r>
          <w:rPr>
            <w:lang w:eastAsia="zh-CN"/>
          </w:rPr>
          <w:tab/>
          <w:t xml:space="preserve">a &lt;transport-layer-protocol&gt; child element specifying the </w:t>
        </w:r>
        <w:r w:rsidRPr="00104D7D">
          <w:rPr>
            <w:lang w:eastAsia="zh-CN"/>
          </w:rPr>
          <w:t>transport layer protocol</w:t>
        </w:r>
        <w:r>
          <w:rPr>
            <w:lang w:eastAsia="zh-CN"/>
          </w:rPr>
          <w:t xml:space="preserve"> for the traffic; and</w:t>
        </w:r>
      </w:ins>
    </w:p>
    <w:p w14:paraId="18EA703F" w14:textId="1C6798E0" w:rsidR="00CC3751" w:rsidRDefault="00CC3751" w:rsidP="00CC3751">
      <w:pPr>
        <w:pStyle w:val="B2"/>
        <w:rPr>
          <w:ins w:id="135" w:author="Huawei_CHV_1" w:date="2024-11-11T13:11:00Z"/>
          <w:lang w:val="en-US"/>
        </w:rPr>
      </w:pPr>
      <w:ins w:id="136" w:author="Huawei_CHV_1" w:date="2024-11-11T13:08:00Z">
        <w:r>
          <w:t>6)</w:t>
        </w:r>
        <w:r>
          <w:tab/>
          <w:t>may include an &lt;identity&gt;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 xml:space="preserve">with </w:t>
        </w:r>
        <w:r>
          <w:t>a &lt;</w:t>
        </w:r>
        <w:r>
          <w:rPr>
            <w:lang w:val="en-US"/>
          </w:rPr>
          <w:t>VAL-user-id</w:t>
        </w:r>
        <w:r>
          <w:t xml:space="preserve">&gt; child element 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</w:t>
        </w:r>
        <w:r w:rsidRPr="00526FC3">
          <w:rPr>
            <w:rFonts w:cs="Arial"/>
          </w:rPr>
          <w:t xml:space="preserve"> </w:t>
        </w:r>
        <w:r>
          <w:rPr>
            <w:rFonts w:cs="Arial"/>
          </w:rPr>
          <w:t>VAL</w:t>
        </w:r>
        <w:r w:rsidRPr="00526FC3">
          <w:rPr>
            <w:rFonts w:cs="Arial"/>
          </w:rPr>
          <w:t xml:space="preserve"> user</w:t>
        </w:r>
        <w:r>
          <w:rPr>
            <w:rFonts w:cs="Arial"/>
          </w:rPr>
          <w:t xml:space="preserve"> or </w:t>
        </w:r>
        <w:r w:rsidRPr="00450E6D">
          <w:rPr>
            <w:rFonts w:cs="Arial"/>
          </w:rPr>
          <w:t>the identity of the S</w:t>
        </w:r>
        <w:r>
          <w:rPr>
            <w:rFonts w:cs="Arial"/>
          </w:rPr>
          <w:t>DDM-S</w:t>
        </w:r>
        <w:r w:rsidRPr="00450E6D">
          <w:rPr>
            <w:rFonts w:cs="Arial"/>
          </w:rPr>
          <w:t xml:space="preserve"> acting as the VAL UE</w:t>
        </w:r>
      </w:ins>
      <w:ins w:id="137" w:author="Huawei_CHV_1" w:date="2024-11-11T13:15:00Z">
        <w:r w:rsidR="00D72DAF">
          <w:rPr>
            <w:lang w:val="en-US"/>
          </w:rPr>
          <w:t>; and</w:t>
        </w:r>
      </w:ins>
    </w:p>
    <w:p w14:paraId="7ABB4840" w14:textId="33CFE9E9" w:rsidR="00CC3751" w:rsidRDefault="00CC3751" w:rsidP="00CC3751">
      <w:pPr>
        <w:pStyle w:val="B2"/>
        <w:rPr>
          <w:ins w:id="138" w:author="Huawei_CHV_1" w:date="2024-11-11T13:11:00Z"/>
          <w:lang w:eastAsia="zh-CN"/>
        </w:rPr>
      </w:pPr>
      <w:ins w:id="139" w:author="Huawei_CHV_1" w:date="2024-11-11T13:11:00Z">
        <w:r>
          <w:t>7)</w:t>
        </w:r>
        <w:r>
          <w:tab/>
        </w:r>
      </w:ins>
      <w:ins w:id="140" w:author="Huawei_CHV_1" w:date="2024-11-11T13:15:00Z">
        <w:r w:rsidR="00D72DAF">
          <w:t>may</w:t>
        </w:r>
      </w:ins>
      <w:ins w:id="141" w:author="Huawei_CHV_1" w:date="2024-11-11T13:11:00Z">
        <w:r>
          <w:t xml:space="preserve"> include a &lt;</w:t>
        </w:r>
        <w:proofErr w:type="spellStart"/>
        <w:r>
          <w:t>sealdd</w:t>
        </w:r>
        <w:proofErr w:type="spellEnd"/>
        <w:r>
          <w:t>-</w:t>
        </w:r>
        <w:r>
          <w:rPr>
            <w:lang w:eastAsia="zh-CN"/>
          </w:rPr>
          <w:t>communication-lifetime</w:t>
        </w:r>
        <w:r>
          <w:t>&gt; element</w:t>
        </w:r>
        <w:r w:rsidRPr="0009088D">
          <w:rPr>
            <w:rFonts w:cs="Arial"/>
          </w:rPr>
          <w:t xml:space="preserve"> </w:t>
        </w:r>
        <w:r>
          <w:t>set to the i</w:t>
        </w:r>
        <w:r w:rsidRPr="000263E0">
          <w:t xml:space="preserve">nformation of </w:t>
        </w:r>
        <w:r>
          <w:t xml:space="preserve">the </w:t>
        </w:r>
        <w:r>
          <w:rPr>
            <w:lang w:eastAsia="zh-CN"/>
          </w:rPr>
          <w:t>data delivery communication lifetime</w:t>
        </w:r>
        <w:r>
          <w:rPr>
            <w:rFonts w:cs="Arial"/>
          </w:rPr>
          <w:t>;</w:t>
        </w:r>
      </w:ins>
    </w:p>
    <w:bookmarkEnd w:id="27"/>
    <w:bookmarkEnd w:id="28"/>
    <w:bookmarkEnd w:id="103"/>
    <w:p w14:paraId="4F769948" w14:textId="77777777" w:rsidR="00687FCD" w:rsidRDefault="00687FCD" w:rsidP="00687F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1C740E" w:rsidRDefault="001C740E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4461FB" w14:textId="77777777" w:rsidR="00F52CE7" w:rsidRDefault="00F52CE7">
      <w:r>
        <w:separator/>
      </w:r>
    </w:p>
  </w:endnote>
  <w:endnote w:type="continuationSeparator" w:id="0">
    <w:p w14:paraId="7FAD2114" w14:textId="77777777" w:rsidR="00F52CE7" w:rsidRDefault="00F52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AC02F1" w14:textId="77777777" w:rsidR="00F52CE7" w:rsidRDefault="00F52CE7">
      <w:r>
        <w:separator/>
      </w:r>
    </w:p>
  </w:footnote>
  <w:footnote w:type="continuationSeparator" w:id="0">
    <w:p w14:paraId="48D4A6F4" w14:textId="77777777" w:rsidR="00F52CE7" w:rsidRDefault="00F52C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C740E" w:rsidRDefault="001C74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C740E" w:rsidRDefault="001C74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C740E" w:rsidRDefault="001C740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C740E" w:rsidRDefault="001C74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1"/>
  </w:num>
  <w:num w:numId="5">
    <w:abstractNumId w:val="10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FCA"/>
    <w:rsid w:val="000171CB"/>
    <w:rsid w:val="00022E4A"/>
    <w:rsid w:val="00044F96"/>
    <w:rsid w:val="000A1CE9"/>
    <w:rsid w:val="000A6394"/>
    <w:rsid w:val="000B7FED"/>
    <w:rsid w:val="000C038A"/>
    <w:rsid w:val="000C6598"/>
    <w:rsid w:val="000D44B3"/>
    <w:rsid w:val="00100419"/>
    <w:rsid w:val="00143205"/>
    <w:rsid w:val="00145D43"/>
    <w:rsid w:val="001710B6"/>
    <w:rsid w:val="00192C46"/>
    <w:rsid w:val="001A08B3"/>
    <w:rsid w:val="001A7B60"/>
    <w:rsid w:val="001B52F0"/>
    <w:rsid w:val="001B7A65"/>
    <w:rsid w:val="001C740E"/>
    <w:rsid w:val="001E41F3"/>
    <w:rsid w:val="00221571"/>
    <w:rsid w:val="00230D07"/>
    <w:rsid w:val="00245874"/>
    <w:rsid w:val="002543AF"/>
    <w:rsid w:val="0026004D"/>
    <w:rsid w:val="002640DD"/>
    <w:rsid w:val="00275D12"/>
    <w:rsid w:val="00284FEB"/>
    <w:rsid w:val="002860C4"/>
    <w:rsid w:val="002B5741"/>
    <w:rsid w:val="002E472E"/>
    <w:rsid w:val="002F21AF"/>
    <w:rsid w:val="00305409"/>
    <w:rsid w:val="00305F43"/>
    <w:rsid w:val="003140A1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B75B7"/>
    <w:rsid w:val="004C012C"/>
    <w:rsid w:val="004D7609"/>
    <w:rsid w:val="004E0819"/>
    <w:rsid w:val="0050087B"/>
    <w:rsid w:val="005141D9"/>
    <w:rsid w:val="0051580D"/>
    <w:rsid w:val="00520CA3"/>
    <w:rsid w:val="00547111"/>
    <w:rsid w:val="005625CB"/>
    <w:rsid w:val="00592D74"/>
    <w:rsid w:val="005D5058"/>
    <w:rsid w:val="005E2C44"/>
    <w:rsid w:val="00605F3E"/>
    <w:rsid w:val="00621188"/>
    <w:rsid w:val="006257ED"/>
    <w:rsid w:val="00653DE4"/>
    <w:rsid w:val="00665C47"/>
    <w:rsid w:val="00680BE0"/>
    <w:rsid w:val="00687FCD"/>
    <w:rsid w:val="00695808"/>
    <w:rsid w:val="006B46FB"/>
    <w:rsid w:val="006C6A26"/>
    <w:rsid w:val="006E21FB"/>
    <w:rsid w:val="006F49AE"/>
    <w:rsid w:val="006F7EDC"/>
    <w:rsid w:val="00727A48"/>
    <w:rsid w:val="007431B7"/>
    <w:rsid w:val="00783A27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3D0A"/>
    <w:rsid w:val="008A45A6"/>
    <w:rsid w:val="008D3CCC"/>
    <w:rsid w:val="008F3789"/>
    <w:rsid w:val="008F686C"/>
    <w:rsid w:val="00902CA2"/>
    <w:rsid w:val="00904800"/>
    <w:rsid w:val="009148DE"/>
    <w:rsid w:val="009325F6"/>
    <w:rsid w:val="00941E30"/>
    <w:rsid w:val="009777D9"/>
    <w:rsid w:val="00991B88"/>
    <w:rsid w:val="009A5753"/>
    <w:rsid w:val="009A579D"/>
    <w:rsid w:val="009C266E"/>
    <w:rsid w:val="009D7DD4"/>
    <w:rsid w:val="009E3297"/>
    <w:rsid w:val="009F734F"/>
    <w:rsid w:val="00A165BE"/>
    <w:rsid w:val="00A246B6"/>
    <w:rsid w:val="00A312E5"/>
    <w:rsid w:val="00A47E70"/>
    <w:rsid w:val="00A50CF0"/>
    <w:rsid w:val="00A61E32"/>
    <w:rsid w:val="00A7671C"/>
    <w:rsid w:val="00A80F6E"/>
    <w:rsid w:val="00AA2CBC"/>
    <w:rsid w:val="00AC5820"/>
    <w:rsid w:val="00AD1CD8"/>
    <w:rsid w:val="00AF67C6"/>
    <w:rsid w:val="00B258BB"/>
    <w:rsid w:val="00B67B97"/>
    <w:rsid w:val="00B968C8"/>
    <w:rsid w:val="00BA3EC5"/>
    <w:rsid w:val="00BA51D9"/>
    <w:rsid w:val="00BB5DFC"/>
    <w:rsid w:val="00BB6CB1"/>
    <w:rsid w:val="00BD279D"/>
    <w:rsid w:val="00BD6BB8"/>
    <w:rsid w:val="00C25672"/>
    <w:rsid w:val="00C66BA2"/>
    <w:rsid w:val="00C870F6"/>
    <w:rsid w:val="00C90D05"/>
    <w:rsid w:val="00C95985"/>
    <w:rsid w:val="00CC3751"/>
    <w:rsid w:val="00CC5026"/>
    <w:rsid w:val="00CC68D0"/>
    <w:rsid w:val="00CF2C3B"/>
    <w:rsid w:val="00D03F9A"/>
    <w:rsid w:val="00D06D51"/>
    <w:rsid w:val="00D24991"/>
    <w:rsid w:val="00D50255"/>
    <w:rsid w:val="00D52ADE"/>
    <w:rsid w:val="00D65BD9"/>
    <w:rsid w:val="00D66520"/>
    <w:rsid w:val="00D70F07"/>
    <w:rsid w:val="00D72DAF"/>
    <w:rsid w:val="00D80124"/>
    <w:rsid w:val="00D84AE9"/>
    <w:rsid w:val="00DE34CF"/>
    <w:rsid w:val="00E13F3D"/>
    <w:rsid w:val="00E24E34"/>
    <w:rsid w:val="00E34898"/>
    <w:rsid w:val="00E459C4"/>
    <w:rsid w:val="00E513BA"/>
    <w:rsid w:val="00E7711D"/>
    <w:rsid w:val="00EB09B7"/>
    <w:rsid w:val="00EE7D7C"/>
    <w:rsid w:val="00F25D98"/>
    <w:rsid w:val="00F300FB"/>
    <w:rsid w:val="00F52CE7"/>
    <w:rsid w:val="00F61657"/>
    <w:rsid w:val="00F918C0"/>
    <w:rsid w:val="00FB6386"/>
    <w:rsid w:val="00FC094E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14320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5D505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5D505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D5058"/>
  </w:style>
  <w:style w:type="paragraph" w:customStyle="1" w:styleId="Guidance">
    <w:name w:val="Guidance"/>
    <w:basedOn w:val="Normal"/>
    <w:rsid w:val="005D5058"/>
    <w:rPr>
      <w:i/>
      <w:color w:val="0000FF"/>
    </w:rPr>
  </w:style>
  <w:style w:type="character" w:customStyle="1" w:styleId="BalloonTextChar">
    <w:name w:val="Balloon Text Char"/>
    <w:link w:val="BalloonText"/>
    <w:rsid w:val="005D50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D505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D505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5D505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D505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5D505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5D505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D505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D50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D505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D505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5D505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D505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5D505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D5058"/>
  </w:style>
  <w:style w:type="paragraph" w:styleId="BlockText">
    <w:name w:val="Block Text"/>
    <w:basedOn w:val="Normal"/>
    <w:rsid w:val="005D505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D505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D505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D505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D505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D505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D505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D505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D505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D505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D505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D505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D505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D505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D505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D505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D5058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D5058"/>
    <w:rPr>
      <w:b/>
      <w:bCs/>
    </w:rPr>
  </w:style>
  <w:style w:type="paragraph" w:styleId="Closing">
    <w:name w:val="Closing"/>
    <w:basedOn w:val="Normal"/>
    <w:link w:val="ClosingChar"/>
    <w:rsid w:val="005D5058"/>
    <w:pPr>
      <w:ind w:left="4252"/>
    </w:pPr>
  </w:style>
  <w:style w:type="character" w:customStyle="1" w:styleId="ClosingChar">
    <w:name w:val="Closing Char"/>
    <w:basedOn w:val="DefaultParagraphFont"/>
    <w:link w:val="Closing"/>
    <w:rsid w:val="005D505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D505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5D5058"/>
  </w:style>
  <w:style w:type="character" w:customStyle="1" w:styleId="DateChar">
    <w:name w:val="Date Char"/>
    <w:basedOn w:val="DefaultParagraphFont"/>
    <w:link w:val="Date"/>
    <w:rsid w:val="005D505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D505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5D5058"/>
  </w:style>
  <w:style w:type="character" w:customStyle="1" w:styleId="E-mailSignatureChar">
    <w:name w:val="E-mail Signature Char"/>
    <w:basedOn w:val="DefaultParagraphFont"/>
    <w:link w:val="E-mailSignature"/>
    <w:rsid w:val="005D505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D5058"/>
  </w:style>
  <w:style w:type="character" w:customStyle="1" w:styleId="EndnoteTextChar">
    <w:name w:val="Endnote Text Char"/>
    <w:basedOn w:val="DefaultParagraphFont"/>
    <w:link w:val="EndnoteText"/>
    <w:rsid w:val="005D505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D505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D505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5D505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5D505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D505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D505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D505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D5058"/>
    <w:pPr>
      <w:ind w:left="600" w:hanging="200"/>
    </w:pPr>
  </w:style>
  <w:style w:type="paragraph" w:styleId="Index4">
    <w:name w:val="index 4"/>
    <w:basedOn w:val="Normal"/>
    <w:next w:val="Normal"/>
    <w:rsid w:val="005D5058"/>
    <w:pPr>
      <w:ind w:left="800" w:hanging="200"/>
    </w:pPr>
  </w:style>
  <w:style w:type="paragraph" w:styleId="Index5">
    <w:name w:val="index 5"/>
    <w:basedOn w:val="Normal"/>
    <w:next w:val="Normal"/>
    <w:rsid w:val="005D5058"/>
    <w:pPr>
      <w:ind w:left="1000" w:hanging="200"/>
    </w:pPr>
  </w:style>
  <w:style w:type="paragraph" w:styleId="Index6">
    <w:name w:val="index 6"/>
    <w:basedOn w:val="Normal"/>
    <w:next w:val="Normal"/>
    <w:rsid w:val="005D5058"/>
    <w:pPr>
      <w:ind w:left="1200" w:hanging="200"/>
    </w:pPr>
  </w:style>
  <w:style w:type="paragraph" w:styleId="Index7">
    <w:name w:val="index 7"/>
    <w:basedOn w:val="Normal"/>
    <w:next w:val="Normal"/>
    <w:rsid w:val="005D5058"/>
    <w:pPr>
      <w:ind w:left="1400" w:hanging="200"/>
    </w:pPr>
  </w:style>
  <w:style w:type="paragraph" w:styleId="Index8">
    <w:name w:val="index 8"/>
    <w:basedOn w:val="Normal"/>
    <w:next w:val="Normal"/>
    <w:rsid w:val="005D5058"/>
    <w:pPr>
      <w:ind w:left="1600" w:hanging="200"/>
    </w:pPr>
  </w:style>
  <w:style w:type="paragraph" w:styleId="Index9">
    <w:name w:val="index 9"/>
    <w:basedOn w:val="Normal"/>
    <w:next w:val="Normal"/>
    <w:rsid w:val="005D5058"/>
    <w:pPr>
      <w:ind w:left="1800" w:hanging="200"/>
    </w:pPr>
  </w:style>
  <w:style w:type="paragraph" w:styleId="IndexHeading">
    <w:name w:val="index heading"/>
    <w:basedOn w:val="Normal"/>
    <w:next w:val="Index1"/>
    <w:rsid w:val="005D505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505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505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5D505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D505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D505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D505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D5058"/>
    <w:pPr>
      <w:spacing w:after="120"/>
      <w:ind w:left="1415"/>
      <w:contextualSpacing/>
    </w:pPr>
  </w:style>
  <w:style w:type="paragraph" w:styleId="ListNumber3">
    <w:name w:val="List Number 3"/>
    <w:basedOn w:val="Normal"/>
    <w:rsid w:val="005D5058"/>
    <w:pPr>
      <w:numPr>
        <w:numId w:val="11"/>
      </w:numPr>
      <w:contextualSpacing/>
    </w:pPr>
  </w:style>
  <w:style w:type="paragraph" w:styleId="ListNumber4">
    <w:name w:val="List Number 4"/>
    <w:basedOn w:val="Normal"/>
    <w:rsid w:val="005D5058"/>
    <w:pPr>
      <w:numPr>
        <w:numId w:val="12"/>
      </w:numPr>
      <w:contextualSpacing/>
    </w:pPr>
  </w:style>
  <w:style w:type="paragraph" w:styleId="ListNumber5">
    <w:name w:val="List Number 5"/>
    <w:basedOn w:val="Normal"/>
    <w:rsid w:val="005D5058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5D5058"/>
    <w:pPr>
      <w:ind w:left="720"/>
    </w:pPr>
  </w:style>
  <w:style w:type="paragraph" w:styleId="MacroText">
    <w:name w:val="macro"/>
    <w:link w:val="MacroTextChar"/>
    <w:rsid w:val="005D50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D505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D50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D505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D505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D5058"/>
    <w:rPr>
      <w:sz w:val="24"/>
      <w:szCs w:val="24"/>
    </w:rPr>
  </w:style>
  <w:style w:type="paragraph" w:styleId="NormalIndent">
    <w:name w:val="Normal Indent"/>
    <w:basedOn w:val="Normal"/>
    <w:rsid w:val="005D505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D5058"/>
  </w:style>
  <w:style w:type="character" w:customStyle="1" w:styleId="NoteHeadingChar">
    <w:name w:val="Note Heading Char"/>
    <w:basedOn w:val="DefaultParagraphFont"/>
    <w:link w:val="NoteHeading"/>
    <w:rsid w:val="005D505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5D505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5D505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D505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505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D5058"/>
  </w:style>
  <w:style w:type="character" w:customStyle="1" w:styleId="SalutationChar">
    <w:name w:val="Salutation Char"/>
    <w:basedOn w:val="DefaultParagraphFont"/>
    <w:link w:val="Salutation"/>
    <w:rsid w:val="005D505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D505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5D505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D505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D505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D5058"/>
    <w:pPr>
      <w:ind w:left="200" w:hanging="200"/>
    </w:pPr>
  </w:style>
  <w:style w:type="paragraph" w:styleId="TableofFigures">
    <w:name w:val="table of figures"/>
    <w:basedOn w:val="Normal"/>
    <w:next w:val="Normal"/>
    <w:rsid w:val="005D5058"/>
  </w:style>
  <w:style w:type="paragraph" w:styleId="Title">
    <w:name w:val="Title"/>
    <w:basedOn w:val="Normal"/>
    <w:next w:val="Normal"/>
    <w:link w:val="TitleChar"/>
    <w:qFormat/>
    <w:rsid w:val="005D505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D505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D505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D505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5D5058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5D5058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qFormat/>
    <w:rsid w:val="00A165BE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ocked/>
    <w:rsid w:val="001C74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A815CD-34F9-467D-8216-78EA10192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1231</Words>
  <Characters>7023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3</cp:revision>
  <cp:lastPrinted>1900-01-01T06:00:00Z</cp:lastPrinted>
  <dcterms:created xsi:type="dcterms:W3CDTF">2024-11-20T16:09:00Z</dcterms:created>
  <dcterms:modified xsi:type="dcterms:W3CDTF">2024-11-20T16:09:00Z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