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74F441DE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F729E">
        <w:rPr>
          <w:b/>
          <w:noProof/>
          <w:sz w:val="24"/>
        </w:rPr>
        <w:t>6986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866AA" w:rsidR="001E41F3" w:rsidRPr="00410371" w:rsidRDefault="00754375" w:rsidP="008C3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C3912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BFBD" w:rsidR="001E41F3" w:rsidRPr="00410371" w:rsidRDefault="00B970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6FCC4" w:rsidR="001E41F3" w:rsidRPr="00410371" w:rsidRDefault="004F729E" w:rsidP="004F7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E1C21" w:rsidR="001E41F3" w:rsidRPr="00410371" w:rsidRDefault="00DB707F" w:rsidP="00DB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7543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543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93C7B" w:rsidR="00F25D98" w:rsidRDefault="006E7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22F33" w:rsidR="00F25D98" w:rsidRDefault="006E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1BC7F" w:rsidR="001E41F3" w:rsidRDefault="00E978A3" w:rsidP="00E978A3">
            <w:pPr>
              <w:pStyle w:val="CRCoverPage"/>
              <w:spacing w:after="0"/>
              <w:ind w:left="100"/>
              <w:rPr>
                <w:noProof/>
              </w:rPr>
            </w:pPr>
            <w:r w:rsidRPr="00E978A3">
              <w:t>Correction to</w:t>
            </w:r>
            <w:r>
              <w:t xml:space="preserve"> notification payload MIME type.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A7231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395F5" w:rsidR="001E41F3" w:rsidRDefault="00401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830A2" w:rsidR="001E41F3" w:rsidRDefault="000B7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  <w:r w:rsidR="00401F07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ED4D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8CBCB" w:rsidR="001E41F3" w:rsidRDefault="00B97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A0824" w:rsidR="001E41F3" w:rsidRDefault="002F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75E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AC4D2" w:rsidR="001E41F3" w:rsidRDefault="004C78A4" w:rsidP="004C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notification payload MIME type</w:t>
            </w:r>
            <w:r>
              <w:rPr>
                <w:noProof/>
              </w:rPr>
              <w:t xml:space="preserve"> referred in the 3GPP TS 24.542 is not similar to MIME type proposed in the IANA registration template as part of CR#007.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EC0E" w14:textId="207C2763" w:rsidR="001E41F3" w:rsidRDefault="004C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message PULL and PUSH procedures are updated with correct </w:t>
            </w:r>
            <w:r>
              <w:t xml:space="preserve">notification payload MIME type, inline to the one proposed as part of </w:t>
            </w:r>
            <w:r>
              <w:rPr>
                <w:noProof/>
              </w:rPr>
              <w:t>IANA registration template as below:</w:t>
            </w:r>
          </w:p>
          <w:p w14:paraId="46AA1C66" w14:textId="55FFC4D9" w:rsidR="004C78A4" w:rsidRDefault="004C78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2FA866" w14:textId="6ABF73F7" w:rsidR="004C78A4" w:rsidRDefault="004C78A4">
            <w:pPr>
              <w:pStyle w:val="CRCoverPage"/>
              <w:spacing w:after="0"/>
              <w:ind w:left="100"/>
              <w:rPr>
                <w:noProof/>
              </w:rPr>
            </w:pPr>
            <w:r w:rsidRPr="004C78A4">
              <w:rPr>
                <w:noProof/>
              </w:rPr>
              <w:t>application/vnd.3gpp.seal-notification-payload+json</w:t>
            </w:r>
          </w:p>
          <w:p w14:paraId="196FE4B1" w14:textId="77777777" w:rsidR="004C78A4" w:rsidRDefault="004C78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6D12B" w14:textId="77777777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5389302" w:rsidR="00C11A88" w:rsidRDefault="00C11A88" w:rsidP="00DA6C9F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 w:rsidR="00980CA6">
              <w:rPr>
                <w:bCs/>
              </w:rPr>
              <w:t xml:space="preserve">is </w:t>
            </w:r>
            <w:r>
              <w:rPr>
                <w:bCs/>
              </w:rPr>
              <w:t xml:space="preserve">not </w:t>
            </w:r>
            <w:r w:rsidRPr="00A75CBA">
              <w:rPr>
                <w:bCs/>
              </w:rPr>
              <w:t xml:space="preserve">backward </w:t>
            </w:r>
            <w:r>
              <w:rPr>
                <w:bCs/>
              </w:rPr>
              <w:t>compatible</w:t>
            </w:r>
            <w:r w:rsidR="00DA6C9F">
              <w:rPr>
                <w:bCs/>
              </w:rPr>
              <w:t>, s</w:t>
            </w:r>
            <w:r w:rsidR="00980CA6">
              <w:rPr>
                <w:bCs/>
              </w:rPr>
              <w:t>ince the MIME type</w:t>
            </w:r>
            <w:r w:rsidR="004F729E">
              <w:rPr>
                <w:bCs/>
              </w:rPr>
              <w:t xml:space="preserve"> used by the </w:t>
            </w:r>
            <w:r w:rsidR="00DA6C9F">
              <w:rPr>
                <w:bCs/>
              </w:rPr>
              <w:t xml:space="preserve">existing </w:t>
            </w:r>
            <w:r w:rsidR="004F729E">
              <w:rPr>
                <w:bCs/>
              </w:rPr>
              <w:t xml:space="preserve">PUSH and PULL procedures in clause </w:t>
            </w:r>
            <w:r w:rsidR="004F729E">
              <w:rPr>
                <w:noProof/>
              </w:rPr>
              <w:t>6.2.3.1.2, 6.2.3.2.2</w:t>
            </w:r>
            <w:r w:rsidR="004F729E">
              <w:rPr>
                <w:noProof/>
              </w:rPr>
              <w:t xml:space="preserve"> is changed.</w:t>
            </w:r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14696" w:rsidR="001E41F3" w:rsidRDefault="00C11A88" w:rsidP="00E7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the </w:t>
            </w:r>
            <w:r w:rsidR="00E7677C">
              <w:rPr>
                <w:noProof/>
              </w:rPr>
              <w:t>MIME type porposed in the IANA registration template and the current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138A3" w:rsidR="001E41F3" w:rsidRDefault="001C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6.2.3.1.2, 6.2.3.2.2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07D07" w:rsidR="001E41F3" w:rsidRDefault="00FD5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91DEE" w:rsidR="001E41F3" w:rsidRDefault="00FD5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FE09A1" w:rsidR="001E41F3" w:rsidRDefault="00FD50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F26F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311474B7" w14:textId="77777777" w:rsidR="00A36374" w:rsidRDefault="00A36374" w:rsidP="00A36374">
      <w:pPr>
        <w:pStyle w:val="Heading5"/>
      </w:pPr>
      <w:bookmarkStart w:id="3" w:name="_Toc136259583"/>
      <w:bookmarkStart w:id="4" w:name="_Toc143783746"/>
      <w:r>
        <w:t>6.2.3.1.2</w:t>
      </w:r>
      <w:r>
        <w:tab/>
      </w:r>
      <w:r w:rsidRPr="008A4B0D">
        <w:t xml:space="preserve">SNM server </w:t>
      </w:r>
      <w:r>
        <w:t>procedure</w:t>
      </w:r>
      <w:bookmarkEnd w:id="3"/>
      <w:bookmarkEnd w:id="4"/>
    </w:p>
    <w:p w14:paraId="78CE6ED0" w14:textId="77777777" w:rsidR="00A36374" w:rsidRPr="00826514" w:rsidRDefault="00A36374" w:rsidP="00A36374">
      <w:r w:rsidRPr="00826514">
        <w:t xml:space="preserve">To send the </w:t>
      </w:r>
      <w:r>
        <w:t xml:space="preserve">PUSH </w:t>
      </w:r>
      <w:r w:rsidRPr="00826514">
        <w:t xml:space="preserve">notification </w:t>
      </w:r>
      <w:r>
        <w:t xml:space="preserve">messages received from the VAL server </w:t>
      </w:r>
      <w:r w:rsidRPr="00826514">
        <w:t>to the S</w:t>
      </w:r>
      <w:r>
        <w:t>N</w:t>
      </w:r>
      <w:r w:rsidRPr="00826514">
        <w:t>M-C, the S</w:t>
      </w:r>
      <w:r>
        <w:t>N</w:t>
      </w:r>
      <w:r w:rsidRPr="00826514">
        <w:t>M-S:</w:t>
      </w:r>
    </w:p>
    <w:p w14:paraId="227E15B4" w14:textId="77777777" w:rsidR="00A36374" w:rsidRPr="00826514" w:rsidRDefault="00A36374" w:rsidP="00A36374">
      <w:pPr>
        <w:pStyle w:val="B1"/>
      </w:pPr>
      <w:r w:rsidRPr="00826514">
        <w:t>a)</w:t>
      </w:r>
      <w:r w:rsidRPr="00826514">
        <w:tab/>
        <w:t xml:space="preserve">shall check whether </w:t>
      </w:r>
      <w:r>
        <w:t>an PUSH notification channel</w:t>
      </w:r>
      <w:r w:rsidRPr="00826514">
        <w:t xml:space="preserve"> </w:t>
      </w:r>
      <w:r>
        <w:t>exists with the SNM-C to receive the notification messages matching to the VAL identities (VAL UE or VAL user ID, VAL service ID, VAL application ID) shared by VAL server</w:t>
      </w:r>
      <w:r w:rsidRPr="00826514">
        <w:t xml:space="preserve">; if </w:t>
      </w:r>
      <w:r>
        <w:t>there is no channel created</w:t>
      </w:r>
      <w:r w:rsidRPr="00826514">
        <w:t xml:space="preserve"> then skip rest of the steps;</w:t>
      </w:r>
    </w:p>
    <w:p w14:paraId="5A1362D8" w14:textId="77777777" w:rsidR="00A36374" w:rsidRPr="00826514" w:rsidRDefault="00A36374" w:rsidP="00A36374">
      <w:pPr>
        <w:pStyle w:val="B1"/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an HTTP POST message to </w:t>
      </w:r>
      <w:r>
        <w:t>send notification</w:t>
      </w:r>
      <w:r w:rsidRPr="00826514">
        <w:t xml:space="preserve"> </w:t>
      </w:r>
      <w:r>
        <w:t>messages received from the VAL server</w:t>
      </w:r>
      <w:r w:rsidRPr="00826514">
        <w:t>. In the HTTP POST message:</w:t>
      </w:r>
    </w:p>
    <w:p w14:paraId="34C3EB1C" w14:textId="77777777" w:rsidR="00A36374" w:rsidRPr="0082651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request URI to the call back URI received at the time of creating </w:t>
      </w:r>
      <w:r>
        <w:t>channel</w:t>
      </w:r>
      <w:r w:rsidRPr="00826514">
        <w:t>;</w:t>
      </w:r>
    </w:p>
    <w:p w14:paraId="5B1F6790" w14:textId="2EF6A808" w:rsidR="00A36374" w:rsidRPr="00826514" w:rsidRDefault="00A36374" w:rsidP="00A36374">
      <w:pPr>
        <w:pStyle w:val="B2"/>
      </w:pPr>
      <w:r w:rsidRPr="00826514">
        <w:t>2)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</w:t>
      </w:r>
      <w:r w:rsidRPr="00826514">
        <w:rPr>
          <w:rFonts w:eastAsia="Courier New"/>
        </w:rPr>
        <w:t>Content-Type</w:t>
      </w:r>
      <w:r w:rsidRPr="00826514">
        <w:t xml:space="preserve"> header to "</w:t>
      </w:r>
      <w:r w:rsidRPr="00F91F07">
        <w:rPr>
          <w:rFonts w:eastAsia="Courier New"/>
        </w:rPr>
        <w:t>application/vnd.3gpp.seal-notification-payload</w:t>
      </w:r>
      <w:del w:id="5" w:author="Samsung" w:date="2024-11-04T12:33:00Z">
        <w:r w:rsidRPr="00826514" w:rsidDel="00E160FA">
          <w:rPr>
            <w:rFonts w:eastAsia="Courier New"/>
          </w:rPr>
          <w:delText>/</w:delText>
        </w:r>
      </w:del>
      <w:ins w:id="6" w:author="Samsung" w:date="2024-11-04T12:33:00Z">
        <w:r w:rsidR="00E160FA">
          <w:rPr>
            <w:rFonts w:eastAsia="Courier New"/>
          </w:rPr>
          <w:t>+</w:t>
        </w:r>
      </w:ins>
      <w:r w:rsidRPr="00826514">
        <w:rPr>
          <w:rFonts w:eastAsia="Courier New"/>
        </w:rPr>
        <w:t>json</w:t>
      </w:r>
      <w:r>
        <w:t>";</w:t>
      </w:r>
    </w:p>
    <w:p w14:paraId="5ED4E9B6" w14:textId="77777777" w:rsidR="00A36374" w:rsidRDefault="00A36374" w:rsidP="00A36374">
      <w:pPr>
        <w:pStyle w:val="B2"/>
      </w:pPr>
      <w:r w:rsidRPr="00826514">
        <w:t>3)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916C243" w14:textId="77777777" w:rsidR="00A36374" w:rsidRDefault="00A36374" w:rsidP="00A3637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69274154" w14:textId="77777777" w:rsidR="00A36374" w:rsidRDefault="00A36374" w:rsidP="00A3637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22022E2D" w14:textId="77777777" w:rsidR="00A36374" w:rsidRPr="00826514" w:rsidRDefault="00A36374" w:rsidP="00A36374">
      <w:pPr>
        <w:pStyle w:val="B2"/>
      </w:pPr>
      <w:r>
        <w:t>4)</w:t>
      </w:r>
      <w:r>
        <w:tab/>
      </w:r>
      <w:r w:rsidRPr="00826514">
        <w:t xml:space="preserve">shall include an HTTP request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7159 [5</w:t>
      </w:r>
      <w:r>
        <w:t>]; and</w:t>
      </w:r>
    </w:p>
    <w:p w14:paraId="30C6737D" w14:textId="4E11CB13" w:rsidR="00BE7F94" w:rsidRDefault="00A36374" w:rsidP="00A36374">
      <w:pPr>
        <w:pStyle w:val="B1"/>
      </w:pPr>
      <w:r w:rsidRPr="00826514">
        <w:t>c)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</w:t>
      </w:r>
      <w:r>
        <w:t>d</w:t>
      </w:r>
      <w:r w:rsidRPr="00826514">
        <w:t xml:space="preserve"> </w:t>
      </w:r>
      <w:r>
        <w:t>the HTTP POST request towards SN</w:t>
      </w:r>
      <w:r w:rsidRPr="00826514">
        <w:t>M-C.</w:t>
      </w:r>
    </w:p>
    <w:p w14:paraId="538089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77648B2" w14:textId="77777777" w:rsidR="00A36374" w:rsidRDefault="00A36374" w:rsidP="00A36374">
      <w:pPr>
        <w:pStyle w:val="Heading5"/>
      </w:pPr>
      <w:bookmarkStart w:id="7" w:name="_Toc143783749"/>
      <w:r>
        <w:t>6.2.3.2.2</w:t>
      </w:r>
      <w:r>
        <w:tab/>
        <w:t>SNM server procedure</w:t>
      </w:r>
      <w:bookmarkEnd w:id="7"/>
    </w:p>
    <w:p w14:paraId="7FCFAD4D" w14:textId="77777777" w:rsidR="00A36374" w:rsidRDefault="00A36374" w:rsidP="00A36374">
      <w:r w:rsidRPr="00826514">
        <w:rPr>
          <w:lang w:eastAsia="x-none"/>
        </w:rPr>
        <w:t xml:space="preserve">Upon reception of an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 the Request-URI of the HTTP POST request </w:t>
      </w:r>
      <w:r>
        <w:t>is set to</w:t>
      </w:r>
      <w:r w:rsidRPr="00826514">
        <w:t xml:space="preserve"> </w:t>
      </w:r>
      <w:r w:rsidRPr="00B02B13">
        <w:t xml:space="preserve">the </w:t>
      </w:r>
      <w:r w:rsidRPr="00C02517">
        <w:t xml:space="preserve">notification URL </w:t>
      </w:r>
      <w:r w:rsidRPr="00B02B13">
        <w:t>of the SNM-S</w:t>
      </w:r>
      <w:r w:rsidRPr="00826514">
        <w:t>, the S</w:t>
      </w:r>
      <w:r>
        <w:t>N</w:t>
      </w:r>
      <w:r w:rsidRPr="00826514">
        <w:t>M-S:</w:t>
      </w:r>
    </w:p>
    <w:p w14:paraId="5D385E9A" w14:textId="77777777" w:rsidR="00A36374" w:rsidRPr="00826514" w:rsidRDefault="00A36374" w:rsidP="00A36374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</w:t>
      </w:r>
      <w:r>
        <w:t xml:space="preserve">requestor </w:t>
      </w:r>
      <w:r w:rsidRPr="00826514">
        <w:t xml:space="preserve">identity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as specified in clause 6.2.</w:t>
      </w:r>
      <w:r>
        <w:t>1.1</w:t>
      </w:r>
      <w:r w:rsidRPr="00826514">
        <w:t>, and:</w:t>
      </w:r>
    </w:p>
    <w:p w14:paraId="56922F0F" w14:textId="77777777" w:rsidR="00A3637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identity of the sender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 xml:space="preserve">request is not authorized user, shall respond with an HTTP 403 (Forbidden) response to the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and skip rest of the steps;</w:t>
      </w:r>
    </w:p>
    <w:p w14:paraId="4124289E" w14:textId="77777777" w:rsidR="00A36374" w:rsidRPr="00826514" w:rsidRDefault="00A36374" w:rsidP="00A36374">
      <w:pPr>
        <w:pStyle w:val="B1"/>
      </w:pPr>
      <w:r w:rsidRPr="00E2523C">
        <w:t>b)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URL</w:t>
      </w:r>
      <w:r w:rsidRPr="00826514">
        <w:t xml:space="preserve"> </w:t>
      </w:r>
      <w:r>
        <w:t>corresponding to the one issued by SNM-S as part of create notification channel response</w:t>
      </w:r>
      <w:r w:rsidRPr="00826514">
        <w:t xml:space="preserve"> or not; and</w:t>
      </w:r>
      <w:r>
        <w:t>:</w:t>
      </w:r>
    </w:p>
    <w:p w14:paraId="23370AE5" w14:textId="77777777" w:rsidR="00A36374" w:rsidRPr="0082651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URL</w:t>
      </w:r>
      <w:r w:rsidRPr="00826514">
        <w:t xml:space="preserve"> </w:t>
      </w:r>
      <w:r>
        <w:t>is not valid, shall respond with an HTTP 404</w:t>
      </w:r>
      <w:r w:rsidRPr="00826514">
        <w:t xml:space="preserve"> (Not </w:t>
      </w:r>
      <w:r>
        <w:t>Found</w:t>
      </w:r>
      <w:r w:rsidRPr="00826514">
        <w:t xml:space="preserve">) response to the HTTP </w:t>
      </w:r>
      <w:r>
        <w:t>GET</w:t>
      </w:r>
      <w:r w:rsidRPr="00826514">
        <w:t xml:space="preserve"> request and skip rest of the steps;</w:t>
      </w:r>
    </w:p>
    <w:p w14:paraId="11A9B056" w14:textId="77777777" w:rsidR="00A36374" w:rsidRPr="00826514" w:rsidRDefault="00A36374" w:rsidP="00A36374">
      <w:pPr>
        <w:pStyle w:val="B1"/>
      </w:pPr>
      <w:r>
        <w:t>c</w:t>
      </w:r>
      <w:r w:rsidRPr="00E2523C">
        <w:t>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</w:t>
      </w:r>
      <w:r>
        <w:t xml:space="preserve">and </w:t>
      </w:r>
      <w:r w:rsidRPr="00826514">
        <w:t>exists or not; and</w:t>
      </w:r>
      <w:r>
        <w:t>:</w:t>
      </w:r>
    </w:p>
    <w:p w14:paraId="35DE8F1C" w14:textId="77777777" w:rsidR="00A36374" w:rsidRPr="0082651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GET</w:t>
      </w:r>
      <w:r w:rsidRPr="00826514">
        <w:t xml:space="preserve"> request and skip rest of the steps;</w:t>
      </w:r>
    </w:p>
    <w:p w14:paraId="36250408" w14:textId="77777777" w:rsidR="00A36374" w:rsidRPr="00826514" w:rsidRDefault="00A36374" w:rsidP="00A36374">
      <w:pPr>
        <w:pStyle w:val="B1"/>
      </w:pPr>
      <w:r>
        <w:t>d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</w:t>
      </w:r>
      <w:r>
        <w:t>the pull notification message response</w:t>
      </w:r>
      <w:r w:rsidRPr="00826514">
        <w:t xml:space="preserve"> to </w:t>
      </w:r>
      <w:r>
        <w:t>send notification</w:t>
      </w:r>
      <w:r w:rsidRPr="00826514">
        <w:t xml:space="preserve"> </w:t>
      </w:r>
      <w:r>
        <w:t>messages received from the VAL servers</w:t>
      </w:r>
      <w:r w:rsidRPr="00826514">
        <w:t>:</w:t>
      </w:r>
    </w:p>
    <w:p w14:paraId="45187F19" w14:textId="479906E2" w:rsidR="00A36374" w:rsidRDefault="00A36374" w:rsidP="00A36374">
      <w:pPr>
        <w:pStyle w:val="B2"/>
      </w:pPr>
      <w:r w:rsidRPr="00826514">
        <w:t>1)</w:t>
      </w:r>
      <w:r>
        <w:tab/>
      </w:r>
      <w:proofErr w:type="gramStart"/>
      <w:r w:rsidRPr="00855D92">
        <w:t>shall</w:t>
      </w:r>
      <w:proofErr w:type="gramEnd"/>
      <w:r w:rsidRPr="00855D92">
        <w:t xml:space="preserve"> include a Content-Type header field set to "</w:t>
      </w:r>
      <w:r w:rsidRPr="00CB5D98">
        <w:t>application/vnd.3gpp.seal-notification-payload</w:t>
      </w:r>
      <w:del w:id="8" w:author="Samsung" w:date="2024-11-04T12:34:00Z">
        <w:r w:rsidDel="00E160FA">
          <w:delText>/</w:delText>
        </w:r>
      </w:del>
      <w:ins w:id="9" w:author="Samsung" w:date="2024-11-04T12:34:00Z">
        <w:r w:rsidR="00E160FA">
          <w:t>+</w:t>
        </w:r>
      </w:ins>
      <w:r>
        <w:t>json</w:t>
      </w:r>
      <w:r w:rsidRPr="00855D92">
        <w:t>";</w:t>
      </w:r>
    </w:p>
    <w:p w14:paraId="57D0B3E7" w14:textId="77777777" w:rsidR="00A36374" w:rsidRDefault="00A36374" w:rsidP="00A36374">
      <w:pPr>
        <w:pStyle w:val="B2"/>
      </w:pPr>
      <w:r>
        <w:t>2)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7C928C3E" w14:textId="77777777" w:rsidR="00A36374" w:rsidRDefault="00A36374" w:rsidP="00A3637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1D1B12DF" w14:textId="77777777" w:rsidR="00A36374" w:rsidRDefault="00A36374" w:rsidP="00A3637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32AFC1AA" w14:textId="77777777" w:rsidR="00A36374" w:rsidRPr="00826514" w:rsidRDefault="00A36374" w:rsidP="00A36374">
      <w:pPr>
        <w:pStyle w:val="B2"/>
      </w:pPr>
      <w:r>
        <w:t>3)</w:t>
      </w:r>
      <w:r>
        <w:tab/>
      </w:r>
      <w:r w:rsidRPr="00826514">
        <w:t xml:space="preserve">shall include an HTTP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7159 [5</w:t>
      </w:r>
      <w:r>
        <w:t xml:space="preserve">]; </w:t>
      </w:r>
      <w:r w:rsidRPr="00855D92">
        <w:t>and</w:t>
      </w:r>
    </w:p>
    <w:p w14:paraId="1BA569A2" w14:textId="77777777" w:rsidR="00A36374" w:rsidRPr="00F63629" w:rsidRDefault="00A36374" w:rsidP="00A36374">
      <w:pPr>
        <w:pStyle w:val="B1"/>
      </w:pPr>
      <w:r>
        <w:lastRenderedPageBreak/>
        <w:t>e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send an HTTP 200 (OK) response </w:t>
      </w:r>
      <w:r>
        <w:t>towards SN</w:t>
      </w:r>
      <w:r w:rsidRPr="00826514">
        <w:t>M-C.</w:t>
      </w:r>
    </w:p>
    <w:p w14:paraId="33D21B48" w14:textId="77777777" w:rsidR="00A36374" w:rsidRDefault="00A36374" w:rsidP="00A36374">
      <w:pPr>
        <w:pStyle w:val="NO"/>
      </w:pPr>
      <w:r>
        <w:rPr>
          <w:lang w:val="en-US"/>
        </w:rPr>
        <w:t>NOTE:</w:t>
      </w:r>
      <w:r>
        <w:tab/>
        <w:t>Efficient utilization of same TCP connection across multiple pull requests using keep-alive and other such HTTP feature is implementation specific.</w:t>
      </w:r>
    </w:p>
    <w:p w14:paraId="78856744" w14:textId="30D78E1F" w:rsidR="00BE7F94" w:rsidRDefault="00BE7F94">
      <w:pPr>
        <w:rPr>
          <w:noProof/>
        </w:rPr>
      </w:pPr>
    </w:p>
    <w:p w14:paraId="74B702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E7F94" w:rsidRPr="00CA1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18CB1" w14:textId="77777777" w:rsidR="007D4A23" w:rsidRDefault="007D4A23">
      <w:r>
        <w:separator/>
      </w:r>
    </w:p>
  </w:endnote>
  <w:endnote w:type="continuationSeparator" w:id="0">
    <w:p w14:paraId="19A3BB32" w14:textId="77777777" w:rsidR="007D4A23" w:rsidRDefault="007D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E34FB" w14:textId="77777777" w:rsidR="007D4A23" w:rsidRDefault="007D4A23">
      <w:r>
        <w:separator/>
      </w:r>
    </w:p>
  </w:footnote>
  <w:footnote w:type="continuationSeparator" w:id="0">
    <w:p w14:paraId="2CAACC15" w14:textId="77777777" w:rsidR="007D4A23" w:rsidRDefault="007D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5E9"/>
    <w:rsid w:val="000B7FED"/>
    <w:rsid w:val="000C038A"/>
    <w:rsid w:val="000C4F3A"/>
    <w:rsid w:val="000C6598"/>
    <w:rsid w:val="000D054D"/>
    <w:rsid w:val="000D44B3"/>
    <w:rsid w:val="00100419"/>
    <w:rsid w:val="00145D43"/>
    <w:rsid w:val="001710B6"/>
    <w:rsid w:val="00192C46"/>
    <w:rsid w:val="001A08B3"/>
    <w:rsid w:val="001A5065"/>
    <w:rsid w:val="001A7B60"/>
    <w:rsid w:val="001B52F0"/>
    <w:rsid w:val="001B7A65"/>
    <w:rsid w:val="001C2E3B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6AF4"/>
    <w:rsid w:val="00305409"/>
    <w:rsid w:val="00305F43"/>
    <w:rsid w:val="003609EF"/>
    <w:rsid w:val="0036231A"/>
    <w:rsid w:val="00374DD4"/>
    <w:rsid w:val="003E1A36"/>
    <w:rsid w:val="00401F07"/>
    <w:rsid w:val="00410371"/>
    <w:rsid w:val="00416780"/>
    <w:rsid w:val="004242F1"/>
    <w:rsid w:val="0042640D"/>
    <w:rsid w:val="00453F3E"/>
    <w:rsid w:val="00477F93"/>
    <w:rsid w:val="004B75B7"/>
    <w:rsid w:val="004C78A4"/>
    <w:rsid w:val="004F729E"/>
    <w:rsid w:val="005141D9"/>
    <w:rsid w:val="0051580D"/>
    <w:rsid w:val="00520CA3"/>
    <w:rsid w:val="00547111"/>
    <w:rsid w:val="005625CB"/>
    <w:rsid w:val="00592D74"/>
    <w:rsid w:val="005E2C44"/>
    <w:rsid w:val="00606A45"/>
    <w:rsid w:val="00621188"/>
    <w:rsid w:val="006257ED"/>
    <w:rsid w:val="00653DE4"/>
    <w:rsid w:val="00665C47"/>
    <w:rsid w:val="00695808"/>
    <w:rsid w:val="006B46FB"/>
    <w:rsid w:val="006E21FB"/>
    <w:rsid w:val="006E7273"/>
    <w:rsid w:val="006F7EDC"/>
    <w:rsid w:val="00754375"/>
    <w:rsid w:val="007551FD"/>
    <w:rsid w:val="00792342"/>
    <w:rsid w:val="007977A8"/>
    <w:rsid w:val="007B512A"/>
    <w:rsid w:val="007C2097"/>
    <w:rsid w:val="007D4A23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B3304"/>
    <w:rsid w:val="008C3912"/>
    <w:rsid w:val="008D3CCC"/>
    <w:rsid w:val="008F0ABF"/>
    <w:rsid w:val="008F3789"/>
    <w:rsid w:val="008F686C"/>
    <w:rsid w:val="00904800"/>
    <w:rsid w:val="00910709"/>
    <w:rsid w:val="009148DE"/>
    <w:rsid w:val="00941E30"/>
    <w:rsid w:val="009777D9"/>
    <w:rsid w:val="00980CA6"/>
    <w:rsid w:val="00991B88"/>
    <w:rsid w:val="0099487A"/>
    <w:rsid w:val="009A5753"/>
    <w:rsid w:val="009A579D"/>
    <w:rsid w:val="009B7668"/>
    <w:rsid w:val="009D7DD4"/>
    <w:rsid w:val="009E3297"/>
    <w:rsid w:val="009F734F"/>
    <w:rsid w:val="00A246B6"/>
    <w:rsid w:val="00A312E5"/>
    <w:rsid w:val="00A36374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970DA"/>
    <w:rsid w:val="00BA3EC5"/>
    <w:rsid w:val="00BA51D9"/>
    <w:rsid w:val="00BB5DFC"/>
    <w:rsid w:val="00BC5D0F"/>
    <w:rsid w:val="00BD279D"/>
    <w:rsid w:val="00BD6BB8"/>
    <w:rsid w:val="00BE7F94"/>
    <w:rsid w:val="00C11A88"/>
    <w:rsid w:val="00C531B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97BBB"/>
    <w:rsid w:val="00DA6C9F"/>
    <w:rsid w:val="00DB707F"/>
    <w:rsid w:val="00DE34CF"/>
    <w:rsid w:val="00E13F3D"/>
    <w:rsid w:val="00E160FA"/>
    <w:rsid w:val="00E34898"/>
    <w:rsid w:val="00E459C4"/>
    <w:rsid w:val="00E513BA"/>
    <w:rsid w:val="00E7677C"/>
    <w:rsid w:val="00E7711D"/>
    <w:rsid w:val="00E978A3"/>
    <w:rsid w:val="00EB09B7"/>
    <w:rsid w:val="00EE7D7C"/>
    <w:rsid w:val="00F25D98"/>
    <w:rsid w:val="00F300FB"/>
    <w:rsid w:val="00F61657"/>
    <w:rsid w:val="00F918C0"/>
    <w:rsid w:val="00FB6386"/>
    <w:rsid w:val="00FD50D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57B25EC-0BD3-4520-A906-C3A75203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363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63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59A6E-69B7-4159-AEBA-831A11A9E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Samsung_r1</cp:lastModifiedBy>
  <cp:revision>12</cp:revision>
  <cp:lastPrinted>1900-01-01T00:00:00Z</cp:lastPrinted>
  <dcterms:created xsi:type="dcterms:W3CDTF">2024-11-04T06:52:00Z</dcterms:created>
  <dcterms:modified xsi:type="dcterms:W3CDTF">2024-11-20T16:23:00Z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