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2E78EBD3"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727A48">
        <w:rPr>
          <w:b/>
          <w:noProof/>
          <w:sz w:val="24"/>
        </w:rPr>
        <w:t>6</w:t>
      </w:r>
      <w:r w:rsidR="000B2287">
        <w:rPr>
          <w:b/>
          <w:noProof/>
          <w:sz w:val="24"/>
        </w:rPr>
        <w:t>985</w:t>
      </w:r>
    </w:p>
    <w:p w14:paraId="50718B3F" w14:textId="4ECCF687" w:rsidR="00D70F07" w:rsidRDefault="00100419" w:rsidP="000B2287">
      <w:pPr>
        <w:pStyle w:val="CRCoverPage"/>
        <w:tabs>
          <w:tab w:val="left" w:pos="7655"/>
        </w:tabs>
        <w:outlineLvl w:val="0"/>
        <w:rPr>
          <w:b/>
          <w:noProof/>
          <w:sz w:val="24"/>
        </w:rPr>
      </w:pPr>
      <w:r>
        <w:rPr>
          <w:b/>
          <w:noProof/>
          <w:sz w:val="24"/>
        </w:rPr>
        <w:t>Orlando, US, 18-22 November 2024</w:t>
      </w:r>
      <w:r w:rsidR="000B2287">
        <w:rPr>
          <w:b/>
          <w:noProof/>
          <w:sz w:val="24"/>
        </w:rPr>
        <w:tab/>
        <w:t>(was C1-246677)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7B045" w:rsidR="001E41F3" w:rsidRPr="00410371" w:rsidRDefault="001B4080" w:rsidP="00E13F3D">
            <w:pPr>
              <w:pStyle w:val="CRCoverPage"/>
              <w:spacing w:after="0"/>
              <w:jc w:val="right"/>
              <w:rPr>
                <w:b/>
                <w:noProof/>
                <w:sz w:val="28"/>
              </w:rPr>
            </w:pPr>
            <w:r>
              <w:fldChar w:fldCharType="begin"/>
            </w:r>
            <w:r>
              <w:instrText xml:space="preserve"> DOCPROPERTY  Spec#  \* MERGEFORMAT </w:instrText>
            </w:r>
            <w:r>
              <w:fldChar w:fldCharType="separate"/>
            </w:r>
            <w:r w:rsidR="00143205">
              <w:rPr>
                <w:b/>
                <w:noProof/>
                <w:sz w:val="28"/>
              </w:rPr>
              <w:t>24.5</w:t>
            </w:r>
            <w:r w:rsidR="00AF15FD">
              <w:rPr>
                <w:b/>
                <w:noProof/>
                <w:sz w:val="28"/>
              </w:rPr>
              <w:t>4</w:t>
            </w:r>
            <w:r w:rsidR="005445E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74BC9" w:rsidR="001E41F3" w:rsidRPr="00410371" w:rsidRDefault="001B4080" w:rsidP="00547111">
            <w:pPr>
              <w:pStyle w:val="CRCoverPage"/>
              <w:spacing w:after="0"/>
              <w:rPr>
                <w:noProof/>
              </w:rPr>
            </w:pPr>
            <w:r>
              <w:fldChar w:fldCharType="begin"/>
            </w:r>
            <w:r>
              <w:instrText xml:space="preserve"> DOCPROPERTY  Cr#  \* MERGEFORMAT </w:instrText>
            </w:r>
            <w:r>
              <w:fldChar w:fldCharType="separate"/>
            </w:r>
            <w:r w:rsidR="005445EB">
              <w:rPr>
                <w:b/>
                <w:noProof/>
                <w:sz w:val="28"/>
              </w:rPr>
              <w:t>00</w:t>
            </w:r>
            <w:r w:rsidR="004A670A">
              <w:rPr>
                <w:b/>
                <w:noProof/>
                <w:sz w:val="28"/>
              </w:rPr>
              <w:t>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4674F" w:rsidR="001E41F3" w:rsidRPr="00410371" w:rsidRDefault="00E66B8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1481B" w:rsidR="001E41F3" w:rsidRPr="00410371" w:rsidRDefault="001B4080">
            <w:pPr>
              <w:pStyle w:val="CRCoverPage"/>
              <w:spacing w:after="0"/>
              <w:jc w:val="center"/>
              <w:rPr>
                <w:noProof/>
                <w:sz w:val="28"/>
              </w:rPr>
            </w:pPr>
            <w:r>
              <w:fldChar w:fldCharType="begin"/>
            </w:r>
            <w:r>
              <w:instrText xml:space="preserve"> DOCPROPERTY  Version  \* MERGEFORMAT </w:instrText>
            </w:r>
            <w:r>
              <w:fldChar w:fldCharType="separate"/>
            </w:r>
            <w:r w:rsidR="00143205">
              <w:rPr>
                <w:b/>
                <w:noProof/>
                <w:sz w:val="28"/>
              </w:rPr>
              <w:t>1</w:t>
            </w:r>
            <w:r w:rsidR="005445EB">
              <w:rPr>
                <w:b/>
                <w:noProof/>
                <w:sz w:val="28"/>
              </w:rPr>
              <w:t>8</w:t>
            </w:r>
            <w:r w:rsidR="00143205">
              <w:rPr>
                <w:b/>
                <w:noProof/>
                <w:sz w:val="28"/>
              </w:rPr>
              <w:t>.</w:t>
            </w:r>
            <w:r w:rsidR="005445EB">
              <w:rPr>
                <w:b/>
                <w:noProof/>
                <w:sz w:val="28"/>
              </w:rPr>
              <w:t>1</w:t>
            </w:r>
            <w:r w:rsidR="001432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8FA95" w:rsidR="00F25D98" w:rsidRDefault="009513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3F999" w:rsidR="001E41F3" w:rsidRDefault="00380DE1">
            <w:pPr>
              <w:pStyle w:val="CRCoverPage"/>
              <w:spacing w:after="0"/>
              <w:ind w:left="100"/>
              <w:rPr>
                <w:noProof/>
              </w:rPr>
            </w:pPr>
            <w:r>
              <w:fldChar w:fldCharType="begin"/>
            </w:r>
            <w:r>
              <w:instrText xml:space="preserve"> DOCPROPERTY  CrTitle  \* MERGEFORMAT </w:instrText>
            </w:r>
            <w:r>
              <w:fldChar w:fldCharType="separate"/>
            </w:r>
            <w:r w:rsidR="003336E5" w:rsidRPr="003336E5">
              <w:t xml:space="preserve">Correction to </w:t>
            </w:r>
            <w:r w:rsidR="004A670A" w:rsidRPr="004A670A">
              <w:t>SEALDD data transmission quality measurement procedur</w:t>
            </w:r>
            <w:r w:rsidR="003336E5" w:rsidRPr="003336E5">
              <w:t xml:space="preserve">e for </w:t>
            </w:r>
            <w:proofErr w:type="spellStart"/>
            <w:r w:rsidR="003336E5" w:rsidRPr="003336E5">
              <w:t>CoAP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1B4080">
            <w:pPr>
              <w:pStyle w:val="CRCoverPage"/>
              <w:spacing w:after="0"/>
              <w:ind w:left="100"/>
              <w:rPr>
                <w:noProof/>
              </w:rPr>
            </w:pPr>
            <w:r>
              <w:fldChar w:fldCharType="begin"/>
            </w:r>
            <w:r>
              <w:instrText xml:space="preserve"> DOCPROPERTY  SourceIfWg  \* MERGEFORMAT </w:instrText>
            </w:r>
            <w:r>
              <w:fldChar w:fldCharType="separate"/>
            </w:r>
            <w:r w:rsidR="0014320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1B4080" w:rsidP="00547111">
            <w:pPr>
              <w:pStyle w:val="CRCoverPage"/>
              <w:spacing w:after="0"/>
              <w:ind w:left="100"/>
              <w:rPr>
                <w:noProof/>
              </w:rPr>
            </w:pPr>
            <w:r>
              <w:fldChar w:fldCharType="begin"/>
            </w:r>
            <w:r>
              <w:instrText xml:space="preserve"> DOCPROPERTY  SourceIfTsg  \* MERGEFORMAT </w:instrText>
            </w:r>
            <w:r>
              <w:fldChar w:fldCharType="separate"/>
            </w:r>
            <w:r w:rsidR="00143205">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04208" w:rsidR="001E41F3" w:rsidRDefault="001B4080">
            <w:pPr>
              <w:pStyle w:val="CRCoverPage"/>
              <w:spacing w:after="0"/>
              <w:ind w:left="100"/>
              <w:rPr>
                <w:noProof/>
              </w:rPr>
            </w:pPr>
            <w:r>
              <w:fldChar w:fldCharType="begin"/>
            </w:r>
            <w:r>
              <w:instrText xml:space="preserve"> DOCPROPERTY  RelatedWis  \* MERGEFORMAT </w:instrText>
            </w:r>
            <w:r>
              <w:fldChar w:fldCharType="separate"/>
            </w:r>
            <w:r w:rsidR="00BE488B">
              <w:t>S</w:t>
            </w:r>
            <w:r w:rsidR="00AE65D1">
              <w:t>EALDD</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419F68C" w:rsidR="001E41F3" w:rsidRDefault="007C542B">
            <w:pPr>
              <w:pStyle w:val="CRCoverPage"/>
              <w:spacing w:after="0"/>
              <w:ind w:left="100"/>
              <w:rPr>
                <w:noProof/>
              </w:rPr>
            </w:pPr>
            <w:r>
              <w:rPr>
                <w:noProof/>
              </w:rPr>
              <w:t>2024-11-</w:t>
            </w:r>
            <w:r w:rsidR="000B228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5BDB" w:rsidR="001E41F3" w:rsidRDefault="00912C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CE74C" w:rsidR="001E41F3" w:rsidRDefault="001B4080">
            <w:pPr>
              <w:pStyle w:val="CRCoverPage"/>
              <w:spacing w:after="0"/>
              <w:ind w:left="100"/>
              <w:rPr>
                <w:noProof/>
              </w:rPr>
            </w:pPr>
            <w:r>
              <w:fldChar w:fldCharType="begin"/>
            </w:r>
            <w:r>
              <w:instrText xml:space="preserve"> DOCPROPERTY  Release  \* MERGEFORMAT </w:instrText>
            </w:r>
            <w:r>
              <w:fldChar w:fldCharType="separate"/>
            </w:r>
            <w:fldSimple w:instr=" DOCPROPERTY  ResDate  \* MERGEFORMAT ">
              <w:r w:rsidR="007C542B">
                <w:rPr>
                  <w:noProof/>
                </w:rPr>
                <w:t>Rel-18</w:t>
              </w:r>
            </w:fldSimple>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64D81" w:rsidR="00380DE1" w:rsidRDefault="00B5214D" w:rsidP="005D5058">
            <w:pPr>
              <w:pStyle w:val="CRCoverPage"/>
              <w:spacing w:after="0"/>
              <w:ind w:left="100"/>
              <w:rPr>
                <w:noProof/>
              </w:rPr>
            </w:pPr>
            <w:r>
              <w:rPr>
                <w:noProof/>
              </w:rPr>
              <w:t xml:space="preserve">The specification describes the use of CoAP PUT method for the </w:t>
            </w:r>
            <w:r w:rsidRPr="004A670A">
              <w:t>SEALDD data transmission quality measurement procedur</w:t>
            </w:r>
            <w:r w:rsidRPr="003336E5">
              <w:t xml:space="preserve">e for </w:t>
            </w:r>
            <w:proofErr w:type="spellStart"/>
            <w:r w:rsidRPr="003336E5">
              <w:t>CoAP</w:t>
            </w:r>
            <w:proofErr w:type="spellEnd"/>
            <w:r>
              <w:t xml:space="preserve"> from the SDDM-C towards the SDDM-C. However, the corresponding API (i.e., </w:t>
            </w:r>
            <w:proofErr w:type="spellStart"/>
            <w:r>
              <w:rPr>
                <w:lang w:eastAsia="zh-CN"/>
              </w:rPr>
              <w:t>Sdd_</w:t>
            </w:r>
            <w:r>
              <w:t>TransmissionQualityMeasurement</w:t>
            </w:r>
            <w:proofErr w:type="spellEnd"/>
            <w:r>
              <w:t>)</w:t>
            </w:r>
            <w:r>
              <w:rPr>
                <w:lang w:eastAsia="zh-CN"/>
              </w:rPr>
              <w:t xml:space="preserve"> in defined un clause A.3. This means that the </w:t>
            </w:r>
            <w:proofErr w:type="spellStart"/>
            <w:r>
              <w:rPr>
                <w:lang w:eastAsia="zh-CN"/>
              </w:rPr>
              <w:t>CoAP</w:t>
            </w:r>
            <w:proofErr w:type="spellEnd"/>
            <w:r>
              <w:rPr>
                <w:lang w:eastAsia="zh-CN"/>
              </w:rPr>
              <w:t xml:space="preserve"> PUT request message should be sent by SDDM-S, not the by the SDDM-C. Hence, it is proposed to use the </w:t>
            </w:r>
            <w:proofErr w:type="spellStart"/>
            <w:r>
              <w:rPr>
                <w:lang w:eastAsia="zh-CN"/>
              </w:rPr>
              <w:t>CoAP</w:t>
            </w:r>
            <w:proofErr w:type="spellEnd"/>
            <w:r>
              <w:rPr>
                <w:lang w:eastAsia="zh-CN"/>
              </w:rPr>
              <w:t xml:space="preserve"> FETCH method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8D61A3" w14:textId="77777777" w:rsidR="00951379" w:rsidRDefault="00B5214D" w:rsidP="009575E1">
            <w:pPr>
              <w:pStyle w:val="CRCoverPage"/>
              <w:spacing w:after="0"/>
              <w:ind w:left="100"/>
            </w:pPr>
            <w:r>
              <w:rPr>
                <w:noProof/>
              </w:rPr>
              <w:t xml:space="preserve">CoAP FECTH method is used for the </w:t>
            </w:r>
            <w:r w:rsidRPr="004A670A">
              <w:t>SEALDD data transmission quality measurement procedur</w:t>
            </w:r>
            <w:r w:rsidRPr="003336E5">
              <w:t>e</w:t>
            </w:r>
            <w:r>
              <w:t xml:space="preserve"> when the SDDM-C needs to provide data transmission quality measurement of an SDDM regular data transmission connection between the SDDM-S and the SDDM-C.</w:t>
            </w:r>
          </w:p>
          <w:p w14:paraId="6845C1DD" w14:textId="77777777" w:rsidR="00C54DB0" w:rsidRDefault="00C54DB0" w:rsidP="009575E1">
            <w:pPr>
              <w:pStyle w:val="CRCoverPage"/>
              <w:spacing w:after="0"/>
              <w:ind w:left="100"/>
              <w:rPr>
                <w:noProof/>
              </w:rPr>
            </w:pPr>
          </w:p>
          <w:p w14:paraId="44400844" w14:textId="77777777" w:rsidR="00C54DB0" w:rsidRDefault="00C54DB0" w:rsidP="009575E1">
            <w:pPr>
              <w:pStyle w:val="CRCoverPage"/>
              <w:spacing w:after="0"/>
              <w:ind w:left="100"/>
              <w:rPr>
                <w:b/>
                <w:noProof/>
                <w:u w:val="single"/>
              </w:rPr>
            </w:pPr>
            <w:r w:rsidRPr="00C54DB0">
              <w:rPr>
                <w:b/>
                <w:noProof/>
                <w:u w:val="single"/>
              </w:rPr>
              <w:t>Backwards compatibility analysis</w:t>
            </w:r>
          </w:p>
          <w:p w14:paraId="31C656EC" w14:textId="00124CBB" w:rsidR="00C54DB0" w:rsidRPr="00C54DB0" w:rsidRDefault="00C54DB0" w:rsidP="009575E1">
            <w:pPr>
              <w:pStyle w:val="CRCoverPage"/>
              <w:spacing w:after="0"/>
              <w:ind w:left="100"/>
              <w:rPr>
                <w:noProof/>
              </w:rPr>
            </w:pPr>
            <w:r>
              <w:rPr>
                <w:noProof/>
              </w:rPr>
              <w:t xml:space="preserve">This CR is not backwards compatible but note that current version of the </w:t>
            </w:r>
            <w:r w:rsidRPr="004A670A">
              <w:t>SEALDD data transmission quality measurement procedur</w:t>
            </w:r>
            <w:r w:rsidRPr="003336E5">
              <w:t xml:space="preserve">e for </w:t>
            </w:r>
            <w:proofErr w:type="spellStart"/>
            <w:r w:rsidRPr="003336E5">
              <w:t>CoAP</w:t>
            </w:r>
            <w:proofErr w:type="spellEnd"/>
            <w:r>
              <w:t xml:space="preserve"> cannot be implemented anyhow</w:t>
            </w:r>
            <w:r w:rsidR="005942C7">
              <w:t xml:space="preserve"> so correction is needed</w:t>
            </w:r>
            <w:bookmarkStart w:id="3" w:name="_GoBack"/>
            <w:bookmarkEnd w:id="3"/>
            <w:r>
              <w:t>.</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518F2" w:rsidR="00A165BE" w:rsidRDefault="00B5214D" w:rsidP="00A165BE">
            <w:pPr>
              <w:pStyle w:val="CRCoverPage"/>
              <w:spacing w:after="0"/>
              <w:ind w:left="100"/>
              <w:rPr>
                <w:noProof/>
              </w:rPr>
            </w:pPr>
            <w:r>
              <w:rPr>
                <w:noProof/>
              </w:rPr>
              <w:t xml:space="preserve">CoAP PUT method as defined by TS 24.543 is not possible. The </w:t>
            </w:r>
            <w:r w:rsidR="00C54DB0" w:rsidRPr="004A670A">
              <w:t>SEALDD data transmission quality measurement procedur</w:t>
            </w:r>
            <w:r w:rsidR="00C54DB0" w:rsidRPr="003336E5">
              <w:t xml:space="preserve">e for </w:t>
            </w:r>
            <w:proofErr w:type="spellStart"/>
            <w:r w:rsidR="00C54DB0" w:rsidRPr="003336E5">
              <w:t>CoAP</w:t>
            </w:r>
            <w:proofErr w:type="spellEnd"/>
            <w:r w:rsidR="00C54DB0">
              <w:t xml:space="preserve">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1BFDF" w:rsidR="001E41F3" w:rsidRDefault="004A670A">
            <w:pPr>
              <w:pStyle w:val="CRCoverPage"/>
              <w:spacing w:after="0"/>
              <w:ind w:left="100"/>
              <w:rPr>
                <w:noProof/>
              </w:rPr>
            </w:pPr>
            <w:r>
              <w:rPr>
                <w:noProof/>
              </w:rPr>
              <w:t xml:space="preserve">7.2.15.3, 7.2.15.4, </w:t>
            </w:r>
            <w:r w:rsidR="00C54DB0">
              <w:rPr>
                <w:noProof/>
              </w:rPr>
              <w:t>A.3.2.2.1, A.3.2.2.2.3.2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72DC7" w14:textId="6D447392" w:rsidR="008863B9" w:rsidRDefault="007C542B">
            <w:pPr>
              <w:pStyle w:val="CRCoverPage"/>
              <w:spacing w:after="0"/>
              <w:ind w:left="100"/>
              <w:rPr>
                <w:noProof/>
              </w:rPr>
            </w:pPr>
            <w:r w:rsidRPr="00901D60">
              <w:rPr>
                <w:noProof/>
              </w:rPr>
              <w:t>V1</w:t>
            </w:r>
            <w:r w:rsidR="00E66B8A">
              <w:rPr>
                <w:noProof/>
              </w:rPr>
              <w:t xml:space="preserve"> and V2</w:t>
            </w:r>
            <w:r w:rsidRPr="00901D60">
              <w:rPr>
                <w:noProof/>
              </w:rPr>
              <w:t>: release version field of the cover sheet corrected.</w:t>
            </w:r>
          </w:p>
          <w:p w14:paraId="6ACA4173" w14:textId="65542B30" w:rsidR="00624382" w:rsidRDefault="00624382" w:rsidP="00CF32E6">
            <w:pPr>
              <w:pStyle w:val="CRCoverPage"/>
              <w:spacing w:after="0"/>
              <w:ind w:left="100"/>
              <w:rPr>
                <w:noProof/>
              </w:rPr>
            </w:pPr>
            <w:r>
              <w:rPr>
                <w:noProof/>
              </w:rPr>
              <w:t>V</w:t>
            </w:r>
            <w:r w:rsidR="00E66B8A">
              <w:rPr>
                <w:noProof/>
              </w:rPr>
              <w:t>3</w:t>
            </w:r>
            <w:r>
              <w:rPr>
                <w:noProof/>
              </w:rPr>
              <w:t xml:space="preserve">: </w:t>
            </w:r>
            <w:r w:rsidR="00CF32E6">
              <w:rPr>
                <w:noProof/>
              </w:rPr>
              <w:t xml:space="preserve">the </w:t>
            </w:r>
            <w:r>
              <w:rPr>
                <w:noProof/>
              </w:rPr>
              <w:t xml:space="preserve">media type </w:t>
            </w:r>
            <w:r>
              <w:rPr>
                <w:noProof/>
              </w:rPr>
              <w:t xml:space="preserve">value </w:t>
            </w:r>
            <w:r>
              <w:rPr>
                <w:noProof/>
              </w:rPr>
              <w:t>included in the FETCH request</w:t>
            </w:r>
            <w:r>
              <w:rPr>
                <w:noProof/>
              </w:rPr>
              <w:t xml:space="preserve"> is corrected,</w:t>
            </w:r>
            <w:r>
              <w:rPr>
                <w:noProof/>
              </w:rPr>
              <w:t xml:space="preserve"> i.e.</w:t>
            </w:r>
            <w:r>
              <w:rPr>
                <w:noProof/>
              </w:rPr>
              <w:t>,</w:t>
            </w:r>
            <w:r>
              <w:rPr>
                <w:noProof/>
              </w:rPr>
              <w:t xml:space="preserve"> set to "application/vnd.3gpp.seal-data-delivery-measurement-subscription-req-info+cbor" (as defined in clause A.3.2.7</w:t>
            </w:r>
            <w:r w:rsidR="00CF32E6">
              <w:rPr>
                <w:noProof/>
              </w:rPr>
              <w:t>)</w:t>
            </w:r>
            <w:r>
              <w:rPr>
                <w:noProof/>
              </w:rPr>
              <w:t>.</w:t>
            </w:r>
            <w:r w:rsidR="00CF32E6">
              <w:rPr>
                <w:noProof/>
              </w:rPr>
              <w:t xml:space="preserve"> The </w:t>
            </w:r>
            <w:r>
              <w:rPr>
                <w:noProof/>
              </w:rPr>
              <w:t xml:space="preserve">media type </w:t>
            </w:r>
            <w:r w:rsidR="00CF32E6">
              <w:rPr>
                <w:noProof/>
              </w:rPr>
              <w:t xml:space="preserve">value used by </w:t>
            </w:r>
            <w:r>
              <w:rPr>
                <w:noProof/>
              </w:rPr>
              <w:lastRenderedPageBreak/>
              <w:t xml:space="preserve">the SDDM-S </w:t>
            </w:r>
            <w:r w:rsidR="00CF32E6">
              <w:rPr>
                <w:noProof/>
              </w:rPr>
              <w:t xml:space="preserve">to </w:t>
            </w:r>
            <w:r>
              <w:rPr>
                <w:noProof/>
              </w:rPr>
              <w:t xml:space="preserve">accept in the response </w:t>
            </w:r>
            <w:r w:rsidR="00CF32E6">
              <w:rPr>
                <w:noProof/>
              </w:rPr>
              <w:t>is corrected, i.e.,</w:t>
            </w:r>
            <w:r>
              <w:rPr>
                <w:noProof/>
              </w:rPr>
              <w:t xml:space="preserve"> set to "application/vnd.3gpp.seal-data-delivery-measurement-notification-info+cbor".</w:t>
            </w:r>
            <w:r w:rsidR="00CF32E6">
              <w:rPr>
                <w:noProof/>
              </w:rPr>
              <w:t xml:space="preserve"> Collision with other CR is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5912EB2" w14:textId="77777777" w:rsidR="004A670A" w:rsidRDefault="004A670A" w:rsidP="004A670A">
      <w:pPr>
        <w:pStyle w:val="Heading4"/>
      </w:pPr>
      <w:bookmarkStart w:id="23" w:name="_Toc168325555"/>
      <w:bookmarkStart w:id="24" w:name="_Toc17825818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lang w:val="en-US"/>
        </w:rPr>
        <w:t>7.2.15.3</w:t>
      </w:r>
      <w:r>
        <w:rPr>
          <w:noProof/>
          <w:lang w:val="en-US"/>
        </w:rPr>
        <w:tab/>
        <w:t xml:space="preserve">SDDM </w:t>
      </w:r>
      <w:r>
        <w:t xml:space="preserve">client </w:t>
      </w:r>
      <w:proofErr w:type="spellStart"/>
      <w:r>
        <w:t>CoAP</w:t>
      </w:r>
      <w:proofErr w:type="spellEnd"/>
      <w:r>
        <w:t xml:space="preserve"> procedure</w:t>
      </w:r>
      <w:bookmarkEnd w:id="23"/>
      <w:bookmarkEnd w:id="24"/>
    </w:p>
    <w:p w14:paraId="78FB73E6" w14:textId="77777777" w:rsidR="00624382" w:rsidRDefault="00624382" w:rsidP="00624382">
      <w:pPr>
        <w:rPr>
          <w:ins w:id="25" w:author="Huawei_CHV_2" w:date="2024-11-20T08:49:00Z"/>
        </w:rPr>
      </w:pPr>
      <w:ins w:id="26" w:author="Huawei_CHV_2" w:date="2024-11-20T08:49:00Z">
        <w:r>
          <w:rPr>
            <w:lang w:eastAsia="x-none"/>
          </w:rPr>
          <w:t xml:space="preserve">Upon reception of a </w:t>
        </w:r>
        <w:proofErr w:type="spellStart"/>
        <w:r>
          <w:rPr>
            <w:lang w:eastAsia="x-none"/>
          </w:rPr>
          <w:t>CoAP</w:t>
        </w:r>
        <w:proofErr w:type="spellEnd"/>
        <w:r>
          <w:rPr>
            <w:lang w:eastAsia="x-none"/>
          </w:rPr>
          <w:t xml:space="preserve"> </w:t>
        </w:r>
        <w:r>
          <w:rPr>
            <w:lang w:eastAsia="zh-CN"/>
          </w:rPr>
          <w:t>FETCH</w:t>
        </w:r>
        <w:r>
          <w:rPr>
            <w:lang w:eastAsia="x-none"/>
          </w:rPr>
          <w:t xml:space="preserve"> request</w:t>
        </w:r>
        <w:r w:rsidRPr="005025FB">
          <w:t xml:space="preserve"> </w:t>
        </w:r>
        <w:r>
          <w:t>message containing:</w:t>
        </w:r>
      </w:ins>
    </w:p>
    <w:p w14:paraId="619A2FD8" w14:textId="77777777" w:rsidR="00624382" w:rsidRDefault="00624382" w:rsidP="00624382">
      <w:pPr>
        <w:pStyle w:val="B1"/>
        <w:rPr>
          <w:ins w:id="27" w:author="Huawei_CHV_2" w:date="2024-11-20T08:49:00Z"/>
        </w:rPr>
      </w:pPr>
      <w:ins w:id="28" w:author="Huawei_CHV_2" w:date="2024-11-20T08:49:00Z">
        <w:r>
          <w:t>a)</w:t>
        </w:r>
        <w:r>
          <w:tab/>
          <w:t>an "observe" option set to the value "0" (register);</w:t>
        </w:r>
      </w:ins>
    </w:p>
    <w:p w14:paraId="732A63E2" w14:textId="697EE136" w:rsidR="00624382" w:rsidRDefault="00624382" w:rsidP="00624382">
      <w:pPr>
        <w:pStyle w:val="B1"/>
        <w:rPr>
          <w:ins w:id="29" w:author="Huawei_CHV_2" w:date="2024-11-20T08:49:00Z"/>
        </w:rPr>
      </w:pPr>
      <w:ins w:id="30" w:author="Huawei_CHV_2" w:date="2024-11-20T08:49:00Z">
        <w:r>
          <w:t>b)</w:t>
        </w:r>
        <w:r>
          <w:tab/>
          <w:t>an Accept option</w:t>
        </w:r>
        <w:r w:rsidRPr="0073469F">
          <w:t xml:space="preserve"> se</w:t>
        </w:r>
        <w:r>
          <w:t>t to "</w:t>
        </w:r>
      </w:ins>
      <w:ins w:id="31" w:author="Huawei_CHV_2" w:date="2024-11-20T08:50:00Z">
        <w:r>
          <w:rPr>
            <w:lang w:eastAsia="zh-CN"/>
          </w:rPr>
          <w:t>application/vnd.3gpp.seal-data-delivery-measurement-notification-info+cbor</w:t>
        </w:r>
      </w:ins>
      <w:ins w:id="32" w:author="Huawei_CHV_2" w:date="2024-11-20T08:49:00Z">
        <w:r>
          <w:t>"</w:t>
        </w:r>
        <w:r w:rsidRPr="0073469F">
          <w:t>;</w:t>
        </w:r>
      </w:ins>
    </w:p>
    <w:p w14:paraId="3C46BCF4" w14:textId="2382CA77" w:rsidR="00624382" w:rsidRDefault="00624382" w:rsidP="00624382">
      <w:pPr>
        <w:pStyle w:val="B1"/>
        <w:rPr>
          <w:ins w:id="33" w:author="Huawei_CHV_2" w:date="2024-11-20T08:49:00Z"/>
        </w:rPr>
      </w:pPr>
      <w:ins w:id="34" w:author="Huawei_CHV_2" w:date="2024-11-20T08:49:00Z">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ins>
      <w:ins w:id="35" w:author="Huawei_CHV_2" w:date="2024-11-20T08:50:00Z">
        <w:r>
          <w:rPr>
            <w:lang w:eastAsia="zh-CN"/>
          </w:rPr>
          <w:t>application/vnd.3gpp.seal-data-delivery-measurement-subscription-req-info+cbor</w:t>
        </w:r>
      </w:ins>
      <w:ins w:id="36" w:author="Huawei_CHV_2" w:date="2024-11-20T08:49:00Z">
        <w:r>
          <w:t>"; and</w:t>
        </w:r>
      </w:ins>
    </w:p>
    <w:p w14:paraId="00CBAD31" w14:textId="6EA431C0" w:rsidR="00624382" w:rsidRDefault="00624382" w:rsidP="00624382">
      <w:pPr>
        <w:pStyle w:val="B1"/>
        <w:rPr>
          <w:ins w:id="37" w:author="Huawei_CHV_2" w:date="2024-11-20T08:49:00Z"/>
        </w:rPr>
      </w:pPr>
      <w:ins w:id="38" w:author="Huawei_CHV_2" w:date="2024-11-20T08:49:00Z">
        <w:r>
          <w:t>d)</w:t>
        </w:r>
        <w:r>
          <w:tab/>
          <w:t xml:space="preserve">a </w:t>
        </w:r>
        <w:r w:rsidRPr="001A49DC">
          <w:t>"</w:t>
        </w:r>
      </w:ins>
      <w:proofErr w:type="spellStart"/>
      <w:ins w:id="39" w:author="Huawei_CHV_2" w:date="2024-11-20T08:50:00Z">
        <w:r>
          <w:t>MeasurementsSubscriptionRequest</w:t>
        </w:r>
      </w:ins>
      <w:proofErr w:type="spellEnd"/>
      <w:ins w:id="40" w:author="Huawei_CHV_2" w:date="2024-11-20T08:49:00Z">
        <w:r w:rsidRPr="001A49DC">
          <w:t>"</w:t>
        </w:r>
        <w:r>
          <w:t xml:space="preserve"> object,</w:t>
        </w:r>
      </w:ins>
    </w:p>
    <w:p w14:paraId="2DB908BB" w14:textId="255D9D6A" w:rsidR="004A670A" w:rsidRDefault="00624382" w:rsidP="00624382">
      <w:pPr>
        <w:rPr>
          <w:lang w:eastAsia="zh-CN"/>
        </w:rPr>
      </w:pPr>
      <w:ins w:id="41" w:author="Huawei_CHV_2" w:date="2024-11-20T08:49:00Z">
        <w:r>
          <w:t>the SDDM-</w:t>
        </w:r>
      </w:ins>
      <w:ins w:id="42" w:author="Huawei_CHV_2" w:date="2024-11-20T08:50:00Z">
        <w:r>
          <w:t>C</w:t>
        </w:r>
      </w:ins>
      <w:ins w:id="43" w:author="Huawei_CHV_2" w:date="2024-11-20T08:49:00Z">
        <w:r>
          <w:t xml:space="preserve"> shall </w:t>
        </w:r>
      </w:ins>
      <w:del w:id="44" w:author="Huawei_CHV_2" w:date="2024-11-20T08:52:00Z">
        <w:r w:rsidR="004A670A" w:rsidDel="00624382">
          <w:delText>In order to</w:delText>
        </w:r>
      </w:del>
      <w:r w:rsidR="004A670A">
        <w:t xml:space="preserve"> provide an SALDD data transmission quality measurement </w:t>
      </w:r>
      <w:r w:rsidR="004A670A">
        <w:rPr>
          <w:lang w:eastAsia="zh-CN"/>
        </w:rPr>
        <w:t xml:space="preserve">to the </w:t>
      </w:r>
      <w:r w:rsidR="004A670A">
        <w:t xml:space="preserve">SDDM-S, the SDDM-C shall send a </w:t>
      </w:r>
      <w:proofErr w:type="spellStart"/>
      <w:r w:rsidR="004A670A">
        <w:t>CoAP</w:t>
      </w:r>
      <w:proofErr w:type="spellEnd"/>
      <w:r w:rsidR="004A670A">
        <w:t xml:space="preserve"> </w:t>
      </w:r>
      <w:ins w:id="45" w:author="Huawei_CHV_1" w:date="2024-11-11T12:04:00Z">
        <w:r w:rsidR="00A304E7">
          <w:t>FETCH</w:t>
        </w:r>
      </w:ins>
      <w:del w:id="46" w:author="Huawei_CHV_1" w:date="2024-11-11T12:04:00Z">
        <w:r w:rsidR="004A670A" w:rsidDel="00A304E7">
          <w:rPr>
            <w:lang w:eastAsia="zh-CN"/>
          </w:rPr>
          <w:delText>PUT</w:delText>
        </w:r>
      </w:del>
      <w:r w:rsidR="004A670A">
        <w:rPr>
          <w:lang w:eastAsia="zh-CN"/>
        </w:rPr>
        <w:t xml:space="preserve"> </w:t>
      </w:r>
      <w:r w:rsidR="004A670A">
        <w:t>re</w:t>
      </w:r>
      <w:ins w:id="47" w:author="Huawei_CHV_1" w:date="2024-11-11T12:04:00Z">
        <w:r w:rsidR="00A304E7">
          <w:t>sponse</w:t>
        </w:r>
      </w:ins>
      <w:del w:id="48" w:author="Huawei_CHV_1" w:date="2024-11-11T12:04:00Z">
        <w:r w:rsidR="004A670A" w:rsidDel="00A304E7">
          <w:delText>quest</w:delText>
        </w:r>
      </w:del>
      <w:r w:rsidR="004A670A">
        <w:t xml:space="preserve"> message to the SDDM-S according to procedures specified in IETF RFC </w:t>
      </w:r>
      <w:ins w:id="49" w:author="Huawei_CHV_1" w:date="2024-11-11T14:27:00Z">
        <w:r w:rsidR="00527C53">
          <w:t>81</w:t>
        </w:r>
      </w:ins>
      <w:ins w:id="50" w:author="Huawei_CHV_1" w:date="2024-11-11T14:28:00Z">
        <w:r w:rsidR="00527C53">
          <w:t>32</w:t>
        </w:r>
      </w:ins>
      <w:del w:id="51" w:author="Huawei_CHV_1" w:date="2024-11-11T14:28:00Z">
        <w:r w:rsidR="004A670A" w:rsidDel="00527C53">
          <w:delText>7252</w:delText>
        </w:r>
      </w:del>
      <w:r w:rsidR="004A670A">
        <w:t> [1</w:t>
      </w:r>
      <w:ins w:id="52" w:author="Huawei_CHV_1" w:date="2024-11-11T14:28:00Z">
        <w:r w:rsidR="00527C53">
          <w:t>7</w:t>
        </w:r>
      </w:ins>
      <w:del w:id="53" w:author="Huawei_CHV_1" w:date="2024-11-11T14:28:00Z">
        <w:r w:rsidR="004A670A" w:rsidDel="00527C53">
          <w:delText>4</w:delText>
        </w:r>
      </w:del>
      <w:r w:rsidR="004A670A">
        <w:t>]</w:t>
      </w:r>
      <w:ins w:id="54" w:author="Huawei_CHV_1" w:date="2024-11-11T12:04:00Z">
        <w:r w:rsidR="00A304E7" w:rsidRPr="00A304E7">
          <w:rPr>
            <w:lang w:val="en-US" w:eastAsia="zh-CN"/>
          </w:rPr>
          <w:t xml:space="preserve"> </w:t>
        </w:r>
        <w:r w:rsidR="00A304E7">
          <w:rPr>
            <w:lang w:val="en-US" w:eastAsia="zh-CN"/>
          </w:rPr>
          <w:t xml:space="preserve">in response </w:t>
        </w:r>
        <w:r w:rsidR="00A304E7">
          <w:t xml:space="preserve">to a </w:t>
        </w:r>
        <w:proofErr w:type="spellStart"/>
        <w:r w:rsidR="00A304E7">
          <w:t>CoAP</w:t>
        </w:r>
        <w:proofErr w:type="spellEnd"/>
        <w:r w:rsidR="00A304E7">
          <w:t xml:space="preserve"> FETCH request message used to observe an </w:t>
        </w:r>
      </w:ins>
      <w:proofErr w:type="spellStart"/>
      <w:ins w:id="55" w:author="Huawei_CHV_1" w:date="2024-11-11T12:05:00Z">
        <w:r w:rsidR="007144F9">
          <w:t>an</w:t>
        </w:r>
        <w:proofErr w:type="spellEnd"/>
        <w:r w:rsidR="007144F9">
          <w:t xml:space="preserve"> SDDM data storage resource as specified in clause </w:t>
        </w:r>
        <w:r w:rsidR="007144F9">
          <w:rPr>
            <w:lang w:eastAsia="zh-CN"/>
          </w:rPr>
          <w:t>A.3.2.2.2.3.2</w:t>
        </w:r>
      </w:ins>
      <w:r w:rsidR="004A670A">
        <w:t xml:space="preserve">. In the </w:t>
      </w:r>
      <w:proofErr w:type="spellStart"/>
      <w:r w:rsidR="004A670A">
        <w:t>CoAP</w:t>
      </w:r>
      <w:proofErr w:type="spellEnd"/>
      <w:r w:rsidR="004A670A">
        <w:t xml:space="preserve"> </w:t>
      </w:r>
      <w:ins w:id="56" w:author="Huawei_CHV_1" w:date="2024-11-11T12:04:00Z">
        <w:r w:rsidR="00A304E7">
          <w:t>FETCH</w:t>
        </w:r>
      </w:ins>
      <w:del w:id="57" w:author="Huawei_CHV_1" w:date="2024-11-11T12:04:00Z">
        <w:r w:rsidR="004A670A" w:rsidDel="00A304E7">
          <w:rPr>
            <w:lang w:eastAsia="zh-CN"/>
          </w:rPr>
          <w:delText>PUT</w:delText>
        </w:r>
      </w:del>
      <w:r w:rsidR="004A670A">
        <w:t xml:space="preserve"> re</w:t>
      </w:r>
      <w:ins w:id="58" w:author="Huawei_CHV_1" w:date="2024-11-11T12:04:00Z">
        <w:r w:rsidR="00A304E7">
          <w:t>sponse</w:t>
        </w:r>
      </w:ins>
      <w:del w:id="59" w:author="Huawei_CHV_1" w:date="2024-11-11T12:04:00Z">
        <w:r w:rsidR="004A670A" w:rsidDel="00A304E7">
          <w:delText>quest</w:delText>
        </w:r>
      </w:del>
      <w:r w:rsidR="004A670A">
        <w:t>, the SDDM-C:</w:t>
      </w:r>
    </w:p>
    <w:p w14:paraId="2E90ABE7" w14:textId="0CFA865A" w:rsidR="004A670A" w:rsidRDefault="004A670A" w:rsidP="004A670A">
      <w:pPr>
        <w:pStyle w:val="B1"/>
      </w:pPr>
      <w:bookmarkStart w:id="60" w:name="_Hlk182219240"/>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A.3.2.1</w:t>
      </w:r>
      <w:r>
        <w:rPr>
          <w:lang w:eastAsia="zh-CN"/>
        </w:rPr>
        <w:t xml:space="preserve"> with </w:t>
      </w:r>
      <w:r>
        <w:t>the "</w:t>
      </w:r>
      <w:proofErr w:type="spellStart"/>
      <w:r>
        <w:t>apiRoot</w:t>
      </w:r>
      <w:proofErr w:type="spellEnd"/>
      <w:r>
        <w:t>" set to the SDDM-S URI;</w:t>
      </w:r>
    </w:p>
    <w:bookmarkEnd w:id="60"/>
    <w:p w14:paraId="7F1F78B5" w14:textId="77777777" w:rsidR="004A670A" w:rsidRDefault="004A670A" w:rsidP="004A670A">
      <w:pPr>
        <w:pStyle w:val="B1"/>
      </w:pPr>
      <w:r>
        <w:t>b)</w:t>
      </w:r>
      <w:r>
        <w:tab/>
      </w:r>
      <w:r>
        <w:rPr>
          <w:lang w:val="en-US"/>
        </w:rPr>
        <w:t xml:space="preserve">shall include Content-Format option set to </w:t>
      </w:r>
      <w:r>
        <w:t>"</w:t>
      </w:r>
      <w:r w:rsidRPr="00CB4D6D">
        <w:t>application/vnd.3gpp.seal-data-delivery-measurement-notification-info+cbor</w:t>
      </w:r>
      <w:r>
        <w:t>";</w:t>
      </w:r>
    </w:p>
    <w:p w14:paraId="7566B601" w14:textId="77777777" w:rsidR="004A670A" w:rsidRDefault="004A670A" w:rsidP="004A670A">
      <w:pPr>
        <w:pStyle w:val="B1"/>
        <w:rPr>
          <w:lang w:val="en-US"/>
        </w:rPr>
      </w:pPr>
      <w:r>
        <w:rPr>
          <w:lang w:val="en-US"/>
        </w:rPr>
        <w:t>c)</w:t>
      </w:r>
      <w:r>
        <w:rPr>
          <w:lang w:val="en-US"/>
        </w:rPr>
        <w:tab/>
        <w:t xml:space="preserve">shall include a </w:t>
      </w:r>
      <w:r>
        <w:t>"</w:t>
      </w:r>
      <w:bookmarkStart w:id="61" w:name="OLE_LINK300"/>
      <w:proofErr w:type="spellStart"/>
      <w:r>
        <w:t>MeasurementsNotification</w:t>
      </w:r>
      <w:bookmarkEnd w:id="61"/>
      <w:proofErr w:type="spellEnd"/>
      <w:r>
        <w:t>"</w:t>
      </w:r>
      <w:r>
        <w:rPr>
          <w:lang w:val="en-US"/>
        </w:rPr>
        <w:t xml:space="preserve"> object:</w:t>
      </w:r>
    </w:p>
    <w:p w14:paraId="0061471E" w14:textId="77777777" w:rsidR="004A670A" w:rsidRDefault="004A670A" w:rsidP="004A670A">
      <w:pPr>
        <w:pStyle w:val="B2"/>
      </w:pPr>
      <w:r>
        <w:t>1)</w:t>
      </w:r>
      <w:r>
        <w:tab/>
        <w:t xml:space="preserve">shall include </w:t>
      </w:r>
      <w:r>
        <w:rPr>
          <w:lang w:eastAsia="zh-CN"/>
        </w:rPr>
        <w:t xml:space="preserve">a </w:t>
      </w:r>
      <w:r>
        <w:t>"</w:t>
      </w:r>
      <w:proofErr w:type="spellStart"/>
      <w:r>
        <w:t>measurementId</w:t>
      </w:r>
      <w:proofErr w:type="spellEnd"/>
      <w:r>
        <w:t xml:space="preserve">" attribute set to the </w:t>
      </w:r>
      <w:r>
        <w:rPr>
          <w:lang w:eastAsia="zh-CN"/>
        </w:rPr>
        <w:t>measurement identifiers, e.g. latency, bitrate, jitter</w:t>
      </w:r>
      <w:r>
        <w:t>;</w:t>
      </w:r>
    </w:p>
    <w:p w14:paraId="2EF1FC07" w14:textId="77777777" w:rsidR="004A670A" w:rsidRDefault="004A670A" w:rsidP="004A670A">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proofErr w:type="spellStart"/>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proofErr w:type="spellEnd"/>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145E5FE1" w14:textId="77777777" w:rsidR="004A670A" w:rsidRDefault="004A670A" w:rsidP="004A670A">
      <w:pPr>
        <w:pStyle w:val="B2"/>
        <w:rPr>
          <w:lang w:eastAsia="zh-CN"/>
        </w:rPr>
      </w:pPr>
      <w:r>
        <w:t>3)</w:t>
      </w:r>
      <w:r>
        <w:tab/>
        <w:t xml:space="preserve">may include </w:t>
      </w:r>
      <w:r>
        <w:rPr>
          <w:lang w:eastAsia="zh-CN"/>
        </w:rPr>
        <w:t xml:space="preserve">an </w:t>
      </w:r>
      <w:r>
        <w:t>"</w:t>
      </w:r>
      <w:proofErr w:type="spellStart"/>
      <w:r>
        <w:t>averageMeasurementValue</w:t>
      </w:r>
      <w:proofErr w:type="spellEnd"/>
      <w:r>
        <w:t>" attribute set to the average</w:t>
      </w:r>
      <w:r>
        <w:rPr>
          <w:lang w:eastAsia="zh-CN"/>
        </w:rPr>
        <w:t xml:space="preserve"> measurement value of measurement results</w:t>
      </w:r>
      <w:r>
        <w:t>;</w:t>
      </w:r>
    </w:p>
    <w:p w14:paraId="0390F99B" w14:textId="77777777" w:rsidR="004A670A" w:rsidRDefault="004A670A" w:rsidP="004A670A">
      <w:pPr>
        <w:pStyle w:val="B2"/>
        <w:rPr>
          <w:lang w:eastAsia="zh-CN"/>
        </w:rPr>
      </w:pPr>
      <w:r>
        <w:t>4)</w:t>
      </w:r>
      <w:r>
        <w:tab/>
        <w:t>may include a "</w:t>
      </w:r>
      <w:proofErr w:type="spellStart"/>
      <w:r>
        <w:t>maximumMeasurementValue</w:t>
      </w:r>
      <w:proofErr w:type="spellEnd"/>
      <w:r>
        <w:t>"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6BC471FE" w14:textId="77777777" w:rsidR="004A670A" w:rsidRDefault="004A670A" w:rsidP="004A670A">
      <w:pPr>
        <w:pStyle w:val="B2"/>
        <w:rPr>
          <w:lang w:eastAsia="zh-CN"/>
        </w:rPr>
      </w:pPr>
      <w:r>
        <w:t>5)</w:t>
      </w:r>
      <w:r>
        <w:tab/>
        <w:t>may include a "</w:t>
      </w:r>
      <w:proofErr w:type="spellStart"/>
      <w:r>
        <w:t>minimumMeasurementValue</w:t>
      </w:r>
      <w:proofErr w:type="spellEnd"/>
      <w:r>
        <w:t>"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6A561070" w14:textId="77777777" w:rsidR="004A670A" w:rsidRDefault="004A670A" w:rsidP="004A670A">
      <w:pPr>
        <w:pStyle w:val="B2"/>
        <w:rPr>
          <w:lang w:val="en-US"/>
        </w:rPr>
      </w:pPr>
      <w:r>
        <w:t>6)</w:t>
      </w:r>
      <w:r>
        <w:tab/>
        <w:t>may include a "</w:t>
      </w:r>
      <w:proofErr w:type="spellStart"/>
      <w:r>
        <w:t>standardDeviationMeasurementValue</w:t>
      </w:r>
      <w:proofErr w:type="spellEnd"/>
      <w:r>
        <w:t>"</w:t>
      </w:r>
      <w:r>
        <w:rPr>
          <w:lang w:val="en-US"/>
        </w:rPr>
        <w:t xml:space="preserve"> attribute set to the </w:t>
      </w:r>
      <w:r>
        <w:rPr>
          <w:lang w:eastAsia="zh-CN"/>
        </w:rPr>
        <w:t>standard deviation measurement value of measurement results</w:t>
      </w:r>
      <w:r>
        <w:rPr>
          <w:lang w:val="en-US"/>
        </w:rPr>
        <w:t>;</w:t>
      </w:r>
    </w:p>
    <w:p w14:paraId="02C17993" w14:textId="77777777" w:rsidR="004A670A" w:rsidRDefault="004A670A" w:rsidP="004A670A">
      <w:pPr>
        <w:pStyle w:val="B2"/>
      </w:pPr>
      <w:r>
        <w:rPr>
          <w:lang w:val="en-US"/>
        </w:rPr>
        <w:t>7</w:t>
      </w:r>
      <w:r>
        <w:t>)</w:t>
      </w:r>
      <w:r>
        <w:tab/>
      </w:r>
      <w:r>
        <w:rPr>
          <w:lang w:eastAsia="zh-CN"/>
        </w:rPr>
        <w:t>may</w:t>
      </w:r>
      <w:r>
        <w:t xml:space="preserve"> include a "</w:t>
      </w:r>
      <w:proofErr w:type="spellStart"/>
      <w:r>
        <w:t>kPercentileMeasurementValue</w:t>
      </w:r>
      <w:proofErr w:type="spellEnd"/>
      <w:r>
        <w:t xml:space="preserve">" attribute set to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5361AA8F" w14:textId="77777777" w:rsidR="004A670A" w:rsidRDefault="004A670A" w:rsidP="004A670A">
      <w:pPr>
        <w:pStyle w:val="B2"/>
        <w:rPr>
          <w:lang w:eastAsia="zh-CN"/>
        </w:rPr>
      </w:pPr>
      <w:r>
        <w:t>8)</w:t>
      </w:r>
      <w:r>
        <w:tab/>
        <w:t>may include a "</w:t>
      </w:r>
      <w:proofErr w:type="spellStart"/>
      <w:r>
        <w:t>measurementPeriod</w:t>
      </w:r>
      <w:proofErr w:type="spellEnd"/>
      <w:r>
        <w:t xml:space="preserve">" attribute </w:t>
      </w:r>
      <w:r>
        <w:rPr>
          <w:lang w:eastAsia="zh-CN"/>
        </w:rPr>
        <w:t>set to the measurement period;</w:t>
      </w:r>
    </w:p>
    <w:p w14:paraId="64D90598" w14:textId="77777777" w:rsidR="004A670A" w:rsidRDefault="004A670A" w:rsidP="004A670A">
      <w:pPr>
        <w:pStyle w:val="B2"/>
        <w:rPr>
          <w:lang w:eastAsia="zh-CN"/>
        </w:rPr>
      </w:pPr>
      <w:r>
        <w:rPr>
          <w:lang w:eastAsia="zh-CN"/>
        </w:rPr>
        <w:t>9)</w:t>
      </w:r>
      <w:r>
        <w:rPr>
          <w:lang w:eastAsia="zh-CN"/>
        </w:rPr>
        <w:tab/>
        <w:t xml:space="preserve">may include a </w:t>
      </w:r>
      <w:r>
        <w:t>"</w:t>
      </w:r>
      <w:proofErr w:type="spellStart"/>
      <w:r>
        <w:t>timeStamp</w:t>
      </w:r>
      <w:proofErr w:type="spellEnd"/>
      <w:r>
        <w:t>"</w:t>
      </w:r>
      <w:r>
        <w:rPr>
          <w:lang w:eastAsia="zh-CN"/>
        </w:rPr>
        <w:t xml:space="preserve"> attribute </w:t>
      </w:r>
      <w:r>
        <w:rPr>
          <w:rFonts w:cs="Arial"/>
          <w:szCs w:val="18"/>
          <w:lang w:val="en-US" w:eastAsia="zh-CN"/>
        </w:rPr>
        <w:t xml:space="preserve">set to </w:t>
      </w:r>
      <w:r>
        <w:rPr>
          <w:lang w:eastAsia="zh-CN"/>
        </w:rPr>
        <w:t>the timestamp of measurement results; and</w:t>
      </w:r>
    </w:p>
    <w:p w14:paraId="7C72BFD8" w14:textId="5A14450B" w:rsidR="007144F9" w:rsidRDefault="007144F9" w:rsidP="007144F9">
      <w:pPr>
        <w:pStyle w:val="B1"/>
        <w:rPr>
          <w:ins w:id="62" w:author="Huawei_CHV_1" w:date="2024-11-11T12:10:00Z"/>
        </w:rPr>
      </w:pPr>
      <w:ins w:id="63" w:author="Huawei_CHV_1" w:date="2024-11-11T12:10:00Z">
        <w:r>
          <w:t>d)</w:t>
        </w:r>
        <w:r>
          <w:tab/>
          <w:t xml:space="preserve">shall send the </w:t>
        </w:r>
        <w:proofErr w:type="spellStart"/>
        <w:r>
          <w:rPr>
            <w:lang w:eastAsia="zh-CN"/>
          </w:rPr>
          <w:t>CoAP</w:t>
        </w:r>
        <w:proofErr w:type="spellEnd"/>
        <w:r>
          <w:t xml:space="preserve"> FETCH response towards the SDDM-S.</w:t>
        </w:r>
      </w:ins>
    </w:p>
    <w:p w14:paraId="74B87A4C" w14:textId="2311C9AD" w:rsidR="004A670A" w:rsidDel="007144F9" w:rsidRDefault="004A670A" w:rsidP="004A670A">
      <w:pPr>
        <w:pStyle w:val="B1"/>
        <w:rPr>
          <w:del w:id="64" w:author="Huawei_CHV_1" w:date="2024-11-11T12:10:00Z"/>
        </w:rPr>
      </w:pPr>
      <w:del w:id="65" w:author="Huawei_CHV_1" w:date="2024-11-11T12:10:00Z">
        <w:r w:rsidDel="007144F9">
          <w:delText>d)</w:delText>
        </w:r>
        <w:r w:rsidDel="007144F9">
          <w:tab/>
          <w:delText xml:space="preserve">shall </w:delText>
        </w:r>
        <w:r w:rsidDel="007144F9">
          <w:rPr>
            <w:lang w:val="en-US"/>
          </w:rPr>
          <w:delText>send the request protected with the relevant ACE profile (OSCORE profile or DTLS profile) as described in 3GPP TS 24.547 [7]</w:delText>
        </w:r>
        <w:r w:rsidDel="007144F9">
          <w:delText>.</w:delText>
        </w:r>
      </w:del>
    </w:p>
    <w:p w14:paraId="6438ACE5" w14:textId="77777777" w:rsidR="004A670A" w:rsidRPr="006B5418" w:rsidRDefault="004A670A" w:rsidP="004A67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168325556"/>
      <w:bookmarkStart w:id="67" w:name="_Toc1782581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4DAD9F" w14:textId="77777777" w:rsidR="004A670A" w:rsidRDefault="004A670A" w:rsidP="004A670A">
      <w:pPr>
        <w:pStyle w:val="Heading4"/>
        <w:rPr>
          <w:noProof/>
          <w:lang w:val="en-US"/>
        </w:rPr>
      </w:pPr>
      <w:r>
        <w:rPr>
          <w:noProof/>
          <w:lang w:val="en-US"/>
        </w:rPr>
        <w:lastRenderedPageBreak/>
        <w:t>7.2.15.4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66"/>
      <w:bookmarkEnd w:id="67"/>
    </w:p>
    <w:p w14:paraId="7DA5137C" w14:textId="310DBE40" w:rsidR="00CD3935" w:rsidRDefault="00CD3935" w:rsidP="00CD3935">
      <w:pPr>
        <w:rPr>
          <w:ins w:id="68" w:author="Huawei_CHV_1" w:date="2024-11-11T11:56:00Z"/>
        </w:rPr>
      </w:pPr>
      <w:ins w:id="69" w:author="Huawei_CHV_1" w:date="2024-11-11T11:56:00Z">
        <w:r>
          <w:t>In order for a SDDM-S to get</w:t>
        </w:r>
      </w:ins>
      <w:ins w:id="70" w:author="Huawei_CHV_1" w:date="2024-11-11T11:57:00Z">
        <w:r>
          <w:t xml:space="preserve"> data transmission quality measurement </w:t>
        </w:r>
      </w:ins>
      <w:ins w:id="71" w:author="Huawei_CHV_1" w:date="2024-11-11T11:56:00Z">
        <w:r>
          <w:t xml:space="preserve">of an </w:t>
        </w:r>
      </w:ins>
      <w:ins w:id="72" w:author="Huawei_CHV_1" w:date="2024-11-11T11:57:00Z">
        <w:r>
          <w:t>SDDM regular data transmission connection</w:t>
        </w:r>
      </w:ins>
      <w:ins w:id="73" w:author="Huawei_CHV_1" w:date="2024-11-11T11:56:00Z">
        <w:r>
          <w:t>, the SDDM-</w:t>
        </w:r>
      </w:ins>
      <w:ins w:id="74" w:author="Huawei_CHV_1" w:date="2024-11-11T11:57:00Z">
        <w:r>
          <w:t>S</w:t>
        </w:r>
      </w:ins>
      <w:ins w:id="75" w:author="Huawei_CHV_1" w:date="2024-11-11T11:56:00Z">
        <w:r>
          <w:t xml:space="preserve"> shall first send a </w:t>
        </w:r>
        <w:proofErr w:type="spellStart"/>
        <w:r>
          <w:t>CoAP</w:t>
        </w:r>
        <w:proofErr w:type="spellEnd"/>
        <w:r>
          <w:t xml:space="preserve"> FETCH request message </w:t>
        </w:r>
      </w:ins>
      <w:ins w:id="76" w:author="Huawei_CHV_1" w:date="2024-11-11T14:29:00Z">
        <w:r w:rsidR="00527C53">
          <w:t>(as specified in IETF RFC 8132 [17])</w:t>
        </w:r>
        <w:r w:rsidR="00527C53" w:rsidRPr="00A304E7">
          <w:rPr>
            <w:lang w:val="en-US" w:eastAsia="zh-CN"/>
          </w:rPr>
          <w:t xml:space="preserve"> </w:t>
        </w:r>
      </w:ins>
      <w:ins w:id="77" w:author="Huawei_CHV_1" w:date="2024-11-11T11:56:00Z">
        <w:r>
          <w:t>used to observe an SDDM data storage resource as specified in clause </w:t>
        </w:r>
        <w:r>
          <w:rPr>
            <w:lang w:eastAsia="zh-CN"/>
          </w:rPr>
          <w:t>A.</w:t>
        </w:r>
      </w:ins>
      <w:ins w:id="78" w:author="Huawei_CHV_1" w:date="2024-11-11T11:57:00Z">
        <w:r>
          <w:rPr>
            <w:lang w:eastAsia="zh-CN"/>
          </w:rPr>
          <w:t>3.2</w:t>
        </w:r>
      </w:ins>
      <w:ins w:id="79" w:author="Huawei_CHV_1" w:date="2024-11-11T11:56:00Z">
        <w:r>
          <w:rPr>
            <w:lang w:eastAsia="zh-CN"/>
          </w:rPr>
          <w:t>.2.2.3.</w:t>
        </w:r>
      </w:ins>
      <w:ins w:id="80" w:author="Huawei_CHV_1" w:date="2024-11-11T11:58:00Z">
        <w:r>
          <w:rPr>
            <w:lang w:eastAsia="zh-CN"/>
          </w:rPr>
          <w:t>2</w:t>
        </w:r>
      </w:ins>
      <w:ins w:id="81" w:author="Huawei_CHV_1" w:date="2024-11-11T11:56:00Z">
        <w:r>
          <w:rPr>
            <w:lang w:eastAsia="zh-CN"/>
          </w:rPr>
          <w:t>, and containing:</w:t>
        </w:r>
      </w:ins>
    </w:p>
    <w:p w14:paraId="40E96C84" w14:textId="77777777" w:rsidR="00CD3935" w:rsidRDefault="00CD3935" w:rsidP="00CD3935">
      <w:pPr>
        <w:pStyle w:val="B1"/>
        <w:rPr>
          <w:ins w:id="82" w:author="Huawei_CHV_1" w:date="2024-11-11T11:56:00Z"/>
        </w:rPr>
      </w:pPr>
      <w:ins w:id="83" w:author="Huawei_CHV_1" w:date="2024-11-11T11:56:00Z">
        <w:r>
          <w:t>a)</w:t>
        </w:r>
        <w:r>
          <w:tab/>
          <w:t>an "observe" option set to the value "0" (register);</w:t>
        </w:r>
      </w:ins>
    </w:p>
    <w:p w14:paraId="7AD3F795" w14:textId="39BF5541" w:rsidR="000B2287" w:rsidRDefault="000B2287" w:rsidP="000B2287">
      <w:pPr>
        <w:pStyle w:val="B1"/>
        <w:rPr>
          <w:ins w:id="84" w:author="Huawei_CHV_2" w:date="2024-11-20T08:45:00Z"/>
        </w:rPr>
      </w:pPr>
      <w:ins w:id="85" w:author="Huawei_CHV_2" w:date="2024-11-20T08:45:00Z">
        <w:r>
          <w:t>b)</w:t>
        </w:r>
        <w:r>
          <w:tab/>
          <w:t>an Accept option</w:t>
        </w:r>
        <w:r w:rsidRPr="0073469F">
          <w:t xml:space="preserve"> se</w:t>
        </w:r>
        <w:r>
          <w:t>t to "</w:t>
        </w:r>
      </w:ins>
      <w:ins w:id="86" w:author="Huawei_CHV_2" w:date="2024-11-20T08:44:00Z">
        <w:r>
          <w:rPr>
            <w:lang w:eastAsia="zh-CN"/>
          </w:rPr>
          <w:t>application/vnd.3gpp.seal-data-delivery-measurement-notification-info+cbor</w:t>
        </w:r>
      </w:ins>
      <w:ins w:id="87" w:author="Huawei_CHV_2" w:date="2024-11-20T08:45:00Z">
        <w:r>
          <w:t>"</w:t>
        </w:r>
        <w:r w:rsidRPr="0073469F">
          <w:t>;</w:t>
        </w:r>
      </w:ins>
    </w:p>
    <w:p w14:paraId="55F4D027" w14:textId="674EE9D9" w:rsidR="00CD3935" w:rsidRDefault="000B2287" w:rsidP="00CD3935">
      <w:pPr>
        <w:pStyle w:val="B1"/>
        <w:rPr>
          <w:ins w:id="88" w:author="Huawei_CHV_1" w:date="2024-11-11T11:56:00Z"/>
          <w:lang w:eastAsia="ko-KR"/>
        </w:rPr>
      </w:pPr>
      <w:ins w:id="89" w:author="Huawei_CHV_2" w:date="2024-11-20T08:45:00Z">
        <w:r>
          <w:t>c</w:t>
        </w:r>
      </w:ins>
      <w:ins w:id="90" w:author="Huawei_CHV_1" w:date="2024-11-11T11:56:00Z">
        <w:r w:rsidR="00CD3935">
          <w:t>)</w:t>
        </w:r>
        <w:r w:rsidR="00CD3935">
          <w:tab/>
          <w:t xml:space="preserve">a Content-Format </w:t>
        </w:r>
        <w:r w:rsidR="00CD3935">
          <w:rPr>
            <w:lang w:eastAsia="zh-CN"/>
          </w:rPr>
          <w:t>option</w:t>
        </w:r>
        <w:r w:rsidR="00CD3935">
          <w:t xml:space="preserve"> set to "</w:t>
        </w:r>
      </w:ins>
      <w:ins w:id="91" w:author="Huawei_CHV_2" w:date="2024-11-20T08:44:00Z">
        <w:r>
          <w:rPr>
            <w:lang w:eastAsia="zh-CN"/>
          </w:rPr>
          <w:t>application/vnd.3gpp.seal-data-delivery-measurement-subscription-req-info+cbor</w:t>
        </w:r>
      </w:ins>
      <w:ins w:id="92" w:author="Huawei_CHV_1" w:date="2024-11-11T11:56:00Z">
        <w:r w:rsidR="00CD3935">
          <w:t>"</w:t>
        </w:r>
        <w:r w:rsidR="00CD3935">
          <w:rPr>
            <w:lang w:eastAsia="ko-KR"/>
          </w:rPr>
          <w:t>, and</w:t>
        </w:r>
      </w:ins>
    </w:p>
    <w:p w14:paraId="2BE25DF5" w14:textId="0466F412" w:rsidR="00CD3935" w:rsidRDefault="000B2287" w:rsidP="00CD3935">
      <w:pPr>
        <w:pStyle w:val="B1"/>
        <w:rPr>
          <w:ins w:id="93" w:author="Huawei_CHV_1" w:date="2024-11-11T11:56:00Z"/>
          <w:lang w:eastAsia="zh-CN"/>
        </w:rPr>
      </w:pPr>
      <w:ins w:id="94" w:author="Huawei_CHV_2" w:date="2024-11-20T08:45:00Z">
        <w:r>
          <w:rPr>
            <w:lang w:eastAsia="zh-CN"/>
          </w:rPr>
          <w:t>d</w:t>
        </w:r>
      </w:ins>
      <w:ins w:id="95" w:author="Huawei_CHV_1" w:date="2024-11-11T11:56:00Z">
        <w:r w:rsidR="00CD3935">
          <w:t>)</w:t>
        </w:r>
        <w:r w:rsidR="00CD3935">
          <w:tab/>
        </w:r>
        <w:r w:rsidR="00CD3935">
          <w:rPr>
            <w:lang w:eastAsia="zh-CN"/>
          </w:rPr>
          <w:t xml:space="preserve">a </w:t>
        </w:r>
        <w:r w:rsidR="00CD3935">
          <w:t>"</w:t>
        </w:r>
      </w:ins>
      <w:proofErr w:type="spellStart"/>
      <w:ins w:id="96" w:author="Huawei_CHV_1" w:date="2024-11-11T11:58:00Z">
        <w:r w:rsidR="00CD3935">
          <w:t>MeasurementsSubscriptionReques</w:t>
        </w:r>
      </w:ins>
      <w:ins w:id="97" w:author="Huawei_CHV_1" w:date="2024-11-11T11:59:00Z">
        <w:r w:rsidR="00CD3935">
          <w:t>t</w:t>
        </w:r>
      </w:ins>
      <w:proofErr w:type="spellEnd"/>
      <w:ins w:id="98" w:author="Huawei_CHV_1" w:date="2024-11-11T11:56:00Z">
        <w:r w:rsidR="00CD3935">
          <w:t>" object</w:t>
        </w:r>
        <w:r w:rsidR="00CD3935">
          <w:rPr>
            <w:lang w:eastAsia="zh-CN"/>
          </w:rPr>
          <w:t>;</w:t>
        </w:r>
      </w:ins>
    </w:p>
    <w:p w14:paraId="263B4829" w14:textId="0363FE18" w:rsidR="00CD3935" w:rsidRDefault="00CD3935" w:rsidP="00CD3935">
      <w:pPr>
        <w:pStyle w:val="B2"/>
        <w:rPr>
          <w:ins w:id="99" w:author="Huawei_CHV_1" w:date="2024-11-11T12:00:00Z"/>
        </w:rPr>
      </w:pPr>
      <w:ins w:id="100" w:author="Huawei_CHV_1" w:date="2024-11-11T11:56:00Z">
        <w:r>
          <w:t>1)</w:t>
        </w:r>
        <w:r>
          <w:tab/>
          <w:t xml:space="preserve">shall include a </w:t>
        </w:r>
        <w:r w:rsidRPr="001A49DC">
          <w:t>"</w:t>
        </w:r>
      </w:ins>
      <w:proofErr w:type="spellStart"/>
      <w:ins w:id="101" w:author="Huawei_CHV_1" w:date="2024-11-11T11:59:00Z">
        <w:r>
          <w:t>sealddFlowiId</w:t>
        </w:r>
      </w:ins>
      <w:proofErr w:type="spellEnd"/>
      <w:ins w:id="102" w:author="Huawei_CHV_1" w:date="2024-11-11T11:56:00Z">
        <w:r w:rsidRPr="001A49DC">
          <w:t>"</w:t>
        </w:r>
        <w:r>
          <w:t xml:space="preserve"> data type set to </w:t>
        </w:r>
        <w:r>
          <w:rPr>
            <w:rFonts w:cs="Arial"/>
          </w:rPr>
          <w:t xml:space="preserve">the </w:t>
        </w:r>
        <w:r>
          <w:rPr>
            <w:lang w:val="en-US"/>
          </w:rPr>
          <w:t xml:space="preserve">identity of </w:t>
        </w:r>
      </w:ins>
      <w:ins w:id="103" w:author="Huawei_CHV_1" w:date="2024-11-11T11:59:00Z">
        <w:r w:rsidRPr="00AC7864">
          <w:rPr>
            <w:rFonts w:cs="Arial"/>
            <w:noProof/>
          </w:rPr>
          <w:t>the SDDM flow</w:t>
        </w:r>
        <w:r w:rsidRPr="00AC7864">
          <w:rPr>
            <w:noProof/>
          </w:rPr>
          <w:t xml:space="preserve"> </w:t>
        </w:r>
        <w:r w:rsidRPr="00AC7864">
          <w:rPr>
            <w:rFonts w:cs="Arial"/>
            <w:noProof/>
          </w:rPr>
          <w:t>used by the SDDM-C and SDDM-S to identify the application traffic</w:t>
        </w:r>
      </w:ins>
      <w:ins w:id="104" w:author="Huawei_CHV_1" w:date="2024-11-11T11:56:00Z">
        <w:r w:rsidRPr="0073469F">
          <w:t>;</w:t>
        </w:r>
      </w:ins>
      <w:ins w:id="105" w:author="Huawei_CHV_1" w:date="2024-11-11T12:00:00Z">
        <w:r>
          <w:t xml:space="preserve"> and</w:t>
        </w:r>
      </w:ins>
    </w:p>
    <w:p w14:paraId="7A2B3AE7" w14:textId="5008AA97" w:rsidR="00CD3935" w:rsidRDefault="00CD3935" w:rsidP="00CD3935">
      <w:pPr>
        <w:pStyle w:val="B2"/>
        <w:rPr>
          <w:ins w:id="106" w:author="Huawei_CHV_1" w:date="2024-11-11T12:00:00Z"/>
          <w:lang w:eastAsia="zh-CN"/>
        </w:rPr>
      </w:pPr>
      <w:ins w:id="107" w:author="Huawei_CHV_1" w:date="2024-11-11T12:00:00Z">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ins>
      <w:ins w:id="108" w:author="Huawei_CHV_1" w:date="2024-11-11T12:01:00Z">
        <w:r>
          <w:rPr>
            <w:rFonts w:cs="Arial"/>
          </w:rPr>
          <w:t>.</w:t>
        </w:r>
      </w:ins>
    </w:p>
    <w:p w14:paraId="580AA432" w14:textId="22FB076E" w:rsidR="004A670A" w:rsidRDefault="004A670A" w:rsidP="004A670A">
      <w:pPr>
        <w:rPr>
          <w:lang w:eastAsia="x-none"/>
        </w:rPr>
      </w:pPr>
      <w:r>
        <w:rPr>
          <w:lang w:eastAsia="x-none"/>
        </w:rPr>
        <w:t xml:space="preserve">Upon receiving a </w:t>
      </w:r>
      <w:proofErr w:type="spellStart"/>
      <w:r>
        <w:rPr>
          <w:lang w:eastAsia="x-none"/>
        </w:rPr>
        <w:t>CoAP</w:t>
      </w:r>
      <w:proofErr w:type="spellEnd"/>
      <w:r>
        <w:rPr>
          <w:lang w:eastAsia="x-none"/>
        </w:rPr>
        <w:t xml:space="preserve"> </w:t>
      </w:r>
      <w:ins w:id="109" w:author="Huawei_CHV_1" w:date="2024-11-11T14:29:00Z">
        <w:r w:rsidR="00527C53">
          <w:rPr>
            <w:lang w:eastAsia="x-none"/>
          </w:rPr>
          <w:t xml:space="preserve">FETCH </w:t>
        </w:r>
        <w:r w:rsidR="00527C53">
          <w:t xml:space="preserve">2.05 (Content) </w:t>
        </w:r>
        <w:r w:rsidR="00527C53">
          <w:rPr>
            <w:lang w:eastAsia="x-none"/>
          </w:rPr>
          <w:t xml:space="preserve">response </w:t>
        </w:r>
      </w:ins>
      <w:del w:id="110" w:author="Huawei_CHV_1" w:date="2024-11-11T14:29:00Z">
        <w:r w:rsidDel="00527C53">
          <w:rPr>
            <w:lang w:eastAsia="x-none"/>
          </w:rPr>
          <w:delText xml:space="preserve">PUT request </w:delText>
        </w:r>
      </w:del>
      <w:del w:id="111" w:author="Huawei_CHV_1" w:date="2024-11-11T14:30:00Z">
        <w:r w:rsidDel="00527C53">
          <w:delText>where the CoAP URI of the CoAP PUT</w:delText>
        </w:r>
        <w:r w:rsidDel="00527C53">
          <w:rPr>
            <w:lang w:eastAsia="x-none"/>
          </w:rPr>
          <w:delText xml:space="preserve"> </w:delText>
        </w:r>
        <w:r w:rsidDel="00527C53">
          <w:delText xml:space="preserve">request identifies the resource to be updated as specified </w:delText>
        </w:r>
        <w:r w:rsidDel="00527C53">
          <w:rPr>
            <w:lang w:eastAsia="x-none"/>
          </w:rPr>
          <w:delText xml:space="preserve">in </w:delText>
        </w:r>
        <w:r w:rsidDel="00527C53">
          <w:rPr>
            <w:lang w:eastAsia="zh-CN"/>
          </w:rPr>
          <w:delText>clause</w:delText>
        </w:r>
        <w:r w:rsidDel="00527C53">
          <w:delText> </w:delText>
        </w:r>
        <w:r w:rsidDel="00527C53">
          <w:rPr>
            <w:lang w:eastAsia="zh-CN"/>
          </w:rPr>
          <w:delText>A.3.2.1, and</w:delText>
        </w:r>
        <w:r w:rsidDel="00527C53">
          <w:rPr>
            <w:lang w:eastAsia="x-none"/>
          </w:rPr>
          <w:delText xml:space="preserve"> </w:delText>
        </w:r>
      </w:del>
      <w:r>
        <w:rPr>
          <w:lang w:eastAsia="x-none"/>
        </w:rPr>
        <w:t>containing:</w:t>
      </w:r>
    </w:p>
    <w:p w14:paraId="2B4A00AF" w14:textId="77777777" w:rsidR="004A670A" w:rsidRDefault="004A670A" w:rsidP="004A670A">
      <w:pPr>
        <w:pStyle w:val="B1"/>
        <w:rPr>
          <w:lang w:eastAsia="ko-KR"/>
        </w:rPr>
      </w:pPr>
      <w:r>
        <w:t>a)</w:t>
      </w:r>
      <w:r>
        <w:tab/>
        <w:t xml:space="preserve">a Content-Format </w:t>
      </w:r>
      <w:r>
        <w:rPr>
          <w:lang w:eastAsia="zh-CN"/>
        </w:rPr>
        <w:t>option</w:t>
      </w:r>
      <w:r>
        <w:t xml:space="preserve"> set to "</w:t>
      </w:r>
      <w:r w:rsidRPr="00CB4D6D">
        <w:t>application/vnd.3gpp.seal-data-delivery-measurement-notification-info+cbor</w:t>
      </w:r>
      <w:r>
        <w:t>"</w:t>
      </w:r>
      <w:r>
        <w:rPr>
          <w:lang w:eastAsia="ko-KR"/>
        </w:rPr>
        <w:t>, and</w:t>
      </w:r>
    </w:p>
    <w:p w14:paraId="51091057" w14:textId="77777777" w:rsidR="004A670A" w:rsidRDefault="004A670A" w:rsidP="004A670A">
      <w:pPr>
        <w:pStyle w:val="B1"/>
        <w:rPr>
          <w:lang w:eastAsia="zh-CN"/>
        </w:rPr>
      </w:pPr>
      <w:r>
        <w:rPr>
          <w:lang w:eastAsia="zh-CN"/>
        </w:rPr>
        <w:t>b</w:t>
      </w:r>
      <w:r>
        <w:t>)</w:t>
      </w:r>
      <w:r>
        <w:tab/>
      </w:r>
      <w:r>
        <w:rPr>
          <w:lang w:eastAsia="zh-CN"/>
        </w:rPr>
        <w:t xml:space="preserve">a </w:t>
      </w:r>
      <w:r>
        <w:t>"</w:t>
      </w:r>
      <w:bookmarkStart w:id="112" w:name="OLE_LINK305"/>
      <w:bookmarkStart w:id="113" w:name="OLE_LINK304"/>
      <w:proofErr w:type="spellStart"/>
      <w:r>
        <w:t>MeasurementsNotification</w:t>
      </w:r>
      <w:bookmarkEnd w:id="112"/>
      <w:bookmarkEnd w:id="113"/>
      <w:proofErr w:type="spellEnd"/>
      <w:r>
        <w:t>" object</w:t>
      </w:r>
      <w:r>
        <w:rPr>
          <w:lang w:eastAsia="zh-CN"/>
        </w:rPr>
        <w:t>;</w:t>
      </w:r>
    </w:p>
    <w:p w14:paraId="63C4C07B" w14:textId="4E3EF622" w:rsidR="004A670A" w:rsidDel="00527C53" w:rsidRDefault="004A670A" w:rsidP="00527C53">
      <w:pPr>
        <w:rPr>
          <w:del w:id="114" w:author="Huawei_CHV_1" w:date="2024-11-11T14:30:00Z"/>
          <w:noProof/>
        </w:rPr>
      </w:pPr>
      <w:r>
        <w:rPr>
          <w:noProof/>
        </w:rPr>
        <w:t xml:space="preserve">the SDDM-S </w:t>
      </w:r>
      <w:r>
        <w:t xml:space="preserve">shall </w:t>
      </w:r>
      <w:del w:id="115" w:author="Huawei_CHV_1" w:date="2024-11-11T14:30:00Z">
        <w:r w:rsidDel="00527C53">
          <w:delText>generate a CoAP PUT response according to IETF RFC 7252 [14]. In the CoAP PUT response message, the SDDM-S:</w:delText>
        </w:r>
      </w:del>
    </w:p>
    <w:p w14:paraId="0E191796" w14:textId="7278E7F7" w:rsidR="004A670A" w:rsidDel="00527C53" w:rsidRDefault="004A670A" w:rsidP="00527C53">
      <w:pPr>
        <w:rPr>
          <w:del w:id="116" w:author="Huawei_CHV_1" w:date="2024-11-11T14:30:00Z"/>
        </w:rPr>
      </w:pPr>
      <w:del w:id="117" w:author="Huawei_CHV_1" w:date="2024-11-11T14:30:00Z">
        <w:r w:rsidDel="00527C53">
          <w:delText>a)</w:delText>
        </w:r>
        <w:r w:rsidDel="00527C53">
          <w:tab/>
          <w:delText>shall include a Content-Format option set to "application/vnd.3gpp.seal-data-delivery-info+</w:delText>
        </w:r>
        <w:r w:rsidDel="00527C53">
          <w:rPr>
            <w:lang w:eastAsia="zh-CN"/>
          </w:rPr>
          <w:delText>cbor</w:delText>
        </w:r>
        <w:r w:rsidDel="00527C53">
          <w:delText>";</w:delText>
        </w:r>
      </w:del>
    </w:p>
    <w:p w14:paraId="73AA945B" w14:textId="689553E0" w:rsidR="004A670A" w:rsidDel="00527C53" w:rsidRDefault="004A670A" w:rsidP="00527C53">
      <w:pPr>
        <w:rPr>
          <w:del w:id="118" w:author="Huawei_CHV_1" w:date="2024-11-11T14:30:00Z"/>
        </w:rPr>
      </w:pPr>
      <w:del w:id="119" w:author="Huawei_CHV_1" w:date="2024-11-11T14:30:00Z">
        <w:r w:rsidDel="00527C53">
          <w:delText>b)</w:delText>
        </w:r>
        <w:r w:rsidDel="00527C53">
          <w:tab/>
        </w:r>
        <w:r w:rsidDel="00527C53">
          <w:rPr>
            <w:lang w:val="en-US"/>
          </w:rPr>
          <w:delText xml:space="preserve">shall attempt to update the </w:delText>
        </w:r>
        <w:r w:rsidDel="00527C53">
          <w:delText xml:space="preserve">SDDM transmission quality measurement </w:delText>
        </w:r>
        <w:r w:rsidDel="00527C53">
          <w:rPr>
            <w:lang w:val="en-US"/>
          </w:rPr>
          <w:delText xml:space="preserve">resource pointed at by the CoAP URI with the content of </w:delText>
        </w:r>
        <w:r w:rsidDel="00527C53">
          <w:delText>"MeasurementsNotification"</w:delText>
        </w:r>
        <w:r w:rsidDel="00527C53">
          <w:rPr>
            <w:lang w:val="en-US"/>
          </w:rPr>
          <w:delText xml:space="preserve"> object received in the CoAP PUT request and:</w:delText>
        </w:r>
      </w:del>
    </w:p>
    <w:p w14:paraId="720A501B" w14:textId="643DB36A" w:rsidR="004A670A" w:rsidDel="00527C53" w:rsidRDefault="004A670A" w:rsidP="00527C53">
      <w:pPr>
        <w:rPr>
          <w:del w:id="120" w:author="Huawei_CHV_1" w:date="2024-11-11T14:30:00Z"/>
          <w:lang w:val="en-US"/>
        </w:rPr>
      </w:pPr>
      <w:del w:id="121" w:author="Huawei_CHV_1" w:date="2024-11-11T14:30:00Z">
        <w:r w:rsidDel="00527C53">
          <w:delText>1)</w:delText>
        </w:r>
        <w:r w:rsidDel="00527C53">
          <w:tab/>
        </w:r>
        <w:r w:rsidDel="00527C53">
          <w:rPr>
            <w:lang w:val="en-US"/>
          </w:rPr>
          <w:delText>if successfully updated, shall use</w:delText>
        </w:r>
        <w:r w:rsidDel="00527C53">
          <w:delText xml:space="preserve"> the CoAP PUT 2.04 (Changed) response message</w:delText>
        </w:r>
        <w:r w:rsidDel="00527C53">
          <w:rPr>
            <w:lang w:val="en-US"/>
          </w:rPr>
          <w:delText>; or</w:delText>
        </w:r>
      </w:del>
    </w:p>
    <w:p w14:paraId="10B00F20" w14:textId="5B4E7A39" w:rsidR="004A670A" w:rsidDel="00527C53" w:rsidRDefault="004A670A" w:rsidP="00527C53">
      <w:pPr>
        <w:rPr>
          <w:del w:id="122" w:author="Huawei_CHV_1" w:date="2024-11-11T14:30:00Z"/>
        </w:rPr>
      </w:pPr>
      <w:del w:id="123" w:author="Huawei_CHV_1" w:date="2024-11-11T14:30:00Z">
        <w:r w:rsidDel="00527C53">
          <w:rPr>
            <w:lang w:val="en-US"/>
          </w:rPr>
          <w:delText>2</w:delText>
        </w:r>
        <w:r w:rsidDel="00527C53">
          <w:delText>)</w:delText>
        </w:r>
        <w:r w:rsidDel="00527C53">
          <w:tab/>
        </w:r>
        <w:r w:rsidDel="00527C53">
          <w:rPr>
            <w:lang w:val="en-US"/>
          </w:rPr>
          <w:delText>otherwise, shall include an error response</w:delText>
        </w:r>
        <w:r w:rsidDel="00527C53">
          <w:rPr>
            <w:lang w:eastAsia="zh-CN"/>
          </w:rPr>
          <w:delText xml:space="preserve"> in the CoAP PUT response </w:delText>
        </w:r>
        <w:r w:rsidDel="00527C53">
          <w:delText xml:space="preserve">as specified </w:delText>
        </w:r>
        <w:r w:rsidDel="00527C53">
          <w:rPr>
            <w:lang w:eastAsia="x-none"/>
          </w:rPr>
          <w:delText xml:space="preserve">in </w:delText>
        </w:r>
        <w:r w:rsidDel="00527C53">
          <w:rPr>
            <w:lang w:eastAsia="zh-CN"/>
          </w:rPr>
          <w:delText>clause</w:delText>
        </w:r>
        <w:r w:rsidDel="00527C53">
          <w:delText> </w:delText>
        </w:r>
        <w:r w:rsidDel="00527C53">
          <w:rPr>
            <w:lang w:eastAsia="zh-CN"/>
          </w:rPr>
          <w:delText>A.3.2.2.2.3.2</w:delText>
        </w:r>
        <w:r w:rsidDel="00527C53">
          <w:rPr>
            <w:lang w:val="en-US"/>
          </w:rPr>
          <w:delText>; and</w:delText>
        </w:r>
      </w:del>
    </w:p>
    <w:p w14:paraId="4D410715" w14:textId="4F8C2D3C" w:rsidR="004A670A" w:rsidDel="00527C53" w:rsidRDefault="004A670A" w:rsidP="00527C53">
      <w:pPr>
        <w:rPr>
          <w:del w:id="124" w:author="Huawei_CHV_1" w:date="2024-11-11T14:30:00Z"/>
        </w:rPr>
      </w:pPr>
      <w:bookmarkStart w:id="125" w:name="OLE_LINK395"/>
      <w:del w:id="126" w:author="Huawei_CHV_1" w:date="2024-11-11T14:30:00Z">
        <w:r w:rsidDel="00527C53">
          <w:delText>c)</w:delText>
        </w:r>
        <w:r w:rsidDel="00527C53">
          <w:tab/>
        </w:r>
        <w:bookmarkEnd w:id="125"/>
        <w:r w:rsidDel="00527C53">
          <w:delText xml:space="preserve">shall send the </w:delText>
        </w:r>
        <w:r w:rsidDel="00527C53">
          <w:rPr>
            <w:lang w:eastAsia="zh-CN"/>
          </w:rPr>
          <w:delText>CoAP</w:delText>
        </w:r>
        <w:r w:rsidDel="00527C53">
          <w:delText xml:space="preserve"> PUT response towards the SDDM-C; and</w:delText>
        </w:r>
      </w:del>
    </w:p>
    <w:p w14:paraId="52B97CE8" w14:textId="4FB038A7" w:rsidR="004A670A" w:rsidRDefault="004A670A" w:rsidP="00527C53">
      <w:del w:id="127" w:author="Huawei_CHV_1" w:date="2024-11-11T14:30:00Z">
        <w:r w:rsidDel="00527C53">
          <w:delText>d)</w:delText>
        </w:r>
        <w:r w:rsidDel="00527C53">
          <w:tab/>
          <w:delText xml:space="preserve">The SDDM-S shall </w:delText>
        </w:r>
      </w:del>
      <w:r>
        <w:t xml:space="preserve">communicate </w:t>
      </w:r>
      <w:r w:rsidRPr="005D1384">
        <w:t xml:space="preserve">the received data transmission quality measurement results (e.g. latency, jitter, bitrate) to the VAL server by using the </w:t>
      </w:r>
      <w:proofErr w:type="spellStart"/>
      <w:r>
        <w:t>SDD_TransmissionQualityMeasurement</w:t>
      </w:r>
      <w:proofErr w:type="spellEnd"/>
      <w:r>
        <w:t xml:space="preserve"> service </w:t>
      </w:r>
      <w:r w:rsidRPr="005D1384">
        <w:t xml:space="preserve">as specified </w:t>
      </w:r>
      <w:r>
        <w:t>in 3GPP TS 29.548 [9].</w:t>
      </w:r>
    </w:p>
    <w:p w14:paraId="131D0AA2" w14:textId="1CBD9DAA" w:rsidR="00CD3935" w:rsidRDefault="00CD3935" w:rsidP="00CD3935">
      <w:pPr>
        <w:rPr>
          <w:ins w:id="128" w:author="Huawei_CHV_1" w:date="2024-11-11T12:01:00Z"/>
        </w:rPr>
      </w:pPr>
      <w:bookmarkStart w:id="129" w:name="_Toc168325612"/>
      <w:bookmarkStart w:id="130" w:name="_Toc178258238"/>
      <w:ins w:id="131" w:author="Huawei_CHV_1" w:date="2024-11-11T12:01:00Z">
        <w:r>
          <w:t>In order for a</w:t>
        </w:r>
      </w:ins>
      <w:ins w:id="132" w:author="Huawei_CHV_2" w:date="2024-11-20T08:48:00Z">
        <w:r w:rsidR="000B2287">
          <w:t>n</w:t>
        </w:r>
      </w:ins>
      <w:ins w:id="133" w:author="Huawei_CHV_1" w:date="2024-11-11T12:01:00Z">
        <w:r>
          <w:t xml:space="preserve"> SDDM-S to stop data transmission quality measurement of an SDDM regular data transmission connection, the SDDM-S shall send a </w:t>
        </w:r>
        <w:proofErr w:type="spellStart"/>
        <w:r>
          <w:t>CoAP</w:t>
        </w:r>
        <w:proofErr w:type="spellEnd"/>
        <w:r>
          <w:t xml:space="preserve"> FETCH request message as specified in clause </w:t>
        </w:r>
        <w:r>
          <w:rPr>
            <w:lang w:eastAsia="zh-CN"/>
          </w:rPr>
          <w:t>A.3.</w:t>
        </w:r>
      </w:ins>
      <w:ins w:id="134" w:author="Huawei_CHV_1" w:date="2024-11-11T12:02:00Z">
        <w:r>
          <w:rPr>
            <w:lang w:eastAsia="zh-CN"/>
          </w:rPr>
          <w:t>2</w:t>
        </w:r>
      </w:ins>
      <w:ins w:id="135" w:author="Huawei_CHV_1" w:date="2024-11-11T12:01:00Z">
        <w:r>
          <w:rPr>
            <w:lang w:eastAsia="zh-CN"/>
          </w:rPr>
          <w:t>.2.2.3.</w:t>
        </w:r>
      </w:ins>
      <w:ins w:id="136" w:author="Huawei_CHV_1" w:date="2024-11-11T12:02:00Z">
        <w:r>
          <w:rPr>
            <w:lang w:eastAsia="zh-CN"/>
          </w:rPr>
          <w:t>2</w:t>
        </w:r>
      </w:ins>
      <w:ins w:id="137" w:author="Huawei_CHV_1" w:date="2024-11-11T12:01:00Z">
        <w:r>
          <w:rPr>
            <w:lang w:eastAsia="zh-CN"/>
          </w:rPr>
          <w:t>, and containing:</w:t>
        </w:r>
      </w:ins>
    </w:p>
    <w:p w14:paraId="5C2D9EF3" w14:textId="77777777" w:rsidR="00CD3935" w:rsidRDefault="00CD3935" w:rsidP="00CD3935">
      <w:pPr>
        <w:pStyle w:val="B1"/>
        <w:rPr>
          <w:ins w:id="138" w:author="Huawei_CHV_1" w:date="2024-11-11T12:01:00Z"/>
        </w:rPr>
      </w:pPr>
      <w:ins w:id="139" w:author="Huawei_CHV_1" w:date="2024-11-11T12:01:00Z">
        <w:r>
          <w:t>a)</w:t>
        </w:r>
        <w:r>
          <w:tab/>
          <w:t>an "observe" option set to the value "1" (deregister);</w:t>
        </w:r>
      </w:ins>
    </w:p>
    <w:p w14:paraId="5D37AFA9" w14:textId="5C271E00" w:rsidR="00CD3935" w:rsidRDefault="00CD3935" w:rsidP="00CD3935">
      <w:pPr>
        <w:pStyle w:val="B1"/>
        <w:rPr>
          <w:ins w:id="140" w:author="Huawei_CHV_1" w:date="2024-11-11T12:01:00Z"/>
          <w:lang w:eastAsia="ko-KR"/>
        </w:rPr>
      </w:pPr>
      <w:ins w:id="141" w:author="Huawei_CHV_1" w:date="2024-11-11T12:01:00Z">
        <w:r>
          <w:t>b)</w:t>
        </w:r>
        <w:r>
          <w:tab/>
          <w:t xml:space="preserve">a Content-Format </w:t>
        </w:r>
        <w:r>
          <w:rPr>
            <w:lang w:eastAsia="zh-CN"/>
          </w:rPr>
          <w:t>option</w:t>
        </w:r>
        <w:r>
          <w:t xml:space="preserve"> set to "</w:t>
        </w:r>
      </w:ins>
      <w:ins w:id="142" w:author="Huawei_CHV_2" w:date="2024-11-20T08:44:00Z">
        <w:r w:rsidR="000B2287">
          <w:rPr>
            <w:lang w:eastAsia="zh-CN"/>
          </w:rPr>
          <w:t>application/vnd.3gpp.seal-data-delivery-measurement-subscription-req-info+cbor</w:t>
        </w:r>
      </w:ins>
      <w:ins w:id="143" w:author="Huawei_CHV_1" w:date="2024-11-11T12:01:00Z">
        <w:r>
          <w:t>"</w:t>
        </w:r>
        <w:r>
          <w:rPr>
            <w:lang w:eastAsia="ko-KR"/>
          </w:rPr>
          <w:t>, and</w:t>
        </w:r>
      </w:ins>
    </w:p>
    <w:p w14:paraId="1440C40C" w14:textId="77777777" w:rsidR="00CD3935" w:rsidRDefault="00CD3935" w:rsidP="00CD3935">
      <w:pPr>
        <w:pStyle w:val="B1"/>
        <w:rPr>
          <w:ins w:id="144" w:author="Huawei_CHV_1" w:date="2024-11-11T12:02:00Z"/>
          <w:lang w:eastAsia="zh-CN"/>
        </w:rPr>
      </w:pPr>
      <w:ins w:id="145" w:author="Huawei_CHV_1" w:date="2024-11-11T12:02:00Z">
        <w:r>
          <w:rPr>
            <w:lang w:eastAsia="zh-CN"/>
          </w:rPr>
          <w:t>c</w:t>
        </w:r>
        <w:r>
          <w:t>)</w:t>
        </w:r>
        <w:r>
          <w:tab/>
        </w:r>
        <w:r>
          <w:rPr>
            <w:lang w:eastAsia="zh-CN"/>
          </w:rPr>
          <w:t xml:space="preserve">a </w:t>
        </w:r>
        <w:r>
          <w:t>"</w:t>
        </w:r>
        <w:proofErr w:type="spellStart"/>
        <w:r>
          <w:t>MeasurementsSubscriptionRequest</w:t>
        </w:r>
        <w:proofErr w:type="spellEnd"/>
        <w:r>
          <w:t>" object</w:t>
        </w:r>
        <w:r>
          <w:rPr>
            <w:lang w:eastAsia="zh-CN"/>
          </w:rPr>
          <w:t>;</w:t>
        </w:r>
      </w:ins>
    </w:p>
    <w:p w14:paraId="13ADB5DC" w14:textId="77777777" w:rsidR="00CD3935" w:rsidRDefault="00CD3935" w:rsidP="00CD3935">
      <w:pPr>
        <w:pStyle w:val="B2"/>
        <w:rPr>
          <w:ins w:id="146" w:author="Huawei_CHV_1" w:date="2024-11-11T12:02:00Z"/>
        </w:rPr>
      </w:pPr>
      <w:ins w:id="147" w:author="Huawei_CHV_1" w:date="2024-11-11T12:02:00Z">
        <w:r>
          <w:t>1)</w:t>
        </w:r>
        <w:r>
          <w:tab/>
          <w:t xml:space="preserve">shall include a </w:t>
        </w:r>
        <w:r w:rsidRPr="001A49DC">
          <w:t>"</w:t>
        </w:r>
        <w:proofErr w:type="spellStart"/>
        <w:r>
          <w:t>sealddFlowiId</w:t>
        </w:r>
        <w:proofErr w:type="spellEnd"/>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ins>
    </w:p>
    <w:p w14:paraId="0A2686ED" w14:textId="77777777" w:rsidR="00CD3935" w:rsidRDefault="00CD3935" w:rsidP="00CD3935">
      <w:pPr>
        <w:pStyle w:val="B2"/>
        <w:rPr>
          <w:ins w:id="148" w:author="Huawei_CHV_1" w:date="2024-11-11T12:02:00Z"/>
          <w:lang w:eastAsia="zh-CN"/>
        </w:rPr>
      </w:pPr>
      <w:ins w:id="149" w:author="Huawei_CHV_1" w:date="2024-11-11T12:02:00Z">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r>
          <w:rPr>
            <w:rFonts w:cs="Arial"/>
          </w:rPr>
          <w:t>.</w:t>
        </w:r>
      </w:ins>
    </w:p>
    <w:p w14:paraId="6CE5E6FE" w14:textId="77777777" w:rsidR="004F41BF" w:rsidRPr="006B5418" w:rsidRDefault="004F41BF" w:rsidP="004F4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522E3" w14:textId="77777777" w:rsidR="004F41BF" w:rsidRDefault="004F41BF" w:rsidP="004F41BF">
      <w:pPr>
        <w:pStyle w:val="Heading4"/>
        <w:rPr>
          <w:lang w:eastAsia="zh-CN"/>
        </w:rPr>
      </w:pPr>
      <w:r>
        <w:rPr>
          <w:lang w:eastAsia="zh-CN"/>
        </w:rPr>
        <w:lastRenderedPageBreak/>
        <w:t>A.3.2.2.1</w:t>
      </w:r>
      <w:r>
        <w:rPr>
          <w:lang w:eastAsia="zh-CN"/>
        </w:rPr>
        <w:tab/>
        <w:t>Overview</w:t>
      </w:r>
      <w:bookmarkEnd w:id="129"/>
      <w:bookmarkEnd w:id="130"/>
    </w:p>
    <w:p w14:paraId="728845CA" w14:textId="77777777" w:rsidR="004F41BF" w:rsidRPr="005D1384" w:rsidRDefault="004F41BF" w:rsidP="004F41BF">
      <w:pPr>
        <w:jc w:val="center"/>
        <w:rPr>
          <w:lang w:val="en-US" w:eastAsia="zh-CN"/>
        </w:rPr>
      </w:pPr>
      <w:r>
        <w:rPr>
          <w:noProof/>
        </w:rPr>
        <w:object w:dxaOrig="7245" w:dyaOrig="6705" w14:anchorId="39824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25pt;height:336.75pt" o:ole="">
            <v:imagedata r:id="rId16" o:title=""/>
          </v:shape>
          <o:OLEObject Type="Embed" ProgID="Visio.Drawing.15" ShapeID="_x0000_i1025" DrawAspect="Content" ObjectID="_1793607610" r:id="rId17"/>
        </w:object>
      </w:r>
    </w:p>
    <w:p w14:paraId="70EA42BA" w14:textId="77777777" w:rsidR="004F41BF" w:rsidRDefault="004F41BF" w:rsidP="004F41BF">
      <w:pPr>
        <w:pStyle w:val="TF"/>
      </w:pPr>
      <w:r>
        <w:t xml:space="preserve">Figure A.3.2.2.1.1: Resource URI structure of the </w:t>
      </w:r>
      <w:proofErr w:type="spellStart"/>
      <w:r>
        <w:t>Sdd_TransmissionQualityMeasurement</w:t>
      </w:r>
      <w:proofErr w:type="spellEnd"/>
      <w:r>
        <w:t xml:space="preserve"> API provided by SDDM-S</w:t>
      </w:r>
    </w:p>
    <w:p w14:paraId="660ECC95" w14:textId="77777777" w:rsidR="004F41BF" w:rsidRDefault="004F41BF" w:rsidP="004F41BF">
      <w:r>
        <w:t xml:space="preserve">Table A.3.2.2.1.1 provides an overview of the resources and applicable </w:t>
      </w:r>
      <w:proofErr w:type="spellStart"/>
      <w:r>
        <w:t>CoAP</w:t>
      </w:r>
      <w:proofErr w:type="spellEnd"/>
      <w:r>
        <w:t xml:space="preserve"> methods.</w:t>
      </w:r>
    </w:p>
    <w:p w14:paraId="60CB6970" w14:textId="77777777" w:rsidR="004F41BF" w:rsidRDefault="004F41BF" w:rsidP="004F41BF">
      <w:pPr>
        <w:pStyle w:val="TH"/>
      </w:pPr>
      <w:r>
        <w:t>Table 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8"/>
        <w:gridCol w:w="1339"/>
        <w:gridCol w:w="1933"/>
      </w:tblGrid>
      <w:tr w:rsidR="004F41BF" w14:paraId="387DBE32" w14:textId="77777777" w:rsidTr="00FD73F8">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98CA72" w14:textId="77777777" w:rsidR="004F41BF" w:rsidRDefault="004F41BF" w:rsidP="00FD73F8">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9B72AB" w14:textId="77777777" w:rsidR="004F41BF" w:rsidRDefault="004F41BF" w:rsidP="00FD73F8">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B02AF" w14:textId="77777777" w:rsidR="004F41BF" w:rsidRDefault="004F41BF" w:rsidP="00FD73F8">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2B104" w14:textId="77777777" w:rsidR="004F41BF" w:rsidRDefault="004F41BF" w:rsidP="00FD73F8">
            <w:pPr>
              <w:pStyle w:val="TAH"/>
            </w:pPr>
            <w:r>
              <w:t>Description</w:t>
            </w:r>
          </w:p>
        </w:tc>
      </w:tr>
      <w:tr w:rsidR="004F41BF" w14:paraId="55C8BD0F" w14:textId="77777777" w:rsidTr="00FD73F8">
        <w:trPr>
          <w:jc w:val="center"/>
        </w:trPr>
        <w:tc>
          <w:tcPr>
            <w:tcW w:w="0" w:type="auto"/>
            <w:vMerge w:val="restart"/>
            <w:tcBorders>
              <w:top w:val="single" w:sz="4" w:space="0" w:color="auto"/>
              <w:left w:val="single" w:sz="4" w:space="0" w:color="auto"/>
              <w:right w:val="single" w:sz="4" w:space="0" w:color="auto"/>
            </w:tcBorders>
          </w:tcPr>
          <w:p w14:paraId="4AF6528A" w14:textId="77777777" w:rsidR="004F41BF" w:rsidRDefault="004F41BF" w:rsidP="00FD73F8">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66C951D2" w14:textId="77777777" w:rsidR="004F41BF" w:rsidRDefault="004F41BF" w:rsidP="00FD73F8">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-transmission-quality-measurement</w:t>
            </w:r>
          </w:p>
        </w:tc>
        <w:tc>
          <w:tcPr>
            <w:tcW w:w="706" w:type="pct"/>
            <w:tcBorders>
              <w:top w:val="single" w:sz="4" w:space="0" w:color="auto"/>
              <w:left w:val="single" w:sz="4" w:space="0" w:color="auto"/>
              <w:bottom w:val="single" w:sz="4" w:space="0" w:color="auto"/>
              <w:right w:val="single" w:sz="4" w:space="0" w:color="auto"/>
            </w:tcBorders>
          </w:tcPr>
          <w:p w14:paraId="5454CF63" w14:textId="77777777" w:rsidR="004F41BF" w:rsidRDefault="004F41BF" w:rsidP="00FD73F8">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54A4EA98" w14:textId="77777777" w:rsidR="004F41BF" w:rsidRDefault="004F41BF" w:rsidP="00FD73F8">
            <w:pPr>
              <w:pStyle w:val="TAL"/>
              <w:rPr>
                <w:rFonts w:eastAsia="SimSun"/>
              </w:rPr>
            </w:pPr>
            <w:r>
              <w:rPr>
                <w:lang w:val="en-US" w:eastAsia="zh-CN"/>
              </w:rPr>
              <w:t xml:space="preserve">Establish </w:t>
            </w:r>
            <w:bookmarkStart w:id="150" w:name="OLE_LINK310"/>
            <w:r>
              <w:rPr>
                <w:lang w:val="en-US" w:eastAsia="zh-CN"/>
              </w:rPr>
              <w:t>an SDDM data transmission quality measurement</w:t>
            </w:r>
            <w:bookmarkEnd w:id="150"/>
            <w:r>
              <w:rPr>
                <w:lang w:val="en-US" w:eastAsia="zh-CN"/>
              </w:rPr>
              <w:t>.</w:t>
            </w:r>
          </w:p>
        </w:tc>
      </w:tr>
      <w:tr w:rsidR="004F41BF" w14:paraId="65A89E6D" w14:textId="77777777" w:rsidTr="00FD73F8">
        <w:trPr>
          <w:jc w:val="center"/>
        </w:trPr>
        <w:tc>
          <w:tcPr>
            <w:tcW w:w="0" w:type="auto"/>
            <w:vMerge/>
            <w:tcBorders>
              <w:left w:val="single" w:sz="4" w:space="0" w:color="auto"/>
              <w:right w:val="single" w:sz="4" w:space="0" w:color="auto"/>
            </w:tcBorders>
          </w:tcPr>
          <w:p w14:paraId="1109BB40" w14:textId="77777777" w:rsidR="004F41BF" w:rsidRDefault="004F41BF" w:rsidP="00FD73F8">
            <w:pPr>
              <w:pStyle w:val="TAL"/>
              <w:rPr>
                <w:rFonts w:eastAsia="SimSun"/>
              </w:rPr>
            </w:pPr>
          </w:p>
        </w:tc>
        <w:tc>
          <w:tcPr>
            <w:tcW w:w="2218" w:type="pct"/>
            <w:vMerge/>
            <w:tcBorders>
              <w:left w:val="single" w:sz="4" w:space="0" w:color="auto"/>
              <w:right w:val="single" w:sz="4" w:space="0" w:color="auto"/>
            </w:tcBorders>
          </w:tcPr>
          <w:p w14:paraId="3D612EB6" w14:textId="77777777" w:rsidR="004F41BF" w:rsidRDefault="004F41BF" w:rsidP="00FD73F8">
            <w:pPr>
              <w:pStyle w:val="TAL"/>
            </w:pPr>
          </w:p>
        </w:tc>
        <w:tc>
          <w:tcPr>
            <w:tcW w:w="706" w:type="pct"/>
            <w:tcBorders>
              <w:top w:val="single" w:sz="4" w:space="0" w:color="auto"/>
              <w:left w:val="single" w:sz="4" w:space="0" w:color="auto"/>
              <w:bottom w:val="single" w:sz="4" w:space="0" w:color="auto"/>
              <w:right w:val="single" w:sz="4" w:space="0" w:color="auto"/>
            </w:tcBorders>
          </w:tcPr>
          <w:p w14:paraId="5449D941" w14:textId="25460E6C" w:rsidR="004F41BF" w:rsidRPr="004D3119" w:rsidRDefault="00C84186" w:rsidP="00FD73F8">
            <w:pPr>
              <w:pStyle w:val="TAL"/>
              <w:rPr>
                <w:lang w:val="en-US"/>
              </w:rPr>
            </w:pPr>
            <w:ins w:id="151" w:author="Huawei_CHV_1" w:date="2024-11-11T11:45:00Z">
              <w:r>
                <w:rPr>
                  <w:lang w:val="en-US"/>
                </w:rPr>
                <w:t>FETCH</w:t>
              </w:r>
            </w:ins>
            <w:del w:id="152" w:author="Huawei_CHV_1" w:date="2024-11-11T11:45:00Z">
              <w:r w:rsidR="004F41BF" w:rsidRPr="004D3119" w:rsidDel="00C84186">
                <w:rPr>
                  <w:lang w:val="en-US"/>
                </w:rPr>
                <w:delText>PUT</w:delText>
              </w:r>
            </w:del>
          </w:p>
        </w:tc>
        <w:tc>
          <w:tcPr>
            <w:tcW w:w="1019" w:type="pct"/>
            <w:tcBorders>
              <w:top w:val="single" w:sz="4" w:space="0" w:color="auto"/>
              <w:left w:val="single" w:sz="4" w:space="0" w:color="auto"/>
              <w:bottom w:val="single" w:sz="4" w:space="0" w:color="auto"/>
              <w:right w:val="single" w:sz="4" w:space="0" w:color="auto"/>
            </w:tcBorders>
          </w:tcPr>
          <w:p w14:paraId="302063FD" w14:textId="36E3083C" w:rsidR="004F41BF" w:rsidRPr="004D3119" w:rsidRDefault="00C84186" w:rsidP="00FD73F8">
            <w:pPr>
              <w:pStyle w:val="TAL"/>
            </w:pPr>
            <w:ins w:id="153" w:author="Huawei_CHV_1" w:date="2024-11-11T11:50:00Z">
              <w:r>
                <w:rPr>
                  <w:lang w:val="en-US" w:eastAsia="zh-CN"/>
                </w:rPr>
                <w:t xml:space="preserve">Observe </w:t>
              </w:r>
            </w:ins>
            <w:del w:id="154" w:author="Huawei_CHV_1" w:date="2024-11-11T11:50:00Z">
              <w:r w:rsidR="004F41BF" w:rsidDel="00C84186">
                <w:delText>Report</w:delText>
              </w:r>
              <w:r w:rsidR="004F41BF" w:rsidDel="00C84186">
                <w:rPr>
                  <w:lang w:val="en-US" w:eastAsia="zh-CN"/>
                </w:rPr>
                <w:delText xml:space="preserve"> </w:delText>
              </w:r>
            </w:del>
            <w:r w:rsidR="004F41BF">
              <w:rPr>
                <w:lang w:val="en-US" w:eastAsia="zh-CN"/>
              </w:rPr>
              <w:t xml:space="preserve">SDDM </w:t>
            </w:r>
            <w:bookmarkStart w:id="155" w:name="_Hlk182985108"/>
            <w:r w:rsidR="004F41BF">
              <w:rPr>
                <w:lang w:val="en-US" w:eastAsia="zh-CN"/>
              </w:rPr>
              <w:t>data transmission quality measuremen</w:t>
            </w:r>
            <w:bookmarkEnd w:id="155"/>
            <w:r w:rsidR="004F41BF">
              <w:rPr>
                <w:lang w:val="en-US" w:eastAsia="zh-CN"/>
              </w:rPr>
              <w:t>t of the SDDM-C</w:t>
            </w:r>
            <w:r w:rsidR="004F41BF" w:rsidRPr="004D3119">
              <w:t>.</w:t>
            </w:r>
          </w:p>
        </w:tc>
      </w:tr>
      <w:tr w:rsidR="004F41BF" w:rsidRPr="00162E2B" w14:paraId="2B3CCDDD" w14:textId="77777777" w:rsidTr="00FD73F8">
        <w:trPr>
          <w:jc w:val="center"/>
        </w:trPr>
        <w:tc>
          <w:tcPr>
            <w:tcW w:w="0" w:type="auto"/>
            <w:vMerge/>
            <w:tcBorders>
              <w:left w:val="single" w:sz="4" w:space="0" w:color="auto"/>
              <w:right w:val="single" w:sz="4" w:space="0" w:color="auto"/>
            </w:tcBorders>
          </w:tcPr>
          <w:p w14:paraId="10D29A4F" w14:textId="77777777" w:rsidR="004F41BF" w:rsidRDefault="004F41BF" w:rsidP="00FD73F8">
            <w:pPr>
              <w:pStyle w:val="TAL"/>
              <w:rPr>
                <w:rFonts w:eastAsia="SimSun"/>
              </w:rPr>
            </w:pPr>
          </w:p>
        </w:tc>
        <w:tc>
          <w:tcPr>
            <w:tcW w:w="2218" w:type="pct"/>
            <w:vMerge/>
            <w:tcBorders>
              <w:left w:val="single" w:sz="4" w:space="0" w:color="auto"/>
              <w:right w:val="single" w:sz="4" w:space="0" w:color="auto"/>
            </w:tcBorders>
          </w:tcPr>
          <w:p w14:paraId="7A7692F3" w14:textId="77777777" w:rsidR="004F41BF" w:rsidRDefault="004F41BF" w:rsidP="00FD73F8">
            <w:pPr>
              <w:pStyle w:val="TAL"/>
            </w:pPr>
          </w:p>
        </w:tc>
        <w:tc>
          <w:tcPr>
            <w:tcW w:w="706" w:type="pct"/>
            <w:tcBorders>
              <w:top w:val="single" w:sz="4" w:space="0" w:color="auto"/>
              <w:left w:val="single" w:sz="4" w:space="0" w:color="auto"/>
              <w:bottom w:val="single" w:sz="4" w:space="0" w:color="auto"/>
              <w:right w:val="single" w:sz="4" w:space="0" w:color="auto"/>
            </w:tcBorders>
          </w:tcPr>
          <w:p w14:paraId="31F074B5" w14:textId="77777777" w:rsidR="004F41BF" w:rsidRPr="004D3119" w:rsidRDefault="004F41BF" w:rsidP="00FD73F8">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70BA041D" w14:textId="77777777" w:rsidR="004F41BF" w:rsidRPr="004D3119" w:rsidRDefault="004F41BF" w:rsidP="00FD73F8">
            <w:pPr>
              <w:pStyle w:val="TAL"/>
            </w:pPr>
            <w:r>
              <w:t xml:space="preserve">Releases </w:t>
            </w:r>
            <w:r>
              <w:rPr>
                <w:lang w:val="en-US" w:eastAsia="zh-CN"/>
              </w:rPr>
              <w:t>an SDDM data transmission quality measurement</w:t>
            </w:r>
            <w:r w:rsidRPr="004D3119">
              <w:t>.</w:t>
            </w:r>
          </w:p>
        </w:tc>
      </w:tr>
    </w:tbl>
    <w:p w14:paraId="56B25E8A" w14:textId="77777777" w:rsidR="004F41BF" w:rsidRDefault="004F41BF" w:rsidP="004F41BF">
      <w:pPr>
        <w:rPr>
          <w:lang w:eastAsia="zh-CN"/>
        </w:rPr>
      </w:pPr>
    </w:p>
    <w:p w14:paraId="681FB495" w14:textId="77777777" w:rsidR="00C84186" w:rsidRPr="006B5418" w:rsidRDefault="00C84186" w:rsidP="00C841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168325618"/>
      <w:bookmarkStart w:id="157" w:name="_Toc1782582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2C150E" w14:textId="4D73759D" w:rsidR="004F41BF" w:rsidRDefault="004F41BF" w:rsidP="004F41BF">
      <w:pPr>
        <w:pStyle w:val="Heading6"/>
      </w:pPr>
      <w:r>
        <w:rPr>
          <w:lang w:eastAsia="zh-CN"/>
        </w:rPr>
        <w:t>A.3.2.2.2.3.2</w:t>
      </w:r>
      <w:r>
        <w:rPr>
          <w:lang w:eastAsia="zh-CN"/>
        </w:rPr>
        <w:tab/>
      </w:r>
      <w:del w:id="158" w:author="Huawei_CHV_1" w:date="2024-11-11T11:45:00Z">
        <w:r w:rsidDel="00C84186">
          <w:rPr>
            <w:lang w:eastAsia="zh-CN"/>
          </w:rPr>
          <w:delText>PUT</w:delText>
        </w:r>
      </w:del>
      <w:bookmarkEnd w:id="156"/>
      <w:bookmarkEnd w:id="157"/>
      <w:ins w:id="159" w:author="Huawei_CHV_1" w:date="2024-11-11T11:45:00Z">
        <w:r w:rsidR="00C84186">
          <w:rPr>
            <w:lang w:eastAsia="zh-CN"/>
          </w:rPr>
          <w:t>FETCH</w:t>
        </w:r>
      </w:ins>
    </w:p>
    <w:p w14:paraId="6F307FC4" w14:textId="77777777" w:rsidR="004F41BF" w:rsidRDefault="004F41BF" w:rsidP="004F41BF">
      <w:pPr>
        <w:rPr>
          <w:lang w:eastAsia="zh-CN"/>
        </w:rPr>
      </w:pPr>
      <w:r>
        <w:rPr>
          <w:lang w:eastAsia="zh-CN"/>
        </w:rPr>
        <w:t>This operation updates an SDDM data transmission quality measurement.</w:t>
      </w:r>
    </w:p>
    <w:p w14:paraId="32A27F8F" w14:textId="1DB4B06D" w:rsidR="004F41BF" w:rsidRDefault="004F41BF" w:rsidP="004F41BF">
      <w:r>
        <w:t>This method shall support the data structures, request codes and response codes specified in table </w:t>
      </w:r>
      <w:ins w:id="160" w:author="Huawei_CHV_1" w:date="2024-11-11T11:47:00Z">
        <w:r w:rsidR="00C84186">
          <w:t xml:space="preserve">A.3.2.2.2.3.2.0, </w:t>
        </w:r>
      </w:ins>
      <w:r>
        <w:t>A.3.2.2.2.3.2.</w:t>
      </w:r>
      <w:r>
        <w:rPr>
          <w:lang w:val="en-US"/>
        </w:rPr>
        <w:t>1 and A.3.2.2.2.3.2.2</w:t>
      </w:r>
      <w:r>
        <w:t>.</w:t>
      </w:r>
    </w:p>
    <w:p w14:paraId="440FAADC" w14:textId="15EDCEE5" w:rsidR="00C84186" w:rsidRDefault="00C84186" w:rsidP="00C84186">
      <w:pPr>
        <w:pStyle w:val="TH"/>
        <w:rPr>
          <w:ins w:id="161" w:author="Huawei_CHV_1" w:date="2024-11-11T11:46:00Z"/>
        </w:rPr>
      </w:pPr>
      <w:ins w:id="162" w:author="Huawei_CHV_1" w:date="2024-11-11T11:46:00Z">
        <w:r>
          <w:lastRenderedPageBreak/>
          <w:t>Table</w:t>
        </w:r>
        <w:r>
          <w:rPr>
            <w:noProof/>
          </w:rPr>
          <w:t> </w:t>
        </w:r>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del w:id="163" w:author="Huawei_CHV_1" w:date="2024-11-11T11:07:00Z">
          <w:r w:rsidDel="001E3F78">
            <w:delText xml:space="preserve"> </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186" w14:paraId="3461E5D3" w14:textId="77777777" w:rsidTr="00FD73F8">
        <w:trPr>
          <w:jc w:val="center"/>
          <w:ins w:id="164" w:author="Huawei_CHV_1" w:date="2024-11-11T11: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A9855" w14:textId="77777777" w:rsidR="00C84186" w:rsidRDefault="00C84186" w:rsidP="00FD73F8">
            <w:pPr>
              <w:pStyle w:val="TAH"/>
              <w:rPr>
                <w:ins w:id="165" w:author="Huawei_CHV_1" w:date="2024-11-11T11:46:00Z"/>
              </w:rPr>
            </w:pPr>
            <w:ins w:id="166" w:author="Huawei_CHV_1" w:date="2024-11-11T11: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52C9A0" w14:textId="77777777" w:rsidR="00C84186" w:rsidRDefault="00C84186" w:rsidP="00FD73F8">
            <w:pPr>
              <w:pStyle w:val="TAH"/>
              <w:rPr>
                <w:ins w:id="167" w:author="Huawei_CHV_1" w:date="2024-11-11T11:46:00Z"/>
              </w:rPr>
            </w:pPr>
            <w:ins w:id="168" w:author="Huawei_CHV_1" w:date="2024-11-11T11: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0DC34F" w14:textId="77777777" w:rsidR="00C84186" w:rsidRDefault="00C84186" w:rsidP="00FD73F8">
            <w:pPr>
              <w:pStyle w:val="TAH"/>
              <w:rPr>
                <w:ins w:id="169" w:author="Huawei_CHV_1" w:date="2024-11-11T11:46:00Z"/>
              </w:rPr>
            </w:pPr>
            <w:ins w:id="170" w:author="Huawei_CHV_1" w:date="2024-11-11T11: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A92C8" w14:textId="77777777" w:rsidR="00C84186" w:rsidRDefault="00C84186" w:rsidP="00FD73F8">
            <w:pPr>
              <w:pStyle w:val="TAH"/>
              <w:rPr>
                <w:ins w:id="171" w:author="Huawei_CHV_1" w:date="2024-11-11T11:46:00Z"/>
              </w:rPr>
            </w:pPr>
            <w:ins w:id="172" w:author="Huawei_CHV_1" w:date="2024-11-11T11: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ADB768" w14:textId="77777777" w:rsidR="00C84186" w:rsidRDefault="00C84186" w:rsidP="00FD73F8">
            <w:pPr>
              <w:pStyle w:val="TAH"/>
              <w:rPr>
                <w:ins w:id="173" w:author="Huawei_CHV_1" w:date="2024-11-11T11:46:00Z"/>
              </w:rPr>
            </w:pPr>
            <w:ins w:id="174" w:author="Huawei_CHV_1" w:date="2024-11-11T11:46:00Z">
              <w:r>
                <w:t>Description</w:t>
              </w:r>
            </w:ins>
          </w:p>
        </w:tc>
      </w:tr>
      <w:tr w:rsidR="00C84186" w14:paraId="5FF4425F" w14:textId="77777777" w:rsidTr="00FD73F8">
        <w:trPr>
          <w:jc w:val="center"/>
          <w:ins w:id="175" w:author="Huawei_CHV_1" w:date="2024-11-11T11: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BAAFB6" w14:textId="77777777" w:rsidR="00C84186" w:rsidRPr="003C3C7F" w:rsidRDefault="00C84186" w:rsidP="00FD73F8">
            <w:pPr>
              <w:pStyle w:val="TAL"/>
              <w:rPr>
                <w:ins w:id="176" w:author="Huawei_CHV_1" w:date="2024-11-11T11:46:00Z"/>
                <w:lang w:val="sv-SE"/>
              </w:rPr>
            </w:pPr>
            <w:ins w:id="177" w:author="Huawei_CHV_1" w:date="2024-11-11T11:46: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56F3ADB6" w14:textId="77777777" w:rsidR="00C84186" w:rsidRPr="003C3C7F" w:rsidRDefault="00C84186" w:rsidP="00FD73F8">
            <w:pPr>
              <w:pStyle w:val="TAL"/>
              <w:rPr>
                <w:ins w:id="178" w:author="Huawei_CHV_1" w:date="2024-11-11T11:46:00Z"/>
                <w:lang w:val="sv-SE"/>
              </w:rPr>
            </w:pPr>
            <w:ins w:id="179" w:author="Huawei_CHV_1" w:date="2024-11-11T11:46: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5D5BFBBA" w14:textId="77777777" w:rsidR="00C84186" w:rsidRPr="003C3C7F" w:rsidRDefault="00C84186" w:rsidP="00FD73F8">
            <w:pPr>
              <w:pStyle w:val="TAC"/>
              <w:rPr>
                <w:ins w:id="180" w:author="Huawei_CHV_1" w:date="2024-11-11T11:46:00Z"/>
                <w:lang w:val="sv-SE"/>
              </w:rPr>
            </w:pPr>
            <w:ins w:id="181" w:author="Huawei_CHV_1" w:date="2024-11-11T11:46: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2CD4FBE4" w14:textId="77777777" w:rsidR="00C84186" w:rsidRDefault="00C84186" w:rsidP="00FD73F8">
            <w:pPr>
              <w:pStyle w:val="TAL"/>
              <w:rPr>
                <w:ins w:id="182" w:author="Huawei_CHV_1" w:date="2024-11-11T11:46:00Z"/>
              </w:rPr>
            </w:pPr>
            <w:ins w:id="183" w:author="Huawei_CHV_1" w:date="2024-11-11T11:46: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D03432" w14:textId="7E32755B" w:rsidR="00C84186" w:rsidRPr="004F79CD" w:rsidRDefault="00C84186" w:rsidP="00FD73F8">
            <w:pPr>
              <w:pStyle w:val="TAL"/>
              <w:rPr>
                <w:ins w:id="184" w:author="Huawei_CHV_1" w:date="2024-11-11T11:46:00Z"/>
                <w:lang w:val="en-US"/>
              </w:rPr>
            </w:pPr>
            <w:ins w:id="185" w:author="Huawei_CHV_1" w:date="2024-11-11T11:46:00Z">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ins>
          </w:p>
          <w:p w14:paraId="2B6F17E4" w14:textId="04F0B237" w:rsidR="00C84186" w:rsidRPr="004F79CD" w:rsidRDefault="00C84186" w:rsidP="00FD73F8">
            <w:pPr>
              <w:pStyle w:val="TAL"/>
              <w:rPr>
                <w:ins w:id="186" w:author="Huawei_CHV_1" w:date="2024-11-11T11:46:00Z"/>
                <w:lang w:val="en-US"/>
              </w:rPr>
            </w:pPr>
            <w:ins w:id="187" w:author="Huawei_CHV_1" w:date="2024-11-11T11:46:00Z">
              <w:r w:rsidRPr="004F79CD">
                <w:rPr>
                  <w:lang w:val="en-US"/>
                </w:rPr>
                <w:t>When set to 1 (</w:t>
              </w:r>
              <w:r>
                <w:rPr>
                  <w:lang w:val="en-US"/>
                </w:rPr>
                <w:t>d</w:t>
              </w:r>
              <w:r w:rsidRPr="004F79CD">
                <w:rPr>
                  <w:lang w:val="en-US"/>
                </w:rPr>
                <w:t>eregister) it cancels the subscription.</w:t>
              </w:r>
            </w:ins>
          </w:p>
        </w:tc>
      </w:tr>
      <w:tr w:rsidR="00C84186" w14:paraId="64D0A62E" w14:textId="77777777" w:rsidTr="00FD73F8">
        <w:trPr>
          <w:jc w:val="center"/>
          <w:ins w:id="188" w:author="Huawei_CHV_1" w:date="2024-11-11T11: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8A31E5D" w14:textId="77777777" w:rsidR="00C84186" w:rsidRPr="004F79CD" w:rsidRDefault="00C84186" w:rsidP="00FD73F8">
            <w:pPr>
              <w:pStyle w:val="TAL"/>
              <w:rPr>
                <w:ins w:id="189" w:author="Huawei_CHV_1" w:date="2024-11-11T11:46:00Z"/>
                <w:lang w:val="en-US"/>
              </w:rPr>
            </w:pPr>
            <w:ins w:id="190" w:author="Huawei_CHV_1" w:date="2024-11-11T11:46:00Z">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w:t>
              </w:r>
              <w:proofErr w:type="spellStart"/>
              <w:r w:rsidRPr="004F79CD">
                <w:rPr>
                  <w:lang w:val="en-US" w:eastAsia="zh-CN"/>
                </w:rPr>
                <w:t>CoAP</w:t>
              </w:r>
              <w:proofErr w:type="spellEnd"/>
              <w:r w:rsidRPr="004F79CD">
                <w:rPr>
                  <w:lang w:val="en-US" w:eastAsia="zh-CN"/>
                </w:rPr>
                <w:t xml:space="preserve"> procedures</w:t>
              </w:r>
              <w:r>
                <w:rPr>
                  <w:lang w:eastAsia="zh-CN"/>
                </w:rPr>
                <w:t>.</w:t>
              </w:r>
            </w:ins>
          </w:p>
        </w:tc>
      </w:tr>
    </w:tbl>
    <w:p w14:paraId="33842F18" w14:textId="77777777" w:rsidR="00C84186" w:rsidRDefault="00C84186" w:rsidP="00C84186">
      <w:pPr>
        <w:rPr>
          <w:ins w:id="191" w:author="Huawei_CHV_1" w:date="2024-11-11T11:46:00Z"/>
        </w:rPr>
      </w:pPr>
    </w:p>
    <w:p w14:paraId="1F046672" w14:textId="1097A38A" w:rsidR="004F41BF" w:rsidRDefault="004F41BF" w:rsidP="004F41BF">
      <w:pPr>
        <w:pStyle w:val="TH"/>
      </w:pPr>
      <w:r>
        <w:t>Table A.3.2.2.2.3.2.</w:t>
      </w:r>
      <w:r>
        <w:rPr>
          <w:lang w:eastAsia="zh-CN"/>
        </w:rPr>
        <w:t>1</w:t>
      </w:r>
      <w:r>
        <w:t xml:space="preserve">: Data structures supported by the </w:t>
      </w:r>
      <w:ins w:id="192" w:author="Huawei_CHV_1" w:date="2024-11-11T11:45:00Z">
        <w:r w:rsidR="00C84186">
          <w:t>FETCH</w:t>
        </w:r>
      </w:ins>
      <w:del w:id="193" w:author="Huawei_CHV_1" w:date="2024-11-11T11:45:00Z">
        <w:r w:rsidDel="00C84186">
          <w:delText>PUT</w:delText>
        </w:r>
      </w:del>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919"/>
        <w:gridCol w:w="286"/>
        <w:gridCol w:w="1067"/>
        <w:gridCol w:w="3357"/>
      </w:tblGrid>
      <w:tr w:rsidR="004F41BF" w14:paraId="4B000170" w14:textId="77777777" w:rsidTr="00FD73F8">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6DAE08F" w14:textId="77777777" w:rsidR="004F41BF" w:rsidRDefault="004F41BF" w:rsidP="00FD73F8">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5E589D2" w14:textId="77777777" w:rsidR="004F41BF" w:rsidRDefault="004F41BF" w:rsidP="00FD73F8">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1E4F5CA" w14:textId="77777777" w:rsidR="004F41BF" w:rsidRDefault="004F41BF" w:rsidP="00FD73F8">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7B5F835" w14:textId="77777777" w:rsidR="004F41BF" w:rsidRDefault="004F41BF" w:rsidP="00FD73F8">
            <w:pPr>
              <w:pStyle w:val="TAH"/>
            </w:pPr>
            <w:r>
              <w:t>Description</w:t>
            </w:r>
          </w:p>
        </w:tc>
      </w:tr>
      <w:tr w:rsidR="004F41BF" w14:paraId="33218B34" w14:textId="77777777" w:rsidTr="00FD73F8">
        <w:trPr>
          <w:jc w:val="center"/>
        </w:trPr>
        <w:tc>
          <w:tcPr>
            <w:tcW w:w="1333" w:type="pct"/>
            <w:tcBorders>
              <w:top w:val="single" w:sz="4" w:space="0" w:color="auto"/>
              <w:left w:val="single" w:sz="4" w:space="0" w:color="auto"/>
              <w:bottom w:val="single" w:sz="4" w:space="0" w:color="auto"/>
              <w:right w:val="single" w:sz="4" w:space="0" w:color="auto"/>
            </w:tcBorders>
            <w:hideMark/>
          </w:tcPr>
          <w:p w14:paraId="5A440D03" w14:textId="4D0C1EC1" w:rsidR="004F41BF" w:rsidRDefault="00CD3935" w:rsidP="00FD73F8">
            <w:pPr>
              <w:pStyle w:val="TAL"/>
            </w:pPr>
            <w:proofErr w:type="spellStart"/>
            <w:ins w:id="194" w:author="Huawei_CHV_1" w:date="2024-11-11T11:56:00Z">
              <w:r>
                <w:t>MeasurementsSubscriptionReques</w:t>
              </w:r>
            </w:ins>
            <w:proofErr w:type="spellEnd"/>
            <w:del w:id="195" w:author="Huawei_CHV_1" w:date="2024-11-11T11:56:00Z">
              <w:r w:rsidR="004F41BF" w:rsidDel="00CD3935">
                <w:delText>DataStorageMgtRequest</w:delText>
              </w:r>
            </w:del>
          </w:p>
        </w:tc>
        <w:tc>
          <w:tcPr>
            <w:tcW w:w="230" w:type="pct"/>
            <w:tcBorders>
              <w:top w:val="single" w:sz="4" w:space="0" w:color="auto"/>
              <w:left w:val="single" w:sz="4" w:space="0" w:color="auto"/>
              <w:bottom w:val="single" w:sz="4" w:space="0" w:color="auto"/>
              <w:right w:val="single" w:sz="4" w:space="0" w:color="auto"/>
            </w:tcBorders>
            <w:hideMark/>
          </w:tcPr>
          <w:p w14:paraId="7FB4186F" w14:textId="77777777" w:rsidR="004F41BF" w:rsidRDefault="004F41BF" w:rsidP="00FD73F8">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1A4D31" w14:textId="77777777" w:rsidR="004F41BF" w:rsidRDefault="004F41BF" w:rsidP="00FD73F8">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B1015CE" w14:textId="65D6914D" w:rsidR="004F41BF" w:rsidRDefault="004F41BF" w:rsidP="00FD73F8">
            <w:pPr>
              <w:pStyle w:val="TAL"/>
            </w:pPr>
            <w:del w:id="196" w:author="Huawei_CHV_1" w:date="2024-11-11T11:51:00Z">
              <w:r w:rsidDel="00C84186">
                <w:delText>The information of</w:delText>
              </w:r>
            </w:del>
            <w:r>
              <w:t xml:space="preserve"> </w:t>
            </w:r>
            <w:ins w:id="197" w:author="Huawei_CHV_1" w:date="2024-11-11T11:51:00Z">
              <w:r w:rsidR="00C84186">
                <w:t>The identifier of a</w:t>
              </w:r>
            </w:ins>
            <w:ins w:id="198" w:author="Huawei_CHV_1" w:date="2024-11-11T11:53:00Z">
              <w:r w:rsidR="00C84186">
                <w:t xml:space="preserve"> </w:t>
              </w:r>
              <w:r w:rsidR="00C84186">
                <w:rPr>
                  <w:bCs/>
                </w:rPr>
                <w:t>SDDM regular transmission connection</w:t>
              </w:r>
              <w:r w:rsidR="00C84186">
                <w:t xml:space="preserve"> </w:t>
              </w:r>
            </w:ins>
            <w:del w:id="199" w:author="Huawei_CHV_1" w:date="2024-11-11T11:53:00Z">
              <w:r w:rsidDel="00C84186">
                <w:delText>request of update</w:delText>
              </w:r>
            </w:del>
            <w:ins w:id="200" w:author="Huawei_CHV_1" w:date="2024-11-11T11:53:00Z">
              <w:r w:rsidR="00C84186">
                <w:t xml:space="preserve"> to which</w:t>
              </w:r>
            </w:ins>
            <w:del w:id="201" w:author="Huawei_CHV_1" w:date="2024-11-11T11:54:00Z">
              <w:r w:rsidDel="00C84186">
                <w:delText xml:space="preserve"> an</w:delText>
              </w:r>
            </w:del>
            <w:r>
              <w:t xml:space="preserve"> </w:t>
            </w:r>
            <w:r>
              <w:rPr>
                <w:lang w:eastAsia="zh-CN"/>
              </w:rPr>
              <w:t xml:space="preserve">SDDM </w:t>
            </w:r>
            <w:proofErr w:type="spellStart"/>
            <w:r>
              <w:rPr>
                <w:lang w:eastAsia="zh-CN"/>
              </w:rPr>
              <w:t>datatransmission</w:t>
            </w:r>
            <w:proofErr w:type="spellEnd"/>
            <w:r>
              <w:rPr>
                <w:lang w:eastAsia="zh-CN"/>
              </w:rPr>
              <w:t xml:space="preserve"> quality measurement</w:t>
            </w:r>
            <w:ins w:id="202" w:author="Huawei_CHV_1" w:date="2024-11-11T11:54:00Z">
              <w:r w:rsidR="00C84186">
                <w:rPr>
                  <w:lang w:eastAsia="zh-CN"/>
                </w:rPr>
                <w:t xml:space="preserve"> are going to be performed</w:t>
              </w:r>
            </w:ins>
            <w:r>
              <w:t>.</w:t>
            </w:r>
          </w:p>
        </w:tc>
      </w:tr>
    </w:tbl>
    <w:p w14:paraId="28E61E09" w14:textId="77777777" w:rsidR="004F41BF" w:rsidRDefault="004F41BF" w:rsidP="004F41BF">
      <w:pPr>
        <w:rPr>
          <w:lang w:eastAsia="zh-CN"/>
        </w:rPr>
      </w:pPr>
    </w:p>
    <w:p w14:paraId="1F1B1870" w14:textId="177D7AD0" w:rsidR="004F41BF" w:rsidRDefault="004F41BF" w:rsidP="004F41BF">
      <w:pPr>
        <w:pStyle w:val="TH"/>
      </w:pPr>
      <w:r>
        <w:t>Table A.3.2.2.2.3.2.</w:t>
      </w:r>
      <w:ins w:id="203" w:author="Huawei_CHV_1" w:date="2024-11-11T11:47:00Z">
        <w:r w:rsidR="00C84186">
          <w:t>2</w:t>
        </w:r>
      </w:ins>
      <w:del w:id="204" w:author="Huawei_CHV_1" w:date="2024-11-11T11:47:00Z">
        <w:r w:rsidDel="00C84186">
          <w:rPr>
            <w:lang w:eastAsia="zh-CN"/>
          </w:rPr>
          <w:delText>1</w:delText>
        </w:r>
      </w:del>
      <w:r>
        <w:t xml:space="preserve">: Data structures supported by the </w:t>
      </w:r>
      <w:ins w:id="205" w:author="Huawei_CHV_1" w:date="2024-11-11T11:45:00Z">
        <w:r w:rsidR="00C84186">
          <w:t>FETCH</w:t>
        </w:r>
      </w:ins>
      <w:del w:id="206" w:author="Huawei_CHV_1" w:date="2024-11-11T11:45:00Z">
        <w:r w:rsidDel="00C84186">
          <w:delText>PUT</w:delText>
        </w:r>
      </w:del>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59"/>
        <w:gridCol w:w="421"/>
        <w:gridCol w:w="1300"/>
        <w:gridCol w:w="1844"/>
        <w:gridCol w:w="3762"/>
      </w:tblGrid>
      <w:tr w:rsidR="004F41BF" w14:paraId="2DCE16B0" w14:textId="77777777" w:rsidTr="00C84186">
        <w:trPr>
          <w:jc w:val="center"/>
        </w:trPr>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D853A01" w14:textId="77777777" w:rsidR="004F41BF" w:rsidRDefault="004F41BF" w:rsidP="00FD73F8">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B0F36D8" w14:textId="77777777" w:rsidR="004F41BF" w:rsidRDefault="004F41BF" w:rsidP="00FD73F8">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B7C754" w14:textId="77777777" w:rsidR="004F41BF" w:rsidRDefault="004F41BF" w:rsidP="00FD73F8">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266803E" w14:textId="77777777" w:rsidR="004F41BF" w:rsidRDefault="004F41BF" w:rsidP="00FD73F8">
            <w:pPr>
              <w:pStyle w:val="TAH"/>
              <w:rPr>
                <w:lang w:eastAsia="en-GB"/>
              </w:rPr>
            </w:pPr>
            <w:r>
              <w:rPr>
                <w:lang w:eastAsia="en-GB"/>
              </w:rPr>
              <w:t>Response</w:t>
            </w:r>
          </w:p>
          <w:p w14:paraId="315269C6" w14:textId="77777777" w:rsidR="004F41BF" w:rsidRDefault="004F41BF" w:rsidP="00FD73F8">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41B09197" w14:textId="77777777" w:rsidR="004F41BF" w:rsidRDefault="004F41BF" w:rsidP="00FD73F8">
            <w:pPr>
              <w:pStyle w:val="TAH"/>
              <w:rPr>
                <w:lang w:eastAsia="en-GB"/>
              </w:rPr>
            </w:pPr>
            <w:r>
              <w:rPr>
                <w:lang w:eastAsia="en-GB"/>
              </w:rPr>
              <w:t>Description</w:t>
            </w:r>
          </w:p>
        </w:tc>
      </w:tr>
      <w:tr w:rsidR="004F41BF" w14:paraId="79492590" w14:textId="77777777" w:rsidTr="00C84186">
        <w:trPr>
          <w:jc w:val="center"/>
        </w:trPr>
        <w:tc>
          <w:tcPr>
            <w:tcW w:w="1138" w:type="pct"/>
            <w:tcBorders>
              <w:top w:val="single" w:sz="4" w:space="0" w:color="auto"/>
              <w:left w:val="single" w:sz="6" w:space="0" w:color="000000"/>
              <w:bottom w:val="single" w:sz="4" w:space="0" w:color="auto"/>
              <w:right w:val="single" w:sz="6" w:space="0" w:color="000000"/>
            </w:tcBorders>
            <w:hideMark/>
          </w:tcPr>
          <w:p w14:paraId="564926B1" w14:textId="77777777" w:rsidR="004F41BF" w:rsidRDefault="004F41BF" w:rsidP="00FD73F8">
            <w:pPr>
              <w:pStyle w:val="TAL"/>
              <w:rPr>
                <w:lang w:eastAsia="en-GB"/>
              </w:rPr>
            </w:pPr>
            <w:del w:id="207" w:author="Huawei_CHV_1" w:date="2024-11-11T11:48:00Z">
              <w:r w:rsidDel="00C84186">
                <w:rPr>
                  <w:lang w:eastAsia="zh-CN"/>
                </w:rPr>
                <w:delText>n/a</w:delText>
              </w:r>
            </w:del>
          </w:p>
        </w:tc>
        <w:tc>
          <w:tcPr>
            <w:tcW w:w="222" w:type="pct"/>
            <w:tcBorders>
              <w:top w:val="single" w:sz="4" w:space="0" w:color="auto"/>
              <w:left w:val="single" w:sz="6" w:space="0" w:color="000000"/>
              <w:bottom w:val="single" w:sz="4" w:space="0" w:color="auto"/>
              <w:right w:val="single" w:sz="6" w:space="0" w:color="000000"/>
            </w:tcBorders>
            <w:hideMark/>
          </w:tcPr>
          <w:p w14:paraId="4F5E3C73" w14:textId="699FCFBA" w:rsidR="004F41BF" w:rsidRDefault="00C84186" w:rsidP="00FD73F8">
            <w:pPr>
              <w:pStyle w:val="TAC"/>
              <w:rPr>
                <w:lang w:eastAsia="en-GB"/>
              </w:rPr>
            </w:pPr>
            <w:ins w:id="208" w:author="Huawei_CHV_1" w:date="2024-11-11T11:48: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6D41F40C" w14:textId="1C0CF08D" w:rsidR="004F41BF" w:rsidRDefault="00C84186" w:rsidP="00FD73F8">
            <w:pPr>
              <w:pStyle w:val="TAL"/>
              <w:rPr>
                <w:lang w:eastAsia="en-GB"/>
              </w:rPr>
            </w:pPr>
            <w:ins w:id="209" w:author="Huawei_CHV_1" w:date="2024-11-11T11:48: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163C5C42" w14:textId="10ABA6C7" w:rsidR="004F41BF" w:rsidRDefault="004F41BF" w:rsidP="00FD73F8">
            <w:pPr>
              <w:pStyle w:val="TAL"/>
              <w:rPr>
                <w:lang w:eastAsia="en-GB"/>
              </w:rPr>
            </w:pPr>
            <w:r>
              <w:rPr>
                <w:lang w:eastAsia="en-GB"/>
              </w:rPr>
              <w:t>2.0</w:t>
            </w:r>
            <w:ins w:id="210" w:author="Huawei_CHV_1" w:date="2024-11-11T11:48:00Z">
              <w:r w:rsidR="00C84186">
                <w:rPr>
                  <w:lang w:eastAsia="en-GB"/>
                </w:rPr>
                <w:t>5</w:t>
              </w:r>
            </w:ins>
            <w:del w:id="211" w:author="Huawei_CHV_1" w:date="2024-11-11T11:48:00Z">
              <w:r w:rsidDel="00C84186">
                <w:rPr>
                  <w:lang w:eastAsia="en-GB"/>
                </w:rPr>
                <w:delText>4</w:delText>
              </w:r>
            </w:del>
            <w:r>
              <w:rPr>
                <w:lang w:eastAsia="en-GB"/>
              </w:rPr>
              <w:t xml:space="preserve"> C</w:t>
            </w:r>
            <w:ins w:id="212" w:author="Huawei_CHV_1" w:date="2024-11-11T11:48:00Z">
              <w:r w:rsidR="00C84186">
                <w:rPr>
                  <w:lang w:eastAsia="en-GB"/>
                </w:rPr>
                <w:t>ontent</w:t>
              </w:r>
            </w:ins>
            <w:del w:id="213" w:author="Huawei_CHV_1" w:date="2024-11-11T11:48:00Z">
              <w:r w:rsidDel="00C84186">
                <w:rPr>
                  <w:lang w:eastAsia="en-GB"/>
                </w:rPr>
                <w:delText>hanged</w:delText>
              </w:r>
            </w:del>
          </w:p>
        </w:tc>
        <w:tc>
          <w:tcPr>
            <w:tcW w:w="1982" w:type="pct"/>
            <w:tcBorders>
              <w:top w:val="single" w:sz="4" w:space="0" w:color="auto"/>
              <w:left w:val="single" w:sz="6" w:space="0" w:color="000000"/>
              <w:bottom w:val="single" w:sz="4" w:space="0" w:color="auto"/>
              <w:right w:val="single" w:sz="6" w:space="0" w:color="000000"/>
            </w:tcBorders>
          </w:tcPr>
          <w:p w14:paraId="24AC1909" w14:textId="0079EA71" w:rsidR="004F41BF" w:rsidRDefault="00C84186" w:rsidP="00FD73F8">
            <w:pPr>
              <w:pStyle w:val="TAL"/>
              <w:rPr>
                <w:lang w:eastAsia="en-GB"/>
              </w:rPr>
            </w:pPr>
            <w:ins w:id="214" w:author="Huawei_CHV_1" w:date="2024-11-11T11:48:00Z">
              <w:r>
                <w:rPr>
                  <w:lang w:eastAsia="zh-CN"/>
                </w:rPr>
                <w:t xml:space="preserve">The information of </w:t>
              </w:r>
            </w:ins>
            <w:r w:rsidR="004F41BF">
              <w:rPr>
                <w:lang w:eastAsia="zh-CN"/>
              </w:rPr>
              <w:t xml:space="preserve">SDDM data transmission quality measurement </w:t>
            </w:r>
            <w:ins w:id="215" w:author="Huawei_CHV_1" w:date="2024-11-11T11:48:00Z">
              <w:r>
                <w:t xml:space="preserve">on the request from the </w:t>
              </w:r>
              <w:r w:rsidRPr="004F79CD">
                <w:rPr>
                  <w:lang w:val="en-US"/>
                </w:rPr>
                <w:t>S</w:t>
              </w:r>
              <w:r>
                <w:rPr>
                  <w:lang w:val="en-US"/>
                </w:rPr>
                <w:t>DDM</w:t>
              </w:r>
              <w:r w:rsidRPr="004F79CD">
                <w:rPr>
                  <w:lang w:val="en-US"/>
                </w:rPr>
                <w:t>-</w:t>
              </w:r>
            </w:ins>
            <w:ins w:id="216" w:author="Huawei_CHV_1" w:date="2024-11-11T11:49:00Z">
              <w:r>
                <w:rPr>
                  <w:lang w:val="en-US"/>
                </w:rPr>
                <w:t>S</w:t>
              </w:r>
            </w:ins>
            <w:del w:id="217" w:author="Huawei_CHV_1" w:date="2024-11-11T11:48:00Z">
              <w:r w:rsidR="004F41BF" w:rsidDel="00C84186">
                <w:rPr>
                  <w:lang w:eastAsia="zh-CN"/>
                </w:rPr>
                <w:delText>updated</w:delText>
              </w:r>
              <w:r w:rsidR="004F41BF" w:rsidDel="00C84186">
                <w:rPr>
                  <w:lang w:eastAsia="en-GB"/>
                </w:rPr>
                <w:delText xml:space="preserve"> successfully</w:delText>
              </w:r>
            </w:del>
            <w:r w:rsidR="004F41BF">
              <w:rPr>
                <w:lang w:eastAsia="en-GB"/>
              </w:rPr>
              <w:t>.</w:t>
            </w:r>
          </w:p>
        </w:tc>
      </w:tr>
      <w:tr w:rsidR="004F41BF" w14:paraId="6EB22756" w14:textId="77777777" w:rsidTr="00C8418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330778" w14:textId="77777777" w:rsidR="004F41BF" w:rsidRDefault="004F41BF" w:rsidP="00FD73F8">
            <w:pPr>
              <w:pStyle w:val="TAN"/>
              <w:rPr>
                <w:lang w:eastAsia="en-GB"/>
              </w:rPr>
            </w:pPr>
            <w:r>
              <w:rPr>
                <w:lang w:eastAsia="zh-CN"/>
              </w:rPr>
              <w:t>NOTE:</w:t>
            </w:r>
            <w:r>
              <w:rPr>
                <w:lang w:eastAsia="zh-CN"/>
              </w:rPr>
              <w:tab/>
              <w:t xml:space="preserve">The mandatory </w:t>
            </w:r>
            <w:proofErr w:type="spellStart"/>
            <w:r>
              <w:rPr>
                <w:lang w:eastAsia="zh-CN"/>
              </w:rPr>
              <w:t>CoAP</w:t>
            </w:r>
            <w:proofErr w:type="spellEnd"/>
            <w:r>
              <w:rPr>
                <w:lang w:eastAsia="zh-CN"/>
              </w:rPr>
              <w:t xml:space="preserve"> error status codes for the </w:t>
            </w:r>
            <w:r w:rsidRPr="004F79CD">
              <w:rPr>
                <w:lang w:val="en-US" w:eastAsia="zh-CN"/>
              </w:rPr>
              <w:t>PUT</w:t>
            </w:r>
            <w:r>
              <w:rPr>
                <w:lang w:eastAsia="zh-CN"/>
              </w:rPr>
              <w:t xml:space="preserve"> method listed in table C.1.3-1 of 3GPP TS 24.546 [6] shall also apply.</w:t>
            </w:r>
          </w:p>
        </w:tc>
      </w:tr>
    </w:tbl>
    <w:p w14:paraId="439BF68B" w14:textId="77777777" w:rsidR="004F41BF" w:rsidRDefault="004F41BF" w:rsidP="004F41BF">
      <w:pPr>
        <w:rPr>
          <w:lang w:eastAsia="zh-CN"/>
        </w:rPr>
      </w:pP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380DE1" w:rsidRDefault="00380DE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493F1" w14:textId="77777777" w:rsidR="001B4080" w:rsidRDefault="001B4080">
      <w:r>
        <w:separator/>
      </w:r>
    </w:p>
  </w:endnote>
  <w:endnote w:type="continuationSeparator" w:id="0">
    <w:p w14:paraId="08CBC059" w14:textId="77777777" w:rsidR="001B4080" w:rsidRDefault="001B4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82923" w14:textId="77777777" w:rsidR="001B4080" w:rsidRDefault="001B4080">
      <w:r>
        <w:separator/>
      </w:r>
    </w:p>
  </w:footnote>
  <w:footnote w:type="continuationSeparator" w:id="0">
    <w:p w14:paraId="5664B25E" w14:textId="77777777" w:rsidR="001B4080" w:rsidRDefault="001B4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0DE1" w:rsidRDefault="00380D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0DE1" w:rsidRDefault="00380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0DE1" w:rsidRDefault="00380D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0DE1" w:rsidRDefault="00380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33"/>
  </w:num>
  <w:num w:numId="16">
    <w:abstractNumId w:val="25"/>
  </w:num>
  <w:num w:numId="17">
    <w:abstractNumId w:val="15"/>
  </w:num>
  <w:num w:numId="18">
    <w:abstractNumId w:val="24"/>
  </w:num>
  <w:num w:numId="19">
    <w:abstractNumId w:val="13"/>
  </w:num>
  <w:num w:numId="20">
    <w:abstractNumId w:val="27"/>
  </w:num>
  <w:num w:numId="21">
    <w:abstractNumId w:val="37"/>
  </w:num>
  <w:num w:numId="22">
    <w:abstractNumId w:val="19"/>
  </w:num>
  <w:num w:numId="23">
    <w:abstractNumId w:val="26"/>
  </w:num>
  <w:num w:numId="24">
    <w:abstractNumId w:val="38"/>
  </w:num>
  <w:num w:numId="25">
    <w:abstractNumId w:val="34"/>
  </w:num>
  <w:num w:numId="26">
    <w:abstractNumId w:val="28"/>
  </w:num>
  <w:num w:numId="27">
    <w:abstractNumId w:val="21"/>
  </w:num>
  <w:num w:numId="28">
    <w:abstractNumId w:val="20"/>
  </w:num>
  <w:num w:numId="29">
    <w:abstractNumId w:val="29"/>
  </w:num>
  <w:num w:numId="30">
    <w:abstractNumId w:val="23"/>
  </w:num>
  <w:num w:numId="31">
    <w:abstractNumId w:val="36"/>
  </w:num>
  <w:num w:numId="32">
    <w:abstractNumId w:val="22"/>
  </w:num>
  <w:num w:numId="33">
    <w:abstractNumId w:val="16"/>
  </w:num>
  <w:num w:numId="34">
    <w:abstractNumId w:val="9"/>
  </w:num>
  <w:num w:numId="35">
    <w:abstractNumId w:val="7"/>
  </w:num>
  <w:num w:numId="36">
    <w:abstractNumId w:val="35"/>
  </w:num>
  <w:num w:numId="37">
    <w:abstractNumId w:val="12"/>
  </w:num>
  <w:num w:numId="38">
    <w:abstractNumId w:val="17"/>
  </w:num>
  <w:num w:numId="39">
    <w:abstractNumId w:val="30"/>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A1CE9"/>
    <w:rsid w:val="000A6394"/>
    <w:rsid w:val="000B2287"/>
    <w:rsid w:val="000B7FED"/>
    <w:rsid w:val="000C038A"/>
    <w:rsid w:val="000C6598"/>
    <w:rsid w:val="000D44B3"/>
    <w:rsid w:val="00100419"/>
    <w:rsid w:val="00143205"/>
    <w:rsid w:val="00145D43"/>
    <w:rsid w:val="001710B6"/>
    <w:rsid w:val="00192C46"/>
    <w:rsid w:val="001A08B3"/>
    <w:rsid w:val="001A7B60"/>
    <w:rsid w:val="001B4080"/>
    <w:rsid w:val="001B52F0"/>
    <w:rsid w:val="001B7A65"/>
    <w:rsid w:val="001E41F3"/>
    <w:rsid w:val="002203D0"/>
    <w:rsid w:val="00221571"/>
    <w:rsid w:val="00230D07"/>
    <w:rsid w:val="00231C65"/>
    <w:rsid w:val="00245874"/>
    <w:rsid w:val="002543AF"/>
    <w:rsid w:val="0026004D"/>
    <w:rsid w:val="002640DD"/>
    <w:rsid w:val="00275D12"/>
    <w:rsid w:val="00284FEB"/>
    <w:rsid w:val="002860C4"/>
    <w:rsid w:val="002B5741"/>
    <w:rsid w:val="002E472E"/>
    <w:rsid w:val="002F21AF"/>
    <w:rsid w:val="00305409"/>
    <w:rsid w:val="00305F43"/>
    <w:rsid w:val="003140A1"/>
    <w:rsid w:val="003336E5"/>
    <w:rsid w:val="003609EF"/>
    <w:rsid w:val="0036231A"/>
    <w:rsid w:val="00374DD4"/>
    <w:rsid w:val="00380DE1"/>
    <w:rsid w:val="003E1A36"/>
    <w:rsid w:val="00410371"/>
    <w:rsid w:val="00416780"/>
    <w:rsid w:val="004242F1"/>
    <w:rsid w:val="0042640D"/>
    <w:rsid w:val="00453F3E"/>
    <w:rsid w:val="004A670A"/>
    <w:rsid w:val="004B75B7"/>
    <w:rsid w:val="004D7609"/>
    <w:rsid w:val="004E0819"/>
    <w:rsid w:val="004F41BF"/>
    <w:rsid w:val="0050087B"/>
    <w:rsid w:val="005141D9"/>
    <w:rsid w:val="0051580D"/>
    <w:rsid w:val="00520CA3"/>
    <w:rsid w:val="00527C53"/>
    <w:rsid w:val="005445EB"/>
    <w:rsid w:val="00547111"/>
    <w:rsid w:val="005625CB"/>
    <w:rsid w:val="00591EEE"/>
    <w:rsid w:val="00592D74"/>
    <w:rsid w:val="005942C7"/>
    <w:rsid w:val="005A3C95"/>
    <w:rsid w:val="005D5058"/>
    <w:rsid w:val="005E2C44"/>
    <w:rsid w:val="00621188"/>
    <w:rsid w:val="00624382"/>
    <w:rsid w:val="006257ED"/>
    <w:rsid w:val="0064373E"/>
    <w:rsid w:val="00653DE4"/>
    <w:rsid w:val="00665C47"/>
    <w:rsid w:val="00687FCD"/>
    <w:rsid w:val="00695808"/>
    <w:rsid w:val="006B28B0"/>
    <w:rsid w:val="006B46FB"/>
    <w:rsid w:val="006E21FB"/>
    <w:rsid w:val="006F7EDC"/>
    <w:rsid w:val="007144F9"/>
    <w:rsid w:val="00727A48"/>
    <w:rsid w:val="00792342"/>
    <w:rsid w:val="007977A8"/>
    <w:rsid w:val="007B512A"/>
    <w:rsid w:val="007C2097"/>
    <w:rsid w:val="007C542B"/>
    <w:rsid w:val="007D6A07"/>
    <w:rsid w:val="007D6A43"/>
    <w:rsid w:val="007F7259"/>
    <w:rsid w:val="008040A8"/>
    <w:rsid w:val="00804359"/>
    <w:rsid w:val="00820339"/>
    <w:rsid w:val="008279FA"/>
    <w:rsid w:val="008626E7"/>
    <w:rsid w:val="00870EE7"/>
    <w:rsid w:val="008863B9"/>
    <w:rsid w:val="008A45A6"/>
    <w:rsid w:val="008D3CCC"/>
    <w:rsid w:val="008F3789"/>
    <w:rsid w:val="008F4CA6"/>
    <w:rsid w:val="008F686C"/>
    <w:rsid w:val="00904800"/>
    <w:rsid w:val="00912C79"/>
    <w:rsid w:val="009148DE"/>
    <w:rsid w:val="00941E30"/>
    <w:rsid w:val="00951379"/>
    <w:rsid w:val="009575E1"/>
    <w:rsid w:val="009777D9"/>
    <w:rsid w:val="00991B88"/>
    <w:rsid w:val="009A5753"/>
    <w:rsid w:val="009A579D"/>
    <w:rsid w:val="009D7DD4"/>
    <w:rsid w:val="009E3297"/>
    <w:rsid w:val="009F1292"/>
    <w:rsid w:val="009F3205"/>
    <w:rsid w:val="009F734F"/>
    <w:rsid w:val="00A165BE"/>
    <w:rsid w:val="00A246B6"/>
    <w:rsid w:val="00A304E7"/>
    <w:rsid w:val="00A312E5"/>
    <w:rsid w:val="00A47E70"/>
    <w:rsid w:val="00A50CF0"/>
    <w:rsid w:val="00A61E32"/>
    <w:rsid w:val="00A7671C"/>
    <w:rsid w:val="00A80F6E"/>
    <w:rsid w:val="00AA2CBC"/>
    <w:rsid w:val="00AC5820"/>
    <w:rsid w:val="00AD1CD8"/>
    <w:rsid w:val="00AE65D1"/>
    <w:rsid w:val="00AF15FD"/>
    <w:rsid w:val="00B258BB"/>
    <w:rsid w:val="00B5214D"/>
    <w:rsid w:val="00B67B97"/>
    <w:rsid w:val="00B709EB"/>
    <w:rsid w:val="00B968C8"/>
    <w:rsid w:val="00BA3EC5"/>
    <w:rsid w:val="00BA51D9"/>
    <w:rsid w:val="00BB5DFC"/>
    <w:rsid w:val="00BD279D"/>
    <w:rsid w:val="00BD6BB8"/>
    <w:rsid w:val="00BE488B"/>
    <w:rsid w:val="00C54DB0"/>
    <w:rsid w:val="00C66BA2"/>
    <w:rsid w:val="00C84186"/>
    <w:rsid w:val="00C870F6"/>
    <w:rsid w:val="00C95985"/>
    <w:rsid w:val="00CC5026"/>
    <w:rsid w:val="00CC68D0"/>
    <w:rsid w:val="00CD3935"/>
    <w:rsid w:val="00CF32E6"/>
    <w:rsid w:val="00D03F9A"/>
    <w:rsid w:val="00D06D51"/>
    <w:rsid w:val="00D24991"/>
    <w:rsid w:val="00D50255"/>
    <w:rsid w:val="00D52ADE"/>
    <w:rsid w:val="00D65BD9"/>
    <w:rsid w:val="00D66520"/>
    <w:rsid w:val="00D70F07"/>
    <w:rsid w:val="00D80124"/>
    <w:rsid w:val="00D84AE9"/>
    <w:rsid w:val="00DC4812"/>
    <w:rsid w:val="00DC55D1"/>
    <w:rsid w:val="00DC71DB"/>
    <w:rsid w:val="00DE34CF"/>
    <w:rsid w:val="00E13F3D"/>
    <w:rsid w:val="00E34898"/>
    <w:rsid w:val="00E459C4"/>
    <w:rsid w:val="00E513BA"/>
    <w:rsid w:val="00E545C4"/>
    <w:rsid w:val="00E66B8A"/>
    <w:rsid w:val="00E7711D"/>
    <w:rsid w:val="00EB09B7"/>
    <w:rsid w:val="00EE7D7C"/>
    <w:rsid w:val="00EF0EDE"/>
    <w:rsid w:val="00F25D98"/>
    <w:rsid w:val="00F300FB"/>
    <w:rsid w:val="00F448E2"/>
    <w:rsid w:val="00F61657"/>
    <w:rsid w:val="00F918C0"/>
    <w:rsid w:val="00FB015E"/>
    <w:rsid w:val="00FB6386"/>
    <w:rsid w:val="00FC094E"/>
    <w:rsid w:val="00FD355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 w:type="character" w:customStyle="1" w:styleId="HeaderChar">
    <w:name w:val="Header Char"/>
    <w:basedOn w:val="DefaultParagraphFont"/>
    <w:link w:val="Header"/>
    <w:rsid w:val="00AF15FD"/>
    <w:rPr>
      <w:rFonts w:ascii="Arial" w:hAnsi="Arial"/>
      <w:b/>
      <w:noProof/>
      <w:sz w:val="18"/>
      <w:lang w:val="en-GB" w:eastAsia="en-US"/>
    </w:rPr>
  </w:style>
  <w:style w:type="character" w:customStyle="1" w:styleId="Heading3Char">
    <w:name w:val="Heading 3 Char"/>
    <w:link w:val="Heading3"/>
    <w:rsid w:val="00AF15FD"/>
    <w:rPr>
      <w:rFonts w:ascii="Arial" w:hAnsi="Arial"/>
      <w:sz w:val="28"/>
      <w:lang w:val="en-GB" w:eastAsia="en-US"/>
    </w:rPr>
  </w:style>
  <w:style w:type="character" w:customStyle="1" w:styleId="FooterChar">
    <w:name w:val="Footer Char"/>
    <w:basedOn w:val="DefaultParagraphFont"/>
    <w:link w:val="Footer"/>
    <w:rsid w:val="00AF15FD"/>
    <w:rPr>
      <w:rFonts w:ascii="Arial" w:hAnsi="Arial"/>
      <w:b/>
      <w:i/>
      <w:noProof/>
      <w:sz w:val="18"/>
      <w:lang w:val="en-GB" w:eastAsia="en-US"/>
    </w:rPr>
  </w:style>
  <w:style w:type="character" w:customStyle="1" w:styleId="Heading5Char">
    <w:name w:val="Heading 5 Char"/>
    <w:link w:val="Heading5"/>
    <w:rsid w:val="00AF15FD"/>
    <w:rPr>
      <w:rFonts w:ascii="Arial" w:hAnsi="Arial"/>
      <w:sz w:val="22"/>
      <w:lang w:val="en-GB" w:eastAsia="en-US"/>
    </w:rPr>
  </w:style>
  <w:style w:type="character" w:customStyle="1" w:styleId="Heading8Char">
    <w:name w:val="Heading 8 Char"/>
    <w:link w:val="Heading8"/>
    <w:rsid w:val="00AF15FD"/>
    <w:rPr>
      <w:rFonts w:ascii="Arial" w:hAnsi="Arial"/>
      <w:sz w:val="36"/>
      <w:lang w:val="en-GB" w:eastAsia="en-US"/>
    </w:rPr>
  </w:style>
  <w:style w:type="character" w:customStyle="1" w:styleId="Heading6Char">
    <w:name w:val="Heading 6 Char"/>
    <w:link w:val="Heading6"/>
    <w:rsid w:val="00AF15FD"/>
    <w:rPr>
      <w:rFonts w:ascii="Arial" w:hAnsi="Arial"/>
      <w:lang w:val="en-GB" w:eastAsia="en-US"/>
    </w:rPr>
  </w:style>
  <w:style w:type="character" w:customStyle="1" w:styleId="Heading7Char">
    <w:name w:val="Heading 7 Char"/>
    <w:link w:val="Heading7"/>
    <w:rsid w:val="00AF15FD"/>
    <w:rPr>
      <w:rFonts w:ascii="Arial" w:hAnsi="Arial"/>
      <w:lang w:val="en-GB" w:eastAsia="en-US"/>
    </w:rPr>
  </w:style>
  <w:style w:type="character" w:customStyle="1" w:styleId="Heading9Char">
    <w:name w:val="Heading 9 Char"/>
    <w:link w:val="Heading9"/>
    <w:rsid w:val="00AF15FD"/>
    <w:rPr>
      <w:rFonts w:ascii="Arial" w:hAnsi="Arial"/>
      <w:sz w:val="36"/>
      <w:lang w:val="en-GB" w:eastAsia="en-US"/>
    </w:rPr>
  </w:style>
  <w:style w:type="character" w:customStyle="1" w:styleId="NOChar">
    <w:name w:val="NO Char"/>
    <w:rsid w:val="00AF15FD"/>
    <w:rPr>
      <w:lang w:eastAsia="en-US"/>
    </w:rPr>
  </w:style>
  <w:style w:type="character" w:customStyle="1" w:styleId="TALZchn">
    <w:name w:val="TAL Zchn"/>
    <w:locked/>
    <w:rsid w:val="00AF15FD"/>
    <w:rPr>
      <w:rFonts w:ascii="Arial" w:hAnsi="Arial"/>
      <w:sz w:val="18"/>
      <w:lang w:eastAsia="en-US"/>
    </w:rPr>
  </w:style>
  <w:style w:type="character" w:styleId="Emphasis">
    <w:name w:val="Emphasis"/>
    <w:qFormat/>
    <w:rsid w:val="00AF15FD"/>
    <w:rPr>
      <w:i/>
      <w:iCs/>
    </w:rPr>
  </w:style>
  <w:style w:type="character" w:customStyle="1" w:styleId="NOZchn">
    <w:name w:val="NO Zchn"/>
    <w:qFormat/>
    <w:locked/>
    <w:rsid w:val="00AF15FD"/>
    <w:rPr>
      <w:rFonts w:ascii="Times New Roman" w:hAnsi="Times New Roman"/>
      <w:lang w:val="en-GB" w:eastAsia="en-GB"/>
    </w:rPr>
  </w:style>
  <w:style w:type="character" w:customStyle="1" w:styleId="EXChar">
    <w:name w:val="EX Char"/>
    <w:locked/>
    <w:rsid w:val="00AF15FD"/>
    <w:rPr>
      <w:rFonts w:ascii="Times New Roman" w:hAnsi="Times New Roman"/>
      <w:lang w:val="en-GB" w:eastAsia="en-US"/>
    </w:rPr>
  </w:style>
  <w:style w:type="character" w:customStyle="1" w:styleId="B1Char2">
    <w:name w:val="B1 Char2"/>
    <w:locked/>
    <w:rsid w:val="00AF15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190519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2299422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A9B90-DDA0-4377-ACE5-9C85E7278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1706</Words>
  <Characters>9727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5</cp:revision>
  <cp:lastPrinted>1900-01-01T06:00:00Z</cp:lastPrinted>
  <dcterms:created xsi:type="dcterms:W3CDTF">2024-11-20T15:00:00Z</dcterms:created>
  <dcterms:modified xsi:type="dcterms:W3CDTF">2024-11-20T17:21:00Z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